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299" w:rsidRDefault="00CB0E1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t>R5-2</w:t>
      </w:r>
      <w:r>
        <w:rPr>
          <w:rFonts w:hint="eastAsia"/>
          <w:b/>
          <w:i/>
          <w:sz w:val="28"/>
          <w:lang w:val="en-US" w:eastAsia="zh-CN"/>
        </w:rPr>
        <w:t>2</w:t>
      </w:r>
      <w:r w:rsidR="00F9204D">
        <w:rPr>
          <w:b/>
          <w:i/>
          <w:sz w:val="28"/>
          <w:lang w:val="en-US" w:eastAsia="zh-CN"/>
        </w:rPr>
        <w:t>0668</w:t>
      </w:r>
      <w:r w:rsidR="00161D89" w:rsidRPr="00E75E6A">
        <w:rPr>
          <w:b/>
          <w:i/>
          <w:noProof/>
          <w:sz w:val="28"/>
          <w:highlight w:val="green"/>
        </w:rPr>
        <w:t>r</w:t>
      </w:r>
      <w:r w:rsidR="00E75E6A" w:rsidRPr="00E75E6A">
        <w:rPr>
          <w:rFonts w:eastAsia="新細明體" w:hint="eastAsia"/>
          <w:b/>
          <w:i/>
          <w:noProof/>
          <w:sz w:val="28"/>
          <w:highlight w:val="green"/>
          <w:lang w:eastAsia="zh-TW"/>
        </w:rPr>
        <w:t>2</w:t>
      </w:r>
    </w:p>
    <w:p w:rsidR="00241299" w:rsidRDefault="00CB0E1C">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hint="eastAsia"/>
          <w:b/>
          <w:iCs/>
          <w:sz w:val="24"/>
          <w:szCs w:val="24"/>
          <w:lang w:val="en-US" w:eastAsia="zh-CN"/>
        </w:rPr>
        <w:t>Feb 21 - Mar 4,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1299">
        <w:tc>
          <w:tcPr>
            <w:tcW w:w="9641" w:type="dxa"/>
            <w:gridSpan w:val="9"/>
            <w:tcBorders>
              <w:top w:val="single" w:sz="4" w:space="0" w:color="auto"/>
              <w:left w:val="single" w:sz="4" w:space="0" w:color="auto"/>
              <w:right w:val="single" w:sz="4" w:space="0" w:color="auto"/>
            </w:tcBorders>
          </w:tcPr>
          <w:p w:rsidR="00241299" w:rsidRDefault="00CB0E1C">
            <w:pPr>
              <w:pStyle w:val="CRCoverPage"/>
              <w:spacing w:after="0"/>
              <w:jc w:val="right"/>
              <w:rPr>
                <w:i/>
              </w:rPr>
            </w:pPr>
            <w:r>
              <w:rPr>
                <w:i/>
                <w:sz w:val="14"/>
              </w:rPr>
              <w:t>CR-Form-v12.</w:t>
            </w:r>
            <w:r>
              <w:rPr>
                <w:i/>
                <w:sz w:val="14"/>
                <w:lang w:val="en-US"/>
              </w:rPr>
              <w:t>2</w:t>
            </w:r>
          </w:p>
        </w:tc>
      </w:tr>
      <w:tr w:rsidR="00241299">
        <w:tc>
          <w:tcPr>
            <w:tcW w:w="9641" w:type="dxa"/>
            <w:gridSpan w:val="9"/>
            <w:tcBorders>
              <w:left w:val="single" w:sz="4" w:space="0" w:color="auto"/>
              <w:right w:val="single" w:sz="4" w:space="0" w:color="auto"/>
            </w:tcBorders>
          </w:tcPr>
          <w:p w:rsidR="00241299" w:rsidRDefault="00CB0E1C">
            <w:pPr>
              <w:pStyle w:val="CRCoverPage"/>
              <w:spacing w:after="0"/>
              <w:jc w:val="center"/>
            </w:pPr>
            <w:r>
              <w:rPr>
                <w:b/>
                <w:sz w:val="32"/>
              </w:rPr>
              <w:t>CHANGE REQUEST</w:t>
            </w:r>
          </w:p>
        </w:tc>
      </w:tr>
      <w:tr w:rsidR="00241299">
        <w:tc>
          <w:tcPr>
            <w:tcW w:w="9641" w:type="dxa"/>
            <w:gridSpan w:val="9"/>
            <w:tcBorders>
              <w:left w:val="single" w:sz="4" w:space="0" w:color="auto"/>
              <w:right w:val="single" w:sz="4" w:space="0" w:color="auto"/>
            </w:tcBorders>
          </w:tcPr>
          <w:p w:rsidR="00241299" w:rsidRDefault="00241299">
            <w:pPr>
              <w:pStyle w:val="CRCoverPage"/>
              <w:spacing w:after="0"/>
              <w:rPr>
                <w:sz w:val="8"/>
                <w:szCs w:val="8"/>
              </w:rPr>
            </w:pPr>
          </w:p>
        </w:tc>
      </w:tr>
      <w:tr w:rsidR="00241299">
        <w:tc>
          <w:tcPr>
            <w:tcW w:w="142" w:type="dxa"/>
            <w:tcBorders>
              <w:left w:val="single" w:sz="4" w:space="0" w:color="auto"/>
            </w:tcBorders>
          </w:tcPr>
          <w:p w:rsidR="00241299" w:rsidRDefault="00241299">
            <w:pPr>
              <w:pStyle w:val="CRCoverPage"/>
              <w:spacing w:after="0"/>
              <w:jc w:val="right"/>
            </w:pPr>
          </w:p>
        </w:tc>
        <w:tc>
          <w:tcPr>
            <w:tcW w:w="1559" w:type="dxa"/>
            <w:shd w:val="pct30" w:color="FFFF00" w:fill="auto"/>
          </w:tcPr>
          <w:p w:rsidR="00241299" w:rsidRDefault="00CB0E1C" w:rsidP="00AD0FFF">
            <w:pPr>
              <w:pStyle w:val="CRCoverPage"/>
              <w:spacing w:after="0"/>
              <w:jc w:val="center"/>
              <w:rPr>
                <w:b/>
                <w:sz w:val="28"/>
              </w:rPr>
            </w:pPr>
            <w:r>
              <w:rPr>
                <w:b/>
                <w:sz w:val="28"/>
              </w:rPr>
              <w:t>3</w:t>
            </w:r>
            <w:r w:rsidR="00863CCF">
              <w:rPr>
                <w:b/>
                <w:sz w:val="28"/>
              </w:rPr>
              <w:t>8</w:t>
            </w:r>
            <w:r>
              <w:rPr>
                <w:b/>
                <w:sz w:val="28"/>
              </w:rPr>
              <w:t>.</w:t>
            </w:r>
            <w:r w:rsidR="00863CCF">
              <w:rPr>
                <w:b/>
                <w:sz w:val="28"/>
              </w:rPr>
              <w:t>5</w:t>
            </w:r>
            <w:r w:rsidR="002D043F">
              <w:rPr>
                <w:b/>
                <w:sz w:val="28"/>
              </w:rPr>
              <w:t>23</w:t>
            </w:r>
            <w:r>
              <w:rPr>
                <w:rFonts w:hint="eastAsia"/>
                <w:b/>
                <w:sz w:val="28"/>
                <w:lang w:val="en-US" w:eastAsia="zh-CN"/>
              </w:rPr>
              <w:t>-</w:t>
            </w:r>
            <w:r w:rsidR="00C8418D">
              <w:rPr>
                <w:b/>
                <w:sz w:val="28"/>
                <w:lang w:val="en-US" w:eastAsia="zh-CN"/>
              </w:rPr>
              <w:t>2</w:t>
            </w:r>
          </w:p>
        </w:tc>
        <w:tc>
          <w:tcPr>
            <w:tcW w:w="709" w:type="dxa"/>
          </w:tcPr>
          <w:p w:rsidR="00241299" w:rsidRDefault="00CB0E1C">
            <w:pPr>
              <w:pStyle w:val="CRCoverPage"/>
              <w:spacing w:after="0"/>
              <w:jc w:val="center"/>
            </w:pPr>
            <w:r>
              <w:rPr>
                <w:b/>
                <w:sz w:val="28"/>
              </w:rPr>
              <w:t>CR</w:t>
            </w:r>
          </w:p>
        </w:tc>
        <w:tc>
          <w:tcPr>
            <w:tcW w:w="1276" w:type="dxa"/>
            <w:shd w:val="pct30" w:color="FFFF00" w:fill="auto"/>
          </w:tcPr>
          <w:p w:rsidR="00241299" w:rsidRDefault="00F9204D" w:rsidP="00875612">
            <w:pPr>
              <w:pStyle w:val="CRCoverPage"/>
              <w:spacing w:after="0"/>
              <w:jc w:val="center"/>
              <w:rPr>
                <w:lang w:val="en-US"/>
              </w:rPr>
            </w:pPr>
            <w:r>
              <w:rPr>
                <w:b/>
                <w:sz w:val="28"/>
                <w:lang w:val="en-US" w:eastAsia="zh-CN"/>
              </w:rPr>
              <w:t>0205</w:t>
            </w:r>
          </w:p>
        </w:tc>
        <w:tc>
          <w:tcPr>
            <w:tcW w:w="709" w:type="dxa"/>
          </w:tcPr>
          <w:p w:rsidR="00241299" w:rsidRDefault="00CB0E1C">
            <w:pPr>
              <w:pStyle w:val="CRCoverPage"/>
              <w:tabs>
                <w:tab w:val="right" w:pos="625"/>
              </w:tabs>
              <w:spacing w:after="0"/>
              <w:jc w:val="center"/>
            </w:pPr>
            <w:r>
              <w:rPr>
                <w:b/>
                <w:bCs/>
                <w:sz w:val="28"/>
              </w:rPr>
              <w:t>rev</w:t>
            </w:r>
          </w:p>
        </w:tc>
        <w:tc>
          <w:tcPr>
            <w:tcW w:w="992" w:type="dxa"/>
            <w:shd w:val="pct30" w:color="FFFF00" w:fill="auto"/>
          </w:tcPr>
          <w:p w:rsidR="00241299" w:rsidRDefault="00CB0E1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41299" w:rsidRDefault="00CB0E1C">
            <w:pPr>
              <w:pStyle w:val="CRCoverPage"/>
              <w:tabs>
                <w:tab w:val="right" w:pos="1825"/>
              </w:tabs>
              <w:spacing w:after="0"/>
              <w:jc w:val="center"/>
            </w:pPr>
            <w:r>
              <w:rPr>
                <w:b/>
                <w:sz w:val="28"/>
                <w:szCs w:val="28"/>
              </w:rPr>
              <w:t>Current version:</w:t>
            </w:r>
          </w:p>
        </w:tc>
        <w:tc>
          <w:tcPr>
            <w:tcW w:w="1701" w:type="dxa"/>
            <w:shd w:val="pct30" w:color="FFFF00" w:fill="auto"/>
          </w:tcPr>
          <w:p w:rsidR="00241299" w:rsidRDefault="00CB0E1C" w:rsidP="002D043F">
            <w:pPr>
              <w:pStyle w:val="CRCoverPage"/>
              <w:spacing w:after="0"/>
              <w:jc w:val="center"/>
              <w:rPr>
                <w:sz w:val="28"/>
              </w:rPr>
            </w:pPr>
            <w:r>
              <w:rPr>
                <w:b/>
                <w:sz w:val="28"/>
              </w:rPr>
              <w:t>1</w:t>
            </w:r>
            <w:r w:rsidR="002D043F">
              <w:rPr>
                <w:b/>
                <w:sz w:val="28"/>
              </w:rPr>
              <w:t>6</w:t>
            </w:r>
            <w:r>
              <w:rPr>
                <w:b/>
                <w:sz w:val="28"/>
              </w:rPr>
              <w:t>.</w:t>
            </w:r>
            <w:r w:rsidR="002D043F">
              <w:rPr>
                <w:b/>
                <w:sz w:val="28"/>
              </w:rPr>
              <w:t>10.</w:t>
            </w:r>
            <w:r>
              <w:rPr>
                <w:b/>
                <w:sz w:val="28"/>
              </w:rPr>
              <w:t>0</w:t>
            </w:r>
          </w:p>
        </w:tc>
        <w:tc>
          <w:tcPr>
            <w:tcW w:w="143" w:type="dxa"/>
            <w:tcBorders>
              <w:right w:val="single" w:sz="4" w:space="0" w:color="auto"/>
            </w:tcBorders>
          </w:tcPr>
          <w:p w:rsidR="00241299" w:rsidRDefault="00241299">
            <w:pPr>
              <w:pStyle w:val="CRCoverPage"/>
              <w:spacing w:after="0"/>
            </w:pPr>
          </w:p>
        </w:tc>
      </w:tr>
      <w:tr w:rsidR="00241299">
        <w:tc>
          <w:tcPr>
            <w:tcW w:w="9641" w:type="dxa"/>
            <w:gridSpan w:val="9"/>
            <w:tcBorders>
              <w:left w:val="single" w:sz="4" w:space="0" w:color="auto"/>
              <w:right w:val="single" w:sz="4" w:space="0" w:color="auto"/>
            </w:tcBorders>
          </w:tcPr>
          <w:p w:rsidR="00241299" w:rsidRDefault="00241299">
            <w:pPr>
              <w:pStyle w:val="CRCoverPage"/>
              <w:spacing w:after="0"/>
            </w:pPr>
          </w:p>
        </w:tc>
      </w:tr>
      <w:tr w:rsidR="00241299">
        <w:tc>
          <w:tcPr>
            <w:tcW w:w="9641" w:type="dxa"/>
            <w:gridSpan w:val="9"/>
            <w:tcBorders>
              <w:top w:val="single" w:sz="4" w:space="0" w:color="auto"/>
            </w:tcBorders>
          </w:tcPr>
          <w:p w:rsidR="00241299" w:rsidRDefault="00CB0E1C">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241299">
        <w:tc>
          <w:tcPr>
            <w:tcW w:w="9641" w:type="dxa"/>
            <w:gridSpan w:val="9"/>
          </w:tcPr>
          <w:p w:rsidR="00241299" w:rsidRDefault="00241299">
            <w:pPr>
              <w:pStyle w:val="CRCoverPage"/>
              <w:spacing w:after="0"/>
              <w:rPr>
                <w:sz w:val="8"/>
                <w:szCs w:val="8"/>
              </w:rPr>
            </w:pPr>
          </w:p>
        </w:tc>
      </w:tr>
    </w:tbl>
    <w:p w:rsidR="00241299" w:rsidRDefault="002412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1299">
        <w:tc>
          <w:tcPr>
            <w:tcW w:w="2835" w:type="dxa"/>
          </w:tcPr>
          <w:p w:rsidR="00241299" w:rsidRDefault="00CB0E1C">
            <w:pPr>
              <w:pStyle w:val="CRCoverPage"/>
              <w:tabs>
                <w:tab w:val="right" w:pos="2751"/>
              </w:tabs>
              <w:spacing w:after="0"/>
              <w:rPr>
                <w:b/>
                <w:i/>
              </w:rPr>
            </w:pPr>
            <w:r>
              <w:rPr>
                <w:b/>
                <w:i/>
              </w:rPr>
              <w:t>Proposed change affects:</w:t>
            </w:r>
          </w:p>
        </w:tc>
        <w:tc>
          <w:tcPr>
            <w:tcW w:w="1418" w:type="dxa"/>
          </w:tcPr>
          <w:p w:rsidR="00241299" w:rsidRDefault="00CB0E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299" w:rsidRDefault="00241299">
            <w:pPr>
              <w:pStyle w:val="CRCoverPage"/>
              <w:spacing w:after="0"/>
              <w:jc w:val="center"/>
              <w:rPr>
                <w:b/>
                <w:caps/>
              </w:rPr>
            </w:pPr>
          </w:p>
        </w:tc>
        <w:tc>
          <w:tcPr>
            <w:tcW w:w="709" w:type="dxa"/>
            <w:tcBorders>
              <w:left w:val="single" w:sz="4" w:space="0" w:color="auto"/>
            </w:tcBorders>
          </w:tcPr>
          <w:p w:rsidR="00241299" w:rsidRDefault="00CB0E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caps/>
              </w:rPr>
            </w:pPr>
          </w:p>
        </w:tc>
        <w:tc>
          <w:tcPr>
            <w:tcW w:w="2126" w:type="dxa"/>
          </w:tcPr>
          <w:p w:rsidR="00241299" w:rsidRDefault="00CB0E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299" w:rsidRDefault="00241299">
            <w:pPr>
              <w:pStyle w:val="CRCoverPage"/>
              <w:spacing w:after="0"/>
              <w:jc w:val="center"/>
              <w:rPr>
                <w:b/>
                <w:caps/>
              </w:rPr>
            </w:pPr>
          </w:p>
        </w:tc>
        <w:tc>
          <w:tcPr>
            <w:tcW w:w="1418" w:type="dxa"/>
            <w:tcBorders>
              <w:left w:val="nil"/>
            </w:tcBorders>
          </w:tcPr>
          <w:p w:rsidR="00241299" w:rsidRDefault="00CB0E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bCs/>
                <w:caps/>
              </w:rPr>
            </w:pPr>
          </w:p>
        </w:tc>
      </w:tr>
    </w:tbl>
    <w:p w:rsidR="00241299" w:rsidRDefault="002412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1299">
        <w:trPr>
          <w:trHeight w:val="90"/>
        </w:trPr>
        <w:tc>
          <w:tcPr>
            <w:tcW w:w="9640" w:type="dxa"/>
            <w:gridSpan w:val="11"/>
          </w:tcPr>
          <w:p w:rsidR="00241299" w:rsidRDefault="00241299">
            <w:pPr>
              <w:pStyle w:val="CRCoverPage"/>
              <w:spacing w:after="0"/>
              <w:rPr>
                <w:sz w:val="8"/>
                <w:szCs w:val="8"/>
              </w:rPr>
            </w:pPr>
          </w:p>
        </w:tc>
      </w:tr>
      <w:tr w:rsidR="00241299">
        <w:tc>
          <w:tcPr>
            <w:tcW w:w="1843" w:type="dxa"/>
            <w:tcBorders>
              <w:top w:val="single" w:sz="4" w:space="0" w:color="auto"/>
              <w:left w:val="single" w:sz="4" w:space="0" w:color="auto"/>
            </w:tcBorders>
          </w:tcPr>
          <w:p w:rsidR="00241299" w:rsidRDefault="00CB0E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016" w:rsidRDefault="009E3A8B" w:rsidP="00E75E6A">
            <w:pPr>
              <w:pStyle w:val="CRCoverPage"/>
              <w:spacing w:after="0"/>
              <w:ind w:left="100"/>
              <w:rPr>
                <w:lang w:val="en-US" w:eastAsia="zh-CN"/>
              </w:rPr>
            </w:pPr>
            <w:r w:rsidRPr="00CB355F">
              <w:rPr>
                <w:rFonts w:hint="eastAsia"/>
                <w:noProof/>
                <w:lang w:eastAsia="zh-TW"/>
              </w:rPr>
              <w:t>Correction</w:t>
            </w:r>
            <w:r w:rsidR="00CB0E1C">
              <w:rPr>
                <w:rFonts w:hint="eastAsia"/>
                <w:lang w:val="en-US" w:eastAsia="zh-CN"/>
              </w:rPr>
              <w:t xml:space="preserve"> </w:t>
            </w:r>
            <w:r w:rsidR="002D043F">
              <w:rPr>
                <w:lang w:val="en-US" w:eastAsia="zh-CN"/>
              </w:rPr>
              <w:t xml:space="preserve">the </w:t>
            </w:r>
            <w:r w:rsidR="00CB355F" w:rsidRPr="000E3016">
              <w:rPr>
                <w:lang w:val="en-US" w:eastAsia="zh-CN"/>
              </w:rPr>
              <w:t>Test case Selection Expression of C61</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1299" w:rsidRDefault="00C8418D">
            <w:pPr>
              <w:pStyle w:val="CRCoverPage"/>
              <w:spacing w:after="0"/>
              <w:ind w:left="100"/>
              <w:rPr>
                <w:lang w:val="en-US" w:eastAsia="zh-CN"/>
              </w:rPr>
            </w:pPr>
            <w:r>
              <w:rPr>
                <w:noProof/>
                <w:lang w:eastAsia="zh-TW"/>
              </w:rPr>
              <w:t>SGS Wireless</w:t>
            </w: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1299" w:rsidRDefault="00CB0E1C">
            <w:pPr>
              <w:pStyle w:val="CRCoverPage"/>
              <w:spacing w:after="0"/>
              <w:ind w:left="100"/>
            </w:pPr>
            <w:r>
              <w:t>R5</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Work item code:</w:t>
            </w:r>
          </w:p>
        </w:tc>
        <w:tc>
          <w:tcPr>
            <w:tcW w:w="3686" w:type="dxa"/>
            <w:gridSpan w:val="5"/>
            <w:shd w:val="pct30" w:color="FFFF00" w:fill="auto"/>
          </w:tcPr>
          <w:p w:rsidR="00241299" w:rsidRDefault="009635F6" w:rsidP="00C8418D">
            <w:pPr>
              <w:pStyle w:val="CRCoverPage"/>
              <w:spacing w:after="0"/>
              <w:ind w:left="100"/>
              <w:rPr>
                <w:lang w:eastAsia="zh-CN"/>
              </w:rPr>
            </w:pPr>
            <w:r w:rsidRPr="009635F6">
              <w:t>5GS_NR_LTE-UEConTest</w:t>
            </w:r>
          </w:p>
        </w:tc>
        <w:tc>
          <w:tcPr>
            <w:tcW w:w="567" w:type="dxa"/>
            <w:tcBorders>
              <w:left w:val="nil"/>
            </w:tcBorders>
          </w:tcPr>
          <w:p w:rsidR="00241299" w:rsidRDefault="00241299">
            <w:pPr>
              <w:pStyle w:val="CRCoverPage"/>
              <w:spacing w:after="0"/>
              <w:ind w:right="100"/>
            </w:pPr>
          </w:p>
        </w:tc>
        <w:tc>
          <w:tcPr>
            <w:tcW w:w="1417" w:type="dxa"/>
            <w:gridSpan w:val="3"/>
            <w:tcBorders>
              <w:left w:val="nil"/>
            </w:tcBorders>
          </w:tcPr>
          <w:p w:rsidR="00241299" w:rsidRDefault="00CB0E1C">
            <w:pPr>
              <w:pStyle w:val="CRCoverPage"/>
              <w:spacing w:after="0"/>
              <w:jc w:val="right"/>
            </w:pPr>
            <w:r>
              <w:rPr>
                <w:b/>
                <w:i/>
              </w:rPr>
              <w:t>Date:</w:t>
            </w:r>
          </w:p>
        </w:tc>
        <w:tc>
          <w:tcPr>
            <w:tcW w:w="2127" w:type="dxa"/>
            <w:tcBorders>
              <w:right w:val="single" w:sz="4" w:space="0" w:color="auto"/>
            </w:tcBorders>
            <w:shd w:val="pct30" w:color="FFFF00" w:fill="auto"/>
          </w:tcPr>
          <w:p w:rsidR="00241299" w:rsidRDefault="00CB0E1C" w:rsidP="00E75E6A">
            <w:pPr>
              <w:pStyle w:val="CRCoverPage"/>
              <w:spacing w:after="0"/>
              <w:ind w:left="100"/>
              <w:rPr>
                <w:lang w:val="en-US" w:eastAsia="zh-CN"/>
              </w:rPr>
            </w:pPr>
            <w:r>
              <w:rPr>
                <w:rFonts w:hint="eastAsia"/>
                <w:lang w:val="en-US" w:eastAsia="zh-CN"/>
              </w:rPr>
              <w:t>2022-0</w:t>
            </w:r>
            <w:r w:rsidR="00C8418D">
              <w:rPr>
                <w:lang w:val="en-US" w:eastAsia="zh-CN"/>
              </w:rPr>
              <w:t>2</w:t>
            </w:r>
            <w:r>
              <w:rPr>
                <w:rFonts w:hint="eastAsia"/>
                <w:lang w:val="en-US" w:eastAsia="zh-CN"/>
              </w:rPr>
              <w:t>-</w:t>
            </w:r>
            <w:r w:rsidR="00E75E6A">
              <w:rPr>
                <w:lang w:val="en-US" w:eastAsia="zh-CN"/>
              </w:rPr>
              <w:t>21</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1986" w:type="dxa"/>
            <w:gridSpan w:val="4"/>
          </w:tcPr>
          <w:p w:rsidR="00241299" w:rsidRDefault="00241299">
            <w:pPr>
              <w:pStyle w:val="CRCoverPage"/>
              <w:spacing w:after="0"/>
              <w:rPr>
                <w:sz w:val="8"/>
                <w:szCs w:val="8"/>
              </w:rPr>
            </w:pPr>
          </w:p>
        </w:tc>
        <w:tc>
          <w:tcPr>
            <w:tcW w:w="2267" w:type="dxa"/>
            <w:gridSpan w:val="2"/>
          </w:tcPr>
          <w:p w:rsidR="00241299" w:rsidRDefault="00241299">
            <w:pPr>
              <w:pStyle w:val="CRCoverPage"/>
              <w:spacing w:after="0"/>
              <w:rPr>
                <w:sz w:val="8"/>
                <w:szCs w:val="8"/>
              </w:rPr>
            </w:pPr>
          </w:p>
        </w:tc>
        <w:tc>
          <w:tcPr>
            <w:tcW w:w="1417" w:type="dxa"/>
            <w:gridSpan w:val="3"/>
          </w:tcPr>
          <w:p w:rsidR="00241299" w:rsidRDefault="00241299">
            <w:pPr>
              <w:pStyle w:val="CRCoverPage"/>
              <w:spacing w:after="0"/>
              <w:rPr>
                <w:sz w:val="8"/>
                <w:szCs w:val="8"/>
              </w:rPr>
            </w:pPr>
          </w:p>
        </w:tc>
        <w:tc>
          <w:tcPr>
            <w:tcW w:w="2127" w:type="dxa"/>
            <w:tcBorders>
              <w:right w:val="single" w:sz="4" w:space="0" w:color="auto"/>
            </w:tcBorders>
          </w:tcPr>
          <w:p w:rsidR="00241299" w:rsidRDefault="00241299">
            <w:pPr>
              <w:pStyle w:val="CRCoverPage"/>
              <w:spacing w:after="0"/>
              <w:rPr>
                <w:sz w:val="8"/>
                <w:szCs w:val="8"/>
              </w:rPr>
            </w:pPr>
          </w:p>
        </w:tc>
      </w:tr>
      <w:tr w:rsidR="00241299">
        <w:trPr>
          <w:cantSplit/>
        </w:trPr>
        <w:tc>
          <w:tcPr>
            <w:tcW w:w="1843" w:type="dxa"/>
            <w:tcBorders>
              <w:left w:val="single" w:sz="4" w:space="0" w:color="auto"/>
            </w:tcBorders>
          </w:tcPr>
          <w:p w:rsidR="00241299" w:rsidRDefault="00CB0E1C">
            <w:pPr>
              <w:pStyle w:val="CRCoverPage"/>
              <w:tabs>
                <w:tab w:val="right" w:pos="1759"/>
              </w:tabs>
              <w:spacing w:after="0"/>
              <w:rPr>
                <w:b/>
                <w:i/>
              </w:rPr>
            </w:pPr>
            <w:r>
              <w:rPr>
                <w:b/>
                <w:i/>
              </w:rPr>
              <w:t>Category:</w:t>
            </w:r>
          </w:p>
        </w:tc>
        <w:tc>
          <w:tcPr>
            <w:tcW w:w="851" w:type="dxa"/>
            <w:shd w:val="pct30" w:color="FFFF00" w:fill="auto"/>
          </w:tcPr>
          <w:p w:rsidR="00241299" w:rsidRDefault="00CB0E1C">
            <w:pPr>
              <w:pStyle w:val="CRCoverPage"/>
              <w:spacing w:after="0"/>
              <w:ind w:left="100" w:right="-609"/>
              <w:rPr>
                <w:b/>
              </w:rPr>
            </w:pPr>
            <w:r>
              <w:rPr>
                <w:b/>
              </w:rPr>
              <w:t>F</w:t>
            </w:r>
          </w:p>
        </w:tc>
        <w:tc>
          <w:tcPr>
            <w:tcW w:w="3402" w:type="dxa"/>
            <w:gridSpan w:val="5"/>
            <w:tcBorders>
              <w:left w:val="nil"/>
            </w:tcBorders>
          </w:tcPr>
          <w:p w:rsidR="00241299" w:rsidRDefault="00241299">
            <w:pPr>
              <w:pStyle w:val="CRCoverPage"/>
              <w:spacing w:after="0"/>
            </w:pPr>
          </w:p>
        </w:tc>
        <w:tc>
          <w:tcPr>
            <w:tcW w:w="1417" w:type="dxa"/>
            <w:gridSpan w:val="3"/>
            <w:tcBorders>
              <w:left w:val="nil"/>
            </w:tcBorders>
          </w:tcPr>
          <w:p w:rsidR="00241299" w:rsidRDefault="00CB0E1C">
            <w:pPr>
              <w:pStyle w:val="CRCoverPage"/>
              <w:spacing w:after="0"/>
              <w:jc w:val="right"/>
              <w:rPr>
                <w:b/>
                <w:i/>
              </w:rPr>
            </w:pPr>
            <w:r>
              <w:rPr>
                <w:b/>
                <w:i/>
              </w:rPr>
              <w:t>Release:</w:t>
            </w:r>
          </w:p>
        </w:tc>
        <w:tc>
          <w:tcPr>
            <w:tcW w:w="2127" w:type="dxa"/>
            <w:tcBorders>
              <w:right w:val="single" w:sz="4" w:space="0" w:color="auto"/>
            </w:tcBorders>
            <w:shd w:val="pct30" w:color="FFFF00" w:fill="auto"/>
          </w:tcPr>
          <w:p w:rsidR="00241299" w:rsidRDefault="00CB0E1C" w:rsidP="002D043F">
            <w:pPr>
              <w:pStyle w:val="CRCoverPage"/>
              <w:spacing w:after="0"/>
              <w:ind w:left="100"/>
            </w:pPr>
            <w:r>
              <w:t>Rel-1</w:t>
            </w:r>
            <w:r w:rsidR="002D043F">
              <w:t>6</w:t>
            </w:r>
          </w:p>
        </w:tc>
      </w:tr>
      <w:tr w:rsidR="00241299">
        <w:tc>
          <w:tcPr>
            <w:tcW w:w="1843" w:type="dxa"/>
            <w:tcBorders>
              <w:left w:val="single" w:sz="4" w:space="0" w:color="auto"/>
              <w:bottom w:val="single" w:sz="4" w:space="0" w:color="auto"/>
            </w:tcBorders>
          </w:tcPr>
          <w:p w:rsidR="00241299" w:rsidRDefault="00241299">
            <w:pPr>
              <w:pStyle w:val="CRCoverPage"/>
              <w:spacing w:after="0"/>
              <w:rPr>
                <w:b/>
                <w:i/>
              </w:rPr>
            </w:pPr>
          </w:p>
        </w:tc>
        <w:tc>
          <w:tcPr>
            <w:tcW w:w="4677" w:type="dxa"/>
            <w:gridSpan w:val="8"/>
            <w:tcBorders>
              <w:bottom w:val="single" w:sz="4" w:space="0" w:color="auto"/>
            </w:tcBorders>
          </w:tcPr>
          <w:p w:rsidR="00241299" w:rsidRDefault="00CB0E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1299" w:rsidRDefault="00CB0E1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241299" w:rsidRDefault="00CB0E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241299">
        <w:tc>
          <w:tcPr>
            <w:tcW w:w="1843" w:type="dxa"/>
          </w:tcPr>
          <w:p w:rsidR="00241299" w:rsidRDefault="00241299">
            <w:pPr>
              <w:pStyle w:val="CRCoverPage"/>
              <w:spacing w:after="0"/>
              <w:rPr>
                <w:b/>
                <w:i/>
                <w:sz w:val="8"/>
                <w:szCs w:val="8"/>
              </w:rPr>
            </w:pPr>
          </w:p>
        </w:tc>
        <w:tc>
          <w:tcPr>
            <w:tcW w:w="7797" w:type="dxa"/>
            <w:gridSpan w:val="10"/>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1299" w:rsidRDefault="00123711" w:rsidP="00E75E6A">
            <w:pPr>
              <w:pStyle w:val="CRCoverPage"/>
              <w:spacing w:after="0"/>
              <w:ind w:left="100"/>
              <w:rPr>
                <w:lang w:val="en-US" w:eastAsia="zh-CN"/>
              </w:rPr>
            </w:pPr>
            <w:r w:rsidRPr="00E75E6A">
              <w:rPr>
                <w:noProof/>
                <w:lang w:eastAsia="zh-TW"/>
              </w:rPr>
              <w:t>the Test case Selection Expression of C61</w:t>
            </w:r>
            <w:r w:rsidR="009E3A8B" w:rsidRPr="00E75E6A">
              <w:rPr>
                <w:noProof/>
                <w:lang w:eastAsia="zh-TW"/>
              </w:rPr>
              <w:t xml:space="preserve"> incorrect</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rPr>
          <w:trHeight w:val="90"/>
        </w:trPr>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41299" w:rsidRPr="002B3996" w:rsidRDefault="00123711" w:rsidP="00E75E6A">
            <w:pPr>
              <w:pStyle w:val="CRCoverPage"/>
              <w:spacing w:after="0"/>
              <w:ind w:left="100"/>
              <w:rPr>
                <w:rFonts w:eastAsia="新細明體"/>
              </w:rPr>
            </w:pPr>
            <w:r w:rsidRPr="00E75E6A">
              <w:rPr>
                <w:noProof/>
                <w:lang w:eastAsia="zh-TW"/>
              </w:rPr>
              <w:t xml:space="preserve">the Test case Selection Expression of C61 </w:t>
            </w:r>
            <w:r w:rsidR="002B3996" w:rsidRPr="00E75E6A">
              <w:rPr>
                <w:noProof/>
                <w:lang w:eastAsia="zh-TW"/>
              </w:rPr>
              <w:t>corrected</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41299" w:rsidRDefault="002B3996" w:rsidP="00E75E6A">
            <w:pPr>
              <w:pStyle w:val="CRCoverPage"/>
              <w:spacing w:after="0"/>
              <w:ind w:left="100"/>
              <w:rPr>
                <w:lang w:val="en-US" w:eastAsia="zh-CN"/>
              </w:rPr>
            </w:pPr>
            <w:r w:rsidRPr="00E75E6A">
              <w:rPr>
                <w:noProof/>
                <w:lang w:eastAsia="zh-TW"/>
              </w:rPr>
              <w:t xml:space="preserve">the Test case Selection Expression of C61 </w:t>
            </w:r>
            <w:r w:rsidRPr="00761C07">
              <w:rPr>
                <w:rFonts w:hint="eastAsia"/>
                <w:noProof/>
                <w:lang w:eastAsia="zh-TW"/>
              </w:rPr>
              <w:t>will be inaccurate</w:t>
            </w:r>
          </w:p>
        </w:tc>
      </w:tr>
      <w:tr w:rsidR="00241299">
        <w:tc>
          <w:tcPr>
            <w:tcW w:w="2694" w:type="dxa"/>
            <w:gridSpan w:val="2"/>
          </w:tcPr>
          <w:p w:rsidR="00241299" w:rsidRDefault="00241299">
            <w:pPr>
              <w:pStyle w:val="CRCoverPage"/>
              <w:spacing w:after="0"/>
              <w:rPr>
                <w:b/>
                <w:i/>
                <w:sz w:val="8"/>
                <w:szCs w:val="8"/>
              </w:rPr>
            </w:pPr>
          </w:p>
        </w:tc>
        <w:tc>
          <w:tcPr>
            <w:tcW w:w="6946" w:type="dxa"/>
            <w:gridSpan w:val="9"/>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1D28" w:rsidRDefault="002D043F" w:rsidP="00AD0FFF">
            <w:pPr>
              <w:pStyle w:val="CRCoverPage"/>
              <w:spacing w:after="0"/>
              <w:ind w:left="100"/>
              <w:rPr>
                <w:lang w:val="en-US" w:eastAsia="zh-CN"/>
              </w:rPr>
            </w:pPr>
            <w:r w:rsidRPr="009E468F">
              <w:rPr>
                <w:rFonts w:eastAsia="SimSun"/>
              </w:rPr>
              <w:t>Table 4.2-1</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tcBorders>
          </w:tcPr>
          <w:p w:rsidR="00241299" w:rsidRDefault="002412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299" w:rsidRDefault="00CB0E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299" w:rsidRDefault="00CB0E1C">
            <w:pPr>
              <w:pStyle w:val="CRCoverPage"/>
              <w:spacing w:after="0"/>
              <w:jc w:val="center"/>
              <w:rPr>
                <w:b/>
                <w:caps/>
              </w:rPr>
            </w:pPr>
            <w:r>
              <w:rPr>
                <w:b/>
                <w:caps/>
              </w:rPr>
              <w:t>N</w:t>
            </w:r>
          </w:p>
        </w:tc>
        <w:tc>
          <w:tcPr>
            <w:tcW w:w="2977" w:type="dxa"/>
            <w:gridSpan w:val="4"/>
          </w:tcPr>
          <w:p w:rsidR="00241299" w:rsidRDefault="00241299">
            <w:pPr>
              <w:pStyle w:val="CRCoverPage"/>
              <w:tabs>
                <w:tab w:val="right" w:pos="2893"/>
              </w:tabs>
              <w:spacing w:after="0"/>
            </w:pPr>
          </w:p>
        </w:tc>
        <w:tc>
          <w:tcPr>
            <w:tcW w:w="3401" w:type="dxa"/>
            <w:gridSpan w:val="3"/>
            <w:tcBorders>
              <w:right w:val="single" w:sz="4" w:space="0" w:color="auto"/>
            </w:tcBorders>
            <w:shd w:val="clear" w:color="FFFF00" w:fill="auto"/>
          </w:tcPr>
          <w:p w:rsidR="00241299" w:rsidRDefault="00241299">
            <w:pPr>
              <w:pStyle w:val="CRCoverPage"/>
              <w:spacing w:after="0"/>
              <w:ind w:left="99"/>
            </w:pPr>
          </w:p>
        </w:tc>
      </w:tr>
      <w:tr w:rsidR="00241299">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Test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O&amp;M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241299">
            <w:pPr>
              <w:pStyle w:val="CRCoverPage"/>
              <w:spacing w:after="0"/>
              <w:rPr>
                <w:b/>
                <w:i/>
              </w:rPr>
            </w:pPr>
          </w:p>
        </w:tc>
        <w:tc>
          <w:tcPr>
            <w:tcW w:w="6946" w:type="dxa"/>
            <w:gridSpan w:val="9"/>
            <w:tcBorders>
              <w:right w:val="single" w:sz="4" w:space="0" w:color="auto"/>
            </w:tcBorders>
          </w:tcPr>
          <w:p w:rsidR="00241299" w:rsidRDefault="00241299">
            <w:pPr>
              <w:pStyle w:val="CRCoverPage"/>
              <w:spacing w:after="0"/>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1299" w:rsidRDefault="00CB0E1C">
            <w:pPr>
              <w:pStyle w:val="CRCoverPage"/>
              <w:spacing w:after="0"/>
              <w:rPr>
                <w:lang w:val="en-US" w:eastAsia="zh-CN"/>
              </w:rPr>
            </w:pPr>
            <w:r>
              <w:rPr>
                <w:rFonts w:hint="eastAsia"/>
                <w:lang w:val="en-US" w:eastAsia="zh-CN"/>
              </w:rPr>
              <w:t xml:space="preserve"> </w:t>
            </w:r>
          </w:p>
        </w:tc>
      </w:tr>
      <w:tr w:rsidR="00241299">
        <w:tc>
          <w:tcPr>
            <w:tcW w:w="2694" w:type="dxa"/>
            <w:gridSpan w:val="2"/>
            <w:tcBorders>
              <w:top w:val="single" w:sz="4" w:space="0" w:color="auto"/>
              <w:bottom w:val="single" w:sz="4" w:space="0" w:color="auto"/>
            </w:tcBorders>
          </w:tcPr>
          <w:p w:rsidR="00241299" w:rsidRDefault="00241299">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241299" w:rsidRDefault="00241299">
            <w:pPr>
              <w:pStyle w:val="CRCoverPage"/>
              <w:spacing w:after="0"/>
              <w:ind w:left="100"/>
              <w:rPr>
                <w:sz w:val="8"/>
                <w:szCs w:val="8"/>
                <w:lang w:eastAsia="zh-CN"/>
              </w:rPr>
            </w:pPr>
          </w:p>
        </w:tc>
      </w:tr>
      <w:tr w:rsidR="00241299">
        <w:tc>
          <w:tcPr>
            <w:tcW w:w="2694" w:type="dxa"/>
            <w:gridSpan w:val="2"/>
            <w:tcBorders>
              <w:top w:val="single" w:sz="4" w:space="0" w:color="auto"/>
              <w:left w:val="single" w:sz="4" w:space="0" w:color="auto"/>
              <w:bottom w:val="single" w:sz="4" w:space="0" w:color="auto"/>
            </w:tcBorders>
          </w:tcPr>
          <w:p w:rsidR="00241299" w:rsidRDefault="00CB0E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1299" w:rsidRDefault="00161D89" w:rsidP="00161D89">
            <w:pPr>
              <w:pStyle w:val="CRCoverPage"/>
              <w:spacing w:after="0"/>
              <w:rPr>
                <w:noProof/>
                <w:lang w:eastAsia="zh-CN"/>
              </w:rPr>
            </w:pPr>
            <w:r w:rsidRPr="00724738">
              <w:rPr>
                <w:noProof/>
                <w:highlight w:val="yellow"/>
                <w:lang w:eastAsia="zh-CN"/>
              </w:rPr>
              <w:t>R1:</w:t>
            </w:r>
            <w:r>
              <w:rPr>
                <w:noProof/>
                <w:highlight w:val="yellow"/>
                <w:lang w:eastAsia="zh-CN"/>
              </w:rPr>
              <w:t xml:space="preserve"> </w:t>
            </w:r>
            <w:r w:rsidRPr="00161D89">
              <w:rPr>
                <w:noProof/>
                <w:highlight w:val="yellow"/>
                <w:lang w:eastAsia="zh-CN"/>
              </w:rPr>
              <w:t>part1 add co-source into R5-220949</w:t>
            </w:r>
            <w:r>
              <w:rPr>
                <w:rFonts w:eastAsia="新細明體" w:hint="eastAsia"/>
                <w:noProof/>
                <w:highlight w:val="yellow"/>
                <w:lang w:eastAsia="zh-TW"/>
              </w:rPr>
              <w:t>.</w:t>
            </w:r>
            <w:r w:rsidRPr="00161D89">
              <w:rPr>
                <w:noProof/>
                <w:highlight w:val="yellow"/>
                <w:lang w:eastAsia="zh-CN"/>
              </w:rPr>
              <w:t xml:space="preserve"> keep part 2 </w:t>
            </w:r>
            <w:r>
              <w:rPr>
                <w:noProof/>
                <w:highlight w:val="yellow"/>
                <w:lang w:eastAsia="zh-CN"/>
              </w:rPr>
              <w:t>for C61 correct</w:t>
            </w:r>
            <w:r w:rsidRPr="00E75E6A">
              <w:rPr>
                <w:noProof/>
                <w:highlight w:val="yellow"/>
                <w:lang w:eastAsia="zh-CN"/>
              </w:rPr>
              <w:t>ed.</w:t>
            </w:r>
          </w:p>
          <w:p w:rsidR="00E75E6A" w:rsidRPr="00E75E6A" w:rsidRDefault="00E75E6A" w:rsidP="00496181">
            <w:pPr>
              <w:pStyle w:val="CRCoverPage"/>
              <w:spacing w:after="0"/>
              <w:rPr>
                <w:rFonts w:eastAsia="新細明體" w:hint="eastAsia"/>
                <w:lang w:eastAsia="zh-TW"/>
              </w:rPr>
            </w:pPr>
            <w:r w:rsidRPr="00E75E6A">
              <w:rPr>
                <w:rFonts w:eastAsia="新細明體" w:hint="eastAsia"/>
                <w:highlight w:val="green"/>
                <w:lang w:eastAsia="zh-TW"/>
              </w:rPr>
              <w:t>R</w:t>
            </w:r>
            <w:r w:rsidRPr="00E75E6A">
              <w:rPr>
                <w:rFonts w:eastAsia="新細明體"/>
                <w:highlight w:val="green"/>
                <w:lang w:eastAsia="zh-TW"/>
              </w:rPr>
              <w:t>2: correction the track change of coversheet and start of chang</w:t>
            </w:r>
            <w:r w:rsidR="00496181">
              <w:rPr>
                <w:rFonts w:eastAsia="新細明體"/>
                <w:highlight w:val="green"/>
                <w:lang w:eastAsia="zh-TW"/>
              </w:rPr>
              <w:t>e.</w:t>
            </w:r>
            <w:bookmarkStart w:id="1" w:name="_GoBack"/>
            <w:bookmarkEnd w:id="1"/>
          </w:p>
        </w:tc>
      </w:tr>
    </w:tbl>
    <w:p w:rsidR="00241299" w:rsidRDefault="00241299">
      <w:pPr>
        <w:pStyle w:val="CRCoverPage"/>
        <w:spacing w:after="0"/>
        <w:rPr>
          <w:sz w:val="8"/>
          <w:szCs w:val="8"/>
        </w:rPr>
      </w:pPr>
    </w:p>
    <w:p w:rsidR="00241299" w:rsidRDefault="00241299">
      <w:pPr>
        <w:sectPr w:rsidR="00241299">
          <w:headerReference w:type="even" r:id="rId13"/>
          <w:footnotePr>
            <w:numRestart w:val="eachSect"/>
          </w:footnotePr>
          <w:pgSz w:w="11907" w:h="16840"/>
          <w:pgMar w:top="1418" w:right="1134" w:bottom="1134" w:left="1134" w:header="680" w:footer="567" w:gutter="0"/>
          <w:cols w:space="720"/>
        </w:sectPr>
      </w:pPr>
    </w:p>
    <w:p w:rsidR="00241299" w:rsidRDefault="00CB0E1C">
      <w:pPr>
        <w:pStyle w:val="Separation"/>
        <w:rPr>
          <w:rFonts w:eastAsia="??"/>
          <w:color w:val="FF0000"/>
          <w:sz w:val="32"/>
        </w:rPr>
      </w:pPr>
      <w:bookmarkStart w:id="2" w:name="_Toc524968908"/>
      <w:bookmarkStart w:id="3" w:name="_Toc524968914"/>
      <w:bookmarkStart w:id="4" w:name="_Toc68538436"/>
      <w:bookmarkStart w:id="5" w:name="_Toc58499579"/>
      <w:bookmarkStart w:id="6" w:name="_Toc52217967"/>
      <w:bookmarkStart w:id="7" w:name="_Toc90971497"/>
      <w:bookmarkStart w:id="8" w:name="_Toc36713251"/>
      <w:bookmarkStart w:id="9" w:name="_Toc36713654"/>
      <w:bookmarkStart w:id="10" w:name="_Toc75510019"/>
      <w:r>
        <w:rPr>
          <w:rFonts w:eastAsia="??"/>
          <w:color w:val="FF0000"/>
          <w:sz w:val="32"/>
        </w:rPr>
        <w:lastRenderedPageBreak/>
        <w:t>&lt;&lt;&lt; START OF CHANGES &gt;&gt;&gt;</w:t>
      </w:r>
      <w:bookmarkEnd w:id="2"/>
      <w:bookmarkEnd w:id="3"/>
    </w:p>
    <w:bookmarkEnd w:id="4"/>
    <w:bookmarkEnd w:id="5"/>
    <w:bookmarkEnd w:id="6"/>
    <w:bookmarkEnd w:id="7"/>
    <w:bookmarkEnd w:id="8"/>
    <w:bookmarkEnd w:id="9"/>
    <w:bookmarkEnd w:id="10"/>
    <w:p w:rsidR="002D043F" w:rsidRPr="009E468F" w:rsidRDefault="002D043F" w:rsidP="002D043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2D043F" w:rsidRPr="009E468F" w:rsidTr="002D043F">
        <w:trPr>
          <w:tblHeader/>
          <w:jc w:val="center"/>
        </w:trPr>
        <w:tc>
          <w:tcPr>
            <w:tcW w:w="990"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Comment</w:t>
            </w:r>
          </w:p>
        </w:tc>
      </w:tr>
      <w:tr w:rsidR="002D043F" w:rsidRPr="009E468F" w:rsidTr="002D043F">
        <w:trPr>
          <w:jc w:val="center"/>
        </w:trPr>
        <w:tc>
          <w:tcPr>
            <w:tcW w:w="990" w:type="dxa"/>
            <w:tcBorders>
              <w:bottom w:val="single" w:sz="4" w:space="0" w:color="auto"/>
            </w:tcBorders>
          </w:tcPr>
          <w:p w:rsidR="002D043F" w:rsidRPr="009E468F" w:rsidRDefault="002D043F" w:rsidP="002D043F">
            <w:pPr>
              <w:pStyle w:val="TAL"/>
              <w:rPr>
                <w:sz w:val="16"/>
                <w:szCs w:val="16"/>
              </w:rPr>
            </w:pPr>
            <w:r w:rsidRPr="009E468F">
              <w:rPr>
                <w:sz w:val="16"/>
                <w:szCs w:val="16"/>
              </w:rPr>
              <w:t>C01</w:t>
            </w:r>
          </w:p>
        </w:tc>
        <w:tc>
          <w:tcPr>
            <w:tcW w:w="4414" w:type="dxa"/>
            <w:tcBorders>
              <w:bottom w:val="single" w:sz="4" w:space="0" w:color="auto"/>
            </w:tcBorders>
          </w:tcPr>
          <w:p w:rsidR="002D043F" w:rsidRPr="009E468F" w:rsidRDefault="002D043F" w:rsidP="002D043F">
            <w:pPr>
              <w:pStyle w:val="TAL"/>
              <w:rPr>
                <w:sz w:val="16"/>
                <w:szCs w:val="16"/>
              </w:rPr>
            </w:pPr>
            <w:r w:rsidRPr="009E468F">
              <w:rPr>
                <w:sz w:val="16"/>
                <w:szCs w:val="16"/>
              </w:rPr>
              <w:t>IF A.4.1-3/2 THEN R ELSE N/A</w:t>
            </w:r>
          </w:p>
        </w:tc>
        <w:tc>
          <w:tcPr>
            <w:tcW w:w="4841" w:type="dxa"/>
            <w:tcBorders>
              <w:bottom w:val="single" w:sz="4" w:space="0" w:color="auto"/>
            </w:tcBorders>
          </w:tcPr>
          <w:p w:rsidR="002D043F" w:rsidRPr="009E468F" w:rsidRDefault="002D043F" w:rsidP="002D043F">
            <w:pPr>
              <w:pStyle w:val="TAL"/>
              <w:rPr>
                <w:sz w:val="16"/>
                <w:szCs w:val="16"/>
              </w:rPr>
            </w:pPr>
            <w:r w:rsidRPr="009E468F">
              <w:rPr>
                <w:sz w:val="16"/>
                <w:szCs w:val="16"/>
              </w:rPr>
              <w:t>UEs supporting EN-DC</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C02</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Mode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Long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short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6-bit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C06</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AM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12-bit length of PDCP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C09</w:t>
            </w:r>
          </w:p>
        </w:tc>
        <w:tc>
          <w:tcPr>
            <w:tcW w:w="4414" w:type="dxa"/>
            <w:shd w:val="clear" w:color="auto" w:fill="auto"/>
          </w:tcPr>
          <w:p w:rsidR="002D043F" w:rsidRPr="009E468F" w:rsidRDefault="002D043F" w:rsidP="002D043F">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ZUC Algorithm</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C11</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256QAM for PDSCH for FR1/FR2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256QAM for PUSCH</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2D043F" w:rsidRPr="009E468F" w:rsidTr="002D043F">
        <w:trPr>
          <w:trHeight w:val="128"/>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UE requested bearer resource allocation and modification procedures</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reception based on semi-persistent scheduling</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1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C19</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2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SRB3</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A.4.1-4/3 THEN R ELSE N/A</w:t>
            </w:r>
          </w:p>
        </w:tc>
        <w:tc>
          <w:tcPr>
            <w:tcW w:w="4841" w:type="dxa"/>
            <w:shd w:val="clear" w:color="auto" w:fill="auto"/>
          </w:tcPr>
          <w:p w:rsidR="002D043F" w:rsidRPr="009E468F" w:rsidRDefault="002D043F" w:rsidP="002D043F">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A.4.1-4/4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C26</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rFonts w:cs="Arial"/>
                <w:sz w:val="16"/>
                <w:szCs w:val="16"/>
              </w:rPr>
            </w:pPr>
            <w:r w:rsidRPr="009E468F">
              <w:rPr>
                <w:sz w:val="16"/>
                <w:szCs w:val="16"/>
              </w:rPr>
              <w:t>UEs supporting 5GS and E-UTRA</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C27</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supplemental uplink with dynamic switch</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Inter-RAT E-UTRA measurements and Event B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E-UTRA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bCs/>
                <w:sz w:val="16"/>
                <w:szCs w:val="16"/>
              </w:rPr>
              <w:t>UEs supporting 5G Core and (ETWS reception or CMAS reception)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user initiated PLMN reselection in automatic mode on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NR FDD and NR TDD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UEs supporting 5G Core and SS-SINR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 supporting 5G Core and two independent measurement gap configurations for FR1 and 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PUSCH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Logical Channel SR-Delay Timer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over non-3GPP Access Network, WLAN and (ICMP or ICMP IPv6)</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2D043F" w:rsidRPr="009E468F" w:rsidRDefault="002D043F" w:rsidP="00123711">
            <w:pPr>
              <w:pStyle w:val="TAL"/>
              <w:rPr>
                <w:rFonts w:cs="Arial"/>
                <w:sz w:val="16"/>
                <w:szCs w:val="16"/>
              </w:rPr>
            </w:pPr>
            <w:r w:rsidRPr="009E468F">
              <w:rPr>
                <w:rFonts w:cs="Arial"/>
                <w:sz w:val="16"/>
                <w:szCs w:val="16"/>
              </w:rPr>
              <w:t xml:space="preserve">IF A.4.1-3/2 </w:t>
            </w:r>
            <w:r w:rsidRPr="009E468F">
              <w:rPr>
                <w:sz w:val="16"/>
                <w:szCs w:val="16"/>
              </w:rPr>
              <w:t>AND A.4.3.3-1/</w:t>
            </w:r>
            <w:del w:id="11" w:author="Lai, Kenny (New Taipei City)" w:date="2022-02-09T18:05:00Z">
              <w:r w:rsidRPr="009E468F" w:rsidDel="00123711">
                <w:rPr>
                  <w:sz w:val="16"/>
                  <w:szCs w:val="16"/>
                </w:rPr>
                <w:delText>5</w:delText>
              </w:r>
            </w:del>
            <w:ins w:id="12" w:author="Lai, Kenny (New Taipei City)" w:date="2022-02-09T18:05:00Z">
              <w:r w:rsidR="00123711">
                <w:rPr>
                  <w:sz w:val="16"/>
                  <w:szCs w:val="16"/>
                </w:rPr>
                <w:t>6</w:t>
              </w:r>
            </w:ins>
            <w:r w:rsidRPr="009E468F">
              <w:rPr>
                <w:sz w:val="16"/>
                <w:szCs w:val="16"/>
              </w:rPr>
              <w:t xml:space="preserve">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SRB1/2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DRB</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UE requested PDU session modification procedure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Long DRX Cycle and Short DRX Cycle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Initiating session and MTSI speech and SMS over IP</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NR-DC</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inter-band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non-contiguous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ZUC algorithm</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PDCP duplication over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intra-frequency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cross slot scheduling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multi-DCI based multi-TRP</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RACS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5GS and PDSCH reception based on multiple semi-persistent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supporting 5GS and LCH-based UL grant prioritization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UL PDCP Packet Delay per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119C5" w:rsidRDefault="002D043F" w:rsidP="002D043F">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pPr>
            <w:r w:rsidRPr="009E468F">
              <w:t xml:space="preserve">UEs supporting 5G Core and equipped with a GNSS or A-GNSS receiver to provide detailed location information.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bookmarkStart w:id="13"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inter-frequency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SNPN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CAG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PUSCH repetition type 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2-Step RACH</w:t>
            </w:r>
          </w:p>
        </w:tc>
      </w:tr>
      <w:bookmarkEnd w:id="13"/>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Bluetooth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WLAN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standalone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rFonts w:cs="Arial"/>
                <w:sz w:val="16"/>
                <w:szCs w:val="16"/>
              </w:rPr>
              <w:t>UEs supporting 5G Core and release preference assistance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rPr>
            </w:pPr>
            <w:bookmarkStart w:id="14"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2D043F" w:rsidRPr="00560286" w:rsidRDefault="002D043F" w:rsidP="002D043F">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4"/>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non-contiguous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inter-band CA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and NR-DC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UEs supporting 5G Core and NG.114 v2.0</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transmission mode 2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 over NR-PC5</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Autonomous search function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2D043F" w:rsidRPr="009E468F" w:rsidRDefault="002D043F" w:rsidP="002D043F"/>
    <w:p w:rsidR="00241299" w:rsidRDefault="00CB0E1C">
      <w:pPr>
        <w:pStyle w:val="Separation"/>
        <w:rPr>
          <w:color w:val="FF0000"/>
        </w:rPr>
      </w:pPr>
      <w:r>
        <w:rPr>
          <w:rFonts w:eastAsia="??"/>
          <w:color w:val="FF0000"/>
          <w:sz w:val="32"/>
        </w:rPr>
        <w:t>&lt;&lt; END OF CHANGES &gt;&gt;</w:t>
      </w:r>
    </w:p>
    <w:p w:rsidR="00241299" w:rsidRDefault="00241299">
      <w:pPr>
        <w:rPr>
          <w:lang w:eastAsia="zh-CN"/>
        </w:rPr>
      </w:pPr>
    </w:p>
    <w:sectPr w:rsidR="00241299" w:rsidSect="002D043F">
      <w:headerReference w:type="default" r:id="rId14"/>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23F" w:rsidRDefault="009A723F">
      <w:pPr>
        <w:spacing w:after="0"/>
      </w:pPr>
      <w:r>
        <w:separator/>
      </w:r>
    </w:p>
  </w:endnote>
  <w:endnote w:type="continuationSeparator" w:id="0">
    <w:p w:rsidR="009A723F" w:rsidRDefault="009A7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23F" w:rsidRDefault="009A723F">
      <w:pPr>
        <w:spacing w:after="0"/>
      </w:pPr>
      <w:r>
        <w:separator/>
      </w:r>
    </w:p>
  </w:footnote>
  <w:footnote w:type="continuationSeparator" w:id="0">
    <w:p w:rsidR="009A723F" w:rsidRDefault="009A72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6A" w:rsidRDefault="00E75E6A" w:rsidP="003455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E6A" w:rsidRDefault="00E75E6A">
    <w:pPr>
      <w:pStyle w:val="af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419BF"/>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7014FD"/>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B2F69F0"/>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173888"/>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7"/>
  </w:num>
  <w:num w:numId="7">
    <w:abstractNumId w:val="11"/>
  </w:num>
  <w:num w:numId="8">
    <w:abstractNumId w:val="8"/>
  </w:num>
  <w:num w:numId="9">
    <w:abstractNumId w:val="5"/>
  </w:num>
  <w:num w:numId="10">
    <w:abstractNumId w:val="10"/>
  </w:num>
  <w:num w:numId="11">
    <w:abstractNumId w:val="4"/>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3016"/>
    <w:rsid w:val="00103D6F"/>
    <w:rsid w:val="00111BB4"/>
    <w:rsid w:val="00123711"/>
    <w:rsid w:val="001261DF"/>
    <w:rsid w:val="00145D43"/>
    <w:rsid w:val="00154E1D"/>
    <w:rsid w:val="00161D89"/>
    <w:rsid w:val="00192C46"/>
    <w:rsid w:val="0019606A"/>
    <w:rsid w:val="00197DB5"/>
    <w:rsid w:val="001A08B3"/>
    <w:rsid w:val="001A6CA1"/>
    <w:rsid w:val="001A7B60"/>
    <w:rsid w:val="001B52F0"/>
    <w:rsid w:val="001B73F5"/>
    <w:rsid w:val="001B7A65"/>
    <w:rsid w:val="001C214F"/>
    <w:rsid w:val="001E0EAD"/>
    <w:rsid w:val="001E41F3"/>
    <w:rsid w:val="0022567C"/>
    <w:rsid w:val="00241299"/>
    <w:rsid w:val="0026004D"/>
    <w:rsid w:val="002640DD"/>
    <w:rsid w:val="00272D80"/>
    <w:rsid w:val="00275D12"/>
    <w:rsid w:val="00280A04"/>
    <w:rsid w:val="00282A47"/>
    <w:rsid w:val="00284FEB"/>
    <w:rsid w:val="002860C4"/>
    <w:rsid w:val="002A4465"/>
    <w:rsid w:val="002B3996"/>
    <w:rsid w:val="002B5741"/>
    <w:rsid w:val="002D043F"/>
    <w:rsid w:val="002E472E"/>
    <w:rsid w:val="002F4BD9"/>
    <w:rsid w:val="00305409"/>
    <w:rsid w:val="0033533A"/>
    <w:rsid w:val="00345585"/>
    <w:rsid w:val="003609EF"/>
    <w:rsid w:val="0036231A"/>
    <w:rsid w:val="00374DD4"/>
    <w:rsid w:val="00381BD2"/>
    <w:rsid w:val="00386749"/>
    <w:rsid w:val="003B113B"/>
    <w:rsid w:val="003C0D98"/>
    <w:rsid w:val="003C441C"/>
    <w:rsid w:val="003D4A35"/>
    <w:rsid w:val="003E1A36"/>
    <w:rsid w:val="003E6AF4"/>
    <w:rsid w:val="003F4F50"/>
    <w:rsid w:val="00410371"/>
    <w:rsid w:val="004226F9"/>
    <w:rsid w:val="004242F1"/>
    <w:rsid w:val="00431DBA"/>
    <w:rsid w:val="00433EEB"/>
    <w:rsid w:val="0043453B"/>
    <w:rsid w:val="00457A8A"/>
    <w:rsid w:val="00465FC1"/>
    <w:rsid w:val="00496181"/>
    <w:rsid w:val="004A05C5"/>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E7AEB"/>
    <w:rsid w:val="007F7259"/>
    <w:rsid w:val="008040A8"/>
    <w:rsid w:val="00816093"/>
    <w:rsid w:val="00823CA4"/>
    <w:rsid w:val="008279FA"/>
    <w:rsid w:val="00833A42"/>
    <w:rsid w:val="00847D11"/>
    <w:rsid w:val="008626E7"/>
    <w:rsid w:val="00863CCF"/>
    <w:rsid w:val="00870EE7"/>
    <w:rsid w:val="00875612"/>
    <w:rsid w:val="008863B9"/>
    <w:rsid w:val="008A45A6"/>
    <w:rsid w:val="008E1820"/>
    <w:rsid w:val="008E21D7"/>
    <w:rsid w:val="008F3789"/>
    <w:rsid w:val="008F686C"/>
    <w:rsid w:val="009148DE"/>
    <w:rsid w:val="0093249B"/>
    <w:rsid w:val="00941E30"/>
    <w:rsid w:val="00950641"/>
    <w:rsid w:val="009635F6"/>
    <w:rsid w:val="00970EA9"/>
    <w:rsid w:val="00973B21"/>
    <w:rsid w:val="009777D9"/>
    <w:rsid w:val="00986EA0"/>
    <w:rsid w:val="00991B88"/>
    <w:rsid w:val="00997C34"/>
    <w:rsid w:val="009A5753"/>
    <w:rsid w:val="009A579D"/>
    <w:rsid w:val="009A723F"/>
    <w:rsid w:val="009E3297"/>
    <w:rsid w:val="009E3A8B"/>
    <w:rsid w:val="009F734F"/>
    <w:rsid w:val="00A17B49"/>
    <w:rsid w:val="00A246B6"/>
    <w:rsid w:val="00A47E70"/>
    <w:rsid w:val="00A50CF0"/>
    <w:rsid w:val="00A7671C"/>
    <w:rsid w:val="00AA2CBC"/>
    <w:rsid w:val="00AB61BC"/>
    <w:rsid w:val="00AC5820"/>
    <w:rsid w:val="00AD0FFF"/>
    <w:rsid w:val="00AD1CD8"/>
    <w:rsid w:val="00AE5896"/>
    <w:rsid w:val="00AF2F57"/>
    <w:rsid w:val="00B032F6"/>
    <w:rsid w:val="00B258BB"/>
    <w:rsid w:val="00B67B97"/>
    <w:rsid w:val="00B953A7"/>
    <w:rsid w:val="00B968C8"/>
    <w:rsid w:val="00BA3EC5"/>
    <w:rsid w:val="00BA51D9"/>
    <w:rsid w:val="00BA79E0"/>
    <w:rsid w:val="00BB5DFC"/>
    <w:rsid w:val="00BD279D"/>
    <w:rsid w:val="00BD6BB8"/>
    <w:rsid w:val="00BF7064"/>
    <w:rsid w:val="00BF7BDB"/>
    <w:rsid w:val="00C66BA2"/>
    <w:rsid w:val="00C72D2F"/>
    <w:rsid w:val="00C8418D"/>
    <w:rsid w:val="00C95985"/>
    <w:rsid w:val="00CA3CF6"/>
    <w:rsid w:val="00CA5C7D"/>
    <w:rsid w:val="00CB0E1C"/>
    <w:rsid w:val="00CB355F"/>
    <w:rsid w:val="00CC5026"/>
    <w:rsid w:val="00CC68D0"/>
    <w:rsid w:val="00CE6294"/>
    <w:rsid w:val="00D03571"/>
    <w:rsid w:val="00D03F9A"/>
    <w:rsid w:val="00D0541F"/>
    <w:rsid w:val="00D06D51"/>
    <w:rsid w:val="00D24991"/>
    <w:rsid w:val="00D30173"/>
    <w:rsid w:val="00D50255"/>
    <w:rsid w:val="00D51152"/>
    <w:rsid w:val="00D51D40"/>
    <w:rsid w:val="00D54DDF"/>
    <w:rsid w:val="00D6344D"/>
    <w:rsid w:val="00D66520"/>
    <w:rsid w:val="00D97000"/>
    <w:rsid w:val="00DE34CF"/>
    <w:rsid w:val="00DF410D"/>
    <w:rsid w:val="00E0674D"/>
    <w:rsid w:val="00E13F3D"/>
    <w:rsid w:val="00E144AF"/>
    <w:rsid w:val="00E34898"/>
    <w:rsid w:val="00E722BC"/>
    <w:rsid w:val="00E75E6A"/>
    <w:rsid w:val="00E83022"/>
    <w:rsid w:val="00EB09B7"/>
    <w:rsid w:val="00EE5110"/>
    <w:rsid w:val="00EE7D7C"/>
    <w:rsid w:val="00EF2DD9"/>
    <w:rsid w:val="00F01D28"/>
    <w:rsid w:val="00F040BB"/>
    <w:rsid w:val="00F14597"/>
    <w:rsid w:val="00F25D98"/>
    <w:rsid w:val="00F300FB"/>
    <w:rsid w:val="00F55286"/>
    <w:rsid w:val="00F56953"/>
    <w:rsid w:val="00F9204D"/>
    <w:rsid w:val="00FB6386"/>
    <w:rsid w:val="00FD621B"/>
    <w:rsid w:val="038C76D9"/>
    <w:rsid w:val="06CF4142"/>
    <w:rsid w:val="0C717524"/>
    <w:rsid w:val="0D603A76"/>
    <w:rsid w:val="0F2F609A"/>
    <w:rsid w:val="19FC6555"/>
    <w:rsid w:val="1A077050"/>
    <w:rsid w:val="1FC01684"/>
    <w:rsid w:val="29C466C7"/>
    <w:rsid w:val="32165804"/>
    <w:rsid w:val="336A3524"/>
    <w:rsid w:val="38F314DD"/>
    <w:rsid w:val="4A3E30CB"/>
    <w:rsid w:val="4B325D69"/>
    <w:rsid w:val="4E6F141E"/>
    <w:rsid w:val="4E7176EC"/>
    <w:rsid w:val="4F240681"/>
    <w:rsid w:val="50E11D85"/>
    <w:rsid w:val="52842396"/>
    <w:rsid w:val="54E136D7"/>
    <w:rsid w:val="5C3130EB"/>
    <w:rsid w:val="62DC2BAC"/>
    <w:rsid w:val="68194022"/>
    <w:rsid w:val="6DE93BBD"/>
    <w:rsid w:val="7796049C"/>
    <w:rsid w:val="77A90858"/>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69EF54-EFEA-420E-94B8-4BD9C252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qFormat/>
    <w:rPr>
      <w:rFonts w:ascii="Times New Roman" w:hAnsi="Times New Roman"/>
      <w:b/>
      <w:bCs/>
      <w:lang w:val="en-GB" w:eastAsia="en-US"/>
    </w:rPr>
  </w:style>
  <w:style w:type="character" w:customStyle="1" w:styleId="af2">
    <w:name w:val="註解方塊文字 字元"/>
    <w:link w:val="af1"/>
    <w:qFormat/>
    <w:rPr>
      <w:rFonts w:ascii="Tahoma" w:hAnsi="Tahoma" w:cs="Tahoma"/>
      <w:sz w:val="16"/>
      <w:szCs w:val="16"/>
      <w:lang w:val="en-GB" w:eastAsia="en-US"/>
    </w:rPr>
  </w:style>
  <w:style w:type="paragraph" w:customStyle="1" w:styleId="13">
    <w:name w:val="修訂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3">
    <w:name w:val="Revision"/>
    <w:hidden/>
    <w:uiPriority w:val="99"/>
    <w:semiHidden/>
    <w:rsid w:val="00EF2DD9"/>
    <w:rPr>
      <w:rFonts w:ascii="Times New Roman" w:hAnsi="Times New Roman"/>
      <w:lang w:val="en-GB" w:eastAsia="en-US"/>
    </w:rPr>
  </w:style>
  <w:style w:type="character" w:customStyle="1" w:styleId="EXCar">
    <w:name w:val="EX Car"/>
    <w:locked/>
    <w:rsid w:val="002D043F"/>
  </w:style>
  <w:style w:type="character" w:customStyle="1" w:styleId="PLChar">
    <w:name w:val="PL Char"/>
    <w:link w:val="PL"/>
    <w:rsid w:val="002D043F"/>
    <w:rPr>
      <w:rFonts w:ascii="Courier New" w:hAnsi="Courier New"/>
      <w:sz w:val="16"/>
      <w:lang w:val="en-GB" w:eastAsia="en-US"/>
    </w:rPr>
  </w:style>
  <w:style w:type="character" w:customStyle="1" w:styleId="B3Char">
    <w:name w:val="B3 Char"/>
    <w:link w:val="B3"/>
    <w:rsid w:val="002D043F"/>
    <w:rPr>
      <w:rFonts w:ascii="Times New Roman" w:hAnsi="Times New Roman"/>
      <w:lang w:val="en-GB" w:eastAsia="en-US"/>
    </w:rPr>
  </w:style>
  <w:style w:type="character" w:customStyle="1" w:styleId="TFZchn">
    <w:name w:val="TF Zchn"/>
    <w:locked/>
    <w:rsid w:val="002D043F"/>
    <w:rPr>
      <w:rFonts w:ascii="Arial" w:hAnsi="Arial"/>
      <w:b/>
    </w:rPr>
  </w:style>
  <w:style w:type="character" w:customStyle="1" w:styleId="B1Char1">
    <w:name w:val="B1 Char1"/>
    <w:qFormat/>
    <w:rsid w:val="002D043F"/>
    <w:rPr>
      <w:rFonts w:ascii="Times New Roman" w:eastAsia="Times New Roman" w:hAnsi="Times New Roman"/>
    </w:rPr>
  </w:style>
  <w:style w:type="character" w:customStyle="1" w:styleId="B3Char2">
    <w:name w:val="B3 Char2"/>
    <w:qFormat/>
    <w:rsid w:val="002D043F"/>
    <w:rPr>
      <w:rFonts w:ascii="Times New Roman" w:eastAsia="Times New Roman" w:hAnsi="Times New Roman"/>
    </w:rPr>
  </w:style>
  <w:style w:type="character" w:customStyle="1" w:styleId="B4Char">
    <w:name w:val="B4 Char"/>
    <w:link w:val="B4"/>
    <w:rsid w:val="002D04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69FE94-1C7B-4627-B6F7-66CA575B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4343</Words>
  <Characters>24761</Characters>
  <Application>Microsoft Office Word</Application>
  <DocSecurity>0</DocSecurity>
  <Lines>206</Lines>
  <Paragraphs>58</Paragraphs>
  <ScaleCrop>false</ScaleCrop>
  <Company>3GPP Support Team</Company>
  <LinksUpToDate>false</LinksUpToDate>
  <CharactersWithSpaces>29046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Kenny Lai</cp:lastModifiedBy>
  <cp:revision>2</cp:revision>
  <cp:lastPrinted>2411-12-31T15:59:00Z</cp:lastPrinted>
  <dcterms:created xsi:type="dcterms:W3CDTF">2022-02-21T02:26:00Z</dcterms:created>
  <dcterms:modified xsi:type="dcterms:W3CDTF">2022-02-21T02:26:00Z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