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22A188" w14:textId="4DE315F2" w:rsidR="008825E8" w:rsidRDefault="008825E8" w:rsidP="008825E8">
      <w:pPr>
        <w:pStyle w:val="CRCoverPage"/>
        <w:tabs>
          <w:tab w:val="right" w:pos="9639"/>
        </w:tabs>
        <w:spacing w:after="0"/>
        <w:rPr>
          <w:b/>
          <w:i/>
          <w:noProof/>
          <w:sz w:val="28"/>
        </w:rPr>
      </w:pPr>
      <w:bookmarkStart w:id="0" w:name="_Toc21353730"/>
      <w:bookmarkStart w:id="1" w:name="_Toc27749345"/>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94</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R5-220652</w:t>
        </w:r>
      </w:fldSimple>
      <w:r w:rsidR="0027698C" w:rsidRPr="0027698C">
        <w:rPr>
          <w:b/>
          <w:i/>
          <w:noProof/>
          <w:sz w:val="28"/>
          <w:highlight w:val="cyan"/>
        </w:rPr>
        <w:t>r1</w:t>
      </w:r>
    </w:p>
    <w:p w14:paraId="099BD3E6" w14:textId="77777777" w:rsidR="008825E8" w:rsidRDefault="00A6693B" w:rsidP="008825E8">
      <w:pPr>
        <w:pStyle w:val="CRCoverPage"/>
        <w:outlineLvl w:val="0"/>
        <w:rPr>
          <w:b/>
          <w:noProof/>
          <w:sz w:val="24"/>
        </w:rPr>
      </w:pPr>
      <w:fldSimple w:instr=" DOCPROPERTY  Location  \* MERGEFORMAT ">
        <w:r w:rsidR="008825E8" w:rsidRPr="00BA51D9">
          <w:rPr>
            <w:b/>
            <w:noProof/>
            <w:sz w:val="24"/>
          </w:rPr>
          <w:t>Online</w:t>
        </w:r>
      </w:fldSimple>
      <w:r w:rsidR="008825E8">
        <w:rPr>
          <w:b/>
          <w:noProof/>
          <w:sz w:val="24"/>
        </w:rPr>
        <w:t xml:space="preserve">, </w:t>
      </w:r>
      <w:r w:rsidR="008825E8">
        <w:fldChar w:fldCharType="begin"/>
      </w:r>
      <w:r w:rsidR="008825E8">
        <w:instrText xml:space="preserve"> DOCPROPERTY  Country  \* MERGEFORMAT </w:instrText>
      </w:r>
      <w:r w:rsidR="008825E8">
        <w:fldChar w:fldCharType="end"/>
      </w:r>
      <w:r w:rsidR="008825E8">
        <w:rPr>
          <w:b/>
          <w:noProof/>
          <w:sz w:val="24"/>
        </w:rPr>
        <w:t xml:space="preserve">, </w:t>
      </w:r>
      <w:fldSimple w:instr=" DOCPROPERTY  StartDate  \* MERGEFORMAT ">
        <w:r w:rsidR="008825E8" w:rsidRPr="00BA51D9">
          <w:rPr>
            <w:b/>
            <w:noProof/>
            <w:sz w:val="24"/>
          </w:rPr>
          <w:t>21st Feb 2022</w:t>
        </w:r>
      </w:fldSimple>
      <w:r w:rsidR="008825E8">
        <w:rPr>
          <w:b/>
          <w:noProof/>
          <w:sz w:val="24"/>
        </w:rPr>
        <w:t xml:space="preserve"> - </w:t>
      </w:r>
      <w:fldSimple w:instr=" DOCPROPERTY  EndDate  \* MERGEFORMAT ">
        <w:r w:rsidR="008825E8"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825E8" w14:paraId="7D9E5AFD" w14:textId="77777777" w:rsidTr="008825E8">
        <w:tc>
          <w:tcPr>
            <w:tcW w:w="9641" w:type="dxa"/>
            <w:gridSpan w:val="9"/>
            <w:tcBorders>
              <w:top w:val="single" w:sz="4" w:space="0" w:color="auto"/>
              <w:left w:val="single" w:sz="4" w:space="0" w:color="auto"/>
              <w:right w:val="single" w:sz="4" w:space="0" w:color="auto"/>
            </w:tcBorders>
          </w:tcPr>
          <w:p w14:paraId="3A1CCAD7" w14:textId="77777777" w:rsidR="008825E8" w:rsidRDefault="008825E8" w:rsidP="008825E8">
            <w:pPr>
              <w:pStyle w:val="CRCoverPage"/>
              <w:spacing w:after="0"/>
              <w:jc w:val="right"/>
              <w:rPr>
                <w:i/>
                <w:noProof/>
              </w:rPr>
            </w:pPr>
            <w:r>
              <w:rPr>
                <w:i/>
                <w:noProof/>
                <w:sz w:val="14"/>
              </w:rPr>
              <w:t>CR-Form-v12.2</w:t>
            </w:r>
          </w:p>
        </w:tc>
      </w:tr>
      <w:tr w:rsidR="008825E8" w14:paraId="3CCD825E" w14:textId="77777777" w:rsidTr="008825E8">
        <w:tc>
          <w:tcPr>
            <w:tcW w:w="9641" w:type="dxa"/>
            <w:gridSpan w:val="9"/>
            <w:tcBorders>
              <w:left w:val="single" w:sz="4" w:space="0" w:color="auto"/>
              <w:right w:val="single" w:sz="4" w:space="0" w:color="auto"/>
            </w:tcBorders>
          </w:tcPr>
          <w:p w14:paraId="3F15A7A7" w14:textId="77777777" w:rsidR="008825E8" w:rsidRDefault="008825E8" w:rsidP="008825E8">
            <w:pPr>
              <w:pStyle w:val="CRCoverPage"/>
              <w:spacing w:after="0"/>
              <w:jc w:val="center"/>
              <w:rPr>
                <w:noProof/>
              </w:rPr>
            </w:pPr>
            <w:r>
              <w:rPr>
                <w:b/>
                <w:noProof/>
                <w:sz w:val="32"/>
              </w:rPr>
              <w:t>CHANGE REQUEST</w:t>
            </w:r>
          </w:p>
        </w:tc>
      </w:tr>
      <w:tr w:rsidR="008825E8" w14:paraId="65A59948" w14:textId="77777777" w:rsidTr="008825E8">
        <w:tc>
          <w:tcPr>
            <w:tcW w:w="9641" w:type="dxa"/>
            <w:gridSpan w:val="9"/>
            <w:tcBorders>
              <w:left w:val="single" w:sz="4" w:space="0" w:color="auto"/>
              <w:right w:val="single" w:sz="4" w:space="0" w:color="auto"/>
            </w:tcBorders>
          </w:tcPr>
          <w:p w14:paraId="330F1BAD" w14:textId="77777777" w:rsidR="008825E8" w:rsidRDefault="008825E8" w:rsidP="008825E8">
            <w:pPr>
              <w:pStyle w:val="CRCoverPage"/>
              <w:spacing w:after="0"/>
              <w:rPr>
                <w:noProof/>
                <w:sz w:val="8"/>
                <w:szCs w:val="8"/>
              </w:rPr>
            </w:pPr>
          </w:p>
        </w:tc>
      </w:tr>
      <w:tr w:rsidR="008825E8" w14:paraId="0D2AB33B" w14:textId="77777777" w:rsidTr="008825E8">
        <w:tc>
          <w:tcPr>
            <w:tcW w:w="142" w:type="dxa"/>
            <w:tcBorders>
              <w:left w:val="single" w:sz="4" w:space="0" w:color="auto"/>
            </w:tcBorders>
          </w:tcPr>
          <w:p w14:paraId="1CF64C67" w14:textId="77777777" w:rsidR="008825E8" w:rsidRDefault="008825E8" w:rsidP="008825E8">
            <w:pPr>
              <w:pStyle w:val="CRCoverPage"/>
              <w:spacing w:after="0"/>
              <w:jc w:val="right"/>
              <w:rPr>
                <w:noProof/>
              </w:rPr>
            </w:pPr>
          </w:p>
        </w:tc>
        <w:tc>
          <w:tcPr>
            <w:tcW w:w="1559" w:type="dxa"/>
            <w:shd w:val="pct30" w:color="FFFF00" w:fill="auto"/>
          </w:tcPr>
          <w:p w14:paraId="2FDDDED1" w14:textId="77777777" w:rsidR="008825E8" w:rsidRPr="00410371" w:rsidRDefault="00A6693B" w:rsidP="008825E8">
            <w:pPr>
              <w:pStyle w:val="CRCoverPage"/>
              <w:spacing w:after="0"/>
              <w:jc w:val="right"/>
              <w:rPr>
                <w:b/>
                <w:noProof/>
                <w:sz w:val="28"/>
              </w:rPr>
            </w:pPr>
            <w:fldSimple w:instr=" DOCPROPERTY  Spec#  \* MERGEFORMAT ">
              <w:r w:rsidR="008825E8" w:rsidRPr="00410371">
                <w:rPr>
                  <w:b/>
                  <w:noProof/>
                  <w:sz w:val="28"/>
                </w:rPr>
                <w:t>38.508-1</w:t>
              </w:r>
            </w:fldSimple>
          </w:p>
        </w:tc>
        <w:tc>
          <w:tcPr>
            <w:tcW w:w="709" w:type="dxa"/>
          </w:tcPr>
          <w:p w14:paraId="6DB9B1C5" w14:textId="77777777" w:rsidR="008825E8" w:rsidRDefault="008825E8" w:rsidP="008825E8">
            <w:pPr>
              <w:pStyle w:val="CRCoverPage"/>
              <w:spacing w:after="0"/>
              <w:jc w:val="center"/>
              <w:rPr>
                <w:noProof/>
              </w:rPr>
            </w:pPr>
            <w:r>
              <w:rPr>
                <w:b/>
                <w:noProof/>
                <w:sz w:val="28"/>
              </w:rPr>
              <w:t>CR</w:t>
            </w:r>
          </w:p>
        </w:tc>
        <w:tc>
          <w:tcPr>
            <w:tcW w:w="1276" w:type="dxa"/>
            <w:shd w:val="pct30" w:color="FFFF00" w:fill="auto"/>
          </w:tcPr>
          <w:p w14:paraId="07E5B51A" w14:textId="77777777" w:rsidR="008825E8" w:rsidRPr="00410371" w:rsidRDefault="00A6693B" w:rsidP="008825E8">
            <w:pPr>
              <w:pStyle w:val="CRCoverPage"/>
              <w:spacing w:after="0"/>
              <w:rPr>
                <w:noProof/>
              </w:rPr>
            </w:pPr>
            <w:fldSimple w:instr=" DOCPROPERTY  Cr#  \* MERGEFORMAT ">
              <w:r w:rsidR="008825E8" w:rsidRPr="00410371">
                <w:rPr>
                  <w:b/>
                  <w:noProof/>
                  <w:sz w:val="28"/>
                </w:rPr>
                <w:t>2233</w:t>
              </w:r>
            </w:fldSimple>
          </w:p>
        </w:tc>
        <w:tc>
          <w:tcPr>
            <w:tcW w:w="709" w:type="dxa"/>
          </w:tcPr>
          <w:p w14:paraId="12615488" w14:textId="77777777" w:rsidR="008825E8" w:rsidRDefault="008825E8" w:rsidP="008825E8">
            <w:pPr>
              <w:pStyle w:val="CRCoverPage"/>
              <w:tabs>
                <w:tab w:val="right" w:pos="625"/>
              </w:tabs>
              <w:spacing w:after="0"/>
              <w:jc w:val="center"/>
              <w:rPr>
                <w:noProof/>
              </w:rPr>
            </w:pPr>
            <w:r>
              <w:rPr>
                <w:b/>
                <w:bCs/>
                <w:noProof/>
                <w:sz w:val="28"/>
              </w:rPr>
              <w:t>rev</w:t>
            </w:r>
          </w:p>
        </w:tc>
        <w:tc>
          <w:tcPr>
            <w:tcW w:w="992" w:type="dxa"/>
            <w:shd w:val="pct30" w:color="FFFF00" w:fill="auto"/>
          </w:tcPr>
          <w:p w14:paraId="3AF48DB8" w14:textId="77777777" w:rsidR="008825E8" w:rsidRPr="00410371" w:rsidRDefault="00A6693B" w:rsidP="008825E8">
            <w:pPr>
              <w:pStyle w:val="CRCoverPage"/>
              <w:spacing w:after="0"/>
              <w:jc w:val="center"/>
              <w:rPr>
                <w:b/>
                <w:noProof/>
              </w:rPr>
            </w:pPr>
            <w:fldSimple w:instr=" DOCPROPERTY  Revision  \* MERGEFORMAT ">
              <w:r w:rsidR="008825E8" w:rsidRPr="00410371">
                <w:rPr>
                  <w:b/>
                  <w:noProof/>
                  <w:sz w:val="28"/>
                </w:rPr>
                <w:t>-</w:t>
              </w:r>
            </w:fldSimple>
          </w:p>
        </w:tc>
        <w:tc>
          <w:tcPr>
            <w:tcW w:w="2410" w:type="dxa"/>
          </w:tcPr>
          <w:p w14:paraId="52ED9B0B" w14:textId="77777777" w:rsidR="008825E8" w:rsidRDefault="008825E8" w:rsidP="008825E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61CE9D" w14:textId="77777777" w:rsidR="008825E8" w:rsidRPr="00410371" w:rsidRDefault="00A6693B" w:rsidP="008825E8">
            <w:pPr>
              <w:pStyle w:val="CRCoverPage"/>
              <w:spacing w:after="0"/>
              <w:jc w:val="center"/>
              <w:rPr>
                <w:noProof/>
                <w:sz w:val="28"/>
              </w:rPr>
            </w:pPr>
            <w:fldSimple w:instr=" DOCPROPERTY  Version  \* MERGEFORMAT ">
              <w:r w:rsidR="008825E8" w:rsidRPr="00410371">
                <w:rPr>
                  <w:b/>
                  <w:noProof/>
                  <w:sz w:val="28"/>
                </w:rPr>
                <w:t>17.3.0</w:t>
              </w:r>
            </w:fldSimple>
          </w:p>
        </w:tc>
        <w:tc>
          <w:tcPr>
            <w:tcW w:w="143" w:type="dxa"/>
            <w:tcBorders>
              <w:right w:val="single" w:sz="4" w:space="0" w:color="auto"/>
            </w:tcBorders>
          </w:tcPr>
          <w:p w14:paraId="434019CD" w14:textId="77777777" w:rsidR="008825E8" w:rsidRDefault="008825E8" w:rsidP="008825E8">
            <w:pPr>
              <w:pStyle w:val="CRCoverPage"/>
              <w:spacing w:after="0"/>
              <w:rPr>
                <w:noProof/>
              </w:rPr>
            </w:pPr>
          </w:p>
        </w:tc>
      </w:tr>
      <w:tr w:rsidR="008825E8" w14:paraId="0E6BA679" w14:textId="77777777" w:rsidTr="008825E8">
        <w:tc>
          <w:tcPr>
            <w:tcW w:w="9641" w:type="dxa"/>
            <w:gridSpan w:val="9"/>
            <w:tcBorders>
              <w:left w:val="single" w:sz="4" w:space="0" w:color="auto"/>
              <w:right w:val="single" w:sz="4" w:space="0" w:color="auto"/>
            </w:tcBorders>
          </w:tcPr>
          <w:p w14:paraId="3A2A938F" w14:textId="77777777" w:rsidR="008825E8" w:rsidRDefault="008825E8" w:rsidP="008825E8">
            <w:pPr>
              <w:pStyle w:val="CRCoverPage"/>
              <w:spacing w:after="0"/>
              <w:rPr>
                <w:noProof/>
              </w:rPr>
            </w:pPr>
          </w:p>
        </w:tc>
      </w:tr>
      <w:tr w:rsidR="008825E8" w14:paraId="329A019D" w14:textId="77777777" w:rsidTr="008825E8">
        <w:tc>
          <w:tcPr>
            <w:tcW w:w="9641" w:type="dxa"/>
            <w:gridSpan w:val="9"/>
            <w:tcBorders>
              <w:top w:val="single" w:sz="4" w:space="0" w:color="auto"/>
            </w:tcBorders>
          </w:tcPr>
          <w:p w14:paraId="52DE3B69" w14:textId="77777777" w:rsidR="008825E8" w:rsidRPr="00F25D98" w:rsidRDefault="008825E8" w:rsidP="008825E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825E8" w14:paraId="0813E5A8" w14:textId="77777777" w:rsidTr="008825E8">
        <w:tc>
          <w:tcPr>
            <w:tcW w:w="9641" w:type="dxa"/>
            <w:gridSpan w:val="9"/>
          </w:tcPr>
          <w:p w14:paraId="593CAF0A" w14:textId="77777777" w:rsidR="008825E8" w:rsidRDefault="008825E8" w:rsidP="008825E8">
            <w:pPr>
              <w:pStyle w:val="CRCoverPage"/>
              <w:spacing w:after="0"/>
              <w:rPr>
                <w:noProof/>
                <w:sz w:val="8"/>
                <w:szCs w:val="8"/>
              </w:rPr>
            </w:pPr>
          </w:p>
        </w:tc>
      </w:tr>
    </w:tbl>
    <w:p w14:paraId="7E5E1B65" w14:textId="77777777" w:rsidR="008825E8" w:rsidRDefault="008825E8" w:rsidP="008825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825E8" w14:paraId="7C5EFCCA" w14:textId="77777777" w:rsidTr="008825E8">
        <w:tc>
          <w:tcPr>
            <w:tcW w:w="2835" w:type="dxa"/>
          </w:tcPr>
          <w:p w14:paraId="7B4DE8D3" w14:textId="77777777" w:rsidR="008825E8" w:rsidRDefault="008825E8" w:rsidP="008825E8">
            <w:pPr>
              <w:pStyle w:val="CRCoverPage"/>
              <w:tabs>
                <w:tab w:val="right" w:pos="2751"/>
              </w:tabs>
              <w:spacing w:after="0"/>
              <w:rPr>
                <w:b/>
                <w:i/>
                <w:noProof/>
              </w:rPr>
            </w:pPr>
            <w:r>
              <w:rPr>
                <w:b/>
                <w:i/>
                <w:noProof/>
              </w:rPr>
              <w:t>Proposed change affects:</w:t>
            </w:r>
          </w:p>
        </w:tc>
        <w:tc>
          <w:tcPr>
            <w:tcW w:w="1418" w:type="dxa"/>
          </w:tcPr>
          <w:p w14:paraId="76E9DFA9" w14:textId="77777777" w:rsidR="008825E8" w:rsidRDefault="008825E8" w:rsidP="008825E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363DB9" w14:textId="77777777" w:rsidR="008825E8" w:rsidRDefault="008825E8" w:rsidP="008825E8">
            <w:pPr>
              <w:pStyle w:val="CRCoverPage"/>
              <w:spacing w:after="0"/>
              <w:jc w:val="center"/>
              <w:rPr>
                <w:b/>
                <w:caps/>
                <w:noProof/>
              </w:rPr>
            </w:pPr>
          </w:p>
        </w:tc>
        <w:tc>
          <w:tcPr>
            <w:tcW w:w="709" w:type="dxa"/>
            <w:tcBorders>
              <w:left w:val="single" w:sz="4" w:space="0" w:color="auto"/>
            </w:tcBorders>
          </w:tcPr>
          <w:p w14:paraId="0CEAA845" w14:textId="77777777" w:rsidR="008825E8" w:rsidRDefault="008825E8" w:rsidP="008825E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460C2D" w14:textId="77777777" w:rsidR="008825E8" w:rsidRDefault="008825E8" w:rsidP="008825E8">
            <w:pPr>
              <w:pStyle w:val="CRCoverPage"/>
              <w:spacing w:after="0"/>
              <w:jc w:val="center"/>
              <w:rPr>
                <w:b/>
                <w:caps/>
                <w:noProof/>
              </w:rPr>
            </w:pPr>
          </w:p>
        </w:tc>
        <w:tc>
          <w:tcPr>
            <w:tcW w:w="2126" w:type="dxa"/>
          </w:tcPr>
          <w:p w14:paraId="174DDB2A" w14:textId="77777777" w:rsidR="008825E8" w:rsidRDefault="008825E8" w:rsidP="008825E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DD924E" w14:textId="77777777" w:rsidR="008825E8" w:rsidRDefault="008825E8" w:rsidP="008825E8">
            <w:pPr>
              <w:pStyle w:val="CRCoverPage"/>
              <w:spacing w:after="0"/>
              <w:jc w:val="center"/>
              <w:rPr>
                <w:b/>
                <w:caps/>
                <w:noProof/>
              </w:rPr>
            </w:pPr>
          </w:p>
        </w:tc>
        <w:tc>
          <w:tcPr>
            <w:tcW w:w="1418" w:type="dxa"/>
            <w:tcBorders>
              <w:left w:val="nil"/>
            </w:tcBorders>
          </w:tcPr>
          <w:p w14:paraId="6F428F14" w14:textId="77777777" w:rsidR="008825E8" w:rsidRDefault="008825E8" w:rsidP="008825E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77DCD0" w14:textId="77777777" w:rsidR="008825E8" w:rsidRDefault="008825E8" w:rsidP="008825E8">
            <w:pPr>
              <w:pStyle w:val="CRCoverPage"/>
              <w:spacing w:after="0"/>
              <w:jc w:val="center"/>
              <w:rPr>
                <w:b/>
                <w:bCs/>
                <w:caps/>
                <w:noProof/>
              </w:rPr>
            </w:pPr>
          </w:p>
        </w:tc>
      </w:tr>
    </w:tbl>
    <w:p w14:paraId="6314BA6E" w14:textId="77777777" w:rsidR="008825E8" w:rsidRDefault="008825E8" w:rsidP="008825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825E8" w14:paraId="31DAC92D" w14:textId="77777777" w:rsidTr="008825E8">
        <w:tc>
          <w:tcPr>
            <w:tcW w:w="9640" w:type="dxa"/>
            <w:gridSpan w:val="11"/>
          </w:tcPr>
          <w:p w14:paraId="2D410147" w14:textId="77777777" w:rsidR="008825E8" w:rsidRDefault="008825E8" w:rsidP="008825E8">
            <w:pPr>
              <w:pStyle w:val="CRCoverPage"/>
              <w:spacing w:after="0"/>
              <w:rPr>
                <w:noProof/>
                <w:sz w:val="8"/>
                <w:szCs w:val="8"/>
              </w:rPr>
            </w:pPr>
          </w:p>
        </w:tc>
      </w:tr>
      <w:tr w:rsidR="008825E8" w14:paraId="15531186" w14:textId="77777777" w:rsidTr="008825E8">
        <w:tc>
          <w:tcPr>
            <w:tcW w:w="1843" w:type="dxa"/>
            <w:tcBorders>
              <w:top w:val="single" w:sz="4" w:space="0" w:color="auto"/>
              <w:left w:val="single" w:sz="4" w:space="0" w:color="auto"/>
            </w:tcBorders>
          </w:tcPr>
          <w:p w14:paraId="316488A8" w14:textId="77777777" w:rsidR="008825E8" w:rsidRDefault="008825E8" w:rsidP="008825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DB6F8B" w14:textId="77777777" w:rsidR="008825E8" w:rsidRDefault="008825E8" w:rsidP="008825E8">
            <w:pPr>
              <w:pStyle w:val="CRCoverPage"/>
              <w:spacing w:after="0"/>
              <w:ind w:left="100"/>
              <w:rPr>
                <w:noProof/>
              </w:rPr>
            </w:pPr>
            <w:r>
              <w:fldChar w:fldCharType="begin"/>
            </w:r>
            <w:r>
              <w:instrText xml:space="preserve"> DOCPROPERTY  CrTitle  \* MERGEFORMAT </w:instrText>
            </w:r>
            <w:r>
              <w:fldChar w:fldCharType="separate"/>
            </w:r>
            <w:r>
              <w:t xml:space="preserve">Correction to </w:t>
            </w:r>
            <w:proofErr w:type="spellStart"/>
            <w:r>
              <w:t>RRCReconfiguration</w:t>
            </w:r>
            <w:proofErr w:type="spellEnd"/>
            <w:r>
              <w:t xml:space="preserve"> message with condition REEST</w:t>
            </w:r>
            <w:r>
              <w:fldChar w:fldCharType="end"/>
            </w:r>
          </w:p>
        </w:tc>
      </w:tr>
      <w:tr w:rsidR="008825E8" w14:paraId="726387F7" w14:textId="77777777" w:rsidTr="008825E8">
        <w:tc>
          <w:tcPr>
            <w:tcW w:w="1843" w:type="dxa"/>
            <w:tcBorders>
              <w:left w:val="single" w:sz="4" w:space="0" w:color="auto"/>
            </w:tcBorders>
          </w:tcPr>
          <w:p w14:paraId="2ED3F60E" w14:textId="77777777" w:rsidR="008825E8" w:rsidRDefault="008825E8" w:rsidP="008825E8">
            <w:pPr>
              <w:pStyle w:val="CRCoverPage"/>
              <w:spacing w:after="0"/>
              <w:rPr>
                <w:b/>
                <w:i/>
                <w:noProof/>
                <w:sz w:val="8"/>
                <w:szCs w:val="8"/>
              </w:rPr>
            </w:pPr>
          </w:p>
        </w:tc>
        <w:tc>
          <w:tcPr>
            <w:tcW w:w="7797" w:type="dxa"/>
            <w:gridSpan w:val="10"/>
            <w:tcBorders>
              <w:right w:val="single" w:sz="4" w:space="0" w:color="auto"/>
            </w:tcBorders>
          </w:tcPr>
          <w:p w14:paraId="14934FA7" w14:textId="77777777" w:rsidR="008825E8" w:rsidRDefault="008825E8" w:rsidP="008825E8">
            <w:pPr>
              <w:pStyle w:val="CRCoverPage"/>
              <w:spacing w:after="0"/>
              <w:rPr>
                <w:noProof/>
                <w:sz w:val="8"/>
                <w:szCs w:val="8"/>
              </w:rPr>
            </w:pPr>
          </w:p>
        </w:tc>
      </w:tr>
      <w:tr w:rsidR="008825E8" w14:paraId="0D9A6DFE" w14:textId="77777777" w:rsidTr="008825E8">
        <w:tc>
          <w:tcPr>
            <w:tcW w:w="1843" w:type="dxa"/>
            <w:tcBorders>
              <w:left w:val="single" w:sz="4" w:space="0" w:color="auto"/>
            </w:tcBorders>
          </w:tcPr>
          <w:p w14:paraId="6F6407D0" w14:textId="77777777" w:rsidR="008825E8" w:rsidRDefault="008825E8" w:rsidP="008825E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8CA4C8" w14:textId="6722C872" w:rsidR="008825E8" w:rsidRDefault="00A6693B" w:rsidP="008825E8">
            <w:pPr>
              <w:pStyle w:val="CRCoverPage"/>
              <w:spacing w:after="0"/>
              <w:ind w:left="100"/>
              <w:rPr>
                <w:noProof/>
              </w:rPr>
            </w:pPr>
            <w:fldSimple w:instr=" DOCPROPERTY  SourceIfWg  \* MERGEFORMAT ">
              <w:r w:rsidR="008825E8">
                <w:rPr>
                  <w:noProof/>
                </w:rPr>
                <w:t>ROHDE &amp; SCHWARZ, MediaTek</w:t>
              </w:r>
            </w:fldSimple>
            <w:r w:rsidR="0027698C">
              <w:rPr>
                <w:noProof/>
              </w:rPr>
              <w:t xml:space="preserve">, </w:t>
            </w:r>
            <w:bookmarkStart w:id="2" w:name="_GoBack"/>
            <w:bookmarkEnd w:id="2"/>
            <w:r w:rsidR="0027698C" w:rsidRPr="0027698C">
              <w:rPr>
                <w:noProof/>
                <w:highlight w:val="cyan"/>
              </w:rPr>
              <w:t>Ericsson</w:t>
            </w:r>
          </w:p>
        </w:tc>
      </w:tr>
      <w:tr w:rsidR="008825E8" w14:paraId="61073265" w14:textId="77777777" w:rsidTr="008825E8">
        <w:tc>
          <w:tcPr>
            <w:tcW w:w="1843" w:type="dxa"/>
            <w:tcBorders>
              <w:left w:val="single" w:sz="4" w:space="0" w:color="auto"/>
            </w:tcBorders>
          </w:tcPr>
          <w:p w14:paraId="787A5AF3" w14:textId="77777777" w:rsidR="008825E8" w:rsidRDefault="008825E8" w:rsidP="008825E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000688" w14:textId="77FCED6A" w:rsidR="008825E8" w:rsidRDefault="008825E8" w:rsidP="008825E8">
            <w:pPr>
              <w:pStyle w:val="CRCoverPage"/>
              <w:spacing w:after="0"/>
              <w:ind w:left="100"/>
              <w:rPr>
                <w:noProof/>
              </w:rPr>
            </w:pPr>
            <w:r>
              <w:t>R5</w:t>
            </w:r>
            <w:r>
              <w:fldChar w:fldCharType="begin"/>
            </w:r>
            <w:r>
              <w:instrText xml:space="preserve"> DOCPROPERTY  SourceIfTsg  \* MERGEFORMAT </w:instrText>
            </w:r>
            <w:r>
              <w:fldChar w:fldCharType="end"/>
            </w:r>
          </w:p>
        </w:tc>
      </w:tr>
      <w:tr w:rsidR="008825E8" w14:paraId="4A432D7B" w14:textId="77777777" w:rsidTr="008825E8">
        <w:tc>
          <w:tcPr>
            <w:tcW w:w="1843" w:type="dxa"/>
            <w:tcBorders>
              <w:left w:val="single" w:sz="4" w:space="0" w:color="auto"/>
            </w:tcBorders>
          </w:tcPr>
          <w:p w14:paraId="6C254639" w14:textId="77777777" w:rsidR="008825E8" w:rsidRDefault="008825E8" w:rsidP="008825E8">
            <w:pPr>
              <w:pStyle w:val="CRCoverPage"/>
              <w:spacing w:after="0"/>
              <w:rPr>
                <w:b/>
                <w:i/>
                <w:noProof/>
                <w:sz w:val="8"/>
                <w:szCs w:val="8"/>
              </w:rPr>
            </w:pPr>
          </w:p>
        </w:tc>
        <w:tc>
          <w:tcPr>
            <w:tcW w:w="7797" w:type="dxa"/>
            <w:gridSpan w:val="10"/>
            <w:tcBorders>
              <w:right w:val="single" w:sz="4" w:space="0" w:color="auto"/>
            </w:tcBorders>
          </w:tcPr>
          <w:p w14:paraId="6D03EA5F" w14:textId="77777777" w:rsidR="008825E8" w:rsidRDefault="008825E8" w:rsidP="008825E8">
            <w:pPr>
              <w:pStyle w:val="CRCoverPage"/>
              <w:spacing w:after="0"/>
              <w:rPr>
                <w:noProof/>
                <w:sz w:val="8"/>
                <w:szCs w:val="8"/>
              </w:rPr>
            </w:pPr>
          </w:p>
        </w:tc>
      </w:tr>
      <w:tr w:rsidR="008825E8" w14:paraId="2C2D7780" w14:textId="77777777" w:rsidTr="008825E8">
        <w:tc>
          <w:tcPr>
            <w:tcW w:w="1843" w:type="dxa"/>
            <w:tcBorders>
              <w:left w:val="single" w:sz="4" w:space="0" w:color="auto"/>
            </w:tcBorders>
          </w:tcPr>
          <w:p w14:paraId="0E34A1FA" w14:textId="77777777" w:rsidR="008825E8" w:rsidRDefault="008825E8" w:rsidP="008825E8">
            <w:pPr>
              <w:pStyle w:val="CRCoverPage"/>
              <w:tabs>
                <w:tab w:val="right" w:pos="1759"/>
              </w:tabs>
              <w:spacing w:after="0"/>
              <w:rPr>
                <w:b/>
                <w:i/>
                <w:noProof/>
              </w:rPr>
            </w:pPr>
            <w:r>
              <w:rPr>
                <w:b/>
                <w:i/>
                <w:noProof/>
              </w:rPr>
              <w:t>Work item code:</w:t>
            </w:r>
          </w:p>
        </w:tc>
        <w:tc>
          <w:tcPr>
            <w:tcW w:w="3686" w:type="dxa"/>
            <w:gridSpan w:val="5"/>
            <w:shd w:val="pct30" w:color="FFFF00" w:fill="auto"/>
          </w:tcPr>
          <w:p w14:paraId="1436A294" w14:textId="77777777" w:rsidR="008825E8" w:rsidRDefault="00A6693B" w:rsidP="008825E8">
            <w:pPr>
              <w:pStyle w:val="CRCoverPage"/>
              <w:spacing w:after="0"/>
              <w:ind w:left="100"/>
              <w:rPr>
                <w:noProof/>
              </w:rPr>
            </w:pPr>
            <w:fldSimple w:instr=" DOCPROPERTY  RelatedWis  \* MERGEFORMAT ">
              <w:r w:rsidR="008825E8">
                <w:rPr>
                  <w:noProof/>
                </w:rPr>
                <w:t>5GS_NR_LTE-UEConTest</w:t>
              </w:r>
            </w:fldSimple>
          </w:p>
        </w:tc>
        <w:tc>
          <w:tcPr>
            <w:tcW w:w="567" w:type="dxa"/>
            <w:tcBorders>
              <w:left w:val="nil"/>
            </w:tcBorders>
          </w:tcPr>
          <w:p w14:paraId="0F07C86F" w14:textId="77777777" w:rsidR="008825E8" w:rsidRDefault="008825E8" w:rsidP="008825E8">
            <w:pPr>
              <w:pStyle w:val="CRCoverPage"/>
              <w:spacing w:after="0"/>
              <w:ind w:right="100"/>
              <w:rPr>
                <w:noProof/>
              </w:rPr>
            </w:pPr>
          </w:p>
        </w:tc>
        <w:tc>
          <w:tcPr>
            <w:tcW w:w="1417" w:type="dxa"/>
            <w:gridSpan w:val="3"/>
            <w:tcBorders>
              <w:left w:val="nil"/>
            </w:tcBorders>
          </w:tcPr>
          <w:p w14:paraId="38A0F46F" w14:textId="77777777" w:rsidR="008825E8" w:rsidRDefault="008825E8" w:rsidP="008825E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CE2350" w14:textId="77777777" w:rsidR="008825E8" w:rsidRDefault="00A6693B" w:rsidP="008825E8">
            <w:pPr>
              <w:pStyle w:val="CRCoverPage"/>
              <w:spacing w:after="0"/>
              <w:ind w:left="100"/>
              <w:rPr>
                <w:noProof/>
              </w:rPr>
            </w:pPr>
            <w:fldSimple w:instr=" DOCPROPERTY  ResDate  \* MERGEFORMAT ">
              <w:r w:rsidR="008825E8">
                <w:rPr>
                  <w:noProof/>
                </w:rPr>
                <w:t>2022-02-10</w:t>
              </w:r>
            </w:fldSimple>
          </w:p>
        </w:tc>
      </w:tr>
      <w:tr w:rsidR="008825E8" w14:paraId="0B5825A0" w14:textId="77777777" w:rsidTr="008825E8">
        <w:tc>
          <w:tcPr>
            <w:tcW w:w="1843" w:type="dxa"/>
            <w:tcBorders>
              <w:left w:val="single" w:sz="4" w:space="0" w:color="auto"/>
            </w:tcBorders>
          </w:tcPr>
          <w:p w14:paraId="674E2F42" w14:textId="77777777" w:rsidR="008825E8" w:rsidRDefault="008825E8" w:rsidP="008825E8">
            <w:pPr>
              <w:pStyle w:val="CRCoverPage"/>
              <w:spacing w:after="0"/>
              <w:rPr>
                <w:b/>
                <w:i/>
                <w:noProof/>
                <w:sz w:val="8"/>
                <w:szCs w:val="8"/>
              </w:rPr>
            </w:pPr>
          </w:p>
        </w:tc>
        <w:tc>
          <w:tcPr>
            <w:tcW w:w="1986" w:type="dxa"/>
            <w:gridSpan w:val="4"/>
          </w:tcPr>
          <w:p w14:paraId="3D77D4F0" w14:textId="77777777" w:rsidR="008825E8" w:rsidRDefault="008825E8" w:rsidP="008825E8">
            <w:pPr>
              <w:pStyle w:val="CRCoverPage"/>
              <w:spacing w:after="0"/>
              <w:rPr>
                <w:noProof/>
                <w:sz w:val="8"/>
                <w:szCs w:val="8"/>
              </w:rPr>
            </w:pPr>
          </w:p>
        </w:tc>
        <w:tc>
          <w:tcPr>
            <w:tcW w:w="2267" w:type="dxa"/>
            <w:gridSpan w:val="2"/>
          </w:tcPr>
          <w:p w14:paraId="3930CC7C" w14:textId="77777777" w:rsidR="008825E8" w:rsidRDefault="008825E8" w:rsidP="008825E8">
            <w:pPr>
              <w:pStyle w:val="CRCoverPage"/>
              <w:spacing w:after="0"/>
              <w:rPr>
                <w:noProof/>
                <w:sz w:val="8"/>
                <w:szCs w:val="8"/>
              </w:rPr>
            </w:pPr>
          </w:p>
        </w:tc>
        <w:tc>
          <w:tcPr>
            <w:tcW w:w="1417" w:type="dxa"/>
            <w:gridSpan w:val="3"/>
          </w:tcPr>
          <w:p w14:paraId="20218DF6" w14:textId="77777777" w:rsidR="008825E8" w:rsidRDefault="008825E8" w:rsidP="008825E8">
            <w:pPr>
              <w:pStyle w:val="CRCoverPage"/>
              <w:spacing w:after="0"/>
              <w:rPr>
                <w:noProof/>
                <w:sz w:val="8"/>
                <w:szCs w:val="8"/>
              </w:rPr>
            </w:pPr>
          </w:p>
        </w:tc>
        <w:tc>
          <w:tcPr>
            <w:tcW w:w="2127" w:type="dxa"/>
            <w:tcBorders>
              <w:right w:val="single" w:sz="4" w:space="0" w:color="auto"/>
            </w:tcBorders>
          </w:tcPr>
          <w:p w14:paraId="424FD2D6" w14:textId="77777777" w:rsidR="008825E8" w:rsidRDefault="008825E8" w:rsidP="008825E8">
            <w:pPr>
              <w:pStyle w:val="CRCoverPage"/>
              <w:spacing w:after="0"/>
              <w:rPr>
                <w:noProof/>
                <w:sz w:val="8"/>
                <w:szCs w:val="8"/>
              </w:rPr>
            </w:pPr>
          </w:p>
        </w:tc>
      </w:tr>
      <w:tr w:rsidR="008825E8" w14:paraId="1F465A12" w14:textId="77777777" w:rsidTr="008825E8">
        <w:trPr>
          <w:cantSplit/>
        </w:trPr>
        <w:tc>
          <w:tcPr>
            <w:tcW w:w="1843" w:type="dxa"/>
            <w:tcBorders>
              <w:left w:val="single" w:sz="4" w:space="0" w:color="auto"/>
            </w:tcBorders>
          </w:tcPr>
          <w:p w14:paraId="4FA82259" w14:textId="77777777" w:rsidR="008825E8" w:rsidRDefault="008825E8" w:rsidP="008825E8">
            <w:pPr>
              <w:pStyle w:val="CRCoverPage"/>
              <w:tabs>
                <w:tab w:val="right" w:pos="1759"/>
              </w:tabs>
              <w:spacing w:after="0"/>
              <w:rPr>
                <w:b/>
                <w:i/>
                <w:noProof/>
              </w:rPr>
            </w:pPr>
            <w:r>
              <w:rPr>
                <w:b/>
                <w:i/>
                <w:noProof/>
              </w:rPr>
              <w:t>Category:</w:t>
            </w:r>
          </w:p>
        </w:tc>
        <w:tc>
          <w:tcPr>
            <w:tcW w:w="851" w:type="dxa"/>
            <w:shd w:val="pct30" w:color="FFFF00" w:fill="auto"/>
          </w:tcPr>
          <w:p w14:paraId="003A8528" w14:textId="77777777" w:rsidR="008825E8" w:rsidRDefault="00A6693B" w:rsidP="008825E8">
            <w:pPr>
              <w:pStyle w:val="CRCoverPage"/>
              <w:spacing w:after="0"/>
              <w:ind w:left="100" w:right="-609"/>
              <w:rPr>
                <w:b/>
                <w:noProof/>
              </w:rPr>
            </w:pPr>
            <w:fldSimple w:instr=" DOCPROPERTY  Cat  \* MERGEFORMAT ">
              <w:r w:rsidR="008825E8">
                <w:rPr>
                  <w:b/>
                  <w:noProof/>
                </w:rPr>
                <w:t>F</w:t>
              </w:r>
            </w:fldSimple>
          </w:p>
        </w:tc>
        <w:tc>
          <w:tcPr>
            <w:tcW w:w="3402" w:type="dxa"/>
            <w:gridSpan w:val="5"/>
            <w:tcBorders>
              <w:left w:val="nil"/>
            </w:tcBorders>
          </w:tcPr>
          <w:p w14:paraId="6012F452" w14:textId="77777777" w:rsidR="008825E8" w:rsidRDefault="008825E8" w:rsidP="008825E8">
            <w:pPr>
              <w:pStyle w:val="CRCoverPage"/>
              <w:spacing w:after="0"/>
              <w:rPr>
                <w:noProof/>
              </w:rPr>
            </w:pPr>
          </w:p>
        </w:tc>
        <w:tc>
          <w:tcPr>
            <w:tcW w:w="1417" w:type="dxa"/>
            <w:gridSpan w:val="3"/>
            <w:tcBorders>
              <w:left w:val="nil"/>
            </w:tcBorders>
          </w:tcPr>
          <w:p w14:paraId="5233CEBF" w14:textId="77777777" w:rsidR="008825E8" w:rsidRDefault="008825E8" w:rsidP="008825E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8F5F43" w14:textId="77777777" w:rsidR="008825E8" w:rsidRDefault="00A6693B" w:rsidP="008825E8">
            <w:pPr>
              <w:pStyle w:val="CRCoverPage"/>
              <w:spacing w:after="0"/>
              <w:ind w:left="100"/>
              <w:rPr>
                <w:noProof/>
              </w:rPr>
            </w:pPr>
            <w:fldSimple w:instr=" DOCPROPERTY  Release  \* MERGEFORMAT ">
              <w:r w:rsidR="008825E8">
                <w:rPr>
                  <w:noProof/>
                </w:rPr>
                <w:t>Rel-17</w:t>
              </w:r>
            </w:fldSimple>
          </w:p>
        </w:tc>
      </w:tr>
      <w:tr w:rsidR="008825E8" w14:paraId="56AB85F6" w14:textId="77777777" w:rsidTr="008825E8">
        <w:tc>
          <w:tcPr>
            <w:tcW w:w="1843" w:type="dxa"/>
            <w:tcBorders>
              <w:left w:val="single" w:sz="4" w:space="0" w:color="auto"/>
              <w:bottom w:val="single" w:sz="4" w:space="0" w:color="auto"/>
            </w:tcBorders>
          </w:tcPr>
          <w:p w14:paraId="68FA1803" w14:textId="77777777" w:rsidR="008825E8" w:rsidRDefault="008825E8" w:rsidP="008825E8">
            <w:pPr>
              <w:pStyle w:val="CRCoverPage"/>
              <w:spacing w:after="0"/>
              <w:rPr>
                <w:b/>
                <w:i/>
                <w:noProof/>
              </w:rPr>
            </w:pPr>
          </w:p>
        </w:tc>
        <w:tc>
          <w:tcPr>
            <w:tcW w:w="4677" w:type="dxa"/>
            <w:gridSpan w:val="8"/>
            <w:tcBorders>
              <w:bottom w:val="single" w:sz="4" w:space="0" w:color="auto"/>
            </w:tcBorders>
          </w:tcPr>
          <w:p w14:paraId="5D782320" w14:textId="77777777" w:rsidR="008825E8" w:rsidRDefault="008825E8" w:rsidP="008825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E85C03" w14:textId="77777777" w:rsidR="008825E8" w:rsidRDefault="008825E8" w:rsidP="008825E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411ED3AE" w14:textId="77777777" w:rsidR="008825E8" w:rsidRPr="007C2097" w:rsidRDefault="008825E8" w:rsidP="008825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825E8" w14:paraId="49DD61BC" w14:textId="77777777" w:rsidTr="008825E8">
        <w:tc>
          <w:tcPr>
            <w:tcW w:w="1843" w:type="dxa"/>
          </w:tcPr>
          <w:p w14:paraId="0D3F20B6" w14:textId="77777777" w:rsidR="008825E8" w:rsidRDefault="008825E8" w:rsidP="008825E8">
            <w:pPr>
              <w:pStyle w:val="CRCoverPage"/>
              <w:spacing w:after="0"/>
              <w:rPr>
                <w:b/>
                <w:i/>
                <w:noProof/>
                <w:sz w:val="8"/>
                <w:szCs w:val="8"/>
              </w:rPr>
            </w:pPr>
          </w:p>
        </w:tc>
        <w:tc>
          <w:tcPr>
            <w:tcW w:w="7797" w:type="dxa"/>
            <w:gridSpan w:val="10"/>
          </w:tcPr>
          <w:p w14:paraId="49D6A0A3" w14:textId="77777777" w:rsidR="008825E8" w:rsidRDefault="008825E8" w:rsidP="008825E8">
            <w:pPr>
              <w:pStyle w:val="CRCoverPage"/>
              <w:spacing w:after="0"/>
              <w:rPr>
                <w:noProof/>
                <w:sz w:val="8"/>
                <w:szCs w:val="8"/>
              </w:rPr>
            </w:pPr>
          </w:p>
        </w:tc>
      </w:tr>
      <w:tr w:rsidR="004330F8" w14:paraId="6E62F07A" w14:textId="77777777" w:rsidTr="008825E8">
        <w:tc>
          <w:tcPr>
            <w:tcW w:w="2694" w:type="dxa"/>
            <w:gridSpan w:val="2"/>
            <w:tcBorders>
              <w:top w:val="single" w:sz="4" w:space="0" w:color="auto"/>
              <w:left w:val="single" w:sz="4" w:space="0" w:color="auto"/>
            </w:tcBorders>
          </w:tcPr>
          <w:p w14:paraId="4CFB3EF0" w14:textId="77777777" w:rsidR="004330F8" w:rsidRDefault="004330F8" w:rsidP="004330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A352C2" w14:textId="77777777" w:rsidR="004330F8" w:rsidRDefault="004330F8" w:rsidP="004330F8">
            <w:pPr>
              <w:pStyle w:val="CRCoverPage"/>
              <w:spacing w:after="0"/>
              <w:rPr>
                <w:lang w:eastAsia="zh-CN"/>
              </w:rPr>
            </w:pPr>
            <w:r>
              <w:rPr>
                <w:rFonts w:cs="Arial"/>
                <w:lang w:eastAsia="en-GB"/>
              </w:rPr>
              <w:t xml:space="preserve">In RRC Reconfiguration message condition </w:t>
            </w:r>
            <w:r w:rsidRPr="001B0CC1">
              <w:rPr>
                <w:lang w:eastAsia="zh-CN"/>
              </w:rPr>
              <w:t>REEST</w:t>
            </w:r>
            <w:r>
              <w:rPr>
                <w:lang w:eastAsia="zh-CN"/>
              </w:rPr>
              <w:t xml:space="preserve"> is used for the first RRC Reconfiguration message after a </w:t>
            </w:r>
            <w:proofErr w:type="spellStart"/>
            <w:r>
              <w:rPr>
                <w:lang w:eastAsia="zh-CN"/>
              </w:rPr>
              <w:t>resestablishment</w:t>
            </w:r>
            <w:proofErr w:type="spellEnd"/>
            <w:r>
              <w:rPr>
                <w:lang w:eastAsia="zh-CN"/>
              </w:rPr>
              <w:t xml:space="preserve"> procedure.</w:t>
            </w:r>
          </w:p>
          <w:p w14:paraId="7AAA9E7C" w14:textId="77777777" w:rsidR="004330F8" w:rsidRDefault="004330F8" w:rsidP="004330F8">
            <w:pPr>
              <w:pStyle w:val="CRCoverPage"/>
              <w:spacing w:after="0"/>
              <w:rPr>
                <w:rFonts w:cs="Arial"/>
                <w:lang w:eastAsia="en-GB"/>
              </w:rPr>
            </w:pPr>
            <w:r>
              <w:rPr>
                <w:noProof/>
              </w:rPr>
              <w:t>upon RLF, the UE releases the lower layer configuration (specifically, the SR and the PUCCH resoures are released).</w:t>
            </w:r>
            <w:r>
              <w:rPr>
                <w:rFonts w:cs="Arial"/>
                <w:lang w:eastAsia="en-GB"/>
              </w:rPr>
              <w:t xml:space="preserve"> After the reestablishment complete is received the </w:t>
            </w:r>
            <w:proofErr w:type="spellStart"/>
            <w:r>
              <w:rPr>
                <w:rFonts w:cs="Arial"/>
                <w:lang w:eastAsia="en-GB"/>
              </w:rPr>
              <w:t>RRCReconfiguration</w:t>
            </w:r>
            <w:proofErr w:type="spellEnd"/>
            <w:r>
              <w:rPr>
                <w:rFonts w:cs="Arial"/>
                <w:lang w:eastAsia="en-GB"/>
              </w:rPr>
              <w:t xml:space="preserve"> message is sent to add physical </w:t>
            </w:r>
            <w:proofErr w:type="spellStart"/>
            <w:r>
              <w:rPr>
                <w:rFonts w:cs="Arial"/>
                <w:lang w:eastAsia="en-GB"/>
              </w:rPr>
              <w:t>resoureces</w:t>
            </w:r>
            <w:proofErr w:type="spellEnd"/>
            <w:r>
              <w:rPr>
                <w:rFonts w:cs="Arial"/>
                <w:lang w:eastAsia="en-GB"/>
              </w:rPr>
              <w:t xml:space="preserve"> and SRB2 and DRB configuration. In this reconfiguration message SRB1 is not added, therefore any SRB1 transmission will be based on RACH procedure (</w:t>
            </w:r>
            <w:proofErr w:type="spellStart"/>
            <w:r>
              <w:rPr>
                <w:rFonts w:cs="Arial"/>
                <w:lang w:eastAsia="en-GB"/>
              </w:rPr>
              <w:t>restablishment</w:t>
            </w:r>
            <w:proofErr w:type="spellEnd"/>
            <w:r>
              <w:rPr>
                <w:rFonts w:cs="Arial"/>
                <w:lang w:eastAsia="en-GB"/>
              </w:rPr>
              <w:t xml:space="preserve"> complete, </w:t>
            </w:r>
            <w:proofErr w:type="spellStart"/>
            <w:r>
              <w:rPr>
                <w:rFonts w:cs="Arial"/>
                <w:lang w:eastAsia="en-GB"/>
              </w:rPr>
              <w:t>RRCReconfigurationComplete</w:t>
            </w:r>
            <w:proofErr w:type="spellEnd"/>
            <w:r>
              <w:rPr>
                <w:rFonts w:cs="Arial"/>
                <w:lang w:eastAsia="en-GB"/>
              </w:rPr>
              <w:t xml:space="preserve">, </w:t>
            </w:r>
            <w:proofErr w:type="spellStart"/>
            <w:r>
              <w:rPr>
                <w:rFonts w:cs="Arial"/>
                <w:lang w:eastAsia="en-GB"/>
              </w:rPr>
              <w:t>UEInformationResponse</w:t>
            </w:r>
            <w:proofErr w:type="spellEnd"/>
            <w:r>
              <w:rPr>
                <w:rFonts w:cs="Arial"/>
                <w:lang w:eastAsia="en-GB"/>
              </w:rPr>
              <w:t>)</w:t>
            </w:r>
          </w:p>
          <w:p w14:paraId="7E8EFC38" w14:textId="77777777" w:rsidR="004330F8" w:rsidRDefault="004330F8" w:rsidP="004330F8">
            <w:pPr>
              <w:pStyle w:val="CRCoverPage"/>
              <w:spacing w:after="0"/>
              <w:rPr>
                <w:rFonts w:cs="Arial"/>
                <w:lang w:eastAsia="en-GB"/>
              </w:rPr>
            </w:pPr>
          </w:p>
          <w:p w14:paraId="4E6EF63D" w14:textId="77777777" w:rsidR="004330F8" w:rsidRDefault="004330F8" w:rsidP="004330F8">
            <w:pPr>
              <w:pStyle w:val="CRCoverPage"/>
              <w:spacing w:after="0"/>
              <w:rPr>
                <w:rFonts w:cs="Arial"/>
                <w:lang w:eastAsia="en-GB"/>
              </w:rPr>
            </w:pPr>
            <w:r>
              <w:rPr>
                <w:rFonts w:cs="Arial"/>
                <w:lang w:eastAsia="en-GB"/>
              </w:rPr>
              <w:t xml:space="preserve">It is proposed to add SRB1 to the </w:t>
            </w:r>
            <w:proofErr w:type="spellStart"/>
            <w:r>
              <w:rPr>
                <w:rFonts w:cs="Arial"/>
                <w:lang w:eastAsia="en-GB"/>
              </w:rPr>
              <w:t>RRCReconfiguration</w:t>
            </w:r>
            <w:proofErr w:type="spellEnd"/>
            <w:r>
              <w:rPr>
                <w:rFonts w:cs="Arial"/>
                <w:lang w:eastAsia="en-GB"/>
              </w:rPr>
              <w:t xml:space="preserve"> message to avoid all SRB1 </w:t>
            </w:r>
            <w:proofErr w:type="spellStart"/>
            <w:r>
              <w:rPr>
                <w:rFonts w:cs="Arial"/>
                <w:lang w:eastAsia="en-GB"/>
              </w:rPr>
              <w:t>tranmission</w:t>
            </w:r>
            <w:proofErr w:type="spellEnd"/>
            <w:r>
              <w:rPr>
                <w:rFonts w:cs="Arial"/>
                <w:lang w:eastAsia="en-GB"/>
              </w:rPr>
              <w:t xml:space="preserve"> to be triggered via RACH procedure.</w:t>
            </w:r>
          </w:p>
          <w:p w14:paraId="5DAA6EA1" w14:textId="77777777" w:rsidR="004330F8" w:rsidRDefault="004330F8" w:rsidP="004330F8">
            <w:pPr>
              <w:pStyle w:val="CRCoverPage"/>
              <w:spacing w:after="0"/>
              <w:ind w:left="100"/>
              <w:rPr>
                <w:noProof/>
              </w:rPr>
            </w:pPr>
          </w:p>
        </w:tc>
      </w:tr>
      <w:tr w:rsidR="004330F8" w14:paraId="55B22DA5" w14:textId="77777777" w:rsidTr="008825E8">
        <w:tc>
          <w:tcPr>
            <w:tcW w:w="2694" w:type="dxa"/>
            <w:gridSpan w:val="2"/>
            <w:tcBorders>
              <w:left w:val="single" w:sz="4" w:space="0" w:color="auto"/>
            </w:tcBorders>
          </w:tcPr>
          <w:p w14:paraId="64B057ED" w14:textId="77777777" w:rsidR="004330F8" w:rsidRDefault="004330F8" w:rsidP="004330F8">
            <w:pPr>
              <w:pStyle w:val="CRCoverPage"/>
              <w:spacing w:after="0"/>
              <w:rPr>
                <w:b/>
                <w:i/>
                <w:noProof/>
                <w:sz w:val="8"/>
                <w:szCs w:val="8"/>
              </w:rPr>
            </w:pPr>
          </w:p>
        </w:tc>
        <w:tc>
          <w:tcPr>
            <w:tcW w:w="6946" w:type="dxa"/>
            <w:gridSpan w:val="9"/>
            <w:tcBorders>
              <w:right w:val="single" w:sz="4" w:space="0" w:color="auto"/>
            </w:tcBorders>
          </w:tcPr>
          <w:p w14:paraId="5C2A169B" w14:textId="77777777" w:rsidR="004330F8" w:rsidRDefault="004330F8" w:rsidP="004330F8">
            <w:pPr>
              <w:pStyle w:val="CRCoverPage"/>
              <w:spacing w:after="0"/>
              <w:rPr>
                <w:noProof/>
                <w:sz w:val="8"/>
                <w:szCs w:val="8"/>
              </w:rPr>
            </w:pPr>
          </w:p>
        </w:tc>
      </w:tr>
      <w:tr w:rsidR="004330F8" w14:paraId="188E40C3" w14:textId="77777777" w:rsidTr="008825E8">
        <w:tc>
          <w:tcPr>
            <w:tcW w:w="2694" w:type="dxa"/>
            <w:gridSpan w:val="2"/>
            <w:tcBorders>
              <w:left w:val="single" w:sz="4" w:space="0" w:color="auto"/>
            </w:tcBorders>
          </w:tcPr>
          <w:p w14:paraId="2F8DFE04" w14:textId="77777777" w:rsidR="004330F8" w:rsidRDefault="004330F8" w:rsidP="004330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E972C8" w14:textId="77777777" w:rsidR="004330F8" w:rsidRDefault="004330F8" w:rsidP="004330F8">
            <w:pPr>
              <w:pStyle w:val="CRCoverPage"/>
              <w:spacing w:after="0"/>
            </w:pPr>
            <w:r>
              <w:rPr>
                <w:noProof/>
                <w:lang w:eastAsia="zh-CN"/>
              </w:rPr>
              <w:t xml:space="preserve">In </w:t>
            </w:r>
            <w:proofErr w:type="spellStart"/>
            <w:proofErr w:type="gramStart"/>
            <w:r w:rsidRPr="001B0CC1">
              <w:rPr>
                <w:i/>
              </w:rPr>
              <w:t>CellGroupConfig</w:t>
            </w:r>
            <w:proofErr w:type="spellEnd"/>
            <w:r>
              <w:rPr>
                <w:noProof/>
                <w:lang w:eastAsia="zh-CN"/>
              </w:rPr>
              <w:t xml:space="preserve">  for</w:t>
            </w:r>
            <w:proofErr w:type="gramEnd"/>
            <w:r>
              <w:rPr>
                <w:noProof/>
                <w:lang w:eastAsia="zh-CN"/>
              </w:rPr>
              <w:t xml:space="preserve"> Condition </w:t>
            </w:r>
            <w:r w:rsidRPr="001B0CC1">
              <w:rPr>
                <w:lang w:eastAsia="zh-CN"/>
              </w:rPr>
              <w:t>REEST</w:t>
            </w:r>
            <w:r>
              <w:rPr>
                <w:lang w:eastAsia="zh-CN"/>
              </w:rPr>
              <w:t xml:space="preserve">, </w:t>
            </w:r>
            <w:proofErr w:type="spellStart"/>
            <w:r w:rsidRPr="001B0CC1">
              <w:t>rlc-BearerToAddModList</w:t>
            </w:r>
            <w:proofErr w:type="spellEnd"/>
            <w:r>
              <w:t xml:space="preserve"> is modified to include SRB1</w:t>
            </w:r>
          </w:p>
          <w:p w14:paraId="7556A895" w14:textId="43E5165B" w:rsidR="004330F8" w:rsidRDefault="004330F8" w:rsidP="004330F8">
            <w:pPr>
              <w:pStyle w:val="CRCoverPage"/>
              <w:spacing w:after="0"/>
              <w:ind w:left="100"/>
              <w:rPr>
                <w:noProof/>
              </w:rPr>
            </w:pPr>
            <w:r>
              <w:rPr>
                <w:noProof/>
                <w:lang w:eastAsia="zh-CN"/>
              </w:rPr>
              <w:t xml:space="preserve">In </w:t>
            </w:r>
            <w:proofErr w:type="spellStart"/>
            <w:r w:rsidRPr="001B0CC1">
              <w:rPr>
                <w:i/>
              </w:rPr>
              <w:t>RadioBearerConfig</w:t>
            </w:r>
            <w:proofErr w:type="spellEnd"/>
            <w:r>
              <w:rPr>
                <w:i/>
              </w:rPr>
              <w:t xml:space="preserve"> </w:t>
            </w:r>
            <w:proofErr w:type="spellStart"/>
            <w:r w:rsidRPr="001B0CC1">
              <w:rPr>
                <w:snapToGrid w:val="0"/>
              </w:rPr>
              <w:t>srb-ToAddModList</w:t>
            </w:r>
            <w:proofErr w:type="spellEnd"/>
            <w:r>
              <w:rPr>
                <w:snapToGrid w:val="0"/>
              </w:rPr>
              <w:t xml:space="preserve"> is updated to include SRB1 for condition </w:t>
            </w:r>
            <w:r w:rsidRPr="001B0CC1">
              <w:rPr>
                <w:lang w:eastAsia="zh-CN"/>
              </w:rPr>
              <w:t>REEST</w:t>
            </w:r>
          </w:p>
        </w:tc>
      </w:tr>
      <w:tr w:rsidR="004330F8" w14:paraId="4FB99088" w14:textId="77777777" w:rsidTr="008825E8">
        <w:tc>
          <w:tcPr>
            <w:tcW w:w="2694" w:type="dxa"/>
            <w:gridSpan w:val="2"/>
            <w:tcBorders>
              <w:left w:val="single" w:sz="4" w:space="0" w:color="auto"/>
            </w:tcBorders>
          </w:tcPr>
          <w:p w14:paraId="24572A38" w14:textId="77777777" w:rsidR="004330F8" w:rsidRDefault="004330F8" w:rsidP="004330F8">
            <w:pPr>
              <w:pStyle w:val="CRCoverPage"/>
              <w:spacing w:after="0"/>
              <w:rPr>
                <w:b/>
                <w:i/>
                <w:noProof/>
                <w:sz w:val="8"/>
                <w:szCs w:val="8"/>
              </w:rPr>
            </w:pPr>
          </w:p>
        </w:tc>
        <w:tc>
          <w:tcPr>
            <w:tcW w:w="6946" w:type="dxa"/>
            <w:gridSpan w:val="9"/>
            <w:tcBorders>
              <w:right w:val="single" w:sz="4" w:space="0" w:color="auto"/>
            </w:tcBorders>
          </w:tcPr>
          <w:p w14:paraId="3EFB74B8" w14:textId="77777777" w:rsidR="004330F8" w:rsidRDefault="004330F8" w:rsidP="004330F8">
            <w:pPr>
              <w:pStyle w:val="CRCoverPage"/>
              <w:spacing w:after="0"/>
              <w:rPr>
                <w:noProof/>
                <w:sz w:val="8"/>
                <w:szCs w:val="8"/>
              </w:rPr>
            </w:pPr>
          </w:p>
        </w:tc>
      </w:tr>
      <w:tr w:rsidR="004330F8" w14:paraId="4B7A269D" w14:textId="77777777" w:rsidTr="008825E8">
        <w:tc>
          <w:tcPr>
            <w:tcW w:w="2694" w:type="dxa"/>
            <w:gridSpan w:val="2"/>
            <w:tcBorders>
              <w:left w:val="single" w:sz="4" w:space="0" w:color="auto"/>
              <w:bottom w:val="single" w:sz="4" w:space="0" w:color="auto"/>
            </w:tcBorders>
          </w:tcPr>
          <w:p w14:paraId="1CEA9B82" w14:textId="77777777" w:rsidR="004330F8" w:rsidRDefault="004330F8" w:rsidP="004330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5C857E" w14:textId="469787A3" w:rsidR="004330F8" w:rsidRDefault="004330F8" w:rsidP="004330F8">
            <w:pPr>
              <w:pStyle w:val="CRCoverPage"/>
              <w:spacing w:after="0"/>
              <w:ind w:left="100"/>
              <w:rPr>
                <w:noProof/>
              </w:rPr>
            </w:pPr>
            <w:r>
              <w:rPr>
                <w:noProof/>
                <w:lang w:eastAsia="zh-CN"/>
              </w:rPr>
              <w:t xml:space="preserve">After RRC Reestablishment procedure any </w:t>
            </w:r>
            <w:r>
              <w:rPr>
                <w:rFonts w:cs="Arial"/>
                <w:lang w:eastAsia="en-GB"/>
              </w:rPr>
              <w:t>SRB1 transmission will not be based on SR and therefore will trigger RACH procedure to send the SRB1 data</w:t>
            </w:r>
          </w:p>
        </w:tc>
      </w:tr>
      <w:tr w:rsidR="004330F8" w14:paraId="3FCEACCF" w14:textId="77777777" w:rsidTr="008825E8">
        <w:tc>
          <w:tcPr>
            <w:tcW w:w="2694" w:type="dxa"/>
            <w:gridSpan w:val="2"/>
          </w:tcPr>
          <w:p w14:paraId="282827FC" w14:textId="77777777" w:rsidR="004330F8" w:rsidRDefault="004330F8" w:rsidP="004330F8">
            <w:pPr>
              <w:pStyle w:val="CRCoverPage"/>
              <w:spacing w:after="0"/>
              <w:rPr>
                <w:b/>
                <w:i/>
                <w:noProof/>
                <w:sz w:val="8"/>
                <w:szCs w:val="8"/>
              </w:rPr>
            </w:pPr>
          </w:p>
        </w:tc>
        <w:tc>
          <w:tcPr>
            <w:tcW w:w="6946" w:type="dxa"/>
            <w:gridSpan w:val="9"/>
          </w:tcPr>
          <w:p w14:paraId="2792A4F2" w14:textId="77777777" w:rsidR="004330F8" w:rsidRDefault="004330F8" w:rsidP="004330F8">
            <w:pPr>
              <w:pStyle w:val="CRCoverPage"/>
              <w:spacing w:after="0"/>
              <w:rPr>
                <w:noProof/>
                <w:sz w:val="8"/>
                <w:szCs w:val="8"/>
              </w:rPr>
            </w:pPr>
          </w:p>
        </w:tc>
      </w:tr>
      <w:tr w:rsidR="004330F8" w14:paraId="447BCF10" w14:textId="77777777" w:rsidTr="008825E8">
        <w:tc>
          <w:tcPr>
            <w:tcW w:w="2694" w:type="dxa"/>
            <w:gridSpan w:val="2"/>
            <w:tcBorders>
              <w:top w:val="single" w:sz="4" w:space="0" w:color="auto"/>
              <w:left w:val="single" w:sz="4" w:space="0" w:color="auto"/>
            </w:tcBorders>
          </w:tcPr>
          <w:p w14:paraId="76C85351" w14:textId="77777777" w:rsidR="004330F8" w:rsidRDefault="004330F8" w:rsidP="004330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314D9F" w14:textId="3E3B453E" w:rsidR="004330F8" w:rsidRDefault="004330F8" w:rsidP="004330F8">
            <w:pPr>
              <w:pStyle w:val="CRCoverPage"/>
              <w:spacing w:after="0"/>
              <w:ind w:left="100"/>
              <w:rPr>
                <w:noProof/>
              </w:rPr>
            </w:pPr>
            <w:r>
              <w:rPr>
                <w:noProof/>
                <w:lang w:eastAsia="zh-CN"/>
              </w:rPr>
              <w:t>4.6.3</w:t>
            </w:r>
          </w:p>
        </w:tc>
      </w:tr>
      <w:tr w:rsidR="004330F8" w14:paraId="32ED63FE" w14:textId="77777777" w:rsidTr="008825E8">
        <w:tc>
          <w:tcPr>
            <w:tcW w:w="2694" w:type="dxa"/>
            <w:gridSpan w:val="2"/>
            <w:tcBorders>
              <w:left w:val="single" w:sz="4" w:space="0" w:color="auto"/>
            </w:tcBorders>
          </w:tcPr>
          <w:p w14:paraId="5CC36DDB" w14:textId="77777777" w:rsidR="004330F8" w:rsidRDefault="004330F8" w:rsidP="004330F8">
            <w:pPr>
              <w:pStyle w:val="CRCoverPage"/>
              <w:spacing w:after="0"/>
              <w:rPr>
                <w:b/>
                <w:i/>
                <w:noProof/>
                <w:sz w:val="8"/>
                <w:szCs w:val="8"/>
              </w:rPr>
            </w:pPr>
          </w:p>
        </w:tc>
        <w:tc>
          <w:tcPr>
            <w:tcW w:w="6946" w:type="dxa"/>
            <w:gridSpan w:val="9"/>
            <w:tcBorders>
              <w:right w:val="single" w:sz="4" w:space="0" w:color="auto"/>
            </w:tcBorders>
          </w:tcPr>
          <w:p w14:paraId="505A4A9E" w14:textId="77777777" w:rsidR="004330F8" w:rsidRDefault="004330F8" w:rsidP="004330F8">
            <w:pPr>
              <w:pStyle w:val="CRCoverPage"/>
              <w:spacing w:after="0"/>
              <w:rPr>
                <w:noProof/>
                <w:sz w:val="8"/>
                <w:szCs w:val="8"/>
              </w:rPr>
            </w:pPr>
          </w:p>
        </w:tc>
      </w:tr>
      <w:tr w:rsidR="004330F8" w14:paraId="2B885FDB" w14:textId="77777777" w:rsidTr="008825E8">
        <w:tc>
          <w:tcPr>
            <w:tcW w:w="2694" w:type="dxa"/>
            <w:gridSpan w:val="2"/>
            <w:tcBorders>
              <w:left w:val="single" w:sz="4" w:space="0" w:color="auto"/>
            </w:tcBorders>
          </w:tcPr>
          <w:p w14:paraId="5821E3E2" w14:textId="77777777" w:rsidR="004330F8" w:rsidRDefault="004330F8" w:rsidP="004330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30426C" w14:textId="77777777" w:rsidR="004330F8" w:rsidRDefault="004330F8" w:rsidP="004330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71039A" w14:textId="77777777" w:rsidR="004330F8" w:rsidRDefault="004330F8" w:rsidP="004330F8">
            <w:pPr>
              <w:pStyle w:val="CRCoverPage"/>
              <w:spacing w:after="0"/>
              <w:jc w:val="center"/>
              <w:rPr>
                <w:b/>
                <w:caps/>
                <w:noProof/>
              </w:rPr>
            </w:pPr>
            <w:r>
              <w:rPr>
                <w:b/>
                <w:caps/>
                <w:noProof/>
              </w:rPr>
              <w:t>N</w:t>
            </w:r>
          </w:p>
        </w:tc>
        <w:tc>
          <w:tcPr>
            <w:tcW w:w="2977" w:type="dxa"/>
            <w:gridSpan w:val="4"/>
          </w:tcPr>
          <w:p w14:paraId="67A3E0AB" w14:textId="77777777" w:rsidR="004330F8" w:rsidRDefault="004330F8" w:rsidP="004330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EEE308" w14:textId="77777777" w:rsidR="004330F8" w:rsidRDefault="004330F8" w:rsidP="004330F8">
            <w:pPr>
              <w:pStyle w:val="CRCoverPage"/>
              <w:spacing w:after="0"/>
              <w:ind w:left="99"/>
              <w:rPr>
                <w:noProof/>
              </w:rPr>
            </w:pPr>
          </w:p>
        </w:tc>
      </w:tr>
      <w:tr w:rsidR="004330F8" w14:paraId="1FE0F5CE" w14:textId="77777777" w:rsidTr="008825E8">
        <w:tc>
          <w:tcPr>
            <w:tcW w:w="2694" w:type="dxa"/>
            <w:gridSpan w:val="2"/>
            <w:tcBorders>
              <w:left w:val="single" w:sz="4" w:space="0" w:color="auto"/>
            </w:tcBorders>
          </w:tcPr>
          <w:p w14:paraId="29D22602" w14:textId="77777777" w:rsidR="004330F8" w:rsidRDefault="004330F8" w:rsidP="004330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08DF35" w14:textId="77777777" w:rsidR="004330F8" w:rsidRDefault="004330F8" w:rsidP="004330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7F535" w14:textId="4F7F67C2" w:rsidR="004330F8" w:rsidRDefault="004330F8" w:rsidP="004330F8">
            <w:pPr>
              <w:pStyle w:val="CRCoverPage"/>
              <w:spacing w:after="0"/>
              <w:jc w:val="center"/>
              <w:rPr>
                <w:b/>
                <w:caps/>
                <w:noProof/>
              </w:rPr>
            </w:pPr>
            <w:r>
              <w:rPr>
                <w:b/>
                <w:caps/>
                <w:noProof/>
              </w:rPr>
              <w:t>x</w:t>
            </w:r>
          </w:p>
        </w:tc>
        <w:tc>
          <w:tcPr>
            <w:tcW w:w="2977" w:type="dxa"/>
            <w:gridSpan w:val="4"/>
          </w:tcPr>
          <w:p w14:paraId="7036BCF4" w14:textId="77777777" w:rsidR="004330F8" w:rsidRDefault="004330F8" w:rsidP="004330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FBE083" w14:textId="3D2CE59B" w:rsidR="004330F8" w:rsidRDefault="004330F8" w:rsidP="004330F8">
            <w:pPr>
              <w:pStyle w:val="CRCoverPage"/>
              <w:spacing w:after="0"/>
              <w:ind w:left="99"/>
              <w:rPr>
                <w:noProof/>
              </w:rPr>
            </w:pPr>
          </w:p>
        </w:tc>
      </w:tr>
      <w:tr w:rsidR="004330F8" w14:paraId="28264F44" w14:textId="77777777" w:rsidTr="008825E8">
        <w:tc>
          <w:tcPr>
            <w:tcW w:w="2694" w:type="dxa"/>
            <w:gridSpan w:val="2"/>
            <w:tcBorders>
              <w:left w:val="single" w:sz="4" w:space="0" w:color="auto"/>
            </w:tcBorders>
          </w:tcPr>
          <w:p w14:paraId="1442AF30" w14:textId="77777777" w:rsidR="004330F8" w:rsidRDefault="004330F8" w:rsidP="004330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4785A0" w14:textId="77777777" w:rsidR="004330F8" w:rsidRDefault="004330F8" w:rsidP="004330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DE2604" w14:textId="65BC5956" w:rsidR="004330F8" w:rsidRDefault="004330F8" w:rsidP="004330F8">
            <w:pPr>
              <w:pStyle w:val="CRCoverPage"/>
              <w:spacing w:after="0"/>
              <w:jc w:val="center"/>
              <w:rPr>
                <w:b/>
                <w:caps/>
                <w:noProof/>
              </w:rPr>
            </w:pPr>
            <w:r>
              <w:rPr>
                <w:b/>
                <w:caps/>
                <w:noProof/>
              </w:rPr>
              <w:t>x</w:t>
            </w:r>
          </w:p>
        </w:tc>
        <w:tc>
          <w:tcPr>
            <w:tcW w:w="2977" w:type="dxa"/>
            <w:gridSpan w:val="4"/>
          </w:tcPr>
          <w:p w14:paraId="34652798" w14:textId="77777777" w:rsidR="004330F8" w:rsidRDefault="004330F8" w:rsidP="004330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ACB847" w14:textId="7E714CF0" w:rsidR="004330F8" w:rsidRDefault="004330F8" w:rsidP="004330F8">
            <w:pPr>
              <w:pStyle w:val="CRCoverPage"/>
              <w:spacing w:after="0"/>
              <w:ind w:left="99"/>
              <w:rPr>
                <w:noProof/>
              </w:rPr>
            </w:pPr>
          </w:p>
        </w:tc>
      </w:tr>
      <w:tr w:rsidR="004330F8" w14:paraId="746B37EF" w14:textId="77777777" w:rsidTr="008825E8">
        <w:tc>
          <w:tcPr>
            <w:tcW w:w="2694" w:type="dxa"/>
            <w:gridSpan w:val="2"/>
            <w:tcBorders>
              <w:left w:val="single" w:sz="4" w:space="0" w:color="auto"/>
            </w:tcBorders>
          </w:tcPr>
          <w:p w14:paraId="60BBA484" w14:textId="77777777" w:rsidR="004330F8" w:rsidRDefault="004330F8" w:rsidP="004330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A33A5E" w14:textId="77777777" w:rsidR="004330F8" w:rsidRDefault="004330F8" w:rsidP="004330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02D688" w14:textId="05BC2C9C" w:rsidR="004330F8" w:rsidRDefault="004330F8" w:rsidP="004330F8">
            <w:pPr>
              <w:pStyle w:val="CRCoverPage"/>
              <w:spacing w:after="0"/>
              <w:jc w:val="center"/>
              <w:rPr>
                <w:b/>
                <w:caps/>
                <w:noProof/>
              </w:rPr>
            </w:pPr>
            <w:r>
              <w:rPr>
                <w:b/>
                <w:caps/>
                <w:noProof/>
              </w:rPr>
              <w:t>x</w:t>
            </w:r>
          </w:p>
        </w:tc>
        <w:tc>
          <w:tcPr>
            <w:tcW w:w="2977" w:type="dxa"/>
            <w:gridSpan w:val="4"/>
          </w:tcPr>
          <w:p w14:paraId="55ECE397" w14:textId="77777777" w:rsidR="004330F8" w:rsidRDefault="004330F8" w:rsidP="004330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E3FCEE" w14:textId="5BA18706" w:rsidR="004330F8" w:rsidRDefault="004330F8" w:rsidP="004330F8">
            <w:pPr>
              <w:pStyle w:val="CRCoverPage"/>
              <w:spacing w:after="0"/>
              <w:ind w:left="99"/>
              <w:rPr>
                <w:noProof/>
              </w:rPr>
            </w:pPr>
          </w:p>
        </w:tc>
      </w:tr>
      <w:tr w:rsidR="004330F8" w14:paraId="1D2C503E" w14:textId="77777777" w:rsidTr="008825E8">
        <w:tc>
          <w:tcPr>
            <w:tcW w:w="2694" w:type="dxa"/>
            <w:gridSpan w:val="2"/>
            <w:tcBorders>
              <w:left w:val="single" w:sz="4" w:space="0" w:color="auto"/>
            </w:tcBorders>
          </w:tcPr>
          <w:p w14:paraId="504DC73B" w14:textId="77777777" w:rsidR="004330F8" w:rsidRDefault="004330F8" w:rsidP="004330F8">
            <w:pPr>
              <w:pStyle w:val="CRCoverPage"/>
              <w:spacing w:after="0"/>
              <w:rPr>
                <w:b/>
                <w:i/>
                <w:noProof/>
              </w:rPr>
            </w:pPr>
          </w:p>
        </w:tc>
        <w:tc>
          <w:tcPr>
            <w:tcW w:w="6946" w:type="dxa"/>
            <w:gridSpan w:val="9"/>
            <w:tcBorders>
              <w:right w:val="single" w:sz="4" w:space="0" w:color="auto"/>
            </w:tcBorders>
          </w:tcPr>
          <w:p w14:paraId="52E10291" w14:textId="77777777" w:rsidR="004330F8" w:rsidRDefault="004330F8" w:rsidP="004330F8">
            <w:pPr>
              <w:pStyle w:val="CRCoverPage"/>
              <w:spacing w:after="0"/>
              <w:rPr>
                <w:noProof/>
              </w:rPr>
            </w:pPr>
          </w:p>
        </w:tc>
      </w:tr>
      <w:tr w:rsidR="004330F8" w14:paraId="380918D8" w14:textId="77777777" w:rsidTr="008825E8">
        <w:tc>
          <w:tcPr>
            <w:tcW w:w="2694" w:type="dxa"/>
            <w:gridSpan w:val="2"/>
            <w:tcBorders>
              <w:left w:val="single" w:sz="4" w:space="0" w:color="auto"/>
              <w:bottom w:val="single" w:sz="4" w:space="0" w:color="auto"/>
            </w:tcBorders>
          </w:tcPr>
          <w:p w14:paraId="480F0CA6" w14:textId="77777777" w:rsidR="004330F8" w:rsidRDefault="004330F8" w:rsidP="004330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652A01" w14:textId="77777777" w:rsidR="004330F8" w:rsidRDefault="004330F8" w:rsidP="004330F8">
            <w:pPr>
              <w:pStyle w:val="CRCoverPage"/>
              <w:spacing w:after="0"/>
              <w:ind w:left="100"/>
              <w:rPr>
                <w:noProof/>
              </w:rPr>
            </w:pPr>
          </w:p>
        </w:tc>
      </w:tr>
      <w:tr w:rsidR="004330F8" w:rsidRPr="008863B9" w14:paraId="0E6336B1" w14:textId="77777777" w:rsidTr="008825E8">
        <w:tc>
          <w:tcPr>
            <w:tcW w:w="2694" w:type="dxa"/>
            <w:gridSpan w:val="2"/>
            <w:tcBorders>
              <w:top w:val="single" w:sz="4" w:space="0" w:color="auto"/>
              <w:bottom w:val="single" w:sz="4" w:space="0" w:color="auto"/>
            </w:tcBorders>
          </w:tcPr>
          <w:p w14:paraId="500ADDF3" w14:textId="77777777" w:rsidR="004330F8" w:rsidRPr="008863B9" w:rsidRDefault="004330F8" w:rsidP="004330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1980E" w14:textId="77777777" w:rsidR="004330F8" w:rsidRPr="008863B9" w:rsidRDefault="004330F8" w:rsidP="004330F8">
            <w:pPr>
              <w:pStyle w:val="CRCoverPage"/>
              <w:spacing w:after="0"/>
              <w:ind w:left="100"/>
              <w:rPr>
                <w:noProof/>
                <w:sz w:val="8"/>
                <w:szCs w:val="8"/>
              </w:rPr>
            </w:pPr>
          </w:p>
        </w:tc>
      </w:tr>
      <w:tr w:rsidR="004330F8" w14:paraId="1ACA6A11" w14:textId="77777777" w:rsidTr="008825E8">
        <w:tc>
          <w:tcPr>
            <w:tcW w:w="2694" w:type="dxa"/>
            <w:gridSpan w:val="2"/>
            <w:tcBorders>
              <w:top w:val="single" w:sz="4" w:space="0" w:color="auto"/>
              <w:left w:val="single" w:sz="4" w:space="0" w:color="auto"/>
              <w:bottom w:val="single" w:sz="4" w:space="0" w:color="auto"/>
            </w:tcBorders>
          </w:tcPr>
          <w:p w14:paraId="0F35E378" w14:textId="77777777" w:rsidR="004330F8" w:rsidRDefault="004330F8" w:rsidP="004330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642ACB" w14:textId="768D9C0F" w:rsidR="004330F8" w:rsidRDefault="0027698C" w:rsidP="004330F8">
            <w:pPr>
              <w:pStyle w:val="CRCoverPage"/>
              <w:spacing w:after="0"/>
              <w:ind w:left="100"/>
              <w:rPr>
                <w:noProof/>
              </w:rPr>
            </w:pPr>
            <w:r w:rsidRPr="0027698C">
              <w:rPr>
                <w:noProof/>
                <w:highlight w:val="cyan"/>
              </w:rPr>
              <w:t>R5-220652r1 : Merged R5-221214</w:t>
            </w:r>
            <w:r>
              <w:rPr>
                <w:noProof/>
                <w:highlight w:val="cyan"/>
              </w:rPr>
              <w:t>, added Ericsson as co-source</w:t>
            </w:r>
          </w:p>
        </w:tc>
      </w:tr>
    </w:tbl>
    <w:p w14:paraId="6253CA1E" w14:textId="77777777" w:rsidR="008825E8" w:rsidRDefault="008825E8" w:rsidP="008825E8">
      <w:pPr>
        <w:pStyle w:val="CRCoverPage"/>
        <w:spacing w:after="0"/>
        <w:rPr>
          <w:noProof/>
          <w:sz w:val="8"/>
          <w:szCs w:val="8"/>
        </w:rPr>
      </w:pPr>
    </w:p>
    <w:p w14:paraId="437DC6BA" w14:textId="77777777" w:rsidR="008825E8" w:rsidRDefault="008825E8" w:rsidP="008825E8">
      <w:pPr>
        <w:rPr>
          <w:noProof/>
        </w:rPr>
        <w:sectPr w:rsidR="008825E8">
          <w:headerReference w:type="even" r:id="rId15"/>
          <w:footnotePr>
            <w:numRestart w:val="eachSect"/>
          </w:footnotePr>
          <w:pgSz w:w="11907" w:h="16840" w:code="9"/>
          <w:pgMar w:top="1418" w:right="1134" w:bottom="1134" w:left="1134" w:header="680" w:footer="567" w:gutter="0"/>
          <w:cols w:space="720"/>
        </w:sectPr>
      </w:pPr>
    </w:p>
    <w:p w14:paraId="767FF12D" w14:textId="77777777" w:rsidR="009D5116" w:rsidRPr="00616BE4" w:rsidRDefault="009D5116" w:rsidP="009D5116">
      <w:pPr>
        <w:pStyle w:val="CRCoverPage"/>
        <w:spacing w:after="0"/>
        <w:rPr>
          <w:noProof/>
          <w:sz w:val="8"/>
          <w:szCs w:val="8"/>
        </w:rPr>
      </w:pPr>
    </w:p>
    <w:p w14:paraId="5D01DE6A" w14:textId="77777777" w:rsidR="00675160" w:rsidRPr="001B0CC1" w:rsidRDefault="00675160" w:rsidP="00675160">
      <w:pPr>
        <w:pStyle w:val="Heading2"/>
      </w:pPr>
      <w:r w:rsidRPr="001B0CC1">
        <w:t>4.6</w:t>
      </w:r>
      <w:r w:rsidRPr="001B0CC1">
        <w:tab/>
        <w:t>Default NG-RAN RRC message and information elements contents</w:t>
      </w:r>
      <w:bookmarkEnd w:id="0"/>
      <w:bookmarkEnd w:id="1"/>
    </w:p>
    <w:p w14:paraId="2BBE63C6" w14:textId="77777777" w:rsidR="00BC43E8" w:rsidRPr="001B0CC1" w:rsidRDefault="00BC43E8" w:rsidP="00BC43E8">
      <w:pPr>
        <w:pStyle w:val="Heading3"/>
      </w:pPr>
      <w:bookmarkStart w:id="3" w:name="_Toc27749346"/>
      <w:r w:rsidRPr="001B0CC1">
        <w:t>4.6.0</w:t>
      </w:r>
      <w:r w:rsidRPr="001B0CC1">
        <w:tab/>
        <w:t>General</w:t>
      </w:r>
      <w:bookmarkEnd w:id="3"/>
    </w:p>
    <w:p w14:paraId="42065F8C" w14:textId="77777777" w:rsidR="00BC43E8" w:rsidRPr="001B0CC1" w:rsidRDefault="00BC43E8" w:rsidP="00BC43E8">
      <w:pPr>
        <w:pStyle w:val="Heading4"/>
      </w:pPr>
      <w:bookmarkStart w:id="4" w:name="_Toc27749347"/>
      <w:r w:rsidRPr="001B0CC1">
        <w:t>4.6.0.1</w:t>
      </w:r>
      <w:r w:rsidRPr="001B0CC1">
        <w:tab/>
        <w:t>Global conditions</w:t>
      </w:r>
      <w:bookmarkEnd w:id="4"/>
    </w:p>
    <w:p w14:paraId="098C55AE" w14:textId="33410A3E" w:rsidR="00BC43E8" w:rsidRPr="001B0CC1" w:rsidRDefault="00BC43E8" w:rsidP="00BC43E8">
      <w:r w:rsidRPr="001B0CC1">
        <w:t>Groups of RRC</w:t>
      </w:r>
      <w:r w:rsidR="0044679A" w:rsidRPr="001B0CC1">
        <w:t xml:space="preserve"> and 5GMM</w:t>
      </w:r>
      <w:r w:rsidRPr="001B0CC1">
        <w:t xml:space="preserve"> conditions including always one </w:t>
      </w:r>
      <w:r w:rsidR="00727DD8" w:rsidRPr="001B0CC1">
        <w:t xml:space="preserve">and only one condition set to </w:t>
      </w:r>
      <w:proofErr w:type="spellStart"/>
      <w:r w:rsidR="00727DD8" w:rsidRPr="001B0CC1">
        <w:t>trueper</w:t>
      </w:r>
      <w:proofErr w:type="spellEnd"/>
      <w:r w:rsidR="00727DD8" w:rsidRPr="001B0CC1">
        <w:t xml:space="preserve"> table, unless explicitly stated.</w:t>
      </w:r>
    </w:p>
    <w:p w14:paraId="67BFA330" w14:textId="77777777" w:rsidR="00BC43E8" w:rsidRPr="001B0CC1" w:rsidRDefault="00BC43E8" w:rsidP="00BC43E8">
      <w:pPr>
        <w:pStyle w:val="TH"/>
      </w:pPr>
      <w:r w:rsidRPr="001B0CC1">
        <w:t>Table 4.6.0.1-1: Signalling, RF/RRM</w:t>
      </w:r>
      <w:r w:rsidR="00DC39DC" w:rsidRPr="001B0CC1">
        <w:t>/Performance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BC43E8" w:rsidRPr="001B0CC1" w14:paraId="481A35DF" w14:textId="77777777" w:rsidTr="00BC43E8">
        <w:tc>
          <w:tcPr>
            <w:tcW w:w="3936" w:type="dxa"/>
          </w:tcPr>
          <w:p w14:paraId="3DE4645F" w14:textId="77777777" w:rsidR="00BC43E8" w:rsidRPr="001B0CC1" w:rsidRDefault="00BC43E8" w:rsidP="00BC43E8">
            <w:pPr>
              <w:pStyle w:val="TAH"/>
            </w:pPr>
            <w:r w:rsidRPr="001B0CC1">
              <w:t>Condition</w:t>
            </w:r>
          </w:p>
        </w:tc>
        <w:tc>
          <w:tcPr>
            <w:tcW w:w="5811" w:type="dxa"/>
          </w:tcPr>
          <w:p w14:paraId="7DEB549E" w14:textId="77777777" w:rsidR="00BC43E8" w:rsidRPr="001B0CC1" w:rsidRDefault="00BC43E8" w:rsidP="00BC43E8">
            <w:pPr>
              <w:pStyle w:val="TAH"/>
            </w:pPr>
            <w:r w:rsidRPr="001B0CC1">
              <w:t>Explanation</w:t>
            </w:r>
          </w:p>
        </w:tc>
      </w:tr>
      <w:tr w:rsidR="00BC43E8" w:rsidRPr="001B0CC1" w14:paraId="0B5C5F2B" w14:textId="77777777" w:rsidTr="00BC43E8">
        <w:tc>
          <w:tcPr>
            <w:tcW w:w="3936" w:type="dxa"/>
          </w:tcPr>
          <w:p w14:paraId="30918B3F" w14:textId="77777777" w:rsidR="00BC43E8" w:rsidRPr="001B0CC1" w:rsidRDefault="00BC43E8" w:rsidP="00BC43E8">
            <w:pPr>
              <w:pStyle w:val="TAL"/>
            </w:pPr>
            <w:r w:rsidRPr="001B0CC1">
              <w:t>SIG</w:t>
            </w:r>
          </w:p>
        </w:tc>
        <w:tc>
          <w:tcPr>
            <w:tcW w:w="5811" w:type="dxa"/>
          </w:tcPr>
          <w:p w14:paraId="5A97C48E" w14:textId="77777777" w:rsidR="00BC43E8" w:rsidRPr="001B0CC1" w:rsidRDefault="00BC43E8" w:rsidP="00BC43E8">
            <w:pPr>
              <w:pStyle w:val="TAL"/>
            </w:pPr>
            <w:r w:rsidRPr="001B0CC1">
              <w:t>Used for signalling test cases</w:t>
            </w:r>
          </w:p>
        </w:tc>
      </w:tr>
      <w:tr w:rsidR="00BC43E8" w:rsidRPr="001B0CC1" w14:paraId="634FC929" w14:textId="77777777" w:rsidTr="00BC43E8">
        <w:tc>
          <w:tcPr>
            <w:tcW w:w="3936" w:type="dxa"/>
          </w:tcPr>
          <w:p w14:paraId="71BBB774" w14:textId="77777777" w:rsidR="00BC43E8" w:rsidRPr="001B0CC1" w:rsidRDefault="00BC43E8" w:rsidP="00BC43E8">
            <w:pPr>
              <w:pStyle w:val="TAL"/>
            </w:pPr>
            <w:r w:rsidRPr="001B0CC1">
              <w:t>RF</w:t>
            </w:r>
          </w:p>
        </w:tc>
        <w:tc>
          <w:tcPr>
            <w:tcW w:w="5811" w:type="dxa"/>
          </w:tcPr>
          <w:p w14:paraId="4979DE3E" w14:textId="0E130762" w:rsidR="00BC43E8" w:rsidRPr="001B0CC1" w:rsidRDefault="00BC43E8" w:rsidP="00BC43E8">
            <w:pPr>
              <w:pStyle w:val="TAL"/>
            </w:pPr>
            <w:r w:rsidRPr="001B0CC1">
              <w:t>Used for RF/</w:t>
            </w:r>
            <w:r w:rsidR="00DC39DC" w:rsidRPr="001B0CC1">
              <w:t>Performance</w:t>
            </w:r>
            <w:r w:rsidRPr="001B0CC1">
              <w:t xml:space="preserve"> test cases</w:t>
            </w:r>
          </w:p>
        </w:tc>
      </w:tr>
      <w:tr w:rsidR="00627D88" w:rsidRPr="001B0CC1" w14:paraId="0EB6D42D" w14:textId="77777777" w:rsidTr="004D5CE2">
        <w:tc>
          <w:tcPr>
            <w:tcW w:w="3936" w:type="dxa"/>
          </w:tcPr>
          <w:p w14:paraId="06E52588" w14:textId="77777777" w:rsidR="00627D88" w:rsidRPr="001B0CC1" w:rsidRDefault="00627D88" w:rsidP="004D5CE2">
            <w:pPr>
              <w:pStyle w:val="TAL"/>
            </w:pPr>
            <w:r w:rsidRPr="001B0CC1">
              <w:t>RRM</w:t>
            </w:r>
          </w:p>
        </w:tc>
        <w:tc>
          <w:tcPr>
            <w:tcW w:w="5811" w:type="dxa"/>
          </w:tcPr>
          <w:p w14:paraId="1FDD7AA5" w14:textId="77777777" w:rsidR="00627D88" w:rsidRPr="001B0CC1" w:rsidRDefault="00627D88" w:rsidP="004D5CE2">
            <w:pPr>
              <w:pStyle w:val="TAL"/>
            </w:pPr>
            <w:r w:rsidRPr="001B0CC1">
              <w:t>Used for RRM test cases</w:t>
            </w:r>
          </w:p>
        </w:tc>
      </w:tr>
    </w:tbl>
    <w:p w14:paraId="16F679B9" w14:textId="77777777" w:rsidR="00BC43E8" w:rsidRPr="001B0CC1" w:rsidRDefault="00BC43E8" w:rsidP="00BC43E8"/>
    <w:p w14:paraId="08A86A9A" w14:textId="77777777" w:rsidR="00BC43E8" w:rsidRPr="001B0CC1" w:rsidRDefault="00BC43E8" w:rsidP="00BC43E8">
      <w:pPr>
        <w:pStyle w:val="TH"/>
      </w:pPr>
      <w:r w:rsidRPr="001B0CC1">
        <w:t>Table 4.6.0.1-2: NR operating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BC43E8" w:rsidRPr="001B0CC1" w14:paraId="4D7E2426" w14:textId="77777777" w:rsidTr="00BC43E8">
        <w:tc>
          <w:tcPr>
            <w:tcW w:w="3936" w:type="dxa"/>
          </w:tcPr>
          <w:p w14:paraId="400E58DB" w14:textId="77777777" w:rsidR="00BC43E8" w:rsidRPr="001B0CC1" w:rsidRDefault="00BC43E8" w:rsidP="00BC43E8">
            <w:pPr>
              <w:pStyle w:val="TAH"/>
            </w:pPr>
            <w:r w:rsidRPr="001B0CC1">
              <w:t>Condition</w:t>
            </w:r>
          </w:p>
        </w:tc>
        <w:tc>
          <w:tcPr>
            <w:tcW w:w="5811" w:type="dxa"/>
          </w:tcPr>
          <w:p w14:paraId="0173AB45" w14:textId="77777777" w:rsidR="00BC43E8" w:rsidRPr="001B0CC1" w:rsidRDefault="00BC43E8" w:rsidP="00BC43E8">
            <w:pPr>
              <w:pStyle w:val="TAH"/>
            </w:pPr>
            <w:r w:rsidRPr="001B0CC1">
              <w:t>Explanation</w:t>
            </w:r>
          </w:p>
        </w:tc>
      </w:tr>
      <w:tr w:rsidR="00BC43E8" w:rsidRPr="001B0CC1" w14:paraId="3FEAE114" w14:textId="77777777" w:rsidTr="00BC43E8">
        <w:tc>
          <w:tcPr>
            <w:tcW w:w="3936" w:type="dxa"/>
          </w:tcPr>
          <w:p w14:paraId="7B3D947A" w14:textId="77777777" w:rsidR="00BC43E8" w:rsidRPr="001B0CC1" w:rsidRDefault="00BC43E8" w:rsidP="00BC43E8">
            <w:pPr>
              <w:pStyle w:val="TAL"/>
            </w:pPr>
            <w:r w:rsidRPr="001B0CC1">
              <w:t>FR1</w:t>
            </w:r>
          </w:p>
        </w:tc>
        <w:tc>
          <w:tcPr>
            <w:tcW w:w="5811" w:type="dxa"/>
          </w:tcPr>
          <w:p w14:paraId="04760D5A" w14:textId="77777777" w:rsidR="00BC43E8" w:rsidRPr="001B0CC1" w:rsidRDefault="00BC43E8" w:rsidP="00BC43E8">
            <w:pPr>
              <w:pStyle w:val="TAL"/>
            </w:pPr>
            <w:r w:rsidRPr="001B0CC1">
              <w:t>410 MHz – 7125 MHz</w:t>
            </w:r>
          </w:p>
        </w:tc>
      </w:tr>
      <w:tr w:rsidR="00BC43E8" w:rsidRPr="001B0CC1" w14:paraId="7700538F" w14:textId="77777777" w:rsidTr="00BC43E8">
        <w:tc>
          <w:tcPr>
            <w:tcW w:w="3936" w:type="dxa"/>
          </w:tcPr>
          <w:p w14:paraId="30C99CA0" w14:textId="77777777" w:rsidR="00BC43E8" w:rsidRPr="001B0CC1" w:rsidRDefault="00BC43E8" w:rsidP="00BC43E8">
            <w:pPr>
              <w:pStyle w:val="TAL"/>
            </w:pPr>
            <w:r w:rsidRPr="001B0CC1">
              <w:t>FR2</w:t>
            </w:r>
          </w:p>
        </w:tc>
        <w:tc>
          <w:tcPr>
            <w:tcW w:w="5811" w:type="dxa"/>
          </w:tcPr>
          <w:p w14:paraId="418A703B" w14:textId="77777777" w:rsidR="00BC43E8" w:rsidRPr="001B0CC1" w:rsidRDefault="00BC43E8" w:rsidP="00BC43E8">
            <w:pPr>
              <w:pStyle w:val="TAL"/>
            </w:pPr>
            <w:r w:rsidRPr="001B0CC1">
              <w:t>24250 MHz – 52600 MHz</w:t>
            </w:r>
          </w:p>
        </w:tc>
      </w:tr>
    </w:tbl>
    <w:p w14:paraId="629283C4" w14:textId="77777777" w:rsidR="00DC39DC" w:rsidRPr="001B0CC1" w:rsidRDefault="00DC39DC" w:rsidP="00DC39DC"/>
    <w:p w14:paraId="29D5E8EC" w14:textId="77777777" w:rsidR="00DC39DC" w:rsidRPr="001B0CC1" w:rsidRDefault="00DC39DC" w:rsidP="00DC39DC">
      <w:pPr>
        <w:pStyle w:val="TH"/>
      </w:pPr>
      <w:r w:rsidRPr="001B0CC1">
        <w:t>Table 4.6.0.1-3: FDD/TDD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DC39DC" w:rsidRPr="001B0CC1" w14:paraId="75EBE721" w14:textId="77777777" w:rsidTr="00725C58">
        <w:tc>
          <w:tcPr>
            <w:tcW w:w="3936" w:type="dxa"/>
          </w:tcPr>
          <w:p w14:paraId="0E555CBC" w14:textId="77777777" w:rsidR="00DC39DC" w:rsidRPr="001B0CC1" w:rsidRDefault="00DC39DC" w:rsidP="00725C58">
            <w:pPr>
              <w:pStyle w:val="TAH"/>
            </w:pPr>
            <w:r w:rsidRPr="001B0CC1">
              <w:t>Condition</w:t>
            </w:r>
          </w:p>
        </w:tc>
        <w:tc>
          <w:tcPr>
            <w:tcW w:w="5811" w:type="dxa"/>
          </w:tcPr>
          <w:p w14:paraId="7BD35835" w14:textId="77777777" w:rsidR="00DC39DC" w:rsidRPr="001B0CC1" w:rsidRDefault="00DC39DC" w:rsidP="00725C58">
            <w:pPr>
              <w:pStyle w:val="TAH"/>
            </w:pPr>
            <w:r w:rsidRPr="001B0CC1">
              <w:t>Explanation</w:t>
            </w:r>
          </w:p>
        </w:tc>
      </w:tr>
      <w:tr w:rsidR="00DC39DC" w:rsidRPr="001B0CC1" w14:paraId="73605C8B" w14:textId="77777777" w:rsidTr="00725C58">
        <w:tc>
          <w:tcPr>
            <w:tcW w:w="3936" w:type="dxa"/>
          </w:tcPr>
          <w:p w14:paraId="760EE32F" w14:textId="77777777" w:rsidR="00DC39DC" w:rsidRPr="001B0CC1" w:rsidRDefault="00DC39DC" w:rsidP="00725C58">
            <w:pPr>
              <w:pStyle w:val="TAL"/>
            </w:pPr>
            <w:r w:rsidRPr="001B0CC1">
              <w:t>FDD</w:t>
            </w:r>
          </w:p>
        </w:tc>
        <w:tc>
          <w:tcPr>
            <w:tcW w:w="5811" w:type="dxa"/>
          </w:tcPr>
          <w:p w14:paraId="342E6834" w14:textId="77777777" w:rsidR="00DC39DC" w:rsidRPr="001B0CC1" w:rsidRDefault="00DC39DC" w:rsidP="00725C58">
            <w:pPr>
              <w:pStyle w:val="TAL"/>
            </w:pPr>
            <w:r w:rsidRPr="001B0CC1">
              <w:t>Frequency Division Duplex</w:t>
            </w:r>
          </w:p>
        </w:tc>
      </w:tr>
      <w:tr w:rsidR="00DC39DC" w:rsidRPr="001B0CC1" w14:paraId="05C48733" w14:textId="77777777" w:rsidTr="00725C58">
        <w:tc>
          <w:tcPr>
            <w:tcW w:w="3936" w:type="dxa"/>
          </w:tcPr>
          <w:p w14:paraId="52CB2F8A" w14:textId="77777777" w:rsidR="00DC39DC" w:rsidRPr="001B0CC1" w:rsidRDefault="00DC39DC" w:rsidP="00725C58">
            <w:pPr>
              <w:pStyle w:val="TAL"/>
            </w:pPr>
            <w:r w:rsidRPr="001B0CC1">
              <w:t>TDD</w:t>
            </w:r>
          </w:p>
        </w:tc>
        <w:tc>
          <w:tcPr>
            <w:tcW w:w="5811" w:type="dxa"/>
          </w:tcPr>
          <w:p w14:paraId="57EBA277" w14:textId="77777777" w:rsidR="00DC39DC" w:rsidRPr="001B0CC1" w:rsidRDefault="00DC39DC" w:rsidP="00725C58">
            <w:pPr>
              <w:pStyle w:val="TAL"/>
            </w:pPr>
            <w:r w:rsidRPr="001B0CC1">
              <w:t>Time Division Duplex</w:t>
            </w:r>
          </w:p>
        </w:tc>
      </w:tr>
    </w:tbl>
    <w:p w14:paraId="5F836C71" w14:textId="77777777" w:rsidR="00DC39DC" w:rsidRPr="001B0CC1" w:rsidRDefault="00DC39DC" w:rsidP="00DC39DC"/>
    <w:p w14:paraId="4FE41EBD" w14:textId="77777777" w:rsidR="00DC39DC" w:rsidRPr="001B0CC1" w:rsidRDefault="00DC39DC" w:rsidP="00DC39DC">
      <w:pPr>
        <w:pStyle w:val="TH"/>
      </w:pPr>
      <w:r w:rsidRPr="001B0CC1">
        <w:t>Table 4.6.0.1-4: Subcarrier spacing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DC39DC" w:rsidRPr="001B0CC1" w14:paraId="33378A29" w14:textId="77777777" w:rsidTr="00725C58">
        <w:tc>
          <w:tcPr>
            <w:tcW w:w="3936" w:type="dxa"/>
          </w:tcPr>
          <w:p w14:paraId="7D7C23E1" w14:textId="77777777" w:rsidR="00DC39DC" w:rsidRPr="001B0CC1" w:rsidRDefault="00DC39DC" w:rsidP="00725C58">
            <w:pPr>
              <w:pStyle w:val="TAH"/>
            </w:pPr>
            <w:r w:rsidRPr="001B0CC1">
              <w:t>Condition</w:t>
            </w:r>
          </w:p>
        </w:tc>
        <w:tc>
          <w:tcPr>
            <w:tcW w:w="5811" w:type="dxa"/>
          </w:tcPr>
          <w:p w14:paraId="1E796C2C" w14:textId="77777777" w:rsidR="00DC39DC" w:rsidRPr="001B0CC1" w:rsidRDefault="00DC39DC" w:rsidP="00725C58">
            <w:pPr>
              <w:pStyle w:val="TAH"/>
            </w:pPr>
            <w:r w:rsidRPr="001B0CC1">
              <w:t>Explanation</w:t>
            </w:r>
          </w:p>
        </w:tc>
      </w:tr>
      <w:tr w:rsidR="00DC39DC" w:rsidRPr="001B0CC1" w14:paraId="5D145847" w14:textId="77777777" w:rsidTr="00725C58">
        <w:tc>
          <w:tcPr>
            <w:tcW w:w="3936" w:type="dxa"/>
          </w:tcPr>
          <w:p w14:paraId="74BC06E1" w14:textId="77777777" w:rsidR="00DC39DC" w:rsidRPr="001B0CC1" w:rsidRDefault="00DC39DC" w:rsidP="00725C58">
            <w:pPr>
              <w:pStyle w:val="TAL"/>
            </w:pPr>
            <w:r w:rsidRPr="001B0CC1">
              <w:t>SCS15</w:t>
            </w:r>
          </w:p>
        </w:tc>
        <w:tc>
          <w:tcPr>
            <w:tcW w:w="5811" w:type="dxa"/>
          </w:tcPr>
          <w:p w14:paraId="6C60EA95" w14:textId="77777777" w:rsidR="00DC39DC" w:rsidRPr="001B0CC1" w:rsidRDefault="00DC39DC" w:rsidP="00725C58">
            <w:pPr>
              <w:pStyle w:val="TAL"/>
            </w:pPr>
            <w:r w:rsidRPr="001B0CC1">
              <w:t>15kHz</w:t>
            </w:r>
          </w:p>
        </w:tc>
      </w:tr>
      <w:tr w:rsidR="00DC39DC" w:rsidRPr="001B0CC1" w14:paraId="731AE26C" w14:textId="77777777" w:rsidTr="00725C58">
        <w:tc>
          <w:tcPr>
            <w:tcW w:w="3936" w:type="dxa"/>
          </w:tcPr>
          <w:p w14:paraId="708B8943" w14:textId="77777777" w:rsidR="00DC39DC" w:rsidRPr="001B0CC1" w:rsidRDefault="00DC39DC" w:rsidP="00725C58">
            <w:pPr>
              <w:pStyle w:val="TAL"/>
            </w:pPr>
            <w:r w:rsidRPr="001B0CC1">
              <w:t>SCS30</w:t>
            </w:r>
          </w:p>
        </w:tc>
        <w:tc>
          <w:tcPr>
            <w:tcW w:w="5811" w:type="dxa"/>
          </w:tcPr>
          <w:p w14:paraId="341DB7A4" w14:textId="77777777" w:rsidR="00DC39DC" w:rsidRPr="001B0CC1" w:rsidRDefault="00DC39DC" w:rsidP="00725C58">
            <w:pPr>
              <w:pStyle w:val="TAL"/>
            </w:pPr>
            <w:r w:rsidRPr="001B0CC1">
              <w:t>30kHz</w:t>
            </w:r>
          </w:p>
        </w:tc>
      </w:tr>
      <w:tr w:rsidR="00DC39DC" w:rsidRPr="001B0CC1" w14:paraId="27A50D36" w14:textId="77777777" w:rsidTr="00725C58">
        <w:tc>
          <w:tcPr>
            <w:tcW w:w="3936" w:type="dxa"/>
          </w:tcPr>
          <w:p w14:paraId="696D2CE3" w14:textId="77777777" w:rsidR="00DC39DC" w:rsidRPr="001B0CC1" w:rsidRDefault="00DC39DC" w:rsidP="00725C58">
            <w:pPr>
              <w:pStyle w:val="TAL"/>
            </w:pPr>
            <w:r w:rsidRPr="001B0CC1">
              <w:t>SCS60</w:t>
            </w:r>
          </w:p>
        </w:tc>
        <w:tc>
          <w:tcPr>
            <w:tcW w:w="5811" w:type="dxa"/>
          </w:tcPr>
          <w:p w14:paraId="1C5FF0C9" w14:textId="77777777" w:rsidR="00DC39DC" w:rsidRPr="001B0CC1" w:rsidRDefault="00DC39DC" w:rsidP="00725C58">
            <w:pPr>
              <w:pStyle w:val="TAL"/>
            </w:pPr>
            <w:r w:rsidRPr="001B0CC1">
              <w:t>60kHz</w:t>
            </w:r>
          </w:p>
        </w:tc>
      </w:tr>
      <w:tr w:rsidR="00DC39DC" w:rsidRPr="001B0CC1" w14:paraId="60A74D14" w14:textId="77777777" w:rsidTr="00725C58">
        <w:tc>
          <w:tcPr>
            <w:tcW w:w="3936" w:type="dxa"/>
          </w:tcPr>
          <w:p w14:paraId="01F8A152" w14:textId="77777777" w:rsidR="00DC39DC" w:rsidRPr="001B0CC1" w:rsidRDefault="00DC39DC" w:rsidP="00725C58">
            <w:pPr>
              <w:pStyle w:val="TAL"/>
            </w:pPr>
            <w:r w:rsidRPr="001B0CC1">
              <w:t>SCS120</w:t>
            </w:r>
          </w:p>
        </w:tc>
        <w:tc>
          <w:tcPr>
            <w:tcW w:w="5811" w:type="dxa"/>
          </w:tcPr>
          <w:p w14:paraId="3A516BF4" w14:textId="77777777" w:rsidR="00DC39DC" w:rsidRPr="001B0CC1" w:rsidRDefault="00DC39DC" w:rsidP="00725C58">
            <w:pPr>
              <w:pStyle w:val="TAL"/>
            </w:pPr>
            <w:r w:rsidRPr="001B0CC1">
              <w:t>120kHz</w:t>
            </w:r>
          </w:p>
        </w:tc>
      </w:tr>
      <w:tr w:rsidR="00DC39DC" w:rsidRPr="001B0CC1" w14:paraId="1BFAC92C" w14:textId="77777777" w:rsidTr="00725C58">
        <w:tc>
          <w:tcPr>
            <w:tcW w:w="3936" w:type="dxa"/>
          </w:tcPr>
          <w:p w14:paraId="0D44D627" w14:textId="77777777" w:rsidR="00DC39DC" w:rsidRPr="001B0CC1" w:rsidRDefault="00DC39DC" w:rsidP="00725C58">
            <w:pPr>
              <w:pStyle w:val="TAL"/>
            </w:pPr>
            <w:r w:rsidRPr="001B0CC1">
              <w:t>SCS240</w:t>
            </w:r>
          </w:p>
        </w:tc>
        <w:tc>
          <w:tcPr>
            <w:tcW w:w="5811" w:type="dxa"/>
          </w:tcPr>
          <w:p w14:paraId="24D86080" w14:textId="77777777" w:rsidR="00DC39DC" w:rsidRPr="001B0CC1" w:rsidRDefault="00DC39DC" w:rsidP="00725C58">
            <w:pPr>
              <w:pStyle w:val="TAL"/>
            </w:pPr>
            <w:r w:rsidRPr="001B0CC1">
              <w:t>240kHz</w:t>
            </w:r>
          </w:p>
        </w:tc>
      </w:tr>
    </w:tbl>
    <w:p w14:paraId="59B2C73D" w14:textId="77777777" w:rsidR="0044679A" w:rsidRPr="001B0CC1" w:rsidRDefault="0044679A" w:rsidP="0044679A"/>
    <w:p w14:paraId="3A9252D1" w14:textId="77777777" w:rsidR="0044679A" w:rsidRPr="001B0CC1" w:rsidRDefault="0044679A" w:rsidP="0044679A">
      <w:pPr>
        <w:pStyle w:val="TH"/>
      </w:pPr>
      <w:r w:rsidRPr="001B0CC1">
        <w:t>Table 4.6.0.1-5: SST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4679A" w:rsidRPr="001B0CC1" w14:paraId="1F1DB32A" w14:textId="77777777" w:rsidTr="009C35AD">
        <w:tc>
          <w:tcPr>
            <w:tcW w:w="3936" w:type="dxa"/>
          </w:tcPr>
          <w:p w14:paraId="1A7FE5BC" w14:textId="77777777" w:rsidR="0044679A" w:rsidRPr="001B0CC1" w:rsidRDefault="0044679A" w:rsidP="009C35AD">
            <w:pPr>
              <w:pStyle w:val="TAH"/>
            </w:pPr>
            <w:r w:rsidRPr="001B0CC1">
              <w:t>Condition</w:t>
            </w:r>
          </w:p>
        </w:tc>
        <w:tc>
          <w:tcPr>
            <w:tcW w:w="5811" w:type="dxa"/>
          </w:tcPr>
          <w:p w14:paraId="379D0D8D" w14:textId="77777777" w:rsidR="0044679A" w:rsidRPr="001B0CC1" w:rsidRDefault="0044679A" w:rsidP="009C35AD">
            <w:pPr>
              <w:pStyle w:val="TAH"/>
            </w:pPr>
            <w:r w:rsidRPr="001B0CC1">
              <w:t>Explanation</w:t>
            </w:r>
          </w:p>
        </w:tc>
      </w:tr>
      <w:tr w:rsidR="0044679A" w:rsidRPr="001B0CC1" w14:paraId="280A7D7B" w14:textId="77777777" w:rsidTr="009C35AD">
        <w:tc>
          <w:tcPr>
            <w:tcW w:w="3936" w:type="dxa"/>
          </w:tcPr>
          <w:p w14:paraId="516F1D09" w14:textId="77777777" w:rsidR="0044679A" w:rsidRPr="001B0CC1" w:rsidRDefault="0044679A" w:rsidP="009C35AD">
            <w:pPr>
              <w:pStyle w:val="TAL"/>
            </w:pPr>
            <w:proofErr w:type="spellStart"/>
            <w:r w:rsidRPr="001B0CC1">
              <w:t>SST_eMBB</w:t>
            </w:r>
            <w:proofErr w:type="spellEnd"/>
          </w:p>
        </w:tc>
        <w:tc>
          <w:tcPr>
            <w:tcW w:w="5811" w:type="dxa"/>
          </w:tcPr>
          <w:p w14:paraId="2EB9C6C0" w14:textId="77777777" w:rsidR="0044679A" w:rsidRPr="001B0CC1" w:rsidRDefault="0044679A" w:rsidP="009C35AD">
            <w:pPr>
              <w:pStyle w:val="TAL"/>
            </w:pPr>
            <w:r w:rsidRPr="001B0CC1">
              <w:t>Slice suitable for the handling of 5G enhanced Mobile Broadband.</w:t>
            </w:r>
          </w:p>
        </w:tc>
      </w:tr>
      <w:tr w:rsidR="0044679A" w:rsidRPr="001B0CC1" w14:paraId="5F5D9BF4" w14:textId="77777777" w:rsidTr="009C35AD">
        <w:tc>
          <w:tcPr>
            <w:tcW w:w="3936" w:type="dxa"/>
          </w:tcPr>
          <w:p w14:paraId="357CA755" w14:textId="77777777" w:rsidR="0044679A" w:rsidRPr="001B0CC1" w:rsidRDefault="0044679A" w:rsidP="009C35AD">
            <w:pPr>
              <w:pStyle w:val="TAL"/>
            </w:pPr>
            <w:r w:rsidRPr="001B0CC1">
              <w:t>SST_URLLC</w:t>
            </w:r>
          </w:p>
        </w:tc>
        <w:tc>
          <w:tcPr>
            <w:tcW w:w="5811" w:type="dxa"/>
          </w:tcPr>
          <w:p w14:paraId="0A2C44F2" w14:textId="77777777" w:rsidR="0044679A" w:rsidRPr="001B0CC1" w:rsidRDefault="0044679A" w:rsidP="009C35AD">
            <w:pPr>
              <w:pStyle w:val="TAL"/>
            </w:pPr>
            <w:r w:rsidRPr="001B0CC1">
              <w:t>Slice suitable for the handling of ultra- reliable low latency communications.</w:t>
            </w:r>
          </w:p>
        </w:tc>
      </w:tr>
      <w:tr w:rsidR="0044679A" w:rsidRPr="001B0CC1" w14:paraId="2CEB2AC9" w14:textId="77777777" w:rsidTr="009C35AD">
        <w:tc>
          <w:tcPr>
            <w:tcW w:w="3936" w:type="dxa"/>
          </w:tcPr>
          <w:p w14:paraId="2534C7A5" w14:textId="77777777" w:rsidR="0044679A" w:rsidRPr="001B0CC1" w:rsidRDefault="0044679A" w:rsidP="009C35AD">
            <w:pPr>
              <w:pStyle w:val="TAL"/>
            </w:pPr>
            <w:proofErr w:type="spellStart"/>
            <w:r w:rsidRPr="001B0CC1">
              <w:t>SST_MIoT</w:t>
            </w:r>
            <w:proofErr w:type="spellEnd"/>
          </w:p>
        </w:tc>
        <w:tc>
          <w:tcPr>
            <w:tcW w:w="5811" w:type="dxa"/>
          </w:tcPr>
          <w:p w14:paraId="74DBBCE9" w14:textId="77777777" w:rsidR="0044679A" w:rsidRPr="001B0CC1" w:rsidRDefault="0044679A" w:rsidP="009C35AD">
            <w:pPr>
              <w:pStyle w:val="TAL"/>
            </w:pPr>
            <w:r w:rsidRPr="001B0CC1">
              <w:t>Slice suitable for the handling of massive IoT.</w:t>
            </w:r>
          </w:p>
        </w:tc>
      </w:tr>
      <w:tr w:rsidR="0044679A" w:rsidRPr="001B0CC1" w14:paraId="240838FA" w14:textId="77777777" w:rsidTr="009C35AD">
        <w:tc>
          <w:tcPr>
            <w:tcW w:w="3936" w:type="dxa"/>
          </w:tcPr>
          <w:p w14:paraId="54D52979" w14:textId="77777777" w:rsidR="0044679A" w:rsidRPr="001B0CC1" w:rsidRDefault="0044679A" w:rsidP="009C35AD">
            <w:pPr>
              <w:pStyle w:val="TAL"/>
            </w:pPr>
            <w:r w:rsidRPr="001B0CC1">
              <w:t>SST_V2X</w:t>
            </w:r>
          </w:p>
        </w:tc>
        <w:tc>
          <w:tcPr>
            <w:tcW w:w="5811" w:type="dxa"/>
          </w:tcPr>
          <w:p w14:paraId="10A4F99A" w14:textId="77777777" w:rsidR="0044679A" w:rsidRPr="001B0CC1" w:rsidRDefault="0044679A" w:rsidP="009C35AD">
            <w:pPr>
              <w:pStyle w:val="TAL"/>
            </w:pPr>
            <w:r w:rsidRPr="001B0CC1">
              <w:t>Slice suitable for the handling of V2X services.</w:t>
            </w:r>
          </w:p>
        </w:tc>
      </w:tr>
      <w:tr w:rsidR="00BF11D0" w:rsidRPr="001B0CC1" w14:paraId="34077A8E" w14:textId="77777777" w:rsidTr="00346709">
        <w:tc>
          <w:tcPr>
            <w:tcW w:w="9747" w:type="dxa"/>
            <w:gridSpan w:val="2"/>
          </w:tcPr>
          <w:p w14:paraId="441D530A" w14:textId="3DDF3D08" w:rsidR="00BF11D0" w:rsidRPr="001B0CC1" w:rsidRDefault="00BF11D0" w:rsidP="00BE2064">
            <w:pPr>
              <w:pStyle w:val="TAN"/>
            </w:pPr>
            <w:r w:rsidRPr="001B0CC1">
              <w:t>NOTE:</w:t>
            </w:r>
            <w:r w:rsidR="00590A48" w:rsidRPr="001B0CC1">
              <w:tab/>
            </w:r>
            <w:r w:rsidRPr="001B0CC1">
              <w:t>For the conditions in this table, one or more conditions are set to true.</w:t>
            </w:r>
          </w:p>
        </w:tc>
      </w:tr>
    </w:tbl>
    <w:p w14:paraId="571AAF88" w14:textId="77777777" w:rsidR="00265E20" w:rsidRPr="001B0CC1" w:rsidRDefault="00265E20" w:rsidP="00265E20"/>
    <w:p w14:paraId="35CCD3B7" w14:textId="77777777" w:rsidR="00265E20" w:rsidRPr="001B0CC1" w:rsidRDefault="00265E20" w:rsidP="00265E20">
      <w:pPr>
        <w:pStyle w:val="TH"/>
      </w:pPr>
      <w:r w:rsidRPr="001B0CC1">
        <w:lastRenderedPageBreak/>
        <w:t>Table 4.6.0.1-6: Channel bandwidth</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65E20" w:rsidRPr="001B0CC1" w14:paraId="46FE59A2" w14:textId="77777777" w:rsidTr="00CC2BAE">
        <w:tc>
          <w:tcPr>
            <w:tcW w:w="3936" w:type="dxa"/>
          </w:tcPr>
          <w:p w14:paraId="0DE2EF1F" w14:textId="77777777" w:rsidR="00265E20" w:rsidRPr="001B0CC1" w:rsidRDefault="00265E20" w:rsidP="00CC2BAE">
            <w:pPr>
              <w:pStyle w:val="TAH"/>
            </w:pPr>
            <w:r w:rsidRPr="001B0CC1">
              <w:t>Condition</w:t>
            </w:r>
          </w:p>
        </w:tc>
        <w:tc>
          <w:tcPr>
            <w:tcW w:w="5811" w:type="dxa"/>
          </w:tcPr>
          <w:p w14:paraId="55FC315B" w14:textId="77777777" w:rsidR="00265E20" w:rsidRPr="001B0CC1" w:rsidRDefault="00265E20" w:rsidP="00CC2BAE">
            <w:pPr>
              <w:pStyle w:val="TAH"/>
            </w:pPr>
            <w:r w:rsidRPr="001B0CC1">
              <w:t>Explanation</w:t>
            </w:r>
          </w:p>
        </w:tc>
      </w:tr>
      <w:tr w:rsidR="00265E20" w:rsidRPr="001B0CC1" w14:paraId="480C27AC" w14:textId="77777777" w:rsidTr="00CC2BAE">
        <w:tc>
          <w:tcPr>
            <w:tcW w:w="3936" w:type="dxa"/>
          </w:tcPr>
          <w:p w14:paraId="26C17312" w14:textId="77777777" w:rsidR="00265E20" w:rsidRPr="001B0CC1" w:rsidRDefault="00265E20" w:rsidP="00CC2BAE">
            <w:pPr>
              <w:pStyle w:val="TAL"/>
            </w:pPr>
            <w:r w:rsidRPr="001B0CC1">
              <w:t>BW5</w:t>
            </w:r>
          </w:p>
        </w:tc>
        <w:tc>
          <w:tcPr>
            <w:tcW w:w="5811" w:type="dxa"/>
          </w:tcPr>
          <w:p w14:paraId="66683D7F" w14:textId="77777777" w:rsidR="00265E20" w:rsidRPr="001B0CC1" w:rsidRDefault="00265E20" w:rsidP="00CC2BAE">
            <w:pPr>
              <w:pStyle w:val="TAL"/>
            </w:pPr>
            <w:r w:rsidRPr="001B0CC1">
              <w:t>5mhz</w:t>
            </w:r>
          </w:p>
        </w:tc>
      </w:tr>
      <w:tr w:rsidR="00265E20" w:rsidRPr="001B0CC1" w14:paraId="5A36C024" w14:textId="77777777" w:rsidTr="00CC2BAE">
        <w:tc>
          <w:tcPr>
            <w:tcW w:w="3936" w:type="dxa"/>
          </w:tcPr>
          <w:p w14:paraId="155AD8F7" w14:textId="77777777" w:rsidR="00265E20" w:rsidRPr="001B0CC1" w:rsidRDefault="00265E20" w:rsidP="00CC2BAE">
            <w:pPr>
              <w:pStyle w:val="TAL"/>
            </w:pPr>
            <w:r w:rsidRPr="001B0CC1">
              <w:t>BW10</w:t>
            </w:r>
          </w:p>
        </w:tc>
        <w:tc>
          <w:tcPr>
            <w:tcW w:w="5811" w:type="dxa"/>
          </w:tcPr>
          <w:p w14:paraId="59422949" w14:textId="77777777" w:rsidR="00265E20" w:rsidRPr="001B0CC1" w:rsidRDefault="00265E20" w:rsidP="00CC2BAE">
            <w:pPr>
              <w:pStyle w:val="TAL"/>
            </w:pPr>
            <w:r w:rsidRPr="001B0CC1">
              <w:t>10mhz</w:t>
            </w:r>
          </w:p>
        </w:tc>
      </w:tr>
      <w:tr w:rsidR="00265E20" w:rsidRPr="001B0CC1" w14:paraId="0DD8B5D2" w14:textId="77777777" w:rsidTr="00CC2BAE">
        <w:tc>
          <w:tcPr>
            <w:tcW w:w="3936" w:type="dxa"/>
          </w:tcPr>
          <w:p w14:paraId="01761121" w14:textId="77777777" w:rsidR="00265E20" w:rsidRPr="001B0CC1" w:rsidRDefault="00265E20" w:rsidP="00CC2BAE">
            <w:pPr>
              <w:pStyle w:val="TAL"/>
            </w:pPr>
            <w:r w:rsidRPr="001B0CC1">
              <w:t>BW15</w:t>
            </w:r>
          </w:p>
        </w:tc>
        <w:tc>
          <w:tcPr>
            <w:tcW w:w="5811" w:type="dxa"/>
          </w:tcPr>
          <w:p w14:paraId="297BCF9E" w14:textId="77777777" w:rsidR="00265E20" w:rsidRPr="001B0CC1" w:rsidRDefault="00265E20" w:rsidP="00CC2BAE">
            <w:pPr>
              <w:pStyle w:val="TAL"/>
            </w:pPr>
            <w:r w:rsidRPr="001B0CC1">
              <w:t>15mhz</w:t>
            </w:r>
          </w:p>
        </w:tc>
      </w:tr>
      <w:tr w:rsidR="00265E20" w:rsidRPr="001B0CC1" w14:paraId="25D18902" w14:textId="77777777" w:rsidTr="00CC2BAE">
        <w:tc>
          <w:tcPr>
            <w:tcW w:w="3936" w:type="dxa"/>
          </w:tcPr>
          <w:p w14:paraId="4DC3FAF7" w14:textId="77777777" w:rsidR="00265E20" w:rsidRPr="001B0CC1" w:rsidRDefault="00265E20" w:rsidP="00CC2BAE">
            <w:pPr>
              <w:pStyle w:val="TAL"/>
            </w:pPr>
            <w:r w:rsidRPr="001B0CC1">
              <w:t>BW20</w:t>
            </w:r>
          </w:p>
        </w:tc>
        <w:tc>
          <w:tcPr>
            <w:tcW w:w="5811" w:type="dxa"/>
          </w:tcPr>
          <w:p w14:paraId="727FA45D" w14:textId="77777777" w:rsidR="00265E20" w:rsidRPr="001B0CC1" w:rsidRDefault="00265E20" w:rsidP="00CC2BAE">
            <w:pPr>
              <w:pStyle w:val="TAL"/>
            </w:pPr>
            <w:r w:rsidRPr="001B0CC1">
              <w:t>20mhz</w:t>
            </w:r>
          </w:p>
        </w:tc>
      </w:tr>
      <w:tr w:rsidR="00265E20" w:rsidRPr="001B0CC1" w14:paraId="216F490F" w14:textId="77777777" w:rsidTr="00CC2BAE">
        <w:tc>
          <w:tcPr>
            <w:tcW w:w="3936" w:type="dxa"/>
          </w:tcPr>
          <w:p w14:paraId="7281EA10" w14:textId="77777777" w:rsidR="00265E20" w:rsidRPr="001B0CC1" w:rsidRDefault="00265E20" w:rsidP="00CC2BAE">
            <w:pPr>
              <w:pStyle w:val="TAL"/>
            </w:pPr>
            <w:r w:rsidRPr="001B0CC1">
              <w:t>BW25</w:t>
            </w:r>
          </w:p>
        </w:tc>
        <w:tc>
          <w:tcPr>
            <w:tcW w:w="5811" w:type="dxa"/>
          </w:tcPr>
          <w:p w14:paraId="7CFD6DEE" w14:textId="77777777" w:rsidR="00265E20" w:rsidRPr="001B0CC1" w:rsidRDefault="00265E20" w:rsidP="00CC2BAE">
            <w:pPr>
              <w:pStyle w:val="TAL"/>
            </w:pPr>
            <w:r w:rsidRPr="001B0CC1">
              <w:t>25mhz</w:t>
            </w:r>
          </w:p>
        </w:tc>
      </w:tr>
      <w:tr w:rsidR="00265E20" w:rsidRPr="001B0CC1" w14:paraId="0311566A" w14:textId="77777777" w:rsidTr="00CC2BAE">
        <w:tc>
          <w:tcPr>
            <w:tcW w:w="3936" w:type="dxa"/>
          </w:tcPr>
          <w:p w14:paraId="45529931" w14:textId="77777777" w:rsidR="00265E20" w:rsidRPr="001B0CC1" w:rsidRDefault="00265E20" w:rsidP="00CC2BAE">
            <w:pPr>
              <w:pStyle w:val="TAL"/>
            </w:pPr>
            <w:r w:rsidRPr="001B0CC1">
              <w:t>BW30</w:t>
            </w:r>
          </w:p>
        </w:tc>
        <w:tc>
          <w:tcPr>
            <w:tcW w:w="5811" w:type="dxa"/>
          </w:tcPr>
          <w:p w14:paraId="0CCBD75A" w14:textId="77777777" w:rsidR="00265E20" w:rsidRPr="001B0CC1" w:rsidRDefault="00265E20" w:rsidP="00CC2BAE">
            <w:pPr>
              <w:pStyle w:val="TAL"/>
            </w:pPr>
            <w:r w:rsidRPr="001B0CC1">
              <w:t>30mhz</w:t>
            </w:r>
          </w:p>
        </w:tc>
      </w:tr>
      <w:tr w:rsidR="00265E20" w:rsidRPr="001B0CC1" w14:paraId="5C3928E0" w14:textId="77777777" w:rsidTr="00CC2BAE">
        <w:tc>
          <w:tcPr>
            <w:tcW w:w="3936" w:type="dxa"/>
          </w:tcPr>
          <w:p w14:paraId="4B2CD542" w14:textId="77777777" w:rsidR="00265E20" w:rsidRPr="001B0CC1" w:rsidRDefault="00265E20" w:rsidP="00CC2BAE">
            <w:pPr>
              <w:pStyle w:val="TAL"/>
            </w:pPr>
            <w:r w:rsidRPr="001B0CC1">
              <w:t>BW40</w:t>
            </w:r>
          </w:p>
        </w:tc>
        <w:tc>
          <w:tcPr>
            <w:tcW w:w="5811" w:type="dxa"/>
          </w:tcPr>
          <w:p w14:paraId="11FE1A07" w14:textId="77777777" w:rsidR="00265E20" w:rsidRPr="001B0CC1" w:rsidRDefault="00265E20" w:rsidP="00CC2BAE">
            <w:pPr>
              <w:pStyle w:val="TAL"/>
            </w:pPr>
            <w:r w:rsidRPr="001B0CC1">
              <w:t>40mhz</w:t>
            </w:r>
          </w:p>
        </w:tc>
      </w:tr>
      <w:tr w:rsidR="00265E20" w:rsidRPr="001B0CC1" w14:paraId="361FE4F6" w14:textId="77777777" w:rsidTr="00CC2BAE">
        <w:tc>
          <w:tcPr>
            <w:tcW w:w="3936" w:type="dxa"/>
          </w:tcPr>
          <w:p w14:paraId="17E20B45" w14:textId="77777777" w:rsidR="00265E20" w:rsidRPr="001B0CC1" w:rsidRDefault="00265E20" w:rsidP="00CC2BAE">
            <w:pPr>
              <w:pStyle w:val="TAL"/>
            </w:pPr>
            <w:r w:rsidRPr="001B0CC1">
              <w:t>BW50</w:t>
            </w:r>
          </w:p>
        </w:tc>
        <w:tc>
          <w:tcPr>
            <w:tcW w:w="5811" w:type="dxa"/>
          </w:tcPr>
          <w:p w14:paraId="55D70D23" w14:textId="77777777" w:rsidR="00265E20" w:rsidRPr="001B0CC1" w:rsidRDefault="00265E20" w:rsidP="00CC2BAE">
            <w:pPr>
              <w:pStyle w:val="TAL"/>
            </w:pPr>
            <w:r w:rsidRPr="001B0CC1">
              <w:t>50mhz</w:t>
            </w:r>
          </w:p>
        </w:tc>
      </w:tr>
      <w:tr w:rsidR="00265E20" w:rsidRPr="001B0CC1" w14:paraId="76C267E3" w14:textId="77777777" w:rsidTr="00CC2BAE">
        <w:tc>
          <w:tcPr>
            <w:tcW w:w="3936" w:type="dxa"/>
          </w:tcPr>
          <w:p w14:paraId="009F84C4" w14:textId="77777777" w:rsidR="00265E20" w:rsidRPr="001B0CC1" w:rsidRDefault="00265E20" w:rsidP="00CC2BAE">
            <w:pPr>
              <w:pStyle w:val="TAL"/>
            </w:pPr>
            <w:r w:rsidRPr="001B0CC1">
              <w:t>BW60</w:t>
            </w:r>
          </w:p>
        </w:tc>
        <w:tc>
          <w:tcPr>
            <w:tcW w:w="5811" w:type="dxa"/>
          </w:tcPr>
          <w:p w14:paraId="02B50D0D" w14:textId="77777777" w:rsidR="00265E20" w:rsidRPr="001B0CC1" w:rsidRDefault="00265E20" w:rsidP="00CC2BAE">
            <w:pPr>
              <w:pStyle w:val="TAL"/>
            </w:pPr>
            <w:r w:rsidRPr="001B0CC1">
              <w:t>60mhz</w:t>
            </w:r>
          </w:p>
        </w:tc>
      </w:tr>
      <w:tr w:rsidR="00265E20" w:rsidRPr="001B0CC1" w14:paraId="77C09CD7" w14:textId="77777777" w:rsidTr="00CC2BAE">
        <w:tc>
          <w:tcPr>
            <w:tcW w:w="3936" w:type="dxa"/>
          </w:tcPr>
          <w:p w14:paraId="1B1875B3" w14:textId="77777777" w:rsidR="00265E20" w:rsidRPr="001B0CC1" w:rsidRDefault="00265E20" w:rsidP="00CC2BAE">
            <w:pPr>
              <w:pStyle w:val="TAL"/>
            </w:pPr>
            <w:r w:rsidRPr="001B0CC1">
              <w:t>BW80</w:t>
            </w:r>
          </w:p>
        </w:tc>
        <w:tc>
          <w:tcPr>
            <w:tcW w:w="5811" w:type="dxa"/>
          </w:tcPr>
          <w:p w14:paraId="1468137F" w14:textId="77777777" w:rsidR="00265E20" w:rsidRPr="001B0CC1" w:rsidRDefault="00265E20" w:rsidP="00CC2BAE">
            <w:pPr>
              <w:pStyle w:val="TAL"/>
            </w:pPr>
            <w:r w:rsidRPr="001B0CC1">
              <w:t>80mhz</w:t>
            </w:r>
          </w:p>
        </w:tc>
      </w:tr>
      <w:tr w:rsidR="00265E20" w:rsidRPr="001B0CC1" w14:paraId="1170D0ED" w14:textId="77777777" w:rsidTr="00CC2BAE">
        <w:tc>
          <w:tcPr>
            <w:tcW w:w="3936" w:type="dxa"/>
          </w:tcPr>
          <w:p w14:paraId="334DDCAB" w14:textId="77777777" w:rsidR="00265E20" w:rsidRPr="001B0CC1" w:rsidRDefault="00265E20" w:rsidP="00CC2BAE">
            <w:pPr>
              <w:pStyle w:val="TAL"/>
            </w:pPr>
            <w:r w:rsidRPr="001B0CC1">
              <w:t>BW100</w:t>
            </w:r>
          </w:p>
        </w:tc>
        <w:tc>
          <w:tcPr>
            <w:tcW w:w="5811" w:type="dxa"/>
          </w:tcPr>
          <w:p w14:paraId="4D1749A3" w14:textId="77777777" w:rsidR="00265E20" w:rsidRPr="001B0CC1" w:rsidRDefault="00265E20" w:rsidP="00CC2BAE">
            <w:pPr>
              <w:pStyle w:val="TAL"/>
            </w:pPr>
            <w:r w:rsidRPr="001B0CC1">
              <w:t>100mhz</w:t>
            </w:r>
          </w:p>
        </w:tc>
      </w:tr>
    </w:tbl>
    <w:p w14:paraId="7F045913" w14:textId="77777777" w:rsidR="00BC43E8" w:rsidRPr="001B0CC1" w:rsidRDefault="00BC43E8" w:rsidP="001B395D"/>
    <w:p w14:paraId="64DA21AA" w14:textId="77777777" w:rsidR="00C76460" w:rsidRPr="001B0CC1" w:rsidRDefault="00C76460" w:rsidP="004D697C">
      <w:pPr>
        <w:pStyle w:val="Heading3"/>
      </w:pPr>
      <w:bookmarkStart w:id="5" w:name="_Toc21353731"/>
      <w:bookmarkStart w:id="6" w:name="_Toc27749348"/>
      <w:r w:rsidRPr="001B0CC1">
        <w:t>4.6.1</w:t>
      </w:r>
      <w:r w:rsidRPr="001B0CC1">
        <w:tab/>
        <w:t>Contents of RRC messages</w:t>
      </w:r>
      <w:bookmarkEnd w:id="5"/>
      <w:bookmarkEnd w:id="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89"/>
        <w:gridCol w:w="5742"/>
      </w:tblGrid>
      <w:tr w:rsidR="00C04D35" w:rsidRPr="001B0CC1" w14:paraId="617FCB68" w14:textId="77777777" w:rsidTr="00F344D0">
        <w:tc>
          <w:tcPr>
            <w:tcW w:w="3889" w:type="dxa"/>
          </w:tcPr>
          <w:p w14:paraId="6EF3C1B0" w14:textId="77777777" w:rsidR="00C04D35" w:rsidRPr="001B0CC1" w:rsidRDefault="00C04D35" w:rsidP="00C04D35">
            <w:pPr>
              <w:pStyle w:val="TAH"/>
            </w:pPr>
            <w:r w:rsidRPr="001B0CC1">
              <w:t>Condition</w:t>
            </w:r>
          </w:p>
        </w:tc>
        <w:tc>
          <w:tcPr>
            <w:tcW w:w="5742" w:type="dxa"/>
          </w:tcPr>
          <w:p w14:paraId="185A7679" w14:textId="77777777" w:rsidR="00C04D35" w:rsidRPr="001B0CC1" w:rsidRDefault="00C04D35" w:rsidP="00C04D35">
            <w:pPr>
              <w:pStyle w:val="TAH"/>
            </w:pPr>
            <w:r w:rsidRPr="001B0CC1">
              <w:t>Explanation</w:t>
            </w:r>
          </w:p>
        </w:tc>
      </w:tr>
      <w:tr w:rsidR="00C04D35" w:rsidRPr="001B0CC1" w14:paraId="39BBB5BB" w14:textId="77777777" w:rsidTr="00F344D0">
        <w:tc>
          <w:tcPr>
            <w:tcW w:w="3889" w:type="dxa"/>
          </w:tcPr>
          <w:p w14:paraId="7EAB519C" w14:textId="77777777" w:rsidR="00C04D35" w:rsidRPr="001B0CC1" w:rsidRDefault="00C04D35" w:rsidP="00C04D35">
            <w:pPr>
              <w:pStyle w:val="TAL"/>
            </w:pPr>
            <w:proofErr w:type="spellStart"/>
            <w:r w:rsidRPr="001B0CC1">
              <w:t>firstSegment</w:t>
            </w:r>
            <w:proofErr w:type="spellEnd"/>
          </w:p>
        </w:tc>
        <w:tc>
          <w:tcPr>
            <w:tcW w:w="5742" w:type="dxa"/>
          </w:tcPr>
          <w:p w14:paraId="0D66BF0B" w14:textId="77777777" w:rsidR="00C04D35" w:rsidRPr="001B0CC1" w:rsidRDefault="00C04D35" w:rsidP="00C04D35">
            <w:pPr>
              <w:pStyle w:val="TAL"/>
            </w:pPr>
            <w:r w:rsidRPr="001B0CC1">
              <w:t xml:space="preserve">The first segment of the </w:t>
            </w:r>
            <w:proofErr w:type="spellStart"/>
            <w:r w:rsidRPr="001B0CC1">
              <w:t>RRCReconfiguration</w:t>
            </w:r>
            <w:proofErr w:type="spellEnd"/>
            <w:r w:rsidRPr="001B0CC1">
              <w:t xml:space="preserve"> or </w:t>
            </w:r>
            <w:proofErr w:type="spellStart"/>
            <w:r w:rsidRPr="001B0CC1">
              <w:t>RRCResume</w:t>
            </w:r>
            <w:proofErr w:type="spellEnd"/>
            <w:r w:rsidRPr="001B0CC1">
              <w:t xml:space="preserve"> message</w:t>
            </w:r>
          </w:p>
        </w:tc>
      </w:tr>
      <w:tr w:rsidR="00C04D35" w:rsidRPr="001B0CC1" w14:paraId="7CFD3FC9" w14:textId="77777777" w:rsidTr="00F344D0">
        <w:tc>
          <w:tcPr>
            <w:tcW w:w="3889" w:type="dxa"/>
          </w:tcPr>
          <w:p w14:paraId="71378B44" w14:textId="77777777" w:rsidR="00C04D35" w:rsidRPr="001B0CC1" w:rsidRDefault="00C04D35" w:rsidP="00C04D35">
            <w:pPr>
              <w:pStyle w:val="TAL"/>
            </w:pPr>
            <w:proofErr w:type="spellStart"/>
            <w:r w:rsidRPr="001B0CC1">
              <w:t>lastSegment</w:t>
            </w:r>
            <w:proofErr w:type="spellEnd"/>
          </w:p>
        </w:tc>
        <w:tc>
          <w:tcPr>
            <w:tcW w:w="5742" w:type="dxa"/>
          </w:tcPr>
          <w:p w14:paraId="7AE6A2B7" w14:textId="77777777" w:rsidR="00C04D35" w:rsidRPr="001B0CC1" w:rsidRDefault="00C04D35" w:rsidP="00C04D35">
            <w:pPr>
              <w:pStyle w:val="TAL"/>
            </w:pPr>
            <w:r w:rsidRPr="001B0CC1">
              <w:t xml:space="preserve">The last segment of the </w:t>
            </w:r>
            <w:proofErr w:type="spellStart"/>
            <w:r w:rsidRPr="001B0CC1">
              <w:t>RRCReconfiguration</w:t>
            </w:r>
            <w:proofErr w:type="spellEnd"/>
            <w:r w:rsidRPr="001B0CC1">
              <w:t xml:space="preserve"> or </w:t>
            </w:r>
            <w:proofErr w:type="spellStart"/>
            <w:r w:rsidRPr="001B0CC1">
              <w:t>RRCResume</w:t>
            </w:r>
            <w:proofErr w:type="spellEnd"/>
            <w:r w:rsidRPr="001B0CC1">
              <w:t xml:space="preserve"> message</w:t>
            </w:r>
          </w:p>
        </w:tc>
      </w:tr>
    </w:tbl>
    <w:p w14:paraId="1A850539" w14:textId="77777777" w:rsidR="002E15EA" w:rsidRPr="001B0CC1" w:rsidRDefault="002E15EA" w:rsidP="002E15EA"/>
    <w:p w14:paraId="5E4B0011" w14:textId="316822D2" w:rsidR="006B3AE8" w:rsidRPr="001B0CC1" w:rsidRDefault="00C76460" w:rsidP="00F344D0">
      <w:pPr>
        <w:pStyle w:val="Heading4"/>
      </w:pPr>
      <w:bookmarkStart w:id="7" w:name="_Toc21353743"/>
      <w:bookmarkStart w:id="8" w:name="_Toc27749361"/>
      <w:r w:rsidRPr="001B0CC1">
        <w:lastRenderedPageBreak/>
        <w:t>–</w:t>
      </w:r>
      <w:r w:rsidRPr="001B0CC1">
        <w:tab/>
      </w:r>
      <w:proofErr w:type="spellStart"/>
      <w:r w:rsidRPr="001B0CC1">
        <w:rPr>
          <w:i/>
        </w:rPr>
        <w:t>RRCReconfiguration</w:t>
      </w:r>
      <w:bookmarkEnd w:id="7"/>
      <w:bookmarkEnd w:id="8"/>
      <w:proofErr w:type="spellEnd"/>
    </w:p>
    <w:p w14:paraId="7E4E651D" w14:textId="77777777" w:rsidR="00AA6631" w:rsidRPr="001B0CC1" w:rsidRDefault="00AA6631" w:rsidP="00EF18A4">
      <w:pPr>
        <w:pStyle w:val="TH"/>
      </w:pPr>
      <w:r w:rsidRPr="001B0CC1">
        <w:t>Table 4.6.1-</w:t>
      </w:r>
      <w:r w:rsidR="0019180F" w:rsidRPr="001B0CC1">
        <w:t>13</w:t>
      </w:r>
      <w:r w:rsidRPr="001B0CC1">
        <w:t xml:space="preserve">: </w:t>
      </w:r>
      <w:proofErr w:type="spellStart"/>
      <w:r w:rsidRPr="001B0CC1">
        <w:rPr>
          <w:i/>
        </w:rPr>
        <w:t>RRCReconfiguration</w:t>
      </w:r>
      <w:proofErr w:type="spellEnd"/>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F18A4" w:rsidRPr="001B0CC1" w14:paraId="6862A379" w14:textId="77777777" w:rsidTr="001B395D">
        <w:trPr>
          <w:gridBefore w:val="1"/>
          <w:wBefore w:w="9" w:type="dxa"/>
        </w:trPr>
        <w:tc>
          <w:tcPr>
            <w:tcW w:w="9738" w:type="dxa"/>
            <w:gridSpan w:val="4"/>
          </w:tcPr>
          <w:p w14:paraId="2089FAAE" w14:textId="77777777" w:rsidR="00EF18A4" w:rsidRPr="001B0CC1" w:rsidRDefault="00EF18A4" w:rsidP="00C6751D">
            <w:pPr>
              <w:pStyle w:val="TAL"/>
              <w:rPr>
                <w:lang w:eastAsia="en-US"/>
              </w:rPr>
            </w:pPr>
            <w:r w:rsidRPr="001B0CC1">
              <w:rPr>
                <w:lang w:eastAsia="en-US"/>
              </w:rPr>
              <w:lastRenderedPageBreak/>
              <w:t>Derivation Path: TS 38.331 [6], clause 6.2.2</w:t>
            </w:r>
          </w:p>
        </w:tc>
      </w:tr>
      <w:tr w:rsidR="00EF18A4" w:rsidRPr="001B0CC1" w14:paraId="19EA3279" w14:textId="77777777" w:rsidTr="001B395D">
        <w:tblPrEx>
          <w:tblCellMar>
            <w:left w:w="108" w:type="dxa"/>
            <w:right w:w="108" w:type="dxa"/>
          </w:tblCellMar>
        </w:tblPrEx>
        <w:tc>
          <w:tcPr>
            <w:tcW w:w="4535" w:type="dxa"/>
            <w:gridSpan w:val="2"/>
          </w:tcPr>
          <w:p w14:paraId="2B2656FD" w14:textId="77777777" w:rsidR="00EF18A4" w:rsidRPr="001B0CC1" w:rsidRDefault="00EF18A4" w:rsidP="00C6751D">
            <w:pPr>
              <w:pStyle w:val="TAH"/>
              <w:rPr>
                <w:lang w:eastAsia="en-US"/>
              </w:rPr>
            </w:pPr>
            <w:r w:rsidRPr="001B0CC1">
              <w:rPr>
                <w:lang w:eastAsia="en-US"/>
              </w:rPr>
              <w:t>Information Element</w:t>
            </w:r>
          </w:p>
        </w:tc>
        <w:tc>
          <w:tcPr>
            <w:tcW w:w="2267" w:type="dxa"/>
          </w:tcPr>
          <w:p w14:paraId="78E3EF50" w14:textId="77777777" w:rsidR="00EF18A4" w:rsidRPr="001B0CC1" w:rsidRDefault="00EF18A4" w:rsidP="00C6751D">
            <w:pPr>
              <w:pStyle w:val="TAH"/>
              <w:rPr>
                <w:lang w:eastAsia="en-US"/>
              </w:rPr>
            </w:pPr>
            <w:r w:rsidRPr="001B0CC1">
              <w:rPr>
                <w:lang w:eastAsia="en-US"/>
              </w:rPr>
              <w:t>Value/remark</w:t>
            </w:r>
          </w:p>
        </w:tc>
        <w:tc>
          <w:tcPr>
            <w:tcW w:w="1700" w:type="dxa"/>
          </w:tcPr>
          <w:p w14:paraId="5B60D43C" w14:textId="77777777" w:rsidR="00EF18A4" w:rsidRPr="001B0CC1" w:rsidRDefault="00EF18A4" w:rsidP="00C6751D">
            <w:pPr>
              <w:pStyle w:val="TAH"/>
              <w:rPr>
                <w:lang w:eastAsia="en-US"/>
              </w:rPr>
            </w:pPr>
            <w:r w:rsidRPr="001B0CC1">
              <w:rPr>
                <w:lang w:eastAsia="en-US"/>
              </w:rPr>
              <w:t>Comment</w:t>
            </w:r>
          </w:p>
        </w:tc>
        <w:tc>
          <w:tcPr>
            <w:tcW w:w="1245" w:type="dxa"/>
          </w:tcPr>
          <w:p w14:paraId="2CBAEB86" w14:textId="77777777" w:rsidR="00EF18A4" w:rsidRPr="001B0CC1" w:rsidRDefault="00EF18A4" w:rsidP="00C6751D">
            <w:pPr>
              <w:pStyle w:val="TAH"/>
              <w:rPr>
                <w:lang w:eastAsia="en-US"/>
              </w:rPr>
            </w:pPr>
            <w:r w:rsidRPr="001B0CC1">
              <w:rPr>
                <w:lang w:eastAsia="en-US"/>
              </w:rPr>
              <w:t>Condition</w:t>
            </w:r>
          </w:p>
        </w:tc>
      </w:tr>
      <w:tr w:rsidR="00EF18A4" w:rsidRPr="001B0CC1" w14:paraId="49650BE8" w14:textId="77777777" w:rsidTr="001B395D">
        <w:tblPrEx>
          <w:tblCellMar>
            <w:left w:w="108" w:type="dxa"/>
            <w:right w:w="108" w:type="dxa"/>
          </w:tblCellMar>
        </w:tblPrEx>
        <w:tc>
          <w:tcPr>
            <w:tcW w:w="4535" w:type="dxa"/>
            <w:gridSpan w:val="2"/>
          </w:tcPr>
          <w:p w14:paraId="489F07AD" w14:textId="77777777" w:rsidR="00EF18A4" w:rsidRPr="001B0CC1" w:rsidRDefault="00EF18A4" w:rsidP="00C6751D">
            <w:pPr>
              <w:pStyle w:val="TAL"/>
              <w:rPr>
                <w:lang w:eastAsia="en-US"/>
              </w:rPr>
            </w:pPr>
            <w:proofErr w:type="spellStart"/>
            <w:proofErr w:type="gramStart"/>
            <w:r w:rsidRPr="001B0CC1">
              <w:rPr>
                <w:lang w:eastAsia="en-US"/>
              </w:rPr>
              <w:t>RRCReconfiguration</w:t>
            </w:r>
            <w:proofErr w:type="spellEnd"/>
            <w:r w:rsidRPr="001B0CC1">
              <w:rPr>
                <w:lang w:eastAsia="en-US"/>
              </w:rPr>
              <w:t xml:space="preserve"> ::=</w:t>
            </w:r>
            <w:proofErr w:type="gramEnd"/>
            <w:r w:rsidRPr="001B0CC1">
              <w:rPr>
                <w:lang w:eastAsia="en-US"/>
              </w:rPr>
              <w:t xml:space="preserve"> SEQUENCE {</w:t>
            </w:r>
          </w:p>
        </w:tc>
        <w:tc>
          <w:tcPr>
            <w:tcW w:w="2267" w:type="dxa"/>
          </w:tcPr>
          <w:p w14:paraId="17F648C6" w14:textId="77777777" w:rsidR="00EF18A4" w:rsidRPr="001B0CC1" w:rsidRDefault="00EF18A4" w:rsidP="00C6751D">
            <w:pPr>
              <w:pStyle w:val="TAL"/>
              <w:rPr>
                <w:lang w:eastAsia="en-US"/>
              </w:rPr>
            </w:pPr>
          </w:p>
        </w:tc>
        <w:tc>
          <w:tcPr>
            <w:tcW w:w="1700" w:type="dxa"/>
          </w:tcPr>
          <w:p w14:paraId="5E528DFF" w14:textId="77777777" w:rsidR="00EF18A4" w:rsidRPr="001B0CC1" w:rsidRDefault="00EF18A4" w:rsidP="00C6751D">
            <w:pPr>
              <w:pStyle w:val="TAL"/>
              <w:rPr>
                <w:lang w:eastAsia="en-US"/>
              </w:rPr>
            </w:pPr>
          </w:p>
        </w:tc>
        <w:tc>
          <w:tcPr>
            <w:tcW w:w="1245" w:type="dxa"/>
          </w:tcPr>
          <w:p w14:paraId="201E6713" w14:textId="77777777" w:rsidR="00EF18A4" w:rsidRPr="001B0CC1" w:rsidRDefault="00EF18A4" w:rsidP="00C6751D">
            <w:pPr>
              <w:pStyle w:val="TAL"/>
              <w:rPr>
                <w:lang w:eastAsia="en-US"/>
              </w:rPr>
            </w:pPr>
          </w:p>
        </w:tc>
      </w:tr>
      <w:tr w:rsidR="00EF18A4" w:rsidRPr="001B0CC1" w14:paraId="37E791EA" w14:textId="77777777" w:rsidTr="001B395D">
        <w:tblPrEx>
          <w:tblCellMar>
            <w:left w:w="108" w:type="dxa"/>
            <w:right w:w="108" w:type="dxa"/>
          </w:tblCellMar>
        </w:tblPrEx>
        <w:tc>
          <w:tcPr>
            <w:tcW w:w="4535" w:type="dxa"/>
            <w:gridSpan w:val="2"/>
          </w:tcPr>
          <w:p w14:paraId="4486B27A" w14:textId="77777777" w:rsidR="00EF18A4" w:rsidRPr="001B0CC1" w:rsidRDefault="00EF18A4" w:rsidP="00C6751D">
            <w:pPr>
              <w:pStyle w:val="TAL"/>
              <w:rPr>
                <w:snapToGrid w:val="0"/>
                <w:lang w:eastAsia="en-US"/>
              </w:rPr>
            </w:pPr>
            <w:r w:rsidRPr="001B0CC1">
              <w:rPr>
                <w:snapToGrid w:val="0"/>
                <w:lang w:eastAsia="en-US"/>
              </w:rPr>
              <w:t xml:space="preserve">  </w:t>
            </w:r>
            <w:proofErr w:type="spellStart"/>
            <w:r w:rsidRPr="001B0CC1">
              <w:rPr>
                <w:snapToGrid w:val="0"/>
                <w:lang w:eastAsia="en-US"/>
              </w:rPr>
              <w:t>rrc-TransactionIdentifier</w:t>
            </w:r>
            <w:proofErr w:type="spellEnd"/>
          </w:p>
        </w:tc>
        <w:tc>
          <w:tcPr>
            <w:tcW w:w="2267" w:type="dxa"/>
          </w:tcPr>
          <w:p w14:paraId="7E79BB12" w14:textId="77777777" w:rsidR="00EF18A4" w:rsidRPr="001B0CC1" w:rsidRDefault="00EF18A4" w:rsidP="00C6751D">
            <w:pPr>
              <w:pStyle w:val="TAL"/>
              <w:rPr>
                <w:snapToGrid w:val="0"/>
                <w:lang w:eastAsia="en-US"/>
              </w:rPr>
            </w:pPr>
            <w:r w:rsidRPr="001B0CC1">
              <w:rPr>
                <w:snapToGrid w:val="0"/>
                <w:lang w:eastAsia="en-US"/>
              </w:rPr>
              <w:t>RRC-</w:t>
            </w:r>
            <w:proofErr w:type="spellStart"/>
            <w:r w:rsidRPr="001B0CC1">
              <w:rPr>
                <w:snapToGrid w:val="0"/>
                <w:lang w:eastAsia="en-US"/>
              </w:rPr>
              <w:t>TransactionIdentifier</w:t>
            </w:r>
            <w:proofErr w:type="spellEnd"/>
          </w:p>
        </w:tc>
        <w:tc>
          <w:tcPr>
            <w:tcW w:w="1700" w:type="dxa"/>
          </w:tcPr>
          <w:p w14:paraId="1F0AB00E" w14:textId="77777777" w:rsidR="00EF18A4" w:rsidRPr="001B0CC1" w:rsidRDefault="00EF18A4" w:rsidP="00C6751D">
            <w:pPr>
              <w:pStyle w:val="TAL"/>
              <w:rPr>
                <w:snapToGrid w:val="0"/>
                <w:lang w:eastAsia="en-US"/>
              </w:rPr>
            </w:pPr>
          </w:p>
        </w:tc>
        <w:tc>
          <w:tcPr>
            <w:tcW w:w="1245" w:type="dxa"/>
          </w:tcPr>
          <w:p w14:paraId="7810CF24" w14:textId="77777777" w:rsidR="00EF18A4" w:rsidRPr="001B0CC1" w:rsidRDefault="00EF18A4" w:rsidP="00C6751D">
            <w:pPr>
              <w:pStyle w:val="TAL"/>
              <w:rPr>
                <w:snapToGrid w:val="0"/>
                <w:lang w:eastAsia="en-US"/>
              </w:rPr>
            </w:pPr>
          </w:p>
        </w:tc>
      </w:tr>
      <w:tr w:rsidR="00EF18A4" w:rsidRPr="001B0CC1" w14:paraId="7ED64759" w14:textId="77777777" w:rsidTr="001B395D">
        <w:tblPrEx>
          <w:tblCellMar>
            <w:left w:w="108" w:type="dxa"/>
            <w:right w:w="108" w:type="dxa"/>
          </w:tblCellMar>
        </w:tblPrEx>
        <w:tc>
          <w:tcPr>
            <w:tcW w:w="4535" w:type="dxa"/>
            <w:gridSpan w:val="2"/>
          </w:tcPr>
          <w:p w14:paraId="49D57EF8" w14:textId="77777777" w:rsidR="00EF18A4" w:rsidRPr="001B0CC1" w:rsidRDefault="00EF18A4" w:rsidP="00C6751D">
            <w:pPr>
              <w:pStyle w:val="TAL"/>
              <w:rPr>
                <w:lang w:eastAsia="en-US"/>
              </w:rPr>
            </w:pPr>
            <w:r w:rsidRPr="001B0CC1">
              <w:rPr>
                <w:lang w:eastAsia="en-US"/>
              </w:rPr>
              <w:t xml:space="preserve">  </w:t>
            </w:r>
            <w:proofErr w:type="spellStart"/>
            <w:r w:rsidRPr="001B0CC1">
              <w:rPr>
                <w:lang w:eastAsia="en-US"/>
              </w:rPr>
              <w:t>criticalExtensions</w:t>
            </w:r>
            <w:proofErr w:type="spellEnd"/>
            <w:r w:rsidRPr="001B0CC1">
              <w:rPr>
                <w:lang w:eastAsia="en-US"/>
              </w:rPr>
              <w:t xml:space="preserve"> CHOICE {</w:t>
            </w:r>
          </w:p>
        </w:tc>
        <w:tc>
          <w:tcPr>
            <w:tcW w:w="2267" w:type="dxa"/>
          </w:tcPr>
          <w:p w14:paraId="1E74DC71" w14:textId="77777777" w:rsidR="00EF18A4" w:rsidRPr="001B0CC1" w:rsidRDefault="00EF18A4" w:rsidP="00C6751D">
            <w:pPr>
              <w:pStyle w:val="TAL"/>
              <w:rPr>
                <w:lang w:eastAsia="en-US"/>
              </w:rPr>
            </w:pPr>
          </w:p>
        </w:tc>
        <w:tc>
          <w:tcPr>
            <w:tcW w:w="1700" w:type="dxa"/>
          </w:tcPr>
          <w:p w14:paraId="0439A78E" w14:textId="77777777" w:rsidR="00EF18A4" w:rsidRPr="001B0CC1" w:rsidRDefault="00EF18A4" w:rsidP="00C6751D">
            <w:pPr>
              <w:pStyle w:val="TAL"/>
              <w:rPr>
                <w:lang w:eastAsia="en-US"/>
              </w:rPr>
            </w:pPr>
          </w:p>
        </w:tc>
        <w:tc>
          <w:tcPr>
            <w:tcW w:w="1245" w:type="dxa"/>
          </w:tcPr>
          <w:p w14:paraId="32DDB785" w14:textId="77777777" w:rsidR="00EF18A4" w:rsidRPr="001B0CC1" w:rsidRDefault="00EF18A4" w:rsidP="00C6751D">
            <w:pPr>
              <w:pStyle w:val="TAL"/>
              <w:rPr>
                <w:lang w:eastAsia="en-US"/>
              </w:rPr>
            </w:pPr>
          </w:p>
        </w:tc>
      </w:tr>
      <w:tr w:rsidR="00EF18A4" w:rsidRPr="001B0CC1" w14:paraId="3B772E18" w14:textId="77777777" w:rsidTr="001B395D">
        <w:tblPrEx>
          <w:tblCellMar>
            <w:left w:w="108" w:type="dxa"/>
            <w:right w:w="108" w:type="dxa"/>
          </w:tblCellMar>
        </w:tblPrEx>
        <w:tc>
          <w:tcPr>
            <w:tcW w:w="4535" w:type="dxa"/>
            <w:gridSpan w:val="2"/>
            <w:tcBorders>
              <w:bottom w:val="single" w:sz="4" w:space="0" w:color="auto"/>
            </w:tcBorders>
          </w:tcPr>
          <w:p w14:paraId="7D7C1FF5" w14:textId="77777777" w:rsidR="00EF18A4" w:rsidRPr="001B0CC1" w:rsidRDefault="00EF18A4" w:rsidP="00C6751D">
            <w:pPr>
              <w:pStyle w:val="TAL"/>
              <w:rPr>
                <w:lang w:eastAsia="en-US"/>
              </w:rPr>
            </w:pPr>
            <w:r w:rsidRPr="001B0CC1">
              <w:rPr>
                <w:lang w:eastAsia="en-US"/>
              </w:rPr>
              <w:t xml:space="preserve">    </w:t>
            </w:r>
            <w:proofErr w:type="spellStart"/>
            <w:r w:rsidRPr="001B0CC1">
              <w:rPr>
                <w:lang w:eastAsia="en-US"/>
              </w:rPr>
              <w:t>rrcReconfiguration</w:t>
            </w:r>
            <w:proofErr w:type="spellEnd"/>
            <w:r w:rsidRPr="001B0CC1">
              <w:rPr>
                <w:lang w:eastAsia="en-US"/>
              </w:rPr>
              <w:t xml:space="preserve"> SEQUENCE {</w:t>
            </w:r>
          </w:p>
        </w:tc>
        <w:tc>
          <w:tcPr>
            <w:tcW w:w="2267" w:type="dxa"/>
          </w:tcPr>
          <w:p w14:paraId="1DE2F94F" w14:textId="77777777" w:rsidR="00EF18A4" w:rsidRPr="001B0CC1" w:rsidRDefault="00EF18A4" w:rsidP="00C6751D">
            <w:pPr>
              <w:pStyle w:val="TAL"/>
              <w:rPr>
                <w:lang w:eastAsia="en-US"/>
              </w:rPr>
            </w:pPr>
          </w:p>
        </w:tc>
        <w:tc>
          <w:tcPr>
            <w:tcW w:w="1700" w:type="dxa"/>
          </w:tcPr>
          <w:p w14:paraId="2783168E" w14:textId="77777777" w:rsidR="00EF18A4" w:rsidRPr="001B0CC1" w:rsidRDefault="00EF18A4" w:rsidP="00C6751D">
            <w:pPr>
              <w:pStyle w:val="TAL"/>
              <w:rPr>
                <w:lang w:eastAsia="en-US"/>
              </w:rPr>
            </w:pPr>
          </w:p>
        </w:tc>
        <w:tc>
          <w:tcPr>
            <w:tcW w:w="1245" w:type="dxa"/>
          </w:tcPr>
          <w:p w14:paraId="6B050AAB" w14:textId="77777777" w:rsidR="00EF18A4" w:rsidRPr="001B0CC1" w:rsidRDefault="00EF18A4" w:rsidP="00C6751D">
            <w:pPr>
              <w:pStyle w:val="TAL"/>
              <w:rPr>
                <w:lang w:eastAsia="en-US"/>
              </w:rPr>
            </w:pPr>
          </w:p>
        </w:tc>
      </w:tr>
      <w:tr w:rsidR="0044679A" w:rsidRPr="001B0CC1" w14:paraId="2561E866" w14:textId="77777777" w:rsidTr="009C35AD">
        <w:tblPrEx>
          <w:tblLook w:val="04A0" w:firstRow="1" w:lastRow="0" w:firstColumn="1" w:lastColumn="0" w:noHBand="0" w:noVBand="1"/>
        </w:tblPrEx>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5419997C" w14:textId="77777777" w:rsidR="0044679A" w:rsidRPr="001B0CC1" w:rsidRDefault="0044679A" w:rsidP="009C35AD">
            <w:pPr>
              <w:keepNext/>
              <w:keepLines/>
              <w:spacing w:after="0"/>
              <w:rPr>
                <w:rFonts w:ascii="Arial" w:hAnsi="Arial"/>
                <w:sz w:val="18"/>
              </w:rPr>
            </w:pPr>
            <w:r w:rsidRPr="001B0CC1">
              <w:rPr>
                <w:rFonts w:ascii="Arial" w:hAnsi="Arial"/>
                <w:sz w:val="18"/>
              </w:rPr>
              <w:t xml:space="preserve">      </w:t>
            </w:r>
            <w:proofErr w:type="spellStart"/>
            <w:r w:rsidRPr="001B0CC1">
              <w:rPr>
                <w:rFonts w:ascii="Arial" w:hAnsi="Arial"/>
                <w:sz w:val="18"/>
              </w:rPr>
              <w:t>radioBearerConfig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2047B" w14:textId="77777777" w:rsidR="0044679A" w:rsidRPr="001B0CC1" w:rsidRDefault="0044679A" w:rsidP="009C35AD">
            <w:pPr>
              <w:keepNext/>
              <w:keepLines/>
              <w:spacing w:after="0"/>
              <w:rPr>
                <w:rFonts w:ascii="Arial" w:hAnsi="Arial"/>
                <w:sz w:val="18"/>
              </w:rPr>
            </w:pPr>
            <w:r w:rsidRPr="001B0CC1">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2EC1A" w14:textId="77777777" w:rsidR="0044679A" w:rsidRPr="001B0CC1" w:rsidRDefault="0044679A" w:rsidP="009C35A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88061" w14:textId="77777777" w:rsidR="0044679A" w:rsidRPr="001B0CC1" w:rsidRDefault="0044679A" w:rsidP="009C35AD">
            <w:pPr>
              <w:keepNext/>
              <w:keepLines/>
              <w:spacing w:after="0"/>
              <w:rPr>
                <w:rFonts w:ascii="Arial" w:hAnsi="Arial"/>
                <w:sz w:val="18"/>
              </w:rPr>
            </w:pPr>
          </w:p>
        </w:tc>
      </w:tr>
      <w:tr w:rsidR="0044679A" w:rsidRPr="001B0CC1" w14:paraId="5BB26CE0" w14:textId="77777777" w:rsidTr="009C35AD">
        <w:tblPrEx>
          <w:tblLook w:val="04A0" w:firstRow="1" w:lastRow="0" w:firstColumn="1" w:lastColumn="0" w:noHBand="0" w:noVBand="1"/>
        </w:tblPrEx>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381D5EC2" w14:textId="77777777" w:rsidR="0044679A" w:rsidRPr="001B0CC1" w:rsidRDefault="0044679A" w:rsidP="009C35AD">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8F9D0" w14:textId="77777777" w:rsidR="0044679A" w:rsidRPr="001B0CC1" w:rsidRDefault="0044679A" w:rsidP="009C35AD">
            <w:pPr>
              <w:keepNext/>
              <w:keepLines/>
              <w:spacing w:after="0"/>
              <w:rPr>
                <w:rFonts w:ascii="Arial" w:hAnsi="Arial"/>
                <w:sz w:val="18"/>
              </w:rPr>
            </w:pPr>
            <w:proofErr w:type="spellStart"/>
            <w:r w:rsidRPr="001B0CC1">
              <w:rPr>
                <w:rFonts w:ascii="Arial" w:hAnsi="Arial"/>
                <w:sz w:val="18"/>
              </w:rPr>
              <w:t>RadioBearerConfig</w:t>
            </w:r>
            <w:proofErr w:type="spellEnd"/>
            <w:r w:rsidRPr="001B0CC1">
              <w:rPr>
                <w:rFonts w:ascii="Arial" w:hAnsi="Arial"/>
                <w:sz w:val="18"/>
              </w:rPr>
              <w:t xml:space="preserve"> with conditions SRB2 and DRB1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48964" w14:textId="77777777" w:rsidR="0044679A" w:rsidRPr="001B0CC1" w:rsidRDefault="0044679A" w:rsidP="009C35A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7793A" w14:textId="77777777" w:rsidR="0044679A" w:rsidRPr="001B0CC1" w:rsidRDefault="0044679A" w:rsidP="009C35AD">
            <w:pPr>
              <w:keepNext/>
              <w:keepLines/>
              <w:spacing w:after="0"/>
              <w:rPr>
                <w:rFonts w:ascii="Arial" w:hAnsi="Arial"/>
                <w:sz w:val="18"/>
              </w:rPr>
            </w:pPr>
            <w:r w:rsidRPr="001B0CC1">
              <w:rPr>
                <w:rFonts w:ascii="Arial" w:hAnsi="Arial"/>
                <w:sz w:val="18"/>
              </w:rPr>
              <w:t>NR, NR-DC</w:t>
            </w:r>
          </w:p>
        </w:tc>
      </w:tr>
      <w:tr w:rsidR="0044679A" w:rsidRPr="001B0CC1" w14:paraId="1B73197A" w14:textId="77777777" w:rsidTr="009C35AD">
        <w:tblPrEx>
          <w:tblLook w:val="04A0" w:firstRow="1" w:lastRow="0" w:firstColumn="1" w:lastColumn="0" w:noHBand="0" w:noVBand="1"/>
        </w:tblPrEx>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6707C02A" w14:textId="77777777" w:rsidR="0044679A" w:rsidRPr="001B0CC1" w:rsidRDefault="0044679A" w:rsidP="009C35AD">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3EF97" w14:textId="77777777" w:rsidR="0044679A" w:rsidRPr="001B0CC1" w:rsidRDefault="0044679A" w:rsidP="009C35AD">
            <w:pPr>
              <w:keepNext/>
              <w:keepLines/>
              <w:spacing w:after="0"/>
              <w:rPr>
                <w:rFonts w:ascii="Arial" w:hAnsi="Arial"/>
                <w:sz w:val="18"/>
              </w:rPr>
            </w:pPr>
            <w:proofErr w:type="spellStart"/>
            <w:r w:rsidRPr="001B0CC1">
              <w:rPr>
                <w:rFonts w:ascii="Arial" w:hAnsi="Arial"/>
                <w:sz w:val="18"/>
              </w:rPr>
              <w:t>RadioBearerConfig</w:t>
            </w:r>
            <w:proofErr w:type="spellEnd"/>
            <w:r w:rsidRPr="001B0CC1">
              <w:rPr>
                <w:rFonts w:ascii="Arial" w:hAnsi="Arial"/>
                <w:sz w:val="18"/>
              </w:rPr>
              <w:t xml:space="preserve"> with conditions SRB2 and REEST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B2FA6" w14:textId="77777777" w:rsidR="0044679A" w:rsidRPr="001B0CC1" w:rsidRDefault="0044679A" w:rsidP="009C35A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FCB33" w14:textId="77777777" w:rsidR="0044679A" w:rsidRPr="001B0CC1" w:rsidRDefault="0044679A" w:rsidP="009C35AD">
            <w:pPr>
              <w:keepNext/>
              <w:keepLines/>
              <w:spacing w:after="0"/>
              <w:rPr>
                <w:rFonts w:ascii="Arial" w:hAnsi="Arial"/>
                <w:sz w:val="18"/>
              </w:rPr>
            </w:pPr>
            <w:r w:rsidRPr="001B0CC1">
              <w:rPr>
                <w:rFonts w:ascii="Arial" w:hAnsi="Arial"/>
                <w:sz w:val="18"/>
              </w:rPr>
              <w:t>REEST</w:t>
            </w:r>
          </w:p>
        </w:tc>
      </w:tr>
      <w:tr w:rsidR="00EF18A4" w:rsidRPr="001B0CC1" w14:paraId="592AAA6E" w14:textId="77777777" w:rsidTr="001B395D">
        <w:tblPrEx>
          <w:tblCellMar>
            <w:left w:w="108" w:type="dxa"/>
            <w:right w:w="108" w:type="dxa"/>
          </w:tblCellMar>
        </w:tblPrEx>
        <w:tc>
          <w:tcPr>
            <w:tcW w:w="4535" w:type="dxa"/>
            <w:gridSpan w:val="2"/>
            <w:tcBorders>
              <w:bottom w:val="nil"/>
            </w:tcBorders>
          </w:tcPr>
          <w:p w14:paraId="33A62FC3" w14:textId="77777777" w:rsidR="00EF18A4" w:rsidRPr="001B0CC1" w:rsidRDefault="00EF18A4" w:rsidP="00C6751D">
            <w:pPr>
              <w:pStyle w:val="TAL"/>
              <w:rPr>
                <w:lang w:eastAsia="en-US"/>
              </w:rPr>
            </w:pPr>
            <w:r w:rsidRPr="001B0CC1">
              <w:rPr>
                <w:lang w:eastAsia="en-US"/>
              </w:rPr>
              <w:t xml:space="preserve">      </w:t>
            </w:r>
            <w:proofErr w:type="spellStart"/>
            <w:r w:rsidRPr="001B0CC1">
              <w:rPr>
                <w:lang w:eastAsia="en-US"/>
              </w:rPr>
              <w:t>secondaryCellGroup</w:t>
            </w:r>
            <w:proofErr w:type="spellEnd"/>
          </w:p>
        </w:tc>
        <w:tc>
          <w:tcPr>
            <w:tcW w:w="2267" w:type="dxa"/>
          </w:tcPr>
          <w:p w14:paraId="09832695" w14:textId="77777777" w:rsidR="00EF18A4" w:rsidRPr="001B0CC1" w:rsidRDefault="00EF18A4" w:rsidP="00C6751D">
            <w:pPr>
              <w:pStyle w:val="TAL"/>
              <w:rPr>
                <w:lang w:eastAsia="en-US"/>
              </w:rPr>
            </w:pPr>
            <w:proofErr w:type="spellStart"/>
            <w:r w:rsidRPr="001B0CC1">
              <w:rPr>
                <w:lang w:eastAsia="en-US"/>
              </w:rPr>
              <w:t>CellGroupConfig</w:t>
            </w:r>
            <w:proofErr w:type="spellEnd"/>
          </w:p>
        </w:tc>
        <w:tc>
          <w:tcPr>
            <w:tcW w:w="1700" w:type="dxa"/>
          </w:tcPr>
          <w:p w14:paraId="076BD456" w14:textId="77777777" w:rsidR="00EF18A4" w:rsidRPr="001B0CC1" w:rsidRDefault="00EF18A4" w:rsidP="00C6751D">
            <w:pPr>
              <w:pStyle w:val="TAL"/>
              <w:rPr>
                <w:lang w:eastAsia="en-US"/>
              </w:rPr>
            </w:pPr>
            <w:r w:rsidRPr="001B0CC1">
              <w:rPr>
                <w:lang w:eastAsia="en-US"/>
              </w:rPr>
              <w:t xml:space="preserve">OCTET STRING (CONTAINING </w:t>
            </w:r>
            <w:proofErr w:type="spellStart"/>
            <w:r w:rsidRPr="001B0CC1">
              <w:rPr>
                <w:lang w:eastAsia="en-US"/>
              </w:rPr>
              <w:t>CellGroupConfig</w:t>
            </w:r>
            <w:proofErr w:type="spellEnd"/>
            <w:r w:rsidRPr="001B0CC1">
              <w:rPr>
                <w:lang w:eastAsia="en-US"/>
              </w:rPr>
              <w:t>)</w:t>
            </w:r>
          </w:p>
        </w:tc>
        <w:tc>
          <w:tcPr>
            <w:tcW w:w="1245" w:type="dxa"/>
          </w:tcPr>
          <w:p w14:paraId="4EBD8F2E" w14:textId="77777777" w:rsidR="00EF18A4" w:rsidRPr="001B0CC1" w:rsidRDefault="00EF18A4" w:rsidP="00C6751D">
            <w:pPr>
              <w:pStyle w:val="TAL"/>
              <w:rPr>
                <w:lang w:eastAsia="en-US"/>
              </w:rPr>
            </w:pPr>
            <w:r w:rsidRPr="001B0CC1">
              <w:rPr>
                <w:lang w:eastAsia="en-US"/>
              </w:rPr>
              <w:t>EN-DC</w:t>
            </w:r>
          </w:p>
        </w:tc>
      </w:tr>
      <w:tr w:rsidR="00194BCC" w:rsidRPr="001B0CC1" w14:paraId="61290C6D" w14:textId="77777777" w:rsidTr="003410F9">
        <w:tblPrEx>
          <w:tblCellMar>
            <w:left w:w="108" w:type="dxa"/>
            <w:right w:w="108" w:type="dxa"/>
          </w:tblCellMar>
        </w:tblPrEx>
        <w:tc>
          <w:tcPr>
            <w:tcW w:w="4535" w:type="dxa"/>
            <w:gridSpan w:val="2"/>
            <w:tcBorders>
              <w:top w:val="nil"/>
              <w:bottom w:val="nil"/>
            </w:tcBorders>
          </w:tcPr>
          <w:p w14:paraId="54D92C2E" w14:textId="77777777" w:rsidR="00194BCC" w:rsidRPr="001B0CC1" w:rsidRDefault="00194BCC" w:rsidP="003410F9">
            <w:pPr>
              <w:pStyle w:val="TAL"/>
            </w:pPr>
          </w:p>
        </w:tc>
        <w:tc>
          <w:tcPr>
            <w:tcW w:w="2267" w:type="dxa"/>
          </w:tcPr>
          <w:p w14:paraId="2A80C1F8" w14:textId="77777777" w:rsidR="00194BCC" w:rsidRPr="001B0CC1" w:rsidRDefault="00194BCC" w:rsidP="003410F9">
            <w:pPr>
              <w:pStyle w:val="TAL"/>
            </w:pPr>
            <w:proofErr w:type="spellStart"/>
            <w:r w:rsidRPr="001B0CC1">
              <w:t>CellGroupConfig</w:t>
            </w:r>
            <w:proofErr w:type="spellEnd"/>
            <w:r w:rsidRPr="001B0CC1">
              <w:t xml:space="preserve"> with condition NR-DC_SCG</w:t>
            </w:r>
          </w:p>
        </w:tc>
        <w:tc>
          <w:tcPr>
            <w:tcW w:w="1700" w:type="dxa"/>
          </w:tcPr>
          <w:p w14:paraId="289E1818" w14:textId="77777777" w:rsidR="00194BCC" w:rsidRPr="001B0CC1" w:rsidRDefault="00194BCC" w:rsidP="003410F9">
            <w:pPr>
              <w:pStyle w:val="TAL"/>
            </w:pPr>
            <w:r w:rsidRPr="001B0CC1">
              <w:t xml:space="preserve">OCTET STRING (CONTAINING </w:t>
            </w:r>
            <w:proofErr w:type="spellStart"/>
            <w:r w:rsidRPr="001B0CC1">
              <w:t>CellGroupConfig</w:t>
            </w:r>
            <w:proofErr w:type="spellEnd"/>
            <w:r w:rsidRPr="001B0CC1">
              <w:t>)</w:t>
            </w:r>
          </w:p>
        </w:tc>
        <w:tc>
          <w:tcPr>
            <w:tcW w:w="1245" w:type="dxa"/>
          </w:tcPr>
          <w:p w14:paraId="540F11C1" w14:textId="77777777" w:rsidR="00194BCC" w:rsidRPr="001B0CC1" w:rsidRDefault="00194BCC" w:rsidP="003410F9">
            <w:pPr>
              <w:pStyle w:val="TAL"/>
            </w:pPr>
            <w:r w:rsidRPr="001B0CC1">
              <w:t>NR-DC_SCG</w:t>
            </w:r>
          </w:p>
        </w:tc>
      </w:tr>
      <w:tr w:rsidR="00EF18A4" w:rsidRPr="001B0CC1" w14:paraId="0E9F56FB" w14:textId="77777777" w:rsidTr="001B395D">
        <w:tblPrEx>
          <w:tblCellMar>
            <w:left w:w="108" w:type="dxa"/>
            <w:right w:w="108" w:type="dxa"/>
          </w:tblCellMar>
        </w:tblPrEx>
        <w:tc>
          <w:tcPr>
            <w:tcW w:w="4535" w:type="dxa"/>
            <w:gridSpan w:val="2"/>
            <w:tcBorders>
              <w:top w:val="nil"/>
              <w:bottom w:val="nil"/>
            </w:tcBorders>
          </w:tcPr>
          <w:p w14:paraId="7ECEA057" w14:textId="77777777" w:rsidR="00EF18A4" w:rsidRPr="001B0CC1" w:rsidRDefault="00EF18A4" w:rsidP="00C6751D">
            <w:pPr>
              <w:pStyle w:val="TAL"/>
              <w:rPr>
                <w:lang w:eastAsia="en-US"/>
              </w:rPr>
            </w:pPr>
          </w:p>
        </w:tc>
        <w:tc>
          <w:tcPr>
            <w:tcW w:w="2267" w:type="dxa"/>
          </w:tcPr>
          <w:p w14:paraId="57EA1547" w14:textId="77777777" w:rsidR="00EF18A4" w:rsidRPr="001B0CC1" w:rsidRDefault="00EF18A4" w:rsidP="00C6751D">
            <w:pPr>
              <w:pStyle w:val="TAL"/>
              <w:rPr>
                <w:lang w:eastAsia="en-US"/>
              </w:rPr>
            </w:pPr>
            <w:proofErr w:type="spellStart"/>
            <w:r w:rsidRPr="001B0CC1">
              <w:t>CellGroupConfig</w:t>
            </w:r>
            <w:proofErr w:type="spellEnd"/>
            <w:r w:rsidRPr="001B0CC1">
              <w:t xml:space="preserve"> with condition</w:t>
            </w:r>
            <w:r w:rsidR="00B70D7E" w:rsidRPr="001B0CC1">
              <w:t>s</w:t>
            </w:r>
            <w:r w:rsidRPr="001B0CC1">
              <w:t xml:space="preserve"> EN-DC and </w:t>
            </w:r>
            <w:proofErr w:type="spellStart"/>
            <w:r w:rsidR="00B70D7E" w:rsidRPr="001B0CC1">
              <w:t>PSCell_change</w:t>
            </w:r>
            <w:proofErr w:type="spellEnd"/>
          </w:p>
        </w:tc>
        <w:tc>
          <w:tcPr>
            <w:tcW w:w="1700" w:type="dxa"/>
          </w:tcPr>
          <w:p w14:paraId="4A3F1F62" w14:textId="77777777" w:rsidR="00EF18A4" w:rsidRPr="001B0CC1" w:rsidRDefault="00EF18A4" w:rsidP="00C6751D">
            <w:pPr>
              <w:pStyle w:val="TAL"/>
              <w:rPr>
                <w:lang w:eastAsia="en-US"/>
              </w:rPr>
            </w:pPr>
            <w:r w:rsidRPr="001B0CC1">
              <w:t xml:space="preserve">OCTET STRING (CONTAINING </w:t>
            </w:r>
            <w:proofErr w:type="spellStart"/>
            <w:r w:rsidRPr="001B0CC1">
              <w:t>CellGroupConfig</w:t>
            </w:r>
            <w:proofErr w:type="spellEnd"/>
            <w:r w:rsidRPr="001B0CC1">
              <w:t>)</w:t>
            </w:r>
          </w:p>
        </w:tc>
        <w:tc>
          <w:tcPr>
            <w:tcW w:w="1245" w:type="dxa"/>
          </w:tcPr>
          <w:p w14:paraId="72A3BD3A" w14:textId="77777777" w:rsidR="00EF18A4" w:rsidRPr="001B0CC1" w:rsidRDefault="00EF18A4" w:rsidP="00C6751D">
            <w:pPr>
              <w:pStyle w:val="TAL"/>
              <w:rPr>
                <w:lang w:eastAsia="en-US"/>
              </w:rPr>
            </w:pPr>
            <w:r w:rsidRPr="001B0CC1">
              <w:t>EN-DC_HO</w:t>
            </w:r>
          </w:p>
        </w:tc>
      </w:tr>
      <w:tr w:rsidR="00ED7C2B" w:rsidRPr="001B0CC1" w14:paraId="23CF474C" w14:textId="77777777" w:rsidTr="001B395D">
        <w:tblPrEx>
          <w:tblCellMar>
            <w:left w:w="108" w:type="dxa"/>
            <w:right w:w="108" w:type="dxa"/>
          </w:tblCellMar>
        </w:tblPrEx>
        <w:tc>
          <w:tcPr>
            <w:tcW w:w="4535" w:type="dxa"/>
            <w:gridSpan w:val="2"/>
            <w:tcBorders>
              <w:top w:val="nil"/>
              <w:bottom w:val="nil"/>
            </w:tcBorders>
          </w:tcPr>
          <w:p w14:paraId="11D886DF" w14:textId="77777777" w:rsidR="00ED7C2B" w:rsidRPr="001B0CC1" w:rsidRDefault="00ED7C2B" w:rsidP="00ED7C2B">
            <w:pPr>
              <w:pStyle w:val="TAL"/>
              <w:rPr>
                <w:lang w:eastAsia="en-US"/>
              </w:rPr>
            </w:pPr>
          </w:p>
        </w:tc>
        <w:tc>
          <w:tcPr>
            <w:tcW w:w="2267" w:type="dxa"/>
          </w:tcPr>
          <w:p w14:paraId="3ABAC884" w14:textId="77777777" w:rsidR="00ED7C2B" w:rsidRPr="001B0CC1" w:rsidRDefault="00ED7C2B" w:rsidP="00ED7C2B">
            <w:pPr>
              <w:pStyle w:val="TAL"/>
            </w:pPr>
            <w:proofErr w:type="spellStart"/>
            <w:r w:rsidRPr="001B0CC1">
              <w:t>CellGroupConfig</w:t>
            </w:r>
            <w:proofErr w:type="spellEnd"/>
            <w:r w:rsidRPr="001B0CC1">
              <w:t xml:space="preserve"> with condition MEAS</w:t>
            </w:r>
          </w:p>
        </w:tc>
        <w:tc>
          <w:tcPr>
            <w:tcW w:w="1700" w:type="dxa"/>
          </w:tcPr>
          <w:p w14:paraId="2AAB4FF0" w14:textId="77777777" w:rsidR="00ED7C2B" w:rsidRPr="001B0CC1" w:rsidRDefault="00ED7C2B" w:rsidP="00ED7C2B">
            <w:pPr>
              <w:pStyle w:val="TAL"/>
            </w:pPr>
            <w:r w:rsidRPr="001B0CC1">
              <w:t xml:space="preserve">OCTET STRING (CONTAINING </w:t>
            </w:r>
            <w:proofErr w:type="spellStart"/>
            <w:r w:rsidRPr="001B0CC1">
              <w:t>CellGroupConfig</w:t>
            </w:r>
            <w:proofErr w:type="spellEnd"/>
            <w:r w:rsidRPr="001B0CC1">
              <w:t>)</w:t>
            </w:r>
          </w:p>
        </w:tc>
        <w:tc>
          <w:tcPr>
            <w:tcW w:w="1245" w:type="dxa"/>
          </w:tcPr>
          <w:p w14:paraId="092677D1" w14:textId="77777777" w:rsidR="00ED7C2B" w:rsidRPr="001B0CC1" w:rsidRDefault="00ED7C2B" w:rsidP="00ED7C2B">
            <w:pPr>
              <w:pStyle w:val="TAL"/>
            </w:pPr>
            <w:r w:rsidRPr="001B0CC1">
              <w:t>EN-DC_MEAS</w:t>
            </w:r>
          </w:p>
        </w:tc>
      </w:tr>
      <w:tr w:rsidR="00ED7C2B" w:rsidRPr="001B0CC1" w14:paraId="294843C1" w14:textId="77777777" w:rsidTr="001B395D">
        <w:tblPrEx>
          <w:tblCellMar>
            <w:left w:w="108" w:type="dxa"/>
            <w:right w:w="108" w:type="dxa"/>
          </w:tblCellMar>
        </w:tblPrEx>
        <w:tc>
          <w:tcPr>
            <w:tcW w:w="4535" w:type="dxa"/>
            <w:gridSpan w:val="2"/>
            <w:tcBorders>
              <w:top w:val="nil"/>
              <w:left w:val="single" w:sz="4" w:space="0" w:color="auto"/>
              <w:bottom w:val="nil"/>
              <w:right w:val="single" w:sz="4" w:space="0" w:color="auto"/>
            </w:tcBorders>
          </w:tcPr>
          <w:p w14:paraId="61EEF531" w14:textId="77777777" w:rsidR="00ED7C2B" w:rsidRPr="001B0CC1" w:rsidRDefault="00ED7C2B" w:rsidP="00ED7C2B">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274136B0" w14:textId="77777777" w:rsidR="00ED7C2B" w:rsidRPr="001B0CC1" w:rsidRDefault="00ED7C2B" w:rsidP="00ED7C2B">
            <w:pPr>
              <w:pStyle w:val="TAL"/>
            </w:pPr>
            <w:proofErr w:type="spellStart"/>
            <w:r w:rsidRPr="001B0CC1">
              <w:t>CellGroupConfig</w:t>
            </w:r>
            <w:proofErr w:type="spellEnd"/>
            <w:r w:rsidRPr="001B0CC1">
              <w:t xml:space="preserve"> with condition </w:t>
            </w:r>
            <w:proofErr w:type="spellStart"/>
            <w:r w:rsidRPr="001B0CC1">
              <w:t>SCell_add</w:t>
            </w:r>
            <w:proofErr w:type="spellEnd"/>
          </w:p>
        </w:tc>
        <w:tc>
          <w:tcPr>
            <w:tcW w:w="1700" w:type="dxa"/>
            <w:tcBorders>
              <w:top w:val="single" w:sz="4" w:space="0" w:color="auto"/>
              <w:left w:val="single" w:sz="4" w:space="0" w:color="auto"/>
              <w:bottom w:val="single" w:sz="4" w:space="0" w:color="auto"/>
              <w:right w:val="single" w:sz="4" w:space="0" w:color="auto"/>
            </w:tcBorders>
          </w:tcPr>
          <w:p w14:paraId="0BDBC845" w14:textId="77777777" w:rsidR="00ED7C2B" w:rsidRPr="001B0CC1" w:rsidRDefault="00ED7C2B" w:rsidP="00ED7C2B">
            <w:pPr>
              <w:pStyle w:val="TAL"/>
            </w:pPr>
            <w:r w:rsidRPr="001B0CC1">
              <w:t xml:space="preserve">OCTET STRING (CONTAINING </w:t>
            </w:r>
            <w:proofErr w:type="spellStart"/>
            <w:r w:rsidRPr="001B0CC1">
              <w:t>CellGroupConfig</w:t>
            </w:r>
            <w:proofErr w:type="spellEnd"/>
            <w:r w:rsidRPr="001B0CC1">
              <w:t>)</w:t>
            </w:r>
          </w:p>
        </w:tc>
        <w:tc>
          <w:tcPr>
            <w:tcW w:w="1245" w:type="dxa"/>
            <w:tcBorders>
              <w:top w:val="single" w:sz="4" w:space="0" w:color="auto"/>
              <w:left w:val="single" w:sz="4" w:space="0" w:color="auto"/>
              <w:bottom w:val="single" w:sz="4" w:space="0" w:color="auto"/>
              <w:right w:val="single" w:sz="4" w:space="0" w:color="auto"/>
            </w:tcBorders>
          </w:tcPr>
          <w:p w14:paraId="099EB9BD" w14:textId="77777777" w:rsidR="00ED7C2B" w:rsidRPr="001B0CC1" w:rsidRDefault="00ED7C2B" w:rsidP="00ED7C2B">
            <w:pPr>
              <w:pStyle w:val="TAL"/>
            </w:pPr>
            <w:r w:rsidRPr="001B0CC1">
              <w:t>EN-</w:t>
            </w:r>
            <w:proofErr w:type="spellStart"/>
            <w:r w:rsidRPr="001B0CC1">
              <w:t>DC_SCell_add</w:t>
            </w:r>
            <w:proofErr w:type="spellEnd"/>
          </w:p>
        </w:tc>
      </w:tr>
      <w:tr w:rsidR="00ED7C2B" w:rsidRPr="001B0CC1" w14:paraId="3B655698" w14:textId="77777777" w:rsidTr="001B395D">
        <w:tblPrEx>
          <w:tblCellMar>
            <w:left w:w="108" w:type="dxa"/>
            <w:right w:w="108" w:type="dxa"/>
          </w:tblCellMar>
        </w:tblPrEx>
        <w:tc>
          <w:tcPr>
            <w:tcW w:w="4535" w:type="dxa"/>
            <w:gridSpan w:val="2"/>
            <w:tcBorders>
              <w:top w:val="nil"/>
              <w:bottom w:val="single" w:sz="4" w:space="0" w:color="auto"/>
            </w:tcBorders>
          </w:tcPr>
          <w:p w14:paraId="545C1083" w14:textId="77777777" w:rsidR="00ED7C2B" w:rsidRPr="001B0CC1" w:rsidRDefault="00ED7C2B" w:rsidP="00ED7C2B">
            <w:pPr>
              <w:pStyle w:val="TAL"/>
              <w:rPr>
                <w:lang w:eastAsia="en-US"/>
              </w:rPr>
            </w:pPr>
          </w:p>
        </w:tc>
        <w:tc>
          <w:tcPr>
            <w:tcW w:w="2267" w:type="dxa"/>
          </w:tcPr>
          <w:p w14:paraId="6AF263C7" w14:textId="77777777" w:rsidR="00ED7C2B" w:rsidRPr="001B0CC1" w:rsidRDefault="00ED7C2B" w:rsidP="00ED7C2B">
            <w:pPr>
              <w:pStyle w:val="TAL"/>
              <w:rPr>
                <w:lang w:eastAsia="en-US"/>
              </w:rPr>
            </w:pPr>
            <w:r w:rsidRPr="001B0CC1">
              <w:rPr>
                <w:lang w:eastAsia="en-US"/>
              </w:rPr>
              <w:t>Not present</w:t>
            </w:r>
          </w:p>
        </w:tc>
        <w:tc>
          <w:tcPr>
            <w:tcW w:w="1700" w:type="dxa"/>
          </w:tcPr>
          <w:p w14:paraId="6FEAC299" w14:textId="77777777" w:rsidR="00ED7C2B" w:rsidRPr="001B0CC1" w:rsidRDefault="00ED7C2B" w:rsidP="00ED7C2B">
            <w:pPr>
              <w:pStyle w:val="TAL"/>
              <w:rPr>
                <w:lang w:eastAsia="en-US"/>
              </w:rPr>
            </w:pPr>
          </w:p>
        </w:tc>
        <w:tc>
          <w:tcPr>
            <w:tcW w:w="1245" w:type="dxa"/>
          </w:tcPr>
          <w:p w14:paraId="1C386AC9" w14:textId="77777777" w:rsidR="00ED7C2B" w:rsidRPr="001B0CC1" w:rsidRDefault="00ED7C2B" w:rsidP="00ED7C2B">
            <w:pPr>
              <w:pStyle w:val="TAL"/>
              <w:rPr>
                <w:lang w:eastAsia="en-US"/>
              </w:rPr>
            </w:pPr>
          </w:p>
        </w:tc>
      </w:tr>
      <w:tr w:rsidR="00ED7C2B" w:rsidRPr="001B0CC1" w14:paraId="5CB9C3F5" w14:textId="77777777" w:rsidTr="001B395D">
        <w:tblPrEx>
          <w:tblCellMar>
            <w:left w:w="108" w:type="dxa"/>
            <w:right w:w="108" w:type="dxa"/>
          </w:tblCellMar>
        </w:tblPrEx>
        <w:tc>
          <w:tcPr>
            <w:tcW w:w="4535" w:type="dxa"/>
            <w:gridSpan w:val="2"/>
            <w:tcBorders>
              <w:bottom w:val="nil"/>
            </w:tcBorders>
          </w:tcPr>
          <w:p w14:paraId="39B7DA30" w14:textId="77777777" w:rsidR="00ED7C2B" w:rsidRPr="001B0CC1" w:rsidRDefault="00ED7C2B" w:rsidP="00ED7C2B">
            <w:pPr>
              <w:pStyle w:val="TAL"/>
              <w:rPr>
                <w:lang w:eastAsia="en-US"/>
              </w:rPr>
            </w:pPr>
            <w:r w:rsidRPr="001B0CC1">
              <w:rPr>
                <w:lang w:eastAsia="en-US"/>
              </w:rPr>
              <w:t xml:space="preserve">      </w:t>
            </w:r>
            <w:proofErr w:type="spellStart"/>
            <w:r w:rsidRPr="001B0CC1">
              <w:rPr>
                <w:lang w:eastAsia="en-US"/>
              </w:rPr>
              <w:t>measConfig</w:t>
            </w:r>
            <w:proofErr w:type="spellEnd"/>
          </w:p>
        </w:tc>
        <w:tc>
          <w:tcPr>
            <w:tcW w:w="2267" w:type="dxa"/>
          </w:tcPr>
          <w:p w14:paraId="5D3A3C87" w14:textId="77777777" w:rsidR="00ED7C2B" w:rsidRPr="001B0CC1" w:rsidRDefault="00ED7C2B" w:rsidP="00ED7C2B">
            <w:pPr>
              <w:pStyle w:val="TAL"/>
              <w:rPr>
                <w:lang w:eastAsia="en-US"/>
              </w:rPr>
            </w:pPr>
            <w:r w:rsidRPr="001B0CC1">
              <w:rPr>
                <w:lang w:eastAsia="en-US"/>
              </w:rPr>
              <w:t>Not present</w:t>
            </w:r>
          </w:p>
        </w:tc>
        <w:tc>
          <w:tcPr>
            <w:tcW w:w="1700" w:type="dxa"/>
          </w:tcPr>
          <w:p w14:paraId="1E30DFC3" w14:textId="77777777" w:rsidR="00ED7C2B" w:rsidRPr="001B0CC1" w:rsidRDefault="00ED7C2B" w:rsidP="00ED7C2B">
            <w:pPr>
              <w:pStyle w:val="TAL"/>
              <w:rPr>
                <w:lang w:eastAsia="en-US"/>
              </w:rPr>
            </w:pPr>
          </w:p>
        </w:tc>
        <w:tc>
          <w:tcPr>
            <w:tcW w:w="1245" w:type="dxa"/>
          </w:tcPr>
          <w:p w14:paraId="5404F1B6" w14:textId="77777777" w:rsidR="00ED7C2B" w:rsidRPr="001B0CC1" w:rsidRDefault="00ED7C2B" w:rsidP="00ED7C2B">
            <w:pPr>
              <w:pStyle w:val="TAL"/>
              <w:rPr>
                <w:lang w:eastAsia="en-US"/>
              </w:rPr>
            </w:pPr>
          </w:p>
        </w:tc>
      </w:tr>
      <w:tr w:rsidR="00ED7C2B" w:rsidRPr="001B0CC1" w14:paraId="266D3C1A" w14:textId="77777777" w:rsidTr="001B395D">
        <w:tblPrEx>
          <w:tblCellMar>
            <w:left w:w="108" w:type="dxa"/>
            <w:right w:w="108" w:type="dxa"/>
          </w:tblCellMar>
        </w:tblPrEx>
        <w:tc>
          <w:tcPr>
            <w:tcW w:w="4535" w:type="dxa"/>
            <w:gridSpan w:val="2"/>
            <w:tcBorders>
              <w:top w:val="nil"/>
              <w:bottom w:val="single" w:sz="4" w:space="0" w:color="auto"/>
            </w:tcBorders>
          </w:tcPr>
          <w:p w14:paraId="5D9F7CF9" w14:textId="77777777" w:rsidR="00ED7C2B" w:rsidRPr="001B0CC1" w:rsidRDefault="00ED7C2B" w:rsidP="00ED7C2B">
            <w:pPr>
              <w:pStyle w:val="TAL"/>
              <w:rPr>
                <w:lang w:eastAsia="en-US"/>
              </w:rPr>
            </w:pPr>
          </w:p>
        </w:tc>
        <w:tc>
          <w:tcPr>
            <w:tcW w:w="2267" w:type="dxa"/>
          </w:tcPr>
          <w:p w14:paraId="4A8A36AC" w14:textId="77777777" w:rsidR="00ED7C2B" w:rsidRPr="001B0CC1" w:rsidRDefault="00ED7C2B" w:rsidP="00ED7C2B">
            <w:pPr>
              <w:pStyle w:val="TAL"/>
              <w:rPr>
                <w:lang w:eastAsia="en-US"/>
              </w:rPr>
            </w:pPr>
            <w:proofErr w:type="spellStart"/>
            <w:r w:rsidRPr="001B0CC1">
              <w:rPr>
                <w:lang w:eastAsia="en-US"/>
              </w:rPr>
              <w:t>MeasConfig</w:t>
            </w:r>
            <w:proofErr w:type="spellEnd"/>
          </w:p>
        </w:tc>
        <w:tc>
          <w:tcPr>
            <w:tcW w:w="1700" w:type="dxa"/>
          </w:tcPr>
          <w:p w14:paraId="336032A3" w14:textId="77777777" w:rsidR="00ED7C2B" w:rsidRPr="001B0CC1" w:rsidRDefault="00ED7C2B" w:rsidP="00ED7C2B">
            <w:pPr>
              <w:pStyle w:val="TAL"/>
              <w:rPr>
                <w:lang w:eastAsia="en-US"/>
              </w:rPr>
            </w:pPr>
            <w:r w:rsidRPr="001B0CC1">
              <w:rPr>
                <w:lang w:eastAsia="en-US"/>
              </w:rPr>
              <w:t>Measurements configuration</w:t>
            </w:r>
          </w:p>
        </w:tc>
        <w:tc>
          <w:tcPr>
            <w:tcW w:w="1245" w:type="dxa"/>
          </w:tcPr>
          <w:p w14:paraId="1DBDF3CF" w14:textId="77777777" w:rsidR="00672226" w:rsidRPr="001B0CC1" w:rsidRDefault="00ED7C2B" w:rsidP="00672226">
            <w:pPr>
              <w:pStyle w:val="TAL"/>
            </w:pPr>
            <w:r w:rsidRPr="001B0CC1">
              <w:rPr>
                <w:lang w:eastAsia="en-US"/>
              </w:rPr>
              <w:t>NR_MEAS, EN-DC_MEAS</w:t>
            </w:r>
            <w:r w:rsidR="00672226" w:rsidRPr="001B0CC1">
              <w:t>,</w:t>
            </w:r>
          </w:p>
          <w:p w14:paraId="0C835C01" w14:textId="1B3F0F1D" w:rsidR="00ED7C2B" w:rsidRPr="001B0CC1" w:rsidRDefault="00672226" w:rsidP="00672226">
            <w:pPr>
              <w:pStyle w:val="TAL"/>
              <w:rPr>
                <w:lang w:eastAsia="en-US"/>
              </w:rPr>
            </w:pPr>
            <w:r w:rsidRPr="001B0CC1">
              <w:t>IRAT_MEAS</w:t>
            </w:r>
          </w:p>
        </w:tc>
      </w:tr>
      <w:tr w:rsidR="00ED7C2B" w:rsidRPr="001B0CC1" w14:paraId="7B094706" w14:textId="77777777" w:rsidTr="001B395D">
        <w:tblPrEx>
          <w:tblCellMar>
            <w:left w:w="108" w:type="dxa"/>
            <w:right w:w="108" w:type="dxa"/>
          </w:tblCellMar>
        </w:tblPrEx>
        <w:tc>
          <w:tcPr>
            <w:tcW w:w="4535" w:type="dxa"/>
            <w:gridSpan w:val="2"/>
            <w:tcBorders>
              <w:bottom w:val="single" w:sz="4" w:space="0" w:color="auto"/>
            </w:tcBorders>
          </w:tcPr>
          <w:p w14:paraId="47A76B97" w14:textId="77777777" w:rsidR="00ED7C2B" w:rsidRPr="001B0CC1" w:rsidRDefault="00ED7C2B" w:rsidP="00ED7C2B">
            <w:pPr>
              <w:pStyle w:val="TAL"/>
              <w:rPr>
                <w:lang w:eastAsia="en-US"/>
              </w:rPr>
            </w:pPr>
            <w:r w:rsidRPr="001B0CC1">
              <w:rPr>
                <w:lang w:eastAsia="en-US"/>
              </w:rPr>
              <w:t xml:space="preserve">      </w:t>
            </w:r>
            <w:proofErr w:type="spellStart"/>
            <w:r w:rsidRPr="001B0CC1">
              <w:rPr>
                <w:lang w:eastAsia="en-US"/>
              </w:rPr>
              <w:t>lateNonCriticalExtension</w:t>
            </w:r>
            <w:proofErr w:type="spellEnd"/>
          </w:p>
        </w:tc>
        <w:tc>
          <w:tcPr>
            <w:tcW w:w="2267" w:type="dxa"/>
          </w:tcPr>
          <w:p w14:paraId="7CD757E5" w14:textId="77777777" w:rsidR="00ED7C2B" w:rsidRPr="001B0CC1" w:rsidRDefault="00ED7C2B" w:rsidP="00ED7C2B">
            <w:pPr>
              <w:pStyle w:val="TAL"/>
              <w:rPr>
                <w:lang w:eastAsia="en-US"/>
              </w:rPr>
            </w:pPr>
            <w:r w:rsidRPr="001B0CC1">
              <w:rPr>
                <w:lang w:eastAsia="en-US"/>
              </w:rPr>
              <w:t>Not present</w:t>
            </w:r>
          </w:p>
        </w:tc>
        <w:tc>
          <w:tcPr>
            <w:tcW w:w="1700" w:type="dxa"/>
          </w:tcPr>
          <w:p w14:paraId="6C53D670" w14:textId="77777777" w:rsidR="00ED7C2B" w:rsidRPr="001B0CC1" w:rsidRDefault="00ED7C2B" w:rsidP="00ED7C2B">
            <w:pPr>
              <w:pStyle w:val="TAL"/>
              <w:rPr>
                <w:lang w:eastAsia="en-US"/>
              </w:rPr>
            </w:pPr>
          </w:p>
        </w:tc>
        <w:tc>
          <w:tcPr>
            <w:tcW w:w="1245" w:type="dxa"/>
          </w:tcPr>
          <w:p w14:paraId="67567667" w14:textId="77777777" w:rsidR="00ED7C2B" w:rsidRPr="001B0CC1" w:rsidRDefault="00ED7C2B" w:rsidP="00ED7C2B">
            <w:pPr>
              <w:pStyle w:val="TAL"/>
              <w:rPr>
                <w:lang w:eastAsia="en-US"/>
              </w:rPr>
            </w:pPr>
          </w:p>
        </w:tc>
      </w:tr>
      <w:tr w:rsidR="00ED7C2B" w:rsidRPr="001B0CC1" w14:paraId="5E82F595" w14:textId="77777777" w:rsidTr="001B395D">
        <w:tblPrEx>
          <w:tblCellMar>
            <w:left w:w="108" w:type="dxa"/>
            <w:right w:w="108" w:type="dxa"/>
          </w:tblCellMar>
        </w:tblPrEx>
        <w:tc>
          <w:tcPr>
            <w:tcW w:w="4535" w:type="dxa"/>
            <w:gridSpan w:val="2"/>
            <w:tcBorders>
              <w:bottom w:val="single" w:sz="4" w:space="0" w:color="auto"/>
            </w:tcBorders>
          </w:tcPr>
          <w:p w14:paraId="2DF6A9D1" w14:textId="77777777" w:rsidR="00ED7C2B" w:rsidRPr="001B0CC1" w:rsidRDefault="00ED7C2B" w:rsidP="00ED7C2B">
            <w:pPr>
              <w:pStyle w:val="TAL"/>
              <w:rPr>
                <w:lang w:eastAsia="en-US"/>
              </w:rPr>
            </w:pPr>
            <w:r w:rsidRPr="001B0CC1">
              <w:rPr>
                <w:lang w:eastAsia="en-US"/>
              </w:rPr>
              <w:t xml:space="preserve">      </w:t>
            </w:r>
            <w:proofErr w:type="spellStart"/>
            <w:r w:rsidRPr="001B0CC1">
              <w:rPr>
                <w:lang w:eastAsia="en-US"/>
              </w:rPr>
              <w:t>nonCriticalExtension</w:t>
            </w:r>
            <w:proofErr w:type="spellEnd"/>
          </w:p>
        </w:tc>
        <w:tc>
          <w:tcPr>
            <w:tcW w:w="2267" w:type="dxa"/>
          </w:tcPr>
          <w:p w14:paraId="6ADD7B7C" w14:textId="77777777" w:rsidR="00ED7C2B" w:rsidRPr="001B0CC1" w:rsidRDefault="00ED7C2B" w:rsidP="00ED7C2B">
            <w:pPr>
              <w:pStyle w:val="TAL"/>
              <w:rPr>
                <w:lang w:eastAsia="en-US"/>
              </w:rPr>
            </w:pPr>
            <w:r w:rsidRPr="001B0CC1">
              <w:rPr>
                <w:lang w:eastAsia="en-US"/>
              </w:rPr>
              <w:t>Not present</w:t>
            </w:r>
          </w:p>
        </w:tc>
        <w:tc>
          <w:tcPr>
            <w:tcW w:w="1700" w:type="dxa"/>
          </w:tcPr>
          <w:p w14:paraId="4DD7259A" w14:textId="77777777" w:rsidR="00ED7C2B" w:rsidRPr="001B0CC1" w:rsidRDefault="00ED7C2B" w:rsidP="00ED7C2B">
            <w:pPr>
              <w:pStyle w:val="TAL"/>
              <w:rPr>
                <w:lang w:eastAsia="en-US"/>
              </w:rPr>
            </w:pPr>
          </w:p>
        </w:tc>
        <w:tc>
          <w:tcPr>
            <w:tcW w:w="1245" w:type="dxa"/>
          </w:tcPr>
          <w:p w14:paraId="51CA71F7" w14:textId="77777777" w:rsidR="00ED7C2B" w:rsidRPr="001B0CC1" w:rsidRDefault="00ED7C2B" w:rsidP="00ED7C2B">
            <w:pPr>
              <w:pStyle w:val="TAL"/>
              <w:rPr>
                <w:lang w:eastAsia="en-US"/>
              </w:rPr>
            </w:pPr>
          </w:p>
        </w:tc>
      </w:tr>
      <w:tr w:rsidR="00ED7C2B" w:rsidRPr="001B0CC1" w14:paraId="14C6C16B" w14:textId="77777777" w:rsidTr="001B395D">
        <w:tblPrEx>
          <w:tblCellMar>
            <w:left w:w="108" w:type="dxa"/>
            <w:right w:w="108" w:type="dxa"/>
          </w:tblCellMar>
        </w:tblPrEx>
        <w:tc>
          <w:tcPr>
            <w:tcW w:w="4535" w:type="dxa"/>
            <w:gridSpan w:val="2"/>
            <w:tcBorders>
              <w:bottom w:val="single" w:sz="4" w:space="0" w:color="auto"/>
            </w:tcBorders>
          </w:tcPr>
          <w:p w14:paraId="611441B3" w14:textId="77777777" w:rsidR="00ED7C2B" w:rsidRPr="001B0CC1" w:rsidRDefault="00ED7C2B" w:rsidP="00ED7C2B">
            <w:pPr>
              <w:pStyle w:val="TAL"/>
              <w:rPr>
                <w:lang w:eastAsia="en-US"/>
              </w:rPr>
            </w:pPr>
            <w:r w:rsidRPr="001B0CC1">
              <w:rPr>
                <w:lang w:eastAsia="en-US"/>
              </w:rPr>
              <w:t xml:space="preserve">      </w:t>
            </w:r>
            <w:proofErr w:type="spellStart"/>
            <w:r w:rsidRPr="001B0CC1">
              <w:rPr>
                <w:lang w:eastAsia="en-US"/>
              </w:rPr>
              <w:t>nonCriticalExtension</w:t>
            </w:r>
            <w:proofErr w:type="spellEnd"/>
            <w:r w:rsidRPr="001B0CC1">
              <w:rPr>
                <w:lang w:eastAsia="en-US"/>
              </w:rPr>
              <w:t xml:space="preserve"> SEQUENCE {</w:t>
            </w:r>
          </w:p>
        </w:tc>
        <w:tc>
          <w:tcPr>
            <w:tcW w:w="2267" w:type="dxa"/>
          </w:tcPr>
          <w:p w14:paraId="6129516F" w14:textId="77777777" w:rsidR="00ED7C2B" w:rsidRPr="001B0CC1" w:rsidRDefault="00ED7C2B" w:rsidP="00ED7C2B">
            <w:pPr>
              <w:pStyle w:val="TAL"/>
              <w:rPr>
                <w:lang w:eastAsia="en-US"/>
              </w:rPr>
            </w:pPr>
          </w:p>
        </w:tc>
        <w:tc>
          <w:tcPr>
            <w:tcW w:w="1700" w:type="dxa"/>
          </w:tcPr>
          <w:p w14:paraId="0925EE43" w14:textId="77777777" w:rsidR="00ED7C2B" w:rsidRPr="001B0CC1" w:rsidRDefault="00ED7C2B" w:rsidP="00ED7C2B">
            <w:pPr>
              <w:pStyle w:val="TAL"/>
              <w:rPr>
                <w:lang w:eastAsia="en-US"/>
              </w:rPr>
            </w:pPr>
          </w:p>
        </w:tc>
        <w:tc>
          <w:tcPr>
            <w:tcW w:w="1245" w:type="dxa"/>
          </w:tcPr>
          <w:p w14:paraId="0F323924" w14:textId="77777777" w:rsidR="00ED7C2B" w:rsidRPr="001B0CC1" w:rsidRDefault="00ED7C2B" w:rsidP="00ED7C2B">
            <w:pPr>
              <w:pStyle w:val="TAL"/>
              <w:rPr>
                <w:lang w:eastAsia="en-US"/>
              </w:rPr>
            </w:pPr>
            <w:r w:rsidRPr="001B0CC1">
              <w:rPr>
                <w:lang w:eastAsia="en-US"/>
              </w:rPr>
              <w:t>NR</w:t>
            </w:r>
            <w:r w:rsidRPr="001B0CC1">
              <w:t xml:space="preserve">, </w:t>
            </w:r>
            <w:proofErr w:type="spellStart"/>
            <w:r w:rsidRPr="001B0CC1">
              <w:t>SCell_add</w:t>
            </w:r>
            <w:proofErr w:type="spellEnd"/>
            <w:r w:rsidRPr="001B0CC1">
              <w:t>, NR_MEAS</w:t>
            </w:r>
            <w:r w:rsidR="00194BCC" w:rsidRPr="001B0CC1">
              <w:t>, NR-DC</w:t>
            </w:r>
            <w:r w:rsidR="003765D2" w:rsidRPr="001B0CC1">
              <w:t xml:space="preserve">, SIDELINK, </w:t>
            </w:r>
            <w:proofErr w:type="spellStart"/>
            <w:r w:rsidR="003765D2" w:rsidRPr="001B0CC1">
              <w:t>DAPS_HO_ReleaseSource</w:t>
            </w:r>
            <w:proofErr w:type="spellEnd"/>
            <w:r w:rsidR="003765D2" w:rsidRPr="001B0CC1">
              <w:t>, CHO, CPC</w:t>
            </w:r>
            <w:r w:rsidR="004D5CE2" w:rsidRPr="001B0CC1">
              <w:rPr>
                <w:lang w:eastAsia="zh-CN"/>
              </w:rPr>
              <w:t>, REEST</w:t>
            </w:r>
          </w:p>
        </w:tc>
      </w:tr>
      <w:tr w:rsidR="0044679A" w:rsidRPr="001B0CC1" w14:paraId="2AAA92AE" w14:textId="77777777" w:rsidTr="009C35AD">
        <w:tblPrEx>
          <w:tblLook w:val="04A0" w:firstRow="1" w:lastRow="0" w:firstColumn="1" w:lastColumn="0" w:noHBand="0" w:noVBand="1"/>
        </w:tblPrEx>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44AD229D" w14:textId="77777777" w:rsidR="0044679A" w:rsidRPr="001B0CC1" w:rsidRDefault="0044679A" w:rsidP="009C35AD">
            <w:pPr>
              <w:keepNext/>
              <w:keepLines/>
              <w:spacing w:after="0"/>
              <w:rPr>
                <w:rFonts w:ascii="Arial" w:hAnsi="Arial"/>
                <w:sz w:val="18"/>
              </w:rPr>
            </w:pPr>
            <w:r w:rsidRPr="001B0CC1">
              <w:rPr>
                <w:rFonts w:ascii="Arial" w:hAnsi="Arial"/>
                <w:sz w:val="18"/>
              </w:rPr>
              <w:t xml:space="preserve">        </w:t>
            </w:r>
            <w:proofErr w:type="spellStart"/>
            <w:r w:rsidRPr="001B0CC1">
              <w:rPr>
                <w:rFonts w:ascii="Arial" w:hAnsi="Arial"/>
                <w:sz w:val="18"/>
              </w:rPr>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5C105" w14:textId="77777777" w:rsidR="0044679A" w:rsidRPr="001B0CC1" w:rsidRDefault="0044679A" w:rsidP="009C35AD">
            <w:pPr>
              <w:keepNext/>
              <w:keepLines/>
              <w:spacing w:after="0"/>
              <w:rPr>
                <w:rFonts w:ascii="Arial" w:hAnsi="Arial"/>
                <w:sz w:val="18"/>
              </w:rPr>
            </w:pPr>
            <w:proofErr w:type="spellStart"/>
            <w:r w:rsidRPr="001B0CC1">
              <w:rPr>
                <w:rFonts w:ascii="Arial" w:hAnsi="Arial"/>
                <w:sz w:val="18"/>
              </w:rPr>
              <w:t>CellGroupConfig</w:t>
            </w:r>
            <w:proofErr w:type="spellEnd"/>
            <w:r w:rsidRPr="001B0CC1">
              <w:rPr>
                <w:rFonts w:ascii="Arial" w:hAnsi="Arial"/>
                <w:sz w:val="18"/>
              </w:rPr>
              <w:t xml:space="preserve"> with condition SRB2_DRB1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AAA70" w14:textId="77777777" w:rsidR="0044679A" w:rsidRPr="001B0CC1" w:rsidRDefault="0044679A" w:rsidP="009C35AD">
            <w:pPr>
              <w:keepNext/>
              <w:keepLines/>
              <w:spacing w:after="0"/>
              <w:rPr>
                <w:rFonts w:ascii="Arial" w:hAnsi="Arial"/>
                <w:sz w:val="18"/>
              </w:rPr>
            </w:pPr>
            <w:r w:rsidRPr="001B0CC1">
              <w:rPr>
                <w:rFonts w:ascii="Arial" w:hAnsi="Arial"/>
                <w:sz w:val="18"/>
              </w:rPr>
              <w:t xml:space="preserve">OCTET STRING (CONTAINING </w:t>
            </w:r>
            <w:proofErr w:type="spellStart"/>
            <w:r w:rsidRPr="001B0CC1">
              <w:rPr>
                <w:rFonts w:ascii="Arial" w:hAnsi="Arial"/>
                <w:sz w:val="18"/>
              </w:rPr>
              <w:t>CellGroupConfig</w:t>
            </w:r>
            <w:proofErr w:type="spellEnd"/>
            <w:r w:rsidRPr="001B0CC1">
              <w:rPr>
                <w:rFonts w:ascii="Arial" w:hAnsi="Arial"/>
                <w:sz w:val="18"/>
              </w:rP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991C9" w14:textId="77777777" w:rsidR="0044679A" w:rsidRPr="001B0CC1" w:rsidRDefault="0044679A" w:rsidP="009C35AD">
            <w:pPr>
              <w:keepNext/>
              <w:keepLines/>
              <w:spacing w:after="0"/>
              <w:rPr>
                <w:rFonts w:ascii="Arial" w:hAnsi="Arial"/>
                <w:sz w:val="18"/>
              </w:rPr>
            </w:pPr>
            <w:r w:rsidRPr="001B0CC1">
              <w:rPr>
                <w:rFonts w:ascii="Arial" w:hAnsi="Arial"/>
                <w:sz w:val="18"/>
              </w:rPr>
              <w:t>NR, NR-DC</w:t>
            </w:r>
          </w:p>
        </w:tc>
      </w:tr>
      <w:tr w:rsidR="0044679A" w:rsidRPr="001B0CC1" w14:paraId="4EB09385" w14:textId="77777777" w:rsidTr="009C35AD">
        <w:tblPrEx>
          <w:tblLook w:val="04A0" w:firstRow="1" w:lastRow="0" w:firstColumn="1" w:lastColumn="0" w:noHBand="0" w:noVBand="1"/>
        </w:tblPrEx>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6CC9DBB3" w14:textId="77777777" w:rsidR="0044679A" w:rsidRPr="001B0CC1" w:rsidRDefault="0044679A" w:rsidP="009C35AD">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E4E9A" w14:textId="77777777" w:rsidR="0044679A" w:rsidRPr="001B0CC1" w:rsidRDefault="0044679A" w:rsidP="009C35AD">
            <w:pPr>
              <w:keepNext/>
              <w:keepLines/>
              <w:spacing w:after="0"/>
              <w:rPr>
                <w:rFonts w:ascii="Arial" w:hAnsi="Arial"/>
                <w:sz w:val="18"/>
              </w:rPr>
            </w:pPr>
            <w:proofErr w:type="spellStart"/>
            <w:r w:rsidRPr="001B0CC1">
              <w:rPr>
                <w:rFonts w:ascii="Arial" w:hAnsi="Arial"/>
                <w:sz w:val="18"/>
              </w:rPr>
              <w:t>CellGroupConfig</w:t>
            </w:r>
            <w:proofErr w:type="spellEnd"/>
            <w:r w:rsidRPr="001B0CC1">
              <w:rPr>
                <w:rFonts w:ascii="Arial" w:hAnsi="Arial"/>
                <w:sz w:val="18"/>
              </w:rPr>
              <w:t xml:space="preserve"> with condition </w:t>
            </w:r>
            <w:proofErr w:type="spellStart"/>
            <w:r w:rsidRPr="001B0CC1">
              <w:rPr>
                <w:rFonts w:ascii="Arial" w:hAnsi="Arial"/>
                <w:sz w:val="18"/>
              </w:rPr>
              <w:t>SCell_add</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A2511" w14:textId="77777777" w:rsidR="0044679A" w:rsidRPr="001B0CC1" w:rsidRDefault="0044679A" w:rsidP="009C35AD">
            <w:pPr>
              <w:keepNext/>
              <w:keepLines/>
              <w:spacing w:after="0"/>
              <w:rPr>
                <w:rFonts w:ascii="Arial" w:hAnsi="Arial"/>
                <w:sz w:val="18"/>
              </w:rPr>
            </w:pPr>
            <w:r w:rsidRPr="001B0CC1">
              <w:rPr>
                <w:rFonts w:ascii="Arial" w:hAnsi="Arial"/>
                <w:sz w:val="18"/>
              </w:rPr>
              <w:t xml:space="preserve">OCTET STRING (CONTAINING </w:t>
            </w:r>
            <w:proofErr w:type="spellStart"/>
            <w:r w:rsidRPr="001B0CC1">
              <w:rPr>
                <w:rFonts w:ascii="Arial" w:hAnsi="Arial"/>
                <w:sz w:val="18"/>
              </w:rPr>
              <w:t>CellGroupConfig</w:t>
            </w:r>
            <w:proofErr w:type="spellEnd"/>
            <w:r w:rsidRPr="001B0CC1">
              <w:rPr>
                <w:rFonts w:ascii="Arial" w:hAnsi="Arial"/>
                <w:sz w:val="18"/>
              </w:rP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CBCB7" w14:textId="77777777" w:rsidR="0044679A" w:rsidRPr="001B0CC1" w:rsidRDefault="0044679A" w:rsidP="009C35AD">
            <w:pPr>
              <w:keepNext/>
              <w:keepLines/>
              <w:spacing w:after="0"/>
              <w:rPr>
                <w:rFonts w:ascii="Arial" w:hAnsi="Arial"/>
                <w:sz w:val="18"/>
              </w:rPr>
            </w:pPr>
            <w:proofErr w:type="spellStart"/>
            <w:r w:rsidRPr="001B0CC1">
              <w:rPr>
                <w:rFonts w:ascii="Arial" w:hAnsi="Arial"/>
                <w:sz w:val="18"/>
              </w:rPr>
              <w:t>SCell_add</w:t>
            </w:r>
            <w:proofErr w:type="spellEnd"/>
          </w:p>
        </w:tc>
      </w:tr>
      <w:tr w:rsidR="0044679A" w:rsidRPr="001B0CC1" w14:paraId="2E67D180" w14:textId="77777777" w:rsidTr="009C35AD">
        <w:tblPrEx>
          <w:tblLook w:val="04A0" w:firstRow="1" w:lastRow="0" w:firstColumn="1" w:lastColumn="0" w:noHBand="0" w:noVBand="1"/>
        </w:tblPrEx>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67182364" w14:textId="77777777" w:rsidR="0044679A" w:rsidRPr="001B0CC1" w:rsidRDefault="0044679A" w:rsidP="009C35AD">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29782" w14:textId="77777777" w:rsidR="0044679A" w:rsidRPr="001B0CC1" w:rsidRDefault="0044679A" w:rsidP="009C35AD">
            <w:pPr>
              <w:keepNext/>
              <w:keepLines/>
              <w:spacing w:after="0"/>
              <w:rPr>
                <w:rFonts w:ascii="Arial" w:hAnsi="Arial"/>
                <w:sz w:val="18"/>
              </w:rPr>
            </w:pPr>
            <w:proofErr w:type="spellStart"/>
            <w:r w:rsidRPr="001B0CC1">
              <w:rPr>
                <w:rFonts w:ascii="Arial" w:hAnsi="Arial"/>
                <w:sz w:val="18"/>
              </w:rPr>
              <w:t>CellGroupConfig</w:t>
            </w:r>
            <w:proofErr w:type="spellEnd"/>
            <w:r w:rsidRPr="001B0CC1">
              <w:rPr>
                <w:rFonts w:ascii="Arial" w:hAnsi="Arial"/>
                <w:sz w:val="18"/>
              </w:rPr>
              <w:t xml:space="preserve"> with condition MEAS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B2A71" w14:textId="77777777" w:rsidR="0044679A" w:rsidRPr="001B0CC1" w:rsidRDefault="0044679A" w:rsidP="009C35AD">
            <w:pPr>
              <w:keepNext/>
              <w:keepLines/>
              <w:spacing w:after="0"/>
              <w:rPr>
                <w:rFonts w:ascii="Arial" w:hAnsi="Arial"/>
                <w:sz w:val="18"/>
              </w:rPr>
            </w:pPr>
            <w:r w:rsidRPr="001B0CC1">
              <w:rPr>
                <w:rFonts w:ascii="Arial" w:hAnsi="Arial"/>
                <w:sz w:val="18"/>
              </w:rPr>
              <w:t xml:space="preserve">OCTET STRING (CONTAINING </w:t>
            </w:r>
            <w:proofErr w:type="spellStart"/>
            <w:r w:rsidRPr="001B0CC1">
              <w:rPr>
                <w:rFonts w:ascii="Arial" w:hAnsi="Arial"/>
                <w:sz w:val="18"/>
              </w:rPr>
              <w:t>CellGroupConfig</w:t>
            </w:r>
            <w:proofErr w:type="spellEnd"/>
            <w:r w:rsidRPr="001B0CC1">
              <w:rPr>
                <w:rFonts w:ascii="Arial" w:hAnsi="Arial"/>
                <w:sz w:val="18"/>
              </w:rP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8378B" w14:textId="77777777" w:rsidR="0044679A" w:rsidRPr="001B0CC1" w:rsidRDefault="0044679A" w:rsidP="009C35AD">
            <w:pPr>
              <w:keepNext/>
              <w:keepLines/>
              <w:spacing w:after="0"/>
              <w:rPr>
                <w:rFonts w:ascii="Arial" w:hAnsi="Arial"/>
                <w:sz w:val="18"/>
              </w:rPr>
            </w:pPr>
            <w:r w:rsidRPr="001B0CC1">
              <w:rPr>
                <w:rFonts w:ascii="Arial" w:hAnsi="Arial"/>
                <w:sz w:val="18"/>
              </w:rPr>
              <w:t>NR_MEAS</w:t>
            </w:r>
          </w:p>
        </w:tc>
      </w:tr>
      <w:tr w:rsidR="0044679A" w:rsidRPr="001B0CC1" w14:paraId="7EDFCED7" w14:textId="77777777" w:rsidTr="009C35AD">
        <w:tblPrEx>
          <w:tblLook w:val="04A0" w:firstRow="1" w:lastRow="0" w:firstColumn="1" w:lastColumn="0" w:noHBand="0" w:noVBand="1"/>
        </w:tblPrEx>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5FDCD4AB" w14:textId="77777777" w:rsidR="0044679A" w:rsidRPr="001B0CC1" w:rsidRDefault="0044679A" w:rsidP="009C35AD">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794AA" w14:textId="77777777" w:rsidR="0044679A" w:rsidRPr="001B0CC1" w:rsidRDefault="0044679A" w:rsidP="009C35AD">
            <w:pPr>
              <w:keepNext/>
              <w:keepLines/>
              <w:spacing w:after="0"/>
              <w:rPr>
                <w:rFonts w:ascii="Arial" w:hAnsi="Arial"/>
                <w:sz w:val="18"/>
              </w:rPr>
            </w:pPr>
            <w:proofErr w:type="spellStart"/>
            <w:r w:rsidRPr="001B0CC1">
              <w:rPr>
                <w:rFonts w:ascii="Arial" w:hAnsi="Arial"/>
                <w:sz w:val="18"/>
              </w:rPr>
              <w:t>CellGroupConfig</w:t>
            </w:r>
            <w:proofErr w:type="spellEnd"/>
            <w:r w:rsidRPr="001B0CC1">
              <w:rPr>
                <w:rFonts w:ascii="Arial" w:hAnsi="Arial"/>
                <w:sz w:val="18"/>
              </w:rPr>
              <w:t xml:space="preserve"> with condition REEST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F10DB" w14:textId="77777777" w:rsidR="0044679A" w:rsidRPr="001B0CC1" w:rsidRDefault="0044679A" w:rsidP="009C35AD">
            <w:pPr>
              <w:keepNext/>
              <w:keepLines/>
              <w:spacing w:after="0"/>
              <w:rPr>
                <w:rFonts w:ascii="Arial" w:hAnsi="Arial"/>
                <w:sz w:val="18"/>
              </w:rPr>
            </w:pPr>
            <w:r w:rsidRPr="001B0CC1">
              <w:rPr>
                <w:rFonts w:ascii="Arial" w:hAnsi="Arial"/>
                <w:sz w:val="18"/>
              </w:rPr>
              <w:t xml:space="preserve">OCTET STRING (CONTAINING </w:t>
            </w:r>
            <w:proofErr w:type="spellStart"/>
            <w:r w:rsidRPr="001B0CC1">
              <w:rPr>
                <w:rFonts w:ascii="Arial" w:hAnsi="Arial"/>
                <w:sz w:val="18"/>
              </w:rPr>
              <w:t>CellGroupConfig</w:t>
            </w:r>
            <w:proofErr w:type="spellEnd"/>
            <w:r w:rsidRPr="001B0CC1">
              <w:rPr>
                <w:rFonts w:ascii="Arial" w:hAnsi="Arial"/>
                <w:sz w:val="18"/>
              </w:rP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665E6" w14:textId="77777777" w:rsidR="0044679A" w:rsidRPr="001B0CC1" w:rsidRDefault="0044679A" w:rsidP="009C35AD">
            <w:pPr>
              <w:keepNext/>
              <w:keepLines/>
              <w:spacing w:after="0"/>
              <w:rPr>
                <w:rFonts w:ascii="Arial" w:hAnsi="Arial"/>
                <w:sz w:val="18"/>
              </w:rPr>
            </w:pPr>
            <w:r w:rsidRPr="001B0CC1">
              <w:rPr>
                <w:rFonts w:ascii="Arial" w:hAnsi="Arial"/>
                <w:sz w:val="18"/>
              </w:rPr>
              <w:t>REEST</w:t>
            </w:r>
          </w:p>
        </w:tc>
      </w:tr>
      <w:tr w:rsidR="00ED7C2B" w:rsidRPr="001B0CC1" w14:paraId="280787FC" w14:textId="77777777" w:rsidTr="001B395D">
        <w:tblPrEx>
          <w:tblCellMar>
            <w:left w:w="108" w:type="dxa"/>
            <w:right w:w="108" w:type="dxa"/>
          </w:tblCellMar>
        </w:tblPrEx>
        <w:tc>
          <w:tcPr>
            <w:tcW w:w="4535" w:type="dxa"/>
            <w:gridSpan w:val="2"/>
            <w:tcBorders>
              <w:bottom w:val="single" w:sz="4" w:space="0" w:color="auto"/>
            </w:tcBorders>
          </w:tcPr>
          <w:p w14:paraId="352AAC75" w14:textId="77777777" w:rsidR="00ED7C2B" w:rsidRPr="001B0CC1" w:rsidRDefault="00ED7C2B" w:rsidP="00ED7C2B">
            <w:pPr>
              <w:pStyle w:val="TAL"/>
              <w:rPr>
                <w:lang w:eastAsia="en-US"/>
              </w:rPr>
            </w:pPr>
            <w:r w:rsidRPr="001B0CC1">
              <w:rPr>
                <w:lang w:eastAsia="en-US"/>
              </w:rPr>
              <w:t xml:space="preserve">        </w:t>
            </w:r>
            <w:proofErr w:type="spellStart"/>
            <w:r w:rsidRPr="001B0CC1">
              <w:rPr>
                <w:lang w:eastAsia="en-US"/>
              </w:rPr>
              <w:t>fullConfig</w:t>
            </w:r>
            <w:proofErr w:type="spellEnd"/>
          </w:p>
        </w:tc>
        <w:tc>
          <w:tcPr>
            <w:tcW w:w="2267" w:type="dxa"/>
          </w:tcPr>
          <w:p w14:paraId="4126E011" w14:textId="77777777" w:rsidR="00ED7C2B" w:rsidRPr="001B0CC1" w:rsidRDefault="00ED7C2B" w:rsidP="00ED7C2B">
            <w:pPr>
              <w:pStyle w:val="TAL"/>
              <w:rPr>
                <w:lang w:eastAsia="en-US"/>
              </w:rPr>
            </w:pPr>
            <w:r w:rsidRPr="001B0CC1">
              <w:rPr>
                <w:lang w:eastAsia="en-US"/>
              </w:rPr>
              <w:t>Not present</w:t>
            </w:r>
          </w:p>
        </w:tc>
        <w:tc>
          <w:tcPr>
            <w:tcW w:w="1700" w:type="dxa"/>
          </w:tcPr>
          <w:p w14:paraId="0B6EC4AB" w14:textId="77777777" w:rsidR="00ED7C2B" w:rsidRPr="001B0CC1" w:rsidRDefault="00ED7C2B" w:rsidP="00ED7C2B">
            <w:pPr>
              <w:pStyle w:val="TAL"/>
              <w:rPr>
                <w:lang w:eastAsia="en-US"/>
              </w:rPr>
            </w:pPr>
          </w:p>
        </w:tc>
        <w:tc>
          <w:tcPr>
            <w:tcW w:w="1245" w:type="dxa"/>
          </w:tcPr>
          <w:p w14:paraId="337B9B74" w14:textId="77777777" w:rsidR="00ED7C2B" w:rsidRPr="001B0CC1" w:rsidRDefault="00ED7C2B" w:rsidP="00ED7C2B">
            <w:pPr>
              <w:pStyle w:val="TAL"/>
              <w:rPr>
                <w:lang w:eastAsia="en-US"/>
              </w:rPr>
            </w:pPr>
          </w:p>
        </w:tc>
      </w:tr>
      <w:tr w:rsidR="001A559E" w:rsidRPr="001B0CC1" w14:paraId="58077F1E" w14:textId="77777777" w:rsidTr="0090740C">
        <w:tblPrEx>
          <w:tblCellMar>
            <w:left w:w="108" w:type="dxa"/>
            <w:right w:w="108" w:type="dxa"/>
          </w:tblCellMar>
        </w:tblPrEx>
        <w:tc>
          <w:tcPr>
            <w:tcW w:w="4535" w:type="dxa"/>
            <w:gridSpan w:val="2"/>
          </w:tcPr>
          <w:p w14:paraId="43F89607" w14:textId="77777777" w:rsidR="001A559E" w:rsidRPr="001B0CC1" w:rsidRDefault="001A559E" w:rsidP="0090740C">
            <w:pPr>
              <w:pStyle w:val="TAL"/>
              <w:rPr>
                <w:lang w:eastAsia="en-US"/>
              </w:rPr>
            </w:pPr>
            <w:r w:rsidRPr="001B0CC1">
              <w:rPr>
                <w:lang w:eastAsia="en-US"/>
              </w:rPr>
              <w:t xml:space="preserve">        </w:t>
            </w:r>
            <w:proofErr w:type="spellStart"/>
            <w:r w:rsidRPr="001B0CC1">
              <w:rPr>
                <w:lang w:eastAsia="en-US"/>
              </w:rPr>
              <w:t>dedicatedNAS-MessageList</w:t>
            </w:r>
            <w:proofErr w:type="spellEnd"/>
          </w:p>
        </w:tc>
        <w:tc>
          <w:tcPr>
            <w:tcW w:w="2267" w:type="dxa"/>
          </w:tcPr>
          <w:p w14:paraId="32A06F53" w14:textId="77777777" w:rsidR="001A559E" w:rsidRPr="001B0CC1" w:rsidRDefault="001A559E" w:rsidP="0090740C">
            <w:pPr>
              <w:pStyle w:val="TAL"/>
              <w:rPr>
                <w:lang w:eastAsia="en-US"/>
              </w:rPr>
            </w:pPr>
            <w:r w:rsidRPr="001B0CC1">
              <w:t>Not present</w:t>
            </w:r>
          </w:p>
        </w:tc>
        <w:tc>
          <w:tcPr>
            <w:tcW w:w="1700" w:type="dxa"/>
          </w:tcPr>
          <w:p w14:paraId="4FDB8264" w14:textId="77777777" w:rsidR="001A559E" w:rsidRPr="001B0CC1" w:rsidRDefault="001A559E" w:rsidP="0090740C">
            <w:pPr>
              <w:pStyle w:val="TAL"/>
              <w:rPr>
                <w:lang w:eastAsia="en-US"/>
              </w:rPr>
            </w:pPr>
          </w:p>
        </w:tc>
        <w:tc>
          <w:tcPr>
            <w:tcW w:w="1245" w:type="dxa"/>
          </w:tcPr>
          <w:p w14:paraId="33261BDB" w14:textId="77777777" w:rsidR="001A559E" w:rsidRPr="001B0CC1" w:rsidRDefault="001A559E" w:rsidP="0090740C">
            <w:pPr>
              <w:pStyle w:val="TAL"/>
            </w:pPr>
          </w:p>
        </w:tc>
      </w:tr>
      <w:tr w:rsidR="001A559E" w:rsidRPr="001B0CC1" w14:paraId="42AC8469" w14:textId="77777777" w:rsidTr="0090740C">
        <w:tblPrEx>
          <w:tblCellMar>
            <w:left w:w="108" w:type="dxa"/>
            <w:right w:w="108" w:type="dxa"/>
          </w:tblCellMar>
        </w:tblPrEx>
        <w:tc>
          <w:tcPr>
            <w:tcW w:w="4535" w:type="dxa"/>
            <w:gridSpan w:val="2"/>
          </w:tcPr>
          <w:p w14:paraId="32A48495" w14:textId="77777777" w:rsidR="001A559E" w:rsidRPr="001B0CC1" w:rsidRDefault="001A559E" w:rsidP="0090740C">
            <w:pPr>
              <w:pStyle w:val="TAL"/>
              <w:rPr>
                <w:lang w:eastAsia="en-US"/>
              </w:rPr>
            </w:pPr>
            <w:r w:rsidRPr="001B0CC1">
              <w:rPr>
                <w:lang w:eastAsia="en-US"/>
              </w:rPr>
              <w:t xml:space="preserve">        </w:t>
            </w:r>
            <w:proofErr w:type="spellStart"/>
            <w:r w:rsidRPr="001B0CC1">
              <w:rPr>
                <w:lang w:eastAsia="en-US"/>
              </w:rPr>
              <w:t>dedicatedNAS-MessageList</w:t>
            </w:r>
            <w:proofErr w:type="spellEnd"/>
            <w:r w:rsidRPr="001B0CC1">
              <w:rPr>
                <w:lang w:eastAsia="en-US"/>
              </w:rPr>
              <w:t xml:space="preserve"> SEQUENCE (</w:t>
            </w:r>
            <w:proofErr w:type="gramStart"/>
            <w:r w:rsidRPr="001B0CC1">
              <w:rPr>
                <w:lang w:eastAsia="en-US"/>
              </w:rPr>
              <w:t>SIZE(</w:t>
            </w:r>
            <w:proofErr w:type="gramEnd"/>
            <w:r w:rsidRPr="001B0CC1">
              <w:rPr>
                <w:lang w:eastAsia="en-US"/>
              </w:rPr>
              <w:t xml:space="preserve">1..maxDRB)) OF </w:t>
            </w:r>
            <w:proofErr w:type="spellStart"/>
            <w:r w:rsidRPr="001B0CC1">
              <w:rPr>
                <w:lang w:eastAsia="en-US"/>
              </w:rPr>
              <w:t>DedicatedNAS</w:t>
            </w:r>
            <w:proofErr w:type="spellEnd"/>
            <w:r w:rsidRPr="001B0CC1">
              <w:rPr>
                <w:lang w:eastAsia="en-US"/>
              </w:rPr>
              <w:t>-Message {</w:t>
            </w:r>
          </w:p>
        </w:tc>
        <w:tc>
          <w:tcPr>
            <w:tcW w:w="2267" w:type="dxa"/>
          </w:tcPr>
          <w:p w14:paraId="6C7F0412" w14:textId="77777777" w:rsidR="001A559E" w:rsidRPr="001B0CC1" w:rsidRDefault="001A559E" w:rsidP="0090740C">
            <w:pPr>
              <w:pStyle w:val="TAL"/>
              <w:rPr>
                <w:lang w:eastAsia="en-US"/>
              </w:rPr>
            </w:pPr>
            <w:r w:rsidRPr="001B0CC1">
              <w:rPr>
                <w:lang w:eastAsia="en-US"/>
              </w:rPr>
              <w:t>1 entry</w:t>
            </w:r>
          </w:p>
        </w:tc>
        <w:tc>
          <w:tcPr>
            <w:tcW w:w="1700" w:type="dxa"/>
          </w:tcPr>
          <w:p w14:paraId="5FCC0C5D" w14:textId="77777777" w:rsidR="001A559E" w:rsidRPr="001B0CC1" w:rsidRDefault="001A559E" w:rsidP="0090740C">
            <w:pPr>
              <w:pStyle w:val="TAL"/>
              <w:rPr>
                <w:lang w:eastAsia="en-US"/>
              </w:rPr>
            </w:pPr>
          </w:p>
        </w:tc>
        <w:tc>
          <w:tcPr>
            <w:tcW w:w="1245" w:type="dxa"/>
          </w:tcPr>
          <w:p w14:paraId="3203464B" w14:textId="77777777" w:rsidR="001A559E" w:rsidRPr="001B0CC1" w:rsidRDefault="001A559E" w:rsidP="0090740C">
            <w:pPr>
              <w:pStyle w:val="TAL"/>
            </w:pPr>
            <w:r w:rsidRPr="001B0CC1">
              <w:t>NR</w:t>
            </w:r>
          </w:p>
        </w:tc>
      </w:tr>
      <w:tr w:rsidR="001A559E" w:rsidRPr="001B0CC1" w14:paraId="33812614" w14:textId="77777777" w:rsidTr="0090740C">
        <w:tblPrEx>
          <w:tblCellMar>
            <w:left w:w="108" w:type="dxa"/>
            <w:right w:w="108" w:type="dxa"/>
          </w:tblCellMar>
        </w:tblPrEx>
        <w:tc>
          <w:tcPr>
            <w:tcW w:w="4535" w:type="dxa"/>
            <w:gridSpan w:val="2"/>
          </w:tcPr>
          <w:p w14:paraId="6F608FD3" w14:textId="77777777" w:rsidR="001A559E" w:rsidRPr="001B0CC1" w:rsidRDefault="001A559E" w:rsidP="0090740C">
            <w:pPr>
              <w:pStyle w:val="TAL"/>
              <w:rPr>
                <w:lang w:eastAsia="en-US"/>
              </w:rPr>
            </w:pPr>
            <w:r w:rsidRPr="001B0CC1">
              <w:rPr>
                <w:lang w:eastAsia="en-US"/>
              </w:rPr>
              <w:lastRenderedPageBreak/>
              <w:t xml:space="preserve">          </w:t>
            </w:r>
            <w:proofErr w:type="spellStart"/>
            <w:r w:rsidRPr="001B0CC1">
              <w:rPr>
                <w:lang w:eastAsia="en-US"/>
              </w:rPr>
              <w:t>DedicatedNAS</w:t>
            </w:r>
            <w:proofErr w:type="spellEnd"/>
            <w:r w:rsidRPr="001B0CC1">
              <w:rPr>
                <w:lang w:eastAsia="en-US"/>
              </w:rPr>
              <w:t>-</w:t>
            </w:r>
            <w:proofErr w:type="gramStart"/>
            <w:r w:rsidRPr="001B0CC1">
              <w:rPr>
                <w:lang w:eastAsia="en-US"/>
              </w:rPr>
              <w:t>Message[</w:t>
            </w:r>
            <w:proofErr w:type="gramEnd"/>
            <w:r w:rsidRPr="001B0CC1">
              <w:rPr>
                <w:lang w:eastAsia="en-US"/>
              </w:rPr>
              <w:t>1]</w:t>
            </w:r>
          </w:p>
        </w:tc>
        <w:tc>
          <w:tcPr>
            <w:tcW w:w="2267" w:type="dxa"/>
          </w:tcPr>
          <w:p w14:paraId="667A9021" w14:textId="77777777" w:rsidR="001A559E" w:rsidRPr="001B0CC1" w:rsidRDefault="001A559E" w:rsidP="0090740C">
            <w:pPr>
              <w:pStyle w:val="TAL"/>
              <w:rPr>
                <w:lang w:eastAsia="en-US"/>
              </w:rPr>
            </w:pPr>
            <w:proofErr w:type="spellStart"/>
            <w:r w:rsidRPr="001B0CC1">
              <w:rPr>
                <w:lang w:eastAsia="en-US"/>
              </w:rPr>
              <w:t>DedicatedNAS</w:t>
            </w:r>
            <w:proofErr w:type="spellEnd"/>
            <w:r w:rsidRPr="001B0CC1">
              <w:rPr>
                <w:lang w:eastAsia="en-US"/>
              </w:rPr>
              <w:t>-Message</w:t>
            </w:r>
          </w:p>
        </w:tc>
        <w:tc>
          <w:tcPr>
            <w:tcW w:w="1700" w:type="dxa"/>
          </w:tcPr>
          <w:p w14:paraId="06F83335" w14:textId="77777777" w:rsidR="001A559E" w:rsidRPr="001B0CC1" w:rsidRDefault="001A559E" w:rsidP="0090740C">
            <w:pPr>
              <w:pStyle w:val="TAL"/>
              <w:rPr>
                <w:lang w:eastAsia="en-US"/>
              </w:rPr>
            </w:pPr>
            <w:r w:rsidRPr="001B0CC1">
              <w:rPr>
                <w:lang w:eastAsia="en-US"/>
              </w:rPr>
              <w:t>entry 1</w:t>
            </w:r>
          </w:p>
          <w:p w14:paraId="7AD13D56" w14:textId="77777777" w:rsidR="001A559E" w:rsidRPr="001B0CC1" w:rsidRDefault="001A559E" w:rsidP="0090740C">
            <w:pPr>
              <w:pStyle w:val="TAL"/>
              <w:rPr>
                <w:lang w:eastAsia="en-US"/>
              </w:rPr>
            </w:pPr>
            <w:r w:rsidRPr="001B0CC1">
              <w:rPr>
                <w:lang w:eastAsia="en-US"/>
              </w:rPr>
              <w:t xml:space="preserve">A sequence of OCTET STRING (s) containing one or more </w:t>
            </w:r>
            <w:proofErr w:type="spellStart"/>
            <w:r w:rsidRPr="001B0CC1">
              <w:rPr>
                <w:lang w:eastAsia="en-US"/>
              </w:rPr>
              <w:t>DedicatedNAS</w:t>
            </w:r>
            <w:proofErr w:type="spellEnd"/>
            <w:r w:rsidRPr="001B0CC1">
              <w:rPr>
                <w:lang w:eastAsia="en-US"/>
              </w:rPr>
              <w:t>-Message(s)</w:t>
            </w:r>
          </w:p>
        </w:tc>
        <w:tc>
          <w:tcPr>
            <w:tcW w:w="1245" w:type="dxa"/>
          </w:tcPr>
          <w:p w14:paraId="482AF837" w14:textId="77777777" w:rsidR="001A559E" w:rsidRPr="001B0CC1" w:rsidRDefault="001A559E" w:rsidP="0090740C">
            <w:pPr>
              <w:pStyle w:val="TAL"/>
            </w:pPr>
          </w:p>
        </w:tc>
      </w:tr>
      <w:tr w:rsidR="001A559E" w:rsidRPr="001B0CC1" w14:paraId="682AC257" w14:textId="77777777" w:rsidTr="0090740C">
        <w:tblPrEx>
          <w:tblCellMar>
            <w:left w:w="108" w:type="dxa"/>
            <w:right w:w="108" w:type="dxa"/>
          </w:tblCellMar>
        </w:tblPrEx>
        <w:tc>
          <w:tcPr>
            <w:tcW w:w="4535" w:type="dxa"/>
            <w:gridSpan w:val="2"/>
          </w:tcPr>
          <w:p w14:paraId="7C9EADC5" w14:textId="77777777" w:rsidR="001A559E" w:rsidRPr="001B0CC1" w:rsidRDefault="001A559E" w:rsidP="0090740C">
            <w:pPr>
              <w:pStyle w:val="TAL"/>
              <w:rPr>
                <w:lang w:eastAsia="en-US"/>
              </w:rPr>
            </w:pPr>
            <w:r w:rsidRPr="001B0CC1">
              <w:rPr>
                <w:lang w:eastAsia="en-US"/>
              </w:rPr>
              <w:t xml:space="preserve">        }</w:t>
            </w:r>
          </w:p>
        </w:tc>
        <w:tc>
          <w:tcPr>
            <w:tcW w:w="2267" w:type="dxa"/>
          </w:tcPr>
          <w:p w14:paraId="6E7D5CF8" w14:textId="77777777" w:rsidR="001A559E" w:rsidRPr="001B0CC1" w:rsidRDefault="001A559E" w:rsidP="0090740C">
            <w:pPr>
              <w:pStyle w:val="TAL"/>
              <w:rPr>
                <w:lang w:eastAsia="en-US"/>
              </w:rPr>
            </w:pPr>
          </w:p>
        </w:tc>
        <w:tc>
          <w:tcPr>
            <w:tcW w:w="1700" w:type="dxa"/>
          </w:tcPr>
          <w:p w14:paraId="5A64806A" w14:textId="77777777" w:rsidR="001A559E" w:rsidRPr="001B0CC1" w:rsidRDefault="001A559E" w:rsidP="0090740C">
            <w:pPr>
              <w:pStyle w:val="TAL"/>
              <w:rPr>
                <w:lang w:eastAsia="en-US"/>
              </w:rPr>
            </w:pPr>
          </w:p>
        </w:tc>
        <w:tc>
          <w:tcPr>
            <w:tcW w:w="1245" w:type="dxa"/>
          </w:tcPr>
          <w:p w14:paraId="5C9F591E" w14:textId="77777777" w:rsidR="001A559E" w:rsidRPr="001B0CC1" w:rsidRDefault="001A559E" w:rsidP="0090740C">
            <w:pPr>
              <w:pStyle w:val="TAL"/>
            </w:pPr>
          </w:p>
        </w:tc>
      </w:tr>
      <w:tr w:rsidR="00ED7C2B" w:rsidRPr="001B0CC1" w14:paraId="7DC5783F" w14:textId="77777777" w:rsidTr="001B395D">
        <w:tblPrEx>
          <w:tblCellMar>
            <w:left w:w="108" w:type="dxa"/>
            <w:right w:w="108" w:type="dxa"/>
          </w:tblCellMar>
        </w:tblPrEx>
        <w:tc>
          <w:tcPr>
            <w:tcW w:w="4535" w:type="dxa"/>
            <w:gridSpan w:val="2"/>
            <w:tcBorders>
              <w:bottom w:val="single" w:sz="4" w:space="0" w:color="auto"/>
            </w:tcBorders>
          </w:tcPr>
          <w:p w14:paraId="4B6E79C4" w14:textId="77777777" w:rsidR="00ED7C2B" w:rsidRPr="001B0CC1" w:rsidRDefault="00ED7C2B" w:rsidP="00ED7C2B">
            <w:pPr>
              <w:pStyle w:val="TAL"/>
              <w:rPr>
                <w:lang w:eastAsia="en-US"/>
              </w:rPr>
            </w:pPr>
            <w:r w:rsidRPr="001B0CC1">
              <w:rPr>
                <w:lang w:eastAsia="en-US"/>
              </w:rPr>
              <w:t xml:space="preserve">        </w:t>
            </w:r>
            <w:proofErr w:type="spellStart"/>
            <w:r w:rsidRPr="001B0CC1">
              <w:rPr>
                <w:lang w:eastAsia="en-US"/>
              </w:rPr>
              <w:t>masterKeyUpdate</w:t>
            </w:r>
            <w:proofErr w:type="spellEnd"/>
          </w:p>
        </w:tc>
        <w:tc>
          <w:tcPr>
            <w:tcW w:w="2267" w:type="dxa"/>
          </w:tcPr>
          <w:p w14:paraId="68423F33" w14:textId="77777777" w:rsidR="00ED7C2B" w:rsidRPr="001B0CC1" w:rsidRDefault="00ED7C2B" w:rsidP="00ED7C2B">
            <w:pPr>
              <w:pStyle w:val="TAL"/>
              <w:rPr>
                <w:lang w:eastAsia="en-US"/>
              </w:rPr>
            </w:pPr>
            <w:r w:rsidRPr="001B0CC1">
              <w:rPr>
                <w:lang w:eastAsia="en-US"/>
              </w:rPr>
              <w:t>Not present</w:t>
            </w:r>
          </w:p>
        </w:tc>
        <w:tc>
          <w:tcPr>
            <w:tcW w:w="1700" w:type="dxa"/>
          </w:tcPr>
          <w:p w14:paraId="507F700D" w14:textId="77777777" w:rsidR="00ED7C2B" w:rsidRPr="001B0CC1" w:rsidRDefault="00ED7C2B" w:rsidP="00ED7C2B">
            <w:pPr>
              <w:pStyle w:val="TAL"/>
              <w:rPr>
                <w:lang w:eastAsia="en-US"/>
              </w:rPr>
            </w:pPr>
          </w:p>
        </w:tc>
        <w:tc>
          <w:tcPr>
            <w:tcW w:w="1245" w:type="dxa"/>
          </w:tcPr>
          <w:p w14:paraId="43FA8B79" w14:textId="77777777" w:rsidR="00ED7C2B" w:rsidRPr="001B0CC1" w:rsidRDefault="00ED7C2B" w:rsidP="00ED7C2B">
            <w:pPr>
              <w:pStyle w:val="TAL"/>
              <w:rPr>
                <w:lang w:eastAsia="en-US"/>
              </w:rPr>
            </w:pPr>
          </w:p>
        </w:tc>
      </w:tr>
      <w:tr w:rsidR="00ED7C2B" w:rsidRPr="001B0CC1" w14:paraId="786F910B" w14:textId="77777777" w:rsidTr="001B395D">
        <w:tblPrEx>
          <w:tblCellMar>
            <w:left w:w="108" w:type="dxa"/>
            <w:right w:w="108" w:type="dxa"/>
          </w:tblCellMar>
        </w:tblPrEx>
        <w:tc>
          <w:tcPr>
            <w:tcW w:w="4535" w:type="dxa"/>
            <w:gridSpan w:val="2"/>
            <w:tcBorders>
              <w:bottom w:val="single" w:sz="4" w:space="0" w:color="auto"/>
            </w:tcBorders>
          </w:tcPr>
          <w:p w14:paraId="1BA2FA2E" w14:textId="77777777" w:rsidR="00ED7C2B" w:rsidRPr="001B0CC1" w:rsidRDefault="00ED7C2B" w:rsidP="00ED7C2B">
            <w:pPr>
              <w:pStyle w:val="TAL"/>
              <w:rPr>
                <w:lang w:eastAsia="en-US"/>
              </w:rPr>
            </w:pPr>
            <w:r w:rsidRPr="001B0CC1">
              <w:t xml:space="preserve">        </w:t>
            </w:r>
            <w:proofErr w:type="spellStart"/>
            <w:r w:rsidRPr="001B0CC1">
              <w:t>masterKeyUpdate</w:t>
            </w:r>
            <w:proofErr w:type="spellEnd"/>
            <w:r w:rsidRPr="001B0CC1">
              <w:t xml:space="preserve"> SEQUENCE {</w:t>
            </w:r>
          </w:p>
        </w:tc>
        <w:tc>
          <w:tcPr>
            <w:tcW w:w="2267" w:type="dxa"/>
          </w:tcPr>
          <w:p w14:paraId="566482C3" w14:textId="77777777" w:rsidR="00ED7C2B" w:rsidRPr="001B0CC1" w:rsidRDefault="00ED7C2B" w:rsidP="00ED7C2B">
            <w:pPr>
              <w:pStyle w:val="TAL"/>
              <w:rPr>
                <w:lang w:eastAsia="en-US"/>
              </w:rPr>
            </w:pPr>
          </w:p>
        </w:tc>
        <w:tc>
          <w:tcPr>
            <w:tcW w:w="1700" w:type="dxa"/>
          </w:tcPr>
          <w:p w14:paraId="68F95AB0" w14:textId="77777777" w:rsidR="00ED7C2B" w:rsidRPr="001B0CC1" w:rsidRDefault="00ED7C2B" w:rsidP="00ED7C2B">
            <w:pPr>
              <w:pStyle w:val="TAL"/>
              <w:rPr>
                <w:lang w:eastAsia="en-US"/>
              </w:rPr>
            </w:pPr>
          </w:p>
        </w:tc>
        <w:tc>
          <w:tcPr>
            <w:tcW w:w="1245" w:type="dxa"/>
          </w:tcPr>
          <w:p w14:paraId="411908B3" w14:textId="77777777" w:rsidR="00ED7C2B" w:rsidRPr="001B0CC1" w:rsidRDefault="00ED7C2B" w:rsidP="00ED7C2B">
            <w:pPr>
              <w:pStyle w:val="TAL"/>
              <w:rPr>
                <w:lang w:eastAsia="en-US"/>
              </w:rPr>
            </w:pPr>
            <w:proofErr w:type="spellStart"/>
            <w:r w:rsidRPr="001B0CC1">
              <w:t>MasterKeyChange</w:t>
            </w:r>
            <w:proofErr w:type="spellEnd"/>
          </w:p>
        </w:tc>
      </w:tr>
      <w:tr w:rsidR="00ED7C2B" w:rsidRPr="001B0CC1" w14:paraId="60133464" w14:textId="77777777" w:rsidTr="001B395D">
        <w:tblPrEx>
          <w:tblCellMar>
            <w:left w:w="108" w:type="dxa"/>
            <w:right w:w="108" w:type="dxa"/>
          </w:tblCellMar>
        </w:tblPrEx>
        <w:tc>
          <w:tcPr>
            <w:tcW w:w="4535" w:type="dxa"/>
            <w:gridSpan w:val="2"/>
            <w:tcBorders>
              <w:bottom w:val="single" w:sz="4" w:space="0" w:color="auto"/>
            </w:tcBorders>
          </w:tcPr>
          <w:p w14:paraId="6B1C40EA" w14:textId="77777777" w:rsidR="00ED7C2B" w:rsidRPr="001B0CC1" w:rsidRDefault="00ED7C2B" w:rsidP="00ED7C2B">
            <w:pPr>
              <w:pStyle w:val="TAL"/>
              <w:rPr>
                <w:lang w:eastAsia="en-US"/>
              </w:rPr>
            </w:pPr>
            <w:r w:rsidRPr="001B0CC1">
              <w:rPr>
                <w:lang w:eastAsia="zh-CN"/>
              </w:rPr>
              <w:t xml:space="preserve">          </w:t>
            </w:r>
            <w:proofErr w:type="spellStart"/>
            <w:r w:rsidRPr="001B0CC1">
              <w:t>keySetChangeIndicator</w:t>
            </w:r>
            <w:proofErr w:type="spellEnd"/>
          </w:p>
        </w:tc>
        <w:tc>
          <w:tcPr>
            <w:tcW w:w="2267" w:type="dxa"/>
          </w:tcPr>
          <w:p w14:paraId="35F33CD5" w14:textId="77777777" w:rsidR="00ED7C2B" w:rsidRPr="001B0CC1" w:rsidRDefault="00ED7C2B" w:rsidP="00ED7C2B">
            <w:pPr>
              <w:pStyle w:val="TAL"/>
              <w:rPr>
                <w:lang w:eastAsia="en-US"/>
              </w:rPr>
            </w:pPr>
            <w:r w:rsidRPr="001B0CC1">
              <w:rPr>
                <w:lang w:eastAsia="zh-CN"/>
              </w:rPr>
              <w:t>true</w:t>
            </w:r>
          </w:p>
        </w:tc>
        <w:tc>
          <w:tcPr>
            <w:tcW w:w="1700" w:type="dxa"/>
          </w:tcPr>
          <w:p w14:paraId="4F71798A" w14:textId="77777777" w:rsidR="00ED7C2B" w:rsidRPr="001B0CC1" w:rsidRDefault="00ED7C2B" w:rsidP="00ED7C2B">
            <w:pPr>
              <w:pStyle w:val="TAL"/>
              <w:rPr>
                <w:lang w:eastAsia="en-US"/>
              </w:rPr>
            </w:pPr>
          </w:p>
        </w:tc>
        <w:tc>
          <w:tcPr>
            <w:tcW w:w="1245" w:type="dxa"/>
          </w:tcPr>
          <w:p w14:paraId="4F508BE2" w14:textId="77777777" w:rsidR="00ED7C2B" w:rsidRPr="001B0CC1" w:rsidRDefault="00ED7C2B" w:rsidP="00ED7C2B">
            <w:pPr>
              <w:pStyle w:val="TAL"/>
              <w:rPr>
                <w:lang w:eastAsia="en-US"/>
              </w:rPr>
            </w:pPr>
            <w:r w:rsidRPr="001B0CC1" w:rsidDel="00DA5ADC">
              <w:rPr>
                <w:lang w:eastAsia="zh-CN"/>
              </w:rPr>
              <w:t xml:space="preserve"> </w:t>
            </w:r>
          </w:p>
        </w:tc>
      </w:tr>
      <w:tr w:rsidR="00ED7C2B" w:rsidRPr="001B0CC1" w14:paraId="56B8024D" w14:textId="77777777" w:rsidTr="001B395D">
        <w:tblPrEx>
          <w:tblCellMar>
            <w:left w:w="108" w:type="dxa"/>
            <w:right w:w="108" w:type="dxa"/>
          </w:tblCellMar>
        </w:tblPrEx>
        <w:tc>
          <w:tcPr>
            <w:tcW w:w="4535" w:type="dxa"/>
            <w:gridSpan w:val="2"/>
            <w:tcBorders>
              <w:bottom w:val="single" w:sz="4" w:space="0" w:color="auto"/>
            </w:tcBorders>
          </w:tcPr>
          <w:p w14:paraId="5BCDD19E" w14:textId="77777777" w:rsidR="00ED7C2B" w:rsidRPr="001B0CC1" w:rsidRDefault="00ED7C2B" w:rsidP="00ED7C2B">
            <w:pPr>
              <w:pStyle w:val="TAL"/>
              <w:rPr>
                <w:lang w:eastAsia="en-US"/>
              </w:rPr>
            </w:pPr>
            <w:r w:rsidRPr="001B0CC1">
              <w:rPr>
                <w:lang w:eastAsia="zh-CN"/>
              </w:rPr>
              <w:t xml:space="preserve">          </w:t>
            </w:r>
            <w:proofErr w:type="spellStart"/>
            <w:r w:rsidRPr="001B0CC1">
              <w:t>nextHopChainingCount</w:t>
            </w:r>
            <w:proofErr w:type="spellEnd"/>
          </w:p>
        </w:tc>
        <w:tc>
          <w:tcPr>
            <w:tcW w:w="2267" w:type="dxa"/>
          </w:tcPr>
          <w:p w14:paraId="01EF8CD1" w14:textId="77777777" w:rsidR="00ED7C2B" w:rsidRPr="001B0CC1" w:rsidRDefault="00ED7C2B" w:rsidP="00ED7C2B">
            <w:pPr>
              <w:pStyle w:val="TAL"/>
              <w:rPr>
                <w:lang w:eastAsia="en-US"/>
              </w:rPr>
            </w:pPr>
            <w:proofErr w:type="spellStart"/>
            <w:r w:rsidRPr="001B0CC1">
              <w:t>NextHopChainingCount</w:t>
            </w:r>
            <w:proofErr w:type="spellEnd"/>
          </w:p>
        </w:tc>
        <w:tc>
          <w:tcPr>
            <w:tcW w:w="1700" w:type="dxa"/>
          </w:tcPr>
          <w:p w14:paraId="5DF9EF69" w14:textId="77777777" w:rsidR="00ED7C2B" w:rsidRPr="001B0CC1" w:rsidRDefault="00ED7C2B" w:rsidP="00ED7C2B">
            <w:pPr>
              <w:pStyle w:val="TAL"/>
              <w:rPr>
                <w:lang w:eastAsia="en-US"/>
              </w:rPr>
            </w:pPr>
          </w:p>
        </w:tc>
        <w:tc>
          <w:tcPr>
            <w:tcW w:w="1245" w:type="dxa"/>
          </w:tcPr>
          <w:p w14:paraId="586285E8" w14:textId="77777777" w:rsidR="00ED7C2B" w:rsidRPr="001B0CC1" w:rsidRDefault="00ED7C2B" w:rsidP="00ED7C2B">
            <w:pPr>
              <w:pStyle w:val="TAL"/>
              <w:rPr>
                <w:lang w:eastAsia="en-US"/>
              </w:rPr>
            </w:pPr>
          </w:p>
        </w:tc>
      </w:tr>
      <w:tr w:rsidR="0044679A" w:rsidRPr="001B0CC1" w14:paraId="74EA5A01" w14:textId="77777777" w:rsidTr="009C35AD">
        <w:tblPrEx>
          <w:tblCellMar>
            <w:left w:w="108" w:type="dxa"/>
            <w:right w:w="108" w:type="dxa"/>
          </w:tblCellMar>
        </w:tblPrEx>
        <w:tc>
          <w:tcPr>
            <w:tcW w:w="4535" w:type="dxa"/>
            <w:gridSpan w:val="2"/>
            <w:tcBorders>
              <w:bottom w:val="nil"/>
            </w:tcBorders>
          </w:tcPr>
          <w:p w14:paraId="310BB778" w14:textId="77777777" w:rsidR="0044679A" w:rsidRPr="001B0CC1" w:rsidRDefault="0044679A" w:rsidP="009C35AD">
            <w:pPr>
              <w:keepNext/>
              <w:keepLines/>
              <w:spacing w:after="0"/>
              <w:rPr>
                <w:rFonts w:ascii="Arial" w:hAnsi="Arial"/>
                <w:sz w:val="18"/>
                <w:lang w:eastAsia="zh-CN"/>
              </w:rPr>
            </w:pPr>
            <w:r w:rsidRPr="001B0CC1">
              <w:rPr>
                <w:rFonts w:ascii="Arial" w:hAnsi="Arial"/>
                <w:sz w:val="18"/>
                <w:lang w:eastAsia="zh-CN"/>
              </w:rPr>
              <w:t xml:space="preserve">          </w:t>
            </w:r>
            <w:proofErr w:type="spellStart"/>
            <w:r w:rsidRPr="001B0CC1">
              <w:rPr>
                <w:rFonts w:ascii="Arial" w:hAnsi="Arial"/>
                <w:sz w:val="18"/>
                <w:lang w:eastAsia="zh-CN"/>
              </w:rPr>
              <w:t>nas</w:t>
            </w:r>
            <w:proofErr w:type="spellEnd"/>
            <w:r w:rsidRPr="001B0CC1">
              <w:rPr>
                <w:rFonts w:ascii="Arial" w:hAnsi="Arial"/>
                <w:sz w:val="18"/>
                <w:lang w:eastAsia="zh-CN"/>
              </w:rPr>
              <w:t>-Container</w:t>
            </w:r>
          </w:p>
        </w:tc>
        <w:tc>
          <w:tcPr>
            <w:tcW w:w="2267" w:type="dxa"/>
          </w:tcPr>
          <w:p w14:paraId="298A4C17" w14:textId="77777777" w:rsidR="0044679A" w:rsidRPr="001B0CC1" w:rsidRDefault="0044679A" w:rsidP="009C35AD">
            <w:pPr>
              <w:keepNext/>
              <w:keepLines/>
              <w:spacing w:after="0"/>
              <w:rPr>
                <w:rFonts w:ascii="Arial" w:hAnsi="Arial"/>
                <w:sz w:val="18"/>
              </w:rPr>
            </w:pPr>
            <w:r w:rsidRPr="001B0CC1">
              <w:rPr>
                <w:rFonts w:ascii="Arial" w:hAnsi="Arial"/>
                <w:sz w:val="18"/>
              </w:rPr>
              <w:t>Not present</w:t>
            </w:r>
          </w:p>
        </w:tc>
        <w:tc>
          <w:tcPr>
            <w:tcW w:w="1700" w:type="dxa"/>
          </w:tcPr>
          <w:p w14:paraId="3995CB7F" w14:textId="77777777" w:rsidR="0044679A" w:rsidRPr="001B0CC1" w:rsidRDefault="0044679A" w:rsidP="009C35AD">
            <w:pPr>
              <w:keepNext/>
              <w:keepLines/>
              <w:spacing w:after="0"/>
              <w:rPr>
                <w:rFonts w:ascii="Arial" w:hAnsi="Arial"/>
                <w:sz w:val="18"/>
              </w:rPr>
            </w:pPr>
          </w:p>
        </w:tc>
        <w:tc>
          <w:tcPr>
            <w:tcW w:w="1245" w:type="dxa"/>
          </w:tcPr>
          <w:p w14:paraId="42ACA95E" w14:textId="77777777" w:rsidR="0044679A" w:rsidRPr="001B0CC1" w:rsidRDefault="0044679A" w:rsidP="009C35AD">
            <w:pPr>
              <w:keepNext/>
              <w:keepLines/>
              <w:spacing w:after="0"/>
              <w:rPr>
                <w:rFonts w:ascii="Arial" w:hAnsi="Arial"/>
                <w:sz w:val="18"/>
                <w:szCs w:val="22"/>
                <w:lang w:eastAsia="ja-JP"/>
              </w:rPr>
            </w:pPr>
          </w:p>
        </w:tc>
      </w:tr>
      <w:tr w:rsidR="0044679A" w:rsidRPr="001B0CC1" w14:paraId="27BC423D" w14:textId="77777777" w:rsidTr="009C35AD">
        <w:tblPrEx>
          <w:tblCellMar>
            <w:left w:w="108" w:type="dxa"/>
            <w:right w:w="108" w:type="dxa"/>
          </w:tblCellMar>
        </w:tblPrEx>
        <w:tc>
          <w:tcPr>
            <w:tcW w:w="4535" w:type="dxa"/>
            <w:gridSpan w:val="2"/>
            <w:tcBorders>
              <w:top w:val="nil"/>
              <w:bottom w:val="single" w:sz="4" w:space="0" w:color="auto"/>
            </w:tcBorders>
          </w:tcPr>
          <w:p w14:paraId="5D8BD6EA" w14:textId="77777777" w:rsidR="0044679A" w:rsidRPr="001B0CC1" w:rsidRDefault="0044679A" w:rsidP="009C35AD">
            <w:pPr>
              <w:keepNext/>
              <w:keepLines/>
              <w:spacing w:after="0"/>
              <w:rPr>
                <w:rFonts w:ascii="Arial" w:hAnsi="Arial"/>
                <w:sz w:val="18"/>
                <w:lang w:eastAsia="zh-CN"/>
              </w:rPr>
            </w:pPr>
          </w:p>
        </w:tc>
        <w:tc>
          <w:tcPr>
            <w:tcW w:w="2267" w:type="dxa"/>
          </w:tcPr>
          <w:p w14:paraId="58C0C744" w14:textId="77777777" w:rsidR="0044679A" w:rsidRPr="001B0CC1" w:rsidRDefault="0044679A" w:rsidP="009C35AD">
            <w:pPr>
              <w:keepNext/>
              <w:keepLines/>
              <w:spacing w:after="0"/>
              <w:rPr>
                <w:rFonts w:ascii="Arial" w:hAnsi="Arial"/>
                <w:sz w:val="18"/>
              </w:rPr>
            </w:pPr>
            <w:r w:rsidRPr="001B0CC1">
              <w:rPr>
                <w:rFonts w:ascii="Arial" w:hAnsi="Arial"/>
                <w:sz w:val="18"/>
              </w:rPr>
              <w:t xml:space="preserve">OCTET STRING including the 10 Octets value generated according to TS 24.501 [28] clause </w:t>
            </w:r>
            <w:r w:rsidRPr="001B0CC1">
              <w:rPr>
                <w:rFonts w:ascii="Arial" w:hAnsi="Arial"/>
                <w:sz w:val="18"/>
                <w:lang w:eastAsia="ko-KR"/>
              </w:rPr>
              <w:t>9.11.2.9</w:t>
            </w:r>
          </w:p>
        </w:tc>
        <w:tc>
          <w:tcPr>
            <w:tcW w:w="1700" w:type="dxa"/>
          </w:tcPr>
          <w:p w14:paraId="76A969FF" w14:textId="77777777" w:rsidR="0044679A" w:rsidRPr="001B0CC1" w:rsidRDefault="0044679A" w:rsidP="009C35AD">
            <w:pPr>
              <w:keepNext/>
              <w:keepLines/>
              <w:spacing w:after="0"/>
              <w:rPr>
                <w:rFonts w:ascii="Arial" w:hAnsi="Arial"/>
                <w:sz w:val="18"/>
              </w:rPr>
            </w:pPr>
          </w:p>
        </w:tc>
        <w:tc>
          <w:tcPr>
            <w:tcW w:w="1245" w:type="dxa"/>
          </w:tcPr>
          <w:p w14:paraId="5C5443DC" w14:textId="77777777" w:rsidR="0044679A" w:rsidRPr="001B0CC1" w:rsidRDefault="0044679A" w:rsidP="009C35AD">
            <w:pPr>
              <w:keepNext/>
              <w:keepLines/>
              <w:spacing w:after="0"/>
              <w:rPr>
                <w:rFonts w:ascii="Arial" w:hAnsi="Arial"/>
                <w:sz w:val="18"/>
                <w:szCs w:val="22"/>
                <w:lang w:eastAsia="ja-JP"/>
              </w:rPr>
            </w:pPr>
            <w:proofErr w:type="spellStart"/>
            <w:r w:rsidRPr="001B0CC1">
              <w:rPr>
                <w:rFonts w:ascii="Arial" w:hAnsi="Arial"/>
                <w:sz w:val="18"/>
                <w:szCs w:val="22"/>
                <w:lang w:eastAsia="ja-JP"/>
              </w:rPr>
              <w:t>Inter_Sys_HO</w:t>
            </w:r>
            <w:proofErr w:type="spellEnd"/>
          </w:p>
        </w:tc>
      </w:tr>
      <w:tr w:rsidR="004D5CE2" w:rsidRPr="001B0CC1" w14:paraId="3A506147" w14:textId="77777777" w:rsidTr="004D5CE2">
        <w:tblPrEx>
          <w:tblLook w:val="04A0" w:firstRow="1" w:lastRow="0" w:firstColumn="1" w:lastColumn="0" w:noHBand="0" w:noVBand="1"/>
        </w:tblPrEx>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CD289" w14:textId="77777777" w:rsidR="004D5CE2" w:rsidRPr="001B0CC1" w:rsidRDefault="004D5CE2" w:rsidP="004D5CE2">
            <w:pPr>
              <w:pStyle w:val="TAL"/>
              <w:rPr>
                <w:lang w:eastAsia="zh-CN"/>
              </w:rPr>
            </w:pPr>
            <w:r w:rsidRPr="001B0C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58686" w14:textId="77777777" w:rsidR="004D5CE2" w:rsidRPr="001B0CC1" w:rsidRDefault="004D5CE2" w:rsidP="004D5CE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6715D" w14:textId="77777777" w:rsidR="004D5CE2" w:rsidRPr="001B0CC1" w:rsidRDefault="004D5CE2" w:rsidP="004D5CE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7B67B" w14:textId="77777777" w:rsidR="004D5CE2" w:rsidRPr="001B0CC1" w:rsidRDefault="004D5CE2" w:rsidP="004D5CE2">
            <w:pPr>
              <w:pStyle w:val="TAL"/>
              <w:rPr>
                <w:szCs w:val="22"/>
                <w:lang w:eastAsia="ja-JP"/>
              </w:rPr>
            </w:pPr>
          </w:p>
        </w:tc>
      </w:tr>
      <w:tr w:rsidR="00194BCC" w:rsidRPr="001B0CC1" w14:paraId="4E38BB59" w14:textId="77777777" w:rsidTr="003410F9">
        <w:tblPrEx>
          <w:tblCellMar>
            <w:left w:w="108" w:type="dxa"/>
            <w:right w:w="108" w:type="dxa"/>
          </w:tblCellMar>
        </w:tblPrEx>
        <w:tc>
          <w:tcPr>
            <w:tcW w:w="4535" w:type="dxa"/>
            <w:gridSpan w:val="2"/>
            <w:tcBorders>
              <w:bottom w:val="single" w:sz="4" w:space="0" w:color="auto"/>
            </w:tcBorders>
          </w:tcPr>
          <w:p w14:paraId="38B0BD68" w14:textId="0BDDB031" w:rsidR="00194BCC" w:rsidRPr="001B0CC1" w:rsidRDefault="00194BCC" w:rsidP="003410F9">
            <w:pPr>
              <w:pStyle w:val="TAL"/>
            </w:pPr>
            <w:r w:rsidRPr="001B0CC1">
              <w:t xml:space="preserve">      </w:t>
            </w:r>
            <w:r w:rsidR="00106BB9" w:rsidRPr="001B0CC1">
              <w:t xml:space="preserve">  </w:t>
            </w:r>
            <w:r w:rsidRPr="001B0CC1">
              <w:t>dedicatedSIB1-Delivery</w:t>
            </w:r>
          </w:p>
        </w:tc>
        <w:tc>
          <w:tcPr>
            <w:tcW w:w="2267" w:type="dxa"/>
          </w:tcPr>
          <w:p w14:paraId="6F5F05BC" w14:textId="77777777" w:rsidR="00194BCC" w:rsidRPr="001B0CC1" w:rsidRDefault="00194BCC" w:rsidP="003410F9">
            <w:pPr>
              <w:pStyle w:val="TAL"/>
            </w:pPr>
            <w:r w:rsidRPr="001B0CC1">
              <w:t>Not present</w:t>
            </w:r>
          </w:p>
        </w:tc>
        <w:tc>
          <w:tcPr>
            <w:tcW w:w="1700" w:type="dxa"/>
          </w:tcPr>
          <w:p w14:paraId="2B6BFE06" w14:textId="77777777" w:rsidR="00194BCC" w:rsidRPr="001B0CC1" w:rsidRDefault="00194BCC" w:rsidP="003410F9">
            <w:pPr>
              <w:pStyle w:val="TAL"/>
            </w:pPr>
          </w:p>
        </w:tc>
        <w:tc>
          <w:tcPr>
            <w:tcW w:w="1245" w:type="dxa"/>
          </w:tcPr>
          <w:p w14:paraId="68FD086A" w14:textId="77777777" w:rsidR="00194BCC" w:rsidRPr="001B0CC1" w:rsidRDefault="00194BCC" w:rsidP="003410F9">
            <w:pPr>
              <w:pStyle w:val="TAL"/>
            </w:pPr>
          </w:p>
        </w:tc>
      </w:tr>
      <w:tr w:rsidR="00ED7C2B" w:rsidRPr="001B0CC1" w14:paraId="009DB3AE" w14:textId="77777777" w:rsidTr="001B395D">
        <w:tblPrEx>
          <w:tblCellMar>
            <w:left w:w="108" w:type="dxa"/>
            <w:right w:w="108" w:type="dxa"/>
          </w:tblCellMar>
        </w:tblPrEx>
        <w:tc>
          <w:tcPr>
            <w:tcW w:w="4535" w:type="dxa"/>
            <w:gridSpan w:val="2"/>
            <w:tcBorders>
              <w:bottom w:val="single" w:sz="4" w:space="0" w:color="auto"/>
            </w:tcBorders>
          </w:tcPr>
          <w:p w14:paraId="7178344C" w14:textId="398D271C" w:rsidR="00ED7C2B" w:rsidRPr="001B0CC1" w:rsidRDefault="00ED7C2B" w:rsidP="00ED7C2B">
            <w:pPr>
              <w:pStyle w:val="TAL"/>
              <w:rPr>
                <w:lang w:eastAsia="en-US"/>
              </w:rPr>
            </w:pPr>
            <w:r w:rsidRPr="001B0CC1">
              <w:rPr>
                <w:lang w:eastAsia="en-US"/>
              </w:rPr>
              <w:t xml:space="preserve">      </w:t>
            </w:r>
            <w:r w:rsidR="00106BB9" w:rsidRPr="001B0CC1">
              <w:rPr>
                <w:lang w:eastAsia="en-US"/>
              </w:rPr>
              <w:t xml:space="preserve">  </w:t>
            </w:r>
            <w:proofErr w:type="spellStart"/>
            <w:r w:rsidRPr="001B0CC1">
              <w:rPr>
                <w:lang w:eastAsia="en-US"/>
              </w:rPr>
              <w:t>dedicatedSystemInformationDelivery</w:t>
            </w:r>
            <w:proofErr w:type="spellEnd"/>
          </w:p>
        </w:tc>
        <w:tc>
          <w:tcPr>
            <w:tcW w:w="2267" w:type="dxa"/>
          </w:tcPr>
          <w:p w14:paraId="2B7B4830" w14:textId="77777777" w:rsidR="00ED7C2B" w:rsidRPr="001B0CC1" w:rsidRDefault="00ED7C2B" w:rsidP="00ED7C2B">
            <w:pPr>
              <w:pStyle w:val="TAL"/>
              <w:rPr>
                <w:lang w:eastAsia="en-US"/>
              </w:rPr>
            </w:pPr>
            <w:r w:rsidRPr="001B0CC1">
              <w:rPr>
                <w:lang w:eastAsia="en-US"/>
              </w:rPr>
              <w:t>Not present</w:t>
            </w:r>
          </w:p>
        </w:tc>
        <w:tc>
          <w:tcPr>
            <w:tcW w:w="1700" w:type="dxa"/>
          </w:tcPr>
          <w:p w14:paraId="338D2797" w14:textId="77777777" w:rsidR="00ED7C2B" w:rsidRPr="001B0CC1" w:rsidRDefault="00ED7C2B" w:rsidP="00ED7C2B">
            <w:pPr>
              <w:pStyle w:val="TAL"/>
              <w:rPr>
                <w:lang w:eastAsia="en-US"/>
              </w:rPr>
            </w:pPr>
          </w:p>
        </w:tc>
        <w:tc>
          <w:tcPr>
            <w:tcW w:w="1245" w:type="dxa"/>
          </w:tcPr>
          <w:p w14:paraId="493490A4" w14:textId="77777777" w:rsidR="00ED7C2B" w:rsidRPr="001B0CC1" w:rsidRDefault="00ED7C2B" w:rsidP="00ED7C2B">
            <w:pPr>
              <w:pStyle w:val="TAL"/>
              <w:rPr>
                <w:lang w:eastAsia="en-US"/>
              </w:rPr>
            </w:pPr>
          </w:p>
        </w:tc>
      </w:tr>
      <w:tr w:rsidR="00ED7C2B" w:rsidRPr="001B0CC1" w14:paraId="5460347F" w14:textId="77777777" w:rsidTr="001B395D">
        <w:tblPrEx>
          <w:tblCellMar>
            <w:left w:w="108" w:type="dxa"/>
            <w:right w:w="108" w:type="dxa"/>
          </w:tblCellMar>
        </w:tblPrEx>
        <w:tc>
          <w:tcPr>
            <w:tcW w:w="4535" w:type="dxa"/>
            <w:gridSpan w:val="2"/>
            <w:tcBorders>
              <w:bottom w:val="single" w:sz="4" w:space="0" w:color="auto"/>
            </w:tcBorders>
          </w:tcPr>
          <w:p w14:paraId="3D02D45B" w14:textId="745DBA03" w:rsidR="00ED7C2B" w:rsidRPr="001B0CC1" w:rsidRDefault="00ED7C2B" w:rsidP="00ED7C2B">
            <w:pPr>
              <w:pStyle w:val="TAL"/>
              <w:rPr>
                <w:lang w:eastAsia="en-US"/>
              </w:rPr>
            </w:pPr>
            <w:r w:rsidRPr="001B0CC1">
              <w:rPr>
                <w:lang w:eastAsia="en-US"/>
              </w:rPr>
              <w:t xml:space="preserve">      </w:t>
            </w:r>
            <w:r w:rsidR="00106BB9" w:rsidRPr="001B0CC1">
              <w:rPr>
                <w:lang w:eastAsia="en-US"/>
              </w:rPr>
              <w:t xml:space="preserve">  </w:t>
            </w:r>
            <w:proofErr w:type="spellStart"/>
            <w:r w:rsidRPr="001B0CC1">
              <w:rPr>
                <w:lang w:eastAsia="en-US"/>
              </w:rPr>
              <w:t>otherConfig</w:t>
            </w:r>
            <w:proofErr w:type="spellEnd"/>
          </w:p>
        </w:tc>
        <w:tc>
          <w:tcPr>
            <w:tcW w:w="2267" w:type="dxa"/>
          </w:tcPr>
          <w:p w14:paraId="30997F1A" w14:textId="77777777" w:rsidR="00ED7C2B" w:rsidRPr="001B0CC1" w:rsidRDefault="00ED7C2B" w:rsidP="00ED7C2B">
            <w:pPr>
              <w:pStyle w:val="TAL"/>
              <w:rPr>
                <w:lang w:eastAsia="en-US"/>
              </w:rPr>
            </w:pPr>
            <w:r w:rsidRPr="001B0CC1">
              <w:rPr>
                <w:lang w:eastAsia="en-US"/>
              </w:rPr>
              <w:t>Not present</w:t>
            </w:r>
          </w:p>
        </w:tc>
        <w:tc>
          <w:tcPr>
            <w:tcW w:w="1700" w:type="dxa"/>
          </w:tcPr>
          <w:p w14:paraId="0BADD7CC" w14:textId="77777777" w:rsidR="00ED7C2B" w:rsidRPr="001B0CC1" w:rsidRDefault="00ED7C2B" w:rsidP="00ED7C2B">
            <w:pPr>
              <w:pStyle w:val="TAL"/>
              <w:rPr>
                <w:lang w:eastAsia="en-US"/>
              </w:rPr>
            </w:pPr>
          </w:p>
        </w:tc>
        <w:tc>
          <w:tcPr>
            <w:tcW w:w="1245" w:type="dxa"/>
          </w:tcPr>
          <w:p w14:paraId="273C6E4D" w14:textId="77777777" w:rsidR="00ED7C2B" w:rsidRPr="001B0CC1" w:rsidRDefault="00ED7C2B" w:rsidP="00ED7C2B">
            <w:pPr>
              <w:pStyle w:val="TAL"/>
              <w:rPr>
                <w:lang w:eastAsia="en-US"/>
              </w:rPr>
            </w:pPr>
          </w:p>
        </w:tc>
      </w:tr>
      <w:tr w:rsidR="00ED7C2B" w:rsidRPr="001B0CC1" w14:paraId="40F5B329" w14:textId="77777777" w:rsidTr="001B395D">
        <w:tblPrEx>
          <w:tblCellMar>
            <w:left w:w="108" w:type="dxa"/>
            <w:right w:w="108" w:type="dxa"/>
          </w:tblCellMar>
        </w:tblPrEx>
        <w:tc>
          <w:tcPr>
            <w:tcW w:w="4535" w:type="dxa"/>
            <w:gridSpan w:val="2"/>
            <w:tcBorders>
              <w:bottom w:val="single" w:sz="4" w:space="0" w:color="auto"/>
            </w:tcBorders>
          </w:tcPr>
          <w:p w14:paraId="09CAD2A4" w14:textId="42CAED71" w:rsidR="00ED7C2B" w:rsidRPr="001B0CC1" w:rsidRDefault="00ED7C2B" w:rsidP="00ED7C2B">
            <w:pPr>
              <w:pStyle w:val="TAL"/>
              <w:rPr>
                <w:lang w:eastAsia="en-US"/>
              </w:rPr>
            </w:pPr>
            <w:r w:rsidRPr="001B0CC1">
              <w:rPr>
                <w:lang w:eastAsia="en-US"/>
              </w:rPr>
              <w:t xml:space="preserve">      </w:t>
            </w:r>
            <w:r w:rsidR="00106BB9" w:rsidRPr="001B0CC1">
              <w:rPr>
                <w:lang w:eastAsia="en-US"/>
              </w:rPr>
              <w:t xml:space="preserve">  </w:t>
            </w:r>
            <w:proofErr w:type="spellStart"/>
            <w:r w:rsidRPr="001B0CC1">
              <w:rPr>
                <w:lang w:eastAsia="en-US"/>
              </w:rPr>
              <w:t>nonCriticalExtension</w:t>
            </w:r>
            <w:proofErr w:type="spellEnd"/>
          </w:p>
        </w:tc>
        <w:tc>
          <w:tcPr>
            <w:tcW w:w="2267" w:type="dxa"/>
          </w:tcPr>
          <w:p w14:paraId="44FFA3A3" w14:textId="77777777" w:rsidR="00ED7C2B" w:rsidRPr="001B0CC1" w:rsidRDefault="00ED7C2B" w:rsidP="00ED7C2B">
            <w:pPr>
              <w:pStyle w:val="TAL"/>
              <w:rPr>
                <w:lang w:eastAsia="en-US"/>
              </w:rPr>
            </w:pPr>
            <w:r w:rsidRPr="001B0CC1">
              <w:rPr>
                <w:lang w:eastAsia="en-US"/>
              </w:rPr>
              <w:t>Not present</w:t>
            </w:r>
          </w:p>
        </w:tc>
        <w:tc>
          <w:tcPr>
            <w:tcW w:w="1700" w:type="dxa"/>
          </w:tcPr>
          <w:p w14:paraId="1E3577B0" w14:textId="77777777" w:rsidR="00ED7C2B" w:rsidRPr="001B0CC1" w:rsidRDefault="00ED7C2B" w:rsidP="00ED7C2B">
            <w:pPr>
              <w:pStyle w:val="TAL"/>
              <w:rPr>
                <w:lang w:eastAsia="en-US"/>
              </w:rPr>
            </w:pPr>
          </w:p>
        </w:tc>
        <w:tc>
          <w:tcPr>
            <w:tcW w:w="1245" w:type="dxa"/>
          </w:tcPr>
          <w:p w14:paraId="043D5BC1" w14:textId="77777777" w:rsidR="00ED7C2B" w:rsidRPr="001B0CC1" w:rsidRDefault="00ED7C2B" w:rsidP="00ED7C2B">
            <w:pPr>
              <w:pStyle w:val="TAL"/>
              <w:rPr>
                <w:lang w:eastAsia="en-US"/>
              </w:rPr>
            </w:pPr>
          </w:p>
        </w:tc>
      </w:tr>
      <w:tr w:rsidR="00194BCC" w:rsidRPr="001B0CC1" w14:paraId="2F056C18" w14:textId="77777777" w:rsidTr="003410F9">
        <w:tblPrEx>
          <w:tblCellMar>
            <w:left w:w="108" w:type="dxa"/>
            <w:right w:w="108" w:type="dxa"/>
          </w:tblCellMar>
        </w:tblPrEx>
        <w:tc>
          <w:tcPr>
            <w:tcW w:w="4535" w:type="dxa"/>
            <w:gridSpan w:val="2"/>
            <w:tcBorders>
              <w:bottom w:val="single" w:sz="4" w:space="0" w:color="auto"/>
            </w:tcBorders>
          </w:tcPr>
          <w:p w14:paraId="2CE700A4" w14:textId="77F4C2DD" w:rsidR="00194BCC" w:rsidRPr="001B0CC1" w:rsidRDefault="00194BCC" w:rsidP="003410F9">
            <w:pPr>
              <w:pStyle w:val="TAL"/>
            </w:pPr>
            <w:r w:rsidRPr="001B0CC1">
              <w:t xml:space="preserve">      </w:t>
            </w:r>
            <w:r w:rsidR="00106BB9" w:rsidRPr="001B0CC1">
              <w:t xml:space="preserve">  </w:t>
            </w:r>
            <w:proofErr w:type="spellStart"/>
            <w:r w:rsidRPr="001B0CC1">
              <w:t>nonCriticalExtension</w:t>
            </w:r>
            <w:proofErr w:type="spellEnd"/>
            <w:r w:rsidRPr="001B0CC1">
              <w:t xml:space="preserve"> SEQUENCE {</w:t>
            </w:r>
          </w:p>
        </w:tc>
        <w:tc>
          <w:tcPr>
            <w:tcW w:w="2267" w:type="dxa"/>
          </w:tcPr>
          <w:p w14:paraId="351057C4" w14:textId="77777777" w:rsidR="00194BCC" w:rsidRPr="001B0CC1" w:rsidRDefault="00194BCC" w:rsidP="003410F9">
            <w:pPr>
              <w:pStyle w:val="TAL"/>
            </w:pPr>
          </w:p>
        </w:tc>
        <w:tc>
          <w:tcPr>
            <w:tcW w:w="1700" w:type="dxa"/>
          </w:tcPr>
          <w:p w14:paraId="4F03B8EB" w14:textId="77777777" w:rsidR="00194BCC" w:rsidRPr="001B0CC1" w:rsidRDefault="00194BCC" w:rsidP="003410F9">
            <w:pPr>
              <w:pStyle w:val="TAL"/>
            </w:pPr>
          </w:p>
        </w:tc>
        <w:tc>
          <w:tcPr>
            <w:tcW w:w="1245" w:type="dxa"/>
          </w:tcPr>
          <w:p w14:paraId="5CD9EA7C" w14:textId="7DC29170" w:rsidR="00194BCC" w:rsidRPr="001B0CC1" w:rsidRDefault="00194BCC" w:rsidP="003410F9">
            <w:pPr>
              <w:pStyle w:val="TAL"/>
            </w:pPr>
            <w:r w:rsidRPr="001B0CC1">
              <w:t>NR-DC</w:t>
            </w:r>
            <w:r w:rsidR="003765D2" w:rsidRPr="001B0CC1">
              <w:t xml:space="preserve">, SIDELINK, </w:t>
            </w:r>
            <w:proofErr w:type="spellStart"/>
            <w:r w:rsidR="003765D2" w:rsidRPr="001B0CC1">
              <w:t>DAPS_HO_ReleaseSource</w:t>
            </w:r>
            <w:proofErr w:type="spellEnd"/>
            <w:r w:rsidR="003765D2" w:rsidRPr="001B0CC1">
              <w:t>, CHO, CPC</w:t>
            </w:r>
            <w:r w:rsidR="00C61FEF" w:rsidRPr="001B0CC1">
              <w:t>, NE-DC</w:t>
            </w:r>
          </w:p>
        </w:tc>
      </w:tr>
      <w:tr w:rsidR="00194BCC" w:rsidRPr="001B0CC1" w14:paraId="164BDB0A" w14:textId="77777777" w:rsidTr="003410F9">
        <w:tblPrEx>
          <w:tblCellMar>
            <w:left w:w="108" w:type="dxa"/>
            <w:right w:w="108" w:type="dxa"/>
          </w:tblCellMar>
        </w:tblPrEx>
        <w:tc>
          <w:tcPr>
            <w:tcW w:w="4535" w:type="dxa"/>
            <w:gridSpan w:val="2"/>
            <w:tcBorders>
              <w:bottom w:val="single" w:sz="4" w:space="0" w:color="auto"/>
            </w:tcBorders>
          </w:tcPr>
          <w:p w14:paraId="7E108E69" w14:textId="77777777" w:rsidR="00194BCC" w:rsidRPr="001B0CC1" w:rsidRDefault="00194BCC" w:rsidP="003410F9">
            <w:pPr>
              <w:pStyle w:val="TAL"/>
            </w:pPr>
            <w:r w:rsidRPr="001B0CC1">
              <w:t xml:space="preserve">          otherConfig</w:t>
            </w:r>
            <w:r w:rsidR="003765D2" w:rsidRPr="001B0CC1">
              <w:t>-v1540</w:t>
            </w:r>
          </w:p>
        </w:tc>
        <w:tc>
          <w:tcPr>
            <w:tcW w:w="2267" w:type="dxa"/>
          </w:tcPr>
          <w:p w14:paraId="5C344D1A" w14:textId="77777777" w:rsidR="00194BCC" w:rsidRPr="001B0CC1" w:rsidRDefault="00194BCC" w:rsidP="003410F9">
            <w:pPr>
              <w:pStyle w:val="TAL"/>
            </w:pPr>
            <w:r w:rsidRPr="001B0CC1">
              <w:t>Not present</w:t>
            </w:r>
          </w:p>
        </w:tc>
        <w:tc>
          <w:tcPr>
            <w:tcW w:w="1700" w:type="dxa"/>
          </w:tcPr>
          <w:p w14:paraId="5D7EBB21" w14:textId="77777777" w:rsidR="00194BCC" w:rsidRPr="001B0CC1" w:rsidRDefault="00194BCC" w:rsidP="003410F9">
            <w:pPr>
              <w:pStyle w:val="TAL"/>
            </w:pPr>
          </w:p>
        </w:tc>
        <w:tc>
          <w:tcPr>
            <w:tcW w:w="1245" w:type="dxa"/>
          </w:tcPr>
          <w:p w14:paraId="61DDD546" w14:textId="77777777" w:rsidR="00194BCC" w:rsidRPr="001B0CC1" w:rsidRDefault="00194BCC" w:rsidP="003410F9">
            <w:pPr>
              <w:pStyle w:val="TAL"/>
            </w:pPr>
          </w:p>
        </w:tc>
      </w:tr>
      <w:tr w:rsidR="00194BCC" w:rsidRPr="001B0CC1" w14:paraId="0850C73D" w14:textId="77777777" w:rsidTr="003410F9">
        <w:tblPrEx>
          <w:tblCellMar>
            <w:left w:w="108" w:type="dxa"/>
            <w:right w:w="108" w:type="dxa"/>
          </w:tblCellMar>
        </w:tblPrEx>
        <w:tc>
          <w:tcPr>
            <w:tcW w:w="4535" w:type="dxa"/>
            <w:gridSpan w:val="2"/>
            <w:tcBorders>
              <w:bottom w:val="single" w:sz="4" w:space="0" w:color="auto"/>
            </w:tcBorders>
          </w:tcPr>
          <w:p w14:paraId="771EC4BA" w14:textId="77777777" w:rsidR="00194BCC" w:rsidRPr="001B0CC1" w:rsidRDefault="00194BCC" w:rsidP="003410F9">
            <w:pPr>
              <w:pStyle w:val="TAL"/>
            </w:pPr>
            <w:r w:rsidRPr="001B0CC1">
              <w:t xml:space="preserve">          </w:t>
            </w:r>
            <w:proofErr w:type="spellStart"/>
            <w:r w:rsidRPr="001B0CC1">
              <w:t>nonCriticalExtension</w:t>
            </w:r>
            <w:proofErr w:type="spellEnd"/>
            <w:r w:rsidRPr="001B0CC1">
              <w:t xml:space="preserve"> SEQUENCE {</w:t>
            </w:r>
          </w:p>
        </w:tc>
        <w:tc>
          <w:tcPr>
            <w:tcW w:w="2267" w:type="dxa"/>
          </w:tcPr>
          <w:p w14:paraId="726E1951" w14:textId="77777777" w:rsidR="00194BCC" w:rsidRPr="001B0CC1" w:rsidRDefault="00194BCC" w:rsidP="003410F9">
            <w:pPr>
              <w:pStyle w:val="TAL"/>
            </w:pPr>
          </w:p>
        </w:tc>
        <w:tc>
          <w:tcPr>
            <w:tcW w:w="1700" w:type="dxa"/>
          </w:tcPr>
          <w:p w14:paraId="04CE1B1C" w14:textId="77777777" w:rsidR="00194BCC" w:rsidRPr="001B0CC1" w:rsidRDefault="00194BCC" w:rsidP="003410F9">
            <w:pPr>
              <w:pStyle w:val="TAL"/>
            </w:pPr>
          </w:p>
        </w:tc>
        <w:tc>
          <w:tcPr>
            <w:tcW w:w="1245" w:type="dxa"/>
          </w:tcPr>
          <w:p w14:paraId="71F2BD30" w14:textId="77777777" w:rsidR="00194BCC" w:rsidRPr="001B0CC1" w:rsidRDefault="00194BCC" w:rsidP="003410F9">
            <w:pPr>
              <w:pStyle w:val="TAL"/>
            </w:pPr>
          </w:p>
        </w:tc>
      </w:tr>
      <w:tr w:rsidR="003765D2" w:rsidRPr="001B0CC1" w14:paraId="70C91E10" w14:textId="77777777" w:rsidTr="00081B22">
        <w:tblPrEx>
          <w:tblCellMar>
            <w:left w:w="108" w:type="dxa"/>
            <w:right w:w="108" w:type="dxa"/>
          </w:tblCellMar>
        </w:tblPrEx>
        <w:tc>
          <w:tcPr>
            <w:tcW w:w="4535" w:type="dxa"/>
            <w:gridSpan w:val="2"/>
            <w:tcBorders>
              <w:bottom w:val="single" w:sz="4" w:space="0" w:color="auto"/>
            </w:tcBorders>
          </w:tcPr>
          <w:p w14:paraId="1DF818BF" w14:textId="77777777" w:rsidR="003765D2" w:rsidRPr="001B0CC1" w:rsidRDefault="003765D2" w:rsidP="00081B22">
            <w:pPr>
              <w:pStyle w:val="TAL"/>
            </w:pPr>
            <w:r w:rsidRPr="001B0CC1">
              <w:t xml:space="preserve">            </w:t>
            </w:r>
            <w:proofErr w:type="spellStart"/>
            <w:r w:rsidRPr="001B0CC1">
              <w:t>mrdc-SecondaryCellGroupConfig</w:t>
            </w:r>
            <w:proofErr w:type="spellEnd"/>
          </w:p>
        </w:tc>
        <w:tc>
          <w:tcPr>
            <w:tcW w:w="2267" w:type="dxa"/>
          </w:tcPr>
          <w:p w14:paraId="51DA29F5" w14:textId="77777777" w:rsidR="003765D2" w:rsidRPr="001B0CC1" w:rsidRDefault="003765D2" w:rsidP="00081B22">
            <w:pPr>
              <w:pStyle w:val="TAL"/>
              <w:rPr>
                <w:lang w:eastAsia="zh-CN"/>
              </w:rPr>
            </w:pPr>
            <w:r w:rsidRPr="001B0CC1">
              <w:rPr>
                <w:lang w:eastAsia="zh-CN"/>
              </w:rPr>
              <w:t>Not present</w:t>
            </w:r>
          </w:p>
        </w:tc>
        <w:tc>
          <w:tcPr>
            <w:tcW w:w="1700" w:type="dxa"/>
          </w:tcPr>
          <w:p w14:paraId="39887C4A" w14:textId="77777777" w:rsidR="003765D2" w:rsidRPr="001B0CC1" w:rsidRDefault="003765D2" w:rsidP="00081B22">
            <w:pPr>
              <w:pStyle w:val="TAL"/>
            </w:pPr>
          </w:p>
        </w:tc>
        <w:tc>
          <w:tcPr>
            <w:tcW w:w="1245" w:type="dxa"/>
          </w:tcPr>
          <w:p w14:paraId="4414E605" w14:textId="77777777" w:rsidR="003765D2" w:rsidRPr="001B0CC1" w:rsidRDefault="003765D2" w:rsidP="00081B22">
            <w:pPr>
              <w:pStyle w:val="TAL"/>
            </w:pPr>
          </w:p>
        </w:tc>
      </w:tr>
      <w:tr w:rsidR="00194BCC" w:rsidRPr="001B0CC1" w14:paraId="5EA2A1CE" w14:textId="77777777" w:rsidTr="003410F9">
        <w:tblPrEx>
          <w:tblCellMar>
            <w:left w:w="108" w:type="dxa"/>
            <w:right w:w="108" w:type="dxa"/>
          </w:tblCellMar>
        </w:tblPrEx>
        <w:tc>
          <w:tcPr>
            <w:tcW w:w="4535" w:type="dxa"/>
            <w:gridSpan w:val="2"/>
            <w:tcBorders>
              <w:bottom w:val="single" w:sz="4" w:space="0" w:color="auto"/>
            </w:tcBorders>
          </w:tcPr>
          <w:p w14:paraId="6E933A41" w14:textId="77777777" w:rsidR="00194BCC" w:rsidRPr="001B0CC1" w:rsidRDefault="00194BCC" w:rsidP="003410F9">
            <w:pPr>
              <w:pStyle w:val="TAL"/>
            </w:pPr>
            <w:r w:rsidRPr="001B0CC1">
              <w:t xml:space="preserve">            </w:t>
            </w:r>
            <w:proofErr w:type="spellStart"/>
            <w:r w:rsidRPr="001B0CC1">
              <w:t>mrdc-SecondaryCellGroupConfig</w:t>
            </w:r>
            <w:proofErr w:type="spellEnd"/>
            <w:r w:rsidRPr="001B0CC1">
              <w:t xml:space="preserve"> CHOICE {</w:t>
            </w:r>
          </w:p>
        </w:tc>
        <w:tc>
          <w:tcPr>
            <w:tcW w:w="2267" w:type="dxa"/>
          </w:tcPr>
          <w:p w14:paraId="212EC5ED" w14:textId="77777777" w:rsidR="00194BCC" w:rsidRPr="001B0CC1" w:rsidRDefault="00194BCC" w:rsidP="003410F9">
            <w:pPr>
              <w:pStyle w:val="TAL"/>
            </w:pPr>
          </w:p>
        </w:tc>
        <w:tc>
          <w:tcPr>
            <w:tcW w:w="1700" w:type="dxa"/>
          </w:tcPr>
          <w:p w14:paraId="1A6BE7BF" w14:textId="77777777" w:rsidR="00194BCC" w:rsidRPr="001B0CC1" w:rsidRDefault="00194BCC" w:rsidP="003410F9">
            <w:pPr>
              <w:pStyle w:val="TAL"/>
            </w:pPr>
          </w:p>
        </w:tc>
        <w:tc>
          <w:tcPr>
            <w:tcW w:w="1245" w:type="dxa"/>
          </w:tcPr>
          <w:p w14:paraId="38A64B47" w14:textId="33CEEE9C" w:rsidR="00194BCC" w:rsidRPr="001B0CC1" w:rsidRDefault="003765D2" w:rsidP="003410F9">
            <w:pPr>
              <w:pStyle w:val="TAL"/>
            </w:pPr>
            <w:r w:rsidRPr="001B0CC1">
              <w:t>NR-DC</w:t>
            </w:r>
            <w:r w:rsidR="00C61FEF" w:rsidRPr="001B0CC1">
              <w:t>, NE-DC</w:t>
            </w:r>
          </w:p>
        </w:tc>
      </w:tr>
      <w:tr w:rsidR="00194BCC" w:rsidRPr="001B0CC1" w14:paraId="15ABBE38" w14:textId="77777777" w:rsidTr="003410F9">
        <w:tblPrEx>
          <w:tblCellMar>
            <w:left w:w="108" w:type="dxa"/>
            <w:right w:w="108" w:type="dxa"/>
          </w:tblCellMar>
        </w:tblPrEx>
        <w:tc>
          <w:tcPr>
            <w:tcW w:w="4535" w:type="dxa"/>
            <w:gridSpan w:val="2"/>
            <w:tcBorders>
              <w:bottom w:val="single" w:sz="4" w:space="0" w:color="auto"/>
            </w:tcBorders>
          </w:tcPr>
          <w:p w14:paraId="202652D3" w14:textId="77777777" w:rsidR="00194BCC" w:rsidRPr="001B0CC1" w:rsidRDefault="00194BCC" w:rsidP="003410F9">
            <w:pPr>
              <w:pStyle w:val="TAL"/>
            </w:pPr>
            <w:r w:rsidRPr="001B0CC1">
              <w:t xml:space="preserve">              setup SEQUENCE {</w:t>
            </w:r>
          </w:p>
        </w:tc>
        <w:tc>
          <w:tcPr>
            <w:tcW w:w="2267" w:type="dxa"/>
          </w:tcPr>
          <w:p w14:paraId="79442D35" w14:textId="77777777" w:rsidR="00194BCC" w:rsidRPr="001B0CC1" w:rsidRDefault="00194BCC" w:rsidP="003410F9">
            <w:pPr>
              <w:pStyle w:val="TAL"/>
            </w:pPr>
          </w:p>
        </w:tc>
        <w:tc>
          <w:tcPr>
            <w:tcW w:w="1700" w:type="dxa"/>
          </w:tcPr>
          <w:p w14:paraId="4787522C" w14:textId="77777777" w:rsidR="00194BCC" w:rsidRPr="001B0CC1" w:rsidRDefault="00194BCC" w:rsidP="003410F9">
            <w:pPr>
              <w:pStyle w:val="TAL"/>
            </w:pPr>
          </w:p>
        </w:tc>
        <w:tc>
          <w:tcPr>
            <w:tcW w:w="1245" w:type="dxa"/>
          </w:tcPr>
          <w:p w14:paraId="2D684F02" w14:textId="77777777" w:rsidR="00194BCC" w:rsidRPr="001B0CC1" w:rsidRDefault="00194BCC" w:rsidP="003410F9">
            <w:pPr>
              <w:pStyle w:val="TAL"/>
            </w:pPr>
          </w:p>
        </w:tc>
      </w:tr>
      <w:tr w:rsidR="00194BCC" w:rsidRPr="001B0CC1" w14:paraId="18FB778B" w14:textId="77777777" w:rsidTr="003410F9">
        <w:tblPrEx>
          <w:tblCellMar>
            <w:left w:w="108" w:type="dxa"/>
            <w:right w:w="108" w:type="dxa"/>
          </w:tblCellMar>
        </w:tblPrEx>
        <w:tc>
          <w:tcPr>
            <w:tcW w:w="4535" w:type="dxa"/>
            <w:gridSpan w:val="2"/>
            <w:tcBorders>
              <w:bottom w:val="single" w:sz="4" w:space="0" w:color="auto"/>
            </w:tcBorders>
          </w:tcPr>
          <w:p w14:paraId="78AD308C" w14:textId="77777777" w:rsidR="00194BCC" w:rsidRPr="001B0CC1" w:rsidRDefault="00194BCC" w:rsidP="003410F9">
            <w:pPr>
              <w:pStyle w:val="TAL"/>
            </w:pPr>
            <w:r w:rsidRPr="001B0CC1">
              <w:t xml:space="preserve">                </w:t>
            </w:r>
            <w:proofErr w:type="spellStart"/>
            <w:r w:rsidRPr="001B0CC1">
              <w:t>mrdc-ReleaseAndAdd</w:t>
            </w:r>
            <w:proofErr w:type="spellEnd"/>
          </w:p>
        </w:tc>
        <w:tc>
          <w:tcPr>
            <w:tcW w:w="2267" w:type="dxa"/>
          </w:tcPr>
          <w:p w14:paraId="272C72A2" w14:textId="77777777" w:rsidR="00194BCC" w:rsidRPr="001B0CC1" w:rsidRDefault="00194BCC" w:rsidP="003410F9">
            <w:pPr>
              <w:pStyle w:val="TAL"/>
            </w:pPr>
            <w:r w:rsidRPr="001B0CC1">
              <w:t>Not present</w:t>
            </w:r>
          </w:p>
        </w:tc>
        <w:tc>
          <w:tcPr>
            <w:tcW w:w="1700" w:type="dxa"/>
          </w:tcPr>
          <w:p w14:paraId="6F36696B" w14:textId="77777777" w:rsidR="00194BCC" w:rsidRPr="001B0CC1" w:rsidRDefault="00194BCC" w:rsidP="003410F9">
            <w:pPr>
              <w:pStyle w:val="TAL"/>
            </w:pPr>
          </w:p>
        </w:tc>
        <w:tc>
          <w:tcPr>
            <w:tcW w:w="1245" w:type="dxa"/>
          </w:tcPr>
          <w:p w14:paraId="15773365" w14:textId="77777777" w:rsidR="00194BCC" w:rsidRPr="001B0CC1" w:rsidRDefault="00194BCC" w:rsidP="003410F9">
            <w:pPr>
              <w:pStyle w:val="TAL"/>
            </w:pPr>
          </w:p>
        </w:tc>
      </w:tr>
      <w:tr w:rsidR="00194BCC" w:rsidRPr="001B0CC1" w14:paraId="64C51330" w14:textId="77777777" w:rsidTr="003410F9">
        <w:tblPrEx>
          <w:tblCellMar>
            <w:left w:w="108" w:type="dxa"/>
            <w:right w:w="108" w:type="dxa"/>
          </w:tblCellMar>
        </w:tblPrEx>
        <w:tc>
          <w:tcPr>
            <w:tcW w:w="4535" w:type="dxa"/>
            <w:gridSpan w:val="2"/>
            <w:tcBorders>
              <w:bottom w:val="single" w:sz="4" w:space="0" w:color="auto"/>
            </w:tcBorders>
          </w:tcPr>
          <w:p w14:paraId="0225DEC6" w14:textId="77777777" w:rsidR="00194BCC" w:rsidRPr="001B0CC1" w:rsidRDefault="00194BCC" w:rsidP="003410F9">
            <w:pPr>
              <w:pStyle w:val="TAL"/>
            </w:pPr>
            <w:r w:rsidRPr="001B0CC1">
              <w:t xml:space="preserve">                </w:t>
            </w:r>
            <w:proofErr w:type="spellStart"/>
            <w:r w:rsidRPr="001B0CC1">
              <w:t>mrdc-SecondaryCellGroup</w:t>
            </w:r>
            <w:proofErr w:type="spellEnd"/>
            <w:r w:rsidRPr="001B0CC1">
              <w:t xml:space="preserve"> CHOICE {</w:t>
            </w:r>
          </w:p>
        </w:tc>
        <w:tc>
          <w:tcPr>
            <w:tcW w:w="2267" w:type="dxa"/>
          </w:tcPr>
          <w:p w14:paraId="01E00C27" w14:textId="77777777" w:rsidR="00194BCC" w:rsidRPr="001B0CC1" w:rsidRDefault="00194BCC" w:rsidP="003410F9">
            <w:pPr>
              <w:pStyle w:val="TAL"/>
            </w:pPr>
          </w:p>
        </w:tc>
        <w:tc>
          <w:tcPr>
            <w:tcW w:w="1700" w:type="dxa"/>
          </w:tcPr>
          <w:p w14:paraId="0B3EECD2" w14:textId="77777777" w:rsidR="00194BCC" w:rsidRPr="001B0CC1" w:rsidRDefault="00194BCC" w:rsidP="003410F9">
            <w:pPr>
              <w:pStyle w:val="TAL"/>
            </w:pPr>
          </w:p>
        </w:tc>
        <w:tc>
          <w:tcPr>
            <w:tcW w:w="1245" w:type="dxa"/>
          </w:tcPr>
          <w:p w14:paraId="080FE4B1" w14:textId="77777777" w:rsidR="00194BCC" w:rsidRPr="001B0CC1" w:rsidRDefault="00194BCC" w:rsidP="003410F9">
            <w:pPr>
              <w:pStyle w:val="TAL"/>
            </w:pPr>
          </w:p>
        </w:tc>
      </w:tr>
      <w:tr w:rsidR="00194BCC" w:rsidRPr="001B0CC1" w14:paraId="3E799237" w14:textId="77777777" w:rsidTr="003410F9">
        <w:tblPrEx>
          <w:tblCellMar>
            <w:left w:w="108" w:type="dxa"/>
            <w:right w:w="108" w:type="dxa"/>
          </w:tblCellMar>
        </w:tblPrEx>
        <w:tc>
          <w:tcPr>
            <w:tcW w:w="4535" w:type="dxa"/>
            <w:gridSpan w:val="2"/>
            <w:tcBorders>
              <w:bottom w:val="single" w:sz="4" w:space="0" w:color="auto"/>
            </w:tcBorders>
          </w:tcPr>
          <w:p w14:paraId="777E0B9E" w14:textId="77777777" w:rsidR="00194BCC" w:rsidRPr="001B0CC1" w:rsidRDefault="00194BCC" w:rsidP="003410F9">
            <w:pPr>
              <w:pStyle w:val="TAL"/>
            </w:pPr>
            <w:r w:rsidRPr="001B0CC1">
              <w:t xml:space="preserve">                  nr-SCG</w:t>
            </w:r>
          </w:p>
        </w:tc>
        <w:tc>
          <w:tcPr>
            <w:tcW w:w="2267" w:type="dxa"/>
          </w:tcPr>
          <w:p w14:paraId="3990ABB4" w14:textId="77777777" w:rsidR="00194BCC" w:rsidRPr="001B0CC1" w:rsidRDefault="00194BCC" w:rsidP="003410F9">
            <w:pPr>
              <w:pStyle w:val="TAL"/>
            </w:pPr>
            <w:proofErr w:type="spellStart"/>
            <w:r w:rsidRPr="001B0CC1">
              <w:t>RRCReconfiguration</w:t>
            </w:r>
            <w:proofErr w:type="spellEnd"/>
            <w:r w:rsidRPr="001B0CC1">
              <w:t xml:space="preserve"> with condition NR-DC_SCG</w:t>
            </w:r>
          </w:p>
        </w:tc>
        <w:tc>
          <w:tcPr>
            <w:tcW w:w="1700" w:type="dxa"/>
          </w:tcPr>
          <w:p w14:paraId="7E17E33E" w14:textId="77777777" w:rsidR="00194BCC" w:rsidRPr="001B0CC1" w:rsidRDefault="00194BCC" w:rsidP="003410F9">
            <w:pPr>
              <w:pStyle w:val="TAL"/>
            </w:pPr>
            <w:r w:rsidRPr="001B0CC1">
              <w:t xml:space="preserve">OCTET STRING (CONTAINING </w:t>
            </w:r>
            <w:proofErr w:type="spellStart"/>
            <w:r w:rsidRPr="001B0CC1">
              <w:t>RRCReconfiguration</w:t>
            </w:r>
            <w:proofErr w:type="spellEnd"/>
            <w:r w:rsidRPr="001B0CC1">
              <w:t>)</w:t>
            </w:r>
          </w:p>
        </w:tc>
        <w:tc>
          <w:tcPr>
            <w:tcW w:w="1245" w:type="dxa"/>
          </w:tcPr>
          <w:p w14:paraId="7575ACF8" w14:textId="3153CA12" w:rsidR="00194BCC" w:rsidRPr="001B0CC1" w:rsidRDefault="00C61FEF" w:rsidP="003410F9">
            <w:pPr>
              <w:pStyle w:val="TAL"/>
            </w:pPr>
            <w:r w:rsidRPr="001B0CC1">
              <w:t>NR-DC</w:t>
            </w:r>
          </w:p>
        </w:tc>
      </w:tr>
      <w:tr w:rsidR="00C61FEF" w:rsidRPr="001B0CC1" w14:paraId="3DBB7249" w14:textId="77777777" w:rsidTr="003410F9">
        <w:tblPrEx>
          <w:tblCellMar>
            <w:left w:w="108" w:type="dxa"/>
            <w:right w:w="108" w:type="dxa"/>
          </w:tblCellMar>
        </w:tblPrEx>
        <w:tc>
          <w:tcPr>
            <w:tcW w:w="4535" w:type="dxa"/>
            <w:gridSpan w:val="2"/>
            <w:tcBorders>
              <w:bottom w:val="single" w:sz="4" w:space="0" w:color="auto"/>
            </w:tcBorders>
          </w:tcPr>
          <w:p w14:paraId="2BEACA66" w14:textId="4E196E4B" w:rsidR="00C61FEF" w:rsidRPr="001B0CC1" w:rsidRDefault="00C61FEF" w:rsidP="00C61FEF">
            <w:pPr>
              <w:pStyle w:val="TAL"/>
            </w:pPr>
            <w:r w:rsidRPr="001B0CC1">
              <w:t xml:space="preserve">                  </w:t>
            </w:r>
            <w:proofErr w:type="spellStart"/>
            <w:r w:rsidRPr="001B0CC1">
              <w:t>eutra</w:t>
            </w:r>
            <w:proofErr w:type="spellEnd"/>
            <w:r w:rsidRPr="001B0CC1">
              <w:t>-SCG</w:t>
            </w:r>
          </w:p>
        </w:tc>
        <w:tc>
          <w:tcPr>
            <w:tcW w:w="2267" w:type="dxa"/>
          </w:tcPr>
          <w:p w14:paraId="69636F89" w14:textId="40A9213E" w:rsidR="00C61FEF" w:rsidRPr="001B0CC1" w:rsidRDefault="00C61FEF" w:rsidP="00C61FEF">
            <w:pPr>
              <w:pStyle w:val="TAL"/>
            </w:pPr>
            <w:proofErr w:type="spellStart"/>
            <w:r w:rsidRPr="001B0CC1">
              <w:t>RRCConnectionReconfiguration</w:t>
            </w:r>
            <w:proofErr w:type="spellEnd"/>
            <w:r w:rsidRPr="001B0CC1">
              <w:t xml:space="preserve"> according TS 36.508 [2], table 4.6.1-8 with condition NE-DC</w:t>
            </w:r>
          </w:p>
        </w:tc>
        <w:tc>
          <w:tcPr>
            <w:tcW w:w="1700" w:type="dxa"/>
          </w:tcPr>
          <w:p w14:paraId="26BADBB9" w14:textId="336D13E0" w:rsidR="00C61FEF" w:rsidRPr="001B0CC1" w:rsidRDefault="00C61FEF" w:rsidP="00C61FEF">
            <w:pPr>
              <w:pStyle w:val="TAL"/>
            </w:pPr>
            <w:r w:rsidRPr="001B0CC1">
              <w:t xml:space="preserve">OCTET STRING (CONTAINING </w:t>
            </w:r>
            <w:proofErr w:type="spellStart"/>
            <w:r w:rsidRPr="001B0CC1">
              <w:t>RRCConnectionReconfiguration</w:t>
            </w:r>
            <w:proofErr w:type="spellEnd"/>
            <w:r w:rsidRPr="001B0CC1">
              <w:t>)</w:t>
            </w:r>
          </w:p>
        </w:tc>
        <w:tc>
          <w:tcPr>
            <w:tcW w:w="1245" w:type="dxa"/>
          </w:tcPr>
          <w:p w14:paraId="698C12D5" w14:textId="7AA055BB" w:rsidR="00C61FEF" w:rsidRPr="001B0CC1" w:rsidRDefault="00C61FEF" w:rsidP="00C61FEF">
            <w:pPr>
              <w:pStyle w:val="TAL"/>
            </w:pPr>
            <w:r w:rsidRPr="001B0CC1">
              <w:t>NE-DC</w:t>
            </w:r>
          </w:p>
        </w:tc>
      </w:tr>
      <w:tr w:rsidR="00C61FEF" w:rsidRPr="001B0CC1" w14:paraId="2AF23218" w14:textId="77777777" w:rsidTr="003410F9">
        <w:tblPrEx>
          <w:tblCellMar>
            <w:left w:w="108" w:type="dxa"/>
            <w:right w:w="108" w:type="dxa"/>
          </w:tblCellMar>
        </w:tblPrEx>
        <w:tc>
          <w:tcPr>
            <w:tcW w:w="4535" w:type="dxa"/>
            <w:gridSpan w:val="2"/>
            <w:tcBorders>
              <w:bottom w:val="single" w:sz="4" w:space="0" w:color="auto"/>
            </w:tcBorders>
          </w:tcPr>
          <w:p w14:paraId="31251A75" w14:textId="30690EF7" w:rsidR="00C61FEF" w:rsidRPr="001B0CC1" w:rsidRDefault="00C61FEF" w:rsidP="00C61FEF">
            <w:pPr>
              <w:pStyle w:val="TAL"/>
            </w:pPr>
          </w:p>
        </w:tc>
        <w:tc>
          <w:tcPr>
            <w:tcW w:w="2267" w:type="dxa"/>
          </w:tcPr>
          <w:p w14:paraId="7774DAA2" w14:textId="496FDEF7" w:rsidR="00C61FEF" w:rsidRPr="001B0CC1" w:rsidRDefault="00C61FEF" w:rsidP="00C61FEF">
            <w:pPr>
              <w:pStyle w:val="TAL"/>
            </w:pPr>
          </w:p>
        </w:tc>
        <w:tc>
          <w:tcPr>
            <w:tcW w:w="1700" w:type="dxa"/>
          </w:tcPr>
          <w:p w14:paraId="58F47AC7" w14:textId="63C97D46" w:rsidR="00C61FEF" w:rsidRPr="001B0CC1" w:rsidRDefault="00C61FEF" w:rsidP="00C61FEF">
            <w:pPr>
              <w:pStyle w:val="TAL"/>
            </w:pPr>
          </w:p>
        </w:tc>
        <w:tc>
          <w:tcPr>
            <w:tcW w:w="1245" w:type="dxa"/>
          </w:tcPr>
          <w:p w14:paraId="3616FCEF" w14:textId="43D7D493" w:rsidR="00C61FEF" w:rsidRPr="001B0CC1" w:rsidRDefault="00C61FEF" w:rsidP="00C61FEF">
            <w:pPr>
              <w:pStyle w:val="TAL"/>
            </w:pPr>
          </w:p>
        </w:tc>
      </w:tr>
      <w:tr w:rsidR="00194BCC" w:rsidRPr="001B0CC1" w14:paraId="195585CF" w14:textId="77777777" w:rsidTr="003410F9">
        <w:tblPrEx>
          <w:tblCellMar>
            <w:left w:w="108" w:type="dxa"/>
            <w:right w:w="108" w:type="dxa"/>
          </w:tblCellMar>
        </w:tblPrEx>
        <w:tc>
          <w:tcPr>
            <w:tcW w:w="4535" w:type="dxa"/>
            <w:gridSpan w:val="2"/>
            <w:tcBorders>
              <w:bottom w:val="single" w:sz="4" w:space="0" w:color="auto"/>
            </w:tcBorders>
          </w:tcPr>
          <w:p w14:paraId="58EB2604" w14:textId="77777777" w:rsidR="00194BCC" w:rsidRPr="001B0CC1" w:rsidRDefault="00194BCC" w:rsidP="003410F9">
            <w:pPr>
              <w:pStyle w:val="TAL"/>
            </w:pPr>
            <w:r w:rsidRPr="001B0CC1">
              <w:t xml:space="preserve">                }</w:t>
            </w:r>
          </w:p>
        </w:tc>
        <w:tc>
          <w:tcPr>
            <w:tcW w:w="2267" w:type="dxa"/>
          </w:tcPr>
          <w:p w14:paraId="501E3FB8" w14:textId="77777777" w:rsidR="00194BCC" w:rsidRPr="001B0CC1" w:rsidRDefault="00194BCC" w:rsidP="003410F9">
            <w:pPr>
              <w:pStyle w:val="TAL"/>
            </w:pPr>
          </w:p>
        </w:tc>
        <w:tc>
          <w:tcPr>
            <w:tcW w:w="1700" w:type="dxa"/>
          </w:tcPr>
          <w:p w14:paraId="337F4EA3" w14:textId="77777777" w:rsidR="00194BCC" w:rsidRPr="001B0CC1" w:rsidRDefault="00194BCC" w:rsidP="003410F9">
            <w:pPr>
              <w:pStyle w:val="TAL"/>
            </w:pPr>
          </w:p>
        </w:tc>
        <w:tc>
          <w:tcPr>
            <w:tcW w:w="1245" w:type="dxa"/>
          </w:tcPr>
          <w:p w14:paraId="35F8800F" w14:textId="77777777" w:rsidR="00194BCC" w:rsidRPr="001B0CC1" w:rsidRDefault="00194BCC" w:rsidP="003410F9">
            <w:pPr>
              <w:pStyle w:val="TAL"/>
            </w:pPr>
          </w:p>
        </w:tc>
      </w:tr>
      <w:tr w:rsidR="00194BCC" w:rsidRPr="001B0CC1" w14:paraId="22550F0E" w14:textId="77777777" w:rsidTr="003410F9">
        <w:tblPrEx>
          <w:tblCellMar>
            <w:left w:w="108" w:type="dxa"/>
            <w:right w:w="108" w:type="dxa"/>
          </w:tblCellMar>
        </w:tblPrEx>
        <w:tc>
          <w:tcPr>
            <w:tcW w:w="4535" w:type="dxa"/>
            <w:gridSpan w:val="2"/>
            <w:tcBorders>
              <w:bottom w:val="single" w:sz="4" w:space="0" w:color="auto"/>
            </w:tcBorders>
          </w:tcPr>
          <w:p w14:paraId="00FB1F2F" w14:textId="77777777" w:rsidR="00194BCC" w:rsidRPr="001B0CC1" w:rsidRDefault="00194BCC" w:rsidP="003410F9">
            <w:pPr>
              <w:pStyle w:val="TAL"/>
            </w:pPr>
            <w:r w:rsidRPr="001B0CC1">
              <w:t xml:space="preserve">              }</w:t>
            </w:r>
          </w:p>
        </w:tc>
        <w:tc>
          <w:tcPr>
            <w:tcW w:w="2267" w:type="dxa"/>
          </w:tcPr>
          <w:p w14:paraId="3CE7FE67" w14:textId="77777777" w:rsidR="00194BCC" w:rsidRPr="001B0CC1" w:rsidRDefault="00194BCC" w:rsidP="003410F9">
            <w:pPr>
              <w:pStyle w:val="TAL"/>
            </w:pPr>
          </w:p>
        </w:tc>
        <w:tc>
          <w:tcPr>
            <w:tcW w:w="1700" w:type="dxa"/>
          </w:tcPr>
          <w:p w14:paraId="2B179554" w14:textId="77777777" w:rsidR="00194BCC" w:rsidRPr="001B0CC1" w:rsidRDefault="00194BCC" w:rsidP="003410F9">
            <w:pPr>
              <w:pStyle w:val="TAL"/>
            </w:pPr>
          </w:p>
        </w:tc>
        <w:tc>
          <w:tcPr>
            <w:tcW w:w="1245" w:type="dxa"/>
          </w:tcPr>
          <w:p w14:paraId="42C889A3" w14:textId="77777777" w:rsidR="00194BCC" w:rsidRPr="001B0CC1" w:rsidRDefault="00194BCC" w:rsidP="003410F9">
            <w:pPr>
              <w:pStyle w:val="TAL"/>
            </w:pPr>
          </w:p>
        </w:tc>
      </w:tr>
      <w:tr w:rsidR="00194BCC" w:rsidRPr="001B0CC1" w14:paraId="2A70DA3A" w14:textId="77777777" w:rsidTr="003410F9">
        <w:tblPrEx>
          <w:tblCellMar>
            <w:left w:w="108" w:type="dxa"/>
            <w:right w:w="108" w:type="dxa"/>
          </w:tblCellMar>
        </w:tblPrEx>
        <w:tc>
          <w:tcPr>
            <w:tcW w:w="4535" w:type="dxa"/>
            <w:gridSpan w:val="2"/>
            <w:tcBorders>
              <w:bottom w:val="single" w:sz="4" w:space="0" w:color="auto"/>
            </w:tcBorders>
          </w:tcPr>
          <w:p w14:paraId="342F4196" w14:textId="77777777" w:rsidR="00194BCC" w:rsidRPr="001B0CC1" w:rsidRDefault="00194BCC" w:rsidP="003410F9">
            <w:pPr>
              <w:pStyle w:val="TAL"/>
            </w:pPr>
            <w:r w:rsidRPr="001B0CC1">
              <w:t xml:space="preserve">            }</w:t>
            </w:r>
          </w:p>
        </w:tc>
        <w:tc>
          <w:tcPr>
            <w:tcW w:w="2267" w:type="dxa"/>
          </w:tcPr>
          <w:p w14:paraId="13F3E57F" w14:textId="77777777" w:rsidR="00194BCC" w:rsidRPr="001B0CC1" w:rsidRDefault="00194BCC" w:rsidP="003410F9">
            <w:pPr>
              <w:pStyle w:val="TAL"/>
            </w:pPr>
          </w:p>
        </w:tc>
        <w:tc>
          <w:tcPr>
            <w:tcW w:w="1700" w:type="dxa"/>
          </w:tcPr>
          <w:p w14:paraId="0EB7EFFD" w14:textId="77777777" w:rsidR="00194BCC" w:rsidRPr="001B0CC1" w:rsidRDefault="00194BCC" w:rsidP="003410F9">
            <w:pPr>
              <w:pStyle w:val="TAL"/>
            </w:pPr>
          </w:p>
        </w:tc>
        <w:tc>
          <w:tcPr>
            <w:tcW w:w="1245" w:type="dxa"/>
          </w:tcPr>
          <w:p w14:paraId="417E6EE3" w14:textId="77777777" w:rsidR="00194BCC" w:rsidRPr="001B0CC1" w:rsidRDefault="00194BCC" w:rsidP="003410F9">
            <w:pPr>
              <w:pStyle w:val="TAL"/>
            </w:pPr>
          </w:p>
        </w:tc>
      </w:tr>
      <w:tr w:rsidR="00C61FEF" w:rsidRPr="001B0CC1" w14:paraId="31478C73" w14:textId="77777777" w:rsidTr="003410F9">
        <w:tblPrEx>
          <w:tblCellMar>
            <w:left w:w="108" w:type="dxa"/>
            <w:right w:w="108" w:type="dxa"/>
          </w:tblCellMar>
        </w:tblPrEx>
        <w:tc>
          <w:tcPr>
            <w:tcW w:w="4535" w:type="dxa"/>
            <w:gridSpan w:val="2"/>
            <w:tcBorders>
              <w:bottom w:val="single" w:sz="4" w:space="0" w:color="auto"/>
            </w:tcBorders>
          </w:tcPr>
          <w:p w14:paraId="5948804B" w14:textId="4A02E5B1" w:rsidR="00C61FEF" w:rsidRPr="001B0CC1" w:rsidRDefault="00C61FEF" w:rsidP="00C61FEF">
            <w:pPr>
              <w:pStyle w:val="TAL"/>
            </w:pPr>
          </w:p>
        </w:tc>
        <w:tc>
          <w:tcPr>
            <w:tcW w:w="2267" w:type="dxa"/>
          </w:tcPr>
          <w:p w14:paraId="4D6EA7DE" w14:textId="6A41CBE5" w:rsidR="00C61FEF" w:rsidRPr="001B0CC1" w:rsidRDefault="00C61FEF" w:rsidP="00C61FEF">
            <w:pPr>
              <w:pStyle w:val="TAL"/>
            </w:pPr>
          </w:p>
        </w:tc>
        <w:tc>
          <w:tcPr>
            <w:tcW w:w="1700" w:type="dxa"/>
          </w:tcPr>
          <w:p w14:paraId="292ADBB2" w14:textId="77777777" w:rsidR="00C61FEF" w:rsidRPr="001B0CC1" w:rsidRDefault="00C61FEF" w:rsidP="00C61FEF">
            <w:pPr>
              <w:pStyle w:val="TAL"/>
            </w:pPr>
          </w:p>
        </w:tc>
        <w:tc>
          <w:tcPr>
            <w:tcW w:w="1245" w:type="dxa"/>
          </w:tcPr>
          <w:p w14:paraId="6C3B12A7" w14:textId="79380719" w:rsidR="00C61FEF" w:rsidRPr="001B0CC1" w:rsidRDefault="00C61FEF" w:rsidP="00C61FEF">
            <w:pPr>
              <w:pStyle w:val="TAL"/>
            </w:pPr>
          </w:p>
        </w:tc>
      </w:tr>
      <w:tr w:rsidR="00C61FEF" w:rsidRPr="001B0CC1" w14:paraId="0E9F6929" w14:textId="77777777" w:rsidTr="001B0CC1">
        <w:tc>
          <w:tcPr>
            <w:tcW w:w="4535" w:type="dxa"/>
            <w:gridSpan w:val="2"/>
            <w:tcBorders>
              <w:bottom w:val="nil"/>
            </w:tcBorders>
          </w:tcPr>
          <w:p w14:paraId="34E3789F" w14:textId="3E52DB33" w:rsidR="00C61FEF" w:rsidRPr="001B0CC1" w:rsidRDefault="00C61FEF" w:rsidP="00C61FEF">
            <w:pPr>
              <w:pStyle w:val="TAL"/>
            </w:pPr>
            <w:r w:rsidRPr="001B0CC1">
              <w:t xml:space="preserve">            radioBearerConfig2</w:t>
            </w:r>
          </w:p>
        </w:tc>
        <w:tc>
          <w:tcPr>
            <w:tcW w:w="2267" w:type="dxa"/>
          </w:tcPr>
          <w:p w14:paraId="15972E87" w14:textId="0BAFF9F7" w:rsidR="00C61FEF" w:rsidRPr="001B0CC1" w:rsidRDefault="00C61FEF" w:rsidP="00C61FEF">
            <w:pPr>
              <w:pStyle w:val="TAL"/>
            </w:pPr>
            <w:r w:rsidRPr="001B0CC1">
              <w:t>Not present</w:t>
            </w:r>
          </w:p>
        </w:tc>
        <w:tc>
          <w:tcPr>
            <w:tcW w:w="1700" w:type="dxa"/>
          </w:tcPr>
          <w:p w14:paraId="63E09E73" w14:textId="77777777" w:rsidR="00C61FEF" w:rsidRPr="001B0CC1" w:rsidRDefault="00C61FEF" w:rsidP="00C61FEF">
            <w:pPr>
              <w:pStyle w:val="TAL"/>
            </w:pPr>
          </w:p>
        </w:tc>
        <w:tc>
          <w:tcPr>
            <w:tcW w:w="1245" w:type="dxa"/>
          </w:tcPr>
          <w:p w14:paraId="3B2B7E77" w14:textId="79152250" w:rsidR="00C61FEF" w:rsidRPr="001B0CC1" w:rsidRDefault="00C61FEF" w:rsidP="00C61FEF">
            <w:pPr>
              <w:pStyle w:val="TAL"/>
            </w:pPr>
            <w:r w:rsidRPr="001B0CC1">
              <w:t>NE-DC</w:t>
            </w:r>
          </w:p>
        </w:tc>
      </w:tr>
      <w:tr w:rsidR="00194BCC" w:rsidRPr="001B0CC1" w14:paraId="764C6EF9" w14:textId="77777777" w:rsidTr="001B0CC1">
        <w:tc>
          <w:tcPr>
            <w:tcW w:w="4535" w:type="dxa"/>
            <w:gridSpan w:val="2"/>
            <w:tcBorders>
              <w:top w:val="nil"/>
              <w:bottom w:val="single" w:sz="4" w:space="0" w:color="auto"/>
            </w:tcBorders>
          </w:tcPr>
          <w:p w14:paraId="46709BCA" w14:textId="057335EA" w:rsidR="00194BCC" w:rsidRPr="001B0CC1" w:rsidRDefault="00194BCC" w:rsidP="003410F9">
            <w:pPr>
              <w:pStyle w:val="TAL"/>
            </w:pPr>
          </w:p>
        </w:tc>
        <w:tc>
          <w:tcPr>
            <w:tcW w:w="2267" w:type="dxa"/>
          </w:tcPr>
          <w:p w14:paraId="6915817A" w14:textId="77777777" w:rsidR="00194BCC" w:rsidRPr="001B0CC1" w:rsidRDefault="00B437E0" w:rsidP="003410F9">
            <w:pPr>
              <w:pStyle w:val="TAL"/>
            </w:pPr>
            <w:proofErr w:type="spellStart"/>
            <w:r w:rsidRPr="001B0CC1">
              <w:t>RadioBearerConfig</w:t>
            </w:r>
            <w:proofErr w:type="spellEnd"/>
            <w:r w:rsidRPr="001B0CC1">
              <w:t xml:space="preserve"> with condition </w:t>
            </w:r>
            <w:proofErr w:type="spellStart"/>
            <w:r w:rsidRPr="001B0CC1">
              <w:t>DRBn</w:t>
            </w:r>
            <w:proofErr w:type="spellEnd"/>
            <w:r w:rsidRPr="001B0CC1">
              <w:t xml:space="preserve"> and </w:t>
            </w:r>
            <w:proofErr w:type="spellStart"/>
            <w:r w:rsidRPr="001B0CC1">
              <w:rPr>
                <w:lang w:eastAsia="en-US"/>
              </w:rPr>
              <w:t>SecondaryKeys</w:t>
            </w:r>
            <w:proofErr w:type="spellEnd"/>
            <w:r w:rsidRPr="001B0CC1">
              <w:t xml:space="preserve"> </w:t>
            </w:r>
          </w:p>
        </w:tc>
        <w:tc>
          <w:tcPr>
            <w:tcW w:w="1700" w:type="dxa"/>
          </w:tcPr>
          <w:p w14:paraId="79151124" w14:textId="77777777" w:rsidR="00194BCC" w:rsidRPr="001B0CC1" w:rsidRDefault="00B437E0" w:rsidP="003410F9">
            <w:pPr>
              <w:pStyle w:val="TAL"/>
            </w:pPr>
            <w:r w:rsidRPr="001B0CC1">
              <w:t xml:space="preserve">OCTET STRING (CONTAINING </w:t>
            </w:r>
            <w:proofErr w:type="spellStart"/>
            <w:r w:rsidRPr="001B0CC1">
              <w:t>RadioBearerConfig</w:t>
            </w:r>
            <w:proofErr w:type="spellEnd"/>
            <w:r w:rsidRPr="001B0CC1">
              <w:t>)</w:t>
            </w:r>
          </w:p>
        </w:tc>
        <w:tc>
          <w:tcPr>
            <w:tcW w:w="1245" w:type="dxa"/>
          </w:tcPr>
          <w:p w14:paraId="383F7A87" w14:textId="77777777" w:rsidR="00194BCC" w:rsidRPr="001B0CC1" w:rsidRDefault="00B437E0" w:rsidP="003410F9">
            <w:pPr>
              <w:pStyle w:val="TAL"/>
            </w:pPr>
            <w:r w:rsidRPr="001B0CC1">
              <w:t>NR-DC</w:t>
            </w:r>
          </w:p>
        </w:tc>
      </w:tr>
      <w:tr w:rsidR="00194BCC" w:rsidRPr="001B0CC1" w14:paraId="4D44706C" w14:textId="77777777" w:rsidTr="003410F9">
        <w:tblPrEx>
          <w:tblCellMar>
            <w:left w:w="108" w:type="dxa"/>
            <w:right w:w="108" w:type="dxa"/>
          </w:tblCellMar>
        </w:tblPrEx>
        <w:tc>
          <w:tcPr>
            <w:tcW w:w="4535" w:type="dxa"/>
            <w:gridSpan w:val="2"/>
            <w:tcBorders>
              <w:bottom w:val="single" w:sz="4" w:space="0" w:color="auto"/>
            </w:tcBorders>
          </w:tcPr>
          <w:p w14:paraId="6D4A2FCE" w14:textId="77777777" w:rsidR="00194BCC" w:rsidRPr="001B0CC1" w:rsidRDefault="00194BCC" w:rsidP="003410F9">
            <w:pPr>
              <w:pStyle w:val="TAL"/>
            </w:pPr>
            <w:r w:rsidRPr="001B0CC1">
              <w:t xml:space="preserve">            </w:t>
            </w:r>
            <w:proofErr w:type="spellStart"/>
            <w:r w:rsidRPr="001B0CC1">
              <w:t>sk</w:t>
            </w:r>
            <w:proofErr w:type="spellEnd"/>
            <w:r w:rsidRPr="001B0CC1">
              <w:t>-Counter</w:t>
            </w:r>
          </w:p>
        </w:tc>
        <w:tc>
          <w:tcPr>
            <w:tcW w:w="2267" w:type="dxa"/>
          </w:tcPr>
          <w:p w14:paraId="5218DAA9" w14:textId="77777777" w:rsidR="00194BCC" w:rsidRPr="001B0CC1" w:rsidRDefault="00194BCC" w:rsidP="003410F9">
            <w:pPr>
              <w:pStyle w:val="TAL"/>
            </w:pPr>
            <w:r w:rsidRPr="001B0CC1">
              <w:t>SK-Counter</w:t>
            </w:r>
          </w:p>
        </w:tc>
        <w:tc>
          <w:tcPr>
            <w:tcW w:w="1700" w:type="dxa"/>
          </w:tcPr>
          <w:p w14:paraId="1E8963BB" w14:textId="77777777" w:rsidR="00194BCC" w:rsidRPr="001B0CC1" w:rsidRDefault="00194BCC" w:rsidP="003410F9">
            <w:pPr>
              <w:pStyle w:val="TAL"/>
            </w:pPr>
          </w:p>
        </w:tc>
        <w:tc>
          <w:tcPr>
            <w:tcW w:w="1245" w:type="dxa"/>
          </w:tcPr>
          <w:p w14:paraId="17C3CAB6" w14:textId="77777777" w:rsidR="00194BCC" w:rsidRPr="001B0CC1" w:rsidRDefault="00194BCC" w:rsidP="003410F9">
            <w:pPr>
              <w:pStyle w:val="TAL"/>
            </w:pPr>
          </w:p>
        </w:tc>
      </w:tr>
      <w:tr w:rsidR="00194BCC" w:rsidRPr="001B0CC1" w14:paraId="114508CB" w14:textId="77777777" w:rsidTr="003410F9">
        <w:tblPrEx>
          <w:tblCellMar>
            <w:left w:w="108" w:type="dxa"/>
            <w:right w:w="108" w:type="dxa"/>
          </w:tblCellMar>
        </w:tblPrEx>
        <w:tc>
          <w:tcPr>
            <w:tcW w:w="4535" w:type="dxa"/>
            <w:gridSpan w:val="2"/>
            <w:tcBorders>
              <w:bottom w:val="single" w:sz="4" w:space="0" w:color="auto"/>
            </w:tcBorders>
          </w:tcPr>
          <w:p w14:paraId="5599C3F0" w14:textId="77777777" w:rsidR="00194BCC" w:rsidRPr="001B0CC1" w:rsidRDefault="00194BCC" w:rsidP="003410F9">
            <w:pPr>
              <w:pStyle w:val="TAL"/>
            </w:pPr>
            <w:r w:rsidRPr="001B0CC1">
              <w:t xml:space="preserve">            </w:t>
            </w:r>
            <w:proofErr w:type="spellStart"/>
            <w:r w:rsidRPr="001B0CC1">
              <w:t>nonCriticalExtension</w:t>
            </w:r>
            <w:proofErr w:type="spellEnd"/>
          </w:p>
        </w:tc>
        <w:tc>
          <w:tcPr>
            <w:tcW w:w="2267" w:type="dxa"/>
          </w:tcPr>
          <w:p w14:paraId="06FEACD3" w14:textId="77777777" w:rsidR="00194BCC" w:rsidRPr="001B0CC1" w:rsidRDefault="00194BCC" w:rsidP="003410F9">
            <w:pPr>
              <w:pStyle w:val="TAL"/>
            </w:pPr>
            <w:r w:rsidRPr="001B0CC1">
              <w:t>Not present</w:t>
            </w:r>
          </w:p>
        </w:tc>
        <w:tc>
          <w:tcPr>
            <w:tcW w:w="1700" w:type="dxa"/>
          </w:tcPr>
          <w:p w14:paraId="7338DDEF" w14:textId="77777777" w:rsidR="00194BCC" w:rsidRPr="001B0CC1" w:rsidRDefault="00194BCC" w:rsidP="003410F9">
            <w:pPr>
              <w:pStyle w:val="TAL"/>
            </w:pPr>
          </w:p>
        </w:tc>
        <w:tc>
          <w:tcPr>
            <w:tcW w:w="1245" w:type="dxa"/>
          </w:tcPr>
          <w:p w14:paraId="67A71E5F" w14:textId="77777777" w:rsidR="00194BCC" w:rsidRPr="001B0CC1" w:rsidRDefault="00194BCC" w:rsidP="003410F9">
            <w:pPr>
              <w:pStyle w:val="TAL"/>
            </w:pPr>
          </w:p>
        </w:tc>
      </w:tr>
      <w:tr w:rsidR="003765D2" w:rsidRPr="001B0CC1" w14:paraId="55070EDE" w14:textId="77777777" w:rsidTr="00081B22">
        <w:tblPrEx>
          <w:tblCellMar>
            <w:left w:w="108" w:type="dxa"/>
            <w:right w:w="108" w:type="dxa"/>
          </w:tblCellMar>
        </w:tblPrEx>
        <w:tc>
          <w:tcPr>
            <w:tcW w:w="4535" w:type="dxa"/>
            <w:gridSpan w:val="2"/>
            <w:tcBorders>
              <w:bottom w:val="single" w:sz="4" w:space="0" w:color="auto"/>
            </w:tcBorders>
          </w:tcPr>
          <w:p w14:paraId="206F04E7" w14:textId="77777777" w:rsidR="003765D2" w:rsidRPr="001B0CC1" w:rsidRDefault="003765D2" w:rsidP="00081B22">
            <w:pPr>
              <w:pStyle w:val="TAL"/>
            </w:pPr>
            <w:r w:rsidRPr="001B0CC1">
              <w:t xml:space="preserve">            </w:t>
            </w:r>
            <w:proofErr w:type="spellStart"/>
            <w:r w:rsidRPr="001B0CC1">
              <w:t>nonCriticalExtension</w:t>
            </w:r>
            <w:proofErr w:type="spellEnd"/>
            <w:r w:rsidRPr="001B0CC1">
              <w:t xml:space="preserve"> SEQUENCE {</w:t>
            </w:r>
          </w:p>
        </w:tc>
        <w:tc>
          <w:tcPr>
            <w:tcW w:w="2267" w:type="dxa"/>
          </w:tcPr>
          <w:p w14:paraId="5E1BCB63" w14:textId="77777777" w:rsidR="003765D2" w:rsidRPr="001B0CC1" w:rsidRDefault="003765D2" w:rsidP="00081B22">
            <w:pPr>
              <w:pStyle w:val="TAL"/>
            </w:pPr>
          </w:p>
        </w:tc>
        <w:tc>
          <w:tcPr>
            <w:tcW w:w="1700" w:type="dxa"/>
          </w:tcPr>
          <w:p w14:paraId="6B567B04" w14:textId="77777777" w:rsidR="003765D2" w:rsidRPr="001B0CC1" w:rsidRDefault="003765D2" w:rsidP="00081B22">
            <w:pPr>
              <w:pStyle w:val="TAL"/>
            </w:pPr>
          </w:p>
        </w:tc>
        <w:tc>
          <w:tcPr>
            <w:tcW w:w="1245" w:type="dxa"/>
          </w:tcPr>
          <w:p w14:paraId="6FBA316D" w14:textId="77777777" w:rsidR="003765D2" w:rsidRPr="001B0CC1" w:rsidRDefault="003765D2" w:rsidP="00081B22">
            <w:pPr>
              <w:pStyle w:val="TAL"/>
              <w:rPr>
                <w:lang w:eastAsia="zh-CN"/>
              </w:rPr>
            </w:pPr>
            <w:r w:rsidRPr="001B0CC1">
              <w:rPr>
                <w:lang w:eastAsia="zh-CN"/>
              </w:rPr>
              <w:t xml:space="preserve">SIDELINK, </w:t>
            </w:r>
            <w:proofErr w:type="spellStart"/>
            <w:r w:rsidRPr="001B0CC1">
              <w:rPr>
                <w:lang w:eastAsia="zh-CN"/>
              </w:rPr>
              <w:t>DAPS_HO_ReleaseSource</w:t>
            </w:r>
            <w:proofErr w:type="spellEnd"/>
            <w:r w:rsidRPr="001B0CC1">
              <w:rPr>
                <w:lang w:eastAsia="zh-CN"/>
              </w:rPr>
              <w:t>, CHO, CPC</w:t>
            </w:r>
          </w:p>
        </w:tc>
      </w:tr>
      <w:tr w:rsidR="003765D2" w:rsidRPr="001B0CC1" w14:paraId="533B0B0B" w14:textId="77777777" w:rsidTr="00081B22">
        <w:tblPrEx>
          <w:tblCellMar>
            <w:left w:w="108" w:type="dxa"/>
            <w:right w:w="108" w:type="dxa"/>
          </w:tblCellMar>
        </w:tblPrEx>
        <w:tc>
          <w:tcPr>
            <w:tcW w:w="4535" w:type="dxa"/>
            <w:gridSpan w:val="2"/>
            <w:tcBorders>
              <w:bottom w:val="single" w:sz="4" w:space="0" w:color="auto"/>
            </w:tcBorders>
          </w:tcPr>
          <w:p w14:paraId="0AD246A0" w14:textId="77777777" w:rsidR="003765D2" w:rsidRPr="001B0CC1" w:rsidRDefault="003765D2" w:rsidP="00081B22">
            <w:pPr>
              <w:pStyle w:val="TAL"/>
            </w:pPr>
            <w:r w:rsidRPr="001B0CC1">
              <w:t xml:space="preserve">              otherConfig-v1610</w:t>
            </w:r>
          </w:p>
        </w:tc>
        <w:tc>
          <w:tcPr>
            <w:tcW w:w="2267" w:type="dxa"/>
          </w:tcPr>
          <w:p w14:paraId="3FEC11C9" w14:textId="77777777" w:rsidR="003765D2" w:rsidRPr="001B0CC1" w:rsidRDefault="003765D2" w:rsidP="00081B22">
            <w:pPr>
              <w:pStyle w:val="TAL"/>
              <w:rPr>
                <w:lang w:eastAsia="zh-CN"/>
              </w:rPr>
            </w:pPr>
            <w:r w:rsidRPr="001B0CC1">
              <w:rPr>
                <w:lang w:eastAsia="zh-CN"/>
              </w:rPr>
              <w:t>Not present</w:t>
            </w:r>
          </w:p>
        </w:tc>
        <w:tc>
          <w:tcPr>
            <w:tcW w:w="1700" w:type="dxa"/>
          </w:tcPr>
          <w:p w14:paraId="5E73258F" w14:textId="77777777" w:rsidR="003765D2" w:rsidRPr="001B0CC1" w:rsidRDefault="003765D2" w:rsidP="00081B22">
            <w:pPr>
              <w:pStyle w:val="TAL"/>
            </w:pPr>
          </w:p>
        </w:tc>
        <w:tc>
          <w:tcPr>
            <w:tcW w:w="1245" w:type="dxa"/>
          </w:tcPr>
          <w:p w14:paraId="0274BB1D" w14:textId="77777777" w:rsidR="003765D2" w:rsidRPr="001B0CC1" w:rsidRDefault="003765D2" w:rsidP="00081B22">
            <w:pPr>
              <w:pStyle w:val="TAL"/>
            </w:pPr>
          </w:p>
        </w:tc>
      </w:tr>
      <w:tr w:rsidR="003765D2" w:rsidRPr="001B0CC1" w14:paraId="1456A703" w14:textId="77777777" w:rsidTr="00081B22">
        <w:tblPrEx>
          <w:tblCellMar>
            <w:left w:w="108" w:type="dxa"/>
            <w:right w:w="108" w:type="dxa"/>
          </w:tblCellMar>
        </w:tblPrEx>
        <w:tc>
          <w:tcPr>
            <w:tcW w:w="4535" w:type="dxa"/>
            <w:gridSpan w:val="2"/>
            <w:tcBorders>
              <w:bottom w:val="single" w:sz="4" w:space="0" w:color="auto"/>
            </w:tcBorders>
          </w:tcPr>
          <w:p w14:paraId="1B239817" w14:textId="77777777" w:rsidR="003765D2" w:rsidRPr="001B0CC1" w:rsidRDefault="003765D2" w:rsidP="00081B22">
            <w:pPr>
              <w:pStyle w:val="TAL"/>
            </w:pPr>
            <w:r w:rsidRPr="001B0CC1">
              <w:t xml:space="preserve">              bap-Config-r16</w:t>
            </w:r>
          </w:p>
        </w:tc>
        <w:tc>
          <w:tcPr>
            <w:tcW w:w="2267" w:type="dxa"/>
          </w:tcPr>
          <w:p w14:paraId="3F8E74D6" w14:textId="77777777" w:rsidR="003765D2" w:rsidRPr="001B0CC1" w:rsidRDefault="003765D2" w:rsidP="00081B22">
            <w:pPr>
              <w:pStyle w:val="TAL"/>
              <w:rPr>
                <w:lang w:eastAsia="zh-CN"/>
              </w:rPr>
            </w:pPr>
            <w:r w:rsidRPr="001B0CC1">
              <w:rPr>
                <w:lang w:eastAsia="zh-CN"/>
              </w:rPr>
              <w:t>Not present</w:t>
            </w:r>
          </w:p>
        </w:tc>
        <w:tc>
          <w:tcPr>
            <w:tcW w:w="1700" w:type="dxa"/>
          </w:tcPr>
          <w:p w14:paraId="5724FE59" w14:textId="77777777" w:rsidR="003765D2" w:rsidRPr="001B0CC1" w:rsidRDefault="003765D2" w:rsidP="00081B22">
            <w:pPr>
              <w:pStyle w:val="TAL"/>
            </w:pPr>
          </w:p>
        </w:tc>
        <w:tc>
          <w:tcPr>
            <w:tcW w:w="1245" w:type="dxa"/>
          </w:tcPr>
          <w:p w14:paraId="413E768C" w14:textId="77777777" w:rsidR="003765D2" w:rsidRPr="001B0CC1" w:rsidRDefault="003765D2" w:rsidP="00081B22">
            <w:pPr>
              <w:pStyle w:val="TAL"/>
            </w:pPr>
          </w:p>
        </w:tc>
      </w:tr>
      <w:tr w:rsidR="003765D2" w:rsidRPr="001B0CC1" w14:paraId="27341351" w14:textId="77777777" w:rsidTr="00081B22">
        <w:tblPrEx>
          <w:tblCellMar>
            <w:left w:w="108" w:type="dxa"/>
            <w:right w:w="108" w:type="dxa"/>
          </w:tblCellMar>
        </w:tblPrEx>
        <w:tc>
          <w:tcPr>
            <w:tcW w:w="4535" w:type="dxa"/>
            <w:gridSpan w:val="2"/>
            <w:tcBorders>
              <w:bottom w:val="single" w:sz="4" w:space="0" w:color="auto"/>
            </w:tcBorders>
          </w:tcPr>
          <w:p w14:paraId="5B51E2DF" w14:textId="77777777" w:rsidR="003765D2" w:rsidRPr="001B0CC1" w:rsidRDefault="003765D2" w:rsidP="00081B22">
            <w:pPr>
              <w:pStyle w:val="TAL"/>
            </w:pPr>
            <w:r w:rsidRPr="001B0CC1">
              <w:t xml:space="preserve">              iab-IP-AddressConfigurationList-r16</w:t>
            </w:r>
          </w:p>
        </w:tc>
        <w:tc>
          <w:tcPr>
            <w:tcW w:w="2267" w:type="dxa"/>
          </w:tcPr>
          <w:p w14:paraId="6F797B79" w14:textId="77777777" w:rsidR="003765D2" w:rsidRPr="001B0CC1" w:rsidRDefault="003765D2" w:rsidP="00081B22">
            <w:pPr>
              <w:pStyle w:val="TAL"/>
              <w:rPr>
                <w:lang w:eastAsia="zh-CN"/>
              </w:rPr>
            </w:pPr>
            <w:r w:rsidRPr="001B0CC1">
              <w:rPr>
                <w:lang w:eastAsia="zh-CN"/>
              </w:rPr>
              <w:t>Not present</w:t>
            </w:r>
          </w:p>
        </w:tc>
        <w:tc>
          <w:tcPr>
            <w:tcW w:w="1700" w:type="dxa"/>
          </w:tcPr>
          <w:p w14:paraId="2282B177" w14:textId="77777777" w:rsidR="003765D2" w:rsidRPr="001B0CC1" w:rsidRDefault="003765D2" w:rsidP="00081B22">
            <w:pPr>
              <w:pStyle w:val="TAL"/>
            </w:pPr>
          </w:p>
        </w:tc>
        <w:tc>
          <w:tcPr>
            <w:tcW w:w="1245" w:type="dxa"/>
          </w:tcPr>
          <w:p w14:paraId="0ADEFA46" w14:textId="77777777" w:rsidR="003765D2" w:rsidRPr="001B0CC1" w:rsidRDefault="003765D2" w:rsidP="00081B22">
            <w:pPr>
              <w:pStyle w:val="TAL"/>
            </w:pPr>
          </w:p>
        </w:tc>
      </w:tr>
      <w:tr w:rsidR="003765D2" w:rsidRPr="001B0CC1" w14:paraId="2BD0424C" w14:textId="77777777" w:rsidTr="00081B22">
        <w:tblPrEx>
          <w:tblCellMar>
            <w:left w:w="108" w:type="dxa"/>
            <w:right w:w="108" w:type="dxa"/>
          </w:tblCellMar>
        </w:tblPrEx>
        <w:tc>
          <w:tcPr>
            <w:tcW w:w="4535" w:type="dxa"/>
            <w:gridSpan w:val="2"/>
            <w:tcBorders>
              <w:bottom w:val="nil"/>
            </w:tcBorders>
          </w:tcPr>
          <w:p w14:paraId="13D5D3A2" w14:textId="77777777" w:rsidR="003765D2" w:rsidRPr="001B0CC1" w:rsidRDefault="003765D2" w:rsidP="00081B22">
            <w:pPr>
              <w:pStyle w:val="TAL"/>
            </w:pPr>
            <w:r w:rsidRPr="001B0CC1">
              <w:lastRenderedPageBreak/>
              <w:t xml:space="preserve">              conditionalReconfiguration-r16</w:t>
            </w:r>
          </w:p>
        </w:tc>
        <w:tc>
          <w:tcPr>
            <w:tcW w:w="2267" w:type="dxa"/>
          </w:tcPr>
          <w:p w14:paraId="0D24B317" w14:textId="77777777" w:rsidR="003765D2" w:rsidRPr="001B0CC1" w:rsidRDefault="003765D2" w:rsidP="00081B22">
            <w:pPr>
              <w:pStyle w:val="TAL"/>
              <w:rPr>
                <w:lang w:eastAsia="zh-CN"/>
              </w:rPr>
            </w:pPr>
            <w:r w:rsidRPr="001B0CC1">
              <w:rPr>
                <w:lang w:eastAsia="zh-CN"/>
              </w:rPr>
              <w:t>Not present</w:t>
            </w:r>
          </w:p>
        </w:tc>
        <w:tc>
          <w:tcPr>
            <w:tcW w:w="1700" w:type="dxa"/>
          </w:tcPr>
          <w:p w14:paraId="53F72689" w14:textId="77777777" w:rsidR="003765D2" w:rsidRPr="001B0CC1" w:rsidRDefault="003765D2" w:rsidP="00081B22">
            <w:pPr>
              <w:pStyle w:val="TAL"/>
            </w:pPr>
          </w:p>
        </w:tc>
        <w:tc>
          <w:tcPr>
            <w:tcW w:w="1245" w:type="dxa"/>
          </w:tcPr>
          <w:p w14:paraId="4B8E43EA" w14:textId="77777777" w:rsidR="003765D2" w:rsidRPr="001B0CC1" w:rsidRDefault="003765D2" w:rsidP="00081B22">
            <w:pPr>
              <w:pStyle w:val="TAL"/>
            </w:pPr>
          </w:p>
        </w:tc>
      </w:tr>
      <w:tr w:rsidR="003765D2" w:rsidRPr="001B0CC1" w14:paraId="58B12219" w14:textId="77777777" w:rsidTr="00081B22">
        <w:tblPrEx>
          <w:tblCellMar>
            <w:left w:w="108" w:type="dxa"/>
            <w:right w:w="108" w:type="dxa"/>
          </w:tblCellMar>
        </w:tblPrEx>
        <w:tc>
          <w:tcPr>
            <w:tcW w:w="4535" w:type="dxa"/>
            <w:gridSpan w:val="2"/>
            <w:tcBorders>
              <w:top w:val="nil"/>
              <w:bottom w:val="single" w:sz="4" w:space="0" w:color="auto"/>
            </w:tcBorders>
          </w:tcPr>
          <w:p w14:paraId="6F8C32BA" w14:textId="77777777" w:rsidR="003765D2" w:rsidRPr="001B0CC1" w:rsidRDefault="003765D2" w:rsidP="00081B22">
            <w:pPr>
              <w:pStyle w:val="TAL"/>
            </w:pPr>
          </w:p>
        </w:tc>
        <w:tc>
          <w:tcPr>
            <w:tcW w:w="2267" w:type="dxa"/>
          </w:tcPr>
          <w:p w14:paraId="7082F098" w14:textId="77777777" w:rsidR="003765D2" w:rsidRPr="001B0CC1" w:rsidRDefault="003765D2" w:rsidP="00081B22">
            <w:pPr>
              <w:pStyle w:val="TAL"/>
              <w:rPr>
                <w:lang w:eastAsia="zh-CN"/>
              </w:rPr>
            </w:pPr>
            <w:proofErr w:type="spellStart"/>
            <w:r w:rsidRPr="001B0CC1">
              <w:t>ConditionalReconfiguration</w:t>
            </w:r>
            <w:proofErr w:type="spellEnd"/>
          </w:p>
        </w:tc>
        <w:tc>
          <w:tcPr>
            <w:tcW w:w="1700" w:type="dxa"/>
          </w:tcPr>
          <w:p w14:paraId="6A54EE21" w14:textId="77777777" w:rsidR="003765D2" w:rsidRPr="001B0CC1" w:rsidRDefault="003765D2" w:rsidP="00081B22">
            <w:pPr>
              <w:pStyle w:val="TAL"/>
            </w:pPr>
          </w:p>
        </w:tc>
        <w:tc>
          <w:tcPr>
            <w:tcW w:w="1245" w:type="dxa"/>
          </w:tcPr>
          <w:p w14:paraId="57404C04" w14:textId="77777777" w:rsidR="003765D2" w:rsidRPr="001B0CC1" w:rsidRDefault="003765D2" w:rsidP="00081B22">
            <w:pPr>
              <w:pStyle w:val="TAL"/>
            </w:pPr>
            <w:r w:rsidRPr="001B0CC1">
              <w:rPr>
                <w:lang w:eastAsia="zh-CN"/>
              </w:rPr>
              <w:t>CHO, CPC</w:t>
            </w:r>
          </w:p>
        </w:tc>
      </w:tr>
      <w:tr w:rsidR="003765D2" w:rsidRPr="001B0CC1" w14:paraId="6CBFCAF4" w14:textId="77777777" w:rsidTr="00081B22">
        <w:tblPrEx>
          <w:tblCellMar>
            <w:left w:w="108" w:type="dxa"/>
            <w:right w:w="108" w:type="dxa"/>
          </w:tblCellMar>
        </w:tblPrEx>
        <w:tc>
          <w:tcPr>
            <w:tcW w:w="4535" w:type="dxa"/>
            <w:gridSpan w:val="2"/>
            <w:tcBorders>
              <w:bottom w:val="nil"/>
            </w:tcBorders>
          </w:tcPr>
          <w:p w14:paraId="1E760176" w14:textId="77777777" w:rsidR="003765D2" w:rsidRPr="001B0CC1" w:rsidRDefault="003765D2" w:rsidP="00081B22">
            <w:pPr>
              <w:pStyle w:val="TAL"/>
            </w:pPr>
            <w:r w:rsidRPr="001B0CC1">
              <w:t xml:space="preserve">              daps-SourceRelease-r16</w:t>
            </w:r>
          </w:p>
        </w:tc>
        <w:tc>
          <w:tcPr>
            <w:tcW w:w="2267" w:type="dxa"/>
          </w:tcPr>
          <w:p w14:paraId="3022C051" w14:textId="77777777" w:rsidR="003765D2" w:rsidRPr="001B0CC1" w:rsidRDefault="003765D2" w:rsidP="00081B22">
            <w:pPr>
              <w:pStyle w:val="TAL"/>
              <w:rPr>
                <w:lang w:eastAsia="zh-CN"/>
              </w:rPr>
            </w:pPr>
            <w:r w:rsidRPr="001B0CC1">
              <w:rPr>
                <w:lang w:eastAsia="zh-CN"/>
              </w:rPr>
              <w:t>Not present</w:t>
            </w:r>
          </w:p>
        </w:tc>
        <w:tc>
          <w:tcPr>
            <w:tcW w:w="1700" w:type="dxa"/>
          </w:tcPr>
          <w:p w14:paraId="4038C2F6" w14:textId="77777777" w:rsidR="003765D2" w:rsidRPr="001B0CC1" w:rsidRDefault="003765D2" w:rsidP="00081B22">
            <w:pPr>
              <w:pStyle w:val="TAL"/>
            </w:pPr>
          </w:p>
        </w:tc>
        <w:tc>
          <w:tcPr>
            <w:tcW w:w="1245" w:type="dxa"/>
          </w:tcPr>
          <w:p w14:paraId="5C9C218B" w14:textId="77777777" w:rsidR="003765D2" w:rsidRPr="001B0CC1" w:rsidRDefault="003765D2" w:rsidP="00081B22">
            <w:pPr>
              <w:pStyle w:val="TAL"/>
            </w:pPr>
          </w:p>
        </w:tc>
      </w:tr>
      <w:tr w:rsidR="003765D2" w:rsidRPr="001B0CC1" w14:paraId="6FA70623" w14:textId="77777777" w:rsidTr="00081B22">
        <w:tblPrEx>
          <w:tblCellMar>
            <w:left w:w="108" w:type="dxa"/>
            <w:right w:w="108" w:type="dxa"/>
          </w:tblCellMar>
        </w:tblPrEx>
        <w:tc>
          <w:tcPr>
            <w:tcW w:w="4535" w:type="dxa"/>
            <w:gridSpan w:val="2"/>
            <w:tcBorders>
              <w:top w:val="nil"/>
              <w:bottom w:val="single" w:sz="4" w:space="0" w:color="auto"/>
            </w:tcBorders>
          </w:tcPr>
          <w:p w14:paraId="14D9DD57" w14:textId="77777777" w:rsidR="003765D2" w:rsidRPr="001B0CC1" w:rsidRDefault="003765D2" w:rsidP="00081B22">
            <w:pPr>
              <w:pStyle w:val="TAL"/>
            </w:pPr>
          </w:p>
        </w:tc>
        <w:tc>
          <w:tcPr>
            <w:tcW w:w="2267" w:type="dxa"/>
          </w:tcPr>
          <w:p w14:paraId="050D1F43" w14:textId="77777777" w:rsidR="003765D2" w:rsidRPr="001B0CC1" w:rsidRDefault="003765D2" w:rsidP="00081B22">
            <w:pPr>
              <w:pStyle w:val="TAL"/>
              <w:rPr>
                <w:lang w:eastAsia="zh-CN"/>
              </w:rPr>
            </w:pPr>
            <w:r w:rsidRPr="001B0CC1">
              <w:rPr>
                <w:lang w:eastAsia="zh-CN"/>
              </w:rPr>
              <w:t>true</w:t>
            </w:r>
          </w:p>
        </w:tc>
        <w:tc>
          <w:tcPr>
            <w:tcW w:w="1700" w:type="dxa"/>
          </w:tcPr>
          <w:p w14:paraId="6374F9D8" w14:textId="77777777" w:rsidR="003765D2" w:rsidRPr="001B0CC1" w:rsidRDefault="003765D2" w:rsidP="00081B22">
            <w:pPr>
              <w:pStyle w:val="TAL"/>
            </w:pPr>
          </w:p>
        </w:tc>
        <w:tc>
          <w:tcPr>
            <w:tcW w:w="1245" w:type="dxa"/>
          </w:tcPr>
          <w:p w14:paraId="19A1CFA1" w14:textId="77777777" w:rsidR="003765D2" w:rsidRPr="001B0CC1" w:rsidRDefault="003765D2" w:rsidP="00081B22">
            <w:pPr>
              <w:pStyle w:val="TAL"/>
            </w:pPr>
            <w:proofErr w:type="spellStart"/>
            <w:r w:rsidRPr="001B0CC1">
              <w:t>DAPS_HO_ReleaseSource</w:t>
            </w:r>
            <w:proofErr w:type="spellEnd"/>
          </w:p>
        </w:tc>
      </w:tr>
      <w:tr w:rsidR="003765D2" w:rsidRPr="001B0CC1" w14:paraId="2C2AA5CC" w14:textId="77777777" w:rsidTr="00081B22">
        <w:tblPrEx>
          <w:tblCellMar>
            <w:left w:w="108" w:type="dxa"/>
            <w:right w:w="108" w:type="dxa"/>
          </w:tblCellMar>
        </w:tblPrEx>
        <w:tc>
          <w:tcPr>
            <w:tcW w:w="4535" w:type="dxa"/>
            <w:gridSpan w:val="2"/>
            <w:tcBorders>
              <w:bottom w:val="single" w:sz="4" w:space="0" w:color="auto"/>
            </w:tcBorders>
          </w:tcPr>
          <w:p w14:paraId="75A364D2" w14:textId="77777777" w:rsidR="003765D2" w:rsidRPr="001B0CC1" w:rsidRDefault="003765D2" w:rsidP="00081B22">
            <w:pPr>
              <w:pStyle w:val="TAL"/>
            </w:pPr>
            <w:r w:rsidRPr="001B0CC1">
              <w:t xml:space="preserve">              t316-r16</w:t>
            </w:r>
          </w:p>
        </w:tc>
        <w:tc>
          <w:tcPr>
            <w:tcW w:w="2267" w:type="dxa"/>
          </w:tcPr>
          <w:p w14:paraId="185FD316" w14:textId="77777777" w:rsidR="003765D2" w:rsidRPr="001B0CC1" w:rsidRDefault="003765D2" w:rsidP="00081B22">
            <w:pPr>
              <w:pStyle w:val="TAL"/>
              <w:rPr>
                <w:lang w:eastAsia="zh-CN"/>
              </w:rPr>
            </w:pPr>
            <w:r w:rsidRPr="001B0CC1">
              <w:rPr>
                <w:lang w:eastAsia="zh-CN"/>
              </w:rPr>
              <w:t>Not present</w:t>
            </w:r>
          </w:p>
        </w:tc>
        <w:tc>
          <w:tcPr>
            <w:tcW w:w="1700" w:type="dxa"/>
          </w:tcPr>
          <w:p w14:paraId="2F31C424" w14:textId="77777777" w:rsidR="003765D2" w:rsidRPr="001B0CC1" w:rsidRDefault="003765D2" w:rsidP="00081B22">
            <w:pPr>
              <w:pStyle w:val="TAL"/>
            </w:pPr>
          </w:p>
        </w:tc>
        <w:tc>
          <w:tcPr>
            <w:tcW w:w="1245" w:type="dxa"/>
          </w:tcPr>
          <w:p w14:paraId="233E680E" w14:textId="77777777" w:rsidR="003765D2" w:rsidRPr="001B0CC1" w:rsidRDefault="003765D2" w:rsidP="00081B22">
            <w:pPr>
              <w:pStyle w:val="TAL"/>
            </w:pPr>
          </w:p>
        </w:tc>
      </w:tr>
      <w:tr w:rsidR="003765D2" w:rsidRPr="001B0CC1" w14:paraId="09E7C4B1" w14:textId="77777777" w:rsidTr="00081B22">
        <w:tblPrEx>
          <w:tblCellMar>
            <w:left w:w="108" w:type="dxa"/>
            <w:right w:w="108" w:type="dxa"/>
          </w:tblCellMar>
        </w:tblPrEx>
        <w:tc>
          <w:tcPr>
            <w:tcW w:w="4535" w:type="dxa"/>
            <w:gridSpan w:val="2"/>
            <w:tcBorders>
              <w:bottom w:val="single" w:sz="4" w:space="0" w:color="auto"/>
            </w:tcBorders>
          </w:tcPr>
          <w:p w14:paraId="7B274C3C" w14:textId="77777777" w:rsidR="003765D2" w:rsidRPr="001B0CC1" w:rsidRDefault="003765D2" w:rsidP="00081B22">
            <w:pPr>
              <w:pStyle w:val="TAL"/>
            </w:pPr>
            <w:r w:rsidRPr="001B0CC1">
              <w:t xml:space="preserve">              needForGapsConfigNR-r16</w:t>
            </w:r>
          </w:p>
        </w:tc>
        <w:tc>
          <w:tcPr>
            <w:tcW w:w="2267" w:type="dxa"/>
          </w:tcPr>
          <w:p w14:paraId="2DA4A4CA" w14:textId="77777777" w:rsidR="003765D2" w:rsidRPr="001B0CC1" w:rsidRDefault="003765D2" w:rsidP="00081B22">
            <w:pPr>
              <w:pStyle w:val="TAL"/>
              <w:rPr>
                <w:lang w:eastAsia="zh-CN"/>
              </w:rPr>
            </w:pPr>
            <w:r w:rsidRPr="001B0CC1">
              <w:rPr>
                <w:lang w:eastAsia="zh-CN"/>
              </w:rPr>
              <w:t>Not present</w:t>
            </w:r>
          </w:p>
        </w:tc>
        <w:tc>
          <w:tcPr>
            <w:tcW w:w="1700" w:type="dxa"/>
          </w:tcPr>
          <w:p w14:paraId="2052B120" w14:textId="77777777" w:rsidR="003765D2" w:rsidRPr="001B0CC1" w:rsidRDefault="003765D2" w:rsidP="00081B22">
            <w:pPr>
              <w:pStyle w:val="TAL"/>
            </w:pPr>
          </w:p>
        </w:tc>
        <w:tc>
          <w:tcPr>
            <w:tcW w:w="1245" w:type="dxa"/>
          </w:tcPr>
          <w:p w14:paraId="1F61E701" w14:textId="77777777" w:rsidR="003765D2" w:rsidRPr="001B0CC1" w:rsidRDefault="003765D2" w:rsidP="00081B22">
            <w:pPr>
              <w:pStyle w:val="TAL"/>
            </w:pPr>
          </w:p>
        </w:tc>
      </w:tr>
      <w:tr w:rsidR="003765D2" w:rsidRPr="001B0CC1" w14:paraId="0DD64DFB" w14:textId="77777777" w:rsidTr="00081B22">
        <w:tblPrEx>
          <w:tblCellMar>
            <w:left w:w="108" w:type="dxa"/>
            <w:right w:w="108" w:type="dxa"/>
          </w:tblCellMar>
        </w:tblPrEx>
        <w:tc>
          <w:tcPr>
            <w:tcW w:w="4535" w:type="dxa"/>
            <w:gridSpan w:val="2"/>
            <w:tcBorders>
              <w:bottom w:val="single" w:sz="4" w:space="0" w:color="auto"/>
            </w:tcBorders>
          </w:tcPr>
          <w:p w14:paraId="1B717E0A" w14:textId="77777777" w:rsidR="003765D2" w:rsidRPr="001B0CC1" w:rsidRDefault="003765D2" w:rsidP="00081B22">
            <w:pPr>
              <w:pStyle w:val="TAL"/>
            </w:pPr>
            <w:r w:rsidRPr="001B0CC1">
              <w:t xml:space="preserve">              onDemandSIB-Request-r16</w:t>
            </w:r>
          </w:p>
        </w:tc>
        <w:tc>
          <w:tcPr>
            <w:tcW w:w="2267" w:type="dxa"/>
          </w:tcPr>
          <w:p w14:paraId="6BFD00E6" w14:textId="77777777" w:rsidR="003765D2" w:rsidRPr="001B0CC1" w:rsidRDefault="003765D2" w:rsidP="00081B22">
            <w:pPr>
              <w:pStyle w:val="TAL"/>
              <w:rPr>
                <w:lang w:eastAsia="zh-CN"/>
              </w:rPr>
            </w:pPr>
            <w:r w:rsidRPr="001B0CC1">
              <w:rPr>
                <w:lang w:eastAsia="zh-CN"/>
              </w:rPr>
              <w:t>Not present</w:t>
            </w:r>
          </w:p>
        </w:tc>
        <w:tc>
          <w:tcPr>
            <w:tcW w:w="1700" w:type="dxa"/>
          </w:tcPr>
          <w:p w14:paraId="64186B64" w14:textId="77777777" w:rsidR="003765D2" w:rsidRPr="001B0CC1" w:rsidRDefault="003765D2" w:rsidP="00081B22">
            <w:pPr>
              <w:pStyle w:val="TAL"/>
            </w:pPr>
          </w:p>
        </w:tc>
        <w:tc>
          <w:tcPr>
            <w:tcW w:w="1245" w:type="dxa"/>
          </w:tcPr>
          <w:p w14:paraId="17DCD4A4" w14:textId="77777777" w:rsidR="003765D2" w:rsidRPr="001B0CC1" w:rsidRDefault="003765D2" w:rsidP="00081B22">
            <w:pPr>
              <w:pStyle w:val="TAL"/>
            </w:pPr>
          </w:p>
        </w:tc>
      </w:tr>
      <w:tr w:rsidR="003765D2" w:rsidRPr="001B0CC1" w14:paraId="24F8CA30" w14:textId="77777777" w:rsidTr="00081B22">
        <w:tblPrEx>
          <w:tblCellMar>
            <w:left w:w="108" w:type="dxa"/>
            <w:right w:w="108" w:type="dxa"/>
          </w:tblCellMar>
        </w:tblPrEx>
        <w:tc>
          <w:tcPr>
            <w:tcW w:w="4535" w:type="dxa"/>
            <w:gridSpan w:val="2"/>
            <w:tcBorders>
              <w:bottom w:val="single" w:sz="4" w:space="0" w:color="auto"/>
            </w:tcBorders>
          </w:tcPr>
          <w:p w14:paraId="717A44B6" w14:textId="77777777" w:rsidR="003765D2" w:rsidRPr="001B0CC1" w:rsidRDefault="003765D2" w:rsidP="00081B22">
            <w:pPr>
              <w:pStyle w:val="TAL"/>
            </w:pPr>
            <w:r w:rsidRPr="001B0CC1">
              <w:t xml:space="preserve">              dedicatedPosSysInfoDelivery-r16</w:t>
            </w:r>
          </w:p>
        </w:tc>
        <w:tc>
          <w:tcPr>
            <w:tcW w:w="2267" w:type="dxa"/>
          </w:tcPr>
          <w:p w14:paraId="7AAAF299" w14:textId="77777777" w:rsidR="003765D2" w:rsidRPr="001B0CC1" w:rsidRDefault="003765D2" w:rsidP="00081B22">
            <w:pPr>
              <w:pStyle w:val="TAL"/>
              <w:rPr>
                <w:lang w:eastAsia="zh-CN"/>
              </w:rPr>
            </w:pPr>
            <w:r w:rsidRPr="001B0CC1">
              <w:rPr>
                <w:lang w:eastAsia="zh-CN"/>
              </w:rPr>
              <w:t>Not present</w:t>
            </w:r>
          </w:p>
        </w:tc>
        <w:tc>
          <w:tcPr>
            <w:tcW w:w="1700" w:type="dxa"/>
          </w:tcPr>
          <w:p w14:paraId="0B29DAC9" w14:textId="77777777" w:rsidR="003765D2" w:rsidRPr="001B0CC1" w:rsidRDefault="003765D2" w:rsidP="00081B22">
            <w:pPr>
              <w:pStyle w:val="TAL"/>
            </w:pPr>
          </w:p>
        </w:tc>
        <w:tc>
          <w:tcPr>
            <w:tcW w:w="1245" w:type="dxa"/>
          </w:tcPr>
          <w:p w14:paraId="5FBB0697" w14:textId="77777777" w:rsidR="003765D2" w:rsidRPr="001B0CC1" w:rsidRDefault="003765D2" w:rsidP="00081B22">
            <w:pPr>
              <w:pStyle w:val="TAL"/>
            </w:pPr>
          </w:p>
        </w:tc>
      </w:tr>
      <w:tr w:rsidR="003765D2" w:rsidRPr="001B0CC1" w14:paraId="78FDAD1F" w14:textId="77777777" w:rsidTr="00081B22">
        <w:tblPrEx>
          <w:tblCellMar>
            <w:left w:w="108" w:type="dxa"/>
            <w:right w:w="108" w:type="dxa"/>
          </w:tblCellMar>
        </w:tblPrEx>
        <w:tc>
          <w:tcPr>
            <w:tcW w:w="4535" w:type="dxa"/>
            <w:gridSpan w:val="2"/>
            <w:tcBorders>
              <w:bottom w:val="single" w:sz="4" w:space="0" w:color="auto"/>
            </w:tcBorders>
          </w:tcPr>
          <w:p w14:paraId="77716C86" w14:textId="77777777" w:rsidR="003765D2" w:rsidRPr="001B0CC1" w:rsidRDefault="003765D2" w:rsidP="00081B22">
            <w:pPr>
              <w:pStyle w:val="TAL"/>
            </w:pPr>
            <w:r w:rsidRPr="001B0CC1">
              <w:t xml:space="preserve">              sl-ConfigDedicatedNR-r16</w:t>
            </w:r>
          </w:p>
        </w:tc>
        <w:tc>
          <w:tcPr>
            <w:tcW w:w="2267" w:type="dxa"/>
          </w:tcPr>
          <w:p w14:paraId="555D4FC2" w14:textId="77777777" w:rsidR="003765D2" w:rsidRPr="001B0CC1" w:rsidRDefault="003765D2" w:rsidP="00081B22">
            <w:pPr>
              <w:pStyle w:val="TAL"/>
              <w:rPr>
                <w:lang w:eastAsia="zh-CN"/>
              </w:rPr>
            </w:pPr>
            <w:r w:rsidRPr="001B0CC1">
              <w:rPr>
                <w:lang w:eastAsia="zh-CN"/>
              </w:rPr>
              <w:t>Not present</w:t>
            </w:r>
          </w:p>
        </w:tc>
        <w:tc>
          <w:tcPr>
            <w:tcW w:w="1700" w:type="dxa"/>
          </w:tcPr>
          <w:p w14:paraId="77C9A1B6" w14:textId="77777777" w:rsidR="003765D2" w:rsidRPr="001B0CC1" w:rsidRDefault="003765D2" w:rsidP="00081B22">
            <w:pPr>
              <w:pStyle w:val="TAL"/>
            </w:pPr>
          </w:p>
        </w:tc>
        <w:tc>
          <w:tcPr>
            <w:tcW w:w="1245" w:type="dxa"/>
          </w:tcPr>
          <w:p w14:paraId="0D4DB3F6" w14:textId="77777777" w:rsidR="003765D2" w:rsidRPr="001B0CC1" w:rsidRDefault="003765D2" w:rsidP="00081B22">
            <w:pPr>
              <w:pStyle w:val="TAL"/>
            </w:pPr>
          </w:p>
        </w:tc>
      </w:tr>
      <w:tr w:rsidR="003765D2" w:rsidRPr="001B0CC1" w14:paraId="007F01D0" w14:textId="77777777" w:rsidTr="00081B22">
        <w:tblPrEx>
          <w:tblCellMar>
            <w:left w:w="108" w:type="dxa"/>
            <w:right w:w="108" w:type="dxa"/>
          </w:tblCellMar>
        </w:tblPrEx>
        <w:tc>
          <w:tcPr>
            <w:tcW w:w="4535" w:type="dxa"/>
            <w:gridSpan w:val="2"/>
            <w:tcBorders>
              <w:bottom w:val="single" w:sz="4" w:space="0" w:color="auto"/>
            </w:tcBorders>
          </w:tcPr>
          <w:p w14:paraId="36E7666A" w14:textId="77777777" w:rsidR="003765D2" w:rsidRPr="001B0CC1" w:rsidRDefault="003765D2" w:rsidP="00081B22">
            <w:pPr>
              <w:pStyle w:val="TAL"/>
            </w:pPr>
            <w:r w:rsidRPr="001B0CC1">
              <w:t xml:space="preserve">              sl-ConfigDedicatedNR-r16 CHOICE {</w:t>
            </w:r>
          </w:p>
        </w:tc>
        <w:tc>
          <w:tcPr>
            <w:tcW w:w="2267" w:type="dxa"/>
          </w:tcPr>
          <w:p w14:paraId="6650B690" w14:textId="77777777" w:rsidR="003765D2" w:rsidRPr="001B0CC1" w:rsidRDefault="003765D2" w:rsidP="00081B22">
            <w:pPr>
              <w:pStyle w:val="TAL"/>
              <w:rPr>
                <w:lang w:eastAsia="zh-CN"/>
              </w:rPr>
            </w:pPr>
          </w:p>
        </w:tc>
        <w:tc>
          <w:tcPr>
            <w:tcW w:w="1700" w:type="dxa"/>
          </w:tcPr>
          <w:p w14:paraId="4178AC25" w14:textId="77777777" w:rsidR="003765D2" w:rsidRPr="001B0CC1" w:rsidRDefault="003765D2" w:rsidP="00081B22">
            <w:pPr>
              <w:pStyle w:val="TAL"/>
            </w:pPr>
          </w:p>
        </w:tc>
        <w:tc>
          <w:tcPr>
            <w:tcW w:w="1245" w:type="dxa"/>
          </w:tcPr>
          <w:p w14:paraId="4D70EE9E" w14:textId="77777777" w:rsidR="003765D2" w:rsidRPr="001B0CC1" w:rsidRDefault="003765D2" w:rsidP="00081B22">
            <w:pPr>
              <w:pStyle w:val="TAL"/>
            </w:pPr>
            <w:r w:rsidRPr="001B0CC1">
              <w:rPr>
                <w:lang w:eastAsia="zh-CN"/>
              </w:rPr>
              <w:t>SIDELINK</w:t>
            </w:r>
          </w:p>
        </w:tc>
      </w:tr>
      <w:tr w:rsidR="003765D2" w:rsidRPr="001B0CC1" w14:paraId="10F311ED" w14:textId="77777777" w:rsidTr="00081B22">
        <w:tblPrEx>
          <w:tblCellMar>
            <w:left w:w="108" w:type="dxa"/>
            <w:right w:w="108" w:type="dxa"/>
          </w:tblCellMar>
        </w:tblPrEx>
        <w:tc>
          <w:tcPr>
            <w:tcW w:w="4535" w:type="dxa"/>
            <w:gridSpan w:val="2"/>
            <w:tcBorders>
              <w:bottom w:val="single" w:sz="4" w:space="0" w:color="auto"/>
            </w:tcBorders>
          </w:tcPr>
          <w:p w14:paraId="237536F2" w14:textId="77777777" w:rsidR="003765D2" w:rsidRPr="001B0CC1" w:rsidRDefault="003765D2" w:rsidP="00081B22">
            <w:pPr>
              <w:pStyle w:val="TAL"/>
            </w:pPr>
            <w:r w:rsidRPr="001B0CC1">
              <w:t xml:space="preserve">                setup </w:t>
            </w:r>
          </w:p>
        </w:tc>
        <w:tc>
          <w:tcPr>
            <w:tcW w:w="2267" w:type="dxa"/>
          </w:tcPr>
          <w:p w14:paraId="62C9A619" w14:textId="77777777" w:rsidR="003765D2" w:rsidRPr="001B0CC1" w:rsidRDefault="003765D2" w:rsidP="00081B22">
            <w:pPr>
              <w:pStyle w:val="TAL"/>
              <w:rPr>
                <w:lang w:eastAsia="zh-CN"/>
              </w:rPr>
            </w:pPr>
            <w:r w:rsidRPr="001B0CC1">
              <w:t>SL-ConfigDedicatedNR-r16</w:t>
            </w:r>
          </w:p>
        </w:tc>
        <w:tc>
          <w:tcPr>
            <w:tcW w:w="1700" w:type="dxa"/>
          </w:tcPr>
          <w:p w14:paraId="6CF5FDA9" w14:textId="77777777" w:rsidR="003765D2" w:rsidRPr="001B0CC1" w:rsidRDefault="003765D2" w:rsidP="00081B22">
            <w:pPr>
              <w:pStyle w:val="TAL"/>
            </w:pPr>
          </w:p>
        </w:tc>
        <w:tc>
          <w:tcPr>
            <w:tcW w:w="1245" w:type="dxa"/>
          </w:tcPr>
          <w:p w14:paraId="34112632" w14:textId="77777777" w:rsidR="003765D2" w:rsidRPr="001B0CC1" w:rsidRDefault="003765D2" w:rsidP="00081B22">
            <w:pPr>
              <w:pStyle w:val="TAL"/>
            </w:pPr>
          </w:p>
        </w:tc>
      </w:tr>
      <w:tr w:rsidR="003765D2" w:rsidRPr="001B0CC1" w14:paraId="68FED501" w14:textId="77777777" w:rsidTr="00081B22">
        <w:tblPrEx>
          <w:tblCellMar>
            <w:left w:w="108" w:type="dxa"/>
            <w:right w:w="108" w:type="dxa"/>
          </w:tblCellMar>
        </w:tblPrEx>
        <w:tc>
          <w:tcPr>
            <w:tcW w:w="4535" w:type="dxa"/>
            <w:gridSpan w:val="2"/>
            <w:tcBorders>
              <w:bottom w:val="single" w:sz="4" w:space="0" w:color="auto"/>
            </w:tcBorders>
          </w:tcPr>
          <w:p w14:paraId="580368B1" w14:textId="77777777" w:rsidR="003765D2" w:rsidRPr="001B0CC1" w:rsidRDefault="003765D2" w:rsidP="00081B22">
            <w:pPr>
              <w:pStyle w:val="TAL"/>
            </w:pPr>
            <w:r w:rsidRPr="001B0CC1">
              <w:t xml:space="preserve">              }</w:t>
            </w:r>
          </w:p>
        </w:tc>
        <w:tc>
          <w:tcPr>
            <w:tcW w:w="2267" w:type="dxa"/>
          </w:tcPr>
          <w:p w14:paraId="15D445F7" w14:textId="77777777" w:rsidR="003765D2" w:rsidRPr="001B0CC1" w:rsidRDefault="003765D2" w:rsidP="00081B22">
            <w:pPr>
              <w:pStyle w:val="TAL"/>
              <w:rPr>
                <w:lang w:eastAsia="zh-CN"/>
              </w:rPr>
            </w:pPr>
          </w:p>
        </w:tc>
        <w:tc>
          <w:tcPr>
            <w:tcW w:w="1700" w:type="dxa"/>
          </w:tcPr>
          <w:p w14:paraId="0B8CCB48" w14:textId="77777777" w:rsidR="003765D2" w:rsidRPr="001B0CC1" w:rsidRDefault="003765D2" w:rsidP="00081B22">
            <w:pPr>
              <w:pStyle w:val="TAL"/>
            </w:pPr>
          </w:p>
        </w:tc>
        <w:tc>
          <w:tcPr>
            <w:tcW w:w="1245" w:type="dxa"/>
          </w:tcPr>
          <w:p w14:paraId="335F45A0" w14:textId="77777777" w:rsidR="003765D2" w:rsidRPr="001B0CC1" w:rsidRDefault="003765D2" w:rsidP="00081B22">
            <w:pPr>
              <w:pStyle w:val="TAL"/>
            </w:pPr>
          </w:p>
        </w:tc>
      </w:tr>
      <w:tr w:rsidR="003765D2" w:rsidRPr="001B0CC1" w14:paraId="5B47A699" w14:textId="77777777" w:rsidTr="00081B22">
        <w:tblPrEx>
          <w:tblCellMar>
            <w:left w:w="108" w:type="dxa"/>
            <w:right w:w="108" w:type="dxa"/>
          </w:tblCellMar>
        </w:tblPrEx>
        <w:tc>
          <w:tcPr>
            <w:tcW w:w="4535" w:type="dxa"/>
            <w:gridSpan w:val="2"/>
            <w:tcBorders>
              <w:bottom w:val="single" w:sz="4" w:space="0" w:color="auto"/>
            </w:tcBorders>
          </w:tcPr>
          <w:p w14:paraId="133E64F4" w14:textId="77777777" w:rsidR="003765D2" w:rsidRPr="001B0CC1" w:rsidRDefault="003765D2" w:rsidP="00081B22">
            <w:pPr>
              <w:pStyle w:val="TAL"/>
            </w:pPr>
            <w:r w:rsidRPr="001B0CC1">
              <w:t xml:space="preserve">              sl-ConfigDedicatedEUTRA-Info-r16</w:t>
            </w:r>
          </w:p>
        </w:tc>
        <w:tc>
          <w:tcPr>
            <w:tcW w:w="2267" w:type="dxa"/>
          </w:tcPr>
          <w:p w14:paraId="5BB39318" w14:textId="77777777" w:rsidR="003765D2" w:rsidRPr="001B0CC1" w:rsidRDefault="003765D2" w:rsidP="00081B22">
            <w:pPr>
              <w:pStyle w:val="TAL"/>
              <w:rPr>
                <w:lang w:eastAsia="zh-CN"/>
              </w:rPr>
            </w:pPr>
            <w:r w:rsidRPr="001B0CC1">
              <w:rPr>
                <w:lang w:eastAsia="zh-CN"/>
              </w:rPr>
              <w:t>Not present</w:t>
            </w:r>
          </w:p>
        </w:tc>
        <w:tc>
          <w:tcPr>
            <w:tcW w:w="1700" w:type="dxa"/>
          </w:tcPr>
          <w:p w14:paraId="131EF13D" w14:textId="77777777" w:rsidR="003765D2" w:rsidRPr="001B0CC1" w:rsidRDefault="003765D2" w:rsidP="00081B22">
            <w:pPr>
              <w:pStyle w:val="TAL"/>
            </w:pPr>
          </w:p>
        </w:tc>
        <w:tc>
          <w:tcPr>
            <w:tcW w:w="1245" w:type="dxa"/>
          </w:tcPr>
          <w:p w14:paraId="25196BC2" w14:textId="77777777" w:rsidR="003765D2" w:rsidRPr="001B0CC1" w:rsidRDefault="003765D2" w:rsidP="00081B22">
            <w:pPr>
              <w:pStyle w:val="TAL"/>
            </w:pPr>
          </w:p>
        </w:tc>
      </w:tr>
      <w:tr w:rsidR="003765D2" w:rsidRPr="001B0CC1" w14:paraId="46749AD6" w14:textId="77777777" w:rsidTr="00081B22">
        <w:tblPrEx>
          <w:tblCellMar>
            <w:left w:w="108" w:type="dxa"/>
            <w:right w:w="108" w:type="dxa"/>
          </w:tblCellMar>
        </w:tblPrEx>
        <w:tc>
          <w:tcPr>
            <w:tcW w:w="4535" w:type="dxa"/>
            <w:gridSpan w:val="2"/>
            <w:tcBorders>
              <w:bottom w:val="single" w:sz="4" w:space="0" w:color="auto"/>
            </w:tcBorders>
          </w:tcPr>
          <w:p w14:paraId="66CF3377" w14:textId="77777777" w:rsidR="003765D2" w:rsidRPr="001B0CC1" w:rsidRDefault="003765D2" w:rsidP="00081B22">
            <w:pPr>
              <w:pStyle w:val="TAL"/>
            </w:pPr>
            <w:r w:rsidRPr="001B0CC1">
              <w:t xml:space="preserve">              smtc-r16</w:t>
            </w:r>
          </w:p>
        </w:tc>
        <w:tc>
          <w:tcPr>
            <w:tcW w:w="2267" w:type="dxa"/>
          </w:tcPr>
          <w:p w14:paraId="35F64E0C" w14:textId="77777777" w:rsidR="003765D2" w:rsidRPr="001B0CC1" w:rsidRDefault="003765D2" w:rsidP="00081B22">
            <w:pPr>
              <w:pStyle w:val="TAL"/>
              <w:rPr>
                <w:lang w:eastAsia="zh-CN"/>
              </w:rPr>
            </w:pPr>
            <w:r w:rsidRPr="001B0CC1">
              <w:rPr>
                <w:lang w:eastAsia="zh-CN"/>
              </w:rPr>
              <w:t>Not present</w:t>
            </w:r>
          </w:p>
        </w:tc>
        <w:tc>
          <w:tcPr>
            <w:tcW w:w="1700" w:type="dxa"/>
          </w:tcPr>
          <w:p w14:paraId="451CF8D4" w14:textId="77777777" w:rsidR="003765D2" w:rsidRPr="001B0CC1" w:rsidRDefault="003765D2" w:rsidP="00081B22">
            <w:pPr>
              <w:pStyle w:val="TAL"/>
            </w:pPr>
          </w:p>
        </w:tc>
        <w:tc>
          <w:tcPr>
            <w:tcW w:w="1245" w:type="dxa"/>
          </w:tcPr>
          <w:p w14:paraId="0382A806" w14:textId="77777777" w:rsidR="003765D2" w:rsidRPr="001B0CC1" w:rsidRDefault="003765D2" w:rsidP="00081B22">
            <w:pPr>
              <w:pStyle w:val="TAL"/>
            </w:pPr>
          </w:p>
        </w:tc>
      </w:tr>
      <w:tr w:rsidR="003765D2" w:rsidRPr="001B0CC1" w14:paraId="0D55AD5A" w14:textId="77777777" w:rsidTr="00081B22">
        <w:tblPrEx>
          <w:tblCellMar>
            <w:left w:w="108" w:type="dxa"/>
            <w:right w:w="108" w:type="dxa"/>
          </w:tblCellMar>
        </w:tblPrEx>
        <w:tc>
          <w:tcPr>
            <w:tcW w:w="4535" w:type="dxa"/>
            <w:gridSpan w:val="2"/>
            <w:tcBorders>
              <w:bottom w:val="single" w:sz="4" w:space="0" w:color="auto"/>
            </w:tcBorders>
          </w:tcPr>
          <w:p w14:paraId="0264E77A" w14:textId="77777777" w:rsidR="003765D2" w:rsidRPr="001B0CC1" w:rsidRDefault="003765D2" w:rsidP="00081B22">
            <w:pPr>
              <w:pStyle w:val="TAL"/>
            </w:pPr>
            <w:r w:rsidRPr="001B0CC1">
              <w:t xml:space="preserve">              </w:t>
            </w:r>
            <w:proofErr w:type="spellStart"/>
            <w:r w:rsidRPr="001B0CC1">
              <w:t>nonCriticalExtension</w:t>
            </w:r>
            <w:proofErr w:type="spellEnd"/>
          </w:p>
        </w:tc>
        <w:tc>
          <w:tcPr>
            <w:tcW w:w="2267" w:type="dxa"/>
          </w:tcPr>
          <w:p w14:paraId="7410DDBA" w14:textId="77777777" w:rsidR="003765D2" w:rsidRPr="001B0CC1" w:rsidRDefault="003765D2" w:rsidP="00081B22">
            <w:pPr>
              <w:pStyle w:val="TAL"/>
              <w:rPr>
                <w:lang w:eastAsia="zh-CN"/>
              </w:rPr>
            </w:pPr>
            <w:r w:rsidRPr="001B0CC1">
              <w:rPr>
                <w:lang w:eastAsia="zh-CN"/>
              </w:rPr>
              <w:t>Not present</w:t>
            </w:r>
          </w:p>
        </w:tc>
        <w:tc>
          <w:tcPr>
            <w:tcW w:w="1700" w:type="dxa"/>
          </w:tcPr>
          <w:p w14:paraId="4617216F" w14:textId="77777777" w:rsidR="003765D2" w:rsidRPr="001B0CC1" w:rsidRDefault="003765D2" w:rsidP="00081B22">
            <w:pPr>
              <w:pStyle w:val="TAL"/>
            </w:pPr>
          </w:p>
        </w:tc>
        <w:tc>
          <w:tcPr>
            <w:tcW w:w="1245" w:type="dxa"/>
          </w:tcPr>
          <w:p w14:paraId="006A6948" w14:textId="77777777" w:rsidR="003765D2" w:rsidRPr="001B0CC1" w:rsidRDefault="003765D2" w:rsidP="00081B22">
            <w:pPr>
              <w:pStyle w:val="TAL"/>
            </w:pPr>
          </w:p>
        </w:tc>
      </w:tr>
      <w:tr w:rsidR="003765D2" w:rsidRPr="001B0CC1" w14:paraId="708FF3C3" w14:textId="77777777" w:rsidTr="00081B22">
        <w:tblPrEx>
          <w:tblCellMar>
            <w:left w:w="108" w:type="dxa"/>
            <w:right w:w="108" w:type="dxa"/>
          </w:tblCellMar>
        </w:tblPrEx>
        <w:tc>
          <w:tcPr>
            <w:tcW w:w="4535" w:type="dxa"/>
            <w:gridSpan w:val="2"/>
            <w:tcBorders>
              <w:bottom w:val="single" w:sz="4" w:space="0" w:color="auto"/>
            </w:tcBorders>
          </w:tcPr>
          <w:p w14:paraId="2AE80008" w14:textId="77777777" w:rsidR="003765D2" w:rsidRPr="001B0CC1" w:rsidRDefault="003765D2" w:rsidP="00081B22">
            <w:pPr>
              <w:pStyle w:val="TAL"/>
              <w:rPr>
                <w:lang w:eastAsia="zh-CN"/>
              </w:rPr>
            </w:pPr>
            <w:r w:rsidRPr="001B0CC1">
              <w:t xml:space="preserve">            </w:t>
            </w:r>
            <w:r w:rsidRPr="001B0CC1">
              <w:rPr>
                <w:lang w:eastAsia="zh-CN"/>
              </w:rPr>
              <w:t>}</w:t>
            </w:r>
          </w:p>
        </w:tc>
        <w:tc>
          <w:tcPr>
            <w:tcW w:w="2267" w:type="dxa"/>
          </w:tcPr>
          <w:p w14:paraId="215609F0" w14:textId="77777777" w:rsidR="003765D2" w:rsidRPr="001B0CC1" w:rsidRDefault="003765D2" w:rsidP="00081B22">
            <w:pPr>
              <w:pStyle w:val="TAL"/>
            </w:pPr>
          </w:p>
        </w:tc>
        <w:tc>
          <w:tcPr>
            <w:tcW w:w="1700" w:type="dxa"/>
          </w:tcPr>
          <w:p w14:paraId="7CC801E8" w14:textId="77777777" w:rsidR="003765D2" w:rsidRPr="001B0CC1" w:rsidRDefault="003765D2" w:rsidP="00081B22">
            <w:pPr>
              <w:pStyle w:val="TAL"/>
            </w:pPr>
          </w:p>
        </w:tc>
        <w:tc>
          <w:tcPr>
            <w:tcW w:w="1245" w:type="dxa"/>
          </w:tcPr>
          <w:p w14:paraId="1FFE0EF1" w14:textId="77777777" w:rsidR="003765D2" w:rsidRPr="001B0CC1" w:rsidRDefault="003765D2" w:rsidP="00081B22">
            <w:pPr>
              <w:pStyle w:val="TAL"/>
            </w:pPr>
          </w:p>
        </w:tc>
      </w:tr>
      <w:tr w:rsidR="00194BCC" w:rsidRPr="001B0CC1" w14:paraId="21E86895" w14:textId="77777777" w:rsidTr="003410F9">
        <w:tblPrEx>
          <w:tblCellMar>
            <w:left w:w="108" w:type="dxa"/>
            <w:right w:w="108" w:type="dxa"/>
          </w:tblCellMar>
        </w:tblPrEx>
        <w:tc>
          <w:tcPr>
            <w:tcW w:w="4535" w:type="dxa"/>
            <w:gridSpan w:val="2"/>
            <w:tcBorders>
              <w:bottom w:val="single" w:sz="4" w:space="0" w:color="auto"/>
            </w:tcBorders>
          </w:tcPr>
          <w:p w14:paraId="5D87733A" w14:textId="77777777" w:rsidR="00194BCC" w:rsidRPr="001B0CC1" w:rsidRDefault="00194BCC" w:rsidP="003410F9">
            <w:pPr>
              <w:pStyle w:val="TAL"/>
            </w:pPr>
            <w:r w:rsidRPr="001B0CC1">
              <w:t xml:space="preserve">          }</w:t>
            </w:r>
          </w:p>
        </w:tc>
        <w:tc>
          <w:tcPr>
            <w:tcW w:w="2267" w:type="dxa"/>
          </w:tcPr>
          <w:p w14:paraId="305C6DC9" w14:textId="77777777" w:rsidR="00194BCC" w:rsidRPr="001B0CC1" w:rsidRDefault="00194BCC" w:rsidP="003410F9">
            <w:pPr>
              <w:pStyle w:val="TAL"/>
            </w:pPr>
          </w:p>
        </w:tc>
        <w:tc>
          <w:tcPr>
            <w:tcW w:w="1700" w:type="dxa"/>
          </w:tcPr>
          <w:p w14:paraId="64EC7935" w14:textId="77777777" w:rsidR="00194BCC" w:rsidRPr="001B0CC1" w:rsidRDefault="00194BCC" w:rsidP="003410F9">
            <w:pPr>
              <w:pStyle w:val="TAL"/>
            </w:pPr>
          </w:p>
        </w:tc>
        <w:tc>
          <w:tcPr>
            <w:tcW w:w="1245" w:type="dxa"/>
          </w:tcPr>
          <w:p w14:paraId="5EF2C124" w14:textId="77777777" w:rsidR="00194BCC" w:rsidRPr="001B0CC1" w:rsidRDefault="00194BCC" w:rsidP="003410F9">
            <w:pPr>
              <w:pStyle w:val="TAL"/>
            </w:pPr>
          </w:p>
        </w:tc>
      </w:tr>
      <w:tr w:rsidR="00194BCC" w:rsidRPr="001B0CC1" w14:paraId="31C5807B" w14:textId="77777777" w:rsidTr="003410F9">
        <w:tblPrEx>
          <w:tblCellMar>
            <w:left w:w="108" w:type="dxa"/>
            <w:right w:w="108" w:type="dxa"/>
          </w:tblCellMar>
        </w:tblPrEx>
        <w:tc>
          <w:tcPr>
            <w:tcW w:w="4535" w:type="dxa"/>
            <w:gridSpan w:val="2"/>
            <w:tcBorders>
              <w:bottom w:val="single" w:sz="4" w:space="0" w:color="auto"/>
            </w:tcBorders>
          </w:tcPr>
          <w:p w14:paraId="6C00E22F" w14:textId="77777777" w:rsidR="00194BCC" w:rsidRPr="001B0CC1" w:rsidRDefault="00194BCC" w:rsidP="003410F9">
            <w:pPr>
              <w:pStyle w:val="TAL"/>
            </w:pPr>
            <w:r w:rsidRPr="001B0CC1">
              <w:t xml:space="preserve">        }</w:t>
            </w:r>
          </w:p>
        </w:tc>
        <w:tc>
          <w:tcPr>
            <w:tcW w:w="2267" w:type="dxa"/>
          </w:tcPr>
          <w:p w14:paraId="78F21EE8" w14:textId="77777777" w:rsidR="00194BCC" w:rsidRPr="001B0CC1" w:rsidRDefault="00194BCC" w:rsidP="003410F9">
            <w:pPr>
              <w:pStyle w:val="TAL"/>
            </w:pPr>
          </w:p>
        </w:tc>
        <w:tc>
          <w:tcPr>
            <w:tcW w:w="1700" w:type="dxa"/>
          </w:tcPr>
          <w:p w14:paraId="7B98919B" w14:textId="77777777" w:rsidR="00194BCC" w:rsidRPr="001B0CC1" w:rsidRDefault="00194BCC" w:rsidP="003410F9">
            <w:pPr>
              <w:pStyle w:val="TAL"/>
            </w:pPr>
          </w:p>
        </w:tc>
        <w:tc>
          <w:tcPr>
            <w:tcW w:w="1245" w:type="dxa"/>
          </w:tcPr>
          <w:p w14:paraId="2716D3BB" w14:textId="77777777" w:rsidR="00194BCC" w:rsidRPr="001B0CC1" w:rsidRDefault="00194BCC" w:rsidP="003410F9">
            <w:pPr>
              <w:pStyle w:val="TAL"/>
            </w:pPr>
          </w:p>
        </w:tc>
      </w:tr>
      <w:tr w:rsidR="00ED7C2B" w:rsidRPr="001B0CC1" w14:paraId="20F3DA41" w14:textId="77777777" w:rsidTr="001B395D">
        <w:tblPrEx>
          <w:tblCellMar>
            <w:left w:w="108" w:type="dxa"/>
            <w:right w:w="108" w:type="dxa"/>
          </w:tblCellMar>
        </w:tblPrEx>
        <w:tc>
          <w:tcPr>
            <w:tcW w:w="4535" w:type="dxa"/>
            <w:gridSpan w:val="2"/>
            <w:tcBorders>
              <w:bottom w:val="single" w:sz="4" w:space="0" w:color="auto"/>
            </w:tcBorders>
          </w:tcPr>
          <w:p w14:paraId="00DEB678" w14:textId="77777777" w:rsidR="00ED7C2B" w:rsidRPr="001B0CC1" w:rsidRDefault="00ED7C2B" w:rsidP="00ED7C2B">
            <w:pPr>
              <w:pStyle w:val="TAL"/>
              <w:rPr>
                <w:lang w:eastAsia="en-US"/>
              </w:rPr>
            </w:pPr>
            <w:r w:rsidRPr="001B0CC1">
              <w:rPr>
                <w:lang w:eastAsia="en-US"/>
              </w:rPr>
              <w:t xml:space="preserve">      }</w:t>
            </w:r>
          </w:p>
        </w:tc>
        <w:tc>
          <w:tcPr>
            <w:tcW w:w="2267" w:type="dxa"/>
          </w:tcPr>
          <w:p w14:paraId="7B0ACD84" w14:textId="77777777" w:rsidR="00ED7C2B" w:rsidRPr="001B0CC1" w:rsidRDefault="00ED7C2B" w:rsidP="00ED7C2B">
            <w:pPr>
              <w:pStyle w:val="TAL"/>
              <w:rPr>
                <w:lang w:eastAsia="en-US"/>
              </w:rPr>
            </w:pPr>
          </w:p>
        </w:tc>
        <w:tc>
          <w:tcPr>
            <w:tcW w:w="1700" w:type="dxa"/>
          </w:tcPr>
          <w:p w14:paraId="687B3C6F" w14:textId="77777777" w:rsidR="00ED7C2B" w:rsidRPr="001B0CC1" w:rsidRDefault="00ED7C2B" w:rsidP="00ED7C2B">
            <w:pPr>
              <w:pStyle w:val="TAL"/>
              <w:rPr>
                <w:lang w:eastAsia="en-US"/>
              </w:rPr>
            </w:pPr>
          </w:p>
        </w:tc>
        <w:tc>
          <w:tcPr>
            <w:tcW w:w="1245" w:type="dxa"/>
          </w:tcPr>
          <w:p w14:paraId="5ACA60E3" w14:textId="77777777" w:rsidR="00ED7C2B" w:rsidRPr="001B0CC1" w:rsidRDefault="00ED7C2B" w:rsidP="00ED7C2B">
            <w:pPr>
              <w:pStyle w:val="TAL"/>
              <w:rPr>
                <w:lang w:eastAsia="en-US"/>
              </w:rPr>
            </w:pPr>
          </w:p>
        </w:tc>
      </w:tr>
      <w:tr w:rsidR="00ED7C2B" w:rsidRPr="001B0CC1" w14:paraId="02C7E752" w14:textId="77777777" w:rsidTr="001B395D">
        <w:tblPrEx>
          <w:tblCellMar>
            <w:left w:w="108" w:type="dxa"/>
            <w:right w:w="108" w:type="dxa"/>
          </w:tblCellMar>
        </w:tblPrEx>
        <w:tc>
          <w:tcPr>
            <w:tcW w:w="4535" w:type="dxa"/>
            <w:gridSpan w:val="2"/>
            <w:tcBorders>
              <w:bottom w:val="single" w:sz="4" w:space="0" w:color="auto"/>
            </w:tcBorders>
          </w:tcPr>
          <w:p w14:paraId="4608B7C5" w14:textId="77777777" w:rsidR="00ED7C2B" w:rsidRPr="001B0CC1" w:rsidRDefault="00ED7C2B" w:rsidP="00ED7C2B">
            <w:pPr>
              <w:pStyle w:val="TAL"/>
              <w:rPr>
                <w:lang w:eastAsia="en-US"/>
              </w:rPr>
            </w:pPr>
            <w:r w:rsidRPr="001B0CC1">
              <w:rPr>
                <w:lang w:eastAsia="en-US"/>
              </w:rPr>
              <w:t xml:space="preserve">    }</w:t>
            </w:r>
          </w:p>
        </w:tc>
        <w:tc>
          <w:tcPr>
            <w:tcW w:w="2267" w:type="dxa"/>
          </w:tcPr>
          <w:p w14:paraId="577ED755" w14:textId="77777777" w:rsidR="00ED7C2B" w:rsidRPr="001B0CC1" w:rsidRDefault="00ED7C2B" w:rsidP="00ED7C2B">
            <w:pPr>
              <w:pStyle w:val="TAL"/>
              <w:rPr>
                <w:lang w:eastAsia="en-US"/>
              </w:rPr>
            </w:pPr>
          </w:p>
        </w:tc>
        <w:tc>
          <w:tcPr>
            <w:tcW w:w="1700" w:type="dxa"/>
          </w:tcPr>
          <w:p w14:paraId="3817BEC2" w14:textId="77777777" w:rsidR="00ED7C2B" w:rsidRPr="001B0CC1" w:rsidRDefault="00ED7C2B" w:rsidP="00ED7C2B">
            <w:pPr>
              <w:pStyle w:val="TAL"/>
              <w:rPr>
                <w:lang w:eastAsia="en-US"/>
              </w:rPr>
            </w:pPr>
          </w:p>
        </w:tc>
        <w:tc>
          <w:tcPr>
            <w:tcW w:w="1245" w:type="dxa"/>
          </w:tcPr>
          <w:p w14:paraId="01FDDB04" w14:textId="77777777" w:rsidR="00ED7C2B" w:rsidRPr="001B0CC1" w:rsidRDefault="00ED7C2B" w:rsidP="00ED7C2B">
            <w:pPr>
              <w:pStyle w:val="TAL"/>
              <w:rPr>
                <w:lang w:eastAsia="en-US"/>
              </w:rPr>
            </w:pPr>
          </w:p>
        </w:tc>
      </w:tr>
      <w:tr w:rsidR="00ED7C2B" w:rsidRPr="001B0CC1" w14:paraId="14034781" w14:textId="77777777" w:rsidTr="001B395D">
        <w:tblPrEx>
          <w:tblCellMar>
            <w:left w:w="108" w:type="dxa"/>
            <w:right w:w="108" w:type="dxa"/>
          </w:tblCellMar>
        </w:tblPrEx>
        <w:tc>
          <w:tcPr>
            <w:tcW w:w="4535" w:type="dxa"/>
            <w:gridSpan w:val="2"/>
            <w:tcBorders>
              <w:bottom w:val="single" w:sz="4" w:space="0" w:color="auto"/>
            </w:tcBorders>
          </w:tcPr>
          <w:p w14:paraId="4A01F77A" w14:textId="77777777" w:rsidR="00ED7C2B" w:rsidRPr="001B0CC1" w:rsidRDefault="00ED7C2B" w:rsidP="00ED7C2B">
            <w:pPr>
              <w:pStyle w:val="TAL"/>
              <w:rPr>
                <w:lang w:eastAsia="en-US"/>
              </w:rPr>
            </w:pPr>
            <w:r w:rsidRPr="001B0CC1">
              <w:rPr>
                <w:lang w:eastAsia="en-US"/>
              </w:rPr>
              <w:t xml:space="preserve">  }</w:t>
            </w:r>
          </w:p>
        </w:tc>
        <w:tc>
          <w:tcPr>
            <w:tcW w:w="2267" w:type="dxa"/>
          </w:tcPr>
          <w:p w14:paraId="487FE71F" w14:textId="77777777" w:rsidR="00ED7C2B" w:rsidRPr="001B0CC1" w:rsidRDefault="00ED7C2B" w:rsidP="00ED7C2B">
            <w:pPr>
              <w:pStyle w:val="TAL"/>
              <w:rPr>
                <w:lang w:eastAsia="en-US"/>
              </w:rPr>
            </w:pPr>
          </w:p>
        </w:tc>
        <w:tc>
          <w:tcPr>
            <w:tcW w:w="1700" w:type="dxa"/>
          </w:tcPr>
          <w:p w14:paraId="6DD2605C" w14:textId="77777777" w:rsidR="00ED7C2B" w:rsidRPr="001B0CC1" w:rsidRDefault="00ED7C2B" w:rsidP="00ED7C2B">
            <w:pPr>
              <w:pStyle w:val="TAL"/>
              <w:rPr>
                <w:lang w:eastAsia="en-US"/>
              </w:rPr>
            </w:pPr>
          </w:p>
        </w:tc>
        <w:tc>
          <w:tcPr>
            <w:tcW w:w="1245" w:type="dxa"/>
          </w:tcPr>
          <w:p w14:paraId="3AC789EE" w14:textId="77777777" w:rsidR="00ED7C2B" w:rsidRPr="001B0CC1" w:rsidRDefault="00ED7C2B" w:rsidP="00ED7C2B">
            <w:pPr>
              <w:pStyle w:val="TAL"/>
              <w:rPr>
                <w:lang w:eastAsia="en-US"/>
              </w:rPr>
            </w:pPr>
          </w:p>
        </w:tc>
      </w:tr>
      <w:tr w:rsidR="00ED7C2B" w:rsidRPr="001B0CC1" w14:paraId="63FB1789" w14:textId="77777777" w:rsidTr="001B395D">
        <w:tblPrEx>
          <w:tblCellMar>
            <w:left w:w="108" w:type="dxa"/>
            <w:right w:w="108" w:type="dxa"/>
          </w:tblCellMar>
        </w:tblPrEx>
        <w:tc>
          <w:tcPr>
            <w:tcW w:w="4535" w:type="dxa"/>
            <w:gridSpan w:val="2"/>
            <w:tcBorders>
              <w:bottom w:val="single" w:sz="4" w:space="0" w:color="auto"/>
            </w:tcBorders>
          </w:tcPr>
          <w:p w14:paraId="5CDAE3BF" w14:textId="77777777" w:rsidR="00ED7C2B" w:rsidRPr="001B0CC1" w:rsidRDefault="00ED7C2B" w:rsidP="00ED7C2B">
            <w:pPr>
              <w:pStyle w:val="TAL"/>
              <w:rPr>
                <w:lang w:eastAsia="en-US"/>
              </w:rPr>
            </w:pPr>
            <w:r w:rsidRPr="001B0CC1">
              <w:rPr>
                <w:lang w:eastAsia="en-US"/>
              </w:rPr>
              <w:t>}</w:t>
            </w:r>
          </w:p>
        </w:tc>
        <w:tc>
          <w:tcPr>
            <w:tcW w:w="2267" w:type="dxa"/>
          </w:tcPr>
          <w:p w14:paraId="546005F4" w14:textId="77777777" w:rsidR="00ED7C2B" w:rsidRPr="001B0CC1" w:rsidRDefault="00ED7C2B" w:rsidP="00ED7C2B">
            <w:pPr>
              <w:pStyle w:val="TAL"/>
              <w:rPr>
                <w:lang w:eastAsia="en-US"/>
              </w:rPr>
            </w:pPr>
          </w:p>
        </w:tc>
        <w:tc>
          <w:tcPr>
            <w:tcW w:w="1700" w:type="dxa"/>
          </w:tcPr>
          <w:p w14:paraId="02D14D3E" w14:textId="77777777" w:rsidR="00ED7C2B" w:rsidRPr="001B0CC1" w:rsidRDefault="00ED7C2B" w:rsidP="00ED7C2B">
            <w:pPr>
              <w:pStyle w:val="TAL"/>
              <w:rPr>
                <w:lang w:eastAsia="en-US"/>
              </w:rPr>
            </w:pPr>
          </w:p>
        </w:tc>
        <w:tc>
          <w:tcPr>
            <w:tcW w:w="1245" w:type="dxa"/>
          </w:tcPr>
          <w:p w14:paraId="328CF0B5" w14:textId="77777777" w:rsidR="00ED7C2B" w:rsidRPr="001B0CC1" w:rsidRDefault="00ED7C2B" w:rsidP="00ED7C2B">
            <w:pPr>
              <w:pStyle w:val="TAL"/>
              <w:rPr>
                <w:lang w:eastAsia="en-US"/>
              </w:rPr>
            </w:pPr>
          </w:p>
        </w:tc>
      </w:tr>
    </w:tbl>
    <w:p w14:paraId="32C2D410" w14:textId="77777777" w:rsidR="00EF18A4" w:rsidRPr="001B0CC1" w:rsidRDefault="00EF18A4" w:rsidP="00EF18A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01"/>
        <w:gridCol w:w="5730"/>
      </w:tblGrid>
      <w:tr w:rsidR="00EF18A4" w:rsidRPr="001B0CC1" w14:paraId="4436DA43" w14:textId="77777777" w:rsidTr="00C6751D">
        <w:tc>
          <w:tcPr>
            <w:tcW w:w="3936" w:type="dxa"/>
          </w:tcPr>
          <w:p w14:paraId="774E35DD" w14:textId="77777777" w:rsidR="00EF18A4" w:rsidRPr="001B0CC1" w:rsidRDefault="00EF18A4" w:rsidP="00C6751D">
            <w:pPr>
              <w:pStyle w:val="TAH"/>
              <w:rPr>
                <w:lang w:eastAsia="en-US"/>
              </w:rPr>
            </w:pPr>
            <w:r w:rsidRPr="001B0CC1">
              <w:rPr>
                <w:lang w:eastAsia="en-US"/>
              </w:rPr>
              <w:t>Condition</w:t>
            </w:r>
          </w:p>
        </w:tc>
        <w:tc>
          <w:tcPr>
            <w:tcW w:w="5811" w:type="dxa"/>
          </w:tcPr>
          <w:p w14:paraId="0E754724" w14:textId="77777777" w:rsidR="00EF18A4" w:rsidRPr="001B0CC1" w:rsidRDefault="00EF18A4" w:rsidP="00C6751D">
            <w:pPr>
              <w:pStyle w:val="TAH"/>
              <w:rPr>
                <w:lang w:eastAsia="en-US"/>
              </w:rPr>
            </w:pPr>
            <w:r w:rsidRPr="001B0CC1">
              <w:rPr>
                <w:lang w:eastAsia="en-US"/>
              </w:rPr>
              <w:t>Explanation</w:t>
            </w:r>
          </w:p>
        </w:tc>
      </w:tr>
      <w:tr w:rsidR="00EF18A4" w:rsidRPr="001B0CC1" w14:paraId="2A19C43B" w14:textId="77777777" w:rsidTr="00C6751D">
        <w:tc>
          <w:tcPr>
            <w:tcW w:w="3936" w:type="dxa"/>
          </w:tcPr>
          <w:p w14:paraId="0760204C" w14:textId="77777777" w:rsidR="00EF18A4" w:rsidRPr="001B0CC1" w:rsidRDefault="00EF18A4" w:rsidP="00C6751D">
            <w:pPr>
              <w:pStyle w:val="TAL"/>
              <w:rPr>
                <w:lang w:eastAsia="en-US"/>
              </w:rPr>
            </w:pPr>
            <w:r w:rsidRPr="001B0CC1">
              <w:rPr>
                <w:lang w:eastAsia="en-US"/>
              </w:rPr>
              <w:t>EN-DC</w:t>
            </w:r>
          </w:p>
        </w:tc>
        <w:tc>
          <w:tcPr>
            <w:tcW w:w="5811" w:type="dxa"/>
          </w:tcPr>
          <w:p w14:paraId="0DC3C2ED" w14:textId="77777777" w:rsidR="00EF18A4" w:rsidRPr="001B0CC1" w:rsidRDefault="00EF18A4" w:rsidP="00C6751D">
            <w:pPr>
              <w:pStyle w:val="TAL"/>
              <w:rPr>
                <w:lang w:eastAsia="en-US"/>
              </w:rPr>
            </w:pPr>
            <w:r w:rsidRPr="001B0CC1">
              <w:rPr>
                <w:lang w:eastAsia="en-US"/>
              </w:rPr>
              <w:t>E-UTRA-NR Dual Connectivity</w:t>
            </w:r>
          </w:p>
        </w:tc>
      </w:tr>
      <w:tr w:rsidR="006C414A" w:rsidRPr="001B0CC1" w14:paraId="30CB8DF6" w14:textId="77777777" w:rsidTr="006C414A">
        <w:tc>
          <w:tcPr>
            <w:tcW w:w="3936" w:type="dxa"/>
            <w:tcBorders>
              <w:top w:val="single" w:sz="4" w:space="0" w:color="auto"/>
              <w:left w:val="single" w:sz="4" w:space="0" w:color="auto"/>
              <w:bottom w:val="single" w:sz="4" w:space="0" w:color="auto"/>
              <w:right w:val="single" w:sz="4" w:space="0" w:color="auto"/>
            </w:tcBorders>
          </w:tcPr>
          <w:p w14:paraId="3989E5DF" w14:textId="77777777" w:rsidR="006C414A" w:rsidRPr="001B0CC1" w:rsidRDefault="006C414A">
            <w:pPr>
              <w:pStyle w:val="TAL"/>
              <w:rPr>
                <w:lang w:eastAsia="en-US"/>
              </w:rPr>
            </w:pPr>
            <w:r w:rsidRPr="001B0CC1">
              <w:rPr>
                <w:lang w:eastAsia="en-US"/>
              </w:rPr>
              <w:t>EN-DC_MEAS</w:t>
            </w:r>
          </w:p>
        </w:tc>
        <w:tc>
          <w:tcPr>
            <w:tcW w:w="5811" w:type="dxa"/>
            <w:tcBorders>
              <w:top w:val="single" w:sz="4" w:space="0" w:color="auto"/>
              <w:left w:val="single" w:sz="4" w:space="0" w:color="auto"/>
              <w:bottom w:val="single" w:sz="4" w:space="0" w:color="auto"/>
              <w:right w:val="single" w:sz="4" w:space="0" w:color="auto"/>
            </w:tcBorders>
          </w:tcPr>
          <w:p w14:paraId="7A447F10" w14:textId="77777777" w:rsidR="006C414A" w:rsidRPr="001B0CC1" w:rsidRDefault="006C414A">
            <w:pPr>
              <w:pStyle w:val="TAL"/>
              <w:rPr>
                <w:lang w:eastAsia="en-US"/>
              </w:rPr>
            </w:pPr>
            <w:r w:rsidRPr="001B0CC1">
              <w:rPr>
                <w:lang w:eastAsia="en-US"/>
              </w:rPr>
              <w:t>An EN-DC measurement is configured</w:t>
            </w:r>
          </w:p>
        </w:tc>
      </w:tr>
      <w:tr w:rsidR="00672226" w:rsidRPr="001B0CC1" w14:paraId="7B973C08" w14:textId="77777777" w:rsidTr="00B41784">
        <w:tc>
          <w:tcPr>
            <w:tcW w:w="3936" w:type="dxa"/>
            <w:tcBorders>
              <w:top w:val="single" w:sz="4" w:space="0" w:color="auto"/>
              <w:left w:val="single" w:sz="4" w:space="0" w:color="auto"/>
              <w:bottom w:val="single" w:sz="4" w:space="0" w:color="auto"/>
              <w:right w:val="single" w:sz="4" w:space="0" w:color="auto"/>
            </w:tcBorders>
          </w:tcPr>
          <w:p w14:paraId="388C2AAF" w14:textId="77777777" w:rsidR="00672226" w:rsidRPr="001B0CC1" w:rsidRDefault="00672226" w:rsidP="00B41784">
            <w:pPr>
              <w:pStyle w:val="TAL"/>
              <w:rPr>
                <w:lang w:eastAsia="en-US"/>
              </w:rPr>
            </w:pPr>
            <w:r w:rsidRPr="001B0CC1">
              <w:t>IRAT_MEAS</w:t>
            </w:r>
          </w:p>
        </w:tc>
        <w:tc>
          <w:tcPr>
            <w:tcW w:w="5811" w:type="dxa"/>
            <w:tcBorders>
              <w:top w:val="single" w:sz="4" w:space="0" w:color="auto"/>
              <w:left w:val="single" w:sz="4" w:space="0" w:color="auto"/>
              <w:bottom w:val="single" w:sz="4" w:space="0" w:color="auto"/>
              <w:right w:val="single" w:sz="4" w:space="0" w:color="auto"/>
            </w:tcBorders>
          </w:tcPr>
          <w:p w14:paraId="744E5170" w14:textId="77777777" w:rsidR="00672226" w:rsidRPr="001B0CC1" w:rsidRDefault="00672226" w:rsidP="00B41784">
            <w:pPr>
              <w:pStyle w:val="TAL"/>
              <w:rPr>
                <w:lang w:eastAsia="en-US"/>
              </w:rPr>
            </w:pPr>
            <w:r w:rsidRPr="001B0CC1">
              <w:t xml:space="preserve">An IRAT measurement is configured in the NR </w:t>
            </w:r>
            <w:proofErr w:type="spellStart"/>
            <w:r w:rsidRPr="001B0CC1">
              <w:t>PCell</w:t>
            </w:r>
            <w:proofErr w:type="spellEnd"/>
          </w:p>
        </w:tc>
      </w:tr>
      <w:tr w:rsidR="00EF18A4" w:rsidRPr="001B0CC1" w14:paraId="33711FF4" w14:textId="77777777" w:rsidTr="00C6751D">
        <w:tc>
          <w:tcPr>
            <w:tcW w:w="3936" w:type="dxa"/>
          </w:tcPr>
          <w:p w14:paraId="0C11E7AB" w14:textId="77777777" w:rsidR="00EF18A4" w:rsidRPr="001B0CC1" w:rsidRDefault="00D03ACC" w:rsidP="00C6751D">
            <w:pPr>
              <w:pStyle w:val="TAL"/>
              <w:rPr>
                <w:lang w:eastAsia="en-US"/>
              </w:rPr>
            </w:pPr>
            <w:r w:rsidRPr="001B0CC1">
              <w:rPr>
                <w:lang w:eastAsia="en-US"/>
              </w:rPr>
              <w:t>NR_</w:t>
            </w:r>
            <w:r w:rsidR="00EF18A4" w:rsidRPr="001B0CC1">
              <w:rPr>
                <w:lang w:eastAsia="en-US"/>
              </w:rPr>
              <w:t>MEAS</w:t>
            </w:r>
          </w:p>
        </w:tc>
        <w:tc>
          <w:tcPr>
            <w:tcW w:w="5811" w:type="dxa"/>
          </w:tcPr>
          <w:p w14:paraId="25F141AC" w14:textId="77777777" w:rsidR="00EF18A4" w:rsidRPr="001B0CC1" w:rsidRDefault="00EF18A4" w:rsidP="00C6751D">
            <w:pPr>
              <w:pStyle w:val="TAL"/>
              <w:rPr>
                <w:lang w:eastAsia="en-US"/>
              </w:rPr>
            </w:pPr>
            <w:r w:rsidRPr="001B0CC1">
              <w:rPr>
                <w:lang w:eastAsia="en-US"/>
              </w:rPr>
              <w:t>A NR measurement is configured</w:t>
            </w:r>
          </w:p>
        </w:tc>
      </w:tr>
      <w:tr w:rsidR="00EF18A4" w:rsidRPr="001B0CC1" w14:paraId="31DA76BD" w14:textId="77777777" w:rsidTr="00C6751D">
        <w:tc>
          <w:tcPr>
            <w:tcW w:w="3936" w:type="dxa"/>
          </w:tcPr>
          <w:p w14:paraId="15E39D86" w14:textId="77777777" w:rsidR="00EF18A4" w:rsidRPr="001B0CC1" w:rsidRDefault="00EF18A4" w:rsidP="00C6751D">
            <w:pPr>
              <w:pStyle w:val="TAL"/>
              <w:rPr>
                <w:lang w:eastAsia="en-US"/>
              </w:rPr>
            </w:pPr>
            <w:r w:rsidRPr="001B0CC1">
              <w:rPr>
                <w:lang w:eastAsia="en-US"/>
              </w:rPr>
              <w:t>NR</w:t>
            </w:r>
          </w:p>
        </w:tc>
        <w:tc>
          <w:tcPr>
            <w:tcW w:w="5811" w:type="dxa"/>
          </w:tcPr>
          <w:p w14:paraId="581ED4E7" w14:textId="77777777" w:rsidR="00EF18A4" w:rsidRPr="001B0CC1" w:rsidRDefault="00EF18A4" w:rsidP="00C6751D">
            <w:pPr>
              <w:pStyle w:val="TAL"/>
              <w:rPr>
                <w:lang w:eastAsia="en-US"/>
              </w:rPr>
            </w:pPr>
            <w:r w:rsidRPr="001B0CC1">
              <w:rPr>
                <w:lang w:eastAsia="en-US"/>
              </w:rPr>
              <w:t>NG-RAN NR Radio Access</w:t>
            </w:r>
          </w:p>
        </w:tc>
      </w:tr>
      <w:tr w:rsidR="00194BCC" w:rsidRPr="001B0CC1" w14:paraId="3C0E38CE" w14:textId="77777777" w:rsidTr="003410F9">
        <w:tc>
          <w:tcPr>
            <w:tcW w:w="3936" w:type="dxa"/>
          </w:tcPr>
          <w:p w14:paraId="2509FBD1" w14:textId="77777777" w:rsidR="00194BCC" w:rsidRPr="001B0CC1" w:rsidRDefault="00194BCC" w:rsidP="003410F9">
            <w:pPr>
              <w:pStyle w:val="TAL"/>
            </w:pPr>
            <w:r w:rsidRPr="001B0CC1">
              <w:t>NR-DC</w:t>
            </w:r>
          </w:p>
        </w:tc>
        <w:tc>
          <w:tcPr>
            <w:tcW w:w="5811" w:type="dxa"/>
          </w:tcPr>
          <w:p w14:paraId="0B0E3B86" w14:textId="77777777" w:rsidR="00194BCC" w:rsidRPr="001B0CC1" w:rsidRDefault="00194BCC" w:rsidP="003410F9">
            <w:pPr>
              <w:pStyle w:val="TAL"/>
            </w:pPr>
            <w:r w:rsidRPr="001B0CC1">
              <w:t>NR-NR Dual Connectivity</w:t>
            </w:r>
            <w:r w:rsidR="00B437E0" w:rsidRPr="001B0CC1">
              <w:t xml:space="preserve"> is configured</w:t>
            </w:r>
          </w:p>
        </w:tc>
      </w:tr>
      <w:tr w:rsidR="00194BCC" w:rsidRPr="001B0CC1" w14:paraId="3C1273D8" w14:textId="77777777" w:rsidTr="003410F9">
        <w:tc>
          <w:tcPr>
            <w:tcW w:w="3936" w:type="dxa"/>
          </w:tcPr>
          <w:p w14:paraId="08A6085D" w14:textId="77777777" w:rsidR="00194BCC" w:rsidRPr="001B0CC1" w:rsidRDefault="00194BCC" w:rsidP="003410F9">
            <w:pPr>
              <w:pStyle w:val="TAL"/>
            </w:pPr>
            <w:r w:rsidRPr="001B0CC1">
              <w:t>NR-DC_SCG</w:t>
            </w:r>
          </w:p>
        </w:tc>
        <w:tc>
          <w:tcPr>
            <w:tcW w:w="5811" w:type="dxa"/>
          </w:tcPr>
          <w:p w14:paraId="649B7CDF" w14:textId="77777777" w:rsidR="00194BCC" w:rsidRPr="001B0CC1" w:rsidRDefault="00194BCC" w:rsidP="003410F9">
            <w:pPr>
              <w:pStyle w:val="TAL"/>
            </w:pPr>
            <w:r w:rsidRPr="001B0CC1">
              <w:t xml:space="preserve">Add SCG </w:t>
            </w:r>
            <w:r w:rsidR="00B437E0" w:rsidRPr="001B0CC1">
              <w:t xml:space="preserve">side </w:t>
            </w:r>
            <w:proofErr w:type="gramStart"/>
            <w:r w:rsidR="00B437E0" w:rsidRPr="001B0CC1">
              <w:t>configuration</w:t>
            </w:r>
            <w:r w:rsidRPr="001B0CC1">
              <w:t>(</w:t>
            </w:r>
            <w:proofErr w:type="gramEnd"/>
            <w:r w:rsidRPr="001B0CC1">
              <w:t>NR-DC)</w:t>
            </w:r>
          </w:p>
        </w:tc>
      </w:tr>
      <w:tr w:rsidR="00EF18A4" w:rsidRPr="001B0CC1" w14:paraId="31976E8D" w14:textId="77777777" w:rsidTr="00C6751D">
        <w:tc>
          <w:tcPr>
            <w:tcW w:w="3936" w:type="dxa"/>
          </w:tcPr>
          <w:p w14:paraId="2AF2F079" w14:textId="77777777" w:rsidR="00EF18A4" w:rsidRPr="001B0CC1" w:rsidRDefault="00EF18A4" w:rsidP="00C6751D">
            <w:pPr>
              <w:pStyle w:val="TAL"/>
            </w:pPr>
            <w:r w:rsidRPr="001B0CC1">
              <w:t>EN-DC_HO</w:t>
            </w:r>
          </w:p>
        </w:tc>
        <w:tc>
          <w:tcPr>
            <w:tcW w:w="5811" w:type="dxa"/>
          </w:tcPr>
          <w:p w14:paraId="450024FA" w14:textId="77777777" w:rsidR="00EF18A4" w:rsidRPr="001B0CC1" w:rsidRDefault="00B70D7E" w:rsidP="00C6751D">
            <w:pPr>
              <w:pStyle w:val="TAL"/>
            </w:pPr>
            <w:r w:rsidRPr="001B0CC1">
              <w:t xml:space="preserve">NR </w:t>
            </w:r>
            <w:proofErr w:type="spellStart"/>
            <w:r w:rsidRPr="001B0CC1">
              <w:t>PSCell</w:t>
            </w:r>
            <w:proofErr w:type="spellEnd"/>
            <w:r w:rsidRPr="001B0CC1">
              <w:t xml:space="preserve"> change (EN-DC)</w:t>
            </w:r>
          </w:p>
        </w:tc>
      </w:tr>
      <w:tr w:rsidR="00473740" w:rsidRPr="001B0CC1" w14:paraId="2B6A95AB" w14:textId="77777777" w:rsidTr="00473740">
        <w:tc>
          <w:tcPr>
            <w:tcW w:w="3936" w:type="dxa"/>
            <w:tcBorders>
              <w:top w:val="single" w:sz="4" w:space="0" w:color="auto"/>
              <w:left w:val="single" w:sz="4" w:space="0" w:color="auto"/>
              <w:bottom w:val="single" w:sz="4" w:space="0" w:color="auto"/>
              <w:right w:val="single" w:sz="4" w:space="0" w:color="auto"/>
            </w:tcBorders>
          </w:tcPr>
          <w:p w14:paraId="1978E7FF" w14:textId="77777777" w:rsidR="00473740" w:rsidRPr="001B0CC1" w:rsidRDefault="00473740" w:rsidP="00980499">
            <w:pPr>
              <w:pStyle w:val="TAL"/>
            </w:pPr>
            <w:proofErr w:type="spellStart"/>
            <w:r w:rsidRPr="001B0CC1">
              <w:t>SCell_add</w:t>
            </w:r>
            <w:proofErr w:type="spellEnd"/>
          </w:p>
        </w:tc>
        <w:tc>
          <w:tcPr>
            <w:tcW w:w="5811" w:type="dxa"/>
            <w:tcBorders>
              <w:top w:val="single" w:sz="4" w:space="0" w:color="auto"/>
              <w:left w:val="single" w:sz="4" w:space="0" w:color="auto"/>
              <w:bottom w:val="single" w:sz="4" w:space="0" w:color="auto"/>
              <w:right w:val="single" w:sz="4" w:space="0" w:color="auto"/>
            </w:tcBorders>
          </w:tcPr>
          <w:p w14:paraId="4E68F422" w14:textId="77777777" w:rsidR="00473740" w:rsidRPr="001B0CC1" w:rsidRDefault="00473740" w:rsidP="00980499">
            <w:pPr>
              <w:pStyle w:val="TAL"/>
            </w:pPr>
            <w:r w:rsidRPr="001B0CC1">
              <w:t xml:space="preserve">Add </w:t>
            </w:r>
            <w:proofErr w:type="spellStart"/>
            <w:r w:rsidRPr="001B0CC1">
              <w:t>SCell</w:t>
            </w:r>
            <w:proofErr w:type="spellEnd"/>
          </w:p>
        </w:tc>
      </w:tr>
      <w:tr w:rsidR="00473740" w:rsidRPr="001B0CC1" w14:paraId="73E54123" w14:textId="77777777" w:rsidTr="00473740">
        <w:tc>
          <w:tcPr>
            <w:tcW w:w="3936" w:type="dxa"/>
            <w:tcBorders>
              <w:top w:val="single" w:sz="4" w:space="0" w:color="auto"/>
              <w:left w:val="single" w:sz="4" w:space="0" w:color="auto"/>
              <w:bottom w:val="single" w:sz="4" w:space="0" w:color="auto"/>
              <w:right w:val="single" w:sz="4" w:space="0" w:color="auto"/>
            </w:tcBorders>
          </w:tcPr>
          <w:p w14:paraId="32FC8861" w14:textId="77777777" w:rsidR="00473740" w:rsidRPr="001B0CC1" w:rsidRDefault="00473740" w:rsidP="00980499">
            <w:pPr>
              <w:pStyle w:val="TAL"/>
            </w:pPr>
            <w:r w:rsidRPr="001B0CC1">
              <w:t>EN-</w:t>
            </w:r>
            <w:proofErr w:type="spellStart"/>
            <w:r w:rsidRPr="001B0CC1">
              <w:t>DC_SCell_add</w:t>
            </w:r>
            <w:proofErr w:type="spellEnd"/>
          </w:p>
        </w:tc>
        <w:tc>
          <w:tcPr>
            <w:tcW w:w="5811" w:type="dxa"/>
            <w:tcBorders>
              <w:top w:val="single" w:sz="4" w:space="0" w:color="auto"/>
              <w:left w:val="single" w:sz="4" w:space="0" w:color="auto"/>
              <w:bottom w:val="single" w:sz="4" w:space="0" w:color="auto"/>
              <w:right w:val="single" w:sz="4" w:space="0" w:color="auto"/>
            </w:tcBorders>
          </w:tcPr>
          <w:p w14:paraId="1D08C11D" w14:textId="77777777" w:rsidR="00473740" w:rsidRPr="001B0CC1" w:rsidRDefault="00473740" w:rsidP="00980499">
            <w:pPr>
              <w:pStyle w:val="TAL"/>
            </w:pPr>
            <w:r w:rsidRPr="001B0CC1">
              <w:t xml:space="preserve">Add </w:t>
            </w:r>
            <w:proofErr w:type="spellStart"/>
            <w:r w:rsidRPr="001B0CC1">
              <w:t>Scell</w:t>
            </w:r>
            <w:proofErr w:type="spellEnd"/>
            <w:r w:rsidRPr="001B0CC1">
              <w:t xml:space="preserve"> (EN-DC)</w:t>
            </w:r>
          </w:p>
        </w:tc>
      </w:tr>
      <w:tr w:rsidR="00EF18A4" w:rsidRPr="001B0CC1" w14:paraId="392741F3" w14:textId="77777777" w:rsidTr="00C6751D">
        <w:tc>
          <w:tcPr>
            <w:tcW w:w="3936" w:type="dxa"/>
          </w:tcPr>
          <w:p w14:paraId="3D00C01F" w14:textId="77777777" w:rsidR="00EF18A4" w:rsidRPr="001B0CC1" w:rsidRDefault="00EF18A4" w:rsidP="00EF18A4">
            <w:pPr>
              <w:pStyle w:val="TAL"/>
            </w:pPr>
            <w:proofErr w:type="spellStart"/>
            <w:r w:rsidRPr="001B0CC1">
              <w:t>MasterKeyChange</w:t>
            </w:r>
            <w:proofErr w:type="spellEnd"/>
          </w:p>
        </w:tc>
        <w:tc>
          <w:tcPr>
            <w:tcW w:w="5811" w:type="dxa"/>
          </w:tcPr>
          <w:p w14:paraId="60D72805" w14:textId="77777777" w:rsidR="00EF18A4" w:rsidRPr="001B0CC1" w:rsidRDefault="00EF18A4" w:rsidP="00EF18A4">
            <w:pPr>
              <w:pStyle w:val="TAL"/>
            </w:pPr>
            <w:proofErr w:type="spellStart"/>
            <w:r w:rsidRPr="001B0CC1">
              <w:rPr>
                <w:szCs w:val="22"/>
              </w:rPr>
              <w:t>MasterKeyUpdate</w:t>
            </w:r>
            <w:proofErr w:type="spellEnd"/>
            <w:r w:rsidRPr="001B0CC1">
              <w:rPr>
                <w:szCs w:val="22"/>
              </w:rPr>
              <w:t xml:space="preserve"> when </w:t>
            </w:r>
            <w:proofErr w:type="spellStart"/>
            <w:r w:rsidRPr="001B0CC1">
              <w:rPr>
                <w:szCs w:val="22"/>
              </w:rPr>
              <w:t>peforming</w:t>
            </w:r>
            <w:proofErr w:type="spellEnd"/>
            <w:r w:rsidRPr="001B0CC1">
              <w:rPr>
                <w:szCs w:val="22"/>
              </w:rPr>
              <w:t xml:space="preserve"> </w:t>
            </w:r>
            <w:proofErr w:type="spellStart"/>
            <w:r w:rsidRPr="001B0CC1">
              <w:rPr>
                <w:szCs w:val="22"/>
              </w:rPr>
              <w:t>ReconfigurationWithSync</w:t>
            </w:r>
            <w:proofErr w:type="spellEnd"/>
            <w:r w:rsidRPr="001B0CC1">
              <w:rPr>
                <w:szCs w:val="22"/>
              </w:rPr>
              <w:t xml:space="preserve"> and indicating a change of the AS security algorithms associated to the master key</w:t>
            </w:r>
          </w:p>
        </w:tc>
      </w:tr>
      <w:tr w:rsidR="00BD44EA" w:rsidRPr="001B0CC1" w14:paraId="312F2B46" w14:textId="77777777" w:rsidTr="00BD44EA">
        <w:tc>
          <w:tcPr>
            <w:tcW w:w="3936" w:type="dxa"/>
            <w:tcBorders>
              <w:top w:val="single" w:sz="4" w:space="0" w:color="auto"/>
              <w:left w:val="single" w:sz="4" w:space="0" w:color="auto"/>
              <w:bottom w:val="single" w:sz="4" w:space="0" w:color="auto"/>
              <w:right w:val="single" w:sz="4" w:space="0" w:color="auto"/>
            </w:tcBorders>
          </w:tcPr>
          <w:p w14:paraId="3219E3F7" w14:textId="77777777" w:rsidR="00BD44EA" w:rsidRPr="001B0CC1" w:rsidRDefault="00BD44EA" w:rsidP="00227756">
            <w:pPr>
              <w:pStyle w:val="TAL"/>
            </w:pPr>
            <w:proofErr w:type="spellStart"/>
            <w:r w:rsidRPr="001B0CC1">
              <w:t>Inter_Sys_HO</w:t>
            </w:r>
            <w:proofErr w:type="spellEnd"/>
          </w:p>
        </w:tc>
        <w:tc>
          <w:tcPr>
            <w:tcW w:w="5811" w:type="dxa"/>
            <w:tcBorders>
              <w:top w:val="single" w:sz="4" w:space="0" w:color="auto"/>
              <w:left w:val="single" w:sz="4" w:space="0" w:color="auto"/>
              <w:bottom w:val="single" w:sz="4" w:space="0" w:color="auto"/>
              <w:right w:val="single" w:sz="4" w:space="0" w:color="auto"/>
            </w:tcBorders>
          </w:tcPr>
          <w:p w14:paraId="264B48A8" w14:textId="77777777" w:rsidR="00BD44EA" w:rsidRPr="001B0CC1" w:rsidRDefault="00BD44EA" w:rsidP="00227756">
            <w:pPr>
              <w:pStyle w:val="TAL"/>
              <w:rPr>
                <w:szCs w:val="22"/>
              </w:rPr>
            </w:pPr>
            <w:r w:rsidRPr="001B0CC1">
              <w:rPr>
                <w:szCs w:val="22"/>
              </w:rPr>
              <w:t>Used during inter-system handover to NR procedure</w:t>
            </w:r>
          </w:p>
        </w:tc>
      </w:tr>
      <w:tr w:rsidR="004D5CE2" w:rsidRPr="001B0CC1" w14:paraId="2035544D" w14:textId="77777777" w:rsidTr="004D5CE2">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hideMark/>
          </w:tcPr>
          <w:p w14:paraId="799BF8E3" w14:textId="77777777" w:rsidR="004D5CE2" w:rsidRPr="001B0CC1" w:rsidRDefault="004D5CE2" w:rsidP="004D5CE2">
            <w:pPr>
              <w:pStyle w:val="TAL"/>
            </w:pPr>
            <w:r w:rsidRPr="001B0CC1">
              <w:t>REEST</w:t>
            </w:r>
          </w:p>
        </w:tc>
        <w:tc>
          <w:tcPr>
            <w:tcW w:w="5811" w:type="dxa"/>
            <w:tcBorders>
              <w:top w:val="single" w:sz="4" w:space="0" w:color="auto"/>
              <w:left w:val="single" w:sz="4" w:space="0" w:color="auto"/>
              <w:bottom w:val="single" w:sz="4" w:space="0" w:color="auto"/>
              <w:right w:val="single" w:sz="4" w:space="0" w:color="auto"/>
            </w:tcBorders>
            <w:hideMark/>
          </w:tcPr>
          <w:p w14:paraId="6FA82236" w14:textId="77777777" w:rsidR="004D5CE2" w:rsidRPr="001B0CC1" w:rsidRDefault="004D5CE2" w:rsidP="004D5CE2">
            <w:pPr>
              <w:pStyle w:val="TAL"/>
              <w:rPr>
                <w:szCs w:val="22"/>
              </w:rPr>
            </w:pPr>
            <w:r w:rsidRPr="001B0CC1">
              <w:rPr>
                <w:szCs w:val="22"/>
              </w:rPr>
              <w:t xml:space="preserve">The first </w:t>
            </w:r>
            <w:proofErr w:type="spellStart"/>
            <w:r w:rsidRPr="001B0CC1">
              <w:rPr>
                <w:szCs w:val="22"/>
              </w:rPr>
              <w:t>RRCReconfiguration</w:t>
            </w:r>
            <w:proofErr w:type="spellEnd"/>
            <w:r w:rsidRPr="001B0CC1">
              <w:rPr>
                <w:szCs w:val="22"/>
              </w:rPr>
              <w:t xml:space="preserve"> message after successful completion of the RRC re-establishment procedure</w:t>
            </w:r>
          </w:p>
        </w:tc>
      </w:tr>
      <w:tr w:rsidR="003765D2" w:rsidRPr="001B0CC1" w14:paraId="3B0D7EB4" w14:textId="77777777" w:rsidTr="00081B22">
        <w:tc>
          <w:tcPr>
            <w:tcW w:w="3936" w:type="dxa"/>
            <w:tcBorders>
              <w:top w:val="single" w:sz="4" w:space="0" w:color="auto"/>
              <w:left w:val="single" w:sz="4" w:space="0" w:color="auto"/>
              <w:bottom w:val="single" w:sz="4" w:space="0" w:color="auto"/>
              <w:right w:val="single" w:sz="4" w:space="0" w:color="auto"/>
            </w:tcBorders>
          </w:tcPr>
          <w:p w14:paraId="38EFC9FE" w14:textId="77777777" w:rsidR="003765D2" w:rsidRPr="001B0CC1" w:rsidRDefault="003765D2" w:rsidP="00081B22">
            <w:pPr>
              <w:pStyle w:val="TAL"/>
              <w:rPr>
                <w:lang w:eastAsia="zh-CN"/>
              </w:rPr>
            </w:pPr>
            <w:r w:rsidRPr="001B0CC1">
              <w:rPr>
                <w:lang w:eastAsia="zh-CN"/>
              </w:rPr>
              <w:t>SIDELINK</w:t>
            </w:r>
          </w:p>
        </w:tc>
        <w:tc>
          <w:tcPr>
            <w:tcW w:w="5811" w:type="dxa"/>
            <w:tcBorders>
              <w:top w:val="single" w:sz="4" w:space="0" w:color="auto"/>
              <w:left w:val="single" w:sz="4" w:space="0" w:color="auto"/>
              <w:bottom w:val="single" w:sz="4" w:space="0" w:color="auto"/>
              <w:right w:val="single" w:sz="4" w:space="0" w:color="auto"/>
            </w:tcBorders>
          </w:tcPr>
          <w:p w14:paraId="6224DBB4" w14:textId="77777777" w:rsidR="003765D2" w:rsidRPr="001B0CC1" w:rsidRDefault="003765D2" w:rsidP="00081B22">
            <w:pPr>
              <w:pStyle w:val="TAL"/>
              <w:rPr>
                <w:szCs w:val="22"/>
              </w:rPr>
            </w:pPr>
            <w:r w:rsidRPr="001B0CC1">
              <w:rPr>
                <w:szCs w:val="22"/>
              </w:rPr>
              <w:t xml:space="preserve">For NR </w:t>
            </w:r>
            <w:proofErr w:type="spellStart"/>
            <w:r w:rsidRPr="001B0CC1">
              <w:rPr>
                <w:szCs w:val="22"/>
              </w:rPr>
              <w:t>sidelink</w:t>
            </w:r>
            <w:proofErr w:type="spellEnd"/>
            <w:r w:rsidRPr="001B0CC1">
              <w:rPr>
                <w:szCs w:val="22"/>
              </w:rPr>
              <w:t xml:space="preserve"> dedicated configuration</w:t>
            </w:r>
          </w:p>
        </w:tc>
      </w:tr>
      <w:tr w:rsidR="003765D2" w:rsidRPr="001B0CC1" w14:paraId="12164BCF" w14:textId="77777777" w:rsidTr="00081B22">
        <w:tc>
          <w:tcPr>
            <w:tcW w:w="3936" w:type="dxa"/>
            <w:tcBorders>
              <w:top w:val="single" w:sz="4" w:space="0" w:color="auto"/>
              <w:left w:val="single" w:sz="4" w:space="0" w:color="auto"/>
              <w:bottom w:val="single" w:sz="4" w:space="0" w:color="auto"/>
              <w:right w:val="single" w:sz="4" w:space="0" w:color="auto"/>
            </w:tcBorders>
          </w:tcPr>
          <w:p w14:paraId="0FC291F7" w14:textId="77777777" w:rsidR="003765D2" w:rsidRPr="001B0CC1" w:rsidRDefault="003765D2" w:rsidP="00081B22">
            <w:pPr>
              <w:pStyle w:val="TAL"/>
              <w:rPr>
                <w:lang w:eastAsia="zh-CN"/>
              </w:rPr>
            </w:pPr>
            <w:proofErr w:type="spellStart"/>
            <w:r w:rsidRPr="001B0CC1">
              <w:t>DAPS_HO</w:t>
            </w:r>
            <w:r w:rsidRPr="001B0CC1">
              <w:rPr>
                <w:lang w:eastAsia="zh-CN"/>
              </w:rPr>
              <w:t>_ReleaseSource</w:t>
            </w:r>
            <w:proofErr w:type="spellEnd"/>
          </w:p>
        </w:tc>
        <w:tc>
          <w:tcPr>
            <w:tcW w:w="5811" w:type="dxa"/>
            <w:tcBorders>
              <w:top w:val="single" w:sz="4" w:space="0" w:color="auto"/>
              <w:left w:val="single" w:sz="4" w:space="0" w:color="auto"/>
              <w:bottom w:val="single" w:sz="4" w:space="0" w:color="auto"/>
              <w:right w:val="single" w:sz="4" w:space="0" w:color="auto"/>
            </w:tcBorders>
          </w:tcPr>
          <w:p w14:paraId="36666AA7" w14:textId="77777777" w:rsidR="003765D2" w:rsidRPr="001B0CC1" w:rsidRDefault="003765D2" w:rsidP="00081B22">
            <w:pPr>
              <w:pStyle w:val="TAL"/>
              <w:rPr>
                <w:szCs w:val="22"/>
              </w:rPr>
            </w:pPr>
            <w:r w:rsidRPr="001B0CC1">
              <w:rPr>
                <w:bCs/>
              </w:rPr>
              <w:t>The source cell part of DAPS operation is to be stopped and the source cell part of DAPS configuration is to be released.</w:t>
            </w:r>
          </w:p>
        </w:tc>
      </w:tr>
      <w:tr w:rsidR="003765D2" w:rsidRPr="001B0CC1" w14:paraId="0F65CADB" w14:textId="77777777" w:rsidTr="00081B22">
        <w:tc>
          <w:tcPr>
            <w:tcW w:w="3936" w:type="dxa"/>
            <w:tcBorders>
              <w:top w:val="single" w:sz="4" w:space="0" w:color="auto"/>
              <w:left w:val="single" w:sz="4" w:space="0" w:color="auto"/>
              <w:bottom w:val="single" w:sz="4" w:space="0" w:color="auto"/>
              <w:right w:val="single" w:sz="4" w:space="0" w:color="auto"/>
            </w:tcBorders>
          </w:tcPr>
          <w:p w14:paraId="7C66EE15" w14:textId="77777777" w:rsidR="003765D2" w:rsidRPr="001B0CC1" w:rsidRDefault="003765D2" w:rsidP="00081B22">
            <w:pPr>
              <w:pStyle w:val="TAL"/>
              <w:rPr>
                <w:lang w:eastAsia="zh-CN"/>
              </w:rPr>
            </w:pPr>
            <w:r w:rsidRPr="001B0CC1">
              <w:t>CHO</w:t>
            </w:r>
          </w:p>
        </w:tc>
        <w:tc>
          <w:tcPr>
            <w:tcW w:w="5811" w:type="dxa"/>
            <w:tcBorders>
              <w:top w:val="single" w:sz="4" w:space="0" w:color="auto"/>
              <w:left w:val="single" w:sz="4" w:space="0" w:color="auto"/>
              <w:bottom w:val="single" w:sz="4" w:space="0" w:color="auto"/>
              <w:right w:val="single" w:sz="4" w:space="0" w:color="auto"/>
            </w:tcBorders>
          </w:tcPr>
          <w:p w14:paraId="13C88A14" w14:textId="77777777" w:rsidR="003765D2" w:rsidRPr="001B0CC1" w:rsidRDefault="003765D2" w:rsidP="00081B22">
            <w:pPr>
              <w:pStyle w:val="TAL"/>
              <w:rPr>
                <w:szCs w:val="22"/>
              </w:rPr>
            </w:pPr>
            <w:r w:rsidRPr="001B0CC1">
              <w:rPr>
                <w:bCs/>
              </w:rPr>
              <w:t>Conditional handover</w:t>
            </w:r>
          </w:p>
        </w:tc>
      </w:tr>
      <w:tr w:rsidR="003765D2" w:rsidRPr="001B0CC1" w14:paraId="3E9F788C" w14:textId="77777777" w:rsidTr="00081B22">
        <w:tc>
          <w:tcPr>
            <w:tcW w:w="3936" w:type="dxa"/>
            <w:tcBorders>
              <w:top w:val="single" w:sz="4" w:space="0" w:color="auto"/>
              <w:left w:val="single" w:sz="4" w:space="0" w:color="auto"/>
              <w:bottom w:val="single" w:sz="4" w:space="0" w:color="auto"/>
              <w:right w:val="single" w:sz="4" w:space="0" w:color="auto"/>
            </w:tcBorders>
          </w:tcPr>
          <w:p w14:paraId="4F23DFC4" w14:textId="77777777" w:rsidR="003765D2" w:rsidRPr="001B0CC1" w:rsidRDefault="003765D2" w:rsidP="00081B22">
            <w:pPr>
              <w:pStyle w:val="TAL"/>
              <w:rPr>
                <w:lang w:eastAsia="zh-CN"/>
              </w:rPr>
            </w:pPr>
            <w:r w:rsidRPr="001B0CC1">
              <w:t>CPC</w:t>
            </w:r>
          </w:p>
        </w:tc>
        <w:tc>
          <w:tcPr>
            <w:tcW w:w="5811" w:type="dxa"/>
            <w:tcBorders>
              <w:top w:val="single" w:sz="4" w:space="0" w:color="auto"/>
              <w:left w:val="single" w:sz="4" w:space="0" w:color="auto"/>
              <w:bottom w:val="single" w:sz="4" w:space="0" w:color="auto"/>
              <w:right w:val="single" w:sz="4" w:space="0" w:color="auto"/>
            </w:tcBorders>
          </w:tcPr>
          <w:p w14:paraId="2E4C427D" w14:textId="77777777" w:rsidR="003765D2" w:rsidRPr="001B0CC1" w:rsidRDefault="003765D2" w:rsidP="00081B22">
            <w:pPr>
              <w:pStyle w:val="TAL"/>
              <w:rPr>
                <w:szCs w:val="22"/>
              </w:rPr>
            </w:pPr>
            <w:r w:rsidRPr="001B0CC1">
              <w:rPr>
                <w:bCs/>
              </w:rPr>
              <w:t xml:space="preserve">Conditional </w:t>
            </w:r>
            <w:proofErr w:type="spellStart"/>
            <w:r w:rsidRPr="001B0CC1">
              <w:rPr>
                <w:bCs/>
              </w:rPr>
              <w:t>PSCell</w:t>
            </w:r>
            <w:proofErr w:type="spellEnd"/>
            <w:r w:rsidRPr="001B0CC1">
              <w:rPr>
                <w:bCs/>
              </w:rPr>
              <w:t xml:space="preserve"> change</w:t>
            </w:r>
          </w:p>
        </w:tc>
      </w:tr>
      <w:tr w:rsidR="00C61FEF" w:rsidRPr="001B0CC1" w14:paraId="5DC197A2" w14:textId="77777777" w:rsidTr="00081B22">
        <w:tc>
          <w:tcPr>
            <w:tcW w:w="3936" w:type="dxa"/>
            <w:tcBorders>
              <w:top w:val="single" w:sz="4" w:space="0" w:color="auto"/>
              <w:left w:val="single" w:sz="4" w:space="0" w:color="auto"/>
              <w:bottom w:val="single" w:sz="4" w:space="0" w:color="auto"/>
              <w:right w:val="single" w:sz="4" w:space="0" w:color="auto"/>
            </w:tcBorders>
          </w:tcPr>
          <w:p w14:paraId="76294C2E" w14:textId="3945178E" w:rsidR="00C61FEF" w:rsidRPr="001B0CC1" w:rsidRDefault="00C61FEF" w:rsidP="00C61FEF">
            <w:pPr>
              <w:pStyle w:val="TAL"/>
            </w:pPr>
            <w:r w:rsidRPr="001B0CC1">
              <w:t>NE-DC</w:t>
            </w:r>
          </w:p>
        </w:tc>
        <w:tc>
          <w:tcPr>
            <w:tcW w:w="5811" w:type="dxa"/>
            <w:tcBorders>
              <w:top w:val="single" w:sz="4" w:space="0" w:color="auto"/>
              <w:left w:val="single" w:sz="4" w:space="0" w:color="auto"/>
              <w:bottom w:val="single" w:sz="4" w:space="0" w:color="auto"/>
              <w:right w:val="single" w:sz="4" w:space="0" w:color="auto"/>
            </w:tcBorders>
          </w:tcPr>
          <w:p w14:paraId="295C875C" w14:textId="2AA585CB" w:rsidR="00C61FEF" w:rsidRPr="001B0CC1" w:rsidRDefault="00C61FEF" w:rsidP="00C61FEF">
            <w:pPr>
              <w:pStyle w:val="TAL"/>
              <w:rPr>
                <w:bCs/>
              </w:rPr>
            </w:pPr>
            <w:r w:rsidRPr="001B0CC1">
              <w:rPr>
                <w:bCs/>
              </w:rPr>
              <w:t>NR E-UTRA Dual Connectivity is configured</w:t>
            </w:r>
          </w:p>
        </w:tc>
      </w:tr>
    </w:tbl>
    <w:p w14:paraId="06E0631D" w14:textId="77777777" w:rsidR="00EF18A4" w:rsidRPr="001B0CC1" w:rsidRDefault="00EF18A4" w:rsidP="006B3AE8"/>
    <w:p w14:paraId="65A1D694" w14:textId="77777777" w:rsidR="000E75C3" w:rsidRPr="001B0CC1" w:rsidRDefault="000E75C3" w:rsidP="000E75C3"/>
    <w:p w14:paraId="098890FC" w14:textId="77777777" w:rsidR="009F73BC" w:rsidRPr="001B0CC1" w:rsidRDefault="009F73BC" w:rsidP="009F73BC"/>
    <w:p w14:paraId="393DC127" w14:textId="77777777" w:rsidR="00381DF8" w:rsidRPr="001B0CC1" w:rsidRDefault="00381DF8" w:rsidP="004D697C">
      <w:pPr>
        <w:pStyle w:val="Heading3"/>
      </w:pPr>
      <w:bookmarkStart w:id="9" w:name="_Toc21353776"/>
      <w:bookmarkStart w:id="10" w:name="_Toc27749394"/>
      <w:r w:rsidRPr="001B0CC1">
        <w:lastRenderedPageBreak/>
        <w:t>4.6.3</w:t>
      </w:r>
      <w:r w:rsidRPr="001B0CC1">
        <w:tab/>
        <w:t>Radio resource control information elements</w:t>
      </w:r>
      <w:bookmarkEnd w:id="9"/>
      <w:bookmarkEnd w:id="10"/>
    </w:p>
    <w:p w14:paraId="7BAA5BFE" w14:textId="77777777" w:rsidR="00C0701A" w:rsidRPr="001B0CC1" w:rsidRDefault="00C0701A" w:rsidP="00C0701A">
      <w:pPr>
        <w:pStyle w:val="Heading4"/>
      </w:pPr>
      <w:bookmarkStart w:id="11" w:name="_Toc21353795"/>
      <w:bookmarkStart w:id="12" w:name="_Toc27749414"/>
      <w:r w:rsidRPr="001B0CC1">
        <w:t>–</w:t>
      </w:r>
      <w:r w:rsidRPr="001B0CC1">
        <w:tab/>
      </w:r>
      <w:proofErr w:type="spellStart"/>
      <w:r w:rsidRPr="001B0CC1">
        <w:rPr>
          <w:i/>
        </w:rPr>
        <w:t>CellGroupConfig</w:t>
      </w:r>
      <w:bookmarkEnd w:id="11"/>
      <w:bookmarkEnd w:id="12"/>
      <w:proofErr w:type="spellEnd"/>
    </w:p>
    <w:p w14:paraId="51980D31" w14:textId="77777777" w:rsidR="00C0701A" w:rsidRPr="001B0CC1" w:rsidRDefault="00C0701A" w:rsidP="006257FD">
      <w:pPr>
        <w:pStyle w:val="TH"/>
      </w:pPr>
      <w:r w:rsidRPr="001B0CC1">
        <w:t>Table 4.6.3-</w:t>
      </w:r>
      <w:r w:rsidR="00982186" w:rsidRPr="001B0CC1">
        <w:t>19</w:t>
      </w:r>
      <w:r w:rsidRPr="001B0CC1">
        <w:t xml:space="preserve">: </w:t>
      </w:r>
      <w:proofErr w:type="spellStart"/>
      <w:r w:rsidRPr="001B0CC1">
        <w:rPr>
          <w:i/>
        </w:rPr>
        <w:t>CellGroupConfig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8779F" w:rsidRPr="001B0CC1" w14:paraId="786E4835" w14:textId="77777777" w:rsidTr="0058779F">
        <w:tc>
          <w:tcPr>
            <w:tcW w:w="9747" w:type="dxa"/>
            <w:gridSpan w:val="4"/>
          </w:tcPr>
          <w:p w14:paraId="513EFC9F" w14:textId="77777777" w:rsidR="0058779F" w:rsidRPr="001B0CC1" w:rsidRDefault="0058779F" w:rsidP="0058779F">
            <w:pPr>
              <w:pStyle w:val="TAH"/>
              <w:jc w:val="left"/>
              <w:rPr>
                <w:b w:val="0"/>
              </w:rPr>
            </w:pPr>
            <w:r w:rsidRPr="001B0CC1">
              <w:rPr>
                <w:b w:val="0"/>
              </w:rPr>
              <w:lastRenderedPageBreak/>
              <w:t>Derivation Path: TS 38.331 [6], clause 6.3.2</w:t>
            </w:r>
          </w:p>
        </w:tc>
      </w:tr>
      <w:tr w:rsidR="0058779F" w:rsidRPr="001B0CC1" w14:paraId="3791A789" w14:textId="77777777" w:rsidTr="0058779F">
        <w:tc>
          <w:tcPr>
            <w:tcW w:w="4535" w:type="dxa"/>
          </w:tcPr>
          <w:p w14:paraId="39D52166" w14:textId="77777777" w:rsidR="0058779F" w:rsidRPr="001B0CC1" w:rsidRDefault="0058779F" w:rsidP="0058779F">
            <w:pPr>
              <w:pStyle w:val="TAH"/>
            </w:pPr>
            <w:r w:rsidRPr="001B0CC1">
              <w:t>Information Element</w:t>
            </w:r>
          </w:p>
        </w:tc>
        <w:tc>
          <w:tcPr>
            <w:tcW w:w="2267" w:type="dxa"/>
          </w:tcPr>
          <w:p w14:paraId="406F218B" w14:textId="77777777" w:rsidR="0058779F" w:rsidRPr="001B0CC1" w:rsidRDefault="0058779F" w:rsidP="0058779F">
            <w:pPr>
              <w:pStyle w:val="TAH"/>
            </w:pPr>
            <w:r w:rsidRPr="001B0CC1">
              <w:t>Value/remark</w:t>
            </w:r>
          </w:p>
        </w:tc>
        <w:tc>
          <w:tcPr>
            <w:tcW w:w="1700" w:type="dxa"/>
          </w:tcPr>
          <w:p w14:paraId="0266A306" w14:textId="77777777" w:rsidR="0058779F" w:rsidRPr="001B0CC1" w:rsidRDefault="0058779F" w:rsidP="0058779F">
            <w:pPr>
              <w:pStyle w:val="TAH"/>
            </w:pPr>
            <w:r w:rsidRPr="001B0CC1">
              <w:t>Comment</w:t>
            </w:r>
          </w:p>
        </w:tc>
        <w:tc>
          <w:tcPr>
            <w:tcW w:w="1245" w:type="dxa"/>
          </w:tcPr>
          <w:p w14:paraId="3688C245" w14:textId="77777777" w:rsidR="0058779F" w:rsidRPr="001B0CC1" w:rsidRDefault="0058779F" w:rsidP="0058779F">
            <w:pPr>
              <w:pStyle w:val="TAH"/>
            </w:pPr>
            <w:r w:rsidRPr="001B0CC1">
              <w:t>Condition</w:t>
            </w:r>
          </w:p>
        </w:tc>
      </w:tr>
      <w:tr w:rsidR="0058779F" w:rsidRPr="001B0CC1" w14:paraId="13521148" w14:textId="77777777" w:rsidTr="0058779F">
        <w:tc>
          <w:tcPr>
            <w:tcW w:w="4535" w:type="dxa"/>
          </w:tcPr>
          <w:p w14:paraId="69D514C6" w14:textId="77777777" w:rsidR="0058779F" w:rsidRPr="001B0CC1" w:rsidRDefault="0058779F" w:rsidP="0058779F">
            <w:pPr>
              <w:pStyle w:val="TAL"/>
            </w:pPr>
            <w:proofErr w:type="spellStart"/>
            <w:proofErr w:type="gramStart"/>
            <w:r w:rsidRPr="001B0CC1">
              <w:t>CellGroupConfig</w:t>
            </w:r>
            <w:proofErr w:type="spellEnd"/>
            <w:r w:rsidRPr="001B0CC1">
              <w:t xml:space="preserve"> ::=</w:t>
            </w:r>
            <w:proofErr w:type="gramEnd"/>
            <w:r w:rsidRPr="001B0CC1">
              <w:t xml:space="preserve"> </w:t>
            </w:r>
            <w:r w:rsidRPr="001B0CC1">
              <w:rPr>
                <w:snapToGrid w:val="0"/>
              </w:rPr>
              <w:t xml:space="preserve">SEQUENCE </w:t>
            </w:r>
            <w:r w:rsidRPr="001B0CC1">
              <w:t>{</w:t>
            </w:r>
          </w:p>
        </w:tc>
        <w:tc>
          <w:tcPr>
            <w:tcW w:w="2267" w:type="dxa"/>
          </w:tcPr>
          <w:p w14:paraId="2E8AE040" w14:textId="77777777" w:rsidR="0058779F" w:rsidRPr="001B0CC1" w:rsidRDefault="0058779F" w:rsidP="0058779F">
            <w:pPr>
              <w:pStyle w:val="TAL"/>
            </w:pPr>
          </w:p>
        </w:tc>
        <w:tc>
          <w:tcPr>
            <w:tcW w:w="1700" w:type="dxa"/>
          </w:tcPr>
          <w:p w14:paraId="20C9B571" w14:textId="77777777" w:rsidR="0058779F" w:rsidRPr="001B0CC1" w:rsidRDefault="0058779F" w:rsidP="0058779F">
            <w:pPr>
              <w:pStyle w:val="TAL"/>
            </w:pPr>
          </w:p>
        </w:tc>
        <w:tc>
          <w:tcPr>
            <w:tcW w:w="1245" w:type="dxa"/>
          </w:tcPr>
          <w:p w14:paraId="754280BF" w14:textId="77777777" w:rsidR="0058779F" w:rsidRPr="001B0CC1" w:rsidRDefault="0058779F" w:rsidP="0058779F">
            <w:pPr>
              <w:pStyle w:val="TAL"/>
            </w:pPr>
          </w:p>
        </w:tc>
      </w:tr>
      <w:tr w:rsidR="0058779F" w:rsidRPr="001B0CC1" w14:paraId="5AEC2CAB" w14:textId="77777777" w:rsidTr="009A6B84">
        <w:tc>
          <w:tcPr>
            <w:tcW w:w="4535" w:type="dxa"/>
            <w:tcBorders>
              <w:bottom w:val="nil"/>
            </w:tcBorders>
          </w:tcPr>
          <w:p w14:paraId="4E6DAE3A" w14:textId="77777777" w:rsidR="0058779F" w:rsidRPr="001B0CC1" w:rsidRDefault="0058779F" w:rsidP="0058779F">
            <w:pPr>
              <w:pStyle w:val="TAL"/>
            </w:pPr>
            <w:r w:rsidRPr="001B0CC1">
              <w:t xml:space="preserve">  </w:t>
            </w:r>
            <w:proofErr w:type="spellStart"/>
            <w:r w:rsidRPr="001B0CC1">
              <w:t>cellGroupId</w:t>
            </w:r>
            <w:proofErr w:type="spellEnd"/>
          </w:p>
        </w:tc>
        <w:tc>
          <w:tcPr>
            <w:tcW w:w="2267" w:type="dxa"/>
          </w:tcPr>
          <w:p w14:paraId="60C1D450" w14:textId="77777777" w:rsidR="0058779F" w:rsidRPr="001B0CC1" w:rsidRDefault="0058779F" w:rsidP="0058779F">
            <w:pPr>
              <w:pStyle w:val="TAL"/>
            </w:pPr>
            <w:proofErr w:type="spellStart"/>
            <w:r w:rsidRPr="001B0CC1">
              <w:t>CellGroupId</w:t>
            </w:r>
            <w:proofErr w:type="spellEnd"/>
          </w:p>
        </w:tc>
        <w:tc>
          <w:tcPr>
            <w:tcW w:w="1700" w:type="dxa"/>
          </w:tcPr>
          <w:p w14:paraId="06FAFAD3" w14:textId="77777777" w:rsidR="0058779F" w:rsidRPr="001B0CC1" w:rsidRDefault="0058779F" w:rsidP="0058779F">
            <w:pPr>
              <w:pStyle w:val="TAL"/>
            </w:pPr>
          </w:p>
        </w:tc>
        <w:tc>
          <w:tcPr>
            <w:tcW w:w="1245" w:type="dxa"/>
          </w:tcPr>
          <w:p w14:paraId="65752A7F" w14:textId="77777777" w:rsidR="0058779F" w:rsidRPr="001B0CC1" w:rsidRDefault="0058779F" w:rsidP="0058779F">
            <w:pPr>
              <w:pStyle w:val="TAL"/>
            </w:pPr>
          </w:p>
        </w:tc>
      </w:tr>
      <w:tr w:rsidR="00194BCC" w:rsidRPr="001B0CC1" w14:paraId="30A72CAC" w14:textId="77777777" w:rsidTr="003410F9">
        <w:tc>
          <w:tcPr>
            <w:tcW w:w="4535" w:type="dxa"/>
            <w:tcBorders>
              <w:top w:val="nil"/>
            </w:tcBorders>
          </w:tcPr>
          <w:p w14:paraId="317A707E" w14:textId="77777777" w:rsidR="00194BCC" w:rsidRPr="001B0CC1" w:rsidRDefault="00194BCC" w:rsidP="003410F9">
            <w:pPr>
              <w:pStyle w:val="TAL"/>
            </w:pPr>
          </w:p>
        </w:tc>
        <w:tc>
          <w:tcPr>
            <w:tcW w:w="2267" w:type="dxa"/>
          </w:tcPr>
          <w:p w14:paraId="413A597B" w14:textId="77777777" w:rsidR="00194BCC" w:rsidRPr="001B0CC1" w:rsidRDefault="00194BCC" w:rsidP="003410F9">
            <w:pPr>
              <w:pStyle w:val="TAL"/>
            </w:pPr>
            <w:proofErr w:type="spellStart"/>
            <w:r w:rsidRPr="001B0CC1">
              <w:t>CellGroupId</w:t>
            </w:r>
            <w:proofErr w:type="spellEnd"/>
            <w:r w:rsidRPr="001B0CC1">
              <w:t xml:space="preserve"> condition NR-DC_SCG</w:t>
            </w:r>
          </w:p>
        </w:tc>
        <w:tc>
          <w:tcPr>
            <w:tcW w:w="1700" w:type="dxa"/>
          </w:tcPr>
          <w:p w14:paraId="76879700" w14:textId="77777777" w:rsidR="00194BCC" w:rsidRPr="001B0CC1" w:rsidRDefault="00194BCC" w:rsidP="003410F9">
            <w:pPr>
              <w:pStyle w:val="TAL"/>
            </w:pPr>
          </w:p>
        </w:tc>
        <w:tc>
          <w:tcPr>
            <w:tcW w:w="1245" w:type="dxa"/>
          </w:tcPr>
          <w:p w14:paraId="4AB8DA9A" w14:textId="77777777" w:rsidR="00194BCC" w:rsidRPr="001B0CC1" w:rsidRDefault="00194BCC" w:rsidP="003410F9">
            <w:pPr>
              <w:pStyle w:val="TAL"/>
            </w:pPr>
            <w:r w:rsidRPr="001B0CC1">
              <w:t>NR-DC_SCG</w:t>
            </w:r>
          </w:p>
        </w:tc>
      </w:tr>
      <w:tr w:rsidR="0058779F" w:rsidRPr="001B0CC1" w14:paraId="6BBEF1FE" w14:textId="77777777" w:rsidTr="0058779F">
        <w:tc>
          <w:tcPr>
            <w:tcW w:w="4535" w:type="dxa"/>
          </w:tcPr>
          <w:p w14:paraId="18699D73" w14:textId="77777777" w:rsidR="0058779F" w:rsidRPr="001B0CC1" w:rsidRDefault="0058779F" w:rsidP="0058779F">
            <w:pPr>
              <w:pStyle w:val="TAL"/>
            </w:pPr>
            <w:r w:rsidRPr="001B0CC1">
              <w:t xml:space="preserve">  </w:t>
            </w:r>
            <w:proofErr w:type="spellStart"/>
            <w:r w:rsidRPr="001B0CC1">
              <w:t>rlc-BearerToAddModList</w:t>
            </w:r>
            <w:proofErr w:type="spellEnd"/>
            <w:r w:rsidRPr="001B0CC1">
              <w:t xml:space="preserve"> SEQUENCE (</w:t>
            </w:r>
            <w:proofErr w:type="gramStart"/>
            <w:r w:rsidRPr="001B0CC1">
              <w:t>SIZE(</w:t>
            </w:r>
            <w:proofErr w:type="gramEnd"/>
            <w:r w:rsidRPr="001B0CC1">
              <w:t xml:space="preserve">1..maxLCH)) OF </w:t>
            </w:r>
            <w:r w:rsidR="00702382" w:rsidRPr="001B0CC1">
              <w:t>RLC-</w:t>
            </w:r>
            <w:proofErr w:type="spellStart"/>
            <w:r w:rsidR="00702382" w:rsidRPr="001B0CC1">
              <w:t>BearerConfig</w:t>
            </w:r>
            <w:proofErr w:type="spellEnd"/>
            <w:r w:rsidRPr="001B0CC1">
              <w:rPr>
                <w:lang w:eastAsia="zh-CN"/>
              </w:rPr>
              <w:t xml:space="preserve"> {</w:t>
            </w:r>
          </w:p>
        </w:tc>
        <w:tc>
          <w:tcPr>
            <w:tcW w:w="2267" w:type="dxa"/>
          </w:tcPr>
          <w:p w14:paraId="26CA0BE3" w14:textId="77777777" w:rsidR="0058779F" w:rsidRPr="001B0CC1" w:rsidRDefault="0058779F" w:rsidP="0058779F">
            <w:pPr>
              <w:pStyle w:val="TAL"/>
            </w:pPr>
            <w:r w:rsidRPr="001B0CC1">
              <w:t>1 entry</w:t>
            </w:r>
          </w:p>
        </w:tc>
        <w:tc>
          <w:tcPr>
            <w:tcW w:w="1700" w:type="dxa"/>
          </w:tcPr>
          <w:p w14:paraId="3036C567" w14:textId="77777777" w:rsidR="0058779F" w:rsidRPr="001B0CC1" w:rsidRDefault="0058779F" w:rsidP="0058779F">
            <w:pPr>
              <w:pStyle w:val="TAL"/>
            </w:pPr>
          </w:p>
        </w:tc>
        <w:tc>
          <w:tcPr>
            <w:tcW w:w="1245" w:type="dxa"/>
          </w:tcPr>
          <w:p w14:paraId="403FD443" w14:textId="77777777" w:rsidR="0058779F" w:rsidRPr="001B0CC1" w:rsidRDefault="0058779F" w:rsidP="0058779F">
            <w:pPr>
              <w:pStyle w:val="TAL"/>
            </w:pPr>
            <w:r w:rsidRPr="001B0CC1">
              <w:t>EN-DC</w:t>
            </w:r>
          </w:p>
        </w:tc>
      </w:tr>
      <w:tr w:rsidR="0058779F" w:rsidRPr="001B0CC1" w14:paraId="5C7F3C89" w14:textId="77777777" w:rsidTr="0058779F">
        <w:tc>
          <w:tcPr>
            <w:tcW w:w="4535" w:type="dxa"/>
            <w:tcBorders>
              <w:bottom w:val="nil"/>
            </w:tcBorders>
          </w:tcPr>
          <w:p w14:paraId="17568D72" w14:textId="77777777" w:rsidR="0058779F" w:rsidRPr="001B0CC1" w:rsidRDefault="0058779F" w:rsidP="0058779F">
            <w:pPr>
              <w:pStyle w:val="TAL"/>
            </w:pPr>
            <w:r w:rsidRPr="001B0CC1">
              <w:t xml:space="preserve">    RLC-</w:t>
            </w:r>
            <w:proofErr w:type="spellStart"/>
            <w:proofErr w:type="gramStart"/>
            <w:r w:rsidRPr="001B0CC1">
              <w:t>BearerConfig</w:t>
            </w:r>
            <w:proofErr w:type="spellEnd"/>
            <w:r w:rsidRPr="001B0CC1">
              <w:t>[</w:t>
            </w:r>
            <w:proofErr w:type="gramEnd"/>
            <w:r w:rsidRPr="001B0CC1">
              <w:t>1]</w:t>
            </w:r>
          </w:p>
        </w:tc>
        <w:tc>
          <w:tcPr>
            <w:tcW w:w="2267" w:type="dxa"/>
          </w:tcPr>
          <w:p w14:paraId="6E7CFEBE" w14:textId="77777777" w:rsidR="0058779F" w:rsidRPr="001B0CC1" w:rsidRDefault="0058779F" w:rsidP="0058779F">
            <w:pPr>
              <w:pStyle w:val="TAL"/>
            </w:pPr>
            <w:r w:rsidRPr="001B0CC1">
              <w:t>RLC-</w:t>
            </w:r>
            <w:proofErr w:type="spellStart"/>
            <w:r w:rsidRPr="001B0CC1">
              <w:t>BearerConfig</w:t>
            </w:r>
            <w:proofErr w:type="spellEnd"/>
            <w:r w:rsidRPr="001B0CC1">
              <w:t xml:space="preserve"> with conditions AM and DRB2</w:t>
            </w:r>
          </w:p>
        </w:tc>
        <w:tc>
          <w:tcPr>
            <w:tcW w:w="1700" w:type="dxa"/>
          </w:tcPr>
          <w:p w14:paraId="4C459EEE" w14:textId="77777777" w:rsidR="0058779F" w:rsidRPr="001B0CC1" w:rsidRDefault="00702382" w:rsidP="0058779F">
            <w:pPr>
              <w:pStyle w:val="TAL"/>
            </w:pPr>
            <w:r w:rsidRPr="001B0CC1">
              <w:t>entry 1</w:t>
            </w:r>
          </w:p>
        </w:tc>
        <w:tc>
          <w:tcPr>
            <w:tcW w:w="1245" w:type="dxa"/>
          </w:tcPr>
          <w:p w14:paraId="25EEFD7C" w14:textId="77777777" w:rsidR="0058779F" w:rsidRPr="001B0CC1" w:rsidRDefault="0058779F" w:rsidP="0058779F">
            <w:pPr>
              <w:pStyle w:val="TAL"/>
            </w:pPr>
          </w:p>
        </w:tc>
      </w:tr>
      <w:tr w:rsidR="0058779F" w:rsidRPr="001B0CC1" w14:paraId="2947A14F" w14:textId="77777777" w:rsidTr="0058779F">
        <w:tc>
          <w:tcPr>
            <w:tcW w:w="4535" w:type="dxa"/>
            <w:tcBorders>
              <w:top w:val="nil"/>
            </w:tcBorders>
          </w:tcPr>
          <w:p w14:paraId="18424058" w14:textId="77777777" w:rsidR="0058779F" w:rsidRPr="001B0CC1" w:rsidRDefault="0058779F" w:rsidP="0058779F">
            <w:pPr>
              <w:pStyle w:val="TAL"/>
            </w:pPr>
          </w:p>
        </w:tc>
        <w:tc>
          <w:tcPr>
            <w:tcW w:w="2267" w:type="dxa"/>
          </w:tcPr>
          <w:p w14:paraId="40AB2B03" w14:textId="77777777" w:rsidR="0058779F" w:rsidRPr="001B0CC1" w:rsidRDefault="0058779F" w:rsidP="0058779F">
            <w:pPr>
              <w:pStyle w:val="TAL"/>
            </w:pPr>
            <w:r w:rsidRPr="001B0CC1">
              <w:t>RLC-</w:t>
            </w:r>
            <w:proofErr w:type="spellStart"/>
            <w:r w:rsidRPr="001B0CC1">
              <w:t>BearerConfig</w:t>
            </w:r>
            <w:proofErr w:type="spellEnd"/>
            <w:r w:rsidRPr="001B0CC1">
              <w:t xml:space="preserve"> with conditions AM and DRB2 and Re-</w:t>
            </w:r>
            <w:proofErr w:type="spellStart"/>
            <w:r w:rsidRPr="001B0CC1">
              <w:t>establish_RLC</w:t>
            </w:r>
            <w:proofErr w:type="spellEnd"/>
          </w:p>
        </w:tc>
        <w:tc>
          <w:tcPr>
            <w:tcW w:w="1700" w:type="dxa"/>
          </w:tcPr>
          <w:p w14:paraId="019DF107" w14:textId="77777777" w:rsidR="0058779F" w:rsidRPr="001B0CC1" w:rsidRDefault="0058779F" w:rsidP="0058779F">
            <w:pPr>
              <w:pStyle w:val="TAL"/>
            </w:pPr>
          </w:p>
        </w:tc>
        <w:tc>
          <w:tcPr>
            <w:tcW w:w="1245" w:type="dxa"/>
          </w:tcPr>
          <w:p w14:paraId="23345257" w14:textId="77777777" w:rsidR="0058779F" w:rsidRPr="001B0CC1" w:rsidRDefault="0058779F" w:rsidP="0058779F">
            <w:pPr>
              <w:pStyle w:val="TAL"/>
            </w:pPr>
            <w:r w:rsidRPr="001B0CC1">
              <w:t xml:space="preserve"> </w:t>
            </w:r>
            <w:proofErr w:type="spellStart"/>
            <w:r w:rsidRPr="001B0CC1">
              <w:t>PSCell_change</w:t>
            </w:r>
            <w:proofErr w:type="spellEnd"/>
          </w:p>
        </w:tc>
      </w:tr>
      <w:tr w:rsidR="0058779F" w:rsidRPr="001B0CC1" w14:paraId="6D7140DC" w14:textId="77777777" w:rsidTr="0058779F">
        <w:tc>
          <w:tcPr>
            <w:tcW w:w="4535" w:type="dxa"/>
          </w:tcPr>
          <w:p w14:paraId="3C04208A" w14:textId="77777777" w:rsidR="0058779F" w:rsidRPr="001B0CC1" w:rsidRDefault="0058779F" w:rsidP="0058779F">
            <w:pPr>
              <w:pStyle w:val="TAL"/>
            </w:pPr>
            <w:r w:rsidRPr="001B0CC1">
              <w:t xml:space="preserve">  }</w:t>
            </w:r>
          </w:p>
        </w:tc>
        <w:tc>
          <w:tcPr>
            <w:tcW w:w="2267" w:type="dxa"/>
          </w:tcPr>
          <w:p w14:paraId="05611F3F" w14:textId="77777777" w:rsidR="0058779F" w:rsidRPr="001B0CC1" w:rsidRDefault="0058779F" w:rsidP="0058779F">
            <w:pPr>
              <w:pStyle w:val="TAL"/>
            </w:pPr>
          </w:p>
        </w:tc>
        <w:tc>
          <w:tcPr>
            <w:tcW w:w="1700" w:type="dxa"/>
          </w:tcPr>
          <w:p w14:paraId="79F86C3B" w14:textId="77777777" w:rsidR="0058779F" w:rsidRPr="001B0CC1" w:rsidRDefault="0058779F" w:rsidP="0058779F">
            <w:pPr>
              <w:pStyle w:val="TAL"/>
            </w:pPr>
          </w:p>
        </w:tc>
        <w:tc>
          <w:tcPr>
            <w:tcW w:w="1245" w:type="dxa"/>
          </w:tcPr>
          <w:p w14:paraId="4A5D040D" w14:textId="77777777" w:rsidR="0058779F" w:rsidRPr="001B0CC1" w:rsidRDefault="0058779F" w:rsidP="0058779F">
            <w:pPr>
              <w:pStyle w:val="TAL"/>
            </w:pPr>
          </w:p>
        </w:tc>
      </w:tr>
      <w:tr w:rsidR="0058779F" w:rsidRPr="001B0CC1" w14:paraId="74B0266C" w14:textId="77777777" w:rsidTr="0058779F">
        <w:tc>
          <w:tcPr>
            <w:tcW w:w="4535" w:type="dxa"/>
          </w:tcPr>
          <w:p w14:paraId="2CD22578" w14:textId="77777777" w:rsidR="0058779F" w:rsidRPr="001B0CC1" w:rsidRDefault="0058779F" w:rsidP="0058779F">
            <w:pPr>
              <w:pStyle w:val="TAL"/>
            </w:pPr>
            <w:r w:rsidRPr="001B0CC1">
              <w:t xml:space="preserve">  </w:t>
            </w:r>
            <w:proofErr w:type="spellStart"/>
            <w:r w:rsidRPr="001B0CC1">
              <w:t>rlc-BearerToAddModList</w:t>
            </w:r>
            <w:proofErr w:type="spellEnd"/>
            <w:r w:rsidRPr="001B0CC1">
              <w:t xml:space="preserve"> SEQUENCE (</w:t>
            </w:r>
            <w:proofErr w:type="gramStart"/>
            <w:r w:rsidRPr="001B0CC1">
              <w:t>SIZE(</w:t>
            </w:r>
            <w:proofErr w:type="gramEnd"/>
            <w:r w:rsidRPr="001B0CC1">
              <w:t xml:space="preserve">1..maxLCH)) OF </w:t>
            </w:r>
            <w:r w:rsidR="00702382" w:rsidRPr="001B0CC1">
              <w:t>RLC-</w:t>
            </w:r>
            <w:proofErr w:type="spellStart"/>
            <w:r w:rsidR="00702382" w:rsidRPr="001B0CC1">
              <w:t>BearerConfig</w:t>
            </w:r>
            <w:proofErr w:type="spellEnd"/>
            <w:r w:rsidRPr="001B0CC1">
              <w:rPr>
                <w:lang w:eastAsia="zh-CN"/>
              </w:rPr>
              <w:t xml:space="preserve"> {</w:t>
            </w:r>
          </w:p>
        </w:tc>
        <w:tc>
          <w:tcPr>
            <w:tcW w:w="2267" w:type="dxa"/>
          </w:tcPr>
          <w:p w14:paraId="14F435A7" w14:textId="77777777" w:rsidR="0058779F" w:rsidRPr="001B0CC1" w:rsidRDefault="0058779F" w:rsidP="0058779F">
            <w:pPr>
              <w:pStyle w:val="TAL"/>
            </w:pPr>
            <w:r w:rsidRPr="001B0CC1">
              <w:t>1 entry</w:t>
            </w:r>
          </w:p>
        </w:tc>
        <w:tc>
          <w:tcPr>
            <w:tcW w:w="1700" w:type="dxa"/>
          </w:tcPr>
          <w:p w14:paraId="77BAFEF6" w14:textId="77777777" w:rsidR="0058779F" w:rsidRPr="001B0CC1" w:rsidRDefault="0058779F" w:rsidP="0058779F">
            <w:pPr>
              <w:pStyle w:val="TAL"/>
            </w:pPr>
          </w:p>
        </w:tc>
        <w:tc>
          <w:tcPr>
            <w:tcW w:w="1245" w:type="dxa"/>
          </w:tcPr>
          <w:p w14:paraId="5BD42584" w14:textId="77777777" w:rsidR="0058779F" w:rsidRPr="001B0CC1" w:rsidRDefault="0058779F" w:rsidP="0058779F">
            <w:pPr>
              <w:pStyle w:val="TAL"/>
            </w:pPr>
            <w:r w:rsidRPr="001B0CC1">
              <w:t>SRB1</w:t>
            </w:r>
          </w:p>
        </w:tc>
      </w:tr>
      <w:tr w:rsidR="0058779F" w:rsidRPr="001B0CC1" w14:paraId="1BCCE86E" w14:textId="77777777" w:rsidTr="0058779F">
        <w:tc>
          <w:tcPr>
            <w:tcW w:w="4535" w:type="dxa"/>
            <w:tcBorders>
              <w:bottom w:val="nil"/>
            </w:tcBorders>
          </w:tcPr>
          <w:p w14:paraId="24BEE589" w14:textId="77777777" w:rsidR="0058779F" w:rsidRPr="001B0CC1" w:rsidRDefault="0058779F" w:rsidP="0058779F">
            <w:pPr>
              <w:pStyle w:val="TAL"/>
            </w:pPr>
            <w:r w:rsidRPr="001B0CC1">
              <w:t xml:space="preserve">    RLC-</w:t>
            </w:r>
            <w:proofErr w:type="spellStart"/>
            <w:proofErr w:type="gramStart"/>
            <w:r w:rsidRPr="001B0CC1">
              <w:t>BearerConfig</w:t>
            </w:r>
            <w:proofErr w:type="spellEnd"/>
            <w:r w:rsidRPr="001B0CC1">
              <w:t>[</w:t>
            </w:r>
            <w:proofErr w:type="gramEnd"/>
            <w:r w:rsidRPr="001B0CC1">
              <w:t>1]</w:t>
            </w:r>
          </w:p>
        </w:tc>
        <w:tc>
          <w:tcPr>
            <w:tcW w:w="2267" w:type="dxa"/>
          </w:tcPr>
          <w:p w14:paraId="4A788C9D" w14:textId="77777777" w:rsidR="0058779F" w:rsidRPr="001B0CC1" w:rsidRDefault="0058779F" w:rsidP="0058779F">
            <w:pPr>
              <w:pStyle w:val="TAL"/>
            </w:pPr>
            <w:r w:rsidRPr="001B0CC1">
              <w:t>RLC-</w:t>
            </w:r>
            <w:proofErr w:type="spellStart"/>
            <w:r w:rsidRPr="001B0CC1">
              <w:t>BearerConfig</w:t>
            </w:r>
            <w:proofErr w:type="spellEnd"/>
            <w:r w:rsidRPr="001B0CC1">
              <w:t xml:space="preserve"> with condition SRB1</w:t>
            </w:r>
          </w:p>
        </w:tc>
        <w:tc>
          <w:tcPr>
            <w:tcW w:w="1700" w:type="dxa"/>
          </w:tcPr>
          <w:p w14:paraId="0DB746B1" w14:textId="77777777" w:rsidR="0058779F" w:rsidRPr="001B0CC1" w:rsidRDefault="00702382" w:rsidP="0058779F">
            <w:pPr>
              <w:pStyle w:val="TAL"/>
            </w:pPr>
            <w:r w:rsidRPr="001B0CC1">
              <w:t>entry 1</w:t>
            </w:r>
          </w:p>
        </w:tc>
        <w:tc>
          <w:tcPr>
            <w:tcW w:w="1245" w:type="dxa"/>
          </w:tcPr>
          <w:p w14:paraId="4B1FBE1B" w14:textId="77777777" w:rsidR="0058779F" w:rsidRPr="001B0CC1" w:rsidRDefault="0058779F" w:rsidP="0058779F">
            <w:pPr>
              <w:pStyle w:val="TAL"/>
            </w:pPr>
          </w:p>
        </w:tc>
      </w:tr>
      <w:tr w:rsidR="0058779F" w:rsidRPr="001B0CC1" w14:paraId="3EC9A8A7" w14:textId="77777777" w:rsidTr="0058779F">
        <w:tc>
          <w:tcPr>
            <w:tcW w:w="4535" w:type="dxa"/>
          </w:tcPr>
          <w:p w14:paraId="1EFD768A" w14:textId="77777777" w:rsidR="0058779F" w:rsidRPr="001B0CC1" w:rsidRDefault="0058779F" w:rsidP="0058779F">
            <w:pPr>
              <w:pStyle w:val="TAL"/>
            </w:pPr>
            <w:r w:rsidRPr="001B0CC1">
              <w:t xml:space="preserve">  }</w:t>
            </w:r>
          </w:p>
        </w:tc>
        <w:tc>
          <w:tcPr>
            <w:tcW w:w="2267" w:type="dxa"/>
          </w:tcPr>
          <w:p w14:paraId="7CB956E8" w14:textId="77777777" w:rsidR="0058779F" w:rsidRPr="001B0CC1" w:rsidRDefault="0058779F" w:rsidP="0058779F">
            <w:pPr>
              <w:pStyle w:val="TAL"/>
            </w:pPr>
          </w:p>
        </w:tc>
        <w:tc>
          <w:tcPr>
            <w:tcW w:w="1700" w:type="dxa"/>
          </w:tcPr>
          <w:p w14:paraId="6D480D1F" w14:textId="77777777" w:rsidR="0058779F" w:rsidRPr="001B0CC1" w:rsidRDefault="0058779F" w:rsidP="0058779F">
            <w:pPr>
              <w:pStyle w:val="TAL"/>
            </w:pPr>
          </w:p>
        </w:tc>
        <w:tc>
          <w:tcPr>
            <w:tcW w:w="1245" w:type="dxa"/>
          </w:tcPr>
          <w:p w14:paraId="002C4E6F" w14:textId="77777777" w:rsidR="0058779F" w:rsidRPr="001B0CC1" w:rsidRDefault="0058779F" w:rsidP="0058779F">
            <w:pPr>
              <w:pStyle w:val="TAL"/>
            </w:pPr>
          </w:p>
        </w:tc>
      </w:tr>
      <w:tr w:rsidR="0058779F" w:rsidRPr="001B0CC1" w14:paraId="0305BAA8" w14:textId="77777777" w:rsidTr="0058779F">
        <w:tc>
          <w:tcPr>
            <w:tcW w:w="4535" w:type="dxa"/>
          </w:tcPr>
          <w:p w14:paraId="5957EE94" w14:textId="77777777" w:rsidR="0058779F" w:rsidRPr="001B0CC1" w:rsidRDefault="0058779F" w:rsidP="0058779F">
            <w:pPr>
              <w:pStyle w:val="TAL"/>
            </w:pPr>
            <w:r w:rsidRPr="001B0CC1">
              <w:t xml:space="preserve">  </w:t>
            </w:r>
            <w:proofErr w:type="spellStart"/>
            <w:r w:rsidRPr="001B0CC1">
              <w:t>rlc-BearerToAddModList</w:t>
            </w:r>
            <w:proofErr w:type="spellEnd"/>
            <w:r w:rsidRPr="001B0CC1">
              <w:t xml:space="preserve"> SEQUENCE (</w:t>
            </w:r>
            <w:proofErr w:type="gramStart"/>
            <w:r w:rsidRPr="001B0CC1">
              <w:t>SIZE(</w:t>
            </w:r>
            <w:proofErr w:type="gramEnd"/>
            <w:r w:rsidRPr="001B0CC1">
              <w:t xml:space="preserve">1..maxLCH)) OF </w:t>
            </w:r>
            <w:r w:rsidR="00702382" w:rsidRPr="001B0CC1">
              <w:t>RLC-</w:t>
            </w:r>
            <w:proofErr w:type="spellStart"/>
            <w:r w:rsidR="00702382" w:rsidRPr="001B0CC1">
              <w:t>BearerConfig</w:t>
            </w:r>
            <w:proofErr w:type="spellEnd"/>
            <w:r w:rsidRPr="001B0CC1">
              <w:rPr>
                <w:lang w:eastAsia="zh-CN"/>
              </w:rPr>
              <w:t xml:space="preserve"> {</w:t>
            </w:r>
          </w:p>
        </w:tc>
        <w:tc>
          <w:tcPr>
            <w:tcW w:w="2267" w:type="dxa"/>
          </w:tcPr>
          <w:p w14:paraId="1D6878D0" w14:textId="77777777" w:rsidR="0058779F" w:rsidRPr="001B0CC1" w:rsidRDefault="0058779F" w:rsidP="0058779F">
            <w:pPr>
              <w:pStyle w:val="TAL"/>
            </w:pPr>
            <w:r w:rsidRPr="001B0CC1">
              <w:t>2 entries</w:t>
            </w:r>
          </w:p>
        </w:tc>
        <w:tc>
          <w:tcPr>
            <w:tcW w:w="1700" w:type="dxa"/>
          </w:tcPr>
          <w:p w14:paraId="4BEF7D42" w14:textId="77777777" w:rsidR="0058779F" w:rsidRPr="001B0CC1" w:rsidRDefault="0058779F" w:rsidP="0058779F">
            <w:pPr>
              <w:pStyle w:val="TAL"/>
            </w:pPr>
          </w:p>
        </w:tc>
        <w:tc>
          <w:tcPr>
            <w:tcW w:w="1245" w:type="dxa"/>
          </w:tcPr>
          <w:p w14:paraId="3DA52192" w14:textId="77777777" w:rsidR="0058779F" w:rsidRPr="001B0CC1" w:rsidRDefault="0058779F" w:rsidP="0058779F">
            <w:pPr>
              <w:pStyle w:val="TAL"/>
            </w:pPr>
            <w:r w:rsidRPr="001B0CC1">
              <w:t>SRB2_DRB1</w:t>
            </w:r>
          </w:p>
        </w:tc>
      </w:tr>
      <w:tr w:rsidR="0058779F" w:rsidRPr="001B0CC1" w14:paraId="2DD7145B" w14:textId="77777777" w:rsidTr="0058779F">
        <w:tc>
          <w:tcPr>
            <w:tcW w:w="4535" w:type="dxa"/>
          </w:tcPr>
          <w:p w14:paraId="0DD65FA1" w14:textId="77777777" w:rsidR="0058779F" w:rsidRPr="001B0CC1" w:rsidRDefault="0058779F" w:rsidP="0058779F">
            <w:pPr>
              <w:pStyle w:val="TAL"/>
            </w:pPr>
            <w:r w:rsidRPr="001B0CC1">
              <w:t xml:space="preserve">    RLC-</w:t>
            </w:r>
            <w:proofErr w:type="spellStart"/>
            <w:proofErr w:type="gramStart"/>
            <w:r w:rsidRPr="001B0CC1">
              <w:t>BearerConfig</w:t>
            </w:r>
            <w:proofErr w:type="spellEnd"/>
            <w:r w:rsidRPr="001B0CC1">
              <w:t>[</w:t>
            </w:r>
            <w:proofErr w:type="gramEnd"/>
            <w:r w:rsidRPr="001B0CC1">
              <w:t>1]</w:t>
            </w:r>
          </w:p>
        </w:tc>
        <w:tc>
          <w:tcPr>
            <w:tcW w:w="2267" w:type="dxa"/>
          </w:tcPr>
          <w:p w14:paraId="741F577D" w14:textId="77777777" w:rsidR="0058779F" w:rsidRPr="001B0CC1" w:rsidRDefault="0058779F" w:rsidP="0058779F">
            <w:pPr>
              <w:pStyle w:val="TAL"/>
            </w:pPr>
            <w:r w:rsidRPr="001B0CC1">
              <w:t>RLC-</w:t>
            </w:r>
            <w:proofErr w:type="spellStart"/>
            <w:r w:rsidRPr="001B0CC1">
              <w:t>BearerConfig</w:t>
            </w:r>
            <w:proofErr w:type="spellEnd"/>
            <w:r w:rsidRPr="001B0CC1">
              <w:t xml:space="preserve"> with condition SRB2</w:t>
            </w:r>
          </w:p>
        </w:tc>
        <w:tc>
          <w:tcPr>
            <w:tcW w:w="1700" w:type="dxa"/>
          </w:tcPr>
          <w:p w14:paraId="716C497F" w14:textId="77777777" w:rsidR="0058779F" w:rsidRPr="001B0CC1" w:rsidRDefault="00702382" w:rsidP="0058779F">
            <w:pPr>
              <w:pStyle w:val="TAL"/>
            </w:pPr>
            <w:r w:rsidRPr="001B0CC1">
              <w:t>entry 1</w:t>
            </w:r>
          </w:p>
        </w:tc>
        <w:tc>
          <w:tcPr>
            <w:tcW w:w="1245" w:type="dxa"/>
          </w:tcPr>
          <w:p w14:paraId="624C8D56" w14:textId="77777777" w:rsidR="0058779F" w:rsidRPr="001B0CC1" w:rsidRDefault="0058779F" w:rsidP="0058779F">
            <w:pPr>
              <w:pStyle w:val="TAL"/>
            </w:pPr>
          </w:p>
        </w:tc>
      </w:tr>
      <w:tr w:rsidR="0058779F" w:rsidRPr="001B0CC1" w14:paraId="02BCC8A7" w14:textId="77777777" w:rsidTr="0058779F">
        <w:tc>
          <w:tcPr>
            <w:tcW w:w="4535" w:type="dxa"/>
          </w:tcPr>
          <w:p w14:paraId="2F34A10E" w14:textId="77777777" w:rsidR="0058779F" w:rsidRPr="001B0CC1" w:rsidRDefault="0058779F" w:rsidP="0058779F">
            <w:pPr>
              <w:pStyle w:val="TAL"/>
            </w:pPr>
            <w:r w:rsidRPr="001B0CC1">
              <w:t xml:space="preserve">    RLC-</w:t>
            </w:r>
            <w:proofErr w:type="spellStart"/>
            <w:proofErr w:type="gramStart"/>
            <w:r w:rsidRPr="001B0CC1">
              <w:t>BearerConfig</w:t>
            </w:r>
            <w:proofErr w:type="spellEnd"/>
            <w:r w:rsidRPr="001B0CC1">
              <w:t>[</w:t>
            </w:r>
            <w:proofErr w:type="gramEnd"/>
            <w:r w:rsidRPr="001B0CC1">
              <w:t>2]</w:t>
            </w:r>
          </w:p>
        </w:tc>
        <w:tc>
          <w:tcPr>
            <w:tcW w:w="2267" w:type="dxa"/>
          </w:tcPr>
          <w:p w14:paraId="11136031" w14:textId="77777777" w:rsidR="0058779F" w:rsidRPr="001B0CC1" w:rsidRDefault="0058779F" w:rsidP="0058779F">
            <w:pPr>
              <w:pStyle w:val="TAL"/>
            </w:pPr>
            <w:r w:rsidRPr="001B0CC1">
              <w:t>RLC-</w:t>
            </w:r>
            <w:proofErr w:type="spellStart"/>
            <w:r w:rsidRPr="001B0CC1">
              <w:t>BearerConfig</w:t>
            </w:r>
            <w:proofErr w:type="spellEnd"/>
            <w:r w:rsidRPr="001B0CC1">
              <w:t xml:space="preserve"> with conditions AM and DRB1</w:t>
            </w:r>
          </w:p>
        </w:tc>
        <w:tc>
          <w:tcPr>
            <w:tcW w:w="1700" w:type="dxa"/>
          </w:tcPr>
          <w:p w14:paraId="2F5E03EE" w14:textId="77777777" w:rsidR="0058779F" w:rsidRPr="001B0CC1" w:rsidRDefault="00702382" w:rsidP="0058779F">
            <w:pPr>
              <w:pStyle w:val="TAL"/>
            </w:pPr>
            <w:r w:rsidRPr="001B0CC1">
              <w:t>entry 2</w:t>
            </w:r>
          </w:p>
        </w:tc>
        <w:tc>
          <w:tcPr>
            <w:tcW w:w="1245" w:type="dxa"/>
          </w:tcPr>
          <w:p w14:paraId="44C989EB" w14:textId="77777777" w:rsidR="0058779F" w:rsidRPr="001B0CC1" w:rsidRDefault="0058779F" w:rsidP="0058779F">
            <w:pPr>
              <w:pStyle w:val="TAL"/>
            </w:pPr>
          </w:p>
        </w:tc>
      </w:tr>
      <w:tr w:rsidR="0058779F" w:rsidRPr="001B0CC1" w14:paraId="70559B5D" w14:textId="77777777" w:rsidTr="0058779F">
        <w:tc>
          <w:tcPr>
            <w:tcW w:w="4535" w:type="dxa"/>
          </w:tcPr>
          <w:p w14:paraId="1F6A5EB3" w14:textId="77777777" w:rsidR="0058779F" w:rsidRPr="001B0CC1" w:rsidRDefault="0058779F" w:rsidP="0058779F">
            <w:pPr>
              <w:pStyle w:val="TAL"/>
            </w:pPr>
            <w:r w:rsidRPr="001B0CC1">
              <w:t xml:space="preserve">  }</w:t>
            </w:r>
          </w:p>
        </w:tc>
        <w:tc>
          <w:tcPr>
            <w:tcW w:w="2267" w:type="dxa"/>
          </w:tcPr>
          <w:p w14:paraId="4EBFBD10" w14:textId="77777777" w:rsidR="0058779F" w:rsidRPr="001B0CC1" w:rsidRDefault="0058779F" w:rsidP="0058779F">
            <w:pPr>
              <w:pStyle w:val="TAL"/>
            </w:pPr>
          </w:p>
        </w:tc>
        <w:tc>
          <w:tcPr>
            <w:tcW w:w="1700" w:type="dxa"/>
          </w:tcPr>
          <w:p w14:paraId="2CC4FCF5" w14:textId="77777777" w:rsidR="0058779F" w:rsidRPr="001B0CC1" w:rsidRDefault="0058779F" w:rsidP="0058779F">
            <w:pPr>
              <w:pStyle w:val="TAL"/>
            </w:pPr>
          </w:p>
        </w:tc>
        <w:tc>
          <w:tcPr>
            <w:tcW w:w="1245" w:type="dxa"/>
          </w:tcPr>
          <w:p w14:paraId="1C291D4C" w14:textId="77777777" w:rsidR="0058779F" w:rsidRPr="001B0CC1" w:rsidRDefault="0058779F" w:rsidP="0058779F">
            <w:pPr>
              <w:pStyle w:val="TAL"/>
            </w:pPr>
          </w:p>
        </w:tc>
      </w:tr>
      <w:tr w:rsidR="004F0306" w:rsidRPr="001B0CC1" w14:paraId="554CEA36" w14:textId="77777777" w:rsidTr="004F0306">
        <w:tc>
          <w:tcPr>
            <w:tcW w:w="4535" w:type="dxa"/>
            <w:tcBorders>
              <w:top w:val="single" w:sz="4" w:space="0" w:color="auto"/>
              <w:left w:val="single" w:sz="4" w:space="0" w:color="auto"/>
              <w:bottom w:val="single" w:sz="4" w:space="0" w:color="auto"/>
              <w:right w:val="single" w:sz="4" w:space="0" w:color="auto"/>
            </w:tcBorders>
          </w:tcPr>
          <w:p w14:paraId="1F3625D0" w14:textId="77777777" w:rsidR="004F0306" w:rsidRPr="001B0CC1" w:rsidRDefault="004F0306" w:rsidP="003562C7">
            <w:pPr>
              <w:pStyle w:val="TAL"/>
            </w:pPr>
            <w:r w:rsidRPr="001B0CC1">
              <w:t xml:space="preserve">  </w:t>
            </w:r>
            <w:proofErr w:type="spellStart"/>
            <w:r w:rsidRPr="001B0CC1">
              <w:t>rlc-BearerToAddModList</w:t>
            </w:r>
            <w:proofErr w:type="spellEnd"/>
            <w:r w:rsidRPr="001B0CC1">
              <w:t xml:space="preserve"> SEQUENCE (</w:t>
            </w:r>
            <w:proofErr w:type="gramStart"/>
            <w:r w:rsidRPr="001B0CC1">
              <w:t>SIZE(</w:t>
            </w:r>
            <w:proofErr w:type="gramEnd"/>
            <w:r w:rsidRPr="001B0CC1">
              <w:t xml:space="preserve">1..maxLCH)) OF </w:t>
            </w:r>
            <w:r w:rsidR="00702382" w:rsidRPr="001B0CC1">
              <w:t>RLC-</w:t>
            </w:r>
            <w:proofErr w:type="spellStart"/>
            <w:r w:rsidR="00702382" w:rsidRPr="001B0CC1">
              <w:t>BearerConfig</w:t>
            </w:r>
            <w:proofErr w:type="spellEnd"/>
            <w:r w:rsidRPr="001B0CC1">
              <w:t xml:space="preserve"> {</w:t>
            </w:r>
          </w:p>
        </w:tc>
        <w:tc>
          <w:tcPr>
            <w:tcW w:w="2267" w:type="dxa"/>
            <w:tcBorders>
              <w:top w:val="single" w:sz="4" w:space="0" w:color="auto"/>
              <w:left w:val="single" w:sz="4" w:space="0" w:color="auto"/>
              <w:bottom w:val="single" w:sz="4" w:space="0" w:color="auto"/>
              <w:right w:val="single" w:sz="4" w:space="0" w:color="auto"/>
            </w:tcBorders>
          </w:tcPr>
          <w:p w14:paraId="7B556D1B" w14:textId="77777777" w:rsidR="004F0306" w:rsidRPr="001B0CC1" w:rsidRDefault="004F0306" w:rsidP="003562C7">
            <w:pPr>
              <w:pStyle w:val="TAL"/>
            </w:pPr>
            <w:r w:rsidRPr="001B0CC1">
              <w:t>2 entries</w:t>
            </w:r>
          </w:p>
        </w:tc>
        <w:tc>
          <w:tcPr>
            <w:tcW w:w="1700" w:type="dxa"/>
            <w:tcBorders>
              <w:top w:val="single" w:sz="4" w:space="0" w:color="auto"/>
              <w:left w:val="single" w:sz="4" w:space="0" w:color="auto"/>
              <w:bottom w:val="single" w:sz="4" w:space="0" w:color="auto"/>
              <w:right w:val="single" w:sz="4" w:space="0" w:color="auto"/>
            </w:tcBorders>
          </w:tcPr>
          <w:p w14:paraId="1747AF21" w14:textId="77777777" w:rsidR="004F0306" w:rsidRPr="001B0CC1" w:rsidRDefault="004F0306" w:rsidP="003562C7">
            <w:pPr>
              <w:pStyle w:val="TAL"/>
            </w:pPr>
          </w:p>
        </w:tc>
        <w:tc>
          <w:tcPr>
            <w:tcW w:w="1245" w:type="dxa"/>
            <w:tcBorders>
              <w:top w:val="single" w:sz="4" w:space="0" w:color="auto"/>
              <w:left w:val="single" w:sz="4" w:space="0" w:color="auto"/>
              <w:bottom w:val="single" w:sz="4" w:space="0" w:color="auto"/>
              <w:right w:val="single" w:sz="4" w:space="0" w:color="auto"/>
            </w:tcBorders>
          </w:tcPr>
          <w:p w14:paraId="34164474" w14:textId="77777777" w:rsidR="004F0306" w:rsidRPr="001B0CC1" w:rsidRDefault="004F0306" w:rsidP="003562C7">
            <w:pPr>
              <w:pStyle w:val="TAL"/>
            </w:pPr>
            <w:r w:rsidRPr="001B0CC1">
              <w:t>SRB2_DRB2</w:t>
            </w:r>
          </w:p>
        </w:tc>
      </w:tr>
      <w:tr w:rsidR="004F0306" w:rsidRPr="001B0CC1" w14:paraId="6A1CCCE0" w14:textId="77777777" w:rsidTr="004F0306">
        <w:tc>
          <w:tcPr>
            <w:tcW w:w="4535" w:type="dxa"/>
            <w:tcBorders>
              <w:top w:val="single" w:sz="4" w:space="0" w:color="auto"/>
              <w:left w:val="single" w:sz="4" w:space="0" w:color="auto"/>
              <w:bottom w:val="single" w:sz="4" w:space="0" w:color="auto"/>
              <w:right w:val="single" w:sz="4" w:space="0" w:color="auto"/>
            </w:tcBorders>
          </w:tcPr>
          <w:p w14:paraId="02C1EBD1" w14:textId="77777777" w:rsidR="004F0306" w:rsidRPr="001B0CC1" w:rsidRDefault="004F0306" w:rsidP="003562C7">
            <w:pPr>
              <w:pStyle w:val="TAL"/>
            </w:pPr>
            <w:r w:rsidRPr="001B0CC1">
              <w:t xml:space="preserve">    RLC-</w:t>
            </w:r>
            <w:proofErr w:type="spellStart"/>
            <w:proofErr w:type="gramStart"/>
            <w:r w:rsidRPr="001B0CC1">
              <w:t>BearerConfig</w:t>
            </w:r>
            <w:proofErr w:type="spellEnd"/>
            <w:r w:rsidRPr="001B0CC1">
              <w:t>[</w:t>
            </w:r>
            <w:proofErr w:type="gramEnd"/>
            <w:r w:rsidRPr="001B0CC1">
              <w:t>1]</w:t>
            </w:r>
          </w:p>
        </w:tc>
        <w:tc>
          <w:tcPr>
            <w:tcW w:w="2267" w:type="dxa"/>
            <w:tcBorders>
              <w:top w:val="single" w:sz="4" w:space="0" w:color="auto"/>
              <w:left w:val="single" w:sz="4" w:space="0" w:color="auto"/>
              <w:bottom w:val="single" w:sz="4" w:space="0" w:color="auto"/>
              <w:right w:val="single" w:sz="4" w:space="0" w:color="auto"/>
            </w:tcBorders>
          </w:tcPr>
          <w:p w14:paraId="64806E5D" w14:textId="77777777" w:rsidR="004F0306" w:rsidRPr="001B0CC1" w:rsidRDefault="004F0306" w:rsidP="003562C7">
            <w:pPr>
              <w:pStyle w:val="TAL"/>
            </w:pPr>
            <w:r w:rsidRPr="001B0CC1">
              <w:t>RLC-</w:t>
            </w:r>
            <w:proofErr w:type="spellStart"/>
            <w:r w:rsidRPr="001B0CC1">
              <w:t>BearerConfig</w:t>
            </w:r>
            <w:proofErr w:type="spellEnd"/>
            <w:r w:rsidRPr="001B0CC1">
              <w:t xml:space="preserve"> with condition SRB2</w:t>
            </w:r>
          </w:p>
        </w:tc>
        <w:tc>
          <w:tcPr>
            <w:tcW w:w="1700" w:type="dxa"/>
            <w:tcBorders>
              <w:top w:val="single" w:sz="4" w:space="0" w:color="auto"/>
              <w:left w:val="single" w:sz="4" w:space="0" w:color="auto"/>
              <w:bottom w:val="single" w:sz="4" w:space="0" w:color="auto"/>
              <w:right w:val="single" w:sz="4" w:space="0" w:color="auto"/>
            </w:tcBorders>
          </w:tcPr>
          <w:p w14:paraId="2E16E3E5" w14:textId="77777777" w:rsidR="004F0306" w:rsidRPr="001B0CC1" w:rsidRDefault="00702382" w:rsidP="003562C7">
            <w:pPr>
              <w:pStyle w:val="TAL"/>
            </w:pPr>
            <w:r w:rsidRPr="001B0CC1">
              <w:t>entry 1</w:t>
            </w:r>
          </w:p>
        </w:tc>
        <w:tc>
          <w:tcPr>
            <w:tcW w:w="1245" w:type="dxa"/>
            <w:tcBorders>
              <w:top w:val="single" w:sz="4" w:space="0" w:color="auto"/>
              <w:left w:val="single" w:sz="4" w:space="0" w:color="auto"/>
              <w:bottom w:val="single" w:sz="4" w:space="0" w:color="auto"/>
              <w:right w:val="single" w:sz="4" w:space="0" w:color="auto"/>
            </w:tcBorders>
          </w:tcPr>
          <w:p w14:paraId="3F318735" w14:textId="77777777" w:rsidR="004F0306" w:rsidRPr="001B0CC1" w:rsidRDefault="004F0306" w:rsidP="003562C7">
            <w:pPr>
              <w:pStyle w:val="TAL"/>
            </w:pPr>
          </w:p>
        </w:tc>
      </w:tr>
      <w:tr w:rsidR="004F0306" w:rsidRPr="001B0CC1" w14:paraId="770277A9" w14:textId="77777777" w:rsidTr="004F0306">
        <w:tc>
          <w:tcPr>
            <w:tcW w:w="4535" w:type="dxa"/>
            <w:tcBorders>
              <w:top w:val="single" w:sz="4" w:space="0" w:color="auto"/>
              <w:left w:val="single" w:sz="4" w:space="0" w:color="auto"/>
              <w:bottom w:val="single" w:sz="4" w:space="0" w:color="auto"/>
              <w:right w:val="single" w:sz="4" w:space="0" w:color="auto"/>
            </w:tcBorders>
          </w:tcPr>
          <w:p w14:paraId="6DEC984C" w14:textId="77777777" w:rsidR="004F0306" w:rsidRPr="001B0CC1" w:rsidRDefault="004F0306" w:rsidP="003562C7">
            <w:pPr>
              <w:pStyle w:val="TAL"/>
            </w:pPr>
            <w:r w:rsidRPr="001B0CC1">
              <w:t xml:space="preserve">    RLC-</w:t>
            </w:r>
            <w:proofErr w:type="spellStart"/>
            <w:proofErr w:type="gramStart"/>
            <w:r w:rsidRPr="001B0CC1">
              <w:t>BearerConfig</w:t>
            </w:r>
            <w:proofErr w:type="spellEnd"/>
            <w:r w:rsidRPr="001B0CC1">
              <w:t>[</w:t>
            </w:r>
            <w:proofErr w:type="gramEnd"/>
            <w:r w:rsidRPr="001B0CC1">
              <w:t>2]</w:t>
            </w:r>
          </w:p>
        </w:tc>
        <w:tc>
          <w:tcPr>
            <w:tcW w:w="2267" w:type="dxa"/>
            <w:tcBorders>
              <w:top w:val="single" w:sz="4" w:space="0" w:color="auto"/>
              <w:left w:val="single" w:sz="4" w:space="0" w:color="auto"/>
              <w:bottom w:val="single" w:sz="4" w:space="0" w:color="auto"/>
              <w:right w:val="single" w:sz="4" w:space="0" w:color="auto"/>
            </w:tcBorders>
          </w:tcPr>
          <w:p w14:paraId="289B7D2B" w14:textId="77777777" w:rsidR="004F0306" w:rsidRPr="001B0CC1" w:rsidRDefault="004F0306" w:rsidP="003562C7">
            <w:pPr>
              <w:pStyle w:val="TAL"/>
            </w:pPr>
            <w:r w:rsidRPr="001B0CC1">
              <w:t>RLC-</w:t>
            </w:r>
            <w:proofErr w:type="spellStart"/>
            <w:r w:rsidRPr="001B0CC1">
              <w:t>BearerConfig</w:t>
            </w:r>
            <w:proofErr w:type="spellEnd"/>
            <w:r w:rsidRPr="001B0CC1">
              <w:t xml:space="preserve"> with conditions AM and DRB2</w:t>
            </w:r>
          </w:p>
        </w:tc>
        <w:tc>
          <w:tcPr>
            <w:tcW w:w="1700" w:type="dxa"/>
            <w:tcBorders>
              <w:top w:val="single" w:sz="4" w:space="0" w:color="auto"/>
              <w:left w:val="single" w:sz="4" w:space="0" w:color="auto"/>
              <w:bottom w:val="single" w:sz="4" w:space="0" w:color="auto"/>
              <w:right w:val="single" w:sz="4" w:space="0" w:color="auto"/>
            </w:tcBorders>
          </w:tcPr>
          <w:p w14:paraId="701DA147" w14:textId="77777777" w:rsidR="004F0306" w:rsidRPr="001B0CC1" w:rsidRDefault="00702382" w:rsidP="003562C7">
            <w:pPr>
              <w:pStyle w:val="TAL"/>
            </w:pPr>
            <w:r w:rsidRPr="001B0CC1">
              <w:t>entry 2</w:t>
            </w:r>
          </w:p>
        </w:tc>
        <w:tc>
          <w:tcPr>
            <w:tcW w:w="1245" w:type="dxa"/>
            <w:tcBorders>
              <w:top w:val="single" w:sz="4" w:space="0" w:color="auto"/>
              <w:left w:val="single" w:sz="4" w:space="0" w:color="auto"/>
              <w:bottom w:val="single" w:sz="4" w:space="0" w:color="auto"/>
              <w:right w:val="single" w:sz="4" w:space="0" w:color="auto"/>
            </w:tcBorders>
          </w:tcPr>
          <w:p w14:paraId="3BC105A6" w14:textId="77777777" w:rsidR="004F0306" w:rsidRPr="001B0CC1" w:rsidRDefault="004F0306" w:rsidP="003562C7">
            <w:pPr>
              <w:pStyle w:val="TAL"/>
            </w:pPr>
          </w:p>
        </w:tc>
      </w:tr>
      <w:tr w:rsidR="004F0306" w:rsidRPr="001B0CC1" w14:paraId="5FC89EFD" w14:textId="77777777" w:rsidTr="004F0306">
        <w:tc>
          <w:tcPr>
            <w:tcW w:w="4535" w:type="dxa"/>
            <w:tcBorders>
              <w:top w:val="single" w:sz="4" w:space="0" w:color="auto"/>
              <w:left w:val="single" w:sz="4" w:space="0" w:color="auto"/>
              <w:bottom w:val="single" w:sz="4" w:space="0" w:color="auto"/>
              <w:right w:val="single" w:sz="4" w:space="0" w:color="auto"/>
            </w:tcBorders>
          </w:tcPr>
          <w:p w14:paraId="34B57DBD" w14:textId="77777777" w:rsidR="004F0306" w:rsidRPr="001B0CC1" w:rsidRDefault="004F0306" w:rsidP="003562C7">
            <w:pPr>
              <w:pStyle w:val="TAL"/>
            </w:pPr>
            <w:r w:rsidRPr="001B0CC1">
              <w:t xml:space="preserve">  }</w:t>
            </w:r>
          </w:p>
        </w:tc>
        <w:tc>
          <w:tcPr>
            <w:tcW w:w="2267" w:type="dxa"/>
            <w:tcBorders>
              <w:top w:val="single" w:sz="4" w:space="0" w:color="auto"/>
              <w:left w:val="single" w:sz="4" w:space="0" w:color="auto"/>
              <w:bottom w:val="single" w:sz="4" w:space="0" w:color="auto"/>
              <w:right w:val="single" w:sz="4" w:space="0" w:color="auto"/>
            </w:tcBorders>
          </w:tcPr>
          <w:p w14:paraId="31A59281" w14:textId="77777777" w:rsidR="004F0306" w:rsidRPr="001B0CC1" w:rsidRDefault="004F0306" w:rsidP="003562C7">
            <w:pPr>
              <w:pStyle w:val="TAL"/>
            </w:pPr>
          </w:p>
        </w:tc>
        <w:tc>
          <w:tcPr>
            <w:tcW w:w="1700" w:type="dxa"/>
            <w:tcBorders>
              <w:top w:val="single" w:sz="4" w:space="0" w:color="auto"/>
              <w:left w:val="single" w:sz="4" w:space="0" w:color="auto"/>
              <w:bottom w:val="single" w:sz="4" w:space="0" w:color="auto"/>
              <w:right w:val="single" w:sz="4" w:space="0" w:color="auto"/>
            </w:tcBorders>
          </w:tcPr>
          <w:p w14:paraId="37F22658" w14:textId="77777777" w:rsidR="004F0306" w:rsidRPr="001B0CC1" w:rsidRDefault="004F0306" w:rsidP="003562C7">
            <w:pPr>
              <w:pStyle w:val="TAL"/>
            </w:pPr>
          </w:p>
        </w:tc>
        <w:tc>
          <w:tcPr>
            <w:tcW w:w="1245" w:type="dxa"/>
            <w:tcBorders>
              <w:top w:val="single" w:sz="4" w:space="0" w:color="auto"/>
              <w:left w:val="single" w:sz="4" w:space="0" w:color="auto"/>
              <w:bottom w:val="single" w:sz="4" w:space="0" w:color="auto"/>
              <w:right w:val="single" w:sz="4" w:space="0" w:color="auto"/>
            </w:tcBorders>
          </w:tcPr>
          <w:p w14:paraId="5FB5E2BF" w14:textId="77777777" w:rsidR="004F0306" w:rsidRPr="001B0CC1" w:rsidRDefault="004F0306" w:rsidP="003562C7">
            <w:pPr>
              <w:pStyle w:val="TAL"/>
            </w:pPr>
          </w:p>
        </w:tc>
      </w:tr>
      <w:tr w:rsidR="0058779F" w:rsidRPr="001B0CC1" w14:paraId="084DE204" w14:textId="77777777" w:rsidTr="0058779F">
        <w:tc>
          <w:tcPr>
            <w:tcW w:w="4535" w:type="dxa"/>
          </w:tcPr>
          <w:p w14:paraId="2E883570" w14:textId="77777777" w:rsidR="0058779F" w:rsidRPr="001B0CC1" w:rsidRDefault="0058779F" w:rsidP="0058779F">
            <w:pPr>
              <w:pStyle w:val="TAL"/>
            </w:pPr>
            <w:r w:rsidRPr="001B0CC1">
              <w:t xml:space="preserve">  </w:t>
            </w:r>
            <w:proofErr w:type="spellStart"/>
            <w:r w:rsidRPr="001B0CC1">
              <w:t>rlc-BearerToAddModList</w:t>
            </w:r>
            <w:proofErr w:type="spellEnd"/>
            <w:r w:rsidRPr="001B0CC1">
              <w:t xml:space="preserve"> SEQUENCE (</w:t>
            </w:r>
            <w:proofErr w:type="gramStart"/>
            <w:r w:rsidRPr="001B0CC1">
              <w:t>SIZE(</w:t>
            </w:r>
            <w:proofErr w:type="gramEnd"/>
            <w:r w:rsidRPr="001B0CC1">
              <w:t xml:space="preserve">1..maxLCH)) OF </w:t>
            </w:r>
            <w:r w:rsidR="00702382" w:rsidRPr="001B0CC1">
              <w:t>RLC-</w:t>
            </w:r>
            <w:proofErr w:type="spellStart"/>
            <w:r w:rsidR="00702382" w:rsidRPr="001B0CC1">
              <w:t>BearerConfig</w:t>
            </w:r>
            <w:proofErr w:type="spellEnd"/>
            <w:r w:rsidRPr="001B0CC1">
              <w:rPr>
                <w:lang w:eastAsia="zh-CN"/>
              </w:rPr>
              <w:t xml:space="preserve"> {</w:t>
            </w:r>
          </w:p>
        </w:tc>
        <w:tc>
          <w:tcPr>
            <w:tcW w:w="2267" w:type="dxa"/>
          </w:tcPr>
          <w:p w14:paraId="3A76E83F" w14:textId="77777777" w:rsidR="0058779F" w:rsidRPr="001B0CC1" w:rsidRDefault="0058779F" w:rsidP="0058779F">
            <w:pPr>
              <w:pStyle w:val="TAL"/>
            </w:pPr>
            <w:r w:rsidRPr="001B0CC1">
              <w:t>1 entry</w:t>
            </w:r>
          </w:p>
        </w:tc>
        <w:tc>
          <w:tcPr>
            <w:tcW w:w="1700" w:type="dxa"/>
          </w:tcPr>
          <w:p w14:paraId="7EB89B90" w14:textId="77777777" w:rsidR="0058779F" w:rsidRPr="001B0CC1" w:rsidRDefault="0058779F" w:rsidP="0058779F">
            <w:pPr>
              <w:pStyle w:val="TAL"/>
            </w:pPr>
          </w:p>
        </w:tc>
        <w:tc>
          <w:tcPr>
            <w:tcW w:w="1245" w:type="dxa"/>
          </w:tcPr>
          <w:p w14:paraId="0B34EBFC" w14:textId="77777777" w:rsidR="0058779F" w:rsidRPr="001B0CC1" w:rsidRDefault="0058779F" w:rsidP="0058779F">
            <w:pPr>
              <w:pStyle w:val="TAL"/>
            </w:pPr>
            <w:proofErr w:type="spellStart"/>
            <w:r w:rsidRPr="001B0CC1">
              <w:t>DRBn</w:t>
            </w:r>
            <w:proofErr w:type="spellEnd"/>
            <w:r w:rsidR="00194BCC" w:rsidRPr="001B0CC1">
              <w:t>, NR-DC_SCG</w:t>
            </w:r>
          </w:p>
        </w:tc>
      </w:tr>
      <w:tr w:rsidR="0058779F" w:rsidRPr="001B0CC1" w14:paraId="1F67E78C" w14:textId="77777777" w:rsidTr="0058779F">
        <w:tc>
          <w:tcPr>
            <w:tcW w:w="4535" w:type="dxa"/>
            <w:tcBorders>
              <w:bottom w:val="nil"/>
            </w:tcBorders>
          </w:tcPr>
          <w:p w14:paraId="2EE46129" w14:textId="77777777" w:rsidR="0058779F" w:rsidRPr="001B0CC1" w:rsidRDefault="0058779F" w:rsidP="0058779F">
            <w:pPr>
              <w:pStyle w:val="TAL"/>
            </w:pPr>
            <w:r w:rsidRPr="001B0CC1">
              <w:t xml:space="preserve">    RLC-</w:t>
            </w:r>
            <w:proofErr w:type="spellStart"/>
            <w:proofErr w:type="gramStart"/>
            <w:r w:rsidRPr="001B0CC1">
              <w:t>BearerConfig</w:t>
            </w:r>
            <w:proofErr w:type="spellEnd"/>
            <w:r w:rsidRPr="001B0CC1">
              <w:t>[</w:t>
            </w:r>
            <w:proofErr w:type="gramEnd"/>
            <w:r w:rsidRPr="001B0CC1">
              <w:t>1]</w:t>
            </w:r>
          </w:p>
        </w:tc>
        <w:tc>
          <w:tcPr>
            <w:tcW w:w="2267" w:type="dxa"/>
          </w:tcPr>
          <w:p w14:paraId="0A703418" w14:textId="77777777" w:rsidR="0058779F" w:rsidRPr="001B0CC1" w:rsidRDefault="0058779F" w:rsidP="0058779F">
            <w:pPr>
              <w:pStyle w:val="TAL"/>
            </w:pPr>
            <w:r w:rsidRPr="001B0CC1">
              <w:t>RLC-</w:t>
            </w:r>
            <w:proofErr w:type="spellStart"/>
            <w:r w:rsidRPr="001B0CC1">
              <w:t>BearerConfig</w:t>
            </w:r>
            <w:proofErr w:type="spellEnd"/>
            <w:r w:rsidRPr="001B0CC1">
              <w:t xml:space="preserve"> with conditions AM and </w:t>
            </w:r>
            <w:proofErr w:type="spellStart"/>
            <w:r w:rsidRPr="001B0CC1">
              <w:t>DRBn</w:t>
            </w:r>
            <w:proofErr w:type="spellEnd"/>
          </w:p>
        </w:tc>
        <w:tc>
          <w:tcPr>
            <w:tcW w:w="1700" w:type="dxa"/>
          </w:tcPr>
          <w:p w14:paraId="0D8B3A2A" w14:textId="77777777" w:rsidR="00702382" w:rsidRPr="001B0CC1" w:rsidRDefault="00702382" w:rsidP="0058779F">
            <w:pPr>
              <w:pStyle w:val="TAL"/>
            </w:pPr>
            <w:r w:rsidRPr="001B0CC1">
              <w:t>entry 1</w:t>
            </w:r>
          </w:p>
          <w:p w14:paraId="31430EA3" w14:textId="77777777" w:rsidR="0058779F" w:rsidRPr="001B0CC1" w:rsidRDefault="00194BCC" w:rsidP="0058779F">
            <w:pPr>
              <w:pStyle w:val="TAL"/>
            </w:pPr>
            <w:proofErr w:type="spellStart"/>
            <w:r w:rsidRPr="001B0CC1">
              <w:t>DRBn</w:t>
            </w:r>
            <w:proofErr w:type="spellEnd"/>
            <w:r w:rsidRPr="001B0CC1">
              <w:t xml:space="preserve"> is allocated according to internal TTCN mapping</w:t>
            </w:r>
          </w:p>
        </w:tc>
        <w:tc>
          <w:tcPr>
            <w:tcW w:w="1245" w:type="dxa"/>
          </w:tcPr>
          <w:p w14:paraId="74955196" w14:textId="77777777" w:rsidR="0058779F" w:rsidRPr="001B0CC1" w:rsidRDefault="0058779F" w:rsidP="0058779F">
            <w:pPr>
              <w:pStyle w:val="TAL"/>
            </w:pPr>
          </w:p>
        </w:tc>
      </w:tr>
      <w:tr w:rsidR="0058779F" w:rsidRPr="001B0CC1" w14:paraId="61847E59" w14:textId="77777777" w:rsidTr="0058779F">
        <w:tc>
          <w:tcPr>
            <w:tcW w:w="4535" w:type="dxa"/>
          </w:tcPr>
          <w:p w14:paraId="702AA9AB" w14:textId="77777777" w:rsidR="0058779F" w:rsidRPr="001B0CC1" w:rsidRDefault="0058779F" w:rsidP="0058779F">
            <w:pPr>
              <w:pStyle w:val="TAL"/>
            </w:pPr>
            <w:r w:rsidRPr="001B0CC1">
              <w:t xml:space="preserve">  }</w:t>
            </w:r>
          </w:p>
        </w:tc>
        <w:tc>
          <w:tcPr>
            <w:tcW w:w="2267" w:type="dxa"/>
          </w:tcPr>
          <w:p w14:paraId="2FBBEDB9" w14:textId="77777777" w:rsidR="0058779F" w:rsidRPr="001B0CC1" w:rsidRDefault="0058779F" w:rsidP="0058779F">
            <w:pPr>
              <w:pStyle w:val="TAL"/>
            </w:pPr>
          </w:p>
        </w:tc>
        <w:tc>
          <w:tcPr>
            <w:tcW w:w="1700" w:type="dxa"/>
          </w:tcPr>
          <w:p w14:paraId="579B9B90" w14:textId="77777777" w:rsidR="0058779F" w:rsidRPr="001B0CC1" w:rsidRDefault="0058779F" w:rsidP="0058779F">
            <w:pPr>
              <w:pStyle w:val="TAL"/>
            </w:pPr>
          </w:p>
        </w:tc>
        <w:tc>
          <w:tcPr>
            <w:tcW w:w="1245" w:type="dxa"/>
          </w:tcPr>
          <w:p w14:paraId="07ABB67D" w14:textId="77777777" w:rsidR="0058779F" w:rsidRPr="001B0CC1" w:rsidRDefault="0058779F" w:rsidP="0058779F">
            <w:pPr>
              <w:pStyle w:val="TAL"/>
            </w:pPr>
          </w:p>
        </w:tc>
      </w:tr>
      <w:tr w:rsidR="0058779F" w:rsidRPr="001B0CC1" w14:paraId="04546350" w14:textId="77777777" w:rsidTr="0058779F">
        <w:tc>
          <w:tcPr>
            <w:tcW w:w="4535" w:type="dxa"/>
          </w:tcPr>
          <w:p w14:paraId="32F00B3A" w14:textId="77777777" w:rsidR="0058779F" w:rsidRPr="001B0CC1" w:rsidRDefault="0058779F" w:rsidP="0058779F">
            <w:pPr>
              <w:pStyle w:val="TAL"/>
            </w:pPr>
            <w:r w:rsidRPr="001B0CC1">
              <w:t xml:space="preserve">  </w:t>
            </w:r>
            <w:proofErr w:type="spellStart"/>
            <w:r w:rsidRPr="001B0CC1">
              <w:t>rlc-BearerToAddModList</w:t>
            </w:r>
            <w:proofErr w:type="spellEnd"/>
            <w:r w:rsidRPr="001B0CC1">
              <w:t xml:space="preserve"> SEQUENCE (</w:t>
            </w:r>
            <w:proofErr w:type="gramStart"/>
            <w:r w:rsidRPr="001B0CC1">
              <w:t>SIZE(</w:t>
            </w:r>
            <w:proofErr w:type="gramEnd"/>
            <w:r w:rsidRPr="001B0CC1">
              <w:t xml:space="preserve">1..maxLCH)) OF </w:t>
            </w:r>
            <w:r w:rsidR="00702382" w:rsidRPr="001B0CC1">
              <w:t>RLC-</w:t>
            </w:r>
            <w:proofErr w:type="spellStart"/>
            <w:r w:rsidR="00702382" w:rsidRPr="001B0CC1">
              <w:t>BearerConfig</w:t>
            </w:r>
            <w:proofErr w:type="spellEnd"/>
            <w:r w:rsidRPr="001B0CC1">
              <w:rPr>
                <w:lang w:eastAsia="zh-CN"/>
              </w:rPr>
              <w:t xml:space="preserve"> {</w:t>
            </w:r>
          </w:p>
        </w:tc>
        <w:tc>
          <w:tcPr>
            <w:tcW w:w="2267" w:type="dxa"/>
          </w:tcPr>
          <w:p w14:paraId="3DEB8351" w14:textId="77777777" w:rsidR="0058779F" w:rsidRPr="001B0CC1" w:rsidRDefault="0058779F" w:rsidP="0058779F">
            <w:pPr>
              <w:pStyle w:val="TAL"/>
            </w:pPr>
            <w:r w:rsidRPr="001B0CC1">
              <w:t>3 entries</w:t>
            </w:r>
          </w:p>
        </w:tc>
        <w:tc>
          <w:tcPr>
            <w:tcW w:w="1700" w:type="dxa"/>
          </w:tcPr>
          <w:p w14:paraId="0F198CB3" w14:textId="77777777" w:rsidR="0058779F" w:rsidRPr="001B0CC1" w:rsidRDefault="0058779F" w:rsidP="0058779F">
            <w:pPr>
              <w:pStyle w:val="TAL"/>
            </w:pPr>
          </w:p>
        </w:tc>
        <w:tc>
          <w:tcPr>
            <w:tcW w:w="1245" w:type="dxa"/>
          </w:tcPr>
          <w:p w14:paraId="6237736F" w14:textId="77777777" w:rsidR="0058779F" w:rsidRPr="001B0CC1" w:rsidRDefault="0058779F" w:rsidP="0058779F">
            <w:pPr>
              <w:pStyle w:val="TAL"/>
            </w:pPr>
            <w:proofErr w:type="spellStart"/>
            <w:r w:rsidRPr="001B0CC1">
              <w:t>PCell_change</w:t>
            </w:r>
            <w:proofErr w:type="spellEnd"/>
          </w:p>
        </w:tc>
      </w:tr>
      <w:tr w:rsidR="0058779F" w:rsidRPr="001B0CC1" w14:paraId="649B19C0" w14:textId="77777777" w:rsidTr="0058779F">
        <w:tc>
          <w:tcPr>
            <w:tcW w:w="4535" w:type="dxa"/>
          </w:tcPr>
          <w:p w14:paraId="34729C73" w14:textId="77777777" w:rsidR="0058779F" w:rsidRPr="001B0CC1" w:rsidRDefault="0058779F" w:rsidP="0058779F">
            <w:pPr>
              <w:pStyle w:val="TAL"/>
            </w:pPr>
            <w:r w:rsidRPr="001B0CC1">
              <w:t xml:space="preserve">    RLC-</w:t>
            </w:r>
            <w:proofErr w:type="spellStart"/>
            <w:proofErr w:type="gramStart"/>
            <w:r w:rsidRPr="001B0CC1">
              <w:t>BearerConfig</w:t>
            </w:r>
            <w:proofErr w:type="spellEnd"/>
            <w:r w:rsidRPr="001B0CC1">
              <w:t>[</w:t>
            </w:r>
            <w:proofErr w:type="gramEnd"/>
            <w:r w:rsidRPr="001B0CC1">
              <w:t>1]</w:t>
            </w:r>
          </w:p>
        </w:tc>
        <w:tc>
          <w:tcPr>
            <w:tcW w:w="2267" w:type="dxa"/>
          </w:tcPr>
          <w:p w14:paraId="2BE8BDF2" w14:textId="77777777" w:rsidR="0058779F" w:rsidRPr="001B0CC1" w:rsidRDefault="004F0306" w:rsidP="0058779F">
            <w:pPr>
              <w:pStyle w:val="TAL"/>
            </w:pPr>
            <w:r w:rsidRPr="001B0CC1">
              <w:t>RLC-</w:t>
            </w:r>
            <w:proofErr w:type="spellStart"/>
            <w:r w:rsidRPr="001B0CC1">
              <w:t>BearerConfig</w:t>
            </w:r>
            <w:proofErr w:type="spellEnd"/>
            <w:r w:rsidRPr="001B0CC1">
              <w:t xml:space="preserve"> with conditions SRB1 and Re-</w:t>
            </w:r>
            <w:proofErr w:type="spellStart"/>
            <w:r w:rsidRPr="001B0CC1">
              <w:t>establish_RLC</w:t>
            </w:r>
            <w:proofErr w:type="spellEnd"/>
          </w:p>
        </w:tc>
        <w:tc>
          <w:tcPr>
            <w:tcW w:w="1700" w:type="dxa"/>
          </w:tcPr>
          <w:p w14:paraId="1ACBC269" w14:textId="77777777" w:rsidR="0058779F" w:rsidRPr="001B0CC1" w:rsidRDefault="00702382" w:rsidP="0058779F">
            <w:pPr>
              <w:pStyle w:val="TAL"/>
              <w:rPr>
                <w:highlight w:val="yellow"/>
              </w:rPr>
            </w:pPr>
            <w:r w:rsidRPr="001B0CC1">
              <w:t>entry 1</w:t>
            </w:r>
          </w:p>
        </w:tc>
        <w:tc>
          <w:tcPr>
            <w:tcW w:w="1245" w:type="dxa"/>
          </w:tcPr>
          <w:p w14:paraId="15EDF34A" w14:textId="77777777" w:rsidR="0058779F" w:rsidRPr="001B0CC1" w:rsidRDefault="0058779F" w:rsidP="0058779F">
            <w:pPr>
              <w:pStyle w:val="TAL"/>
              <w:rPr>
                <w:highlight w:val="yellow"/>
              </w:rPr>
            </w:pPr>
          </w:p>
        </w:tc>
      </w:tr>
      <w:tr w:rsidR="0058779F" w:rsidRPr="001B0CC1" w14:paraId="36EFDCB3" w14:textId="77777777" w:rsidTr="0058779F">
        <w:tc>
          <w:tcPr>
            <w:tcW w:w="4535" w:type="dxa"/>
          </w:tcPr>
          <w:p w14:paraId="2D37B99C" w14:textId="77777777" w:rsidR="0058779F" w:rsidRPr="001B0CC1" w:rsidRDefault="0058779F" w:rsidP="0058779F">
            <w:pPr>
              <w:pStyle w:val="TAL"/>
            </w:pPr>
            <w:r w:rsidRPr="001B0CC1">
              <w:t xml:space="preserve">    RLC-</w:t>
            </w:r>
            <w:proofErr w:type="spellStart"/>
            <w:proofErr w:type="gramStart"/>
            <w:r w:rsidRPr="001B0CC1">
              <w:t>BearerConfig</w:t>
            </w:r>
            <w:proofErr w:type="spellEnd"/>
            <w:r w:rsidRPr="001B0CC1">
              <w:t>[</w:t>
            </w:r>
            <w:proofErr w:type="gramEnd"/>
            <w:r w:rsidRPr="001B0CC1">
              <w:t>2]</w:t>
            </w:r>
          </w:p>
        </w:tc>
        <w:tc>
          <w:tcPr>
            <w:tcW w:w="2267" w:type="dxa"/>
          </w:tcPr>
          <w:p w14:paraId="4DD86DDD" w14:textId="77777777" w:rsidR="0058779F" w:rsidRPr="001B0CC1" w:rsidRDefault="0058779F" w:rsidP="0058779F">
            <w:pPr>
              <w:pStyle w:val="TAL"/>
            </w:pPr>
            <w:r w:rsidRPr="001B0CC1">
              <w:t>RLC-</w:t>
            </w:r>
            <w:proofErr w:type="spellStart"/>
            <w:r w:rsidRPr="001B0CC1">
              <w:t>BearerConfig</w:t>
            </w:r>
            <w:proofErr w:type="spellEnd"/>
            <w:r w:rsidRPr="001B0CC1">
              <w:t xml:space="preserve"> with conditions SRB2 and Re-</w:t>
            </w:r>
            <w:proofErr w:type="spellStart"/>
            <w:r w:rsidRPr="001B0CC1">
              <w:t>establish_RLC</w:t>
            </w:r>
            <w:proofErr w:type="spellEnd"/>
          </w:p>
        </w:tc>
        <w:tc>
          <w:tcPr>
            <w:tcW w:w="1700" w:type="dxa"/>
          </w:tcPr>
          <w:p w14:paraId="02FB891C" w14:textId="77777777" w:rsidR="0058779F" w:rsidRPr="001B0CC1" w:rsidRDefault="00702382" w:rsidP="0058779F">
            <w:pPr>
              <w:pStyle w:val="TAL"/>
            </w:pPr>
            <w:r w:rsidRPr="001B0CC1">
              <w:t>entry 2</w:t>
            </w:r>
          </w:p>
        </w:tc>
        <w:tc>
          <w:tcPr>
            <w:tcW w:w="1245" w:type="dxa"/>
          </w:tcPr>
          <w:p w14:paraId="06C7B823" w14:textId="77777777" w:rsidR="0058779F" w:rsidRPr="001B0CC1" w:rsidRDefault="0058779F" w:rsidP="0058779F">
            <w:pPr>
              <w:pStyle w:val="TAL"/>
            </w:pPr>
          </w:p>
        </w:tc>
      </w:tr>
      <w:tr w:rsidR="0058779F" w:rsidRPr="001B0CC1" w14:paraId="2BA03B8B" w14:textId="77777777" w:rsidTr="0058779F">
        <w:tc>
          <w:tcPr>
            <w:tcW w:w="4535" w:type="dxa"/>
          </w:tcPr>
          <w:p w14:paraId="2AF2A286" w14:textId="77777777" w:rsidR="0058779F" w:rsidRPr="001B0CC1" w:rsidRDefault="0058779F" w:rsidP="0058779F">
            <w:pPr>
              <w:pStyle w:val="TAL"/>
            </w:pPr>
            <w:r w:rsidRPr="001B0CC1">
              <w:t xml:space="preserve">    RLC-</w:t>
            </w:r>
            <w:proofErr w:type="spellStart"/>
            <w:proofErr w:type="gramStart"/>
            <w:r w:rsidRPr="001B0CC1">
              <w:t>BearerConfig</w:t>
            </w:r>
            <w:proofErr w:type="spellEnd"/>
            <w:r w:rsidRPr="001B0CC1">
              <w:t>[</w:t>
            </w:r>
            <w:proofErr w:type="gramEnd"/>
            <w:r w:rsidRPr="001B0CC1">
              <w:t>3]</w:t>
            </w:r>
          </w:p>
        </w:tc>
        <w:tc>
          <w:tcPr>
            <w:tcW w:w="2267" w:type="dxa"/>
          </w:tcPr>
          <w:p w14:paraId="3951C1A0" w14:textId="77777777" w:rsidR="0058779F" w:rsidRPr="001B0CC1" w:rsidRDefault="0058779F" w:rsidP="0058779F">
            <w:pPr>
              <w:pStyle w:val="TAL"/>
            </w:pPr>
            <w:r w:rsidRPr="001B0CC1">
              <w:t>RLC-</w:t>
            </w:r>
            <w:proofErr w:type="spellStart"/>
            <w:r w:rsidRPr="001B0CC1">
              <w:t>BearerConfig</w:t>
            </w:r>
            <w:proofErr w:type="spellEnd"/>
            <w:r w:rsidRPr="001B0CC1">
              <w:t xml:space="preserve"> with conditions AM, DRB1 and Re-</w:t>
            </w:r>
            <w:proofErr w:type="spellStart"/>
            <w:r w:rsidRPr="001B0CC1">
              <w:t>establish_RLC</w:t>
            </w:r>
            <w:proofErr w:type="spellEnd"/>
          </w:p>
        </w:tc>
        <w:tc>
          <w:tcPr>
            <w:tcW w:w="1700" w:type="dxa"/>
          </w:tcPr>
          <w:p w14:paraId="107DF3E4" w14:textId="77777777" w:rsidR="0058779F" w:rsidRPr="001B0CC1" w:rsidRDefault="00702382" w:rsidP="0058779F">
            <w:pPr>
              <w:pStyle w:val="TAL"/>
            </w:pPr>
            <w:r w:rsidRPr="001B0CC1">
              <w:t>entry 3</w:t>
            </w:r>
          </w:p>
        </w:tc>
        <w:tc>
          <w:tcPr>
            <w:tcW w:w="1245" w:type="dxa"/>
          </w:tcPr>
          <w:p w14:paraId="4B02205C" w14:textId="77777777" w:rsidR="0058779F" w:rsidRPr="001B0CC1" w:rsidRDefault="0058779F" w:rsidP="0058779F">
            <w:pPr>
              <w:pStyle w:val="TAL"/>
            </w:pPr>
          </w:p>
        </w:tc>
      </w:tr>
      <w:tr w:rsidR="0058779F" w:rsidRPr="001B0CC1" w14:paraId="0B8482AC" w14:textId="77777777" w:rsidTr="0058779F">
        <w:tc>
          <w:tcPr>
            <w:tcW w:w="4535" w:type="dxa"/>
          </w:tcPr>
          <w:p w14:paraId="3D192055" w14:textId="77777777" w:rsidR="0058779F" w:rsidRPr="001B0CC1" w:rsidRDefault="0058779F" w:rsidP="0058779F">
            <w:pPr>
              <w:pStyle w:val="TAL"/>
            </w:pPr>
            <w:r w:rsidRPr="001B0CC1">
              <w:t xml:space="preserve">  }</w:t>
            </w:r>
          </w:p>
        </w:tc>
        <w:tc>
          <w:tcPr>
            <w:tcW w:w="2267" w:type="dxa"/>
          </w:tcPr>
          <w:p w14:paraId="07FA38BF" w14:textId="77777777" w:rsidR="0058779F" w:rsidRPr="001B0CC1" w:rsidRDefault="0058779F" w:rsidP="0058779F">
            <w:pPr>
              <w:pStyle w:val="TAL"/>
            </w:pPr>
          </w:p>
        </w:tc>
        <w:tc>
          <w:tcPr>
            <w:tcW w:w="1700" w:type="dxa"/>
          </w:tcPr>
          <w:p w14:paraId="255F9F07" w14:textId="77777777" w:rsidR="0058779F" w:rsidRPr="001B0CC1" w:rsidRDefault="0058779F" w:rsidP="0058779F">
            <w:pPr>
              <w:pStyle w:val="TAL"/>
            </w:pPr>
          </w:p>
        </w:tc>
        <w:tc>
          <w:tcPr>
            <w:tcW w:w="1245" w:type="dxa"/>
          </w:tcPr>
          <w:p w14:paraId="60648664" w14:textId="77777777" w:rsidR="0058779F" w:rsidRPr="001B0CC1" w:rsidRDefault="0058779F" w:rsidP="0058779F">
            <w:pPr>
              <w:pStyle w:val="TAL"/>
            </w:pPr>
          </w:p>
        </w:tc>
      </w:tr>
      <w:tr w:rsidR="00442835" w:rsidRPr="001B0CC1" w14:paraId="5E9D1493" w14:textId="77777777" w:rsidTr="00367496">
        <w:tc>
          <w:tcPr>
            <w:tcW w:w="4535" w:type="dxa"/>
          </w:tcPr>
          <w:p w14:paraId="7595B9E0" w14:textId="77777777" w:rsidR="00442835" w:rsidRPr="001B0CC1" w:rsidRDefault="00442835" w:rsidP="00367496">
            <w:pPr>
              <w:pStyle w:val="TAL"/>
            </w:pPr>
            <w:r w:rsidRPr="001B0CC1">
              <w:t xml:space="preserve">  </w:t>
            </w:r>
            <w:proofErr w:type="spellStart"/>
            <w:r w:rsidRPr="001B0CC1">
              <w:t>rlc-BearerToAddModList</w:t>
            </w:r>
            <w:proofErr w:type="spellEnd"/>
            <w:r w:rsidRPr="001B0CC1">
              <w:t xml:space="preserve"> SEQUENCE (</w:t>
            </w:r>
            <w:proofErr w:type="gramStart"/>
            <w:r w:rsidRPr="001B0CC1">
              <w:t>SIZE(</w:t>
            </w:r>
            <w:proofErr w:type="gramEnd"/>
            <w:r w:rsidRPr="001B0CC1">
              <w:t xml:space="preserve">1..maxLCH)) OF </w:t>
            </w:r>
            <w:r w:rsidR="001B2EFE" w:rsidRPr="001B0CC1">
              <w:t>RLC-</w:t>
            </w:r>
            <w:proofErr w:type="spellStart"/>
            <w:r w:rsidR="001B2EFE" w:rsidRPr="001B0CC1">
              <w:t>BearerConfig</w:t>
            </w:r>
            <w:proofErr w:type="spellEnd"/>
            <w:r w:rsidR="001B2EFE" w:rsidRPr="001B0CC1">
              <w:t xml:space="preserve"> </w:t>
            </w:r>
            <w:r w:rsidRPr="001B0CC1">
              <w:rPr>
                <w:lang w:eastAsia="zh-CN"/>
              </w:rPr>
              <w:t>{</w:t>
            </w:r>
          </w:p>
        </w:tc>
        <w:tc>
          <w:tcPr>
            <w:tcW w:w="2267" w:type="dxa"/>
          </w:tcPr>
          <w:p w14:paraId="0C08CBD3" w14:textId="77777777" w:rsidR="00442835" w:rsidRPr="001B0CC1" w:rsidRDefault="00442835" w:rsidP="00367496">
            <w:pPr>
              <w:pStyle w:val="TAL"/>
              <w:rPr>
                <w:lang w:eastAsia="zh-CN"/>
              </w:rPr>
            </w:pPr>
            <w:r w:rsidRPr="001B0CC1">
              <w:rPr>
                <w:lang w:eastAsia="zh-CN"/>
              </w:rPr>
              <w:t>1+n entries</w:t>
            </w:r>
          </w:p>
        </w:tc>
        <w:tc>
          <w:tcPr>
            <w:tcW w:w="1700" w:type="dxa"/>
          </w:tcPr>
          <w:p w14:paraId="48802476" w14:textId="77777777" w:rsidR="00442835" w:rsidRPr="001B0CC1" w:rsidRDefault="00442835" w:rsidP="00367496">
            <w:pPr>
              <w:pStyle w:val="TAL"/>
              <w:rPr>
                <w:lang w:eastAsia="zh-CN"/>
              </w:rPr>
            </w:pPr>
            <w:r w:rsidRPr="001B0CC1">
              <w:rPr>
                <w:lang w:eastAsia="zh-CN"/>
              </w:rPr>
              <w:t>n is the number of DRBs established before RRC resume</w:t>
            </w:r>
          </w:p>
        </w:tc>
        <w:tc>
          <w:tcPr>
            <w:tcW w:w="1245" w:type="dxa"/>
          </w:tcPr>
          <w:p w14:paraId="77038F4A" w14:textId="77777777" w:rsidR="00442835" w:rsidRPr="001B0CC1" w:rsidRDefault="00442835" w:rsidP="00367496">
            <w:pPr>
              <w:pStyle w:val="TAL"/>
              <w:rPr>
                <w:lang w:eastAsia="zh-CN"/>
              </w:rPr>
            </w:pPr>
            <w:r w:rsidRPr="001B0CC1">
              <w:rPr>
                <w:lang w:eastAsia="zh-CN"/>
              </w:rPr>
              <w:t>RESUME</w:t>
            </w:r>
          </w:p>
        </w:tc>
      </w:tr>
      <w:tr w:rsidR="00442835" w:rsidRPr="001B0CC1" w14:paraId="57A7E1A4" w14:textId="77777777" w:rsidTr="00367496">
        <w:tc>
          <w:tcPr>
            <w:tcW w:w="4535" w:type="dxa"/>
          </w:tcPr>
          <w:p w14:paraId="4B2B2DA2" w14:textId="77777777" w:rsidR="00442835" w:rsidRPr="001B0CC1" w:rsidRDefault="00442835" w:rsidP="00367496">
            <w:pPr>
              <w:pStyle w:val="TAL"/>
            </w:pPr>
            <w:r w:rsidRPr="001B0CC1">
              <w:t xml:space="preserve">    RLC-</w:t>
            </w:r>
            <w:proofErr w:type="spellStart"/>
            <w:proofErr w:type="gramStart"/>
            <w:r w:rsidRPr="001B0CC1">
              <w:t>BearerConfig</w:t>
            </w:r>
            <w:proofErr w:type="spellEnd"/>
            <w:r w:rsidRPr="001B0CC1">
              <w:t>[</w:t>
            </w:r>
            <w:proofErr w:type="gramEnd"/>
            <w:r w:rsidRPr="001B0CC1">
              <w:t>1]</w:t>
            </w:r>
          </w:p>
        </w:tc>
        <w:tc>
          <w:tcPr>
            <w:tcW w:w="2267" w:type="dxa"/>
          </w:tcPr>
          <w:p w14:paraId="52827EB6" w14:textId="77777777" w:rsidR="00442835" w:rsidRPr="001B0CC1" w:rsidRDefault="00442835" w:rsidP="00367496">
            <w:pPr>
              <w:pStyle w:val="TAL"/>
              <w:rPr>
                <w:lang w:eastAsia="zh-CN"/>
              </w:rPr>
            </w:pPr>
            <w:r w:rsidRPr="001B0CC1">
              <w:t>RLC-</w:t>
            </w:r>
            <w:proofErr w:type="spellStart"/>
            <w:r w:rsidRPr="001B0CC1">
              <w:t>BearerConfig</w:t>
            </w:r>
            <w:proofErr w:type="spellEnd"/>
            <w:r w:rsidRPr="001B0CC1">
              <w:t xml:space="preserve"> with condition SRB2 and RESUME</w:t>
            </w:r>
          </w:p>
        </w:tc>
        <w:tc>
          <w:tcPr>
            <w:tcW w:w="1700" w:type="dxa"/>
          </w:tcPr>
          <w:p w14:paraId="7343E44E" w14:textId="77777777" w:rsidR="00442835" w:rsidRPr="001B0CC1" w:rsidRDefault="001B2EFE" w:rsidP="00367496">
            <w:pPr>
              <w:pStyle w:val="TAL"/>
              <w:rPr>
                <w:lang w:eastAsia="zh-CN"/>
              </w:rPr>
            </w:pPr>
            <w:r w:rsidRPr="001B0CC1">
              <w:rPr>
                <w:lang w:eastAsia="zh-CN"/>
              </w:rPr>
              <w:t>entry 1</w:t>
            </w:r>
          </w:p>
        </w:tc>
        <w:tc>
          <w:tcPr>
            <w:tcW w:w="1245" w:type="dxa"/>
          </w:tcPr>
          <w:p w14:paraId="0E9A7C86" w14:textId="77777777" w:rsidR="00442835" w:rsidRPr="001B0CC1" w:rsidRDefault="00442835" w:rsidP="00367496">
            <w:pPr>
              <w:pStyle w:val="TAL"/>
              <w:rPr>
                <w:lang w:eastAsia="zh-CN"/>
              </w:rPr>
            </w:pPr>
          </w:p>
        </w:tc>
      </w:tr>
      <w:tr w:rsidR="00442835" w:rsidRPr="001B0CC1" w14:paraId="069FC933" w14:textId="77777777" w:rsidTr="00367496">
        <w:tc>
          <w:tcPr>
            <w:tcW w:w="4535" w:type="dxa"/>
          </w:tcPr>
          <w:p w14:paraId="5E883CEC" w14:textId="77777777" w:rsidR="00442835" w:rsidRPr="001B0CC1" w:rsidRDefault="00442835" w:rsidP="00367496">
            <w:pPr>
              <w:pStyle w:val="TAL"/>
            </w:pPr>
            <w:r w:rsidRPr="001B0CC1">
              <w:t xml:space="preserve">    RLC-</w:t>
            </w:r>
            <w:proofErr w:type="spellStart"/>
            <w:proofErr w:type="gramStart"/>
            <w:r w:rsidRPr="001B0CC1">
              <w:t>BearerConfig</w:t>
            </w:r>
            <w:proofErr w:type="spellEnd"/>
            <w:r w:rsidRPr="001B0CC1">
              <w:t>[</w:t>
            </w:r>
            <w:proofErr w:type="gramEnd"/>
            <w:r w:rsidRPr="001B0CC1">
              <w:t>k+1, k=1..n]</w:t>
            </w:r>
          </w:p>
        </w:tc>
        <w:tc>
          <w:tcPr>
            <w:tcW w:w="2267" w:type="dxa"/>
          </w:tcPr>
          <w:p w14:paraId="2B961C9A" w14:textId="77777777" w:rsidR="00442835" w:rsidRPr="001B0CC1" w:rsidRDefault="00442835" w:rsidP="00367496">
            <w:pPr>
              <w:pStyle w:val="TAL"/>
              <w:rPr>
                <w:lang w:eastAsia="zh-CN"/>
              </w:rPr>
            </w:pPr>
            <w:r w:rsidRPr="001B0CC1">
              <w:t>RLC-</w:t>
            </w:r>
            <w:proofErr w:type="spellStart"/>
            <w:r w:rsidRPr="001B0CC1">
              <w:t>BearerConfig</w:t>
            </w:r>
            <w:proofErr w:type="spellEnd"/>
            <w:r w:rsidRPr="001B0CC1">
              <w:t xml:space="preserve"> with condition </w:t>
            </w:r>
            <w:proofErr w:type="spellStart"/>
            <w:r w:rsidRPr="001B0CC1">
              <w:t>DRBk</w:t>
            </w:r>
            <w:proofErr w:type="spellEnd"/>
            <w:r w:rsidRPr="001B0CC1">
              <w:t xml:space="preserve"> and RESUME</w:t>
            </w:r>
          </w:p>
        </w:tc>
        <w:tc>
          <w:tcPr>
            <w:tcW w:w="1700" w:type="dxa"/>
          </w:tcPr>
          <w:p w14:paraId="38D404E1" w14:textId="77777777" w:rsidR="00442835" w:rsidRPr="001B0CC1" w:rsidRDefault="001B2EFE" w:rsidP="00367496">
            <w:pPr>
              <w:pStyle w:val="TAL"/>
              <w:rPr>
                <w:lang w:eastAsia="zh-CN"/>
              </w:rPr>
            </w:pPr>
            <w:r w:rsidRPr="001B0CC1">
              <w:rPr>
                <w:lang w:eastAsia="zh-CN"/>
              </w:rPr>
              <w:t xml:space="preserve">entry </w:t>
            </w:r>
            <w:r w:rsidRPr="001B0CC1">
              <w:t>[k+1, k=</w:t>
            </w:r>
            <w:proofErr w:type="gramStart"/>
            <w:r w:rsidRPr="001B0CC1">
              <w:t>1..</w:t>
            </w:r>
            <w:proofErr w:type="gramEnd"/>
            <w:r w:rsidRPr="001B0CC1">
              <w:t>n]</w:t>
            </w:r>
          </w:p>
        </w:tc>
        <w:tc>
          <w:tcPr>
            <w:tcW w:w="1245" w:type="dxa"/>
          </w:tcPr>
          <w:p w14:paraId="38CC09C6" w14:textId="77777777" w:rsidR="00442835" w:rsidRPr="001B0CC1" w:rsidRDefault="00442835" w:rsidP="00367496">
            <w:pPr>
              <w:pStyle w:val="TAL"/>
              <w:rPr>
                <w:lang w:eastAsia="zh-CN"/>
              </w:rPr>
            </w:pPr>
          </w:p>
        </w:tc>
      </w:tr>
      <w:tr w:rsidR="00442835" w:rsidRPr="001B0CC1" w14:paraId="3EB5DC59" w14:textId="77777777" w:rsidTr="00367496">
        <w:tc>
          <w:tcPr>
            <w:tcW w:w="4535" w:type="dxa"/>
          </w:tcPr>
          <w:p w14:paraId="3AF65BF4" w14:textId="77777777" w:rsidR="00442835" w:rsidRPr="001B0CC1" w:rsidRDefault="00442835" w:rsidP="00367496">
            <w:pPr>
              <w:pStyle w:val="TAL"/>
            </w:pPr>
            <w:r w:rsidRPr="001B0CC1">
              <w:t xml:space="preserve">  </w:t>
            </w:r>
            <w:r w:rsidRPr="001B0CC1">
              <w:rPr>
                <w:lang w:eastAsia="zh-CN"/>
              </w:rPr>
              <w:t>}</w:t>
            </w:r>
          </w:p>
        </w:tc>
        <w:tc>
          <w:tcPr>
            <w:tcW w:w="2267" w:type="dxa"/>
          </w:tcPr>
          <w:p w14:paraId="183282D9" w14:textId="77777777" w:rsidR="00442835" w:rsidRPr="001B0CC1" w:rsidRDefault="00442835" w:rsidP="00367496">
            <w:pPr>
              <w:pStyle w:val="TAL"/>
              <w:rPr>
                <w:lang w:eastAsia="zh-CN"/>
              </w:rPr>
            </w:pPr>
          </w:p>
        </w:tc>
        <w:tc>
          <w:tcPr>
            <w:tcW w:w="1700" w:type="dxa"/>
          </w:tcPr>
          <w:p w14:paraId="64D28530" w14:textId="77777777" w:rsidR="00442835" w:rsidRPr="001B0CC1" w:rsidRDefault="00442835" w:rsidP="00367496">
            <w:pPr>
              <w:pStyle w:val="TAL"/>
              <w:rPr>
                <w:lang w:eastAsia="zh-CN"/>
              </w:rPr>
            </w:pPr>
          </w:p>
        </w:tc>
        <w:tc>
          <w:tcPr>
            <w:tcW w:w="1245" w:type="dxa"/>
          </w:tcPr>
          <w:p w14:paraId="7B4C71C7" w14:textId="77777777" w:rsidR="00442835" w:rsidRPr="001B0CC1" w:rsidRDefault="00442835" w:rsidP="00367496">
            <w:pPr>
              <w:pStyle w:val="TAL"/>
              <w:rPr>
                <w:lang w:eastAsia="zh-CN"/>
              </w:rPr>
            </w:pPr>
          </w:p>
        </w:tc>
      </w:tr>
      <w:tr w:rsidR="00B437E0" w:rsidRPr="001B0CC1" w14:paraId="490BDEBF" w14:textId="77777777" w:rsidTr="00081B22">
        <w:tc>
          <w:tcPr>
            <w:tcW w:w="4535" w:type="dxa"/>
          </w:tcPr>
          <w:p w14:paraId="61D32250" w14:textId="77777777" w:rsidR="00B437E0" w:rsidRPr="001B0CC1" w:rsidRDefault="00B437E0" w:rsidP="00081B22">
            <w:pPr>
              <w:pStyle w:val="TAL"/>
            </w:pPr>
            <w:r w:rsidRPr="001B0CC1">
              <w:lastRenderedPageBreak/>
              <w:t xml:space="preserve">  </w:t>
            </w:r>
            <w:proofErr w:type="spellStart"/>
            <w:r w:rsidRPr="001B0CC1">
              <w:t>rlc-BearerToAddModList</w:t>
            </w:r>
            <w:proofErr w:type="spellEnd"/>
            <w:r w:rsidRPr="001B0CC1">
              <w:t xml:space="preserve"> SEQUENCE (</w:t>
            </w:r>
            <w:proofErr w:type="gramStart"/>
            <w:r w:rsidRPr="001B0CC1">
              <w:t>SIZE(</w:t>
            </w:r>
            <w:proofErr w:type="gramEnd"/>
            <w:r w:rsidRPr="001B0CC1">
              <w:t>1..maxLCH)) OF RLC-</w:t>
            </w:r>
            <w:proofErr w:type="spellStart"/>
            <w:r w:rsidRPr="001B0CC1">
              <w:t>BearerConfig</w:t>
            </w:r>
            <w:proofErr w:type="spellEnd"/>
            <w:r w:rsidRPr="001B0CC1">
              <w:rPr>
                <w:lang w:eastAsia="zh-CN"/>
              </w:rPr>
              <w:t xml:space="preserve"> {</w:t>
            </w:r>
          </w:p>
        </w:tc>
        <w:tc>
          <w:tcPr>
            <w:tcW w:w="2267" w:type="dxa"/>
          </w:tcPr>
          <w:p w14:paraId="7BD84B0C" w14:textId="77777777" w:rsidR="00B437E0" w:rsidRPr="001B0CC1" w:rsidRDefault="00B437E0" w:rsidP="00081B22">
            <w:pPr>
              <w:pStyle w:val="TAL"/>
              <w:rPr>
                <w:lang w:eastAsia="zh-CN"/>
              </w:rPr>
            </w:pPr>
            <w:r w:rsidRPr="001B0CC1">
              <w:rPr>
                <w:lang w:eastAsia="zh-CN"/>
              </w:rPr>
              <w:t>1+n entries</w:t>
            </w:r>
          </w:p>
        </w:tc>
        <w:tc>
          <w:tcPr>
            <w:tcW w:w="1700" w:type="dxa"/>
          </w:tcPr>
          <w:p w14:paraId="33C41275" w14:textId="77777777" w:rsidR="00B437E0" w:rsidRPr="001B0CC1" w:rsidRDefault="00B437E0" w:rsidP="00081B22">
            <w:pPr>
              <w:pStyle w:val="TAL"/>
              <w:rPr>
                <w:lang w:eastAsia="zh-CN"/>
              </w:rPr>
            </w:pPr>
            <w:r w:rsidRPr="001B0CC1">
              <w:rPr>
                <w:lang w:eastAsia="zh-CN"/>
              </w:rPr>
              <w:t>n is the number of DRBs established before RRC re-</w:t>
            </w:r>
            <w:proofErr w:type="spellStart"/>
            <w:r w:rsidRPr="001B0CC1">
              <w:rPr>
                <w:lang w:eastAsia="zh-CN"/>
              </w:rPr>
              <w:t>establishement</w:t>
            </w:r>
            <w:proofErr w:type="spellEnd"/>
          </w:p>
        </w:tc>
        <w:tc>
          <w:tcPr>
            <w:tcW w:w="1245" w:type="dxa"/>
          </w:tcPr>
          <w:p w14:paraId="0404D92A" w14:textId="77777777" w:rsidR="00B437E0" w:rsidRPr="001B0CC1" w:rsidRDefault="00B437E0" w:rsidP="00081B22">
            <w:pPr>
              <w:pStyle w:val="TAL"/>
              <w:rPr>
                <w:lang w:eastAsia="zh-CN"/>
              </w:rPr>
            </w:pPr>
            <w:r w:rsidRPr="001B0CC1">
              <w:rPr>
                <w:lang w:eastAsia="zh-CN"/>
              </w:rPr>
              <w:t>REEST</w:t>
            </w:r>
          </w:p>
        </w:tc>
      </w:tr>
      <w:tr w:rsidR="00F17FA2" w:rsidRPr="001B0CC1" w14:paraId="7965FCB2" w14:textId="77777777" w:rsidTr="00081B22">
        <w:trPr>
          <w:ins w:id="13" w:author="Thiruvathirai Ramakrishnan 1UK5" w:date="2022-01-16T16:17:00Z"/>
        </w:trPr>
        <w:tc>
          <w:tcPr>
            <w:tcW w:w="4535" w:type="dxa"/>
          </w:tcPr>
          <w:p w14:paraId="56987617" w14:textId="0D87CF10" w:rsidR="00F17FA2" w:rsidRPr="001B0CC1" w:rsidRDefault="00F17FA2" w:rsidP="00081B22">
            <w:pPr>
              <w:pStyle w:val="TAL"/>
              <w:rPr>
                <w:ins w:id="14" w:author="Thiruvathirai Ramakrishnan 1UK5" w:date="2022-01-16T16:17:00Z"/>
              </w:rPr>
            </w:pPr>
            <w:ins w:id="15" w:author="Thiruvathirai Ramakrishnan 1UK5" w:date="2022-01-16T16:17:00Z">
              <w:r>
                <w:t xml:space="preserve">    </w:t>
              </w:r>
              <w:r w:rsidRPr="001B0CC1">
                <w:t>RLC-</w:t>
              </w:r>
              <w:proofErr w:type="spellStart"/>
              <w:proofErr w:type="gramStart"/>
              <w:r w:rsidRPr="001B0CC1">
                <w:t>BearerConfig</w:t>
              </w:r>
              <w:proofErr w:type="spellEnd"/>
              <w:r w:rsidRPr="001B0CC1">
                <w:t>[</w:t>
              </w:r>
              <w:proofErr w:type="gramEnd"/>
              <w:r w:rsidRPr="001B0CC1">
                <w:t>1]</w:t>
              </w:r>
            </w:ins>
          </w:p>
        </w:tc>
        <w:tc>
          <w:tcPr>
            <w:tcW w:w="2267" w:type="dxa"/>
          </w:tcPr>
          <w:p w14:paraId="31F74120" w14:textId="59A31E49" w:rsidR="00F17FA2" w:rsidRPr="001B0CC1" w:rsidRDefault="00F17FA2" w:rsidP="00081B22">
            <w:pPr>
              <w:pStyle w:val="TAL"/>
              <w:rPr>
                <w:ins w:id="16" w:author="Thiruvathirai Ramakrishnan 1UK5" w:date="2022-01-16T16:17:00Z"/>
                <w:lang w:eastAsia="zh-CN"/>
              </w:rPr>
            </w:pPr>
            <w:ins w:id="17" w:author="Thiruvathirai Ramakrishnan 1UK5" w:date="2022-01-16T16:18:00Z">
              <w:r w:rsidRPr="001B0CC1">
                <w:t>RLC-</w:t>
              </w:r>
              <w:proofErr w:type="spellStart"/>
              <w:r w:rsidRPr="001B0CC1">
                <w:t>BearerConfig</w:t>
              </w:r>
              <w:proofErr w:type="spellEnd"/>
              <w:r w:rsidRPr="001B0CC1">
                <w:t xml:space="preserve"> with condition SRB1</w:t>
              </w:r>
            </w:ins>
          </w:p>
        </w:tc>
        <w:tc>
          <w:tcPr>
            <w:tcW w:w="1700" w:type="dxa"/>
          </w:tcPr>
          <w:p w14:paraId="758A2A42" w14:textId="4D9496D9" w:rsidR="00F17FA2" w:rsidRPr="001B0CC1" w:rsidRDefault="00F17FA2" w:rsidP="00081B22">
            <w:pPr>
              <w:pStyle w:val="TAL"/>
              <w:rPr>
                <w:ins w:id="18" w:author="Thiruvathirai Ramakrishnan 1UK5" w:date="2022-01-16T16:17:00Z"/>
                <w:lang w:eastAsia="zh-CN"/>
              </w:rPr>
            </w:pPr>
            <w:ins w:id="19" w:author="Thiruvathirai Ramakrishnan 1UK5" w:date="2022-01-16T16:18:00Z">
              <w:r w:rsidRPr="001B0CC1">
                <w:rPr>
                  <w:lang w:eastAsia="zh-CN"/>
                </w:rPr>
                <w:t>entry 1</w:t>
              </w:r>
            </w:ins>
          </w:p>
        </w:tc>
        <w:tc>
          <w:tcPr>
            <w:tcW w:w="1245" w:type="dxa"/>
          </w:tcPr>
          <w:p w14:paraId="50842AAD" w14:textId="77777777" w:rsidR="00F17FA2" w:rsidRPr="001B0CC1" w:rsidRDefault="00F17FA2" w:rsidP="00081B22">
            <w:pPr>
              <w:pStyle w:val="TAL"/>
              <w:rPr>
                <w:ins w:id="20" w:author="Thiruvathirai Ramakrishnan 1UK5" w:date="2022-01-16T16:17:00Z"/>
                <w:lang w:eastAsia="zh-CN"/>
              </w:rPr>
            </w:pPr>
          </w:p>
        </w:tc>
      </w:tr>
      <w:tr w:rsidR="00B437E0" w:rsidRPr="001B0CC1" w14:paraId="654D754C" w14:textId="77777777" w:rsidTr="00081B22">
        <w:tc>
          <w:tcPr>
            <w:tcW w:w="4535" w:type="dxa"/>
          </w:tcPr>
          <w:p w14:paraId="676D31F5" w14:textId="3DEC196C" w:rsidR="00B437E0" w:rsidRPr="001B0CC1" w:rsidRDefault="00B437E0" w:rsidP="00081B22">
            <w:pPr>
              <w:pStyle w:val="TAL"/>
            </w:pPr>
            <w:r w:rsidRPr="001B0CC1">
              <w:t xml:space="preserve">    RLC-</w:t>
            </w:r>
            <w:proofErr w:type="spellStart"/>
            <w:proofErr w:type="gramStart"/>
            <w:r w:rsidRPr="001B0CC1">
              <w:t>BearerConfig</w:t>
            </w:r>
            <w:proofErr w:type="spellEnd"/>
            <w:r w:rsidRPr="001B0CC1">
              <w:t>[</w:t>
            </w:r>
            <w:proofErr w:type="gramEnd"/>
            <w:ins w:id="21" w:author="Thiruvathirai Ramakrishnan 1UK5" w:date="2022-01-16T16:18:00Z">
              <w:r w:rsidR="00F17FA2">
                <w:t>2</w:t>
              </w:r>
            </w:ins>
            <w:del w:id="22" w:author="Thiruvathirai Ramakrishnan 1UK5" w:date="2022-01-16T16:18:00Z">
              <w:r w:rsidRPr="001B0CC1" w:rsidDel="00F17FA2">
                <w:delText>1</w:delText>
              </w:r>
            </w:del>
            <w:r w:rsidRPr="001B0CC1">
              <w:t>]</w:t>
            </w:r>
          </w:p>
        </w:tc>
        <w:tc>
          <w:tcPr>
            <w:tcW w:w="2267" w:type="dxa"/>
          </w:tcPr>
          <w:p w14:paraId="63226569" w14:textId="77777777" w:rsidR="00B437E0" w:rsidRPr="001B0CC1" w:rsidRDefault="00B437E0" w:rsidP="00081B22">
            <w:pPr>
              <w:pStyle w:val="TAL"/>
              <w:rPr>
                <w:lang w:eastAsia="zh-CN"/>
              </w:rPr>
            </w:pPr>
            <w:r w:rsidRPr="001B0CC1">
              <w:t>RLC-</w:t>
            </w:r>
            <w:proofErr w:type="spellStart"/>
            <w:r w:rsidRPr="001B0CC1">
              <w:t>BearerConfig</w:t>
            </w:r>
            <w:proofErr w:type="spellEnd"/>
            <w:r w:rsidRPr="001B0CC1">
              <w:t xml:space="preserve"> with condition SRB2 and Re-</w:t>
            </w:r>
            <w:proofErr w:type="spellStart"/>
            <w:r w:rsidRPr="001B0CC1">
              <w:t>establish_RLC</w:t>
            </w:r>
            <w:proofErr w:type="spellEnd"/>
          </w:p>
        </w:tc>
        <w:tc>
          <w:tcPr>
            <w:tcW w:w="1700" w:type="dxa"/>
          </w:tcPr>
          <w:p w14:paraId="39994C14" w14:textId="586BE2E4" w:rsidR="00B437E0" w:rsidRPr="001B0CC1" w:rsidRDefault="00B437E0" w:rsidP="00081B22">
            <w:pPr>
              <w:pStyle w:val="TAL"/>
              <w:rPr>
                <w:lang w:eastAsia="zh-CN"/>
              </w:rPr>
            </w:pPr>
            <w:r w:rsidRPr="001B0CC1">
              <w:rPr>
                <w:lang w:eastAsia="zh-CN"/>
              </w:rPr>
              <w:t xml:space="preserve">entry </w:t>
            </w:r>
            <w:ins w:id="23" w:author="Thiruvathirai Ramakrishnan 1UK5" w:date="2022-01-16T16:18:00Z">
              <w:r w:rsidR="00F17FA2">
                <w:rPr>
                  <w:lang w:eastAsia="zh-CN"/>
                </w:rPr>
                <w:t>2</w:t>
              </w:r>
            </w:ins>
            <w:del w:id="24" w:author="Thiruvathirai Ramakrishnan 1UK5" w:date="2022-01-16T16:18:00Z">
              <w:r w:rsidRPr="001B0CC1" w:rsidDel="00F17FA2">
                <w:rPr>
                  <w:lang w:eastAsia="zh-CN"/>
                </w:rPr>
                <w:delText>1</w:delText>
              </w:r>
            </w:del>
          </w:p>
        </w:tc>
        <w:tc>
          <w:tcPr>
            <w:tcW w:w="1245" w:type="dxa"/>
          </w:tcPr>
          <w:p w14:paraId="49087A6D" w14:textId="77777777" w:rsidR="00B437E0" w:rsidRPr="001B0CC1" w:rsidRDefault="00B437E0" w:rsidP="00081B22">
            <w:pPr>
              <w:pStyle w:val="TAL"/>
              <w:rPr>
                <w:lang w:eastAsia="zh-CN"/>
              </w:rPr>
            </w:pPr>
          </w:p>
        </w:tc>
      </w:tr>
      <w:tr w:rsidR="00B437E0" w:rsidRPr="001B0CC1" w14:paraId="2A94B2DA" w14:textId="77777777" w:rsidTr="00081B22">
        <w:tc>
          <w:tcPr>
            <w:tcW w:w="4535" w:type="dxa"/>
          </w:tcPr>
          <w:p w14:paraId="6799CC4F" w14:textId="259820D9" w:rsidR="00B437E0" w:rsidRPr="001B0CC1" w:rsidRDefault="00B437E0" w:rsidP="00081B22">
            <w:pPr>
              <w:pStyle w:val="TAL"/>
            </w:pPr>
            <w:r w:rsidRPr="001B0CC1">
              <w:t xml:space="preserve">    RLC-</w:t>
            </w:r>
            <w:proofErr w:type="spellStart"/>
            <w:proofErr w:type="gramStart"/>
            <w:r w:rsidRPr="001B0CC1">
              <w:t>BearerConfig</w:t>
            </w:r>
            <w:proofErr w:type="spellEnd"/>
            <w:r w:rsidRPr="001B0CC1">
              <w:t>[</w:t>
            </w:r>
            <w:proofErr w:type="gramEnd"/>
            <w:r w:rsidRPr="001B0CC1">
              <w:t>k+</w:t>
            </w:r>
            <w:ins w:id="25" w:author="Thiruvathirai Ramakrishnan 1UK5" w:date="2022-01-16T16:18:00Z">
              <w:r w:rsidR="00F17FA2">
                <w:t>2</w:t>
              </w:r>
            </w:ins>
            <w:del w:id="26" w:author="Thiruvathirai Ramakrishnan 1UK5" w:date="2022-01-16T16:18:00Z">
              <w:r w:rsidRPr="001B0CC1" w:rsidDel="00F17FA2">
                <w:delText>1</w:delText>
              </w:r>
            </w:del>
            <w:r w:rsidRPr="001B0CC1">
              <w:t>, k=1..n]</w:t>
            </w:r>
          </w:p>
        </w:tc>
        <w:tc>
          <w:tcPr>
            <w:tcW w:w="2267" w:type="dxa"/>
          </w:tcPr>
          <w:p w14:paraId="123FDB87" w14:textId="77777777" w:rsidR="00B437E0" w:rsidRPr="001B0CC1" w:rsidRDefault="00B437E0" w:rsidP="00081B22">
            <w:pPr>
              <w:pStyle w:val="TAL"/>
              <w:rPr>
                <w:lang w:eastAsia="zh-CN"/>
              </w:rPr>
            </w:pPr>
            <w:r w:rsidRPr="001B0CC1">
              <w:t>RLC-</w:t>
            </w:r>
            <w:proofErr w:type="spellStart"/>
            <w:r w:rsidRPr="001B0CC1">
              <w:t>BearerConfig</w:t>
            </w:r>
            <w:proofErr w:type="spellEnd"/>
            <w:r w:rsidRPr="001B0CC1">
              <w:t xml:space="preserve"> with condition </w:t>
            </w:r>
            <w:proofErr w:type="spellStart"/>
            <w:r w:rsidRPr="001B0CC1">
              <w:t>DRBk</w:t>
            </w:r>
            <w:proofErr w:type="spellEnd"/>
            <w:r w:rsidRPr="001B0CC1">
              <w:t xml:space="preserve"> and Re-</w:t>
            </w:r>
            <w:proofErr w:type="spellStart"/>
            <w:r w:rsidRPr="001B0CC1">
              <w:t>establish_RLC</w:t>
            </w:r>
            <w:proofErr w:type="spellEnd"/>
          </w:p>
        </w:tc>
        <w:tc>
          <w:tcPr>
            <w:tcW w:w="1700" w:type="dxa"/>
          </w:tcPr>
          <w:p w14:paraId="36D581F1" w14:textId="5830EBCA" w:rsidR="00B437E0" w:rsidRPr="001B0CC1" w:rsidRDefault="00B437E0" w:rsidP="00081B22">
            <w:pPr>
              <w:pStyle w:val="TAL"/>
              <w:rPr>
                <w:lang w:eastAsia="zh-CN"/>
              </w:rPr>
            </w:pPr>
            <w:r w:rsidRPr="001B0CC1">
              <w:rPr>
                <w:lang w:eastAsia="zh-CN"/>
              </w:rPr>
              <w:t xml:space="preserve">entry </w:t>
            </w:r>
            <w:r w:rsidRPr="001B0CC1">
              <w:t>[k+</w:t>
            </w:r>
            <w:ins w:id="27" w:author="Thiruvathirai Ramakrishnan 1UK5" w:date="2022-01-16T16:18:00Z">
              <w:r w:rsidR="00F17FA2">
                <w:t>2</w:t>
              </w:r>
            </w:ins>
            <w:del w:id="28" w:author="Thiruvathirai Ramakrishnan 1UK5" w:date="2022-01-16T16:18:00Z">
              <w:r w:rsidRPr="001B0CC1" w:rsidDel="00F17FA2">
                <w:delText>1</w:delText>
              </w:r>
            </w:del>
            <w:r w:rsidRPr="001B0CC1">
              <w:t>, k=</w:t>
            </w:r>
            <w:proofErr w:type="gramStart"/>
            <w:r w:rsidRPr="001B0CC1">
              <w:t>1..</w:t>
            </w:r>
            <w:proofErr w:type="gramEnd"/>
            <w:r w:rsidRPr="001B0CC1">
              <w:t>n]</w:t>
            </w:r>
          </w:p>
        </w:tc>
        <w:tc>
          <w:tcPr>
            <w:tcW w:w="1245" w:type="dxa"/>
          </w:tcPr>
          <w:p w14:paraId="37E6C15C" w14:textId="77777777" w:rsidR="00B437E0" w:rsidRPr="001B0CC1" w:rsidRDefault="00B437E0" w:rsidP="00081B22">
            <w:pPr>
              <w:pStyle w:val="TAL"/>
              <w:rPr>
                <w:lang w:eastAsia="zh-CN"/>
              </w:rPr>
            </w:pPr>
          </w:p>
        </w:tc>
      </w:tr>
      <w:tr w:rsidR="00B437E0" w:rsidRPr="001B0CC1" w14:paraId="174C5EC8" w14:textId="77777777" w:rsidTr="00081B22">
        <w:tc>
          <w:tcPr>
            <w:tcW w:w="4535" w:type="dxa"/>
          </w:tcPr>
          <w:p w14:paraId="259E132A" w14:textId="77777777" w:rsidR="00B437E0" w:rsidRPr="001B0CC1" w:rsidRDefault="00B437E0" w:rsidP="00081B22">
            <w:pPr>
              <w:pStyle w:val="TAL"/>
            </w:pPr>
            <w:r w:rsidRPr="001B0CC1">
              <w:t xml:space="preserve">  </w:t>
            </w:r>
            <w:r w:rsidRPr="001B0CC1">
              <w:rPr>
                <w:lang w:eastAsia="zh-CN"/>
              </w:rPr>
              <w:t>}</w:t>
            </w:r>
          </w:p>
        </w:tc>
        <w:tc>
          <w:tcPr>
            <w:tcW w:w="2267" w:type="dxa"/>
          </w:tcPr>
          <w:p w14:paraId="3C51EE0D" w14:textId="77777777" w:rsidR="00B437E0" w:rsidRPr="001B0CC1" w:rsidRDefault="00B437E0" w:rsidP="00081B22">
            <w:pPr>
              <w:pStyle w:val="TAL"/>
              <w:rPr>
                <w:lang w:eastAsia="zh-CN"/>
              </w:rPr>
            </w:pPr>
          </w:p>
        </w:tc>
        <w:tc>
          <w:tcPr>
            <w:tcW w:w="1700" w:type="dxa"/>
          </w:tcPr>
          <w:p w14:paraId="2E26409D" w14:textId="77777777" w:rsidR="00B437E0" w:rsidRPr="001B0CC1" w:rsidRDefault="00B437E0" w:rsidP="00081B22">
            <w:pPr>
              <w:pStyle w:val="TAL"/>
              <w:rPr>
                <w:lang w:eastAsia="zh-CN"/>
              </w:rPr>
            </w:pPr>
          </w:p>
        </w:tc>
        <w:tc>
          <w:tcPr>
            <w:tcW w:w="1245" w:type="dxa"/>
          </w:tcPr>
          <w:p w14:paraId="0C89A35A" w14:textId="77777777" w:rsidR="00B437E0" w:rsidRPr="001B0CC1" w:rsidRDefault="00B437E0" w:rsidP="00081B22">
            <w:pPr>
              <w:pStyle w:val="TAL"/>
              <w:rPr>
                <w:lang w:eastAsia="zh-CN"/>
              </w:rPr>
            </w:pPr>
          </w:p>
        </w:tc>
      </w:tr>
      <w:tr w:rsidR="0058779F" w:rsidRPr="001B0CC1" w14:paraId="2A068338" w14:textId="77777777" w:rsidTr="0058779F">
        <w:tc>
          <w:tcPr>
            <w:tcW w:w="4535" w:type="dxa"/>
          </w:tcPr>
          <w:p w14:paraId="67DCE323" w14:textId="77777777" w:rsidR="0058779F" w:rsidRPr="001B0CC1" w:rsidRDefault="0058779F" w:rsidP="0058779F">
            <w:pPr>
              <w:pStyle w:val="TAL"/>
            </w:pPr>
            <w:r w:rsidRPr="001B0CC1">
              <w:t xml:space="preserve">  </w:t>
            </w:r>
            <w:proofErr w:type="spellStart"/>
            <w:r w:rsidRPr="001B0CC1">
              <w:t>rlc-BearerToAddModList</w:t>
            </w:r>
            <w:proofErr w:type="spellEnd"/>
          </w:p>
        </w:tc>
        <w:tc>
          <w:tcPr>
            <w:tcW w:w="2267" w:type="dxa"/>
          </w:tcPr>
          <w:p w14:paraId="2002B6AB" w14:textId="77777777" w:rsidR="0058779F" w:rsidRPr="001B0CC1" w:rsidRDefault="0058779F" w:rsidP="0058779F">
            <w:pPr>
              <w:pStyle w:val="TAL"/>
            </w:pPr>
            <w:r w:rsidRPr="001B0CC1">
              <w:t>Not present</w:t>
            </w:r>
          </w:p>
        </w:tc>
        <w:tc>
          <w:tcPr>
            <w:tcW w:w="1700" w:type="dxa"/>
          </w:tcPr>
          <w:p w14:paraId="232688C0" w14:textId="77777777" w:rsidR="0058779F" w:rsidRPr="001B0CC1" w:rsidRDefault="0058779F" w:rsidP="0058779F">
            <w:pPr>
              <w:pStyle w:val="TAL"/>
            </w:pPr>
          </w:p>
        </w:tc>
        <w:tc>
          <w:tcPr>
            <w:tcW w:w="1245" w:type="dxa"/>
          </w:tcPr>
          <w:p w14:paraId="1859044C" w14:textId="77777777" w:rsidR="0058779F" w:rsidRPr="001B0CC1" w:rsidRDefault="0058779F" w:rsidP="0058779F">
            <w:pPr>
              <w:pStyle w:val="TAL"/>
            </w:pPr>
          </w:p>
        </w:tc>
      </w:tr>
      <w:tr w:rsidR="0058779F" w:rsidRPr="001B0CC1" w14:paraId="00916F33" w14:textId="77777777" w:rsidTr="0058779F">
        <w:tc>
          <w:tcPr>
            <w:tcW w:w="4535" w:type="dxa"/>
          </w:tcPr>
          <w:p w14:paraId="56E4CA3E" w14:textId="77777777" w:rsidR="0058779F" w:rsidRPr="001B0CC1" w:rsidRDefault="0058779F" w:rsidP="0058779F">
            <w:pPr>
              <w:pStyle w:val="TAL"/>
            </w:pPr>
            <w:r w:rsidRPr="001B0CC1">
              <w:t xml:space="preserve">  </w:t>
            </w:r>
            <w:proofErr w:type="spellStart"/>
            <w:r w:rsidRPr="001B0CC1">
              <w:t>rlc-BearerToReleaseList</w:t>
            </w:r>
            <w:proofErr w:type="spellEnd"/>
          </w:p>
        </w:tc>
        <w:tc>
          <w:tcPr>
            <w:tcW w:w="2267" w:type="dxa"/>
          </w:tcPr>
          <w:p w14:paraId="222F90A1" w14:textId="77777777" w:rsidR="0058779F" w:rsidRPr="001B0CC1" w:rsidRDefault="0058779F" w:rsidP="0058779F">
            <w:pPr>
              <w:pStyle w:val="TAL"/>
            </w:pPr>
            <w:r w:rsidRPr="001B0CC1">
              <w:t>Not present</w:t>
            </w:r>
          </w:p>
        </w:tc>
        <w:tc>
          <w:tcPr>
            <w:tcW w:w="1700" w:type="dxa"/>
          </w:tcPr>
          <w:p w14:paraId="15CC3DBE" w14:textId="77777777" w:rsidR="0058779F" w:rsidRPr="001B0CC1" w:rsidRDefault="0058779F" w:rsidP="0058779F">
            <w:pPr>
              <w:pStyle w:val="TAL"/>
            </w:pPr>
          </w:p>
        </w:tc>
        <w:tc>
          <w:tcPr>
            <w:tcW w:w="1245" w:type="dxa"/>
          </w:tcPr>
          <w:p w14:paraId="57695FEA" w14:textId="77777777" w:rsidR="0058779F" w:rsidRPr="001B0CC1" w:rsidRDefault="0058779F" w:rsidP="0058779F">
            <w:pPr>
              <w:pStyle w:val="TAL"/>
            </w:pPr>
          </w:p>
        </w:tc>
      </w:tr>
      <w:tr w:rsidR="0058779F" w:rsidRPr="001B0CC1" w14:paraId="726E007C" w14:textId="77777777" w:rsidTr="0058779F">
        <w:tc>
          <w:tcPr>
            <w:tcW w:w="4535" w:type="dxa"/>
            <w:tcBorders>
              <w:bottom w:val="nil"/>
            </w:tcBorders>
          </w:tcPr>
          <w:p w14:paraId="6663AD2D" w14:textId="77777777" w:rsidR="0058779F" w:rsidRPr="001B0CC1" w:rsidRDefault="0058779F" w:rsidP="0058779F">
            <w:pPr>
              <w:pStyle w:val="TAL"/>
            </w:pPr>
            <w:r w:rsidRPr="001B0CC1">
              <w:t xml:space="preserve">  mac-</w:t>
            </w:r>
            <w:proofErr w:type="spellStart"/>
            <w:r w:rsidRPr="001B0CC1">
              <w:t>CellGroupConfig</w:t>
            </w:r>
            <w:proofErr w:type="spellEnd"/>
          </w:p>
        </w:tc>
        <w:tc>
          <w:tcPr>
            <w:tcW w:w="2267" w:type="dxa"/>
          </w:tcPr>
          <w:p w14:paraId="18F7734A" w14:textId="77777777" w:rsidR="0058779F" w:rsidRPr="001B0CC1" w:rsidRDefault="0058779F" w:rsidP="0058779F">
            <w:pPr>
              <w:pStyle w:val="TAL"/>
            </w:pPr>
            <w:r w:rsidRPr="001B0CC1">
              <w:t>MAC-</w:t>
            </w:r>
            <w:proofErr w:type="spellStart"/>
            <w:r w:rsidRPr="001B0CC1">
              <w:t>CellGroupConfig</w:t>
            </w:r>
            <w:proofErr w:type="spellEnd"/>
          </w:p>
        </w:tc>
        <w:tc>
          <w:tcPr>
            <w:tcW w:w="1700" w:type="dxa"/>
          </w:tcPr>
          <w:p w14:paraId="680E97F3" w14:textId="77777777" w:rsidR="0058779F" w:rsidRPr="001B0CC1" w:rsidRDefault="0058779F" w:rsidP="0058779F">
            <w:pPr>
              <w:pStyle w:val="TAL"/>
            </w:pPr>
          </w:p>
        </w:tc>
        <w:tc>
          <w:tcPr>
            <w:tcW w:w="1245" w:type="dxa"/>
          </w:tcPr>
          <w:p w14:paraId="12E83CB7" w14:textId="77777777" w:rsidR="0058779F" w:rsidRPr="001B0CC1" w:rsidRDefault="0058779F" w:rsidP="0058779F">
            <w:pPr>
              <w:pStyle w:val="TAL"/>
            </w:pPr>
          </w:p>
        </w:tc>
      </w:tr>
      <w:tr w:rsidR="0058779F" w:rsidRPr="001B0CC1" w14:paraId="1B1A2B73" w14:textId="77777777" w:rsidTr="0058779F">
        <w:tc>
          <w:tcPr>
            <w:tcW w:w="4535" w:type="dxa"/>
            <w:tcBorders>
              <w:top w:val="nil"/>
            </w:tcBorders>
          </w:tcPr>
          <w:p w14:paraId="0115843F" w14:textId="77777777" w:rsidR="0058779F" w:rsidRPr="001B0CC1" w:rsidRDefault="0058779F" w:rsidP="0058779F">
            <w:pPr>
              <w:pStyle w:val="TAL"/>
            </w:pPr>
          </w:p>
        </w:tc>
        <w:tc>
          <w:tcPr>
            <w:tcW w:w="2267" w:type="dxa"/>
          </w:tcPr>
          <w:p w14:paraId="317F0748" w14:textId="77777777" w:rsidR="0058779F" w:rsidRPr="001B0CC1" w:rsidRDefault="0058779F" w:rsidP="0058779F">
            <w:pPr>
              <w:pStyle w:val="TAL"/>
            </w:pPr>
            <w:r w:rsidRPr="001B0CC1">
              <w:t>Not present</w:t>
            </w:r>
          </w:p>
        </w:tc>
        <w:tc>
          <w:tcPr>
            <w:tcW w:w="1700" w:type="dxa"/>
          </w:tcPr>
          <w:p w14:paraId="714716F1" w14:textId="77777777" w:rsidR="0058779F" w:rsidRPr="001B0CC1" w:rsidRDefault="0058779F" w:rsidP="0058779F">
            <w:pPr>
              <w:pStyle w:val="TAL"/>
            </w:pPr>
          </w:p>
        </w:tc>
        <w:tc>
          <w:tcPr>
            <w:tcW w:w="1245" w:type="dxa"/>
          </w:tcPr>
          <w:p w14:paraId="4F481353" w14:textId="77777777" w:rsidR="0058779F" w:rsidRPr="001B0CC1" w:rsidRDefault="0058779F" w:rsidP="0058779F">
            <w:pPr>
              <w:pStyle w:val="TAL"/>
            </w:pPr>
            <w:r w:rsidRPr="001B0CC1">
              <w:t>SRB2_DRB1</w:t>
            </w:r>
            <w:r w:rsidR="00D03ACC" w:rsidRPr="001B0CC1">
              <w:t>, MEAS</w:t>
            </w:r>
            <w:r w:rsidR="004F0306" w:rsidRPr="001B0CC1">
              <w:t xml:space="preserve">, SRB2_DRB2, </w:t>
            </w:r>
            <w:proofErr w:type="spellStart"/>
            <w:r w:rsidR="004F0306" w:rsidRPr="001B0CC1">
              <w:t>SCell_add</w:t>
            </w:r>
            <w:proofErr w:type="spellEnd"/>
          </w:p>
        </w:tc>
      </w:tr>
      <w:tr w:rsidR="0058779F" w:rsidRPr="001B0CC1" w14:paraId="0DAA8114" w14:textId="77777777" w:rsidTr="0058779F">
        <w:tc>
          <w:tcPr>
            <w:tcW w:w="4535" w:type="dxa"/>
            <w:tcBorders>
              <w:bottom w:val="nil"/>
            </w:tcBorders>
          </w:tcPr>
          <w:p w14:paraId="56019B84" w14:textId="77777777" w:rsidR="0058779F" w:rsidRPr="001B0CC1" w:rsidRDefault="0058779F" w:rsidP="0058779F">
            <w:pPr>
              <w:pStyle w:val="TAL"/>
            </w:pPr>
            <w:r w:rsidRPr="001B0CC1">
              <w:t xml:space="preserve">  </w:t>
            </w:r>
            <w:proofErr w:type="spellStart"/>
            <w:r w:rsidRPr="001B0CC1">
              <w:t>physicalCellGroupConfig</w:t>
            </w:r>
            <w:proofErr w:type="spellEnd"/>
          </w:p>
        </w:tc>
        <w:tc>
          <w:tcPr>
            <w:tcW w:w="2267" w:type="dxa"/>
          </w:tcPr>
          <w:p w14:paraId="16B7EE66" w14:textId="77777777" w:rsidR="0058779F" w:rsidRPr="001B0CC1" w:rsidRDefault="0058779F" w:rsidP="0058779F">
            <w:pPr>
              <w:pStyle w:val="TAL"/>
            </w:pPr>
            <w:proofErr w:type="spellStart"/>
            <w:r w:rsidRPr="001B0CC1">
              <w:t>PhysicalCellGroupConfig</w:t>
            </w:r>
            <w:proofErr w:type="spellEnd"/>
          </w:p>
        </w:tc>
        <w:tc>
          <w:tcPr>
            <w:tcW w:w="1700" w:type="dxa"/>
          </w:tcPr>
          <w:p w14:paraId="2941718F" w14:textId="77777777" w:rsidR="0058779F" w:rsidRPr="001B0CC1" w:rsidRDefault="0058779F" w:rsidP="0058779F">
            <w:pPr>
              <w:pStyle w:val="TAL"/>
            </w:pPr>
          </w:p>
        </w:tc>
        <w:tc>
          <w:tcPr>
            <w:tcW w:w="1245" w:type="dxa"/>
          </w:tcPr>
          <w:p w14:paraId="4EAE3EC2" w14:textId="77777777" w:rsidR="0058779F" w:rsidRPr="001B0CC1" w:rsidRDefault="0058779F" w:rsidP="0058779F">
            <w:pPr>
              <w:pStyle w:val="TAL"/>
            </w:pPr>
          </w:p>
        </w:tc>
      </w:tr>
      <w:tr w:rsidR="0058779F" w:rsidRPr="001B0CC1" w14:paraId="2ADAC290" w14:textId="77777777" w:rsidTr="0058779F">
        <w:tc>
          <w:tcPr>
            <w:tcW w:w="4535" w:type="dxa"/>
            <w:tcBorders>
              <w:top w:val="nil"/>
            </w:tcBorders>
          </w:tcPr>
          <w:p w14:paraId="6126A59E" w14:textId="77777777" w:rsidR="0058779F" w:rsidRPr="001B0CC1" w:rsidRDefault="0058779F" w:rsidP="0058779F">
            <w:pPr>
              <w:pStyle w:val="TAL"/>
            </w:pPr>
          </w:p>
        </w:tc>
        <w:tc>
          <w:tcPr>
            <w:tcW w:w="2267" w:type="dxa"/>
          </w:tcPr>
          <w:p w14:paraId="22AC97EF" w14:textId="77777777" w:rsidR="0058779F" w:rsidRPr="001B0CC1" w:rsidRDefault="0058779F" w:rsidP="0058779F">
            <w:pPr>
              <w:pStyle w:val="TAL"/>
            </w:pPr>
            <w:r w:rsidRPr="001B0CC1">
              <w:t>Not present</w:t>
            </w:r>
          </w:p>
        </w:tc>
        <w:tc>
          <w:tcPr>
            <w:tcW w:w="1700" w:type="dxa"/>
          </w:tcPr>
          <w:p w14:paraId="524D7720" w14:textId="77777777" w:rsidR="0058779F" w:rsidRPr="001B0CC1" w:rsidRDefault="0058779F" w:rsidP="0058779F">
            <w:pPr>
              <w:pStyle w:val="TAL"/>
            </w:pPr>
          </w:p>
        </w:tc>
        <w:tc>
          <w:tcPr>
            <w:tcW w:w="1245" w:type="dxa"/>
          </w:tcPr>
          <w:p w14:paraId="00DFF586" w14:textId="77777777" w:rsidR="0058779F" w:rsidRPr="001B0CC1" w:rsidRDefault="0058779F" w:rsidP="0058779F">
            <w:pPr>
              <w:pStyle w:val="TAL"/>
            </w:pPr>
            <w:r w:rsidRPr="001B0CC1">
              <w:t>SRB2_DRB1</w:t>
            </w:r>
            <w:r w:rsidR="00D03ACC" w:rsidRPr="001B0CC1">
              <w:t>, MEAS</w:t>
            </w:r>
            <w:r w:rsidR="004F0306" w:rsidRPr="001B0CC1">
              <w:t xml:space="preserve">, SRB2_DRB2, </w:t>
            </w:r>
            <w:proofErr w:type="spellStart"/>
            <w:r w:rsidR="004F0306" w:rsidRPr="001B0CC1">
              <w:t>SCell_add</w:t>
            </w:r>
            <w:proofErr w:type="spellEnd"/>
          </w:p>
        </w:tc>
      </w:tr>
      <w:tr w:rsidR="0058779F" w:rsidRPr="001B0CC1" w14:paraId="6DEE1654" w14:textId="77777777" w:rsidTr="0058779F">
        <w:tc>
          <w:tcPr>
            <w:tcW w:w="4535" w:type="dxa"/>
          </w:tcPr>
          <w:p w14:paraId="2566E096" w14:textId="77777777" w:rsidR="0058779F" w:rsidRPr="001B0CC1" w:rsidRDefault="0058779F" w:rsidP="0058779F">
            <w:pPr>
              <w:pStyle w:val="TAL"/>
            </w:pPr>
            <w:r w:rsidRPr="001B0CC1">
              <w:t xml:space="preserve">  </w:t>
            </w:r>
            <w:proofErr w:type="spellStart"/>
            <w:r w:rsidRPr="001B0CC1">
              <w:t>spCellConfig</w:t>
            </w:r>
            <w:proofErr w:type="spellEnd"/>
          </w:p>
        </w:tc>
        <w:tc>
          <w:tcPr>
            <w:tcW w:w="2267" w:type="dxa"/>
          </w:tcPr>
          <w:p w14:paraId="76C2AA66" w14:textId="77777777" w:rsidR="0058779F" w:rsidRPr="001B0CC1" w:rsidRDefault="0058779F" w:rsidP="0058779F">
            <w:pPr>
              <w:pStyle w:val="TAL"/>
            </w:pPr>
            <w:r w:rsidRPr="001B0CC1">
              <w:t>Not present</w:t>
            </w:r>
          </w:p>
        </w:tc>
        <w:tc>
          <w:tcPr>
            <w:tcW w:w="1700" w:type="dxa"/>
          </w:tcPr>
          <w:p w14:paraId="251013B0" w14:textId="77777777" w:rsidR="0058779F" w:rsidRPr="001B0CC1" w:rsidRDefault="0058779F" w:rsidP="0058779F">
            <w:pPr>
              <w:pStyle w:val="TAL"/>
            </w:pPr>
          </w:p>
        </w:tc>
        <w:tc>
          <w:tcPr>
            <w:tcW w:w="1245" w:type="dxa"/>
          </w:tcPr>
          <w:p w14:paraId="74D01622" w14:textId="77777777" w:rsidR="0058779F" w:rsidRPr="001B0CC1" w:rsidRDefault="0058779F" w:rsidP="0058779F">
            <w:pPr>
              <w:pStyle w:val="TAL"/>
            </w:pPr>
            <w:r w:rsidRPr="001B0CC1">
              <w:t xml:space="preserve">SRB2_DRB1, </w:t>
            </w:r>
            <w:r w:rsidR="004F0306" w:rsidRPr="001B0CC1">
              <w:t xml:space="preserve">SRB2_DRB2, </w:t>
            </w:r>
            <w:proofErr w:type="spellStart"/>
            <w:r w:rsidRPr="001B0CC1">
              <w:t>SCell_add</w:t>
            </w:r>
            <w:proofErr w:type="spellEnd"/>
          </w:p>
        </w:tc>
      </w:tr>
      <w:tr w:rsidR="0058779F" w:rsidRPr="001B0CC1" w14:paraId="07F4A5F4" w14:textId="77777777" w:rsidTr="0058779F">
        <w:tc>
          <w:tcPr>
            <w:tcW w:w="4535" w:type="dxa"/>
          </w:tcPr>
          <w:p w14:paraId="61DB77A5" w14:textId="77777777" w:rsidR="0058779F" w:rsidRPr="001B0CC1" w:rsidRDefault="0058779F" w:rsidP="0058779F">
            <w:pPr>
              <w:pStyle w:val="TAL"/>
            </w:pPr>
            <w:r w:rsidRPr="001B0CC1">
              <w:t xml:space="preserve">  </w:t>
            </w:r>
            <w:proofErr w:type="spellStart"/>
            <w:r w:rsidRPr="001B0CC1">
              <w:t>spCellConfig</w:t>
            </w:r>
            <w:proofErr w:type="spellEnd"/>
            <w:r w:rsidRPr="001B0CC1">
              <w:t xml:space="preserve"> SEQUENCE {</w:t>
            </w:r>
          </w:p>
        </w:tc>
        <w:tc>
          <w:tcPr>
            <w:tcW w:w="2267" w:type="dxa"/>
          </w:tcPr>
          <w:p w14:paraId="3B89DAC5" w14:textId="77777777" w:rsidR="0058779F" w:rsidRPr="001B0CC1" w:rsidRDefault="0058779F" w:rsidP="0058779F">
            <w:pPr>
              <w:pStyle w:val="TAL"/>
            </w:pPr>
          </w:p>
        </w:tc>
        <w:tc>
          <w:tcPr>
            <w:tcW w:w="1700" w:type="dxa"/>
          </w:tcPr>
          <w:p w14:paraId="329A8BA3" w14:textId="77777777" w:rsidR="0058779F" w:rsidRPr="001B0CC1" w:rsidRDefault="0058779F" w:rsidP="0058779F">
            <w:pPr>
              <w:pStyle w:val="TAL"/>
            </w:pPr>
          </w:p>
        </w:tc>
        <w:tc>
          <w:tcPr>
            <w:tcW w:w="1245" w:type="dxa"/>
          </w:tcPr>
          <w:p w14:paraId="6DEBBE69" w14:textId="77777777" w:rsidR="0058779F" w:rsidRPr="001B0CC1" w:rsidRDefault="0058779F" w:rsidP="0058779F">
            <w:pPr>
              <w:pStyle w:val="TAL"/>
            </w:pPr>
          </w:p>
        </w:tc>
      </w:tr>
      <w:tr w:rsidR="0058779F" w:rsidRPr="001B0CC1" w14:paraId="7BC62FDB" w14:textId="77777777" w:rsidTr="0058779F">
        <w:tc>
          <w:tcPr>
            <w:tcW w:w="4535" w:type="dxa"/>
            <w:vMerge w:val="restart"/>
          </w:tcPr>
          <w:p w14:paraId="4F8F3305" w14:textId="77777777" w:rsidR="0058779F" w:rsidRPr="001B0CC1" w:rsidRDefault="0058779F" w:rsidP="0058779F">
            <w:pPr>
              <w:pStyle w:val="TAL"/>
            </w:pPr>
            <w:r w:rsidRPr="001B0CC1">
              <w:t xml:space="preserve">    </w:t>
            </w:r>
            <w:proofErr w:type="spellStart"/>
            <w:r w:rsidRPr="001B0CC1">
              <w:t>servCellIndex</w:t>
            </w:r>
            <w:proofErr w:type="spellEnd"/>
          </w:p>
        </w:tc>
        <w:tc>
          <w:tcPr>
            <w:tcW w:w="2267" w:type="dxa"/>
          </w:tcPr>
          <w:p w14:paraId="43A51531" w14:textId="77777777" w:rsidR="0058779F" w:rsidRPr="001B0CC1" w:rsidDel="000560AE" w:rsidRDefault="0058779F" w:rsidP="0058779F">
            <w:pPr>
              <w:pStyle w:val="TAL"/>
            </w:pPr>
            <w:r w:rsidRPr="001B0CC1">
              <w:t>Not present</w:t>
            </w:r>
          </w:p>
        </w:tc>
        <w:tc>
          <w:tcPr>
            <w:tcW w:w="1700" w:type="dxa"/>
          </w:tcPr>
          <w:p w14:paraId="2F2AD27E" w14:textId="77777777" w:rsidR="0058779F" w:rsidRPr="001B0CC1" w:rsidRDefault="0058779F" w:rsidP="0058779F">
            <w:pPr>
              <w:pStyle w:val="TAL"/>
            </w:pPr>
          </w:p>
        </w:tc>
        <w:tc>
          <w:tcPr>
            <w:tcW w:w="1245" w:type="dxa"/>
          </w:tcPr>
          <w:p w14:paraId="18D9EF83" w14:textId="77777777" w:rsidR="0058779F" w:rsidRPr="001B0CC1" w:rsidRDefault="0058779F" w:rsidP="0058779F">
            <w:pPr>
              <w:pStyle w:val="TAL"/>
            </w:pPr>
          </w:p>
        </w:tc>
      </w:tr>
      <w:tr w:rsidR="0058779F" w:rsidRPr="00A6693B" w14:paraId="6433C14F" w14:textId="77777777" w:rsidTr="009A6B84">
        <w:tc>
          <w:tcPr>
            <w:tcW w:w="4535" w:type="dxa"/>
            <w:vMerge/>
            <w:tcBorders>
              <w:bottom w:val="nil"/>
            </w:tcBorders>
          </w:tcPr>
          <w:p w14:paraId="7D26D865" w14:textId="77777777" w:rsidR="0058779F" w:rsidRPr="001B0CC1" w:rsidRDefault="0058779F" w:rsidP="0058779F">
            <w:pPr>
              <w:pStyle w:val="TAL"/>
            </w:pPr>
          </w:p>
        </w:tc>
        <w:tc>
          <w:tcPr>
            <w:tcW w:w="2267" w:type="dxa"/>
          </w:tcPr>
          <w:p w14:paraId="56489400" w14:textId="77777777" w:rsidR="0058779F" w:rsidRPr="001B0CC1" w:rsidRDefault="0058779F" w:rsidP="0058779F">
            <w:pPr>
              <w:pStyle w:val="TAL"/>
            </w:pPr>
            <w:proofErr w:type="spellStart"/>
            <w:r w:rsidRPr="001B0CC1">
              <w:t>ServCellIndex</w:t>
            </w:r>
            <w:proofErr w:type="spellEnd"/>
          </w:p>
        </w:tc>
        <w:tc>
          <w:tcPr>
            <w:tcW w:w="1700" w:type="dxa"/>
          </w:tcPr>
          <w:p w14:paraId="3962A0D6" w14:textId="77777777" w:rsidR="0058779F" w:rsidRPr="001B0CC1" w:rsidRDefault="0058779F" w:rsidP="0058779F">
            <w:pPr>
              <w:pStyle w:val="TAL"/>
            </w:pPr>
          </w:p>
        </w:tc>
        <w:tc>
          <w:tcPr>
            <w:tcW w:w="1245" w:type="dxa"/>
          </w:tcPr>
          <w:p w14:paraId="17C10D9B" w14:textId="77777777" w:rsidR="0058779F" w:rsidRPr="008825E8" w:rsidRDefault="0058779F" w:rsidP="0058779F">
            <w:pPr>
              <w:pStyle w:val="TAL"/>
              <w:rPr>
                <w:lang w:val="de-DE"/>
              </w:rPr>
            </w:pPr>
            <w:r w:rsidRPr="008825E8">
              <w:rPr>
                <w:lang w:val="de-DE"/>
              </w:rPr>
              <w:t>EN-DC</w:t>
            </w:r>
            <w:r w:rsidR="00D03ACC" w:rsidRPr="008825E8">
              <w:rPr>
                <w:lang w:val="de-DE"/>
              </w:rPr>
              <w:t>, EN-DC AND MEAS</w:t>
            </w:r>
          </w:p>
        </w:tc>
      </w:tr>
      <w:tr w:rsidR="00194BCC" w:rsidRPr="001B0CC1" w14:paraId="12B53DB6" w14:textId="77777777" w:rsidTr="003410F9">
        <w:tc>
          <w:tcPr>
            <w:tcW w:w="4535" w:type="dxa"/>
            <w:tcBorders>
              <w:top w:val="nil"/>
            </w:tcBorders>
          </w:tcPr>
          <w:p w14:paraId="308BD0E9" w14:textId="77777777" w:rsidR="00194BCC" w:rsidRPr="008825E8" w:rsidRDefault="00194BCC" w:rsidP="003410F9">
            <w:pPr>
              <w:pStyle w:val="TAL"/>
              <w:rPr>
                <w:lang w:val="de-DE"/>
              </w:rPr>
            </w:pPr>
          </w:p>
        </w:tc>
        <w:tc>
          <w:tcPr>
            <w:tcW w:w="2267" w:type="dxa"/>
          </w:tcPr>
          <w:p w14:paraId="7EDA52FB" w14:textId="77777777" w:rsidR="00194BCC" w:rsidRPr="001B0CC1" w:rsidRDefault="00194BCC" w:rsidP="003410F9">
            <w:pPr>
              <w:pStyle w:val="TAL"/>
            </w:pPr>
            <w:proofErr w:type="spellStart"/>
            <w:r w:rsidRPr="001B0CC1">
              <w:t>ServCellIndex</w:t>
            </w:r>
            <w:proofErr w:type="spellEnd"/>
            <w:r w:rsidRPr="001B0CC1">
              <w:t xml:space="preserve"> with condition NR-DC_SCG</w:t>
            </w:r>
          </w:p>
        </w:tc>
        <w:tc>
          <w:tcPr>
            <w:tcW w:w="1700" w:type="dxa"/>
          </w:tcPr>
          <w:p w14:paraId="18AE6D4F" w14:textId="77777777" w:rsidR="00194BCC" w:rsidRPr="001B0CC1" w:rsidRDefault="00194BCC" w:rsidP="003410F9">
            <w:pPr>
              <w:pStyle w:val="TAL"/>
            </w:pPr>
          </w:p>
        </w:tc>
        <w:tc>
          <w:tcPr>
            <w:tcW w:w="1245" w:type="dxa"/>
          </w:tcPr>
          <w:p w14:paraId="76A42891" w14:textId="77777777" w:rsidR="00194BCC" w:rsidRPr="001B0CC1" w:rsidRDefault="00194BCC" w:rsidP="003410F9">
            <w:pPr>
              <w:pStyle w:val="TAL"/>
            </w:pPr>
            <w:r w:rsidRPr="001B0CC1">
              <w:t>NR-DC_SCG</w:t>
            </w:r>
          </w:p>
        </w:tc>
      </w:tr>
      <w:tr w:rsidR="0058779F" w:rsidRPr="001B0CC1" w14:paraId="6BE7C17F" w14:textId="77777777" w:rsidTr="0058779F">
        <w:tc>
          <w:tcPr>
            <w:tcW w:w="4535" w:type="dxa"/>
          </w:tcPr>
          <w:p w14:paraId="4E0D2C7C" w14:textId="77777777" w:rsidR="0058779F" w:rsidRPr="001B0CC1" w:rsidRDefault="0058779F" w:rsidP="0058779F">
            <w:pPr>
              <w:pStyle w:val="TAL"/>
            </w:pPr>
            <w:r w:rsidRPr="001B0CC1">
              <w:t xml:space="preserve">    </w:t>
            </w:r>
            <w:proofErr w:type="spellStart"/>
            <w:r w:rsidRPr="001B0CC1">
              <w:t>reconfigurationWithSync</w:t>
            </w:r>
            <w:proofErr w:type="spellEnd"/>
          </w:p>
        </w:tc>
        <w:tc>
          <w:tcPr>
            <w:tcW w:w="2267" w:type="dxa"/>
          </w:tcPr>
          <w:p w14:paraId="6A7061D1" w14:textId="77777777" w:rsidR="0058779F" w:rsidRPr="001B0CC1" w:rsidRDefault="0058779F" w:rsidP="0058779F">
            <w:pPr>
              <w:pStyle w:val="TAL"/>
            </w:pPr>
            <w:r w:rsidRPr="001B0CC1">
              <w:t>Not present</w:t>
            </w:r>
          </w:p>
        </w:tc>
        <w:tc>
          <w:tcPr>
            <w:tcW w:w="1700" w:type="dxa"/>
          </w:tcPr>
          <w:p w14:paraId="746587C8" w14:textId="77777777" w:rsidR="0058779F" w:rsidRPr="001B0CC1" w:rsidRDefault="0058779F" w:rsidP="0058779F">
            <w:pPr>
              <w:pStyle w:val="TAL"/>
            </w:pPr>
          </w:p>
        </w:tc>
        <w:tc>
          <w:tcPr>
            <w:tcW w:w="1245" w:type="dxa"/>
          </w:tcPr>
          <w:p w14:paraId="76170355" w14:textId="77777777" w:rsidR="0058779F" w:rsidRPr="001B0CC1" w:rsidRDefault="0058779F" w:rsidP="0058779F">
            <w:pPr>
              <w:pStyle w:val="TAL"/>
            </w:pPr>
          </w:p>
        </w:tc>
      </w:tr>
      <w:tr w:rsidR="0058779F" w:rsidRPr="001B0CC1" w14:paraId="64DD0F38" w14:textId="77777777" w:rsidTr="0058779F">
        <w:tc>
          <w:tcPr>
            <w:tcW w:w="4535" w:type="dxa"/>
          </w:tcPr>
          <w:p w14:paraId="34F71B73" w14:textId="77777777" w:rsidR="0058779F" w:rsidRPr="001B0CC1" w:rsidRDefault="0058779F" w:rsidP="0058779F">
            <w:pPr>
              <w:pStyle w:val="TAL"/>
            </w:pPr>
            <w:r w:rsidRPr="001B0CC1">
              <w:t xml:space="preserve">    </w:t>
            </w:r>
            <w:proofErr w:type="spellStart"/>
            <w:r w:rsidRPr="001B0CC1">
              <w:t>reconfigurationWithSync</w:t>
            </w:r>
            <w:proofErr w:type="spellEnd"/>
            <w:r w:rsidRPr="001B0CC1">
              <w:t xml:space="preserve"> SEQUENCE {</w:t>
            </w:r>
          </w:p>
        </w:tc>
        <w:tc>
          <w:tcPr>
            <w:tcW w:w="2267" w:type="dxa"/>
          </w:tcPr>
          <w:p w14:paraId="06E4DD6D" w14:textId="77777777" w:rsidR="0058779F" w:rsidRPr="001B0CC1" w:rsidRDefault="0058779F" w:rsidP="0058779F">
            <w:pPr>
              <w:pStyle w:val="TAL"/>
            </w:pPr>
          </w:p>
        </w:tc>
        <w:tc>
          <w:tcPr>
            <w:tcW w:w="1700" w:type="dxa"/>
          </w:tcPr>
          <w:p w14:paraId="150F5F7D" w14:textId="77777777" w:rsidR="0058779F" w:rsidRPr="001B0CC1" w:rsidRDefault="0058779F" w:rsidP="0058779F">
            <w:pPr>
              <w:pStyle w:val="TAL"/>
            </w:pPr>
          </w:p>
        </w:tc>
        <w:tc>
          <w:tcPr>
            <w:tcW w:w="1245" w:type="dxa"/>
          </w:tcPr>
          <w:p w14:paraId="09CEFD6E" w14:textId="77777777" w:rsidR="0058779F" w:rsidRPr="001B0CC1" w:rsidRDefault="0058779F" w:rsidP="0058779F">
            <w:pPr>
              <w:pStyle w:val="TAL"/>
            </w:pPr>
            <w:r w:rsidRPr="001B0CC1">
              <w:t xml:space="preserve">EN-DC, </w:t>
            </w:r>
            <w:proofErr w:type="spellStart"/>
            <w:r w:rsidRPr="001B0CC1">
              <w:t>PCell_change</w:t>
            </w:r>
            <w:proofErr w:type="spellEnd"/>
            <w:r w:rsidRPr="001B0CC1">
              <w:t xml:space="preserve">, </w:t>
            </w:r>
            <w:proofErr w:type="spellStart"/>
            <w:r w:rsidRPr="001B0CC1">
              <w:t>PSCell_change</w:t>
            </w:r>
            <w:proofErr w:type="spellEnd"/>
            <w:r w:rsidR="00194BCC" w:rsidRPr="001B0CC1">
              <w:t>, NR-DC_SCG</w:t>
            </w:r>
          </w:p>
        </w:tc>
      </w:tr>
      <w:tr w:rsidR="0058779F" w:rsidRPr="001B0CC1" w14:paraId="5EFBAF33" w14:textId="77777777" w:rsidTr="0058779F">
        <w:tc>
          <w:tcPr>
            <w:tcW w:w="4535" w:type="dxa"/>
          </w:tcPr>
          <w:p w14:paraId="0F9DC245" w14:textId="77777777" w:rsidR="0058779F" w:rsidRPr="001B0CC1" w:rsidRDefault="0058779F" w:rsidP="0058779F">
            <w:pPr>
              <w:pStyle w:val="TAL"/>
            </w:pPr>
            <w:r w:rsidRPr="001B0CC1">
              <w:t xml:space="preserve">      </w:t>
            </w:r>
            <w:proofErr w:type="spellStart"/>
            <w:r w:rsidRPr="001B0CC1">
              <w:t>spCellConfigCommon</w:t>
            </w:r>
            <w:proofErr w:type="spellEnd"/>
          </w:p>
        </w:tc>
        <w:tc>
          <w:tcPr>
            <w:tcW w:w="2267" w:type="dxa"/>
          </w:tcPr>
          <w:p w14:paraId="32328C43" w14:textId="77777777" w:rsidR="0058779F" w:rsidRPr="001B0CC1" w:rsidRDefault="0058779F" w:rsidP="0058779F">
            <w:pPr>
              <w:pStyle w:val="TAL"/>
            </w:pPr>
            <w:proofErr w:type="spellStart"/>
            <w:r w:rsidRPr="001B0CC1">
              <w:t>ServingCellConfigCommon</w:t>
            </w:r>
            <w:proofErr w:type="spellEnd"/>
          </w:p>
        </w:tc>
        <w:tc>
          <w:tcPr>
            <w:tcW w:w="1700" w:type="dxa"/>
          </w:tcPr>
          <w:p w14:paraId="583BACD9" w14:textId="77777777" w:rsidR="0058779F" w:rsidRPr="001B0CC1" w:rsidRDefault="0058779F" w:rsidP="0058779F">
            <w:pPr>
              <w:pStyle w:val="TAL"/>
            </w:pPr>
          </w:p>
        </w:tc>
        <w:tc>
          <w:tcPr>
            <w:tcW w:w="1245" w:type="dxa"/>
          </w:tcPr>
          <w:p w14:paraId="0462D7C1" w14:textId="77777777" w:rsidR="0058779F" w:rsidRPr="001B0CC1" w:rsidRDefault="0058779F" w:rsidP="0058779F">
            <w:pPr>
              <w:pStyle w:val="TAL"/>
            </w:pPr>
          </w:p>
        </w:tc>
      </w:tr>
      <w:tr w:rsidR="0058779F" w:rsidRPr="001B0CC1" w14:paraId="44A226C8" w14:textId="77777777" w:rsidTr="00C67202">
        <w:tc>
          <w:tcPr>
            <w:tcW w:w="4535" w:type="dxa"/>
            <w:tcBorders>
              <w:bottom w:val="nil"/>
            </w:tcBorders>
          </w:tcPr>
          <w:p w14:paraId="787D182F" w14:textId="77777777" w:rsidR="0058779F" w:rsidRPr="001B0CC1" w:rsidRDefault="0058779F" w:rsidP="0058779F">
            <w:pPr>
              <w:pStyle w:val="TAL"/>
            </w:pPr>
            <w:r w:rsidRPr="001B0CC1">
              <w:t xml:space="preserve">      </w:t>
            </w:r>
            <w:proofErr w:type="spellStart"/>
            <w:r w:rsidRPr="001B0CC1">
              <w:t>newUE</w:t>
            </w:r>
            <w:proofErr w:type="spellEnd"/>
            <w:r w:rsidRPr="001B0CC1">
              <w:t>-Identity</w:t>
            </w:r>
          </w:p>
        </w:tc>
        <w:tc>
          <w:tcPr>
            <w:tcW w:w="2267" w:type="dxa"/>
          </w:tcPr>
          <w:p w14:paraId="7215A90D" w14:textId="77777777" w:rsidR="0058779F" w:rsidRPr="001B0CC1" w:rsidRDefault="0058779F" w:rsidP="0058779F">
            <w:pPr>
              <w:pStyle w:val="TAL"/>
            </w:pPr>
            <w:r w:rsidRPr="001B0CC1">
              <w:t>RNTI-Value</w:t>
            </w:r>
          </w:p>
        </w:tc>
        <w:tc>
          <w:tcPr>
            <w:tcW w:w="1700" w:type="dxa"/>
          </w:tcPr>
          <w:p w14:paraId="440339CE" w14:textId="77777777" w:rsidR="0058779F" w:rsidRPr="001B0CC1" w:rsidRDefault="0058779F" w:rsidP="0058779F">
            <w:pPr>
              <w:pStyle w:val="TAL"/>
            </w:pPr>
          </w:p>
        </w:tc>
        <w:tc>
          <w:tcPr>
            <w:tcW w:w="1245" w:type="dxa"/>
          </w:tcPr>
          <w:p w14:paraId="4ACD64D5" w14:textId="77777777" w:rsidR="0058779F" w:rsidRPr="001B0CC1" w:rsidRDefault="0058779F" w:rsidP="0058779F">
            <w:pPr>
              <w:pStyle w:val="TAL"/>
            </w:pPr>
          </w:p>
        </w:tc>
      </w:tr>
      <w:tr w:rsidR="00CF7E48" w:rsidRPr="001B0CC1" w14:paraId="7E4FBBE9" w14:textId="77777777" w:rsidTr="00367496">
        <w:tc>
          <w:tcPr>
            <w:tcW w:w="4535" w:type="dxa"/>
            <w:tcBorders>
              <w:top w:val="nil"/>
            </w:tcBorders>
          </w:tcPr>
          <w:p w14:paraId="1BB6939C" w14:textId="77777777" w:rsidR="00CF7E48" w:rsidRPr="001B0CC1" w:rsidRDefault="00CF7E48" w:rsidP="00367496">
            <w:pPr>
              <w:pStyle w:val="TAL"/>
            </w:pPr>
          </w:p>
        </w:tc>
        <w:tc>
          <w:tcPr>
            <w:tcW w:w="2267" w:type="dxa"/>
          </w:tcPr>
          <w:p w14:paraId="4649900D" w14:textId="77777777" w:rsidR="00CF7E48" w:rsidRPr="001B0CC1" w:rsidRDefault="00CF7E48" w:rsidP="00367496">
            <w:pPr>
              <w:pStyle w:val="TAL"/>
            </w:pPr>
            <w:r w:rsidRPr="001B0CC1">
              <w:t>RNTI-Value with condition NR-DC_SCG</w:t>
            </w:r>
          </w:p>
        </w:tc>
        <w:tc>
          <w:tcPr>
            <w:tcW w:w="1700" w:type="dxa"/>
          </w:tcPr>
          <w:p w14:paraId="0F282E66" w14:textId="77777777" w:rsidR="00CF7E48" w:rsidRPr="001B0CC1" w:rsidRDefault="00CF7E48" w:rsidP="00367496">
            <w:pPr>
              <w:pStyle w:val="TAL"/>
            </w:pPr>
          </w:p>
        </w:tc>
        <w:tc>
          <w:tcPr>
            <w:tcW w:w="1245" w:type="dxa"/>
          </w:tcPr>
          <w:p w14:paraId="1388B335" w14:textId="77777777" w:rsidR="00CF7E48" w:rsidRPr="001B0CC1" w:rsidRDefault="00CF7E48" w:rsidP="00367496">
            <w:pPr>
              <w:pStyle w:val="TAL"/>
            </w:pPr>
            <w:r w:rsidRPr="001B0CC1">
              <w:t>NR-DC_SCG</w:t>
            </w:r>
          </w:p>
        </w:tc>
      </w:tr>
      <w:tr w:rsidR="0058779F" w:rsidRPr="001B0CC1" w14:paraId="20365953" w14:textId="77777777" w:rsidTr="0058779F">
        <w:tc>
          <w:tcPr>
            <w:tcW w:w="4535" w:type="dxa"/>
          </w:tcPr>
          <w:p w14:paraId="53E8DAAC" w14:textId="77777777" w:rsidR="0058779F" w:rsidRPr="001B0CC1" w:rsidRDefault="0058779F" w:rsidP="0058779F">
            <w:pPr>
              <w:pStyle w:val="TAL"/>
            </w:pPr>
            <w:r w:rsidRPr="001B0CC1">
              <w:t xml:space="preserve">      t304</w:t>
            </w:r>
          </w:p>
        </w:tc>
        <w:tc>
          <w:tcPr>
            <w:tcW w:w="2267" w:type="dxa"/>
          </w:tcPr>
          <w:p w14:paraId="2719CA3C" w14:textId="77777777" w:rsidR="0058779F" w:rsidRPr="001B0CC1" w:rsidRDefault="0058779F" w:rsidP="0058779F">
            <w:pPr>
              <w:pStyle w:val="TAL"/>
            </w:pPr>
            <w:r w:rsidRPr="001B0CC1">
              <w:t>ms1000</w:t>
            </w:r>
          </w:p>
        </w:tc>
        <w:tc>
          <w:tcPr>
            <w:tcW w:w="1700" w:type="dxa"/>
          </w:tcPr>
          <w:p w14:paraId="237019CB" w14:textId="77777777" w:rsidR="0058779F" w:rsidRPr="001B0CC1" w:rsidRDefault="0058779F" w:rsidP="0058779F">
            <w:pPr>
              <w:pStyle w:val="TAL"/>
            </w:pPr>
          </w:p>
        </w:tc>
        <w:tc>
          <w:tcPr>
            <w:tcW w:w="1245" w:type="dxa"/>
          </w:tcPr>
          <w:p w14:paraId="1E9A4ADA" w14:textId="77777777" w:rsidR="0058779F" w:rsidRPr="001B0CC1" w:rsidRDefault="0058779F" w:rsidP="0058779F">
            <w:pPr>
              <w:pStyle w:val="TAL"/>
            </w:pPr>
          </w:p>
        </w:tc>
      </w:tr>
      <w:tr w:rsidR="0058779F" w:rsidRPr="001B0CC1" w14:paraId="33683789" w14:textId="77777777" w:rsidTr="0058779F">
        <w:tc>
          <w:tcPr>
            <w:tcW w:w="4535" w:type="dxa"/>
          </w:tcPr>
          <w:p w14:paraId="600D8D9B" w14:textId="77777777" w:rsidR="0058779F" w:rsidRPr="001B0CC1" w:rsidRDefault="0058779F" w:rsidP="0058779F">
            <w:pPr>
              <w:pStyle w:val="TAL"/>
            </w:pPr>
            <w:r w:rsidRPr="001B0CC1">
              <w:t xml:space="preserve">      </w:t>
            </w:r>
            <w:proofErr w:type="spellStart"/>
            <w:r w:rsidRPr="001B0CC1">
              <w:t>rach-ConfigDedicated</w:t>
            </w:r>
            <w:proofErr w:type="spellEnd"/>
          </w:p>
        </w:tc>
        <w:tc>
          <w:tcPr>
            <w:tcW w:w="2267" w:type="dxa"/>
          </w:tcPr>
          <w:p w14:paraId="02FE65F4" w14:textId="77777777" w:rsidR="0058779F" w:rsidRPr="001B0CC1" w:rsidRDefault="0058779F" w:rsidP="0058779F">
            <w:pPr>
              <w:pStyle w:val="TAL"/>
            </w:pPr>
            <w:r w:rsidRPr="001B0CC1">
              <w:rPr>
                <w:lang w:eastAsia="ja-JP"/>
              </w:rPr>
              <w:t>Not present</w:t>
            </w:r>
          </w:p>
        </w:tc>
        <w:tc>
          <w:tcPr>
            <w:tcW w:w="1700" w:type="dxa"/>
          </w:tcPr>
          <w:p w14:paraId="7499F1AB" w14:textId="77777777" w:rsidR="0058779F" w:rsidRPr="001B0CC1" w:rsidRDefault="0058779F" w:rsidP="0058779F">
            <w:pPr>
              <w:pStyle w:val="TAL"/>
            </w:pPr>
          </w:p>
        </w:tc>
        <w:tc>
          <w:tcPr>
            <w:tcW w:w="1245" w:type="dxa"/>
          </w:tcPr>
          <w:p w14:paraId="50D91785" w14:textId="77777777" w:rsidR="0058779F" w:rsidRPr="001B0CC1" w:rsidRDefault="0058779F" w:rsidP="0058779F">
            <w:pPr>
              <w:pStyle w:val="TAL"/>
            </w:pPr>
          </w:p>
        </w:tc>
      </w:tr>
      <w:tr w:rsidR="0058779F" w:rsidRPr="001B0CC1" w:rsidDel="006C4C00" w14:paraId="686CF796" w14:textId="77777777" w:rsidTr="0058779F">
        <w:tc>
          <w:tcPr>
            <w:tcW w:w="4535" w:type="dxa"/>
          </w:tcPr>
          <w:p w14:paraId="40276407" w14:textId="77777777" w:rsidR="0058779F" w:rsidRPr="001B0CC1" w:rsidDel="006C4C00" w:rsidRDefault="0058779F" w:rsidP="0058779F">
            <w:pPr>
              <w:pStyle w:val="TAL"/>
            </w:pPr>
            <w:r w:rsidRPr="001B0CC1">
              <w:t xml:space="preserve">      </w:t>
            </w:r>
            <w:proofErr w:type="spellStart"/>
            <w:r w:rsidRPr="001B0CC1">
              <w:t>rach-ConfigDedicated</w:t>
            </w:r>
            <w:proofErr w:type="spellEnd"/>
            <w:r w:rsidRPr="001B0CC1">
              <w:t xml:space="preserve"> CHOICE {</w:t>
            </w:r>
          </w:p>
        </w:tc>
        <w:tc>
          <w:tcPr>
            <w:tcW w:w="2267" w:type="dxa"/>
          </w:tcPr>
          <w:p w14:paraId="4235318A" w14:textId="77777777" w:rsidR="0058779F" w:rsidRPr="001B0CC1" w:rsidDel="006C4C00" w:rsidRDefault="0058779F" w:rsidP="0058779F">
            <w:pPr>
              <w:pStyle w:val="TAL"/>
            </w:pPr>
          </w:p>
        </w:tc>
        <w:tc>
          <w:tcPr>
            <w:tcW w:w="1700" w:type="dxa"/>
          </w:tcPr>
          <w:p w14:paraId="0DBA628A" w14:textId="77777777" w:rsidR="0058779F" w:rsidRPr="001B0CC1" w:rsidDel="006C4C00" w:rsidRDefault="0058779F" w:rsidP="0058779F">
            <w:pPr>
              <w:pStyle w:val="TAL"/>
            </w:pPr>
          </w:p>
        </w:tc>
        <w:tc>
          <w:tcPr>
            <w:tcW w:w="1245" w:type="dxa"/>
          </w:tcPr>
          <w:p w14:paraId="4262EEB9" w14:textId="77777777" w:rsidR="0058779F" w:rsidRPr="001B0CC1" w:rsidDel="006C4C00" w:rsidRDefault="0058779F" w:rsidP="0058779F">
            <w:pPr>
              <w:pStyle w:val="TAL"/>
              <w:rPr>
                <w:lang w:eastAsia="ja-JP"/>
              </w:rPr>
            </w:pPr>
            <w:r w:rsidRPr="001B0CC1">
              <w:rPr>
                <w:lang w:eastAsia="ja-JP"/>
              </w:rPr>
              <w:t>CFRA</w:t>
            </w:r>
          </w:p>
        </w:tc>
      </w:tr>
      <w:tr w:rsidR="0058779F" w:rsidRPr="001B0CC1" w:rsidDel="006C4C00" w14:paraId="6A0A1FC8" w14:textId="77777777" w:rsidTr="0058779F">
        <w:tc>
          <w:tcPr>
            <w:tcW w:w="4535" w:type="dxa"/>
          </w:tcPr>
          <w:p w14:paraId="3763212A" w14:textId="77777777" w:rsidR="0058779F" w:rsidRPr="001B0CC1" w:rsidDel="006C4C00" w:rsidRDefault="0058779F" w:rsidP="0058779F">
            <w:pPr>
              <w:pStyle w:val="TAL"/>
              <w:rPr>
                <w:lang w:eastAsia="ja-JP"/>
              </w:rPr>
            </w:pPr>
            <w:r w:rsidRPr="001B0CC1">
              <w:rPr>
                <w:lang w:eastAsia="ja-JP"/>
              </w:rPr>
              <w:t xml:space="preserve">        uplink</w:t>
            </w:r>
          </w:p>
        </w:tc>
        <w:tc>
          <w:tcPr>
            <w:tcW w:w="2267" w:type="dxa"/>
          </w:tcPr>
          <w:p w14:paraId="70FC22C5" w14:textId="77777777" w:rsidR="0058779F" w:rsidRPr="001B0CC1" w:rsidDel="006C4C00" w:rsidRDefault="0058779F" w:rsidP="0058779F">
            <w:pPr>
              <w:pStyle w:val="TAL"/>
              <w:rPr>
                <w:lang w:eastAsia="ja-JP"/>
              </w:rPr>
            </w:pPr>
            <w:r w:rsidRPr="001B0CC1">
              <w:rPr>
                <w:lang w:eastAsia="ja-JP"/>
              </w:rPr>
              <w:t>RACH-</w:t>
            </w:r>
            <w:proofErr w:type="spellStart"/>
            <w:r w:rsidRPr="001B0CC1">
              <w:rPr>
                <w:lang w:eastAsia="ja-JP"/>
              </w:rPr>
              <w:t>ConfigDedicated</w:t>
            </w:r>
            <w:proofErr w:type="spellEnd"/>
          </w:p>
        </w:tc>
        <w:tc>
          <w:tcPr>
            <w:tcW w:w="1700" w:type="dxa"/>
          </w:tcPr>
          <w:p w14:paraId="13CEC998" w14:textId="77777777" w:rsidR="0058779F" w:rsidRPr="001B0CC1" w:rsidDel="006C4C00" w:rsidRDefault="0058779F" w:rsidP="0058779F">
            <w:pPr>
              <w:pStyle w:val="TAL"/>
            </w:pPr>
          </w:p>
        </w:tc>
        <w:tc>
          <w:tcPr>
            <w:tcW w:w="1245" w:type="dxa"/>
          </w:tcPr>
          <w:p w14:paraId="7F188097" w14:textId="77777777" w:rsidR="0058779F" w:rsidRPr="001B0CC1" w:rsidDel="006C4C00" w:rsidRDefault="0058779F" w:rsidP="0058779F">
            <w:pPr>
              <w:pStyle w:val="TAL"/>
            </w:pPr>
          </w:p>
        </w:tc>
      </w:tr>
      <w:tr w:rsidR="0058779F" w:rsidRPr="001B0CC1" w:rsidDel="006C4C00" w14:paraId="7EACD137" w14:textId="77777777" w:rsidTr="0058779F">
        <w:tc>
          <w:tcPr>
            <w:tcW w:w="4535" w:type="dxa"/>
          </w:tcPr>
          <w:p w14:paraId="21723079" w14:textId="77777777" w:rsidR="0058779F" w:rsidRPr="001B0CC1" w:rsidRDefault="0058779F" w:rsidP="0058779F">
            <w:pPr>
              <w:pStyle w:val="TAL"/>
              <w:rPr>
                <w:lang w:eastAsia="ja-JP"/>
              </w:rPr>
            </w:pPr>
            <w:r w:rsidRPr="001B0CC1">
              <w:rPr>
                <w:rFonts w:eastAsia="SimSun"/>
                <w:lang w:eastAsia="zh-CN"/>
              </w:rPr>
              <w:t xml:space="preserve">        </w:t>
            </w:r>
            <w:proofErr w:type="spellStart"/>
            <w:r w:rsidRPr="001B0CC1">
              <w:t>supplementaryUplink</w:t>
            </w:r>
            <w:proofErr w:type="spellEnd"/>
          </w:p>
        </w:tc>
        <w:tc>
          <w:tcPr>
            <w:tcW w:w="2267" w:type="dxa"/>
          </w:tcPr>
          <w:p w14:paraId="34BA4C41" w14:textId="77777777" w:rsidR="0058779F" w:rsidRPr="001B0CC1" w:rsidRDefault="0058779F" w:rsidP="0058779F">
            <w:pPr>
              <w:pStyle w:val="TAL"/>
              <w:rPr>
                <w:lang w:eastAsia="ja-JP"/>
              </w:rPr>
            </w:pPr>
            <w:r w:rsidRPr="001B0CC1">
              <w:t>RACH-</w:t>
            </w:r>
            <w:proofErr w:type="spellStart"/>
            <w:r w:rsidRPr="001B0CC1">
              <w:t>ConfigDedicated</w:t>
            </w:r>
            <w:proofErr w:type="spellEnd"/>
          </w:p>
        </w:tc>
        <w:tc>
          <w:tcPr>
            <w:tcW w:w="1700" w:type="dxa"/>
          </w:tcPr>
          <w:p w14:paraId="6A0C193A" w14:textId="77777777" w:rsidR="0058779F" w:rsidRPr="001B0CC1" w:rsidDel="006C4C00" w:rsidRDefault="0058779F" w:rsidP="0058779F">
            <w:pPr>
              <w:pStyle w:val="TAL"/>
            </w:pPr>
          </w:p>
        </w:tc>
        <w:tc>
          <w:tcPr>
            <w:tcW w:w="1245" w:type="dxa"/>
          </w:tcPr>
          <w:p w14:paraId="6D30A813" w14:textId="77777777" w:rsidR="0058779F" w:rsidRPr="001B0CC1" w:rsidDel="006C4C00" w:rsidRDefault="0058779F" w:rsidP="0058779F">
            <w:pPr>
              <w:pStyle w:val="TAL"/>
            </w:pPr>
            <w:r w:rsidRPr="001B0CC1">
              <w:t>SUL</w:t>
            </w:r>
            <w:r w:rsidR="004828FD" w:rsidRPr="001B0CC1">
              <w:t xml:space="preserve"> AND SIG</w:t>
            </w:r>
          </w:p>
        </w:tc>
      </w:tr>
      <w:tr w:rsidR="0058779F" w:rsidRPr="001B0CC1" w14:paraId="094FEE69" w14:textId="77777777" w:rsidTr="0058779F">
        <w:tc>
          <w:tcPr>
            <w:tcW w:w="4535" w:type="dxa"/>
          </w:tcPr>
          <w:p w14:paraId="46E335F9" w14:textId="77777777" w:rsidR="0058779F" w:rsidRPr="001B0CC1" w:rsidRDefault="0058779F" w:rsidP="0058779F">
            <w:pPr>
              <w:pStyle w:val="TAL"/>
              <w:rPr>
                <w:rFonts w:eastAsia="SimSun"/>
                <w:lang w:eastAsia="zh-CN"/>
              </w:rPr>
            </w:pPr>
            <w:r w:rsidRPr="001B0CC1">
              <w:rPr>
                <w:rFonts w:eastAsia="SimSun"/>
                <w:lang w:eastAsia="zh-CN"/>
              </w:rPr>
              <w:t xml:space="preserve">      }</w:t>
            </w:r>
          </w:p>
        </w:tc>
        <w:tc>
          <w:tcPr>
            <w:tcW w:w="2267" w:type="dxa"/>
          </w:tcPr>
          <w:p w14:paraId="159A6933" w14:textId="77777777" w:rsidR="0058779F" w:rsidRPr="001B0CC1" w:rsidRDefault="0058779F" w:rsidP="0058779F">
            <w:pPr>
              <w:pStyle w:val="TAL"/>
            </w:pPr>
          </w:p>
        </w:tc>
        <w:tc>
          <w:tcPr>
            <w:tcW w:w="1700" w:type="dxa"/>
          </w:tcPr>
          <w:p w14:paraId="5FC297E7" w14:textId="77777777" w:rsidR="0058779F" w:rsidRPr="001B0CC1" w:rsidDel="006C4C00" w:rsidRDefault="0058779F" w:rsidP="0058779F">
            <w:pPr>
              <w:pStyle w:val="TAL"/>
            </w:pPr>
          </w:p>
        </w:tc>
        <w:tc>
          <w:tcPr>
            <w:tcW w:w="1245" w:type="dxa"/>
          </w:tcPr>
          <w:p w14:paraId="474A529B" w14:textId="77777777" w:rsidR="0058779F" w:rsidRPr="001B0CC1" w:rsidRDefault="0058779F" w:rsidP="0058779F">
            <w:pPr>
              <w:pStyle w:val="TAL"/>
            </w:pPr>
          </w:p>
        </w:tc>
      </w:tr>
      <w:tr w:rsidR="0058779F" w:rsidRPr="001B0CC1" w14:paraId="25F33CE2" w14:textId="77777777" w:rsidTr="0058779F">
        <w:tc>
          <w:tcPr>
            <w:tcW w:w="4535" w:type="dxa"/>
          </w:tcPr>
          <w:p w14:paraId="5A79ED69" w14:textId="77777777" w:rsidR="0058779F" w:rsidRPr="001B0CC1" w:rsidRDefault="0058779F" w:rsidP="0058779F">
            <w:pPr>
              <w:pStyle w:val="TAL"/>
            </w:pPr>
            <w:r w:rsidRPr="001B0CC1">
              <w:t xml:space="preserve">    }</w:t>
            </w:r>
          </w:p>
        </w:tc>
        <w:tc>
          <w:tcPr>
            <w:tcW w:w="2267" w:type="dxa"/>
          </w:tcPr>
          <w:p w14:paraId="1295C8FD" w14:textId="77777777" w:rsidR="0058779F" w:rsidRPr="001B0CC1" w:rsidRDefault="0058779F" w:rsidP="0058779F">
            <w:pPr>
              <w:pStyle w:val="TAL"/>
            </w:pPr>
          </w:p>
        </w:tc>
        <w:tc>
          <w:tcPr>
            <w:tcW w:w="1700" w:type="dxa"/>
          </w:tcPr>
          <w:p w14:paraId="174C3E58" w14:textId="77777777" w:rsidR="0058779F" w:rsidRPr="001B0CC1" w:rsidRDefault="0058779F" w:rsidP="0058779F">
            <w:pPr>
              <w:pStyle w:val="TAL"/>
            </w:pPr>
          </w:p>
        </w:tc>
        <w:tc>
          <w:tcPr>
            <w:tcW w:w="1245" w:type="dxa"/>
          </w:tcPr>
          <w:p w14:paraId="630084CB" w14:textId="77777777" w:rsidR="0058779F" w:rsidRPr="001B0CC1" w:rsidRDefault="0058779F" w:rsidP="0058779F">
            <w:pPr>
              <w:pStyle w:val="TAL"/>
            </w:pPr>
          </w:p>
        </w:tc>
      </w:tr>
      <w:tr w:rsidR="0058779F" w:rsidRPr="001B0CC1" w14:paraId="37A056A6" w14:textId="77777777" w:rsidTr="0058779F">
        <w:tc>
          <w:tcPr>
            <w:tcW w:w="4535" w:type="dxa"/>
          </w:tcPr>
          <w:p w14:paraId="7F737B78" w14:textId="77777777" w:rsidR="0058779F" w:rsidRPr="001B0CC1" w:rsidRDefault="0058779F" w:rsidP="0058779F">
            <w:pPr>
              <w:pStyle w:val="TAL"/>
            </w:pPr>
            <w:r w:rsidRPr="001B0CC1">
              <w:t xml:space="preserve">    </w:t>
            </w:r>
            <w:proofErr w:type="spellStart"/>
            <w:r w:rsidRPr="001B0CC1">
              <w:t>rlf-TimersAndConstants</w:t>
            </w:r>
            <w:proofErr w:type="spellEnd"/>
            <w:r w:rsidRPr="001B0CC1">
              <w:t xml:space="preserve"> CHOICE {</w:t>
            </w:r>
          </w:p>
        </w:tc>
        <w:tc>
          <w:tcPr>
            <w:tcW w:w="2267" w:type="dxa"/>
          </w:tcPr>
          <w:p w14:paraId="0C54B4D7" w14:textId="77777777" w:rsidR="0058779F" w:rsidRPr="001B0CC1" w:rsidRDefault="0058779F" w:rsidP="0058779F">
            <w:pPr>
              <w:pStyle w:val="TAL"/>
            </w:pPr>
          </w:p>
        </w:tc>
        <w:tc>
          <w:tcPr>
            <w:tcW w:w="1700" w:type="dxa"/>
          </w:tcPr>
          <w:p w14:paraId="28AA5487" w14:textId="77777777" w:rsidR="0058779F" w:rsidRPr="001B0CC1" w:rsidRDefault="0058779F" w:rsidP="0058779F">
            <w:pPr>
              <w:pStyle w:val="TAL"/>
            </w:pPr>
          </w:p>
        </w:tc>
        <w:tc>
          <w:tcPr>
            <w:tcW w:w="1245" w:type="dxa"/>
          </w:tcPr>
          <w:p w14:paraId="29799044" w14:textId="77777777" w:rsidR="0058779F" w:rsidRPr="001B0CC1" w:rsidRDefault="0058779F" w:rsidP="0058779F">
            <w:pPr>
              <w:pStyle w:val="TAL"/>
            </w:pPr>
          </w:p>
        </w:tc>
      </w:tr>
      <w:tr w:rsidR="0058779F" w:rsidRPr="001B0CC1" w14:paraId="4002448E" w14:textId="77777777" w:rsidTr="0058779F">
        <w:tc>
          <w:tcPr>
            <w:tcW w:w="4535" w:type="dxa"/>
          </w:tcPr>
          <w:p w14:paraId="1D28DEE5" w14:textId="77777777" w:rsidR="0058779F" w:rsidRPr="001B0CC1" w:rsidRDefault="0058779F" w:rsidP="0058779F">
            <w:pPr>
              <w:pStyle w:val="TAL"/>
            </w:pPr>
            <w:r w:rsidRPr="001B0CC1">
              <w:t xml:space="preserve">      setup</w:t>
            </w:r>
          </w:p>
        </w:tc>
        <w:tc>
          <w:tcPr>
            <w:tcW w:w="2267" w:type="dxa"/>
          </w:tcPr>
          <w:p w14:paraId="43FBC0B2" w14:textId="77777777" w:rsidR="0058779F" w:rsidRPr="001B0CC1" w:rsidDel="00D2334C" w:rsidRDefault="0058779F" w:rsidP="0058779F">
            <w:pPr>
              <w:pStyle w:val="TAL"/>
            </w:pPr>
            <w:r w:rsidRPr="001B0CC1">
              <w:t>RLF-</w:t>
            </w:r>
            <w:proofErr w:type="spellStart"/>
            <w:r w:rsidRPr="001B0CC1">
              <w:t>TimersAndConstants</w:t>
            </w:r>
            <w:proofErr w:type="spellEnd"/>
          </w:p>
        </w:tc>
        <w:tc>
          <w:tcPr>
            <w:tcW w:w="1700" w:type="dxa"/>
          </w:tcPr>
          <w:p w14:paraId="2C1C4DC6" w14:textId="77777777" w:rsidR="0058779F" w:rsidRPr="001B0CC1" w:rsidRDefault="0058779F" w:rsidP="0058779F">
            <w:pPr>
              <w:pStyle w:val="TAL"/>
            </w:pPr>
          </w:p>
        </w:tc>
        <w:tc>
          <w:tcPr>
            <w:tcW w:w="1245" w:type="dxa"/>
          </w:tcPr>
          <w:p w14:paraId="54E067FD" w14:textId="77777777" w:rsidR="0058779F" w:rsidRPr="001B0CC1" w:rsidRDefault="0058779F" w:rsidP="0058779F">
            <w:pPr>
              <w:pStyle w:val="TAL"/>
            </w:pPr>
          </w:p>
        </w:tc>
      </w:tr>
      <w:tr w:rsidR="0058779F" w:rsidRPr="001B0CC1" w14:paraId="0C744A88" w14:textId="77777777" w:rsidTr="0058779F">
        <w:tc>
          <w:tcPr>
            <w:tcW w:w="4535" w:type="dxa"/>
          </w:tcPr>
          <w:p w14:paraId="320CC7CA" w14:textId="77777777" w:rsidR="0058779F" w:rsidRPr="001B0CC1" w:rsidRDefault="0058779F" w:rsidP="0058779F">
            <w:pPr>
              <w:pStyle w:val="TAL"/>
            </w:pPr>
            <w:r w:rsidRPr="001B0CC1">
              <w:t xml:space="preserve">    }</w:t>
            </w:r>
          </w:p>
        </w:tc>
        <w:tc>
          <w:tcPr>
            <w:tcW w:w="2267" w:type="dxa"/>
          </w:tcPr>
          <w:p w14:paraId="2F595FCF" w14:textId="77777777" w:rsidR="0058779F" w:rsidRPr="001B0CC1" w:rsidDel="00D2334C" w:rsidRDefault="0058779F" w:rsidP="0058779F">
            <w:pPr>
              <w:pStyle w:val="TAL"/>
            </w:pPr>
          </w:p>
        </w:tc>
        <w:tc>
          <w:tcPr>
            <w:tcW w:w="1700" w:type="dxa"/>
          </w:tcPr>
          <w:p w14:paraId="12BD505C" w14:textId="77777777" w:rsidR="0058779F" w:rsidRPr="001B0CC1" w:rsidRDefault="0058779F" w:rsidP="0058779F">
            <w:pPr>
              <w:pStyle w:val="TAL"/>
            </w:pPr>
          </w:p>
        </w:tc>
        <w:tc>
          <w:tcPr>
            <w:tcW w:w="1245" w:type="dxa"/>
          </w:tcPr>
          <w:p w14:paraId="03C089D4" w14:textId="77777777" w:rsidR="0058779F" w:rsidRPr="001B0CC1" w:rsidRDefault="0058779F" w:rsidP="0058779F">
            <w:pPr>
              <w:pStyle w:val="TAL"/>
            </w:pPr>
          </w:p>
        </w:tc>
      </w:tr>
      <w:tr w:rsidR="00D03ACC" w:rsidRPr="001B0CC1" w14:paraId="4146E460" w14:textId="77777777" w:rsidTr="00D03ACC">
        <w:tc>
          <w:tcPr>
            <w:tcW w:w="4535" w:type="dxa"/>
            <w:tcBorders>
              <w:top w:val="single" w:sz="4" w:space="0" w:color="auto"/>
              <w:left w:val="single" w:sz="4" w:space="0" w:color="auto"/>
              <w:bottom w:val="single" w:sz="4" w:space="0" w:color="auto"/>
              <w:right w:val="single" w:sz="4" w:space="0" w:color="auto"/>
            </w:tcBorders>
          </w:tcPr>
          <w:p w14:paraId="645C05F1" w14:textId="77777777" w:rsidR="00D03ACC" w:rsidRPr="001B0CC1" w:rsidRDefault="00D03ACC">
            <w:pPr>
              <w:pStyle w:val="TAL"/>
            </w:pPr>
            <w:r w:rsidRPr="001B0CC1">
              <w:t xml:space="preserve">    </w:t>
            </w:r>
            <w:proofErr w:type="spellStart"/>
            <w:r w:rsidRPr="001B0CC1">
              <w:t>rlf-TimersAndConstants</w:t>
            </w:r>
            <w:proofErr w:type="spellEnd"/>
          </w:p>
        </w:tc>
        <w:tc>
          <w:tcPr>
            <w:tcW w:w="2267" w:type="dxa"/>
            <w:tcBorders>
              <w:top w:val="single" w:sz="4" w:space="0" w:color="auto"/>
              <w:left w:val="single" w:sz="4" w:space="0" w:color="auto"/>
              <w:bottom w:val="single" w:sz="4" w:space="0" w:color="auto"/>
              <w:right w:val="single" w:sz="4" w:space="0" w:color="auto"/>
            </w:tcBorders>
          </w:tcPr>
          <w:p w14:paraId="395CD3C8" w14:textId="77777777" w:rsidR="00D03ACC" w:rsidRPr="001B0CC1" w:rsidRDefault="00D03ACC">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39356258" w14:textId="77777777" w:rsidR="00D03ACC" w:rsidRPr="001B0CC1" w:rsidRDefault="00D03ACC">
            <w:pPr>
              <w:pStyle w:val="TAL"/>
            </w:pPr>
          </w:p>
        </w:tc>
        <w:tc>
          <w:tcPr>
            <w:tcW w:w="1245" w:type="dxa"/>
            <w:tcBorders>
              <w:top w:val="single" w:sz="4" w:space="0" w:color="auto"/>
              <w:left w:val="single" w:sz="4" w:space="0" w:color="auto"/>
              <w:bottom w:val="single" w:sz="4" w:space="0" w:color="auto"/>
              <w:right w:val="single" w:sz="4" w:space="0" w:color="auto"/>
            </w:tcBorders>
          </w:tcPr>
          <w:p w14:paraId="500A96C5" w14:textId="77777777" w:rsidR="00D03ACC" w:rsidRPr="001B0CC1" w:rsidRDefault="00D03ACC">
            <w:pPr>
              <w:pStyle w:val="TAL"/>
            </w:pPr>
            <w:r w:rsidRPr="001B0CC1">
              <w:t>MEAS</w:t>
            </w:r>
            <w:r w:rsidR="00D64D13" w:rsidRPr="001B0CC1">
              <w:t>, RESUME</w:t>
            </w:r>
          </w:p>
        </w:tc>
      </w:tr>
      <w:tr w:rsidR="0058779F" w:rsidRPr="001B0CC1" w14:paraId="08659C97" w14:textId="77777777" w:rsidTr="0058779F">
        <w:tc>
          <w:tcPr>
            <w:tcW w:w="4535" w:type="dxa"/>
          </w:tcPr>
          <w:p w14:paraId="57B4046D" w14:textId="77777777" w:rsidR="0058779F" w:rsidRPr="001B0CC1" w:rsidRDefault="0058779F" w:rsidP="0058779F">
            <w:pPr>
              <w:pStyle w:val="TAL"/>
            </w:pPr>
            <w:r w:rsidRPr="001B0CC1">
              <w:t xml:space="preserve">    </w:t>
            </w:r>
            <w:proofErr w:type="spellStart"/>
            <w:r w:rsidRPr="001B0CC1">
              <w:t>rlmInSyncOutOfSyncThreshold</w:t>
            </w:r>
            <w:proofErr w:type="spellEnd"/>
          </w:p>
        </w:tc>
        <w:tc>
          <w:tcPr>
            <w:tcW w:w="2267" w:type="dxa"/>
          </w:tcPr>
          <w:p w14:paraId="301AA35D" w14:textId="77777777" w:rsidR="0058779F" w:rsidRPr="001B0CC1" w:rsidRDefault="0058779F" w:rsidP="0058779F">
            <w:pPr>
              <w:pStyle w:val="TAL"/>
            </w:pPr>
            <w:r w:rsidRPr="001B0CC1">
              <w:t>Not present</w:t>
            </w:r>
          </w:p>
        </w:tc>
        <w:tc>
          <w:tcPr>
            <w:tcW w:w="1700" w:type="dxa"/>
          </w:tcPr>
          <w:p w14:paraId="08F9F17E" w14:textId="77777777" w:rsidR="0058779F" w:rsidRPr="001B0CC1" w:rsidRDefault="0058779F" w:rsidP="0058779F">
            <w:pPr>
              <w:pStyle w:val="TAL"/>
            </w:pPr>
          </w:p>
        </w:tc>
        <w:tc>
          <w:tcPr>
            <w:tcW w:w="1245" w:type="dxa"/>
          </w:tcPr>
          <w:p w14:paraId="77B225EB" w14:textId="77777777" w:rsidR="0058779F" w:rsidRPr="001B0CC1" w:rsidRDefault="0058779F" w:rsidP="0058779F">
            <w:pPr>
              <w:pStyle w:val="TAL"/>
            </w:pPr>
          </w:p>
        </w:tc>
      </w:tr>
      <w:tr w:rsidR="00194BCC" w:rsidRPr="001B0CC1" w14:paraId="78E5FF6E" w14:textId="77777777" w:rsidTr="00B239B8">
        <w:tc>
          <w:tcPr>
            <w:tcW w:w="4535" w:type="dxa"/>
            <w:tcBorders>
              <w:top w:val="single" w:sz="4" w:space="0" w:color="auto"/>
              <w:left w:val="single" w:sz="4" w:space="0" w:color="auto"/>
              <w:bottom w:val="nil"/>
              <w:right w:val="single" w:sz="4" w:space="0" w:color="auto"/>
            </w:tcBorders>
          </w:tcPr>
          <w:p w14:paraId="3D34F5D7" w14:textId="77777777" w:rsidR="00194BCC" w:rsidRPr="001B0CC1" w:rsidRDefault="00194BCC" w:rsidP="003410F9">
            <w:pPr>
              <w:pStyle w:val="TAL"/>
            </w:pPr>
            <w:r w:rsidRPr="001B0CC1">
              <w:lastRenderedPageBreak/>
              <w:t xml:space="preserve">    </w:t>
            </w:r>
            <w:proofErr w:type="spellStart"/>
            <w:r w:rsidRPr="001B0CC1">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tcPr>
          <w:p w14:paraId="33C820A8" w14:textId="77777777" w:rsidR="00194BCC" w:rsidRPr="001B0CC1" w:rsidRDefault="00194BCC" w:rsidP="003410F9">
            <w:pPr>
              <w:pStyle w:val="TAL"/>
            </w:pPr>
            <w:proofErr w:type="spellStart"/>
            <w:r w:rsidRPr="001B0CC1">
              <w:t>ServingCellConfig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1F99A7EC" w14:textId="77777777" w:rsidR="00194BCC" w:rsidRPr="001B0CC1" w:rsidRDefault="00194BCC" w:rsidP="003410F9">
            <w:pPr>
              <w:pStyle w:val="TAL"/>
            </w:pPr>
          </w:p>
        </w:tc>
        <w:tc>
          <w:tcPr>
            <w:tcW w:w="1245" w:type="dxa"/>
            <w:tcBorders>
              <w:top w:val="single" w:sz="4" w:space="0" w:color="auto"/>
              <w:left w:val="single" w:sz="4" w:space="0" w:color="auto"/>
              <w:bottom w:val="single" w:sz="4" w:space="0" w:color="auto"/>
              <w:right w:val="single" w:sz="4" w:space="0" w:color="auto"/>
            </w:tcBorders>
          </w:tcPr>
          <w:p w14:paraId="64CBC8DF" w14:textId="77777777" w:rsidR="00194BCC" w:rsidRPr="001B0CC1" w:rsidRDefault="00273090" w:rsidP="003410F9">
            <w:pPr>
              <w:pStyle w:val="TAL"/>
            </w:pPr>
            <w:r w:rsidRPr="001B0CC1">
              <w:t xml:space="preserve">EN-DC, SRB1, </w:t>
            </w:r>
            <w:proofErr w:type="spellStart"/>
            <w:r w:rsidRPr="001B0CC1">
              <w:t>PCell_change</w:t>
            </w:r>
            <w:proofErr w:type="spellEnd"/>
            <w:r w:rsidRPr="001B0CC1">
              <w:t xml:space="preserve">, </w:t>
            </w:r>
            <w:proofErr w:type="spellStart"/>
            <w:r w:rsidRPr="001B0CC1">
              <w:t>PSCell_change</w:t>
            </w:r>
            <w:proofErr w:type="spellEnd"/>
            <w:r w:rsidRPr="001B0CC1">
              <w:t>, NR-DC_SCG</w:t>
            </w:r>
            <w:r w:rsidR="00B437E0" w:rsidRPr="001B0CC1">
              <w:t xml:space="preserve">, </w:t>
            </w:r>
            <w:r w:rsidR="00B437E0" w:rsidRPr="001B0CC1">
              <w:rPr>
                <w:lang w:eastAsia="zh-CN"/>
              </w:rPr>
              <w:t>REEST</w:t>
            </w:r>
          </w:p>
        </w:tc>
      </w:tr>
      <w:tr w:rsidR="00273090" w:rsidRPr="001B0CC1" w14:paraId="23FDC41B" w14:textId="77777777" w:rsidTr="00B239B8">
        <w:tc>
          <w:tcPr>
            <w:tcW w:w="4535" w:type="dxa"/>
            <w:tcBorders>
              <w:top w:val="nil"/>
              <w:left w:val="single" w:sz="4" w:space="0" w:color="auto"/>
              <w:bottom w:val="nil"/>
              <w:right w:val="single" w:sz="4" w:space="0" w:color="auto"/>
            </w:tcBorders>
          </w:tcPr>
          <w:p w14:paraId="2A8518CC" w14:textId="77777777" w:rsidR="00273090" w:rsidRPr="001B0CC1" w:rsidRDefault="00273090" w:rsidP="003410F9">
            <w:pPr>
              <w:pStyle w:val="TAL"/>
            </w:pPr>
          </w:p>
        </w:tc>
        <w:tc>
          <w:tcPr>
            <w:tcW w:w="2267" w:type="dxa"/>
            <w:tcBorders>
              <w:top w:val="single" w:sz="4" w:space="0" w:color="auto"/>
              <w:left w:val="single" w:sz="4" w:space="0" w:color="auto"/>
              <w:bottom w:val="single" w:sz="4" w:space="0" w:color="auto"/>
              <w:right w:val="single" w:sz="4" w:space="0" w:color="auto"/>
            </w:tcBorders>
          </w:tcPr>
          <w:p w14:paraId="4F150B12" w14:textId="77777777" w:rsidR="00273090" w:rsidRPr="001B0CC1" w:rsidRDefault="00273090" w:rsidP="003410F9">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75569DE2" w14:textId="77777777" w:rsidR="00273090" w:rsidRPr="001B0CC1" w:rsidRDefault="00273090" w:rsidP="003410F9">
            <w:pPr>
              <w:pStyle w:val="TAL"/>
            </w:pPr>
          </w:p>
        </w:tc>
        <w:tc>
          <w:tcPr>
            <w:tcW w:w="1245" w:type="dxa"/>
            <w:tcBorders>
              <w:top w:val="single" w:sz="4" w:space="0" w:color="auto"/>
              <w:left w:val="single" w:sz="4" w:space="0" w:color="auto"/>
              <w:bottom w:val="single" w:sz="4" w:space="0" w:color="auto"/>
              <w:right w:val="single" w:sz="4" w:space="0" w:color="auto"/>
            </w:tcBorders>
          </w:tcPr>
          <w:p w14:paraId="16F3D9F8" w14:textId="77777777" w:rsidR="00273090" w:rsidRPr="001B0CC1" w:rsidRDefault="00273090" w:rsidP="003410F9">
            <w:pPr>
              <w:pStyle w:val="TAL"/>
            </w:pPr>
          </w:p>
        </w:tc>
      </w:tr>
      <w:tr w:rsidR="00194BCC" w:rsidRPr="001B0CC1" w14:paraId="1D12A647" w14:textId="77777777" w:rsidTr="00C67202">
        <w:tc>
          <w:tcPr>
            <w:tcW w:w="4535" w:type="dxa"/>
            <w:tcBorders>
              <w:top w:val="nil"/>
              <w:left w:val="single" w:sz="4" w:space="0" w:color="auto"/>
              <w:bottom w:val="nil"/>
              <w:right w:val="single" w:sz="4" w:space="0" w:color="auto"/>
            </w:tcBorders>
          </w:tcPr>
          <w:p w14:paraId="5958FE73" w14:textId="77777777" w:rsidR="00194BCC" w:rsidRPr="001B0CC1" w:rsidRDefault="00194BCC" w:rsidP="003410F9">
            <w:pPr>
              <w:pStyle w:val="TAL"/>
            </w:pPr>
          </w:p>
        </w:tc>
        <w:tc>
          <w:tcPr>
            <w:tcW w:w="2267" w:type="dxa"/>
            <w:tcBorders>
              <w:top w:val="single" w:sz="4" w:space="0" w:color="auto"/>
              <w:left w:val="single" w:sz="4" w:space="0" w:color="auto"/>
              <w:bottom w:val="single" w:sz="4" w:space="0" w:color="auto"/>
              <w:right w:val="single" w:sz="4" w:space="0" w:color="auto"/>
            </w:tcBorders>
          </w:tcPr>
          <w:p w14:paraId="462655EC" w14:textId="77777777" w:rsidR="00194BCC" w:rsidRPr="001B0CC1" w:rsidRDefault="00194BCC" w:rsidP="003410F9">
            <w:pPr>
              <w:pStyle w:val="TAL"/>
            </w:pPr>
            <w:proofErr w:type="spellStart"/>
            <w:r w:rsidRPr="001B0CC1">
              <w:t>ServingCellConfig</w:t>
            </w:r>
            <w:proofErr w:type="spellEnd"/>
            <w:r w:rsidRPr="001B0CC1">
              <w:t xml:space="preserve"> with condition MEAS</w:t>
            </w:r>
          </w:p>
        </w:tc>
        <w:tc>
          <w:tcPr>
            <w:tcW w:w="1700" w:type="dxa"/>
            <w:tcBorders>
              <w:top w:val="single" w:sz="4" w:space="0" w:color="auto"/>
              <w:left w:val="single" w:sz="4" w:space="0" w:color="auto"/>
              <w:bottom w:val="single" w:sz="4" w:space="0" w:color="auto"/>
              <w:right w:val="single" w:sz="4" w:space="0" w:color="auto"/>
            </w:tcBorders>
          </w:tcPr>
          <w:p w14:paraId="47BB17E6" w14:textId="77777777" w:rsidR="00194BCC" w:rsidRPr="001B0CC1" w:rsidRDefault="00194BCC" w:rsidP="003410F9">
            <w:pPr>
              <w:pStyle w:val="TAL"/>
            </w:pPr>
          </w:p>
        </w:tc>
        <w:tc>
          <w:tcPr>
            <w:tcW w:w="1245" w:type="dxa"/>
            <w:tcBorders>
              <w:top w:val="single" w:sz="4" w:space="0" w:color="auto"/>
              <w:left w:val="single" w:sz="4" w:space="0" w:color="auto"/>
              <w:bottom w:val="single" w:sz="4" w:space="0" w:color="auto"/>
              <w:right w:val="single" w:sz="4" w:space="0" w:color="auto"/>
            </w:tcBorders>
          </w:tcPr>
          <w:p w14:paraId="6F90B23C" w14:textId="77777777" w:rsidR="00194BCC" w:rsidRPr="001B0CC1" w:rsidRDefault="00194BCC" w:rsidP="003410F9">
            <w:pPr>
              <w:pStyle w:val="TAL"/>
            </w:pPr>
            <w:r w:rsidRPr="001B0CC1">
              <w:t>MEAS</w:t>
            </w:r>
          </w:p>
        </w:tc>
      </w:tr>
      <w:tr w:rsidR="00442835" w:rsidRPr="001B0CC1" w14:paraId="065E4DF1" w14:textId="77777777" w:rsidTr="003410F9">
        <w:tc>
          <w:tcPr>
            <w:tcW w:w="4535" w:type="dxa"/>
            <w:tcBorders>
              <w:top w:val="nil"/>
              <w:left w:val="single" w:sz="4" w:space="0" w:color="auto"/>
              <w:bottom w:val="single" w:sz="4" w:space="0" w:color="auto"/>
              <w:right w:val="single" w:sz="4" w:space="0" w:color="auto"/>
            </w:tcBorders>
          </w:tcPr>
          <w:p w14:paraId="6F81BCA5" w14:textId="77777777" w:rsidR="00442835" w:rsidRPr="001B0CC1" w:rsidRDefault="00442835" w:rsidP="00442835">
            <w:pPr>
              <w:pStyle w:val="TAL"/>
            </w:pPr>
          </w:p>
        </w:tc>
        <w:tc>
          <w:tcPr>
            <w:tcW w:w="2267" w:type="dxa"/>
            <w:tcBorders>
              <w:top w:val="single" w:sz="4" w:space="0" w:color="auto"/>
              <w:left w:val="single" w:sz="4" w:space="0" w:color="auto"/>
              <w:bottom w:val="single" w:sz="4" w:space="0" w:color="auto"/>
              <w:right w:val="single" w:sz="4" w:space="0" w:color="auto"/>
            </w:tcBorders>
          </w:tcPr>
          <w:p w14:paraId="5F2EF163" w14:textId="77777777" w:rsidR="00442835" w:rsidRPr="001B0CC1" w:rsidRDefault="00442835" w:rsidP="00442835">
            <w:pPr>
              <w:pStyle w:val="TAL"/>
            </w:pPr>
            <w:proofErr w:type="spellStart"/>
            <w:r w:rsidRPr="001B0CC1">
              <w:t>ServingCellConfig</w:t>
            </w:r>
            <w:proofErr w:type="spellEnd"/>
            <w:r w:rsidRPr="001B0CC1">
              <w:t xml:space="preserve"> with condition </w:t>
            </w:r>
            <w:r w:rsidRPr="001B0CC1">
              <w:rPr>
                <w:lang w:eastAsia="zh-CN"/>
              </w:rPr>
              <w:t>RESUME</w:t>
            </w:r>
          </w:p>
        </w:tc>
        <w:tc>
          <w:tcPr>
            <w:tcW w:w="1700" w:type="dxa"/>
            <w:tcBorders>
              <w:top w:val="single" w:sz="4" w:space="0" w:color="auto"/>
              <w:left w:val="single" w:sz="4" w:space="0" w:color="auto"/>
              <w:bottom w:val="single" w:sz="4" w:space="0" w:color="auto"/>
              <w:right w:val="single" w:sz="4" w:space="0" w:color="auto"/>
            </w:tcBorders>
          </w:tcPr>
          <w:p w14:paraId="26EF4F17" w14:textId="77777777" w:rsidR="00442835" w:rsidRPr="001B0CC1" w:rsidRDefault="00442835" w:rsidP="00442835">
            <w:pPr>
              <w:pStyle w:val="TAL"/>
            </w:pPr>
          </w:p>
        </w:tc>
        <w:tc>
          <w:tcPr>
            <w:tcW w:w="1245" w:type="dxa"/>
            <w:tcBorders>
              <w:top w:val="single" w:sz="4" w:space="0" w:color="auto"/>
              <w:left w:val="single" w:sz="4" w:space="0" w:color="auto"/>
              <w:bottom w:val="single" w:sz="4" w:space="0" w:color="auto"/>
              <w:right w:val="single" w:sz="4" w:space="0" w:color="auto"/>
            </w:tcBorders>
          </w:tcPr>
          <w:p w14:paraId="45B9DCF4" w14:textId="77777777" w:rsidR="00442835" w:rsidRPr="001B0CC1" w:rsidRDefault="00442835" w:rsidP="00442835">
            <w:pPr>
              <w:pStyle w:val="TAL"/>
            </w:pPr>
            <w:r w:rsidRPr="001B0CC1">
              <w:rPr>
                <w:lang w:eastAsia="zh-CN"/>
              </w:rPr>
              <w:t>RESUME</w:t>
            </w:r>
          </w:p>
        </w:tc>
      </w:tr>
      <w:tr w:rsidR="00442835" w:rsidRPr="001B0CC1" w14:paraId="3D8AF76F" w14:textId="77777777" w:rsidTr="0058779F">
        <w:tc>
          <w:tcPr>
            <w:tcW w:w="4535" w:type="dxa"/>
          </w:tcPr>
          <w:p w14:paraId="6AE0CD19" w14:textId="77777777" w:rsidR="00442835" w:rsidRPr="001B0CC1" w:rsidRDefault="00442835" w:rsidP="00442835">
            <w:pPr>
              <w:pStyle w:val="TAL"/>
            </w:pPr>
            <w:r w:rsidRPr="001B0CC1">
              <w:t xml:space="preserve">  }</w:t>
            </w:r>
          </w:p>
        </w:tc>
        <w:tc>
          <w:tcPr>
            <w:tcW w:w="2267" w:type="dxa"/>
          </w:tcPr>
          <w:p w14:paraId="4D291AE9" w14:textId="77777777" w:rsidR="00442835" w:rsidRPr="001B0CC1" w:rsidRDefault="00442835" w:rsidP="00442835">
            <w:pPr>
              <w:pStyle w:val="TAL"/>
            </w:pPr>
          </w:p>
        </w:tc>
        <w:tc>
          <w:tcPr>
            <w:tcW w:w="1700" w:type="dxa"/>
          </w:tcPr>
          <w:p w14:paraId="3CFA4CF6" w14:textId="77777777" w:rsidR="00442835" w:rsidRPr="001B0CC1" w:rsidRDefault="00442835" w:rsidP="00442835">
            <w:pPr>
              <w:pStyle w:val="TAL"/>
            </w:pPr>
          </w:p>
        </w:tc>
        <w:tc>
          <w:tcPr>
            <w:tcW w:w="1245" w:type="dxa"/>
          </w:tcPr>
          <w:p w14:paraId="69675DEB" w14:textId="77777777" w:rsidR="00442835" w:rsidRPr="001B0CC1" w:rsidRDefault="00442835" w:rsidP="00442835">
            <w:pPr>
              <w:pStyle w:val="TAL"/>
            </w:pPr>
          </w:p>
        </w:tc>
      </w:tr>
      <w:tr w:rsidR="00442835" w:rsidRPr="001B0CC1" w14:paraId="21A58E96" w14:textId="77777777" w:rsidTr="0058779F">
        <w:tc>
          <w:tcPr>
            <w:tcW w:w="4535" w:type="dxa"/>
          </w:tcPr>
          <w:p w14:paraId="174328DB" w14:textId="77777777" w:rsidR="00442835" w:rsidRPr="001B0CC1" w:rsidRDefault="00442835" w:rsidP="00442835">
            <w:pPr>
              <w:pStyle w:val="TAL"/>
            </w:pPr>
            <w:r w:rsidRPr="001B0CC1">
              <w:t xml:space="preserve">  </w:t>
            </w:r>
            <w:proofErr w:type="spellStart"/>
            <w:r w:rsidRPr="001B0CC1">
              <w:t>sCellToAddModList</w:t>
            </w:r>
            <w:proofErr w:type="spellEnd"/>
            <w:r w:rsidRPr="001B0CC1">
              <w:t xml:space="preserve"> </w:t>
            </w:r>
          </w:p>
        </w:tc>
        <w:tc>
          <w:tcPr>
            <w:tcW w:w="2267" w:type="dxa"/>
          </w:tcPr>
          <w:p w14:paraId="068310A2" w14:textId="77777777" w:rsidR="00442835" w:rsidRPr="001B0CC1" w:rsidRDefault="00442835" w:rsidP="00442835">
            <w:pPr>
              <w:pStyle w:val="TAL"/>
            </w:pPr>
            <w:r w:rsidRPr="001B0CC1">
              <w:t>Not present</w:t>
            </w:r>
          </w:p>
        </w:tc>
        <w:tc>
          <w:tcPr>
            <w:tcW w:w="1700" w:type="dxa"/>
          </w:tcPr>
          <w:p w14:paraId="6D21DDBB" w14:textId="77777777" w:rsidR="00442835" w:rsidRPr="001B0CC1" w:rsidRDefault="00442835" w:rsidP="00442835">
            <w:pPr>
              <w:pStyle w:val="TAL"/>
            </w:pPr>
          </w:p>
        </w:tc>
        <w:tc>
          <w:tcPr>
            <w:tcW w:w="1245" w:type="dxa"/>
          </w:tcPr>
          <w:p w14:paraId="474448B1" w14:textId="77777777" w:rsidR="00442835" w:rsidRPr="001B0CC1" w:rsidRDefault="00442835" w:rsidP="00442835">
            <w:pPr>
              <w:pStyle w:val="TAL"/>
            </w:pPr>
          </w:p>
        </w:tc>
      </w:tr>
      <w:tr w:rsidR="00442835" w:rsidRPr="001B0CC1" w14:paraId="1267E84A" w14:textId="77777777" w:rsidTr="0058779F">
        <w:tc>
          <w:tcPr>
            <w:tcW w:w="4535" w:type="dxa"/>
          </w:tcPr>
          <w:p w14:paraId="675BD3A0" w14:textId="77777777" w:rsidR="00442835" w:rsidRPr="001B0CC1" w:rsidRDefault="00442835" w:rsidP="00442835">
            <w:pPr>
              <w:pStyle w:val="TAL"/>
            </w:pPr>
            <w:r w:rsidRPr="001B0CC1">
              <w:t xml:space="preserve">  </w:t>
            </w:r>
            <w:proofErr w:type="spellStart"/>
            <w:r w:rsidRPr="001B0CC1">
              <w:t>sCellToAddModList</w:t>
            </w:r>
            <w:proofErr w:type="spellEnd"/>
            <w:r w:rsidRPr="001B0CC1">
              <w:t xml:space="preserve"> SEQUENCE (SIZE (</w:t>
            </w:r>
            <w:proofErr w:type="gramStart"/>
            <w:r w:rsidRPr="001B0CC1">
              <w:t>1..</w:t>
            </w:r>
            <w:proofErr w:type="gramEnd"/>
            <w:r w:rsidRPr="001B0CC1">
              <w:t xml:space="preserve">maxNrofSCells)) OF </w:t>
            </w:r>
            <w:proofErr w:type="spellStart"/>
            <w:r w:rsidRPr="001B0CC1">
              <w:t>SCellConfig</w:t>
            </w:r>
            <w:proofErr w:type="spellEnd"/>
            <w:r w:rsidRPr="001B0CC1">
              <w:t xml:space="preserve"> {</w:t>
            </w:r>
          </w:p>
        </w:tc>
        <w:tc>
          <w:tcPr>
            <w:tcW w:w="2267" w:type="dxa"/>
          </w:tcPr>
          <w:p w14:paraId="48D297BC" w14:textId="77777777" w:rsidR="00442835" w:rsidRPr="001B0CC1" w:rsidRDefault="00442835" w:rsidP="00442835">
            <w:pPr>
              <w:pStyle w:val="TAL"/>
            </w:pPr>
            <w:r w:rsidRPr="001B0CC1">
              <w:t>1 entry</w:t>
            </w:r>
          </w:p>
        </w:tc>
        <w:tc>
          <w:tcPr>
            <w:tcW w:w="1700" w:type="dxa"/>
          </w:tcPr>
          <w:p w14:paraId="5213F5BE" w14:textId="77777777" w:rsidR="00442835" w:rsidRPr="001B0CC1" w:rsidRDefault="00442835" w:rsidP="00442835">
            <w:pPr>
              <w:pStyle w:val="TAL"/>
            </w:pPr>
          </w:p>
        </w:tc>
        <w:tc>
          <w:tcPr>
            <w:tcW w:w="1245" w:type="dxa"/>
          </w:tcPr>
          <w:p w14:paraId="62C749D2" w14:textId="77777777" w:rsidR="00442835" w:rsidRPr="001B0CC1" w:rsidRDefault="00442835" w:rsidP="00442835">
            <w:pPr>
              <w:pStyle w:val="TAL"/>
            </w:pPr>
            <w:proofErr w:type="spellStart"/>
            <w:r w:rsidRPr="001B0CC1">
              <w:t>SCell_add</w:t>
            </w:r>
            <w:proofErr w:type="spellEnd"/>
          </w:p>
        </w:tc>
      </w:tr>
      <w:tr w:rsidR="00442835" w:rsidRPr="001B0CC1" w14:paraId="06623422" w14:textId="77777777" w:rsidTr="0090740C">
        <w:tc>
          <w:tcPr>
            <w:tcW w:w="4535" w:type="dxa"/>
          </w:tcPr>
          <w:p w14:paraId="3747210C" w14:textId="77777777" w:rsidR="00442835" w:rsidRPr="001B0CC1" w:rsidRDefault="00442835" w:rsidP="00442835">
            <w:pPr>
              <w:pStyle w:val="TAL"/>
            </w:pPr>
            <w:r w:rsidRPr="001B0CC1">
              <w:t xml:space="preserve">    </w:t>
            </w:r>
            <w:proofErr w:type="spellStart"/>
            <w:proofErr w:type="gramStart"/>
            <w:r w:rsidRPr="001B0CC1">
              <w:t>SCellConfig</w:t>
            </w:r>
            <w:proofErr w:type="spellEnd"/>
            <w:r w:rsidRPr="001B0CC1">
              <w:t>[</w:t>
            </w:r>
            <w:proofErr w:type="gramEnd"/>
            <w:r w:rsidRPr="001B0CC1">
              <w:t>1] SEQUENCE {</w:t>
            </w:r>
          </w:p>
        </w:tc>
        <w:tc>
          <w:tcPr>
            <w:tcW w:w="2267" w:type="dxa"/>
          </w:tcPr>
          <w:p w14:paraId="3ECB8BBF" w14:textId="77777777" w:rsidR="00442835" w:rsidRPr="001B0CC1" w:rsidRDefault="00442835" w:rsidP="00442835">
            <w:pPr>
              <w:pStyle w:val="TAL"/>
            </w:pPr>
          </w:p>
        </w:tc>
        <w:tc>
          <w:tcPr>
            <w:tcW w:w="1700" w:type="dxa"/>
          </w:tcPr>
          <w:p w14:paraId="21BCF5AE" w14:textId="77777777" w:rsidR="00442835" w:rsidRPr="001B0CC1" w:rsidRDefault="00442835" w:rsidP="00442835">
            <w:pPr>
              <w:pStyle w:val="TAL"/>
            </w:pPr>
            <w:r w:rsidRPr="001B0CC1">
              <w:t>entry 1</w:t>
            </w:r>
          </w:p>
        </w:tc>
        <w:tc>
          <w:tcPr>
            <w:tcW w:w="1245" w:type="dxa"/>
          </w:tcPr>
          <w:p w14:paraId="6929DF23" w14:textId="77777777" w:rsidR="00442835" w:rsidRPr="001B0CC1" w:rsidRDefault="00442835" w:rsidP="00442835">
            <w:pPr>
              <w:pStyle w:val="TAL"/>
            </w:pPr>
          </w:p>
        </w:tc>
      </w:tr>
      <w:tr w:rsidR="00442835" w:rsidRPr="001B0CC1" w14:paraId="5FAD44FD" w14:textId="77777777" w:rsidTr="0058779F">
        <w:tc>
          <w:tcPr>
            <w:tcW w:w="4535" w:type="dxa"/>
          </w:tcPr>
          <w:p w14:paraId="0076BDD8" w14:textId="77777777" w:rsidR="00442835" w:rsidRPr="001B0CC1" w:rsidRDefault="00442835" w:rsidP="00442835">
            <w:pPr>
              <w:pStyle w:val="TAL"/>
            </w:pPr>
            <w:r w:rsidRPr="001B0CC1">
              <w:t xml:space="preserve">      </w:t>
            </w:r>
            <w:proofErr w:type="spellStart"/>
            <w:r w:rsidRPr="001B0CC1">
              <w:t>sCellIndex</w:t>
            </w:r>
            <w:proofErr w:type="spellEnd"/>
          </w:p>
        </w:tc>
        <w:tc>
          <w:tcPr>
            <w:tcW w:w="2267" w:type="dxa"/>
          </w:tcPr>
          <w:p w14:paraId="665DB180" w14:textId="77777777" w:rsidR="00442835" w:rsidRPr="001B0CC1" w:rsidRDefault="00442835" w:rsidP="00442835">
            <w:pPr>
              <w:pStyle w:val="TAL"/>
            </w:pPr>
            <w:proofErr w:type="spellStart"/>
            <w:r w:rsidRPr="001B0CC1">
              <w:t>SCellIndex</w:t>
            </w:r>
            <w:proofErr w:type="spellEnd"/>
          </w:p>
        </w:tc>
        <w:tc>
          <w:tcPr>
            <w:tcW w:w="1700" w:type="dxa"/>
          </w:tcPr>
          <w:p w14:paraId="336F77E2" w14:textId="77777777" w:rsidR="00442835" w:rsidRPr="001B0CC1" w:rsidRDefault="00442835" w:rsidP="00442835">
            <w:pPr>
              <w:pStyle w:val="TAL"/>
            </w:pPr>
          </w:p>
        </w:tc>
        <w:tc>
          <w:tcPr>
            <w:tcW w:w="1245" w:type="dxa"/>
          </w:tcPr>
          <w:p w14:paraId="5656EC1F" w14:textId="77777777" w:rsidR="00442835" w:rsidRPr="001B0CC1" w:rsidRDefault="00442835" w:rsidP="00442835">
            <w:pPr>
              <w:pStyle w:val="TAL"/>
            </w:pPr>
          </w:p>
        </w:tc>
      </w:tr>
      <w:tr w:rsidR="00442835" w:rsidRPr="001B0CC1" w14:paraId="428943BA" w14:textId="77777777" w:rsidTr="0058779F">
        <w:tc>
          <w:tcPr>
            <w:tcW w:w="4535" w:type="dxa"/>
          </w:tcPr>
          <w:p w14:paraId="153C950D" w14:textId="77777777" w:rsidR="00442835" w:rsidRPr="001B0CC1" w:rsidRDefault="00442835" w:rsidP="00442835">
            <w:pPr>
              <w:pStyle w:val="TAL"/>
            </w:pPr>
            <w:r w:rsidRPr="001B0CC1">
              <w:t xml:space="preserve">      </w:t>
            </w:r>
            <w:proofErr w:type="spellStart"/>
            <w:r w:rsidRPr="001B0CC1">
              <w:t>sCellConfigCommon</w:t>
            </w:r>
            <w:proofErr w:type="spellEnd"/>
          </w:p>
        </w:tc>
        <w:tc>
          <w:tcPr>
            <w:tcW w:w="2267" w:type="dxa"/>
          </w:tcPr>
          <w:p w14:paraId="502EBFDB" w14:textId="77777777" w:rsidR="00442835" w:rsidRPr="001B0CC1" w:rsidRDefault="00442835" w:rsidP="00442835">
            <w:pPr>
              <w:pStyle w:val="TAL"/>
            </w:pPr>
            <w:proofErr w:type="spellStart"/>
            <w:r w:rsidRPr="001B0CC1">
              <w:t>ServingCellConfigCommon</w:t>
            </w:r>
            <w:proofErr w:type="spellEnd"/>
            <w:r w:rsidRPr="001B0CC1">
              <w:t xml:space="preserve"> with condition </w:t>
            </w:r>
            <w:proofErr w:type="spellStart"/>
            <w:r w:rsidRPr="001B0CC1">
              <w:t>No_UL</w:t>
            </w:r>
            <w:proofErr w:type="spellEnd"/>
          </w:p>
        </w:tc>
        <w:tc>
          <w:tcPr>
            <w:tcW w:w="1700" w:type="dxa"/>
          </w:tcPr>
          <w:p w14:paraId="2C830DE0" w14:textId="77777777" w:rsidR="00442835" w:rsidRPr="001B0CC1" w:rsidRDefault="00442835" w:rsidP="00442835">
            <w:pPr>
              <w:pStyle w:val="TAL"/>
            </w:pPr>
          </w:p>
        </w:tc>
        <w:tc>
          <w:tcPr>
            <w:tcW w:w="1245" w:type="dxa"/>
          </w:tcPr>
          <w:p w14:paraId="3AB811A2" w14:textId="77777777" w:rsidR="00442835" w:rsidRPr="001B0CC1" w:rsidRDefault="00442835" w:rsidP="00442835">
            <w:pPr>
              <w:pStyle w:val="TAL"/>
            </w:pPr>
          </w:p>
        </w:tc>
      </w:tr>
      <w:tr w:rsidR="00442835" w:rsidRPr="001B0CC1" w14:paraId="6DB41B4F" w14:textId="77777777" w:rsidTr="0058779F">
        <w:tc>
          <w:tcPr>
            <w:tcW w:w="4535" w:type="dxa"/>
          </w:tcPr>
          <w:p w14:paraId="26F8022D" w14:textId="77777777" w:rsidR="00442835" w:rsidRPr="001B0CC1" w:rsidRDefault="00442835" w:rsidP="00442835">
            <w:pPr>
              <w:pStyle w:val="TAL"/>
            </w:pPr>
            <w:r w:rsidRPr="001B0CC1">
              <w:t xml:space="preserve">      </w:t>
            </w:r>
            <w:proofErr w:type="spellStart"/>
            <w:r w:rsidRPr="001B0CC1">
              <w:t>sCellConfigDedicated</w:t>
            </w:r>
            <w:proofErr w:type="spellEnd"/>
          </w:p>
        </w:tc>
        <w:tc>
          <w:tcPr>
            <w:tcW w:w="2267" w:type="dxa"/>
          </w:tcPr>
          <w:p w14:paraId="13783664" w14:textId="77777777" w:rsidR="00442835" w:rsidRPr="001B0CC1" w:rsidRDefault="00442835" w:rsidP="00442835">
            <w:pPr>
              <w:pStyle w:val="TAL"/>
            </w:pPr>
            <w:proofErr w:type="spellStart"/>
            <w:r w:rsidRPr="001B0CC1">
              <w:t>ServingCellConfig</w:t>
            </w:r>
            <w:proofErr w:type="spellEnd"/>
            <w:r w:rsidRPr="001B0CC1">
              <w:t xml:space="preserve"> with condition </w:t>
            </w:r>
            <w:proofErr w:type="spellStart"/>
            <w:r w:rsidRPr="001B0CC1">
              <w:t>No_UL</w:t>
            </w:r>
            <w:proofErr w:type="spellEnd"/>
          </w:p>
        </w:tc>
        <w:tc>
          <w:tcPr>
            <w:tcW w:w="1700" w:type="dxa"/>
          </w:tcPr>
          <w:p w14:paraId="05CB5D18" w14:textId="77777777" w:rsidR="00442835" w:rsidRPr="001B0CC1" w:rsidRDefault="00442835" w:rsidP="00442835">
            <w:pPr>
              <w:pStyle w:val="TAL"/>
            </w:pPr>
          </w:p>
        </w:tc>
        <w:tc>
          <w:tcPr>
            <w:tcW w:w="1245" w:type="dxa"/>
          </w:tcPr>
          <w:p w14:paraId="65BF0F20" w14:textId="77777777" w:rsidR="00442835" w:rsidRPr="001B0CC1" w:rsidRDefault="00442835" w:rsidP="00442835">
            <w:pPr>
              <w:pStyle w:val="TAL"/>
            </w:pPr>
          </w:p>
        </w:tc>
      </w:tr>
      <w:tr w:rsidR="00442835" w:rsidRPr="001B0CC1" w14:paraId="461DED9E" w14:textId="77777777" w:rsidTr="0090740C">
        <w:tc>
          <w:tcPr>
            <w:tcW w:w="4535" w:type="dxa"/>
          </w:tcPr>
          <w:p w14:paraId="318899FD" w14:textId="77777777" w:rsidR="00442835" w:rsidRPr="001B0CC1" w:rsidRDefault="00442835" w:rsidP="00442835">
            <w:pPr>
              <w:pStyle w:val="TAL"/>
            </w:pPr>
            <w:r w:rsidRPr="001B0CC1">
              <w:t xml:space="preserve">    }</w:t>
            </w:r>
          </w:p>
        </w:tc>
        <w:tc>
          <w:tcPr>
            <w:tcW w:w="2267" w:type="dxa"/>
          </w:tcPr>
          <w:p w14:paraId="60885527" w14:textId="77777777" w:rsidR="00442835" w:rsidRPr="001B0CC1" w:rsidRDefault="00442835" w:rsidP="00442835">
            <w:pPr>
              <w:pStyle w:val="TAL"/>
            </w:pPr>
          </w:p>
        </w:tc>
        <w:tc>
          <w:tcPr>
            <w:tcW w:w="1700" w:type="dxa"/>
          </w:tcPr>
          <w:p w14:paraId="693795A1" w14:textId="77777777" w:rsidR="00442835" w:rsidRPr="001B0CC1" w:rsidRDefault="00442835" w:rsidP="00442835">
            <w:pPr>
              <w:pStyle w:val="TAL"/>
            </w:pPr>
          </w:p>
        </w:tc>
        <w:tc>
          <w:tcPr>
            <w:tcW w:w="1245" w:type="dxa"/>
          </w:tcPr>
          <w:p w14:paraId="147420E0" w14:textId="77777777" w:rsidR="00442835" w:rsidRPr="001B0CC1" w:rsidRDefault="00442835" w:rsidP="00442835">
            <w:pPr>
              <w:pStyle w:val="TAL"/>
            </w:pPr>
          </w:p>
        </w:tc>
      </w:tr>
      <w:tr w:rsidR="00442835" w:rsidRPr="001B0CC1" w14:paraId="38017EE1" w14:textId="77777777" w:rsidTr="0058779F">
        <w:tc>
          <w:tcPr>
            <w:tcW w:w="4535" w:type="dxa"/>
          </w:tcPr>
          <w:p w14:paraId="0531A1BD" w14:textId="77777777" w:rsidR="00442835" w:rsidRPr="001B0CC1" w:rsidRDefault="00442835" w:rsidP="00442835">
            <w:pPr>
              <w:pStyle w:val="TAL"/>
            </w:pPr>
            <w:r w:rsidRPr="001B0CC1">
              <w:t xml:space="preserve">  }</w:t>
            </w:r>
          </w:p>
        </w:tc>
        <w:tc>
          <w:tcPr>
            <w:tcW w:w="2267" w:type="dxa"/>
          </w:tcPr>
          <w:p w14:paraId="5C16933E" w14:textId="77777777" w:rsidR="00442835" w:rsidRPr="001B0CC1" w:rsidRDefault="00442835" w:rsidP="00442835">
            <w:pPr>
              <w:pStyle w:val="TAL"/>
            </w:pPr>
          </w:p>
        </w:tc>
        <w:tc>
          <w:tcPr>
            <w:tcW w:w="1700" w:type="dxa"/>
          </w:tcPr>
          <w:p w14:paraId="691BAB94" w14:textId="77777777" w:rsidR="00442835" w:rsidRPr="001B0CC1" w:rsidRDefault="00442835" w:rsidP="00442835">
            <w:pPr>
              <w:pStyle w:val="TAL"/>
            </w:pPr>
          </w:p>
        </w:tc>
        <w:tc>
          <w:tcPr>
            <w:tcW w:w="1245" w:type="dxa"/>
          </w:tcPr>
          <w:p w14:paraId="659248D8" w14:textId="77777777" w:rsidR="00442835" w:rsidRPr="001B0CC1" w:rsidRDefault="00442835" w:rsidP="00442835">
            <w:pPr>
              <w:pStyle w:val="TAL"/>
            </w:pPr>
          </w:p>
        </w:tc>
      </w:tr>
      <w:tr w:rsidR="00442835" w:rsidRPr="001B0CC1" w14:paraId="2108C3F9" w14:textId="77777777" w:rsidTr="0058779F">
        <w:tc>
          <w:tcPr>
            <w:tcW w:w="4535" w:type="dxa"/>
          </w:tcPr>
          <w:p w14:paraId="2C6D539C" w14:textId="77777777" w:rsidR="00442835" w:rsidRPr="001B0CC1" w:rsidRDefault="00442835" w:rsidP="00442835">
            <w:pPr>
              <w:pStyle w:val="TAL"/>
            </w:pPr>
            <w:r w:rsidRPr="001B0CC1">
              <w:t xml:space="preserve">  </w:t>
            </w:r>
            <w:proofErr w:type="spellStart"/>
            <w:r w:rsidRPr="001B0CC1">
              <w:t>sCellToReleaseList</w:t>
            </w:r>
            <w:proofErr w:type="spellEnd"/>
          </w:p>
        </w:tc>
        <w:tc>
          <w:tcPr>
            <w:tcW w:w="2267" w:type="dxa"/>
          </w:tcPr>
          <w:p w14:paraId="792D414A" w14:textId="77777777" w:rsidR="00442835" w:rsidRPr="001B0CC1" w:rsidRDefault="00442835" w:rsidP="00442835">
            <w:pPr>
              <w:pStyle w:val="TAL"/>
            </w:pPr>
            <w:r w:rsidRPr="001B0CC1">
              <w:t>Not present</w:t>
            </w:r>
          </w:p>
        </w:tc>
        <w:tc>
          <w:tcPr>
            <w:tcW w:w="1700" w:type="dxa"/>
          </w:tcPr>
          <w:p w14:paraId="582EA7DF" w14:textId="77777777" w:rsidR="00442835" w:rsidRPr="001B0CC1" w:rsidRDefault="00442835" w:rsidP="00442835">
            <w:pPr>
              <w:pStyle w:val="TAL"/>
            </w:pPr>
          </w:p>
        </w:tc>
        <w:tc>
          <w:tcPr>
            <w:tcW w:w="1245" w:type="dxa"/>
          </w:tcPr>
          <w:p w14:paraId="10EAF6BF" w14:textId="77777777" w:rsidR="00442835" w:rsidRPr="001B0CC1" w:rsidRDefault="00442835" w:rsidP="00442835">
            <w:pPr>
              <w:pStyle w:val="TAL"/>
            </w:pPr>
          </w:p>
        </w:tc>
      </w:tr>
      <w:tr w:rsidR="00627D88" w:rsidRPr="001B0CC1" w14:paraId="455CA2BF" w14:textId="77777777" w:rsidTr="004D5CE2">
        <w:tc>
          <w:tcPr>
            <w:tcW w:w="4535" w:type="dxa"/>
          </w:tcPr>
          <w:p w14:paraId="6852DEFA" w14:textId="77777777" w:rsidR="00627D88" w:rsidRPr="001B0CC1" w:rsidRDefault="00627D88" w:rsidP="004D5CE2">
            <w:pPr>
              <w:pStyle w:val="TAL"/>
            </w:pPr>
            <w:r w:rsidRPr="001B0CC1">
              <w:t xml:space="preserve">  </w:t>
            </w:r>
            <w:proofErr w:type="spellStart"/>
            <w:r w:rsidRPr="001B0CC1">
              <w:t>reportUplinkTxDirectCurrent</w:t>
            </w:r>
            <w:proofErr w:type="spellEnd"/>
          </w:p>
        </w:tc>
        <w:tc>
          <w:tcPr>
            <w:tcW w:w="2267" w:type="dxa"/>
          </w:tcPr>
          <w:p w14:paraId="4E410D83" w14:textId="77777777" w:rsidR="00627D88" w:rsidRPr="001B0CC1" w:rsidRDefault="00627D88" w:rsidP="004D5CE2">
            <w:pPr>
              <w:pStyle w:val="TAL"/>
            </w:pPr>
            <w:r w:rsidRPr="001B0CC1">
              <w:t>Not present</w:t>
            </w:r>
          </w:p>
        </w:tc>
        <w:tc>
          <w:tcPr>
            <w:tcW w:w="1700" w:type="dxa"/>
          </w:tcPr>
          <w:p w14:paraId="30B03BA0" w14:textId="77777777" w:rsidR="00627D88" w:rsidRPr="001B0CC1" w:rsidRDefault="00627D88" w:rsidP="004D5CE2">
            <w:pPr>
              <w:pStyle w:val="TAL"/>
              <w:rPr>
                <w:highlight w:val="cyan"/>
              </w:rPr>
            </w:pPr>
          </w:p>
        </w:tc>
        <w:tc>
          <w:tcPr>
            <w:tcW w:w="1245" w:type="dxa"/>
          </w:tcPr>
          <w:p w14:paraId="73EC2537" w14:textId="77777777" w:rsidR="00627D88" w:rsidRPr="001B0CC1" w:rsidRDefault="00627D88" w:rsidP="004D5CE2">
            <w:pPr>
              <w:pStyle w:val="TAL"/>
              <w:rPr>
                <w:highlight w:val="cyan"/>
              </w:rPr>
            </w:pPr>
          </w:p>
        </w:tc>
      </w:tr>
      <w:tr w:rsidR="00627D88" w:rsidRPr="001B0CC1" w14:paraId="3A141C91" w14:textId="77777777" w:rsidTr="004D5CE2">
        <w:tc>
          <w:tcPr>
            <w:tcW w:w="4535" w:type="dxa"/>
          </w:tcPr>
          <w:p w14:paraId="0DDC454B" w14:textId="77777777" w:rsidR="00627D88" w:rsidRPr="001B0CC1" w:rsidRDefault="00627D88" w:rsidP="004D5CE2">
            <w:pPr>
              <w:pStyle w:val="TAL"/>
            </w:pPr>
            <w:r w:rsidRPr="001B0CC1">
              <w:t xml:space="preserve">  bap-Address-r16</w:t>
            </w:r>
          </w:p>
        </w:tc>
        <w:tc>
          <w:tcPr>
            <w:tcW w:w="2267" w:type="dxa"/>
          </w:tcPr>
          <w:p w14:paraId="565B01CC" w14:textId="77777777" w:rsidR="00627D88" w:rsidRPr="001B0CC1" w:rsidRDefault="00627D88" w:rsidP="004D5CE2">
            <w:pPr>
              <w:pStyle w:val="TAL"/>
            </w:pPr>
            <w:r w:rsidRPr="001B0CC1">
              <w:t>Not present</w:t>
            </w:r>
          </w:p>
        </w:tc>
        <w:tc>
          <w:tcPr>
            <w:tcW w:w="1700" w:type="dxa"/>
          </w:tcPr>
          <w:p w14:paraId="7C60C7BF" w14:textId="77777777" w:rsidR="00627D88" w:rsidRPr="001B0CC1" w:rsidRDefault="00627D88" w:rsidP="004D5CE2">
            <w:pPr>
              <w:pStyle w:val="TAL"/>
              <w:rPr>
                <w:highlight w:val="cyan"/>
              </w:rPr>
            </w:pPr>
          </w:p>
        </w:tc>
        <w:tc>
          <w:tcPr>
            <w:tcW w:w="1245" w:type="dxa"/>
          </w:tcPr>
          <w:p w14:paraId="27DBE605" w14:textId="77777777" w:rsidR="00627D88" w:rsidRPr="001B0CC1" w:rsidRDefault="00627D88" w:rsidP="004D5CE2">
            <w:pPr>
              <w:pStyle w:val="TAL"/>
              <w:rPr>
                <w:highlight w:val="cyan"/>
              </w:rPr>
            </w:pPr>
          </w:p>
        </w:tc>
      </w:tr>
      <w:tr w:rsidR="00627D88" w:rsidRPr="001B0CC1" w14:paraId="30355D62" w14:textId="77777777" w:rsidTr="004D5CE2">
        <w:tc>
          <w:tcPr>
            <w:tcW w:w="4535" w:type="dxa"/>
          </w:tcPr>
          <w:p w14:paraId="3098BCD8" w14:textId="77777777" w:rsidR="00627D88" w:rsidRPr="001B0CC1" w:rsidRDefault="00627D88" w:rsidP="004D5CE2">
            <w:pPr>
              <w:pStyle w:val="TAL"/>
              <w:rPr>
                <w:lang w:eastAsia="zh-CN"/>
              </w:rPr>
            </w:pPr>
            <w:r w:rsidRPr="001B0CC1">
              <w:rPr>
                <w:lang w:eastAsia="zh-CN"/>
              </w:rPr>
              <w:t xml:space="preserve">  </w:t>
            </w:r>
            <w:r w:rsidRPr="001B0CC1">
              <w:t>bh-RLC-ChannelToAddModList-r16</w:t>
            </w:r>
          </w:p>
        </w:tc>
        <w:tc>
          <w:tcPr>
            <w:tcW w:w="2267" w:type="dxa"/>
          </w:tcPr>
          <w:p w14:paraId="6E917FF6" w14:textId="77777777" w:rsidR="00627D88" w:rsidRPr="001B0CC1" w:rsidRDefault="00627D88" w:rsidP="004D5CE2">
            <w:pPr>
              <w:pStyle w:val="TAL"/>
            </w:pPr>
            <w:r w:rsidRPr="001B0CC1">
              <w:t>Not present</w:t>
            </w:r>
          </w:p>
        </w:tc>
        <w:tc>
          <w:tcPr>
            <w:tcW w:w="1700" w:type="dxa"/>
          </w:tcPr>
          <w:p w14:paraId="5EE6E3DF" w14:textId="77777777" w:rsidR="00627D88" w:rsidRPr="001B0CC1" w:rsidRDefault="00627D88" w:rsidP="004D5CE2">
            <w:pPr>
              <w:pStyle w:val="TAL"/>
              <w:rPr>
                <w:highlight w:val="cyan"/>
              </w:rPr>
            </w:pPr>
          </w:p>
        </w:tc>
        <w:tc>
          <w:tcPr>
            <w:tcW w:w="1245" w:type="dxa"/>
          </w:tcPr>
          <w:p w14:paraId="5AC0C43E" w14:textId="77777777" w:rsidR="00627D88" w:rsidRPr="001B0CC1" w:rsidRDefault="00627D88" w:rsidP="004D5CE2">
            <w:pPr>
              <w:pStyle w:val="TAL"/>
              <w:rPr>
                <w:highlight w:val="cyan"/>
              </w:rPr>
            </w:pPr>
          </w:p>
        </w:tc>
      </w:tr>
      <w:tr w:rsidR="00627D88" w:rsidRPr="001B0CC1" w14:paraId="4A9C91D6" w14:textId="77777777" w:rsidTr="004D5CE2">
        <w:tc>
          <w:tcPr>
            <w:tcW w:w="4535" w:type="dxa"/>
          </w:tcPr>
          <w:p w14:paraId="0A4C50CC" w14:textId="77777777" w:rsidR="00627D88" w:rsidRPr="001B0CC1" w:rsidRDefault="00627D88" w:rsidP="004D5CE2">
            <w:pPr>
              <w:pStyle w:val="TAL"/>
              <w:rPr>
                <w:lang w:eastAsia="zh-CN"/>
              </w:rPr>
            </w:pPr>
            <w:r w:rsidRPr="001B0CC1">
              <w:rPr>
                <w:lang w:eastAsia="zh-CN"/>
              </w:rPr>
              <w:t xml:space="preserve">  </w:t>
            </w:r>
            <w:r w:rsidRPr="001B0CC1">
              <w:t>bh-RLC-ChannelToReleaseList-r16</w:t>
            </w:r>
          </w:p>
        </w:tc>
        <w:tc>
          <w:tcPr>
            <w:tcW w:w="2267" w:type="dxa"/>
          </w:tcPr>
          <w:p w14:paraId="2CC44D92" w14:textId="77777777" w:rsidR="00627D88" w:rsidRPr="001B0CC1" w:rsidRDefault="00627D88" w:rsidP="004D5CE2">
            <w:pPr>
              <w:pStyle w:val="TAL"/>
            </w:pPr>
            <w:r w:rsidRPr="001B0CC1">
              <w:t>Not present</w:t>
            </w:r>
          </w:p>
        </w:tc>
        <w:tc>
          <w:tcPr>
            <w:tcW w:w="1700" w:type="dxa"/>
          </w:tcPr>
          <w:p w14:paraId="01E09B02" w14:textId="77777777" w:rsidR="00627D88" w:rsidRPr="001B0CC1" w:rsidRDefault="00627D88" w:rsidP="004D5CE2">
            <w:pPr>
              <w:pStyle w:val="TAL"/>
              <w:rPr>
                <w:highlight w:val="cyan"/>
              </w:rPr>
            </w:pPr>
          </w:p>
        </w:tc>
        <w:tc>
          <w:tcPr>
            <w:tcW w:w="1245" w:type="dxa"/>
          </w:tcPr>
          <w:p w14:paraId="20A73B59" w14:textId="77777777" w:rsidR="00627D88" w:rsidRPr="001B0CC1" w:rsidRDefault="00627D88" w:rsidP="004D5CE2">
            <w:pPr>
              <w:pStyle w:val="TAL"/>
              <w:rPr>
                <w:highlight w:val="cyan"/>
              </w:rPr>
            </w:pPr>
          </w:p>
        </w:tc>
      </w:tr>
      <w:tr w:rsidR="00627D88" w:rsidRPr="001B0CC1" w14:paraId="497C40EB" w14:textId="77777777" w:rsidTr="004D5CE2">
        <w:tc>
          <w:tcPr>
            <w:tcW w:w="4535" w:type="dxa"/>
          </w:tcPr>
          <w:p w14:paraId="73939AAD" w14:textId="77777777" w:rsidR="00627D88" w:rsidRPr="001B0CC1" w:rsidRDefault="00627D88" w:rsidP="004D5CE2">
            <w:pPr>
              <w:pStyle w:val="TAL"/>
              <w:rPr>
                <w:lang w:eastAsia="zh-CN"/>
              </w:rPr>
            </w:pPr>
            <w:r w:rsidRPr="001B0CC1">
              <w:rPr>
                <w:lang w:eastAsia="zh-CN"/>
              </w:rPr>
              <w:t xml:space="preserve">  </w:t>
            </w:r>
            <w:r w:rsidRPr="001B0CC1">
              <w:t>f1c-TransferPath-r16</w:t>
            </w:r>
          </w:p>
        </w:tc>
        <w:tc>
          <w:tcPr>
            <w:tcW w:w="2267" w:type="dxa"/>
          </w:tcPr>
          <w:p w14:paraId="00A1DA2F" w14:textId="77777777" w:rsidR="00627D88" w:rsidRPr="001B0CC1" w:rsidRDefault="00627D88" w:rsidP="004D5CE2">
            <w:pPr>
              <w:pStyle w:val="TAL"/>
            </w:pPr>
            <w:r w:rsidRPr="001B0CC1">
              <w:t>Not present</w:t>
            </w:r>
          </w:p>
        </w:tc>
        <w:tc>
          <w:tcPr>
            <w:tcW w:w="1700" w:type="dxa"/>
          </w:tcPr>
          <w:p w14:paraId="5C3BEFF3" w14:textId="77777777" w:rsidR="00627D88" w:rsidRPr="001B0CC1" w:rsidRDefault="00627D88" w:rsidP="004D5CE2">
            <w:pPr>
              <w:pStyle w:val="TAL"/>
              <w:rPr>
                <w:highlight w:val="cyan"/>
              </w:rPr>
            </w:pPr>
          </w:p>
        </w:tc>
        <w:tc>
          <w:tcPr>
            <w:tcW w:w="1245" w:type="dxa"/>
          </w:tcPr>
          <w:p w14:paraId="027123EF" w14:textId="77777777" w:rsidR="00627D88" w:rsidRPr="001B0CC1" w:rsidRDefault="00627D88" w:rsidP="004D5CE2">
            <w:pPr>
              <w:pStyle w:val="TAL"/>
              <w:rPr>
                <w:highlight w:val="cyan"/>
              </w:rPr>
            </w:pPr>
          </w:p>
        </w:tc>
      </w:tr>
      <w:tr w:rsidR="00627D88" w:rsidRPr="001B0CC1" w14:paraId="26BB2F86" w14:textId="77777777" w:rsidTr="004D5CE2">
        <w:tc>
          <w:tcPr>
            <w:tcW w:w="4535" w:type="dxa"/>
          </w:tcPr>
          <w:p w14:paraId="3ED360F3" w14:textId="77777777" w:rsidR="00627D88" w:rsidRPr="001B0CC1" w:rsidRDefault="00627D88" w:rsidP="004D5CE2">
            <w:pPr>
              <w:pStyle w:val="TAL"/>
              <w:rPr>
                <w:lang w:eastAsia="zh-CN"/>
              </w:rPr>
            </w:pPr>
            <w:r w:rsidRPr="001B0CC1">
              <w:rPr>
                <w:lang w:eastAsia="zh-CN"/>
              </w:rPr>
              <w:t xml:space="preserve">  </w:t>
            </w:r>
            <w:r w:rsidRPr="001B0CC1">
              <w:t>simultaneousTCI-UpdateList1-r16</w:t>
            </w:r>
          </w:p>
        </w:tc>
        <w:tc>
          <w:tcPr>
            <w:tcW w:w="2267" w:type="dxa"/>
          </w:tcPr>
          <w:p w14:paraId="4E3B1222" w14:textId="77777777" w:rsidR="00627D88" w:rsidRPr="001B0CC1" w:rsidRDefault="00627D88" w:rsidP="004D5CE2">
            <w:pPr>
              <w:pStyle w:val="TAL"/>
            </w:pPr>
            <w:r w:rsidRPr="001B0CC1">
              <w:t>Not present</w:t>
            </w:r>
          </w:p>
        </w:tc>
        <w:tc>
          <w:tcPr>
            <w:tcW w:w="1700" w:type="dxa"/>
          </w:tcPr>
          <w:p w14:paraId="4B33839C" w14:textId="77777777" w:rsidR="00627D88" w:rsidRPr="001B0CC1" w:rsidRDefault="00627D88" w:rsidP="004D5CE2">
            <w:pPr>
              <w:pStyle w:val="TAL"/>
              <w:rPr>
                <w:highlight w:val="cyan"/>
              </w:rPr>
            </w:pPr>
          </w:p>
        </w:tc>
        <w:tc>
          <w:tcPr>
            <w:tcW w:w="1245" w:type="dxa"/>
          </w:tcPr>
          <w:p w14:paraId="124CC8AC" w14:textId="77777777" w:rsidR="00627D88" w:rsidRPr="001B0CC1" w:rsidRDefault="00627D88" w:rsidP="004D5CE2">
            <w:pPr>
              <w:pStyle w:val="TAL"/>
              <w:rPr>
                <w:highlight w:val="cyan"/>
              </w:rPr>
            </w:pPr>
          </w:p>
        </w:tc>
      </w:tr>
      <w:tr w:rsidR="00627D88" w:rsidRPr="001B0CC1" w14:paraId="3D994699" w14:textId="77777777" w:rsidTr="004D5CE2">
        <w:tc>
          <w:tcPr>
            <w:tcW w:w="4535" w:type="dxa"/>
          </w:tcPr>
          <w:p w14:paraId="761AF4A1" w14:textId="77777777" w:rsidR="00627D88" w:rsidRPr="001B0CC1" w:rsidRDefault="00627D88" w:rsidP="004D5CE2">
            <w:pPr>
              <w:pStyle w:val="TAL"/>
              <w:rPr>
                <w:lang w:eastAsia="zh-CN"/>
              </w:rPr>
            </w:pPr>
            <w:r w:rsidRPr="001B0CC1">
              <w:rPr>
                <w:lang w:eastAsia="zh-CN"/>
              </w:rPr>
              <w:t xml:space="preserve">  </w:t>
            </w:r>
            <w:r w:rsidRPr="001B0CC1">
              <w:t>simultaneousTCI-UpdateList2-r16</w:t>
            </w:r>
          </w:p>
        </w:tc>
        <w:tc>
          <w:tcPr>
            <w:tcW w:w="2267" w:type="dxa"/>
          </w:tcPr>
          <w:p w14:paraId="0327B33D" w14:textId="77777777" w:rsidR="00627D88" w:rsidRPr="001B0CC1" w:rsidRDefault="00627D88" w:rsidP="004D5CE2">
            <w:pPr>
              <w:pStyle w:val="TAL"/>
            </w:pPr>
            <w:r w:rsidRPr="001B0CC1">
              <w:t>Not present</w:t>
            </w:r>
          </w:p>
        </w:tc>
        <w:tc>
          <w:tcPr>
            <w:tcW w:w="1700" w:type="dxa"/>
          </w:tcPr>
          <w:p w14:paraId="2513CA42" w14:textId="77777777" w:rsidR="00627D88" w:rsidRPr="001B0CC1" w:rsidRDefault="00627D88" w:rsidP="004D5CE2">
            <w:pPr>
              <w:pStyle w:val="TAL"/>
              <w:rPr>
                <w:highlight w:val="cyan"/>
              </w:rPr>
            </w:pPr>
          </w:p>
        </w:tc>
        <w:tc>
          <w:tcPr>
            <w:tcW w:w="1245" w:type="dxa"/>
          </w:tcPr>
          <w:p w14:paraId="03430812" w14:textId="77777777" w:rsidR="00627D88" w:rsidRPr="001B0CC1" w:rsidRDefault="00627D88" w:rsidP="004D5CE2">
            <w:pPr>
              <w:pStyle w:val="TAL"/>
              <w:rPr>
                <w:highlight w:val="cyan"/>
              </w:rPr>
            </w:pPr>
          </w:p>
        </w:tc>
      </w:tr>
      <w:tr w:rsidR="00627D88" w:rsidRPr="001B0CC1" w14:paraId="79446D37" w14:textId="77777777" w:rsidTr="004D5CE2">
        <w:tc>
          <w:tcPr>
            <w:tcW w:w="4535" w:type="dxa"/>
          </w:tcPr>
          <w:p w14:paraId="3C362DEE" w14:textId="77777777" w:rsidR="00627D88" w:rsidRPr="001B0CC1" w:rsidRDefault="00627D88" w:rsidP="004D5CE2">
            <w:pPr>
              <w:pStyle w:val="TAL"/>
              <w:rPr>
                <w:lang w:eastAsia="zh-CN"/>
              </w:rPr>
            </w:pPr>
            <w:r w:rsidRPr="001B0CC1">
              <w:rPr>
                <w:lang w:eastAsia="zh-CN"/>
              </w:rPr>
              <w:t xml:space="preserve">  </w:t>
            </w:r>
            <w:r w:rsidRPr="001B0CC1">
              <w:t>simultaneousSpatial-UpdatedList1-r16</w:t>
            </w:r>
          </w:p>
        </w:tc>
        <w:tc>
          <w:tcPr>
            <w:tcW w:w="2267" w:type="dxa"/>
          </w:tcPr>
          <w:p w14:paraId="058CE5D8" w14:textId="77777777" w:rsidR="00627D88" w:rsidRPr="001B0CC1" w:rsidRDefault="00627D88" w:rsidP="004D5CE2">
            <w:pPr>
              <w:pStyle w:val="TAL"/>
            </w:pPr>
            <w:r w:rsidRPr="001B0CC1">
              <w:t>Not present</w:t>
            </w:r>
          </w:p>
        </w:tc>
        <w:tc>
          <w:tcPr>
            <w:tcW w:w="1700" w:type="dxa"/>
          </w:tcPr>
          <w:p w14:paraId="095A55E8" w14:textId="77777777" w:rsidR="00627D88" w:rsidRPr="001B0CC1" w:rsidRDefault="00627D88" w:rsidP="004D5CE2">
            <w:pPr>
              <w:pStyle w:val="TAL"/>
              <w:rPr>
                <w:highlight w:val="cyan"/>
              </w:rPr>
            </w:pPr>
          </w:p>
        </w:tc>
        <w:tc>
          <w:tcPr>
            <w:tcW w:w="1245" w:type="dxa"/>
          </w:tcPr>
          <w:p w14:paraId="699E4EDD" w14:textId="77777777" w:rsidR="00627D88" w:rsidRPr="001B0CC1" w:rsidRDefault="00627D88" w:rsidP="004D5CE2">
            <w:pPr>
              <w:pStyle w:val="TAL"/>
              <w:rPr>
                <w:highlight w:val="cyan"/>
              </w:rPr>
            </w:pPr>
          </w:p>
        </w:tc>
      </w:tr>
      <w:tr w:rsidR="00627D88" w:rsidRPr="001B0CC1" w14:paraId="65CA8F01" w14:textId="77777777" w:rsidTr="004D5CE2">
        <w:tc>
          <w:tcPr>
            <w:tcW w:w="4535" w:type="dxa"/>
          </w:tcPr>
          <w:p w14:paraId="511EDDA0" w14:textId="77777777" w:rsidR="00627D88" w:rsidRPr="001B0CC1" w:rsidRDefault="00627D88" w:rsidP="004D5CE2">
            <w:pPr>
              <w:pStyle w:val="TAL"/>
            </w:pPr>
            <w:r w:rsidRPr="001B0CC1">
              <w:rPr>
                <w:lang w:eastAsia="zh-CN"/>
              </w:rPr>
              <w:t xml:space="preserve">  </w:t>
            </w:r>
            <w:r w:rsidRPr="001B0CC1">
              <w:t>simultaneousSpatial-UpdatedList2-r16</w:t>
            </w:r>
          </w:p>
        </w:tc>
        <w:tc>
          <w:tcPr>
            <w:tcW w:w="2267" w:type="dxa"/>
          </w:tcPr>
          <w:p w14:paraId="28292CB3" w14:textId="77777777" w:rsidR="00627D88" w:rsidRPr="001B0CC1" w:rsidRDefault="00627D88" w:rsidP="004D5CE2">
            <w:pPr>
              <w:pStyle w:val="TAL"/>
            </w:pPr>
            <w:r w:rsidRPr="001B0CC1">
              <w:t>Not present</w:t>
            </w:r>
          </w:p>
        </w:tc>
        <w:tc>
          <w:tcPr>
            <w:tcW w:w="1700" w:type="dxa"/>
          </w:tcPr>
          <w:p w14:paraId="4EA4A63E" w14:textId="77777777" w:rsidR="00627D88" w:rsidRPr="001B0CC1" w:rsidRDefault="00627D88" w:rsidP="004D5CE2">
            <w:pPr>
              <w:pStyle w:val="TAL"/>
              <w:rPr>
                <w:highlight w:val="cyan"/>
              </w:rPr>
            </w:pPr>
          </w:p>
        </w:tc>
        <w:tc>
          <w:tcPr>
            <w:tcW w:w="1245" w:type="dxa"/>
          </w:tcPr>
          <w:p w14:paraId="1D8A82D9" w14:textId="77777777" w:rsidR="00627D88" w:rsidRPr="001B0CC1" w:rsidRDefault="00627D88" w:rsidP="004D5CE2">
            <w:pPr>
              <w:pStyle w:val="TAL"/>
              <w:rPr>
                <w:highlight w:val="cyan"/>
              </w:rPr>
            </w:pPr>
          </w:p>
        </w:tc>
      </w:tr>
      <w:tr w:rsidR="00627D88" w:rsidRPr="001B0CC1" w14:paraId="5769E54F" w14:textId="77777777" w:rsidTr="004D5CE2">
        <w:tc>
          <w:tcPr>
            <w:tcW w:w="4535" w:type="dxa"/>
          </w:tcPr>
          <w:p w14:paraId="26DD00D7" w14:textId="77777777" w:rsidR="00627D88" w:rsidRPr="001B0CC1" w:rsidRDefault="00627D88" w:rsidP="004D5CE2">
            <w:pPr>
              <w:pStyle w:val="TAL"/>
              <w:rPr>
                <w:lang w:eastAsia="zh-CN"/>
              </w:rPr>
            </w:pPr>
            <w:r w:rsidRPr="001B0CC1">
              <w:rPr>
                <w:lang w:eastAsia="zh-CN"/>
              </w:rPr>
              <w:t xml:space="preserve">  uplinkTxSwitchingOption-r16</w:t>
            </w:r>
          </w:p>
        </w:tc>
        <w:tc>
          <w:tcPr>
            <w:tcW w:w="2267" w:type="dxa"/>
          </w:tcPr>
          <w:p w14:paraId="07760C07" w14:textId="77777777" w:rsidR="00627D88" w:rsidRPr="001B0CC1" w:rsidRDefault="00627D88" w:rsidP="004D5CE2">
            <w:pPr>
              <w:pStyle w:val="TAL"/>
            </w:pPr>
            <w:r w:rsidRPr="001B0CC1">
              <w:t>Not present</w:t>
            </w:r>
          </w:p>
        </w:tc>
        <w:tc>
          <w:tcPr>
            <w:tcW w:w="1700" w:type="dxa"/>
          </w:tcPr>
          <w:p w14:paraId="56B82CCD" w14:textId="77777777" w:rsidR="00627D88" w:rsidRPr="001B0CC1" w:rsidRDefault="00627D88" w:rsidP="004D5CE2">
            <w:pPr>
              <w:pStyle w:val="TAL"/>
              <w:rPr>
                <w:highlight w:val="cyan"/>
              </w:rPr>
            </w:pPr>
          </w:p>
        </w:tc>
        <w:tc>
          <w:tcPr>
            <w:tcW w:w="1245" w:type="dxa"/>
          </w:tcPr>
          <w:p w14:paraId="729BA084" w14:textId="77777777" w:rsidR="00627D88" w:rsidRPr="001B0CC1" w:rsidRDefault="00627D88" w:rsidP="004D5CE2">
            <w:pPr>
              <w:pStyle w:val="TAL"/>
              <w:rPr>
                <w:highlight w:val="cyan"/>
              </w:rPr>
            </w:pPr>
          </w:p>
        </w:tc>
      </w:tr>
      <w:tr w:rsidR="00627D88" w:rsidRPr="001B0CC1" w14:paraId="4B882B1C" w14:textId="77777777" w:rsidTr="004D5CE2">
        <w:tc>
          <w:tcPr>
            <w:tcW w:w="4535" w:type="dxa"/>
          </w:tcPr>
          <w:p w14:paraId="148EDD32" w14:textId="77777777" w:rsidR="00627D88" w:rsidRPr="001B0CC1" w:rsidRDefault="00627D88" w:rsidP="004D5CE2">
            <w:pPr>
              <w:pStyle w:val="TAL"/>
              <w:rPr>
                <w:lang w:eastAsia="zh-CN"/>
              </w:rPr>
            </w:pPr>
            <w:r w:rsidRPr="001B0CC1">
              <w:rPr>
                <w:lang w:eastAsia="zh-CN"/>
              </w:rPr>
              <w:t xml:space="preserve">  uplinkTxSwitchingPowerBoosting-r16</w:t>
            </w:r>
          </w:p>
        </w:tc>
        <w:tc>
          <w:tcPr>
            <w:tcW w:w="2267" w:type="dxa"/>
          </w:tcPr>
          <w:p w14:paraId="47C8844E" w14:textId="77777777" w:rsidR="00627D88" w:rsidRPr="001B0CC1" w:rsidRDefault="00627D88" w:rsidP="004D5CE2">
            <w:pPr>
              <w:pStyle w:val="TAL"/>
            </w:pPr>
            <w:r w:rsidRPr="001B0CC1">
              <w:t>Not present</w:t>
            </w:r>
          </w:p>
        </w:tc>
        <w:tc>
          <w:tcPr>
            <w:tcW w:w="1700" w:type="dxa"/>
          </w:tcPr>
          <w:p w14:paraId="72888690" w14:textId="77777777" w:rsidR="00627D88" w:rsidRPr="001B0CC1" w:rsidRDefault="00627D88" w:rsidP="004D5CE2">
            <w:pPr>
              <w:pStyle w:val="TAL"/>
              <w:rPr>
                <w:highlight w:val="cyan"/>
              </w:rPr>
            </w:pPr>
          </w:p>
        </w:tc>
        <w:tc>
          <w:tcPr>
            <w:tcW w:w="1245" w:type="dxa"/>
          </w:tcPr>
          <w:p w14:paraId="7A9F4788" w14:textId="77777777" w:rsidR="00627D88" w:rsidRPr="001B0CC1" w:rsidRDefault="00627D88" w:rsidP="004D5CE2">
            <w:pPr>
              <w:pStyle w:val="TAL"/>
              <w:rPr>
                <w:highlight w:val="cyan"/>
              </w:rPr>
            </w:pPr>
          </w:p>
        </w:tc>
      </w:tr>
      <w:tr w:rsidR="00442835" w:rsidRPr="001B0CC1" w14:paraId="17DB6EAB" w14:textId="77777777" w:rsidTr="0058779F">
        <w:tc>
          <w:tcPr>
            <w:tcW w:w="4535" w:type="dxa"/>
          </w:tcPr>
          <w:p w14:paraId="41EAB101" w14:textId="77777777" w:rsidR="00442835" w:rsidRPr="001B0CC1" w:rsidRDefault="00442835" w:rsidP="00442835">
            <w:pPr>
              <w:pStyle w:val="TAL"/>
            </w:pPr>
            <w:r w:rsidRPr="001B0CC1">
              <w:t>}</w:t>
            </w:r>
          </w:p>
        </w:tc>
        <w:tc>
          <w:tcPr>
            <w:tcW w:w="2267" w:type="dxa"/>
          </w:tcPr>
          <w:p w14:paraId="6395596A" w14:textId="77777777" w:rsidR="00442835" w:rsidRPr="001B0CC1" w:rsidRDefault="00442835" w:rsidP="00442835">
            <w:pPr>
              <w:pStyle w:val="TAL"/>
            </w:pPr>
          </w:p>
        </w:tc>
        <w:tc>
          <w:tcPr>
            <w:tcW w:w="1700" w:type="dxa"/>
          </w:tcPr>
          <w:p w14:paraId="7394207B" w14:textId="77777777" w:rsidR="00442835" w:rsidRPr="001B0CC1" w:rsidRDefault="00442835" w:rsidP="00442835">
            <w:pPr>
              <w:pStyle w:val="TAL"/>
            </w:pPr>
          </w:p>
        </w:tc>
        <w:tc>
          <w:tcPr>
            <w:tcW w:w="1245" w:type="dxa"/>
          </w:tcPr>
          <w:p w14:paraId="14AEFAE2" w14:textId="77777777" w:rsidR="00442835" w:rsidRPr="001B0CC1" w:rsidRDefault="00442835" w:rsidP="00442835">
            <w:pPr>
              <w:pStyle w:val="TAL"/>
            </w:pPr>
          </w:p>
        </w:tc>
      </w:tr>
    </w:tbl>
    <w:p w14:paraId="5831634C" w14:textId="77777777" w:rsidR="0058779F" w:rsidRPr="001B0CC1" w:rsidRDefault="0058779F" w:rsidP="0058779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58779F" w:rsidRPr="001B0CC1" w14:paraId="50FDA923" w14:textId="77777777" w:rsidTr="0058779F">
        <w:tc>
          <w:tcPr>
            <w:tcW w:w="3936" w:type="dxa"/>
          </w:tcPr>
          <w:p w14:paraId="79BB37E4" w14:textId="77777777" w:rsidR="0058779F" w:rsidRPr="001B0CC1" w:rsidRDefault="0058779F" w:rsidP="0058779F">
            <w:pPr>
              <w:pStyle w:val="TAH"/>
            </w:pPr>
            <w:r w:rsidRPr="001B0CC1">
              <w:t>Condition</w:t>
            </w:r>
          </w:p>
        </w:tc>
        <w:tc>
          <w:tcPr>
            <w:tcW w:w="5811" w:type="dxa"/>
          </w:tcPr>
          <w:p w14:paraId="1E5C2B81" w14:textId="77777777" w:rsidR="0058779F" w:rsidRPr="001B0CC1" w:rsidRDefault="0058779F" w:rsidP="0058779F">
            <w:pPr>
              <w:pStyle w:val="TAH"/>
            </w:pPr>
            <w:r w:rsidRPr="001B0CC1">
              <w:t>Explanation</w:t>
            </w:r>
          </w:p>
        </w:tc>
      </w:tr>
      <w:tr w:rsidR="0058779F" w:rsidRPr="001B0CC1" w14:paraId="65B9FD2A" w14:textId="77777777" w:rsidTr="0058779F">
        <w:tc>
          <w:tcPr>
            <w:tcW w:w="3936" w:type="dxa"/>
          </w:tcPr>
          <w:p w14:paraId="2E4E832D" w14:textId="77777777" w:rsidR="0058779F" w:rsidRPr="001B0CC1" w:rsidRDefault="0058779F" w:rsidP="0058779F">
            <w:pPr>
              <w:pStyle w:val="TAL"/>
            </w:pPr>
            <w:r w:rsidRPr="001B0CC1">
              <w:t>EN-DC</w:t>
            </w:r>
          </w:p>
        </w:tc>
        <w:tc>
          <w:tcPr>
            <w:tcW w:w="5811" w:type="dxa"/>
          </w:tcPr>
          <w:p w14:paraId="150B1890" w14:textId="77777777" w:rsidR="0058779F" w:rsidRPr="001B0CC1" w:rsidRDefault="0058779F" w:rsidP="0058779F">
            <w:pPr>
              <w:pStyle w:val="TAL"/>
            </w:pPr>
            <w:r w:rsidRPr="001B0CC1">
              <w:t>E-UTRA-NR Dual Connectivity</w:t>
            </w:r>
          </w:p>
        </w:tc>
      </w:tr>
      <w:tr w:rsidR="0058779F" w:rsidRPr="001B0CC1" w14:paraId="7AB41372" w14:textId="77777777" w:rsidTr="0058779F">
        <w:tc>
          <w:tcPr>
            <w:tcW w:w="3936" w:type="dxa"/>
          </w:tcPr>
          <w:p w14:paraId="2B321E95" w14:textId="77777777" w:rsidR="0058779F" w:rsidRPr="001B0CC1" w:rsidRDefault="0058779F" w:rsidP="0058779F">
            <w:pPr>
              <w:pStyle w:val="TAL"/>
              <w:rPr>
                <w:lang w:eastAsia="ja-JP"/>
              </w:rPr>
            </w:pPr>
            <w:r w:rsidRPr="001B0CC1">
              <w:rPr>
                <w:lang w:eastAsia="ja-JP"/>
              </w:rPr>
              <w:t>CFRA</w:t>
            </w:r>
          </w:p>
        </w:tc>
        <w:tc>
          <w:tcPr>
            <w:tcW w:w="5811" w:type="dxa"/>
          </w:tcPr>
          <w:p w14:paraId="3CCC0A4D" w14:textId="77777777" w:rsidR="0058779F" w:rsidRPr="001B0CC1" w:rsidRDefault="0058779F" w:rsidP="0058779F">
            <w:pPr>
              <w:pStyle w:val="TAL"/>
            </w:pPr>
            <w:r w:rsidRPr="001B0CC1">
              <w:t>This condition applies when CFRA is configured</w:t>
            </w:r>
          </w:p>
        </w:tc>
      </w:tr>
      <w:tr w:rsidR="0058779F" w:rsidRPr="001B0CC1" w14:paraId="42ECDD91" w14:textId="77777777" w:rsidTr="0058779F">
        <w:tc>
          <w:tcPr>
            <w:tcW w:w="3936" w:type="dxa"/>
          </w:tcPr>
          <w:p w14:paraId="695AF6B2" w14:textId="77777777" w:rsidR="0058779F" w:rsidRPr="001B0CC1" w:rsidRDefault="0058779F" w:rsidP="0058779F">
            <w:pPr>
              <w:pStyle w:val="TAL"/>
              <w:rPr>
                <w:lang w:eastAsia="ja-JP"/>
              </w:rPr>
            </w:pPr>
            <w:r w:rsidRPr="001B0CC1">
              <w:t>SUL</w:t>
            </w:r>
          </w:p>
        </w:tc>
        <w:tc>
          <w:tcPr>
            <w:tcW w:w="5811" w:type="dxa"/>
          </w:tcPr>
          <w:p w14:paraId="61B6F549" w14:textId="77777777" w:rsidR="0058779F" w:rsidRPr="001B0CC1" w:rsidRDefault="0058779F" w:rsidP="0058779F">
            <w:pPr>
              <w:pStyle w:val="TAL"/>
            </w:pPr>
            <w:r w:rsidRPr="001B0CC1">
              <w:t>Supplementary Uplink</w:t>
            </w:r>
          </w:p>
        </w:tc>
      </w:tr>
      <w:tr w:rsidR="0058779F" w:rsidRPr="001B0CC1" w14:paraId="31F135AC" w14:textId="77777777" w:rsidTr="0058779F">
        <w:tc>
          <w:tcPr>
            <w:tcW w:w="3936" w:type="dxa"/>
          </w:tcPr>
          <w:p w14:paraId="13FCDAAC" w14:textId="77777777" w:rsidR="0058779F" w:rsidRPr="001B0CC1" w:rsidRDefault="0058779F" w:rsidP="0058779F">
            <w:pPr>
              <w:pStyle w:val="TAL"/>
            </w:pPr>
            <w:r w:rsidRPr="001B0CC1">
              <w:t>SRB1</w:t>
            </w:r>
          </w:p>
        </w:tc>
        <w:tc>
          <w:tcPr>
            <w:tcW w:w="5811" w:type="dxa"/>
          </w:tcPr>
          <w:p w14:paraId="665DA78A" w14:textId="77777777" w:rsidR="0058779F" w:rsidRPr="001B0CC1" w:rsidRDefault="0058779F" w:rsidP="0058779F">
            <w:pPr>
              <w:pStyle w:val="TAL"/>
            </w:pPr>
            <w:r w:rsidRPr="001B0CC1">
              <w:t>Establishment of SRB1</w:t>
            </w:r>
          </w:p>
        </w:tc>
      </w:tr>
      <w:tr w:rsidR="0058779F" w:rsidRPr="001B0CC1" w14:paraId="65AC09C3" w14:textId="77777777" w:rsidTr="0058779F">
        <w:tc>
          <w:tcPr>
            <w:tcW w:w="3936" w:type="dxa"/>
          </w:tcPr>
          <w:p w14:paraId="0DA4C77A" w14:textId="77777777" w:rsidR="0058779F" w:rsidRPr="001B0CC1" w:rsidRDefault="0058779F" w:rsidP="0058779F">
            <w:pPr>
              <w:pStyle w:val="TAL"/>
            </w:pPr>
            <w:r w:rsidRPr="001B0CC1">
              <w:t>SRB2_DRB1</w:t>
            </w:r>
          </w:p>
        </w:tc>
        <w:tc>
          <w:tcPr>
            <w:tcW w:w="5811" w:type="dxa"/>
          </w:tcPr>
          <w:p w14:paraId="05854B72" w14:textId="77777777" w:rsidR="0058779F" w:rsidRPr="001B0CC1" w:rsidRDefault="0058779F" w:rsidP="0058779F">
            <w:pPr>
              <w:pStyle w:val="TAL"/>
            </w:pPr>
            <w:r w:rsidRPr="001B0CC1">
              <w:t>Establishment of SRB2 and DRB1</w:t>
            </w:r>
          </w:p>
        </w:tc>
      </w:tr>
      <w:tr w:rsidR="004F0306" w:rsidRPr="001B0CC1" w14:paraId="3C13581F" w14:textId="77777777" w:rsidTr="004F0306">
        <w:tc>
          <w:tcPr>
            <w:tcW w:w="3936" w:type="dxa"/>
            <w:tcBorders>
              <w:top w:val="single" w:sz="4" w:space="0" w:color="auto"/>
              <w:left w:val="single" w:sz="4" w:space="0" w:color="auto"/>
              <w:bottom w:val="single" w:sz="4" w:space="0" w:color="auto"/>
              <w:right w:val="single" w:sz="4" w:space="0" w:color="auto"/>
            </w:tcBorders>
          </w:tcPr>
          <w:p w14:paraId="13FF6445" w14:textId="77777777" w:rsidR="004F0306" w:rsidRPr="001B0CC1" w:rsidRDefault="004F0306" w:rsidP="003562C7">
            <w:pPr>
              <w:pStyle w:val="TAL"/>
            </w:pPr>
            <w:r w:rsidRPr="001B0CC1">
              <w:t>SRB2_DRB2</w:t>
            </w:r>
          </w:p>
        </w:tc>
        <w:tc>
          <w:tcPr>
            <w:tcW w:w="5811" w:type="dxa"/>
            <w:tcBorders>
              <w:top w:val="single" w:sz="4" w:space="0" w:color="auto"/>
              <w:left w:val="single" w:sz="4" w:space="0" w:color="auto"/>
              <w:bottom w:val="single" w:sz="4" w:space="0" w:color="auto"/>
              <w:right w:val="single" w:sz="4" w:space="0" w:color="auto"/>
            </w:tcBorders>
          </w:tcPr>
          <w:p w14:paraId="47B66A28" w14:textId="77777777" w:rsidR="004F0306" w:rsidRPr="001B0CC1" w:rsidRDefault="004F0306" w:rsidP="003562C7">
            <w:pPr>
              <w:pStyle w:val="TAL"/>
            </w:pPr>
            <w:r w:rsidRPr="001B0CC1">
              <w:t>Establishment of SRB2 and DRB2</w:t>
            </w:r>
          </w:p>
        </w:tc>
      </w:tr>
      <w:tr w:rsidR="0058779F" w:rsidRPr="001B0CC1" w14:paraId="2E83D160" w14:textId="77777777" w:rsidTr="0058779F">
        <w:tc>
          <w:tcPr>
            <w:tcW w:w="3936" w:type="dxa"/>
          </w:tcPr>
          <w:p w14:paraId="4D288410" w14:textId="77777777" w:rsidR="0058779F" w:rsidRPr="001B0CC1" w:rsidRDefault="0058779F" w:rsidP="0058779F">
            <w:pPr>
              <w:pStyle w:val="TAL"/>
            </w:pPr>
            <w:proofErr w:type="spellStart"/>
            <w:r w:rsidRPr="001B0CC1">
              <w:t>DRBn</w:t>
            </w:r>
            <w:proofErr w:type="spellEnd"/>
          </w:p>
        </w:tc>
        <w:tc>
          <w:tcPr>
            <w:tcW w:w="5811" w:type="dxa"/>
          </w:tcPr>
          <w:p w14:paraId="265F3BBF" w14:textId="77777777" w:rsidR="0058779F" w:rsidRPr="001B0CC1" w:rsidRDefault="0058779F" w:rsidP="0058779F">
            <w:pPr>
              <w:pStyle w:val="TAL"/>
            </w:pPr>
            <w:r w:rsidRPr="001B0CC1">
              <w:t xml:space="preserve">Establishment of </w:t>
            </w:r>
            <w:proofErr w:type="spellStart"/>
            <w:r w:rsidRPr="001B0CC1">
              <w:t>DRBn</w:t>
            </w:r>
            <w:proofErr w:type="spellEnd"/>
          </w:p>
        </w:tc>
      </w:tr>
      <w:tr w:rsidR="0058779F" w:rsidRPr="001B0CC1" w14:paraId="7E1086E3" w14:textId="77777777" w:rsidTr="0058779F">
        <w:tc>
          <w:tcPr>
            <w:tcW w:w="3936" w:type="dxa"/>
          </w:tcPr>
          <w:p w14:paraId="12041231" w14:textId="77777777" w:rsidR="0058779F" w:rsidRPr="001B0CC1" w:rsidRDefault="0058779F" w:rsidP="0058779F">
            <w:pPr>
              <w:pStyle w:val="TAL"/>
            </w:pPr>
            <w:proofErr w:type="spellStart"/>
            <w:r w:rsidRPr="001B0CC1">
              <w:t>PCell_change</w:t>
            </w:r>
            <w:proofErr w:type="spellEnd"/>
          </w:p>
        </w:tc>
        <w:tc>
          <w:tcPr>
            <w:tcW w:w="5811" w:type="dxa"/>
          </w:tcPr>
          <w:p w14:paraId="413A8BC3" w14:textId="77777777" w:rsidR="0058779F" w:rsidRPr="001B0CC1" w:rsidRDefault="0058779F" w:rsidP="0058779F">
            <w:pPr>
              <w:pStyle w:val="TAL"/>
            </w:pPr>
            <w:r w:rsidRPr="001B0CC1">
              <w:t xml:space="preserve">Intra-NR </w:t>
            </w:r>
            <w:proofErr w:type="spellStart"/>
            <w:r w:rsidRPr="001B0CC1">
              <w:t>PCell</w:t>
            </w:r>
            <w:proofErr w:type="spellEnd"/>
            <w:r w:rsidRPr="001B0CC1">
              <w:t xml:space="preserve"> change (standalone NR) </w:t>
            </w:r>
          </w:p>
        </w:tc>
      </w:tr>
      <w:tr w:rsidR="0058779F" w:rsidRPr="001B0CC1" w14:paraId="1DD2A68B" w14:textId="77777777" w:rsidTr="0058779F">
        <w:tc>
          <w:tcPr>
            <w:tcW w:w="3936" w:type="dxa"/>
          </w:tcPr>
          <w:p w14:paraId="5B13A481" w14:textId="77777777" w:rsidR="0058779F" w:rsidRPr="001B0CC1" w:rsidRDefault="0058779F" w:rsidP="0058779F">
            <w:pPr>
              <w:pStyle w:val="TAL"/>
            </w:pPr>
            <w:proofErr w:type="spellStart"/>
            <w:r w:rsidRPr="001B0CC1">
              <w:t>PSCell_change</w:t>
            </w:r>
            <w:proofErr w:type="spellEnd"/>
          </w:p>
        </w:tc>
        <w:tc>
          <w:tcPr>
            <w:tcW w:w="5811" w:type="dxa"/>
          </w:tcPr>
          <w:p w14:paraId="1B9AD463" w14:textId="77777777" w:rsidR="0058779F" w:rsidRPr="001B0CC1" w:rsidRDefault="0058779F" w:rsidP="0058779F">
            <w:pPr>
              <w:pStyle w:val="TAL"/>
            </w:pPr>
            <w:r w:rsidRPr="001B0CC1">
              <w:t xml:space="preserve">NR </w:t>
            </w:r>
            <w:proofErr w:type="spellStart"/>
            <w:r w:rsidRPr="001B0CC1">
              <w:t>PSCell</w:t>
            </w:r>
            <w:proofErr w:type="spellEnd"/>
            <w:r w:rsidRPr="001B0CC1">
              <w:t xml:space="preserve"> change (EN-DC)</w:t>
            </w:r>
          </w:p>
        </w:tc>
      </w:tr>
      <w:tr w:rsidR="0058779F" w:rsidRPr="001B0CC1" w14:paraId="1ACA3ABD" w14:textId="77777777" w:rsidTr="0058779F">
        <w:tc>
          <w:tcPr>
            <w:tcW w:w="3936" w:type="dxa"/>
          </w:tcPr>
          <w:p w14:paraId="354BEE66" w14:textId="77777777" w:rsidR="0058779F" w:rsidRPr="001B0CC1" w:rsidRDefault="0058779F" w:rsidP="0058779F">
            <w:pPr>
              <w:pStyle w:val="TAL"/>
            </w:pPr>
            <w:proofErr w:type="spellStart"/>
            <w:r w:rsidRPr="001B0CC1">
              <w:t>SCell_add</w:t>
            </w:r>
            <w:proofErr w:type="spellEnd"/>
          </w:p>
        </w:tc>
        <w:tc>
          <w:tcPr>
            <w:tcW w:w="5811" w:type="dxa"/>
          </w:tcPr>
          <w:p w14:paraId="3D0598F8" w14:textId="77777777" w:rsidR="0058779F" w:rsidRPr="001B0CC1" w:rsidRDefault="0039457A" w:rsidP="0058779F">
            <w:pPr>
              <w:pStyle w:val="TAL"/>
            </w:pPr>
            <w:r w:rsidRPr="001B0CC1">
              <w:t xml:space="preserve">Add </w:t>
            </w:r>
            <w:proofErr w:type="spellStart"/>
            <w:r w:rsidRPr="001B0CC1">
              <w:t>SCell</w:t>
            </w:r>
            <w:proofErr w:type="spellEnd"/>
          </w:p>
        </w:tc>
      </w:tr>
      <w:tr w:rsidR="00D03ACC" w:rsidRPr="001B0CC1" w14:paraId="402B1C06" w14:textId="77777777" w:rsidTr="00D03ACC">
        <w:tc>
          <w:tcPr>
            <w:tcW w:w="3936" w:type="dxa"/>
            <w:tcBorders>
              <w:top w:val="single" w:sz="4" w:space="0" w:color="auto"/>
              <w:left w:val="single" w:sz="4" w:space="0" w:color="auto"/>
              <w:bottom w:val="single" w:sz="4" w:space="0" w:color="auto"/>
              <w:right w:val="single" w:sz="4" w:space="0" w:color="auto"/>
            </w:tcBorders>
          </w:tcPr>
          <w:p w14:paraId="5B3C1390" w14:textId="77777777" w:rsidR="00D03ACC" w:rsidRPr="001B0CC1" w:rsidRDefault="00D03ACC">
            <w:pPr>
              <w:pStyle w:val="TAL"/>
            </w:pPr>
            <w:r w:rsidRPr="001B0CC1">
              <w:t>MEAS</w:t>
            </w:r>
          </w:p>
        </w:tc>
        <w:tc>
          <w:tcPr>
            <w:tcW w:w="5811" w:type="dxa"/>
            <w:tcBorders>
              <w:top w:val="single" w:sz="4" w:space="0" w:color="auto"/>
              <w:left w:val="single" w:sz="4" w:space="0" w:color="auto"/>
              <w:bottom w:val="single" w:sz="4" w:space="0" w:color="auto"/>
              <w:right w:val="single" w:sz="4" w:space="0" w:color="auto"/>
            </w:tcBorders>
          </w:tcPr>
          <w:p w14:paraId="2AC77047" w14:textId="77777777" w:rsidR="00D03ACC" w:rsidRPr="001B0CC1" w:rsidRDefault="00D03ACC">
            <w:pPr>
              <w:pStyle w:val="TAL"/>
            </w:pPr>
            <w:r w:rsidRPr="001B0CC1">
              <w:t>A NR or EN-DC measurement is configured</w:t>
            </w:r>
          </w:p>
        </w:tc>
      </w:tr>
      <w:tr w:rsidR="00273090" w:rsidRPr="001B0CC1" w14:paraId="0024101E" w14:textId="77777777" w:rsidTr="00D03ACC">
        <w:tc>
          <w:tcPr>
            <w:tcW w:w="3936" w:type="dxa"/>
            <w:tcBorders>
              <w:top w:val="single" w:sz="4" w:space="0" w:color="auto"/>
              <w:left w:val="single" w:sz="4" w:space="0" w:color="auto"/>
              <w:bottom w:val="single" w:sz="4" w:space="0" w:color="auto"/>
              <w:right w:val="single" w:sz="4" w:space="0" w:color="auto"/>
            </w:tcBorders>
          </w:tcPr>
          <w:p w14:paraId="50DEEFEA" w14:textId="77777777" w:rsidR="00273090" w:rsidRPr="001B0CC1" w:rsidRDefault="00273090" w:rsidP="00273090">
            <w:pPr>
              <w:pStyle w:val="TAL"/>
            </w:pPr>
            <w:r w:rsidRPr="001B0CC1">
              <w:t>NR-DC_SCG</w:t>
            </w:r>
          </w:p>
        </w:tc>
        <w:tc>
          <w:tcPr>
            <w:tcW w:w="5811" w:type="dxa"/>
            <w:tcBorders>
              <w:top w:val="single" w:sz="4" w:space="0" w:color="auto"/>
              <w:left w:val="single" w:sz="4" w:space="0" w:color="auto"/>
              <w:bottom w:val="single" w:sz="4" w:space="0" w:color="auto"/>
              <w:right w:val="single" w:sz="4" w:space="0" w:color="auto"/>
            </w:tcBorders>
          </w:tcPr>
          <w:p w14:paraId="13A6C6C4" w14:textId="77777777" w:rsidR="00273090" w:rsidRPr="001B0CC1" w:rsidRDefault="00273090" w:rsidP="00273090">
            <w:pPr>
              <w:pStyle w:val="TAL"/>
            </w:pPr>
            <w:r w:rsidRPr="001B0CC1">
              <w:t>Add SCG (NR-DC)</w:t>
            </w:r>
          </w:p>
        </w:tc>
      </w:tr>
      <w:tr w:rsidR="00442835" w:rsidRPr="001B0CC1" w14:paraId="563BC724" w14:textId="77777777" w:rsidTr="00367496">
        <w:tc>
          <w:tcPr>
            <w:tcW w:w="3936" w:type="dxa"/>
          </w:tcPr>
          <w:p w14:paraId="028B0A3F" w14:textId="77777777" w:rsidR="00442835" w:rsidRPr="001B0CC1" w:rsidRDefault="00442835" w:rsidP="00367496">
            <w:pPr>
              <w:pStyle w:val="TAL"/>
            </w:pPr>
            <w:r w:rsidRPr="001B0CC1">
              <w:rPr>
                <w:lang w:eastAsia="zh-CN"/>
              </w:rPr>
              <w:t>RESUME</w:t>
            </w:r>
          </w:p>
        </w:tc>
        <w:tc>
          <w:tcPr>
            <w:tcW w:w="5811" w:type="dxa"/>
          </w:tcPr>
          <w:p w14:paraId="2B14C0F8" w14:textId="77777777" w:rsidR="00442835" w:rsidRPr="001B0CC1" w:rsidRDefault="00442835" w:rsidP="00367496">
            <w:pPr>
              <w:pStyle w:val="TAL"/>
            </w:pPr>
            <w:r w:rsidRPr="001B0CC1">
              <w:rPr>
                <w:lang w:eastAsia="zh-CN"/>
              </w:rPr>
              <w:t xml:space="preserve">Used in </w:t>
            </w:r>
            <w:proofErr w:type="spellStart"/>
            <w:r w:rsidRPr="001B0CC1">
              <w:rPr>
                <w:lang w:eastAsia="zh-CN"/>
              </w:rPr>
              <w:t>RRCResume</w:t>
            </w:r>
            <w:proofErr w:type="spellEnd"/>
            <w:r w:rsidRPr="001B0CC1">
              <w:rPr>
                <w:lang w:eastAsia="zh-CN"/>
              </w:rPr>
              <w:t xml:space="preserve"> Message</w:t>
            </w:r>
          </w:p>
        </w:tc>
      </w:tr>
      <w:tr w:rsidR="00B437E0" w:rsidRPr="001B0CC1" w14:paraId="7528F6B2" w14:textId="77777777" w:rsidTr="00081B22">
        <w:tc>
          <w:tcPr>
            <w:tcW w:w="3936" w:type="dxa"/>
            <w:tcBorders>
              <w:top w:val="single" w:sz="4" w:space="0" w:color="auto"/>
              <w:left w:val="single" w:sz="4" w:space="0" w:color="auto"/>
              <w:bottom w:val="single" w:sz="4" w:space="0" w:color="auto"/>
              <w:right w:val="single" w:sz="4" w:space="0" w:color="auto"/>
            </w:tcBorders>
          </w:tcPr>
          <w:p w14:paraId="4E53A0F5" w14:textId="77777777" w:rsidR="00B437E0" w:rsidRPr="001B0CC1" w:rsidRDefault="00B437E0" w:rsidP="00081B22">
            <w:pPr>
              <w:pStyle w:val="TAL"/>
              <w:rPr>
                <w:lang w:eastAsia="zh-CN"/>
              </w:rPr>
            </w:pPr>
            <w:r w:rsidRPr="001B0CC1">
              <w:rPr>
                <w:lang w:eastAsia="zh-CN"/>
              </w:rPr>
              <w:t>REEST</w:t>
            </w:r>
          </w:p>
        </w:tc>
        <w:tc>
          <w:tcPr>
            <w:tcW w:w="5811" w:type="dxa"/>
            <w:tcBorders>
              <w:top w:val="single" w:sz="4" w:space="0" w:color="auto"/>
              <w:left w:val="single" w:sz="4" w:space="0" w:color="auto"/>
              <w:bottom w:val="single" w:sz="4" w:space="0" w:color="auto"/>
              <w:right w:val="single" w:sz="4" w:space="0" w:color="auto"/>
            </w:tcBorders>
          </w:tcPr>
          <w:p w14:paraId="7952B64F" w14:textId="77777777" w:rsidR="00B437E0" w:rsidRPr="001B0CC1" w:rsidRDefault="00B437E0" w:rsidP="00081B22">
            <w:pPr>
              <w:pStyle w:val="TAL"/>
              <w:rPr>
                <w:lang w:eastAsia="zh-CN"/>
              </w:rPr>
            </w:pPr>
            <w:r w:rsidRPr="001B0CC1">
              <w:rPr>
                <w:lang w:eastAsia="zh-CN"/>
              </w:rPr>
              <w:t xml:space="preserve">The first </w:t>
            </w:r>
            <w:proofErr w:type="spellStart"/>
            <w:r w:rsidRPr="001B0CC1">
              <w:rPr>
                <w:lang w:eastAsia="zh-CN"/>
              </w:rPr>
              <w:t>RRCReconfiguration</w:t>
            </w:r>
            <w:proofErr w:type="spellEnd"/>
            <w:r w:rsidRPr="001B0CC1">
              <w:rPr>
                <w:lang w:eastAsia="zh-CN"/>
              </w:rPr>
              <w:t xml:space="preserve"> message after successful completion of the RRC re-establishment procedure.</w:t>
            </w:r>
          </w:p>
        </w:tc>
      </w:tr>
    </w:tbl>
    <w:p w14:paraId="3F8D1090" w14:textId="77777777" w:rsidR="00C0701A" w:rsidRPr="001B0CC1" w:rsidRDefault="00C0701A" w:rsidP="00C0701A"/>
    <w:p w14:paraId="6519E9F7" w14:textId="4A5352B0" w:rsidR="002C47F6" w:rsidRPr="001B0CC1" w:rsidRDefault="002C47F6" w:rsidP="002C47F6">
      <w:pPr>
        <w:pStyle w:val="Heading4"/>
      </w:pPr>
      <w:bookmarkStart w:id="29" w:name="_Toc21353914"/>
      <w:bookmarkStart w:id="30" w:name="_Toc27749533"/>
      <w:r w:rsidRPr="001B0CC1">
        <w:lastRenderedPageBreak/>
        <w:t>–</w:t>
      </w:r>
      <w:r w:rsidRPr="001B0CC1">
        <w:tab/>
      </w:r>
      <w:proofErr w:type="spellStart"/>
      <w:r w:rsidRPr="001B0CC1">
        <w:rPr>
          <w:i/>
        </w:rPr>
        <w:t>RadioBearerConfig</w:t>
      </w:r>
      <w:bookmarkEnd w:id="29"/>
      <w:bookmarkEnd w:id="30"/>
      <w:proofErr w:type="spellEnd"/>
    </w:p>
    <w:p w14:paraId="2E31A317" w14:textId="77777777" w:rsidR="002C47F6" w:rsidRPr="001B0CC1" w:rsidRDefault="002C47F6" w:rsidP="001D5D16">
      <w:pPr>
        <w:pStyle w:val="TH"/>
        <w:rPr>
          <w:i/>
        </w:rPr>
      </w:pPr>
      <w:r w:rsidRPr="001B0CC1">
        <w:t>Table 4.6.3-</w:t>
      </w:r>
      <w:r w:rsidR="00385037" w:rsidRPr="001B0CC1">
        <w:t>132</w:t>
      </w:r>
      <w:r w:rsidRPr="001B0CC1">
        <w:t xml:space="preserve">: </w:t>
      </w:r>
      <w:proofErr w:type="spellStart"/>
      <w:r w:rsidRPr="001B0CC1">
        <w:rPr>
          <w:i/>
        </w:rPr>
        <w:t>RadioBearerConfig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F57CA" w:rsidRPr="001B0CC1" w14:paraId="6067600E" w14:textId="77777777" w:rsidTr="00FE4FEF">
        <w:tc>
          <w:tcPr>
            <w:tcW w:w="9747" w:type="dxa"/>
            <w:gridSpan w:val="4"/>
          </w:tcPr>
          <w:p w14:paraId="414A7495" w14:textId="77777777" w:rsidR="007F57CA" w:rsidRPr="001B0CC1" w:rsidRDefault="007F57CA" w:rsidP="00FE4FEF">
            <w:pPr>
              <w:pStyle w:val="TAH"/>
              <w:jc w:val="left"/>
              <w:rPr>
                <w:b w:val="0"/>
                <w:lang w:eastAsia="en-US"/>
              </w:rPr>
            </w:pPr>
            <w:r w:rsidRPr="001B0CC1">
              <w:rPr>
                <w:lang w:eastAsia="en-US"/>
              </w:rPr>
              <w:lastRenderedPageBreak/>
              <w:t xml:space="preserve"> </w:t>
            </w:r>
            <w:r w:rsidRPr="001B0CC1">
              <w:rPr>
                <w:b w:val="0"/>
                <w:lang w:eastAsia="en-US"/>
              </w:rPr>
              <w:t>Derivation Path: TS 38.331 [6], clause 6.3.2</w:t>
            </w:r>
          </w:p>
        </w:tc>
      </w:tr>
      <w:tr w:rsidR="007F57CA" w:rsidRPr="001B0CC1" w14:paraId="452483E6" w14:textId="77777777" w:rsidTr="00FE4FEF">
        <w:tc>
          <w:tcPr>
            <w:tcW w:w="4535" w:type="dxa"/>
          </w:tcPr>
          <w:p w14:paraId="78DCD073" w14:textId="77777777" w:rsidR="007F57CA" w:rsidRPr="001B0CC1" w:rsidRDefault="007F57CA" w:rsidP="00FE4FEF">
            <w:pPr>
              <w:pStyle w:val="TAH"/>
              <w:rPr>
                <w:lang w:eastAsia="en-US"/>
              </w:rPr>
            </w:pPr>
            <w:r w:rsidRPr="001B0CC1">
              <w:rPr>
                <w:lang w:eastAsia="en-US"/>
              </w:rPr>
              <w:t>Information Element</w:t>
            </w:r>
          </w:p>
        </w:tc>
        <w:tc>
          <w:tcPr>
            <w:tcW w:w="2267" w:type="dxa"/>
          </w:tcPr>
          <w:p w14:paraId="4A35C409" w14:textId="77777777" w:rsidR="007F57CA" w:rsidRPr="001B0CC1" w:rsidRDefault="007F57CA" w:rsidP="00FE4FEF">
            <w:pPr>
              <w:pStyle w:val="TAH"/>
              <w:rPr>
                <w:lang w:eastAsia="en-US"/>
              </w:rPr>
            </w:pPr>
            <w:r w:rsidRPr="001B0CC1">
              <w:rPr>
                <w:lang w:eastAsia="en-US"/>
              </w:rPr>
              <w:t>Value/remark</w:t>
            </w:r>
          </w:p>
        </w:tc>
        <w:tc>
          <w:tcPr>
            <w:tcW w:w="1700" w:type="dxa"/>
          </w:tcPr>
          <w:p w14:paraId="0BAE7BA4" w14:textId="77777777" w:rsidR="007F57CA" w:rsidRPr="001B0CC1" w:rsidRDefault="007F57CA" w:rsidP="00FE4FEF">
            <w:pPr>
              <w:pStyle w:val="TAH"/>
              <w:rPr>
                <w:lang w:eastAsia="en-US"/>
              </w:rPr>
            </w:pPr>
            <w:r w:rsidRPr="001B0CC1">
              <w:rPr>
                <w:lang w:eastAsia="en-US"/>
              </w:rPr>
              <w:t>Comment</w:t>
            </w:r>
          </w:p>
        </w:tc>
        <w:tc>
          <w:tcPr>
            <w:tcW w:w="1245" w:type="dxa"/>
          </w:tcPr>
          <w:p w14:paraId="3FCA0B69" w14:textId="77777777" w:rsidR="007F57CA" w:rsidRPr="001B0CC1" w:rsidRDefault="007F57CA" w:rsidP="00FE4FEF">
            <w:pPr>
              <w:pStyle w:val="TAH"/>
              <w:rPr>
                <w:lang w:eastAsia="en-US"/>
              </w:rPr>
            </w:pPr>
            <w:r w:rsidRPr="001B0CC1">
              <w:rPr>
                <w:lang w:eastAsia="en-US"/>
              </w:rPr>
              <w:t>Condition</w:t>
            </w:r>
          </w:p>
        </w:tc>
      </w:tr>
      <w:tr w:rsidR="007F57CA" w:rsidRPr="001B0CC1" w14:paraId="01D75BB6" w14:textId="77777777" w:rsidTr="00FE4FEF">
        <w:tc>
          <w:tcPr>
            <w:tcW w:w="4535" w:type="dxa"/>
          </w:tcPr>
          <w:p w14:paraId="24E4F6B5" w14:textId="77777777" w:rsidR="007F57CA" w:rsidRPr="001B0CC1" w:rsidRDefault="007F57CA" w:rsidP="00FE4FEF">
            <w:pPr>
              <w:pStyle w:val="TAL"/>
              <w:rPr>
                <w:lang w:eastAsia="en-US"/>
              </w:rPr>
            </w:pPr>
            <w:proofErr w:type="spellStart"/>
            <w:proofErr w:type="gramStart"/>
            <w:r w:rsidRPr="001B0CC1">
              <w:rPr>
                <w:lang w:eastAsia="en-US"/>
              </w:rPr>
              <w:t>RadioBearerConfig</w:t>
            </w:r>
            <w:proofErr w:type="spellEnd"/>
            <w:r w:rsidRPr="001B0CC1">
              <w:rPr>
                <w:lang w:eastAsia="en-US"/>
              </w:rPr>
              <w:t xml:space="preserve"> ::=</w:t>
            </w:r>
            <w:proofErr w:type="gramEnd"/>
            <w:r w:rsidRPr="001B0CC1">
              <w:rPr>
                <w:lang w:eastAsia="en-US"/>
              </w:rPr>
              <w:t xml:space="preserve"> </w:t>
            </w:r>
            <w:r w:rsidRPr="001B0CC1">
              <w:rPr>
                <w:snapToGrid w:val="0"/>
                <w:lang w:eastAsia="en-US"/>
              </w:rPr>
              <w:t xml:space="preserve">SEQUENCE </w:t>
            </w:r>
            <w:r w:rsidRPr="001B0CC1">
              <w:rPr>
                <w:lang w:eastAsia="en-US"/>
              </w:rPr>
              <w:t>{</w:t>
            </w:r>
          </w:p>
        </w:tc>
        <w:tc>
          <w:tcPr>
            <w:tcW w:w="2267" w:type="dxa"/>
          </w:tcPr>
          <w:p w14:paraId="7ED943A9" w14:textId="77777777" w:rsidR="007F57CA" w:rsidRPr="001B0CC1" w:rsidRDefault="007F57CA" w:rsidP="00FE4FEF">
            <w:pPr>
              <w:pStyle w:val="TAL"/>
              <w:rPr>
                <w:lang w:eastAsia="en-US"/>
              </w:rPr>
            </w:pPr>
          </w:p>
        </w:tc>
        <w:tc>
          <w:tcPr>
            <w:tcW w:w="1700" w:type="dxa"/>
          </w:tcPr>
          <w:p w14:paraId="7005964A" w14:textId="77777777" w:rsidR="007F57CA" w:rsidRPr="001B0CC1" w:rsidRDefault="007F57CA" w:rsidP="00FE4FEF">
            <w:pPr>
              <w:pStyle w:val="TAL"/>
              <w:rPr>
                <w:lang w:eastAsia="en-US"/>
              </w:rPr>
            </w:pPr>
          </w:p>
        </w:tc>
        <w:tc>
          <w:tcPr>
            <w:tcW w:w="1245" w:type="dxa"/>
          </w:tcPr>
          <w:p w14:paraId="2163844E" w14:textId="77777777" w:rsidR="007F57CA" w:rsidRPr="001B0CC1" w:rsidRDefault="007F57CA" w:rsidP="00FE4FEF">
            <w:pPr>
              <w:pStyle w:val="TAL"/>
              <w:rPr>
                <w:lang w:eastAsia="en-US"/>
              </w:rPr>
            </w:pPr>
          </w:p>
        </w:tc>
      </w:tr>
      <w:tr w:rsidR="007F57CA" w:rsidRPr="001B0CC1" w14:paraId="28CB9423" w14:textId="77777777" w:rsidTr="00FE4FEF">
        <w:tc>
          <w:tcPr>
            <w:tcW w:w="4535" w:type="dxa"/>
          </w:tcPr>
          <w:p w14:paraId="3DE61183" w14:textId="77777777" w:rsidR="007F57CA" w:rsidRPr="001B0CC1" w:rsidRDefault="007F57CA" w:rsidP="00FE4FEF">
            <w:pPr>
              <w:pStyle w:val="TAL"/>
              <w:rPr>
                <w:lang w:eastAsia="en-US"/>
              </w:rPr>
            </w:pPr>
            <w:r w:rsidRPr="001B0CC1">
              <w:rPr>
                <w:snapToGrid w:val="0"/>
                <w:lang w:eastAsia="en-US"/>
              </w:rPr>
              <w:t xml:space="preserve">  </w:t>
            </w:r>
            <w:proofErr w:type="spellStart"/>
            <w:r w:rsidRPr="001B0CC1">
              <w:rPr>
                <w:snapToGrid w:val="0"/>
                <w:lang w:eastAsia="en-US"/>
              </w:rPr>
              <w:t>srb-ToAddModList</w:t>
            </w:r>
            <w:proofErr w:type="spellEnd"/>
          </w:p>
        </w:tc>
        <w:tc>
          <w:tcPr>
            <w:tcW w:w="2267" w:type="dxa"/>
          </w:tcPr>
          <w:p w14:paraId="3E3A9181" w14:textId="77777777" w:rsidR="007F57CA" w:rsidRPr="001B0CC1" w:rsidRDefault="007F57CA" w:rsidP="00FE4FEF">
            <w:pPr>
              <w:pStyle w:val="TAL"/>
              <w:rPr>
                <w:lang w:eastAsia="en-US"/>
              </w:rPr>
            </w:pPr>
            <w:r w:rsidRPr="001B0CC1">
              <w:rPr>
                <w:lang w:eastAsia="en-US"/>
              </w:rPr>
              <w:t>Not present</w:t>
            </w:r>
          </w:p>
        </w:tc>
        <w:tc>
          <w:tcPr>
            <w:tcW w:w="1700" w:type="dxa"/>
          </w:tcPr>
          <w:p w14:paraId="67ECD435" w14:textId="77777777" w:rsidR="007F57CA" w:rsidRPr="001B0CC1" w:rsidRDefault="007F57CA" w:rsidP="00FE4FEF">
            <w:pPr>
              <w:pStyle w:val="TAL"/>
              <w:rPr>
                <w:lang w:eastAsia="en-US"/>
              </w:rPr>
            </w:pPr>
          </w:p>
        </w:tc>
        <w:tc>
          <w:tcPr>
            <w:tcW w:w="1245" w:type="dxa"/>
          </w:tcPr>
          <w:p w14:paraId="0395E700" w14:textId="77777777" w:rsidR="007F57CA" w:rsidRPr="001B0CC1" w:rsidRDefault="007F57CA" w:rsidP="00FE4FEF">
            <w:pPr>
              <w:pStyle w:val="TAL"/>
              <w:rPr>
                <w:lang w:eastAsia="en-US"/>
              </w:rPr>
            </w:pPr>
          </w:p>
        </w:tc>
      </w:tr>
      <w:tr w:rsidR="007F57CA" w:rsidRPr="001B0CC1" w14:paraId="540B32DC" w14:textId="77777777" w:rsidTr="00FE4FEF">
        <w:tc>
          <w:tcPr>
            <w:tcW w:w="4535" w:type="dxa"/>
          </w:tcPr>
          <w:p w14:paraId="24FED1D7" w14:textId="77777777" w:rsidR="007F57CA" w:rsidRPr="001B0CC1" w:rsidRDefault="007F57CA" w:rsidP="00FE4FEF">
            <w:pPr>
              <w:pStyle w:val="TAL"/>
              <w:rPr>
                <w:snapToGrid w:val="0"/>
                <w:lang w:eastAsia="en-US"/>
              </w:rPr>
            </w:pPr>
            <w:r w:rsidRPr="001B0CC1">
              <w:rPr>
                <w:snapToGrid w:val="0"/>
                <w:lang w:eastAsia="en-US"/>
              </w:rPr>
              <w:t xml:space="preserve">  </w:t>
            </w:r>
            <w:proofErr w:type="spellStart"/>
            <w:r w:rsidRPr="001B0CC1">
              <w:rPr>
                <w:snapToGrid w:val="0"/>
                <w:lang w:eastAsia="en-US"/>
              </w:rPr>
              <w:t>srb-ToAddModList</w:t>
            </w:r>
            <w:proofErr w:type="spellEnd"/>
            <w:r w:rsidRPr="001B0CC1">
              <w:rPr>
                <w:snapToGrid w:val="0"/>
                <w:lang w:eastAsia="ja-JP"/>
              </w:rPr>
              <w:t xml:space="preserve"> SEQUENCE (SIZE (</w:t>
            </w:r>
            <w:proofErr w:type="gramStart"/>
            <w:r w:rsidRPr="001B0CC1">
              <w:rPr>
                <w:snapToGrid w:val="0"/>
                <w:lang w:eastAsia="ja-JP"/>
              </w:rPr>
              <w:t>1..</w:t>
            </w:r>
            <w:proofErr w:type="gramEnd"/>
            <w:r w:rsidRPr="001B0CC1">
              <w:rPr>
                <w:snapToGrid w:val="0"/>
                <w:lang w:eastAsia="ja-JP"/>
              </w:rPr>
              <w:t xml:space="preserve">2)) </w:t>
            </w:r>
            <w:r w:rsidRPr="001B0CC1">
              <w:rPr>
                <w:lang w:eastAsia="en-US"/>
              </w:rPr>
              <w:t xml:space="preserve">OF </w:t>
            </w:r>
            <w:r w:rsidRPr="001B0CC1">
              <w:t>SRB-</w:t>
            </w:r>
            <w:proofErr w:type="spellStart"/>
            <w:r w:rsidRPr="001B0CC1">
              <w:t>ToAddMod</w:t>
            </w:r>
            <w:proofErr w:type="spellEnd"/>
            <w:r w:rsidRPr="001B0CC1">
              <w:rPr>
                <w:lang w:eastAsia="en-US"/>
              </w:rPr>
              <w:t xml:space="preserve"> {</w:t>
            </w:r>
          </w:p>
        </w:tc>
        <w:tc>
          <w:tcPr>
            <w:tcW w:w="2267" w:type="dxa"/>
          </w:tcPr>
          <w:p w14:paraId="5EC4F7C0" w14:textId="77777777" w:rsidR="007F57CA" w:rsidRPr="001B0CC1" w:rsidRDefault="007F57CA" w:rsidP="00FE4FEF">
            <w:pPr>
              <w:pStyle w:val="TAL"/>
              <w:rPr>
                <w:lang w:eastAsia="en-US"/>
              </w:rPr>
            </w:pPr>
            <w:r w:rsidRPr="001B0CC1">
              <w:rPr>
                <w:lang w:eastAsia="en-US"/>
              </w:rPr>
              <w:t>1 entry</w:t>
            </w:r>
          </w:p>
        </w:tc>
        <w:tc>
          <w:tcPr>
            <w:tcW w:w="1700" w:type="dxa"/>
          </w:tcPr>
          <w:p w14:paraId="45616800" w14:textId="77777777" w:rsidR="007F57CA" w:rsidRPr="001B0CC1" w:rsidRDefault="007F57CA" w:rsidP="00FE4FEF">
            <w:pPr>
              <w:pStyle w:val="TAL"/>
              <w:rPr>
                <w:lang w:eastAsia="en-US"/>
              </w:rPr>
            </w:pPr>
          </w:p>
        </w:tc>
        <w:tc>
          <w:tcPr>
            <w:tcW w:w="1245" w:type="dxa"/>
          </w:tcPr>
          <w:p w14:paraId="44DFAD61" w14:textId="77777777" w:rsidR="007F57CA" w:rsidRPr="001B0CC1" w:rsidRDefault="007F57CA" w:rsidP="00FE4FEF">
            <w:pPr>
              <w:pStyle w:val="TAL"/>
              <w:rPr>
                <w:lang w:eastAsia="en-US"/>
              </w:rPr>
            </w:pPr>
            <w:r w:rsidRPr="001B0CC1">
              <w:rPr>
                <w:lang w:eastAsia="ja-JP"/>
              </w:rPr>
              <w:t>SRB1</w:t>
            </w:r>
          </w:p>
        </w:tc>
      </w:tr>
      <w:tr w:rsidR="007F57CA" w:rsidRPr="001B0CC1" w14:paraId="0C571E08" w14:textId="77777777" w:rsidTr="00FE4FEF">
        <w:tc>
          <w:tcPr>
            <w:tcW w:w="4535" w:type="dxa"/>
          </w:tcPr>
          <w:p w14:paraId="4CAB0CD8" w14:textId="77777777" w:rsidR="007F57CA" w:rsidRPr="001B0CC1" w:rsidRDefault="007F57CA" w:rsidP="00FE4FEF">
            <w:pPr>
              <w:pStyle w:val="TAL"/>
              <w:rPr>
                <w:snapToGrid w:val="0"/>
                <w:lang w:eastAsia="ja-JP"/>
              </w:rPr>
            </w:pPr>
            <w:r w:rsidRPr="001B0CC1">
              <w:t xml:space="preserve">    SRB-</w:t>
            </w:r>
            <w:proofErr w:type="spellStart"/>
            <w:proofErr w:type="gramStart"/>
            <w:r w:rsidRPr="001B0CC1">
              <w:t>ToAddMod</w:t>
            </w:r>
            <w:proofErr w:type="spellEnd"/>
            <w:r w:rsidRPr="001B0CC1">
              <w:t>[</w:t>
            </w:r>
            <w:proofErr w:type="gramEnd"/>
            <w:r w:rsidRPr="001B0CC1">
              <w:t xml:space="preserve">1] </w:t>
            </w:r>
            <w:r w:rsidRPr="001B0CC1">
              <w:rPr>
                <w:snapToGrid w:val="0"/>
                <w:lang w:eastAsia="en-US"/>
              </w:rPr>
              <w:t xml:space="preserve">SEQUENCE </w:t>
            </w:r>
            <w:r w:rsidRPr="001B0CC1">
              <w:rPr>
                <w:lang w:eastAsia="en-US"/>
              </w:rPr>
              <w:t>{</w:t>
            </w:r>
          </w:p>
        </w:tc>
        <w:tc>
          <w:tcPr>
            <w:tcW w:w="2267" w:type="dxa"/>
          </w:tcPr>
          <w:p w14:paraId="59189C06" w14:textId="77777777" w:rsidR="007F57CA" w:rsidRPr="001B0CC1" w:rsidRDefault="007F57CA" w:rsidP="00FE4FEF">
            <w:pPr>
              <w:pStyle w:val="TAL"/>
              <w:rPr>
                <w:lang w:eastAsia="ja-JP"/>
              </w:rPr>
            </w:pPr>
          </w:p>
        </w:tc>
        <w:tc>
          <w:tcPr>
            <w:tcW w:w="1700" w:type="dxa"/>
          </w:tcPr>
          <w:p w14:paraId="20267F0E" w14:textId="77777777" w:rsidR="007F57CA" w:rsidRPr="001B0CC1" w:rsidRDefault="007F57CA" w:rsidP="00FE4FEF">
            <w:pPr>
              <w:pStyle w:val="TAL"/>
              <w:rPr>
                <w:lang w:eastAsia="en-US"/>
              </w:rPr>
            </w:pPr>
            <w:r w:rsidRPr="001B0CC1">
              <w:rPr>
                <w:lang w:eastAsia="en-US"/>
              </w:rPr>
              <w:t>entry 1</w:t>
            </w:r>
          </w:p>
        </w:tc>
        <w:tc>
          <w:tcPr>
            <w:tcW w:w="1245" w:type="dxa"/>
          </w:tcPr>
          <w:p w14:paraId="7FE4ECA3" w14:textId="77777777" w:rsidR="007F57CA" w:rsidRPr="001B0CC1" w:rsidRDefault="007F57CA" w:rsidP="00FE4FEF">
            <w:pPr>
              <w:pStyle w:val="TAL"/>
              <w:rPr>
                <w:lang w:eastAsia="en-US"/>
              </w:rPr>
            </w:pPr>
          </w:p>
        </w:tc>
      </w:tr>
      <w:tr w:rsidR="007F57CA" w:rsidRPr="001B0CC1" w14:paraId="281AFEA8" w14:textId="77777777" w:rsidTr="00FE4FEF">
        <w:tc>
          <w:tcPr>
            <w:tcW w:w="4535" w:type="dxa"/>
          </w:tcPr>
          <w:p w14:paraId="0527D348" w14:textId="77777777" w:rsidR="007F57CA" w:rsidRPr="001B0CC1" w:rsidRDefault="007F57CA" w:rsidP="00FE4FEF">
            <w:pPr>
              <w:pStyle w:val="TAL"/>
              <w:rPr>
                <w:snapToGrid w:val="0"/>
                <w:lang w:eastAsia="en-US"/>
              </w:rPr>
            </w:pPr>
            <w:r w:rsidRPr="001B0CC1">
              <w:rPr>
                <w:snapToGrid w:val="0"/>
                <w:lang w:eastAsia="ja-JP"/>
              </w:rPr>
              <w:t xml:space="preserve">      SRB-Identity</w:t>
            </w:r>
          </w:p>
        </w:tc>
        <w:tc>
          <w:tcPr>
            <w:tcW w:w="2267" w:type="dxa"/>
          </w:tcPr>
          <w:p w14:paraId="63E11160" w14:textId="77777777" w:rsidR="007F57CA" w:rsidRPr="001B0CC1" w:rsidRDefault="007F57CA" w:rsidP="00FE4FEF">
            <w:pPr>
              <w:pStyle w:val="TAL"/>
              <w:rPr>
                <w:lang w:eastAsia="en-US"/>
              </w:rPr>
            </w:pPr>
            <w:r w:rsidRPr="001B0CC1">
              <w:rPr>
                <w:lang w:eastAsia="ja-JP"/>
              </w:rPr>
              <w:t>SRB-Identity with condition SRB1</w:t>
            </w:r>
          </w:p>
        </w:tc>
        <w:tc>
          <w:tcPr>
            <w:tcW w:w="1700" w:type="dxa"/>
          </w:tcPr>
          <w:p w14:paraId="4C646DC2" w14:textId="77777777" w:rsidR="007F57CA" w:rsidRPr="001B0CC1" w:rsidRDefault="007F57CA" w:rsidP="00FE4FEF">
            <w:pPr>
              <w:pStyle w:val="TAL"/>
              <w:rPr>
                <w:lang w:eastAsia="en-US"/>
              </w:rPr>
            </w:pPr>
          </w:p>
        </w:tc>
        <w:tc>
          <w:tcPr>
            <w:tcW w:w="1245" w:type="dxa"/>
          </w:tcPr>
          <w:p w14:paraId="43D39C2B" w14:textId="77777777" w:rsidR="007F57CA" w:rsidRPr="001B0CC1" w:rsidRDefault="007F57CA" w:rsidP="00FE4FEF">
            <w:pPr>
              <w:pStyle w:val="TAL"/>
              <w:rPr>
                <w:lang w:eastAsia="en-US"/>
              </w:rPr>
            </w:pPr>
          </w:p>
        </w:tc>
      </w:tr>
      <w:tr w:rsidR="007F57CA" w:rsidRPr="001B0CC1" w14:paraId="1A9ACC58" w14:textId="77777777" w:rsidTr="00FE4FEF">
        <w:tc>
          <w:tcPr>
            <w:tcW w:w="4535" w:type="dxa"/>
          </w:tcPr>
          <w:p w14:paraId="2EA82F20" w14:textId="77777777" w:rsidR="007F57CA" w:rsidRPr="001B0CC1" w:rsidRDefault="007F57CA" w:rsidP="00FE4FEF">
            <w:pPr>
              <w:pStyle w:val="TAL"/>
              <w:rPr>
                <w:snapToGrid w:val="0"/>
                <w:lang w:eastAsia="en-US"/>
              </w:rPr>
            </w:pPr>
            <w:r w:rsidRPr="001B0CC1">
              <w:rPr>
                <w:snapToGrid w:val="0"/>
                <w:lang w:eastAsia="ja-JP"/>
              </w:rPr>
              <w:t xml:space="preserve">      </w:t>
            </w:r>
            <w:proofErr w:type="spellStart"/>
            <w:r w:rsidRPr="001B0CC1">
              <w:rPr>
                <w:snapToGrid w:val="0"/>
                <w:lang w:eastAsia="ja-JP"/>
              </w:rPr>
              <w:t>reestablishPDCP</w:t>
            </w:r>
            <w:proofErr w:type="spellEnd"/>
          </w:p>
        </w:tc>
        <w:tc>
          <w:tcPr>
            <w:tcW w:w="2267" w:type="dxa"/>
          </w:tcPr>
          <w:p w14:paraId="0524AC08" w14:textId="77777777" w:rsidR="007F57CA" w:rsidRPr="001B0CC1" w:rsidRDefault="007F57CA" w:rsidP="00FE4FEF">
            <w:pPr>
              <w:pStyle w:val="TAL"/>
              <w:rPr>
                <w:lang w:eastAsia="en-US"/>
              </w:rPr>
            </w:pPr>
            <w:r w:rsidRPr="001B0CC1">
              <w:rPr>
                <w:lang w:eastAsia="ja-JP"/>
              </w:rPr>
              <w:t>Not present</w:t>
            </w:r>
          </w:p>
        </w:tc>
        <w:tc>
          <w:tcPr>
            <w:tcW w:w="1700" w:type="dxa"/>
          </w:tcPr>
          <w:p w14:paraId="6AE8545E" w14:textId="77777777" w:rsidR="007F57CA" w:rsidRPr="001B0CC1" w:rsidRDefault="007F57CA" w:rsidP="00FE4FEF">
            <w:pPr>
              <w:pStyle w:val="TAL"/>
              <w:rPr>
                <w:lang w:eastAsia="en-US"/>
              </w:rPr>
            </w:pPr>
          </w:p>
        </w:tc>
        <w:tc>
          <w:tcPr>
            <w:tcW w:w="1245" w:type="dxa"/>
          </w:tcPr>
          <w:p w14:paraId="6DF99374" w14:textId="77777777" w:rsidR="007F57CA" w:rsidRPr="001B0CC1" w:rsidRDefault="007F57CA" w:rsidP="00FE4FEF">
            <w:pPr>
              <w:pStyle w:val="TAL"/>
              <w:rPr>
                <w:lang w:eastAsia="en-US"/>
              </w:rPr>
            </w:pPr>
          </w:p>
        </w:tc>
      </w:tr>
      <w:tr w:rsidR="007F57CA" w:rsidRPr="001B0CC1" w14:paraId="32F0471A" w14:textId="77777777" w:rsidTr="00FE4FEF">
        <w:tc>
          <w:tcPr>
            <w:tcW w:w="4535" w:type="dxa"/>
          </w:tcPr>
          <w:p w14:paraId="3F9E018B" w14:textId="77777777" w:rsidR="007F57CA" w:rsidRPr="001B0CC1" w:rsidRDefault="007F57CA" w:rsidP="00FE4FEF">
            <w:pPr>
              <w:pStyle w:val="TAL"/>
              <w:rPr>
                <w:snapToGrid w:val="0"/>
                <w:lang w:eastAsia="en-US"/>
              </w:rPr>
            </w:pPr>
            <w:r w:rsidRPr="001B0CC1">
              <w:rPr>
                <w:snapToGrid w:val="0"/>
                <w:lang w:eastAsia="ja-JP"/>
              </w:rPr>
              <w:t xml:space="preserve">      </w:t>
            </w:r>
            <w:proofErr w:type="spellStart"/>
            <w:r w:rsidRPr="001B0CC1">
              <w:rPr>
                <w:snapToGrid w:val="0"/>
                <w:lang w:eastAsia="ja-JP"/>
              </w:rPr>
              <w:t>discardOnPDCP</w:t>
            </w:r>
            <w:proofErr w:type="spellEnd"/>
          </w:p>
        </w:tc>
        <w:tc>
          <w:tcPr>
            <w:tcW w:w="2267" w:type="dxa"/>
          </w:tcPr>
          <w:p w14:paraId="2BAE0677" w14:textId="77777777" w:rsidR="007F57CA" w:rsidRPr="001B0CC1" w:rsidRDefault="007F57CA" w:rsidP="00FE4FEF">
            <w:pPr>
              <w:pStyle w:val="TAL"/>
              <w:rPr>
                <w:lang w:eastAsia="en-US"/>
              </w:rPr>
            </w:pPr>
            <w:r w:rsidRPr="001B0CC1">
              <w:rPr>
                <w:lang w:eastAsia="ja-JP"/>
              </w:rPr>
              <w:t>Not present</w:t>
            </w:r>
          </w:p>
        </w:tc>
        <w:tc>
          <w:tcPr>
            <w:tcW w:w="1700" w:type="dxa"/>
          </w:tcPr>
          <w:p w14:paraId="4E3ADC52" w14:textId="77777777" w:rsidR="007F57CA" w:rsidRPr="001B0CC1" w:rsidRDefault="007F57CA" w:rsidP="00FE4FEF">
            <w:pPr>
              <w:pStyle w:val="TAL"/>
              <w:rPr>
                <w:lang w:eastAsia="en-US"/>
              </w:rPr>
            </w:pPr>
          </w:p>
        </w:tc>
        <w:tc>
          <w:tcPr>
            <w:tcW w:w="1245" w:type="dxa"/>
          </w:tcPr>
          <w:p w14:paraId="43230E81" w14:textId="77777777" w:rsidR="007F57CA" w:rsidRPr="001B0CC1" w:rsidRDefault="007F57CA" w:rsidP="00FE4FEF">
            <w:pPr>
              <w:pStyle w:val="TAL"/>
              <w:rPr>
                <w:lang w:eastAsia="en-US"/>
              </w:rPr>
            </w:pPr>
          </w:p>
        </w:tc>
      </w:tr>
      <w:tr w:rsidR="007F57CA" w:rsidRPr="001B0CC1" w14:paraId="6B601CA6" w14:textId="77777777" w:rsidTr="00FE4FEF">
        <w:tc>
          <w:tcPr>
            <w:tcW w:w="4535" w:type="dxa"/>
          </w:tcPr>
          <w:p w14:paraId="46E47AED" w14:textId="77777777" w:rsidR="007F57CA" w:rsidRPr="001B0CC1" w:rsidRDefault="007F57CA" w:rsidP="00FE4FEF">
            <w:pPr>
              <w:pStyle w:val="TAL"/>
              <w:rPr>
                <w:snapToGrid w:val="0"/>
                <w:lang w:eastAsia="en-US"/>
              </w:rPr>
            </w:pPr>
            <w:r w:rsidRPr="001B0CC1">
              <w:rPr>
                <w:snapToGrid w:val="0"/>
                <w:lang w:eastAsia="ja-JP"/>
              </w:rPr>
              <w:t xml:space="preserve">      </w:t>
            </w:r>
            <w:proofErr w:type="spellStart"/>
            <w:r w:rsidRPr="001B0CC1">
              <w:rPr>
                <w:snapToGrid w:val="0"/>
                <w:lang w:eastAsia="ja-JP"/>
              </w:rPr>
              <w:t>pdcp</w:t>
            </w:r>
            <w:proofErr w:type="spellEnd"/>
            <w:r w:rsidRPr="001B0CC1">
              <w:rPr>
                <w:snapToGrid w:val="0"/>
                <w:lang w:eastAsia="ja-JP"/>
              </w:rPr>
              <w:t>-Config</w:t>
            </w:r>
          </w:p>
        </w:tc>
        <w:tc>
          <w:tcPr>
            <w:tcW w:w="2267" w:type="dxa"/>
          </w:tcPr>
          <w:p w14:paraId="464C9EB4" w14:textId="77777777" w:rsidR="007F57CA" w:rsidRPr="001B0CC1" w:rsidRDefault="007F57CA" w:rsidP="00FE4FEF">
            <w:pPr>
              <w:pStyle w:val="TAL"/>
              <w:rPr>
                <w:lang w:eastAsia="en-US"/>
              </w:rPr>
            </w:pPr>
            <w:r w:rsidRPr="001B0CC1">
              <w:rPr>
                <w:lang w:eastAsia="ja-JP"/>
              </w:rPr>
              <w:t>Not present</w:t>
            </w:r>
          </w:p>
        </w:tc>
        <w:tc>
          <w:tcPr>
            <w:tcW w:w="1700" w:type="dxa"/>
          </w:tcPr>
          <w:p w14:paraId="0471399C" w14:textId="77777777" w:rsidR="007F57CA" w:rsidRPr="001B0CC1" w:rsidRDefault="007F57CA" w:rsidP="00FE4FEF">
            <w:pPr>
              <w:pStyle w:val="TAL"/>
              <w:rPr>
                <w:lang w:eastAsia="en-US"/>
              </w:rPr>
            </w:pPr>
            <w:r w:rsidRPr="001B0CC1">
              <w:rPr>
                <w:lang w:eastAsia="en-US"/>
              </w:rPr>
              <w:t>Default</w:t>
            </w:r>
          </w:p>
        </w:tc>
        <w:tc>
          <w:tcPr>
            <w:tcW w:w="1245" w:type="dxa"/>
          </w:tcPr>
          <w:p w14:paraId="06BBBD76" w14:textId="77777777" w:rsidR="007F57CA" w:rsidRPr="001B0CC1" w:rsidRDefault="007F57CA" w:rsidP="00FE4FEF">
            <w:pPr>
              <w:pStyle w:val="TAL"/>
              <w:rPr>
                <w:lang w:eastAsia="en-US"/>
              </w:rPr>
            </w:pPr>
          </w:p>
        </w:tc>
      </w:tr>
      <w:tr w:rsidR="007F57CA" w:rsidRPr="001B0CC1" w14:paraId="32FDC524" w14:textId="77777777" w:rsidTr="00FE4FEF">
        <w:tc>
          <w:tcPr>
            <w:tcW w:w="4535" w:type="dxa"/>
          </w:tcPr>
          <w:p w14:paraId="613802C4" w14:textId="77777777" w:rsidR="007F57CA" w:rsidRPr="001B0CC1" w:rsidRDefault="007F57CA" w:rsidP="00FE4FEF">
            <w:pPr>
              <w:pStyle w:val="TAL"/>
              <w:rPr>
                <w:snapToGrid w:val="0"/>
                <w:lang w:eastAsia="en-US"/>
              </w:rPr>
            </w:pPr>
            <w:r w:rsidRPr="001B0CC1">
              <w:rPr>
                <w:snapToGrid w:val="0"/>
                <w:lang w:eastAsia="ja-JP"/>
              </w:rPr>
              <w:t xml:space="preserve">    }</w:t>
            </w:r>
          </w:p>
        </w:tc>
        <w:tc>
          <w:tcPr>
            <w:tcW w:w="2267" w:type="dxa"/>
          </w:tcPr>
          <w:p w14:paraId="3CCEF9C9" w14:textId="77777777" w:rsidR="007F57CA" w:rsidRPr="001B0CC1" w:rsidRDefault="007F57CA" w:rsidP="00FE4FEF">
            <w:pPr>
              <w:pStyle w:val="TAL"/>
              <w:rPr>
                <w:lang w:eastAsia="en-US"/>
              </w:rPr>
            </w:pPr>
          </w:p>
        </w:tc>
        <w:tc>
          <w:tcPr>
            <w:tcW w:w="1700" w:type="dxa"/>
          </w:tcPr>
          <w:p w14:paraId="6B517307" w14:textId="77777777" w:rsidR="007F57CA" w:rsidRPr="001B0CC1" w:rsidRDefault="007F57CA" w:rsidP="00FE4FEF">
            <w:pPr>
              <w:pStyle w:val="TAL"/>
              <w:rPr>
                <w:lang w:eastAsia="en-US"/>
              </w:rPr>
            </w:pPr>
          </w:p>
        </w:tc>
        <w:tc>
          <w:tcPr>
            <w:tcW w:w="1245" w:type="dxa"/>
          </w:tcPr>
          <w:p w14:paraId="2EB6B9AC" w14:textId="77777777" w:rsidR="007F57CA" w:rsidRPr="001B0CC1" w:rsidRDefault="007F57CA" w:rsidP="00FE4FEF">
            <w:pPr>
              <w:pStyle w:val="TAL"/>
              <w:rPr>
                <w:lang w:eastAsia="en-US"/>
              </w:rPr>
            </w:pPr>
          </w:p>
        </w:tc>
      </w:tr>
      <w:tr w:rsidR="007F57CA" w:rsidRPr="001B0CC1" w14:paraId="76250A0E" w14:textId="77777777" w:rsidTr="00FE4FEF">
        <w:tc>
          <w:tcPr>
            <w:tcW w:w="4535" w:type="dxa"/>
          </w:tcPr>
          <w:p w14:paraId="4C80BEC2" w14:textId="77777777" w:rsidR="007F57CA" w:rsidRPr="001B0CC1" w:rsidRDefault="007F57CA" w:rsidP="00FE4FEF">
            <w:pPr>
              <w:pStyle w:val="TAL"/>
              <w:rPr>
                <w:snapToGrid w:val="0"/>
                <w:lang w:eastAsia="en-US"/>
              </w:rPr>
            </w:pPr>
            <w:r w:rsidRPr="001B0CC1">
              <w:rPr>
                <w:snapToGrid w:val="0"/>
                <w:lang w:eastAsia="ja-JP"/>
              </w:rPr>
              <w:t xml:space="preserve">  }</w:t>
            </w:r>
          </w:p>
        </w:tc>
        <w:tc>
          <w:tcPr>
            <w:tcW w:w="2267" w:type="dxa"/>
          </w:tcPr>
          <w:p w14:paraId="0222F9AA" w14:textId="77777777" w:rsidR="007F57CA" w:rsidRPr="001B0CC1" w:rsidRDefault="007F57CA" w:rsidP="00FE4FEF">
            <w:pPr>
              <w:pStyle w:val="TAL"/>
              <w:rPr>
                <w:lang w:eastAsia="en-US"/>
              </w:rPr>
            </w:pPr>
          </w:p>
        </w:tc>
        <w:tc>
          <w:tcPr>
            <w:tcW w:w="1700" w:type="dxa"/>
          </w:tcPr>
          <w:p w14:paraId="12D0926D" w14:textId="77777777" w:rsidR="007F57CA" w:rsidRPr="001B0CC1" w:rsidRDefault="007F57CA" w:rsidP="00FE4FEF">
            <w:pPr>
              <w:pStyle w:val="TAL"/>
              <w:rPr>
                <w:lang w:eastAsia="en-US"/>
              </w:rPr>
            </w:pPr>
          </w:p>
        </w:tc>
        <w:tc>
          <w:tcPr>
            <w:tcW w:w="1245" w:type="dxa"/>
          </w:tcPr>
          <w:p w14:paraId="668E24C2" w14:textId="77777777" w:rsidR="007F57CA" w:rsidRPr="001B0CC1" w:rsidRDefault="007F57CA" w:rsidP="00FE4FEF">
            <w:pPr>
              <w:pStyle w:val="TAL"/>
              <w:rPr>
                <w:lang w:eastAsia="en-US"/>
              </w:rPr>
            </w:pPr>
          </w:p>
        </w:tc>
      </w:tr>
      <w:tr w:rsidR="007F57CA" w:rsidRPr="001B0CC1" w14:paraId="75D4B5D4" w14:textId="77777777" w:rsidTr="00FE4FEF">
        <w:tc>
          <w:tcPr>
            <w:tcW w:w="4535" w:type="dxa"/>
          </w:tcPr>
          <w:p w14:paraId="05FFA44A" w14:textId="77777777" w:rsidR="007F57CA" w:rsidRPr="001B0CC1" w:rsidRDefault="007F57CA" w:rsidP="00FE4FEF">
            <w:pPr>
              <w:pStyle w:val="TAL"/>
              <w:rPr>
                <w:snapToGrid w:val="0"/>
                <w:lang w:eastAsia="en-US"/>
              </w:rPr>
            </w:pPr>
            <w:r w:rsidRPr="001B0CC1">
              <w:rPr>
                <w:snapToGrid w:val="0"/>
                <w:lang w:eastAsia="en-US"/>
              </w:rPr>
              <w:t xml:space="preserve">  </w:t>
            </w:r>
            <w:proofErr w:type="spellStart"/>
            <w:r w:rsidRPr="001B0CC1">
              <w:rPr>
                <w:snapToGrid w:val="0"/>
                <w:lang w:eastAsia="en-US"/>
              </w:rPr>
              <w:t>srb-ToAddModList</w:t>
            </w:r>
            <w:proofErr w:type="spellEnd"/>
            <w:r w:rsidRPr="001B0CC1">
              <w:rPr>
                <w:snapToGrid w:val="0"/>
                <w:lang w:eastAsia="ja-JP"/>
              </w:rPr>
              <w:t xml:space="preserve"> SEQUENCE (SIZE (</w:t>
            </w:r>
            <w:proofErr w:type="gramStart"/>
            <w:r w:rsidRPr="001B0CC1">
              <w:rPr>
                <w:snapToGrid w:val="0"/>
                <w:lang w:eastAsia="ja-JP"/>
              </w:rPr>
              <w:t>1..</w:t>
            </w:r>
            <w:proofErr w:type="gramEnd"/>
            <w:r w:rsidRPr="001B0CC1">
              <w:rPr>
                <w:snapToGrid w:val="0"/>
                <w:lang w:eastAsia="ja-JP"/>
              </w:rPr>
              <w:t xml:space="preserve">2)) </w:t>
            </w:r>
            <w:r w:rsidRPr="001B0CC1">
              <w:rPr>
                <w:lang w:eastAsia="en-US"/>
              </w:rPr>
              <w:t xml:space="preserve">OF </w:t>
            </w:r>
            <w:r w:rsidRPr="001B0CC1">
              <w:t>SRB-</w:t>
            </w:r>
            <w:proofErr w:type="spellStart"/>
            <w:r w:rsidRPr="001B0CC1">
              <w:t>ToAddMod</w:t>
            </w:r>
            <w:proofErr w:type="spellEnd"/>
            <w:r w:rsidRPr="001B0CC1">
              <w:rPr>
                <w:lang w:eastAsia="en-US"/>
              </w:rPr>
              <w:t xml:space="preserve"> {</w:t>
            </w:r>
          </w:p>
        </w:tc>
        <w:tc>
          <w:tcPr>
            <w:tcW w:w="2267" w:type="dxa"/>
          </w:tcPr>
          <w:p w14:paraId="3B4E5F42" w14:textId="77777777" w:rsidR="007F57CA" w:rsidRPr="001B0CC1" w:rsidRDefault="007F57CA" w:rsidP="00FE4FEF">
            <w:pPr>
              <w:pStyle w:val="TAL"/>
              <w:rPr>
                <w:lang w:eastAsia="en-US"/>
              </w:rPr>
            </w:pPr>
            <w:r w:rsidRPr="001B0CC1">
              <w:rPr>
                <w:lang w:eastAsia="en-US"/>
              </w:rPr>
              <w:t>1 entry</w:t>
            </w:r>
          </w:p>
        </w:tc>
        <w:tc>
          <w:tcPr>
            <w:tcW w:w="1700" w:type="dxa"/>
          </w:tcPr>
          <w:p w14:paraId="48A93F8B" w14:textId="77777777" w:rsidR="007F57CA" w:rsidRPr="001B0CC1" w:rsidRDefault="007F57CA" w:rsidP="00FE4FEF">
            <w:pPr>
              <w:pStyle w:val="TAL"/>
              <w:rPr>
                <w:lang w:eastAsia="en-US"/>
              </w:rPr>
            </w:pPr>
          </w:p>
        </w:tc>
        <w:tc>
          <w:tcPr>
            <w:tcW w:w="1245" w:type="dxa"/>
          </w:tcPr>
          <w:p w14:paraId="1FF785CC" w14:textId="77777777" w:rsidR="007F57CA" w:rsidRPr="001B0CC1" w:rsidRDefault="007F57CA" w:rsidP="00FE4FEF">
            <w:pPr>
              <w:pStyle w:val="TAL"/>
              <w:rPr>
                <w:lang w:eastAsia="en-US"/>
              </w:rPr>
            </w:pPr>
            <w:r w:rsidRPr="001B0CC1">
              <w:rPr>
                <w:lang w:eastAsia="ja-JP"/>
              </w:rPr>
              <w:t>SRB2</w:t>
            </w:r>
            <w:r w:rsidR="00442835" w:rsidRPr="001B0CC1">
              <w:rPr>
                <w:lang w:eastAsia="ja-JP"/>
              </w:rPr>
              <w:t>, RESUME</w:t>
            </w:r>
          </w:p>
        </w:tc>
      </w:tr>
      <w:tr w:rsidR="007F57CA" w:rsidRPr="001B0CC1" w14:paraId="61DB3BF3" w14:textId="77777777" w:rsidTr="00FE4FEF">
        <w:tc>
          <w:tcPr>
            <w:tcW w:w="4535" w:type="dxa"/>
          </w:tcPr>
          <w:p w14:paraId="7C50743B" w14:textId="77777777" w:rsidR="007F57CA" w:rsidRPr="001B0CC1" w:rsidRDefault="007F57CA" w:rsidP="00FE4FEF">
            <w:pPr>
              <w:pStyle w:val="TAL"/>
              <w:rPr>
                <w:snapToGrid w:val="0"/>
                <w:lang w:eastAsia="ja-JP"/>
              </w:rPr>
            </w:pPr>
            <w:r w:rsidRPr="001B0CC1">
              <w:t xml:space="preserve">    SRB-</w:t>
            </w:r>
            <w:proofErr w:type="spellStart"/>
            <w:proofErr w:type="gramStart"/>
            <w:r w:rsidRPr="001B0CC1">
              <w:t>ToAddMod</w:t>
            </w:r>
            <w:proofErr w:type="spellEnd"/>
            <w:r w:rsidRPr="001B0CC1">
              <w:t>[</w:t>
            </w:r>
            <w:proofErr w:type="gramEnd"/>
            <w:r w:rsidRPr="001B0CC1">
              <w:t xml:space="preserve">1] </w:t>
            </w:r>
            <w:r w:rsidRPr="001B0CC1">
              <w:rPr>
                <w:snapToGrid w:val="0"/>
                <w:lang w:eastAsia="en-US"/>
              </w:rPr>
              <w:t xml:space="preserve">SEQUENCE </w:t>
            </w:r>
            <w:r w:rsidRPr="001B0CC1">
              <w:rPr>
                <w:lang w:eastAsia="en-US"/>
              </w:rPr>
              <w:t>{</w:t>
            </w:r>
          </w:p>
        </w:tc>
        <w:tc>
          <w:tcPr>
            <w:tcW w:w="2267" w:type="dxa"/>
          </w:tcPr>
          <w:p w14:paraId="35880321" w14:textId="77777777" w:rsidR="007F57CA" w:rsidRPr="001B0CC1" w:rsidRDefault="007F57CA" w:rsidP="00FE4FEF">
            <w:pPr>
              <w:pStyle w:val="TAL"/>
              <w:rPr>
                <w:lang w:eastAsia="ja-JP"/>
              </w:rPr>
            </w:pPr>
          </w:p>
        </w:tc>
        <w:tc>
          <w:tcPr>
            <w:tcW w:w="1700" w:type="dxa"/>
          </w:tcPr>
          <w:p w14:paraId="3DECE108" w14:textId="77777777" w:rsidR="007F57CA" w:rsidRPr="001B0CC1" w:rsidRDefault="007F57CA" w:rsidP="00FE4FEF">
            <w:pPr>
              <w:pStyle w:val="TAL"/>
              <w:rPr>
                <w:lang w:eastAsia="en-US"/>
              </w:rPr>
            </w:pPr>
            <w:r w:rsidRPr="001B0CC1">
              <w:rPr>
                <w:lang w:eastAsia="en-US"/>
              </w:rPr>
              <w:t>entry 1</w:t>
            </w:r>
          </w:p>
        </w:tc>
        <w:tc>
          <w:tcPr>
            <w:tcW w:w="1245" w:type="dxa"/>
          </w:tcPr>
          <w:p w14:paraId="4381B3CB" w14:textId="77777777" w:rsidR="007F57CA" w:rsidRPr="001B0CC1" w:rsidRDefault="007F57CA" w:rsidP="00FE4FEF">
            <w:pPr>
              <w:pStyle w:val="TAL"/>
              <w:rPr>
                <w:lang w:eastAsia="en-US"/>
              </w:rPr>
            </w:pPr>
          </w:p>
        </w:tc>
      </w:tr>
      <w:tr w:rsidR="007F57CA" w:rsidRPr="001B0CC1" w14:paraId="5CE5FEA4" w14:textId="77777777" w:rsidTr="00FE4FEF">
        <w:tc>
          <w:tcPr>
            <w:tcW w:w="4535" w:type="dxa"/>
          </w:tcPr>
          <w:p w14:paraId="3297C4E0" w14:textId="77777777" w:rsidR="007F57CA" w:rsidRPr="001B0CC1" w:rsidRDefault="007F57CA" w:rsidP="00FE4FEF">
            <w:pPr>
              <w:pStyle w:val="TAL"/>
              <w:rPr>
                <w:snapToGrid w:val="0"/>
                <w:lang w:eastAsia="en-US"/>
              </w:rPr>
            </w:pPr>
            <w:r w:rsidRPr="001B0CC1">
              <w:rPr>
                <w:snapToGrid w:val="0"/>
                <w:lang w:eastAsia="ja-JP"/>
              </w:rPr>
              <w:t xml:space="preserve">      SRB-Identity</w:t>
            </w:r>
          </w:p>
        </w:tc>
        <w:tc>
          <w:tcPr>
            <w:tcW w:w="2267" w:type="dxa"/>
          </w:tcPr>
          <w:p w14:paraId="036898ED" w14:textId="77777777" w:rsidR="007F57CA" w:rsidRPr="001B0CC1" w:rsidRDefault="007F57CA" w:rsidP="00FE4FEF">
            <w:pPr>
              <w:pStyle w:val="TAL"/>
              <w:rPr>
                <w:lang w:eastAsia="en-US"/>
              </w:rPr>
            </w:pPr>
            <w:r w:rsidRPr="001B0CC1">
              <w:rPr>
                <w:lang w:eastAsia="ja-JP"/>
              </w:rPr>
              <w:t>SRB-Identity with condition SRB2</w:t>
            </w:r>
          </w:p>
        </w:tc>
        <w:tc>
          <w:tcPr>
            <w:tcW w:w="1700" w:type="dxa"/>
          </w:tcPr>
          <w:p w14:paraId="5EBF5D84" w14:textId="77777777" w:rsidR="007F57CA" w:rsidRPr="001B0CC1" w:rsidRDefault="007F57CA" w:rsidP="00FE4FEF">
            <w:pPr>
              <w:pStyle w:val="TAL"/>
              <w:rPr>
                <w:lang w:eastAsia="en-US"/>
              </w:rPr>
            </w:pPr>
          </w:p>
        </w:tc>
        <w:tc>
          <w:tcPr>
            <w:tcW w:w="1245" w:type="dxa"/>
          </w:tcPr>
          <w:p w14:paraId="6E736B3D" w14:textId="77777777" w:rsidR="007F57CA" w:rsidRPr="001B0CC1" w:rsidRDefault="007F57CA" w:rsidP="00FE4FEF">
            <w:pPr>
              <w:pStyle w:val="TAL"/>
              <w:rPr>
                <w:lang w:eastAsia="en-US"/>
              </w:rPr>
            </w:pPr>
          </w:p>
        </w:tc>
      </w:tr>
      <w:tr w:rsidR="007F57CA" w:rsidRPr="001B0CC1" w14:paraId="3A5DBAC7" w14:textId="77777777" w:rsidTr="00C67202">
        <w:tc>
          <w:tcPr>
            <w:tcW w:w="4535" w:type="dxa"/>
            <w:tcBorders>
              <w:bottom w:val="nil"/>
            </w:tcBorders>
          </w:tcPr>
          <w:p w14:paraId="7E66C09A" w14:textId="77777777" w:rsidR="007F57CA" w:rsidRPr="001B0CC1" w:rsidRDefault="007F57CA" w:rsidP="00FE4FEF">
            <w:pPr>
              <w:pStyle w:val="TAL"/>
              <w:rPr>
                <w:snapToGrid w:val="0"/>
                <w:lang w:eastAsia="en-US"/>
              </w:rPr>
            </w:pPr>
            <w:r w:rsidRPr="001B0CC1">
              <w:rPr>
                <w:snapToGrid w:val="0"/>
                <w:lang w:eastAsia="ja-JP"/>
              </w:rPr>
              <w:t xml:space="preserve">      </w:t>
            </w:r>
            <w:proofErr w:type="spellStart"/>
            <w:r w:rsidRPr="001B0CC1">
              <w:rPr>
                <w:snapToGrid w:val="0"/>
                <w:lang w:eastAsia="ja-JP"/>
              </w:rPr>
              <w:t>reestablishPDCP</w:t>
            </w:r>
            <w:proofErr w:type="spellEnd"/>
          </w:p>
        </w:tc>
        <w:tc>
          <w:tcPr>
            <w:tcW w:w="2267" w:type="dxa"/>
          </w:tcPr>
          <w:p w14:paraId="46F7CAC8" w14:textId="77777777" w:rsidR="007F57CA" w:rsidRPr="001B0CC1" w:rsidRDefault="007F57CA" w:rsidP="00FE4FEF">
            <w:pPr>
              <w:pStyle w:val="TAL"/>
              <w:rPr>
                <w:lang w:eastAsia="en-US"/>
              </w:rPr>
            </w:pPr>
            <w:r w:rsidRPr="001B0CC1">
              <w:rPr>
                <w:lang w:eastAsia="ja-JP"/>
              </w:rPr>
              <w:t>Not present</w:t>
            </w:r>
          </w:p>
        </w:tc>
        <w:tc>
          <w:tcPr>
            <w:tcW w:w="1700" w:type="dxa"/>
          </w:tcPr>
          <w:p w14:paraId="2B2B37CB" w14:textId="77777777" w:rsidR="007F57CA" w:rsidRPr="001B0CC1" w:rsidRDefault="007F57CA" w:rsidP="00FE4FEF">
            <w:pPr>
              <w:pStyle w:val="TAL"/>
              <w:rPr>
                <w:lang w:eastAsia="en-US"/>
              </w:rPr>
            </w:pPr>
          </w:p>
        </w:tc>
        <w:tc>
          <w:tcPr>
            <w:tcW w:w="1245" w:type="dxa"/>
          </w:tcPr>
          <w:p w14:paraId="3408381F" w14:textId="77777777" w:rsidR="007F57CA" w:rsidRPr="001B0CC1" w:rsidRDefault="007F57CA" w:rsidP="00FE4FEF">
            <w:pPr>
              <w:pStyle w:val="TAL"/>
              <w:rPr>
                <w:lang w:eastAsia="en-US"/>
              </w:rPr>
            </w:pPr>
          </w:p>
        </w:tc>
      </w:tr>
      <w:tr w:rsidR="00442835" w:rsidRPr="001B0CC1" w14:paraId="36E06584" w14:textId="77777777" w:rsidTr="00367496">
        <w:tblPrEx>
          <w:tblLook w:val="04A0" w:firstRow="1" w:lastRow="0" w:firstColumn="1" w:lastColumn="0" w:noHBand="0" w:noVBand="1"/>
        </w:tblPrEx>
        <w:tc>
          <w:tcPr>
            <w:tcW w:w="4535" w:type="dxa"/>
            <w:tcBorders>
              <w:top w:val="nil"/>
              <w:left w:val="single" w:sz="4" w:space="0" w:color="auto"/>
              <w:bottom w:val="single" w:sz="4" w:space="0" w:color="auto"/>
              <w:right w:val="single" w:sz="4" w:space="0" w:color="auto"/>
            </w:tcBorders>
          </w:tcPr>
          <w:p w14:paraId="38D34301" w14:textId="77777777" w:rsidR="00442835" w:rsidRPr="001B0CC1" w:rsidRDefault="00442835" w:rsidP="00367496">
            <w:pPr>
              <w:pStyle w:val="TAL"/>
              <w:rPr>
                <w:snapToGrid w:val="0"/>
                <w:lang w:eastAsia="ja-JP"/>
              </w:rPr>
            </w:pPr>
          </w:p>
        </w:tc>
        <w:tc>
          <w:tcPr>
            <w:tcW w:w="2267" w:type="dxa"/>
            <w:tcBorders>
              <w:top w:val="single" w:sz="4" w:space="0" w:color="auto"/>
              <w:left w:val="single" w:sz="4" w:space="0" w:color="auto"/>
              <w:bottom w:val="single" w:sz="4" w:space="0" w:color="auto"/>
              <w:right w:val="single" w:sz="4" w:space="0" w:color="auto"/>
            </w:tcBorders>
          </w:tcPr>
          <w:p w14:paraId="1BBE479F" w14:textId="77777777" w:rsidR="00442835" w:rsidRPr="001B0CC1" w:rsidRDefault="00442835" w:rsidP="00367496">
            <w:pPr>
              <w:pStyle w:val="TAL"/>
              <w:rPr>
                <w:lang w:eastAsia="zh-CN"/>
              </w:rPr>
            </w:pPr>
            <w:r w:rsidRPr="001B0CC1">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6DCE5276" w14:textId="77777777" w:rsidR="00442835" w:rsidRPr="001B0CC1" w:rsidRDefault="00442835" w:rsidP="00367496">
            <w:pPr>
              <w:pStyle w:val="TAL"/>
            </w:pPr>
          </w:p>
        </w:tc>
        <w:tc>
          <w:tcPr>
            <w:tcW w:w="1245" w:type="dxa"/>
            <w:tcBorders>
              <w:top w:val="single" w:sz="4" w:space="0" w:color="auto"/>
              <w:left w:val="single" w:sz="4" w:space="0" w:color="auto"/>
              <w:bottom w:val="single" w:sz="4" w:space="0" w:color="auto"/>
              <w:right w:val="single" w:sz="4" w:space="0" w:color="auto"/>
            </w:tcBorders>
          </w:tcPr>
          <w:p w14:paraId="1F3E5F72" w14:textId="77777777" w:rsidR="00442835" w:rsidRPr="001B0CC1" w:rsidRDefault="00442835" w:rsidP="00367496">
            <w:pPr>
              <w:pStyle w:val="TAL"/>
              <w:rPr>
                <w:lang w:eastAsia="zh-CN"/>
              </w:rPr>
            </w:pPr>
            <w:r w:rsidRPr="001B0CC1">
              <w:rPr>
                <w:lang w:eastAsia="zh-CN"/>
              </w:rPr>
              <w:t>RESUME</w:t>
            </w:r>
            <w:del w:id="31" w:author="Thiruvathirai Ramakrishnan 1UK5" w:date="2022-01-16T16:11:00Z">
              <w:r w:rsidR="008137B8" w:rsidRPr="001B0CC1" w:rsidDel="009E5539">
                <w:rPr>
                  <w:lang w:eastAsia="zh-CN"/>
                </w:rPr>
                <w:delText>, REEST</w:delText>
              </w:r>
            </w:del>
          </w:p>
        </w:tc>
      </w:tr>
      <w:tr w:rsidR="007F57CA" w:rsidRPr="001B0CC1" w14:paraId="14530917" w14:textId="77777777" w:rsidTr="00FE4FEF">
        <w:tc>
          <w:tcPr>
            <w:tcW w:w="4535" w:type="dxa"/>
          </w:tcPr>
          <w:p w14:paraId="59A34F45" w14:textId="77777777" w:rsidR="007F57CA" w:rsidRPr="001B0CC1" w:rsidRDefault="007F57CA" w:rsidP="00FE4FEF">
            <w:pPr>
              <w:pStyle w:val="TAL"/>
              <w:rPr>
                <w:snapToGrid w:val="0"/>
                <w:lang w:eastAsia="en-US"/>
              </w:rPr>
            </w:pPr>
            <w:r w:rsidRPr="001B0CC1">
              <w:rPr>
                <w:snapToGrid w:val="0"/>
                <w:lang w:eastAsia="ja-JP"/>
              </w:rPr>
              <w:t xml:space="preserve">      </w:t>
            </w:r>
            <w:proofErr w:type="spellStart"/>
            <w:r w:rsidRPr="001B0CC1">
              <w:rPr>
                <w:snapToGrid w:val="0"/>
                <w:lang w:eastAsia="ja-JP"/>
              </w:rPr>
              <w:t>discardOnPDCP</w:t>
            </w:r>
            <w:proofErr w:type="spellEnd"/>
          </w:p>
        </w:tc>
        <w:tc>
          <w:tcPr>
            <w:tcW w:w="2267" w:type="dxa"/>
          </w:tcPr>
          <w:p w14:paraId="6924ED7E" w14:textId="77777777" w:rsidR="007F57CA" w:rsidRPr="001B0CC1" w:rsidRDefault="007F57CA" w:rsidP="00FE4FEF">
            <w:pPr>
              <w:pStyle w:val="TAL"/>
              <w:rPr>
                <w:lang w:eastAsia="en-US"/>
              </w:rPr>
            </w:pPr>
            <w:r w:rsidRPr="001B0CC1">
              <w:rPr>
                <w:lang w:eastAsia="ja-JP"/>
              </w:rPr>
              <w:t>Not present</w:t>
            </w:r>
          </w:p>
        </w:tc>
        <w:tc>
          <w:tcPr>
            <w:tcW w:w="1700" w:type="dxa"/>
          </w:tcPr>
          <w:p w14:paraId="48B7FC66" w14:textId="77777777" w:rsidR="007F57CA" w:rsidRPr="001B0CC1" w:rsidRDefault="007F57CA" w:rsidP="00FE4FEF">
            <w:pPr>
              <w:pStyle w:val="TAL"/>
              <w:rPr>
                <w:lang w:eastAsia="en-US"/>
              </w:rPr>
            </w:pPr>
          </w:p>
        </w:tc>
        <w:tc>
          <w:tcPr>
            <w:tcW w:w="1245" w:type="dxa"/>
          </w:tcPr>
          <w:p w14:paraId="555AB809" w14:textId="77777777" w:rsidR="007F57CA" w:rsidRPr="001B0CC1" w:rsidRDefault="007F57CA" w:rsidP="00FE4FEF">
            <w:pPr>
              <w:pStyle w:val="TAL"/>
              <w:rPr>
                <w:lang w:eastAsia="en-US"/>
              </w:rPr>
            </w:pPr>
          </w:p>
        </w:tc>
      </w:tr>
      <w:tr w:rsidR="007F57CA" w:rsidRPr="001B0CC1" w14:paraId="30A4BF74" w14:textId="77777777" w:rsidTr="00FE4FEF">
        <w:tc>
          <w:tcPr>
            <w:tcW w:w="4535" w:type="dxa"/>
          </w:tcPr>
          <w:p w14:paraId="50906656" w14:textId="77777777" w:rsidR="007F57CA" w:rsidRPr="001B0CC1" w:rsidRDefault="007F57CA" w:rsidP="00FE4FEF">
            <w:pPr>
              <w:pStyle w:val="TAL"/>
              <w:rPr>
                <w:snapToGrid w:val="0"/>
                <w:lang w:eastAsia="en-US"/>
              </w:rPr>
            </w:pPr>
            <w:r w:rsidRPr="001B0CC1">
              <w:rPr>
                <w:snapToGrid w:val="0"/>
                <w:lang w:eastAsia="ja-JP"/>
              </w:rPr>
              <w:t xml:space="preserve">      </w:t>
            </w:r>
            <w:proofErr w:type="spellStart"/>
            <w:r w:rsidRPr="001B0CC1">
              <w:rPr>
                <w:snapToGrid w:val="0"/>
                <w:lang w:eastAsia="ja-JP"/>
              </w:rPr>
              <w:t>pdcp</w:t>
            </w:r>
            <w:proofErr w:type="spellEnd"/>
            <w:r w:rsidRPr="001B0CC1">
              <w:rPr>
                <w:snapToGrid w:val="0"/>
                <w:lang w:eastAsia="ja-JP"/>
              </w:rPr>
              <w:t>-Config</w:t>
            </w:r>
          </w:p>
        </w:tc>
        <w:tc>
          <w:tcPr>
            <w:tcW w:w="2267" w:type="dxa"/>
          </w:tcPr>
          <w:p w14:paraId="4EB2C6CF" w14:textId="77777777" w:rsidR="007F57CA" w:rsidRPr="001B0CC1" w:rsidRDefault="007F57CA" w:rsidP="00FE4FEF">
            <w:pPr>
              <w:pStyle w:val="TAL"/>
              <w:rPr>
                <w:lang w:eastAsia="en-US"/>
              </w:rPr>
            </w:pPr>
            <w:r w:rsidRPr="001B0CC1">
              <w:rPr>
                <w:lang w:eastAsia="ja-JP"/>
              </w:rPr>
              <w:t>Not present</w:t>
            </w:r>
          </w:p>
        </w:tc>
        <w:tc>
          <w:tcPr>
            <w:tcW w:w="1700" w:type="dxa"/>
          </w:tcPr>
          <w:p w14:paraId="3B81DDAC" w14:textId="77777777" w:rsidR="007F57CA" w:rsidRPr="001B0CC1" w:rsidRDefault="007F57CA" w:rsidP="00FE4FEF">
            <w:pPr>
              <w:pStyle w:val="TAL"/>
              <w:rPr>
                <w:lang w:eastAsia="en-US"/>
              </w:rPr>
            </w:pPr>
            <w:r w:rsidRPr="001B0CC1">
              <w:rPr>
                <w:lang w:eastAsia="en-US"/>
              </w:rPr>
              <w:t>Default</w:t>
            </w:r>
          </w:p>
        </w:tc>
        <w:tc>
          <w:tcPr>
            <w:tcW w:w="1245" w:type="dxa"/>
          </w:tcPr>
          <w:p w14:paraId="0021ED99" w14:textId="77777777" w:rsidR="007F57CA" w:rsidRPr="001B0CC1" w:rsidRDefault="007F57CA" w:rsidP="00FE4FEF">
            <w:pPr>
              <w:pStyle w:val="TAL"/>
              <w:rPr>
                <w:lang w:eastAsia="en-US"/>
              </w:rPr>
            </w:pPr>
          </w:p>
        </w:tc>
      </w:tr>
      <w:tr w:rsidR="007F57CA" w:rsidRPr="001B0CC1" w14:paraId="79B03128" w14:textId="77777777" w:rsidTr="00FE4FEF">
        <w:tc>
          <w:tcPr>
            <w:tcW w:w="4535" w:type="dxa"/>
          </w:tcPr>
          <w:p w14:paraId="3B5199D0" w14:textId="77777777" w:rsidR="007F57CA" w:rsidRPr="001B0CC1" w:rsidRDefault="007F57CA" w:rsidP="00FE4FEF">
            <w:pPr>
              <w:pStyle w:val="TAL"/>
              <w:rPr>
                <w:snapToGrid w:val="0"/>
                <w:lang w:eastAsia="en-US"/>
              </w:rPr>
            </w:pPr>
            <w:r w:rsidRPr="001B0CC1">
              <w:rPr>
                <w:snapToGrid w:val="0"/>
                <w:lang w:eastAsia="ja-JP"/>
              </w:rPr>
              <w:t xml:space="preserve">    }</w:t>
            </w:r>
          </w:p>
        </w:tc>
        <w:tc>
          <w:tcPr>
            <w:tcW w:w="2267" w:type="dxa"/>
          </w:tcPr>
          <w:p w14:paraId="44868C2A" w14:textId="77777777" w:rsidR="007F57CA" w:rsidRPr="001B0CC1" w:rsidRDefault="007F57CA" w:rsidP="00FE4FEF">
            <w:pPr>
              <w:pStyle w:val="TAL"/>
              <w:rPr>
                <w:lang w:eastAsia="en-US"/>
              </w:rPr>
            </w:pPr>
          </w:p>
        </w:tc>
        <w:tc>
          <w:tcPr>
            <w:tcW w:w="1700" w:type="dxa"/>
          </w:tcPr>
          <w:p w14:paraId="78BC0BA9" w14:textId="77777777" w:rsidR="007F57CA" w:rsidRPr="001B0CC1" w:rsidRDefault="007F57CA" w:rsidP="00FE4FEF">
            <w:pPr>
              <w:pStyle w:val="TAL"/>
              <w:rPr>
                <w:lang w:eastAsia="en-US"/>
              </w:rPr>
            </w:pPr>
          </w:p>
        </w:tc>
        <w:tc>
          <w:tcPr>
            <w:tcW w:w="1245" w:type="dxa"/>
          </w:tcPr>
          <w:p w14:paraId="61183B84" w14:textId="77777777" w:rsidR="007F57CA" w:rsidRPr="001B0CC1" w:rsidRDefault="007F57CA" w:rsidP="00FE4FEF">
            <w:pPr>
              <w:pStyle w:val="TAL"/>
              <w:rPr>
                <w:lang w:eastAsia="en-US"/>
              </w:rPr>
            </w:pPr>
          </w:p>
        </w:tc>
      </w:tr>
      <w:tr w:rsidR="007F57CA" w:rsidRPr="001B0CC1" w14:paraId="681D66AF" w14:textId="77777777" w:rsidTr="00FE4FEF">
        <w:tc>
          <w:tcPr>
            <w:tcW w:w="4535" w:type="dxa"/>
          </w:tcPr>
          <w:p w14:paraId="775AD58C" w14:textId="77777777" w:rsidR="007F57CA" w:rsidRPr="001B0CC1" w:rsidRDefault="007F57CA" w:rsidP="00FE4FEF">
            <w:pPr>
              <w:pStyle w:val="TAL"/>
              <w:rPr>
                <w:snapToGrid w:val="0"/>
                <w:lang w:eastAsia="en-US"/>
              </w:rPr>
            </w:pPr>
            <w:r w:rsidRPr="001B0CC1">
              <w:rPr>
                <w:snapToGrid w:val="0"/>
                <w:lang w:eastAsia="ja-JP"/>
              </w:rPr>
              <w:t xml:space="preserve">  }</w:t>
            </w:r>
          </w:p>
        </w:tc>
        <w:tc>
          <w:tcPr>
            <w:tcW w:w="2267" w:type="dxa"/>
          </w:tcPr>
          <w:p w14:paraId="72BF4C2D" w14:textId="77777777" w:rsidR="007F57CA" w:rsidRPr="001B0CC1" w:rsidRDefault="007F57CA" w:rsidP="00FE4FEF">
            <w:pPr>
              <w:pStyle w:val="TAL"/>
              <w:rPr>
                <w:lang w:eastAsia="en-US"/>
              </w:rPr>
            </w:pPr>
          </w:p>
        </w:tc>
        <w:tc>
          <w:tcPr>
            <w:tcW w:w="1700" w:type="dxa"/>
          </w:tcPr>
          <w:p w14:paraId="2FDA3EFA" w14:textId="77777777" w:rsidR="007F57CA" w:rsidRPr="001B0CC1" w:rsidRDefault="007F57CA" w:rsidP="00FE4FEF">
            <w:pPr>
              <w:pStyle w:val="TAL"/>
              <w:rPr>
                <w:lang w:eastAsia="en-US"/>
              </w:rPr>
            </w:pPr>
          </w:p>
        </w:tc>
        <w:tc>
          <w:tcPr>
            <w:tcW w:w="1245" w:type="dxa"/>
          </w:tcPr>
          <w:p w14:paraId="62AED48F" w14:textId="77777777" w:rsidR="007F57CA" w:rsidRPr="001B0CC1" w:rsidRDefault="007F57CA" w:rsidP="00FE4FEF">
            <w:pPr>
              <w:pStyle w:val="TAL"/>
              <w:rPr>
                <w:lang w:eastAsia="en-US"/>
              </w:rPr>
            </w:pPr>
          </w:p>
        </w:tc>
      </w:tr>
      <w:tr w:rsidR="007F57CA" w:rsidRPr="001B0CC1" w14:paraId="18D74A6D" w14:textId="77777777" w:rsidTr="00FE4FEF">
        <w:tc>
          <w:tcPr>
            <w:tcW w:w="4535" w:type="dxa"/>
          </w:tcPr>
          <w:p w14:paraId="4AF947A0" w14:textId="77777777" w:rsidR="007F57CA" w:rsidRPr="001B0CC1" w:rsidRDefault="007F57CA" w:rsidP="00FE4FEF">
            <w:pPr>
              <w:pStyle w:val="TAL"/>
              <w:rPr>
                <w:snapToGrid w:val="0"/>
                <w:lang w:eastAsia="en-US"/>
              </w:rPr>
            </w:pPr>
            <w:r w:rsidRPr="001B0CC1">
              <w:rPr>
                <w:snapToGrid w:val="0"/>
                <w:lang w:eastAsia="en-US"/>
              </w:rPr>
              <w:t xml:space="preserve">  </w:t>
            </w:r>
            <w:proofErr w:type="spellStart"/>
            <w:r w:rsidRPr="001B0CC1">
              <w:rPr>
                <w:snapToGrid w:val="0"/>
                <w:lang w:eastAsia="en-US"/>
              </w:rPr>
              <w:t>srb-ToAddModList</w:t>
            </w:r>
            <w:proofErr w:type="spellEnd"/>
            <w:r w:rsidRPr="001B0CC1">
              <w:rPr>
                <w:snapToGrid w:val="0"/>
                <w:lang w:eastAsia="ja-JP"/>
              </w:rPr>
              <w:t xml:space="preserve"> SEQUENCE (SIZE (</w:t>
            </w:r>
            <w:proofErr w:type="gramStart"/>
            <w:r w:rsidRPr="001B0CC1">
              <w:rPr>
                <w:snapToGrid w:val="0"/>
                <w:lang w:eastAsia="ja-JP"/>
              </w:rPr>
              <w:t>1..</w:t>
            </w:r>
            <w:proofErr w:type="gramEnd"/>
            <w:r w:rsidRPr="001B0CC1">
              <w:rPr>
                <w:snapToGrid w:val="0"/>
                <w:lang w:eastAsia="ja-JP"/>
              </w:rPr>
              <w:t xml:space="preserve">2)) </w:t>
            </w:r>
            <w:r w:rsidRPr="001B0CC1">
              <w:rPr>
                <w:lang w:eastAsia="en-US"/>
              </w:rPr>
              <w:t xml:space="preserve">OF </w:t>
            </w:r>
            <w:r w:rsidRPr="001B0CC1">
              <w:t>SRB-</w:t>
            </w:r>
            <w:proofErr w:type="spellStart"/>
            <w:r w:rsidRPr="001B0CC1">
              <w:t>ToAddMod</w:t>
            </w:r>
            <w:proofErr w:type="spellEnd"/>
            <w:r w:rsidRPr="001B0CC1">
              <w:rPr>
                <w:snapToGrid w:val="0"/>
                <w:lang w:eastAsia="ja-JP"/>
              </w:rPr>
              <w:t xml:space="preserve"> {</w:t>
            </w:r>
          </w:p>
        </w:tc>
        <w:tc>
          <w:tcPr>
            <w:tcW w:w="2267" w:type="dxa"/>
          </w:tcPr>
          <w:p w14:paraId="583DAF39" w14:textId="77777777" w:rsidR="007F57CA" w:rsidRPr="001B0CC1" w:rsidRDefault="007F57CA" w:rsidP="00FE4FEF">
            <w:pPr>
              <w:pStyle w:val="TAL"/>
              <w:rPr>
                <w:lang w:eastAsia="en-US"/>
              </w:rPr>
            </w:pPr>
            <w:r w:rsidRPr="001B0CC1">
              <w:rPr>
                <w:lang w:eastAsia="en-US"/>
              </w:rPr>
              <w:t>1 entry</w:t>
            </w:r>
          </w:p>
        </w:tc>
        <w:tc>
          <w:tcPr>
            <w:tcW w:w="1700" w:type="dxa"/>
          </w:tcPr>
          <w:p w14:paraId="5177FF56" w14:textId="77777777" w:rsidR="007F57CA" w:rsidRPr="001B0CC1" w:rsidRDefault="007F57CA" w:rsidP="00FE4FEF">
            <w:pPr>
              <w:pStyle w:val="TAL"/>
              <w:rPr>
                <w:lang w:eastAsia="en-US"/>
              </w:rPr>
            </w:pPr>
          </w:p>
        </w:tc>
        <w:tc>
          <w:tcPr>
            <w:tcW w:w="1245" w:type="dxa"/>
          </w:tcPr>
          <w:p w14:paraId="038B7A16" w14:textId="77777777" w:rsidR="007F57CA" w:rsidRPr="001B0CC1" w:rsidRDefault="007F57CA" w:rsidP="00FE4FEF">
            <w:pPr>
              <w:pStyle w:val="TAL"/>
              <w:rPr>
                <w:lang w:eastAsia="en-US"/>
              </w:rPr>
            </w:pPr>
            <w:r w:rsidRPr="001B0CC1">
              <w:rPr>
                <w:lang w:eastAsia="ja-JP"/>
              </w:rPr>
              <w:t>SRB3</w:t>
            </w:r>
          </w:p>
        </w:tc>
      </w:tr>
      <w:tr w:rsidR="007F57CA" w:rsidRPr="001B0CC1" w14:paraId="3E8FAFA2" w14:textId="77777777" w:rsidTr="00FE4FEF">
        <w:tc>
          <w:tcPr>
            <w:tcW w:w="4535" w:type="dxa"/>
          </w:tcPr>
          <w:p w14:paraId="164F066D" w14:textId="77777777" w:rsidR="007F57CA" w:rsidRPr="001B0CC1" w:rsidRDefault="007F57CA" w:rsidP="00FE4FEF">
            <w:pPr>
              <w:pStyle w:val="TAL"/>
              <w:rPr>
                <w:snapToGrid w:val="0"/>
                <w:lang w:eastAsia="ja-JP"/>
              </w:rPr>
            </w:pPr>
            <w:r w:rsidRPr="001B0CC1">
              <w:t xml:space="preserve">    SRB-</w:t>
            </w:r>
            <w:proofErr w:type="spellStart"/>
            <w:proofErr w:type="gramStart"/>
            <w:r w:rsidRPr="001B0CC1">
              <w:t>ToAddMod</w:t>
            </w:r>
            <w:proofErr w:type="spellEnd"/>
            <w:r w:rsidRPr="001B0CC1">
              <w:t>[</w:t>
            </w:r>
            <w:proofErr w:type="gramEnd"/>
            <w:r w:rsidRPr="001B0CC1">
              <w:t xml:space="preserve">1] </w:t>
            </w:r>
            <w:r w:rsidRPr="001B0CC1">
              <w:rPr>
                <w:snapToGrid w:val="0"/>
                <w:lang w:eastAsia="en-US"/>
              </w:rPr>
              <w:t xml:space="preserve">SEQUENCE </w:t>
            </w:r>
            <w:r w:rsidRPr="001B0CC1">
              <w:rPr>
                <w:lang w:eastAsia="en-US"/>
              </w:rPr>
              <w:t>{</w:t>
            </w:r>
          </w:p>
        </w:tc>
        <w:tc>
          <w:tcPr>
            <w:tcW w:w="2267" w:type="dxa"/>
          </w:tcPr>
          <w:p w14:paraId="70B63A5E" w14:textId="77777777" w:rsidR="007F57CA" w:rsidRPr="001B0CC1" w:rsidRDefault="007F57CA" w:rsidP="00FE4FEF">
            <w:pPr>
              <w:pStyle w:val="TAL"/>
              <w:rPr>
                <w:lang w:eastAsia="ja-JP"/>
              </w:rPr>
            </w:pPr>
          </w:p>
        </w:tc>
        <w:tc>
          <w:tcPr>
            <w:tcW w:w="1700" w:type="dxa"/>
          </w:tcPr>
          <w:p w14:paraId="19EA1FE3" w14:textId="77777777" w:rsidR="007F57CA" w:rsidRPr="001B0CC1" w:rsidRDefault="007F57CA" w:rsidP="00FE4FEF">
            <w:pPr>
              <w:pStyle w:val="TAL"/>
              <w:rPr>
                <w:lang w:eastAsia="en-US"/>
              </w:rPr>
            </w:pPr>
            <w:r w:rsidRPr="001B0CC1">
              <w:rPr>
                <w:lang w:eastAsia="en-US"/>
              </w:rPr>
              <w:t>entry 1</w:t>
            </w:r>
          </w:p>
        </w:tc>
        <w:tc>
          <w:tcPr>
            <w:tcW w:w="1245" w:type="dxa"/>
          </w:tcPr>
          <w:p w14:paraId="45D60521" w14:textId="77777777" w:rsidR="007F57CA" w:rsidRPr="001B0CC1" w:rsidRDefault="007F57CA" w:rsidP="00FE4FEF">
            <w:pPr>
              <w:pStyle w:val="TAL"/>
              <w:rPr>
                <w:lang w:eastAsia="en-US"/>
              </w:rPr>
            </w:pPr>
          </w:p>
        </w:tc>
      </w:tr>
      <w:tr w:rsidR="007F57CA" w:rsidRPr="001B0CC1" w14:paraId="27D76ECA" w14:textId="77777777" w:rsidTr="00FE4FEF">
        <w:tc>
          <w:tcPr>
            <w:tcW w:w="4535" w:type="dxa"/>
          </w:tcPr>
          <w:p w14:paraId="2951C23A" w14:textId="77777777" w:rsidR="007F57CA" w:rsidRPr="001B0CC1" w:rsidRDefault="007F57CA" w:rsidP="00FE4FEF">
            <w:pPr>
              <w:pStyle w:val="TAL"/>
              <w:rPr>
                <w:snapToGrid w:val="0"/>
                <w:lang w:eastAsia="en-US"/>
              </w:rPr>
            </w:pPr>
            <w:r w:rsidRPr="001B0CC1">
              <w:rPr>
                <w:snapToGrid w:val="0"/>
                <w:lang w:eastAsia="ja-JP"/>
              </w:rPr>
              <w:t xml:space="preserve">      </w:t>
            </w:r>
            <w:proofErr w:type="spellStart"/>
            <w:r w:rsidRPr="001B0CC1">
              <w:rPr>
                <w:snapToGrid w:val="0"/>
                <w:lang w:eastAsia="ja-JP"/>
              </w:rPr>
              <w:t>srb</w:t>
            </w:r>
            <w:proofErr w:type="spellEnd"/>
            <w:r w:rsidRPr="001B0CC1">
              <w:rPr>
                <w:snapToGrid w:val="0"/>
                <w:lang w:eastAsia="ja-JP"/>
              </w:rPr>
              <w:t>-Identity</w:t>
            </w:r>
          </w:p>
        </w:tc>
        <w:tc>
          <w:tcPr>
            <w:tcW w:w="2267" w:type="dxa"/>
          </w:tcPr>
          <w:p w14:paraId="409505E2" w14:textId="77777777" w:rsidR="007F57CA" w:rsidRPr="001B0CC1" w:rsidRDefault="007F57CA" w:rsidP="00FE4FEF">
            <w:pPr>
              <w:pStyle w:val="TAL"/>
              <w:rPr>
                <w:lang w:eastAsia="en-US"/>
              </w:rPr>
            </w:pPr>
            <w:r w:rsidRPr="001B0CC1">
              <w:rPr>
                <w:lang w:eastAsia="ja-JP"/>
              </w:rPr>
              <w:t>SRB-Identity with condition SRB3</w:t>
            </w:r>
          </w:p>
        </w:tc>
        <w:tc>
          <w:tcPr>
            <w:tcW w:w="1700" w:type="dxa"/>
          </w:tcPr>
          <w:p w14:paraId="300F8EA3" w14:textId="77777777" w:rsidR="007F57CA" w:rsidRPr="001B0CC1" w:rsidRDefault="007F57CA" w:rsidP="00FE4FEF">
            <w:pPr>
              <w:pStyle w:val="TAL"/>
              <w:rPr>
                <w:lang w:eastAsia="en-US"/>
              </w:rPr>
            </w:pPr>
          </w:p>
        </w:tc>
        <w:tc>
          <w:tcPr>
            <w:tcW w:w="1245" w:type="dxa"/>
          </w:tcPr>
          <w:p w14:paraId="5FDFCD64" w14:textId="77777777" w:rsidR="007F57CA" w:rsidRPr="001B0CC1" w:rsidRDefault="007F57CA" w:rsidP="00FE4FEF">
            <w:pPr>
              <w:pStyle w:val="TAL"/>
              <w:rPr>
                <w:lang w:eastAsia="en-US"/>
              </w:rPr>
            </w:pPr>
          </w:p>
        </w:tc>
      </w:tr>
      <w:tr w:rsidR="007F57CA" w:rsidRPr="001B0CC1" w14:paraId="70A01E54" w14:textId="77777777" w:rsidTr="00FE4FEF">
        <w:tc>
          <w:tcPr>
            <w:tcW w:w="4535" w:type="dxa"/>
          </w:tcPr>
          <w:p w14:paraId="0EC1FFB9" w14:textId="77777777" w:rsidR="007F57CA" w:rsidRPr="001B0CC1" w:rsidRDefault="007F57CA" w:rsidP="00FE4FEF">
            <w:pPr>
              <w:pStyle w:val="TAL"/>
              <w:rPr>
                <w:snapToGrid w:val="0"/>
                <w:lang w:eastAsia="en-US"/>
              </w:rPr>
            </w:pPr>
            <w:r w:rsidRPr="001B0CC1">
              <w:rPr>
                <w:snapToGrid w:val="0"/>
                <w:lang w:eastAsia="ja-JP"/>
              </w:rPr>
              <w:t xml:space="preserve">      </w:t>
            </w:r>
            <w:proofErr w:type="spellStart"/>
            <w:r w:rsidRPr="001B0CC1">
              <w:rPr>
                <w:snapToGrid w:val="0"/>
                <w:lang w:eastAsia="ja-JP"/>
              </w:rPr>
              <w:t>reestablishPDCP</w:t>
            </w:r>
            <w:proofErr w:type="spellEnd"/>
          </w:p>
        </w:tc>
        <w:tc>
          <w:tcPr>
            <w:tcW w:w="2267" w:type="dxa"/>
          </w:tcPr>
          <w:p w14:paraId="437C027F" w14:textId="77777777" w:rsidR="007F57CA" w:rsidRPr="001B0CC1" w:rsidRDefault="007F57CA" w:rsidP="00FE4FEF">
            <w:pPr>
              <w:pStyle w:val="TAL"/>
              <w:rPr>
                <w:lang w:eastAsia="en-US"/>
              </w:rPr>
            </w:pPr>
            <w:r w:rsidRPr="001B0CC1">
              <w:rPr>
                <w:lang w:eastAsia="ja-JP"/>
              </w:rPr>
              <w:t>Not present</w:t>
            </w:r>
          </w:p>
        </w:tc>
        <w:tc>
          <w:tcPr>
            <w:tcW w:w="1700" w:type="dxa"/>
          </w:tcPr>
          <w:p w14:paraId="07789503" w14:textId="77777777" w:rsidR="007F57CA" w:rsidRPr="001B0CC1" w:rsidRDefault="007F57CA" w:rsidP="00FE4FEF">
            <w:pPr>
              <w:pStyle w:val="TAL"/>
              <w:rPr>
                <w:lang w:eastAsia="en-US"/>
              </w:rPr>
            </w:pPr>
          </w:p>
        </w:tc>
        <w:tc>
          <w:tcPr>
            <w:tcW w:w="1245" w:type="dxa"/>
          </w:tcPr>
          <w:p w14:paraId="37F94385" w14:textId="77777777" w:rsidR="007F57CA" w:rsidRPr="001B0CC1" w:rsidRDefault="007F57CA" w:rsidP="00FE4FEF">
            <w:pPr>
              <w:pStyle w:val="TAL"/>
              <w:rPr>
                <w:lang w:eastAsia="en-US"/>
              </w:rPr>
            </w:pPr>
          </w:p>
        </w:tc>
      </w:tr>
      <w:tr w:rsidR="007F57CA" w:rsidRPr="001B0CC1" w14:paraId="74919D44" w14:textId="77777777" w:rsidTr="00FE4FEF">
        <w:tc>
          <w:tcPr>
            <w:tcW w:w="4535" w:type="dxa"/>
          </w:tcPr>
          <w:p w14:paraId="49B874A0" w14:textId="77777777" w:rsidR="007F57CA" w:rsidRPr="001B0CC1" w:rsidRDefault="007F57CA" w:rsidP="00FE4FEF">
            <w:pPr>
              <w:pStyle w:val="TAL"/>
              <w:rPr>
                <w:snapToGrid w:val="0"/>
                <w:lang w:eastAsia="en-US"/>
              </w:rPr>
            </w:pPr>
            <w:r w:rsidRPr="001B0CC1">
              <w:rPr>
                <w:snapToGrid w:val="0"/>
                <w:lang w:eastAsia="ja-JP"/>
              </w:rPr>
              <w:t xml:space="preserve">      </w:t>
            </w:r>
            <w:proofErr w:type="spellStart"/>
            <w:r w:rsidRPr="001B0CC1">
              <w:rPr>
                <w:snapToGrid w:val="0"/>
                <w:lang w:eastAsia="ja-JP"/>
              </w:rPr>
              <w:t>discardOnPDCP</w:t>
            </w:r>
            <w:proofErr w:type="spellEnd"/>
          </w:p>
        </w:tc>
        <w:tc>
          <w:tcPr>
            <w:tcW w:w="2267" w:type="dxa"/>
          </w:tcPr>
          <w:p w14:paraId="445EFE8F" w14:textId="77777777" w:rsidR="007F57CA" w:rsidRPr="001B0CC1" w:rsidRDefault="007F57CA" w:rsidP="00FE4FEF">
            <w:pPr>
              <w:pStyle w:val="TAL"/>
              <w:rPr>
                <w:lang w:eastAsia="en-US"/>
              </w:rPr>
            </w:pPr>
            <w:r w:rsidRPr="001B0CC1">
              <w:rPr>
                <w:lang w:eastAsia="ja-JP"/>
              </w:rPr>
              <w:t>Not present</w:t>
            </w:r>
          </w:p>
        </w:tc>
        <w:tc>
          <w:tcPr>
            <w:tcW w:w="1700" w:type="dxa"/>
          </w:tcPr>
          <w:p w14:paraId="0B588506" w14:textId="77777777" w:rsidR="007F57CA" w:rsidRPr="001B0CC1" w:rsidRDefault="007F57CA" w:rsidP="00FE4FEF">
            <w:pPr>
              <w:pStyle w:val="TAL"/>
              <w:rPr>
                <w:lang w:eastAsia="en-US"/>
              </w:rPr>
            </w:pPr>
          </w:p>
        </w:tc>
        <w:tc>
          <w:tcPr>
            <w:tcW w:w="1245" w:type="dxa"/>
          </w:tcPr>
          <w:p w14:paraId="5DF3FF2F" w14:textId="77777777" w:rsidR="007F57CA" w:rsidRPr="001B0CC1" w:rsidRDefault="007F57CA" w:rsidP="00FE4FEF">
            <w:pPr>
              <w:pStyle w:val="TAL"/>
              <w:rPr>
                <w:lang w:eastAsia="en-US"/>
              </w:rPr>
            </w:pPr>
          </w:p>
        </w:tc>
      </w:tr>
      <w:tr w:rsidR="007F57CA" w:rsidRPr="001B0CC1" w14:paraId="10176D41" w14:textId="77777777" w:rsidTr="00FE4FEF">
        <w:tc>
          <w:tcPr>
            <w:tcW w:w="4535" w:type="dxa"/>
          </w:tcPr>
          <w:p w14:paraId="114B28D3" w14:textId="77777777" w:rsidR="007F57CA" w:rsidRPr="001B0CC1" w:rsidRDefault="007F57CA" w:rsidP="00FE4FEF">
            <w:pPr>
              <w:pStyle w:val="TAL"/>
              <w:rPr>
                <w:snapToGrid w:val="0"/>
                <w:lang w:eastAsia="en-US"/>
              </w:rPr>
            </w:pPr>
            <w:r w:rsidRPr="001B0CC1">
              <w:rPr>
                <w:snapToGrid w:val="0"/>
                <w:lang w:eastAsia="ja-JP"/>
              </w:rPr>
              <w:t xml:space="preserve">      </w:t>
            </w:r>
            <w:proofErr w:type="spellStart"/>
            <w:r w:rsidRPr="001B0CC1">
              <w:rPr>
                <w:snapToGrid w:val="0"/>
                <w:lang w:eastAsia="ja-JP"/>
              </w:rPr>
              <w:t>pdcp</w:t>
            </w:r>
            <w:proofErr w:type="spellEnd"/>
            <w:r w:rsidRPr="001B0CC1">
              <w:rPr>
                <w:snapToGrid w:val="0"/>
                <w:lang w:eastAsia="ja-JP"/>
              </w:rPr>
              <w:t>-Config</w:t>
            </w:r>
          </w:p>
        </w:tc>
        <w:tc>
          <w:tcPr>
            <w:tcW w:w="2267" w:type="dxa"/>
          </w:tcPr>
          <w:p w14:paraId="0B69E885" w14:textId="77777777" w:rsidR="007F57CA" w:rsidRPr="001B0CC1" w:rsidRDefault="007F57CA" w:rsidP="00FE4FEF">
            <w:pPr>
              <w:pStyle w:val="TAL"/>
              <w:rPr>
                <w:lang w:eastAsia="en-US"/>
              </w:rPr>
            </w:pPr>
            <w:r w:rsidRPr="001B0CC1">
              <w:rPr>
                <w:lang w:eastAsia="ja-JP"/>
              </w:rPr>
              <w:t>Not present</w:t>
            </w:r>
          </w:p>
        </w:tc>
        <w:tc>
          <w:tcPr>
            <w:tcW w:w="1700" w:type="dxa"/>
          </w:tcPr>
          <w:p w14:paraId="7909DCD4" w14:textId="77777777" w:rsidR="007F57CA" w:rsidRPr="001B0CC1" w:rsidRDefault="007F57CA" w:rsidP="00FE4FEF">
            <w:pPr>
              <w:pStyle w:val="TAL"/>
              <w:rPr>
                <w:lang w:eastAsia="en-US"/>
              </w:rPr>
            </w:pPr>
            <w:r w:rsidRPr="001B0CC1">
              <w:rPr>
                <w:lang w:eastAsia="en-US"/>
              </w:rPr>
              <w:t>Default</w:t>
            </w:r>
          </w:p>
        </w:tc>
        <w:tc>
          <w:tcPr>
            <w:tcW w:w="1245" w:type="dxa"/>
          </w:tcPr>
          <w:p w14:paraId="0A6998CB" w14:textId="77777777" w:rsidR="007F57CA" w:rsidRPr="001B0CC1" w:rsidRDefault="007F57CA" w:rsidP="00FE4FEF">
            <w:pPr>
              <w:pStyle w:val="TAL"/>
              <w:rPr>
                <w:lang w:eastAsia="en-US"/>
              </w:rPr>
            </w:pPr>
          </w:p>
        </w:tc>
      </w:tr>
      <w:tr w:rsidR="007F57CA" w:rsidRPr="001B0CC1" w14:paraId="3C7AD129" w14:textId="77777777" w:rsidTr="00FE4FEF">
        <w:tc>
          <w:tcPr>
            <w:tcW w:w="4535" w:type="dxa"/>
          </w:tcPr>
          <w:p w14:paraId="6DC7115B" w14:textId="77777777" w:rsidR="007F57CA" w:rsidRPr="001B0CC1" w:rsidRDefault="007F57CA" w:rsidP="00FE4FEF">
            <w:pPr>
              <w:pStyle w:val="TAL"/>
              <w:rPr>
                <w:snapToGrid w:val="0"/>
                <w:lang w:eastAsia="en-US"/>
              </w:rPr>
            </w:pPr>
            <w:r w:rsidRPr="001B0CC1">
              <w:rPr>
                <w:snapToGrid w:val="0"/>
                <w:lang w:eastAsia="ja-JP"/>
              </w:rPr>
              <w:t xml:space="preserve">    }</w:t>
            </w:r>
          </w:p>
        </w:tc>
        <w:tc>
          <w:tcPr>
            <w:tcW w:w="2267" w:type="dxa"/>
          </w:tcPr>
          <w:p w14:paraId="08F1B97D" w14:textId="77777777" w:rsidR="007F57CA" w:rsidRPr="001B0CC1" w:rsidRDefault="007F57CA" w:rsidP="00FE4FEF">
            <w:pPr>
              <w:pStyle w:val="TAL"/>
              <w:rPr>
                <w:lang w:eastAsia="en-US"/>
              </w:rPr>
            </w:pPr>
          </w:p>
        </w:tc>
        <w:tc>
          <w:tcPr>
            <w:tcW w:w="1700" w:type="dxa"/>
          </w:tcPr>
          <w:p w14:paraId="3C659367" w14:textId="77777777" w:rsidR="007F57CA" w:rsidRPr="001B0CC1" w:rsidRDefault="007F57CA" w:rsidP="00FE4FEF">
            <w:pPr>
              <w:pStyle w:val="TAL"/>
              <w:rPr>
                <w:lang w:eastAsia="en-US"/>
              </w:rPr>
            </w:pPr>
          </w:p>
        </w:tc>
        <w:tc>
          <w:tcPr>
            <w:tcW w:w="1245" w:type="dxa"/>
          </w:tcPr>
          <w:p w14:paraId="1FD4A997" w14:textId="77777777" w:rsidR="007F57CA" w:rsidRPr="001B0CC1" w:rsidRDefault="007F57CA" w:rsidP="00FE4FEF">
            <w:pPr>
              <w:pStyle w:val="TAL"/>
              <w:rPr>
                <w:lang w:eastAsia="en-US"/>
              </w:rPr>
            </w:pPr>
          </w:p>
        </w:tc>
      </w:tr>
      <w:tr w:rsidR="007F57CA" w:rsidRPr="001B0CC1" w14:paraId="76E110F1" w14:textId="77777777" w:rsidTr="00FE4FEF">
        <w:tc>
          <w:tcPr>
            <w:tcW w:w="4535" w:type="dxa"/>
          </w:tcPr>
          <w:p w14:paraId="4EB6DA6D" w14:textId="77777777" w:rsidR="007F57CA" w:rsidRPr="001B0CC1" w:rsidRDefault="007F57CA" w:rsidP="00FE4FEF">
            <w:pPr>
              <w:pStyle w:val="TAL"/>
              <w:rPr>
                <w:snapToGrid w:val="0"/>
                <w:lang w:eastAsia="en-US"/>
              </w:rPr>
            </w:pPr>
            <w:r w:rsidRPr="001B0CC1">
              <w:rPr>
                <w:snapToGrid w:val="0"/>
                <w:lang w:eastAsia="ja-JP"/>
              </w:rPr>
              <w:t xml:space="preserve">  }</w:t>
            </w:r>
          </w:p>
        </w:tc>
        <w:tc>
          <w:tcPr>
            <w:tcW w:w="2267" w:type="dxa"/>
          </w:tcPr>
          <w:p w14:paraId="57E65AD8" w14:textId="77777777" w:rsidR="007F57CA" w:rsidRPr="001B0CC1" w:rsidRDefault="007F57CA" w:rsidP="00FE4FEF">
            <w:pPr>
              <w:pStyle w:val="TAL"/>
              <w:rPr>
                <w:lang w:eastAsia="en-US"/>
              </w:rPr>
            </w:pPr>
          </w:p>
        </w:tc>
        <w:tc>
          <w:tcPr>
            <w:tcW w:w="1700" w:type="dxa"/>
          </w:tcPr>
          <w:p w14:paraId="3B37E2BE" w14:textId="77777777" w:rsidR="007F57CA" w:rsidRPr="001B0CC1" w:rsidRDefault="007F57CA" w:rsidP="00FE4FEF">
            <w:pPr>
              <w:pStyle w:val="TAL"/>
              <w:rPr>
                <w:lang w:eastAsia="en-US"/>
              </w:rPr>
            </w:pPr>
          </w:p>
        </w:tc>
        <w:tc>
          <w:tcPr>
            <w:tcW w:w="1245" w:type="dxa"/>
          </w:tcPr>
          <w:p w14:paraId="6A02576E" w14:textId="77777777" w:rsidR="007F57CA" w:rsidRPr="001B0CC1" w:rsidRDefault="007F57CA" w:rsidP="00FE4FEF">
            <w:pPr>
              <w:pStyle w:val="TAL"/>
              <w:rPr>
                <w:lang w:eastAsia="en-US"/>
              </w:rPr>
            </w:pPr>
          </w:p>
        </w:tc>
      </w:tr>
      <w:tr w:rsidR="007F57CA" w:rsidRPr="001B0CC1" w14:paraId="2B71DDDC" w14:textId="77777777" w:rsidTr="00FE4FEF">
        <w:tc>
          <w:tcPr>
            <w:tcW w:w="4535" w:type="dxa"/>
          </w:tcPr>
          <w:p w14:paraId="3353E2AA" w14:textId="77777777" w:rsidR="007F57CA" w:rsidRPr="001B0CC1" w:rsidRDefault="007F57CA" w:rsidP="00FE4FEF">
            <w:pPr>
              <w:pStyle w:val="TAL"/>
              <w:rPr>
                <w:snapToGrid w:val="0"/>
                <w:lang w:eastAsia="en-US"/>
              </w:rPr>
            </w:pPr>
            <w:r w:rsidRPr="001B0CC1">
              <w:rPr>
                <w:snapToGrid w:val="0"/>
                <w:lang w:eastAsia="en-US"/>
              </w:rPr>
              <w:t xml:space="preserve">  </w:t>
            </w:r>
            <w:proofErr w:type="spellStart"/>
            <w:r w:rsidRPr="001B0CC1">
              <w:rPr>
                <w:snapToGrid w:val="0"/>
                <w:lang w:eastAsia="en-US"/>
              </w:rPr>
              <w:t>srb-ToAddModList</w:t>
            </w:r>
            <w:proofErr w:type="spellEnd"/>
            <w:r w:rsidRPr="001B0CC1">
              <w:rPr>
                <w:snapToGrid w:val="0"/>
                <w:lang w:eastAsia="ja-JP"/>
              </w:rPr>
              <w:t xml:space="preserve"> SEQUENCE (SIZE (</w:t>
            </w:r>
            <w:proofErr w:type="gramStart"/>
            <w:r w:rsidRPr="001B0CC1">
              <w:rPr>
                <w:snapToGrid w:val="0"/>
                <w:lang w:eastAsia="ja-JP"/>
              </w:rPr>
              <w:t>1..</w:t>
            </w:r>
            <w:proofErr w:type="gramEnd"/>
            <w:r w:rsidRPr="001B0CC1">
              <w:rPr>
                <w:snapToGrid w:val="0"/>
                <w:lang w:eastAsia="ja-JP"/>
              </w:rPr>
              <w:t xml:space="preserve">2)) </w:t>
            </w:r>
            <w:r w:rsidRPr="001B0CC1">
              <w:rPr>
                <w:lang w:eastAsia="en-US"/>
              </w:rPr>
              <w:t xml:space="preserve">OF </w:t>
            </w:r>
            <w:r w:rsidRPr="001B0CC1">
              <w:t>SRB-</w:t>
            </w:r>
            <w:proofErr w:type="spellStart"/>
            <w:r w:rsidRPr="001B0CC1">
              <w:t>ToAddMod</w:t>
            </w:r>
            <w:proofErr w:type="spellEnd"/>
            <w:r w:rsidRPr="001B0CC1">
              <w:rPr>
                <w:lang w:eastAsia="en-US"/>
              </w:rPr>
              <w:t xml:space="preserve"> {</w:t>
            </w:r>
          </w:p>
        </w:tc>
        <w:tc>
          <w:tcPr>
            <w:tcW w:w="2267" w:type="dxa"/>
          </w:tcPr>
          <w:p w14:paraId="342B6A00" w14:textId="77777777" w:rsidR="007F57CA" w:rsidRPr="001B0CC1" w:rsidRDefault="007F57CA" w:rsidP="00FE4FEF">
            <w:pPr>
              <w:pStyle w:val="TAL"/>
              <w:rPr>
                <w:lang w:eastAsia="en-US"/>
              </w:rPr>
            </w:pPr>
            <w:r w:rsidRPr="001B0CC1">
              <w:rPr>
                <w:lang w:eastAsia="en-US"/>
              </w:rPr>
              <w:t>2 entries</w:t>
            </w:r>
          </w:p>
        </w:tc>
        <w:tc>
          <w:tcPr>
            <w:tcW w:w="1700" w:type="dxa"/>
          </w:tcPr>
          <w:p w14:paraId="008E5E77" w14:textId="77777777" w:rsidR="007F57CA" w:rsidRPr="001B0CC1" w:rsidRDefault="007F57CA" w:rsidP="00FE4FEF">
            <w:pPr>
              <w:pStyle w:val="TAL"/>
              <w:rPr>
                <w:lang w:eastAsia="en-US"/>
              </w:rPr>
            </w:pPr>
          </w:p>
        </w:tc>
        <w:tc>
          <w:tcPr>
            <w:tcW w:w="1245" w:type="dxa"/>
          </w:tcPr>
          <w:p w14:paraId="2F119BC9" w14:textId="77777777" w:rsidR="007F57CA" w:rsidRDefault="007F57CA" w:rsidP="00FE4FEF">
            <w:pPr>
              <w:pStyle w:val="TAL"/>
              <w:rPr>
                <w:ins w:id="32" w:author="Thiruvathirai Ramakrishnan 1UK5" w:date="2022-01-16T16:11:00Z"/>
                <w:lang w:eastAsia="ja-JP"/>
              </w:rPr>
            </w:pPr>
            <w:r w:rsidRPr="001B0CC1">
              <w:rPr>
                <w:lang w:eastAsia="ja-JP"/>
              </w:rPr>
              <w:t>SRB_NR_PDCP</w:t>
            </w:r>
          </w:p>
          <w:p w14:paraId="70CAB440" w14:textId="51923C2B" w:rsidR="009E5539" w:rsidRPr="001B0CC1" w:rsidRDefault="009E5539" w:rsidP="00FE4FEF">
            <w:pPr>
              <w:pStyle w:val="TAL"/>
              <w:rPr>
                <w:lang w:eastAsia="en-US"/>
              </w:rPr>
            </w:pPr>
            <w:ins w:id="33" w:author="Thiruvathirai Ramakrishnan 1UK5" w:date="2022-01-16T16:11:00Z">
              <w:r w:rsidRPr="001B0CC1">
                <w:rPr>
                  <w:lang w:eastAsia="zh-CN"/>
                </w:rPr>
                <w:t>REEST</w:t>
              </w:r>
            </w:ins>
          </w:p>
        </w:tc>
      </w:tr>
      <w:tr w:rsidR="007F57CA" w:rsidRPr="001B0CC1" w14:paraId="6E5B422D" w14:textId="77777777" w:rsidTr="00FE4FEF">
        <w:tc>
          <w:tcPr>
            <w:tcW w:w="4535" w:type="dxa"/>
          </w:tcPr>
          <w:p w14:paraId="4A59016F" w14:textId="77777777" w:rsidR="007F57CA" w:rsidRPr="001B0CC1" w:rsidRDefault="007F57CA" w:rsidP="00FE4FEF">
            <w:pPr>
              <w:pStyle w:val="TAL"/>
              <w:rPr>
                <w:snapToGrid w:val="0"/>
                <w:lang w:eastAsia="ja-JP"/>
              </w:rPr>
            </w:pPr>
            <w:r w:rsidRPr="001B0CC1">
              <w:t xml:space="preserve">    SRB-</w:t>
            </w:r>
            <w:proofErr w:type="spellStart"/>
            <w:proofErr w:type="gramStart"/>
            <w:r w:rsidRPr="001B0CC1">
              <w:t>ToAddMod</w:t>
            </w:r>
            <w:proofErr w:type="spellEnd"/>
            <w:r w:rsidRPr="001B0CC1">
              <w:t>[</w:t>
            </w:r>
            <w:proofErr w:type="gramEnd"/>
            <w:r w:rsidRPr="001B0CC1">
              <w:t xml:space="preserve">1] </w:t>
            </w:r>
            <w:r w:rsidRPr="001B0CC1">
              <w:rPr>
                <w:snapToGrid w:val="0"/>
                <w:lang w:eastAsia="en-US"/>
              </w:rPr>
              <w:t xml:space="preserve">SEQUENCE </w:t>
            </w:r>
            <w:r w:rsidRPr="001B0CC1">
              <w:rPr>
                <w:lang w:eastAsia="en-US"/>
              </w:rPr>
              <w:t>{</w:t>
            </w:r>
          </w:p>
        </w:tc>
        <w:tc>
          <w:tcPr>
            <w:tcW w:w="2267" w:type="dxa"/>
          </w:tcPr>
          <w:p w14:paraId="5398E839" w14:textId="77777777" w:rsidR="007F57CA" w:rsidRPr="001B0CC1" w:rsidRDefault="007F57CA" w:rsidP="00FE4FEF">
            <w:pPr>
              <w:pStyle w:val="TAL"/>
              <w:rPr>
                <w:lang w:eastAsia="ja-JP"/>
              </w:rPr>
            </w:pPr>
          </w:p>
        </w:tc>
        <w:tc>
          <w:tcPr>
            <w:tcW w:w="1700" w:type="dxa"/>
          </w:tcPr>
          <w:p w14:paraId="2C11B7F0" w14:textId="77777777" w:rsidR="007F57CA" w:rsidRPr="001B0CC1" w:rsidRDefault="007F57CA" w:rsidP="00FE4FEF">
            <w:pPr>
              <w:pStyle w:val="TAL"/>
              <w:rPr>
                <w:lang w:eastAsia="en-US"/>
              </w:rPr>
            </w:pPr>
            <w:r w:rsidRPr="001B0CC1">
              <w:rPr>
                <w:lang w:eastAsia="en-US"/>
              </w:rPr>
              <w:t>entry 1</w:t>
            </w:r>
          </w:p>
        </w:tc>
        <w:tc>
          <w:tcPr>
            <w:tcW w:w="1245" w:type="dxa"/>
          </w:tcPr>
          <w:p w14:paraId="3ECA34E0" w14:textId="77777777" w:rsidR="007F57CA" w:rsidRPr="001B0CC1" w:rsidRDefault="007F57CA" w:rsidP="00FE4FEF">
            <w:pPr>
              <w:pStyle w:val="TAL"/>
              <w:rPr>
                <w:lang w:eastAsia="en-US"/>
              </w:rPr>
            </w:pPr>
          </w:p>
        </w:tc>
      </w:tr>
      <w:tr w:rsidR="007F57CA" w:rsidRPr="001B0CC1" w14:paraId="2EF13547" w14:textId="77777777" w:rsidTr="00FE4FEF">
        <w:tc>
          <w:tcPr>
            <w:tcW w:w="4535" w:type="dxa"/>
          </w:tcPr>
          <w:p w14:paraId="3E069928" w14:textId="77777777" w:rsidR="007F57CA" w:rsidRPr="001B0CC1" w:rsidRDefault="007F57CA" w:rsidP="00FE4FEF">
            <w:pPr>
              <w:pStyle w:val="TAL"/>
              <w:rPr>
                <w:snapToGrid w:val="0"/>
                <w:lang w:eastAsia="en-US"/>
              </w:rPr>
            </w:pPr>
            <w:r w:rsidRPr="001B0CC1">
              <w:rPr>
                <w:snapToGrid w:val="0"/>
                <w:lang w:eastAsia="ja-JP"/>
              </w:rPr>
              <w:t xml:space="preserve">      SRB-Identity</w:t>
            </w:r>
          </w:p>
        </w:tc>
        <w:tc>
          <w:tcPr>
            <w:tcW w:w="2267" w:type="dxa"/>
          </w:tcPr>
          <w:p w14:paraId="1E2E6116" w14:textId="77777777" w:rsidR="007F57CA" w:rsidRPr="001B0CC1" w:rsidRDefault="007F57CA" w:rsidP="00FE4FEF">
            <w:pPr>
              <w:pStyle w:val="TAL"/>
              <w:rPr>
                <w:lang w:eastAsia="en-US"/>
              </w:rPr>
            </w:pPr>
            <w:r w:rsidRPr="001B0CC1">
              <w:rPr>
                <w:lang w:eastAsia="ja-JP"/>
              </w:rPr>
              <w:t>SRB-Identity with condition SRB1</w:t>
            </w:r>
          </w:p>
        </w:tc>
        <w:tc>
          <w:tcPr>
            <w:tcW w:w="1700" w:type="dxa"/>
          </w:tcPr>
          <w:p w14:paraId="744F3C64" w14:textId="77777777" w:rsidR="007F57CA" w:rsidRPr="001B0CC1" w:rsidRDefault="007F57CA" w:rsidP="00FE4FEF">
            <w:pPr>
              <w:pStyle w:val="TAL"/>
              <w:rPr>
                <w:lang w:eastAsia="en-US"/>
              </w:rPr>
            </w:pPr>
          </w:p>
        </w:tc>
        <w:tc>
          <w:tcPr>
            <w:tcW w:w="1245" w:type="dxa"/>
          </w:tcPr>
          <w:p w14:paraId="1ECCB966" w14:textId="77777777" w:rsidR="007F57CA" w:rsidRPr="001B0CC1" w:rsidRDefault="007F57CA" w:rsidP="00FE4FEF">
            <w:pPr>
              <w:pStyle w:val="TAL"/>
              <w:rPr>
                <w:lang w:eastAsia="en-US"/>
              </w:rPr>
            </w:pPr>
          </w:p>
        </w:tc>
      </w:tr>
      <w:tr w:rsidR="007F57CA" w:rsidRPr="001B0CC1" w14:paraId="37B62B20" w14:textId="77777777" w:rsidTr="00B63AF3">
        <w:tc>
          <w:tcPr>
            <w:tcW w:w="4535" w:type="dxa"/>
            <w:tcBorders>
              <w:bottom w:val="nil"/>
            </w:tcBorders>
          </w:tcPr>
          <w:p w14:paraId="7695B99C" w14:textId="77777777" w:rsidR="007F57CA" w:rsidRPr="001B0CC1" w:rsidRDefault="007F57CA" w:rsidP="00FE4FEF">
            <w:pPr>
              <w:pStyle w:val="TAL"/>
              <w:rPr>
                <w:snapToGrid w:val="0"/>
                <w:lang w:eastAsia="en-US"/>
              </w:rPr>
            </w:pPr>
            <w:r w:rsidRPr="001B0CC1">
              <w:rPr>
                <w:snapToGrid w:val="0"/>
                <w:lang w:eastAsia="ja-JP"/>
              </w:rPr>
              <w:t xml:space="preserve">      </w:t>
            </w:r>
            <w:proofErr w:type="spellStart"/>
            <w:r w:rsidRPr="001B0CC1">
              <w:rPr>
                <w:snapToGrid w:val="0"/>
                <w:lang w:eastAsia="ja-JP"/>
              </w:rPr>
              <w:t>reestablishPDCP</w:t>
            </w:r>
            <w:proofErr w:type="spellEnd"/>
          </w:p>
        </w:tc>
        <w:tc>
          <w:tcPr>
            <w:tcW w:w="2267" w:type="dxa"/>
          </w:tcPr>
          <w:p w14:paraId="68FE8730" w14:textId="77777777" w:rsidR="007F57CA" w:rsidRPr="001B0CC1" w:rsidRDefault="007F57CA" w:rsidP="00FE4FEF">
            <w:pPr>
              <w:pStyle w:val="TAL"/>
              <w:rPr>
                <w:lang w:eastAsia="en-US"/>
              </w:rPr>
            </w:pPr>
            <w:r w:rsidRPr="001B0CC1">
              <w:rPr>
                <w:lang w:eastAsia="ja-JP"/>
              </w:rPr>
              <w:t>Not present</w:t>
            </w:r>
          </w:p>
        </w:tc>
        <w:tc>
          <w:tcPr>
            <w:tcW w:w="1700" w:type="dxa"/>
          </w:tcPr>
          <w:p w14:paraId="07951D79" w14:textId="77777777" w:rsidR="007F57CA" w:rsidRPr="001B0CC1" w:rsidRDefault="007F57CA" w:rsidP="00FE4FEF">
            <w:pPr>
              <w:pStyle w:val="TAL"/>
              <w:rPr>
                <w:lang w:eastAsia="en-US"/>
              </w:rPr>
            </w:pPr>
          </w:p>
        </w:tc>
        <w:tc>
          <w:tcPr>
            <w:tcW w:w="1245" w:type="dxa"/>
          </w:tcPr>
          <w:p w14:paraId="7E98670C" w14:textId="77777777" w:rsidR="007F57CA" w:rsidRPr="001B0CC1" w:rsidRDefault="007F57CA" w:rsidP="00FE4FEF">
            <w:pPr>
              <w:pStyle w:val="TAL"/>
              <w:rPr>
                <w:lang w:eastAsia="en-US"/>
              </w:rPr>
            </w:pPr>
          </w:p>
        </w:tc>
      </w:tr>
      <w:tr w:rsidR="00B63AF3" w:rsidRPr="001B0CC1" w14:paraId="2A0C9A38" w14:textId="77777777" w:rsidTr="00B63AF3">
        <w:tc>
          <w:tcPr>
            <w:tcW w:w="4535" w:type="dxa"/>
            <w:tcBorders>
              <w:top w:val="nil"/>
            </w:tcBorders>
          </w:tcPr>
          <w:p w14:paraId="62A13687" w14:textId="77777777" w:rsidR="00B63AF3" w:rsidRPr="001B0CC1" w:rsidRDefault="00B63AF3" w:rsidP="00B63AF3">
            <w:pPr>
              <w:pStyle w:val="TAL"/>
              <w:rPr>
                <w:snapToGrid w:val="0"/>
                <w:lang w:eastAsia="ja-JP"/>
              </w:rPr>
            </w:pPr>
          </w:p>
        </w:tc>
        <w:tc>
          <w:tcPr>
            <w:tcW w:w="2267" w:type="dxa"/>
          </w:tcPr>
          <w:p w14:paraId="5DB5B2F5" w14:textId="77777777" w:rsidR="00B63AF3" w:rsidRPr="001B0CC1" w:rsidDel="00851FB2" w:rsidRDefault="00B63AF3" w:rsidP="00B63AF3">
            <w:pPr>
              <w:pStyle w:val="TAL"/>
              <w:rPr>
                <w:lang w:eastAsia="ja-JP"/>
              </w:rPr>
            </w:pPr>
            <w:r w:rsidRPr="001B0CC1">
              <w:t>true</w:t>
            </w:r>
          </w:p>
        </w:tc>
        <w:tc>
          <w:tcPr>
            <w:tcW w:w="1700" w:type="dxa"/>
          </w:tcPr>
          <w:p w14:paraId="1E9F39A5" w14:textId="77777777" w:rsidR="00B63AF3" w:rsidRPr="001B0CC1" w:rsidRDefault="00B63AF3" w:rsidP="00B63AF3">
            <w:pPr>
              <w:pStyle w:val="TAL"/>
            </w:pPr>
          </w:p>
        </w:tc>
        <w:tc>
          <w:tcPr>
            <w:tcW w:w="1245" w:type="dxa"/>
          </w:tcPr>
          <w:p w14:paraId="5D734435" w14:textId="77777777" w:rsidR="00B63AF3" w:rsidRPr="001B0CC1" w:rsidRDefault="00B63AF3" w:rsidP="00B63AF3">
            <w:pPr>
              <w:pStyle w:val="TAL"/>
            </w:pPr>
            <w:r w:rsidRPr="001B0CC1">
              <w:rPr>
                <w:lang w:eastAsia="ja-JP"/>
              </w:rPr>
              <w:t xml:space="preserve">SRB_NR_PDCP </w:t>
            </w:r>
            <w:r w:rsidRPr="001B0CC1">
              <w:t>AND Re-</w:t>
            </w:r>
            <w:proofErr w:type="spellStart"/>
            <w:r w:rsidRPr="001B0CC1">
              <w:t>establish_PDCP</w:t>
            </w:r>
            <w:proofErr w:type="spellEnd"/>
          </w:p>
        </w:tc>
      </w:tr>
      <w:tr w:rsidR="007F57CA" w:rsidRPr="001B0CC1" w14:paraId="532DDA6E" w14:textId="77777777" w:rsidTr="00FE4FEF">
        <w:tc>
          <w:tcPr>
            <w:tcW w:w="4535" w:type="dxa"/>
          </w:tcPr>
          <w:p w14:paraId="40851E93" w14:textId="77777777" w:rsidR="007F57CA" w:rsidRPr="001B0CC1" w:rsidRDefault="007F57CA" w:rsidP="00FE4FEF">
            <w:pPr>
              <w:pStyle w:val="TAL"/>
              <w:rPr>
                <w:snapToGrid w:val="0"/>
                <w:lang w:eastAsia="en-US"/>
              </w:rPr>
            </w:pPr>
            <w:r w:rsidRPr="001B0CC1">
              <w:rPr>
                <w:snapToGrid w:val="0"/>
                <w:lang w:eastAsia="ja-JP"/>
              </w:rPr>
              <w:t xml:space="preserve">      </w:t>
            </w:r>
            <w:proofErr w:type="spellStart"/>
            <w:r w:rsidRPr="001B0CC1">
              <w:rPr>
                <w:snapToGrid w:val="0"/>
                <w:lang w:eastAsia="ja-JP"/>
              </w:rPr>
              <w:t>discardOnPDCP</w:t>
            </w:r>
            <w:proofErr w:type="spellEnd"/>
          </w:p>
        </w:tc>
        <w:tc>
          <w:tcPr>
            <w:tcW w:w="2267" w:type="dxa"/>
          </w:tcPr>
          <w:p w14:paraId="4DF2CB23" w14:textId="77777777" w:rsidR="007F57CA" w:rsidRPr="001B0CC1" w:rsidRDefault="007F57CA" w:rsidP="00FE4FEF">
            <w:pPr>
              <w:pStyle w:val="TAL"/>
              <w:rPr>
                <w:lang w:eastAsia="en-US"/>
              </w:rPr>
            </w:pPr>
            <w:r w:rsidRPr="001B0CC1">
              <w:rPr>
                <w:lang w:eastAsia="ja-JP"/>
              </w:rPr>
              <w:t>Not present</w:t>
            </w:r>
          </w:p>
        </w:tc>
        <w:tc>
          <w:tcPr>
            <w:tcW w:w="1700" w:type="dxa"/>
          </w:tcPr>
          <w:p w14:paraId="7667E078" w14:textId="77777777" w:rsidR="007F57CA" w:rsidRPr="001B0CC1" w:rsidRDefault="007F57CA" w:rsidP="00FE4FEF">
            <w:pPr>
              <w:pStyle w:val="TAL"/>
              <w:rPr>
                <w:lang w:eastAsia="en-US"/>
              </w:rPr>
            </w:pPr>
          </w:p>
        </w:tc>
        <w:tc>
          <w:tcPr>
            <w:tcW w:w="1245" w:type="dxa"/>
          </w:tcPr>
          <w:p w14:paraId="0A1B44DF" w14:textId="77777777" w:rsidR="007F57CA" w:rsidRPr="001B0CC1" w:rsidRDefault="007F57CA" w:rsidP="00FE4FEF">
            <w:pPr>
              <w:pStyle w:val="TAL"/>
              <w:rPr>
                <w:lang w:eastAsia="en-US"/>
              </w:rPr>
            </w:pPr>
          </w:p>
        </w:tc>
      </w:tr>
      <w:tr w:rsidR="007F57CA" w:rsidRPr="001B0CC1" w14:paraId="4DA952E2" w14:textId="77777777" w:rsidTr="00FE4FEF">
        <w:tc>
          <w:tcPr>
            <w:tcW w:w="4535" w:type="dxa"/>
          </w:tcPr>
          <w:p w14:paraId="21218960" w14:textId="77777777" w:rsidR="007F57CA" w:rsidRPr="001B0CC1" w:rsidRDefault="007F57CA" w:rsidP="00FE4FEF">
            <w:pPr>
              <w:pStyle w:val="TAL"/>
              <w:rPr>
                <w:snapToGrid w:val="0"/>
                <w:lang w:eastAsia="en-US"/>
              </w:rPr>
            </w:pPr>
            <w:r w:rsidRPr="001B0CC1">
              <w:rPr>
                <w:snapToGrid w:val="0"/>
                <w:lang w:eastAsia="ja-JP"/>
              </w:rPr>
              <w:t xml:space="preserve">      </w:t>
            </w:r>
            <w:proofErr w:type="spellStart"/>
            <w:r w:rsidRPr="001B0CC1">
              <w:rPr>
                <w:snapToGrid w:val="0"/>
                <w:lang w:eastAsia="ja-JP"/>
              </w:rPr>
              <w:t>pdcp</w:t>
            </w:r>
            <w:proofErr w:type="spellEnd"/>
            <w:r w:rsidRPr="001B0CC1">
              <w:rPr>
                <w:snapToGrid w:val="0"/>
                <w:lang w:eastAsia="ja-JP"/>
              </w:rPr>
              <w:t>-Config</w:t>
            </w:r>
          </w:p>
        </w:tc>
        <w:tc>
          <w:tcPr>
            <w:tcW w:w="2267" w:type="dxa"/>
          </w:tcPr>
          <w:p w14:paraId="1E9FF26E" w14:textId="77777777" w:rsidR="007F57CA" w:rsidRPr="001B0CC1" w:rsidRDefault="007F57CA" w:rsidP="00FE4FEF">
            <w:pPr>
              <w:pStyle w:val="TAL"/>
              <w:rPr>
                <w:lang w:eastAsia="en-US"/>
              </w:rPr>
            </w:pPr>
            <w:r w:rsidRPr="001B0CC1">
              <w:rPr>
                <w:lang w:eastAsia="ja-JP"/>
              </w:rPr>
              <w:t>Not present</w:t>
            </w:r>
          </w:p>
        </w:tc>
        <w:tc>
          <w:tcPr>
            <w:tcW w:w="1700" w:type="dxa"/>
          </w:tcPr>
          <w:p w14:paraId="79243588" w14:textId="77777777" w:rsidR="007F57CA" w:rsidRPr="001B0CC1" w:rsidRDefault="007F57CA" w:rsidP="00FE4FEF">
            <w:pPr>
              <w:pStyle w:val="TAL"/>
              <w:rPr>
                <w:lang w:eastAsia="en-US"/>
              </w:rPr>
            </w:pPr>
            <w:r w:rsidRPr="001B0CC1">
              <w:rPr>
                <w:lang w:eastAsia="en-US"/>
              </w:rPr>
              <w:t>Default</w:t>
            </w:r>
          </w:p>
        </w:tc>
        <w:tc>
          <w:tcPr>
            <w:tcW w:w="1245" w:type="dxa"/>
          </w:tcPr>
          <w:p w14:paraId="7D269EDC" w14:textId="77777777" w:rsidR="007F57CA" w:rsidRPr="001B0CC1" w:rsidRDefault="007F57CA" w:rsidP="00FE4FEF">
            <w:pPr>
              <w:pStyle w:val="TAL"/>
              <w:rPr>
                <w:lang w:eastAsia="en-US"/>
              </w:rPr>
            </w:pPr>
          </w:p>
        </w:tc>
      </w:tr>
      <w:tr w:rsidR="007F57CA" w:rsidRPr="001B0CC1" w14:paraId="58BD3C08" w14:textId="77777777" w:rsidTr="00FE4FEF">
        <w:tc>
          <w:tcPr>
            <w:tcW w:w="4535" w:type="dxa"/>
          </w:tcPr>
          <w:p w14:paraId="73DD96C5" w14:textId="77777777" w:rsidR="007F57CA" w:rsidRPr="001B0CC1" w:rsidRDefault="007F57CA" w:rsidP="00FE4FEF">
            <w:pPr>
              <w:pStyle w:val="TAL"/>
              <w:rPr>
                <w:snapToGrid w:val="0"/>
                <w:lang w:eastAsia="en-US"/>
              </w:rPr>
            </w:pPr>
            <w:r w:rsidRPr="001B0CC1">
              <w:rPr>
                <w:snapToGrid w:val="0"/>
                <w:lang w:eastAsia="ja-JP"/>
              </w:rPr>
              <w:t xml:space="preserve">    }</w:t>
            </w:r>
          </w:p>
        </w:tc>
        <w:tc>
          <w:tcPr>
            <w:tcW w:w="2267" w:type="dxa"/>
          </w:tcPr>
          <w:p w14:paraId="16EDE846" w14:textId="77777777" w:rsidR="007F57CA" w:rsidRPr="001B0CC1" w:rsidRDefault="007F57CA" w:rsidP="00FE4FEF">
            <w:pPr>
              <w:pStyle w:val="TAL"/>
              <w:rPr>
                <w:lang w:eastAsia="en-US"/>
              </w:rPr>
            </w:pPr>
          </w:p>
        </w:tc>
        <w:tc>
          <w:tcPr>
            <w:tcW w:w="1700" w:type="dxa"/>
          </w:tcPr>
          <w:p w14:paraId="3FF47DB3" w14:textId="77777777" w:rsidR="007F57CA" w:rsidRPr="001B0CC1" w:rsidRDefault="007F57CA" w:rsidP="00FE4FEF">
            <w:pPr>
              <w:pStyle w:val="TAL"/>
              <w:rPr>
                <w:lang w:eastAsia="en-US"/>
              </w:rPr>
            </w:pPr>
          </w:p>
        </w:tc>
        <w:tc>
          <w:tcPr>
            <w:tcW w:w="1245" w:type="dxa"/>
          </w:tcPr>
          <w:p w14:paraId="218725AE" w14:textId="77777777" w:rsidR="007F57CA" w:rsidRPr="001B0CC1" w:rsidRDefault="007F57CA" w:rsidP="00FE4FEF">
            <w:pPr>
              <w:pStyle w:val="TAL"/>
              <w:rPr>
                <w:lang w:eastAsia="en-US"/>
              </w:rPr>
            </w:pPr>
          </w:p>
        </w:tc>
      </w:tr>
      <w:tr w:rsidR="007F57CA" w:rsidRPr="001B0CC1" w14:paraId="587F5568" w14:textId="77777777" w:rsidTr="00FE4FEF">
        <w:tc>
          <w:tcPr>
            <w:tcW w:w="4535" w:type="dxa"/>
          </w:tcPr>
          <w:p w14:paraId="6EB4E51B" w14:textId="77777777" w:rsidR="007F57CA" w:rsidRPr="001B0CC1" w:rsidRDefault="007F57CA" w:rsidP="00FE4FEF">
            <w:pPr>
              <w:pStyle w:val="TAL"/>
              <w:rPr>
                <w:snapToGrid w:val="0"/>
                <w:lang w:eastAsia="ja-JP"/>
              </w:rPr>
            </w:pPr>
            <w:r w:rsidRPr="001B0CC1">
              <w:t xml:space="preserve">    SRB-</w:t>
            </w:r>
            <w:proofErr w:type="spellStart"/>
            <w:proofErr w:type="gramStart"/>
            <w:r w:rsidRPr="001B0CC1">
              <w:t>ToAddMod</w:t>
            </w:r>
            <w:proofErr w:type="spellEnd"/>
            <w:r w:rsidRPr="001B0CC1">
              <w:t>[</w:t>
            </w:r>
            <w:proofErr w:type="gramEnd"/>
            <w:r w:rsidRPr="001B0CC1">
              <w:t xml:space="preserve">2] </w:t>
            </w:r>
            <w:r w:rsidRPr="001B0CC1">
              <w:rPr>
                <w:snapToGrid w:val="0"/>
                <w:lang w:eastAsia="en-US"/>
              </w:rPr>
              <w:t xml:space="preserve">SEQUENCE </w:t>
            </w:r>
            <w:r w:rsidRPr="001B0CC1">
              <w:rPr>
                <w:lang w:eastAsia="en-US"/>
              </w:rPr>
              <w:t>{</w:t>
            </w:r>
          </w:p>
        </w:tc>
        <w:tc>
          <w:tcPr>
            <w:tcW w:w="2267" w:type="dxa"/>
          </w:tcPr>
          <w:p w14:paraId="2CC633B9" w14:textId="77777777" w:rsidR="007F57CA" w:rsidRPr="001B0CC1" w:rsidRDefault="007F57CA" w:rsidP="00FE4FEF">
            <w:pPr>
              <w:pStyle w:val="TAL"/>
              <w:rPr>
                <w:lang w:eastAsia="ja-JP"/>
              </w:rPr>
            </w:pPr>
          </w:p>
        </w:tc>
        <w:tc>
          <w:tcPr>
            <w:tcW w:w="1700" w:type="dxa"/>
          </w:tcPr>
          <w:p w14:paraId="4ABAFDDF" w14:textId="77777777" w:rsidR="007F57CA" w:rsidRPr="001B0CC1" w:rsidRDefault="007F57CA" w:rsidP="00FE4FEF">
            <w:pPr>
              <w:pStyle w:val="TAL"/>
              <w:rPr>
                <w:lang w:eastAsia="en-US"/>
              </w:rPr>
            </w:pPr>
            <w:r w:rsidRPr="001B0CC1">
              <w:rPr>
                <w:lang w:eastAsia="en-US"/>
              </w:rPr>
              <w:t>entry 2</w:t>
            </w:r>
          </w:p>
        </w:tc>
        <w:tc>
          <w:tcPr>
            <w:tcW w:w="1245" w:type="dxa"/>
          </w:tcPr>
          <w:p w14:paraId="02AA40A9" w14:textId="77777777" w:rsidR="007F57CA" w:rsidRPr="001B0CC1" w:rsidRDefault="007F57CA" w:rsidP="00FE4FEF">
            <w:pPr>
              <w:pStyle w:val="TAL"/>
              <w:rPr>
                <w:lang w:eastAsia="en-US"/>
              </w:rPr>
            </w:pPr>
          </w:p>
        </w:tc>
      </w:tr>
      <w:tr w:rsidR="007F57CA" w:rsidRPr="001B0CC1" w14:paraId="5FD1378D" w14:textId="77777777" w:rsidTr="00FE4FEF">
        <w:tc>
          <w:tcPr>
            <w:tcW w:w="4535" w:type="dxa"/>
          </w:tcPr>
          <w:p w14:paraId="27FC5199" w14:textId="77777777" w:rsidR="007F57CA" w:rsidRPr="001B0CC1" w:rsidRDefault="007F57CA" w:rsidP="00FE4FEF">
            <w:pPr>
              <w:pStyle w:val="TAL"/>
              <w:rPr>
                <w:snapToGrid w:val="0"/>
                <w:lang w:eastAsia="en-US"/>
              </w:rPr>
            </w:pPr>
            <w:r w:rsidRPr="001B0CC1">
              <w:rPr>
                <w:snapToGrid w:val="0"/>
                <w:lang w:eastAsia="ja-JP"/>
              </w:rPr>
              <w:t xml:space="preserve">      SRB-Identity</w:t>
            </w:r>
          </w:p>
        </w:tc>
        <w:tc>
          <w:tcPr>
            <w:tcW w:w="2267" w:type="dxa"/>
          </w:tcPr>
          <w:p w14:paraId="15D32AC2" w14:textId="77777777" w:rsidR="007F57CA" w:rsidRPr="001B0CC1" w:rsidRDefault="007F57CA" w:rsidP="00FE4FEF">
            <w:pPr>
              <w:pStyle w:val="TAL"/>
              <w:rPr>
                <w:lang w:eastAsia="en-US"/>
              </w:rPr>
            </w:pPr>
            <w:r w:rsidRPr="001B0CC1">
              <w:rPr>
                <w:lang w:eastAsia="ja-JP"/>
              </w:rPr>
              <w:t>SRB-Identity with condition SRB2</w:t>
            </w:r>
          </w:p>
        </w:tc>
        <w:tc>
          <w:tcPr>
            <w:tcW w:w="1700" w:type="dxa"/>
          </w:tcPr>
          <w:p w14:paraId="611C1596" w14:textId="77777777" w:rsidR="007F57CA" w:rsidRPr="001B0CC1" w:rsidRDefault="007F57CA" w:rsidP="00FE4FEF">
            <w:pPr>
              <w:pStyle w:val="TAL"/>
              <w:rPr>
                <w:lang w:eastAsia="en-US"/>
              </w:rPr>
            </w:pPr>
          </w:p>
        </w:tc>
        <w:tc>
          <w:tcPr>
            <w:tcW w:w="1245" w:type="dxa"/>
          </w:tcPr>
          <w:p w14:paraId="0D7515C7" w14:textId="77777777" w:rsidR="007F57CA" w:rsidRPr="001B0CC1" w:rsidRDefault="007F57CA" w:rsidP="00FE4FEF">
            <w:pPr>
              <w:pStyle w:val="TAL"/>
              <w:rPr>
                <w:lang w:eastAsia="en-US"/>
              </w:rPr>
            </w:pPr>
          </w:p>
        </w:tc>
      </w:tr>
      <w:tr w:rsidR="007F57CA" w:rsidRPr="001B0CC1" w14:paraId="511C7A51" w14:textId="77777777" w:rsidTr="00B63AF3">
        <w:tc>
          <w:tcPr>
            <w:tcW w:w="4535" w:type="dxa"/>
            <w:tcBorders>
              <w:bottom w:val="nil"/>
            </w:tcBorders>
          </w:tcPr>
          <w:p w14:paraId="784D0844" w14:textId="77777777" w:rsidR="007F57CA" w:rsidRPr="001B0CC1" w:rsidRDefault="007F57CA" w:rsidP="00FE4FEF">
            <w:pPr>
              <w:pStyle w:val="TAL"/>
              <w:rPr>
                <w:snapToGrid w:val="0"/>
                <w:lang w:eastAsia="en-US"/>
              </w:rPr>
            </w:pPr>
            <w:r w:rsidRPr="001B0CC1">
              <w:rPr>
                <w:snapToGrid w:val="0"/>
                <w:lang w:eastAsia="ja-JP"/>
              </w:rPr>
              <w:t xml:space="preserve">      </w:t>
            </w:r>
            <w:proofErr w:type="spellStart"/>
            <w:r w:rsidRPr="001B0CC1">
              <w:rPr>
                <w:snapToGrid w:val="0"/>
                <w:lang w:eastAsia="ja-JP"/>
              </w:rPr>
              <w:t>reestablishPDCP</w:t>
            </w:r>
            <w:proofErr w:type="spellEnd"/>
          </w:p>
        </w:tc>
        <w:tc>
          <w:tcPr>
            <w:tcW w:w="2267" w:type="dxa"/>
          </w:tcPr>
          <w:p w14:paraId="3E43160F" w14:textId="77777777" w:rsidR="007F57CA" w:rsidRPr="001B0CC1" w:rsidRDefault="007F57CA" w:rsidP="00FE4FEF">
            <w:pPr>
              <w:pStyle w:val="TAL"/>
              <w:rPr>
                <w:lang w:eastAsia="en-US"/>
              </w:rPr>
            </w:pPr>
            <w:r w:rsidRPr="001B0CC1">
              <w:rPr>
                <w:lang w:eastAsia="ja-JP"/>
              </w:rPr>
              <w:t>Not present</w:t>
            </w:r>
          </w:p>
        </w:tc>
        <w:tc>
          <w:tcPr>
            <w:tcW w:w="1700" w:type="dxa"/>
          </w:tcPr>
          <w:p w14:paraId="2EB212F2" w14:textId="77777777" w:rsidR="007F57CA" w:rsidRPr="001B0CC1" w:rsidRDefault="007F57CA" w:rsidP="00FE4FEF">
            <w:pPr>
              <w:pStyle w:val="TAL"/>
              <w:rPr>
                <w:lang w:eastAsia="en-US"/>
              </w:rPr>
            </w:pPr>
          </w:p>
        </w:tc>
        <w:tc>
          <w:tcPr>
            <w:tcW w:w="1245" w:type="dxa"/>
          </w:tcPr>
          <w:p w14:paraId="008D8B0F" w14:textId="77777777" w:rsidR="007F57CA" w:rsidRPr="001B0CC1" w:rsidRDefault="007F57CA" w:rsidP="00FE4FEF">
            <w:pPr>
              <w:pStyle w:val="TAL"/>
              <w:rPr>
                <w:lang w:eastAsia="en-US"/>
              </w:rPr>
            </w:pPr>
          </w:p>
        </w:tc>
      </w:tr>
      <w:tr w:rsidR="00B63AF3" w:rsidRPr="001B0CC1" w14:paraId="19CAADF6" w14:textId="77777777" w:rsidTr="00B63AF3">
        <w:tc>
          <w:tcPr>
            <w:tcW w:w="4535" w:type="dxa"/>
            <w:tcBorders>
              <w:top w:val="nil"/>
            </w:tcBorders>
          </w:tcPr>
          <w:p w14:paraId="4C8D5449" w14:textId="77777777" w:rsidR="00B63AF3" w:rsidRPr="001B0CC1" w:rsidRDefault="00B63AF3" w:rsidP="00B63AF3">
            <w:pPr>
              <w:pStyle w:val="TAL"/>
              <w:rPr>
                <w:snapToGrid w:val="0"/>
                <w:lang w:eastAsia="ja-JP"/>
              </w:rPr>
            </w:pPr>
          </w:p>
        </w:tc>
        <w:tc>
          <w:tcPr>
            <w:tcW w:w="2267" w:type="dxa"/>
          </w:tcPr>
          <w:p w14:paraId="64E7582C" w14:textId="77777777" w:rsidR="00B63AF3" w:rsidRPr="001B0CC1" w:rsidDel="00851FB2" w:rsidRDefault="00B63AF3" w:rsidP="00B63AF3">
            <w:pPr>
              <w:pStyle w:val="TAL"/>
              <w:rPr>
                <w:lang w:eastAsia="ja-JP"/>
              </w:rPr>
            </w:pPr>
            <w:r w:rsidRPr="001B0CC1">
              <w:t>true</w:t>
            </w:r>
          </w:p>
        </w:tc>
        <w:tc>
          <w:tcPr>
            <w:tcW w:w="1700" w:type="dxa"/>
          </w:tcPr>
          <w:p w14:paraId="1A2E8028" w14:textId="77777777" w:rsidR="00B63AF3" w:rsidRPr="001B0CC1" w:rsidRDefault="00B63AF3" w:rsidP="00B63AF3">
            <w:pPr>
              <w:pStyle w:val="TAL"/>
            </w:pPr>
          </w:p>
        </w:tc>
        <w:tc>
          <w:tcPr>
            <w:tcW w:w="1245" w:type="dxa"/>
          </w:tcPr>
          <w:p w14:paraId="16F7DDAB" w14:textId="132A1F9E" w:rsidR="00B63AF3" w:rsidRDefault="00B63AF3" w:rsidP="00B63AF3">
            <w:pPr>
              <w:pStyle w:val="TAL"/>
              <w:rPr>
                <w:ins w:id="34" w:author="Thiruvathirai Ramakrishnan 1UK5" w:date="2022-01-16T16:12:00Z"/>
              </w:rPr>
            </w:pPr>
            <w:r w:rsidRPr="001B0CC1">
              <w:rPr>
                <w:lang w:eastAsia="ja-JP"/>
              </w:rPr>
              <w:t xml:space="preserve">SRB_NR_PDCP </w:t>
            </w:r>
            <w:r w:rsidRPr="001B0CC1">
              <w:t>AND Re-</w:t>
            </w:r>
            <w:proofErr w:type="spellStart"/>
            <w:r w:rsidRPr="001B0CC1">
              <w:t>establish_PDCP</w:t>
            </w:r>
            <w:proofErr w:type="spellEnd"/>
            <w:ins w:id="35" w:author="Thiruvathirai Ramakrishnan 1UK5" w:date="2022-01-16T16:12:00Z">
              <w:r w:rsidR="009E5539">
                <w:t>,</w:t>
              </w:r>
            </w:ins>
          </w:p>
          <w:p w14:paraId="04F72ECA" w14:textId="3DFFA357" w:rsidR="009E5539" w:rsidRPr="001B0CC1" w:rsidRDefault="009E5539" w:rsidP="00B63AF3">
            <w:pPr>
              <w:pStyle w:val="TAL"/>
            </w:pPr>
            <w:ins w:id="36" w:author="Thiruvathirai Ramakrishnan 1UK5" w:date="2022-01-16T16:12:00Z">
              <w:r w:rsidRPr="001B0CC1">
                <w:rPr>
                  <w:lang w:eastAsia="zh-CN"/>
                </w:rPr>
                <w:t>REEST</w:t>
              </w:r>
            </w:ins>
          </w:p>
        </w:tc>
      </w:tr>
      <w:tr w:rsidR="00B63AF3" w:rsidRPr="001B0CC1" w14:paraId="672643DF" w14:textId="77777777" w:rsidTr="00FE4FEF">
        <w:tc>
          <w:tcPr>
            <w:tcW w:w="4535" w:type="dxa"/>
          </w:tcPr>
          <w:p w14:paraId="0F808126" w14:textId="77777777" w:rsidR="00B63AF3" w:rsidRPr="001B0CC1" w:rsidRDefault="00B63AF3" w:rsidP="00B63AF3">
            <w:pPr>
              <w:pStyle w:val="TAL"/>
              <w:rPr>
                <w:snapToGrid w:val="0"/>
                <w:lang w:eastAsia="en-US"/>
              </w:rPr>
            </w:pPr>
            <w:r w:rsidRPr="001B0CC1">
              <w:rPr>
                <w:snapToGrid w:val="0"/>
                <w:lang w:eastAsia="ja-JP"/>
              </w:rPr>
              <w:t xml:space="preserve">      </w:t>
            </w:r>
            <w:proofErr w:type="spellStart"/>
            <w:r w:rsidRPr="001B0CC1">
              <w:rPr>
                <w:snapToGrid w:val="0"/>
                <w:lang w:eastAsia="ja-JP"/>
              </w:rPr>
              <w:t>discardOnPDCP</w:t>
            </w:r>
            <w:proofErr w:type="spellEnd"/>
          </w:p>
        </w:tc>
        <w:tc>
          <w:tcPr>
            <w:tcW w:w="2267" w:type="dxa"/>
          </w:tcPr>
          <w:p w14:paraId="4FE74CEB" w14:textId="77777777" w:rsidR="00B63AF3" w:rsidRPr="001B0CC1" w:rsidRDefault="00B63AF3" w:rsidP="00B63AF3">
            <w:pPr>
              <w:pStyle w:val="TAL"/>
              <w:rPr>
                <w:lang w:eastAsia="en-US"/>
              </w:rPr>
            </w:pPr>
            <w:r w:rsidRPr="001B0CC1">
              <w:rPr>
                <w:lang w:eastAsia="ja-JP"/>
              </w:rPr>
              <w:t>Not present</w:t>
            </w:r>
          </w:p>
        </w:tc>
        <w:tc>
          <w:tcPr>
            <w:tcW w:w="1700" w:type="dxa"/>
          </w:tcPr>
          <w:p w14:paraId="777EC376" w14:textId="77777777" w:rsidR="00B63AF3" w:rsidRPr="001B0CC1" w:rsidRDefault="00B63AF3" w:rsidP="00B63AF3">
            <w:pPr>
              <w:pStyle w:val="TAL"/>
              <w:rPr>
                <w:lang w:eastAsia="en-US"/>
              </w:rPr>
            </w:pPr>
          </w:p>
        </w:tc>
        <w:tc>
          <w:tcPr>
            <w:tcW w:w="1245" w:type="dxa"/>
          </w:tcPr>
          <w:p w14:paraId="551D7BE1" w14:textId="77777777" w:rsidR="00B63AF3" w:rsidRPr="001B0CC1" w:rsidRDefault="00B63AF3" w:rsidP="00B63AF3">
            <w:pPr>
              <w:pStyle w:val="TAL"/>
              <w:rPr>
                <w:lang w:eastAsia="en-US"/>
              </w:rPr>
            </w:pPr>
          </w:p>
        </w:tc>
      </w:tr>
      <w:tr w:rsidR="00B63AF3" w:rsidRPr="001B0CC1" w14:paraId="5D5DEDFA" w14:textId="77777777" w:rsidTr="00FE4FEF">
        <w:tc>
          <w:tcPr>
            <w:tcW w:w="4535" w:type="dxa"/>
          </w:tcPr>
          <w:p w14:paraId="4206B9BF" w14:textId="77777777" w:rsidR="00B63AF3" w:rsidRPr="001B0CC1" w:rsidRDefault="00B63AF3" w:rsidP="00B63AF3">
            <w:pPr>
              <w:pStyle w:val="TAL"/>
              <w:rPr>
                <w:snapToGrid w:val="0"/>
                <w:lang w:eastAsia="en-US"/>
              </w:rPr>
            </w:pPr>
            <w:r w:rsidRPr="001B0CC1">
              <w:rPr>
                <w:snapToGrid w:val="0"/>
                <w:lang w:eastAsia="ja-JP"/>
              </w:rPr>
              <w:t xml:space="preserve">      </w:t>
            </w:r>
            <w:proofErr w:type="spellStart"/>
            <w:r w:rsidRPr="001B0CC1">
              <w:rPr>
                <w:snapToGrid w:val="0"/>
                <w:lang w:eastAsia="ja-JP"/>
              </w:rPr>
              <w:t>pdcp</w:t>
            </w:r>
            <w:proofErr w:type="spellEnd"/>
            <w:r w:rsidRPr="001B0CC1">
              <w:rPr>
                <w:snapToGrid w:val="0"/>
                <w:lang w:eastAsia="ja-JP"/>
              </w:rPr>
              <w:t>-Config</w:t>
            </w:r>
          </w:p>
        </w:tc>
        <w:tc>
          <w:tcPr>
            <w:tcW w:w="2267" w:type="dxa"/>
          </w:tcPr>
          <w:p w14:paraId="1710B845" w14:textId="77777777" w:rsidR="00B63AF3" w:rsidRPr="001B0CC1" w:rsidRDefault="00B63AF3" w:rsidP="00B63AF3">
            <w:pPr>
              <w:pStyle w:val="TAL"/>
              <w:rPr>
                <w:lang w:eastAsia="en-US"/>
              </w:rPr>
            </w:pPr>
            <w:r w:rsidRPr="001B0CC1">
              <w:rPr>
                <w:lang w:eastAsia="ja-JP"/>
              </w:rPr>
              <w:t>Not present</w:t>
            </w:r>
          </w:p>
        </w:tc>
        <w:tc>
          <w:tcPr>
            <w:tcW w:w="1700" w:type="dxa"/>
          </w:tcPr>
          <w:p w14:paraId="7779E769" w14:textId="77777777" w:rsidR="00B63AF3" w:rsidRPr="001B0CC1" w:rsidRDefault="00B63AF3" w:rsidP="00B63AF3">
            <w:pPr>
              <w:pStyle w:val="TAL"/>
              <w:rPr>
                <w:lang w:eastAsia="en-US"/>
              </w:rPr>
            </w:pPr>
            <w:r w:rsidRPr="001B0CC1">
              <w:rPr>
                <w:lang w:eastAsia="en-US"/>
              </w:rPr>
              <w:t>Default</w:t>
            </w:r>
          </w:p>
        </w:tc>
        <w:tc>
          <w:tcPr>
            <w:tcW w:w="1245" w:type="dxa"/>
          </w:tcPr>
          <w:p w14:paraId="1AAF97C4" w14:textId="77777777" w:rsidR="00B63AF3" w:rsidRPr="001B0CC1" w:rsidRDefault="00B63AF3" w:rsidP="00B63AF3">
            <w:pPr>
              <w:pStyle w:val="TAL"/>
              <w:rPr>
                <w:lang w:eastAsia="en-US"/>
              </w:rPr>
            </w:pPr>
          </w:p>
        </w:tc>
      </w:tr>
      <w:tr w:rsidR="00B63AF3" w:rsidRPr="001B0CC1" w14:paraId="12031C7B" w14:textId="77777777" w:rsidTr="00FE4FEF">
        <w:tc>
          <w:tcPr>
            <w:tcW w:w="4535" w:type="dxa"/>
          </w:tcPr>
          <w:p w14:paraId="777F7D5D" w14:textId="77777777" w:rsidR="00B63AF3" w:rsidRPr="001B0CC1" w:rsidRDefault="00B63AF3" w:rsidP="00B63AF3">
            <w:pPr>
              <w:pStyle w:val="TAL"/>
              <w:rPr>
                <w:snapToGrid w:val="0"/>
                <w:lang w:eastAsia="en-US"/>
              </w:rPr>
            </w:pPr>
            <w:r w:rsidRPr="001B0CC1">
              <w:rPr>
                <w:snapToGrid w:val="0"/>
                <w:lang w:eastAsia="ja-JP"/>
              </w:rPr>
              <w:t xml:space="preserve">    }</w:t>
            </w:r>
          </w:p>
        </w:tc>
        <w:tc>
          <w:tcPr>
            <w:tcW w:w="2267" w:type="dxa"/>
          </w:tcPr>
          <w:p w14:paraId="70F9480D" w14:textId="77777777" w:rsidR="00B63AF3" w:rsidRPr="001B0CC1" w:rsidRDefault="00B63AF3" w:rsidP="00B63AF3">
            <w:pPr>
              <w:pStyle w:val="TAL"/>
              <w:rPr>
                <w:lang w:eastAsia="en-US"/>
              </w:rPr>
            </w:pPr>
          </w:p>
        </w:tc>
        <w:tc>
          <w:tcPr>
            <w:tcW w:w="1700" w:type="dxa"/>
          </w:tcPr>
          <w:p w14:paraId="264E10E3" w14:textId="77777777" w:rsidR="00B63AF3" w:rsidRPr="001B0CC1" w:rsidRDefault="00B63AF3" w:rsidP="00B63AF3">
            <w:pPr>
              <w:pStyle w:val="TAL"/>
              <w:rPr>
                <w:lang w:eastAsia="en-US"/>
              </w:rPr>
            </w:pPr>
          </w:p>
        </w:tc>
        <w:tc>
          <w:tcPr>
            <w:tcW w:w="1245" w:type="dxa"/>
          </w:tcPr>
          <w:p w14:paraId="1BEA992D" w14:textId="77777777" w:rsidR="00B63AF3" w:rsidRPr="001B0CC1" w:rsidRDefault="00B63AF3" w:rsidP="00B63AF3">
            <w:pPr>
              <w:pStyle w:val="TAL"/>
              <w:rPr>
                <w:lang w:eastAsia="en-US"/>
              </w:rPr>
            </w:pPr>
          </w:p>
        </w:tc>
      </w:tr>
      <w:tr w:rsidR="00B63AF3" w:rsidRPr="001B0CC1" w14:paraId="3507C24F" w14:textId="77777777" w:rsidTr="00FE4FEF">
        <w:tc>
          <w:tcPr>
            <w:tcW w:w="4535" w:type="dxa"/>
          </w:tcPr>
          <w:p w14:paraId="1C6858F4" w14:textId="77777777" w:rsidR="00B63AF3" w:rsidRPr="001B0CC1" w:rsidRDefault="00B63AF3" w:rsidP="00B63AF3">
            <w:pPr>
              <w:pStyle w:val="TAL"/>
              <w:rPr>
                <w:snapToGrid w:val="0"/>
                <w:lang w:eastAsia="en-US"/>
              </w:rPr>
            </w:pPr>
            <w:r w:rsidRPr="001B0CC1">
              <w:rPr>
                <w:snapToGrid w:val="0"/>
                <w:lang w:eastAsia="ja-JP"/>
              </w:rPr>
              <w:t xml:space="preserve">  }</w:t>
            </w:r>
          </w:p>
        </w:tc>
        <w:tc>
          <w:tcPr>
            <w:tcW w:w="2267" w:type="dxa"/>
          </w:tcPr>
          <w:p w14:paraId="6A2939F1" w14:textId="77777777" w:rsidR="00B63AF3" w:rsidRPr="001B0CC1" w:rsidRDefault="00B63AF3" w:rsidP="00B63AF3">
            <w:pPr>
              <w:pStyle w:val="TAL"/>
              <w:rPr>
                <w:lang w:eastAsia="en-US"/>
              </w:rPr>
            </w:pPr>
          </w:p>
        </w:tc>
        <w:tc>
          <w:tcPr>
            <w:tcW w:w="1700" w:type="dxa"/>
          </w:tcPr>
          <w:p w14:paraId="4AA0C052" w14:textId="77777777" w:rsidR="00B63AF3" w:rsidRPr="001B0CC1" w:rsidRDefault="00B63AF3" w:rsidP="00B63AF3">
            <w:pPr>
              <w:pStyle w:val="TAL"/>
              <w:rPr>
                <w:lang w:eastAsia="en-US"/>
              </w:rPr>
            </w:pPr>
          </w:p>
        </w:tc>
        <w:tc>
          <w:tcPr>
            <w:tcW w:w="1245" w:type="dxa"/>
          </w:tcPr>
          <w:p w14:paraId="13FEE79A" w14:textId="77777777" w:rsidR="00B63AF3" w:rsidRPr="001B0CC1" w:rsidRDefault="00B63AF3" w:rsidP="00B63AF3">
            <w:pPr>
              <w:pStyle w:val="TAL"/>
              <w:rPr>
                <w:lang w:eastAsia="en-US"/>
              </w:rPr>
            </w:pPr>
          </w:p>
        </w:tc>
      </w:tr>
      <w:tr w:rsidR="00B63AF3" w:rsidRPr="001B0CC1" w14:paraId="429ADB28" w14:textId="77777777" w:rsidTr="00FE4FEF">
        <w:tc>
          <w:tcPr>
            <w:tcW w:w="4535" w:type="dxa"/>
          </w:tcPr>
          <w:p w14:paraId="05B60F7E" w14:textId="77777777" w:rsidR="00B63AF3" w:rsidRPr="001B0CC1" w:rsidRDefault="00B63AF3" w:rsidP="00B63AF3">
            <w:pPr>
              <w:pStyle w:val="TAL"/>
              <w:rPr>
                <w:lang w:eastAsia="en-US"/>
              </w:rPr>
            </w:pPr>
            <w:r w:rsidRPr="001B0CC1">
              <w:rPr>
                <w:snapToGrid w:val="0"/>
                <w:lang w:eastAsia="en-US"/>
              </w:rPr>
              <w:t xml:space="preserve">  srb3-ToRelease</w:t>
            </w:r>
          </w:p>
        </w:tc>
        <w:tc>
          <w:tcPr>
            <w:tcW w:w="2267" w:type="dxa"/>
          </w:tcPr>
          <w:p w14:paraId="347D107E" w14:textId="77777777" w:rsidR="00B63AF3" w:rsidRPr="001B0CC1" w:rsidRDefault="00B63AF3" w:rsidP="00B63AF3">
            <w:pPr>
              <w:pStyle w:val="TAL"/>
              <w:rPr>
                <w:lang w:eastAsia="en-US"/>
              </w:rPr>
            </w:pPr>
            <w:r w:rsidRPr="001B0CC1">
              <w:rPr>
                <w:lang w:eastAsia="en-US"/>
              </w:rPr>
              <w:t>Not present</w:t>
            </w:r>
          </w:p>
        </w:tc>
        <w:tc>
          <w:tcPr>
            <w:tcW w:w="1700" w:type="dxa"/>
          </w:tcPr>
          <w:p w14:paraId="3CEE82B2" w14:textId="77777777" w:rsidR="00B63AF3" w:rsidRPr="001B0CC1" w:rsidRDefault="00B63AF3" w:rsidP="00B63AF3">
            <w:pPr>
              <w:pStyle w:val="TAL"/>
              <w:rPr>
                <w:lang w:eastAsia="en-US"/>
              </w:rPr>
            </w:pPr>
          </w:p>
        </w:tc>
        <w:tc>
          <w:tcPr>
            <w:tcW w:w="1245" w:type="dxa"/>
          </w:tcPr>
          <w:p w14:paraId="2518C719" w14:textId="77777777" w:rsidR="00B63AF3" w:rsidRPr="001B0CC1" w:rsidRDefault="00B63AF3" w:rsidP="00B63AF3">
            <w:pPr>
              <w:pStyle w:val="TAL"/>
              <w:rPr>
                <w:lang w:eastAsia="en-US"/>
              </w:rPr>
            </w:pPr>
          </w:p>
        </w:tc>
      </w:tr>
      <w:tr w:rsidR="00B63AF3" w:rsidRPr="001B0CC1" w14:paraId="05CDB270" w14:textId="77777777" w:rsidTr="00FE4FEF">
        <w:tc>
          <w:tcPr>
            <w:tcW w:w="4535" w:type="dxa"/>
          </w:tcPr>
          <w:p w14:paraId="49D65589" w14:textId="77777777" w:rsidR="00B63AF3" w:rsidRPr="001B0CC1" w:rsidRDefault="00B63AF3" w:rsidP="00B63AF3">
            <w:pPr>
              <w:pStyle w:val="TAL"/>
              <w:rPr>
                <w:snapToGrid w:val="0"/>
                <w:lang w:eastAsia="en-US"/>
              </w:rPr>
            </w:pPr>
            <w:r w:rsidRPr="001B0CC1">
              <w:rPr>
                <w:snapToGrid w:val="0"/>
                <w:lang w:eastAsia="en-US"/>
              </w:rPr>
              <w:lastRenderedPageBreak/>
              <w:t xml:space="preserve">  </w:t>
            </w:r>
            <w:proofErr w:type="spellStart"/>
            <w:r w:rsidRPr="001B0CC1">
              <w:rPr>
                <w:snapToGrid w:val="0"/>
                <w:lang w:eastAsia="en-US"/>
              </w:rPr>
              <w:t>drb-ToAddModList</w:t>
            </w:r>
            <w:proofErr w:type="spellEnd"/>
          </w:p>
        </w:tc>
        <w:tc>
          <w:tcPr>
            <w:tcW w:w="2267" w:type="dxa"/>
          </w:tcPr>
          <w:p w14:paraId="3E9C57F7" w14:textId="77777777" w:rsidR="00B63AF3" w:rsidRPr="001B0CC1" w:rsidRDefault="00B63AF3" w:rsidP="00B63AF3">
            <w:pPr>
              <w:pStyle w:val="TAL"/>
              <w:rPr>
                <w:lang w:eastAsia="en-US"/>
              </w:rPr>
            </w:pPr>
            <w:r w:rsidRPr="001B0CC1">
              <w:rPr>
                <w:lang w:eastAsia="en-US"/>
              </w:rPr>
              <w:t>Not present</w:t>
            </w:r>
          </w:p>
        </w:tc>
        <w:tc>
          <w:tcPr>
            <w:tcW w:w="1700" w:type="dxa"/>
          </w:tcPr>
          <w:p w14:paraId="0EE7677D" w14:textId="77777777" w:rsidR="00B63AF3" w:rsidRPr="001B0CC1" w:rsidRDefault="00B63AF3" w:rsidP="00B63AF3">
            <w:pPr>
              <w:pStyle w:val="TAL"/>
              <w:rPr>
                <w:lang w:eastAsia="en-US"/>
              </w:rPr>
            </w:pPr>
          </w:p>
        </w:tc>
        <w:tc>
          <w:tcPr>
            <w:tcW w:w="1245" w:type="dxa"/>
          </w:tcPr>
          <w:p w14:paraId="5E79E832" w14:textId="77777777" w:rsidR="00B63AF3" w:rsidRPr="001B0CC1" w:rsidRDefault="00B63AF3" w:rsidP="00B63AF3">
            <w:pPr>
              <w:pStyle w:val="TAL"/>
              <w:rPr>
                <w:lang w:eastAsia="en-US"/>
              </w:rPr>
            </w:pPr>
          </w:p>
        </w:tc>
      </w:tr>
      <w:tr w:rsidR="00B63AF3" w:rsidRPr="001B0CC1" w14:paraId="522C1CEA" w14:textId="77777777" w:rsidTr="00FE4FEF">
        <w:tc>
          <w:tcPr>
            <w:tcW w:w="4535" w:type="dxa"/>
          </w:tcPr>
          <w:p w14:paraId="3F433839" w14:textId="77777777" w:rsidR="00B63AF3" w:rsidRPr="001B0CC1" w:rsidRDefault="00B63AF3" w:rsidP="00B63AF3">
            <w:pPr>
              <w:pStyle w:val="TAL"/>
              <w:rPr>
                <w:lang w:eastAsia="en-US"/>
              </w:rPr>
            </w:pPr>
            <w:r w:rsidRPr="001B0CC1">
              <w:rPr>
                <w:lang w:eastAsia="en-US"/>
              </w:rPr>
              <w:t xml:space="preserve">  </w:t>
            </w:r>
            <w:proofErr w:type="spellStart"/>
            <w:r w:rsidRPr="001B0CC1">
              <w:rPr>
                <w:lang w:eastAsia="en-US"/>
              </w:rPr>
              <w:t>drb-ToAddModList</w:t>
            </w:r>
            <w:proofErr w:type="spellEnd"/>
            <w:r w:rsidRPr="001B0CC1">
              <w:rPr>
                <w:lang w:eastAsia="en-US"/>
              </w:rPr>
              <w:t xml:space="preserve"> SEQUENCE (SIZE (</w:t>
            </w:r>
            <w:proofErr w:type="gramStart"/>
            <w:r w:rsidRPr="001B0CC1">
              <w:rPr>
                <w:lang w:eastAsia="en-US"/>
              </w:rPr>
              <w:t>1..</w:t>
            </w:r>
            <w:proofErr w:type="gramEnd"/>
            <w:r w:rsidRPr="001B0CC1">
              <w:rPr>
                <w:lang w:eastAsia="en-US"/>
              </w:rPr>
              <w:t xml:space="preserve">maxDRB)) OF </w:t>
            </w:r>
            <w:r w:rsidRPr="001B0CC1">
              <w:t>DRB-</w:t>
            </w:r>
            <w:proofErr w:type="spellStart"/>
            <w:r w:rsidRPr="001B0CC1">
              <w:t>ToAddMod</w:t>
            </w:r>
            <w:proofErr w:type="spellEnd"/>
            <w:r w:rsidRPr="001B0CC1">
              <w:rPr>
                <w:lang w:eastAsia="en-US"/>
              </w:rPr>
              <w:t xml:space="preserve"> {</w:t>
            </w:r>
          </w:p>
        </w:tc>
        <w:tc>
          <w:tcPr>
            <w:tcW w:w="2267" w:type="dxa"/>
          </w:tcPr>
          <w:p w14:paraId="10D0ABC4" w14:textId="77777777" w:rsidR="00B63AF3" w:rsidRPr="001B0CC1" w:rsidRDefault="00B63AF3" w:rsidP="00B63AF3">
            <w:pPr>
              <w:pStyle w:val="TAL"/>
              <w:rPr>
                <w:lang w:eastAsia="en-US"/>
              </w:rPr>
            </w:pPr>
            <w:r w:rsidRPr="001B0CC1">
              <w:rPr>
                <w:lang w:eastAsia="en-US"/>
              </w:rPr>
              <w:t>1 entry</w:t>
            </w:r>
          </w:p>
        </w:tc>
        <w:tc>
          <w:tcPr>
            <w:tcW w:w="1700" w:type="dxa"/>
          </w:tcPr>
          <w:p w14:paraId="305A3580" w14:textId="77777777" w:rsidR="00B63AF3" w:rsidRPr="001B0CC1" w:rsidRDefault="00B63AF3" w:rsidP="00B63AF3">
            <w:pPr>
              <w:pStyle w:val="TAL"/>
              <w:rPr>
                <w:lang w:eastAsia="en-US"/>
              </w:rPr>
            </w:pPr>
          </w:p>
        </w:tc>
        <w:tc>
          <w:tcPr>
            <w:tcW w:w="1245" w:type="dxa"/>
          </w:tcPr>
          <w:p w14:paraId="0FC34B4A" w14:textId="77777777" w:rsidR="00B63AF3" w:rsidRPr="001B0CC1" w:rsidRDefault="00B63AF3" w:rsidP="00B63AF3">
            <w:pPr>
              <w:pStyle w:val="TAL"/>
              <w:rPr>
                <w:lang w:eastAsia="en-US"/>
              </w:rPr>
            </w:pPr>
            <w:r w:rsidRPr="001B0CC1">
              <w:t>EN-DC_DRB</w:t>
            </w:r>
          </w:p>
        </w:tc>
      </w:tr>
      <w:tr w:rsidR="00B63AF3" w:rsidRPr="001B0CC1" w14:paraId="5183A1DE" w14:textId="77777777" w:rsidTr="00FE4FEF">
        <w:tc>
          <w:tcPr>
            <w:tcW w:w="4535" w:type="dxa"/>
          </w:tcPr>
          <w:p w14:paraId="015E1E58" w14:textId="77777777" w:rsidR="00B63AF3" w:rsidRPr="001B0CC1" w:rsidRDefault="00B63AF3" w:rsidP="00B63AF3">
            <w:pPr>
              <w:pStyle w:val="TAL"/>
              <w:rPr>
                <w:lang w:eastAsia="en-US"/>
              </w:rPr>
            </w:pPr>
            <w:r w:rsidRPr="001B0CC1">
              <w:t xml:space="preserve">    DRB-</w:t>
            </w:r>
            <w:proofErr w:type="spellStart"/>
            <w:proofErr w:type="gramStart"/>
            <w:r w:rsidRPr="001B0CC1">
              <w:t>ToAddMod</w:t>
            </w:r>
            <w:proofErr w:type="spellEnd"/>
            <w:r w:rsidRPr="001B0CC1">
              <w:t>[</w:t>
            </w:r>
            <w:proofErr w:type="gramEnd"/>
            <w:r w:rsidRPr="001B0CC1">
              <w:t xml:space="preserve">1] </w:t>
            </w:r>
            <w:r w:rsidRPr="001B0CC1">
              <w:rPr>
                <w:snapToGrid w:val="0"/>
                <w:lang w:eastAsia="en-US"/>
              </w:rPr>
              <w:t xml:space="preserve">SEQUENCE </w:t>
            </w:r>
            <w:r w:rsidRPr="001B0CC1">
              <w:rPr>
                <w:lang w:eastAsia="en-US"/>
              </w:rPr>
              <w:t>{</w:t>
            </w:r>
          </w:p>
        </w:tc>
        <w:tc>
          <w:tcPr>
            <w:tcW w:w="2267" w:type="dxa"/>
          </w:tcPr>
          <w:p w14:paraId="12BEC793" w14:textId="77777777" w:rsidR="00B63AF3" w:rsidRPr="001B0CC1" w:rsidRDefault="00B63AF3" w:rsidP="00B63AF3">
            <w:pPr>
              <w:pStyle w:val="TAL"/>
              <w:rPr>
                <w:lang w:eastAsia="en-US"/>
              </w:rPr>
            </w:pPr>
          </w:p>
        </w:tc>
        <w:tc>
          <w:tcPr>
            <w:tcW w:w="1700" w:type="dxa"/>
          </w:tcPr>
          <w:p w14:paraId="3BFB0F52" w14:textId="77777777" w:rsidR="00B63AF3" w:rsidRPr="001B0CC1" w:rsidRDefault="00B63AF3" w:rsidP="00B63AF3">
            <w:pPr>
              <w:pStyle w:val="TAL"/>
              <w:rPr>
                <w:lang w:eastAsia="en-US"/>
              </w:rPr>
            </w:pPr>
            <w:r w:rsidRPr="001B0CC1">
              <w:rPr>
                <w:lang w:eastAsia="en-US"/>
              </w:rPr>
              <w:t>entry 1</w:t>
            </w:r>
          </w:p>
        </w:tc>
        <w:tc>
          <w:tcPr>
            <w:tcW w:w="1245" w:type="dxa"/>
          </w:tcPr>
          <w:p w14:paraId="2987959E" w14:textId="77777777" w:rsidR="00B63AF3" w:rsidRPr="001B0CC1" w:rsidRDefault="00B63AF3" w:rsidP="00B63AF3">
            <w:pPr>
              <w:pStyle w:val="TAL"/>
              <w:rPr>
                <w:lang w:eastAsia="en-US"/>
              </w:rPr>
            </w:pPr>
          </w:p>
        </w:tc>
      </w:tr>
      <w:tr w:rsidR="00B63AF3" w:rsidRPr="001B0CC1" w14:paraId="504D4A6E" w14:textId="77777777" w:rsidTr="00FE4FEF">
        <w:tc>
          <w:tcPr>
            <w:tcW w:w="4535" w:type="dxa"/>
          </w:tcPr>
          <w:p w14:paraId="41E5A8D3" w14:textId="77777777" w:rsidR="00B63AF3" w:rsidRPr="001B0CC1" w:rsidRDefault="00B63AF3" w:rsidP="00B63AF3">
            <w:pPr>
              <w:pStyle w:val="TAL"/>
              <w:rPr>
                <w:lang w:eastAsia="en-US"/>
              </w:rPr>
            </w:pPr>
            <w:r w:rsidRPr="001B0CC1">
              <w:rPr>
                <w:lang w:eastAsia="en-US"/>
              </w:rPr>
              <w:t xml:space="preserve">      </w:t>
            </w:r>
            <w:proofErr w:type="spellStart"/>
            <w:r w:rsidRPr="001B0CC1">
              <w:rPr>
                <w:lang w:eastAsia="en-US"/>
              </w:rPr>
              <w:t>cnAssociation</w:t>
            </w:r>
            <w:proofErr w:type="spellEnd"/>
            <w:r w:rsidRPr="001B0CC1">
              <w:rPr>
                <w:lang w:eastAsia="en-US"/>
              </w:rPr>
              <w:t xml:space="preserve"> CHOICE {</w:t>
            </w:r>
          </w:p>
        </w:tc>
        <w:tc>
          <w:tcPr>
            <w:tcW w:w="2267" w:type="dxa"/>
          </w:tcPr>
          <w:p w14:paraId="228A8510" w14:textId="77777777" w:rsidR="00B63AF3" w:rsidRPr="001B0CC1" w:rsidRDefault="00B63AF3" w:rsidP="00B63AF3">
            <w:pPr>
              <w:pStyle w:val="TAL"/>
              <w:rPr>
                <w:lang w:eastAsia="en-US"/>
              </w:rPr>
            </w:pPr>
          </w:p>
        </w:tc>
        <w:tc>
          <w:tcPr>
            <w:tcW w:w="1700" w:type="dxa"/>
          </w:tcPr>
          <w:p w14:paraId="371F8B8F" w14:textId="77777777" w:rsidR="00B63AF3" w:rsidRPr="001B0CC1" w:rsidRDefault="00B63AF3" w:rsidP="00B63AF3">
            <w:pPr>
              <w:pStyle w:val="TAL"/>
              <w:rPr>
                <w:lang w:eastAsia="en-US"/>
              </w:rPr>
            </w:pPr>
          </w:p>
        </w:tc>
        <w:tc>
          <w:tcPr>
            <w:tcW w:w="1245" w:type="dxa"/>
          </w:tcPr>
          <w:p w14:paraId="5039B122" w14:textId="77777777" w:rsidR="00B63AF3" w:rsidRPr="001B0CC1" w:rsidRDefault="00B63AF3" w:rsidP="00B63AF3">
            <w:pPr>
              <w:pStyle w:val="TAL"/>
              <w:rPr>
                <w:lang w:eastAsia="en-US"/>
              </w:rPr>
            </w:pPr>
          </w:p>
        </w:tc>
      </w:tr>
      <w:tr w:rsidR="00B63AF3" w:rsidRPr="001B0CC1" w14:paraId="3F80A556" w14:textId="77777777" w:rsidTr="00FE4FEF">
        <w:tc>
          <w:tcPr>
            <w:tcW w:w="4535" w:type="dxa"/>
          </w:tcPr>
          <w:p w14:paraId="402D3913" w14:textId="77777777" w:rsidR="00B63AF3" w:rsidRPr="001B0CC1" w:rsidRDefault="00B63AF3" w:rsidP="00B63AF3">
            <w:pPr>
              <w:pStyle w:val="TAL"/>
              <w:rPr>
                <w:lang w:eastAsia="en-US"/>
              </w:rPr>
            </w:pPr>
            <w:r w:rsidRPr="001B0CC1">
              <w:rPr>
                <w:lang w:eastAsia="en-US"/>
              </w:rPr>
              <w:t xml:space="preserve">        eps-</w:t>
            </w:r>
            <w:proofErr w:type="spellStart"/>
            <w:r w:rsidRPr="001B0CC1">
              <w:rPr>
                <w:lang w:eastAsia="en-US"/>
              </w:rPr>
              <w:t>BearerIdentity</w:t>
            </w:r>
            <w:proofErr w:type="spellEnd"/>
          </w:p>
        </w:tc>
        <w:tc>
          <w:tcPr>
            <w:tcW w:w="2267" w:type="dxa"/>
          </w:tcPr>
          <w:p w14:paraId="21F362F3" w14:textId="77777777" w:rsidR="00B63AF3" w:rsidRPr="001B0CC1" w:rsidRDefault="00B63AF3" w:rsidP="00B63AF3">
            <w:pPr>
              <w:pStyle w:val="TAL"/>
              <w:rPr>
                <w:lang w:eastAsia="en-US"/>
              </w:rPr>
            </w:pPr>
            <w:r w:rsidRPr="001B0CC1">
              <w:rPr>
                <w:lang w:eastAsia="en-US"/>
              </w:rPr>
              <w:t>6</w:t>
            </w:r>
          </w:p>
        </w:tc>
        <w:tc>
          <w:tcPr>
            <w:tcW w:w="1700" w:type="dxa"/>
          </w:tcPr>
          <w:p w14:paraId="1127BDFA" w14:textId="77777777" w:rsidR="00B63AF3" w:rsidRPr="001B0CC1" w:rsidRDefault="00B63AF3" w:rsidP="00B63AF3">
            <w:pPr>
              <w:pStyle w:val="TAL"/>
              <w:rPr>
                <w:lang w:eastAsia="en-US"/>
              </w:rPr>
            </w:pPr>
          </w:p>
        </w:tc>
        <w:tc>
          <w:tcPr>
            <w:tcW w:w="1245" w:type="dxa"/>
          </w:tcPr>
          <w:p w14:paraId="3CAFCE0D" w14:textId="77777777" w:rsidR="00B63AF3" w:rsidRPr="001B0CC1" w:rsidRDefault="00B63AF3" w:rsidP="00B63AF3">
            <w:pPr>
              <w:pStyle w:val="TAL"/>
              <w:rPr>
                <w:lang w:eastAsia="en-US"/>
              </w:rPr>
            </w:pPr>
          </w:p>
        </w:tc>
      </w:tr>
      <w:tr w:rsidR="00B63AF3" w:rsidRPr="001B0CC1" w14:paraId="237BDFDC" w14:textId="77777777" w:rsidTr="00FE4FEF">
        <w:tc>
          <w:tcPr>
            <w:tcW w:w="4535" w:type="dxa"/>
          </w:tcPr>
          <w:p w14:paraId="45539B33" w14:textId="77777777" w:rsidR="00B63AF3" w:rsidRPr="001B0CC1" w:rsidRDefault="00B63AF3" w:rsidP="00B63AF3">
            <w:pPr>
              <w:pStyle w:val="TAL"/>
              <w:rPr>
                <w:lang w:eastAsia="en-US"/>
              </w:rPr>
            </w:pPr>
            <w:r w:rsidRPr="001B0CC1">
              <w:rPr>
                <w:lang w:eastAsia="en-US"/>
              </w:rPr>
              <w:t xml:space="preserve">      }</w:t>
            </w:r>
          </w:p>
        </w:tc>
        <w:tc>
          <w:tcPr>
            <w:tcW w:w="2267" w:type="dxa"/>
          </w:tcPr>
          <w:p w14:paraId="3375CDE4" w14:textId="77777777" w:rsidR="00B63AF3" w:rsidRPr="001B0CC1" w:rsidRDefault="00B63AF3" w:rsidP="00B63AF3">
            <w:pPr>
              <w:pStyle w:val="TAL"/>
              <w:rPr>
                <w:lang w:eastAsia="en-US"/>
              </w:rPr>
            </w:pPr>
          </w:p>
        </w:tc>
        <w:tc>
          <w:tcPr>
            <w:tcW w:w="1700" w:type="dxa"/>
          </w:tcPr>
          <w:p w14:paraId="49687FEA" w14:textId="77777777" w:rsidR="00B63AF3" w:rsidRPr="001B0CC1" w:rsidRDefault="00B63AF3" w:rsidP="00B63AF3">
            <w:pPr>
              <w:pStyle w:val="TAL"/>
              <w:rPr>
                <w:lang w:eastAsia="en-US"/>
              </w:rPr>
            </w:pPr>
          </w:p>
        </w:tc>
        <w:tc>
          <w:tcPr>
            <w:tcW w:w="1245" w:type="dxa"/>
          </w:tcPr>
          <w:p w14:paraId="490016EA" w14:textId="77777777" w:rsidR="00B63AF3" w:rsidRPr="001B0CC1" w:rsidRDefault="00B63AF3" w:rsidP="00B63AF3">
            <w:pPr>
              <w:pStyle w:val="TAL"/>
              <w:rPr>
                <w:lang w:eastAsia="en-US"/>
              </w:rPr>
            </w:pPr>
          </w:p>
        </w:tc>
      </w:tr>
      <w:tr w:rsidR="00B63AF3" w:rsidRPr="001B0CC1" w14:paraId="22A08521" w14:textId="77777777" w:rsidTr="00FE4FEF">
        <w:tc>
          <w:tcPr>
            <w:tcW w:w="4535" w:type="dxa"/>
          </w:tcPr>
          <w:p w14:paraId="6247AE05" w14:textId="77777777" w:rsidR="00B63AF3" w:rsidRPr="001B0CC1" w:rsidRDefault="00B63AF3" w:rsidP="00B63AF3">
            <w:pPr>
              <w:pStyle w:val="TAL"/>
              <w:rPr>
                <w:lang w:eastAsia="en-US"/>
              </w:rPr>
            </w:pPr>
            <w:r w:rsidRPr="001B0CC1">
              <w:rPr>
                <w:lang w:eastAsia="en-US"/>
              </w:rPr>
              <w:t xml:space="preserve">      </w:t>
            </w:r>
            <w:proofErr w:type="spellStart"/>
            <w:r w:rsidRPr="001B0CC1">
              <w:rPr>
                <w:lang w:eastAsia="en-US"/>
              </w:rPr>
              <w:t>drb</w:t>
            </w:r>
            <w:proofErr w:type="spellEnd"/>
            <w:r w:rsidRPr="001B0CC1">
              <w:rPr>
                <w:lang w:eastAsia="en-US"/>
              </w:rPr>
              <w:t>-Identity</w:t>
            </w:r>
          </w:p>
        </w:tc>
        <w:tc>
          <w:tcPr>
            <w:tcW w:w="2267" w:type="dxa"/>
          </w:tcPr>
          <w:p w14:paraId="72EBF15F" w14:textId="77777777" w:rsidR="00B63AF3" w:rsidRPr="001B0CC1" w:rsidRDefault="00B63AF3" w:rsidP="00B63AF3">
            <w:pPr>
              <w:pStyle w:val="TAL"/>
              <w:rPr>
                <w:lang w:eastAsia="en-US"/>
              </w:rPr>
            </w:pPr>
            <w:r w:rsidRPr="001B0CC1">
              <w:rPr>
                <w:lang w:eastAsia="en-US"/>
              </w:rPr>
              <w:t>DRB-Identity</w:t>
            </w:r>
            <w:r w:rsidRPr="001B0CC1">
              <w:t xml:space="preserve"> using condition DRB2</w:t>
            </w:r>
          </w:p>
        </w:tc>
        <w:tc>
          <w:tcPr>
            <w:tcW w:w="1700" w:type="dxa"/>
          </w:tcPr>
          <w:p w14:paraId="6097B781" w14:textId="77777777" w:rsidR="00B63AF3" w:rsidRPr="001B0CC1" w:rsidRDefault="00B63AF3" w:rsidP="00B63AF3">
            <w:pPr>
              <w:pStyle w:val="TAL"/>
              <w:rPr>
                <w:lang w:eastAsia="en-US"/>
              </w:rPr>
            </w:pPr>
          </w:p>
        </w:tc>
        <w:tc>
          <w:tcPr>
            <w:tcW w:w="1245" w:type="dxa"/>
          </w:tcPr>
          <w:p w14:paraId="3767C294" w14:textId="77777777" w:rsidR="00B63AF3" w:rsidRPr="001B0CC1" w:rsidRDefault="00B63AF3" w:rsidP="00B63AF3">
            <w:pPr>
              <w:pStyle w:val="TAL"/>
              <w:rPr>
                <w:lang w:eastAsia="en-US"/>
              </w:rPr>
            </w:pPr>
          </w:p>
        </w:tc>
      </w:tr>
      <w:tr w:rsidR="00B63AF3" w:rsidRPr="001B0CC1" w14:paraId="0BB48667" w14:textId="77777777" w:rsidTr="00FE4FEF">
        <w:tc>
          <w:tcPr>
            <w:tcW w:w="4535" w:type="dxa"/>
            <w:tcBorders>
              <w:bottom w:val="nil"/>
            </w:tcBorders>
          </w:tcPr>
          <w:p w14:paraId="032002E8" w14:textId="77777777" w:rsidR="00B63AF3" w:rsidRPr="001B0CC1" w:rsidRDefault="00B63AF3" w:rsidP="00B63AF3">
            <w:pPr>
              <w:pStyle w:val="TAL"/>
              <w:rPr>
                <w:lang w:eastAsia="en-US"/>
              </w:rPr>
            </w:pPr>
            <w:r w:rsidRPr="001B0CC1">
              <w:rPr>
                <w:lang w:eastAsia="en-US"/>
              </w:rPr>
              <w:t xml:space="preserve">      </w:t>
            </w:r>
            <w:proofErr w:type="spellStart"/>
            <w:r w:rsidRPr="001B0CC1">
              <w:rPr>
                <w:lang w:eastAsia="en-US"/>
              </w:rPr>
              <w:t>reestablishPDCP</w:t>
            </w:r>
            <w:proofErr w:type="spellEnd"/>
          </w:p>
        </w:tc>
        <w:tc>
          <w:tcPr>
            <w:tcW w:w="2267" w:type="dxa"/>
          </w:tcPr>
          <w:p w14:paraId="7E1C2F6E" w14:textId="77777777" w:rsidR="00B63AF3" w:rsidRPr="001B0CC1" w:rsidRDefault="00B63AF3" w:rsidP="00B63AF3">
            <w:pPr>
              <w:pStyle w:val="TAL"/>
              <w:rPr>
                <w:lang w:eastAsia="en-US"/>
              </w:rPr>
            </w:pPr>
            <w:r w:rsidRPr="001B0CC1">
              <w:rPr>
                <w:lang w:eastAsia="en-US"/>
              </w:rPr>
              <w:t>Not present</w:t>
            </w:r>
          </w:p>
        </w:tc>
        <w:tc>
          <w:tcPr>
            <w:tcW w:w="1700" w:type="dxa"/>
          </w:tcPr>
          <w:p w14:paraId="1A54952A" w14:textId="77777777" w:rsidR="00B63AF3" w:rsidRPr="001B0CC1" w:rsidRDefault="00B63AF3" w:rsidP="00B63AF3">
            <w:pPr>
              <w:pStyle w:val="TAL"/>
              <w:rPr>
                <w:lang w:eastAsia="en-US"/>
              </w:rPr>
            </w:pPr>
          </w:p>
        </w:tc>
        <w:tc>
          <w:tcPr>
            <w:tcW w:w="1245" w:type="dxa"/>
          </w:tcPr>
          <w:p w14:paraId="39EB1C96" w14:textId="77777777" w:rsidR="00B63AF3" w:rsidRPr="001B0CC1" w:rsidRDefault="00B63AF3" w:rsidP="00B63AF3">
            <w:pPr>
              <w:pStyle w:val="TAL"/>
              <w:rPr>
                <w:lang w:eastAsia="en-US"/>
              </w:rPr>
            </w:pPr>
          </w:p>
        </w:tc>
      </w:tr>
      <w:tr w:rsidR="00B63AF3" w:rsidRPr="001B0CC1" w14:paraId="78D65B1D" w14:textId="77777777" w:rsidTr="00FE4FEF">
        <w:tc>
          <w:tcPr>
            <w:tcW w:w="4535" w:type="dxa"/>
            <w:tcBorders>
              <w:top w:val="nil"/>
            </w:tcBorders>
          </w:tcPr>
          <w:p w14:paraId="2794E414" w14:textId="77777777" w:rsidR="00B63AF3" w:rsidRPr="001B0CC1" w:rsidRDefault="00B63AF3" w:rsidP="00B63AF3">
            <w:pPr>
              <w:pStyle w:val="TAL"/>
              <w:rPr>
                <w:lang w:eastAsia="en-US"/>
              </w:rPr>
            </w:pPr>
          </w:p>
        </w:tc>
        <w:tc>
          <w:tcPr>
            <w:tcW w:w="2267" w:type="dxa"/>
          </w:tcPr>
          <w:p w14:paraId="15FE91C2" w14:textId="77777777" w:rsidR="00B63AF3" w:rsidRPr="001B0CC1" w:rsidRDefault="00B63AF3" w:rsidP="00B63AF3">
            <w:pPr>
              <w:pStyle w:val="TAL"/>
              <w:rPr>
                <w:lang w:eastAsia="en-US"/>
              </w:rPr>
            </w:pPr>
            <w:r w:rsidRPr="001B0CC1">
              <w:t>true</w:t>
            </w:r>
          </w:p>
        </w:tc>
        <w:tc>
          <w:tcPr>
            <w:tcW w:w="1700" w:type="dxa"/>
          </w:tcPr>
          <w:p w14:paraId="622A85AF" w14:textId="77777777" w:rsidR="00B63AF3" w:rsidRPr="001B0CC1" w:rsidRDefault="00B63AF3" w:rsidP="00B63AF3">
            <w:pPr>
              <w:pStyle w:val="TAL"/>
              <w:rPr>
                <w:lang w:eastAsia="en-US"/>
              </w:rPr>
            </w:pPr>
          </w:p>
        </w:tc>
        <w:tc>
          <w:tcPr>
            <w:tcW w:w="1245" w:type="dxa"/>
          </w:tcPr>
          <w:p w14:paraId="14576BFC" w14:textId="77777777" w:rsidR="00B63AF3" w:rsidRPr="001B0CC1" w:rsidRDefault="00B63AF3" w:rsidP="00B63AF3">
            <w:pPr>
              <w:pStyle w:val="TAL"/>
              <w:rPr>
                <w:lang w:eastAsia="en-US"/>
              </w:rPr>
            </w:pPr>
            <w:r w:rsidRPr="001B0CC1">
              <w:t>EN-DC_DRB AND Re-</w:t>
            </w:r>
            <w:proofErr w:type="spellStart"/>
            <w:r w:rsidRPr="001B0CC1">
              <w:t>establish_PDCP</w:t>
            </w:r>
            <w:proofErr w:type="spellEnd"/>
          </w:p>
        </w:tc>
      </w:tr>
      <w:tr w:rsidR="00B63AF3" w:rsidRPr="001B0CC1" w14:paraId="62CC669A" w14:textId="77777777" w:rsidTr="00FE4FEF">
        <w:tc>
          <w:tcPr>
            <w:tcW w:w="4535" w:type="dxa"/>
            <w:tcBorders>
              <w:bottom w:val="nil"/>
            </w:tcBorders>
          </w:tcPr>
          <w:p w14:paraId="52726D0E" w14:textId="77777777" w:rsidR="00B63AF3" w:rsidRPr="001B0CC1" w:rsidRDefault="00B63AF3" w:rsidP="00B63AF3">
            <w:pPr>
              <w:pStyle w:val="TAL"/>
              <w:rPr>
                <w:lang w:eastAsia="en-US"/>
              </w:rPr>
            </w:pPr>
            <w:r w:rsidRPr="001B0CC1">
              <w:rPr>
                <w:lang w:eastAsia="en-US"/>
              </w:rPr>
              <w:t xml:space="preserve">      </w:t>
            </w:r>
            <w:proofErr w:type="spellStart"/>
            <w:r w:rsidRPr="001B0CC1">
              <w:rPr>
                <w:lang w:eastAsia="en-US"/>
              </w:rPr>
              <w:t>recoverPDCP</w:t>
            </w:r>
            <w:proofErr w:type="spellEnd"/>
          </w:p>
        </w:tc>
        <w:tc>
          <w:tcPr>
            <w:tcW w:w="2267" w:type="dxa"/>
          </w:tcPr>
          <w:p w14:paraId="0ACEA64E" w14:textId="77777777" w:rsidR="00B63AF3" w:rsidRPr="001B0CC1" w:rsidRDefault="00B63AF3" w:rsidP="00B63AF3">
            <w:pPr>
              <w:pStyle w:val="TAL"/>
              <w:rPr>
                <w:lang w:eastAsia="en-US"/>
              </w:rPr>
            </w:pPr>
            <w:r w:rsidRPr="001B0CC1">
              <w:rPr>
                <w:lang w:eastAsia="en-US"/>
              </w:rPr>
              <w:t>Not present</w:t>
            </w:r>
          </w:p>
        </w:tc>
        <w:tc>
          <w:tcPr>
            <w:tcW w:w="1700" w:type="dxa"/>
          </w:tcPr>
          <w:p w14:paraId="34CEA73F" w14:textId="77777777" w:rsidR="00B63AF3" w:rsidRPr="001B0CC1" w:rsidRDefault="00B63AF3" w:rsidP="00B63AF3">
            <w:pPr>
              <w:pStyle w:val="TAL"/>
              <w:rPr>
                <w:lang w:eastAsia="en-US"/>
              </w:rPr>
            </w:pPr>
          </w:p>
        </w:tc>
        <w:tc>
          <w:tcPr>
            <w:tcW w:w="1245" w:type="dxa"/>
          </w:tcPr>
          <w:p w14:paraId="76F2FC77" w14:textId="77777777" w:rsidR="00B63AF3" w:rsidRPr="001B0CC1" w:rsidRDefault="00B63AF3" w:rsidP="00B63AF3">
            <w:pPr>
              <w:pStyle w:val="TAL"/>
              <w:rPr>
                <w:lang w:eastAsia="en-US"/>
              </w:rPr>
            </w:pPr>
          </w:p>
        </w:tc>
      </w:tr>
      <w:tr w:rsidR="00B63AF3" w:rsidRPr="001B0CC1" w14:paraId="5821B54F" w14:textId="77777777" w:rsidTr="00FE4FEF">
        <w:tc>
          <w:tcPr>
            <w:tcW w:w="4535" w:type="dxa"/>
            <w:tcBorders>
              <w:top w:val="nil"/>
            </w:tcBorders>
          </w:tcPr>
          <w:p w14:paraId="56890812" w14:textId="77777777" w:rsidR="00B63AF3" w:rsidRPr="001B0CC1" w:rsidRDefault="00B63AF3" w:rsidP="00B63AF3">
            <w:pPr>
              <w:pStyle w:val="TAL"/>
              <w:rPr>
                <w:lang w:eastAsia="en-US"/>
              </w:rPr>
            </w:pPr>
          </w:p>
        </w:tc>
        <w:tc>
          <w:tcPr>
            <w:tcW w:w="2267" w:type="dxa"/>
          </w:tcPr>
          <w:p w14:paraId="62078A7B" w14:textId="77777777" w:rsidR="00B63AF3" w:rsidRPr="001B0CC1" w:rsidRDefault="00B63AF3" w:rsidP="00B63AF3">
            <w:pPr>
              <w:pStyle w:val="TAL"/>
              <w:rPr>
                <w:lang w:eastAsia="en-US"/>
              </w:rPr>
            </w:pPr>
            <w:r w:rsidRPr="001B0CC1">
              <w:t>true</w:t>
            </w:r>
          </w:p>
        </w:tc>
        <w:tc>
          <w:tcPr>
            <w:tcW w:w="1700" w:type="dxa"/>
          </w:tcPr>
          <w:p w14:paraId="565878C2" w14:textId="77777777" w:rsidR="00B63AF3" w:rsidRPr="001B0CC1" w:rsidRDefault="00B63AF3" w:rsidP="00B63AF3">
            <w:pPr>
              <w:pStyle w:val="TAL"/>
              <w:rPr>
                <w:lang w:eastAsia="en-US"/>
              </w:rPr>
            </w:pPr>
          </w:p>
        </w:tc>
        <w:tc>
          <w:tcPr>
            <w:tcW w:w="1245" w:type="dxa"/>
          </w:tcPr>
          <w:p w14:paraId="1B1D8FC8" w14:textId="77777777" w:rsidR="00B63AF3" w:rsidRPr="001B0CC1" w:rsidRDefault="00B63AF3" w:rsidP="00B63AF3">
            <w:pPr>
              <w:pStyle w:val="TAL"/>
              <w:rPr>
                <w:lang w:eastAsia="en-US"/>
              </w:rPr>
            </w:pPr>
            <w:r w:rsidRPr="001B0CC1">
              <w:t xml:space="preserve">EN-DC_DRB AND </w:t>
            </w:r>
            <w:proofErr w:type="spellStart"/>
            <w:r w:rsidRPr="001B0CC1">
              <w:t>Recover_PDCP</w:t>
            </w:r>
            <w:proofErr w:type="spellEnd"/>
          </w:p>
        </w:tc>
      </w:tr>
      <w:tr w:rsidR="00B63AF3" w:rsidRPr="001B0CC1" w14:paraId="26B29BCA" w14:textId="77777777" w:rsidTr="00FE4FEF">
        <w:tc>
          <w:tcPr>
            <w:tcW w:w="4535" w:type="dxa"/>
          </w:tcPr>
          <w:p w14:paraId="203586BF" w14:textId="77777777" w:rsidR="00B63AF3" w:rsidRPr="001B0CC1" w:rsidRDefault="00B63AF3" w:rsidP="00B63AF3">
            <w:pPr>
              <w:pStyle w:val="TAL"/>
              <w:rPr>
                <w:lang w:eastAsia="en-US"/>
              </w:rPr>
            </w:pPr>
            <w:r w:rsidRPr="001B0CC1">
              <w:rPr>
                <w:lang w:eastAsia="en-US"/>
              </w:rPr>
              <w:t xml:space="preserve">      </w:t>
            </w:r>
            <w:proofErr w:type="spellStart"/>
            <w:r w:rsidRPr="001B0CC1">
              <w:rPr>
                <w:lang w:eastAsia="en-US"/>
              </w:rPr>
              <w:t>pdcp</w:t>
            </w:r>
            <w:proofErr w:type="spellEnd"/>
            <w:r w:rsidRPr="001B0CC1">
              <w:rPr>
                <w:lang w:eastAsia="en-US"/>
              </w:rPr>
              <w:t>-Config</w:t>
            </w:r>
          </w:p>
        </w:tc>
        <w:tc>
          <w:tcPr>
            <w:tcW w:w="2267" w:type="dxa"/>
          </w:tcPr>
          <w:p w14:paraId="407F0835" w14:textId="77777777" w:rsidR="00B63AF3" w:rsidRPr="001B0CC1" w:rsidRDefault="00B63AF3" w:rsidP="00B63AF3">
            <w:pPr>
              <w:pStyle w:val="TAL"/>
              <w:rPr>
                <w:lang w:eastAsia="en-US"/>
              </w:rPr>
            </w:pPr>
            <w:r w:rsidRPr="001B0CC1">
              <w:rPr>
                <w:lang w:eastAsia="en-US"/>
              </w:rPr>
              <w:t>PDCP-Config</w:t>
            </w:r>
          </w:p>
        </w:tc>
        <w:tc>
          <w:tcPr>
            <w:tcW w:w="1700" w:type="dxa"/>
          </w:tcPr>
          <w:p w14:paraId="646AA348" w14:textId="77777777" w:rsidR="00B63AF3" w:rsidRPr="001B0CC1" w:rsidRDefault="00B63AF3" w:rsidP="00B63AF3">
            <w:pPr>
              <w:pStyle w:val="TAL"/>
              <w:rPr>
                <w:lang w:eastAsia="en-US"/>
              </w:rPr>
            </w:pPr>
          </w:p>
        </w:tc>
        <w:tc>
          <w:tcPr>
            <w:tcW w:w="1245" w:type="dxa"/>
          </w:tcPr>
          <w:p w14:paraId="6A06ECAD" w14:textId="77777777" w:rsidR="00B63AF3" w:rsidRPr="001B0CC1" w:rsidRDefault="00B63AF3" w:rsidP="00B63AF3">
            <w:pPr>
              <w:pStyle w:val="TAL"/>
              <w:rPr>
                <w:lang w:eastAsia="en-US"/>
              </w:rPr>
            </w:pPr>
          </w:p>
        </w:tc>
      </w:tr>
      <w:tr w:rsidR="00B63AF3" w:rsidRPr="001B0CC1" w14:paraId="0A09BF9A" w14:textId="77777777" w:rsidTr="00FE4FEF">
        <w:tc>
          <w:tcPr>
            <w:tcW w:w="4535" w:type="dxa"/>
          </w:tcPr>
          <w:p w14:paraId="2D0F6049" w14:textId="77777777" w:rsidR="00B63AF3" w:rsidRPr="001B0CC1" w:rsidRDefault="00B63AF3" w:rsidP="00B63AF3">
            <w:pPr>
              <w:pStyle w:val="TAL"/>
              <w:rPr>
                <w:lang w:eastAsia="en-US"/>
              </w:rPr>
            </w:pPr>
            <w:r w:rsidRPr="001B0CC1">
              <w:rPr>
                <w:lang w:eastAsia="en-US"/>
              </w:rPr>
              <w:t xml:space="preserve">    }</w:t>
            </w:r>
          </w:p>
        </w:tc>
        <w:tc>
          <w:tcPr>
            <w:tcW w:w="2267" w:type="dxa"/>
          </w:tcPr>
          <w:p w14:paraId="41EDAA6F" w14:textId="77777777" w:rsidR="00B63AF3" w:rsidRPr="001B0CC1" w:rsidRDefault="00B63AF3" w:rsidP="00B63AF3">
            <w:pPr>
              <w:pStyle w:val="TAL"/>
              <w:rPr>
                <w:lang w:eastAsia="en-US"/>
              </w:rPr>
            </w:pPr>
          </w:p>
        </w:tc>
        <w:tc>
          <w:tcPr>
            <w:tcW w:w="1700" w:type="dxa"/>
          </w:tcPr>
          <w:p w14:paraId="55B03CF7" w14:textId="77777777" w:rsidR="00B63AF3" w:rsidRPr="001B0CC1" w:rsidRDefault="00B63AF3" w:rsidP="00B63AF3">
            <w:pPr>
              <w:pStyle w:val="TAL"/>
              <w:rPr>
                <w:lang w:eastAsia="en-US"/>
              </w:rPr>
            </w:pPr>
          </w:p>
        </w:tc>
        <w:tc>
          <w:tcPr>
            <w:tcW w:w="1245" w:type="dxa"/>
          </w:tcPr>
          <w:p w14:paraId="651FA4FF" w14:textId="77777777" w:rsidR="00B63AF3" w:rsidRPr="001B0CC1" w:rsidRDefault="00B63AF3" w:rsidP="00B63AF3">
            <w:pPr>
              <w:pStyle w:val="TAL"/>
              <w:rPr>
                <w:lang w:eastAsia="en-US"/>
              </w:rPr>
            </w:pPr>
          </w:p>
        </w:tc>
      </w:tr>
      <w:tr w:rsidR="00B63AF3" w:rsidRPr="001B0CC1" w14:paraId="62996E15" w14:textId="77777777" w:rsidTr="00FE4FEF">
        <w:tc>
          <w:tcPr>
            <w:tcW w:w="4535" w:type="dxa"/>
          </w:tcPr>
          <w:p w14:paraId="33083F2D" w14:textId="77777777" w:rsidR="00B63AF3" w:rsidRPr="001B0CC1" w:rsidRDefault="00B63AF3" w:rsidP="00B63AF3">
            <w:pPr>
              <w:pStyle w:val="TAL"/>
              <w:rPr>
                <w:lang w:eastAsia="en-US"/>
              </w:rPr>
            </w:pPr>
            <w:r w:rsidRPr="001B0CC1">
              <w:rPr>
                <w:lang w:eastAsia="en-US"/>
              </w:rPr>
              <w:t xml:space="preserve">  }</w:t>
            </w:r>
          </w:p>
        </w:tc>
        <w:tc>
          <w:tcPr>
            <w:tcW w:w="2267" w:type="dxa"/>
          </w:tcPr>
          <w:p w14:paraId="5E6C7F15" w14:textId="77777777" w:rsidR="00B63AF3" w:rsidRPr="001B0CC1" w:rsidRDefault="00B63AF3" w:rsidP="00B63AF3">
            <w:pPr>
              <w:pStyle w:val="TAL"/>
              <w:rPr>
                <w:lang w:eastAsia="en-US"/>
              </w:rPr>
            </w:pPr>
          </w:p>
        </w:tc>
        <w:tc>
          <w:tcPr>
            <w:tcW w:w="1700" w:type="dxa"/>
          </w:tcPr>
          <w:p w14:paraId="03542B63" w14:textId="77777777" w:rsidR="00B63AF3" w:rsidRPr="001B0CC1" w:rsidRDefault="00B63AF3" w:rsidP="00B63AF3">
            <w:pPr>
              <w:pStyle w:val="TAL"/>
              <w:rPr>
                <w:lang w:eastAsia="en-US"/>
              </w:rPr>
            </w:pPr>
          </w:p>
        </w:tc>
        <w:tc>
          <w:tcPr>
            <w:tcW w:w="1245" w:type="dxa"/>
          </w:tcPr>
          <w:p w14:paraId="4F1137E0" w14:textId="77777777" w:rsidR="00B63AF3" w:rsidRPr="001B0CC1" w:rsidRDefault="00B63AF3" w:rsidP="00B63AF3">
            <w:pPr>
              <w:pStyle w:val="TAL"/>
              <w:rPr>
                <w:lang w:eastAsia="en-US"/>
              </w:rPr>
            </w:pPr>
          </w:p>
        </w:tc>
      </w:tr>
      <w:tr w:rsidR="00B63AF3" w:rsidRPr="001B0CC1" w14:paraId="61A5B161" w14:textId="77777777" w:rsidTr="00FE4FEF">
        <w:tc>
          <w:tcPr>
            <w:tcW w:w="4535" w:type="dxa"/>
          </w:tcPr>
          <w:p w14:paraId="33210714" w14:textId="77777777" w:rsidR="00B63AF3" w:rsidRPr="001B0CC1" w:rsidRDefault="00B63AF3" w:rsidP="00B63AF3">
            <w:pPr>
              <w:pStyle w:val="TAL"/>
              <w:rPr>
                <w:lang w:eastAsia="en-US"/>
              </w:rPr>
            </w:pPr>
            <w:r w:rsidRPr="001B0CC1">
              <w:rPr>
                <w:lang w:eastAsia="en-US"/>
              </w:rPr>
              <w:t xml:space="preserve">  </w:t>
            </w:r>
            <w:proofErr w:type="spellStart"/>
            <w:r w:rsidRPr="001B0CC1">
              <w:rPr>
                <w:lang w:eastAsia="en-US"/>
              </w:rPr>
              <w:t>drb-ToAddModList</w:t>
            </w:r>
            <w:proofErr w:type="spellEnd"/>
            <w:r w:rsidRPr="001B0CC1">
              <w:rPr>
                <w:lang w:eastAsia="en-US"/>
              </w:rPr>
              <w:t xml:space="preserve"> SEQUENCE (SIZE (</w:t>
            </w:r>
            <w:proofErr w:type="gramStart"/>
            <w:r w:rsidRPr="001B0CC1">
              <w:rPr>
                <w:lang w:eastAsia="en-US"/>
              </w:rPr>
              <w:t>1..</w:t>
            </w:r>
            <w:proofErr w:type="gramEnd"/>
            <w:r w:rsidRPr="001B0CC1">
              <w:rPr>
                <w:lang w:eastAsia="en-US"/>
              </w:rPr>
              <w:t xml:space="preserve">maxDRB)) OF </w:t>
            </w:r>
            <w:r w:rsidRPr="001B0CC1">
              <w:t>DRB-</w:t>
            </w:r>
            <w:proofErr w:type="spellStart"/>
            <w:r w:rsidRPr="001B0CC1">
              <w:t>ToAddMod</w:t>
            </w:r>
            <w:proofErr w:type="spellEnd"/>
            <w:r w:rsidRPr="001B0CC1">
              <w:rPr>
                <w:lang w:eastAsia="en-US"/>
              </w:rPr>
              <w:t xml:space="preserve"> {</w:t>
            </w:r>
          </w:p>
        </w:tc>
        <w:tc>
          <w:tcPr>
            <w:tcW w:w="2267" w:type="dxa"/>
          </w:tcPr>
          <w:p w14:paraId="15194FE1" w14:textId="77777777" w:rsidR="00B63AF3" w:rsidRPr="001B0CC1" w:rsidRDefault="00B63AF3" w:rsidP="00B63AF3">
            <w:pPr>
              <w:pStyle w:val="TAL"/>
              <w:rPr>
                <w:lang w:eastAsia="en-US"/>
              </w:rPr>
            </w:pPr>
            <w:r w:rsidRPr="001B0CC1">
              <w:rPr>
                <w:lang w:eastAsia="en-US"/>
              </w:rPr>
              <w:t>1 entry</w:t>
            </w:r>
          </w:p>
        </w:tc>
        <w:tc>
          <w:tcPr>
            <w:tcW w:w="1700" w:type="dxa"/>
          </w:tcPr>
          <w:p w14:paraId="071A1467" w14:textId="77777777" w:rsidR="00B63AF3" w:rsidRPr="001B0CC1" w:rsidRDefault="00B63AF3" w:rsidP="00B63AF3">
            <w:pPr>
              <w:pStyle w:val="TAL"/>
              <w:rPr>
                <w:lang w:eastAsia="en-US"/>
              </w:rPr>
            </w:pPr>
          </w:p>
        </w:tc>
        <w:tc>
          <w:tcPr>
            <w:tcW w:w="1245" w:type="dxa"/>
          </w:tcPr>
          <w:p w14:paraId="0E8D6699" w14:textId="77777777" w:rsidR="00B63AF3" w:rsidRPr="001B0CC1" w:rsidRDefault="00B63AF3" w:rsidP="00B63AF3">
            <w:pPr>
              <w:pStyle w:val="TAL"/>
              <w:rPr>
                <w:lang w:eastAsia="en-US"/>
              </w:rPr>
            </w:pPr>
            <w:r w:rsidRPr="001B0CC1">
              <w:rPr>
                <w:lang w:eastAsia="en-US"/>
              </w:rPr>
              <w:t>MCG_NR_PDCP</w:t>
            </w:r>
          </w:p>
        </w:tc>
      </w:tr>
      <w:tr w:rsidR="00B63AF3" w:rsidRPr="001B0CC1" w14:paraId="7FE223FD" w14:textId="77777777" w:rsidTr="00FE4FEF">
        <w:tc>
          <w:tcPr>
            <w:tcW w:w="4535" w:type="dxa"/>
          </w:tcPr>
          <w:p w14:paraId="2C92C01D" w14:textId="77777777" w:rsidR="00B63AF3" w:rsidRPr="001B0CC1" w:rsidRDefault="00B63AF3" w:rsidP="00B63AF3">
            <w:pPr>
              <w:pStyle w:val="TAL"/>
              <w:rPr>
                <w:lang w:eastAsia="en-US"/>
              </w:rPr>
            </w:pPr>
            <w:r w:rsidRPr="001B0CC1">
              <w:t xml:space="preserve">    DRB-</w:t>
            </w:r>
            <w:proofErr w:type="spellStart"/>
            <w:proofErr w:type="gramStart"/>
            <w:r w:rsidRPr="001B0CC1">
              <w:t>ToAddMod</w:t>
            </w:r>
            <w:proofErr w:type="spellEnd"/>
            <w:r w:rsidRPr="001B0CC1">
              <w:t>[</w:t>
            </w:r>
            <w:proofErr w:type="gramEnd"/>
            <w:r w:rsidRPr="001B0CC1">
              <w:t xml:space="preserve">1] </w:t>
            </w:r>
            <w:r w:rsidRPr="001B0CC1">
              <w:rPr>
                <w:snapToGrid w:val="0"/>
                <w:lang w:eastAsia="en-US"/>
              </w:rPr>
              <w:t xml:space="preserve">SEQUENCE </w:t>
            </w:r>
            <w:r w:rsidRPr="001B0CC1">
              <w:rPr>
                <w:lang w:eastAsia="en-US"/>
              </w:rPr>
              <w:t>{</w:t>
            </w:r>
          </w:p>
        </w:tc>
        <w:tc>
          <w:tcPr>
            <w:tcW w:w="2267" w:type="dxa"/>
          </w:tcPr>
          <w:p w14:paraId="14E0E544" w14:textId="77777777" w:rsidR="00B63AF3" w:rsidRPr="001B0CC1" w:rsidRDefault="00B63AF3" w:rsidP="00B63AF3">
            <w:pPr>
              <w:pStyle w:val="TAL"/>
              <w:rPr>
                <w:lang w:eastAsia="en-US"/>
              </w:rPr>
            </w:pPr>
          </w:p>
        </w:tc>
        <w:tc>
          <w:tcPr>
            <w:tcW w:w="1700" w:type="dxa"/>
          </w:tcPr>
          <w:p w14:paraId="12C8152F" w14:textId="77777777" w:rsidR="00B63AF3" w:rsidRPr="001B0CC1" w:rsidRDefault="00B63AF3" w:rsidP="00B63AF3">
            <w:pPr>
              <w:pStyle w:val="TAL"/>
              <w:rPr>
                <w:lang w:eastAsia="en-US"/>
              </w:rPr>
            </w:pPr>
            <w:r w:rsidRPr="001B0CC1">
              <w:rPr>
                <w:lang w:eastAsia="en-US"/>
              </w:rPr>
              <w:t>entry 1</w:t>
            </w:r>
          </w:p>
        </w:tc>
        <w:tc>
          <w:tcPr>
            <w:tcW w:w="1245" w:type="dxa"/>
          </w:tcPr>
          <w:p w14:paraId="20E15763" w14:textId="77777777" w:rsidR="00B63AF3" w:rsidRPr="001B0CC1" w:rsidRDefault="00B63AF3" w:rsidP="00B63AF3">
            <w:pPr>
              <w:pStyle w:val="TAL"/>
              <w:rPr>
                <w:lang w:eastAsia="en-US"/>
              </w:rPr>
            </w:pPr>
          </w:p>
        </w:tc>
      </w:tr>
      <w:tr w:rsidR="00B63AF3" w:rsidRPr="001B0CC1" w14:paraId="17E3332F" w14:textId="77777777" w:rsidTr="00FE4FEF">
        <w:tc>
          <w:tcPr>
            <w:tcW w:w="4535" w:type="dxa"/>
          </w:tcPr>
          <w:p w14:paraId="218B9580" w14:textId="77777777" w:rsidR="00B63AF3" w:rsidRPr="001B0CC1" w:rsidRDefault="00B63AF3" w:rsidP="00B63AF3">
            <w:pPr>
              <w:pStyle w:val="TAL"/>
              <w:rPr>
                <w:lang w:eastAsia="en-US"/>
              </w:rPr>
            </w:pPr>
            <w:r w:rsidRPr="001B0CC1">
              <w:rPr>
                <w:lang w:eastAsia="en-US"/>
              </w:rPr>
              <w:t xml:space="preserve">      </w:t>
            </w:r>
            <w:proofErr w:type="spellStart"/>
            <w:r w:rsidRPr="001B0CC1">
              <w:rPr>
                <w:lang w:eastAsia="en-US"/>
              </w:rPr>
              <w:t>cnAssociation</w:t>
            </w:r>
            <w:proofErr w:type="spellEnd"/>
            <w:r w:rsidRPr="001B0CC1">
              <w:rPr>
                <w:lang w:eastAsia="en-US"/>
              </w:rPr>
              <w:t xml:space="preserve"> CHOICE {</w:t>
            </w:r>
          </w:p>
        </w:tc>
        <w:tc>
          <w:tcPr>
            <w:tcW w:w="2267" w:type="dxa"/>
          </w:tcPr>
          <w:p w14:paraId="02F31B42" w14:textId="77777777" w:rsidR="00B63AF3" w:rsidRPr="001B0CC1" w:rsidRDefault="00B63AF3" w:rsidP="00B63AF3">
            <w:pPr>
              <w:pStyle w:val="TAL"/>
              <w:rPr>
                <w:lang w:eastAsia="en-US"/>
              </w:rPr>
            </w:pPr>
          </w:p>
        </w:tc>
        <w:tc>
          <w:tcPr>
            <w:tcW w:w="1700" w:type="dxa"/>
          </w:tcPr>
          <w:p w14:paraId="43695897" w14:textId="77777777" w:rsidR="00B63AF3" w:rsidRPr="001B0CC1" w:rsidRDefault="00B63AF3" w:rsidP="00B63AF3">
            <w:pPr>
              <w:pStyle w:val="TAL"/>
              <w:rPr>
                <w:lang w:eastAsia="en-US"/>
              </w:rPr>
            </w:pPr>
          </w:p>
        </w:tc>
        <w:tc>
          <w:tcPr>
            <w:tcW w:w="1245" w:type="dxa"/>
          </w:tcPr>
          <w:p w14:paraId="3B7879BE" w14:textId="77777777" w:rsidR="00B63AF3" w:rsidRPr="001B0CC1" w:rsidRDefault="00B63AF3" w:rsidP="00B63AF3">
            <w:pPr>
              <w:pStyle w:val="TAL"/>
              <w:rPr>
                <w:lang w:eastAsia="en-US"/>
              </w:rPr>
            </w:pPr>
          </w:p>
        </w:tc>
      </w:tr>
      <w:tr w:rsidR="00B63AF3" w:rsidRPr="001B0CC1" w14:paraId="4DF6FE97" w14:textId="77777777" w:rsidTr="00FE4FEF">
        <w:tc>
          <w:tcPr>
            <w:tcW w:w="4535" w:type="dxa"/>
          </w:tcPr>
          <w:p w14:paraId="022F5EA8" w14:textId="77777777" w:rsidR="00B63AF3" w:rsidRPr="001B0CC1" w:rsidRDefault="00B63AF3" w:rsidP="00B63AF3">
            <w:pPr>
              <w:pStyle w:val="TAL"/>
              <w:rPr>
                <w:lang w:eastAsia="en-US"/>
              </w:rPr>
            </w:pPr>
            <w:r w:rsidRPr="001B0CC1">
              <w:rPr>
                <w:lang w:eastAsia="en-US"/>
              </w:rPr>
              <w:t xml:space="preserve">        eps-</w:t>
            </w:r>
            <w:proofErr w:type="spellStart"/>
            <w:r w:rsidRPr="001B0CC1">
              <w:rPr>
                <w:lang w:eastAsia="en-US"/>
              </w:rPr>
              <w:t>BearerIdentity</w:t>
            </w:r>
            <w:proofErr w:type="spellEnd"/>
          </w:p>
        </w:tc>
        <w:tc>
          <w:tcPr>
            <w:tcW w:w="2267" w:type="dxa"/>
          </w:tcPr>
          <w:p w14:paraId="6E4EF891" w14:textId="77777777" w:rsidR="00B63AF3" w:rsidRPr="001B0CC1" w:rsidRDefault="00B63AF3" w:rsidP="00B63AF3">
            <w:pPr>
              <w:pStyle w:val="TAL"/>
              <w:rPr>
                <w:lang w:eastAsia="en-US"/>
              </w:rPr>
            </w:pPr>
            <w:r w:rsidRPr="001B0CC1">
              <w:t>12</w:t>
            </w:r>
          </w:p>
        </w:tc>
        <w:tc>
          <w:tcPr>
            <w:tcW w:w="1700" w:type="dxa"/>
          </w:tcPr>
          <w:p w14:paraId="66A2D2F4" w14:textId="77777777" w:rsidR="00B63AF3" w:rsidRPr="001B0CC1" w:rsidRDefault="00B63AF3" w:rsidP="00B63AF3">
            <w:pPr>
              <w:pStyle w:val="TAL"/>
              <w:rPr>
                <w:lang w:eastAsia="en-US"/>
              </w:rPr>
            </w:pPr>
            <w:r w:rsidRPr="001B0CC1">
              <w:t>EPS Bearer Id of default MCG DRB</w:t>
            </w:r>
          </w:p>
        </w:tc>
        <w:tc>
          <w:tcPr>
            <w:tcW w:w="1245" w:type="dxa"/>
          </w:tcPr>
          <w:p w14:paraId="0F83CA5D" w14:textId="77777777" w:rsidR="00B63AF3" w:rsidRPr="001B0CC1" w:rsidRDefault="00B63AF3" w:rsidP="00B63AF3">
            <w:pPr>
              <w:pStyle w:val="TAL"/>
              <w:rPr>
                <w:lang w:eastAsia="en-US"/>
              </w:rPr>
            </w:pPr>
          </w:p>
        </w:tc>
      </w:tr>
      <w:tr w:rsidR="00B63AF3" w:rsidRPr="001B0CC1" w14:paraId="5DE5C55B" w14:textId="77777777" w:rsidTr="00FE4FEF">
        <w:tc>
          <w:tcPr>
            <w:tcW w:w="4535" w:type="dxa"/>
          </w:tcPr>
          <w:p w14:paraId="1791D886" w14:textId="77777777" w:rsidR="00B63AF3" w:rsidRPr="001B0CC1" w:rsidRDefault="00B63AF3" w:rsidP="00B63AF3">
            <w:pPr>
              <w:pStyle w:val="TAL"/>
              <w:rPr>
                <w:lang w:eastAsia="en-US"/>
              </w:rPr>
            </w:pPr>
            <w:r w:rsidRPr="001B0CC1">
              <w:rPr>
                <w:lang w:eastAsia="en-US"/>
              </w:rPr>
              <w:t xml:space="preserve">      }</w:t>
            </w:r>
          </w:p>
        </w:tc>
        <w:tc>
          <w:tcPr>
            <w:tcW w:w="2267" w:type="dxa"/>
          </w:tcPr>
          <w:p w14:paraId="512C5536" w14:textId="77777777" w:rsidR="00B63AF3" w:rsidRPr="001B0CC1" w:rsidRDefault="00B63AF3" w:rsidP="00B63AF3">
            <w:pPr>
              <w:pStyle w:val="TAL"/>
              <w:rPr>
                <w:lang w:eastAsia="en-US"/>
              </w:rPr>
            </w:pPr>
          </w:p>
        </w:tc>
        <w:tc>
          <w:tcPr>
            <w:tcW w:w="1700" w:type="dxa"/>
          </w:tcPr>
          <w:p w14:paraId="2CCDCBDD" w14:textId="77777777" w:rsidR="00B63AF3" w:rsidRPr="001B0CC1" w:rsidRDefault="00B63AF3" w:rsidP="00B63AF3">
            <w:pPr>
              <w:pStyle w:val="TAL"/>
              <w:rPr>
                <w:lang w:eastAsia="en-US"/>
              </w:rPr>
            </w:pPr>
          </w:p>
        </w:tc>
        <w:tc>
          <w:tcPr>
            <w:tcW w:w="1245" w:type="dxa"/>
          </w:tcPr>
          <w:p w14:paraId="6E12AF8E" w14:textId="77777777" w:rsidR="00B63AF3" w:rsidRPr="001B0CC1" w:rsidRDefault="00B63AF3" w:rsidP="00B63AF3">
            <w:pPr>
              <w:pStyle w:val="TAL"/>
              <w:rPr>
                <w:lang w:eastAsia="en-US"/>
              </w:rPr>
            </w:pPr>
          </w:p>
        </w:tc>
      </w:tr>
      <w:tr w:rsidR="00B63AF3" w:rsidRPr="001B0CC1" w14:paraId="3B81F224" w14:textId="77777777" w:rsidTr="00FE4FEF">
        <w:tc>
          <w:tcPr>
            <w:tcW w:w="4535" w:type="dxa"/>
          </w:tcPr>
          <w:p w14:paraId="52D12E1E" w14:textId="77777777" w:rsidR="00B63AF3" w:rsidRPr="001B0CC1" w:rsidRDefault="00B63AF3" w:rsidP="00B63AF3">
            <w:pPr>
              <w:pStyle w:val="TAL"/>
              <w:rPr>
                <w:lang w:eastAsia="en-US"/>
              </w:rPr>
            </w:pPr>
            <w:r w:rsidRPr="001B0CC1">
              <w:rPr>
                <w:lang w:eastAsia="en-US"/>
              </w:rPr>
              <w:t xml:space="preserve">      </w:t>
            </w:r>
            <w:proofErr w:type="spellStart"/>
            <w:r w:rsidRPr="001B0CC1">
              <w:rPr>
                <w:lang w:eastAsia="en-US"/>
              </w:rPr>
              <w:t>drb</w:t>
            </w:r>
            <w:proofErr w:type="spellEnd"/>
            <w:r w:rsidRPr="001B0CC1">
              <w:rPr>
                <w:lang w:eastAsia="en-US"/>
              </w:rPr>
              <w:t>-Identity</w:t>
            </w:r>
          </w:p>
        </w:tc>
        <w:tc>
          <w:tcPr>
            <w:tcW w:w="2267" w:type="dxa"/>
          </w:tcPr>
          <w:p w14:paraId="3DE30A9E" w14:textId="77777777" w:rsidR="00B63AF3" w:rsidRPr="001B0CC1" w:rsidRDefault="00B63AF3" w:rsidP="00B63AF3">
            <w:pPr>
              <w:pStyle w:val="TAL"/>
              <w:rPr>
                <w:lang w:eastAsia="en-US"/>
              </w:rPr>
            </w:pPr>
            <w:r w:rsidRPr="001B0CC1">
              <w:t>8</w:t>
            </w:r>
          </w:p>
        </w:tc>
        <w:tc>
          <w:tcPr>
            <w:tcW w:w="1700" w:type="dxa"/>
          </w:tcPr>
          <w:p w14:paraId="4A1B2172" w14:textId="77777777" w:rsidR="00B63AF3" w:rsidRPr="001B0CC1" w:rsidRDefault="00B63AF3" w:rsidP="00B63AF3">
            <w:pPr>
              <w:pStyle w:val="TAL"/>
              <w:rPr>
                <w:lang w:eastAsia="en-US"/>
              </w:rPr>
            </w:pPr>
            <w:r w:rsidRPr="001B0CC1">
              <w:t>DRB Id of default MCG DRB</w:t>
            </w:r>
          </w:p>
        </w:tc>
        <w:tc>
          <w:tcPr>
            <w:tcW w:w="1245" w:type="dxa"/>
          </w:tcPr>
          <w:p w14:paraId="0DDEE849" w14:textId="77777777" w:rsidR="00B63AF3" w:rsidRPr="001B0CC1" w:rsidRDefault="00B63AF3" w:rsidP="00B63AF3">
            <w:pPr>
              <w:pStyle w:val="TAL"/>
              <w:rPr>
                <w:lang w:eastAsia="en-US"/>
              </w:rPr>
            </w:pPr>
          </w:p>
        </w:tc>
      </w:tr>
      <w:tr w:rsidR="00B63AF3" w:rsidRPr="001B0CC1" w14:paraId="38789AB4" w14:textId="77777777" w:rsidTr="00FE4FEF">
        <w:tc>
          <w:tcPr>
            <w:tcW w:w="4535" w:type="dxa"/>
            <w:tcBorders>
              <w:bottom w:val="nil"/>
            </w:tcBorders>
          </w:tcPr>
          <w:p w14:paraId="03331CB5" w14:textId="77777777" w:rsidR="00B63AF3" w:rsidRPr="001B0CC1" w:rsidRDefault="00B63AF3" w:rsidP="00B63AF3">
            <w:pPr>
              <w:pStyle w:val="TAL"/>
              <w:rPr>
                <w:lang w:eastAsia="en-US"/>
              </w:rPr>
            </w:pPr>
            <w:r w:rsidRPr="001B0CC1">
              <w:rPr>
                <w:lang w:eastAsia="en-US"/>
              </w:rPr>
              <w:t xml:space="preserve">      </w:t>
            </w:r>
            <w:proofErr w:type="spellStart"/>
            <w:r w:rsidRPr="001B0CC1">
              <w:rPr>
                <w:lang w:eastAsia="en-US"/>
              </w:rPr>
              <w:t>reestablishPDCP</w:t>
            </w:r>
            <w:proofErr w:type="spellEnd"/>
          </w:p>
        </w:tc>
        <w:tc>
          <w:tcPr>
            <w:tcW w:w="2267" w:type="dxa"/>
          </w:tcPr>
          <w:p w14:paraId="5AE1061F" w14:textId="77777777" w:rsidR="00B63AF3" w:rsidRPr="001B0CC1" w:rsidRDefault="00B63AF3" w:rsidP="00B63AF3">
            <w:pPr>
              <w:pStyle w:val="TAL"/>
              <w:rPr>
                <w:lang w:eastAsia="en-US"/>
              </w:rPr>
            </w:pPr>
            <w:r w:rsidRPr="001B0CC1">
              <w:rPr>
                <w:lang w:eastAsia="en-US"/>
              </w:rPr>
              <w:t>Not present</w:t>
            </w:r>
          </w:p>
        </w:tc>
        <w:tc>
          <w:tcPr>
            <w:tcW w:w="1700" w:type="dxa"/>
          </w:tcPr>
          <w:p w14:paraId="05B4C037" w14:textId="77777777" w:rsidR="00B63AF3" w:rsidRPr="001B0CC1" w:rsidRDefault="00B63AF3" w:rsidP="00B63AF3">
            <w:pPr>
              <w:pStyle w:val="TAL"/>
              <w:rPr>
                <w:lang w:eastAsia="en-US"/>
              </w:rPr>
            </w:pPr>
          </w:p>
        </w:tc>
        <w:tc>
          <w:tcPr>
            <w:tcW w:w="1245" w:type="dxa"/>
          </w:tcPr>
          <w:p w14:paraId="023EA625" w14:textId="77777777" w:rsidR="00B63AF3" w:rsidRPr="001B0CC1" w:rsidRDefault="00B63AF3" w:rsidP="00B63AF3">
            <w:pPr>
              <w:pStyle w:val="TAL"/>
              <w:rPr>
                <w:lang w:eastAsia="en-US"/>
              </w:rPr>
            </w:pPr>
          </w:p>
        </w:tc>
      </w:tr>
      <w:tr w:rsidR="00B63AF3" w:rsidRPr="001B0CC1" w14:paraId="1D31439A" w14:textId="77777777" w:rsidTr="00FE4FEF">
        <w:tc>
          <w:tcPr>
            <w:tcW w:w="4535" w:type="dxa"/>
            <w:tcBorders>
              <w:bottom w:val="nil"/>
            </w:tcBorders>
          </w:tcPr>
          <w:p w14:paraId="05D3CD41" w14:textId="77777777" w:rsidR="00B63AF3" w:rsidRPr="001B0CC1" w:rsidRDefault="00B63AF3" w:rsidP="00B63AF3">
            <w:pPr>
              <w:pStyle w:val="TAL"/>
              <w:rPr>
                <w:lang w:eastAsia="en-US"/>
              </w:rPr>
            </w:pPr>
            <w:r w:rsidRPr="001B0CC1">
              <w:rPr>
                <w:lang w:eastAsia="en-US"/>
              </w:rPr>
              <w:t xml:space="preserve">      </w:t>
            </w:r>
            <w:proofErr w:type="spellStart"/>
            <w:r w:rsidRPr="001B0CC1">
              <w:rPr>
                <w:lang w:eastAsia="en-US"/>
              </w:rPr>
              <w:t>recoverPDCP</w:t>
            </w:r>
            <w:proofErr w:type="spellEnd"/>
          </w:p>
        </w:tc>
        <w:tc>
          <w:tcPr>
            <w:tcW w:w="2267" w:type="dxa"/>
          </w:tcPr>
          <w:p w14:paraId="2975E346" w14:textId="77777777" w:rsidR="00B63AF3" w:rsidRPr="001B0CC1" w:rsidRDefault="00B63AF3" w:rsidP="00B63AF3">
            <w:pPr>
              <w:pStyle w:val="TAL"/>
              <w:rPr>
                <w:lang w:eastAsia="en-US"/>
              </w:rPr>
            </w:pPr>
            <w:r w:rsidRPr="001B0CC1">
              <w:rPr>
                <w:lang w:eastAsia="en-US"/>
              </w:rPr>
              <w:t>Not present</w:t>
            </w:r>
          </w:p>
        </w:tc>
        <w:tc>
          <w:tcPr>
            <w:tcW w:w="1700" w:type="dxa"/>
          </w:tcPr>
          <w:p w14:paraId="2A9CB1CC" w14:textId="77777777" w:rsidR="00B63AF3" w:rsidRPr="001B0CC1" w:rsidRDefault="00B63AF3" w:rsidP="00B63AF3">
            <w:pPr>
              <w:pStyle w:val="TAL"/>
              <w:rPr>
                <w:lang w:eastAsia="en-US"/>
              </w:rPr>
            </w:pPr>
          </w:p>
        </w:tc>
        <w:tc>
          <w:tcPr>
            <w:tcW w:w="1245" w:type="dxa"/>
          </w:tcPr>
          <w:p w14:paraId="585DAFE2" w14:textId="77777777" w:rsidR="00B63AF3" w:rsidRPr="001B0CC1" w:rsidRDefault="00B63AF3" w:rsidP="00B63AF3">
            <w:pPr>
              <w:pStyle w:val="TAL"/>
              <w:rPr>
                <w:lang w:eastAsia="en-US"/>
              </w:rPr>
            </w:pPr>
          </w:p>
        </w:tc>
      </w:tr>
      <w:tr w:rsidR="00B63AF3" w:rsidRPr="001B0CC1" w14:paraId="00AFB54A" w14:textId="77777777" w:rsidTr="00FE4FEF">
        <w:tc>
          <w:tcPr>
            <w:tcW w:w="4535" w:type="dxa"/>
          </w:tcPr>
          <w:p w14:paraId="05FB1DE7" w14:textId="77777777" w:rsidR="00B63AF3" w:rsidRPr="001B0CC1" w:rsidRDefault="00B63AF3" w:rsidP="00B63AF3">
            <w:pPr>
              <w:pStyle w:val="TAL"/>
              <w:rPr>
                <w:lang w:eastAsia="en-US"/>
              </w:rPr>
            </w:pPr>
            <w:r w:rsidRPr="001B0CC1">
              <w:rPr>
                <w:lang w:eastAsia="en-US"/>
              </w:rPr>
              <w:t xml:space="preserve">      </w:t>
            </w:r>
            <w:proofErr w:type="spellStart"/>
            <w:r w:rsidRPr="001B0CC1">
              <w:rPr>
                <w:lang w:eastAsia="en-US"/>
              </w:rPr>
              <w:t>pdcp</w:t>
            </w:r>
            <w:proofErr w:type="spellEnd"/>
            <w:r w:rsidRPr="001B0CC1">
              <w:rPr>
                <w:lang w:eastAsia="en-US"/>
              </w:rPr>
              <w:t>-Config</w:t>
            </w:r>
          </w:p>
        </w:tc>
        <w:tc>
          <w:tcPr>
            <w:tcW w:w="2267" w:type="dxa"/>
          </w:tcPr>
          <w:p w14:paraId="0DB6C7D1" w14:textId="77777777" w:rsidR="00B63AF3" w:rsidRPr="001B0CC1" w:rsidRDefault="00B63AF3" w:rsidP="00B63AF3">
            <w:pPr>
              <w:pStyle w:val="TAL"/>
              <w:rPr>
                <w:lang w:eastAsia="en-US"/>
              </w:rPr>
            </w:pPr>
            <w:r w:rsidRPr="001B0CC1">
              <w:rPr>
                <w:lang w:eastAsia="en-US"/>
              </w:rPr>
              <w:t>PDCP-Config</w:t>
            </w:r>
          </w:p>
        </w:tc>
        <w:tc>
          <w:tcPr>
            <w:tcW w:w="1700" w:type="dxa"/>
          </w:tcPr>
          <w:p w14:paraId="381C4670" w14:textId="77777777" w:rsidR="00B63AF3" w:rsidRPr="001B0CC1" w:rsidRDefault="00B63AF3" w:rsidP="00B63AF3">
            <w:pPr>
              <w:pStyle w:val="TAL"/>
              <w:rPr>
                <w:lang w:eastAsia="en-US"/>
              </w:rPr>
            </w:pPr>
          </w:p>
        </w:tc>
        <w:tc>
          <w:tcPr>
            <w:tcW w:w="1245" w:type="dxa"/>
          </w:tcPr>
          <w:p w14:paraId="2FC7024B" w14:textId="77777777" w:rsidR="00B63AF3" w:rsidRPr="001B0CC1" w:rsidRDefault="00B63AF3" w:rsidP="00B63AF3">
            <w:pPr>
              <w:pStyle w:val="TAL"/>
              <w:rPr>
                <w:lang w:eastAsia="en-US"/>
              </w:rPr>
            </w:pPr>
          </w:p>
        </w:tc>
      </w:tr>
      <w:tr w:rsidR="00B63AF3" w:rsidRPr="001B0CC1" w14:paraId="3AC96B3F" w14:textId="77777777" w:rsidTr="00FE4FEF">
        <w:tc>
          <w:tcPr>
            <w:tcW w:w="4535" w:type="dxa"/>
          </w:tcPr>
          <w:p w14:paraId="6FCA9AA4" w14:textId="77777777" w:rsidR="00B63AF3" w:rsidRPr="001B0CC1" w:rsidRDefault="00B63AF3" w:rsidP="00B63AF3">
            <w:pPr>
              <w:pStyle w:val="TAL"/>
              <w:rPr>
                <w:lang w:eastAsia="en-US"/>
              </w:rPr>
            </w:pPr>
            <w:r w:rsidRPr="001B0CC1">
              <w:rPr>
                <w:lang w:eastAsia="en-US"/>
              </w:rPr>
              <w:t xml:space="preserve">    }</w:t>
            </w:r>
          </w:p>
        </w:tc>
        <w:tc>
          <w:tcPr>
            <w:tcW w:w="2267" w:type="dxa"/>
          </w:tcPr>
          <w:p w14:paraId="4A9B7FB6" w14:textId="77777777" w:rsidR="00B63AF3" w:rsidRPr="001B0CC1" w:rsidRDefault="00B63AF3" w:rsidP="00B63AF3">
            <w:pPr>
              <w:pStyle w:val="TAL"/>
              <w:rPr>
                <w:lang w:eastAsia="en-US"/>
              </w:rPr>
            </w:pPr>
          </w:p>
        </w:tc>
        <w:tc>
          <w:tcPr>
            <w:tcW w:w="1700" w:type="dxa"/>
          </w:tcPr>
          <w:p w14:paraId="4A7F5158" w14:textId="77777777" w:rsidR="00B63AF3" w:rsidRPr="001B0CC1" w:rsidRDefault="00B63AF3" w:rsidP="00B63AF3">
            <w:pPr>
              <w:pStyle w:val="TAL"/>
              <w:rPr>
                <w:lang w:eastAsia="en-US"/>
              </w:rPr>
            </w:pPr>
          </w:p>
        </w:tc>
        <w:tc>
          <w:tcPr>
            <w:tcW w:w="1245" w:type="dxa"/>
          </w:tcPr>
          <w:p w14:paraId="116069D9" w14:textId="77777777" w:rsidR="00B63AF3" w:rsidRPr="001B0CC1" w:rsidRDefault="00B63AF3" w:rsidP="00B63AF3">
            <w:pPr>
              <w:pStyle w:val="TAL"/>
              <w:rPr>
                <w:lang w:eastAsia="en-US"/>
              </w:rPr>
            </w:pPr>
          </w:p>
        </w:tc>
      </w:tr>
      <w:tr w:rsidR="00B63AF3" w:rsidRPr="001B0CC1" w14:paraId="3F51B77B" w14:textId="77777777" w:rsidTr="00FE4FEF">
        <w:tc>
          <w:tcPr>
            <w:tcW w:w="4535" w:type="dxa"/>
          </w:tcPr>
          <w:p w14:paraId="5C241951" w14:textId="77777777" w:rsidR="00B63AF3" w:rsidRPr="001B0CC1" w:rsidRDefault="00B63AF3" w:rsidP="00B63AF3">
            <w:pPr>
              <w:pStyle w:val="TAL"/>
              <w:rPr>
                <w:lang w:eastAsia="en-US"/>
              </w:rPr>
            </w:pPr>
            <w:r w:rsidRPr="001B0CC1">
              <w:rPr>
                <w:lang w:eastAsia="en-US"/>
              </w:rPr>
              <w:t xml:space="preserve">  }</w:t>
            </w:r>
          </w:p>
        </w:tc>
        <w:tc>
          <w:tcPr>
            <w:tcW w:w="2267" w:type="dxa"/>
          </w:tcPr>
          <w:p w14:paraId="6FEC1290" w14:textId="77777777" w:rsidR="00B63AF3" w:rsidRPr="001B0CC1" w:rsidRDefault="00B63AF3" w:rsidP="00B63AF3">
            <w:pPr>
              <w:pStyle w:val="TAL"/>
              <w:rPr>
                <w:lang w:eastAsia="en-US"/>
              </w:rPr>
            </w:pPr>
          </w:p>
        </w:tc>
        <w:tc>
          <w:tcPr>
            <w:tcW w:w="1700" w:type="dxa"/>
          </w:tcPr>
          <w:p w14:paraId="4E910BDB" w14:textId="77777777" w:rsidR="00B63AF3" w:rsidRPr="001B0CC1" w:rsidRDefault="00B63AF3" w:rsidP="00B63AF3">
            <w:pPr>
              <w:pStyle w:val="TAL"/>
              <w:rPr>
                <w:lang w:eastAsia="en-US"/>
              </w:rPr>
            </w:pPr>
          </w:p>
        </w:tc>
        <w:tc>
          <w:tcPr>
            <w:tcW w:w="1245" w:type="dxa"/>
          </w:tcPr>
          <w:p w14:paraId="2D80BFFA" w14:textId="77777777" w:rsidR="00B63AF3" w:rsidRPr="001B0CC1" w:rsidRDefault="00B63AF3" w:rsidP="00B63AF3">
            <w:pPr>
              <w:pStyle w:val="TAL"/>
              <w:rPr>
                <w:lang w:eastAsia="en-US"/>
              </w:rPr>
            </w:pPr>
          </w:p>
        </w:tc>
      </w:tr>
      <w:tr w:rsidR="00B63AF3" w:rsidRPr="001B0CC1" w14:paraId="6E2CB8B0" w14:textId="77777777" w:rsidTr="00FE4FEF">
        <w:tc>
          <w:tcPr>
            <w:tcW w:w="4535" w:type="dxa"/>
          </w:tcPr>
          <w:p w14:paraId="3CF8C579" w14:textId="77777777" w:rsidR="00B63AF3" w:rsidRPr="001B0CC1" w:rsidRDefault="00B63AF3" w:rsidP="00B63AF3">
            <w:pPr>
              <w:pStyle w:val="TAL"/>
              <w:rPr>
                <w:lang w:eastAsia="en-US"/>
              </w:rPr>
            </w:pPr>
            <w:r w:rsidRPr="001B0CC1">
              <w:rPr>
                <w:lang w:eastAsia="en-US"/>
              </w:rPr>
              <w:t xml:space="preserve">  </w:t>
            </w:r>
            <w:proofErr w:type="spellStart"/>
            <w:r w:rsidRPr="001B0CC1">
              <w:rPr>
                <w:lang w:eastAsia="en-US"/>
              </w:rPr>
              <w:t>drb-ToAddModList</w:t>
            </w:r>
            <w:proofErr w:type="spellEnd"/>
            <w:r w:rsidRPr="001B0CC1">
              <w:rPr>
                <w:lang w:eastAsia="en-US"/>
              </w:rPr>
              <w:t xml:space="preserve"> SEQUENCE (SIZE (</w:t>
            </w:r>
            <w:proofErr w:type="gramStart"/>
            <w:r w:rsidRPr="001B0CC1">
              <w:rPr>
                <w:lang w:eastAsia="en-US"/>
              </w:rPr>
              <w:t>1..</w:t>
            </w:r>
            <w:proofErr w:type="gramEnd"/>
            <w:r w:rsidRPr="001B0CC1">
              <w:rPr>
                <w:lang w:eastAsia="en-US"/>
              </w:rPr>
              <w:t xml:space="preserve">maxDRB)) OF </w:t>
            </w:r>
            <w:r w:rsidRPr="001B0CC1">
              <w:t>DRB-</w:t>
            </w:r>
            <w:proofErr w:type="spellStart"/>
            <w:r w:rsidRPr="001B0CC1">
              <w:t>ToAddMod</w:t>
            </w:r>
            <w:proofErr w:type="spellEnd"/>
            <w:r w:rsidRPr="001B0CC1">
              <w:rPr>
                <w:lang w:eastAsia="en-US"/>
              </w:rPr>
              <w:t xml:space="preserve"> {</w:t>
            </w:r>
          </w:p>
        </w:tc>
        <w:tc>
          <w:tcPr>
            <w:tcW w:w="2267" w:type="dxa"/>
          </w:tcPr>
          <w:p w14:paraId="2EBC79FE" w14:textId="77777777" w:rsidR="00B63AF3" w:rsidRPr="001B0CC1" w:rsidRDefault="00B63AF3" w:rsidP="00B63AF3">
            <w:pPr>
              <w:pStyle w:val="TAL"/>
              <w:rPr>
                <w:lang w:eastAsia="en-US"/>
              </w:rPr>
            </w:pPr>
            <w:r w:rsidRPr="001B0CC1">
              <w:rPr>
                <w:lang w:eastAsia="en-US"/>
              </w:rPr>
              <w:t>1 entry</w:t>
            </w:r>
          </w:p>
        </w:tc>
        <w:tc>
          <w:tcPr>
            <w:tcW w:w="1700" w:type="dxa"/>
          </w:tcPr>
          <w:p w14:paraId="0FA0C03F" w14:textId="77777777" w:rsidR="00B63AF3" w:rsidRPr="001B0CC1" w:rsidRDefault="00B63AF3" w:rsidP="00B63AF3">
            <w:pPr>
              <w:pStyle w:val="TAL"/>
              <w:rPr>
                <w:lang w:eastAsia="en-US"/>
              </w:rPr>
            </w:pPr>
          </w:p>
        </w:tc>
        <w:tc>
          <w:tcPr>
            <w:tcW w:w="1245" w:type="dxa"/>
          </w:tcPr>
          <w:p w14:paraId="24FBE27E" w14:textId="77777777" w:rsidR="00B63AF3" w:rsidRPr="001B0CC1" w:rsidRDefault="00B63AF3" w:rsidP="00B63AF3">
            <w:pPr>
              <w:pStyle w:val="TAL"/>
              <w:rPr>
                <w:lang w:eastAsia="en-US"/>
              </w:rPr>
            </w:pPr>
            <w:r w:rsidRPr="001B0CC1">
              <w:rPr>
                <w:lang w:eastAsia="en-US"/>
              </w:rPr>
              <w:t>DRB1</w:t>
            </w:r>
          </w:p>
        </w:tc>
      </w:tr>
      <w:tr w:rsidR="00B63AF3" w:rsidRPr="001B0CC1" w14:paraId="2D42218B" w14:textId="77777777" w:rsidTr="00FE4FEF">
        <w:tc>
          <w:tcPr>
            <w:tcW w:w="4535" w:type="dxa"/>
          </w:tcPr>
          <w:p w14:paraId="44B62BA0" w14:textId="77777777" w:rsidR="00B63AF3" w:rsidRPr="001B0CC1" w:rsidRDefault="00B63AF3" w:rsidP="00B63AF3">
            <w:pPr>
              <w:pStyle w:val="TAL"/>
              <w:rPr>
                <w:lang w:eastAsia="en-US"/>
              </w:rPr>
            </w:pPr>
            <w:r w:rsidRPr="001B0CC1">
              <w:t xml:space="preserve">    DRB-</w:t>
            </w:r>
            <w:proofErr w:type="spellStart"/>
            <w:proofErr w:type="gramStart"/>
            <w:r w:rsidRPr="001B0CC1">
              <w:t>ToAddMod</w:t>
            </w:r>
            <w:proofErr w:type="spellEnd"/>
            <w:r w:rsidRPr="001B0CC1">
              <w:t>[</w:t>
            </w:r>
            <w:proofErr w:type="gramEnd"/>
            <w:r w:rsidRPr="001B0CC1">
              <w:t xml:space="preserve">1] </w:t>
            </w:r>
            <w:r w:rsidRPr="001B0CC1">
              <w:rPr>
                <w:snapToGrid w:val="0"/>
                <w:lang w:eastAsia="en-US"/>
              </w:rPr>
              <w:t xml:space="preserve">SEQUENCE </w:t>
            </w:r>
            <w:r w:rsidRPr="001B0CC1">
              <w:rPr>
                <w:lang w:eastAsia="en-US"/>
              </w:rPr>
              <w:t>{</w:t>
            </w:r>
          </w:p>
        </w:tc>
        <w:tc>
          <w:tcPr>
            <w:tcW w:w="2267" w:type="dxa"/>
          </w:tcPr>
          <w:p w14:paraId="1BB4845A" w14:textId="77777777" w:rsidR="00B63AF3" w:rsidRPr="001B0CC1" w:rsidRDefault="00B63AF3" w:rsidP="00B63AF3">
            <w:pPr>
              <w:pStyle w:val="TAL"/>
              <w:rPr>
                <w:lang w:eastAsia="en-US"/>
              </w:rPr>
            </w:pPr>
          </w:p>
        </w:tc>
        <w:tc>
          <w:tcPr>
            <w:tcW w:w="1700" w:type="dxa"/>
          </w:tcPr>
          <w:p w14:paraId="77462165" w14:textId="77777777" w:rsidR="00B63AF3" w:rsidRPr="001B0CC1" w:rsidRDefault="00B63AF3" w:rsidP="00B63AF3">
            <w:pPr>
              <w:pStyle w:val="TAL"/>
              <w:rPr>
                <w:lang w:eastAsia="en-US"/>
              </w:rPr>
            </w:pPr>
            <w:r w:rsidRPr="001B0CC1">
              <w:rPr>
                <w:lang w:eastAsia="en-US"/>
              </w:rPr>
              <w:t>entry 1</w:t>
            </w:r>
          </w:p>
        </w:tc>
        <w:tc>
          <w:tcPr>
            <w:tcW w:w="1245" w:type="dxa"/>
          </w:tcPr>
          <w:p w14:paraId="587C2271" w14:textId="77777777" w:rsidR="00B63AF3" w:rsidRPr="001B0CC1" w:rsidRDefault="00B63AF3" w:rsidP="00B63AF3">
            <w:pPr>
              <w:pStyle w:val="TAL"/>
              <w:rPr>
                <w:lang w:eastAsia="en-US"/>
              </w:rPr>
            </w:pPr>
          </w:p>
        </w:tc>
      </w:tr>
      <w:tr w:rsidR="00B63AF3" w:rsidRPr="001B0CC1" w14:paraId="5902BD82" w14:textId="77777777" w:rsidTr="00FE4FEF">
        <w:tc>
          <w:tcPr>
            <w:tcW w:w="4535" w:type="dxa"/>
          </w:tcPr>
          <w:p w14:paraId="5D0D98D4" w14:textId="77777777" w:rsidR="00B63AF3" w:rsidRPr="001B0CC1" w:rsidRDefault="00B63AF3" w:rsidP="00B63AF3">
            <w:pPr>
              <w:pStyle w:val="TAL"/>
              <w:rPr>
                <w:lang w:eastAsia="en-US"/>
              </w:rPr>
            </w:pPr>
            <w:r w:rsidRPr="001B0CC1">
              <w:rPr>
                <w:lang w:eastAsia="en-US"/>
              </w:rPr>
              <w:t xml:space="preserve">      </w:t>
            </w:r>
            <w:proofErr w:type="spellStart"/>
            <w:r w:rsidRPr="001B0CC1">
              <w:rPr>
                <w:lang w:eastAsia="en-US"/>
              </w:rPr>
              <w:t>cnAssociation</w:t>
            </w:r>
            <w:proofErr w:type="spellEnd"/>
            <w:r w:rsidRPr="001B0CC1">
              <w:rPr>
                <w:lang w:eastAsia="en-US"/>
              </w:rPr>
              <w:t xml:space="preserve"> CHOICE {</w:t>
            </w:r>
          </w:p>
        </w:tc>
        <w:tc>
          <w:tcPr>
            <w:tcW w:w="2267" w:type="dxa"/>
          </w:tcPr>
          <w:p w14:paraId="6DACD3DB" w14:textId="77777777" w:rsidR="00B63AF3" w:rsidRPr="001B0CC1" w:rsidRDefault="00B63AF3" w:rsidP="00B63AF3">
            <w:pPr>
              <w:pStyle w:val="TAL"/>
              <w:rPr>
                <w:lang w:eastAsia="en-US"/>
              </w:rPr>
            </w:pPr>
          </w:p>
        </w:tc>
        <w:tc>
          <w:tcPr>
            <w:tcW w:w="1700" w:type="dxa"/>
          </w:tcPr>
          <w:p w14:paraId="1A486668" w14:textId="77777777" w:rsidR="00B63AF3" w:rsidRPr="001B0CC1" w:rsidRDefault="00B63AF3" w:rsidP="00B63AF3">
            <w:pPr>
              <w:pStyle w:val="TAL"/>
              <w:rPr>
                <w:lang w:eastAsia="en-US"/>
              </w:rPr>
            </w:pPr>
          </w:p>
        </w:tc>
        <w:tc>
          <w:tcPr>
            <w:tcW w:w="1245" w:type="dxa"/>
          </w:tcPr>
          <w:p w14:paraId="668D6258" w14:textId="77777777" w:rsidR="00B63AF3" w:rsidRPr="001B0CC1" w:rsidRDefault="00B63AF3" w:rsidP="00B63AF3">
            <w:pPr>
              <w:pStyle w:val="TAL"/>
              <w:rPr>
                <w:lang w:eastAsia="en-US"/>
              </w:rPr>
            </w:pPr>
          </w:p>
        </w:tc>
      </w:tr>
      <w:tr w:rsidR="00B63AF3" w:rsidRPr="001B0CC1" w14:paraId="1BCF448E" w14:textId="77777777" w:rsidTr="00FE4FEF">
        <w:tc>
          <w:tcPr>
            <w:tcW w:w="4535" w:type="dxa"/>
          </w:tcPr>
          <w:p w14:paraId="592D0183" w14:textId="77777777" w:rsidR="00B63AF3" w:rsidRPr="001B0CC1" w:rsidRDefault="00B63AF3" w:rsidP="00B63AF3">
            <w:pPr>
              <w:pStyle w:val="TAL"/>
              <w:rPr>
                <w:lang w:eastAsia="en-US"/>
              </w:rPr>
            </w:pPr>
            <w:r w:rsidRPr="001B0CC1">
              <w:rPr>
                <w:lang w:eastAsia="en-US"/>
              </w:rPr>
              <w:t xml:space="preserve">        </w:t>
            </w:r>
            <w:proofErr w:type="spellStart"/>
            <w:r w:rsidRPr="001B0CC1">
              <w:rPr>
                <w:lang w:eastAsia="en-US"/>
              </w:rPr>
              <w:t>sdap</w:t>
            </w:r>
            <w:proofErr w:type="spellEnd"/>
            <w:r w:rsidRPr="001B0CC1">
              <w:rPr>
                <w:lang w:eastAsia="en-US"/>
              </w:rPr>
              <w:t>-Config</w:t>
            </w:r>
          </w:p>
        </w:tc>
        <w:tc>
          <w:tcPr>
            <w:tcW w:w="2267" w:type="dxa"/>
          </w:tcPr>
          <w:p w14:paraId="2E9FDDE6" w14:textId="77777777" w:rsidR="00B63AF3" w:rsidRPr="001B0CC1" w:rsidRDefault="00B63AF3" w:rsidP="00B63AF3">
            <w:pPr>
              <w:pStyle w:val="TAL"/>
              <w:rPr>
                <w:lang w:eastAsia="en-US"/>
              </w:rPr>
            </w:pPr>
            <w:r w:rsidRPr="001B0CC1">
              <w:rPr>
                <w:lang w:eastAsia="en-US"/>
              </w:rPr>
              <w:t>SDAP-Config</w:t>
            </w:r>
          </w:p>
        </w:tc>
        <w:tc>
          <w:tcPr>
            <w:tcW w:w="1700" w:type="dxa"/>
          </w:tcPr>
          <w:p w14:paraId="46109C31" w14:textId="77777777" w:rsidR="00B63AF3" w:rsidRPr="001B0CC1" w:rsidRDefault="00B63AF3" w:rsidP="00B63AF3">
            <w:pPr>
              <w:pStyle w:val="TAL"/>
              <w:rPr>
                <w:lang w:eastAsia="en-US"/>
              </w:rPr>
            </w:pPr>
          </w:p>
        </w:tc>
        <w:tc>
          <w:tcPr>
            <w:tcW w:w="1245" w:type="dxa"/>
          </w:tcPr>
          <w:p w14:paraId="0644E343" w14:textId="77777777" w:rsidR="00B63AF3" w:rsidRPr="001B0CC1" w:rsidRDefault="00B63AF3" w:rsidP="00B63AF3">
            <w:pPr>
              <w:pStyle w:val="TAL"/>
              <w:rPr>
                <w:lang w:eastAsia="en-US"/>
              </w:rPr>
            </w:pPr>
          </w:p>
        </w:tc>
      </w:tr>
      <w:tr w:rsidR="00B63AF3" w:rsidRPr="001B0CC1" w14:paraId="1030A2BD" w14:textId="77777777" w:rsidTr="00FE4FEF">
        <w:tc>
          <w:tcPr>
            <w:tcW w:w="4535" w:type="dxa"/>
          </w:tcPr>
          <w:p w14:paraId="7985AC70" w14:textId="77777777" w:rsidR="00B63AF3" w:rsidRPr="001B0CC1" w:rsidRDefault="00B63AF3" w:rsidP="00B63AF3">
            <w:pPr>
              <w:pStyle w:val="TAL"/>
              <w:rPr>
                <w:lang w:eastAsia="en-US"/>
              </w:rPr>
            </w:pPr>
            <w:r w:rsidRPr="001B0CC1">
              <w:rPr>
                <w:lang w:eastAsia="en-US"/>
              </w:rPr>
              <w:t xml:space="preserve">      }</w:t>
            </w:r>
          </w:p>
        </w:tc>
        <w:tc>
          <w:tcPr>
            <w:tcW w:w="2267" w:type="dxa"/>
          </w:tcPr>
          <w:p w14:paraId="18352F03" w14:textId="77777777" w:rsidR="00B63AF3" w:rsidRPr="001B0CC1" w:rsidRDefault="00B63AF3" w:rsidP="00B63AF3">
            <w:pPr>
              <w:pStyle w:val="TAL"/>
              <w:rPr>
                <w:lang w:eastAsia="en-US"/>
              </w:rPr>
            </w:pPr>
          </w:p>
        </w:tc>
        <w:tc>
          <w:tcPr>
            <w:tcW w:w="1700" w:type="dxa"/>
          </w:tcPr>
          <w:p w14:paraId="4B595656" w14:textId="77777777" w:rsidR="00B63AF3" w:rsidRPr="001B0CC1" w:rsidRDefault="00B63AF3" w:rsidP="00B63AF3">
            <w:pPr>
              <w:pStyle w:val="TAL"/>
              <w:rPr>
                <w:lang w:eastAsia="en-US"/>
              </w:rPr>
            </w:pPr>
          </w:p>
        </w:tc>
        <w:tc>
          <w:tcPr>
            <w:tcW w:w="1245" w:type="dxa"/>
          </w:tcPr>
          <w:p w14:paraId="3D520FB0" w14:textId="77777777" w:rsidR="00B63AF3" w:rsidRPr="001B0CC1" w:rsidRDefault="00B63AF3" w:rsidP="00B63AF3">
            <w:pPr>
              <w:pStyle w:val="TAL"/>
              <w:rPr>
                <w:lang w:eastAsia="en-US"/>
              </w:rPr>
            </w:pPr>
          </w:p>
        </w:tc>
      </w:tr>
      <w:tr w:rsidR="00B63AF3" w:rsidRPr="001B0CC1" w14:paraId="2A0907C6" w14:textId="77777777" w:rsidTr="00FE4FEF">
        <w:tc>
          <w:tcPr>
            <w:tcW w:w="4535" w:type="dxa"/>
          </w:tcPr>
          <w:p w14:paraId="34DFF14C" w14:textId="77777777" w:rsidR="00B63AF3" w:rsidRPr="001B0CC1" w:rsidRDefault="00B63AF3" w:rsidP="00B63AF3">
            <w:pPr>
              <w:pStyle w:val="TAL"/>
              <w:rPr>
                <w:lang w:eastAsia="en-US"/>
              </w:rPr>
            </w:pPr>
            <w:r w:rsidRPr="001B0CC1">
              <w:rPr>
                <w:lang w:eastAsia="en-US"/>
              </w:rPr>
              <w:t xml:space="preserve">      </w:t>
            </w:r>
            <w:proofErr w:type="spellStart"/>
            <w:r w:rsidRPr="001B0CC1">
              <w:rPr>
                <w:lang w:eastAsia="en-US"/>
              </w:rPr>
              <w:t>drb</w:t>
            </w:r>
            <w:proofErr w:type="spellEnd"/>
            <w:r w:rsidRPr="001B0CC1">
              <w:rPr>
                <w:lang w:eastAsia="en-US"/>
              </w:rPr>
              <w:t>-Identity</w:t>
            </w:r>
          </w:p>
        </w:tc>
        <w:tc>
          <w:tcPr>
            <w:tcW w:w="2267" w:type="dxa"/>
          </w:tcPr>
          <w:p w14:paraId="0E38B2C6" w14:textId="77777777" w:rsidR="00B63AF3" w:rsidRPr="001B0CC1" w:rsidRDefault="00B63AF3" w:rsidP="00B63AF3">
            <w:pPr>
              <w:pStyle w:val="TAL"/>
              <w:rPr>
                <w:lang w:eastAsia="en-US"/>
              </w:rPr>
            </w:pPr>
            <w:r w:rsidRPr="001B0CC1">
              <w:rPr>
                <w:lang w:eastAsia="en-US"/>
              </w:rPr>
              <w:t>DRB-Identity using condition DRB1</w:t>
            </w:r>
          </w:p>
        </w:tc>
        <w:tc>
          <w:tcPr>
            <w:tcW w:w="1700" w:type="dxa"/>
          </w:tcPr>
          <w:p w14:paraId="302F1851" w14:textId="77777777" w:rsidR="00B63AF3" w:rsidRPr="001B0CC1" w:rsidRDefault="00B63AF3" w:rsidP="00B63AF3">
            <w:pPr>
              <w:pStyle w:val="TAL"/>
              <w:rPr>
                <w:lang w:eastAsia="en-US"/>
              </w:rPr>
            </w:pPr>
          </w:p>
        </w:tc>
        <w:tc>
          <w:tcPr>
            <w:tcW w:w="1245" w:type="dxa"/>
          </w:tcPr>
          <w:p w14:paraId="19C4B2B8" w14:textId="77777777" w:rsidR="00B63AF3" w:rsidRPr="001B0CC1" w:rsidRDefault="00B63AF3" w:rsidP="00B63AF3">
            <w:pPr>
              <w:pStyle w:val="TAL"/>
              <w:rPr>
                <w:lang w:eastAsia="en-US"/>
              </w:rPr>
            </w:pPr>
          </w:p>
        </w:tc>
      </w:tr>
      <w:tr w:rsidR="00B63AF3" w:rsidRPr="001B0CC1" w14:paraId="06E276A3" w14:textId="77777777" w:rsidTr="00FE4FEF">
        <w:tc>
          <w:tcPr>
            <w:tcW w:w="4535" w:type="dxa"/>
            <w:tcBorders>
              <w:bottom w:val="nil"/>
            </w:tcBorders>
          </w:tcPr>
          <w:p w14:paraId="377C02FC" w14:textId="77777777" w:rsidR="00B63AF3" w:rsidRPr="001B0CC1" w:rsidRDefault="00B63AF3" w:rsidP="00B63AF3">
            <w:pPr>
              <w:pStyle w:val="TAL"/>
              <w:rPr>
                <w:lang w:eastAsia="en-US"/>
              </w:rPr>
            </w:pPr>
            <w:r w:rsidRPr="001B0CC1">
              <w:rPr>
                <w:lang w:eastAsia="en-US"/>
              </w:rPr>
              <w:t xml:space="preserve">      </w:t>
            </w:r>
            <w:proofErr w:type="spellStart"/>
            <w:r w:rsidRPr="001B0CC1">
              <w:rPr>
                <w:lang w:eastAsia="en-US"/>
              </w:rPr>
              <w:t>reestablishPDCP</w:t>
            </w:r>
            <w:proofErr w:type="spellEnd"/>
          </w:p>
        </w:tc>
        <w:tc>
          <w:tcPr>
            <w:tcW w:w="2267" w:type="dxa"/>
          </w:tcPr>
          <w:p w14:paraId="2B8B3F09" w14:textId="77777777" w:rsidR="00B63AF3" w:rsidRPr="001B0CC1" w:rsidRDefault="00B63AF3" w:rsidP="00B63AF3">
            <w:pPr>
              <w:pStyle w:val="TAL"/>
              <w:rPr>
                <w:lang w:eastAsia="en-US"/>
              </w:rPr>
            </w:pPr>
            <w:r w:rsidRPr="001B0CC1">
              <w:rPr>
                <w:lang w:eastAsia="en-US"/>
              </w:rPr>
              <w:t>Not present</w:t>
            </w:r>
          </w:p>
        </w:tc>
        <w:tc>
          <w:tcPr>
            <w:tcW w:w="1700" w:type="dxa"/>
          </w:tcPr>
          <w:p w14:paraId="17FE0CAC" w14:textId="77777777" w:rsidR="00B63AF3" w:rsidRPr="001B0CC1" w:rsidRDefault="00B63AF3" w:rsidP="00B63AF3">
            <w:pPr>
              <w:pStyle w:val="TAL"/>
              <w:rPr>
                <w:lang w:eastAsia="en-US"/>
              </w:rPr>
            </w:pPr>
          </w:p>
        </w:tc>
        <w:tc>
          <w:tcPr>
            <w:tcW w:w="1245" w:type="dxa"/>
          </w:tcPr>
          <w:p w14:paraId="0838D224" w14:textId="77777777" w:rsidR="00B63AF3" w:rsidRPr="001B0CC1" w:rsidRDefault="00B63AF3" w:rsidP="00B63AF3">
            <w:pPr>
              <w:pStyle w:val="TAL"/>
              <w:rPr>
                <w:lang w:eastAsia="en-US"/>
              </w:rPr>
            </w:pPr>
          </w:p>
        </w:tc>
      </w:tr>
      <w:tr w:rsidR="00B63AF3" w:rsidRPr="001B0CC1" w14:paraId="52E38564" w14:textId="77777777" w:rsidTr="00FE4FEF">
        <w:tc>
          <w:tcPr>
            <w:tcW w:w="4535" w:type="dxa"/>
            <w:tcBorders>
              <w:top w:val="nil"/>
            </w:tcBorders>
          </w:tcPr>
          <w:p w14:paraId="38EE1099" w14:textId="77777777" w:rsidR="00B63AF3" w:rsidRPr="001B0CC1" w:rsidRDefault="00B63AF3" w:rsidP="00B63AF3">
            <w:pPr>
              <w:pStyle w:val="TAL"/>
              <w:rPr>
                <w:lang w:eastAsia="en-US"/>
              </w:rPr>
            </w:pPr>
          </w:p>
        </w:tc>
        <w:tc>
          <w:tcPr>
            <w:tcW w:w="2267" w:type="dxa"/>
          </w:tcPr>
          <w:p w14:paraId="1FFF9F11" w14:textId="77777777" w:rsidR="00B63AF3" w:rsidRPr="001B0CC1" w:rsidRDefault="00B63AF3" w:rsidP="00B63AF3">
            <w:pPr>
              <w:pStyle w:val="TAL"/>
              <w:rPr>
                <w:lang w:eastAsia="en-US"/>
              </w:rPr>
            </w:pPr>
            <w:r w:rsidRPr="001B0CC1">
              <w:t>true</w:t>
            </w:r>
          </w:p>
        </w:tc>
        <w:tc>
          <w:tcPr>
            <w:tcW w:w="1700" w:type="dxa"/>
          </w:tcPr>
          <w:p w14:paraId="2C860EB7" w14:textId="77777777" w:rsidR="00B63AF3" w:rsidRPr="001B0CC1" w:rsidRDefault="00B63AF3" w:rsidP="00B63AF3">
            <w:pPr>
              <w:pStyle w:val="TAL"/>
              <w:rPr>
                <w:lang w:eastAsia="en-US"/>
              </w:rPr>
            </w:pPr>
          </w:p>
        </w:tc>
        <w:tc>
          <w:tcPr>
            <w:tcW w:w="1245" w:type="dxa"/>
          </w:tcPr>
          <w:p w14:paraId="2DEF5D85" w14:textId="77777777" w:rsidR="00B63AF3" w:rsidRPr="001B0CC1" w:rsidRDefault="00B63AF3" w:rsidP="00B63AF3">
            <w:pPr>
              <w:pStyle w:val="TAL"/>
              <w:rPr>
                <w:lang w:eastAsia="en-US"/>
              </w:rPr>
            </w:pPr>
            <w:r w:rsidRPr="001B0CC1">
              <w:t>DRB1 AND Re-</w:t>
            </w:r>
            <w:proofErr w:type="spellStart"/>
            <w:r w:rsidRPr="001B0CC1">
              <w:t>establish_PDCP</w:t>
            </w:r>
            <w:proofErr w:type="spellEnd"/>
          </w:p>
        </w:tc>
      </w:tr>
      <w:tr w:rsidR="00B63AF3" w:rsidRPr="001B0CC1" w14:paraId="231BAEBA" w14:textId="77777777" w:rsidTr="00FE4FEF">
        <w:tc>
          <w:tcPr>
            <w:tcW w:w="4535" w:type="dxa"/>
            <w:tcBorders>
              <w:bottom w:val="nil"/>
            </w:tcBorders>
          </w:tcPr>
          <w:p w14:paraId="7D813181" w14:textId="77777777" w:rsidR="00B63AF3" w:rsidRPr="001B0CC1" w:rsidRDefault="00B63AF3" w:rsidP="00B63AF3">
            <w:pPr>
              <w:pStyle w:val="TAL"/>
              <w:rPr>
                <w:lang w:eastAsia="en-US"/>
              </w:rPr>
            </w:pPr>
            <w:r w:rsidRPr="001B0CC1">
              <w:rPr>
                <w:lang w:eastAsia="en-US"/>
              </w:rPr>
              <w:t xml:space="preserve">      </w:t>
            </w:r>
            <w:proofErr w:type="spellStart"/>
            <w:r w:rsidRPr="001B0CC1">
              <w:rPr>
                <w:lang w:eastAsia="en-US"/>
              </w:rPr>
              <w:t>recoverPDCP</w:t>
            </w:r>
            <w:proofErr w:type="spellEnd"/>
          </w:p>
        </w:tc>
        <w:tc>
          <w:tcPr>
            <w:tcW w:w="2267" w:type="dxa"/>
          </w:tcPr>
          <w:p w14:paraId="60551C72" w14:textId="77777777" w:rsidR="00B63AF3" w:rsidRPr="001B0CC1" w:rsidRDefault="00B63AF3" w:rsidP="00B63AF3">
            <w:pPr>
              <w:pStyle w:val="TAL"/>
              <w:rPr>
                <w:lang w:eastAsia="en-US"/>
              </w:rPr>
            </w:pPr>
            <w:r w:rsidRPr="001B0CC1">
              <w:rPr>
                <w:lang w:eastAsia="en-US"/>
              </w:rPr>
              <w:t>Not present</w:t>
            </w:r>
          </w:p>
        </w:tc>
        <w:tc>
          <w:tcPr>
            <w:tcW w:w="1700" w:type="dxa"/>
          </w:tcPr>
          <w:p w14:paraId="3C31218C" w14:textId="77777777" w:rsidR="00B63AF3" w:rsidRPr="001B0CC1" w:rsidRDefault="00B63AF3" w:rsidP="00B63AF3">
            <w:pPr>
              <w:pStyle w:val="TAL"/>
              <w:rPr>
                <w:lang w:eastAsia="en-US"/>
              </w:rPr>
            </w:pPr>
          </w:p>
        </w:tc>
        <w:tc>
          <w:tcPr>
            <w:tcW w:w="1245" w:type="dxa"/>
          </w:tcPr>
          <w:p w14:paraId="43E0D36C" w14:textId="77777777" w:rsidR="00B63AF3" w:rsidRPr="001B0CC1" w:rsidRDefault="00B63AF3" w:rsidP="00B63AF3">
            <w:pPr>
              <w:pStyle w:val="TAL"/>
              <w:rPr>
                <w:lang w:eastAsia="en-US"/>
              </w:rPr>
            </w:pPr>
          </w:p>
        </w:tc>
      </w:tr>
      <w:tr w:rsidR="00B63AF3" w:rsidRPr="001B0CC1" w14:paraId="0A4BA053" w14:textId="77777777" w:rsidTr="00FE4FEF">
        <w:tc>
          <w:tcPr>
            <w:tcW w:w="4535" w:type="dxa"/>
            <w:tcBorders>
              <w:top w:val="nil"/>
            </w:tcBorders>
          </w:tcPr>
          <w:p w14:paraId="780ADCE6" w14:textId="77777777" w:rsidR="00B63AF3" w:rsidRPr="001B0CC1" w:rsidRDefault="00B63AF3" w:rsidP="00B63AF3">
            <w:pPr>
              <w:pStyle w:val="TAL"/>
              <w:rPr>
                <w:lang w:eastAsia="en-US"/>
              </w:rPr>
            </w:pPr>
          </w:p>
        </w:tc>
        <w:tc>
          <w:tcPr>
            <w:tcW w:w="2267" w:type="dxa"/>
          </w:tcPr>
          <w:p w14:paraId="53C960C2" w14:textId="77777777" w:rsidR="00B63AF3" w:rsidRPr="001B0CC1" w:rsidRDefault="00B63AF3" w:rsidP="00B63AF3">
            <w:pPr>
              <w:pStyle w:val="TAL"/>
              <w:rPr>
                <w:lang w:eastAsia="en-US"/>
              </w:rPr>
            </w:pPr>
            <w:r w:rsidRPr="001B0CC1">
              <w:t>true</w:t>
            </w:r>
          </w:p>
        </w:tc>
        <w:tc>
          <w:tcPr>
            <w:tcW w:w="1700" w:type="dxa"/>
          </w:tcPr>
          <w:p w14:paraId="6F91E065" w14:textId="77777777" w:rsidR="00B63AF3" w:rsidRPr="001B0CC1" w:rsidRDefault="00B63AF3" w:rsidP="00B63AF3">
            <w:pPr>
              <w:pStyle w:val="TAL"/>
              <w:rPr>
                <w:lang w:eastAsia="en-US"/>
              </w:rPr>
            </w:pPr>
          </w:p>
        </w:tc>
        <w:tc>
          <w:tcPr>
            <w:tcW w:w="1245" w:type="dxa"/>
          </w:tcPr>
          <w:p w14:paraId="4A5A6E70" w14:textId="77777777" w:rsidR="00B63AF3" w:rsidRPr="001B0CC1" w:rsidRDefault="00B63AF3" w:rsidP="00B63AF3">
            <w:pPr>
              <w:pStyle w:val="TAL"/>
              <w:rPr>
                <w:lang w:eastAsia="en-US"/>
              </w:rPr>
            </w:pPr>
            <w:r w:rsidRPr="001B0CC1">
              <w:t xml:space="preserve">DRB1 AND </w:t>
            </w:r>
            <w:proofErr w:type="spellStart"/>
            <w:r w:rsidRPr="001B0CC1">
              <w:t>Recover_PDCP</w:t>
            </w:r>
            <w:proofErr w:type="spellEnd"/>
          </w:p>
        </w:tc>
      </w:tr>
      <w:tr w:rsidR="00B63AF3" w:rsidRPr="001B0CC1" w14:paraId="45A87C54" w14:textId="77777777" w:rsidTr="00FE4FEF">
        <w:tc>
          <w:tcPr>
            <w:tcW w:w="4535" w:type="dxa"/>
          </w:tcPr>
          <w:p w14:paraId="12523745" w14:textId="77777777" w:rsidR="00B63AF3" w:rsidRPr="001B0CC1" w:rsidRDefault="00B63AF3" w:rsidP="00B63AF3">
            <w:pPr>
              <w:pStyle w:val="TAL"/>
              <w:rPr>
                <w:lang w:eastAsia="en-US"/>
              </w:rPr>
            </w:pPr>
            <w:r w:rsidRPr="001B0CC1">
              <w:rPr>
                <w:lang w:eastAsia="en-US"/>
              </w:rPr>
              <w:t xml:space="preserve">      </w:t>
            </w:r>
            <w:proofErr w:type="spellStart"/>
            <w:r w:rsidRPr="001B0CC1">
              <w:rPr>
                <w:lang w:eastAsia="en-US"/>
              </w:rPr>
              <w:t>pdcp</w:t>
            </w:r>
            <w:proofErr w:type="spellEnd"/>
            <w:r w:rsidRPr="001B0CC1">
              <w:rPr>
                <w:lang w:eastAsia="en-US"/>
              </w:rPr>
              <w:t>-Config</w:t>
            </w:r>
          </w:p>
        </w:tc>
        <w:tc>
          <w:tcPr>
            <w:tcW w:w="2267" w:type="dxa"/>
          </w:tcPr>
          <w:p w14:paraId="771EFE7F" w14:textId="77777777" w:rsidR="00B63AF3" w:rsidRPr="001B0CC1" w:rsidRDefault="00B63AF3" w:rsidP="00B63AF3">
            <w:pPr>
              <w:pStyle w:val="TAL"/>
              <w:rPr>
                <w:lang w:eastAsia="en-US"/>
              </w:rPr>
            </w:pPr>
            <w:r w:rsidRPr="001B0CC1">
              <w:rPr>
                <w:lang w:eastAsia="en-US"/>
              </w:rPr>
              <w:t>PDCP-Config</w:t>
            </w:r>
          </w:p>
        </w:tc>
        <w:tc>
          <w:tcPr>
            <w:tcW w:w="1700" w:type="dxa"/>
          </w:tcPr>
          <w:p w14:paraId="7B164352" w14:textId="77777777" w:rsidR="00B63AF3" w:rsidRPr="001B0CC1" w:rsidRDefault="00B63AF3" w:rsidP="00B63AF3">
            <w:pPr>
              <w:pStyle w:val="TAL"/>
              <w:rPr>
                <w:lang w:eastAsia="en-US"/>
              </w:rPr>
            </w:pPr>
          </w:p>
        </w:tc>
        <w:tc>
          <w:tcPr>
            <w:tcW w:w="1245" w:type="dxa"/>
          </w:tcPr>
          <w:p w14:paraId="2021A44A" w14:textId="77777777" w:rsidR="00B63AF3" w:rsidRPr="001B0CC1" w:rsidRDefault="00B63AF3" w:rsidP="00B63AF3">
            <w:pPr>
              <w:pStyle w:val="TAL"/>
              <w:rPr>
                <w:lang w:eastAsia="en-US"/>
              </w:rPr>
            </w:pPr>
          </w:p>
        </w:tc>
      </w:tr>
      <w:tr w:rsidR="003765D2" w:rsidRPr="001B0CC1" w14:paraId="0C1DD4A6" w14:textId="77777777" w:rsidTr="00081B22">
        <w:tc>
          <w:tcPr>
            <w:tcW w:w="4535" w:type="dxa"/>
            <w:vMerge w:val="restart"/>
          </w:tcPr>
          <w:p w14:paraId="6BB68D5C" w14:textId="77777777" w:rsidR="003765D2" w:rsidRPr="001B0CC1" w:rsidRDefault="003765D2" w:rsidP="00081B22">
            <w:pPr>
              <w:pStyle w:val="TAL"/>
            </w:pPr>
            <w:r w:rsidRPr="001B0CC1">
              <w:t xml:space="preserve">      daps-Config-r16</w:t>
            </w:r>
          </w:p>
        </w:tc>
        <w:tc>
          <w:tcPr>
            <w:tcW w:w="2267" w:type="dxa"/>
          </w:tcPr>
          <w:p w14:paraId="555A035F" w14:textId="77777777" w:rsidR="003765D2" w:rsidRPr="001B0CC1" w:rsidRDefault="003765D2" w:rsidP="00081B22">
            <w:pPr>
              <w:pStyle w:val="TAL"/>
            </w:pPr>
            <w:r w:rsidRPr="001B0CC1">
              <w:t>Not present</w:t>
            </w:r>
          </w:p>
        </w:tc>
        <w:tc>
          <w:tcPr>
            <w:tcW w:w="1700" w:type="dxa"/>
          </w:tcPr>
          <w:p w14:paraId="79404493" w14:textId="77777777" w:rsidR="003765D2" w:rsidRPr="001B0CC1" w:rsidRDefault="003765D2" w:rsidP="00081B22">
            <w:pPr>
              <w:pStyle w:val="TAL"/>
            </w:pPr>
          </w:p>
        </w:tc>
        <w:tc>
          <w:tcPr>
            <w:tcW w:w="1245" w:type="dxa"/>
          </w:tcPr>
          <w:p w14:paraId="3193BF47" w14:textId="77777777" w:rsidR="003765D2" w:rsidRPr="001B0CC1" w:rsidRDefault="003765D2" w:rsidP="00081B22">
            <w:pPr>
              <w:pStyle w:val="TAL"/>
            </w:pPr>
          </w:p>
        </w:tc>
      </w:tr>
      <w:tr w:rsidR="003765D2" w:rsidRPr="001B0CC1" w14:paraId="04747BD8" w14:textId="77777777" w:rsidTr="00081B22">
        <w:tc>
          <w:tcPr>
            <w:tcW w:w="4535" w:type="dxa"/>
            <w:vMerge/>
          </w:tcPr>
          <w:p w14:paraId="6F738D37" w14:textId="77777777" w:rsidR="003765D2" w:rsidRPr="001B0CC1" w:rsidRDefault="003765D2" w:rsidP="00081B22">
            <w:pPr>
              <w:pStyle w:val="TAL"/>
            </w:pPr>
          </w:p>
        </w:tc>
        <w:tc>
          <w:tcPr>
            <w:tcW w:w="2267" w:type="dxa"/>
          </w:tcPr>
          <w:p w14:paraId="3EFD5790" w14:textId="77777777" w:rsidR="003765D2" w:rsidRPr="001B0CC1" w:rsidRDefault="003765D2" w:rsidP="00081B22">
            <w:pPr>
              <w:pStyle w:val="TAL"/>
            </w:pPr>
            <w:r w:rsidRPr="001B0CC1">
              <w:t>true</w:t>
            </w:r>
          </w:p>
        </w:tc>
        <w:tc>
          <w:tcPr>
            <w:tcW w:w="1700" w:type="dxa"/>
          </w:tcPr>
          <w:p w14:paraId="18150E66" w14:textId="77777777" w:rsidR="003765D2" w:rsidRPr="001B0CC1" w:rsidRDefault="003765D2" w:rsidP="00081B22">
            <w:pPr>
              <w:pStyle w:val="TAL"/>
            </w:pPr>
          </w:p>
        </w:tc>
        <w:tc>
          <w:tcPr>
            <w:tcW w:w="1245" w:type="dxa"/>
          </w:tcPr>
          <w:p w14:paraId="7AD625C9" w14:textId="77777777" w:rsidR="003765D2" w:rsidRPr="001B0CC1" w:rsidRDefault="003765D2" w:rsidP="00081B22">
            <w:pPr>
              <w:pStyle w:val="TAL"/>
            </w:pPr>
            <w:r w:rsidRPr="001B0CC1">
              <w:t>DRB1 AND DAPS_PDCP</w:t>
            </w:r>
          </w:p>
        </w:tc>
      </w:tr>
      <w:tr w:rsidR="00B63AF3" w:rsidRPr="001B0CC1" w14:paraId="30E9F68A" w14:textId="77777777" w:rsidTr="00FE4FEF">
        <w:tc>
          <w:tcPr>
            <w:tcW w:w="4535" w:type="dxa"/>
          </w:tcPr>
          <w:p w14:paraId="03BFCFA2" w14:textId="77777777" w:rsidR="00B63AF3" w:rsidRPr="001B0CC1" w:rsidRDefault="00B63AF3" w:rsidP="00B63AF3">
            <w:pPr>
              <w:pStyle w:val="TAL"/>
              <w:rPr>
                <w:lang w:eastAsia="en-US"/>
              </w:rPr>
            </w:pPr>
            <w:r w:rsidRPr="001B0CC1">
              <w:rPr>
                <w:lang w:eastAsia="en-US"/>
              </w:rPr>
              <w:t xml:space="preserve">    }</w:t>
            </w:r>
          </w:p>
        </w:tc>
        <w:tc>
          <w:tcPr>
            <w:tcW w:w="2267" w:type="dxa"/>
          </w:tcPr>
          <w:p w14:paraId="708D3C3C" w14:textId="77777777" w:rsidR="00B63AF3" w:rsidRPr="001B0CC1" w:rsidRDefault="00B63AF3" w:rsidP="00B63AF3">
            <w:pPr>
              <w:pStyle w:val="TAL"/>
              <w:rPr>
                <w:lang w:eastAsia="en-US"/>
              </w:rPr>
            </w:pPr>
          </w:p>
        </w:tc>
        <w:tc>
          <w:tcPr>
            <w:tcW w:w="1700" w:type="dxa"/>
          </w:tcPr>
          <w:p w14:paraId="754CC773" w14:textId="77777777" w:rsidR="00B63AF3" w:rsidRPr="001B0CC1" w:rsidRDefault="00B63AF3" w:rsidP="00B63AF3">
            <w:pPr>
              <w:pStyle w:val="TAL"/>
              <w:rPr>
                <w:lang w:eastAsia="en-US"/>
              </w:rPr>
            </w:pPr>
          </w:p>
        </w:tc>
        <w:tc>
          <w:tcPr>
            <w:tcW w:w="1245" w:type="dxa"/>
          </w:tcPr>
          <w:p w14:paraId="1D8C7825" w14:textId="77777777" w:rsidR="00B63AF3" w:rsidRPr="001B0CC1" w:rsidRDefault="00B63AF3" w:rsidP="00B63AF3">
            <w:pPr>
              <w:pStyle w:val="TAL"/>
              <w:rPr>
                <w:lang w:eastAsia="en-US"/>
              </w:rPr>
            </w:pPr>
          </w:p>
        </w:tc>
      </w:tr>
      <w:tr w:rsidR="00B63AF3" w:rsidRPr="001B0CC1" w14:paraId="76F8CB14" w14:textId="77777777" w:rsidTr="00FE4FEF">
        <w:tc>
          <w:tcPr>
            <w:tcW w:w="4535" w:type="dxa"/>
          </w:tcPr>
          <w:p w14:paraId="1AA3D078" w14:textId="77777777" w:rsidR="00B63AF3" w:rsidRPr="001B0CC1" w:rsidRDefault="00B63AF3" w:rsidP="00B63AF3">
            <w:pPr>
              <w:pStyle w:val="TAL"/>
              <w:rPr>
                <w:lang w:eastAsia="en-US"/>
              </w:rPr>
            </w:pPr>
            <w:r w:rsidRPr="001B0CC1">
              <w:rPr>
                <w:lang w:eastAsia="en-US"/>
              </w:rPr>
              <w:t xml:space="preserve">  }</w:t>
            </w:r>
          </w:p>
        </w:tc>
        <w:tc>
          <w:tcPr>
            <w:tcW w:w="2267" w:type="dxa"/>
          </w:tcPr>
          <w:p w14:paraId="19815840" w14:textId="77777777" w:rsidR="00B63AF3" w:rsidRPr="001B0CC1" w:rsidRDefault="00B63AF3" w:rsidP="00B63AF3">
            <w:pPr>
              <w:pStyle w:val="TAL"/>
              <w:rPr>
                <w:lang w:eastAsia="en-US"/>
              </w:rPr>
            </w:pPr>
          </w:p>
        </w:tc>
        <w:tc>
          <w:tcPr>
            <w:tcW w:w="1700" w:type="dxa"/>
          </w:tcPr>
          <w:p w14:paraId="12233BC3" w14:textId="77777777" w:rsidR="00B63AF3" w:rsidRPr="001B0CC1" w:rsidRDefault="00B63AF3" w:rsidP="00B63AF3">
            <w:pPr>
              <w:pStyle w:val="TAL"/>
              <w:rPr>
                <w:lang w:eastAsia="en-US"/>
              </w:rPr>
            </w:pPr>
          </w:p>
        </w:tc>
        <w:tc>
          <w:tcPr>
            <w:tcW w:w="1245" w:type="dxa"/>
          </w:tcPr>
          <w:p w14:paraId="6CB85744" w14:textId="77777777" w:rsidR="00B63AF3" w:rsidRPr="001B0CC1" w:rsidRDefault="00B63AF3" w:rsidP="00B63AF3">
            <w:pPr>
              <w:pStyle w:val="TAL"/>
              <w:rPr>
                <w:lang w:eastAsia="en-US"/>
              </w:rPr>
            </w:pPr>
          </w:p>
        </w:tc>
      </w:tr>
      <w:tr w:rsidR="00B63AF3" w:rsidRPr="001B0CC1" w14:paraId="1E068B05" w14:textId="77777777" w:rsidTr="00FE4FEF">
        <w:tc>
          <w:tcPr>
            <w:tcW w:w="4535" w:type="dxa"/>
          </w:tcPr>
          <w:p w14:paraId="4193B660" w14:textId="77777777" w:rsidR="00B63AF3" w:rsidRPr="001B0CC1" w:rsidRDefault="00B63AF3" w:rsidP="00B63AF3">
            <w:pPr>
              <w:pStyle w:val="TAL"/>
            </w:pPr>
            <w:r w:rsidRPr="001B0CC1">
              <w:t xml:space="preserve">  </w:t>
            </w:r>
            <w:proofErr w:type="spellStart"/>
            <w:r w:rsidRPr="001B0CC1">
              <w:t>drb-ToAddModList</w:t>
            </w:r>
            <w:proofErr w:type="spellEnd"/>
            <w:r w:rsidRPr="001B0CC1">
              <w:t xml:space="preserve"> SEQUENCE (SIZE (</w:t>
            </w:r>
            <w:proofErr w:type="gramStart"/>
            <w:r w:rsidRPr="001B0CC1">
              <w:t>1..</w:t>
            </w:r>
            <w:proofErr w:type="gramEnd"/>
            <w:r w:rsidRPr="001B0CC1">
              <w:t>maxDRB)) OF DRB-</w:t>
            </w:r>
            <w:proofErr w:type="spellStart"/>
            <w:r w:rsidRPr="001B0CC1">
              <w:t>ToAddMod</w:t>
            </w:r>
            <w:proofErr w:type="spellEnd"/>
            <w:r w:rsidRPr="001B0CC1">
              <w:t xml:space="preserve"> {</w:t>
            </w:r>
          </w:p>
        </w:tc>
        <w:tc>
          <w:tcPr>
            <w:tcW w:w="2267" w:type="dxa"/>
          </w:tcPr>
          <w:p w14:paraId="5AC8614E" w14:textId="77777777" w:rsidR="00B63AF3" w:rsidRPr="001B0CC1" w:rsidRDefault="00B63AF3" w:rsidP="00B63AF3">
            <w:pPr>
              <w:pStyle w:val="TAL"/>
            </w:pPr>
            <w:r w:rsidRPr="001B0CC1">
              <w:t>1 entry</w:t>
            </w:r>
          </w:p>
        </w:tc>
        <w:tc>
          <w:tcPr>
            <w:tcW w:w="1700" w:type="dxa"/>
          </w:tcPr>
          <w:p w14:paraId="5449E4C5" w14:textId="77777777" w:rsidR="00B63AF3" w:rsidRPr="001B0CC1" w:rsidRDefault="00B63AF3" w:rsidP="00B63AF3">
            <w:pPr>
              <w:pStyle w:val="TAL"/>
            </w:pPr>
          </w:p>
        </w:tc>
        <w:tc>
          <w:tcPr>
            <w:tcW w:w="1245" w:type="dxa"/>
          </w:tcPr>
          <w:p w14:paraId="31DA47F0" w14:textId="77777777" w:rsidR="00B63AF3" w:rsidRPr="001B0CC1" w:rsidRDefault="00B63AF3" w:rsidP="00B63AF3">
            <w:pPr>
              <w:pStyle w:val="TAL"/>
            </w:pPr>
            <w:r w:rsidRPr="001B0CC1">
              <w:t>DRB2</w:t>
            </w:r>
          </w:p>
        </w:tc>
      </w:tr>
      <w:tr w:rsidR="00B63AF3" w:rsidRPr="001B0CC1" w14:paraId="01B10B82" w14:textId="77777777" w:rsidTr="00FE4FEF">
        <w:tc>
          <w:tcPr>
            <w:tcW w:w="4535" w:type="dxa"/>
          </w:tcPr>
          <w:p w14:paraId="7C100792" w14:textId="77777777" w:rsidR="00B63AF3" w:rsidRPr="001B0CC1" w:rsidRDefault="00B63AF3" w:rsidP="00B63AF3">
            <w:pPr>
              <w:pStyle w:val="TAL"/>
              <w:rPr>
                <w:lang w:eastAsia="en-US"/>
              </w:rPr>
            </w:pPr>
            <w:r w:rsidRPr="001B0CC1">
              <w:t xml:space="preserve">    DRB-</w:t>
            </w:r>
            <w:proofErr w:type="spellStart"/>
            <w:proofErr w:type="gramStart"/>
            <w:r w:rsidRPr="001B0CC1">
              <w:t>ToAddMod</w:t>
            </w:r>
            <w:proofErr w:type="spellEnd"/>
            <w:r w:rsidRPr="001B0CC1">
              <w:t>[</w:t>
            </w:r>
            <w:proofErr w:type="gramEnd"/>
            <w:r w:rsidRPr="001B0CC1">
              <w:t xml:space="preserve">1] </w:t>
            </w:r>
            <w:r w:rsidRPr="001B0CC1">
              <w:rPr>
                <w:snapToGrid w:val="0"/>
                <w:lang w:eastAsia="en-US"/>
              </w:rPr>
              <w:t xml:space="preserve">SEQUENCE </w:t>
            </w:r>
            <w:r w:rsidRPr="001B0CC1">
              <w:rPr>
                <w:lang w:eastAsia="en-US"/>
              </w:rPr>
              <w:t>{</w:t>
            </w:r>
          </w:p>
        </w:tc>
        <w:tc>
          <w:tcPr>
            <w:tcW w:w="2267" w:type="dxa"/>
          </w:tcPr>
          <w:p w14:paraId="0DFF5431" w14:textId="77777777" w:rsidR="00B63AF3" w:rsidRPr="001B0CC1" w:rsidRDefault="00B63AF3" w:rsidP="00B63AF3">
            <w:pPr>
              <w:pStyle w:val="TAL"/>
              <w:rPr>
                <w:lang w:eastAsia="en-US"/>
              </w:rPr>
            </w:pPr>
          </w:p>
        </w:tc>
        <w:tc>
          <w:tcPr>
            <w:tcW w:w="1700" w:type="dxa"/>
          </w:tcPr>
          <w:p w14:paraId="174DA1DD" w14:textId="77777777" w:rsidR="00B63AF3" w:rsidRPr="001B0CC1" w:rsidRDefault="00B63AF3" w:rsidP="00B63AF3">
            <w:pPr>
              <w:pStyle w:val="TAL"/>
              <w:rPr>
                <w:lang w:eastAsia="en-US"/>
              </w:rPr>
            </w:pPr>
            <w:r w:rsidRPr="001B0CC1">
              <w:rPr>
                <w:lang w:eastAsia="en-US"/>
              </w:rPr>
              <w:t>entry 1</w:t>
            </w:r>
          </w:p>
        </w:tc>
        <w:tc>
          <w:tcPr>
            <w:tcW w:w="1245" w:type="dxa"/>
          </w:tcPr>
          <w:p w14:paraId="18474865" w14:textId="77777777" w:rsidR="00B63AF3" w:rsidRPr="001B0CC1" w:rsidRDefault="00B63AF3" w:rsidP="00B63AF3">
            <w:pPr>
              <w:pStyle w:val="TAL"/>
              <w:rPr>
                <w:lang w:eastAsia="en-US"/>
              </w:rPr>
            </w:pPr>
          </w:p>
        </w:tc>
      </w:tr>
      <w:tr w:rsidR="00B63AF3" w:rsidRPr="001B0CC1" w14:paraId="225DD7FC" w14:textId="77777777" w:rsidTr="00FE4FEF">
        <w:tc>
          <w:tcPr>
            <w:tcW w:w="4535" w:type="dxa"/>
          </w:tcPr>
          <w:p w14:paraId="00133247" w14:textId="77777777" w:rsidR="00B63AF3" w:rsidRPr="001B0CC1" w:rsidRDefault="00B63AF3" w:rsidP="00B63AF3">
            <w:pPr>
              <w:pStyle w:val="TAL"/>
            </w:pPr>
            <w:r w:rsidRPr="001B0CC1">
              <w:t xml:space="preserve">      </w:t>
            </w:r>
            <w:proofErr w:type="spellStart"/>
            <w:r w:rsidRPr="001B0CC1">
              <w:t>cnAssociation</w:t>
            </w:r>
            <w:proofErr w:type="spellEnd"/>
            <w:r w:rsidRPr="001B0CC1">
              <w:t xml:space="preserve"> CHOICE {</w:t>
            </w:r>
          </w:p>
        </w:tc>
        <w:tc>
          <w:tcPr>
            <w:tcW w:w="2267" w:type="dxa"/>
          </w:tcPr>
          <w:p w14:paraId="7B7C7C2C" w14:textId="77777777" w:rsidR="00B63AF3" w:rsidRPr="001B0CC1" w:rsidRDefault="00B63AF3" w:rsidP="00B63AF3">
            <w:pPr>
              <w:pStyle w:val="TAL"/>
            </w:pPr>
          </w:p>
        </w:tc>
        <w:tc>
          <w:tcPr>
            <w:tcW w:w="1700" w:type="dxa"/>
          </w:tcPr>
          <w:p w14:paraId="71B4A587" w14:textId="77777777" w:rsidR="00B63AF3" w:rsidRPr="001B0CC1" w:rsidRDefault="00B63AF3" w:rsidP="00B63AF3">
            <w:pPr>
              <w:pStyle w:val="TAL"/>
            </w:pPr>
          </w:p>
        </w:tc>
        <w:tc>
          <w:tcPr>
            <w:tcW w:w="1245" w:type="dxa"/>
          </w:tcPr>
          <w:p w14:paraId="3A3F1D8F" w14:textId="77777777" w:rsidR="00B63AF3" w:rsidRPr="001B0CC1" w:rsidRDefault="00B63AF3" w:rsidP="00B63AF3">
            <w:pPr>
              <w:pStyle w:val="TAL"/>
            </w:pPr>
          </w:p>
        </w:tc>
      </w:tr>
      <w:tr w:rsidR="00B63AF3" w:rsidRPr="001B0CC1" w14:paraId="6D2FAF07" w14:textId="77777777" w:rsidTr="00FE4FEF">
        <w:tc>
          <w:tcPr>
            <w:tcW w:w="4535" w:type="dxa"/>
          </w:tcPr>
          <w:p w14:paraId="05339AA5" w14:textId="77777777" w:rsidR="00B63AF3" w:rsidRPr="001B0CC1" w:rsidRDefault="00B63AF3" w:rsidP="00B63AF3">
            <w:pPr>
              <w:pStyle w:val="TAL"/>
            </w:pPr>
            <w:r w:rsidRPr="001B0CC1">
              <w:lastRenderedPageBreak/>
              <w:t xml:space="preserve">        </w:t>
            </w:r>
            <w:proofErr w:type="spellStart"/>
            <w:r w:rsidRPr="001B0CC1">
              <w:t>sdap</w:t>
            </w:r>
            <w:proofErr w:type="spellEnd"/>
            <w:r w:rsidRPr="001B0CC1">
              <w:t>-Config</w:t>
            </w:r>
          </w:p>
        </w:tc>
        <w:tc>
          <w:tcPr>
            <w:tcW w:w="2267" w:type="dxa"/>
          </w:tcPr>
          <w:p w14:paraId="27C052FB" w14:textId="77777777" w:rsidR="00B63AF3" w:rsidRPr="001B0CC1" w:rsidRDefault="00B63AF3" w:rsidP="00B63AF3">
            <w:pPr>
              <w:pStyle w:val="TAL"/>
            </w:pPr>
            <w:r w:rsidRPr="001B0CC1">
              <w:t>SDAP-Config</w:t>
            </w:r>
          </w:p>
        </w:tc>
        <w:tc>
          <w:tcPr>
            <w:tcW w:w="1700" w:type="dxa"/>
          </w:tcPr>
          <w:p w14:paraId="183C3304" w14:textId="77777777" w:rsidR="00B63AF3" w:rsidRPr="001B0CC1" w:rsidRDefault="00B63AF3" w:rsidP="00B63AF3">
            <w:pPr>
              <w:pStyle w:val="TAL"/>
            </w:pPr>
          </w:p>
        </w:tc>
        <w:tc>
          <w:tcPr>
            <w:tcW w:w="1245" w:type="dxa"/>
          </w:tcPr>
          <w:p w14:paraId="587DCD09" w14:textId="77777777" w:rsidR="00B63AF3" w:rsidRPr="001B0CC1" w:rsidRDefault="00B63AF3" w:rsidP="00B63AF3">
            <w:pPr>
              <w:pStyle w:val="TAL"/>
            </w:pPr>
          </w:p>
        </w:tc>
      </w:tr>
      <w:tr w:rsidR="00B63AF3" w:rsidRPr="001B0CC1" w14:paraId="16CB5C7C" w14:textId="77777777" w:rsidTr="00FE4FEF">
        <w:tc>
          <w:tcPr>
            <w:tcW w:w="4535" w:type="dxa"/>
          </w:tcPr>
          <w:p w14:paraId="595A9ACC" w14:textId="77777777" w:rsidR="00B63AF3" w:rsidRPr="001B0CC1" w:rsidRDefault="00B63AF3" w:rsidP="00B63AF3">
            <w:pPr>
              <w:pStyle w:val="TAL"/>
            </w:pPr>
            <w:r w:rsidRPr="001B0CC1">
              <w:t xml:space="preserve">      }</w:t>
            </w:r>
          </w:p>
        </w:tc>
        <w:tc>
          <w:tcPr>
            <w:tcW w:w="2267" w:type="dxa"/>
          </w:tcPr>
          <w:p w14:paraId="03F17CAC" w14:textId="77777777" w:rsidR="00B63AF3" w:rsidRPr="001B0CC1" w:rsidRDefault="00B63AF3" w:rsidP="00B63AF3">
            <w:pPr>
              <w:pStyle w:val="TAL"/>
            </w:pPr>
          </w:p>
        </w:tc>
        <w:tc>
          <w:tcPr>
            <w:tcW w:w="1700" w:type="dxa"/>
          </w:tcPr>
          <w:p w14:paraId="62488FEC" w14:textId="77777777" w:rsidR="00B63AF3" w:rsidRPr="001B0CC1" w:rsidRDefault="00B63AF3" w:rsidP="00B63AF3">
            <w:pPr>
              <w:pStyle w:val="TAL"/>
            </w:pPr>
          </w:p>
        </w:tc>
        <w:tc>
          <w:tcPr>
            <w:tcW w:w="1245" w:type="dxa"/>
          </w:tcPr>
          <w:p w14:paraId="14C64ED7" w14:textId="77777777" w:rsidR="00B63AF3" w:rsidRPr="001B0CC1" w:rsidRDefault="00B63AF3" w:rsidP="00B63AF3">
            <w:pPr>
              <w:pStyle w:val="TAL"/>
            </w:pPr>
          </w:p>
        </w:tc>
      </w:tr>
      <w:tr w:rsidR="00B63AF3" w:rsidRPr="001B0CC1" w14:paraId="2B5EEB5C" w14:textId="77777777" w:rsidTr="00FE4FEF">
        <w:tc>
          <w:tcPr>
            <w:tcW w:w="4535" w:type="dxa"/>
          </w:tcPr>
          <w:p w14:paraId="12A7B460" w14:textId="77777777" w:rsidR="00B63AF3" w:rsidRPr="001B0CC1" w:rsidRDefault="00B63AF3" w:rsidP="00B63AF3">
            <w:pPr>
              <w:pStyle w:val="TAL"/>
            </w:pPr>
            <w:r w:rsidRPr="001B0CC1">
              <w:t xml:space="preserve">      </w:t>
            </w:r>
            <w:proofErr w:type="spellStart"/>
            <w:r w:rsidRPr="001B0CC1">
              <w:t>drb</w:t>
            </w:r>
            <w:proofErr w:type="spellEnd"/>
            <w:r w:rsidRPr="001B0CC1">
              <w:t>-Identity</w:t>
            </w:r>
          </w:p>
        </w:tc>
        <w:tc>
          <w:tcPr>
            <w:tcW w:w="2267" w:type="dxa"/>
          </w:tcPr>
          <w:p w14:paraId="46BF8A9C" w14:textId="77777777" w:rsidR="00B63AF3" w:rsidRPr="001B0CC1" w:rsidRDefault="00B63AF3" w:rsidP="00B63AF3">
            <w:pPr>
              <w:pStyle w:val="TAL"/>
            </w:pPr>
            <w:r w:rsidRPr="001B0CC1">
              <w:t>DRB-Identity using condition DRB2</w:t>
            </w:r>
          </w:p>
        </w:tc>
        <w:tc>
          <w:tcPr>
            <w:tcW w:w="1700" w:type="dxa"/>
          </w:tcPr>
          <w:p w14:paraId="3D35644E" w14:textId="77777777" w:rsidR="00B63AF3" w:rsidRPr="001B0CC1" w:rsidRDefault="00B63AF3" w:rsidP="00B63AF3">
            <w:pPr>
              <w:pStyle w:val="TAL"/>
            </w:pPr>
          </w:p>
        </w:tc>
        <w:tc>
          <w:tcPr>
            <w:tcW w:w="1245" w:type="dxa"/>
          </w:tcPr>
          <w:p w14:paraId="4455D1D0" w14:textId="77777777" w:rsidR="00B63AF3" w:rsidRPr="001B0CC1" w:rsidRDefault="00B63AF3" w:rsidP="00B63AF3">
            <w:pPr>
              <w:pStyle w:val="TAL"/>
            </w:pPr>
          </w:p>
        </w:tc>
      </w:tr>
      <w:tr w:rsidR="00B63AF3" w:rsidRPr="001B0CC1" w14:paraId="0001DB0D" w14:textId="77777777" w:rsidTr="00FE4FEF">
        <w:tc>
          <w:tcPr>
            <w:tcW w:w="4535" w:type="dxa"/>
            <w:tcBorders>
              <w:bottom w:val="nil"/>
            </w:tcBorders>
          </w:tcPr>
          <w:p w14:paraId="7377F73E" w14:textId="77777777" w:rsidR="00B63AF3" w:rsidRPr="001B0CC1" w:rsidRDefault="00B63AF3" w:rsidP="00B63AF3">
            <w:pPr>
              <w:pStyle w:val="TAL"/>
            </w:pPr>
            <w:r w:rsidRPr="001B0CC1">
              <w:t xml:space="preserve">      </w:t>
            </w:r>
            <w:proofErr w:type="spellStart"/>
            <w:r w:rsidRPr="001B0CC1">
              <w:t>reestablishPDCP</w:t>
            </w:r>
            <w:proofErr w:type="spellEnd"/>
          </w:p>
        </w:tc>
        <w:tc>
          <w:tcPr>
            <w:tcW w:w="2267" w:type="dxa"/>
          </w:tcPr>
          <w:p w14:paraId="5C550905" w14:textId="77777777" w:rsidR="00B63AF3" w:rsidRPr="001B0CC1" w:rsidRDefault="00B63AF3" w:rsidP="00B63AF3">
            <w:pPr>
              <w:pStyle w:val="TAL"/>
            </w:pPr>
            <w:r w:rsidRPr="001B0CC1">
              <w:t>Not present</w:t>
            </w:r>
          </w:p>
        </w:tc>
        <w:tc>
          <w:tcPr>
            <w:tcW w:w="1700" w:type="dxa"/>
          </w:tcPr>
          <w:p w14:paraId="4547FCA0" w14:textId="77777777" w:rsidR="00B63AF3" w:rsidRPr="001B0CC1" w:rsidRDefault="00B63AF3" w:rsidP="00B63AF3">
            <w:pPr>
              <w:pStyle w:val="TAL"/>
            </w:pPr>
          </w:p>
        </w:tc>
        <w:tc>
          <w:tcPr>
            <w:tcW w:w="1245" w:type="dxa"/>
          </w:tcPr>
          <w:p w14:paraId="75B370F8" w14:textId="77777777" w:rsidR="00B63AF3" w:rsidRPr="001B0CC1" w:rsidRDefault="00B63AF3" w:rsidP="00B63AF3">
            <w:pPr>
              <w:pStyle w:val="TAL"/>
            </w:pPr>
          </w:p>
        </w:tc>
      </w:tr>
      <w:tr w:rsidR="00B63AF3" w:rsidRPr="001B0CC1" w14:paraId="728CD791" w14:textId="77777777" w:rsidTr="00FE4FEF">
        <w:tc>
          <w:tcPr>
            <w:tcW w:w="4535" w:type="dxa"/>
            <w:tcBorders>
              <w:top w:val="nil"/>
            </w:tcBorders>
          </w:tcPr>
          <w:p w14:paraId="623D2610" w14:textId="77777777" w:rsidR="00B63AF3" w:rsidRPr="001B0CC1" w:rsidRDefault="00B63AF3" w:rsidP="00B63AF3">
            <w:pPr>
              <w:pStyle w:val="TAL"/>
              <w:rPr>
                <w:lang w:eastAsia="en-US"/>
              </w:rPr>
            </w:pPr>
          </w:p>
        </w:tc>
        <w:tc>
          <w:tcPr>
            <w:tcW w:w="2267" w:type="dxa"/>
          </w:tcPr>
          <w:p w14:paraId="5EEA1153" w14:textId="77777777" w:rsidR="00B63AF3" w:rsidRPr="001B0CC1" w:rsidRDefault="00B63AF3" w:rsidP="00B63AF3">
            <w:pPr>
              <w:pStyle w:val="TAL"/>
              <w:rPr>
                <w:lang w:eastAsia="en-US"/>
              </w:rPr>
            </w:pPr>
            <w:r w:rsidRPr="001B0CC1">
              <w:t>true</w:t>
            </w:r>
          </w:p>
        </w:tc>
        <w:tc>
          <w:tcPr>
            <w:tcW w:w="1700" w:type="dxa"/>
          </w:tcPr>
          <w:p w14:paraId="54A778DD" w14:textId="77777777" w:rsidR="00B63AF3" w:rsidRPr="001B0CC1" w:rsidRDefault="00B63AF3" w:rsidP="00B63AF3">
            <w:pPr>
              <w:pStyle w:val="TAL"/>
              <w:rPr>
                <w:lang w:eastAsia="en-US"/>
              </w:rPr>
            </w:pPr>
          </w:p>
        </w:tc>
        <w:tc>
          <w:tcPr>
            <w:tcW w:w="1245" w:type="dxa"/>
          </w:tcPr>
          <w:p w14:paraId="37D49CB7" w14:textId="77777777" w:rsidR="00B63AF3" w:rsidRPr="001B0CC1" w:rsidRDefault="00B63AF3" w:rsidP="00B63AF3">
            <w:pPr>
              <w:pStyle w:val="TAL"/>
              <w:rPr>
                <w:lang w:eastAsia="en-US"/>
              </w:rPr>
            </w:pPr>
            <w:r w:rsidRPr="001B0CC1">
              <w:t>DRB2 AND Re-</w:t>
            </w:r>
            <w:proofErr w:type="spellStart"/>
            <w:r w:rsidRPr="001B0CC1">
              <w:t>establish_PDCP</w:t>
            </w:r>
            <w:proofErr w:type="spellEnd"/>
          </w:p>
        </w:tc>
      </w:tr>
      <w:tr w:rsidR="00B63AF3" w:rsidRPr="001B0CC1" w14:paraId="7E398585" w14:textId="77777777" w:rsidTr="00FE4FEF">
        <w:tc>
          <w:tcPr>
            <w:tcW w:w="4535" w:type="dxa"/>
            <w:tcBorders>
              <w:bottom w:val="nil"/>
            </w:tcBorders>
          </w:tcPr>
          <w:p w14:paraId="2036D3A2" w14:textId="77777777" w:rsidR="00B63AF3" w:rsidRPr="001B0CC1" w:rsidRDefault="00B63AF3" w:rsidP="00B63AF3">
            <w:pPr>
              <w:pStyle w:val="TAL"/>
            </w:pPr>
            <w:r w:rsidRPr="001B0CC1">
              <w:t xml:space="preserve">      </w:t>
            </w:r>
            <w:proofErr w:type="spellStart"/>
            <w:r w:rsidRPr="001B0CC1">
              <w:t>recoverPDCP</w:t>
            </w:r>
            <w:proofErr w:type="spellEnd"/>
          </w:p>
        </w:tc>
        <w:tc>
          <w:tcPr>
            <w:tcW w:w="2267" w:type="dxa"/>
          </w:tcPr>
          <w:p w14:paraId="7261AE5D" w14:textId="77777777" w:rsidR="00B63AF3" w:rsidRPr="001B0CC1" w:rsidRDefault="00B63AF3" w:rsidP="00B63AF3">
            <w:pPr>
              <w:pStyle w:val="TAL"/>
            </w:pPr>
            <w:r w:rsidRPr="001B0CC1">
              <w:t>Not present</w:t>
            </w:r>
          </w:p>
        </w:tc>
        <w:tc>
          <w:tcPr>
            <w:tcW w:w="1700" w:type="dxa"/>
          </w:tcPr>
          <w:p w14:paraId="286B0EB0" w14:textId="77777777" w:rsidR="00B63AF3" w:rsidRPr="001B0CC1" w:rsidRDefault="00B63AF3" w:rsidP="00B63AF3">
            <w:pPr>
              <w:pStyle w:val="TAL"/>
            </w:pPr>
          </w:p>
        </w:tc>
        <w:tc>
          <w:tcPr>
            <w:tcW w:w="1245" w:type="dxa"/>
          </w:tcPr>
          <w:p w14:paraId="2E1F34CE" w14:textId="77777777" w:rsidR="00B63AF3" w:rsidRPr="001B0CC1" w:rsidRDefault="00B63AF3" w:rsidP="00B63AF3">
            <w:pPr>
              <w:pStyle w:val="TAL"/>
            </w:pPr>
          </w:p>
        </w:tc>
      </w:tr>
      <w:tr w:rsidR="00B63AF3" w:rsidRPr="001B0CC1" w14:paraId="007B052C" w14:textId="77777777" w:rsidTr="00FE4FEF">
        <w:tc>
          <w:tcPr>
            <w:tcW w:w="4535" w:type="dxa"/>
            <w:tcBorders>
              <w:top w:val="nil"/>
            </w:tcBorders>
          </w:tcPr>
          <w:p w14:paraId="7FC4327A" w14:textId="77777777" w:rsidR="00B63AF3" w:rsidRPr="001B0CC1" w:rsidRDefault="00B63AF3" w:rsidP="00B63AF3">
            <w:pPr>
              <w:pStyle w:val="TAL"/>
              <w:rPr>
                <w:lang w:eastAsia="en-US"/>
              </w:rPr>
            </w:pPr>
          </w:p>
        </w:tc>
        <w:tc>
          <w:tcPr>
            <w:tcW w:w="2267" w:type="dxa"/>
          </w:tcPr>
          <w:p w14:paraId="24D17991" w14:textId="77777777" w:rsidR="00B63AF3" w:rsidRPr="001B0CC1" w:rsidRDefault="00B63AF3" w:rsidP="00B63AF3">
            <w:pPr>
              <w:pStyle w:val="TAL"/>
              <w:rPr>
                <w:lang w:eastAsia="en-US"/>
              </w:rPr>
            </w:pPr>
            <w:r w:rsidRPr="001B0CC1">
              <w:t>true</w:t>
            </w:r>
          </w:p>
        </w:tc>
        <w:tc>
          <w:tcPr>
            <w:tcW w:w="1700" w:type="dxa"/>
          </w:tcPr>
          <w:p w14:paraId="13318446" w14:textId="77777777" w:rsidR="00B63AF3" w:rsidRPr="001B0CC1" w:rsidRDefault="00B63AF3" w:rsidP="00B63AF3">
            <w:pPr>
              <w:pStyle w:val="TAL"/>
              <w:rPr>
                <w:lang w:eastAsia="en-US"/>
              </w:rPr>
            </w:pPr>
          </w:p>
        </w:tc>
        <w:tc>
          <w:tcPr>
            <w:tcW w:w="1245" w:type="dxa"/>
          </w:tcPr>
          <w:p w14:paraId="6DAC27AD" w14:textId="77777777" w:rsidR="00B63AF3" w:rsidRPr="001B0CC1" w:rsidRDefault="00B63AF3" w:rsidP="00B63AF3">
            <w:pPr>
              <w:pStyle w:val="TAL"/>
              <w:rPr>
                <w:lang w:eastAsia="en-US"/>
              </w:rPr>
            </w:pPr>
            <w:r w:rsidRPr="001B0CC1">
              <w:t xml:space="preserve">DRB2 AND </w:t>
            </w:r>
            <w:proofErr w:type="spellStart"/>
            <w:r w:rsidRPr="001B0CC1">
              <w:t>Recover_PDCP</w:t>
            </w:r>
            <w:proofErr w:type="spellEnd"/>
          </w:p>
        </w:tc>
      </w:tr>
      <w:tr w:rsidR="00B63AF3" w:rsidRPr="001B0CC1" w14:paraId="3C01AE23" w14:textId="77777777" w:rsidTr="00FE4FEF">
        <w:tc>
          <w:tcPr>
            <w:tcW w:w="4535" w:type="dxa"/>
          </w:tcPr>
          <w:p w14:paraId="0A821D10" w14:textId="77777777" w:rsidR="00B63AF3" w:rsidRPr="001B0CC1" w:rsidRDefault="00B63AF3" w:rsidP="00B63AF3">
            <w:pPr>
              <w:pStyle w:val="TAL"/>
            </w:pPr>
            <w:r w:rsidRPr="001B0CC1">
              <w:t xml:space="preserve">      </w:t>
            </w:r>
            <w:proofErr w:type="spellStart"/>
            <w:r w:rsidRPr="001B0CC1">
              <w:t>pdcp</w:t>
            </w:r>
            <w:proofErr w:type="spellEnd"/>
            <w:r w:rsidRPr="001B0CC1">
              <w:t>-Config</w:t>
            </w:r>
          </w:p>
        </w:tc>
        <w:tc>
          <w:tcPr>
            <w:tcW w:w="2267" w:type="dxa"/>
          </w:tcPr>
          <w:p w14:paraId="3CA1AB82" w14:textId="77777777" w:rsidR="00B63AF3" w:rsidRPr="001B0CC1" w:rsidRDefault="00B63AF3" w:rsidP="00B63AF3">
            <w:pPr>
              <w:pStyle w:val="TAL"/>
            </w:pPr>
            <w:r w:rsidRPr="001B0CC1">
              <w:t>PDCP-Config</w:t>
            </w:r>
          </w:p>
        </w:tc>
        <w:tc>
          <w:tcPr>
            <w:tcW w:w="1700" w:type="dxa"/>
          </w:tcPr>
          <w:p w14:paraId="213D5E27" w14:textId="77777777" w:rsidR="00B63AF3" w:rsidRPr="001B0CC1" w:rsidRDefault="00B63AF3" w:rsidP="00B63AF3">
            <w:pPr>
              <w:pStyle w:val="TAL"/>
            </w:pPr>
          </w:p>
        </w:tc>
        <w:tc>
          <w:tcPr>
            <w:tcW w:w="1245" w:type="dxa"/>
          </w:tcPr>
          <w:p w14:paraId="4A51B7B6" w14:textId="77777777" w:rsidR="00B63AF3" w:rsidRPr="001B0CC1" w:rsidRDefault="00B63AF3" w:rsidP="00B63AF3">
            <w:pPr>
              <w:pStyle w:val="TAL"/>
            </w:pPr>
          </w:p>
        </w:tc>
      </w:tr>
      <w:tr w:rsidR="003765D2" w:rsidRPr="001B0CC1" w14:paraId="066D3DE0" w14:textId="77777777" w:rsidTr="00081B22">
        <w:tc>
          <w:tcPr>
            <w:tcW w:w="4535" w:type="dxa"/>
            <w:tcBorders>
              <w:bottom w:val="nil"/>
            </w:tcBorders>
          </w:tcPr>
          <w:p w14:paraId="27825992" w14:textId="77777777" w:rsidR="003765D2" w:rsidRPr="001B0CC1" w:rsidRDefault="003765D2" w:rsidP="00081B22">
            <w:pPr>
              <w:pStyle w:val="TAL"/>
            </w:pPr>
            <w:r w:rsidRPr="001B0CC1">
              <w:t xml:space="preserve">      daps-Config-r16</w:t>
            </w:r>
          </w:p>
        </w:tc>
        <w:tc>
          <w:tcPr>
            <w:tcW w:w="2267" w:type="dxa"/>
          </w:tcPr>
          <w:p w14:paraId="4EB2FC3F" w14:textId="77777777" w:rsidR="003765D2" w:rsidRPr="001B0CC1" w:rsidRDefault="003765D2" w:rsidP="00081B22">
            <w:pPr>
              <w:pStyle w:val="TAL"/>
            </w:pPr>
            <w:r w:rsidRPr="001B0CC1">
              <w:t>Not present</w:t>
            </w:r>
          </w:p>
        </w:tc>
        <w:tc>
          <w:tcPr>
            <w:tcW w:w="1700" w:type="dxa"/>
          </w:tcPr>
          <w:p w14:paraId="4383DE4B" w14:textId="77777777" w:rsidR="003765D2" w:rsidRPr="001B0CC1" w:rsidRDefault="003765D2" w:rsidP="00081B22">
            <w:pPr>
              <w:pStyle w:val="TAL"/>
            </w:pPr>
          </w:p>
        </w:tc>
        <w:tc>
          <w:tcPr>
            <w:tcW w:w="1245" w:type="dxa"/>
          </w:tcPr>
          <w:p w14:paraId="34F3C22E" w14:textId="77777777" w:rsidR="003765D2" w:rsidRPr="001B0CC1" w:rsidRDefault="003765D2" w:rsidP="00081B22">
            <w:pPr>
              <w:pStyle w:val="TAL"/>
            </w:pPr>
          </w:p>
        </w:tc>
      </w:tr>
      <w:tr w:rsidR="00B63AF3" w:rsidRPr="001B0CC1" w14:paraId="57336A0C" w14:textId="77777777" w:rsidTr="00FE4FEF">
        <w:tc>
          <w:tcPr>
            <w:tcW w:w="4535" w:type="dxa"/>
          </w:tcPr>
          <w:p w14:paraId="27EB61B7" w14:textId="77777777" w:rsidR="00B63AF3" w:rsidRPr="001B0CC1" w:rsidRDefault="00B63AF3" w:rsidP="00B63AF3">
            <w:pPr>
              <w:pStyle w:val="TAL"/>
            </w:pPr>
            <w:r w:rsidRPr="001B0CC1">
              <w:t xml:space="preserve">    }</w:t>
            </w:r>
          </w:p>
        </w:tc>
        <w:tc>
          <w:tcPr>
            <w:tcW w:w="2267" w:type="dxa"/>
          </w:tcPr>
          <w:p w14:paraId="0C106AD2" w14:textId="77777777" w:rsidR="00B63AF3" w:rsidRPr="001B0CC1" w:rsidRDefault="00B63AF3" w:rsidP="00B63AF3">
            <w:pPr>
              <w:pStyle w:val="TAL"/>
            </w:pPr>
          </w:p>
        </w:tc>
        <w:tc>
          <w:tcPr>
            <w:tcW w:w="1700" w:type="dxa"/>
          </w:tcPr>
          <w:p w14:paraId="6CDEBCC0" w14:textId="77777777" w:rsidR="00B63AF3" w:rsidRPr="001B0CC1" w:rsidRDefault="00B63AF3" w:rsidP="00B63AF3">
            <w:pPr>
              <w:pStyle w:val="TAL"/>
            </w:pPr>
          </w:p>
        </w:tc>
        <w:tc>
          <w:tcPr>
            <w:tcW w:w="1245" w:type="dxa"/>
          </w:tcPr>
          <w:p w14:paraId="37FBF003" w14:textId="77777777" w:rsidR="00B63AF3" w:rsidRPr="001B0CC1" w:rsidRDefault="00B63AF3" w:rsidP="00B63AF3">
            <w:pPr>
              <w:pStyle w:val="TAL"/>
            </w:pPr>
          </w:p>
        </w:tc>
      </w:tr>
      <w:tr w:rsidR="00B63AF3" w:rsidRPr="001B0CC1" w14:paraId="7ADF88EA" w14:textId="77777777" w:rsidTr="00FE4FEF">
        <w:tc>
          <w:tcPr>
            <w:tcW w:w="4535" w:type="dxa"/>
          </w:tcPr>
          <w:p w14:paraId="6A7828B8" w14:textId="77777777" w:rsidR="00B63AF3" w:rsidRPr="001B0CC1" w:rsidRDefault="00B63AF3" w:rsidP="00B63AF3">
            <w:pPr>
              <w:pStyle w:val="TAL"/>
            </w:pPr>
            <w:r w:rsidRPr="001B0CC1">
              <w:t xml:space="preserve">  }</w:t>
            </w:r>
          </w:p>
        </w:tc>
        <w:tc>
          <w:tcPr>
            <w:tcW w:w="2267" w:type="dxa"/>
          </w:tcPr>
          <w:p w14:paraId="1EBF1D4C" w14:textId="77777777" w:rsidR="00B63AF3" w:rsidRPr="001B0CC1" w:rsidRDefault="00B63AF3" w:rsidP="00B63AF3">
            <w:pPr>
              <w:pStyle w:val="TAL"/>
            </w:pPr>
          </w:p>
        </w:tc>
        <w:tc>
          <w:tcPr>
            <w:tcW w:w="1700" w:type="dxa"/>
          </w:tcPr>
          <w:p w14:paraId="24D3A927" w14:textId="77777777" w:rsidR="00B63AF3" w:rsidRPr="001B0CC1" w:rsidRDefault="00B63AF3" w:rsidP="00B63AF3">
            <w:pPr>
              <w:pStyle w:val="TAL"/>
            </w:pPr>
          </w:p>
        </w:tc>
        <w:tc>
          <w:tcPr>
            <w:tcW w:w="1245" w:type="dxa"/>
          </w:tcPr>
          <w:p w14:paraId="670D0E03" w14:textId="77777777" w:rsidR="00B63AF3" w:rsidRPr="001B0CC1" w:rsidRDefault="00B63AF3" w:rsidP="00B63AF3">
            <w:pPr>
              <w:pStyle w:val="TAL"/>
            </w:pPr>
          </w:p>
        </w:tc>
      </w:tr>
      <w:tr w:rsidR="00442835" w:rsidRPr="001B0CC1" w14:paraId="2AAE8F00" w14:textId="77777777" w:rsidTr="0036749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C947490" w14:textId="77777777" w:rsidR="00442835" w:rsidRPr="001B0CC1" w:rsidRDefault="00442835" w:rsidP="00367496">
            <w:pPr>
              <w:pStyle w:val="TAL"/>
            </w:pPr>
            <w:r w:rsidRPr="001B0CC1">
              <w:t xml:space="preserve">  </w:t>
            </w:r>
            <w:proofErr w:type="spellStart"/>
            <w:r w:rsidRPr="001B0CC1">
              <w:t>drb-ToAddModList</w:t>
            </w:r>
            <w:proofErr w:type="spellEnd"/>
            <w:r w:rsidRPr="001B0CC1">
              <w:t xml:space="preserve"> SEQUENCE (SIZE (</w:t>
            </w:r>
            <w:proofErr w:type="gramStart"/>
            <w:r w:rsidRPr="001B0CC1">
              <w:t>1..</w:t>
            </w:r>
            <w:proofErr w:type="gramEnd"/>
            <w:r w:rsidRPr="001B0CC1">
              <w:t xml:space="preserve">maxDRB)) OF </w:t>
            </w:r>
            <w:r w:rsidR="001B2EFE" w:rsidRPr="001B0CC1">
              <w:t>DRB-</w:t>
            </w:r>
            <w:proofErr w:type="spellStart"/>
            <w:r w:rsidR="001B2EFE" w:rsidRPr="001B0CC1">
              <w:t>ToAddMod</w:t>
            </w:r>
            <w:proofErr w:type="spellEnd"/>
            <w:r w:rsidR="001B2EFE" w:rsidRPr="001B0CC1">
              <w:t xml:space="preserve"> </w:t>
            </w:r>
            <w:r w:rsidRPr="001B0CC1">
              <w:t>{</w:t>
            </w:r>
          </w:p>
        </w:tc>
        <w:tc>
          <w:tcPr>
            <w:tcW w:w="2267" w:type="dxa"/>
            <w:tcBorders>
              <w:top w:val="single" w:sz="4" w:space="0" w:color="auto"/>
              <w:left w:val="single" w:sz="4" w:space="0" w:color="auto"/>
              <w:bottom w:val="single" w:sz="4" w:space="0" w:color="auto"/>
              <w:right w:val="single" w:sz="4" w:space="0" w:color="auto"/>
            </w:tcBorders>
          </w:tcPr>
          <w:p w14:paraId="1648A663" w14:textId="77777777" w:rsidR="00442835" w:rsidRPr="001B0CC1" w:rsidRDefault="00442835" w:rsidP="00367496">
            <w:pPr>
              <w:pStyle w:val="TAL"/>
            </w:pPr>
            <w:r w:rsidRPr="001B0CC1">
              <w:t>n entries</w:t>
            </w:r>
          </w:p>
        </w:tc>
        <w:tc>
          <w:tcPr>
            <w:tcW w:w="1700" w:type="dxa"/>
            <w:tcBorders>
              <w:top w:val="single" w:sz="4" w:space="0" w:color="auto"/>
              <w:left w:val="single" w:sz="4" w:space="0" w:color="auto"/>
              <w:bottom w:val="single" w:sz="4" w:space="0" w:color="auto"/>
              <w:right w:val="single" w:sz="4" w:space="0" w:color="auto"/>
            </w:tcBorders>
          </w:tcPr>
          <w:p w14:paraId="7C23D0FE" w14:textId="77777777" w:rsidR="00442835" w:rsidRPr="001B0CC1" w:rsidRDefault="00442835" w:rsidP="00367496">
            <w:pPr>
              <w:pStyle w:val="TAL"/>
              <w:rPr>
                <w:lang w:eastAsia="zh-CN"/>
              </w:rPr>
            </w:pPr>
            <w:r w:rsidRPr="001B0CC1">
              <w:rPr>
                <w:lang w:eastAsia="zh-CN"/>
              </w:rPr>
              <w:t>n is the number of DRBs established before RRC resume</w:t>
            </w:r>
            <w:r w:rsidR="008137B8" w:rsidRPr="001B0CC1">
              <w:rPr>
                <w:lang w:eastAsia="zh-CN"/>
              </w:rPr>
              <w:t xml:space="preserve"> or RRC re-establishment</w:t>
            </w:r>
          </w:p>
        </w:tc>
        <w:tc>
          <w:tcPr>
            <w:tcW w:w="1245" w:type="dxa"/>
            <w:tcBorders>
              <w:top w:val="single" w:sz="4" w:space="0" w:color="auto"/>
              <w:left w:val="single" w:sz="4" w:space="0" w:color="auto"/>
              <w:bottom w:val="single" w:sz="4" w:space="0" w:color="auto"/>
              <w:right w:val="single" w:sz="4" w:space="0" w:color="auto"/>
            </w:tcBorders>
          </w:tcPr>
          <w:p w14:paraId="0515A6D9" w14:textId="77777777" w:rsidR="00442835" w:rsidRPr="001B0CC1" w:rsidRDefault="00442835" w:rsidP="00367496">
            <w:pPr>
              <w:pStyle w:val="TAL"/>
              <w:rPr>
                <w:lang w:eastAsia="zh-CN"/>
              </w:rPr>
            </w:pPr>
            <w:r w:rsidRPr="001B0CC1">
              <w:rPr>
                <w:lang w:eastAsia="zh-CN"/>
              </w:rPr>
              <w:t>RESUME</w:t>
            </w:r>
            <w:r w:rsidR="008137B8" w:rsidRPr="001B0CC1">
              <w:rPr>
                <w:lang w:eastAsia="zh-CN"/>
              </w:rPr>
              <w:t>, REEST</w:t>
            </w:r>
          </w:p>
        </w:tc>
      </w:tr>
      <w:tr w:rsidR="00442835" w:rsidRPr="001B0CC1" w14:paraId="3298A14A" w14:textId="77777777" w:rsidTr="0036749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5B0C760" w14:textId="77777777" w:rsidR="00442835" w:rsidRPr="001B0CC1" w:rsidRDefault="00442835" w:rsidP="00367496">
            <w:pPr>
              <w:pStyle w:val="TAL"/>
            </w:pPr>
            <w:r w:rsidRPr="001B0CC1">
              <w:t xml:space="preserve">    DRB-</w:t>
            </w:r>
            <w:proofErr w:type="spellStart"/>
            <w:proofErr w:type="gramStart"/>
            <w:r w:rsidRPr="001B0CC1">
              <w:t>ToAddMod</w:t>
            </w:r>
            <w:proofErr w:type="spellEnd"/>
            <w:r w:rsidRPr="001B0CC1">
              <w:t>[</w:t>
            </w:r>
            <w:proofErr w:type="gramEnd"/>
            <w:r w:rsidRPr="001B0CC1">
              <w:t>k, k=1..n] SEQUENCE {</w:t>
            </w:r>
          </w:p>
        </w:tc>
        <w:tc>
          <w:tcPr>
            <w:tcW w:w="2267" w:type="dxa"/>
            <w:tcBorders>
              <w:top w:val="single" w:sz="4" w:space="0" w:color="auto"/>
              <w:left w:val="single" w:sz="4" w:space="0" w:color="auto"/>
              <w:bottom w:val="single" w:sz="4" w:space="0" w:color="auto"/>
              <w:right w:val="single" w:sz="4" w:space="0" w:color="auto"/>
            </w:tcBorders>
          </w:tcPr>
          <w:p w14:paraId="69DD4F37" w14:textId="77777777" w:rsidR="00442835" w:rsidRPr="001B0CC1" w:rsidRDefault="00442835" w:rsidP="00367496">
            <w:pPr>
              <w:pStyle w:val="TAL"/>
            </w:pPr>
          </w:p>
        </w:tc>
        <w:tc>
          <w:tcPr>
            <w:tcW w:w="1700" w:type="dxa"/>
            <w:tcBorders>
              <w:top w:val="single" w:sz="4" w:space="0" w:color="auto"/>
              <w:left w:val="single" w:sz="4" w:space="0" w:color="auto"/>
              <w:bottom w:val="single" w:sz="4" w:space="0" w:color="auto"/>
              <w:right w:val="single" w:sz="4" w:space="0" w:color="auto"/>
            </w:tcBorders>
          </w:tcPr>
          <w:p w14:paraId="6A34EAA9" w14:textId="77777777" w:rsidR="00442835" w:rsidRPr="001B0CC1" w:rsidRDefault="001B2EFE" w:rsidP="00367496">
            <w:pPr>
              <w:pStyle w:val="TAL"/>
              <w:rPr>
                <w:lang w:eastAsia="zh-CN"/>
              </w:rPr>
            </w:pPr>
            <w:r w:rsidRPr="001B0CC1">
              <w:rPr>
                <w:lang w:eastAsia="zh-CN"/>
              </w:rPr>
              <w:t xml:space="preserve">entry </w:t>
            </w:r>
            <w:r w:rsidRPr="001B0CC1">
              <w:t>[k, k=</w:t>
            </w:r>
            <w:proofErr w:type="gramStart"/>
            <w:r w:rsidRPr="001B0CC1">
              <w:t>1..</w:t>
            </w:r>
            <w:proofErr w:type="gramEnd"/>
            <w:r w:rsidRPr="001B0CC1">
              <w:t>n]</w:t>
            </w:r>
          </w:p>
        </w:tc>
        <w:tc>
          <w:tcPr>
            <w:tcW w:w="1245" w:type="dxa"/>
            <w:tcBorders>
              <w:top w:val="single" w:sz="4" w:space="0" w:color="auto"/>
              <w:left w:val="single" w:sz="4" w:space="0" w:color="auto"/>
              <w:bottom w:val="single" w:sz="4" w:space="0" w:color="auto"/>
              <w:right w:val="single" w:sz="4" w:space="0" w:color="auto"/>
            </w:tcBorders>
          </w:tcPr>
          <w:p w14:paraId="0B1B5500" w14:textId="77777777" w:rsidR="00442835" w:rsidRPr="001B0CC1" w:rsidRDefault="00442835" w:rsidP="00367496">
            <w:pPr>
              <w:pStyle w:val="TAL"/>
            </w:pPr>
          </w:p>
        </w:tc>
      </w:tr>
      <w:tr w:rsidR="00442835" w:rsidRPr="001B0CC1" w14:paraId="02E1B2F5" w14:textId="77777777" w:rsidTr="0036749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47067E1" w14:textId="77777777" w:rsidR="00442835" w:rsidRPr="001B0CC1" w:rsidRDefault="00442835" w:rsidP="00367496">
            <w:pPr>
              <w:pStyle w:val="TAL"/>
            </w:pPr>
            <w:r w:rsidRPr="001B0CC1">
              <w:t xml:space="preserve">      </w:t>
            </w:r>
            <w:proofErr w:type="spellStart"/>
            <w:r w:rsidRPr="001B0CC1">
              <w:t>cnAssociation</w:t>
            </w:r>
            <w:proofErr w:type="spellEnd"/>
          </w:p>
        </w:tc>
        <w:tc>
          <w:tcPr>
            <w:tcW w:w="2267" w:type="dxa"/>
            <w:tcBorders>
              <w:top w:val="single" w:sz="4" w:space="0" w:color="auto"/>
              <w:left w:val="single" w:sz="4" w:space="0" w:color="auto"/>
              <w:bottom w:val="single" w:sz="4" w:space="0" w:color="auto"/>
              <w:right w:val="single" w:sz="4" w:space="0" w:color="auto"/>
            </w:tcBorders>
          </w:tcPr>
          <w:p w14:paraId="074DEDF8" w14:textId="77777777" w:rsidR="00442835" w:rsidRPr="001B0CC1" w:rsidRDefault="00442835" w:rsidP="00367496">
            <w:pPr>
              <w:pStyle w:val="TAL"/>
              <w:rPr>
                <w:lang w:eastAsia="zh-CN"/>
              </w:rPr>
            </w:pPr>
            <w:r w:rsidRPr="001B0CC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3AF04A8" w14:textId="77777777" w:rsidR="00442835" w:rsidRPr="001B0CC1" w:rsidRDefault="00442835" w:rsidP="0036749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C527865" w14:textId="77777777" w:rsidR="00442835" w:rsidRPr="001B0CC1" w:rsidRDefault="00442835" w:rsidP="00367496">
            <w:pPr>
              <w:pStyle w:val="TAL"/>
            </w:pPr>
          </w:p>
        </w:tc>
      </w:tr>
      <w:tr w:rsidR="00442835" w:rsidRPr="001B0CC1" w14:paraId="44F6523B" w14:textId="77777777" w:rsidTr="0036749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79B02A6" w14:textId="77777777" w:rsidR="00442835" w:rsidRPr="001B0CC1" w:rsidRDefault="00442835" w:rsidP="00367496">
            <w:pPr>
              <w:pStyle w:val="TAL"/>
            </w:pPr>
            <w:r w:rsidRPr="001B0CC1">
              <w:t xml:space="preserve">      </w:t>
            </w:r>
            <w:proofErr w:type="spellStart"/>
            <w:r w:rsidRPr="001B0CC1">
              <w:t>drb</w:t>
            </w:r>
            <w:proofErr w:type="spellEnd"/>
            <w:r w:rsidRPr="001B0CC1">
              <w:t>-Identity</w:t>
            </w:r>
          </w:p>
        </w:tc>
        <w:tc>
          <w:tcPr>
            <w:tcW w:w="2267" w:type="dxa"/>
            <w:tcBorders>
              <w:top w:val="single" w:sz="4" w:space="0" w:color="auto"/>
              <w:left w:val="single" w:sz="4" w:space="0" w:color="auto"/>
              <w:bottom w:val="single" w:sz="4" w:space="0" w:color="auto"/>
              <w:right w:val="single" w:sz="4" w:space="0" w:color="auto"/>
            </w:tcBorders>
          </w:tcPr>
          <w:p w14:paraId="00C16324" w14:textId="77777777" w:rsidR="00442835" w:rsidRPr="001B0CC1" w:rsidRDefault="00442835" w:rsidP="00367496">
            <w:pPr>
              <w:pStyle w:val="TAL"/>
              <w:rPr>
                <w:lang w:eastAsia="zh-CN"/>
              </w:rPr>
            </w:pPr>
            <w:r w:rsidRPr="001B0CC1">
              <w:t xml:space="preserve">DRB-Identity with condition </w:t>
            </w:r>
            <w:proofErr w:type="spellStart"/>
            <w:r w:rsidRPr="001B0CC1">
              <w:t>DRBk</w:t>
            </w:r>
            <w:proofErr w:type="spellEnd"/>
          </w:p>
        </w:tc>
        <w:tc>
          <w:tcPr>
            <w:tcW w:w="1700" w:type="dxa"/>
            <w:tcBorders>
              <w:top w:val="single" w:sz="4" w:space="0" w:color="auto"/>
              <w:left w:val="single" w:sz="4" w:space="0" w:color="auto"/>
              <w:bottom w:val="single" w:sz="4" w:space="0" w:color="auto"/>
              <w:right w:val="single" w:sz="4" w:space="0" w:color="auto"/>
            </w:tcBorders>
          </w:tcPr>
          <w:p w14:paraId="1605157A" w14:textId="77777777" w:rsidR="00442835" w:rsidRPr="001B0CC1" w:rsidRDefault="00442835" w:rsidP="0036749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C15A20A" w14:textId="77777777" w:rsidR="00442835" w:rsidRPr="001B0CC1" w:rsidRDefault="00442835" w:rsidP="00367496">
            <w:pPr>
              <w:pStyle w:val="TAL"/>
            </w:pPr>
          </w:p>
        </w:tc>
      </w:tr>
      <w:tr w:rsidR="00442835" w:rsidRPr="001B0CC1" w14:paraId="4CFE5582" w14:textId="77777777" w:rsidTr="0036749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8BD7581" w14:textId="77777777" w:rsidR="00442835" w:rsidRPr="001B0CC1" w:rsidRDefault="00442835" w:rsidP="00367496">
            <w:pPr>
              <w:pStyle w:val="TAL"/>
            </w:pPr>
            <w:r w:rsidRPr="001B0CC1">
              <w:t xml:space="preserve">      </w:t>
            </w:r>
            <w:proofErr w:type="spellStart"/>
            <w:r w:rsidRPr="001B0CC1">
              <w:t>reestablishPDCP</w:t>
            </w:r>
            <w:proofErr w:type="spellEnd"/>
          </w:p>
        </w:tc>
        <w:tc>
          <w:tcPr>
            <w:tcW w:w="2267" w:type="dxa"/>
            <w:tcBorders>
              <w:top w:val="single" w:sz="4" w:space="0" w:color="auto"/>
              <w:left w:val="single" w:sz="4" w:space="0" w:color="auto"/>
              <w:bottom w:val="single" w:sz="4" w:space="0" w:color="auto"/>
              <w:right w:val="single" w:sz="4" w:space="0" w:color="auto"/>
            </w:tcBorders>
          </w:tcPr>
          <w:p w14:paraId="5751A80F" w14:textId="77777777" w:rsidR="00442835" w:rsidRPr="001B0CC1" w:rsidRDefault="00442835" w:rsidP="00367496">
            <w:pPr>
              <w:pStyle w:val="TAL"/>
              <w:rPr>
                <w:lang w:eastAsia="zh-CN"/>
              </w:rPr>
            </w:pPr>
            <w:r w:rsidRPr="001B0CC1">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72A92B40" w14:textId="77777777" w:rsidR="00442835" w:rsidRPr="001B0CC1" w:rsidRDefault="00442835" w:rsidP="0036749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EED345A" w14:textId="77777777" w:rsidR="00442835" w:rsidRPr="001B0CC1" w:rsidRDefault="00442835" w:rsidP="00367496">
            <w:pPr>
              <w:pStyle w:val="TAL"/>
            </w:pPr>
          </w:p>
        </w:tc>
      </w:tr>
      <w:tr w:rsidR="00442835" w:rsidRPr="001B0CC1" w14:paraId="39A0D828" w14:textId="77777777" w:rsidTr="0036749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54233CE2" w14:textId="77777777" w:rsidR="00442835" w:rsidRPr="001B0CC1" w:rsidRDefault="00442835" w:rsidP="00367496">
            <w:pPr>
              <w:pStyle w:val="TAL"/>
            </w:pPr>
            <w:r w:rsidRPr="001B0CC1">
              <w:t xml:space="preserve">      </w:t>
            </w:r>
            <w:proofErr w:type="spellStart"/>
            <w:r w:rsidRPr="001B0CC1">
              <w:t>recoverPDCP</w:t>
            </w:r>
            <w:proofErr w:type="spellEnd"/>
          </w:p>
        </w:tc>
        <w:tc>
          <w:tcPr>
            <w:tcW w:w="2267" w:type="dxa"/>
            <w:tcBorders>
              <w:top w:val="single" w:sz="4" w:space="0" w:color="auto"/>
              <w:left w:val="single" w:sz="4" w:space="0" w:color="auto"/>
              <w:bottom w:val="single" w:sz="4" w:space="0" w:color="auto"/>
              <w:right w:val="single" w:sz="4" w:space="0" w:color="auto"/>
            </w:tcBorders>
          </w:tcPr>
          <w:p w14:paraId="66E39014" w14:textId="77777777" w:rsidR="00442835" w:rsidRPr="001B0CC1" w:rsidRDefault="00442835" w:rsidP="00367496">
            <w:pPr>
              <w:pStyle w:val="TAL"/>
              <w:rPr>
                <w:lang w:eastAsia="zh-CN"/>
              </w:rPr>
            </w:pPr>
            <w:r w:rsidRPr="001B0CC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31B3146" w14:textId="77777777" w:rsidR="00442835" w:rsidRPr="001B0CC1" w:rsidRDefault="00442835" w:rsidP="0036749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53E1463" w14:textId="77777777" w:rsidR="00442835" w:rsidRPr="001B0CC1" w:rsidRDefault="00442835" w:rsidP="00367496">
            <w:pPr>
              <w:pStyle w:val="TAL"/>
            </w:pPr>
          </w:p>
        </w:tc>
      </w:tr>
      <w:tr w:rsidR="00442835" w:rsidRPr="001B0CC1" w14:paraId="1306823E" w14:textId="77777777" w:rsidTr="0036749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A91473A" w14:textId="77777777" w:rsidR="00442835" w:rsidRPr="001B0CC1" w:rsidRDefault="00442835" w:rsidP="00367496">
            <w:pPr>
              <w:pStyle w:val="TAL"/>
            </w:pPr>
            <w:r w:rsidRPr="001B0CC1">
              <w:t xml:space="preserve">      </w:t>
            </w:r>
            <w:proofErr w:type="spellStart"/>
            <w:r w:rsidRPr="001B0CC1">
              <w:t>pdcp</w:t>
            </w:r>
            <w:proofErr w:type="spellEnd"/>
            <w:r w:rsidRPr="001B0CC1">
              <w:t>-Config</w:t>
            </w:r>
          </w:p>
        </w:tc>
        <w:tc>
          <w:tcPr>
            <w:tcW w:w="2267" w:type="dxa"/>
            <w:tcBorders>
              <w:top w:val="single" w:sz="4" w:space="0" w:color="auto"/>
              <w:left w:val="single" w:sz="4" w:space="0" w:color="auto"/>
              <w:bottom w:val="single" w:sz="4" w:space="0" w:color="auto"/>
              <w:right w:val="single" w:sz="4" w:space="0" w:color="auto"/>
            </w:tcBorders>
          </w:tcPr>
          <w:p w14:paraId="62666DF6" w14:textId="77777777" w:rsidR="00442835" w:rsidRPr="001B0CC1" w:rsidRDefault="00442835" w:rsidP="00367496">
            <w:pPr>
              <w:pStyle w:val="TAL"/>
              <w:rPr>
                <w:lang w:eastAsia="zh-CN"/>
              </w:rPr>
            </w:pPr>
            <w:r w:rsidRPr="001B0CC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E9553CE" w14:textId="77777777" w:rsidR="00442835" w:rsidRPr="001B0CC1" w:rsidRDefault="00442835" w:rsidP="0036749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1BCCCB9" w14:textId="77777777" w:rsidR="00442835" w:rsidRPr="001B0CC1" w:rsidRDefault="00442835" w:rsidP="00367496">
            <w:pPr>
              <w:pStyle w:val="TAL"/>
            </w:pPr>
          </w:p>
        </w:tc>
      </w:tr>
      <w:tr w:rsidR="003765D2" w:rsidRPr="001B0CC1" w14:paraId="38A9D2D3" w14:textId="77777777" w:rsidTr="00081B22">
        <w:tc>
          <w:tcPr>
            <w:tcW w:w="4535" w:type="dxa"/>
            <w:tcBorders>
              <w:bottom w:val="nil"/>
            </w:tcBorders>
          </w:tcPr>
          <w:p w14:paraId="7BBF3E5D" w14:textId="77777777" w:rsidR="003765D2" w:rsidRPr="001B0CC1" w:rsidRDefault="003765D2" w:rsidP="00081B22">
            <w:pPr>
              <w:pStyle w:val="TAL"/>
            </w:pPr>
            <w:r w:rsidRPr="001B0CC1">
              <w:t xml:space="preserve">      daps-Config-r16</w:t>
            </w:r>
          </w:p>
        </w:tc>
        <w:tc>
          <w:tcPr>
            <w:tcW w:w="2267" w:type="dxa"/>
          </w:tcPr>
          <w:p w14:paraId="72C87EAD" w14:textId="77777777" w:rsidR="003765D2" w:rsidRPr="001B0CC1" w:rsidRDefault="003765D2" w:rsidP="00081B22">
            <w:pPr>
              <w:pStyle w:val="TAL"/>
            </w:pPr>
            <w:r w:rsidRPr="001B0CC1">
              <w:t>Not present</w:t>
            </w:r>
          </w:p>
        </w:tc>
        <w:tc>
          <w:tcPr>
            <w:tcW w:w="1700" w:type="dxa"/>
          </w:tcPr>
          <w:p w14:paraId="10B0ADA9" w14:textId="77777777" w:rsidR="003765D2" w:rsidRPr="001B0CC1" w:rsidRDefault="003765D2" w:rsidP="00081B22">
            <w:pPr>
              <w:pStyle w:val="TAL"/>
            </w:pPr>
          </w:p>
        </w:tc>
        <w:tc>
          <w:tcPr>
            <w:tcW w:w="1245" w:type="dxa"/>
          </w:tcPr>
          <w:p w14:paraId="6502D4C7" w14:textId="77777777" w:rsidR="003765D2" w:rsidRPr="001B0CC1" w:rsidRDefault="003765D2" w:rsidP="00081B22">
            <w:pPr>
              <w:pStyle w:val="TAL"/>
            </w:pPr>
          </w:p>
        </w:tc>
      </w:tr>
      <w:tr w:rsidR="00442835" w:rsidRPr="001B0CC1" w14:paraId="39DBFE2A" w14:textId="77777777" w:rsidTr="0036749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609BE25" w14:textId="77777777" w:rsidR="00442835" w:rsidRPr="001B0CC1" w:rsidRDefault="00442835" w:rsidP="00367496">
            <w:pPr>
              <w:pStyle w:val="TAL"/>
              <w:rPr>
                <w:lang w:eastAsia="zh-CN"/>
              </w:rPr>
            </w:pPr>
            <w:r w:rsidRPr="001B0CC1">
              <w:t xml:space="preserve">    </w:t>
            </w:r>
            <w:r w:rsidRPr="001B0CC1">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ED074F3" w14:textId="77777777" w:rsidR="00442835" w:rsidRPr="001B0CC1" w:rsidRDefault="00442835" w:rsidP="00367496">
            <w:pPr>
              <w:pStyle w:val="TAL"/>
            </w:pPr>
          </w:p>
        </w:tc>
        <w:tc>
          <w:tcPr>
            <w:tcW w:w="1700" w:type="dxa"/>
            <w:tcBorders>
              <w:top w:val="single" w:sz="4" w:space="0" w:color="auto"/>
              <w:left w:val="single" w:sz="4" w:space="0" w:color="auto"/>
              <w:bottom w:val="single" w:sz="4" w:space="0" w:color="auto"/>
              <w:right w:val="single" w:sz="4" w:space="0" w:color="auto"/>
            </w:tcBorders>
          </w:tcPr>
          <w:p w14:paraId="3E234A25" w14:textId="77777777" w:rsidR="00442835" w:rsidRPr="001B0CC1" w:rsidRDefault="00442835" w:rsidP="0036749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AE04C4C" w14:textId="77777777" w:rsidR="00442835" w:rsidRPr="001B0CC1" w:rsidRDefault="00442835" w:rsidP="00367496">
            <w:pPr>
              <w:pStyle w:val="TAL"/>
            </w:pPr>
          </w:p>
        </w:tc>
      </w:tr>
      <w:tr w:rsidR="00442835" w:rsidRPr="001B0CC1" w14:paraId="7B1B9FFE" w14:textId="77777777" w:rsidTr="0036749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47B26327" w14:textId="77777777" w:rsidR="00442835" w:rsidRPr="001B0CC1" w:rsidRDefault="00442835" w:rsidP="00367496">
            <w:pPr>
              <w:pStyle w:val="TAL"/>
            </w:pPr>
            <w:r w:rsidRPr="001B0CC1">
              <w:t xml:space="preserve">  }</w:t>
            </w:r>
          </w:p>
        </w:tc>
        <w:tc>
          <w:tcPr>
            <w:tcW w:w="2267" w:type="dxa"/>
            <w:tcBorders>
              <w:top w:val="single" w:sz="4" w:space="0" w:color="auto"/>
              <w:left w:val="single" w:sz="4" w:space="0" w:color="auto"/>
              <w:bottom w:val="single" w:sz="4" w:space="0" w:color="auto"/>
              <w:right w:val="single" w:sz="4" w:space="0" w:color="auto"/>
            </w:tcBorders>
          </w:tcPr>
          <w:p w14:paraId="2192BD77" w14:textId="77777777" w:rsidR="00442835" w:rsidRPr="001B0CC1" w:rsidRDefault="00442835" w:rsidP="00367496">
            <w:pPr>
              <w:pStyle w:val="TAL"/>
            </w:pPr>
          </w:p>
        </w:tc>
        <w:tc>
          <w:tcPr>
            <w:tcW w:w="1700" w:type="dxa"/>
            <w:tcBorders>
              <w:top w:val="single" w:sz="4" w:space="0" w:color="auto"/>
              <w:left w:val="single" w:sz="4" w:space="0" w:color="auto"/>
              <w:bottom w:val="single" w:sz="4" w:space="0" w:color="auto"/>
              <w:right w:val="single" w:sz="4" w:space="0" w:color="auto"/>
            </w:tcBorders>
          </w:tcPr>
          <w:p w14:paraId="157B4018" w14:textId="77777777" w:rsidR="00442835" w:rsidRPr="001B0CC1" w:rsidRDefault="00442835" w:rsidP="0036749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456A599" w14:textId="77777777" w:rsidR="00442835" w:rsidRPr="001B0CC1" w:rsidRDefault="00442835" w:rsidP="00367496">
            <w:pPr>
              <w:pStyle w:val="TAL"/>
            </w:pPr>
          </w:p>
        </w:tc>
      </w:tr>
      <w:tr w:rsidR="00B437E0" w:rsidRPr="001B0CC1" w14:paraId="32EA3762" w14:textId="77777777" w:rsidTr="00081B22">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DD5C310" w14:textId="77777777" w:rsidR="00B437E0" w:rsidRPr="001B0CC1" w:rsidRDefault="00B437E0" w:rsidP="00081B22">
            <w:pPr>
              <w:pStyle w:val="TAL"/>
            </w:pPr>
            <w:r w:rsidRPr="001B0CC1">
              <w:t xml:space="preserve">  </w:t>
            </w:r>
            <w:proofErr w:type="spellStart"/>
            <w:r w:rsidRPr="001B0CC1">
              <w:t>drb-ToAddModList</w:t>
            </w:r>
            <w:proofErr w:type="spellEnd"/>
            <w:r w:rsidRPr="001B0CC1">
              <w:t xml:space="preserve"> SEQUENCE (SIZE (</w:t>
            </w:r>
            <w:proofErr w:type="gramStart"/>
            <w:r w:rsidRPr="001B0CC1">
              <w:t>1..</w:t>
            </w:r>
            <w:proofErr w:type="gramEnd"/>
            <w:r w:rsidRPr="001B0CC1">
              <w:t>maxDRB)) OF DRB-</w:t>
            </w:r>
            <w:proofErr w:type="spellStart"/>
            <w:r w:rsidRPr="001B0CC1">
              <w:t>ToAddMod</w:t>
            </w:r>
            <w:proofErr w:type="spellEnd"/>
            <w:r w:rsidRPr="001B0CC1">
              <w:t xml:space="preserve"> {</w:t>
            </w:r>
          </w:p>
        </w:tc>
        <w:tc>
          <w:tcPr>
            <w:tcW w:w="2267" w:type="dxa"/>
            <w:tcBorders>
              <w:top w:val="single" w:sz="4" w:space="0" w:color="auto"/>
              <w:left w:val="single" w:sz="4" w:space="0" w:color="auto"/>
              <w:bottom w:val="single" w:sz="4" w:space="0" w:color="auto"/>
              <w:right w:val="single" w:sz="4" w:space="0" w:color="auto"/>
            </w:tcBorders>
          </w:tcPr>
          <w:p w14:paraId="3CA93D51" w14:textId="77777777" w:rsidR="00B437E0" w:rsidRPr="001B0CC1" w:rsidRDefault="00B437E0" w:rsidP="00081B22">
            <w:pPr>
              <w:pStyle w:val="TAL"/>
            </w:pPr>
            <w:r w:rsidRPr="001B0CC1">
              <w:t>1 entry</w:t>
            </w:r>
          </w:p>
        </w:tc>
        <w:tc>
          <w:tcPr>
            <w:tcW w:w="1700" w:type="dxa"/>
            <w:tcBorders>
              <w:top w:val="single" w:sz="4" w:space="0" w:color="auto"/>
              <w:left w:val="single" w:sz="4" w:space="0" w:color="auto"/>
              <w:bottom w:val="single" w:sz="4" w:space="0" w:color="auto"/>
              <w:right w:val="single" w:sz="4" w:space="0" w:color="auto"/>
            </w:tcBorders>
          </w:tcPr>
          <w:p w14:paraId="43A213AF" w14:textId="77777777" w:rsidR="00B437E0" w:rsidRPr="001B0CC1" w:rsidRDefault="00B437E0" w:rsidP="00081B2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BD9F073" w14:textId="77777777" w:rsidR="00B437E0" w:rsidRPr="001B0CC1" w:rsidRDefault="00B437E0" w:rsidP="00081B22">
            <w:pPr>
              <w:pStyle w:val="TAL"/>
              <w:rPr>
                <w:lang w:eastAsia="zh-CN"/>
              </w:rPr>
            </w:pPr>
            <w:proofErr w:type="spellStart"/>
            <w:r w:rsidRPr="001B0CC1">
              <w:rPr>
                <w:lang w:eastAsia="zh-CN"/>
              </w:rPr>
              <w:t>DRBn</w:t>
            </w:r>
            <w:proofErr w:type="spellEnd"/>
          </w:p>
        </w:tc>
      </w:tr>
      <w:tr w:rsidR="00B437E0" w:rsidRPr="001B0CC1" w14:paraId="3EE287CC" w14:textId="77777777" w:rsidTr="00081B22">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5E5B68A4" w14:textId="77777777" w:rsidR="00B437E0" w:rsidRPr="001B0CC1" w:rsidRDefault="00B437E0" w:rsidP="00081B22">
            <w:pPr>
              <w:pStyle w:val="TAL"/>
            </w:pPr>
            <w:r w:rsidRPr="001B0CC1">
              <w:t xml:space="preserve">    DRB-</w:t>
            </w:r>
            <w:proofErr w:type="spellStart"/>
            <w:proofErr w:type="gramStart"/>
            <w:r w:rsidRPr="001B0CC1">
              <w:t>ToAddMod</w:t>
            </w:r>
            <w:proofErr w:type="spellEnd"/>
            <w:r w:rsidRPr="001B0CC1">
              <w:t>[</w:t>
            </w:r>
            <w:proofErr w:type="gramEnd"/>
            <w:r w:rsidRPr="001B0CC1">
              <w:t>1] SEQUENCE {</w:t>
            </w:r>
          </w:p>
        </w:tc>
        <w:tc>
          <w:tcPr>
            <w:tcW w:w="2267" w:type="dxa"/>
            <w:tcBorders>
              <w:top w:val="single" w:sz="4" w:space="0" w:color="auto"/>
              <w:left w:val="single" w:sz="4" w:space="0" w:color="auto"/>
              <w:bottom w:val="single" w:sz="4" w:space="0" w:color="auto"/>
              <w:right w:val="single" w:sz="4" w:space="0" w:color="auto"/>
            </w:tcBorders>
          </w:tcPr>
          <w:p w14:paraId="73CA44B3" w14:textId="77777777" w:rsidR="00B437E0" w:rsidRPr="001B0CC1" w:rsidRDefault="00B437E0" w:rsidP="00081B22">
            <w:pPr>
              <w:pStyle w:val="TAL"/>
            </w:pPr>
          </w:p>
        </w:tc>
        <w:tc>
          <w:tcPr>
            <w:tcW w:w="1700" w:type="dxa"/>
            <w:tcBorders>
              <w:top w:val="single" w:sz="4" w:space="0" w:color="auto"/>
              <w:left w:val="single" w:sz="4" w:space="0" w:color="auto"/>
              <w:bottom w:val="single" w:sz="4" w:space="0" w:color="auto"/>
              <w:right w:val="single" w:sz="4" w:space="0" w:color="auto"/>
            </w:tcBorders>
          </w:tcPr>
          <w:p w14:paraId="31BA8129" w14:textId="77777777" w:rsidR="00B437E0" w:rsidRPr="001B0CC1" w:rsidRDefault="00B437E0" w:rsidP="00081B22">
            <w:pPr>
              <w:pStyle w:val="TAL"/>
              <w:rPr>
                <w:lang w:eastAsia="zh-CN"/>
              </w:rPr>
            </w:pPr>
            <w:r w:rsidRPr="001B0CC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AF9DEBB" w14:textId="77777777" w:rsidR="00B437E0" w:rsidRPr="001B0CC1" w:rsidRDefault="00B437E0" w:rsidP="00081B22">
            <w:pPr>
              <w:pStyle w:val="TAL"/>
            </w:pPr>
          </w:p>
        </w:tc>
      </w:tr>
      <w:tr w:rsidR="00B437E0" w:rsidRPr="001B0CC1" w14:paraId="44AC43EF" w14:textId="77777777" w:rsidTr="00081B22">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3806B1D" w14:textId="77777777" w:rsidR="00B437E0" w:rsidRPr="001B0CC1" w:rsidRDefault="00B437E0" w:rsidP="00081B22">
            <w:pPr>
              <w:pStyle w:val="TAL"/>
            </w:pPr>
            <w:r w:rsidRPr="001B0CC1">
              <w:t xml:space="preserve">      </w:t>
            </w:r>
            <w:proofErr w:type="spellStart"/>
            <w:r w:rsidRPr="001B0CC1">
              <w:t>cnAssociation</w:t>
            </w:r>
            <w:proofErr w:type="spellEnd"/>
            <w:r w:rsidRPr="001B0CC1">
              <w:t xml:space="preserve"> CHOICE {</w:t>
            </w:r>
          </w:p>
        </w:tc>
        <w:tc>
          <w:tcPr>
            <w:tcW w:w="2267" w:type="dxa"/>
            <w:tcBorders>
              <w:top w:val="single" w:sz="4" w:space="0" w:color="auto"/>
              <w:left w:val="single" w:sz="4" w:space="0" w:color="auto"/>
              <w:bottom w:val="single" w:sz="4" w:space="0" w:color="auto"/>
              <w:right w:val="single" w:sz="4" w:space="0" w:color="auto"/>
            </w:tcBorders>
          </w:tcPr>
          <w:p w14:paraId="4099EE62" w14:textId="77777777" w:rsidR="00B437E0" w:rsidRPr="001B0CC1" w:rsidRDefault="00B437E0" w:rsidP="00081B22">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C5AFDF1" w14:textId="77777777" w:rsidR="00B437E0" w:rsidRPr="001B0CC1" w:rsidRDefault="00B437E0" w:rsidP="00081B2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9CCE64E" w14:textId="77777777" w:rsidR="00B437E0" w:rsidRPr="001B0CC1" w:rsidRDefault="00B437E0" w:rsidP="00081B22">
            <w:pPr>
              <w:pStyle w:val="TAL"/>
            </w:pPr>
          </w:p>
        </w:tc>
      </w:tr>
      <w:tr w:rsidR="00B437E0" w:rsidRPr="001B0CC1" w14:paraId="5DEEDB65" w14:textId="77777777" w:rsidTr="00081B22">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FB6FC92" w14:textId="77777777" w:rsidR="00B437E0" w:rsidRPr="001B0CC1" w:rsidRDefault="00B437E0" w:rsidP="00081B22">
            <w:pPr>
              <w:pStyle w:val="TAL"/>
            </w:pPr>
            <w:r w:rsidRPr="001B0CC1">
              <w:rPr>
                <w:lang w:eastAsia="en-US"/>
              </w:rPr>
              <w:t xml:space="preserve">        </w:t>
            </w:r>
            <w:proofErr w:type="spellStart"/>
            <w:r w:rsidRPr="001B0CC1">
              <w:rPr>
                <w:lang w:eastAsia="en-US"/>
              </w:rPr>
              <w:t>sdap</w:t>
            </w:r>
            <w:proofErr w:type="spellEnd"/>
            <w:r w:rsidRPr="001B0CC1">
              <w:rPr>
                <w:lang w:eastAsia="en-US"/>
              </w:rPr>
              <w:t>-Config</w:t>
            </w:r>
          </w:p>
        </w:tc>
        <w:tc>
          <w:tcPr>
            <w:tcW w:w="2267" w:type="dxa"/>
            <w:tcBorders>
              <w:top w:val="single" w:sz="4" w:space="0" w:color="auto"/>
              <w:left w:val="single" w:sz="4" w:space="0" w:color="auto"/>
              <w:bottom w:val="single" w:sz="4" w:space="0" w:color="auto"/>
              <w:right w:val="single" w:sz="4" w:space="0" w:color="auto"/>
            </w:tcBorders>
          </w:tcPr>
          <w:p w14:paraId="4A043139" w14:textId="609CBC5E" w:rsidR="00B437E0" w:rsidRPr="001B0CC1" w:rsidRDefault="00B437E0" w:rsidP="00081B22">
            <w:pPr>
              <w:pStyle w:val="TAL"/>
              <w:rPr>
                <w:lang w:eastAsia="zh-CN"/>
              </w:rPr>
            </w:pPr>
            <w:r w:rsidRPr="001B0CC1">
              <w:rPr>
                <w:lang w:eastAsia="en-US"/>
              </w:rPr>
              <w:t xml:space="preserve">SDAP-Config with condition </w:t>
            </w:r>
            <w:del w:id="37" w:author="Rohde &amp; Schwarz" w:date="2022-02-15T20:40:00Z">
              <w:r w:rsidRPr="001B0CC1" w:rsidDel="0027698C">
                <w:delText>NR-</w:delText>
              </w:r>
              <w:r w:rsidRPr="0027698C" w:rsidDel="0027698C">
                <w:rPr>
                  <w:highlight w:val="cyan"/>
                  <w:rPrChange w:id="38" w:author="Rohde &amp; Schwarz" w:date="2022-02-15T20:41:00Z">
                    <w:rPr/>
                  </w:rPrChange>
                </w:rPr>
                <w:delText>DC</w:delText>
              </w:r>
            </w:del>
            <w:ins w:id="39" w:author="Rohde &amp; Schwarz" w:date="2022-02-15T20:40:00Z">
              <w:r w:rsidR="0027698C" w:rsidRPr="0027698C">
                <w:rPr>
                  <w:highlight w:val="cyan"/>
                  <w:rPrChange w:id="40" w:author="Rohde &amp; Schwarz" w:date="2022-02-15T20:41:00Z">
                    <w:rPr/>
                  </w:rPrChange>
                </w:rPr>
                <w:t>No-</w:t>
              </w:r>
              <w:proofErr w:type="spellStart"/>
              <w:r w:rsidR="0027698C" w:rsidRPr="0027698C">
                <w:rPr>
                  <w:highlight w:val="cyan"/>
                  <w:rPrChange w:id="41" w:author="Rohde &amp; Schwarz" w:date="2022-02-15T20:41:00Z">
                    <w:rPr/>
                  </w:rPrChange>
                </w:rPr>
                <w:t>defaultDRB</w:t>
              </w:r>
            </w:ins>
            <w:proofErr w:type="spellEnd"/>
          </w:p>
        </w:tc>
        <w:tc>
          <w:tcPr>
            <w:tcW w:w="1700" w:type="dxa"/>
            <w:tcBorders>
              <w:top w:val="single" w:sz="4" w:space="0" w:color="auto"/>
              <w:left w:val="single" w:sz="4" w:space="0" w:color="auto"/>
              <w:bottom w:val="single" w:sz="4" w:space="0" w:color="auto"/>
              <w:right w:val="single" w:sz="4" w:space="0" w:color="auto"/>
            </w:tcBorders>
          </w:tcPr>
          <w:p w14:paraId="1DE13CCA" w14:textId="77777777" w:rsidR="00B437E0" w:rsidRPr="001B0CC1" w:rsidRDefault="00B437E0" w:rsidP="00081B2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4E5C621" w14:textId="77777777" w:rsidR="00B437E0" w:rsidRPr="001B0CC1" w:rsidRDefault="00B437E0" w:rsidP="00081B22">
            <w:pPr>
              <w:pStyle w:val="TAL"/>
            </w:pPr>
          </w:p>
        </w:tc>
      </w:tr>
      <w:tr w:rsidR="00B437E0" w:rsidRPr="001B0CC1" w14:paraId="78E2C45A" w14:textId="77777777" w:rsidTr="00081B22">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F6391C0" w14:textId="77777777" w:rsidR="00B437E0" w:rsidRPr="001B0CC1" w:rsidRDefault="00B437E0" w:rsidP="00081B22">
            <w:pPr>
              <w:pStyle w:val="TAL"/>
              <w:rPr>
                <w:lang w:eastAsia="en-US"/>
              </w:rPr>
            </w:pPr>
            <w:r w:rsidRPr="001B0CC1">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9DB4759" w14:textId="77777777" w:rsidR="00B437E0" w:rsidRPr="001B0CC1" w:rsidRDefault="00B437E0" w:rsidP="00081B22">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C4CD795" w14:textId="77777777" w:rsidR="00B437E0" w:rsidRPr="001B0CC1" w:rsidRDefault="00B437E0" w:rsidP="00081B2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AF73615" w14:textId="77777777" w:rsidR="00B437E0" w:rsidRPr="001B0CC1" w:rsidRDefault="00B437E0" w:rsidP="00081B22">
            <w:pPr>
              <w:pStyle w:val="TAL"/>
            </w:pPr>
          </w:p>
        </w:tc>
      </w:tr>
      <w:tr w:rsidR="00B437E0" w:rsidRPr="001B0CC1" w14:paraId="0A41403A" w14:textId="77777777" w:rsidTr="00081B22">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E93B34C" w14:textId="77777777" w:rsidR="00B437E0" w:rsidRPr="001B0CC1" w:rsidRDefault="00B437E0" w:rsidP="00081B22">
            <w:pPr>
              <w:pStyle w:val="TAL"/>
            </w:pPr>
            <w:r w:rsidRPr="001B0CC1">
              <w:t xml:space="preserve">      </w:t>
            </w:r>
            <w:proofErr w:type="spellStart"/>
            <w:r w:rsidRPr="001B0CC1">
              <w:t>drb</w:t>
            </w:r>
            <w:proofErr w:type="spellEnd"/>
            <w:r w:rsidRPr="001B0CC1">
              <w:t>-Identity</w:t>
            </w:r>
          </w:p>
        </w:tc>
        <w:tc>
          <w:tcPr>
            <w:tcW w:w="2267" w:type="dxa"/>
            <w:tcBorders>
              <w:top w:val="single" w:sz="4" w:space="0" w:color="auto"/>
              <w:left w:val="single" w:sz="4" w:space="0" w:color="auto"/>
              <w:bottom w:val="single" w:sz="4" w:space="0" w:color="auto"/>
              <w:right w:val="single" w:sz="4" w:space="0" w:color="auto"/>
            </w:tcBorders>
          </w:tcPr>
          <w:p w14:paraId="73523529" w14:textId="77777777" w:rsidR="00B437E0" w:rsidRPr="001B0CC1" w:rsidRDefault="00B437E0" w:rsidP="00081B22">
            <w:pPr>
              <w:pStyle w:val="TAL"/>
              <w:rPr>
                <w:lang w:eastAsia="zh-CN"/>
              </w:rPr>
            </w:pPr>
            <w:r w:rsidRPr="001B0CC1">
              <w:t xml:space="preserve">DRB-Identity with condition </w:t>
            </w:r>
            <w:proofErr w:type="spellStart"/>
            <w:r w:rsidRPr="001B0CC1">
              <w:t>DRBn</w:t>
            </w:r>
            <w:proofErr w:type="spellEnd"/>
          </w:p>
        </w:tc>
        <w:tc>
          <w:tcPr>
            <w:tcW w:w="1700" w:type="dxa"/>
            <w:tcBorders>
              <w:top w:val="single" w:sz="4" w:space="0" w:color="auto"/>
              <w:left w:val="single" w:sz="4" w:space="0" w:color="auto"/>
              <w:bottom w:val="single" w:sz="4" w:space="0" w:color="auto"/>
              <w:right w:val="single" w:sz="4" w:space="0" w:color="auto"/>
            </w:tcBorders>
          </w:tcPr>
          <w:p w14:paraId="33CE5BD5" w14:textId="77777777" w:rsidR="00B437E0" w:rsidRPr="001B0CC1" w:rsidRDefault="00B437E0" w:rsidP="00081B2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EA5D0A0" w14:textId="77777777" w:rsidR="00B437E0" w:rsidRPr="001B0CC1" w:rsidRDefault="00B437E0" w:rsidP="00081B22">
            <w:pPr>
              <w:pStyle w:val="TAL"/>
            </w:pPr>
          </w:p>
        </w:tc>
      </w:tr>
      <w:tr w:rsidR="00B437E0" w:rsidRPr="001B0CC1" w14:paraId="23A63A74" w14:textId="77777777" w:rsidTr="00081B22">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449AA18" w14:textId="77777777" w:rsidR="00B437E0" w:rsidRPr="001B0CC1" w:rsidRDefault="00B437E0" w:rsidP="00081B22">
            <w:pPr>
              <w:pStyle w:val="TAL"/>
            </w:pPr>
            <w:r w:rsidRPr="001B0CC1">
              <w:t xml:space="preserve">      </w:t>
            </w:r>
            <w:proofErr w:type="spellStart"/>
            <w:r w:rsidRPr="001B0CC1">
              <w:t>reestablishPDCP</w:t>
            </w:r>
            <w:proofErr w:type="spellEnd"/>
          </w:p>
        </w:tc>
        <w:tc>
          <w:tcPr>
            <w:tcW w:w="2267" w:type="dxa"/>
            <w:tcBorders>
              <w:top w:val="single" w:sz="4" w:space="0" w:color="auto"/>
              <w:left w:val="single" w:sz="4" w:space="0" w:color="auto"/>
              <w:bottom w:val="single" w:sz="4" w:space="0" w:color="auto"/>
              <w:right w:val="single" w:sz="4" w:space="0" w:color="auto"/>
            </w:tcBorders>
          </w:tcPr>
          <w:p w14:paraId="190F16F7" w14:textId="77777777" w:rsidR="00B437E0" w:rsidRPr="001B0CC1" w:rsidRDefault="00B437E0" w:rsidP="00081B22">
            <w:pPr>
              <w:pStyle w:val="TAL"/>
              <w:rPr>
                <w:lang w:eastAsia="zh-CN"/>
              </w:rPr>
            </w:pPr>
            <w:r w:rsidRPr="001B0CC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2F0B6B4" w14:textId="77777777" w:rsidR="00B437E0" w:rsidRPr="001B0CC1" w:rsidRDefault="00B437E0" w:rsidP="00081B2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79E0158" w14:textId="77777777" w:rsidR="00B437E0" w:rsidRPr="001B0CC1" w:rsidRDefault="00B437E0" w:rsidP="00081B22">
            <w:pPr>
              <w:pStyle w:val="TAL"/>
            </w:pPr>
          </w:p>
        </w:tc>
      </w:tr>
      <w:tr w:rsidR="00B437E0" w:rsidRPr="001B0CC1" w14:paraId="15206E08" w14:textId="77777777" w:rsidTr="00081B22">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B1D316F" w14:textId="77777777" w:rsidR="00B437E0" w:rsidRPr="001B0CC1" w:rsidRDefault="00B437E0" w:rsidP="00081B22">
            <w:pPr>
              <w:pStyle w:val="TAL"/>
            </w:pPr>
            <w:r w:rsidRPr="001B0CC1">
              <w:t xml:space="preserve">      </w:t>
            </w:r>
            <w:proofErr w:type="spellStart"/>
            <w:r w:rsidRPr="001B0CC1">
              <w:t>recoverPDCP</w:t>
            </w:r>
            <w:proofErr w:type="spellEnd"/>
          </w:p>
        </w:tc>
        <w:tc>
          <w:tcPr>
            <w:tcW w:w="2267" w:type="dxa"/>
            <w:tcBorders>
              <w:top w:val="single" w:sz="4" w:space="0" w:color="auto"/>
              <w:left w:val="single" w:sz="4" w:space="0" w:color="auto"/>
              <w:bottom w:val="single" w:sz="4" w:space="0" w:color="auto"/>
              <w:right w:val="single" w:sz="4" w:space="0" w:color="auto"/>
            </w:tcBorders>
          </w:tcPr>
          <w:p w14:paraId="69FE3920" w14:textId="77777777" w:rsidR="00B437E0" w:rsidRPr="001B0CC1" w:rsidRDefault="00B437E0" w:rsidP="00081B22">
            <w:pPr>
              <w:pStyle w:val="TAL"/>
              <w:rPr>
                <w:lang w:eastAsia="zh-CN"/>
              </w:rPr>
            </w:pPr>
            <w:r w:rsidRPr="001B0CC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8E27D9B" w14:textId="77777777" w:rsidR="00B437E0" w:rsidRPr="001B0CC1" w:rsidRDefault="00B437E0" w:rsidP="00081B2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3F97C41" w14:textId="77777777" w:rsidR="00B437E0" w:rsidRPr="001B0CC1" w:rsidRDefault="00B437E0" w:rsidP="00081B22">
            <w:pPr>
              <w:pStyle w:val="TAL"/>
            </w:pPr>
          </w:p>
        </w:tc>
      </w:tr>
      <w:tr w:rsidR="00B437E0" w:rsidRPr="001B0CC1" w14:paraId="4CA41F1A" w14:textId="77777777" w:rsidTr="00081B22">
        <w:tblPrEx>
          <w:tblLook w:val="04A0" w:firstRow="1" w:lastRow="0" w:firstColumn="1" w:lastColumn="0" w:noHBand="0" w:noVBand="1"/>
        </w:tblPrEx>
        <w:tc>
          <w:tcPr>
            <w:tcW w:w="4535" w:type="dxa"/>
            <w:tcBorders>
              <w:top w:val="single" w:sz="4" w:space="0" w:color="auto"/>
              <w:left w:val="single" w:sz="4" w:space="0" w:color="auto"/>
              <w:bottom w:val="nil"/>
              <w:right w:val="single" w:sz="4" w:space="0" w:color="auto"/>
            </w:tcBorders>
          </w:tcPr>
          <w:p w14:paraId="1829E706" w14:textId="77777777" w:rsidR="00B437E0" w:rsidRPr="001B0CC1" w:rsidRDefault="00B437E0" w:rsidP="00081B22">
            <w:pPr>
              <w:pStyle w:val="TAL"/>
            </w:pPr>
            <w:r w:rsidRPr="001B0CC1">
              <w:t xml:space="preserve">      </w:t>
            </w:r>
            <w:proofErr w:type="spellStart"/>
            <w:r w:rsidRPr="001B0CC1">
              <w:t>pdcp</w:t>
            </w:r>
            <w:proofErr w:type="spellEnd"/>
            <w:r w:rsidRPr="001B0CC1">
              <w:t>-Config</w:t>
            </w:r>
          </w:p>
        </w:tc>
        <w:tc>
          <w:tcPr>
            <w:tcW w:w="2267" w:type="dxa"/>
            <w:tcBorders>
              <w:top w:val="single" w:sz="4" w:space="0" w:color="auto"/>
              <w:left w:val="single" w:sz="4" w:space="0" w:color="auto"/>
              <w:bottom w:val="single" w:sz="4" w:space="0" w:color="auto"/>
              <w:right w:val="single" w:sz="4" w:space="0" w:color="auto"/>
            </w:tcBorders>
          </w:tcPr>
          <w:p w14:paraId="1A909AE9" w14:textId="77777777" w:rsidR="00B437E0" w:rsidRPr="001B0CC1" w:rsidRDefault="00B437E0" w:rsidP="00081B22">
            <w:pPr>
              <w:pStyle w:val="TAL"/>
              <w:rPr>
                <w:lang w:eastAsia="zh-CN"/>
              </w:rPr>
            </w:pPr>
            <w:r w:rsidRPr="001B0CC1">
              <w:t xml:space="preserve">PDCP-Config </w:t>
            </w:r>
          </w:p>
        </w:tc>
        <w:tc>
          <w:tcPr>
            <w:tcW w:w="1700" w:type="dxa"/>
            <w:tcBorders>
              <w:top w:val="single" w:sz="4" w:space="0" w:color="auto"/>
              <w:left w:val="single" w:sz="4" w:space="0" w:color="auto"/>
              <w:bottom w:val="single" w:sz="4" w:space="0" w:color="auto"/>
              <w:right w:val="single" w:sz="4" w:space="0" w:color="auto"/>
            </w:tcBorders>
          </w:tcPr>
          <w:p w14:paraId="3893AC4B" w14:textId="77777777" w:rsidR="00B437E0" w:rsidRPr="001B0CC1" w:rsidRDefault="00B437E0" w:rsidP="00081B2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445964F" w14:textId="77777777" w:rsidR="00B437E0" w:rsidRPr="001B0CC1" w:rsidRDefault="00B437E0" w:rsidP="00081B22">
            <w:pPr>
              <w:pStyle w:val="TAL"/>
            </w:pPr>
          </w:p>
        </w:tc>
      </w:tr>
      <w:tr w:rsidR="00B437E0" w:rsidRPr="001B0CC1" w14:paraId="4D0A8C09" w14:textId="77777777" w:rsidTr="00081B22">
        <w:tblPrEx>
          <w:tblLook w:val="04A0" w:firstRow="1" w:lastRow="0" w:firstColumn="1" w:lastColumn="0" w:noHBand="0" w:noVBand="1"/>
        </w:tblPrEx>
        <w:tc>
          <w:tcPr>
            <w:tcW w:w="4535" w:type="dxa"/>
            <w:tcBorders>
              <w:top w:val="nil"/>
              <w:left w:val="single" w:sz="4" w:space="0" w:color="auto"/>
              <w:bottom w:val="single" w:sz="4" w:space="0" w:color="auto"/>
              <w:right w:val="single" w:sz="4" w:space="0" w:color="auto"/>
            </w:tcBorders>
          </w:tcPr>
          <w:p w14:paraId="4F4A1072" w14:textId="77777777" w:rsidR="00B437E0" w:rsidRPr="001B0CC1" w:rsidRDefault="00B437E0" w:rsidP="00081B22">
            <w:pPr>
              <w:pStyle w:val="TAL"/>
            </w:pPr>
          </w:p>
        </w:tc>
        <w:tc>
          <w:tcPr>
            <w:tcW w:w="2267" w:type="dxa"/>
            <w:tcBorders>
              <w:top w:val="single" w:sz="4" w:space="0" w:color="auto"/>
              <w:left w:val="single" w:sz="4" w:space="0" w:color="auto"/>
              <w:bottom w:val="single" w:sz="4" w:space="0" w:color="auto"/>
              <w:right w:val="single" w:sz="4" w:space="0" w:color="auto"/>
            </w:tcBorders>
          </w:tcPr>
          <w:p w14:paraId="6765C3BF" w14:textId="77777777" w:rsidR="00B437E0" w:rsidRPr="001B0CC1" w:rsidRDefault="00B437E0" w:rsidP="00081B22">
            <w:pPr>
              <w:pStyle w:val="TAL"/>
            </w:pPr>
            <w:r w:rsidRPr="001B0CC1">
              <w:t>PDCP-Config with condition Split</w:t>
            </w:r>
          </w:p>
        </w:tc>
        <w:tc>
          <w:tcPr>
            <w:tcW w:w="1700" w:type="dxa"/>
            <w:tcBorders>
              <w:top w:val="single" w:sz="4" w:space="0" w:color="auto"/>
              <w:left w:val="single" w:sz="4" w:space="0" w:color="auto"/>
              <w:bottom w:val="single" w:sz="4" w:space="0" w:color="auto"/>
              <w:right w:val="single" w:sz="4" w:space="0" w:color="auto"/>
            </w:tcBorders>
          </w:tcPr>
          <w:p w14:paraId="46136A87" w14:textId="77777777" w:rsidR="00B437E0" w:rsidRPr="001B0CC1" w:rsidRDefault="00B437E0" w:rsidP="00081B2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1EA8559" w14:textId="77777777" w:rsidR="00B437E0" w:rsidRPr="001B0CC1" w:rsidRDefault="00B437E0" w:rsidP="00081B22">
            <w:pPr>
              <w:pStyle w:val="TAL"/>
            </w:pPr>
            <w:r w:rsidRPr="001B0CC1">
              <w:t>Split</w:t>
            </w:r>
          </w:p>
        </w:tc>
      </w:tr>
      <w:tr w:rsidR="00B437E0" w:rsidRPr="001B0CC1" w14:paraId="60C5C02C" w14:textId="77777777" w:rsidTr="00081B22">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8AB13E8" w14:textId="77777777" w:rsidR="00B437E0" w:rsidRPr="001B0CC1" w:rsidRDefault="00B437E0" w:rsidP="00081B22">
            <w:pPr>
              <w:pStyle w:val="TAL"/>
              <w:rPr>
                <w:lang w:eastAsia="zh-CN"/>
              </w:rPr>
            </w:pPr>
            <w:r w:rsidRPr="001B0CC1">
              <w:t xml:space="preserve">    </w:t>
            </w:r>
            <w:r w:rsidRPr="001B0CC1">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6276E91" w14:textId="77777777" w:rsidR="00B437E0" w:rsidRPr="001B0CC1" w:rsidRDefault="00B437E0" w:rsidP="00081B22">
            <w:pPr>
              <w:pStyle w:val="TAL"/>
            </w:pPr>
          </w:p>
        </w:tc>
        <w:tc>
          <w:tcPr>
            <w:tcW w:w="1700" w:type="dxa"/>
            <w:tcBorders>
              <w:top w:val="single" w:sz="4" w:space="0" w:color="auto"/>
              <w:left w:val="single" w:sz="4" w:space="0" w:color="auto"/>
              <w:bottom w:val="single" w:sz="4" w:space="0" w:color="auto"/>
              <w:right w:val="single" w:sz="4" w:space="0" w:color="auto"/>
            </w:tcBorders>
          </w:tcPr>
          <w:p w14:paraId="71C98EDC" w14:textId="77777777" w:rsidR="00B437E0" w:rsidRPr="001B0CC1" w:rsidRDefault="00B437E0" w:rsidP="00081B2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C7A741F" w14:textId="77777777" w:rsidR="00B437E0" w:rsidRPr="001B0CC1" w:rsidRDefault="00B437E0" w:rsidP="00081B22">
            <w:pPr>
              <w:pStyle w:val="TAL"/>
            </w:pPr>
          </w:p>
        </w:tc>
      </w:tr>
      <w:tr w:rsidR="00B437E0" w:rsidRPr="001B0CC1" w14:paraId="48C473C6" w14:textId="77777777" w:rsidTr="00081B22">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D6A3BF1" w14:textId="77777777" w:rsidR="00B437E0" w:rsidRPr="001B0CC1" w:rsidRDefault="00B437E0" w:rsidP="00081B22">
            <w:pPr>
              <w:pStyle w:val="TAL"/>
            </w:pPr>
            <w:r w:rsidRPr="001B0CC1">
              <w:t xml:space="preserve">  }</w:t>
            </w:r>
          </w:p>
        </w:tc>
        <w:tc>
          <w:tcPr>
            <w:tcW w:w="2267" w:type="dxa"/>
            <w:tcBorders>
              <w:top w:val="single" w:sz="4" w:space="0" w:color="auto"/>
              <w:left w:val="single" w:sz="4" w:space="0" w:color="auto"/>
              <w:bottom w:val="single" w:sz="4" w:space="0" w:color="auto"/>
              <w:right w:val="single" w:sz="4" w:space="0" w:color="auto"/>
            </w:tcBorders>
          </w:tcPr>
          <w:p w14:paraId="0F8A4BDE" w14:textId="77777777" w:rsidR="00B437E0" w:rsidRPr="001B0CC1" w:rsidRDefault="00B437E0" w:rsidP="00081B22">
            <w:pPr>
              <w:pStyle w:val="TAL"/>
            </w:pPr>
          </w:p>
        </w:tc>
        <w:tc>
          <w:tcPr>
            <w:tcW w:w="1700" w:type="dxa"/>
            <w:tcBorders>
              <w:top w:val="single" w:sz="4" w:space="0" w:color="auto"/>
              <w:left w:val="single" w:sz="4" w:space="0" w:color="auto"/>
              <w:bottom w:val="single" w:sz="4" w:space="0" w:color="auto"/>
              <w:right w:val="single" w:sz="4" w:space="0" w:color="auto"/>
            </w:tcBorders>
          </w:tcPr>
          <w:p w14:paraId="478D49C8" w14:textId="77777777" w:rsidR="00B437E0" w:rsidRPr="001B0CC1" w:rsidRDefault="00B437E0" w:rsidP="00081B2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2545819" w14:textId="77777777" w:rsidR="00B437E0" w:rsidRPr="001B0CC1" w:rsidRDefault="00B437E0" w:rsidP="00081B22">
            <w:pPr>
              <w:pStyle w:val="TAL"/>
            </w:pPr>
          </w:p>
        </w:tc>
      </w:tr>
      <w:tr w:rsidR="00B63AF3" w:rsidRPr="001B0CC1" w14:paraId="7EC7C4E1" w14:textId="77777777" w:rsidTr="00FE4FEF">
        <w:tc>
          <w:tcPr>
            <w:tcW w:w="4535" w:type="dxa"/>
          </w:tcPr>
          <w:p w14:paraId="339A51B7" w14:textId="77777777" w:rsidR="00B63AF3" w:rsidRPr="001B0CC1" w:rsidRDefault="00B63AF3" w:rsidP="00B63AF3">
            <w:pPr>
              <w:pStyle w:val="TAL"/>
              <w:rPr>
                <w:lang w:eastAsia="en-US"/>
              </w:rPr>
            </w:pPr>
            <w:r w:rsidRPr="001B0CC1">
              <w:rPr>
                <w:lang w:eastAsia="en-US"/>
              </w:rPr>
              <w:t xml:space="preserve">  </w:t>
            </w:r>
            <w:proofErr w:type="spellStart"/>
            <w:r w:rsidRPr="001B0CC1">
              <w:rPr>
                <w:lang w:eastAsia="en-US"/>
              </w:rPr>
              <w:t>drb-</w:t>
            </w:r>
            <w:r w:rsidRPr="001B0CC1">
              <w:rPr>
                <w:snapToGrid w:val="0"/>
                <w:lang w:eastAsia="en-US"/>
              </w:rPr>
              <w:t>ToRelease</w:t>
            </w:r>
            <w:r w:rsidRPr="001B0CC1">
              <w:rPr>
                <w:lang w:eastAsia="en-US"/>
              </w:rPr>
              <w:t>List</w:t>
            </w:r>
            <w:proofErr w:type="spellEnd"/>
          </w:p>
        </w:tc>
        <w:tc>
          <w:tcPr>
            <w:tcW w:w="2267" w:type="dxa"/>
          </w:tcPr>
          <w:p w14:paraId="423DAAB4" w14:textId="77777777" w:rsidR="00B63AF3" w:rsidRPr="001B0CC1" w:rsidRDefault="00B63AF3" w:rsidP="00B63AF3">
            <w:pPr>
              <w:pStyle w:val="TAL"/>
              <w:rPr>
                <w:lang w:eastAsia="en-US"/>
              </w:rPr>
            </w:pPr>
            <w:r w:rsidRPr="001B0CC1">
              <w:rPr>
                <w:lang w:eastAsia="en-US"/>
              </w:rPr>
              <w:t>Not present</w:t>
            </w:r>
          </w:p>
        </w:tc>
        <w:tc>
          <w:tcPr>
            <w:tcW w:w="1700" w:type="dxa"/>
          </w:tcPr>
          <w:p w14:paraId="52CA9155" w14:textId="77777777" w:rsidR="00B63AF3" w:rsidRPr="001B0CC1" w:rsidRDefault="00B63AF3" w:rsidP="00B63AF3">
            <w:pPr>
              <w:pStyle w:val="TAL"/>
              <w:rPr>
                <w:lang w:eastAsia="en-US"/>
              </w:rPr>
            </w:pPr>
          </w:p>
        </w:tc>
        <w:tc>
          <w:tcPr>
            <w:tcW w:w="1245" w:type="dxa"/>
          </w:tcPr>
          <w:p w14:paraId="403650D5" w14:textId="77777777" w:rsidR="00B63AF3" w:rsidRPr="001B0CC1" w:rsidRDefault="00B63AF3" w:rsidP="00B63AF3">
            <w:pPr>
              <w:pStyle w:val="TAL"/>
              <w:rPr>
                <w:lang w:eastAsia="en-US"/>
              </w:rPr>
            </w:pPr>
          </w:p>
        </w:tc>
      </w:tr>
      <w:tr w:rsidR="00B63AF3" w:rsidRPr="001B0CC1" w14:paraId="79EC8051" w14:textId="77777777" w:rsidTr="00FE4FEF">
        <w:tc>
          <w:tcPr>
            <w:tcW w:w="4535" w:type="dxa"/>
          </w:tcPr>
          <w:p w14:paraId="50D8F335" w14:textId="77777777" w:rsidR="00B63AF3" w:rsidRPr="001B0CC1" w:rsidRDefault="00B63AF3" w:rsidP="00B63AF3">
            <w:pPr>
              <w:keepNext/>
              <w:keepLines/>
              <w:overflowPunct/>
              <w:autoSpaceDE/>
              <w:autoSpaceDN/>
              <w:adjustRightInd/>
              <w:spacing w:after="0"/>
              <w:textAlignment w:val="auto"/>
              <w:rPr>
                <w:rFonts w:ascii="Arial" w:hAnsi="Arial"/>
                <w:sz w:val="18"/>
              </w:rPr>
            </w:pPr>
            <w:r w:rsidRPr="001B0CC1">
              <w:rPr>
                <w:rFonts w:ascii="Arial" w:hAnsi="Arial"/>
                <w:sz w:val="18"/>
              </w:rPr>
              <w:t xml:space="preserve">  </w:t>
            </w:r>
            <w:proofErr w:type="spellStart"/>
            <w:r w:rsidRPr="001B0CC1">
              <w:rPr>
                <w:rFonts w:ascii="Arial" w:hAnsi="Arial"/>
                <w:sz w:val="18"/>
              </w:rPr>
              <w:t>securityConfig</w:t>
            </w:r>
            <w:proofErr w:type="spellEnd"/>
          </w:p>
        </w:tc>
        <w:tc>
          <w:tcPr>
            <w:tcW w:w="2267" w:type="dxa"/>
          </w:tcPr>
          <w:p w14:paraId="2DF721AE" w14:textId="77777777" w:rsidR="00B63AF3" w:rsidRPr="001B0CC1" w:rsidRDefault="00B63AF3" w:rsidP="00B63AF3">
            <w:pPr>
              <w:keepNext/>
              <w:keepLines/>
              <w:overflowPunct/>
              <w:autoSpaceDE/>
              <w:autoSpaceDN/>
              <w:adjustRightInd/>
              <w:spacing w:after="0"/>
              <w:textAlignment w:val="auto"/>
              <w:rPr>
                <w:rFonts w:ascii="Arial" w:hAnsi="Arial"/>
                <w:sz w:val="18"/>
                <w:lang w:eastAsia="zh-CN"/>
              </w:rPr>
            </w:pPr>
            <w:r w:rsidRPr="001B0CC1">
              <w:rPr>
                <w:rFonts w:ascii="Arial" w:hAnsi="Arial"/>
                <w:sz w:val="18"/>
                <w:lang w:eastAsia="zh-CN"/>
              </w:rPr>
              <w:t>Not present</w:t>
            </w:r>
          </w:p>
        </w:tc>
        <w:tc>
          <w:tcPr>
            <w:tcW w:w="1700" w:type="dxa"/>
          </w:tcPr>
          <w:p w14:paraId="7CD3D97D" w14:textId="77777777" w:rsidR="00B63AF3" w:rsidRPr="001B0CC1" w:rsidRDefault="00B63AF3" w:rsidP="00B63AF3">
            <w:pPr>
              <w:keepNext/>
              <w:keepLines/>
              <w:overflowPunct/>
              <w:autoSpaceDE/>
              <w:autoSpaceDN/>
              <w:adjustRightInd/>
              <w:spacing w:after="0"/>
              <w:textAlignment w:val="auto"/>
              <w:rPr>
                <w:rFonts w:ascii="Arial" w:hAnsi="Arial"/>
                <w:sz w:val="18"/>
              </w:rPr>
            </w:pPr>
          </w:p>
        </w:tc>
        <w:tc>
          <w:tcPr>
            <w:tcW w:w="1245" w:type="dxa"/>
          </w:tcPr>
          <w:p w14:paraId="664B82F9" w14:textId="77777777" w:rsidR="00B63AF3" w:rsidRPr="001B0CC1" w:rsidRDefault="00B63AF3" w:rsidP="00B63AF3">
            <w:pPr>
              <w:keepNext/>
              <w:keepLines/>
              <w:overflowPunct/>
              <w:autoSpaceDE/>
              <w:autoSpaceDN/>
              <w:adjustRightInd/>
              <w:spacing w:after="0"/>
              <w:textAlignment w:val="auto"/>
              <w:rPr>
                <w:rFonts w:ascii="Arial" w:hAnsi="Arial"/>
                <w:sz w:val="18"/>
                <w:lang w:eastAsia="zh-CN"/>
              </w:rPr>
            </w:pPr>
            <w:r w:rsidRPr="001B0CC1">
              <w:rPr>
                <w:rFonts w:ascii="Arial" w:hAnsi="Arial"/>
                <w:sz w:val="18"/>
                <w:lang w:eastAsia="zh-CN"/>
              </w:rPr>
              <w:t>SRB1</w:t>
            </w:r>
          </w:p>
        </w:tc>
      </w:tr>
      <w:tr w:rsidR="00B63AF3" w:rsidRPr="001B0CC1" w14:paraId="15A3838F" w14:textId="77777777" w:rsidTr="00FE4FEF">
        <w:tc>
          <w:tcPr>
            <w:tcW w:w="4535" w:type="dxa"/>
          </w:tcPr>
          <w:p w14:paraId="010398EB" w14:textId="77777777" w:rsidR="00B63AF3" w:rsidRPr="001B0CC1" w:rsidRDefault="00B63AF3" w:rsidP="00B63AF3">
            <w:pPr>
              <w:pStyle w:val="TAL"/>
              <w:rPr>
                <w:lang w:eastAsia="en-US"/>
              </w:rPr>
            </w:pPr>
            <w:r w:rsidRPr="001B0CC1">
              <w:rPr>
                <w:lang w:eastAsia="en-US"/>
              </w:rPr>
              <w:t xml:space="preserve">  </w:t>
            </w:r>
            <w:proofErr w:type="spellStart"/>
            <w:r w:rsidRPr="001B0CC1">
              <w:rPr>
                <w:lang w:eastAsia="en-US"/>
              </w:rPr>
              <w:t>securityConfig</w:t>
            </w:r>
            <w:proofErr w:type="spellEnd"/>
            <w:r w:rsidRPr="001B0CC1">
              <w:rPr>
                <w:lang w:eastAsia="en-US"/>
              </w:rPr>
              <w:t xml:space="preserve"> SEQUENCE {</w:t>
            </w:r>
          </w:p>
        </w:tc>
        <w:tc>
          <w:tcPr>
            <w:tcW w:w="2267" w:type="dxa"/>
          </w:tcPr>
          <w:p w14:paraId="020E1BA8" w14:textId="77777777" w:rsidR="00B63AF3" w:rsidRPr="001B0CC1" w:rsidRDefault="00B63AF3" w:rsidP="00B63AF3">
            <w:pPr>
              <w:pStyle w:val="TAL"/>
              <w:rPr>
                <w:lang w:eastAsia="en-US"/>
              </w:rPr>
            </w:pPr>
          </w:p>
        </w:tc>
        <w:tc>
          <w:tcPr>
            <w:tcW w:w="1700" w:type="dxa"/>
          </w:tcPr>
          <w:p w14:paraId="7247BCEB" w14:textId="77777777" w:rsidR="00B63AF3" w:rsidRPr="001B0CC1" w:rsidRDefault="00B63AF3" w:rsidP="00B63AF3">
            <w:pPr>
              <w:pStyle w:val="TAL"/>
              <w:rPr>
                <w:lang w:eastAsia="en-US"/>
              </w:rPr>
            </w:pPr>
          </w:p>
        </w:tc>
        <w:tc>
          <w:tcPr>
            <w:tcW w:w="1245" w:type="dxa"/>
          </w:tcPr>
          <w:p w14:paraId="45277440" w14:textId="77777777" w:rsidR="00B63AF3" w:rsidRPr="001B0CC1" w:rsidRDefault="00B63AF3" w:rsidP="00B63AF3">
            <w:pPr>
              <w:pStyle w:val="TAL"/>
              <w:rPr>
                <w:lang w:eastAsia="en-US"/>
              </w:rPr>
            </w:pPr>
          </w:p>
        </w:tc>
      </w:tr>
      <w:tr w:rsidR="00B63AF3" w:rsidRPr="001B0CC1" w14:paraId="067876F0" w14:textId="77777777" w:rsidTr="00FE4FEF">
        <w:tc>
          <w:tcPr>
            <w:tcW w:w="4535" w:type="dxa"/>
          </w:tcPr>
          <w:p w14:paraId="3CFAC34A" w14:textId="77777777" w:rsidR="00B63AF3" w:rsidRPr="001B0CC1" w:rsidRDefault="00B63AF3" w:rsidP="00B63AF3">
            <w:pPr>
              <w:pStyle w:val="TAL"/>
              <w:rPr>
                <w:lang w:eastAsia="en-US"/>
              </w:rPr>
            </w:pPr>
            <w:r w:rsidRPr="001B0CC1">
              <w:rPr>
                <w:lang w:eastAsia="en-US"/>
              </w:rPr>
              <w:t xml:space="preserve">    </w:t>
            </w:r>
            <w:proofErr w:type="spellStart"/>
            <w:r w:rsidRPr="001B0CC1">
              <w:rPr>
                <w:lang w:eastAsia="en-US"/>
              </w:rPr>
              <w:t>securityAlgorithmConfig</w:t>
            </w:r>
            <w:proofErr w:type="spellEnd"/>
          </w:p>
        </w:tc>
        <w:tc>
          <w:tcPr>
            <w:tcW w:w="2267" w:type="dxa"/>
          </w:tcPr>
          <w:p w14:paraId="7B22CC84" w14:textId="77777777" w:rsidR="00B63AF3" w:rsidRPr="001B0CC1" w:rsidRDefault="00B63AF3" w:rsidP="00B63AF3">
            <w:pPr>
              <w:pStyle w:val="TAL"/>
              <w:rPr>
                <w:lang w:eastAsia="en-US"/>
              </w:rPr>
            </w:pPr>
            <w:proofErr w:type="spellStart"/>
            <w:r w:rsidRPr="001B0CC1">
              <w:rPr>
                <w:lang w:eastAsia="en-US"/>
              </w:rPr>
              <w:t>SecurityAlgorithmConfig</w:t>
            </w:r>
            <w:proofErr w:type="spellEnd"/>
          </w:p>
        </w:tc>
        <w:tc>
          <w:tcPr>
            <w:tcW w:w="1700" w:type="dxa"/>
          </w:tcPr>
          <w:p w14:paraId="010CCD9B" w14:textId="77777777" w:rsidR="00B63AF3" w:rsidRPr="001B0CC1" w:rsidRDefault="00B63AF3" w:rsidP="00B63AF3">
            <w:pPr>
              <w:pStyle w:val="TAL"/>
              <w:rPr>
                <w:lang w:eastAsia="en-US"/>
              </w:rPr>
            </w:pPr>
          </w:p>
        </w:tc>
        <w:tc>
          <w:tcPr>
            <w:tcW w:w="1245" w:type="dxa"/>
          </w:tcPr>
          <w:p w14:paraId="63386B47" w14:textId="77777777" w:rsidR="00B63AF3" w:rsidRPr="001B0CC1" w:rsidRDefault="00B63AF3" w:rsidP="00B63AF3">
            <w:pPr>
              <w:pStyle w:val="TAL"/>
              <w:rPr>
                <w:lang w:eastAsia="en-US"/>
              </w:rPr>
            </w:pPr>
          </w:p>
        </w:tc>
      </w:tr>
      <w:tr w:rsidR="00B63AF3" w:rsidRPr="001B0CC1" w14:paraId="1143229A" w14:textId="77777777" w:rsidTr="00FE4FEF">
        <w:tc>
          <w:tcPr>
            <w:tcW w:w="4535" w:type="dxa"/>
            <w:vMerge w:val="restart"/>
          </w:tcPr>
          <w:p w14:paraId="56778298" w14:textId="77777777" w:rsidR="00B63AF3" w:rsidRPr="001B0CC1" w:rsidRDefault="00B63AF3" w:rsidP="00B63AF3">
            <w:pPr>
              <w:pStyle w:val="TAL"/>
              <w:rPr>
                <w:lang w:eastAsia="en-US"/>
              </w:rPr>
            </w:pPr>
            <w:r w:rsidRPr="001B0CC1">
              <w:rPr>
                <w:lang w:eastAsia="en-US"/>
              </w:rPr>
              <w:t xml:space="preserve">    </w:t>
            </w:r>
            <w:proofErr w:type="spellStart"/>
            <w:r w:rsidRPr="001B0CC1">
              <w:rPr>
                <w:lang w:eastAsia="en-US"/>
              </w:rPr>
              <w:t>keyToUse</w:t>
            </w:r>
            <w:proofErr w:type="spellEnd"/>
          </w:p>
        </w:tc>
        <w:tc>
          <w:tcPr>
            <w:tcW w:w="2267" w:type="dxa"/>
          </w:tcPr>
          <w:p w14:paraId="41D9DDE8" w14:textId="77777777" w:rsidR="00B63AF3" w:rsidRPr="001B0CC1" w:rsidRDefault="00B63AF3" w:rsidP="00B63AF3">
            <w:pPr>
              <w:pStyle w:val="TAL"/>
              <w:rPr>
                <w:lang w:eastAsia="en-US"/>
              </w:rPr>
            </w:pPr>
            <w:r w:rsidRPr="001B0CC1">
              <w:rPr>
                <w:lang w:eastAsia="en-US"/>
              </w:rPr>
              <w:t>master</w:t>
            </w:r>
          </w:p>
        </w:tc>
        <w:tc>
          <w:tcPr>
            <w:tcW w:w="1700" w:type="dxa"/>
          </w:tcPr>
          <w:p w14:paraId="5E22DB35" w14:textId="77777777" w:rsidR="00B63AF3" w:rsidRPr="001B0CC1" w:rsidRDefault="00B63AF3" w:rsidP="00B63AF3">
            <w:pPr>
              <w:pStyle w:val="TAL"/>
              <w:rPr>
                <w:lang w:eastAsia="en-US"/>
              </w:rPr>
            </w:pPr>
          </w:p>
        </w:tc>
        <w:tc>
          <w:tcPr>
            <w:tcW w:w="1245" w:type="dxa"/>
          </w:tcPr>
          <w:p w14:paraId="7A40567E" w14:textId="77777777" w:rsidR="00B63AF3" w:rsidRPr="001B0CC1" w:rsidRDefault="00B63AF3" w:rsidP="00B63AF3">
            <w:pPr>
              <w:pStyle w:val="TAL"/>
              <w:rPr>
                <w:lang w:eastAsia="en-US"/>
              </w:rPr>
            </w:pPr>
          </w:p>
        </w:tc>
      </w:tr>
      <w:tr w:rsidR="00B63AF3" w:rsidRPr="001B0CC1" w14:paraId="4D24FBEA" w14:textId="77777777" w:rsidTr="00FE4FEF">
        <w:tc>
          <w:tcPr>
            <w:tcW w:w="4535" w:type="dxa"/>
            <w:vMerge/>
          </w:tcPr>
          <w:p w14:paraId="5793271D" w14:textId="77777777" w:rsidR="00B63AF3" w:rsidRPr="001B0CC1" w:rsidRDefault="00B63AF3" w:rsidP="00B63AF3">
            <w:pPr>
              <w:pStyle w:val="TAL"/>
              <w:rPr>
                <w:lang w:eastAsia="en-US"/>
              </w:rPr>
            </w:pPr>
          </w:p>
        </w:tc>
        <w:tc>
          <w:tcPr>
            <w:tcW w:w="2267" w:type="dxa"/>
          </w:tcPr>
          <w:p w14:paraId="43507414" w14:textId="77777777" w:rsidR="00B63AF3" w:rsidRPr="001B0CC1" w:rsidRDefault="00B63AF3" w:rsidP="00B63AF3">
            <w:pPr>
              <w:pStyle w:val="TAL"/>
              <w:rPr>
                <w:lang w:eastAsia="en-US"/>
              </w:rPr>
            </w:pPr>
            <w:r w:rsidRPr="001B0CC1">
              <w:rPr>
                <w:lang w:eastAsia="en-US"/>
              </w:rPr>
              <w:t>secondary</w:t>
            </w:r>
          </w:p>
        </w:tc>
        <w:tc>
          <w:tcPr>
            <w:tcW w:w="1700" w:type="dxa"/>
          </w:tcPr>
          <w:p w14:paraId="0081F65E" w14:textId="77777777" w:rsidR="00B63AF3" w:rsidRPr="001B0CC1" w:rsidRDefault="00B63AF3" w:rsidP="00B63AF3">
            <w:pPr>
              <w:pStyle w:val="TAL"/>
              <w:rPr>
                <w:lang w:eastAsia="en-US"/>
              </w:rPr>
            </w:pPr>
          </w:p>
        </w:tc>
        <w:tc>
          <w:tcPr>
            <w:tcW w:w="1245" w:type="dxa"/>
          </w:tcPr>
          <w:p w14:paraId="14D5121F" w14:textId="77777777" w:rsidR="00B63AF3" w:rsidRPr="001B0CC1" w:rsidRDefault="00B63AF3" w:rsidP="00B63AF3">
            <w:pPr>
              <w:pStyle w:val="TAL"/>
              <w:rPr>
                <w:lang w:eastAsia="en-US"/>
              </w:rPr>
            </w:pPr>
            <w:r w:rsidRPr="001B0CC1">
              <w:rPr>
                <w:lang w:eastAsia="en-US"/>
              </w:rPr>
              <w:t>SRB3, EN-DC_DRB</w:t>
            </w:r>
            <w:r w:rsidR="00B437E0" w:rsidRPr="001B0CC1">
              <w:rPr>
                <w:lang w:eastAsia="en-US"/>
              </w:rPr>
              <w:t xml:space="preserve">, </w:t>
            </w:r>
            <w:proofErr w:type="spellStart"/>
            <w:r w:rsidR="00B437E0" w:rsidRPr="001B0CC1">
              <w:rPr>
                <w:lang w:eastAsia="en-US"/>
              </w:rPr>
              <w:t>SecondaryKeys</w:t>
            </w:r>
            <w:proofErr w:type="spellEnd"/>
          </w:p>
        </w:tc>
      </w:tr>
      <w:tr w:rsidR="00B63AF3" w:rsidRPr="001B0CC1" w14:paraId="367D7595" w14:textId="77777777" w:rsidTr="00FE4FEF">
        <w:tc>
          <w:tcPr>
            <w:tcW w:w="4535" w:type="dxa"/>
          </w:tcPr>
          <w:p w14:paraId="1EE11E62" w14:textId="77777777" w:rsidR="00B63AF3" w:rsidRPr="001B0CC1" w:rsidRDefault="00B63AF3" w:rsidP="00B63AF3">
            <w:pPr>
              <w:pStyle w:val="TAL"/>
              <w:rPr>
                <w:lang w:eastAsia="en-US"/>
              </w:rPr>
            </w:pPr>
            <w:r w:rsidRPr="001B0CC1">
              <w:rPr>
                <w:lang w:eastAsia="en-US"/>
              </w:rPr>
              <w:t xml:space="preserve">  }</w:t>
            </w:r>
          </w:p>
        </w:tc>
        <w:tc>
          <w:tcPr>
            <w:tcW w:w="2267" w:type="dxa"/>
          </w:tcPr>
          <w:p w14:paraId="3D5753A5" w14:textId="77777777" w:rsidR="00B63AF3" w:rsidRPr="001B0CC1" w:rsidRDefault="00B63AF3" w:rsidP="00B63AF3">
            <w:pPr>
              <w:pStyle w:val="TAL"/>
              <w:rPr>
                <w:lang w:eastAsia="en-US"/>
              </w:rPr>
            </w:pPr>
          </w:p>
        </w:tc>
        <w:tc>
          <w:tcPr>
            <w:tcW w:w="1700" w:type="dxa"/>
          </w:tcPr>
          <w:p w14:paraId="5A30A3B4" w14:textId="77777777" w:rsidR="00B63AF3" w:rsidRPr="001B0CC1" w:rsidRDefault="00B63AF3" w:rsidP="00B63AF3">
            <w:pPr>
              <w:pStyle w:val="TAL"/>
              <w:rPr>
                <w:lang w:eastAsia="en-US"/>
              </w:rPr>
            </w:pPr>
          </w:p>
        </w:tc>
        <w:tc>
          <w:tcPr>
            <w:tcW w:w="1245" w:type="dxa"/>
          </w:tcPr>
          <w:p w14:paraId="1705042A" w14:textId="77777777" w:rsidR="00B63AF3" w:rsidRPr="001B0CC1" w:rsidRDefault="00B63AF3" w:rsidP="00B63AF3">
            <w:pPr>
              <w:pStyle w:val="TAL"/>
              <w:rPr>
                <w:lang w:eastAsia="en-US"/>
              </w:rPr>
            </w:pPr>
          </w:p>
        </w:tc>
      </w:tr>
      <w:tr w:rsidR="00B63AF3" w:rsidRPr="001B0CC1" w14:paraId="66B72B7F" w14:textId="77777777" w:rsidTr="00FE4FEF">
        <w:tc>
          <w:tcPr>
            <w:tcW w:w="4535" w:type="dxa"/>
          </w:tcPr>
          <w:p w14:paraId="0614A30F" w14:textId="77777777" w:rsidR="00B63AF3" w:rsidRPr="001B0CC1" w:rsidRDefault="00B63AF3" w:rsidP="00B63AF3">
            <w:pPr>
              <w:pStyle w:val="TAL"/>
              <w:rPr>
                <w:lang w:eastAsia="en-US"/>
              </w:rPr>
            </w:pPr>
            <w:r w:rsidRPr="001B0CC1">
              <w:rPr>
                <w:lang w:eastAsia="en-US"/>
              </w:rPr>
              <w:t>}</w:t>
            </w:r>
          </w:p>
        </w:tc>
        <w:tc>
          <w:tcPr>
            <w:tcW w:w="2267" w:type="dxa"/>
          </w:tcPr>
          <w:p w14:paraId="60C02654" w14:textId="77777777" w:rsidR="00B63AF3" w:rsidRPr="001B0CC1" w:rsidRDefault="00B63AF3" w:rsidP="00B63AF3">
            <w:pPr>
              <w:pStyle w:val="TAL"/>
              <w:rPr>
                <w:lang w:eastAsia="en-US"/>
              </w:rPr>
            </w:pPr>
          </w:p>
        </w:tc>
        <w:tc>
          <w:tcPr>
            <w:tcW w:w="1700" w:type="dxa"/>
          </w:tcPr>
          <w:p w14:paraId="468B40FA" w14:textId="77777777" w:rsidR="00B63AF3" w:rsidRPr="001B0CC1" w:rsidRDefault="00B63AF3" w:rsidP="00B63AF3">
            <w:pPr>
              <w:pStyle w:val="TAL"/>
              <w:rPr>
                <w:lang w:eastAsia="en-US"/>
              </w:rPr>
            </w:pPr>
          </w:p>
        </w:tc>
        <w:tc>
          <w:tcPr>
            <w:tcW w:w="1245" w:type="dxa"/>
          </w:tcPr>
          <w:p w14:paraId="67489634" w14:textId="77777777" w:rsidR="00B63AF3" w:rsidRPr="001B0CC1" w:rsidRDefault="00B63AF3" w:rsidP="00B63AF3">
            <w:pPr>
              <w:pStyle w:val="TAL"/>
              <w:rPr>
                <w:lang w:eastAsia="en-US"/>
              </w:rPr>
            </w:pPr>
          </w:p>
        </w:tc>
      </w:tr>
    </w:tbl>
    <w:p w14:paraId="1C0C827A" w14:textId="77777777" w:rsidR="002C47F6" w:rsidRPr="001B0CC1" w:rsidRDefault="002C47F6" w:rsidP="002C47F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C47F6" w:rsidRPr="001B0CC1" w14:paraId="6F335489" w14:textId="77777777" w:rsidTr="00423D8B">
        <w:tc>
          <w:tcPr>
            <w:tcW w:w="3936" w:type="dxa"/>
          </w:tcPr>
          <w:p w14:paraId="26F645E8" w14:textId="77777777" w:rsidR="002C47F6" w:rsidRPr="001B0CC1" w:rsidRDefault="002C47F6" w:rsidP="00423D8B">
            <w:pPr>
              <w:pStyle w:val="TAH"/>
              <w:rPr>
                <w:lang w:eastAsia="en-US"/>
              </w:rPr>
            </w:pPr>
            <w:r w:rsidRPr="001B0CC1">
              <w:rPr>
                <w:lang w:eastAsia="en-US"/>
              </w:rPr>
              <w:lastRenderedPageBreak/>
              <w:t>Condition</w:t>
            </w:r>
          </w:p>
        </w:tc>
        <w:tc>
          <w:tcPr>
            <w:tcW w:w="5811" w:type="dxa"/>
          </w:tcPr>
          <w:p w14:paraId="50E4A8FA" w14:textId="77777777" w:rsidR="002C47F6" w:rsidRPr="001B0CC1" w:rsidRDefault="002C47F6" w:rsidP="00423D8B">
            <w:pPr>
              <w:pStyle w:val="TAH"/>
              <w:rPr>
                <w:lang w:eastAsia="en-US"/>
              </w:rPr>
            </w:pPr>
            <w:r w:rsidRPr="001B0CC1">
              <w:rPr>
                <w:lang w:eastAsia="en-US"/>
              </w:rPr>
              <w:t>Explanation</w:t>
            </w:r>
          </w:p>
        </w:tc>
      </w:tr>
      <w:tr w:rsidR="002C47F6" w:rsidRPr="001B0CC1" w14:paraId="695AA39E" w14:textId="77777777" w:rsidTr="00423D8B">
        <w:tc>
          <w:tcPr>
            <w:tcW w:w="3936" w:type="dxa"/>
          </w:tcPr>
          <w:p w14:paraId="1F3F042E" w14:textId="77777777" w:rsidR="002C47F6" w:rsidRPr="001B0CC1" w:rsidRDefault="002C47F6" w:rsidP="00423D8B">
            <w:pPr>
              <w:pStyle w:val="TAL"/>
              <w:rPr>
                <w:lang w:eastAsia="en-US"/>
              </w:rPr>
            </w:pPr>
            <w:r w:rsidRPr="001B0CC1">
              <w:rPr>
                <w:lang w:eastAsia="en-US"/>
              </w:rPr>
              <w:t>SRB3</w:t>
            </w:r>
          </w:p>
        </w:tc>
        <w:tc>
          <w:tcPr>
            <w:tcW w:w="5811" w:type="dxa"/>
          </w:tcPr>
          <w:p w14:paraId="4F902EA7" w14:textId="77777777" w:rsidR="002C47F6" w:rsidRPr="001B0CC1" w:rsidRDefault="002C47F6" w:rsidP="00423D8B">
            <w:pPr>
              <w:pStyle w:val="TAL"/>
              <w:rPr>
                <w:lang w:eastAsia="en-US"/>
              </w:rPr>
            </w:pPr>
            <w:r w:rsidRPr="001B0CC1">
              <w:rPr>
                <w:lang w:eastAsia="en-US"/>
              </w:rPr>
              <w:t>Establishment of SRB3</w:t>
            </w:r>
          </w:p>
        </w:tc>
      </w:tr>
      <w:tr w:rsidR="00F60900" w:rsidRPr="001B0CC1" w14:paraId="10D88FA0" w14:textId="77777777" w:rsidTr="00A81873">
        <w:tc>
          <w:tcPr>
            <w:tcW w:w="3936" w:type="dxa"/>
          </w:tcPr>
          <w:p w14:paraId="5543D444" w14:textId="77777777" w:rsidR="00F60900" w:rsidRPr="001B0CC1" w:rsidRDefault="00F60900" w:rsidP="00A81873">
            <w:pPr>
              <w:pStyle w:val="TAL"/>
              <w:rPr>
                <w:lang w:eastAsia="en-US"/>
              </w:rPr>
            </w:pPr>
            <w:r w:rsidRPr="001B0CC1">
              <w:rPr>
                <w:lang w:eastAsia="en-US"/>
              </w:rPr>
              <w:t>MCG_NR_PDCP</w:t>
            </w:r>
          </w:p>
        </w:tc>
        <w:tc>
          <w:tcPr>
            <w:tcW w:w="5811" w:type="dxa"/>
          </w:tcPr>
          <w:p w14:paraId="263315D0" w14:textId="77777777" w:rsidR="00F60900" w:rsidRPr="001B0CC1" w:rsidRDefault="00F60900" w:rsidP="00A81873">
            <w:pPr>
              <w:pStyle w:val="TAL"/>
              <w:rPr>
                <w:lang w:eastAsia="en-US"/>
              </w:rPr>
            </w:pPr>
            <w:r w:rsidRPr="001B0CC1">
              <w:rPr>
                <w:lang w:eastAsia="en-US"/>
              </w:rPr>
              <w:t>EN-DC MCG DRB configured</w:t>
            </w:r>
            <w:r w:rsidR="003E6415" w:rsidRPr="001B0CC1">
              <w:t xml:space="preserve"> or reconfigured</w:t>
            </w:r>
            <w:r w:rsidRPr="001B0CC1">
              <w:rPr>
                <w:lang w:eastAsia="en-US"/>
              </w:rPr>
              <w:t xml:space="preserve"> with NR PDCP</w:t>
            </w:r>
          </w:p>
        </w:tc>
      </w:tr>
      <w:tr w:rsidR="009F73BC" w:rsidRPr="001B0CC1" w14:paraId="7CAEB5F8" w14:textId="77777777" w:rsidTr="0087155B">
        <w:tc>
          <w:tcPr>
            <w:tcW w:w="3936" w:type="dxa"/>
          </w:tcPr>
          <w:p w14:paraId="5F0AB667" w14:textId="77777777" w:rsidR="009F73BC" w:rsidRPr="001B0CC1" w:rsidRDefault="009F73BC" w:rsidP="0087155B">
            <w:pPr>
              <w:pStyle w:val="TAL"/>
              <w:rPr>
                <w:lang w:eastAsia="en-US"/>
              </w:rPr>
            </w:pPr>
            <w:r w:rsidRPr="001B0CC1">
              <w:rPr>
                <w:lang w:eastAsia="ja-JP"/>
              </w:rPr>
              <w:t>SRB_NR_PDCP</w:t>
            </w:r>
          </w:p>
        </w:tc>
        <w:tc>
          <w:tcPr>
            <w:tcW w:w="5811" w:type="dxa"/>
          </w:tcPr>
          <w:p w14:paraId="39047FFC" w14:textId="77777777" w:rsidR="009F73BC" w:rsidRPr="001B0CC1" w:rsidRDefault="009F73BC" w:rsidP="0087155B">
            <w:pPr>
              <w:pStyle w:val="TAL"/>
              <w:rPr>
                <w:lang w:eastAsia="en-US"/>
              </w:rPr>
            </w:pPr>
            <w:r w:rsidRPr="001B0CC1">
              <w:rPr>
                <w:rFonts w:eastAsia="MS Mincho"/>
                <w:lang w:eastAsia="en-US"/>
              </w:rPr>
              <w:t>EN-DC SRB1 and SRB2 configured with NR PDCP</w:t>
            </w:r>
          </w:p>
        </w:tc>
      </w:tr>
      <w:tr w:rsidR="00A65F53" w:rsidRPr="001B0CC1" w14:paraId="3710A939" w14:textId="77777777" w:rsidTr="004C6762">
        <w:tc>
          <w:tcPr>
            <w:tcW w:w="3936" w:type="dxa"/>
          </w:tcPr>
          <w:p w14:paraId="5587D99D" w14:textId="77777777" w:rsidR="00A65F53" w:rsidRPr="001B0CC1" w:rsidRDefault="00A65F53" w:rsidP="004C6762">
            <w:pPr>
              <w:pStyle w:val="TAL"/>
              <w:rPr>
                <w:lang w:eastAsia="en-US"/>
              </w:rPr>
            </w:pPr>
            <w:r w:rsidRPr="001B0CC1">
              <w:rPr>
                <w:lang w:eastAsia="en-US"/>
              </w:rPr>
              <w:t>SRB1</w:t>
            </w:r>
          </w:p>
        </w:tc>
        <w:tc>
          <w:tcPr>
            <w:tcW w:w="5811" w:type="dxa"/>
          </w:tcPr>
          <w:p w14:paraId="57B432E0" w14:textId="77777777" w:rsidR="00A65F53" w:rsidRPr="001B0CC1" w:rsidRDefault="00A65F53" w:rsidP="004C6762">
            <w:pPr>
              <w:pStyle w:val="TAL"/>
              <w:rPr>
                <w:lang w:eastAsia="en-US"/>
              </w:rPr>
            </w:pPr>
            <w:r w:rsidRPr="001B0CC1">
              <w:rPr>
                <w:lang w:eastAsia="en-US"/>
              </w:rPr>
              <w:t>Establishment of SRB1</w:t>
            </w:r>
          </w:p>
        </w:tc>
      </w:tr>
      <w:tr w:rsidR="00A65F53" w:rsidRPr="001B0CC1" w14:paraId="5EFFC3D0" w14:textId="77777777" w:rsidTr="004C6762">
        <w:tc>
          <w:tcPr>
            <w:tcW w:w="3936" w:type="dxa"/>
          </w:tcPr>
          <w:p w14:paraId="1538AE20" w14:textId="77777777" w:rsidR="00A65F53" w:rsidRPr="001B0CC1" w:rsidRDefault="00A65F53" w:rsidP="004C6762">
            <w:pPr>
              <w:pStyle w:val="TAL"/>
              <w:rPr>
                <w:lang w:eastAsia="en-US"/>
              </w:rPr>
            </w:pPr>
            <w:r w:rsidRPr="001B0CC1">
              <w:rPr>
                <w:lang w:eastAsia="en-US"/>
              </w:rPr>
              <w:t>SRB2</w:t>
            </w:r>
          </w:p>
        </w:tc>
        <w:tc>
          <w:tcPr>
            <w:tcW w:w="5811" w:type="dxa"/>
          </w:tcPr>
          <w:p w14:paraId="3A7CC0DD" w14:textId="77777777" w:rsidR="00A65F53" w:rsidRPr="001B0CC1" w:rsidRDefault="00A65F53" w:rsidP="004C6762">
            <w:pPr>
              <w:pStyle w:val="TAL"/>
              <w:rPr>
                <w:lang w:eastAsia="en-US"/>
              </w:rPr>
            </w:pPr>
            <w:r w:rsidRPr="001B0CC1">
              <w:rPr>
                <w:lang w:eastAsia="en-US"/>
              </w:rPr>
              <w:t>Establishment of SRB2</w:t>
            </w:r>
          </w:p>
        </w:tc>
      </w:tr>
      <w:tr w:rsidR="00A65F53" w:rsidRPr="001B0CC1" w14:paraId="3DE5B3DB" w14:textId="77777777" w:rsidTr="004C6762">
        <w:tc>
          <w:tcPr>
            <w:tcW w:w="3936" w:type="dxa"/>
          </w:tcPr>
          <w:p w14:paraId="1507E120" w14:textId="77777777" w:rsidR="00A65F53" w:rsidRPr="001B0CC1" w:rsidRDefault="00A65F53" w:rsidP="004C6762">
            <w:pPr>
              <w:pStyle w:val="TAL"/>
              <w:rPr>
                <w:lang w:eastAsia="en-US"/>
              </w:rPr>
            </w:pPr>
            <w:r w:rsidRPr="001B0CC1">
              <w:rPr>
                <w:lang w:eastAsia="en-US"/>
              </w:rPr>
              <w:t>DRB1</w:t>
            </w:r>
          </w:p>
        </w:tc>
        <w:tc>
          <w:tcPr>
            <w:tcW w:w="5811" w:type="dxa"/>
          </w:tcPr>
          <w:p w14:paraId="6A5444F1" w14:textId="77777777" w:rsidR="00A65F53" w:rsidRPr="001B0CC1" w:rsidRDefault="00A65F53" w:rsidP="004C6762">
            <w:pPr>
              <w:pStyle w:val="TAL"/>
              <w:rPr>
                <w:lang w:eastAsia="en-US"/>
              </w:rPr>
            </w:pPr>
            <w:r w:rsidRPr="001B0CC1">
              <w:rPr>
                <w:lang w:eastAsia="en-US"/>
              </w:rPr>
              <w:t>Establishment of DRB1</w:t>
            </w:r>
          </w:p>
        </w:tc>
      </w:tr>
      <w:tr w:rsidR="004D4064" w:rsidRPr="001B0CC1" w14:paraId="61AB1B77" w14:textId="77777777" w:rsidTr="003C477A">
        <w:tc>
          <w:tcPr>
            <w:tcW w:w="3936" w:type="dxa"/>
          </w:tcPr>
          <w:p w14:paraId="3031BE63" w14:textId="77777777" w:rsidR="004D4064" w:rsidRPr="001B0CC1" w:rsidRDefault="004D4064" w:rsidP="003C477A">
            <w:pPr>
              <w:pStyle w:val="TAL"/>
            </w:pPr>
            <w:r w:rsidRPr="001B0CC1">
              <w:t>DRB2</w:t>
            </w:r>
          </w:p>
        </w:tc>
        <w:tc>
          <w:tcPr>
            <w:tcW w:w="5811" w:type="dxa"/>
          </w:tcPr>
          <w:p w14:paraId="7F61B008" w14:textId="77777777" w:rsidR="004D4064" w:rsidRPr="001B0CC1" w:rsidRDefault="004D4064" w:rsidP="003C477A">
            <w:pPr>
              <w:pStyle w:val="TAL"/>
            </w:pPr>
            <w:r w:rsidRPr="001B0CC1">
              <w:t>Establishment of DRB2</w:t>
            </w:r>
          </w:p>
        </w:tc>
      </w:tr>
      <w:tr w:rsidR="00B437E0" w:rsidRPr="001B0CC1" w14:paraId="4FE5405B" w14:textId="77777777" w:rsidTr="00081B22">
        <w:tc>
          <w:tcPr>
            <w:tcW w:w="3936" w:type="dxa"/>
          </w:tcPr>
          <w:p w14:paraId="7C49881B" w14:textId="77777777" w:rsidR="00B437E0" w:rsidRPr="001B0CC1" w:rsidRDefault="00B437E0" w:rsidP="00081B22">
            <w:pPr>
              <w:pStyle w:val="TAL"/>
            </w:pPr>
            <w:proofErr w:type="spellStart"/>
            <w:r w:rsidRPr="001B0CC1">
              <w:t>DRBn</w:t>
            </w:r>
            <w:proofErr w:type="spellEnd"/>
          </w:p>
        </w:tc>
        <w:tc>
          <w:tcPr>
            <w:tcW w:w="5811" w:type="dxa"/>
          </w:tcPr>
          <w:p w14:paraId="2BF778E2" w14:textId="77777777" w:rsidR="00B437E0" w:rsidRPr="001B0CC1" w:rsidRDefault="00B437E0" w:rsidP="00081B22">
            <w:pPr>
              <w:pStyle w:val="TAL"/>
            </w:pPr>
            <w:r w:rsidRPr="001B0CC1">
              <w:rPr>
                <w:lang w:eastAsia="en-US"/>
              </w:rPr>
              <w:t xml:space="preserve">Establishment of </w:t>
            </w:r>
            <w:proofErr w:type="spellStart"/>
            <w:r w:rsidRPr="001B0CC1">
              <w:rPr>
                <w:lang w:eastAsia="en-US"/>
              </w:rPr>
              <w:t>DRBn</w:t>
            </w:r>
            <w:proofErr w:type="spellEnd"/>
          </w:p>
        </w:tc>
      </w:tr>
      <w:tr w:rsidR="006A55FF" w:rsidRPr="001B0CC1" w14:paraId="0DBDE923" w14:textId="77777777" w:rsidTr="003C477A">
        <w:tc>
          <w:tcPr>
            <w:tcW w:w="3936" w:type="dxa"/>
          </w:tcPr>
          <w:p w14:paraId="28E2BD20" w14:textId="77777777" w:rsidR="006A55FF" w:rsidRPr="001B0CC1" w:rsidRDefault="006A55FF" w:rsidP="003C477A">
            <w:pPr>
              <w:pStyle w:val="TAL"/>
              <w:rPr>
                <w:lang w:eastAsia="en-US"/>
              </w:rPr>
            </w:pPr>
            <w:r w:rsidRPr="001B0CC1">
              <w:rPr>
                <w:lang w:eastAsia="en-US"/>
              </w:rPr>
              <w:t>EN-DC_DRB</w:t>
            </w:r>
          </w:p>
        </w:tc>
        <w:tc>
          <w:tcPr>
            <w:tcW w:w="5811" w:type="dxa"/>
          </w:tcPr>
          <w:p w14:paraId="1D7E34D7" w14:textId="77777777" w:rsidR="006A55FF" w:rsidRPr="001B0CC1" w:rsidRDefault="006A55FF" w:rsidP="003C477A">
            <w:pPr>
              <w:pStyle w:val="TAL"/>
              <w:rPr>
                <w:lang w:eastAsia="en-US"/>
              </w:rPr>
            </w:pPr>
            <w:r w:rsidRPr="001B0CC1">
              <w:rPr>
                <w:lang w:eastAsia="en-US"/>
              </w:rPr>
              <w:t>EN-DC DRB configured on SCG</w:t>
            </w:r>
          </w:p>
        </w:tc>
      </w:tr>
      <w:tr w:rsidR="00AD4820" w:rsidRPr="001B0CC1" w14:paraId="5D8486A7" w14:textId="77777777" w:rsidTr="00B45350">
        <w:tc>
          <w:tcPr>
            <w:tcW w:w="3936" w:type="dxa"/>
          </w:tcPr>
          <w:p w14:paraId="49A58CB3" w14:textId="77777777" w:rsidR="00AD4820" w:rsidRPr="001B0CC1" w:rsidRDefault="00AD4820" w:rsidP="00B45350">
            <w:pPr>
              <w:pStyle w:val="TAL"/>
            </w:pPr>
            <w:r w:rsidRPr="001B0CC1">
              <w:t>Re-</w:t>
            </w:r>
            <w:proofErr w:type="spellStart"/>
            <w:r w:rsidRPr="001B0CC1">
              <w:t>establish_PDCP</w:t>
            </w:r>
            <w:proofErr w:type="spellEnd"/>
          </w:p>
        </w:tc>
        <w:tc>
          <w:tcPr>
            <w:tcW w:w="5811" w:type="dxa"/>
          </w:tcPr>
          <w:p w14:paraId="6F139693" w14:textId="77777777" w:rsidR="00AD4820" w:rsidRPr="001B0CC1" w:rsidRDefault="00AD4820" w:rsidP="00B45350">
            <w:pPr>
              <w:pStyle w:val="TAL"/>
            </w:pPr>
            <w:r w:rsidRPr="001B0CC1">
              <w:t>Re-establishment of PDCP</w:t>
            </w:r>
          </w:p>
        </w:tc>
      </w:tr>
      <w:tr w:rsidR="00AD4820" w:rsidRPr="001B0CC1" w14:paraId="3158BC5C" w14:textId="77777777" w:rsidTr="00B45350">
        <w:tc>
          <w:tcPr>
            <w:tcW w:w="3936" w:type="dxa"/>
          </w:tcPr>
          <w:p w14:paraId="402E9B3F" w14:textId="77777777" w:rsidR="00AD4820" w:rsidRPr="001B0CC1" w:rsidRDefault="00AD4820" w:rsidP="00B45350">
            <w:pPr>
              <w:pStyle w:val="TAL"/>
            </w:pPr>
            <w:proofErr w:type="spellStart"/>
            <w:r w:rsidRPr="001B0CC1">
              <w:t>Recover_PDCP</w:t>
            </w:r>
            <w:proofErr w:type="spellEnd"/>
          </w:p>
        </w:tc>
        <w:tc>
          <w:tcPr>
            <w:tcW w:w="5811" w:type="dxa"/>
          </w:tcPr>
          <w:p w14:paraId="57068CE9" w14:textId="77777777" w:rsidR="00AD4820" w:rsidRPr="001B0CC1" w:rsidRDefault="00AD4820" w:rsidP="00B45350">
            <w:pPr>
              <w:pStyle w:val="TAL"/>
            </w:pPr>
            <w:r w:rsidRPr="001B0CC1">
              <w:rPr>
                <w:rFonts w:eastAsia="SimSun"/>
                <w:szCs w:val="22"/>
                <w:lang w:eastAsia="ja-JP"/>
              </w:rPr>
              <w:t>Recovery of PDCP</w:t>
            </w:r>
          </w:p>
        </w:tc>
      </w:tr>
      <w:tr w:rsidR="00442835" w:rsidRPr="001B0CC1" w14:paraId="6B61C973" w14:textId="77777777" w:rsidTr="00367496">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343ED69C" w14:textId="77777777" w:rsidR="00442835" w:rsidRPr="001B0CC1" w:rsidRDefault="00442835" w:rsidP="00367496">
            <w:pPr>
              <w:pStyle w:val="TAL"/>
              <w:rPr>
                <w:lang w:eastAsia="zh-CN"/>
              </w:rPr>
            </w:pPr>
            <w:r w:rsidRPr="001B0CC1">
              <w:rPr>
                <w:lang w:eastAsia="zh-CN"/>
              </w:rPr>
              <w:t>RESUME</w:t>
            </w:r>
          </w:p>
        </w:tc>
        <w:tc>
          <w:tcPr>
            <w:tcW w:w="5811" w:type="dxa"/>
            <w:tcBorders>
              <w:top w:val="single" w:sz="4" w:space="0" w:color="auto"/>
              <w:left w:val="single" w:sz="4" w:space="0" w:color="auto"/>
              <w:bottom w:val="single" w:sz="4" w:space="0" w:color="auto"/>
              <w:right w:val="single" w:sz="4" w:space="0" w:color="auto"/>
            </w:tcBorders>
          </w:tcPr>
          <w:p w14:paraId="69BBF98F" w14:textId="77777777" w:rsidR="00442835" w:rsidRPr="001B0CC1" w:rsidRDefault="00442835" w:rsidP="00367496">
            <w:pPr>
              <w:pStyle w:val="TAL"/>
              <w:rPr>
                <w:szCs w:val="22"/>
                <w:lang w:eastAsia="ja-JP"/>
              </w:rPr>
            </w:pPr>
            <w:r w:rsidRPr="001B0CC1">
              <w:rPr>
                <w:lang w:eastAsia="zh-CN"/>
              </w:rPr>
              <w:t xml:space="preserve">Used in </w:t>
            </w:r>
            <w:proofErr w:type="spellStart"/>
            <w:r w:rsidRPr="001B0CC1">
              <w:rPr>
                <w:lang w:eastAsia="zh-CN"/>
              </w:rPr>
              <w:t>RRCResume</w:t>
            </w:r>
            <w:proofErr w:type="spellEnd"/>
            <w:r w:rsidRPr="001B0CC1">
              <w:rPr>
                <w:lang w:eastAsia="zh-CN"/>
              </w:rPr>
              <w:t xml:space="preserve"> Message</w:t>
            </w:r>
          </w:p>
        </w:tc>
      </w:tr>
      <w:tr w:rsidR="008137B8" w:rsidRPr="001B0CC1" w14:paraId="0A758DB0" w14:textId="77777777" w:rsidTr="004D5CE2">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hideMark/>
          </w:tcPr>
          <w:p w14:paraId="217A2D33" w14:textId="77777777" w:rsidR="008137B8" w:rsidRPr="001B0CC1" w:rsidRDefault="008137B8" w:rsidP="004D5CE2">
            <w:pPr>
              <w:pStyle w:val="TAL"/>
              <w:rPr>
                <w:lang w:eastAsia="zh-CN"/>
              </w:rPr>
            </w:pPr>
            <w:r w:rsidRPr="001B0CC1">
              <w:rPr>
                <w:lang w:eastAsia="zh-CN"/>
              </w:rPr>
              <w:t>REEST</w:t>
            </w:r>
          </w:p>
        </w:tc>
        <w:tc>
          <w:tcPr>
            <w:tcW w:w="5811" w:type="dxa"/>
            <w:tcBorders>
              <w:top w:val="single" w:sz="4" w:space="0" w:color="auto"/>
              <w:left w:val="single" w:sz="4" w:space="0" w:color="auto"/>
              <w:bottom w:val="single" w:sz="4" w:space="0" w:color="auto"/>
              <w:right w:val="single" w:sz="4" w:space="0" w:color="auto"/>
            </w:tcBorders>
            <w:hideMark/>
          </w:tcPr>
          <w:p w14:paraId="6724D112" w14:textId="77777777" w:rsidR="008137B8" w:rsidRPr="001B0CC1" w:rsidRDefault="008137B8" w:rsidP="004D5CE2">
            <w:pPr>
              <w:pStyle w:val="TAL"/>
              <w:rPr>
                <w:lang w:eastAsia="zh-CN"/>
              </w:rPr>
            </w:pPr>
            <w:r w:rsidRPr="001B0CC1">
              <w:rPr>
                <w:lang w:eastAsia="zh-CN"/>
              </w:rPr>
              <w:t xml:space="preserve">The first </w:t>
            </w:r>
            <w:proofErr w:type="spellStart"/>
            <w:r w:rsidRPr="001B0CC1">
              <w:rPr>
                <w:lang w:eastAsia="zh-CN"/>
              </w:rPr>
              <w:t>RRCReconfiguration</w:t>
            </w:r>
            <w:proofErr w:type="spellEnd"/>
            <w:r w:rsidRPr="001B0CC1">
              <w:rPr>
                <w:lang w:eastAsia="zh-CN"/>
              </w:rPr>
              <w:t xml:space="preserve"> message after successful completion of the RRC re-establishment procedure.</w:t>
            </w:r>
          </w:p>
        </w:tc>
      </w:tr>
      <w:tr w:rsidR="00B437E0" w:rsidRPr="001B0CC1" w14:paraId="66084971" w14:textId="77777777" w:rsidTr="00081B22">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5AC94CDD" w14:textId="77777777" w:rsidR="00B437E0" w:rsidRPr="001B0CC1" w:rsidRDefault="00B437E0" w:rsidP="00081B22">
            <w:pPr>
              <w:pStyle w:val="TAL"/>
              <w:rPr>
                <w:lang w:eastAsia="zh-CN"/>
              </w:rPr>
            </w:pPr>
            <w:proofErr w:type="spellStart"/>
            <w:r w:rsidRPr="001B0CC1">
              <w:rPr>
                <w:lang w:eastAsia="zh-CN"/>
              </w:rPr>
              <w:t>SecondaryKeys</w:t>
            </w:r>
            <w:proofErr w:type="spellEnd"/>
          </w:p>
        </w:tc>
        <w:tc>
          <w:tcPr>
            <w:tcW w:w="5811" w:type="dxa"/>
            <w:tcBorders>
              <w:top w:val="single" w:sz="4" w:space="0" w:color="auto"/>
              <w:left w:val="single" w:sz="4" w:space="0" w:color="auto"/>
              <w:bottom w:val="single" w:sz="4" w:space="0" w:color="auto"/>
              <w:right w:val="single" w:sz="4" w:space="0" w:color="auto"/>
            </w:tcBorders>
          </w:tcPr>
          <w:p w14:paraId="77968F67" w14:textId="77777777" w:rsidR="00B437E0" w:rsidRPr="001B0CC1" w:rsidRDefault="00B437E0" w:rsidP="00081B22">
            <w:pPr>
              <w:pStyle w:val="TAL"/>
              <w:rPr>
                <w:lang w:eastAsia="zh-CN"/>
              </w:rPr>
            </w:pPr>
            <w:r w:rsidRPr="001B0CC1">
              <w:rPr>
                <w:lang w:eastAsia="zh-CN"/>
              </w:rPr>
              <w:t>NR-DC SCG or MCG DRB configured or reconfigured with secondary security keys</w:t>
            </w:r>
          </w:p>
        </w:tc>
      </w:tr>
      <w:tr w:rsidR="00B437E0" w:rsidRPr="001B0CC1" w14:paraId="388D8678" w14:textId="77777777" w:rsidTr="00081B22">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66F66AF6" w14:textId="77777777" w:rsidR="00B437E0" w:rsidRPr="001B0CC1" w:rsidRDefault="00B437E0" w:rsidP="00081B22">
            <w:pPr>
              <w:pStyle w:val="TAL"/>
              <w:rPr>
                <w:lang w:eastAsia="zh-CN"/>
              </w:rPr>
            </w:pPr>
            <w:r w:rsidRPr="001B0CC1">
              <w:rPr>
                <w:lang w:eastAsia="zh-CN"/>
              </w:rPr>
              <w:t>Split</w:t>
            </w:r>
          </w:p>
        </w:tc>
        <w:tc>
          <w:tcPr>
            <w:tcW w:w="5811" w:type="dxa"/>
            <w:tcBorders>
              <w:top w:val="single" w:sz="4" w:space="0" w:color="auto"/>
              <w:left w:val="single" w:sz="4" w:space="0" w:color="auto"/>
              <w:bottom w:val="single" w:sz="4" w:space="0" w:color="auto"/>
              <w:right w:val="single" w:sz="4" w:space="0" w:color="auto"/>
            </w:tcBorders>
          </w:tcPr>
          <w:p w14:paraId="16724353" w14:textId="77777777" w:rsidR="00B437E0" w:rsidRPr="001B0CC1" w:rsidRDefault="00B437E0" w:rsidP="00081B22">
            <w:pPr>
              <w:pStyle w:val="TAL"/>
              <w:rPr>
                <w:lang w:eastAsia="zh-CN"/>
              </w:rPr>
            </w:pPr>
            <w:r w:rsidRPr="001B0CC1">
              <w:rPr>
                <w:lang w:eastAsia="zh-CN"/>
              </w:rPr>
              <w:t>Split PDCP: more than one RLC</w:t>
            </w:r>
          </w:p>
        </w:tc>
      </w:tr>
      <w:tr w:rsidR="003765D2" w:rsidRPr="001B0CC1" w14:paraId="208AE8C9" w14:textId="77777777" w:rsidTr="00081B22">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286C6FBA" w14:textId="77777777" w:rsidR="003765D2" w:rsidRPr="001B0CC1" w:rsidRDefault="003765D2" w:rsidP="00081B22">
            <w:pPr>
              <w:pStyle w:val="TAL"/>
              <w:rPr>
                <w:lang w:eastAsia="zh-CN"/>
              </w:rPr>
            </w:pPr>
            <w:r w:rsidRPr="001B0CC1">
              <w:t>DAPS_PDCP</w:t>
            </w:r>
          </w:p>
        </w:tc>
        <w:tc>
          <w:tcPr>
            <w:tcW w:w="5811" w:type="dxa"/>
            <w:tcBorders>
              <w:top w:val="single" w:sz="4" w:space="0" w:color="auto"/>
              <w:left w:val="single" w:sz="4" w:space="0" w:color="auto"/>
              <w:bottom w:val="single" w:sz="4" w:space="0" w:color="auto"/>
              <w:right w:val="single" w:sz="4" w:space="0" w:color="auto"/>
            </w:tcBorders>
          </w:tcPr>
          <w:p w14:paraId="63070D02" w14:textId="77777777" w:rsidR="003765D2" w:rsidRPr="001B0CC1" w:rsidRDefault="003765D2" w:rsidP="00081B22">
            <w:pPr>
              <w:pStyle w:val="TAL"/>
              <w:rPr>
                <w:lang w:eastAsia="zh-CN"/>
              </w:rPr>
            </w:pPr>
            <w:r w:rsidRPr="001B0CC1">
              <w:rPr>
                <w:lang w:eastAsia="zh-CN"/>
              </w:rPr>
              <w:t>Used when</w:t>
            </w:r>
            <w:r w:rsidRPr="001B0CC1">
              <w:rPr>
                <w:szCs w:val="22"/>
                <w:lang w:eastAsia="sv-SE"/>
              </w:rPr>
              <w:t xml:space="preserve"> the bearer is configured as DAPS bearer</w:t>
            </w:r>
          </w:p>
        </w:tc>
      </w:tr>
    </w:tbl>
    <w:p w14:paraId="0C111F72" w14:textId="77777777" w:rsidR="002C47F6" w:rsidRPr="001B0CC1" w:rsidRDefault="002C47F6" w:rsidP="002C47F6"/>
    <w:p w14:paraId="7BD6A5D9" w14:textId="77777777" w:rsidR="00EF6178" w:rsidRPr="001B0CC1" w:rsidRDefault="00EF6178" w:rsidP="00213BA7"/>
    <w:sectPr w:rsidR="00EF6178" w:rsidRPr="001B0CC1" w:rsidSect="00A81F99">
      <w:headerReference w:type="default" r:id="rId16"/>
      <w:footerReference w:type="default" r:id="rId17"/>
      <w:footnotePr>
        <w:numRestart w:val="eachSect"/>
      </w:footnotePr>
      <w:pgSz w:w="11907" w:h="16840" w:code="9"/>
      <w:pgMar w:top="1416" w:right="1133" w:bottom="1133" w:left="1133" w:header="850" w:footer="340" w:gutter="0"/>
      <w:pgNumType w:start="514"/>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836A3C" w14:textId="77777777" w:rsidR="000A6FA1" w:rsidRDefault="000A6FA1">
      <w:r>
        <w:separator/>
      </w:r>
    </w:p>
  </w:endnote>
  <w:endnote w:type="continuationSeparator" w:id="0">
    <w:p w14:paraId="74866C66" w14:textId="77777777" w:rsidR="000A6FA1" w:rsidRDefault="000A6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1463AB" w14:textId="77777777" w:rsidR="00A6693B" w:rsidRDefault="00A669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E7DB60" w14:textId="77777777" w:rsidR="000A6FA1" w:rsidRDefault="000A6FA1">
      <w:r>
        <w:separator/>
      </w:r>
    </w:p>
  </w:footnote>
  <w:footnote w:type="continuationSeparator" w:id="0">
    <w:p w14:paraId="763BAB4D" w14:textId="77777777" w:rsidR="000A6FA1" w:rsidRDefault="000A6F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EE2C7" w14:textId="77777777" w:rsidR="00A6693B" w:rsidRDefault="00A669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EE990" w14:textId="7F1FC396" w:rsidR="00A6693B" w:rsidRDefault="00A6693B" w:rsidP="00DD364D">
    <w:pPr>
      <w:framePr w:h="284" w:hRule="exact" w:wrap="around" w:vAnchor="text" w:hAnchor="margin" w:xAlign="right" w:y="1"/>
      <w:rPr>
        <w:rFonts w:ascii="Arial" w:hAnsi="Arial" w:cs="Arial"/>
        <w:b/>
        <w:sz w:val="18"/>
        <w:szCs w:val="18"/>
      </w:rPr>
    </w:pPr>
    <w:r>
      <w:rPr>
        <w:rFonts w:ascii="Arial" w:hAnsi="Arial" w:cs="Arial"/>
        <w:b/>
        <w:sz w:val="18"/>
        <w:szCs w:val="18"/>
      </w:rPr>
      <w:t>3GPP TS 38.508-1 V17.3.0 (2021-12)</w:t>
    </w:r>
  </w:p>
  <w:p w14:paraId="0EA2FACE" w14:textId="77777777" w:rsidR="00A6693B" w:rsidRDefault="00A669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886</w:t>
    </w:r>
    <w:r>
      <w:rPr>
        <w:rFonts w:ascii="Arial" w:hAnsi="Arial" w:cs="Arial"/>
        <w:b/>
        <w:sz w:val="18"/>
        <w:szCs w:val="18"/>
      </w:rPr>
      <w:fldChar w:fldCharType="end"/>
    </w:r>
  </w:p>
  <w:p w14:paraId="1D7C5AE0" w14:textId="25EA8252" w:rsidR="00A6693B" w:rsidRDefault="00A6693B" w:rsidP="00DD364D">
    <w:pPr>
      <w:framePr w:h="284" w:hRule="exact" w:wrap="around" w:vAnchor="text" w:hAnchor="margin" w:y="1"/>
      <w:rPr>
        <w:rFonts w:ascii="Arial" w:hAnsi="Arial" w:cs="Arial"/>
        <w:b/>
        <w:sz w:val="18"/>
        <w:szCs w:val="18"/>
      </w:rPr>
    </w:pPr>
    <w:r>
      <w:rPr>
        <w:rFonts w:ascii="Arial" w:hAnsi="Arial" w:cs="Arial"/>
        <w:b/>
        <w:sz w:val="18"/>
        <w:szCs w:val="18"/>
      </w:rPr>
      <w:t>Release 17</w:t>
    </w:r>
  </w:p>
  <w:p w14:paraId="46B6F308" w14:textId="77777777" w:rsidR="00A6693B" w:rsidRDefault="00A6693B">
    <w:pPr>
      <w:pStyle w:val="Header"/>
    </w:pPr>
  </w:p>
  <w:p w14:paraId="73964176" w14:textId="77777777" w:rsidR="00A6693B" w:rsidRDefault="00A6693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E0629F0"/>
    <w:multiLevelType w:val="singleLevel"/>
    <w:tmpl w:val="2FCABE58"/>
    <w:lvl w:ilvl="0">
      <w:numFmt w:val="bullet"/>
      <w:lvlText w:val="*"/>
      <w:lvlJc w:val="left"/>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7"/>
  </w:num>
  <w:num w:numId="3">
    <w:abstractNumId w:val="11"/>
  </w:num>
  <w:num w:numId="4">
    <w:abstractNumId w:val="7"/>
  </w:num>
  <w:num w:numId="5">
    <w:abstractNumId w:val="25"/>
  </w:num>
  <w:num w:numId="6">
    <w:abstractNumId w:val="31"/>
  </w:num>
  <w:num w:numId="7">
    <w:abstractNumId w:val="3"/>
  </w:num>
  <w:num w:numId="8">
    <w:abstractNumId w:val="29"/>
  </w:num>
  <w:num w:numId="9">
    <w:abstractNumId w:val="15"/>
  </w:num>
  <w:num w:numId="10">
    <w:abstractNumId w:val="20"/>
  </w:num>
  <w:num w:numId="11">
    <w:abstractNumId w:val="24"/>
  </w:num>
  <w:num w:numId="12">
    <w:abstractNumId w:val="6"/>
  </w:num>
  <w:num w:numId="13">
    <w:abstractNumId w:val="18"/>
  </w:num>
  <w:num w:numId="14">
    <w:abstractNumId w:val="17"/>
  </w:num>
  <w:num w:numId="15">
    <w:abstractNumId w:val="23"/>
  </w:num>
  <w:num w:numId="16">
    <w:abstractNumId w:val="30"/>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6"/>
  </w:num>
  <w:num w:numId="19">
    <w:abstractNumId w:val="8"/>
  </w:num>
  <w:num w:numId="20">
    <w:abstractNumId w:val="32"/>
  </w:num>
  <w:num w:numId="21">
    <w:abstractNumId w:val="12"/>
  </w:num>
  <w:num w:numId="22">
    <w:abstractNumId w:val="14"/>
  </w:num>
  <w:num w:numId="23">
    <w:abstractNumId w:val="10"/>
  </w:num>
  <w:num w:numId="24">
    <w:abstractNumId w:val="22"/>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8"/>
  </w:num>
  <w:num w:numId="33">
    <w:abstractNumId w:val="21"/>
    <w:lvlOverride w:ilvl="0">
      <w:lvl w:ilvl="0">
        <w:numFmt w:val="bullet"/>
        <w:lvlText w:val="%1"/>
        <w:legacy w:legacy="1" w:legacySpace="0" w:legacyIndent="0"/>
        <w:lvlJc w:val="left"/>
        <w:rPr>
          <w:rFonts w:ascii="Times New Roman" w:hAnsi="Times New Roman" w:cs="Times New Roman" w:hint="default"/>
        </w:rPr>
      </w:lvl>
    </w:lvlOverride>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iruvathirai Ramakrishnan 1UK5">
    <w15:presenceInfo w15:providerId="AD" w15:userId="S-1-5-21-2192267283-3503987877-2706462575-6819"/>
  </w15:person>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335E"/>
    <w:rsid w:val="000105FB"/>
    <w:rsid w:val="00012628"/>
    <w:rsid w:val="00012EB8"/>
    <w:rsid w:val="00014745"/>
    <w:rsid w:val="00014FDD"/>
    <w:rsid w:val="00015B68"/>
    <w:rsid w:val="00016409"/>
    <w:rsid w:val="00016C9F"/>
    <w:rsid w:val="00021B45"/>
    <w:rsid w:val="00021C50"/>
    <w:rsid w:val="00021ED1"/>
    <w:rsid w:val="000232E5"/>
    <w:rsid w:val="00023958"/>
    <w:rsid w:val="00024283"/>
    <w:rsid w:val="000253CB"/>
    <w:rsid w:val="00026748"/>
    <w:rsid w:val="0002760F"/>
    <w:rsid w:val="000278B6"/>
    <w:rsid w:val="00027A4A"/>
    <w:rsid w:val="00032E56"/>
    <w:rsid w:val="00033397"/>
    <w:rsid w:val="000340B3"/>
    <w:rsid w:val="00036A42"/>
    <w:rsid w:val="00040095"/>
    <w:rsid w:val="00040FD0"/>
    <w:rsid w:val="00041773"/>
    <w:rsid w:val="000434F3"/>
    <w:rsid w:val="0004387D"/>
    <w:rsid w:val="000462DE"/>
    <w:rsid w:val="00047EF0"/>
    <w:rsid w:val="000508FD"/>
    <w:rsid w:val="00051834"/>
    <w:rsid w:val="00054A22"/>
    <w:rsid w:val="00054E74"/>
    <w:rsid w:val="00056CE0"/>
    <w:rsid w:val="00057889"/>
    <w:rsid w:val="00060FAF"/>
    <w:rsid w:val="00062CFE"/>
    <w:rsid w:val="0006488F"/>
    <w:rsid w:val="000655A6"/>
    <w:rsid w:val="00067492"/>
    <w:rsid w:val="00072C07"/>
    <w:rsid w:val="00076DA8"/>
    <w:rsid w:val="000770F5"/>
    <w:rsid w:val="00077584"/>
    <w:rsid w:val="0007775A"/>
    <w:rsid w:val="00080512"/>
    <w:rsid w:val="00081B22"/>
    <w:rsid w:val="000841CD"/>
    <w:rsid w:val="00084213"/>
    <w:rsid w:val="0008437F"/>
    <w:rsid w:val="0008558D"/>
    <w:rsid w:val="00086E41"/>
    <w:rsid w:val="00091758"/>
    <w:rsid w:val="00096EAB"/>
    <w:rsid w:val="0009797D"/>
    <w:rsid w:val="000A277D"/>
    <w:rsid w:val="000A2C11"/>
    <w:rsid w:val="000A3109"/>
    <w:rsid w:val="000A3311"/>
    <w:rsid w:val="000A4D20"/>
    <w:rsid w:val="000A64DB"/>
    <w:rsid w:val="000A6FA1"/>
    <w:rsid w:val="000A7899"/>
    <w:rsid w:val="000B07C9"/>
    <w:rsid w:val="000B0ADC"/>
    <w:rsid w:val="000B2F1A"/>
    <w:rsid w:val="000B4B4E"/>
    <w:rsid w:val="000B51E8"/>
    <w:rsid w:val="000B5226"/>
    <w:rsid w:val="000B5523"/>
    <w:rsid w:val="000C1A5E"/>
    <w:rsid w:val="000C28D3"/>
    <w:rsid w:val="000C38A7"/>
    <w:rsid w:val="000C4DFC"/>
    <w:rsid w:val="000C613C"/>
    <w:rsid w:val="000C74B4"/>
    <w:rsid w:val="000D2875"/>
    <w:rsid w:val="000D4F46"/>
    <w:rsid w:val="000D58AB"/>
    <w:rsid w:val="000D5B7D"/>
    <w:rsid w:val="000E0106"/>
    <w:rsid w:val="000E124D"/>
    <w:rsid w:val="000E1B23"/>
    <w:rsid w:val="000E2EDA"/>
    <w:rsid w:val="000E453C"/>
    <w:rsid w:val="000E713A"/>
    <w:rsid w:val="000E71F4"/>
    <w:rsid w:val="000E75C3"/>
    <w:rsid w:val="000F0159"/>
    <w:rsid w:val="000F0DEE"/>
    <w:rsid w:val="000F21CD"/>
    <w:rsid w:val="000F270D"/>
    <w:rsid w:val="000F2E8E"/>
    <w:rsid w:val="000F3CDC"/>
    <w:rsid w:val="000F70FE"/>
    <w:rsid w:val="001003FD"/>
    <w:rsid w:val="0010059D"/>
    <w:rsid w:val="00101A6F"/>
    <w:rsid w:val="001028A6"/>
    <w:rsid w:val="00102AF5"/>
    <w:rsid w:val="00103606"/>
    <w:rsid w:val="00104D95"/>
    <w:rsid w:val="001059BB"/>
    <w:rsid w:val="00106BB9"/>
    <w:rsid w:val="001078CD"/>
    <w:rsid w:val="00110F89"/>
    <w:rsid w:val="00111070"/>
    <w:rsid w:val="001125CA"/>
    <w:rsid w:val="001126D1"/>
    <w:rsid w:val="00113A1D"/>
    <w:rsid w:val="00114EA9"/>
    <w:rsid w:val="00117F8A"/>
    <w:rsid w:val="00120642"/>
    <w:rsid w:val="0012189E"/>
    <w:rsid w:val="00122EE3"/>
    <w:rsid w:val="0012434F"/>
    <w:rsid w:val="00125533"/>
    <w:rsid w:val="0012664D"/>
    <w:rsid w:val="00127CB0"/>
    <w:rsid w:val="00134D4D"/>
    <w:rsid w:val="00134FCB"/>
    <w:rsid w:val="00137AFA"/>
    <w:rsid w:val="00141D82"/>
    <w:rsid w:val="00142194"/>
    <w:rsid w:val="00143ED7"/>
    <w:rsid w:val="00144EAB"/>
    <w:rsid w:val="001474C3"/>
    <w:rsid w:val="00147A1A"/>
    <w:rsid w:val="00147D5C"/>
    <w:rsid w:val="00150B84"/>
    <w:rsid w:val="00153005"/>
    <w:rsid w:val="0015343B"/>
    <w:rsid w:val="001540AA"/>
    <w:rsid w:val="00154697"/>
    <w:rsid w:val="00154F74"/>
    <w:rsid w:val="001563CB"/>
    <w:rsid w:val="001571E7"/>
    <w:rsid w:val="0016082E"/>
    <w:rsid w:val="00160C1A"/>
    <w:rsid w:val="00166A4C"/>
    <w:rsid w:val="00166B88"/>
    <w:rsid w:val="00167065"/>
    <w:rsid w:val="0016770F"/>
    <w:rsid w:val="00171CCE"/>
    <w:rsid w:val="00175545"/>
    <w:rsid w:val="00175CEF"/>
    <w:rsid w:val="00176D5D"/>
    <w:rsid w:val="00181201"/>
    <w:rsid w:val="00185AFB"/>
    <w:rsid w:val="001914A8"/>
    <w:rsid w:val="0019180F"/>
    <w:rsid w:val="00191857"/>
    <w:rsid w:val="00192957"/>
    <w:rsid w:val="00194BCC"/>
    <w:rsid w:val="00194E5F"/>
    <w:rsid w:val="00195ACB"/>
    <w:rsid w:val="00196F92"/>
    <w:rsid w:val="00197B90"/>
    <w:rsid w:val="00197D7D"/>
    <w:rsid w:val="001A0871"/>
    <w:rsid w:val="001A0F1D"/>
    <w:rsid w:val="001A2C2B"/>
    <w:rsid w:val="001A36D3"/>
    <w:rsid w:val="001A4308"/>
    <w:rsid w:val="001A559E"/>
    <w:rsid w:val="001A58AE"/>
    <w:rsid w:val="001A5A4D"/>
    <w:rsid w:val="001A5F48"/>
    <w:rsid w:val="001A6966"/>
    <w:rsid w:val="001A6E33"/>
    <w:rsid w:val="001B0CC1"/>
    <w:rsid w:val="001B0FD4"/>
    <w:rsid w:val="001B12EF"/>
    <w:rsid w:val="001B13A5"/>
    <w:rsid w:val="001B256F"/>
    <w:rsid w:val="001B2EFE"/>
    <w:rsid w:val="001B395D"/>
    <w:rsid w:val="001B4960"/>
    <w:rsid w:val="001B54B9"/>
    <w:rsid w:val="001B57E9"/>
    <w:rsid w:val="001B5D7F"/>
    <w:rsid w:val="001B6548"/>
    <w:rsid w:val="001C1763"/>
    <w:rsid w:val="001C214B"/>
    <w:rsid w:val="001C2FBA"/>
    <w:rsid w:val="001C321C"/>
    <w:rsid w:val="001C32E4"/>
    <w:rsid w:val="001C443A"/>
    <w:rsid w:val="001C449F"/>
    <w:rsid w:val="001C4D05"/>
    <w:rsid w:val="001C7F05"/>
    <w:rsid w:val="001D02C2"/>
    <w:rsid w:val="001D2D69"/>
    <w:rsid w:val="001D4D34"/>
    <w:rsid w:val="001D4DE0"/>
    <w:rsid w:val="001D4FD8"/>
    <w:rsid w:val="001D5D16"/>
    <w:rsid w:val="001D679E"/>
    <w:rsid w:val="001D77F6"/>
    <w:rsid w:val="001E17EF"/>
    <w:rsid w:val="001E1A42"/>
    <w:rsid w:val="001E1D93"/>
    <w:rsid w:val="001E2AD8"/>
    <w:rsid w:val="001E2BF7"/>
    <w:rsid w:val="001E4D7B"/>
    <w:rsid w:val="001E5B5B"/>
    <w:rsid w:val="001E5DDA"/>
    <w:rsid w:val="001E743B"/>
    <w:rsid w:val="001E74C5"/>
    <w:rsid w:val="001E75F0"/>
    <w:rsid w:val="001E768B"/>
    <w:rsid w:val="001E7E3E"/>
    <w:rsid w:val="001F142C"/>
    <w:rsid w:val="001F161B"/>
    <w:rsid w:val="001F168B"/>
    <w:rsid w:val="001F219B"/>
    <w:rsid w:val="001F28C7"/>
    <w:rsid w:val="001F34C3"/>
    <w:rsid w:val="001F34D9"/>
    <w:rsid w:val="001F39BA"/>
    <w:rsid w:val="001F4A9D"/>
    <w:rsid w:val="001F511B"/>
    <w:rsid w:val="001F6AD5"/>
    <w:rsid w:val="001F7836"/>
    <w:rsid w:val="002000F6"/>
    <w:rsid w:val="00200AD5"/>
    <w:rsid w:val="00201DCF"/>
    <w:rsid w:val="002024BB"/>
    <w:rsid w:val="00205D62"/>
    <w:rsid w:val="00205F18"/>
    <w:rsid w:val="0020641A"/>
    <w:rsid w:val="0020642F"/>
    <w:rsid w:val="00207D75"/>
    <w:rsid w:val="00207F17"/>
    <w:rsid w:val="00210394"/>
    <w:rsid w:val="00213BA7"/>
    <w:rsid w:val="002156F4"/>
    <w:rsid w:val="00216062"/>
    <w:rsid w:val="00216707"/>
    <w:rsid w:val="002169CD"/>
    <w:rsid w:val="002178A5"/>
    <w:rsid w:val="00217A72"/>
    <w:rsid w:val="00222F3E"/>
    <w:rsid w:val="0022641B"/>
    <w:rsid w:val="002274D7"/>
    <w:rsid w:val="00227756"/>
    <w:rsid w:val="00227FC1"/>
    <w:rsid w:val="002347A2"/>
    <w:rsid w:val="0023622F"/>
    <w:rsid w:val="00237A15"/>
    <w:rsid w:val="00237E44"/>
    <w:rsid w:val="00243D42"/>
    <w:rsid w:val="002443FB"/>
    <w:rsid w:val="002458ED"/>
    <w:rsid w:val="0024612D"/>
    <w:rsid w:val="002476FF"/>
    <w:rsid w:val="00247913"/>
    <w:rsid w:val="00247C3B"/>
    <w:rsid w:val="00252100"/>
    <w:rsid w:val="00256FBE"/>
    <w:rsid w:val="00260199"/>
    <w:rsid w:val="00261AFC"/>
    <w:rsid w:val="00262274"/>
    <w:rsid w:val="00262C19"/>
    <w:rsid w:val="00263F37"/>
    <w:rsid w:val="00265E20"/>
    <w:rsid w:val="00267125"/>
    <w:rsid w:val="00270062"/>
    <w:rsid w:val="0027097D"/>
    <w:rsid w:val="00271146"/>
    <w:rsid w:val="002712BA"/>
    <w:rsid w:val="00272165"/>
    <w:rsid w:val="00273090"/>
    <w:rsid w:val="0027533E"/>
    <w:rsid w:val="00275446"/>
    <w:rsid w:val="0027698C"/>
    <w:rsid w:val="00277776"/>
    <w:rsid w:val="00277CE5"/>
    <w:rsid w:val="002821B3"/>
    <w:rsid w:val="00283C44"/>
    <w:rsid w:val="0028427C"/>
    <w:rsid w:val="002844A5"/>
    <w:rsid w:val="00284735"/>
    <w:rsid w:val="00285F13"/>
    <w:rsid w:val="00286263"/>
    <w:rsid w:val="00286862"/>
    <w:rsid w:val="00286C63"/>
    <w:rsid w:val="002874A0"/>
    <w:rsid w:val="00291FAA"/>
    <w:rsid w:val="00292C7B"/>
    <w:rsid w:val="00293616"/>
    <w:rsid w:val="00293DE8"/>
    <w:rsid w:val="00294A34"/>
    <w:rsid w:val="0029520C"/>
    <w:rsid w:val="00297B09"/>
    <w:rsid w:val="002A13DC"/>
    <w:rsid w:val="002A1B18"/>
    <w:rsid w:val="002A21F5"/>
    <w:rsid w:val="002A62F8"/>
    <w:rsid w:val="002A735E"/>
    <w:rsid w:val="002B121B"/>
    <w:rsid w:val="002B32F2"/>
    <w:rsid w:val="002B50A5"/>
    <w:rsid w:val="002B7A65"/>
    <w:rsid w:val="002C0D92"/>
    <w:rsid w:val="002C47F6"/>
    <w:rsid w:val="002C4D40"/>
    <w:rsid w:val="002D1149"/>
    <w:rsid w:val="002D2209"/>
    <w:rsid w:val="002D4CB4"/>
    <w:rsid w:val="002D7532"/>
    <w:rsid w:val="002D757E"/>
    <w:rsid w:val="002E0B1C"/>
    <w:rsid w:val="002E15EA"/>
    <w:rsid w:val="002E1995"/>
    <w:rsid w:val="002E20D0"/>
    <w:rsid w:val="002E2318"/>
    <w:rsid w:val="002E370E"/>
    <w:rsid w:val="002E47B8"/>
    <w:rsid w:val="002E55B2"/>
    <w:rsid w:val="002F061A"/>
    <w:rsid w:val="002F08BD"/>
    <w:rsid w:val="002F11CD"/>
    <w:rsid w:val="002F2FAA"/>
    <w:rsid w:val="002F31FC"/>
    <w:rsid w:val="002F6BC1"/>
    <w:rsid w:val="002F6EE5"/>
    <w:rsid w:val="00300AE4"/>
    <w:rsid w:val="00302365"/>
    <w:rsid w:val="00302910"/>
    <w:rsid w:val="0030514B"/>
    <w:rsid w:val="00305593"/>
    <w:rsid w:val="003072AE"/>
    <w:rsid w:val="00312B0C"/>
    <w:rsid w:val="00314703"/>
    <w:rsid w:val="00315757"/>
    <w:rsid w:val="00315BF4"/>
    <w:rsid w:val="003165E0"/>
    <w:rsid w:val="003172DC"/>
    <w:rsid w:val="00317588"/>
    <w:rsid w:val="00320926"/>
    <w:rsid w:val="0032242D"/>
    <w:rsid w:val="0032433A"/>
    <w:rsid w:val="0032510F"/>
    <w:rsid w:val="00325C99"/>
    <w:rsid w:val="00326E98"/>
    <w:rsid w:val="00332E98"/>
    <w:rsid w:val="00333330"/>
    <w:rsid w:val="0033359D"/>
    <w:rsid w:val="0033391E"/>
    <w:rsid w:val="0033499A"/>
    <w:rsid w:val="00335473"/>
    <w:rsid w:val="00335A4C"/>
    <w:rsid w:val="00336E06"/>
    <w:rsid w:val="0033702C"/>
    <w:rsid w:val="003372DD"/>
    <w:rsid w:val="00337997"/>
    <w:rsid w:val="0034021A"/>
    <w:rsid w:val="00340382"/>
    <w:rsid w:val="003410F9"/>
    <w:rsid w:val="00342D0A"/>
    <w:rsid w:val="00342E6D"/>
    <w:rsid w:val="00344F27"/>
    <w:rsid w:val="003452A6"/>
    <w:rsid w:val="00345D5F"/>
    <w:rsid w:val="0034609D"/>
    <w:rsid w:val="00346709"/>
    <w:rsid w:val="003467DC"/>
    <w:rsid w:val="00346D23"/>
    <w:rsid w:val="00347242"/>
    <w:rsid w:val="00347CE2"/>
    <w:rsid w:val="00351B5F"/>
    <w:rsid w:val="00353E82"/>
    <w:rsid w:val="0035462D"/>
    <w:rsid w:val="00354B9A"/>
    <w:rsid w:val="00355457"/>
    <w:rsid w:val="00355515"/>
    <w:rsid w:val="003562C7"/>
    <w:rsid w:val="0036057F"/>
    <w:rsid w:val="0036118C"/>
    <w:rsid w:val="003623AD"/>
    <w:rsid w:val="00362621"/>
    <w:rsid w:val="00365CA0"/>
    <w:rsid w:val="00367496"/>
    <w:rsid w:val="003702DF"/>
    <w:rsid w:val="003702F7"/>
    <w:rsid w:val="00370A66"/>
    <w:rsid w:val="00374379"/>
    <w:rsid w:val="0037463A"/>
    <w:rsid w:val="003746E5"/>
    <w:rsid w:val="00375023"/>
    <w:rsid w:val="003760F5"/>
    <w:rsid w:val="003765D2"/>
    <w:rsid w:val="00376883"/>
    <w:rsid w:val="00376FBA"/>
    <w:rsid w:val="0037795D"/>
    <w:rsid w:val="003800E9"/>
    <w:rsid w:val="003804E6"/>
    <w:rsid w:val="0038162C"/>
    <w:rsid w:val="00381D4A"/>
    <w:rsid w:val="00381DF8"/>
    <w:rsid w:val="00382816"/>
    <w:rsid w:val="00382FC1"/>
    <w:rsid w:val="00384563"/>
    <w:rsid w:val="00385037"/>
    <w:rsid w:val="00385741"/>
    <w:rsid w:val="0038682E"/>
    <w:rsid w:val="003870CF"/>
    <w:rsid w:val="00387A06"/>
    <w:rsid w:val="003902BC"/>
    <w:rsid w:val="00390F26"/>
    <w:rsid w:val="0039171F"/>
    <w:rsid w:val="00393E82"/>
    <w:rsid w:val="0039457A"/>
    <w:rsid w:val="00396AB4"/>
    <w:rsid w:val="00397837"/>
    <w:rsid w:val="003A0C87"/>
    <w:rsid w:val="003A1E55"/>
    <w:rsid w:val="003A2413"/>
    <w:rsid w:val="003A405F"/>
    <w:rsid w:val="003A561E"/>
    <w:rsid w:val="003A664F"/>
    <w:rsid w:val="003A720B"/>
    <w:rsid w:val="003A76D5"/>
    <w:rsid w:val="003B07E7"/>
    <w:rsid w:val="003B26DE"/>
    <w:rsid w:val="003B2CD8"/>
    <w:rsid w:val="003B348C"/>
    <w:rsid w:val="003B4241"/>
    <w:rsid w:val="003B4EC1"/>
    <w:rsid w:val="003B5ECC"/>
    <w:rsid w:val="003B6A92"/>
    <w:rsid w:val="003B7529"/>
    <w:rsid w:val="003C13BD"/>
    <w:rsid w:val="003C3971"/>
    <w:rsid w:val="003C477A"/>
    <w:rsid w:val="003C55B6"/>
    <w:rsid w:val="003C5CCE"/>
    <w:rsid w:val="003D1B2C"/>
    <w:rsid w:val="003D4EDD"/>
    <w:rsid w:val="003D6CF8"/>
    <w:rsid w:val="003E07E7"/>
    <w:rsid w:val="003E1158"/>
    <w:rsid w:val="003E1F20"/>
    <w:rsid w:val="003E225E"/>
    <w:rsid w:val="003E32C4"/>
    <w:rsid w:val="003E33B3"/>
    <w:rsid w:val="003E392C"/>
    <w:rsid w:val="003E6415"/>
    <w:rsid w:val="003E7524"/>
    <w:rsid w:val="003E7BE5"/>
    <w:rsid w:val="003F0A95"/>
    <w:rsid w:val="003F0C96"/>
    <w:rsid w:val="003F2FF3"/>
    <w:rsid w:val="003F7866"/>
    <w:rsid w:val="004013F2"/>
    <w:rsid w:val="00401555"/>
    <w:rsid w:val="0040289E"/>
    <w:rsid w:val="004032FA"/>
    <w:rsid w:val="00403E06"/>
    <w:rsid w:val="00403E2D"/>
    <w:rsid w:val="0040693C"/>
    <w:rsid w:val="00411088"/>
    <w:rsid w:val="0041125E"/>
    <w:rsid w:val="00416339"/>
    <w:rsid w:val="00417BDA"/>
    <w:rsid w:val="00420B6F"/>
    <w:rsid w:val="00421D3B"/>
    <w:rsid w:val="0042245B"/>
    <w:rsid w:val="00423143"/>
    <w:rsid w:val="00423D8B"/>
    <w:rsid w:val="00424DD8"/>
    <w:rsid w:val="00425EB1"/>
    <w:rsid w:val="00426231"/>
    <w:rsid w:val="00426A6A"/>
    <w:rsid w:val="00427861"/>
    <w:rsid w:val="004329B4"/>
    <w:rsid w:val="00432E72"/>
    <w:rsid w:val="004330F8"/>
    <w:rsid w:val="004344FB"/>
    <w:rsid w:val="00434A7D"/>
    <w:rsid w:val="0044183C"/>
    <w:rsid w:val="00442835"/>
    <w:rsid w:val="00444D58"/>
    <w:rsid w:val="00445C0A"/>
    <w:rsid w:val="004463FE"/>
    <w:rsid w:val="0044679A"/>
    <w:rsid w:val="00447F31"/>
    <w:rsid w:val="00451D31"/>
    <w:rsid w:val="00453501"/>
    <w:rsid w:val="0045445D"/>
    <w:rsid w:val="00454C6C"/>
    <w:rsid w:val="00454E7A"/>
    <w:rsid w:val="00454EA7"/>
    <w:rsid w:val="004554CF"/>
    <w:rsid w:val="0045626C"/>
    <w:rsid w:val="00463A81"/>
    <w:rsid w:val="00463C2A"/>
    <w:rsid w:val="00465888"/>
    <w:rsid w:val="00466311"/>
    <w:rsid w:val="00470993"/>
    <w:rsid w:val="00471A35"/>
    <w:rsid w:val="00471B1E"/>
    <w:rsid w:val="004728AB"/>
    <w:rsid w:val="00473740"/>
    <w:rsid w:val="0047501F"/>
    <w:rsid w:val="00476CF9"/>
    <w:rsid w:val="00477286"/>
    <w:rsid w:val="00477BD5"/>
    <w:rsid w:val="0048097F"/>
    <w:rsid w:val="00481B58"/>
    <w:rsid w:val="004828FD"/>
    <w:rsid w:val="0048526C"/>
    <w:rsid w:val="00485B41"/>
    <w:rsid w:val="004948E6"/>
    <w:rsid w:val="00494CE1"/>
    <w:rsid w:val="00496581"/>
    <w:rsid w:val="004966BE"/>
    <w:rsid w:val="00497353"/>
    <w:rsid w:val="00497405"/>
    <w:rsid w:val="00497CCE"/>
    <w:rsid w:val="004A011B"/>
    <w:rsid w:val="004A022A"/>
    <w:rsid w:val="004A1191"/>
    <w:rsid w:val="004A2C88"/>
    <w:rsid w:val="004A400D"/>
    <w:rsid w:val="004A41A1"/>
    <w:rsid w:val="004A507D"/>
    <w:rsid w:val="004A698C"/>
    <w:rsid w:val="004A6C6B"/>
    <w:rsid w:val="004B0D4F"/>
    <w:rsid w:val="004B1070"/>
    <w:rsid w:val="004B14C4"/>
    <w:rsid w:val="004B3FF9"/>
    <w:rsid w:val="004B4ADD"/>
    <w:rsid w:val="004B6662"/>
    <w:rsid w:val="004C13C5"/>
    <w:rsid w:val="004C142A"/>
    <w:rsid w:val="004C1820"/>
    <w:rsid w:val="004C19D0"/>
    <w:rsid w:val="004C207A"/>
    <w:rsid w:val="004C340D"/>
    <w:rsid w:val="004C5148"/>
    <w:rsid w:val="004C6762"/>
    <w:rsid w:val="004D1A63"/>
    <w:rsid w:val="004D2279"/>
    <w:rsid w:val="004D282B"/>
    <w:rsid w:val="004D315E"/>
    <w:rsid w:val="004D3578"/>
    <w:rsid w:val="004D4064"/>
    <w:rsid w:val="004D5767"/>
    <w:rsid w:val="004D5BF5"/>
    <w:rsid w:val="004D5CE2"/>
    <w:rsid w:val="004D6073"/>
    <w:rsid w:val="004D697C"/>
    <w:rsid w:val="004D7C7E"/>
    <w:rsid w:val="004D7C7F"/>
    <w:rsid w:val="004E12BD"/>
    <w:rsid w:val="004E1958"/>
    <w:rsid w:val="004E213A"/>
    <w:rsid w:val="004E27DE"/>
    <w:rsid w:val="004E39C1"/>
    <w:rsid w:val="004E447F"/>
    <w:rsid w:val="004E4569"/>
    <w:rsid w:val="004E5CA9"/>
    <w:rsid w:val="004E6EE2"/>
    <w:rsid w:val="004E74C5"/>
    <w:rsid w:val="004E7FE2"/>
    <w:rsid w:val="004F0070"/>
    <w:rsid w:val="004F0306"/>
    <w:rsid w:val="004F0E78"/>
    <w:rsid w:val="004F1945"/>
    <w:rsid w:val="004F2014"/>
    <w:rsid w:val="004F2196"/>
    <w:rsid w:val="004F316E"/>
    <w:rsid w:val="004F41F3"/>
    <w:rsid w:val="004F5694"/>
    <w:rsid w:val="004F5B4A"/>
    <w:rsid w:val="0050123D"/>
    <w:rsid w:val="00502CB5"/>
    <w:rsid w:val="005036A5"/>
    <w:rsid w:val="00504FD7"/>
    <w:rsid w:val="00507BA2"/>
    <w:rsid w:val="005109E5"/>
    <w:rsid w:val="00512589"/>
    <w:rsid w:val="00512CB7"/>
    <w:rsid w:val="00513703"/>
    <w:rsid w:val="00513916"/>
    <w:rsid w:val="00514CF2"/>
    <w:rsid w:val="005153CD"/>
    <w:rsid w:val="0051560C"/>
    <w:rsid w:val="00521B82"/>
    <w:rsid w:val="00523F48"/>
    <w:rsid w:val="00523FFA"/>
    <w:rsid w:val="00527F61"/>
    <w:rsid w:val="0053022B"/>
    <w:rsid w:val="0053050E"/>
    <w:rsid w:val="00530C3D"/>
    <w:rsid w:val="0053523D"/>
    <w:rsid w:val="00536E34"/>
    <w:rsid w:val="00537B12"/>
    <w:rsid w:val="00540059"/>
    <w:rsid w:val="00540F44"/>
    <w:rsid w:val="00543E6C"/>
    <w:rsid w:val="0054533F"/>
    <w:rsid w:val="00545648"/>
    <w:rsid w:val="00550AB0"/>
    <w:rsid w:val="00551444"/>
    <w:rsid w:val="00552271"/>
    <w:rsid w:val="00552445"/>
    <w:rsid w:val="005529DC"/>
    <w:rsid w:val="00554394"/>
    <w:rsid w:val="00555323"/>
    <w:rsid w:val="0055613B"/>
    <w:rsid w:val="005606F5"/>
    <w:rsid w:val="005623F2"/>
    <w:rsid w:val="00565087"/>
    <w:rsid w:val="005662E9"/>
    <w:rsid w:val="005665D5"/>
    <w:rsid w:val="00566738"/>
    <w:rsid w:val="005671F9"/>
    <w:rsid w:val="005672F5"/>
    <w:rsid w:val="00567D63"/>
    <w:rsid w:val="00567E61"/>
    <w:rsid w:val="0057004E"/>
    <w:rsid w:val="005726DC"/>
    <w:rsid w:val="00574BA1"/>
    <w:rsid w:val="00574CF5"/>
    <w:rsid w:val="00576B68"/>
    <w:rsid w:val="0057796F"/>
    <w:rsid w:val="00582410"/>
    <w:rsid w:val="00582F8F"/>
    <w:rsid w:val="0058326B"/>
    <w:rsid w:val="00585826"/>
    <w:rsid w:val="005863FA"/>
    <w:rsid w:val="0058779F"/>
    <w:rsid w:val="00587A91"/>
    <w:rsid w:val="00590A48"/>
    <w:rsid w:val="00594AA2"/>
    <w:rsid w:val="005A065E"/>
    <w:rsid w:val="005A2789"/>
    <w:rsid w:val="005A484D"/>
    <w:rsid w:val="005B0017"/>
    <w:rsid w:val="005B367B"/>
    <w:rsid w:val="005B4E96"/>
    <w:rsid w:val="005B55A1"/>
    <w:rsid w:val="005B678F"/>
    <w:rsid w:val="005B7A76"/>
    <w:rsid w:val="005C095A"/>
    <w:rsid w:val="005C1AF0"/>
    <w:rsid w:val="005C3B93"/>
    <w:rsid w:val="005C4191"/>
    <w:rsid w:val="005C45CE"/>
    <w:rsid w:val="005C4BEB"/>
    <w:rsid w:val="005C508C"/>
    <w:rsid w:val="005C540A"/>
    <w:rsid w:val="005C7874"/>
    <w:rsid w:val="005C793E"/>
    <w:rsid w:val="005D19E1"/>
    <w:rsid w:val="005D1FE2"/>
    <w:rsid w:val="005D2E01"/>
    <w:rsid w:val="005D32C8"/>
    <w:rsid w:val="005E00F2"/>
    <w:rsid w:val="005E015E"/>
    <w:rsid w:val="005E1011"/>
    <w:rsid w:val="005E10A8"/>
    <w:rsid w:val="005E21A6"/>
    <w:rsid w:val="005E26F9"/>
    <w:rsid w:val="005E3801"/>
    <w:rsid w:val="005F2CCB"/>
    <w:rsid w:val="005F5AF8"/>
    <w:rsid w:val="00600895"/>
    <w:rsid w:val="00600990"/>
    <w:rsid w:val="0060145B"/>
    <w:rsid w:val="006015D4"/>
    <w:rsid w:val="00603092"/>
    <w:rsid w:val="00604D38"/>
    <w:rsid w:val="006056FA"/>
    <w:rsid w:val="0060730A"/>
    <w:rsid w:val="006074F1"/>
    <w:rsid w:val="00610AEB"/>
    <w:rsid w:val="00610CC4"/>
    <w:rsid w:val="00611B2D"/>
    <w:rsid w:val="0061263A"/>
    <w:rsid w:val="00612C7D"/>
    <w:rsid w:val="006137E0"/>
    <w:rsid w:val="0061468A"/>
    <w:rsid w:val="00614FDF"/>
    <w:rsid w:val="00616085"/>
    <w:rsid w:val="00616FF4"/>
    <w:rsid w:val="00617394"/>
    <w:rsid w:val="006200B2"/>
    <w:rsid w:val="00621777"/>
    <w:rsid w:val="006239CF"/>
    <w:rsid w:val="00624888"/>
    <w:rsid w:val="006257FD"/>
    <w:rsid w:val="00626EF0"/>
    <w:rsid w:val="00627D88"/>
    <w:rsid w:val="00630662"/>
    <w:rsid w:val="00630E42"/>
    <w:rsid w:val="00633AE8"/>
    <w:rsid w:val="00636203"/>
    <w:rsid w:val="006368F3"/>
    <w:rsid w:val="00636C24"/>
    <w:rsid w:val="006422B3"/>
    <w:rsid w:val="00643FE7"/>
    <w:rsid w:val="00644160"/>
    <w:rsid w:val="006463DB"/>
    <w:rsid w:val="00650508"/>
    <w:rsid w:val="00651A08"/>
    <w:rsid w:val="00653B16"/>
    <w:rsid w:val="0065400C"/>
    <w:rsid w:val="0065652E"/>
    <w:rsid w:val="00656F90"/>
    <w:rsid w:val="00660955"/>
    <w:rsid w:val="00662655"/>
    <w:rsid w:val="00663728"/>
    <w:rsid w:val="0066391E"/>
    <w:rsid w:val="00664465"/>
    <w:rsid w:val="006644F3"/>
    <w:rsid w:val="00664950"/>
    <w:rsid w:val="00664DDB"/>
    <w:rsid w:val="00665330"/>
    <w:rsid w:val="0066590C"/>
    <w:rsid w:val="00666FCE"/>
    <w:rsid w:val="006675F4"/>
    <w:rsid w:val="0067035B"/>
    <w:rsid w:val="00671C19"/>
    <w:rsid w:val="00672226"/>
    <w:rsid w:val="006727D7"/>
    <w:rsid w:val="0067478A"/>
    <w:rsid w:val="00675160"/>
    <w:rsid w:val="006752DE"/>
    <w:rsid w:val="0067536D"/>
    <w:rsid w:val="006772B1"/>
    <w:rsid w:val="00680629"/>
    <w:rsid w:val="00680AEB"/>
    <w:rsid w:val="00683954"/>
    <w:rsid w:val="00683D17"/>
    <w:rsid w:val="00683D33"/>
    <w:rsid w:val="00685B8A"/>
    <w:rsid w:val="00686A1E"/>
    <w:rsid w:val="0068736E"/>
    <w:rsid w:val="00687711"/>
    <w:rsid w:val="006905C9"/>
    <w:rsid w:val="0069593B"/>
    <w:rsid w:val="006A03D4"/>
    <w:rsid w:val="006A1C41"/>
    <w:rsid w:val="006A3BA8"/>
    <w:rsid w:val="006A3DA4"/>
    <w:rsid w:val="006A4F10"/>
    <w:rsid w:val="006A55FF"/>
    <w:rsid w:val="006A5639"/>
    <w:rsid w:val="006B01CE"/>
    <w:rsid w:val="006B0F1A"/>
    <w:rsid w:val="006B143F"/>
    <w:rsid w:val="006B3AE8"/>
    <w:rsid w:val="006B511C"/>
    <w:rsid w:val="006B511E"/>
    <w:rsid w:val="006B57E2"/>
    <w:rsid w:val="006B5EFD"/>
    <w:rsid w:val="006B6C0D"/>
    <w:rsid w:val="006C29CD"/>
    <w:rsid w:val="006C29FC"/>
    <w:rsid w:val="006C2A5A"/>
    <w:rsid w:val="006C32B2"/>
    <w:rsid w:val="006C3FDE"/>
    <w:rsid w:val="006C414A"/>
    <w:rsid w:val="006C4663"/>
    <w:rsid w:val="006C7208"/>
    <w:rsid w:val="006C7A32"/>
    <w:rsid w:val="006D013F"/>
    <w:rsid w:val="006D0577"/>
    <w:rsid w:val="006D18C7"/>
    <w:rsid w:val="006D1E89"/>
    <w:rsid w:val="006D2229"/>
    <w:rsid w:val="006D4798"/>
    <w:rsid w:val="006D69DB"/>
    <w:rsid w:val="006D6A68"/>
    <w:rsid w:val="006D700B"/>
    <w:rsid w:val="006D7DF6"/>
    <w:rsid w:val="006E0EFF"/>
    <w:rsid w:val="006E13DC"/>
    <w:rsid w:val="006E1555"/>
    <w:rsid w:val="006E23CE"/>
    <w:rsid w:val="006E4B78"/>
    <w:rsid w:val="006E50C2"/>
    <w:rsid w:val="006E5C86"/>
    <w:rsid w:val="006E6AC8"/>
    <w:rsid w:val="006E6B7F"/>
    <w:rsid w:val="006E6D90"/>
    <w:rsid w:val="006F034F"/>
    <w:rsid w:val="006F0A84"/>
    <w:rsid w:val="006F0E20"/>
    <w:rsid w:val="006F1EDA"/>
    <w:rsid w:val="006F2C53"/>
    <w:rsid w:val="006F53C8"/>
    <w:rsid w:val="006F7B68"/>
    <w:rsid w:val="006F7EAF"/>
    <w:rsid w:val="00701514"/>
    <w:rsid w:val="00702382"/>
    <w:rsid w:val="007046C9"/>
    <w:rsid w:val="00706811"/>
    <w:rsid w:val="00706E7B"/>
    <w:rsid w:val="00710955"/>
    <w:rsid w:val="00710C79"/>
    <w:rsid w:val="00710DC5"/>
    <w:rsid w:val="0071190C"/>
    <w:rsid w:val="007122C6"/>
    <w:rsid w:val="00714507"/>
    <w:rsid w:val="00714AF7"/>
    <w:rsid w:val="00714D54"/>
    <w:rsid w:val="00716C7E"/>
    <w:rsid w:val="007173A0"/>
    <w:rsid w:val="00717A2E"/>
    <w:rsid w:val="007233BE"/>
    <w:rsid w:val="007234A5"/>
    <w:rsid w:val="0072454C"/>
    <w:rsid w:val="007248CB"/>
    <w:rsid w:val="00724D4A"/>
    <w:rsid w:val="00725C58"/>
    <w:rsid w:val="0072703E"/>
    <w:rsid w:val="00727DD8"/>
    <w:rsid w:val="007316F5"/>
    <w:rsid w:val="007318F4"/>
    <w:rsid w:val="00732810"/>
    <w:rsid w:val="00734306"/>
    <w:rsid w:val="0073454F"/>
    <w:rsid w:val="00734A5B"/>
    <w:rsid w:val="007354EE"/>
    <w:rsid w:val="00735ECF"/>
    <w:rsid w:val="00737C60"/>
    <w:rsid w:val="007409EB"/>
    <w:rsid w:val="007421D4"/>
    <w:rsid w:val="00742ADB"/>
    <w:rsid w:val="00742E91"/>
    <w:rsid w:val="00743690"/>
    <w:rsid w:val="00744E76"/>
    <w:rsid w:val="00745BF9"/>
    <w:rsid w:val="007476BA"/>
    <w:rsid w:val="007501D9"/>
    <w:rsid w:val="0075155F"/>
    <w:rsid w:val="007520D3"/>
    <w:rsid w:val="0075328B"/>
    <w:rsid w:val="00754127"/>
    <w:rsid w:val="0075500F"/>
    <w:rsid w:val="00756CD0"/>
    <w:rsid w:val="00757AA4"/>
    <w:rsid w:val="007603AA"/>
    <w:rsid w:val="00761432"/>
    <w:rsid w:val="00761B69"/>
    <w:rsid w:val="00762D80"/>
    <w:rsid w:val="007636BE"/>
    <w:rsid w:val="007649E6"/>
    <w:rsid w:val="00765ABA"/>
    <w:rsid w:val="0076731C"/>
    <w:rsid w:val="00767BC8"/>
    <w:rsid w:val="00773534"/>
    <w:rsid w:val="0077613C"/>
    <w:rsid w:val="00776AF7"/>
    <w:rsid w:val="007777C7"/>
    <w:rsid w:val="00777C28"/>
    <w:rsid w:val="00777FF3"/>
    <w:rsid w:val="00781F0F"/>
    <w:rsid w:val="0078275A"/>
    <w:rsid w:val="00782FE7"/>
    <w:rsid w:val="00783F7E"/>
    <w:rsid w:val="00786B18"/>
    <w:rsid w:val="007875D3"/>
    <w:rsid w:val="0078778A"/>
    <w:rsid w:val="00787AE0"/>
    <w:rsid w:val="00790D7C"/>
    <w:rsid w:val="00790FF3"/>
    <w:rsid w:val="0079311B"/>
    <w:rsid w:val="007969DC"/>
    <w:rsid w:val="007A16DC"/>
    <w:rsid w:val="007A1A0A"/>
    <w:rsid w:val="007A2130"/>
    <w:rsid w:val="007A4AA0"/>
    <w:rsid w:val="007A567C"/>
    <w:rsid w:val="007A64B7"/>
    <w:rsid w:val="007B27A7"/>
    <w:rsid w:val="007B367D"/>
    <w:rsid w:val="007B411A"/>
    <w:rsid w:val="007C275A"/>
    <w:rsid w:val="007C342B"/>
    <w:rsid w:val="007C4026"/>
    <w:rsid w:val="007C619D"/>
    <w:rsid w:val="007D208B"/>
    <w:rsid w:val="007D28A5"/>
    <w:rsid w:val="007D2CE8"/>
    <w:rsid w:val="007D3AE4"/>
    <w:rsid w:val="007D41BB"/>
    <w:rsid w:val="007D5BC2"/>
    <w:rsid w:val="007D713F"/>
    <w:rsid w:val="007D7344"/>
    <w:rsid w:val="007E14F6"/>
    <w:rsid w:val="007E29CA"/>
    <w:rsid w:val="007E56C6"/>
    <w:rsid w:val="007E6557"/>
    <w:rsid w:val="007F071A"/>
    <w:rsid w:val="007F57CA"/>
    <w:rsid w:val="007F5B63"/>
    <w:rsid w:val="007F760C"/>
    <w:rsid w:val="00800DD3"/>
    <w:rsid w:val="008028A4"/>
    <w:rsid w:val="00804E9C"/>
    <w:rsid w:val="008054B3"/>
    <w:rsid w:val="008066FC"/>
    <w:rsid w:val="00806AA7"/>
    <w:rsid w:val="00807818"/>
    <w:rsid w:val="00810880"/>
    <w:rsid w:val="00810A78"/>
    <w:rsid w:val="008134EB"/>
    <w:rsid w:val="008137B8"/>
    <w:rsid w:val="00814DC2"/>
    <w:rsid w:val="008150F1"/>
    <w:rsid w:val="00815C0B"/>
    <w:rsid w:val="00816CFD"/>
    <w:rsid w:val="00817C2F"/>
    <w:rsid w:val="008202D4"/>
    <w:rsid w:val="00821004"/>
    <w:rsid w:val="00821D7A"/>
    <w:rsid w:val="00821E22"/>
    <w:rsid w:val="008226EB"/>
    <w:rsid w:val="00832E26"/>
    <w:rsid w:val="00833A12"/>
    <w:rsid w:val="00833D25"/>
    <w:rsid w:val="00835D15"/>
    <w:rsid w:val="008367D5"/>
    <w:rsid w:val="00836963"/>
    <w:rsid w:val="00836D3C"/>
    <w:rsid w:val="0083728D"/>
    <w:rsid w:val="008372C0"/>
    <w:rsid w:val="0083753C"/>
    <w:rsid w:val="00837C40"/>
    <w:rsid w:val="008402B9"/>
    <w:rsid w:val="00840650"/>
    <w:rsid w:val="0084072E"/>
    <w:rsid w:val="00840AC2"/>
    <w:rsid w:val="00840FC1"/>
    <w:rsid w:val="00841C6D"/>
    <w:rsid w:val="00841F8E"/>
    <w:rsid w:val="008437F0"/>
    <w:rsid w:val="008438D2"/>
    <w:rsid w:val="0084683E"/>
    <w:rsid w:val="008521C1"/>
    <w:rsid w:val="00852BFB"/>
    <w:rsid w:val="008551BE"/>
    <w:rsid w:val="00855DF1"/>
    <w:rsid w:val="00857384"/>
    <w:rsid w:val="00857B19"/>
    <w:rsid w:val="00860CE4"/>
    <w:rsid w:val="00863D1F"/>
    <w:rsid w:val="008656B6"/>
    <w:rsid w:val="00871549"/>
    <w:rsid w:val="0087155B"/>
    <w:rsid w:val="00871638"/>
    <w:rsid w:val="0087247F"/>
    <w:rsid w:val="0087563E"/>
    <w:rsid w:val="008768CA"/>
    <w:rsid w:val="00877005"/>
    <w:rsid w:val="00877414"/>
    <w:rsid w:val="008805EC"/>
    <w:rsid w:val="008814FE"/>
    <w:rsid w:val="008825E8"/>
    <w:rsid w:val="008826FE"/>
    <w:rsid w:val="00885328"/>
    <w:rsid w:val="0088554C"/>
    <w:rsid w:val="008876C4"/>
    <w:rsid w:val="00892B80"/>
    <w:rsid w:val="00892E9F"/>
    <w:rsid w:val="00896CF5"/>
    <w:rsid w:val="008A0938"/>
    <w:rsid w:val="008A10F9"/>
    <w:rsid w:val="008A3606"/>
    <w:rsid w:val="008A534F"/>
    <w:rsid w:val="008A6B46"/>
    <w:rsid w:val="008A6E1D"/>
    <w:rsid w:val="008A784E"/>
    <w:rsid w:val="008B2B7E"/>
    <w:rsid w:val="008B308F"/>
    <w:rsid w:val="008B39F6"/>
    <w:rsid w:val="008B4297"/>
    <w:rsid w:val="008B46DA"/>
    <w:rsid w:val="008B5753"/>
    <w:rsid w:val="008B659E"/>
    <w:rsid w:val="008B6B1B"/>
    <w:rsid w:val="008C3076"/>
    <w:rsid w:val="008C54DC"/>
    <w:rsid w:val="008C61EB"/>
    <w:rsid w:val="008C6522"/>
    <w:rsid w:val="008D0214"/>
    <w:rsid w:val="008D058A"/>
    <w:rsid w:val="008D1F2C"/>
    <w:rsid w:val="008D37EB"/>
    <w:rsid w:val="008D509B"/>
    <w:rsid w:val="008D560B"/>
    <w:rsid w:val="008E1D51"/>
    <w:rsid w:val="008E2660"/>
    <w:rsid w:val="008E2F28"/>
    <w:rsid w:val="008E76DA"/>
    <w:rsid w:val="008F0F13"/>
    <w:rsid w:val="008F2CF2"/>
    <w:rsid w:val="008F472D"/>
    <w:rsid w:val="008F5A94"/>
    <w:rsid w:val="008F5E77"/>
    <w:rsid w:val="008F7D20"/>
    <w:rsid w:val="00901693"/>
    <w:rsid w:val="0090271F"/>
    <w:rsid w:val="00902E23"/>
    <w:rsid w:val="00904670"/>
    <w:rsid w:val="0090534B"/>
    <w:rsid w:val="00905941"/>
    <w:rsid w:val="0090733D"/>
    <w:rsid w:val="0090740C"/>
    <w:rsid w:val="00907DFA"/>
    <w:rsid w:val="00911B89"/>
    <w:rsid w:val="0091348E"/>
    <w:rsid w:val="009162C7"/>
    <w:rsid w:val="00916E3D"/>
    <w:rsid w:val="00917129"/>
    <w:rsid w:val="0091739A"/>
    <w:rsid w:val="009173C2"/>
    <w:rsid w:val="00917CCB"/>
    <w:rsid w:val="00920A0E"/>
    <w:rsid w:val="00920F90"/>
    <w:rsid w:val="009222DE"/>
    <w:rsid w:val="00922C51"/>
    <w:rsid w:val="0092369A"/>
    <w:rsid w:val="0092426F"/>
    <w:rsid w:val="009242A4"/>
    <w:rsid w:val="009325F4"/>
    <w:rsid w:val="00932BF2"/>
    <w:rsid w:val="00933256"/>
    <w:rsid w:val="009343BB"/>
    <w:rsid w:val="009357F1"/>
    <w:rsid w:val="00937D21"/>
    <w:rsid w:val="00942EC2"/>
    <w:rsid w:val="0094601D"/>
    <w:rsid w:val="00946922"/>
    <w:rsid w:val="0094715A"/>
    <w:rsid w:val="009501D1"/>
    <w:rsid w:val="00953BA2"/>
    <w:rsid w:val="00957134"/>
    <w:rsid w:val="00957617"/>
    <w:rsid w:val="00961304"/>
    <w:rsid w:val="009614B5"/>
    <w:rsid w:val="009618B2"/>
    <w:rsid w:val="009621CD"/>
    <w:rsid w:val="009625AA"/>
    <w:rsid w:val="00964CC8"/>
    <w:rsid w:val="009667EB"/>
    <w:rsid w:val="00971B95"/>
    <w:rsid w:val="00972027"/>
    <w:rsid w:val="00972C2F"/>
    <w:rsid w:val="00973C4C"/>
    <w:rsid w:val="0097595E"/>
    <w:rsid w:val="009760D4"/>
    <w:rsid w:val="00977B59"/>
    <w:rsid w:val="00980396"/>
    <w:rsid w:val="00980499"/>
    <w:rsid w:val="009806AE"/>
    <w:rsid w:val="00980D87"/>
    <w:rsid w:val="00980E56"/>
    <w:rsid w:val="00982186"/>
    <w:rsid w:val="009832F6"/>
    <w:rsid w:val="009833FB"/>
    <w:rsid w:val="009937BB"/>
    <w:rsid w:val="00995F52"/>
    <w:rsid w:val="0099707B"/>
    <w:rsid w:val="009A1966"/>
    <w:rsid w:val="009A3035"/>
    <w:rsid w:val="009A32F8"/>
    <w:rsid w:val="009A5A28"/>
    <w:rsid w:val="009A6B84"/>
    <w:rsid w:val="009A6C99"/>
    <w:rsid w:val="009A6E19"/>
    <w:rsid w:val="009A7077"/>
    <w:rsid w:val="009A75D6"/>
    <w:rsid w:val="009B06BB"/>
    <w:rsid w:val="009B0AF2"/>
    <w:rsid w:val="009B1539"/>
    <w:rsid w:val="009B289F"/>
    <w:rsid w:val="009B6D3F"/>
    <w:rsid w:val="009B7111"/>
    <w:rsid w:val="009B7255"/>
    <w:rsid w:val="009B75AC"/>
    <w:rsid w:val="009B7AA7"/>
    <w:rsid w:val="009B7E2A"/>
    <w:rsid w:val="009C35AD"/>
    <w:rsid w:val="009C46DF"/>
    <w:rsid w:val="009C5842"/>
    <w:rsid w:val="009C7319"/>
    <w:rsid w:val="009C7DEA"/>
    <w:rsid w:val="009D2E7A"/>
    <w:rsid w:val="009D2F72"/>
    <w:rsid w:val="009D3AD9"/>
    <w:rsid w:val="009D4F24"/>
    <w:rsid w:val="009D5116"/>
    <w:rsid w:val="009D5B3F"/>
    <w:rsid w:val="009D6FB1"/>
    <w:rsid w:val="009D7F3F"/>
    <w:rsid w:val="009E0889"/>
    <w:rsid w:val="009E22BC"/>
    <w:rsid w:val="009E3D0D"/>
    <w:rsid w:val="009E41D3"/>
    <w:rsid w:val="009E5539"/>
    <w:rsid w:val="009F0448"/>
    <w:rsid w:val="009F14B7"/>
    <w:rsid w:val="009F24D3"/>
    <w:rsid w:val="009F37B7"/>
    <w:rsid w:val="009F3945"/>
    <w:rsid w:val="009F3D33"/>
    <w:rsid w:val="009F43B9"/>
    <w:rsid w:val="009F4A0A"/>
    <w:rsid w:val="009F73BC"/>
    <w:rsid w:val="009F7864"/>
    <w:rsid w:val="00A00F7A"/>
    <w:rsid w:val="00A014EB"/>
    <w:rsid w:val="00A02DD8"/>
    <w:rsid w:val="00A03D88"/>
    <w:rsid w:val="00A0468D"/>
    <w:rsid w:val="00A04AB5"/>
    <w:rsid w:val="00A0647C"/>
    <w:rsid w:val="00A067E0"/>
    <w:rsid w:val="00A10F02"/>
    <w:rsid w:val="00A11330"/>
    <w:rsid w:val="00A12344"/>
    <w:rsid w:val="00A13411"/>
    <w:rsid w:val="00A1390D"/>
    <w:rsid w:val="00A156A5"/>
    <w:rsid w:val="00A164B4"/>
    <w:rsid w:val="00A17EA6"/>
    <w:rsid w:val="00A205D4"/>
    <w:rsid w:val="00A22131"/>
    <w:rsid w:val="00A22FD8"/>
    <w:rsid w:val="00A234B7"/>
    <w:rsid w:val="00A23958"/>
    <w:rsid w:val="00A241B6"/>
    <w:rsid w:val="00A24670"/>
    <w:rsid w:val="00A24E14"/>
    <w:rsid w:val="00A25A15"/>
    <w:rsid w:val="00A27CB0"/>
    <w:rsid w:val="00A27D3F"/>
    <w:rsid w:val="00A32DC6"/>
    <w:rsid w:val="00A34333"/>
    <w:rsid w:val="00A34419"/>
    <w:rsid w:val="00A356DF"/>
    <w:rsid w:val="00A35C04"/>
    <w:rsid w:val="00A36DBC"/>
    <w:rsid w:val="00A40C96"/>
    <w:rsid w:val="00A428FC"/>
    <w:rsid w:val="00A438B2"/>
    <w:rsid w:val="00A47EB6"/>
    <w:rsid w:val="00A50594"/>
    <w:rsid w:val="00A518E9"/>
    <w:rsid w:val="00A51E23"/>
    <w:rsid w:val="00A52798"/>
    <w:rsid w:val="00A53724"/>
    <w:rsid w:val="00A5398B"/>
    <w:rsid w:val="00A5599E"/>
    <w:rsid w:val="00A55C0C"/>
    <w:rsid w:val="00A55EF3"/>
    <w:rsid w:val="00A56355"/>
    <w:rsid w:val="00A570DF"/>
    <w:rsid w:val="00A60CE8"/>
    <w:rsid w:val="00A6388D"/>
    <w:rsid w:val="00A64493"/>
    <w:rsid w:val="00A65056"/>
    <w:rsid w:val="00A65158"/>
    <w:rsid w:val="00A65F53"/>
    <w:rsid w:val="00A6683C"/>
    <w:rsid w:val="00A6693B"/>
    <w:rsid w:val="00A6702D"/>
    <w:rsid w:val="00A6793F"/>
    <w:rsid w:val="00A7038D"/>
    <w:rsid w:val="00A71A7F"/>
    <w:rsid w:val="00A74AA6"/>
    <w:rsid w:val="00A75FC9"/>
    <w:rsid w:val="00A760AB"/>
    <w:rsid w:val="00A7780E"/>
    <w:rsid w:val="00A80C94"/>
    <w:rsid w:val="00A81025"/>
    <w:rsid w:val="00A81873"/>
    <w:rsid w:val="00A81F99"/>
    <w:rsid w:val="00A82346"/>
    <w:rsid w:val="00A843AD"/>
    <w:rsid w:val="00A851DB"/>
    <w:rsid w:val="00A851FF"/>
    <w:rsid w:val="00A85A9A"/>
    <w:rsid w:val="00A86C59"/>
    <w:rsid w:val="00A86CC0"/>
    <w:rsid w:val="00A8720C"/>
    <w:rsid w:val="00A87DC0"/>
    <w:rsid w:val="00A90BC1"/>
    <w:rsid w:val="00A91659"/>
    <w:rsid w:val="00A93F58"/>
    <w:rsid w:val="00A942FD"/>
    <w:rsid w:val="00A94EA7"/>
    <w:rsid w:val="00A9598A"/>
    <w:rsid w:val="00A96453"/>
    <w:rsid w:val="00AA6631"/>
    <w:rsid w:val="00AA75F4"/>
    <w:rsid w:val="00AA768F"/>
    <w:rsid w:val="00AA7ED0"/>
    <w:rsid w:val="00AB0ACE"/>
    <w:rsid w:val="00AB0C34"/>
    <w:rsid w:val="00AB0D6E"/>
    <w:rsid w:val="00AB276E"/>
    <w:rsid w:val="00AB32DE"/>
    <w:rsid w:val="00AB3EAD"/>
    <w:rsid w:val="00AC0D02"/>
    <w:rsid w:val="00AC1043"/>
    <w:rsid w:val="00AC1DDF"/>
    <w:rsid w:val="00AC2A75"/>
    <w:rsid w:val="00AC42B5"/>
    <w:rsid w:val="00AC4671"/>
    <w:rsid w:val="00AC529E"/>
    <w:rsid w:val="00AD09D1"/>
    <w:rsid w:val="00AD241A"/>
    <w:rsid w:val="00AD3B43"/>
    <w:rsid w:val="00AD4820"/>
    <w:rsid w:val="00AD747B"/>
    <w:rsid w:val="00AD7ACE"/>
    <w:rsid w:val="00AE091A"/>
    <w:rsid w:val="00AE19CC"/>
    <w:rsid w:val="00AE3D77"/>
    <w:rsid w:val="00AE5424"/>
    <w:rsid w:val="00AE582C"/>
    <w:rsid w:val="00AE7248"/>
    <w:rsid w:val="00AF0E9D"/>
    <w:rsid w:val="00AF1CBB"/>
    <w:rsid w:val="00AF22A2"/>
    <w:rsid w:val="00AF5D7C"/>
    <w:rsid w:val="00AF6F09"/>
    <w:rsid w:val="00AF7A2A"/>
    <w:rsid w:val="00B00637"/>
    <w:rsid w:val="00B008AC"/>
    <w:rsid w:val="00B01276"/>
    <w:rsid w:val="00B012D9"/>
    <w:rsid w:val="00B023C0"/>
    <w:rsid w:val="00B024BA"/>
    <w:rsid w:val="00B03B55"/>
    <w:rsid w:val="00B04132"/>
    <w:rsid w:val="00B04B2A"/>
    <w:rsid w:val="00B05B39"/>
    <w:rsid w:val="00B07365"/>
    <w:rsid w:val="00B0757A"/>
    <w:rsid w:val="00B076FE"/>
    <w:rsid w:val="00B11A44"/>
    <w:rsid w:val="00B127D0"/>
    <w:rsid w:val="00B1474A"/>
    <w:rsid w:val="00B14A4A"/>
    <w:rsid w:val="00B15449"/>
    <w:rsid w:val="00B16809"/>
    <w:rsid w:val="00B16EB3"/>
    <w:rsid w:val="00B17075"/>
    <w:rsid w:val="00B170E7"/>
    <w:rsid w:val="00B17CEE"/>
    <w:rsid w:val="00B2034B"/>
    <w:rsid w:val="00B203CD"/>
    <w:rsid w:val="00B233D9"/>
    <w:rsid w:val="00B239B8"/>
    <w:rsid w:val="00B240D1"/>
    <w:rsid w:val="00B25560"/>
    <w:rsid w:val="00B309CD"/>
    <w:rsid w:val="00B3306D"/>
    <w:rsid w:val="00B33D20"/>
    <w:rsid w:val="00B3502E"/>
    <w:rsid w:val="00B35FB1"/>
    <w:rsid w:val="00B37CCE"/>
    <w:rsid w:val="00B37D77"/>
    <w:rsid w:val="00B40CCA"/>
    <w:rsid w:val="00B414AD"/>
    <w:rsid w:val="00B41784"/>
    <w:rsid w:val="00B437E0"/>
    <w:rsid w:val="00B43B78"/>
    <w:rsid w:val="00B45350"/>
    <w:rsid w:val="00B4600B"/>
    <w:rsid w:val="00B4633F"/>
    <w:rsid w:val="00B46CE5"/>
    <w:rsid w:val="00B50E79"/>
    <w:rsid w:val="00B51FB1"/>
    <w:rsid w:val="00B523E2"/>
    <w:rsid w:val="00B52833"/>
    <w:rsid w:val="00B52D11"/>
    <w:rsid w:val="00B530E3"/>
    <w:rsid w:val="00B53102"/>
    <w:rsid w:val="00B53C41"/>
    <w:rsid w:val="00B54983"/>
    <w:rsid w:val="00B54ACA"/>
    <w:rsid w:val="00B54BB7"/>
    <w:rsid w:val="00B622FA"/>
    <w:rsid w:val="00B62B7C"/>
    <w:rsid w:val="00B63AF3"/>
    <w:rsid w:val="00B654D3"/>
    <w:rsid w:val="00B6715F"/>
    <w:rsid w:val="00B70D7E"/>
    <w:rsid w:val="00B778D0"/>
    <w:rsid w:val="00B80E7B"/>
    <w:rsid w:val="00B81316"/>
    <w:rsid w:val="00B81E71"/>
    <w:rsid w:val="00B8349D"/>
    <w:rsid w:val="00B847E2"/>
    <w:rsid w:val="00B8480C"/>
    <w:rsid w:val="00B92421"/>
    <w:rsid w:val="00B933BC"/>
    <w:rsid w:val="00B93C7E"/>
    <w:rsid w:val="00B94D1E"/>
    <w:rsid w:val="00B95EA9"/>
    <w:rsid w:val="00B95EBA"/>
    <w:rsid w:val="00B97A32"/>
    <w:rsid w:val="00BA0349"/>
    <w:rsid w:val="00BA099E"/>
    <w:rsid w:val="00BA1AD1"/>
    <w:rsid w:val="00BA6F2A"/>
    <w:rsid w:val="00BA71D9"/>
    <w:rsid w:val="00BB1E16"/>
    <w:rsid w:val="00BB1E51"/>
    <w:rsid w:val="00BB2159"/>
    <w:rsid w:val="00BB268B"/>
    <w:rsid w:val="00BB4BB0"/>
    <w:rsid w:val="00BB705B"/>
    <w:rsid w:val="00BC0DB4"/>
    <w:rsid w:val="00BC0F7D"/>
    <w:rsid w:val="00BC2E72"/>
    <w:rsid w:val="00BC352F"/>
    <w:rsid w:val="00BC3782"/>
    <w:rsid w:val="00BC43E8"/>
    <w:rsid w:val="00BC524B"/>
    <w:rsid w:val="00BC58CD"/>
    <w:rsid w:val="00BC592E"/>
    <w:rsid w:val="00BD00D8"/>
    <w:rsid w:val="00BD1084"/>
    <w:rsid w:val="00BD1580"/>
    <w:rsid w:val="00BD212F"/>
    <w:rsid w:val="00BD321D"/>
    <w:rsid w:val="00BD3F45"/>
    <w:rsid w:val="00BD44EA"/>
    <w:rsid w:val="00BD6561"/>
    <w:rsid w:val="00BD78D3"/>
    <w:rsid w:val="00BE1067"/>
    <w:rsid w:val="00BE14DF"/>
    <w:rsid w:val="00BE151A"/>
    <w:rsid w:val="00BE2064"/>
    <w:rsid w:val="00BE3F97"/>
    <w:rsid w:val="00BE4074"/>
    <w:rsid w:val="00BE72F9"/>
    <w:rsid w:val="00BF059A"/>
    <w:rsid w:val="00BF11D0"/>
    <w:rsid w:val="00BF1A9F"/>
    <w:rsid w:val="00BF1C65"/>
    <w:rsid w:val="00BF1F2D"/>
    <w:rsid w:val="00BF23D3"/>
    <w:rsid w:val="00BF3DA5"/>
    <w:rsid w:val="00BF6267"/>
    <w:rsid w:val="00BF6317"/>
    <w:rsid w:val="00BF6EB7"/>
    <w:rsid w:val="00BF729F"/>
    <w:rsid w:val="00C01247"/>
    <w:rsid w:val="00C0474D"/>
    <w:rsid w:val="00C04D35"/>
    <w:rsid w:val="00C068D4"/>
    <w:rsid w:val="00C0701A"/>
    <w:rsid w:val="00C123F4"/>
    <w:rsid w:val="00C130A9"/>
    <w:rsid w:val="00C13757"/>
    <w:rsid w:val="00C14B5C"/>
    <w:rsid w:val="00C167E5"/>
    <w:rsid w:val="00C1695C"/>
    <w:rsid w:val="00C17867"/>
    <w:rsid w:val="00C178E4"/>
    <w:rsid w:val="00C20FC6"/>
    <w:rsid w:val="00C26BB8"/>
    <w:rsid w:val="00C33079"/>
    <w:rsid w:val="00C34540"/>
    <w:rsid w:val="00C354E9"/>
    <w:rsid w:val="00C36BEA"/>
    <w:rsid w:val="00C37414"/>
    <w:rsid w:val="00C4072D"/>
    <w:rsid w:val="00C408C0"/>
    <w:rsid w:val="00C423B7"/>
    <w:rsid w:val="00C4364C"/>
    <w:rsid w:val="00C43933"/>
    <w:rsid w:val="00C439E5"/>
    <w:rsid w:val="00C44CD7"/>
    <w:rsid w:val="00C45231"/>
    <w:rsid w:val="00C45B73"/>
    <w:rsid w:val="00C45CAC"/>
    <w:rsid w:val="00C4655C"/>
    <w:rsid w:val="00C502EB"/>
    <w:rsid w:val="00C5044C"/>
    <w:rsid w:val="00C509C9"/>
    <w:rsid w:val="00C51266"/>
    <w:rsid w:val="00C5132F"/>
    <w:rsid w:val="00C52131"/>
    <w:rsid w:val="00C56024"/>
    <w:rsid w:val="00C565AE"/>
    <w:rsid w:val="00C57102"/>
    <w:rsid w:val="00C602CF"/>
    <w:rsid w:val="00C60B17"/>
    <w:rsid w:val="00C6169B"/>
    <w:rsid w:val="00C617CA"/>
    <w:rsid w:val="00C61FEF"/>
    <w:rsid w:val="00C62092"/>
    <w:rsid w:val="00C6416D"/>
    <w:rsid w:val="00C649A2"/>
    <w:rsid w:val="00C649FF"/>
    <w:rsid w:val="00C6523A"/>
    <w:rsid w:val="00C67202"/>
    <w:rsid w:val="00C6751D"/>
    <w:rsid w:val="00C70794"/>
    <w:rsid w:val="00C71BD6"/>
    <w:rsid w:val="00C72171"/>
    <w:rsid w:val="00C72833"/>
    <w:rsid w:val="00C76460"/>
    <w:rsid w:val="00C76A27"/>
    <w:rsid w:val="00C76DFB"/>
    <w:rsid w:val="00C77C2D"/>
    <w:rsid w:val="00C80695"/>
    <w:rsid w:val="00C811FD"/>
    <w:rsid w:val="00C821C2"/>
    <w:rsid w:val="00C845F5"/>
    <w:rsid w:val="00C84B4A"/>
    <w:rsid w:val="00C85B80"/>
    <w:rsid w:val="00C90FF9"/>
    <w:rsid w:val="00C91851"/>
    <w:rsid w:val="00C9208C"/>
    <w:rsid w:val="00C92F45"/>
    <w:rsid w:val="00C93F40"/>
    <w:rsid w:val="00C94259"/>
    <w:rsid w:val="00C97035"/>
    <w:rsid w:val="00CA3D0C"/>
    <w:rsid w:val="00CA4215"/>
    <w:rsid w:val="00CA5804"/>
    <w:rsid w:val="00CA595D"/>
    <w:rsid w:val="00CA5EBE"/>
    <w:rsid w:val="00CA75B6"/>
    <w:rsid w:val="00CB1A8D"/>
    <w:rsid w:val="00CB3640"/>
    <w:rsid w:val="00CB3E88"/>
    <w:rsid w:val="00CB55F5"/>
    <w:rsid w:val="00CB6DDB"/>
    <w:rsid w:val="00CB6E38"/>
    <w:rsid w:val="00CC0C87"/>
    <w:rsid w:val="00CC2BAE"/>
    <w:rsid w:val="00CC32D7"/>
    <w:rsid w:val="00CC3721"/>
    <w:rsid w:val="00CC387F"/>
    <w:rsid w:val="00CC5461"/>
    <w:rsid w:val="00CC57FF"/>
    <w:rsid w:val="00CC5FFA"/>
    <w:rsid w:val="00CC6C6D"/>
    <w:rsid w:val="00CD0BC4"/>
    <w:rsid w:val="00CD2161"/>
    <w:rsid w:val="00CD276C"/>
    <w:rsid w:val="00CD46F0"/>
    <w:rsid w:val="00CD48CF"/>
    <w:rsid w:val="00CD4AEA"/>
    <w:rsid w:val="00CD522B"/>
    <w:rsid w:val="00CD638E"/>
    <w:rsid w:val="00CD6E99"/>
    <w:rsid w:val="00CD7767"/>
    <w:rsid w:val="00CE1518"/>
    <w:rsid w:val="00CE3582"/>
    <w:rsid w:val="00CE3BA0"/>
    <w:rsid w:val="00CE6354"/>
    <w:rsid w:val="00CE7A83"/>
    <w:rsid w:val="00CF0432"/>
    <w:rsid w:val="00CF0ACF"/>
    <w:rsid w:val="00CF196E"/>
    <w:rsid w:val="00CF1E73"/>
    <w:rsid w:val="00CF2815"/>
    <w:rsid w:val="00CF5D66"/>
    <w:rsid w:val="00CF63B6"/>
    <w:rsid w:val="00CF70C9"/>
    <w:rsid w:val="00CF7269"/>
    <w:rsid w:val="00CF7B47"/>
    <w:rsid w:val="00CF7CFF"/>
    <w:rsid w:val="00CF7E48"/>
    <w:rsid w:val="00D007CB"/>
    <w:rsid w:val="00D011DB"/>
    <w:rsid w:val="00D01629"/>
    <w:rsid w:val="00D01C99"/>
    <w:rsid w:val="00D01DAA"/>
    <w:rsid w:val="00D03588"/>
    <w:rsid w:val="00D03ACC"/>
    <w:rsid w:val="00D0529C"/>
    <w:rsid w:val="00D06845"/>
    <w:rsid w:val="00D06923"/>
    <w:rsid w:val="00D074A2"/>
    <w:rsid w:val="00D076D3"/>
    <w:rsid w:val="00D07910"/>
    <w:rsid w:val="00D10E0B"/>
    <w:rsid w:val="00D12DFE"/>
    <w:rsid w:val="00D13CD8"/>
    <w:rsid w:val="00D13E74"/>
    <w:rsid w:val="00D148F9"/>
    <w:rsid w:val="00D167ED"/>
    <w:rsid w:val="00D169D4"/>
    <w:rsid w:val="00D178FC"/>
    <w:rsid w:val="00D23CDD"/>
    <w:rsid w:val="00D26E32"/>
    <w:rsid w:val="00D26E8E"/>
    <w:rsid w:val="00D27025"/>
    <w:rsid w:val="00D30F28"/>
    <w:rsid w:val="00D3259E"/>
    <w:rsid w:val="00D341B2"/>
    <w:rsid w:val="00D35521"/>
    <w:rsid w:val="00D35B33"/>
    <w:rsid w:val="00D4203C"/>
    <w:rsid w:val="00D459ED"/>
    <w:rsid w:val="00D45A82"/>
    <w:rsid w:val="00D46660"/>
    <w:rsid w:val="00D46725"/>
    <w:rsid w:val="00D50394"/>
    <w:rsid w:val="00D50578"/>
    <w:rsid w:val="00D5124F"/>
    <w:rsid w:val="00D55148"/>
    <w:rsid w:val="00D55B8F"/>
    <w:rsid w:val="00D56A90"/>
    <w:rsid w:val="00D57356"/>
    <w:rsid w:val="00D60CD6"/>
    <w:rsid w:val="00D62506"/>
    <w:rsid w:val="00D63462"/>
    <w:rsid w:val="00D63CBE"/>
    <w:rsid w:val="00D643F4"/>
    <w:rsid w:val="00D6457E"/>
    <w:rsid w:val="00D64D13"/>
    <w:rsid w:val="00D66247"/>
    <w:rsid w:val="00D72D45"/>
    <w:rsid w:val="00D738D6"/>
    <w:rsid w:val="00D755EB"/>
    <w:rsid w:val="00D75874"/>
    <w:rsid w:val="00D76066"/>
    <w:rsid w:val="00D7718C"/>
    <w:rsid w:val="00D80977"/>
    <w:rsid w:val="00D80DC0"/>
    <w:rsid w:val="00D82F49"/>
    <w:rsid w:val="00D83401"/>
    <w:rsid w:val="00D85B5B"/>
    <w:rsid w:val="00D8673C"/>
    <w:rsid w:val="00D876A8"/>
    <w:rsid w:val="00D87E00"/>
    <w:rsid w:val="00D910F8"/>
    <w:rsid w:val="00D9134D"/>
    <w:rsid w:val="00D92BBD"/>
    <w:rsid w:val="00D933E6"/>
    <w:rsid w:val="00D94549"/>
    <w:rsid w:val="00D9791B"/>
    <w:rsid w:val="00DA010A"/>
    <w:rsid w:val="00DA0CF3"/>
    <w:rsid w:val="00DA18B6"/>
    <w:rsid w:val="00DA22D0"/>
    <w:rsid w:val="00DA240E"/>
    <w:rsid w:val="00DA3DDF"/>
    <w:rsid w:val="00DA50F4"/>
    <w:rsid w:val="00DA5AD6"/>
    <w:rsid w:val="00DA5E04"/>
    <w:rsid w:val="00DA7A03"/>
    <w:rsid w:val="00DB064A"/>
    <w:rsid w:val="00DB1818"/>
    <w:rsid w:val="00DB2FC7"/>
    <w:rsid w:val="00DB30FA"/>
    <w:rsid w:val="00DB68B5"/>
    <w:rsid w:val="00DC1206"/>
    <w:rsid w:val="00DC2793"/>
    <w:rsid w:val="00DC309B"/>
    <w:rsid w:val="00DC39DC"/>
    <w:rsid w:val="00DC47C5"/>
    <w:rsid w:val="00DC4DA2"/>
    <w:rsid w:val="00DC58B4"/>
    <w:rsid w:val="00DD0AF1"/>
    <w:rsid w:val="00DD1155"/>
    <w:rsid w:val="00DD14DE"/>
    <w:rsid w:val="00DD1A13"/>
    <w:rsid w:val="00DD246C"/>
    <w:rsid w:val="00DD27D3"/>
    <w:rsid w:val="00DD364D"/>
    <w:rsid w:val="00DD3D23"/>
    <w:rsid w:val="00DD4473"/>
    <w:rsid w:val="00DD589D"/>
    <w:rsid w:val="00DD5B33"/>
    <w:rsid w:val="00DD674D"/>
    <w:rsid w:val="00DD7CBE"/>
    <w:rsid w:val="00DE0444"/>
    <w:rsid w:val="00DE2627"/>
    <w:rsid w:val="00DE415F"/>
    <w:rsid w:val="00DE66F4"/>
    <w:rsid w:val="00DE7424"/>
    <w:rsid w:val="00DF020D"/>
    <w:rsid w:val="00DF1E02"/>
    <w:rsid w:val="00DF2B1F"/>
    <w:rsid w:val="00DF331B"/>
    <w:rsid w:val="00DF3491"/>
    <w:rsid w:val="00DF4533"/>
    <w:rsid w:val="00DF4EDE"/>
    <w:rsid w:val="00DF62CD"/>
    <w:rsid w:val="00DF70F8"/>
    <w:rsid w:val="00E03CBD"/>
    <w:rsid w:val="00E043FA"/>
    <w:rsid w:val="00E04463"/>
    <w:rsid w:val="00E053CD"/>
    <w:rsid w:val="00E057F4"/>
    <w:rsid w:val="00E163CB"/>
    <w:rsid w:val="00E22647"/>
    <w:rsid w:val="00E23B5E"/>
    <w:rsid w:val="00E2411F"/>
    <w:rsid w:val="00E24E90"/>
    <w:rsid w:val="00E265CB"/>
    <w:rsid w:val="00E3136C"/>
    <w:rsid w:val="00E31CD2"/>
    <w:rsid w:val="00E31E51"/>
    <w:rsid w:val="00E32456"/>
    <w:rsid w:val="00E336B5"/>
    <w:rsid w:val="00E33E6B"/>
    <w:rsid w:val="00E34A0D"/>
    <w:rsid w:val="00E3673A"/>
    <w:rsid w:val="00E37F57"/>
    <w:rsid w:val="00E4012A"/>
    <w:rsid w:val="00E405C0"/>
    <w:rsid w:val="00E40D54"/>
    <w:rsid w:val="00E40FAA"/>
    <w:rsid w:val="00E41F58"/>
    <w:rsid w:val="00E450BB"/>
    <w:rsid w:val="00E46814"/>
    <w:rsid w:val="00E52569"/>
    <w:rsid w:val="00E528B5"/>
    <w:rsid w:val="00E54595"/>
    <w:rsid w:val="00E55F49"/>
    <w:rsid w:val="00E57619"/>
    <w:rsid w:val="00E6020B"/>
    <w:rsid w:val="00E6183B"/>
    <w:rsid w:val="00E63E3A"/>
    <w:rsid w:val="00E6416E"/>
    <w:rsid w:val="00E671EC"/>
    <w:rsid w:val="00E722E7"/>
    <w:rsid w:val="00E7364B"/>
    <w:rsid w:val="00E73713"/>
    <w:rsid w:val="00E743D0"/>
    <w:rsid w:val="00E74C3A"/>
    <w:rsid w:val="00E76198"/>
    <w:rsid w:val="00E76DED"/>
    <w:rsid w:val="00E76EA0"/>
    <w:rsid w:val="00E77645"/>
    <w:rsid w:val="00E811EB"/>
    <w:rsid w:val="00E816C4"/>
    <w:rsid w:val="00E81978"/>
    <w:rsid w:val="00E835C6"/>
    <w:rsid w:val="00E83A67"/>
    <w:rsid w:val="00E84058"/>
    <w:rsid w:val="00E85089"/>
    <w:rsid w:val="00E862BF"/>
    <w:rsid w:val="00E86BB0"/>
    <w:rsid w:val="00E86EA2"/>
    <w:rsid w:val="00E90486"/>
    <w:rsid w:val="00E91779"/>
    <w:rsid w:val="00E91E9F"/>
    <w:rsid w:val="00EA2868"/>
    <w:rsid w:val="00EA40E8"/>
    <w:rsid w:val="00EA4148"/>
    <w:rsid w:val="00EA4563"/>
    <w:rsid w:val="00EA5EBA"/>
    <w:rsid w:val="00EA7E37"/>
    <w:rsid w:val="00EB02C1"/>
    <w:rsid w:val="00EB0DD3"/>
    <w:rsid w:val="00EB11F7"/>
    <w:rsid w:val="00EB3265"/>
    <w:rsid w:val="00EB37AC"/>
    <w:rsid w:val="00EB3EBE"/>
    <w:rsid w:val="00EB443B"/>
    <w:rsid w:val="00EB4C46"/>
    <w:rsid w:val="00EB5749"/>
    <w:rsid w:val="00EB5824"/>
    <w:rsid w:val="00EC0618"/>
    <w:rsid w:val="00EC06AB"/>
    <w:rsid w:val="00EC1F88"/>
    <w:rsid w:val="00EC2589"/>
    <w:rsid w:val="00EC421D"/>
    <w:rsid w:val="00EC4A25"/>
    <w:rsid w:val="00EC526C"/>
    <w:rsid w:val="00EC73FE"/>
    <w:rsid w:val="00ED0546"/>
    <w:rsid w:val="00ED177B"/>
    <w:rsid w:val="00ED2715"/>
    <w:rsid w:val="00ED27CC"/>
    <w:rsid w:val="00ED4446"/>
    <w:rsid w:val="00ED445F"/>
    <w:rsid w:val="00ED5E3B"/>
    <w:rsid w:val="00ED7C2B"/>
    <w:rsid w:val="00EE057E"/>
    <w:rsid w:val="00EE134B"/>
    <w:rsid w:val="00EE1806"/>
    <w:rsid w:val="00EE3507"/>
    <w:rsid w:val="00EF0733"/>
    <w:rsid w:val="00EF17D7"/>
    <w:rsid w:val="00EF18A4"/>
    <w:rsid w:val="00EF3989"/>
    <w:rsid w:val="00EF39F7"/>
    <w:rsid w:val="00EF5434"/>
    <w:rsid w:val="00EF6178"/>
    <w:rsid w:val="00EF6650"/>
    <w:rsid w:val="00EF7643"/>
    <w:rsid w:val="00EF7F56"/>
    <w:rsid w:val="00F00EE0"/>
    <w:rsid w:val="00F017F0"/>
    <w:rsid w:val="00F01A1A"/>
    <w:rsid w:val="00F01BC1"/>
    <w:rsid w:val="00F01FD6"/>
    <w:rsid w:val="00F025A2"/>
    <w:rsid w:val="00F04712"/>
    <w:rsid w:val="00F10FC1"/>
    <w:rsid w:val="00F14355"/>
    <w:rsid w:val="00F158EF"/>
    <w:rsid w:val="00F172EA"/>
    <w:rsid w:val="00F17749"/>
    <w:rsid w:val="00F17FA2"/>
    <w:rsid w:val="00F210AD"/>
    <w:rsid w:val="00F22EC7"/>
    <w:rsid w:val="00F23E7D"/>
    <w:rsid w:val="00F253F0"/>
    <w:rsid w:val="00F26D31"/>
    <w:rsid w:val="00F27888"/>
    <w:rsid w:val="00F313E8"/>
    <w:rsid w:val="00F31E19"/>
    <w:rsid w:val="00F32944"/>
    <w:rsid w:val="00F32BB8"/>
    <w:rsid w:val="00F32FF0"/>
    <w:rsid w:val="00F33BEB"/>
    <w:rsid w:val="00F344D0"/>
    <w:rsid w:val="00F346DF"/>
    <w:rsid w:val="00F35926"/>
    <w:rsid w:val="00F35DA4"/>
    <w:rsid w:val="00F361BF"/>
    <w:rsid w:val="00F364D6"/>
    <w:rsid w:val="00F376EA"/>
    <w:rsid w:val="00F4026D"/>
    <w:rsid w:val="00F414ED"/>
    <w:rsid w:val="00F41D17"/>
    <w:rsid w:val="00F4234D"/>
    <w:rsid w:val="00F439B7"/>
    <w:rsid w:val="00F45DB6"/>
    <w:rsid w:val="00F51121"/>
    <w:rsid w:val="00F51882"/>
    <w:rsid w:val="00F51974"/>
    <w:rsid w:val="00F55419"/>
    <w:rsid w:val="00F56564"/>
    <w:rsid w:val="00F565CE"/>
    <w:rsid w:val="00F5696B"/>
    <w:rsid w:val="00F57058"/>
    <w:rsid w:val="00F57877"/>
    <w:rsid w:val="00F60900"/>
    <w:rsid w:val="00F60E66"/>
    <w:rsid w:val="00F60ECD"/>
    <w:rsid w:val="00F61CF6"/>
    <w:rsid w:val="00F626F3"/>
    <w:rsid w:val="00F629E4"/>
    <w:rsid w:val="00F65202"/>
    <w:rsid w:val="00F653B8"/>
    <w:rsid w:val="00F65469"/>
    <w:rsid w:val="00F67F42"/>
    <w:rsid w:val="00F720BF"/>
    <w:rsid w:val="00F72EAB"/>
    <w:rsid w:val="00F73387"/>
    <w:rsid w:val="00F739AD"/>
    <w:rsid w:val="00F75814"/>
    <w:rsid w:val="00F765F6"/>
    <w:rsid w:val="00F76EF3"/>
    <w:rsid w:val="00F80FD3"/>
    <w:rsid w:val="00F81DD1"/>
    <w:rsid w:val="00F8252E"/>
    <w:rsid w:val="00F843F5"/>
    <w:rsid w:val="00F84AF4"/>
    <w:rsid w:val="00F86808"/>
    <w:rsid w:val="00F879E6"/>
    <w:rsid w:val="00F916A1"/>
    <w:rsid w:val="00F919AC"/>
    <w:rsid w:val="00F92E3F"/>
    <w:rsid w:val="00F931C2"/>
    <w:rsid w:val="00F93780"/>
    <w:rsid w:val="00F93803"/>
    <w:rsid w:val="00F938D9"/>
    <w:rsid w:val="00F9414E"/>
    <w:rsid w:val="00F9479A"/>
    <w:rsid w:val="00F97391"/>
    <w:rsid w:val="00F97813"/>
    <w:rsid w:val="00F97896"/>
    <w:rsid w:val="00FA0334"/>
    <w:rsid w:val="00FA06FA"/>
    <w:rsid w:val="00FA1266"/>
    <w:rsid w:val="00FA22D3"/>
    <w:rsid w:val="00FA2992"/>
    <w:rsid w:val="00FA2F5D"/>
    <w:rsid w:val="00FA323A"/>
    <w:rsid w:val="00FA4901"/>
    <w:rsid w:val="00FA54CB"/>
    <w:rsid w:val="00FA5726"/>
    <w:rsid w:val="00FA60DF"/>
    <w:rsid w:val="00FA7801"/>
    <w:rsid w:val="00FB0B6C"/>
    <w:rsid w:val="00FB2023"/>
    <w:rsid w:val="00FB29B6"/>
    <w:rsid w:val="00FB3082"/>
    <w:rsid w:val="00FB34EA"/>
    <w:rsid w:val="00FB4456"/>
    <w:rsid w:val="00FB4EED"/>
    <w:rsid w:val="00FB5558"/>
    <w:rsid w:val="00FB6608"/>
    <w:rsid w:val="00FB69E9"/>
    <w:rsid w:val="00FC0216"/>
    <w:rsid w:val="00FC1192"/>
    <w:rsid w:val="00FC1303"/>
    <w:rsid w:val="00FC194B"/>
    <w:rsid w:val="00FC615C"/>
    <w:rsid w:val="00FC6323"/>
    <w:rsid w:val="00FC7A89"/>
    <w:rsid w:val="00FD0D09"/>
    <w:rsid w:val="00FD3A23"/>
    <w:rsid w:val="00FD4763"/>
    <w:rsid w:val="00FD51AE"/>
    <w:rsid w:val="00FE0B47"/>
    <w:rsid w:val="00FE19E3"/>
    <w:rsid w:val="00FE2261"/>
    <w:rsid w:val="00FE2405"/>
    <w:rsid w:val="00FE3DCE"/>
    <w:rsid w:val="00FE3E16"/>
    <w:rsid w:val="00FE416C"/>
    <w:rsid w:val="00FE444A"/>
    <w:rsid w:val="00FE4B3F"/>
    <w:rsid w:val="00FE4FEF"/>
    <w:rsid w:val="00FE5306"/>
    <w:rsid w:val="00FE5822"/>
    <w:rsid w:val="00FE5FF9"/>
    <w:rsid w:val="00FF0493"/>
    <w:rsid w:val="00FF0CB6"/>
    <w:rsid w:val="00FF1172"/>
    <w:rsid w:val="00FF4D5C"/>
    <w:rsid w:val="00FF503E"/>
    <w:rsid w:val="00FF51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41EEF4"/>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footer" w:qFormat="1"/>
    <w:lsdException w:name="index heading" w:uiPriority="99"/>
    <w:lsdException w:name="caption" w:semiHidden="1" w:unhideWhenUsed="1" w:qFormat="1"/>
    <w:lsdException w:name="table of figures" w:uiPriority="99"/>
    <w:lsdException w:name="annotation reference" w:qFormat="1"/>
    <w:lsdException w:name="endnote text" w:uiPriority="99"/>
    <w:lsdException w:name="List Number 3" w:uiPriority="99"/>
    <w:lsdException w:name="List Number 4" w:uiPriority="99"/>
    <w:lsdException w:name="List Number 5" w:uiPriority="99"/>
    <w:lsdException w:name="Title"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C613C"/>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C613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C613C"/>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C613C"/>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C613C"/>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C613C"/>
    <w:pPr>
      <w:ind w:left="1701" w:hanging="1701"/>
      <w:outlineLvl w:val="4"/>
    </w:pPr>
    <w:rPr>
      <w:sz w:val="22"/>
    </w:rPr>
  </w:style>
  <w:style w:type="paragraph" w:styleId="Heading6">
    <w:name w:val="heading 6"/>
    <w:aliases w:val="T1,Header 6"/>
    <w:basedOn w:val="H6"/>
    <w:next w:val="Normal"/>
    <w:link w:val="Heading6Char"/>
    <w:qFormat/>
    <w:rsid w:val="000C613C"/>
    <w:pPr>
      <w:outlineLvl w:val="5"/>
    </w:pPr>
  </w:style>
  <w:style w:type="paragraph" w:styleId="Heading7">
    <w:name w:val="heading 7"/>
    <w:aliases w:val="L7,Header 7"/>
    <w:basedOn w:val="H6"/>
    <w:next w:val="Normal"/>
    <w:link w:val="Heading7Char"/>
    <w:qFormat/>
    <w:rsid w:val="000C613C"/>
    <w:pPr>
      <w:outlineLvl w:val="6"/>
    </w:pPr>
  </w:style>
  <w:style w:type="paragraph" w:styleId="Heading8">
    <w:name w:val="heading 8"/>
    <w:basedOn w:val="Heading1"/>
    <w:next w:val="Normal"/>
    <w:link w:val="Heading8Char"/>
    <w:qFormat/>
    <w:rsid w:val="000C613C"/>
    <w:pPr>
      <w:ind w:left="0" w:firstLine="0"/>
      <w:outlineLvl w:val="7"/>
    </w:pPr>
  </w:style>
  <w:style w:type="paragraph" w:styleId="Heading9">
    <w:name w:val="heading 9"/>
    <w:basedOn w:val="Heading8"/>
    <w:next w:val="Normal"/>
    <w:link w:val="Heading9Char"/>
    <w:qFormat/>
    <w:rsid w:val="000C613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C613C"/>
    <w:pPr>
      <w:ind w:left="1985" w:hanging="1985"/>
      <w:outlineLvl w:val="9"/>
    </w:pPr>
    <w:rPr>
      <w:sz w:val="20"/>
    </w:rPr>
  </w:style>
  <w:style w:type="paragraph" w:styleId="TOC9">
    <w:name w:val="toc 9"/>
    <w:basedOn w:val="TOC8"/>
    <w:rsid w:val="000C613C"/>
    <w:pPr>
      <w:ind w:left="1418" w:hanging="1418"/>
    </w:pPr>
  </w:style>
  <w:style w:type="paragraph" w:styleId="TOC8">
    <w:name w:val="toc 8"/>
    <w:basedOn w:val="TOC1"/>
    <w:rsid w:val="000C613C"/>
    <w:pPr>
      <w:spacing w:before="180"/>
      <w:ind w:left="2693" w:hanging="2693"/>
    </w:pPr>
    <w:rPr>
      <w:b/>
    </w:rPr>
  </w:style>
  <w:style w:type="paragraph" w:styleId="TOC1">
    <w:name w:val="toc 1"/>
    <w:rsid w:val="000C613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0C613C"/>
    <w:pPr>
      <w:keepLines/>
      <w:tabs>
        <w:tab w:val="center" w:pos="4536"/>
        <w:tab w:val="right" w:pos="9072"/>
      </w:tabs>
    </w:pPr>
    <w:rPr>
      <w:noProof/>
    </w:rPr>
  </w:style>
  <w:style w:type="character" w:customStyle="1" w:styleId="ZGSM">
    <w:name w:val="ZGSM"/>
    <w:rsid w:val="000C613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C613C"/>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0C613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0C613C"/>
    <w:pPr>
      <w:ind w:left="1701" w:hanging="1701"/>
    </w:pPr>
  </w:style>
  <w:style w:type="paragraph" w:styleId="TOC4">
    <w:name w:val="toc 4"/>
    <w:basedOn w:val="TOC3"/>
    <w:rsid w:val="000C613C"/>
    <w:pPr>
      <w:ind w:left="1418" w:hanging="1418"/>
    </w:pPr>
  </w:style>
  <w:style w:type="paragraph" w:styleId="TOC3">
    <w:name w:val="toc 3"/>
    <w:basedOn w:val="TOC2"/>
    <w:rsid w:val="000C613C"/>
    <w:pPr>
      <w:ind w:left="1134" w:hanging="1134"/>
    </w:pPr>
  </w:style>
  <w:style w:type="paragraph" w:styleId="TOC2">
    <w:name w:val="toc 2"/>
    <w:basedOn w:val="TOC1"/>
    <w:rsid w:val="000C613C"/>
    <w:pPr>
      <w:keepNext w:val="0"/>
      <w:spacing w:before="0"/>
      <w:ind w:left="851" w:hanging="851"/>
    </w:pPr>
    <w:rPr>
      <w:sz w:val="20"/>
    </w:rPr>
  </w:style>
  <w:style w:type="paragraph" w:styleId="Footer">
    <w:name w:val="footer"/>
    <w:aliases w:val="footer odd,footer,fo,pie de página"/>
    <w:basedOn w:val="Header"/>
    <w:link w:val="FooterChar"/>
    <w:rsid w:val="000C613C"/>
    <w:pPr>
      <w:jc w:val="center"/>
    </w:pPr>
    <w:rPr>
      <w:i/>
    </w:rPr>
  </w:style>
  <w:style w:type="paragraph" w:customStyle="1" w:styleId="TT">
    <w:name w:val="TT"/>
    <w:basedOn w:val="Heading1"/>
    <w:next w:val="Normal"/>
    <w:rsid w:val="000C613C"/>
    <w:pPr>
      <w:outlineLvl w:val="9"/>
    </w:pPr>
  </w:style>
  <w:style w:type="paragraph" w:customStyle="1" w:styleId="NF">
    <w:name w:val="NF"/>
    <w:basedOn w:val="NO"/>
    <w:rsid w:val="000C613C"/>
    <w:pPr>
      <w:keepNext/>
      <w:spacing w:after="0"/>
    </w:pPr>
    <w:rPr>
      <w:rFonts w:ascii="Arial" w:hAnsi="Arial"/>
      <w:sz w:val="18"/>
    </w:rPr>
  </w:style>
  <w:style w:type="paragraph" w:customStyle="1" w:styleId="NO">
    <w:name w:val="NO"/>
    <w:basedOn w:val="Normal"/>
    <w:link w:val="NOChar"/>
    <w:rsid w:val="000C613C"/>
    <w:pPr>
      <w:keepLines/>
      <w:ind w:left="1135" w:hanging="851"/>
    </w:pPr>
  </w:style>
  <w:style w:type="paragraph" w:customStyle="1" w:styleId="PL">
    <w:name w:val="PL"/>
    <w:link w:val="PLChar"/>
    <w:rsid w:val="000C6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C613C"/>
    <w:pPr>
      <w:jc w:val="right"/>
    </w:pPr>
  </w:style>
  <w:style w:type="paragraph" w:customStyle="1" w:styleId="TAL">
    <w:name w:val="TAL"/>
    <w:basedOn w:val="Normal"/>
    <w:link w:val="TALChar"/>
    <w:qFormat/>
    <w:rsid w:val="000C613C"/>
    <w:pPr>
      <w:keepNext/>
      <w:keepLines/>
      <w:spacing w:after="0"/>
    </w:pPr>
    <w:rPr>
      <w:rFonts w:ascii="Arial" w:hAnsi="Arial"/>
      <w:sz w:val="18"/>
    </w:rPr>
  </w:style>
  <w:style w:type="paragraph" w:customStyle="1" w:styleId="TAH">
    <w:name w:val="TAH"/>
    <w:basedOn w:val="TAC"/>
    <w:link w:val="TAHCar"/>
    <w:qFormat/>
    <w:rsid w:val="000C613C"/>
    <w:rPr>
      <w:b/>
    </w:rPr>
  </w:style>
  <w:style w:type="paragraph" w:customStyle="1" w:styleId="TAC">
    <w:name w:val="TAC"/>
    <w:basedOn w:val="TAL"/>
    <w:link w:val="TACCar"/>
    <w:rsid w:val="000C613C"/>
    <w:pPr>
      <w:jc w:val="center"/>
    </w:pPr>
  </w:style>
  <w:style w:type="paragraph" w:customStyle="1" w:styleId="LD">
    <w:name w:val="LD"/>
    <w:rsid w:val="000C613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0C613C"/>
    <w:pPr>
      <w:keepLines/>
      <w:ind w:left="1702" w:hanging="1418"/>
    </w:pPr>
  </w:style>
  <w:style w:type="paragraph" w:customStyle="1" w:styleId="FP">
    <w:name w:val="FP"/>
    <w:basedOn w:val="Normal"/>
    <w:rsid w:val="000C613C"/>
    <w:pPr>
      <w:spacing w:after="0"/>
    </w:pPr>
  </w:style>
  <w:style w:type="paragraph" w:customStyle="1" w:styleId="NW">
    <w:name w:val="NW"/>
    <w:basedOn w:val="NO"/>
    <w:rsid w:val="000C613C"/>
    <w:pPr>
      <w:spacing w:after="0"/>
    </w:pPr>
  </w:style>
  <w:style w:type="paragraph" w:customStyle="1" w:styleId="EW">
    <w:name w:val="EW"/>
    <w:basedOn w:val="EX"/>
    <w:rsid w:val="000C613C"/>
    <w:pPr>
      <w:spacing w:after="0"/>
    </w:pPr>
  </w:style>
  <w:style w:type="paragraph" w:customStyle="1" w:styleId="B1">
    <w:name w:val="B1"/>
    <w:basedOn w:val="List"/>
    <w:link w:val="B1Char1"/>
    <w:rsid w:val="000C613C"/>
  </w:style>
  <w:style w:type="paragraph" w:styleId="TOC6">
    <w:name w:val="toc 6"/>
    <w:basedOn w:val="TOC5"/>
    <w:next w:val="Normal"/>
    <w:rsid w:val="000C613C"/>
    <w:pPr>
      <w:ind w:left="1985" w:hanging="1985"/>
    </w:pPr>
  </w:style>
  <w:style w:type="paragraph" w:styleId="TOC7">
    <w:name w:val="toc 7"/>
    <w:basedOn w:val="TOC6"/>
    <w:next w:val="Normal"/>
    <w:rsid w:val="000C613C"/>
    <w:pPr>
      <w:ind w:left="2268" w:hanging="2268"/>
    </w:pPr>
  </w:style>
  <w:style w:type="paragraph" w:customStyle="1" w:styleId="EditorsNote">
    <w:name w:val="Editor's Note"/>
    <w:aliases w:val="EN,Editor's Noteormal"/>
    <w:basedOn w:val="NO"/>
    <w:link w:val="EditorsNoteChar"/>
    <w:rsid w:val="000C613C"/>
    <w:rPr>
      <w:color w:val="FF0000"/>
    </w:rPr>
  </w:style>
  <w:style w:type="paragraph" w:customStyle="1" w:styleId="TH">
    <w:name w:val="TH"/>
    <w:basedOn w:val="Normal"/>
    <w:link w:val="THChar"/>
    <w:rsid w:val="000C613C"/>
    <w:pPr>
      <w:keepNext/>
      <w:keepLines/>
      <w:spacing w:before="60"/>
      <w:jc w:val="center"/>
    </w:pPr>
    <w:rPr>
      <w:rFonts w:ascii="Arial" w:hAnsi="Arial"/>
      <w:b/>
    </w:rPr>
  </w:style>
  <w:style w:type="paragraph" w:customStyle="1" w:styleId="ZA">
    <w:name w:val="ZA"/>
    <w:rsid w:val="000C613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C613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C613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C613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0C613C"/>
    <w:pPr>
      <w:ind w:left="851" w:hanging="851"/>
    </w:pPr>
  </w:style>
  <w:style w:type="paragraph" w:customStyle="1" w:styleId="ZH">
    <w:name w:val="ZH"/>
    <w:rsid w:val="000C613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0C613C"/>
    <w:pPr>
      <w:keepNext w:val="0"/>
      <w:spacing w:before="0" w:after="240"/>
    </w:pPr>
  </w:style>
  <w:style w:type="paragraph" w:customStyle="1" w:styleId="ZG">
    <w:name w:val="ZG"/>
    <w:rsid w:val="000C613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0C613C"/>
  </w:style>
  <w:style w:type="paragraph" w:customStyle="1" w:styleId="B3">
    <w:name w:val="B3"/>
    <w:basedOn w:val="List3"/>
    <w:link w:val="B3Char"/>
    <w:rsid w:val="000C613C"/>
  </w:style>
  <w:style w:type="paragraph" w:customStyle="1" w:styleId="B4">
    <w:name w:val="B4"/>
    <w:basedOn w:val="List4"/>
    <w:link w:val="B4Char"/>
    <w:rsid w:val="000C613C"/>
  </w:style>
  <w:style w:type="paragraph" w:customStyle="1" w:styleId="B5">
    <w:name w:val="B5"/>
    <w:basedOn w:val="List5"/>
    <w:link w:val="B5Char"/>
    <w:rsid w:val="000C613C"/>
  </w:style>
  <w:style w:type="paragraph" w:customStyle="1" w:styleId="ZTD">
    <w:name w:val="ZTD"/>
    <w:basedOn w:val="ZB"/>
    <w:rsid w:val="000C613C"/>
    <w:pPr>
      <w:framePr w:hRule="auto" w:wrap="notBeside" w:y="852"/>
    </w:pPr>
    <w:rPr>
      <w:i w:val="0"/>
      <w:sz w:val="40"/>
    </w:rPr>
  </w:style>
  <w:style w:type="paragraph" w:customStyle="1" w:styleId="ZV">
    <w:name w:val="ZV"/>
    <w:basedOn w:val="ZU"/>
    <w:rsid w:val="000C613C"/>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uiPriority w:val="99"/>
    <w:rsid w:val="006D0577"/>
    <w:rPr>
      <w:rFonts w:ascii="Segoe UI" w:hAnsi="Segoe UI" w:cs="Segoe UI"/>
      <w:sz w:val="18"/>
      <w:szCs w:val="18"/>
      <w:lang w:val="en-GB"/>
    </w:rPr>
  </w:style>
  <w:style w:type="character" w:customStyle="1" w:styleId="TACCar">
    <w:name w:val="TAC Car"/>
    <w:link w:val="TAC"/>
    <w:qFormat/>
    <w:rsid w:val="003623AD"/>
    <w:rPr>
      <w:rFonts w:ascii="Arial" w:hAnsi="Arial"/>
      <w:sz w:val="18"/>
    </w:rPr>
  </w:style>
  <w:style w:type="character" w:customStyle="1" w:styleId="NOChar">
    <w:name w:val="NO Char"/>
    <w:link w:val="NO"/>
    <w:qFormat/>
    <w:rsid w:val="003623AD"/>
  </w:style>
  <w:style w:type="character" w:customStyle="1" w:styleId="B2Char1">
    <w:name w:val="B2 Char1"/>
    <w:link w:val="B2"/>
    <w:rsid w:val="003623AD"/>
  </w:style>
  <w:style w:type="character" w:customStyle="1" w:styleId="TAHCar">
    <w:name w:val="TAH Car"/>
    <w:link w:val="TAH"/>
    <w:qFormat/>
    <w:rsid w:val="0004387D"/>
    <w:rPr>
      <w:rFonts w:ascii="Arial" w:hAnsi="Arial"/>
      <w:b/>
      <w:sz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sz w:val="18"/>
    </w:rPr>
  </w:style>
  <w:style w:type="character" w:customStyle="1" w:styleId="THChar">
    <w:name w:val="TH Char"/>
    <w:link w:val="TH"/>
    <w:qFormat/>
    <w:rsid w:val="00EE134B"/>
    <w:rPr>
      <w:rFonts w:ascii="Arial" w:hAnsi="Arial"/>
      <w:b/>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style>
  <w:style w:type="character" w:customStyle="1" w:styleId="H6Char">
    <w:name w:val="H6 Char"/>
    <w:link w:val="H6"/>
    <w:qFormat/>
    <w:rsid w:val="00CB6E38"/>
    <w:rPr>
      <w:rFonts w:ascii="Arial" w:hAnsi="Arial"/>
    </w:rPr>
  </w:style>
  <w:style w:type="character" w:customStyle="1" w:styleId="PLChar">
    <w:name w:val="PL Char"/>
    <w:link w:val="PL"/>
    <w:qFormat/>
    <w:rsid w:val="00C56024"/>
    <w:rPr>
      <w:rFonts w:ascii="Courier New" w:hAnsi="Courier New"/>
      <w:noProof/>
      <w:sz w:val="16"/>
    </w:rPr>
  </w:style>
  <w:style w:type="character" w:customStyle="1" w:styleId="TANChar">
    <w:name w:val="TAN Char"/>
    <w:link w:val="TAN"/>
    <w:qFormat/>
    <w:rsid w:val="004A022A"/>
    <w:rPr>
      <w:rFonts w:ascii="Arial" w:hAnsi="Arial"/>
      <w:sz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0C613C"/>
    <w:pPr>
      <w:ind w:left="284"/>
    </w:pPr>
  </w:style>
  <w:style w:type="paragraph" w:styleId="Index1">
    <w:name w:val="index 1"/>
    <w:basedOn w:val="Normal"/>
    <w:rsid w:val="000C613C"/>
    <w:pPr>
      <w:keepLines/>
      <w:spacing w:after="0"/>
    </w:pPr>
  </w:style>
  <w:style w:type="paragraph" w:styleId="ListNumber2">
    <w:name w:val="List Number 2"/>
    <w:basedOn w:val="ListNumber"/>
    <w:rsid w:val="000C613C"/>
    <w:pPr>
      <w:ind w:left="851"/>
    </w:pPr>
  </w:style>
  <w:style w:type="character" w:styleId="FootnoteReference">
    <w:name w:val="footnote reference"/>
    <w:aliases w:val="Appel note de bas de p,Nota,Footnote symbol,Footnote"/>
    <w:rsid w:val="000C613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C613C"/>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sz w:val="16"/>
    </w:rPr>
  </w:style>
  <w:style w:type="paragraph" w:styleId="ListBullet2">
    <w:name w:val="List Bullet 2"/>
    <w:aliases w:val="lb2"/>
    <w:basedOn w:val="ListBullet"/>
    <w:link w:val="ListBullet2Char"/>
    <w:rsid w:val="000C613C"/>
    <w:pPr>
      <w:ind w:left="851"/>
    </w:pPr>
  </w:style>
  <w:style w:type="paragraph" w:styleId="ListBullet3">
    <w:name w:val="List Bullet 3"/>
    <w:basedOn w:val="ListBullet2"/>
    <w:link w:val="ListBullet3Char"/>
    <w:rsid w:val="000C613C"/>
    <w:pPr>
      <w:ind w:left="1135"/>
    </w:pPr>
  </w:style>
  <w:style w:type="paragraph" w:styleId="ListNumber">
    <w:name w:val="List Number"/>
    <w:basedOn w:val="List"/>
    <w:rsid w:val="000C613C"/>
  </w:style>
  <w:style w:type="paragraph" w:styleId="List2">
    <w:name w:val="List 2"/>
    <w:basedOn w:val="List"/>
    <w:link w:val="List2Char"/>
    <w:rsid w:val="000C613C"/>
    <w:pPr>
      <w:ind w:left="851"/>
    </w:pPr>
  </w:style>
  <w:style w:type="paragraph" w:styleId="List3">
    <w:name w:val="List 3"/>
    <w:basedOn w:val="List2"/>
    <w:link w:val="List3Char"/>
    <w:rsid w:val="000C613C"/>
    <w:pPr>
      <w:ind w:left="1135"/>
    </w:pPr>
  </w:style>
  <w:style w:type="paragraph" w:styleId="List4">
    <w:name w:val="List 4"/>
    <w:basedOn w:val="List3"/>
    <w:rsid w:val="000C613C"/>
    <w:pPr>
      <w:ind w:left="1418"/>
    </w:pPr>
  </w:style>
  <w:style w:type="paragraph" w:styleId="List5">
    <w:name w:val="List 5"/>
    <w:basedOn w:val="List4"/>
    <w:rsid w:val="000C613C"/>
    <w:pPr>
      <w:ind w:left="1702"/>
    </w:pPr>
  </w:style>
  <w:style w:type="paragraph" w:styleId="List">
    <w:name w:val="List"/>
    <w:basedOn w:val="Normal"/>
    <w:link w:val="ListChar3"/>
    <w:rsid w:val="000C613C"/>
    <w:pPr>
      <w:ind w:left="568" w:hanging="284"/>
    </w:pPr>
  </w:style>
  <w:style w:type="paragraph" w:styleId="ListBullet">
    <w:name w:val="List Bullet"/>
    <w:aliases w:val="UL"/>
    <w:basedOn w:val="List"/>
    <w:link w:val="ListBulletChar"/>
    <w:rsid w:val="000C613C"/>
  </w:style>
  <w:style w:type="paragraph" w:styleId="ListBullet4">
    <w:name w:val="List Bullet 4"/>
    <w:basedOn w:val="ListBullet3"/>
    <w:rsid w:val="000C613C"/>
    <w:pPr>
      <w:ind w:left="1418"/>
    </w:pPr>
  </w:style>
  <w:style w:type="paragraph" w:styleId="ListBullet5">
    <w:name w:val="List Bullet 5"/>
    <w:basedOn w:val="ListBullet4"/>
    <w:rsid w:val="000C613C"/>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uiPriority w:val="99"/>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uiPriority w:val="99"/>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uiPriority w:val="99"/>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sz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sz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qFormat/>
    <w:rsid w:val="00143ED7"/>
    <w:rPr>
      <w:rFonts w:ascii="Arial" w:hAnsi="Arial"/>
      <w:sz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143ED7"/>
    <w:rPr>
      <w:rFonts w:ascii="Arial" w:hAnsi="Arial"/>
      <w:sz w:val="22"/>
    </w:rPr>
  </w:style>
  <w:style w:type="character" w:customStyle="1" w:styleId="Heading6Char">
    <w:name w:val="Heading 6 Char"/>
    <w:aliases w:val="T1 Char,Header 6 Char"/>
    <w:link w:val="Heading6"/>
    <w:rsid w:val="00143ED7"/>
    <w:rPr>
      <w:rFonts w:ascii="Arial" w:hAnsi="Arial"/>
    </w:rPr>
  </w:style>
  <w:style w:type="character" w:customStyle="1" w:styleId="Heading7Char">
    <w:name w:val="Heading 7 Char"/>
    <w:aliases w:val="L7 Char,Header 7 Char"/>
    <w:link w:val="Heading7"/>
    <w:rsid w:val="00143ED7"/>
    <w:rPr>
      <w:rFonts w:ascii="Arial" w:hAnsi="Arial"/>
    </w:rPr>
  </w:style>
  <w:style w:type="character" w:customStyle="1" w:styleId="Heading8Char">
    <w:name w:val="Heading 8 Char"/>
    <w:link w:val="Heading8"/>
    <w:rsid w:val="00143ED7"/>
    <w:rPr>
      <w:rFonts w:ascii="Arial" w:hAnsi="Arial"/>
      <w:sz w:val="36"/>
    </w:rPr>
  </w:style>
  <w:style w:type="character" w:customStyle="1" w:styleId="Heading9Char">
    <w:name w:val="Heading 9 Char"/>
    <w:link w:val="Heading9"/>
    <w:rsid w:val="00143ED7"/>
    <w:rPr>
      <w:rFonts w:ascii="Arial"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b/>
      <w:noProof/>
      <w:sz w:val="18"/>
    </w:rPr>
  </w:style>
  <w:style w:type="character" w:customStyle="1" w:styleId="FooterChar">
    <w:name w:val="Footer Char"/>
    <w:aliases w:val="footer odd Char,footer Char,fo Char,pie de página Char"/>
    <w:link w:val="Footer"/>
    <w:rsid w:val="00143ED7"/>
    <w:rPr>
      <w:rFonts w:ascii="Arial" w:hAnsi="Arial"/>
      <w:b/>
      <w:i/>
      <w:noProof/>
      <w:sz w:val="18"/>
    </w:rPr>
  </w:style>
  <w:style w:type="character" w:customStyle="1" w:styleId="B1Char">
    <w:name w:val="B1 Char"/>
    <w:qFormat/>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b/>
    </w:rPr>
  </w:style>
  <w:style w:type="character" w:styleId="PageNumber">
    <w:name w:val="page number"/>
    <w:basedOn w:val="DefaultParagraphFont"/>
    <w:rsid w:val="009F73BC"/>
  </w:style>
  <w:style w:type="paragraph" w:styleId="NormalWeb">
    <w:name w:val="Normal (Web)"/>
    <w:basedOn w:val="Normal"/>
    <w:uiPriority w:val="99"/>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uiPriority w:val="99"/>
    <w:rsid w:val="009F73BC"/>
    <w:pPr>
      <w:ind w:left="568" w:hanging="284"/>
    </w:pPr>
    <w:rPr>
      <w:rFonts w:eastAsia="MS Mincho"/>
    </w:rPr>
  </w:style>
  <w:style w:type="paragraph" w:customStyle="1" w:styleId="TOC91">
    <w:name w:val="TOC 91"/>
    <w:basedOn w:val="TOC8"/>
    <w:uiPriority w:val="99"/>
    <w:rsid w:val="009F73BC"/>
    <w:pPr>
      <w:ind w:left="1418" w:hanging="1418"/>
    </w:pPr>
    <w:rPr>
      <w:rFonts w:eastAsia="MS Mincho"/>
      <w:lang w:val="en-US"/>
    </w:rPr>
  </w:style>
  <w:style w:type="paragraph" w:customStyle="1" w:styleId="HE">
    <w:name w:val="HE"/>
    <w:basedOn w:val="Normal"/>
    <w:uiPriority w:val="99"/>
    <w:rsid w:val="009F73BC"/>
    <w:pPr>
      <w:spacing w:after="0"/>
    </w:pPr>
    <w:rPr>
      <w:rFonts w:eastAsia="MS Mincho"/>
      <w:b/>
    </w:rPr>
  </w:style>
  <w:style w:type="paragraph" w:customStyle="1" w:styleId="HO">
    <w:name w:val="HO"/>
    <w:basedOn w:val="Normal"/>
    <w:uiPriority w:val="99"/>
    <w:rsid w:val="009F73BC"/>
    <w:pPr>
      <w:spacing w:after="0"/>
      <w:jc w:val="right"/>
    </w:pPr>
    <w:rPr>
      <w:rFonts w:eastAsia="MS Mincho"/>
      <w:b/>
    </w:rPr>
  </w:style>
  <w:style w:type="paragraph" w:customStyle="1" w:styleId="WP">
    <w:name w:val="WP"/>
    <w:basedOn w:val="Normal"/>
    <w:uiPriority w:val="99"/>
    <w:rsid w:val="009F73BC"/>
    <w:pPr>
      <w:spacing w:after="0"/>
      <w:jc w:val="both"/>
    </w:pPr>
    <w:rPr>
      <w:rFonts w:eastAsia="MS Mincho"/>
    </w:rPr>
  </w:style>
  <w:style w:type="paragraph" w:customStyle="1" w:styleId="ZK">
    <w:name w:val="ZK"/>
    <w:uiPriority w:val="99"/>
    <w:rsid w:val="009F73BC"/>
    <w:pPr>
      <w:spacing w:after="240" w:line="240" w:lineRule="atLeast"/>
      <w:ind w:left="1191" w:right="113" w:hanging="1191"/>
    </w:pPr>
    <w:rPr>
      <w:rFonts w:eastAsia="MS Mincho"/>
      <w:lang w:eastAsia="en-US"/>
    </w:rPr>
  </w:style>
  <w:style w:type="paragraph" w:customStyle="1" w:styleId="ZC">
    <w:name w:val="ZC"/>
    <w:uiPriority w:val="99"/>
    <w:rsid w:val="009F73BC"/>
    <w:pPr>
      <w:spacing w:line="360" w:lineRule="atLeast"/>
      <w:jc w:val="center"/>
    </w:pPr>
    <w:rPr>
      <w:rFonts w:eastAsia="MS Mincho"/>
      <w:lang w:eastAsia="en-US"/>
    </w:rPr>
  </w:style>
  <w:style w:type="paragraph" w:styleId="ListNumber5">
    <w:name w:val="List Number 5"/>
    <w:basedOn w:val="Normal"/>
    <w:uiPriority w:val="99"/>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uiPriority w:val="99"/>
    <w:rsid w:val="009F73BC"/>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9F73BC"/>
    <w:pPr>
      <w:numPr>
        <w:numId w:val="3"/>
      </w:numPr>
      <w:tabs>
        <w:tab w:val="num" w:pos="926"/>
      </w:tabs>
      <w:ind w:left="926"/>
    </w:pPr>
    <w:rPr>
      <w:rFonts w:eastAsia="MS Mincho"/>
    </w:rPr>
  </w:style>
  <w:style w:type="paragraph" w:styleId="ListNumber4">
    <w:name w:val="List Number 4"/>
    <w:basedOn w:val="Normal"/>
    <w:uiPriority w:val="99"/>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uiPriority w:val="99"/>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rsid w:val="009F73BC"/>
    <w:pPr>
      <w:pBdr>
        <w:top w:val="none" w:sz="0" w:space="0" w:color="auto"/>
      </w:pBdr>
    </w:pPr>
    <w:rPr>
      <w:b/>
      <w:color w:val="0000FF"/>
    </w:rPr>
  </w:style>
  <w:style w:type="character" w:customStyle="1" w:styleId="FooterChar1">
    <w:name w:val="Footer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uiPriority w:val="99"/>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uiPriority w:val="99"/>
    <w:rsid w:val="009F73BC"/>
    <w:rPr>
      <w:rFonts w:ascii="Courier New" w:hAnsi="Courier New"/>
      <w:lang w:val="nb-NO"/>
    </w:rPr>
  </w:style>
  <w:style w:type="character" w:customStyle="1" w:styleId="PlainTextChar">
    <w:name w:val="Plain Text Char"/>
    <w:link w:val="PlainText"/>
    <w:uiPriority w:val="99"/>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uiPriority w:val="99"/>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style>
  <w:style w:type="paragraph" w:customStyle="1" w:styleId="Revision1">
    <w:name w:val="Revision1"/>
    <w:hidden/>
    <w:uiPriority w:val="99"/>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uiPriority w:val="99"/>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uiPriority w:val="99"/>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uiPriority w:val="99"/>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uiPriority w:val="99"/>
    <w:semiHidden/>
    <w:rsid w:val="00E91E9F"/>
    <w:rPr>
      <w:rFonts w:eastAsia="Batang"/>
      <w:lang w:eastAsia="en-US"/>
    </w:rPr>
  </w:style>
  <w:style w:type="paragraph" w:customStyle="1" w:styleId="CarCar">
    <w:name w:val="Car C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uiPriority w:val="99"/>
    <w:rsid w:val="00E91E9F"/>
    <w:pPr>
      <w:tabs>
        <w:tab w:val="num" w:pos="737"/>
      </w:tabs>
      <w:ind w:left="737" w:hanging="453"/>
    </w:pPr>
    <w:rPr>
      <w:rFonts w:eastAsia="SimSun"/>
    </w:rPr>
  </w:style>
  <w:style w:type="paragraph" w:customStyle="1" w:styleId="B20">
    <w:name w:val="B2+"/>
    <w:basedOn w:val="B2"/>
    <w:uiPriority w:val="99"/>
    <w:rsid w:val="00E91E9F"/>
    <w:pPr>
      <w:tabs>
        <w:tab w:val="num" w:pos="1191"/>
      </w:tabs>
      <w:ind w:left="1191" w:hanging="454"/>
    </w:pPr>
    <w:rPr>
      <w:rFonts w:eastAsia="SimSun"/>
    </w:rPr>
  </w:style>
  <w:style w:type="paragraph" w:customStyle="1" w:styleId="B30">
    <w:name w:val="B3+"/>
    <w:basedOn w:val="B3"/>
    <w:uiPriority w:val="99"/>
    <w:rsid w:val="00E91E9F"/>
    <w:pPr>
      <w:tabs>
        <w:tab w:val="left" w:pos="1134"/>
        <w:tab w:val="num" w:pos="1644"/>
      </w:tabs>
      <w:ind w:left="1644" w:hanging="453"/>
    </w:pPr>
    <w:rPr>
      <w:rFonts w:eastAsia="SimSun"/>
    </w:rPr>
  </w:style>
  <w:style w:type="paragraph" w:customStyle="1" w:styleId="Char0">
    <w:name w:val="Char"/>
    <w:uiPriority w:val="99"/>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uiPriority w:val="99"/>
    <w:rsid w:val="00E91E9F"/>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uiPriority w:val="99"/>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E91E9F"/>
    <w:pPr>
      <w:tabs>
        <w:tab w:val="left" w:pos="360"/>
      </w:tabs>
      <w:ind w:left="360" w:hanging="360"/>
    </w:pPr>
    <w:rPr>
      <w:rFonts w:eastAsia="SimSun"/>
    </w:rPr>
  </w:style>
  <w:style w:type="paragraph" w:styleId="NoteHeading">
    <w:name w:val="Note Heading"/>
    <w:basedOn w:val="Normal"/>
    <w:next w:val="Normal"/>
    <w:link w:val="NoteHeadingChar"/>
    <w:uiPriority w:val="99"/>
    <w:rsid w:val="00E91E9F"/>
    <w:rPr>
      <w:rFonts w:eastAsia="MS Mincho"/>
      <w:lang w:eastAsia="x-none"/>
    </w:rPr>
  </w:style>
  <w:style w:type="character" w:customStyle="1" w:styleId="NoteHeadingChar">
    <w:name w:val="Note Heading Char"/>
    <w:link w:val="NoteHeading"/>
    <w:uiPriority w:val="99"/>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uiPriority w:val="99"/>
    <w:rsid w:val="00E91E9F"/>
    <w:pPr>
      <w:keepNext/>
      <w:keepLines/>
    </w:pPr>
    <w:rPr>
      <w:rFonts w:eastAsia="MS Mincho"/>
      <w:b/>
      <w:lang w:eastAsia="ja-JP"/>
    </w:rPr>
  </w:style>
  <w:style w:type="paragraph" w:customStyle="1" w:styleId="a4">
    <w:name w:val="수정"/>
    <w:hidden/>
    <w:uiPriority w:val="99"/>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uiPriority w:val="99"/>
    <w:qFormat/>
    <w:rsid w:val="00E91E9F"/>
    <w:rPr>
      <w:rFonts w:eastAsia="SimSun"/>
      <w:lang w:eastAsia="en-US"/>
    </w:rPr>
  </w:style>
  <w:style w:type="paragraph" w:customStyle="1" w:styleId="2">
    <w:name w:val="无间隔2"/>
    <w:uiPriority w:val="99"/>
    <w:qFormat/>
    <w:rsid w:val="00E91E9F"/>
    <w:rPr>
      <w:rFonts w:eastAsia="SimSun"/>
      <w:lang w:eastAsia="en-US"/>
    </w:rPr>
  </w:style>
  <w:style w:type="paragraph" w:customStyle="1" w:styleId="20">
    <w:name w:val="修订2"/>
    <w:hidden/>
    <w:uiPriority w:val="99"/>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uiPriority w:val="99"/>
    <w:rsid w:val="00E91E9F"/>
  </w:style>
  <w:style w:type="paragraph" w:styleId="BodyTextIndent">
    <w:name w:val="Body Text Indent"/>
    <w:basedOn w:val="Normal"/>
    <w:link w:val="BodyTextIndentChar"/>
    <w:uiPriority w:val="99"/>
    <w:rsid w:val="00E91E9F"/>
    <w:pPr>
      <w:widowControl w:val="0"/>
      <w:ind w:left="210"/>
      <w:jc w:val="both"/>
    </w:pPr>
    <w:rPr>
      <w:snapToGrid w:val="0"/>
      <w:kern w:val="2"/>
      <w:sz w:val="21"/>
      <w:lang w:eastAsia="x-none"/>
    </w:rPr>
  </w:style>
  <w:style w:type="character" w:customStyle="1" w:styleId="BodyTextIndentChar">
    <w:name w:val="Body Text Indent Char"/>
    <w:link w:val="BodyTextIndent"/>
    <w:uiPriority w:val="99"/>
    <w:rsid w:val="00E91E9F"/>
    <w:rPr>
      <w:snapToGrid w:val="0"/>
      <w:kern w:val="2"/>
      <w:sz w:val="21"/>
      <w:lang w:val="en-GB" w:eastAsia="x-none"/>
    </w:rPr>
  </w:style>
  <w:style w:type="paragraph" w:styleId="BodyText2">
    <w:name w:val="Body Text 2"/>
    <w:basedOn w:val="Normal"/>
    <w:link w:val="BodyText2Char"/>
    <w:uiPriority w:val="99"/>
    <w:rsid w:val="00E91E9F"/>
    <w:rPr>
      <w:i/>
      <w:lang w:eastAsia="x-none"/>
    </w:rPr>
  </w:style>
  <w:style w:type="character" w:customStyle="1" w:styleId="BodyText2Char">
    <w:name w:val="Body Text 2 Char"/>
    <w:link w:val="BodyText2"/>
    <w:uiPriority w:val="99"/>
    <w:rsid w:val="00E91E9F"/>
    <w:rPr>
      <w:i/>
      <w:lang w:val="en-GB" w:eastAsia="x-none"/>
    </w:rPr>
  </w:style>
  <w:style w:type="paragraph" w:styleId="BodyText3">
    <w:name w:val="Body Text 3"/>
    <w:basedOn w:val="Normal"/>
    <w:link w:val="BodyText3Char"/>
    <w:uiPriority w:val="99"/>
    <w:rsid w:val="00E91E9F"/>
    <w:pPr>
      <w:keepNext/>
      <w:keepLines/>
    </w:pPr>
    <w:rPr>
      <w:rFonts w:eastAsia="Osaka"/>
      <w:color w:val="000000"/>
      <w:lang w:eastAsia="x-none"/>
    </w:rPr>
  </w:style>
  <w:style w:type="character" w:customStyle="1" w:styleId="BodyText3Char">
    <w:name w:val="Body Text 3 Char"/>
    <w:link w:val="BodyText3"/>
    <w:uiPriority w:val="99"/>
    <w:rsid w:val="00E91E9F"/>
    <w:rPr>
      <w:rFonts w:eastAsia="Osaka"/>
      <w:color w:val="000000"/>
      <w:lang w:val="en-GB" w:eastAsia="x-none"/>
    </w:rPr>
  </w:style>
  <w:style w:type="paragraph" w:customStyle="1" w:styleId="CharCharCharCharChar">
    <w:name w:val="Char Char Char Char Char"/>
    <w:uiPriority w:val="99"/>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E91E9F"/>
    <w:pPr>
      <w:ind w:leftChars="100" w:left="400" w:hangingChars="100" w:hanging="200"/>
    </w:pPr>
    <w:rPr>
      <w:rFonts w:eastAsia="MS Mincho"/>
    </w:rPr>
  </w:style>
  <w:style w:type="character" w:customStyle="1" w:styleId="BodyTextIndent2Char">
    <w:name w:val="Body Text Indent 2 Char"/>
    <w:link w:val="BodyTextIndent2"/>
    <w:uiPriority w:val="99"/>
    <w:rsid w:val="00E91E9F"/>
    <w:rPr>
      <w:rFonts w:eastAsia="MS Mincho"/>
      <w:lang w:val="en-GB" w:eastAsia="en-GB"/>
    </w:rPr>
  </w:style>
  <w:style w:type="paragraph" w:styleId="NormalIndent">
    <w:name w:val="Normal Indent"/>
    <w:aliases w:val="d"/>
    <w:basedOn w:val="Normal"/>
    <w:uiPriority w:val="99"/>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uiPriority w:val="99"/>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uiPriority w:val="99"/>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uiPriority w:val="99"/>
    <w:rsid w:val="00E91E9F"/>
    <w:rPr>
      <w:lang w:eastAsia="x-none"/>
    </w:rPr>
  </w:style>
  <w:style w:type="character" w:customStyle="1" w:styleId="DateChar">
    <w:name w:val="Date Char"/>
    <w:link w:val="Date"/>
    <w:uiPriority w:val="99"/>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uiPriority w:val="99"/>
    <w:rsid w:val="00E91E9F"/>
    <w:rPr>
      <w:sz w:val="24"/>
      <w:szCs w:val="24"/>
      <w:lang w:eastAsia="ko-KR"/>
    </w:rPr>
  </w:style>
  <w:style w:type="paragraph" w:customStyle="1" w:styleId="-PAGE-">
    <w:name w:val="- PAGE -"/>
    <w:uiPriority w:val="99"/>
    <w:rsid w:val="00E91E9F"/>
    <w:rPr>
      <w:sz w:val="24"/>
      <w:szCs w:val="24"/>
      <w:lang w:eastAsia="ko-KR"/>
    </w:rPr>
  </w:style>
  <w:style w:type="paragraph" w:customStyle="1" w:styleId="PageXofY">
    <w:name w:val="Page X of Y"/>
    <w:uiPriority w:val="99"/>
    <w:rsid w:val="00E91E9F"/>
    <w:rPr>
      <w:sz w:val="24"/>
      <w:szCs w:val="24"/>
      <w:lang w:eastAsia="ko-KR"/>
    </w:rPr>
  </w:style>
  <w:style w:type="paragraph" w:customStyle="1" w:styleId="Createdby">
    <w:name w:val="Created by"/>
    <w:uiPriority w:val="99"/>
    <w:rsid w:val="00E91E9F"/>
    <w:rPr>
      <w:sz w:val="24"/>
      <w:szCs w:val="24"/>
      <w:lang w:eastAsia="ko-KR"/>
    </w:rPr>
  </w:style>
  <w:style w:type="paragraph" w:customStyle="1" w:styleId="Createdon">
    <w:name w:val="Created on"/>
    <w:uiPriority w:val="99"/>
    <w:rsid w:val="00E91E9F"/>
    <w:rPr>
      <w:sz w:val="24"/>
      <w:szCs w:val="24"/>
      <w:lang w:eastAsia="ko-KR"/>
    </w:rPr>
  </w:style>
  <w:style w:type="paragraph" w:customStyle="1" w:styleId="Lastprinted">
    <w:name w:val="Last printed"/>
    <w:uiPriority w:val="99"/>
    <w:rsid w:val="00E91E9F"/>
    <w:rPr>
      <w:sz w:val="24"/>
      <w:szCs w:val="24"/>
      <w:lang w:eastAsia="ko-KR"/>
    </w:rPr>
  </w:style>
  <w:style w:type="paragraph" w:customStyle="1" w:styleId="Lastsavedby">
    <w:name w:val="Last saved by"/>
    <w:uiPriority w:val="99"/>
    <w:rsid w:val="00E91E9F"/>
    <w:rPr>
      <w:sz w:val="24"/>
      <w:szCs w:val="24"/>
      <w:lang w:eastAsia="ko-KR"/>
    </w:rPr>
  </w:style>
  <w:style w:type="paragraph" w:customStyle="1" w:styleId="Filename">
    <w:name w:val="Filename"/>
    <w:uiPriority w:val="99"/>
    <w:rsid w:val="00E91E9F"/>
    <w:rPr>
      <w:sz w:val="24"/>
      <w:szCs w:val="24"/>
      <w:lang w:eastAsia="ko-KR"/>
    </w:rPr>
  </w:style>
  <w:style w:type="paragraph" w:customStyle="1" w:styleId="Filenameandpath">
    <w:name w:val="Filename and path"/>
    <w:uiPriority w:val="99"/>
    <w:rsid w:val="00E91E9F"/>
    <w:rPr>
      <w:sz w:val="24"/>
      <w:szCs w:val="24"/>
      <w:lang w:eastAsia="ko-KR"/>
    </w:rPr>
  </w:style>
  <w:style w:type="paragraph" w:customStyle="1" w:styleId="AuthorPageDate">
    <w:name w:val="Author  Page #  Date"/>
    <w:uiPriority w:val="99"/>
    <w:rsid w:val="00E91E9F"/>
    <w:rPr>
      <w:sz w:val="24"/>
      <w:szCs w:val="24"/>
      <w:lang w:eastAsia="ko-KR"/>
    </w:rPr>
  </w:style>
  <w:style w:type="paragraph" w:customStyle="1" w:styleId="ConfidentialPageDate">
    <w:name w:val="Confidential  Page #  Date"/>
    <w:uiPriority w:val="99"/>
    <w:rsid w:val="00E91E9F"/>
    <w:rPr>
      <w:sz w:val="24"/>
      <w:szCs w:val="24"/>
      <w:lang w:eastAsia="ko-KR"/>
    </w:rPr>
  </w:style>
  <w:style w:type="paragraph" w:customStyle="1" w:styleId="INDENT1">
    <w:name w:val="INDENT1"/>
    <w:basedOn w:val="Normal"/>
    <w:uiPriority w:val="99"/>
    <w:rsid w:val="00E91E9F"/>
    <w:pPr>
      <w:ind w:left="851"/>
    </w:pPr>
    <w:rPr>
      <w:lang w:eastAsia="ja-JP"/>
    </w:rPr>
  </w:style>
  <w:style w:type="paragraph" w:customStyle="1" w:styleId="INDENT2">
    <w:name w:val="INDENT2"/>
    <w:basedOn w:val="Normal"/>
    <w:uiPriority w:val="99"/>
    <w:rsid w:val="00E91E9F"/>
    <w:pPr>
      <w:ind w:left="1135" w:hanging="284"/>
    </w:pPr>
    <w:rPr>
      <w:lang w:eastAsia="ja-JP"/>
    </w:rPr>
  </w:style>
  <w:style w:type="paragraph" w:customStyle="1" w:styleId="INDENT3">
    <w:name w:val="INDENT3"/>
    <w:basedOn w:val="Normal"/>
    <w:uiPriority w:val="99"/>
    <w:rsid w:val="00E91E9F"/>
    <w:pPr>
      <w:ind w:left="1701" w:hanging="567"/>
    </w:pPr>
    <w:rPr>
      <w:lang w:eastAsia="ja-JP"/>
    </w:rPr>
  </w:style>
  <w:style w:type="paragraph" w:customStyle="1" w:styleId="FigureTitle">
    <w:name w:val="Figure_Title"/>
    <w:basedOn w:val="Normal"/>
    <w:next w:val="Normal"/>
    <w:uiPriority w:val="99"/>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uiPriority w:val="99"/>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91E9F"/>
    <w:pPr>
      <w:keepNext/>
      <w:keepLines/>
      <w:spacing w:before="240"/>
      <w:ind w:left="1418"/>
    </w:pPr>
    <w:rPr>
      <w:rFonts w:ascii="Arial" w:hAnsi="Arial"/>
      <w:b/>
      <w:sz w:val="36"/>
      <w:lang w:val="en-US" w:eastAsia="ja-JP"/>
    </w:rPr>
  </w:style>
  <w:style w:type="paragraph" w:customStyle="1" w:styleId="Figure">
    <w:name w:val="Figure"/>
    <w:basedOn w:val="Normal"/>
    <w:uiPriority w:val="99"/>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91E9F"/>
    <w:pPr>
      <w:tabs>
        <w:tab w:val="left" w:pos="1418"/>
      </w:tabs>
      <w:spacing w:after="120"/>
    </w:pPr>
    <w:rPr>
      <w:rFonts w:ascii="Arial" w:eastAsia="MS Mincho" w:hAnsi="Arial"/>
      <w:sz w:val="24"/>
      <w:lang w:val="fr-FR"/>
    </w:rPr>
  </w:style>
  <w:style w:type="paragraph" w:customStyle="1" w:styleId="p20">
    <w:name w:val="p20"/>
    <w:basedOn w:val="Normal"/>
    <w:uiPriority w:val="99"/>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E91E9F"/>
    <w:rPr>
      <w:lang w:eastAsia="ja-JP"/>
    </w:rPr>
  </w:style>
  <w:style w:type="paragraph" w:customStyle="1" w:styleId="TaOC">
    <w:name w:val="TaOC"/>
    <w:basedOn w:val="TAC"/>
    <w:uiPriority w:val="99"/>
    <w:rsid w:val="00E91E9F"/>
    <w:rPr>
      <w:szCs w:val="18"/>
      <w:lang w:eastAsia="ja-JP"/>
    </w:rPr>
  </w:style>
  <w:style w:type="paragraph" w:customStyle="1" w:styleId="1CharChar1Char">
    <w:name w:val="(文字) (文字)1 Char (文字) (文字) Char (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rsid w:val="00E91E9F"/>
  </w:style>
  <w:style w:type="paragraph" w:customStyle="1" w:styleId="b11">
    <w:name w:val="b1"/>
    <w:basedOn w:val="Normal"/>
    <w:uiPriority w:val="99"/>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uiPriority w:val="99"/>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uiPriority w:val="99"/>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uiPriority w:val="99"/>
    <w:rsid w:val="00E91E9F"/>
    <w:rPr>
      <w:rFonts w:eastAsia="MS Mincho"/>
      <w:i/>
    </w:rPr>
  </w:style>
  <w:style w:type="paragraph" w:customStyle="1" w:styleId="TOC910">
    <w:name w:val="TOC 91"/>
    <w:basedOn w:val="TOC8"/>
    <w:uiPriority w:val="99"/>
    <w:rsid w:val="00E91E9F"/>
    <w:pPr>
      <w:ind w:left="1418" w:hanging="1418"/>
    </w:pPr>
    <w:rPr>
      <w:rFonts w:eastAsia="MS Mincho"/>
      <w:bCs/>
      <w:szCs w:val="22"/>
    </w:rPr>
  </w:style>
  <w:style w:type="paragraph" w:customStyle="1" w:styleId="Caption1">
    <w:name w:val="Caption1"/>
    <w:basedOn w:val="Normal"/>
    <w:next w:val="Normal"/>
    <w:uiPriority w:val="99"/>
    <w:rsid w:val="00E91E9F"/>
    <w:pPr>
      <w:spacing w:before="120" w:after="120"/>
    </w:pPr>
    <w:rPr>
      <w:rFonts w:eastAsia="MS Mincho"/>
      <w:b/>
    </w:rPr>
  </w:style>
  <w:style w:type="paragraph" w:customStyle="1" w:styleId="CRfront">
    <w:name w:val="CR_front"/>
    <w:basedOn w:val="Normal"/>
    <w:uiPriority w:val="99"/>
    <w:rsid w:val="00E91E9F"/>
    <w:rPr>
      <w:rFonts w:eastAsia="MS Mincho"/>
    </w:rPr>
  </w:style>
  <w:style w:type="paragraph" w:customStyle="1" w:styleId="Para1">
    <w:name w:val="Para1"/>
    <w:basedOn w:val="Normal"/>
    <w:uiPriority w:val="99"/>
    <w:rsid w:val="00E91E9F"/>
    <w:pPr>
      <w:spacing w:before="120" w:after="120"/>
    </w:pPr>
    <w:rPr>
      <w:rFonts w:eastAsia="MS Mincho"/>
      <w:lang w:val="en-US"/>
    </w:rPr>
  </w:style>
  <w:style w:type="paragraph" w:customStyle="1" w:styleId="Teststep">
    <w:name w:val="Test step"/>
    <w:basedOn w:val="Normal"/>
    <w:uiPriority w:val="99"/>
    <w:rsid w:val="00E91E9F"/>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E91E9F"/>
    <w:pPr>
      <w:ind w:left="400" w:hanging="400"/>
      <w:jc w:val="center"/>
    </w:pPr>
    <w:rPr>
      <w:rFonts w:eastAsia="MS Mincho"/>
      <w:b/>
    </w:rPr>
  </w:style>
  <w:style w:type="paragraph" w:customStyle="1" w:styleId="table">
    <w:name w:val="table"/>
    <w:basedOn w:val="Normal"/>
    <w:next w:val="Normal"/>
    <w:uiPriority w:val="99"/>
    <w:rsid w:val="00E91E9F"/>
    <w:pPr>
      <w:spacing w:after="0"/>
      <w:jc w:val="center"/>
    </w:pPr>
    <w:rPr>
      <w:rFonts w:eastAsia="MS Mincho"/>
      <w:lang w:val="en-US"/>
    </w:rPr>
  </w:style>
  <w:style w:type="paragraph" w:customStyle="1" w:styleId="t2">
    <w:name w:val="t2"/>
    <w:basedOn w:val="Normal"/>
    <w:uiPriority w:val="99"/>
    <w:rsid w:val="00E91E9F"/>
    <w:pPr>
      <w:spacing w:after="0"/>
    </w:pPr>
    <w:rPr>
      <w:rFonts w:eastAsia="MS Mincho"/>
    </w:rPr>
  </w:style>
  <w:style w:type="paragraph" w:customStyle="1" w:styleId="CommentNokia">
    <w:name w:val="Comment Nokia"/>
    <w:basedOn w:val="Normal"/>
    <w:uiPriority w:val="99"/>
    <w:rsid w:val="00E91E9F"/>
    <w:pPr>
      <w:tabs>
        <w:tab w:val="left" w:pos="360"/>
      </w:tabs>
      <w:ind w:left="360" w:hanging="360"/>
    </w:pPr>
    <w:rPr>
      <w:rFonts w:eastAsia="MS Mincho"/>
      <w:sz w:val="22"/>
      <w:lang w:val="en-US"/>
    </w:rPr>
  </w:style>
  <w:style w:type="paragraph" w:customStyle="1" w:styleId="Tdoctable">
    <w:name w:val="Tdoc_table"/>
    <w:uiPriority w:val="99"/>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uiPriority w:val="99"/>
    <w:rsid w:val="00E91E9F"/>
    <w:pPr>
      <w:spacing w:after="220"/>
    </w:pPr>
    <w:rPr>
      <w:rFonts w:eastAsia="MS Mincho"/>
      <w:b/>
      <w:lang w:val="en-US"/>
    </w:rPr>
  </w:style>
  <w:style w:type="paragraph" w:customStyle="1" w:styleId="berschrift2Head2A2">
    <w:name w:val="Überschrift 2.Head2A.2"/>
    <w:basedOn w:val="Heading1"/>
    <w:next w:val="Normal"/>
    <w:uiPriority w:val="99"/>
    <w:rsid w:val="00E91E9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E91E9F"/>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uiPriority w:val="99"/>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uiPriority w:val="99"/>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uiPriority w:val="99"/>
    <w:semiHidden/>
    <w:rsid w:val="00E91E9F"/>
    <w:pPr>
      <w:overflowPunct/>
      <w:autoSpaceDE/>
      <w:autoSpaceDN/>
      <w:adjustRightInd/>
      <w:textAlignment w:val="auto"/>
    </w:pPr>
    <w:rPr>
      <w:rFonts w:eastAsia="PMingLiU"/>
      <w:b/>
      <w:bCs/>
    </w:rPr>
  </w:style>
  <w:style w:type="paragraph" w:customStyle="1" w:styleId="Textedebulles">
    <w:name w:val="Texte de bulles"/>
    <w:basedOn w:val="Normal"/>
    <w:uiPriority w:val="99"/>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uiPriority w:val="99"/>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noProof/>
    </w:rPr>
  </w:style>
  <w:style w:type="character" w:customStyle="1" w:styleId="List3Char">
    <w:name w:val="List 3 Char"/>
    <w:link w:val="List3"/>
    <w:rsid w:val="00E91E9F"/>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uiPriority w:val="99"/>
    <w:rsid w:val="00E91E9F"/>
    <w:pPr>
      <w:numPr>
        <w:numId w:val="4"/>
      </w:numPr>
      <w:tabs>
        <w:tab w:val="left" w:pos="851"/>
      </w:tabs>
    </w:pPr>
    <w:rPr>
      <w:rFonts w:eastAsia="Malgun Gothic"/>
    </w:rPr>
  </w:style>
  <w:style w:type="paragraph" w:customStyle="1" w:styleId="BN">
    <w:name w:val="BN"/>
    <w:basedOn w:val="Normal"/>
    <w:uiPriority w:val="99"/>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uiPriority w:val="99"/>
    <w:semiHidden/>
    <w:rsid w:val="00E91E9F"/>
    <w:rPr>
      <w:rFonts w:eastAsia="MS Mincho"/>
      <w:lang w:eastAsia="en-US"/>
    </w:rPr>
  </w:style>
  <w:style w:type="paragraph" w:customStyle="1" w:styleId="NB2">
    <w:name w:val="NB2"/>
    <w:basedOn w:val="ZG"/>
    <w:uiPriority w:val="99"/>
    <w:rsid w:val="00E91E9F"/>
    <w:pPr>
      <w:framePr w:wrap="notBeside"/>
      <w:overflowPunct/>
      <w:autoSpaceDE/>
      <w:autoSpaceDN/>
      <w:adjustRightInd/>
      <w:textAlignment w:val="auto"/>
    </w:pPr>
    <w:rPr>
      <w:rFonts w:eastAsia="SimSun"/>
    </w:rPr>
  </w:style>
  <w:style w:type="paragraph" w:customStyle="1" w:styleId="tableentry">
    <w:name w:val="table entry"/>
    <w:basedOn w:val="Normal"/>
    <w:uiPriority w:val="99"/>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uiPriority w:val="99"/>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uiPriority w:val="99"/>
    <w:rsid w:val="00E91E9F"/>
    <w:pPr>
      <w:numPr>
        <w:numId w:val="7"/>
      </w:numPr>
    </w:pPr>
  </w:style>
  <w:style w:type="paragraph" w:customStyle="1" w:styleId="Tadc">
    <w:name w:val="Tadc"/>
    <w:basedOn w:val="Normal"/>
    <w:uiPriority w:val="99"/>
    <w:rsid w:val="00E91E9F"/>
    <w:rPr>
      <w:rFonts w:eastAsia="SimSun" w:cs="v4.2.0"/>
    </w:rPr>
  </w:style>
  <w:style w:type="paragraph" w:customStyle="1" w:styleId="Atl">
    <w:name w:val="Atl"/>
    <w:basedOn w:val="Normal"/>
    <w:uiPriority w:val="99"/>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uiPriority w:val="99"/>
    <w:rsid w:val="00E91E9F"/>
    <w:rPr>
      <w:rFonts w:eastAsia="SimSun" w:cs="v4.2.0"/>
    </w:rPr>
  </w:style>
  <w:style w:type="paragraph" w:customStyle="1" w:styleId="TTH">
    <w:name w:val="TTH"/>
    <w:basedOn w:val="Normal"/>
    <w:uiPriority w:val="99"/>
    <w:rsid w:val="00E91E9F"/>
    <w:pPr>
      <w:jc w:val="center"/>
    </w:pPr>
    <w:rPr>
      <w:rFonts w:ascii="Arial" w:eastAsia="SimSun" w:hAnsi="Arial" w:cs="Arial"/>
      <w:b/>
      <w:lang w:eastAsia="ja-JP"/>
    </w:rPr>
  </w:style>
  <w:style w:type="paragraph" w:customStyle="1" w:styleId="standard">
    <w:name w:val="standard"/>
    <w:uiPriority w:val="99"/>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uiPriority w:val="99"/>
    <w:qFormat/>
    <w:rsid w:val="00E91E9F"/>
    <w:pPr>
      <w:spacing w:before="200" w:after="0"/>
      <w:ind w:left="0" w:firstLine="0"/>
    </w:pPr>
    <w:rPr>
      <w:rFonts w:cs="Arial"/>
      <w:bCs/>
    </w:rPr>
  </w:style>
  <w:style w:type="paragraph" w:customStyle="1" w:styleId="Heading4specs">
    <w:name w:val="Heading4 specs"/>
    <w:basedOn w:val="Heading3Specs"/>
    <w:uiPriority w:val="99"/>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uiPriority w:val="99"/>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uiPriority w:val="99"/>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uiPriority w:val="99"/>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uiPriority w:val="99"/>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uiPriority w:val="99"/>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uiPriority w:val="99"/>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uiPriority w:val="99"/>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uiPriority w:val="99"/>
    <w:rsid w:val="00E91E9F"/>
    <w:pPr>
      <w:overflowPunct/>
      <w:autoSpaceDE/>
      <w:autoSpaceDN/>
      <w:adjustRightInd/>
      <w:textAlignment w:val="auto"/>
    </w:pPr>
    <w:rPr>
      <w:rFonts w:eastAsia="SimSun"/>
      <w:lang w:eastAsia="zh-TW"/>
    </w:rPr>
  </w:style>
  <w:style w:type="paragraph" w:customStyle="1" w:styleId="TH0">
    <w:name w:val="样式 TH"/>
    <w:basedOn w:val="TH"/>
    <w:uiPriority w:val="99"/>
    <w:rsid w:val="00E91E9F"/>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style>
  <w:style w:type="paragraph" w:customStyle="1" w:styleId="TableEntry0">
    <w:name w:val="Table Entry"/>
    <w:basedOn w:val="Normal"/>
    <w:next w:val="Normal"/>
    <w:uiPriority w:val="99"/>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uiPriority w:val="99"/>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uiPriority w:val="99"/>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E91E9F"/>
    <w:pPr>
      <w:ind w:left="1984" w:hanging="281"/>
    </w:pPr>
    <w:rPr>
      <w:rFonts w:eastAsia="SimSun"/>
    </w:rPr>
  </w:style>
  <w:style w:type="paragraph" w:customStyle="1" w:styleId="LD1">
    <w:name w:val="LD 1"/>
    <w:basedOn w:val="Normal"/>
    <w:uiPriority w:val="99"/>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uiPriority w:val="99"/>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CarCar50">
    <w:name w:val="Car Car5"/>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uiPriority w:val="99"/>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uiPriority w:val="99"/>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0">
    <w:name w:val="一覧 5"/>
    <w:basedOn w:val="41"/>
    <w:rsid w:val="00E91E9F"/>
    <w:pPr>
      <w:ind w:left="1702"/>
    </w:pPr>
  </w:style>
  <w:style w:type="paragraph" w:customStyle="1" w:styleId="42">
    <w:name w:val="箇条書き 4"/>
    <w:basedOn w:val="32"/>
    <w:rsid w:val="00E91E9F"/>
    <w:pPr>
      <w:ind w:left="1418"/>
    </w:pPr>
  </w:style>
  <w:style w:type="paragraph" w:customStyle="1" w:styleId="51">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uiPriority w:val="99"/>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uiPriority w:val="9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uiPriority w:val="99"/>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E91E9F"/>
    <w:pPr>
      <w:tabs>
        <w:tab w:val="clear" w:pos="644"/>
        <w:tab w:val="num" w:pos="1494"/>
      </w:tabs>
      <w:ind w:left="851"/>
    </w:pPr>
  </w:style>
  <w:style w:type="paragraph" w:customStyle="1" w:styleId="ListBullet31">
    <w:name w:val="List Bullet 31"/>
    <w:basedOn w:val="ListBullet21"/>
    <w:uiPriority w:val="99"/>
    <w:rsid w:val="00E91E9F"/>
    <w:pPr>
      <w:ind w:left="1135"/>
    </w:pPr>
  </w:style>
  <w:style w:type="paragraph" w:customStyle="1" w:styleId="ListBullet41">
    <w:name w:val="List Bullet 41"/>
    <w:basedOn w:val="ListBullet31"/>
    <w:uiPriority w:val="99"/>
    <w:rsid w:val="00E91E9F"/>
    <w:pPr>
      <w:ind w:left="1418"/>
    </w:pPr>
  </w:style>
  <w:style w:type="paragraph" w:customStyle="1" w:styleId="ListBullet51">
    <w:name w:val="List Bullet 51"/>
    <w:basedOn w:val="ListBullet41"/>
    <w:uiPriority w:val="99"/>
    <w:rsid w:val="00E91E9F"/>
    <w:pPr>
      <w:ind w:left="1702"/>
    </w:pPr>
  </w:style>
  <w:style w:type="paragraph" w:customStyle="1" w:styleId="DocumentMap1">
    <w:name w:val="Document Map1"/>
    <w:basedOn w:val="Normal"/>
    <w:uiPriority w:val="99"/>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E91E9F"/>
    <w:pPr>
      <w:ind w:left="1418" w:hanging="284"/>
    </w:pPr>
  </w:style>
  <w:style w:type="paragraph" w:customStyle="1" w:styleId="ListNumber1">
    <w:name w:val="List Number1"/>
    <w:basedOn w:val="List"/>
    <w:uiPriority w:val="99"/>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E91E9F"/>
    <w:pPr>
      <w:ind w:left="851" w:hanging="284"/>
    </w:pPr>
  </w:style>
  <w:style w:type="paragraph" w:customStyle="1" w:styleId="List21">
    <w:name w:val="List 21"/>
    <w:basedOn w:val="List"/>
    <w:uiPriority w:val="99"/>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E91E9F"/>
    <w:pPr>
      <w:ind w:left="1702"/>
    </w:pPr>
  </w:style>
  <w:style w:type="paragraph" w:customStyle="1" w:styleId="BodyText21">
    <w:name w:val="Body Text 2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uiPriority w:val="99"/>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uiPriority w:val="99"/>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uiPriority w:val="99"/>
    <w:rsid w:val="00E91E9F"/>
    <w:rPr>
      <w:rFonts w:eastAsia="SimSun"/>
      <w:lang w:val="x-none" w:eastAsia="en-GB"/>
    </w:rPr>
  </w:style>
  <w:style w:type="paragraph" w:customStyle="1" w:styleId="numberedlist0">
    <w:name w:val="numbered list"/>
    <w:basedOn w:val="ListBullet"/>
    <w:uiPriority w:val="99"/>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uiPriority w:val="99"/>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uiPriority w:val="99"/>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uiPriority w:val="99"/>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uiPriority w:val="99"/>
    <w:semiHidden/>
    <w:rsid w:val="00E91E9F"/>
    <w:rPr>
      <w:rFonts w:eastAsia="MS Mincho"/>
      <w:lang w:eastAsia="en-US"/>
    </w:rPr>
  </w:style>
  <w:style w:type="paragraph" w:customStyle="1" w:styleId="ListParagraph1">
    <w:name w:val="List Paragraph1"/>
    <w:basedOn w:val="Normal"/>
    <w:uiPriority w:val="99"/>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uiPriority w:val="99"/>
    <w:rsid w:val="00E91E9F"/>
    <w:pPr>
      <w:ind w:left="851" w:hanging="284"/>
    </w:pPr>
  </w:style>
  <w:style w:type="paragraph" w:customStyle="1" w:styleId="1f2">
    <w:name w:val="箇条書き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uiPriority w:val="99"/>
    <w:rsid w:val="00E91E9F"/>
    <w:pPr>
      <w:tabs>
        <w:tab w:val="clear" w:pos="644"/>
        <w:tab w:val="num" w:pos="1494"/>
      </w:tabs>
      <w:ind w:left="851" w:hanging="284"/>
    </w:pPr>
  </w:style>
  <w:style w:type="paragraph" w:customStyle="1" w:styleId="310">
    <w:name w:val="箇条書き 31"/>
    <w:basedOn w:val="211"/>
    <w:uiPriority w:val="99"/>
    <w:rsid w:val="00E91E9F"/>
    <w:pPr>
      <w:ind w:left="1135"/>
    </w:pPr>
  </w:style>
  <w:style w:type="paragraph" w:customStyle="1" w:styleId="212">
    <w:name w:val="一覧 21"/>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rsid w:val="00E91E9F"/>
    <w:pPr>
      <w:ind w:left="1135"/>
    </w:pPr>
  </w:style>
  <w:style w:type="paragraph" w:customStyle="1" w:styleId="410">
    <w:name w:val="一覧 41"/>
    <w:basedOn w:val="311"/>
    <w:uiPriority w:val="99"/>
    <w:rsid w:val="00E91E9F"/>
    <w:pPr>
      <w:ind w:left="1418"/>
    </w:pPr>
  </w:style>
  <w:style w:type="paragraph" w:customStyle="1" w:styleId="510">
    <w:name w:val="一覧 51"/>
    <w:basedOn w:val="410"/>
    <w:uiPriority w:val="99"/>
    <w:rsid w:val="00E91E9F"/>
    <w:pPr>
      <w:ind w:left="1702"/>
    </w:pPr>
  </w:style>
  <w:style w:type="paragraph" w:customStyle="1" w:styleId="411">
    <w:name w:val="箇条書き 41"/>
    <w:basedOn w:val="310"/>
    <w:uiPriority w:val="99"/>
    <w:rsid w:val="00E91E9F"/>
    <w:pPr>
      <w:ind w:left="1418"/>
    </w:pPr>
  </w:style>
  <w:style w:type="paragraph" w:customStyle="1" w:styleId="511">
    <w:name w:val="箇条書き 51"/>
    <w:basedOn w:val="411"/>
    <w:uiPriority w:val="99"/>
    <w:rsid w:val="00E91E9F"/>
    <w:pPr>
      <w:ind w:left="1702"/>
    </w:pPr>
  </w:style>
  <w:style w:type="paragraph" w:customStyle="1" w:styleId="1f3">
    <w:name w:val="コメント文字列1"/>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uiPriority w:val="99"/>
    <w:rsid w:val="00E91E9F"/>
    <w:rPr>
      <w:b/>
      <w:bCs/>
    </w:rPr>
  </w:style>
  <w:style w:type="paragraph" w:customStyle="1" w:styleId="1f5">
    <w:name w:val="見出しマップ1"/>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uiPriority w:val="99"/>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uiPriority w:val="99"/>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Heading 6 Char1,T1 Char1,Header 6 Char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style>
  <w:style w:type="paragraph" w:customStyle="1" w:styleId="CharChar3CharCharCharCharCharChar">
    <w:name w:val="Char Char3 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uiPriority w:val="99"/>
    <w:rsid w:val="00E91E9F"/>
    <w:rPr>
      <w:rFonts w:ascii="Tahoma" w:eastAsia="MS Mincho" w:hAnsi="Tahoma" w:cs="Tahoma"/>
      <w:sz w:val="16"/>
      <w:szCs w:val="16"/>
    </w:rPr>
  </w:style>
  <w:style w:type="paragraph" w:customStyle="1" w:styleId="2a">
    <w:name w:val="変更箇所2"/>
    <w:hidden/>
    <w:uiPriority w:val="99"/>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uiPriority w:val="99"/>
    <w:rsid w:val="00E91E9F"/>
    <w:pPr>
      <w:ind w:left="851" w:hanging="284"/>
    </w:pPr>
  </w:style>
  <w:style w:type="paragraph" w:customStyle="1" w:styleId="2f">
    <w:name w:val="箇条書き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uiPriority w:val="99"/>
    <w:rsid w:val="00E91E9F"/>
    <w:pPr>
      <w:tabs>
        <w:tab w:val="clear" w:pos="644"/>
        <w:tab w:val="num" w:pos="1494"/>
      </w:tabs>
      <w:ind w:left="851" w:hanging="284"/>
    </w:pPr>
  </w:style>
  <w:style w:type="paragraph" w:customStyle="1" w:styleId="321">
    <w:name w:val="箇条書き 32"/>
    <w:basedOn w:val="222"/>
    <w:uiPriority w:val="99"/>
    <w:rsid w:val="00E91E9F"/>
    <w:pPr>
      <w:ind w:left="1135"/>
    </w:pPr>
  </w:style>
  <w:style w:type="paragraph" w:customStyle="1" w:styleId="223">
    <w:name w:val="一覧 22"/>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E91E9F"/>
    <w:pPr>
      <w:ind w:left="1135"/>
    </w:pPr>
  </w:style>
  <w:style w:type="paragraph" w:customStyle="1" w:styleId="420">
    <w:name w:val="一覧 42"/>
    <w:basedOn w:val="322"/>
    <w:uiPriority w:val="99"/>
    <w:rsid w:val="00E91E9F"/>
    <w:pPr>
      <w:ind w:left="1418"/>
    </w:pPr>
  </w:style>
  <w:style w:type="paragraph" w:customStyle="1" w:styleId="52">
    <w:name w:val="一覧 52"/>
    <w:basedOn w:val="420"/>
    <w:uiPriority w:val="99"/>
    <w:rsid w:val="00E91E9F"/>
    <w:pPr>
      <w:ind w:left="1702"/>
    </w:pPr>
  </w:style>
  <w:style w:type="paragraph" w:customStyle="1" w:styleId="421">
    <w:name w:val="箇条書き 42"/>
    <w:basedOn w:val="321"/>
    <w:uiPriority w:val="99"/>
    <w:rsid w:val="00E91E9F"/>
    <w:pPr>
      <w:ind w:left="1418"/>
    </w:pPr>
  </w:style>
  <w:style w:type="paragraph" w:customStyle="1" w:styleId="520">
    <w:name w:val="箇条書き 52"/>
    <w:basedOn w:val="421"/>
    <w:uiPriority w:val="99"/>
    <w:rsid w:val="00E91E9F"/>
    <w:pPr>
      <w:ind w:left="1702"/>
    </w:pPr>
  </w:style>
  <w:style w:type="paragraph" w:customStyle="1" w:styleId="2f0">
    <w:name w:val="コメント文字列2"/>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sid w:val="00E91E9F"/>
    <w:rPr>
      <w:b/>
      <w:bCs/>
    </w:rPr>
  </w:style>
  <w:style w:type="paragraph" w:customStyle="1" w:styleId="2f2">
    <w:name w:val="見出しマップ2"/>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uiPriority w:val="99"/>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uiPriority w:val="99"/>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uiPriority w:val="99"/>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uiPriority w:val="99"/>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uiPriority w:val="99"/>
    <w:rsid w:val="00E91E9F"/>
    <w:rPr>
      <w:rFonts w:ascii="Tahoma" w:eastAsia="MS Mincho" w:hAnsi="Tahoma" w:cs="Tahoma"/>
      <w:sz w:val="16"/>
      <w:szCs w:val="16"/>
    </w:rPr>
  </w:style>
  <w:style w:type="paragraph" w:customStyle="1" w:styleId="37">
    <w:name w:val="変更箇所3"/>
    <w:hidden/>
    <w:uiPriority w:val="99"/>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uiPriority w:val="99"/>
    <w:rsid w:val="00E91E9F"/>
    <w:pPr>
      <w:ind w:left="851" w:hanging="284"/>
    </w:pPr>
  </w:style>
  <w:style w:type="paragraph" w:customStyle="1" w:styleId="3c">
    <w:name w:val="箇条書き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uiPriority w:val="99"/>
    <w:rsid w:val="00E91E9F"/>
    <w:pPr>
      <w:tabs>
        <w:tab w:val="clear" w:pos="644"/>
        <w:tab w:val="num" w:pos="1494"/>
      </w:tabs>
      <w:ind w:left="851" w:hanging="284"/>
    </w:pPr>
  </w:style>
  <w:style w:type="paragraph" w:customStyle="1" w:styleId="330">
    <w:name w:val="箇条書き 33"/>
    <w:basedOn w:val="231"/>
    <w:uiPriority w:val="99"/>
    <w:rsid w:val="00E91E9F"/>
    <w:pPr>
      <w:ind w:left="1135"/>
    </w:pPr>
  </w:style>
  <w:style w:type="paragraph" w:customStyle="1" w:styleId="232">
    <w:name w:val="一覧 23"/>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E91E9F"/>
    <w:pPr>
      <w:ind w:left="1135"/>
    </w:pPr>
  </w:style>
  <w:style w:type="paragraph" w:customStyle="1" w:styleId="430">
    <w:name w:val="一覧 43"/>
    <w:basedOn w:val="331"/>
    <w:uiPriority w:val="99"/>
    <w:rsid w:val="00E91E9F"/>
    <w:pPr>
      <w:ind w:left="1418"/>
    </w:pPr>
  </w:style>
  <w:style w:type="paragraph" w:customStyle="1" w:styleId="530">
    <w:name w:val="一覧 53"/>
    <w:basedOn w:val="430"/>
    <w:uiPriority w:val="99"/>
    <w:rsid w:val="00E91E9F"/>
    <w:pPr>
      <w:ind w:left="1702"/>
    </w:pPr>
  </w:style>
  <w:style w:type="paragraph" w:customStyle="1" w:styleId="431">
    <w:name w:val="箇条書き 43"/>
    <w:basedOn w:val="330"/>
    <w:uiPriority w:val="99"/>
    <w:rsid w:val="00E91E9F"/>
    <w:pPr>
      <w:ind w:left="1418"/>
    </w:pPr>
  </w:style>
  <w:style w:type="paragraph" w:customStyle="1" w:styleId="531">
    <w:name w:val="箇条書き 53"/>
    <w:basedOn w:val="431"/>
    <w:uiPriority w:val="99"/>
    <w:rsid w:val="00E91E9F"/>
    <w:pPr>
      <w:ind w:left="1702"/>
    </w:pPr>
  </w:style>
  <w:style w:type="paragraph" w:customStyle="1" w:styleId="3d">
    <w:name w:val="コメント文字列3"/>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sid w:val="00E91E9F"/>
    <w:rPr>
      <w:b/>
      <w:bCs/>
    </w:rPr>
  </w:style>
  <w:style w:type="paragraph" w:customStyle="1" w:styleId="3f">
    <w:name w:val="見出しマップ3"/>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uiPriority w:val="99"/>
    <w:semiHidden/>
    <w:rsid w:val="00E91E9F"/>
    <w:rPr>
      <w:rFonts w:eastAsia="Batang"/>
      <w:lang w:eastAsia="en-US"/>
    </w:rPr>
  </w:style>
  <w:style w:type="paragraph" w:customStyle="1" w:styleId="44">
    <w:name w:val="修订4"/>
    <w:hidden/>
    <w:uiPriority w:val="99"/>
    <w:semiHidden/>
    <w:rsid w:val="00E91E9F"/>
    <w:rPr>
      <w:rFonts w:eastAsia="Batang"/>
      <w:lang w:eastAsia="en-US"/>
    </w:rPr>
  </w:style>
  <w:style w:type="paragraph" w:customStyle="1" w:styleId="45">
    <w:name w:val="无间隔4"/>
    <w:uiPriority w:val="99"/>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uiPriority w:val="99"/>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0">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aliases w:val="footer odd Char1,footer Char1,fo Char1,pie de página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uiPriority w:val="99"/>
    <w:rsid w:val="00E91E9F"/>
    <w:pPr>
      <w:ind w:left="1418" w:hanging="1418"/>
    </w:pPr>
    <w:rPr>
      <w:rFonts w:eastAsia="MS Mincho"/>
    </w:rPr>
  </w:style>
  <w:style w:type="paragraph" w:customStyle="1" w:styleId="1ff1">
    <w:name w:val="標號1"/>
    <w:basedOn w:val="Normal"/>
    <w:next w:val="Normal"/>
    <w:uiPriority w:val="99"/>
    <w:rsid w:val="00E91E9F"/>
    <w:pPr>
      <w:spacing w:before="120" w:after="120"/>
    </w:pPr>
    <w:rPr>
      <w:rFonts w:eastAsia="MS Mincho"/>
      <w:b/>
    </w:rPr>
  </w:style>
  <w:style w:type="paragraph" w:customStyle="1" w:styleId="1ff2">
    <w:name w:val="圖表目錄1"/>
    <w:basedOn w:val="Normal"/>
    <w:next w:val="Normal"/>
    <w:uiPriority w:val="99"/>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uiPriority w:val="99"/>
    <w:rsid w:val="00E91E9F"/>
    <w:pPr>
      <w:ind w:left="1418" w:hanging="1418"/>
    </w:pPr>
    <w:rPr>
      <w:rFonts w:eastAsia="MS Mincho"/>
      <w:lang w:eastAsia="ja-JP"/>
    </w:rPr>
  </w:style>
  <w:style w:type="paragraph" w:customStyle="1" w:styleId="Beschriftung1">
    <w:name w:val="Beschriftung1"/>
    <w:basedOn w:val="Normal"/>
    <w:next w:val="Normal"/>
    <w:uiPriority w:val="99"/>
    <w:rsid w:val="00E91E9F"/>
    <w:pPr>
      <w:spacing w:before="120" w:after="120"/>
    </w:pPr>
    <w:rPr>
      <w:rFonts w:eastAsia="MS Mincho"/>
      <w:b/>
      <w:lang w:eastAsia="ja-JP"/>
    </w:rPr>
  </w:style>
  <w:style w:type="paragraph" w:customStyle="1" w:styleId="Abbildungsverzeichnis1">
    <w:name w:val="Abbildungsverzeichnis1"/>
    <w:basedOn w:val="Normal"/>
    <w:next w:val="Normal"/>
    <w:uiPriority w:val="99"/>
    <w:rsid w:val="00E91E9F"/>
    <w:pPr>
      <w:ind w:left="400" w:hanging="400"/>
      <w:jc w:val="center"/>
    </w:pPr>
    <w:rPr>
      <w:rFonts w:eastAsia="MS Mincho"/>
      <w:b/>
      <w:lang w:eastAsia="ja-JP"/>
    </w:rPr>
  </w:style>
  <w:style w:type="paragraph" w:customStyle="1" w:styleId="55">
    <w:name w:val="无间隔5"/>
    <w:uiPriority w:val="99"/>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uiPriority w:val="99"/>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uiPriority w:val="99"/>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19"/>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0"/>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uiPriority w:val="99"/>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9C46DF"/>
    <w:rPr>
      <w:lang w:val="en-GB"/>
    </w:rPr>
  </w:style>
  <w:style w:type="paragraph" w:customStyle="1" w:styleId="B8">
    <w:name w:val="B8"/>
    <w:basedOn w:val="B7"/>
    <w:link w:val="B8Char"/>
    <w:qFormat/>
    <w:rsid w:val="001E5DDA"/>
    <w:pPr>
      <w:ind w:left="2552"/>
    </w:pPr>
    <w:rPr>
      <w:rFonts w:eastAsia="MS Mincho"/>
      <w:lang w:eastAsia="ja-JP"/>
    </w:rPr>
  </w:style>
  <w:style w:type="character" w:customStyle="1" w:styleId="B8Char">
    <w:name w:val="B8 Char"/>
    <w:link w:val="B8"/>
    <w:rsid w:val="001E5DDA"/>
    <w:rPr>
      <w:rFonts w:eastAsia="MS Mincho"/>
      <w:lang w:eastAsia="ja-JP"/>
    </w:rPr>
  </w:style>
  <w:style w:type="paragraph" w:customStyle="1" w:styleId="BalloonText1">
    <w:name w:val="Balloon Text1"/>
    <w:basedOn w:val="Normal"/>
    <w:uiPriority w:val="99"/>
    <w:rsid w:val="001E5DD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1E5DDA"/>
    <w:pPr>
      <w:adjustRightInd/>
      <w:textAlignment w:val="auto"/>
    </w:pPr>
    <w:rPr>
      <w:rFonts w:eastAsia="Calibri"/>
      <w:b/>
      <w:bCs/>
      <w:lang w:val="en-US" w:eastAsia="en-US"/>
    </w:rPr>
  </w:style>
  <w:style w:type="paragraph" w:customStyle="1" w:styleId="87">
    <w:name w:val="87"/>
    <w:basedOn w:val="Normal"/>
    <w:uiPriority w:val="99"/>
    <w:rsid w:val="001E5DDA"/>
    <w:pPr>
      <w:ind w:left="2269" w:hanging="284"/>
    </w:pPr>
    <w:rPr>
      <w:lang w:eastAsia="ja-JP"/>
    </w:rPr>
  </w:style>
  <w:style w:type="character" w:customStyle="1" w:styleId="NOChar2">
    <w:name w:val="NO Char2"/>
    <w:locked/>
    <w:rsid w:val="001E5DDA"/>
    <w:rPr>
      <w:lang w:eastAsia="en-US"/>
    </w:rPr>
  </w:style>
  <w:style w:type="paragraph" w:customStyle="1" w:styleId="TAHLeft">
    <w:name w:val="TAH + Left"/>
    <w:basedOn w:val="TAL"/>
    <w:uiPriority w:val="99"/>
    <w:rsid w:val="001E5DDA"/>
    <w:pPr>
      <w:overflowPunct/>
      <w:autoSpaceDE/>
      <w:autoSpaceDN/>
      <w:adjustRightInd/>
      <w:textAlignment w:val="auto"/>
    </w:pPr>
    <w:rPr>
      <w:lang w:eastAsia="en-US"/>
    </w:rPr>
  </w:style>
  <w:style w:type="paragraph" w:customStyle="1" w:styleId="63-13">
    <w:name w:val=".6.3-13"/>
    <w:basedOn w:val="TAH"/>
    <w:rsid w:val="001E5DDA"/>
    <w:pPr>
      <w:overflowPunct/>
      <w:autoSpaceDE/>
      <w:autoSpaceDN/>
      <w:adjustRightInd/>
      <w:jc w:val="left"/>
      <w:textAlignment w:val="auto"/>
    </w:pPr>
    <w:rPr>
      <w:b w:val="0"/>
      <w:lang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1E5DDA"/>
    <w:rPr>
      <w:rFonts w:ascii="Calibri" w:eastAsia="Calibri" w:hAnsi="Calibri"/>
      <w:sz w:val="22"/>
      <w:szCs w:val="22"/>
      <w:lang w:val="en-US"/>
    </w:rPr>
  </w:style>
  <w:style w:type="paragraph" w:customStyle="1" w:styleId="Char">
    <w:name w:val="Char"/>
    <w:semiHidden/>
    <w:rsid w:val="001E5DDA"/>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210">
    <w:name w:val="Char Char21"/>
    <w:rsid w:val="001E5DDA"/>
    <w:rPr>
      <w:rFonts w:ascii="Times New Roman" w:hAnsi="Times New Roman"/>
      <w:lang w:val="en-GB" w:eastAsia="en-US"/>
    </w:rPr>
  </w:style>
  <w:style w:type="paragraph" w:customStyle="1" w:styleId="CarCar0">
    <w:name w:val="Car C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1E5DDA"/>
    <w:rPr>
      <w:rFonts w:ascii="Times New Roman" w:hAnsi="Times New Roman"/>
      <w:b/>
      <w:bCs/>
      <w:lang w:val="en-GB" w:eastAsia="en-US"/>
    </w:rPr>
  </w:style>
  <w:style w:type="character" w:customStyle="1" w:styleId="CharChar130">
    <w:name w:val="Char Char13"/>
    <w:semiHidden/>
    <w:rsid w:val="001E5DDA"/>
    <w:rPr>
      <w:rFonts w:eastAsia="SimSun"/>
      <w:lang w:val="en-GB" w:eastAsia="en-US" w:bidi="ar-SA"/>
    </w:rPr>
  </w:style>
  <w:style w:type="character" w:customStyle="1" w:styleId="CharChar70">
    <w:name w:val="Char Char7"/>
    <w:rsid w:val="001E5DDA"/>
    <w:rPr>
      <w:rFonts w:ascii="Arial" w:eastAsia="SimSun" w:hAnsi="Arial"/>
      <w:sz w:val="36"/>
      <w:lang w:val="en-GB" w:eastAsia="en-US" w:bidi="ar-SA"/>
    </w:rPr>
  </w:style>
  <w:style w:type="character" w:customStyle="1" w:styleId="CharChar60">
    <w:name w:val="Char Char6"/>
    <w:rsid w:val="001E5DDA"/>
    <w:rPr>
      <w:rFonts w:ascii="Arial" w:eastAsia="SimSun" w:hAnsi="Arial"/>
      <w:sz w:val="32"/>
      <w:lang w:val="en-GB" w:eastAsia="en-US" w:bidi="ar-SA"/>
    </w:rPr>
  </w:style>
  <w:style w:type="character" w:customStyle="1" w:styleId="CharChar50">
    <w:name w:val="Char Char5"/>
    <w:rsid w:val="001E5DDA"/>
    <w:rPr>
      <w:rFonts w:ascii="Arial" w:eastAsia="SimSun" w:hAnsi="Arial"/>
      <w:sz w:val="28"/>
      <w:lang w:val="en-GB" w:eastAsia="en-US" w:bidi="ar-SA"/>
    </w:rPr>
  </w:style>
  <w:style w:type="character" w:customStyle="1" w:styleId="CharChar160">
    <w:name w:val="Char Char16"/>
    <w:rsid w:val="001E5DDA"/>
    <w:rPr>
      <w:rFonts w:ascii="Arial" w:eastAsia="SimSun" w:hAnsi="Arial"/>
      <w:lang w:val="en-GB" w:eastAsia="en-US" w:bidi="ar-SA"/>
    </w:rPr>
  </w:style>
  <w:style w:type="character" w:customStyle="1" w:styleId="CharChar140">
    <w:name w:val="Char Char14"/>
    <w:rsid w:val="001E5DDA"/>
    <w:rPr>
      <w:rFonts w:ascii="Arial" w:eastAsia="SimSun" w:hAnsi="Arial"/>
      <w:sz w:val="36"/>
      <w:lang w:val="en-GB" w:eastAsia="en-US" w:bidi="ar-SA"/>
    </w:rPr>
  </w:style>
  <w:style w:type="character" w:customStyle="1" w:styleId="CharChar110">
    <w:name w:val="Char Char11"/>
    <w:rsid w:val="001E5DDA"/>
    <w:rPr>
      <w:rFonts w:ascii="Tahoma" w:eastAsia="SimSun" w:hAnsi="Tahoma" w:cs="Tahoma"/>
      <w:lang w:val="en-GB" w:eastAsia="en-US" w:bidi="ar-SA"/>
    </w:rPr>
  </w:style>
  <w:style w:type="paragraph" w:customStyle="1" w:styleId="CharCharCharCharCharChar0">
    <w:name w:val="Char Char Char Char Char Ch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1E5DDA"/>
    <w:rPr>
      <w:rFonts w:ascii="Tahoma" w:hAnsi="Tahoma" w:cs="Tahoma"/>
      <w:sz w:val="16"/>
      <w:szCs w:val="16"/>
      <w:lang w:val="en-GB" w:eastAsia="en-US" w:bidi="ar-SA"/>
    </w:rPr>
  </w:style>
  <w:style w:type="character" w:customStyle="1" w:styleId="CharChar250">
    <w:name w:val="Char Char25"/>
    <w:rsid w:val="001E5DDA"/>
    <w:rPr>
      <w:rFonts w:ascii="Arial" w:hAnsi="Arial"/>
      <w:lang w:val="en-GB" w:eastAsia="en-US"/>
    </w:rPr>
  </w:style>
  <w:style w:type="character" w:customStyle="1" w:styleId="CharChar240">
    <w:name w:val="Char Char24"/>
    <w:rsid w:val="001E5DDA"/>
    <w:rPr>
      <w:rFonts w:ascii="Arial" w:hAnsi="Arial"/>
      <w:sz w:val="36"/>
      <w:lang w:val="en-GB" w:eastAsia="en-US"/>
    </w:rPr>
  </w:style>
  <w:style w:type="character" w:customStyle="1" w:styleId="CharChar170">
    <w:name w:val="Char Char17"/>
    <w:rsid w:val="001E5DDA"/>
    <w:rPr>
      <w:rFonts w:ascii="Tahoma" w:hAnsi="Tahoma" w:cs="Tahoma"/>
      <w:shd w:val="clear" w:color="auto" w:fill="000080"/>
      <w:lang w:val="en-GB" w:eastAsia="en-US"/>
    </w:rPr>
  </w:style>
  <w:style w:type="character" w:customStyle="1" w:styleId="CharChar190">
    <w:name w:val="Char Char19"/>
    <w:rsid w:val="001E5DDA"/>
    <w:rPr>
      <w:rFonts w:ascii="Times New Roman" w:hAnsi="Times New Roman"/>
      <w:lang w:val="en-GB"/>
    </w:rPr>
  </w:style>
  <w:style w:type="character" w:customStyle="1" w:styleId="CharChar200">
    <w:name w:val="Char Char20"/>
    <w:rsid w:val="001E5DDA"/>
    <w:rPr>
      <w:rFonts w:ascii="Tahoma" w:hAnsi="Tahoma" w:cs="Tahoma"/>
      <w:sz w:val="16"/>
      <w:szCs w:val="16"/>
      <w:lang w:val="en-GB" w:eastAsia="en-US"/>
    </w:rPr>
  </w:style>
  <w:style w:type="character" w:customStyle="1" w:styleId="CharChar300">
    <w:name w:val="Char Char30"/>
    <w:rsid w:val="001E5DDA"/>
    <w:rPr>
      <w:rFonts w:ascii="Arial" w:hAnsi="Arial"/>
      <w:lang w:val="en-GB" w:eastAsia="en-US"/>
    </w:rPr>
  </w:style>
  <w:style w:type="character" w:customStyle="1" w:styleId="CharChar290">
    <w:name w:val="Char Char29"/>
    <w:rsid w:val="001E5DDA"/>
    <w:rPr>
      <w:rFonts w:ascii="Arial" w:hAnsi="Arial"/>
      <w:sz w:val="36"/>
      <w:lang w:val="en-GB" w:eastAsia="en-US"/>
    </w:rPr>
  </w:style>
  <w:style w:type="character" w:customStyle="1" w:styleId="CharChar260">
    <w:name w:val="Char Char26"/>
    <w:rsid w:val="001E5DDA"/>
    <w:rPr>
      <w:rFonts w:ascii="Times New Roman" w:hAnsi="Times New Roman"/>
      <w:lang w:val="en-GB" w:eastAsia="en-US"/>
    </w:rPr>
  </w:style>
  <w:style w:type="character" w:customStyle="1" w:styleId="CharChar280">
    <w:name w:val="Char Char28"/>
    <w:rsid w:val="001E5DDA"/>
    <w:rPr>
      <w:rFonts w:ascii="Arial" w:hAnsi="Arial"/>
      <w:sz w:val="36"/>
      <w:lang w:val="en-GB" w:eastAsia="en-US"/>
    </w:rPr>
  </w:style>
  <w:style w:type="character" w:customStyle="1" w:styleId="CharChar270">
    <w:name w:val="Char Char27"/>
    <w:rsid w:val="001E5DDA"/>
    <w:rPr>
      <w:rFonts w:ascii="Arial" w:hAnsi="Arial"/>
      <w:b/>
      <w:i/>
      <w:noProof/>
      <w:sz w:val="18"/>
      <w:lang w:val="en-GB" w:eastAsia="en-US"/>
    </w:rPr>
  </w:style>
  <w:style w:type="paragraph" w:customStyle="1" w:styleId="46">
    <w:name w:val="(文字) (文字)4"/>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0">
    <w:name w:val="Char Char9"/>
    <w:rsid w:val="001E5DDA"/>
    <w:rPr>
      <w:rFonts w:ascii="Arial" w:eastAsia="MS Mincho" w:hAnsi="Arial" w:cs="CG Times (WN)"/>
      <w:kern w:val="0"/>
      <w:sz w:val="22"/>
      <w:szCs w:val="20"/>
      <w:lang w:val="en-GB" w:eastAsia="ar-SA"/>
    </w:rPr>
  </w:style>
  <w:style w:type="character" w:customStyle="1" w:styleId="CharChar31">
    <w:name w:val="Char Char3"/>
    <w:rsid w:val="001E5DDA"/>
    <w:rPr>
      <w:rFonts w:ascii="Arial" w:hAnsi="Arial"/>
      <w:sz w:val="22"/>
      <w:lang w:val="en-GB" w:eastAsia="en-US" w:bidi="ar-SA"/>
    </w:rPr>
  </w:style>
  <w:style w:type="paragraph" w:customStyle="1" w:styleId="CharCharCharCharChar0">
    <w:name w:val="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1E5DDA"/>
    <w:rPr>
      <w:lang w:val="en-GB" w:eastAsia="ja-JP" w:bidi="ar-SA"/>
    </w:rPr>
  </w:style>
  <w:style w:type="paragraph" w:customStyle="1" w:styleId="CharChar1CharChar0">
    <w:name w:val="Char Char1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1E5DDA"/>
    <w:rPr>
      <w:rFonts w:ascii="Courier New" w:hAnsi="Courier New"/>
      <w:lang w:val="nb-NO" w:eastAsia="ja-JP" w:bidi="ar-SA"/>
    </w:rPr>
  </w:style>
  <w:style w:type="character" w:customStyle="1" w:styleId="CharChar100">
    <w:name w:val="Char Char10"/>
    <w:rsid w:val="001E5DDA"/>
    <w:rPr>
      <w:rFonts w:ascii="Times New Roman" w:hAnsi="Times New Roman"/>
      <w:lang w:val="en-GB" w:eastAsia="en-US"/>
    </w:rPr>
  </w:style>
  <w:style w:type="character" w:customStyle="1" w:styleId="CharChar150">
    <w:name w:val="Char Char15"/>
    <w:rsid w:val="001E5DDA"/>
    <w:rPr>
      <w:rFonts w:ascii="Arial" w:hAnsi="Arial"/>
      <w:sz w:val="36"/>
      <w:lang w:val="en-GB"/>
    </w:rPr>
  </w:style>
  <w:style w:type="character" w:customStyle="1" w:styleId="CharChar2a">
    <w:name w:val="Char Char2"/>
    <w:rsid w:val="001E5DDA"/>
    <w:rPr>
      <w:rFonts w:ascii="Arial" w:hAnsi="Arial"/>
      <w:lang w:val="en-GB" w:eastAsia="en-US" w:bidi="ar-SA"/>
    </w:rPr>
  </w:style>
  <w:style w:type="paragraph" w:customStyle="1" w:styleId="Caption2">
    <w:name w:val="Caption2"/>
    <w:basedOn w:val="Normal"/>
    <w:next w:val="Normal"/>
    <w:uiPriority w:val="99"/>
    <w:rsid w:val="001E5DDA"/>
    <w:pPr>
      <w:spacing w:before="120" w:after="120"/>
    </w:pPr>
    <w:rPr>
      <w:rFonts w:eastAsia="MS Mincho"/>
      <w:b/>
    </w:rPr>
  </w:style>
  <w:style w:type="paragraph" w:customStyle="1" w:styleId="TableofFigures2">
    <w:name w:val="Table of Figures2"/>
    <w:basedOn w:val="Normal"/>
    <w:next w:val="Normal"/>
    <w:uiPriority w:val="99"/>
    <w:rsid w:val="001E5DDA"/>
    <w:pPr>
      <w:ind w:left="400" w:hanging="400"/>
      <w:jc w:val="center"/>
    </w:pPr>
    <w:rPr>
      <w:rFonts w:eastAsia="MS Mincho"/>
      <w:b/>
    </w:rPr>
  </w:style>
  <w:style w:type="paragraph" w:customStyle="1" w:styleId="xl63">
    <w:name w:val="xl63"/>
    <w:basedOn w:val="Normal"/>
    <w:uiPriority w:val="99"/>
    <w:rsid w:val="001E5DD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1E5DD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1E5DDA"/>
    <w:rPr>
      <w:rFonts w:eastAsia="Batang"/>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5DDA"/>
    <w:rPr>
      <w:rFonts w:ascii="Times New Roman" w:hAnsi="Times New Roman"/>
      <w:lang w:val="en-GB"/>
    </w:rPr>
  </w:style>
  <w:style w:type="character" w:customStyle="1" w:styleId="H10">
    <w:name w:val="H1_"/>
    <w:rsid w:val="001E5DDA"/>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5DDA"/>
    <w:rPr>
      <w:lang w:val="en-GB" w:eastAsia="en-US" w:bidi="ar-SA"/>
    </w:rPr>
  </w:style>
  <w:style w:type="character" w:customStyle="1" w:styleId="Heading2-">
    <w:name w:val="Heading 2-"/>
    <w:rsid w:val="001E5DDA"/>
    <w:rPr>
      <w:rFonts w:ascii="Arial" w:hAnsi="Arial"/>
      <w:sz w:val="32"/>
      <w:lang w:val="en-GB"/>
    </w:rPr>
  </w:style>
  <w:style w:type="paragraph" w:customStyle="1" w:styleId="Caption20">
    <w:name w:val="Caption2"/>
    <w:basedOn w:val="Normal"/>
    <w:next w:val="Normal"/>
    <w:uiPriority w:val="99"/>
    <w:rsid w:val="001E5DDA"/>
    <w:pPr>
      <w:spacing w:before="120" w:after="120"/>
    </w:pPr>
    <w:rPr>
      <w:rFonts w:eastAsia="MS Mincho"/>
      <w:b/>
      <w:lang w:eastAsia="ja-JP"/>
    </w:rPr>
  </w:style>
  <w:style w:type="character" w:customStyle="1" w:styleId="T1Char4">
    <w:name w:val="T1 Char4"/>
    <w:aliases w:val="Header 6 Char Char4"/>
    <w:rsid w:val="001E5DDA"/>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E5DDA"/>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5DDA"/>
    <w:rPr>
      <w:rFonts w:ascii="Arial" w:hAnsi="Arial"/>
      <w:sz w:val="32"/>
      <w:lang w:val="en-GB" w:eastAsia="en-US"/>
    </w:rPr>
  </w:style>
  <w:style w:type="paragraph" w:customStyle="1" w:styleId="TDC91">
    <w:name w:val="TDC 91"/>
    <w:basedOn w:val="TOC8"/>
    <w:uiPriority w:val="99"/>
    <w:rsid w:val="001E5DDA"/>
    <w:pPr>
      <w:keepNext w:val="0"/>
      <w:ind w:left="1418" w:hanging="1418"/>
    </w:pPr>
    <w:rPr>
      <w:rFonts w:eastAsia="MS Mincho"/>
      <w:lang w:eastAsia="ja-JP"/>
    </w:rPr>
  </w:style>
  <w:style w:type="character" w:customStyle="1" w:styleId="NoteHeadingChar1">
    <w:name w:val="Note Heading Char1"/>
    <w:rsid w:val="001E5DDA"/>
    <w:rPr>
      <w:rFonts w:eastAsia="MS Mincho"/>
      <w:lang w:val="en-GB" w:eastAsia="x-none"/>
    </w:rPr>
  </w:style>
  <w:style w:type="character" w:customStyle="1" w:styleId="HTMLPreformattedChar1">
    <w:name w:val="HTML Preformatted Char1"/>
    <w:rsid w:val="001E5DDA"/>
    <w:rPr>
      <w:rFonts w:ascii="Courier New" w:eastAsia="MS Mincho" w:hAnsi="Courier New"/>
      <w:lang w:val="en-GB" w:eastAsia="x-none"/>
    </w:rPr>
  </w:style>
  <w:style w:type="paragraph" w:customStyle="1" w:styleId="Epgrafe1">
    <w:name w:val="Epígrafe1"/>
    <w:basedOn w:val="Normal"/>
    <w:next w:val="Normal"/>
    <w:uiPriority w:val="99"/>
    <w:rsid w:val="001E5DDA"/>
    <w:pPr>
      <w:spacing w:before="120" w:after="120"/>
    </w:pPr>
    <w:rPr>
      <w:rFonts w:eastAsia="MS Mincho"/>
      <w:b/>
      <w:lang w:eastAsia="ja-JP"/>
    </w:rPr>
  </w:style>
  <w:style w:type="paragraph" w:customStyle="1" w:styleId="Tabladeilustraciones1">
    <w:name w:val="Tabla de ilustraciones1"/>
    <w:basedOn w:val="Normal"/>
    <w:next w:val="Normal"/>
    <w:uiPriority w:val="99"/>
    <w:rsid w:val="001E5DDA"/>
    <w:pPr>
      <w:ind w:left="400" w:hanging="400"/>
      <w:jc w:val="center"/>
    </w:pPr>
    <w:rPr>
      <w:rFonts w:eastAsia="MS Mincho"/>
      <w:b/>
      <w:lang w:eastAsia="ja-JP"/>
    </w:rPr>
  </w:style>
  <w:style w:type="paragraph" w:customStyle="1" w:styleId="3f3">
    <w:name w:val="列出段落3"/>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B-Body">
    <w:name w:val="B-Body"/>
    <w:link w:val="B-BodyChar"/>
    <w:qFormat/>
    <w:rsid w:val="001E5DDA"/>
    <w:pPr>
      <w:tabs>
        <w:tab w:val="left" w:pos="2160"/>
      </w:tabs>
      <w:spacing w:before="120" w:after="40"/>
      <w:ind w:left="720"/>
    </w:pPr>
    <w:rPr>
      <w:sz w:val="22"/>
    </w:rPr>
  </w:style>
  <w:style w:type="character" w:customStyle="1" w:styleId="B-BodyChar">
    <w:name w:val="B-Body Char"/>
    <w:link w:val="B-Body"/>
    <w:rsid w:val="001E5DDA"/>
    <w:rPr>
      <w:sz w:val="22"/>
    </w:rPr>
  </w:style>
  <w:style w:type="paragraph" w:customStyle="1" w:styleId="47">
    <w:name w:val="列出段落4"/>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TF1">
    <w:name w:val="TF1"/>
    <w:link w:val="TFZchn"/>
    <w:rsid w:val="001E5DDA"/>
    <w:pPr>
      <w:keepLines/>
      <w:spacing w:after="240"/>
      <w:jc w:val="center"/>
    </w:pPr>
    <w:rPr>
      <w:rFonts w:ascii="Arial" w:eastAsia="MS Mincho" w:hAnsi="Arial"/>
      <w:b/>
      <w:bCs/>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5DDA"/>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E5DDA"/>
    <w:rPr>
      <w:rFonts w:ascii="Arial" w:hAnsi="Arial"/>
      <w:sz w:val="24"/>
      <w:lang w:val="en-GB"/>
    </w:rPr>
  </w:style>
  <w:style w:type="character" w:customStyle="1" w:styleId="2Char">
    <w:name w:val="标题 2 Char"/>
    <w:aliases w:val="22 Char"/>
    <w:uiPriority w:val="9"/>
    <w:rsid w:val="001E5DDA"/>
    <w:rPr>
      <w:rFonts w:ascii="Arial" w:hAnsi="Arial"/>
      <w:sz w:val="32"/>
      <w:lang w:val="en-GB"/>
    </w:rPr>
  </w:style>
  <w:style w:type="character" w:customStyle="1" w:styleId="3Char">
    <w:name w:val="标题 3 Char"/>
    <w:rsid w:val="001E5DD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1E5DDA"/>
    <w:rPr>
      <w:rFonts w:ascii="Arial" w:hAnsi="Arial"/>
      <w:sz w:val="24"/>
      <w:szCs w:val="28"/>
      <w:lang w:val="en-GB" w:eastAsia="en-GB"/>
    </w:rPr>
  </w:style>
  <w:style w:type="character" w:customStyle="1" w:styleId="6Char">
    <w:name w:val="标题 6 Char"/>
    <w:uiPriority w:val="9"/>
    <w:rsid w:val="001E5DDA"/>
    <w:rPr>
      <w:rFonts w:ascii="Arial" w:hAnsi="Arial"/>
      <w:lang w:val="en-GB"/>
    </w:rPr>
  </w:style>
  <w:style w:type="character" w:customStyle="1" w:styleId="7Char">
    <w:name w:val="标题 7 Char"/>
    <w:uiPriority w:val="9"/>
    <w:rsid w:val="001E5DDA"/>
    <w:rPr>
      <w:rFonts w:ascii="Arial" w:hAnsi="Arial"/>
      <w:lang w:val="en-GB"/>
    </w:rPr>
  </w:style>
  <w:style w:type="character" w:customStyle="1" w:styleId="8Char">
    <w:name w:val="标题 8 Char"/>
    <w:uiPriority w:val="9"/>
    <w:rsid w:val="001E5DDA"/>
    <w:rPr>
      <w:rFonts w:ascii="Arial" w:hAnsi="Arial"/>
      <w:sz w:val="36"/>
      <w:lang w:val="en-GB"/>
    </w:rPr>
  </w:style>
  <w:style w:type="character" w:customStyle="1" w:styleId="9Char">
    <w:name w:val="标题 9 Char"/>
    <w:uiPriority w:val="9"/>
    <w:rsid w:val="001E5DDA"/>
    <w:rPr>
      <w:rFonts w:ascii="Arial" w:hAnsi="Arial"/>
      <w:sz w:val="36"/>
      <w:lang w:val="en-GB"/>
    </w:rPr>
  </w:style>
  <w:style w:type="character" w:customStyle="1" w:styleId="Char4">
    <w:name w:val="页脚 Char"/>
    <w:uiPriority w:val="99"/>
    <w:rsid w:val="001E5DDA"/>
    <w:rPr>
      <w:rFonts w:ascii="Arial" w:hAnsi="Arial"/>
      <w:b/>
      <w:i/>
      <w:noProof/>
      <w:sz w:val="18"/>
    </w:rPr>
  </w:style>
  <w:style w:type="character" w:customStyle="1" w:styleId="Char5">
    <w:name w:val="列表 Char"/>
    <w:rsid w:val="001E5DDA"/>
    <w:rPr>
      <w:lang w:val="en-GB"/>
    </w:rPr>
  </w:style>
  <w:style w:type="character" w:customStyle="1" w:styleId="Char6">
    <w:name w:val="文档结构图 Char"/>
    <w:uiPriority w:val="99"/>
    <w:rsid w:val="001E5DDA"/>
    <w:rPr>
      <w:rFonts w:ascii="Tahoma" w:hAnsi="Tahoma"/>
      <w:lang w:val="en-GB" w:eastAsia="en-US"/>
    </w:rPr>
  </w:style>
  <w:style w:type="character" w:customStyle="1" w:styleId="Char7">
    <w:name w:val="纯文本 Char"/>
    <w:rsid w:val="001E5DDA"/>
    <w:rPr>
      <w:rFonts w:ascii="Courier New" w:hAnsi="Courier New"/>
      <w:lang w:val="nb-NO"/>
    </w:rPr>
  </w:style>
  <w:style w:type="character" w:customStyle="1" w:styleId="Char8">
    <w:name w:val="批注框文本 Char"/>
    <w:uiPriority w:val="99"/>
    <w:rsid w:val="001E5DDA"/>
    <w:rPr>
      <w:rFonts w:ascii="Tahoma" w:hAnsi="Tahoma" w:cs="Tahoma"/>
      <w:sz w:val="16"/>
      <w:szCs w:val="16"/>
      <w:lang w:val="en-GB" w:eastAsia="en-GB" w:bidi="ar-SA"/>
    </w:rPr>
  </w:style>
  <w:style w:type="paragraph" w:customStyle="1" w:styleId="Commentnokia0">
    <w:name w:val="Comment nokia"/>
    <w:basedOn w:val="Heading4"/>
    <w:uiPriority w:val="99"/>
    <w:rsid w:val="001E5DDA"/>
    <w:rPr>
      <w:b/>
      <w:sz w:val="28"/>
      <w:lang w:eastAsia="x-none"/>
    </w:rPr>
  </w:style>
  <w:style w:type="paragraph" w:customStyle="1" w:styleId="Char18">
    <w:name w:val="Char1"/>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1E5DDA"/>
    <w:rPr>
      <w:rFonts w:ascii="Arial" w:hAnsi="Arial"/>
      <w:b/>
      <w:i/>
      <w:noProof/>
      <w:sz w:val="18"/>
      <w:lang w:val="en-GB"/>
    </w:rPr>
  </w:style>
  <w:style w:type="character" w:customStyle="1" w:styleId="afe">
    <w:name w:val="(文字) (文字)"/>
    <w:rsid w:val="001E5DDA"/>
    <w:rPr>
      <w:rFonts w:ascii="Arial" w:eastAsia="MS Mincho" w:hAnsi="Arial" w:cs="Arial"/>
      <w:sz w:val="28"/>
      <w:szCs w:val="28"/>
      <w:lang w:val="en-GB" w:eastAsia="ja-JP"/>
    </w:rPr>
  </w:style>
  <w:style w:type="paragraph" w:customStyle="1" w:styleId="56">
    <w:name w:val="列出段落5"/>
    <w:basedOn w:val="Normal"/>
    <w:uiPriority w:val="99"/>
    <w:qFormat/>
    <w:rsid w:val="001E5DDA"/>
    <w:pPr>
      <w:overflowPunct/>
      <w:autoSpaceDE/>
      <w:autoSpaceDN/>
      <w:adjustRightInd/>
      <w:ind w:firstLineChars="200" w:firstLine="420"/>
      <w:textAlignment w:val="auto"/>
    </w:pPr>
    <w:rPr>
      <w:rFonts w:eastAsia="SimSun"/>
    </w:rPr>
  </w:style>
  <w:style w:type="character" w:customStyle="1" w:styleId="CharChar180">
    <w:name w:val="Char Char18"/>
    <w:rsid w:val="001E5DDA"/>
    <w:rPr>
      <w:rFonts w:ascii="Arial" w:hAnsi="Arial"/>
      <w:lang w:eastAsia="en-US"/>
    </w:rPr>
  </w:style>
  <w:style w:type="paragraph" w:customStyle="1" w:styleId="CharCharCharChar0">
    <w:name w:val="Char Char Char Char"/>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1E5DDA"/>
    <w:rPr>
      <w:rFonts w:ascii="Arial" w:eastAsia="MS Mincho" w:hAnsi="Arial"/>
      <w:lang w:val="en-GB" w:eastAsia="en-US" w:bidi="ar-SA"/>
    </w:rPr>
  </w:style>
  <w:style w:type="character" w:customStyle="1" w:styleId="CarCar80">
    <w:name w:val="Car Car8"/>
    <w:rsid w:val="001E5DDA"/>
    <w:rPr>
      <w:rFonts w:ascii="Arial" w:eastAsia="MS Mincho" w:hAnsi="Arial"/>
      <w:sz w:val="36"/>
      <w:lang w:val="en-GB" w:eastAsia="en-US" w:bidi="ar-SA"/>
    </w:rPr>
  </w:style>
  <w:style w:type="character" w:customStyle="1" w:styleId="CarCar30">
    <w:name w:val="Car Car3"/>
    <w:rsid w:val="001E5DDA"/>
    <w:rPr>
      <w:rFonts w:ascii="Arial" w:eastAsia="MS Mincho" w:hAnsi="Arial"/>
      <w:sz w:val="36"/>
      <w:lang w:val="en-GB" w:eastAsia="en-US" w:bidi="ar-SA"/>
    </w:rPr>
  </w:style>
  <w:style w:type="character" w:customStyle="1" w:styleId="CarCar70">
    <w:name w:val="Car Car7"/>
    <w:rsid w:val="001E5DDA"/>
    <w:rPr>
      <w:rFonts w:eastAsia="MS Mincho"/>
      <w:lang w:val="en-GB" w:eastAsia="en-US" w:bidi="ar-SA"/>
    </w:rPr>
  </w:style>
  <w:style w:type="character" w:customStyle="1" w:styleId="CarCar60">
    <w:name w:val="Car Car6"/>
    <w:rsid w:val="001E5DDA"/>
    <w:rPr>
      <w:rFonts w:ascii="Courier New" w:hAnsi="Courier New"/>
      <w:lang w:val="nb-NO" w:eastAsia="ja-JP" w:bidi="ar-SA"/>
    </w:rPr>
  </w:style>
  <w:style w:type="character" w:customStyle="1" w:styleId="CarCar20">
    <w:name w:val="Car Car2"/>
    <w:rsid w:val="001E5DDA"/>
    <w:rPr>
      <w:rFonts w:eastAsia="MS Mincho"/>
      <w:lang w:val="en-GB" w:eastAsia="ja-JP" w:bidi="ar-SA"/>
    </w:rPr>
  </w:style>
  <w:style w:type="character" w:customStyle="1" w:styleId="CarCar90">
    <w:name w:val="Car Car9"/>
    <w:rsid w:val="001E5DDA"/>
    <w:rPr>
      <w:rFonts w:ascii="Arial" w:hAnsi="Arial"/>
      <w:lang w:val="en-GB" w:eastAsia="ja-JP" w:bidi="ar-SA"/>
    </w:rPr>
  </w:style>
  <w:style w:type="character" w:customStyle="1" w:styleId="CarCar100">
    <w:name w:val="Car Car10"/>
    <w:rsid w:val="001E5DDA"/>
    <w:rPr>
      <w:rFonts w:ascii="Arial" w:hAnsi="Arial"/>
      <w:lang w:val="en-GB" w:eastAsia="ja-JP" w:bidi="ar-SA"/>
    </w:rPr>
  </w:style>
  <w:style w:type="character" w:customStyle="1" w:styleId="80">
    <w:name w:val="(文字) (文字)8"/>
    <w:rsid w:val="001E5DDA"/>
    <w:rPr>
      <w:rFonts w:ascii="Arial" w:eastAsia="MS Mincho" w:hAnsi="Arial"/>
      <w:lang w:val="en-GB" w:eastAsia="ar-SA" w:bidi="ar-SA"/>
    </w:rPr>
  </w:style>
  <w:style w:type="character" w:customStyle="1" w:styleId="70">
    <w:name w:val="(文字) (文字)7"/>
    <w:rsid w:val="001E5DDA"/>
    <w:rPr>
      <w:rFonts w:ascii="Arial" w:eastAsia="MS Mincho" w:hAnsi="Arial"/>
      <w:sz w:val="36"/>
      <w:lang w:val="en-GB" w:eastAsia="ar-SA" w:bidi="ar-SA"/>
    </w:rPr>
  </w:style>
  <w:style w:type="character" w:customStyle="1" w:styleId="61">
    <w:name w:val="(文字) (文字)6"/>
    <w:rsid w:val="001E5DDA"/>
    <w:rPr>
      <w:rFonts w:eastAsia="MS Mincho"/>
      <w:lang w:val="en-GB" w:eastAsia="ar-SA" w:bidi="ar-SA"/>
    </w:rPr>
  </w:style>
  <w:style w:type="character" w:customStyle="1" w:styleId="57">
    <w:name w:val="(文字) (文字)5"/>
    <w:rsid w:val="001E5DDA"/>
    <w:rPr>
      <w:rFonts w:ascii="Courier New" w:eastAsia="MS Mincho" w:hAnsi="Courier New"/>
      <w:lang w:val="nb-NO" w:eastAsia="ar-SA" w:bidi="ar-SA"/>
    </w:rPr>
  </w:style>
  <w:style w:type="character" w:customStyle="1" w:styleId="3f5">
    <w:name w:val="(文字) (文字)3"/>
    <w:rsid w:val="001E5DDA"/>
    <w:rPr>
      <w:rFonts w:eastAsia="MS Mincho"/>
      <w:lang w:val="en-GB" w:eastAsia="ar-SA" w:bidi="ar-SA"/>
    </w:rPr>
  </w:style>
  <w:style w:type="character" w:customStyle="1" w:styleId="1ff3">
    <w:name w:val="(文字) (文字)1"/>
    <w:rsid w:val="001E5DDA"/>
    <w:rPr>
      <w:rFonts w:eastAsia="MS Mincho"/>
      <w:lang w:val="en-GB" w:eastAsia="ar-SA" w:bidi="ar-SA"/>
    </w:rPr>
  </w:style>
  <w:style w:type="paragraph" w:customStyle="1" w:styleId="2f8">
    <w:name w:val="(文字) (文字)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1E5DDA"/>
    <w:rPr>
      <w:rFonts w:ascii="Arial" w:hAnsi="Arial"/>
      <w:lang w:val="en-GB" w:eastAsia="en-US"/>
    </w:rPr>
  </w:style>
  <w:style w:type="character" w:customStyle="1" w:styleId="Head2A0">
    <w:name w:val="Head2A"/>
    <w:rsid w:val="001E5DDA"/>
    <w:rPr>
      <w:rFonts w:ascii="Arial" w:eastAsia="MS Mincho" w:hAnsi="Arial"/>
      <w:sz w:val="32"/>
      <w:lang w:val="en-GB" w:eastAsia="en-US" w:bidi="ar-SA"/>
    </w:rPr>
  </w:style>
  <w:style w:type="character" w:customStyle="1" w:styleId="Titre30">
    <w:name w:val="Titre 3"/>
    <w:rsid w:val="001E5DDA"/>
    <w:rPr>
      <w:rFonts w:ascii="Arial" w:hAnsi="Arial"/>
      <w:sz w:val="28"/>
      <w:szCs w:val="28"/>
      <w:lang w:val="en-GB" w:eastAsia="en-GB"/>
    </w:rPr>
  </w:style>
  <w:style w:type="paragraph" w:customStyle="1" w:styleId="1Char0">
    <w:name w:val="(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E5DDA"/>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9">
    <w:name w:val="批注文字 Char"/>
    <w:uiPriority w:val="99"/>
    <w:qFormat/>
    <w:rsid w:val="001E5DDA"/>
    <w:rPr>
      <w:lang w:val="en-GB" w:eastAsia="x-none"/>
    </w:rPr>
  </w:style>
  <w:style w:type="character" w:customStyle="1" w:styleId="Char19">
    <w:name w:val="批注主题 Char1"/>
    <w:rsid w:val="001E5DDA"/>
    <w:rPr>
      <w:b/>
      <w:bCs/>
      <w:lang w:val="en-GB" w:eastAsia="x-none"/>
    </w:rPr>
  </w:style>
  <w:style w:type="character" w:customStyle="1" w:styleId="Titre32">
    <w:name w:val="Titre 32"/>
    <w:rsid w:val="001E5DDA"/>
    <w:rPr>
      <w:rFonts w:ascii="Arial" w:hAnsi="Arial"/>
      <w:sz w:val="28"/>
      <w:szCs w:val="28"/>
      <w:lang w:val="en-GB" w:eastAsia="en-GB"/>
    </w:rPr>
  </w:style>
  <w:style w:type="character" w:customStyle="1" w:styleId="Titre31">
    <w:name w:val="Titre 31"/>
    <w:rsid w:val="001E5DDA"/>
    <w:rPr>
      <w:rFonts w:ascii="Arial" w:hAnsi="Arial"/>
      <w:sz w:val="28"/>
      <w:szCs w:val="28"/>
      <w:lang w:val="en-GB" w:eastAsia="en-GB"/>
    </w:rPr>
  </w:style>
  <w:style w:type="character" w:customStyle="1" w:styleId="trans">
    <w:name w:val="trans"/>
    <w:rsid w:val="001E5DDA"/>
  </w:style>
  <w:style w:type="character" w:customStyle="1" w:styleId="Head2A1">
    <w:name w:val="Head2A1"/>
    <w:rsid w:val="001E5DDA"/>
    <w:rPr>
      <w:rFonts w:ascii="Arial" w:eastAsia="MS Mincho" w:hAnsi="Arial" w:cs="Arial" w:hint="default"/>
      <w:sz w:val="32"/>
      <w:lang w:val="en-GB" w:eastAsia="en-US" w:bidi="ar-SA"/>
    </w:rPr>
  </w:style>
  <w:style w:type="character" w:customStyle="1" w:styleId="Heading7Char4">
    <w:name w:val="Heading 7 Char4"/>
    <w:rsid w:val="001E5DDA"/>
    <w:rPr>
      <w:rFonts w:ascii="Arial" w:eastAsia="Times New Roman" w:hAnsi="Arial"/>
    </w:rPr>
  </w:style>
  <w:style w:type="character" w:customStyle="1" w:styleId="Heading8Char4">
    <w:name w:val="Heading 8 Char4"/>
    <w:rsid w:val="001E5DDA"/>
    <w:rPr>
      <w:rFonts w:ascii="Arial" w:eastAsia="Times New Roman" w:hAnsi="Arial"/>
      <w:sz w:val="36"/>
    </w:rPr>
  </w:style>
  <w:style w:type="character" w:customStyle="1" w:styleId="Heading9Char3">
    <w:name w:val="Heading 9 Char3"/>
    <w:rsid w:val="001E5DDA"/>
    <w:rPr>
      <w:rFonts w:ascii="Arial" w:eastAsia="Times New Roman" w:hAnsi="Arial"/>
      <w:sz w:val="36"/>
    </w:rPr>
  </w:style>
  <w:style w:type="character" w:customStyle="1" w:styleId="FooterChar3">
    <w:name w:val="Footer Char3"/>
    <w:rsid w:val="001E5DDA"/>
    <w:rPr>
      <w:rFonts w:ascii="Arial" w:eastAsia="Times New Roman" w:hAnsi="Arial"/>
      <w:b/>
      <w:i/>
      <w:noProof/>
      <w:sz w:val="18"/>
    </w:rPr>
  </w:style>
  <w:style w:type="character" w:customStyle="1" w:styleId="CommentTextChar3">
    <w:name w:val="Comment Text Char3"/>
    <w:rsid w:val="001E5DDA"/>
    <w:rPr>
      <w:rFonts w:eastAsia="SimSun"/>
      <w:lang w:val="en-GB"/>
    </w:rPr>
  </w:style>
  <w:style w:type="character" w:customStyle="1" w:styleId="DocumentMapChar2">
    <w:name w:val="Document Map Char2"/>
    <w:uiPriority w:val="99"/>
    <w:rsid w:val="001E5DDA"/>
    <w:rPr>
      <w:rFonts w:ascii="Tahoma" w:eastAsia="Times New Roman" w:hAnsi="Tahoma" w:cs="Tahoma"/>
      <w:shd w:val="clear" w:color="auto" w:fill="000080"/>
      <w:lang w:val="en-GB"/>
    </w:rPr>
  </w:style>
  <w:style w:type="character" w:customStyle="1" w:styleId="NoteHeadingChar2">
    <w:name w:val="Note Heading Char2"/>
    <w:rsid w:val="001E5DDA"/>
    <w:rPr>
      <w:lang w:val="x-none" w:eastAsia="x-none"/>
    </w:rPr>
  </w:style>
  <w:style w:type="character" w:customStyle="1" w:styleId="PlainTextChar4">
    <w:name w:val="Plain Text Char4"/>
    <w:rsid w:val="001E5DDA"/>
    <w:rPr>
      <w:rFonts w:ascii="Courier New" w:eastAsia="SimSun" w:hAnsi="Courier New"/>
      <w:lang w:val="nb-NO"/>
    </w:rPr>
  </w:style>
  <w:style w:type="character" w:customStyle="1" w:styleId="BalloonTextChar2">
    <w:name w:val="Balloon Text Char2"/>
    <w:uiPriority w:val="99"/>
    <w:rsid w:val="001E5DDA"/>
    <w:rPr>
      <w:rFonts w:ascii="Tahoma" w:eastAsia="Times New Roman" w:hAnsi="Tahoma" w:cs="Tahoma"/>
      <w:sz w:val="16"/>
      <w:szCs w:val="16"/>
      <w:lang w:val="en-GB"/>
    </w:rPr>
  </w:style>
  <w:style w:type="character" w:customStyle="1" w:styleId="BodyTextIndentChar4">
    <w:name w:val="Body Text Indent Char4"/>
    <w:rsid w:val="001E5DDA"/>
    <w:rPr>
      <w:rFonts w:eastAsia="Batang"/>
      <w:lang w:val="en-GB"/>
    </w:rPr>
  </w:style>
  <w:style w:type="character" w:customStyle="1" w:styleId="BodyText2Char4">
    <w:name w:val="Body Text 2 Char4"/>
    <w:rsid w:val="001E5DDA"/>
    <w:rPr>
      <w:rFonts w:ascii="CG Times (WN)" w:eastAsia="Malgun Gothic" w:hAnsi="CG Times (WN)"/>
      <w:i/>
      <w:lang w:val="en-GB" w:eastAsia="ko-KR"/>
    </w:rPr>
  </w:style>
  <w:style w:type="character" w:customStyle="1" w:styleId="BodyText3Char4">
    <w:name w:val="Body Text 3 Char4"/>
    <w:rsid w:val="001E5DDA"/>
    <w:rPr>
      <w:rFonts w:ascii="CG Times (WN)" w:eastAsia="Osaka" w:hAnsi="CG Times (WN)"/>
      <w:color w:val="000000"/>
      <w:lang w:val="en-GB" w:eastAsia="ko-KR"/>
    </w:rPr>
  </w:style>
  <w:style w:type="character" w:customStyle="1" w:styleId="BodyTextIndent2Char4">
    <w:name w:val="Body Text Indent 2 Char4"/>
    <w:rsid w:val="001E5DDA"/>
    <w:rPr>
      <w:rFonts w:ascii="CG Times (WN)" w:hAnsi="CG Times (WN)"/>
      <w:lang w:val="en-GB"/>
    </w:rPr>
  </w:style>
  <w:style w:type="character" w:customStyle="1" w:styleId="HTMLPreformattedChar2">
    <w:name w:val="HTML Preformatted Char2"/>
    <w:rsid w:val="001E5DDA"/>
    <w:rPr>
      <w:rFonts w:ascii="Courier New" w:hAnsi="Courier New"/>
      <w:lang w:val="en-GB" w:eastAsia="x-none"/>
    </w:rPr>
  </w:style>
  <w:style w:type="character" w:customStyle="1" w:styleId="ListChar4">
    <w:name w:val="List Char4"/>
    <w:rsid w:val="001E5DDA"/>
    <w:rPr>
      <w:rFonts w:eastAsia="Times New Roman"/>
    </w:rPr>
  </w:style>
  <w:style w:type="paragraph" w:customStyle="1" w:styleId="wxs">
    <w:name w:val="wxs_正文"/>
    <w:basedOn w:val="Normal"/>
    <w:uiPriority w:val="99"/>
    <w:qFormat/>
    <w:rsid w:val="001E5DD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1E5DDA"/>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1E5DD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1E5DDA"/>
    <w:rPr>
      <w:rFonts w:eastAsia="SimSun"/>
      <w:b/>
      <w:bCs/>
      <w:kern w:val="44"/>
      <w:sz w:val="30"/>
      <w:szCs w:val="32"/>
      <w:lang w:eastAsia="en-US"/>
    </w:rPr>
  </w:style>
  <w:style w:type="paragraph" w:customStyle="1" w:styleId="NOTE0">
    <w:name w:val="NOTE"/>
    <w:basedOn w:val="B3"/>
    <w:uiPriority w:val="99"/>
    <w:qFormat/>
    <w:rsid w:val="001E5DDA"/>
    <w:pPr>
      <w:overflowPunct/>
      <w:autoSpaceDE/>
      <w:autoSpaceDN/>
      <w:adjustRightInd/>
      <w:textAlignment w:val="auto"/>
    </w:pPr>
    <w:rPr>
      <w:rFonts w:eastAsia="SimSun"/>
    </w:rPr>
  </w:style>
  <w:style w:type="numbering" w:customStyle="1" w:styleId="2f9">
    <w:name w:val="无列表2"/>
    <w:next w:val="NoList"/>
    <w:uiPriority w:val="99"/>
    <w:semiHidden/>
    <w:unhideWhenUsed/>
    <w:rsid w:val="001E5DDA"/>
  </w:style>
  <w:style w:type="numbering" w:customStyle="1" w:styleId="3f6">
    <w:name w:val="无列表3"/>
    <w:next w:val="NoList"/>
    <w:uiPriority w:val="99"/>
    <w:semiHidden/>
    <w:unhideWhenUsed/>
    <w:rsid w:val="001E5DDA"/>
  </w:style>
  <w:style w:type="table" w:customStyle="1" w:styleId="1ff4">
    <w:name w:val="网格型1"/>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E5DDA"/>
    <w:pPr>
      <w:numPr>
        <w:numId w:val="20"/>
      </w:numPr>
    </w:pPr>
    <w:rPr>
      <w:rFonts w:ascii="Arial" w:eastAsia="SimSun" w:hAnsi="Arial"/>
    </w:rPr>
  </w:style>
  <w:style w:type="paragraph" w:customStyle="1" w:styleId="text3bullet">
    <w:name w:val="text3 bullet"/>
    <w:basedOn w:val="Normal"/>
    <w:uiPriority w:val="99"/>
    <w:rsid w:val="001E5DDA"/>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1E5DDA"/>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1E5DDA"/>
    <w:pPr>
      <w:widowControl w:val="0"/>
      <w:spacing w:after="120"/>
    </w:pPr>
    <w:rPr>
      <w:rFonts w:ascii="Arial" w:eastAsia="‚l‚r ‚oƒSƒVƒbƒN" w:hAnsi="Arial"/>
      <w:snapToGrid w:val="0"/>
    </w:rPr>
  </w:style>
  <w:style w:type="paragraph" w:customStyle="1" w:styleId="L3">
    <w:name w:val="L3"/>
    <w:uiPriority w:val="99"/>
    <w:rsid w:val="001E5DD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1E5DD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1E5DDA"/>
    <w:pPr>
      <w:spacing w:before="120" w:after="220"/>
    </w:pPr>
    <w:rPr>
      <w:rFonts w:ascii="Arial" w:eastAsia="MS Mincho" w:hAnsi="Arial"/>
      <w:noProof/>
      <w:lang w:val="en-US" w:eastAsia="en-US"/>
    </w:rPr>
  </w:style>
  <w:style w:type="paragraph" w:customStyle="1" w:styleId="nroaml">
    <w:name w:val="nroaml"/>
    <w:basedOn w:val="H6"/>
    <w:uiPriority w:val="99"/>
    <w:rsid w:val="001E5DDA"/>
    <w:pPr>
      <w:ind w:left="0" w:firstLine="0"/>
    </w:pPr>
    <w:rPr>
      <w:rFonts w:eastAsia="SimSun"/>
      <w:snapToGrid w:val="0"/>
    </w:rPr>
  </w:style>
  <w:style w:type="paragraph" w:customStyle="1" w:styleId="00BodyText">
    <w:name w:val="00 BodyText"/>
    <w:basedOn w:val="Normal"/>
    <w:uiPriority w:val="99"/>
    <w:rsid w:val="001E5DDA"/>
    <w:pPr>
      <w:spacing w:after="220"/>
    </w:pPr>
    <w:rPr>
      <w:rFonts w:ascii="Arial" w:eastAsia="SimSun" w:hAnsi="Arial"/>
      <w:sz w:val="22"/>
      <w:lang w:val="en-US"/>
    </w:rPr>
  </w:style>
  <w:style w:type="character" w:customStyle="1" w:styleId="aff">
    <w:name w:val="標準太字"/>
    <w:autoRedefine/>
    <w:rsid w:val="001E5DDA"/>
    <w:rPr>
      <w:b/>
    </w:rPr>
  </w:style>
  <w:style w:type="paragraph" w:customStyle="1" w:styleId="ActionPoint">
    <w:name w:val="ActionPoint"/>
    <w:basedOn w:val="Normal"/>
    <w:uiPriority w:val="99"/>
    <w:rsid w:val="001E5DDA"/>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E5DD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E5DD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E5DD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E5DDA"/>
    <w:pPr>
      <w:overflowPunct/>
      <w:spacing w:after="0"/>
      <w:textAlignment w:val="auto"/>
    </w:pPr>
    <w:rPr>
      <w:rFonts w:ascii="Arial" w:eastAsia="SimSun" w:hAnsi="Arial"/>
    </w:rPr>
  </w:style>
  <w:style w:type="character" w:customStyle="1" w:styleId="PTK">
    <w:name w:val="PTK"/>
    <w:semiHidden/>
    <w:rsid w:val="001E5DDA"/>
    <w:rPr>
      <w:rFonts w:ascii="Arial" w:hAnsi="Arial" w:cs="Arial"/>
      <w:color w:val="000080"/>
      <w:sz w:val="20"/>
      <w:szCs w:val="20"/>
    </w:rPr>
  </w:style>
  <w:style w:type="paragraph" w:customStyle="1" w:styleId="TdocList">
    <w:name w:val="Tdoc_List"/>
    <w:basedOn w:val="Normal"/>
    <w:uiPriority w:val="99"/>
    <w:rsid w:val="001E5DDA"/>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E5DDA"/>
    <w:pPr>
      <w:ind w:left="2836"/>
    </w:pPr>
    <w:rPr>
      <w:rFonts w:eastAsia="Times New Roman"/>
      <w:lang w:val="x-none"/>
    </w:rPr>
  </w:style>
  <w:style w:type="numbering" w:customStyle="1" w:styleId="NoList20">
    <w:name w:val="No List20"/>
    <w:next w:val="NoList"/>
    <w:uiPriority w:val="99"/>
    <w:semiHidden/>
    <w:rsid w:val="001E5DDA"/>
  </w:style>
  <w:style w:type="paragraph" w:customStyle="1" w:styleId="CharChar1CharCharCharCharCharCharCharCharCharCharCharCharCharCharCharChar0">
    <w:name w:val="Char Char1 Char Char Char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rsid w:val="001E5DD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1E5DDA"/>
  </w:style>
  <w:style w:type="numbering" w:customStyle="1" w:styleId="NoList28">
    <w:name w:val="No List28"/>
    <w:next w:val="NoList"/>
    <w:uiPriority w:val="99"/>
    <w:semiHidden/>
    <w:unhideWhenUsed/>
    <w:rsid w:val="001E5DDA"/>
  </w:style>
  <w:style w:type="table" w:customStyle="1" w:styleId="TableGrid7">
    <w:name w:val="Table Grid7"/>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1E5DDA"/>
    <w:rPr>
      <w:lang w:val="en-GB" w:eastAsia="en-US"/>
    </w:rPr>
  </w:style>
  <w:style w:type="paragraph" w:customStyle="1" w:styleId="T">
    <w:name w:val="T"/>
    <w:basedOn w:val="TAC"/>
    <w:uiPriority w:val="99"/>
    <w:rsid w:val="001E5DDA"/>
    <w:rPr>
      <w:lang w:eastAsia="x-none"/>
    </w:rPr>
  </w:style>
  <w:style w:type="character" w:customStyle="1" w:styleId="Char22">
    <w:name w:val="页脚 Char2"/>
    <w:rsid w:val="001E5DDA"/>
    <w:rPr>
      <w:rFonts w:ascii="Arial" w:hAnsi="Arial"/>
      <w:b/>
      <w:i/>
      <w:noProof/>
      <w:sz w:val="18"/>
    </w:rPr>
  </w:style>
  <w:style w:type="character" w:customStyle="1" w:styleId="Char30">
    <w:name w:val="批注文字 Char3"/>
    <w:uiPriority w:val="99"/>
    <w:qFormat/>
    <w:rsid w:val="001E5DDA"/>
    <w:rPr>
      <w:lang w:val="en-GB" w:eastAsia="en-US"/>
    </w:rPr>
  </w:style>
  <w:style w:type="paragraph" w:customStyle="1" w:styleId="81">
    <w:name w:val="修订8"/>
    <w:hidden/>
    <w:uiPriority w:val="99"/>
    <w:semiHidden/>
    <w:rsid w:val="001E5DDA"/>
    <w:rPr>
      <w:rFonts w:eastAsia="MS Mincho"/>
      <w:lang w:eastAsia="en-US"/>
    </w:rPr>
  </w:style>
  <w:style w:type="paragraph" w:customStyle="1" w:styleId="Pl0">
    <w:name w:val="Pl"/>
    <w:basedOn w:val="Normal"/>
    <w:uiPriority w:val="99"/>
    <w:rsid w:val="001E5D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1E5DDA"/>
    <w:rPr>
      <w:rFonts w:eastAsia="MS Mincho"/>
      <w:lang w:eastAsia="en-US"/>
    </w:rPr>
  </w:style>
  <w:style w:type="paragraph" w:customStyle="1" w:styleId="wordsection1">
    <w:name w:val="wordsection1"/>
    <w:basedOn w:val="Normal"/>
    <w:uiPriority w:val="99"/>
    <w:rsid w:val="001E5DDA"/>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uiPriority w:val="99"/>
    <w:rsid w:val="001E5DDA"/>
    <w:pPr>
      <w:ind w:left="1418" w:hanging="1418"/>
    </w:pPr>
    <w:rPr>
      <w:rFonts w:eastAsia="MS Mincho"/>
    </w:rPr>
  </w:style>
  <w:style w:type="paragraph" w:customStyle="1" w:styleId="Caption3">
    <w:name w:val="Caption3"/>
    <w:basedOn w:val="Normal"/>
    <w:next w:val="Normal"/>
    <w:uiPriority w:val="99"/>
    <w:rsid w:val="001E5DDA"/>
    <w:pPr>
      <w:spacing w:before="120" w:after="120"/>
    </w:pPr>
    <w:rPr>
      <w:rFonts w:eastAsia="MS Mincho"/>
      <w:b/>
    </w:rPr>
  </w:style>
  <w:style w:type="paragraph" w:customStyle="1" w:styleId="TableofFigures20">
    <w:name w:val="Table of Figures2"/>
    <w:basedOn w:val="Normal"/>
    <w:next w:val="Normal"/>
    <w:uiPriority w:val="99"/>
    <w:rsid w:val="001E5DDA"/>
    <w:pPr>
      <w:ind w:left="400" w:hanging="400"/>
      <w:jc w:val="center"/>
    </w:pPr>
    <w:rPr>
      <w:rFonts w:eastAsia="MS Mincho"/>
      <w:b/>
    </w:rPr>
  </w:style>
  <w:style w:type="numbering" w:customStyle="1" w:styleId="NoList29">
    <w:name w:val="No List29"/>
    <w:next w:val="NoList"/>
    <w:uiPriority w:val="99"/>
    <w:semiHidden/>
    <w:unhideWhenUsed/>
    <w:rsid w:val="001E5DDA"/>
  </w:style>
  <w:style w:type="numbering" w:customStyle="1" w:styleId="NoList114">
    <w:name w:val="No List114"/>
    <w:next w:val="NoList"/>
    <w:uiPriority w:val="99"/>
    <w:semiHidden/>
    <w:rsid w:val="001E5DDA"/>
  </w:style>
  <w:style w:type="numbering" w:customStyle="1" w:styleId="NoList210">
    <w:name w:val="No List210"/>
    <w:next w:val="NoList"/>
    <w:uiPriority w:val="99"/>
    <w:semiHidden/>
    <w:rsid w:val="001E5DDA"/>
  </w:style>
  <w:style w:type="numbering" w:customStyle="1" w:styleId="NoList34">
    <w:name w:val="No List34"/>
    <w:next w:val="NoList"/>
    <w:uiPriority w:val="99"/>
    <w:semiHidden/>
    <w:unhideWhenUsed/>
    <w:rsid w:val="001E5DDA"/>
  </w:style>
  <w:style w:type="numbering" w:customStyle="1" w:styleId="131">
    <w:name w:val="목록 없음13"/>
    <w:next w:val="NoList"/>
    <w:semiHidden/>
    <w:unhideWhenUsed/>
    <w:rsid w:val="001E5DDA"/>
  </w:style>
  <w:style w:type="numbering" w:customStyle="1" w:styleId="234">
    <w:name w:val="목록 없음23"/>
    <w:next w:val="NoList"/>
    <w:semiHidden/>
    <w:rsid w:val="001E5DDA"/>
  </w:style>
  <w:style w:type="numbering" w:customStyle="1" w:styleId="NoList44">
    <w:name w:val="No List44"/>
    <w:next w:val="NoList"/>
    <w:uiPriority w:val="99"/>
    <w:semiHidden/>
    <w:unhideWhenUsed/>
    <w:rsid w:val="001E5DDA"/>
  </w:style>
  <w:style w:type="numbering" w:customStyle="1" w:styleId="NoList54">
    <w:name w:val="No List54"/>
    <w:next w:val="NoList"/>
    <w:semiHidden/>
    <w:rsid w:val="001E5DDA"/>
  </w:style>
  <w:style w:type="numbering" w:customStyle="1" w:styleId="NoList63">
    <w:name w:val="No List63"/>
    <w:next w:val="NoList"/>
    <w:semiHidden/>
    <w:rsid w:val="001E5DDA"/>
  </w:style>
  <w:style w:type="numbering" w:customStyle="1" w:styleId="NoList73">
    <w:name w:val="No List73"/>
    <w:next w:val="NoList"/>
    <w:semiHidden/>
    <w:rsid w:val="001E5DDA"/>
  </w:style>
  <w:style w:type="numbering" w:customStyle="1" w:styleId="NoList115">
    <w:name w:val="No List115"/>
    <w:next w:val="NoList"/>
    <w:uiPriority w:val="99"/>
    <w:semiHidden/>
    <w:rsid w:val="001E5DDA"/>
  </w:style>
  <w:style w:type="numbering" w:customStyle="1" w:styleId="NoList213">
    <w:name w:val="No List213"/>
    <w:next w:val="NoList"/>
    <w:semiHidden/>
    <w:rsid w:val="001E5DDA"/>
  </w:style>
  <w:style w:type="numbering" w:customStyle="1" w:styleId="NoList83">
    <w:name w:val="No List83"/>
    <w:next w:val="NoList"/>
    <w:semiHidden/>
    <w:rsid w:val="001E5DDA"/>
  </w:style>
  <w:style w:type="numbering" w:customStyle="1" w:styleId="NoList123">
    <w:name w:val="No List123"/>
    <w:next w:val="NoList"/>
    <w:uiPriority w:val="99"/>
    <w:semiHidden/>
    <w:rsid w:val="001E5DDA"/>
  </w:style>
  <w:style w:type="numbering" w:customStyle="1" w:styleId="NoList223">
    <w:name w:val="No List223"/>
    <w:next w:val="NoList"/>
    <w:semiHidden/>
    <w:rsid w:val="001E5DDA"/>
  </w:style>
  <w:style w:type="numbering" w:customStyle="1" w:styleId="NoList93">
    <w:name w:val="No List93"/>
    <w:next w:val="NoList"/>
    <w:semiHidden/>
    <w:rsid w:val="001E5DDA"/>
  </w:style>
  <w:style w:type="numbering" w:customStyle="1" w:styleId="NoList133">
    <w:name w:val="No List133"/>
    <w:next w:val="NoList"/>
    <w:semiHidden/>
    <w:rsid w:val="001E5DDA"/>
  </w:style>
  <w:style w:type="numbering" w:customStyle="1" w:styleId="NoList233">
    <w:name w:val="No List233"/>
    <w:next w:val="NoList"/>
    <w:semiHidden/>
    <w:rsid w:val="001E5DDA"/>
  </w:style>
  <w:style w:type="numbering" w:customStyle="1" w:styleId="NoList103">
    <w:name w:val="No List103"/>
    <w:next w:val="NoList"/>
    <w:semiHidden/>
    <w:rsid w:val="001E5DDA"/>
  </w:style>
  <w:style w:type="numbering" w:customStyle="1" w:styleId="NoList143">
    <w:name w:val="No List143"/>
    <w:next w:val="NoList"/>
    <w:semiHidden/>
    <w:rsid w:val="001E5DDA"/>
  </w:style>
  <w:style w:type="numbering" w:customStyle="1" w:styleId="NoList243">
    <w:name w:val="No List243"/>
    <w:next w:val="NoList"/>
    <w:semiHidden/>
    <w:rsid w:val="001E5DDA"/>
  </w:style>
  <w:style w:type="numbering" w:customStyle="1" w:styleId="NoList313">
    <w:name w:val="No List313"/>
    <w:next w:val="NoList"/>
    <w:semiHidden/>
    <w:rsid w:val="001E5DDA"/>
  </w:style>
  <w:style w:type="numbering" w:customStyle="1" w:styleId="NoList413">
    <w:name w:val="No List413"/>
    <w:next w:val="NoList"/>
    <w:semiHidden/>
    <w:rsid w:val="001E5DDA"/>
  </w:style>
  <w:style w:type="numbering" w:customStyle="1" w:styleId="NoList513">
    <w:name w:val="No List513"/>
    <w:next w:val="NoList"/>
    <w:semiHidden/>
    <w:rsid w:val="001E5DDA"/>
  </w:style>
  <w:style w:type="numbering" w:customStyle="1" w:styleId="NoList153">
    <w:name w:val="No List153"/>
    <w:next w:val="NoList"/>
    <w:semiHidden/>
    <w:rsid w:val="001E5DDA"/>
  </w:style>
  <w:style w:type="numbering" w:customStyle="1" w:styleId="NoList163">
    <w:name w:val="No List163"/>
    <w:next w:val="NoList"/>
    <w:semiHidden/>
    <w:rsid w:val="001E5DDA"/>
  </w:style>
  <w:style w:type="numbering" w:customStyle="1" w:styleId="NoList1113">
    <w:name w:val="No List1113"/>
    <w:next w:val="NoList"/>
    <w:semiHidden/>
    <w:rsid w:val="001E5DDA"/>
  </w:style>
  <w:style w:type="numbering" w:customStyle="1" w:styleId="NoList171">
    <w:name w:val="No List171"/>
    <w:next w:val="NoList"/>
    <w:uiPriority w:val="99"/>
    <w:semiHidden/>
    <w:unhideWhenUsed/>
    <w:rsid w:val="001E5DDA"/>
  </w:style>
  <w:style w:type="numbering" w:customStyle="1" w:styleId="NoList181">
    <w:name w:val="No List181"/>
    <w:next w:val="NoList"/>
    <w:semiHidden/>
    <w:rsid w:val="001E5DDA"/>
  </w:style>
  <w:style w:type="numbering" w:customStyle="1" w:styleId="NoList251">
    <w:name w:val="No List251"/>
    <w:next w:val="NoList"/>
    <w:semiHidden/>
    <w:rsid w:val="001E5DDA"/>
  </w:style>
  <w:style w:type="numbering" w:customStyle="1" w:styleId="NoList321">
    <w:name w:val="No List321"/>
    <w:next w:val="NoList"/>
    <w:semiHidden/>
    <w:unhideWhenUsed/>
    <w:rsid w:val="001E5DDA"/>
  </w:style>
  <w:style w:type="numbering" w:customStyle="1" w:styleId="1111">
    <w:name w:val="목록 없음111"/>
    <w:next w:val="NoList"/>
    <w:semiHidden/>
    <w:unhideWhenUsed/>
    <w:rsid w:val="001E5DDA"/>
  </w:style>
  <w:style w:type="numbering" w:customStyle="1" w:styleId="2110">
    <w:name w:val="목록 없음211"/>
    <w:next w:val="NoList"/>
    <w:semiHidden/>
    <w:rsid w:val="001E5DDA"/>
  </w:style>
  <w:style w:type="numbering" w:customStyle="1" w:styleId="NoList421">
    <w:name w:val="No List421"/>
    <w:next w:val="NoList"/>
    <w:semiHidden/>
    <w:unhideWhenUsed/>
    <w:rsid w:val="001E5DDA"/>
  </w:style>
  <w:style w:type="numbering" w:customStyle="1" w:styleId="NoList521">
    <w:name w:val="No List521"/>
    <w:next w:val="NoList"/>
    <w:semiHidden/>
    <w:rsid w:val="001E5DDA"/>
  </w:style>
  <w:style w:type="numbering" w:customStyle="1" w:styleId="NoList611">
    <w:name w:val="No List611"/>
    <w:next w:val="NoList"/>
    <w:semiHidden/>
    <w:rsid w:val="001E5DDA"/>
  </w:style>
  <w:style w:type="numbering" w:customStyle="1" w:styleId="NoList711">
    <w:name w:val="No List711"/>
    <w:next w:val="NoList"/>
    <w:semiHidden/>
    <w:rsid w:val="001E5DDA"/>
  </w:style>
  <w:style w:type="numbering" w:customStyle="1" w:styleId="NoList1121">
    <w:name w:val="No List1121"/>
    <w:next w:val="NoList"/>
    <w:semiHidden/>
    <w:rsid w:val="001E5DDA"/>
  </w:style>
  <w:style w:type="numbering" w:customStyle="1" w:styleId="NoList2111">
    <w:name w:val="No List2111"/>
    <w:next w:val="NoList"/>
    <w:semiHidden/>
    <w:rsid w:val="001E5DDA"/>
  </w:style>
  <w:style w:type="numbering" w:customStyle="1" w:styleId="NoList811">
    <w:name w:val="No List811"/>
    <w:next w:val="NoList"/>
    <w:semiHidden/>
    <w:rsid w:val="001E5DDA"/>
  </w:style>
  <w:style w:type="numbering" w:customStyle="1" w:styleId="NoList1211">
    <w:name w:val="No List1211"/>
    <w:next w:val="NoList"/>
    <w:semiHidden/>
    <w:rsid w:val="001E5DDA"/>
  </w:style>
  <w:style w:type="numbering" w:customStyle="1" w:styleId="NoList2211">
    <w:name w:val="No List2211"/>
    <w:next w:val="NoList"/>
    <w:semiHidden/>
    <w:rsid w:val="001E5DDA"/>
  </w:style>
  <w:style w:type="numbering" w:customStyle="1" w:styleId="NoList911">
    <w:name w:val="No List911"/>
    <w:next w:val="NoList"/>
    <w:semiHidden/>
    <w:rsid w:val="001E5DDA"/>
  </w:style>
  <w:style w:type="numbering" w:customStyle="1" w:styleId="NoList1311">
    <w:name w:val="No List1311"/>
    <w:next w:val="NoList"/>
    <w:semiHidden/>
    <w:rsid w:val="001E5DDA"/>
  </w:style>
  <w:style w:type="numbering" w:customStyle="1" w:styleId="NoList2311">
    <w:name w:val="No List2311"/>
    <w:next w:val="NoList"/>
    <w:semiHidden/>
    <w:rsid w:val="001E5DDA"/>
  </w:style>
  <w:style w:type="numbering" w:customStyle="1" w:styleId="NoList1011">
    <w:name w:val="No List1011"/>
    <w:next w:val="NoList"/>
    <w:semiHidden/>
    <w:rsid w:val="001E5DDA"/>
  </w:style>
  <w:style w:type="numbering" w:customStyle="1" w:styleId="NoList1411">
    <w:name w:val="No List1411"/>
    <w:next w:val="NoList"/>
    <w:semiHidden/>
    <w:rsid w:val="001E5DDA"/>
  </w:style>
  <w:style w:type="numbering" w:customStyle="1" w:styleId="NoList2411">
    <w:name w:val="No List2411"/>
    <w:next w:val="NoList"/>
    <w:semiHidden/>
    <w:rsid w:val="001E5DDA"/>
  </w:style>
  <w:style w:type="numbering" w:customStyle="1" w:styleId="NoList3111">
    <w:name w:val="No List3111"/>
    <w:next w:val="NoList"/>
    <w:semiHidden/>
    <w:rsid w:val="001E5DDA"/>
  </w:style>
  <w:style w:type="numbering" w:customStyle="1" w:styleId="NoList4111">
    <w:name w:val="No List4111"/>
    <w:next w:val="NoList"/>
    <w:semiHidden/>
    <w:rsid w:val="001E5DDA"/>
  </w:style>
  <w:style w:type="numbering" w:customStyle="1" w:styleId="NoList5111">
    <w:name w:val="No List5111"/>
    <w:next w:val="NoList"/>
    <w:semiHidden/>
    <w:rsid w:val="001E5DDA"/>
  </w:style>
  <w:style w:type="numbering" w:customStyle="1" w:styleId="NoList1511">
    <w:name w:val="No List1511"/>
    <w:next w:val="NoList"/>
    <w:semiHidden/>
    <w:rsid w:val="001E5DDA"/>
  </w:style>
  <w:style w:type="numbering" w:customStyle="1" w:styleId="NoList1611">
    <w:name w:val="No List1611"/>
    <w:next w:val="NoList"/>
    <w:semiHidden/>
    <w:rsid w:val="001E5DDA"/>
  </w:style>
  <w:style w:type="numbering" w:customStyle="1" w:styleId="NoList11111">
    <w:name w:val="No List11111"/>
    <w:next w:val="NoList"/>
    <w:semiHidden/>
    <w:rsid w:val="001E5DDA"/>
  </w:style>
  <w:style w:type="numbering" w:customStyle="1" w:styleId="NoList191">
    <w:name w:val="No List191"/>
    <w:next w:val="NoList"/>
    <w:uiPriority w:val="99"/>
    <w:semiHidden/>
    <w:unhideWhenUsed/>
    <w:rsid w:val="001E5DDA"/>
  </w:style>
  <w:style w:type="numbering" w:customStyle="1" w:styleId="NoList1101">
    <w:name w:val="No List1101"/>
    <w:next w:val="NoList"/>
    <w:semiHidden/>
    <w:rsid w:val="001E5DDA"/>
  </w:style>
  <w:style w:type="numbering" w:customStyle="1" w:styleId="NoList261">
    <w:name w:val="No List261"/>
    <w:next w:val="NoList"/>
    <w:semiHidden/>
    <w:rsid w:val="001E5DDA"/>
  </w:style>
  <w:style w:type="numbering" w:customStyle="1" w:styleId="NoList331">
    <w:name w:val="No List331"/>
    <w:next w:val="NoList"/>
    <w:semiHidden/>
    <w:unhideWhenUsed/>
    <w:rsid w:val="001E5DDA"/>
  </w:style>
  <w:style w:type="numbering" w:customStyle="1" w:styleId="1210">
    <w:name w:val="목록 없음121"/>
    <w:next w:val="NoList"/>
    <w:semiHidden/>
    <w:unhideWhenUsed/>
    <w:rsid w:val="001E5DDA"/>
  </w:style>
  <w:style w:type="numbering" w:customStyle="1" w:styleId="2210">
    <w:name w:val="목록 없음221"/>
    <w:next w:val="NoList"/>
    <w:semiHidden/>
    <w:rsid w:val="001E5DDA"/>
  </w:style>
  <w:style w:type="numbering" w:customStyle="1" w:styleId="NoList431">
    <w:name w:val="No List431"/>
    <w:next w:val="NoList"/>
    <w:semiHidden/>
    <w:unhideWhenUsed/>
    <w:rsid w:val="001E5DDA"/>
  </w:style>
  <w:style w:type="numbering" w:customStyle="1" w:styleId="NoList531">
    <w:name w:val="No List531"/>
    <w:next w:val="NoList"/>
    <w:semiHidden/>
    <w:rsid w:val="001E5DDA"/>
  </w:style>
  <w:style w:type="numbering" w:customStyle="1" w:styleId="NoList621">
    <w:name w:val="No List621"/>
    <w:next w:val="NoList"/>
    <w:semiHidden/>
    <w:rsid w:val="001E5DDA"/>
  </w:style>
  <w:style w:type="numbering" w:customStyle="1" w:styleId="NoList721">
    <w:name w:val="No List721"/>
    <w:next w:val="NoList"/>
    <w:semiHidden/>
    <w:rsid w:val="001E5DDA"/>
  </w:style>
  <w:style w:type="numbering" w:customStyle="1" w:styleId="NoList1131">
    <w:name w:val="No List1131"/>
    <w:next w:val="NoList"/>
    <w:semiHidden/>
    <w:rsid w:val="001E5DDA"/>
  </w:style>
  <w:style w:type="numbering" w:customStyle="1" w:styleId="NoList2121">
    <w:name w:val="No List2121"/>
    <w:next w:val="NoList"/>
    <w:semiHidden/>
    <w:rsid w:val="001E5DDA"/>
  </w:style>
  <w:style w:type="numbering" w:customStyle="1" w:styleId="NoList821">
    <w:name w:val="No List821"/>
    <w:next w:val="NoList"/>
    <w:semiHidden/>
    <w:rsid w:val="001E5DDA"/>
  </w:style>
  <w:style w:type="numbering" w:customStyle="1" w:styleId="NoList1221">
    <w:name w:val="No List1221"/>
    <w:next w:val="NoList"/>
    <w:semiHidden/>
    <w:rsid w:val="001E5DDA"/>
  </w:style>
  <w:style w:type="numbering" w:customStyle="1" w:styleId="NoList2221">
    <w:name w:val="No List2221"/>
    <w:next w:val="NoList"/>
    <w:semiHidden/>
    <w:rsid w:val="001E5DDA"/>
  </w:style>
  <w:style w:type="numbering" w:customStyle="1" w:styleId="NoList921">
    <w:name w:val="No List921"/>
    <w:next w:val="NoList"/>
    <w:semiHidden/>
    <w:rsid w:val="001E5DDA"/>
  </w:style>
  <w:style w:type="numbering" w:customStyle="1" w:styleId="NoList1321">
    <w:name w:val="No List1321"/>
    <w:next w:val="NoList"/>
    <w:semiHidden/>
    <w:rsid w:val="001E5DDA"/>
  </w:style>
  <w:style w:type="numbering" w:customStyle="1" w:styleId="NoList2321">
    <w:name w:val="No List2321"/>
    <w:next w:val="NoList"/>
    <w:semiHidden/>
    <w:rsid w:val="001E5DDA"/>
  </w:style>
  <w:style w:type="numbering" w:customStyle="1" w:styleId="NoList1021">
    <w:name w:val="No List1021"/>
    <w:next w:val="NoList"/>
    <w:semiHidden/>
    <w:rsid w:val="001E5DDA"/>
  </w:style>
  <w:style w:type="numbering" w:customStyle="1" w:styleId="NoList1421">
    <w:name w:val="No List1421"/>
    <w:next w:val="NoList"/>
    <w:semiHidden/>
    <w:rsid w:val="001E5DDA"/>
  </w:style>
  <w:style w:type="numbering" w:customStyle="1" w:styleId="NoList2421">
    <w:name w:val="No List2421"/>
    <w:next w:val="NoList"/>
    <w:semiHidden/>
    <w:rsid w:val="001E5DDA"/>
  </w:style>
  <w:style w:type="numbering" w:customStyle="1" w:styleId="NoList3121">
    <w:name w:val="No List3121"/>
    <w:next w:val="NoList"/>
    <w:semiHidden/>
    <w:rsid w:val="001E5DDA"/>
  </w:style>
  <w:style w:type="numbering" w:customStyle="1" w:styleId="NoList4121">
    <w:name w:val="No List4121"/>
    <w:next w:val="NoList"/>
    <w:semiHidden/>
    <w:rsid w:val="001E5DDA"/>
  </w:style>
  <w:style w:type="numbering" w:customStyle="1" w:styleId="NoList5121">
    <w:name w:val="No List5121"/>
    <w:next w:val="NoList"/>
    <w:semiHidden/>
    <w:rsid w:val="001E5DDA"/>
  </w:style>
  <w:style w:type="numbering" w:customStyle="1" w:styleId="NoList1521">
    <w:name w:val="No List1521"/>
    <w:next w:val="NoList"/>
    <w:semiHidden/>
    <w:rsid w:val="001E5DDA"/>
  </w:style>
  <w:style w:type="numbering" w:customStyle="1" w:styleId="NoList1621">
    <w:name w:val="No List1621"/>
    <w:next w:val="NoList"/>
    <w:semiHidden/>
    <w:rsid w:val="001E5DDA"/>
  </w:style>
  <w:style w:type="numbering" w:customStyle="1" w:styleId="1211">
    <w:name w:val="无列表121"/>
    <w:next w:val="NoList"/>
    <w:semiHidden/>
    <w:rsid w:val="001E5DDA"/>
  </w:style>
  <w:style w:type="numbering" w:customStyle="1" w:styleId="NoList11121">
    <w:name w:val="No List11121"/>
    <w:next w:val="NoList"/>
    <w:semiHidden/>
    <w:rsid w:val="001E5DDA"/>
  </w:style>
  <w:style w:type="numbering" w:customStyle="1" w:styleId="216">
    <w:name w:val="无列表21"/>
    <w:next w:val="NoList"/>
    <w:uiPriority w:val="99"/>
    <w:semiHidden/>
    <w:unhideWhenUsed/>
    <w:rsid w:val="001E5DDA"/>
  </w:style>
  <w:style w:type="numbering" w:customStyle="1" w:styleId="314">
    <w:name w:val="无列表31"/>
    <w:next w:val="NoList"/>
    <w:uiPriority w:val="99"/>
    <w:semiHidden/>
    <w:unhideWhenUsed/>
    <w:rsid w:val="001E5DDA"/>
  </w:style>
  <w:style w:type="numbering" w:customStyle="1" w:styleId="NoList201">
    <w:name w:val="No List201"/>
    <w:next w:val="NoList"/>
    <w:semiHidden/>
    <w:rsid w:val="001E5DDA"/>
  </w:style>
  <w:style w:type="numbering" w:customStyle="1" w:styleId="NoList271">
    <w:name w:val="No List271"/>
    <w:next w:val="NoList"/>
    <w:uiPriority w:val="99"/>
    <w:semiHidden/>
    <w:unhideWhenUsed/>
    <w:rsid w:val="001E5DDA"/>
  </w:style>
  <w:style w:type="numbering" w:customStyle="1" w:styleId="NoList281">
    <w:name w:val="No List281"/>
    <w:next w:val="NoList"/>
    <w:uiPriority w:val="99"/>
    <w:semiHidden/>
    <w:unhideWhenUsed/>
    <w:rsid w:val="001E5DDA"/>
  </w:style>
  <w:style w:type="numbering" w:customStyle="1" w:styleId="49">
    <w:name w:val="无列表4"/>
    <w:next w:val="NoList"/>
    <w:uiPriority w:val="99"/>
    <w:semiHidden/>
    <w:unhideWhenUsed/>
    <w:rsid w:val="001E5DDA"/>
  </w:style>
  <w:style w:type="character" w:customStyle="1" w:styleId="8Char2">
    <w:name w:val="标题 8 Char2"/>
    <w:rsid w:val="001E5DDA"/>
    <w:rPr>
      <w:rFonts w:ascii="Arial" w:eastAsia="Times New Roman" w:hAnsi="Arial"/>
      <w:sz w:val="36"/>
      <w:lang w:val="en-GB" w:eastAsia="en-GB"/>
    </w:rPr>
  </w:style>
  <w:style w:type="character" w:customStyle="1" w:styleId="9Char2">
    <w:name w:val="标题 9 Char2"/>
    <w:rsid w:val="001E5DDA"/>
    <w:rPr>
      <w:rFonts w:ascii="Arial" w:eastAsia="Times New Roman" w:hAnsi="Arial"/>
      <w:sz w:val="36"/>
      <w:lang w:val="en-GB" w:eastAsia="en-GB"/>
    </w:rPr>
  </w:style>
  <w:style w:type="character" w:customStyle="1" w:styleId="Char23">
    <w:name w:val="批注框文本 Char2"/>
    <w:rsid w:val="001E5DDA"/>
    <w:rPr>
      <w:rFonts w:ascii="Segoe UI" w:eastAsia="Times New Roman" w:hAnsi="Segoe UI"/>
      <w:sz w:val="18"/>
      <w:szCs w:val="18"/>
      <w:lang w:val="x-none" w:eastAsia="en-GB"/>
    </w:rPr>
  </w:style>
  <w:style w:type="character" w:customStyle="1" w:styleId="Char31">
    <w:name w:val="批注主题 Char3"/>
    <w:rsid w:val="001E5DDA"/>
    <w:rPr>
      <w:rFonts w:eastAsia="Times New Roman"/>
      <w:b/>
      <w:bCs/>
      <w:lang w:val="en-GB" w:eastAsia="en-GB"/>
    </w:rPr>
  </w:style>
  <w:style w:type="character" w:customStyle="1" w:styleId="Char24">
    <w:name w:val="文档结构图 Char2"/>
    <w:rsid w:val="001E5DDA"/>
    <w:rPr>
      <w:rFonts w:ascii="Tahoma" w:eastAsia="Times New Roman" w:hAnsi="Tahoma"/>
      <w:shd w:val="clear" w:color="auto" w:fill="000080"/>
      <w:lang w:val="en-GB" w:eastAsia="en-GB"/>
    </w:rPr>
  </w:style>
  <w:style w:type="character" w:customStyle="1" w:styleId="Char25">
    <w:name w:val="纯文本 Char2"/>
    <w:rsid w:val="001E5DDA"/>
    <w:rPr>
      <w:rFonts w:ascii="Courier New" w:eastAsia="Times New Roman" w:hAnsi="Courier New"/>
      <w:lang w:val="nb-NO" w:eastAsia="en-GB"/>
    </w:rPr>
  </w:style>
  <w:style w:type="numbering" w:customStyle="1" w:styleId="NoList116">
    <w:name w:val="No List116"/>
    <w:next w:val="NoList"/>
    <w:uiPriority w:val="99"/>
    <w:semiHidden/>
    <w:rsid w:val="001E5DDA"/>
  </w:style>
  <w:style w:type="numbering" w:customStyle="1" w:styleId="NoList214">
    <w:name w:val="No List214"/>
    <w:next w:val="NoList"/>
    <w:semiHidden/>
    <w:rsid w:val="001E5DDA"/>
  </w:style>
  <w:style w:type="numbering" w:customStyle="1" w:styleId="NoList35">
    <w:name w:val="No List35"/>
    <w:next w:val="NoList"/>
    <w:uiPriority w:val="99"/>
    <w:semiHidden/>
    <w:unhideWhenUsed/>
    <w:rsid w:val="001E5DDA"/>
  </w:style>
  <w:style w:type="numbering" w:customStyle="1" w:styleId="140">
    <w:name w:val="목록 없음14"/>
    <w:next w:val="NoList"/>
    <w:semiHidden/>
    <w:unhideWhenUsed/>
    <w:rsid w:val="001E5DDA"/>
  </w:style>
  <w:style w:type="numbering" w:customStyle="1" w:styleId="240">
    <w:name w:val="목록 없음24"/>
    <w:next w:val="NoList"/>
    <w:semiHidden/>
    <w:rsid w:val="001E5DDA"/>
  </w:style>
  <w:style w:type="numbering" w:customStyle="1" w:styleId="NoList45">
    <w:name w:val="No List45"/>
    <w:next w:val="NoList"/>
    <w:uiPriority w:val="99"/>
    <w:semiHidden/>
    <w:unhideWhenUsed/>
    <w:rsid w:val="001E5DDA"/>
  </w:style>
  <w:style w:type="numbering" w:customStyle="1" w:styleId="NoList55">
    <w:name w:val="No List55"/>
    <w:next w:val="NoList"/>
    <w:semiHidden/>
    <w:rsid w:val="001E5DDA"/>
  </w:style>
  <w:style w:type="numbering" w:customStyle="1" w:styleId="NoList64">
    <w:name w:val="No List64"/>
    <w:next w:val="NoList"/>
    <w:semiHidden/>
    <w:rsid w:val="001E5DDA"/>
  </w:style>
  <w:style w:type="numbering" w:customStyle="1" w:styleId="NoList74">
    <w:name w:val="No List74"/>
    <w:next w:val="NoList"/>
    <w:semiHidden/>
    <w:rsid w:val="001E5DDA"/>
  </w:style>
  <w:style w:type="numbering" w:customStyle="1" w:styleId="NoList117">
    <w:name w:val="No List117"/>
    <w:next w:val="NoList"/>
    <w:uiPriority w:val="99"/>
    <w:semiHidden/>
    <w:rsid w:val="001E5DDA"/>
  </w:style>
  <w:style w:type="numbering" w:customStyle="1" w:styleId="NoList215">
    <w:name w:val="No List215"/>
    <w:next w:val="NoList"/>
    <w:semiHidden/>
    <w:rsid w:val="001E5DDA"/>
  </w:style>
  <w:style w:type="numbering" w:customStyle="1" w:styleId="NoList84">
    <w:name w:val="No List84"/>
    <w:next w:val="NoList"/>
    <w:semiHidden/>
    <w:rsid w:val="001E5DDA"/>
  </w:style>
  <w:style w:type="numbering" w:customStyle="1" w:styleId="NoList124">
    <w:name w:val="No List124"/>
    <w:next w:val="NoList"/>
    <w:uiPriority w:val="99"/>
    <w:semiHidden/>
    <w:rsid w:val="001E5DDA"/>
  </w:style>
  <w:style w:type="numbering" w:customStyle="1" w:styleId="NoList224">
    <w:name w:val="No List224"/>
    <w:next w:val="NoList"/>
    <w:semiHidden/>
    <w:rsid w:val="001E5DDA"/>
  </w:style>
  <w:style w:type="numbering" w:customStyle="1" w:styleId="NoList94">
    <w:name w:val="No List94"/>
    <w:next w:val="NoList"/>
    <w:semiHidden/>
    <w:rsid w:val="001E5DDA"/>
  </w:style>
  <w:style w:type="numbering" w:customStyle="1" w:styleId="NoList134">
    <w:name w:val="No List134"/>
    <w:next w:val="NoList"/>
    <w:semiHidden/>
    <w:rsid w:val="001E5DDA"/>
  </w:style>
  <w:style w:type="numbering" w:customStyle="1" w:styleId="NoList234">
    <w:name w:val="No List234"/>
    <w:next w:val="NoList"/>
    <w:semiHidden/>
    <w:rsid w:val="001E5DDA"/>
  </w:style>
  <w:style w:type="numbering" w:customStyle="1" w:styleId="NoList104">
    <w:name w:val="No List104"/>
    <w:next w:val="NoList"/>
    <w:semiHidden/>
    <w:rsid w:val="001E5DDA"/>
  </w:style>
  <w:style w:type="numbering" w:customStyle="1" w:styleId="NoList144">
    <w:name w:val="No List144"/>
    <w:next w:val="NoList"/>
    <w:semiHidden/>
    <w:rsid w:val="001E5DDA"/>
  </w:style>
  <w:style w:type="numbering" w:customStyle="1" w:styleId="NoList244">
    <w:name w:val="No List244"/>
    <w:next w:val="NoList"/>
    <w:semiHidden/>
    <w:rsid w:val="001E5DDA"/>
  </w:style>
  <w:style w:type="numbering" w:customStyle="1" w:styleId="NoList314">
    <w:name w:val="No List314"/>
    <w:next w:val="NoList"/>
    <w:semiHidden/>
    <w:rsid w:val="001E5DDA"/>
  </w:style>
  <w:style w:type="numbering" w:customStyle="1" w:styleId="NoList414">
    <w:name w:val="No List414"/>
    <w:next w:val="NoList"/>
    <w:semiHidden/>
    <w:rsid w:val="001E5DDA"/>
  </w:style>
  <w:style w:type="numbering" w:customStyle="1" w:styleId="NoList514">
    <w:name w:val="No List514"/>
    <w:next w:val="NoList"/>
    <w:semiHidden/>
    <w:rsid w:val="001E5DDA"/>
  </w:style>
  <w:style w:type="numbering" w:customStyle="1" w:styleId="NoList154">
    <w:name w:val="No List154"/>
    <w:next w:val="NoList"/>
    <w:semiHidden/>
    <w:rsid w:val="001E5DDA"/>
  </w:style>
  <w:style w:type="numbering" w:customStyle="1" w:styleId="NoList164">
    <w:name w:val="No List164"/>
    <w:next w:val="NoList"/>
    <w:semiHidden/>
    <w:rsid w:val="001E5DDA"/>
  </w:style>
  <w:style w:type="numbering" w:customStyle="1" w:styleId="141">
    <w:name w:val="无列表14"/>
    <w:next w:val="NoList"/>
    <w:semiHidden/>
    <w:rsid w:val="001E5DDA"/>
  </w:style>
  <w:style w:type="numbering" w:customStyle="1" w:styleId="NoList1114">
    <w:name w:val="No List1114"/>
    <w:next w:val="NoList"/>
    <w:semiHidden/>
    <w:rsid w:val="001E5DDA"/>
  </w:style>
  <w:style w:type="numbering" w:customStyle="1" w:styleId="NoList172">
    <w:name w:val="No List172"/>
    <w:next w:val="NoList"/>
    <w:uiPriority w:val="99"/>
    <w:semiHidden/>
    <w:unhideWhenUsed/>
    <w:rsid w:val="001E5DDA"/>
  </w:style>
  <w:style w:type="numbering" w:customStyle="1" w:styleId="NoList182">
    <w:name w:val="No List182"/>
    <w:next w:val="NoList"/>
    <w:semiHidden/>
    <w:rsid w:val="001E5DDA"/>
  </w:style>
  <w:style w:type="numbering" w:customStyle="1" w:styleId="NoList252">
    <w:name w:val="No List252"/>
    <w:next w:val="NoList"/>
    <w:semiHidden/>
    <w:rsid w:val="001E5DDA"/>
  </w:style>
  <w:style w:type="numbering" w:customStyle="1" w:styleId="NoList322">
    <w:name w:val="No List322"/>
    <w:next w:val="NoList"/>
    <w:semiHidden/>
    <w:unhideWhenUsed/>
    <w:rsid w:val="001E5DDA"/>
  </w:style>
  <w:style w:type="numbering" w:customStyle="1" w:styleId="1121">
    <w:name w:val="목록 없음112"/>
    <w:next w:val="NoList"/>
    <w:semiHidden/>
    <w:unhideWhenUsed/>
    <w:rsid w:val="001E5DDA"/>
  </w:style>
  <w:style w:type="numbering" w:customStyle="1" w:styleId="2120">
    <w:name w:val="목록 없음212"/>
    <w:next w:val="NoList"/>
    <w:semiHidden/>
    <w:rsid w:val="001E5DDA"/>
  </w:style>
  <w:style w:type="numbering" w:customStyle="1" w:styleId="NoList422">
    <w:name w:val="No List422"/>
    <w:next w:val="NoList"/>
    <w:semiHidden/>
    <w:unhideWhenUsed/>
    <w:rsid w:val="001E5DDA"/>
  </w:style>
  <w:style w:type="numbering" w:customStyle="1" w:styleId="NoList522">
    <w:name w:val="No List522"/>
    <w:next w:val="NoList"/>
    <w:semiHidden/>
    <w:rsid w:val="001E5DDA"/>
  </w:style>
  <w:style w:type="numbering" w:customStyle="1" w:styleId="NoList612">
    <w:name w:val="No List612"/>
    <w:next w:val="NoList"/>
    <w:semiHidden/>
    <w:rsid w:val="001E5DDA"/>
  </w:style>
  <w:style w:type="numbering" w:customStyle="1" w:styleId="NoList712">
    <w:name w:val="No List712"/>
    <w:next w:val="NoList"/>
    <w:semiHidden/>
    <w:rsid w:val="001E5DDA"/>
  </w:style>
  <w:style w:type="numbering" w:customStyle="1" w:styleId="NoList1122">
    <w:name w:val="No List1122"/>
    <w:next w:val="NoList"/>
    <w:semiHidden/>
    <w:rsid w:val="001E5DDA"/>
  </w:style>
  <w:style w:type="numbering" w:customStyle="1" w:styleId="NoList2112">
    <w:name w:val="No List2112"/>
    <w:next w:val="NoList"/>
    <w:semiHidden/>
    <w:rsid w:val="001E5DDA"/>
  </w:style>
  <w:style w:type="numbering" w:customStyle="1" w:styleId="NoList812">
    <w:name w:val="No List812"/>
    <w:next w:val="NoList"/>
    <w:semiHidden/>
    <w:rsid w:val="001E5DDA"/>
  </w:style>
  <w:style w:type="numbering" w:customStyle="1" w:styleId="NoList1212">
    <w:name w:val="No List1212"/>
    <w:next w:val="NoList"/>
    <w:semiHidden/>
    <w:rsid w:val="001E5DDA"/>
  </w:style>
  <w:style w:type="numbering" w:customStyle="1" w:styleId="NoList2212">
    <w:name w:val="No List2212"/>
    <w:next w:val="NoList"/>
    <w:semiHidden/>
    <w:rsid w:val="001E5DDA"/>
  </w:style>
  <w:style w:type="numbering" w:customStyle="1" w:styleId="NoList912">
    <w:name w:val="No List912"/>
    <w:next w:val="NoList"/>
    <w:semiHidden/>
    <w:rsid w:val="001E5DDA"/>
  </w:style>
  <w:style w:type="numbering" w:customStyle="1" w:styleId="NoList1312">
    <w:name w:val="No List1312"/>
    <w:next w:val="NoList"/>
    <w:semiHidden/>
    <w:rsid w:val="001E5DDA"/>
  </w:style>
  <w:style w:type="numbering" w:customStyle="1" w:styleId="NoList2312">
    <w:name w:val="No List2312"/>
    <w:next w:val="NoList"/>
    <w:semiHidden/>
    <w:rsid w:val="001E5DDA"/>
  </w:style>
  <w:style w:type="numbering" w:customStyle="1" w:styleId="NoList1012">
    <w:name w:val="No List1012"/>
    <w:next w:val="NoList"/>
    <w:semiHidden/>
    <w:rsid w:val="001E5DDA"/>
  </w:style>
  <w:style w:type="numbering" w:customStyle="1" w:styleId="NoList1412">
    <w:name w:val="No List1412"/>
    <w:next w:val="NoList"/>
    <w:semiHidden/>
    <w:rsid w:val="001E5DDA"/>
  </w:style>
  <w:style w:type="numbering" w:customStyle="1" w:styleId="NoList2412">
    <w:name w:val="No List2412"/>
    <w:next w:val="NoList"/>
    <w:semiHidden/>
    <w:rsid w:val="001E5DDA"/>
  </w:style>
  <w:style w:type="numbering" w:customStyle="1" w:styleId="NoList3112">
    <w:name w:val="No List3112"/>
    <w:next w:val="NoList"/>
    <w:semiHidden/>
    <w:rsid w:val="001E5DDA"/>
  </w:style>
  <w:style w:type="numbering" w:customStyle="1" w:styleId="NoList4112">
    <w:name w:val="No List4112"/>
    <w:next w:val="NoList"/>
    <w:semiHidden/>
    <w:rsid w:val="001E5DDA"/>
  </w:style>
  <w:style w:type="numbering" w:customStyle="1" w:styleId="NoList5112">
    <w:name w:val="No List5112"/>
    <w:next w:val="NoList"/>
    <w:semiHidden/>
    <w:rsid w:val="001E5DDA"/>
  </w:style>
  <w:style w:type="numbering" w:customStyle="1" w:styleId="NoList1512">
    <w:name w:val="No List1512"/>
    <w:next w:val="NoList"/>
    <w:semiHidden/>
    <w:rsid w:val="001E5DDA"/>
  </w:style>
  <w:style w:type="numbering" w:customStyle="1" w:styleId="NoList1612">
    <w:name w:val="No List1612"/>
    <w:next w:val="NoList"/>
    <w:semiHidden/>
    <w:rsid w:val="001E5DDA"/>
  </w:style>
  <w:style w:type="numbering" w:customStyle="1" w:styleId="NoList11112">
    <w:name w:val="No List11112"/>
    <w:next w:val="NoList"/>
    <w:semiHidden/>
    <w:rsid w:val="001E5DDA"/>
  </w:style>
  <w:style w:type="numbering" w:customStyle="1" w:styleId="NoList192">
    <w:name w:val="No List192"/>
    <w:next w:val="NoList"/>
    <w:uiPriority w:val="99"/>
    <w:semiHidden/>
    <w:unhideWhenUsed/>
    <w:rsid w:val="001E5DDA"/>
  </w:style>
  <w:style w:type="numbering" w:customStyle="1" w:styleId="NoList1102">
    <w:name w:val="No List1102"/>
    <w:next w:val="NoList"/>
    <w:uiPriority w:val="99"/>
    <w:semiHidden/>
    <w:rsid w:val="001E5DDA"/>
  </w:style>
  <w:style w:type="numbering" w:customStyle="1" w:styleId="NoList262">
    <w:name w:val="No List262"/>
    <w:next w:val="NoList"/>
    <w:semiHidden/>
    <w:rsid w:val="001E5DDA"/>
  </w:style>
  <w:style w:type="numbering" w:customStyle="1" w:styleId="NoList332">
    <w:name w:val="No List332"/>
    <w:next w:val="NoList"/>
    <w:semiHidden/>
    <w:unhideWhenUsed/>
    <w:rsid w:val="001E5DDA"/>
  </w:style>
  <w:style w:type="numbering" w:customStyle="1" w:styleId="1220">
    <w:name w:val="목록 없음122"/>
    <w:next w:val="NoList"/>
    <w:semiHidden/>
    <w:unhideWhenUsed/>
    <w:rsid w:val="001E5DDA"/>
  </w:style>
  <w:style w:type="numbering" w:customStyle="1" w:styleId="2220">
    <w:name w:val="목록 없음222"/>
    <w:next w:val="NoList"/>
    <w:semiHidden/>
    <w:rsid w:val="001E5DDA"/>
  </w:style>
  <w:style w:type="numbering" w:customStyle="1" w:styleId="NoList432">
    <w:name w:val="No List432"/>
    <w:next w:val="NoList"/>
    <w:semiHidden/>
    <w:unhideWhenUsed/>
    <w:rsid w:val="001E5DDA"/>
  </w:style>
  <w:style w:type="numbering" w:customStyle="1" w:styleId="NoList532">
    <w:name w:val="No List532"/>
    <w:next w:val="NoList"/>
    <w:semiHidden/>
    <w:rsid w:val="001E5DDA"/>
  </w:style>
  <w:style w:type="numbering" w:customStyle="1" w:styleId="NoList622">
    <w:name w:val="No List622"/>
    <w:next w:val="NoList"/>
    <w:semiHidden/>
    <w:rsid w:val="001E5DDA"/>
  </w:style>
  <w:style w:type="numbering" w:customStyle="1" w:styleId="NoList722">
    <w:name w:val="No List722"/>
    <w:next w:val="NoList"/>
    <w:semiHidden/>
    <w:rsid w:val="001E5DDA"/>
  </w:style>
  <w:style w:type="numbering" w:customStyle="1" w:styleId="NoList1132">
    <w:name w:val="No List1132"/>
    <w:next w:val="NoList"/>
    <w:semiHidden/>
    <w:rsid w:val="001E5DDA"/>
  </w:style>
  <w:style w:type="numbering" w:customStyle="1" w:styleId="NoList2122">
    <w:name w:val="No List2122"/>
    <w:next w:val="NoList"/>
    <w:semiHidden/>
    <w:rsid w:val="001E5DDA"/>
  </w:style>
  <w:style w:type="numbering" w:customStyle="1" w:styleId="NoList822">
    <w:name w:val="No List822"/>
    <w:next w:val="NoList"/>
    <w:semiHidden/>
    <w:rsid w:val="001E5DDA"/>
  </w:style>
  <w:style w:type="numbering" w:customStyle="1" w:styleId="NoList1222">
    <w:name w:val="No List1222"/>
    <w:next w:val="NoList"/>
    <w:semiHidden/>
    <w:rsid w:val="001E5DDA"/>
  </w:style>
  <w:style w:type="numbering" w:customStyle="1" w:styleId="NoList2222">
    <w:name w:val="No List2222"/>
    <w:next w:val="NoList"/>
    <w:semiHidden/>
    <w:rsid w:val="001E5DDA"/>
  </w:style>
  <w:style w:type="numbering" w:customStyle="1" w:styleId="NoList922">
    <w:name w:val="No List922"/>
    <w:next w:val="NoList"/>
    <w:semiHidden/>
    <w:rsid w:val="001E5DDA"/>
  </w:style>
  <w:style w:type="numbering" w:customStyle="1" w:styleId="NoList1322">
    <w:name w:val="No List1322"/>
    <w:next w:val="NoList"/>
    <w:semiHidden/>
    <w:rsid w:val="001E5DDA"/>
  </w:style>
  <w:style w:type="numbering" w:customStyle="1" w:styleId="NoList2322">
    <w:name w:val="No List2322"/>
    <w:next w:val="NoList"/>
    <w:semiHidden/>
    <w:rsid w:val="001E5DDA"/>
  </w:style>
  <w:style w:type="numbering" w:customStyle="1" w:styleId="NoList1022">
    <w:name w:val="No List1022"/>
    <w:next w:val="NoList"/>
    <w:semiHidden/>
    <w:rsid w:val="001E5DDA"/>
  </w:style>
  <w:style w:type="numbering" w:customStyle="1" w:styleId="NoList1422">
    <w:name w:val="No List1422"/>
    <w:next w:val="NoList"/>
    <w:semiHidden/>
    <w:rsid w:val="001E5DDA"/>
  </w:style>
  <w:style w:type="numbering" w:customStyle="1" w:styleId="NoList2422">
    <w:name w:val="No List2422"/>
    <w:next w:val="NoList"/>
    <w:semiHidden/>
    <w:rsid w:val="001E5DDA"/>
  </w:style>
  <w:style w:type="numbering" w:customStyle="1" w:styleId="NoList3122">
    <w:name w:val="No List3122"/>
    <w:next w:val="NoList"/>
    <w:semiHidden/>
    <w:rsid w:val="001E5DDA"/>
  </w:style>
  <w:style w:type="numbering" w:customStyle="1" w:styleId="NoList4122">
    <w:name w:val="No List4122"/>
    <w:next w:val="NoList"/>
    <w:semiHidden/>
    <w:rsid w:val="001E5DDA"/>
  </w:style>
  <w:style w:type="numbering" w:customStyle="1" w:styleId="NoList5122">
    <w:name w:val="No List5122"/>
    <w:next w:val="NoList"/>
    <w:semiHidden/>
    <w:rsid w:val="001E5DDA"/>
  </w:style>
  <w:style w:type="numbering" w:customStyle="1" w:styleId="NoList1522">
    <w:name w:val="No List1522"/>
    <w:next w:val="NoList"/>
    <w:semiHidden/>
    <w:rsid w:val="001E5DDA"/>
  </w:style>
  <w:style w:type="numbering" w:customStyle="1" w:styleId="NoList1622">
    <w:name w:val="No List1622"/>
    <w:next w:val="NoList"/>
    <w:semiHidden/>
    <w:rsid w:val="001E5DDA"/>
  </w:style>
  <w:style w:type="numbering" w:customStyle="1" w:styleId="1221">
    <w:name w:val="无列表122"/>
    <w:next w:val="NoList"/>
    <w:semiHidden/>
    <w:rsid w:val="001E5DDA"/>
  </w:style>
  <w:style w:type="numbering" w:customStyle="1" w:styleId="NoList11122">
    <w:name w:val="No List11122"/>
    <w:next w:val="NoList"/>
    <w:semiHidden/>
    <w:rsid w:val="001E5DDA"/>
  </w:style>
  <w:style w:type="numbering" w:customStyle="1" w:styleId="226">
    <w:name w:val="无列表22"/>
    <w:next w:val="NoList"/>
    <w:uiPriority w:val="99"/>
    <w:semiHidden/>
    <w:unhideWhenUsed/>
    <w:rsid w:val="001E5DDA"/>
  </w:style>
  <w:style w:type="numbering" w:customStyle="1" w:styleId="324">
    <w:name w:val="无列表32"/>
    <w:next w:val="NoList"/>
    <w:uiPriority w:val="99"/>
    <w:semiHidden/>
    <w:unhideWhenUsed/>
    <w:rsid w:val="001E5DDA"/>
  </w:style>
  <w:style w:type="numbering" w:customStyle="1" w:styleId="NoList202">
    <w:name w:val="No List202"/>
    <w:next w:val="NoList"/>
    <w:semiHidden/>
    <w:rsid w:val="001E5DDA"/>
  </w:style>
  <w:style w:type="numbering" w:customStyle="1" w:styleId="NoList272">
    <w:name w:val="No List272"/>
    <w:next w:val="NoList"/>
    <w:uiPriority w:val="99"/>
    <w:semiHidden/>
    <w:unhideWhenUsed/>
    <w:rsid w:val="001E5DDA"/>
  </w:style>
  <w:style w:type="numbering" w:customStyle="1" w:styleId="NoList282">
    <w:name w:val="No List282"/>
    <w:next w:val="NoList"/>
    <w:uiPriority w:val="99"/>
    <w:semiHidden/>
    <w:unhideWhenUsed/>
    <w:rsid w:val="001E5DDA"/>
  </w:style>
  <w:style w:type="paragraph" w:customStyle="1" w:styleId="100">
    <w:name w:val="修订10"/>
    <w:hidden/>
    <w:uiPriority w:val="99"/>
    <w:semiHidden/>
    <w:rsid w:val="001E5DDA"/>
    <w:rPr>
      <w:rFonts w:eastAsia="MS Mincho"/>
      <w:lang w:eastAsia="en-US"/>
    </w:rPr>
  </w:style>
  <w:style w:type="numbering" w:customStyle="1" w:styleId="11110">
    <w:name w:val="无列表1111"/>
    <w:next w:val="NoList"/>
    <w:semiHidden/>
    <w:rsid w:val="001E5DDA"/>
  </w:style>
  <w:style w:type="numbering" w:customStyle="1" w:styleId="NoList291">
    <w:name w:val="No List291"/>
    <w:next w:val="NoList"/>
    <w:uiPriority w:val="99"/>
    <w:semiHidden/>
    <w:unhideWhenUsed/>
    <w:rsid w:val="001E5DDA"/>
  </w:style>
  <w:style w:type="numbering" w:customStyle="1" w:styleId="NoList1141">
    <w:name w:val="No List1141"/>
    <w:next w:val="NoList"/>
    <w:semiHidden/>
    <w:rsid w:val="001E5DDA"/>
  </w:style>
  <w:style w:type="numbering" w:customStyle="1" w:styleId="NoList2101">
    <w:name w:val="No List2101"/>
    <w:next w:val="NoList"/>
    <w:semiHidden/>
    <w:rsid w:val="001E5DDA"/>
  </w:style>
  <w:style w:type="numbering" w:customStyle="1" w:styleId="NoList341">
    <w:name w:val="No List341"/>
    <w:next w:val="NoList"/>
    <w:semiHidden/>
    <w:unhideWhenUsed/>
    <w:rsid w:val="001E5DDA"/>
  </w:style>
  <w:style w:type="numbering" w:customStyle="1" w:styleId="1310">
    <w:name w:val="목록 없음131"/>
    <w:next w:val="NoList"/>
    <w:semiHidden/>
    <w:unhideWhenUsed/>
    <w:rsid w:val="001E5DDA"/>
  </w:style>
  <w:style w:type="numbering" w:customStyle="1" w:styleId="2310">
    <w:name w:val="목록 없음231"/>
    <w:next w:val="NoList"/>
    <w:semiHidden/>
    <w:rsid w:val="001E5DDA"/>
  </w:style>
  <w:style w:type="numbering" w:customStyle="1" w:styleId="NoList441">
    <w:name w:val="No List441"/>
    <w:next w:val="NoList"/>
    <w:semiHidden/>
    <w:unhideWhenUsed/>
    <w:rsid w:val="001E5DDA"/>
  </w:style>
  <w:style w:type="numbering" w:customStyle="1" w:styleId="NoList541">
    <w:name w:val="No List541"/>
    <w:next w:val="NoList"/>
    <w:semiHidden/>
    <w:rsid w:val="001E5DDA"/>
  </w:style>
  <w:style w:type="numbering" w:customStyle="1" w:styleId="NoList631">
    <w:name w:val="No List631"/>
    <w:next w:val="NoList"/>
    <w:semiHidden/>
    <w:rsid w:val="001E5DDA"/>
  </w:style>
  <w:style w:type="numbering" w:customStyle="1" w:styleId="NoList731">
    <w:name w:val="No List731"/>
    <w:next w:val="NoList"/>
    <w:semiHidden/>
    <w:rsid w:val="001E5DDA"/>
  </w:style>
  <w:style w:type="numbering" w:customStyle="1" w:styleId="NoList1151">
    <w:name w:val="No List1151"/>
    <w:next w:val="NoList"/>
    <w:semiHidden/>
    <w:rsid w:val="001E5DDA"/>
  </w:style>
  <w:style w:type="numbering" w:customStyle="1" w:styleId="NoList2131">
    <w:name w:val="No List2131"/>
    <w:next w:val="NoList"/>
    <w:semiHidden/>
    <w:rsid w:val="001E5DDA"/>
  </w:style>
  <w:style w:type="numbering" w:customStyle="1" w:styleId="NoList831">
    <w:name w:val="No List831"/>
    <w:next w:val="NoList"/>
    <w:semiHidden/>
    <w:rsid w:val="001E5DDA"/>
  </w:style>
  <w:style w:type="numbering" w:customStyle="1" w:styleId="NoList1231">
    <w:name w:val="No List1231"/>
    <w:next w:val="NoList"/>
    <w:semiHidden/>
    <w:rsid w:val="001E5DDA"/>
  </w:style>
  <w:style w:type="numbering" w:customStyle="1" w:styleId="NoList2231">
    <w:name w:val="No List2231"/>
    <w:next w:val="NoList"/>
    <w:semiHidden/>
    <w:rsid w:val="001E5DDA"/>
  </w:style>
  <w:style w:type="numbering" w:customStyle="1" w:styleId="NoList931">
    <w:name w:val="No List931"/>
    <w:next w:val="NoList"/>
    <w:semiHidden/>
    <w:rsid w:val="001E5DDA"/>
  </w:style>
  <w:style w:type="numbering" w:customStyle="1" w:styleId="NoList1331">
    <w:name w:val="No List1331"/>
    <w:next w:val="NoList"/>
    <w:semiHidden/>
    <w:rsid w:val="001E5DDA"/>
  </w:style>
  <w:style w:type="numbering" w:customStyle="1" w:styleId="NoList2331">
    <w:name w:val="No List2331"/>
    <w:next w:val="NoList"/>
    <w:semiHidden/>
    <w:rsid w:val="001E5DDA"/>
  </w:style>
  <w:style w:type="numbering" w:customStyle="1" w:styleId="NoList1031">
    <w:name w:val="No List1031"/>
    <w:next w:val="NoList"/>
    <w:semiHidden/>
    <w:rsid w:val="001E5DDA"/>
  </w:style>
  <w:style w:type="numbering" w:customStyle="1" w:styleId="NoList1431">
    <w:name w:val="No List1431"/>
    <w:next w:val="NoList"/>
    <w:semiHidden/>
    <w:rsid w:val="001E5DDA"/>
  </w:style>
  <w:style w:type="numbering" w:customStyle="1" w:styleId="NoList2431">
    <w:name w:val="No List2431"/>
    <w:next w:val="NoList"/>
    <w:semiHidden/>
    <w:rsid w:val="001E5DDA"/>
  </w:style>
  <w:style w:type="numbering" w:customStyle="1" w:styleId="NoList3131">
    <w:name w:val="No List3131"/>
    <w:next w:val="NoList"/>
    <w:semiHidden/>
    <w:rsid w:val="001E5DDA"/>
  </w:style>
  <w:style w:type="numbering" w:customStyle="1" w:styleId="NoList4131">
    <w:name w:val="No List4131"/>
    <w:next w:val="NoList"/>
    <w:semiHidden/>
    <w:rsid w:val="001E5DDA"/>
  </w:style>
  <w:style w:type="numbering" w:customStyle="1" w:styleId="NoList5131">
    <w:name w:val="No List5131"/>
    <w:next w:val="NoList"/>
    <w:semiHidden/>
    <w:rsid w:val="001E5DDA"/>
  </w:style>
  <w:style w:type="numbering" w:customStyle="1" w:styleId="NoList1531">
    <w:name w:val="No List1531"/>
    <w:next w:val="NoList"/>
    <w:semiHidden/>
    <w:rsid w:val="001E5DDA"/>
  </w:style>
  <w:style w:type="numbering" w:customStyle="1" w:styleId="NoList1631">
    <w:name w:val="No List1631"/>
    <w:next w:val="NoList"/>
    <w:semiHidden/>
    <w:rsid w:val="001E5DDA"/>
  </w:style>
  <w:style w:type="numbering" w:customStyle="1" w:styleId="1311">
    <w:name w:val="无列表131"/>
    <w:next w:val="NoList"/>
    <w:semiHidden/>
    <w:rsid w:val="001E5DDA"/>
  </w:style>
  <w:style w:type="numbering" w:customStyle="1" w:styleId="NoList11131">
    <w:name w:val="No List11131"/>
    <w:next w:val="NoList"/>
    <w:semiHidden/>
    <w:rsid w:val="001E5DDA"/>
  </w:style>
  <w:style w:type="numbering" w:customStyle="1" w:styleId="NoList1711">
    <w:name w:val="No List1711"/>
    <w:next w:val="NoList"/>
    <w:uiPriority w:val="99"/>
    <w:semiHidden/>
    <w:unhideWhenUsed/>
    <w:rsid w:val="001E5DDA"/>
  </w:style>
  <w:style w:type="numbering" w:customStyle="1" w:styleId="NoList1811">
    <w:name w:val="No List1811"/>
    <w:next w:val="NoList"/>
    <w:uiPriority w:val="99"/>
    <w:semiHidden/>
    <w:rsid w:val="001E5DDA"/>
  </w:style>
  <w:style w:type="numbering" w:customStyle="1" w:styleId="NoList2511">
    <w:name w:val="No List2511"/>
    <w:next w:val="NoList"/>
    <w:semiHidden/>
    <w:rsid w:val="001E5DDA"/>
  </w:style>
  <w:style w:type="numbering" w:customStyle="1" w:styleId="NoList3211">
    <w:name w:val="No List3211"/>
    <w:next w:val="NoList"/>
    <w:semiHidden/>
    <w:unhideWhenUsed/>
    <w:rsid w:val="001E5DDA"/>
  </w:style>
  <w:style w:type="numbering" w:customStyle="1" w:styleId="11111">
    <w:name w:val="목록 없음1111"/>
    <w:next w:val="NoList"/>
    <w:semiHidden/>
    <w:unhideWhenUsed/>
    <w:rsid w:val="001E5DDA"/>
  </w:style>
  <w:style w:type="numbering" w:customStyle="1" w:styleId="2111">
    <w:name w:val="목록 없음2111"/>
    <w:next w:val="NoList"/>
    <w:semiHidden/>
    <w:rsid w:val="001E5DDA"/>
  </w:style>
  <w:style w:type="numbering" w:customStyle="1" w:styleId="NoList4211">
    <w:name w:val="No List4211"/>
    <w:next w:val="NoList"/>
    <w:semiHidden/>
    <w:unhideWhenUsed/>
    <w:rsid w:val="001E5DDA"/>
  </w:style>
  <w:style w:type="numbering" w:customStyle="1" w:styleId="NoList5211">
    <w:name w:val="No List5211"/>
    <w:next w:val="NoList"/>
    <w:semiHidden/>
    <w:rsid w:val="001E5DDA"/>
  </w:style>
  <w:style w:type="numbering" w:customStyle="1" w:styleId="NoList6111">
    <w:name w:val="No List6111"/>
    <w:next w:val="NoList"/>
    <w:semiHidden/>
    <w:rsid w:val="001E5DDA"/>
  </w:style>
  <w:style w:type="numbering" w:customStyle="1" w:styleId="NoList7111">
    <w:name w:val="No List7111"/>
    <w:next w:val="NoList"/>
    <w:semiHidden/>
    <w:rsid w:val="001E5DDA"/>
  </w:style>
  <w:style w:type="numbering" w:customStyle="1" w:styleId="NoList11211">
    <w:name w:val="No List11211"/>
    <w:next w:val="NoList"/>
    <w:semiHidden/>
    <w:rsid w:val="001E5DDA"/>
  </w:style>
  <w:style w:type="numbering" w:customStyle="1" w:styleId="NoList21111">
    <w:name w:val="No List21111"/>
    <w:next w:val="NoList"/>
    <w:semiHidden/>
    <w:rsid w:val="001E5DDA"/>
  </w:style>
  <w:style w:type="numbering" w:customStyle="1" w:styleId="NoList8111">
    <w:name w:val="No List8111"/>
    <w:next w:val="NoList"/>
    <w:semiHidden/>
    <w:rsid w:val="001E5DDA"/>
  </w:style>
  <w:style w:type="numbering" w:customStyle="1" w:styleId="NoList12111">
    <w:name w:val="No List12111"/>
    <w:next w:val="NoList"/>
    <w:semiHidden/>
    <w:rsid w:val="001E5DDA"/>
  </w:style>
  <w:style w:type="numbering" w:customStyle="1" w:styleId="NoList22111">
    <w:name w:val="No List22111"/>
    <w:next w:val="NoList"/>
    <w:semiHidden/>
    <w:rsid w:val="001E5DDA"/>
  </w:style>
  <w:style w:type="numbering" w:customStyle="1" w:styleId="NoList9111">
    <w:name w:val="No List9111"/>
    <w:next w:val="NoList"/>
    <w:semiHidden/>
    <w:rsid w:val="001E5DDA"/>
  </w:style>
  <w:style w:type="numbering" w:customStyle="1" w:styleId="NoList13111">
    <w:name w:val="No List13111"/>
    <w:next w:val="NoList"/>
    <w:semiHidden/>
    <w:rsid w:val="001E5DDA"/>
  </w:style>
  <w:style w:type="numbering" w:customStyle="1" w:styleId="NoList23111">
    <w:name w:val="No List23111"/>
    <w:next w:val="NoList"/>
    <w:semiHidden/>
    <w:rsid w:val="001E5DDA"/>
  </w:style>
  <w:style w:type="numbering" w:customStyle="1" w:styleId="NoList10111">
    <w:name w:val="No List10111"/>
    <w:next w:val="NoList"/>
    <w:semiHidden/>
    <w:rsid w:val="001E5DDA"/>
  </w:style>
  <w:style w:type="numbering" w:customStyle="1" w:styleId="NoList14111">
    <w:name w:val="No List14111"/>
    <w:next w:val="NoList"/>
    <w:semiHidden/>
    <w:rsid w:val="001E5DDA"/>
  </w:style>
  <w:style w:type="numbering" w:customStyle="1" w:styleId="NoList24111">
    <w:name w:val="No List24111"/>
    <w:next w:val="NoList"/>
    <w:semiHidden/>
    <w:rsid w:val="001E5DDA"/>
  </w:style>
  <w:style w:type="numbering" w:customStyle="1" w:styleId="NoList31111">
    <w:name w:val="No List31111"/>
    <w:next w:val="NoList"/>
    <w:semiHidden/>
    <w:rsid w:val="001E5DDA"/>
  </w:style>
  <w:style w:type="numbering" w:customStyle="1" w:styleId="NoList41111">
    <w:name w:val="No List41111"/>
    <w:next w:val="NoList"/>
    <w:semiHidden/>
    <w:rsid w:val="001E5DDA"/>
  </w:style>
  <w:style w:type="numbering" w:customStyle="1" w:styleId="NoList51111">
    <w:name w:val="No List51111"/>
    <w:next w:val="NoList"/>
    <w:semiHidden/>
    <w:rsid w:val="001E5DDA"/>
  </w:style>
  <w:style w:type="numbering" w:customStyle="1" w:styleId="NoList15111">
    <w:name w:val="No List15111"/>
    <w:next w:val="NoList"/>
    <w:semiHidden/>
    <w:rsid w:val="001E5DDA"/>
  </w:style>
  <w:style w:type="numbering" w:customStyle="1" w:styleId="NoList16111">
    <w:name w:val="No List16111"/>
    <w:next w:val="NoList"/>
    <w:semiHidden/>
    <w:rsid w:val="001E5DDA"/>
  </w:style>
  <w:style w:type="numbering" w:customStyle="1" w:styleId="NoList111111">
    <w:name w:val="No List111111"/>
    <w:next w:val="NoList"/>
    <w:semiHidden/>
    <w:rsid w:val="001E5DDA"/>
  </w:style>
  <w:style w:type="numbering" w:customStyle="1" w:styleId="NoList1911">
    <w:name w:val="No List1911"/>
    <w:next w:val="NoList"/>
    <w:uiPriority w:val="99"/>
    <w:semiHidden/>
    <w:unhideWhenUsed/>
    <w:rsid w:val="001E5DDA"/>
  </w:style>
  <w:style w:type="numbering" w:customStyle="1" w:styleId="NoList11011">
    <w:name w:val="No List11011"/>
    <w:next w:val="NoList"/>
    <w:uiPriority w:val="99"/>
    <w:semiHidden/>
    <w:rsid w:val="001E5DDA"/>
  </w:style>
  <w:style w:type="numbering" w:customStyle="1" w:styleId="NoList2611">
    <w:name w:val="No List2611"/>
    <w:next w:val="NoList"/>
    <w:semiHidden/>
    <w:rsid w:val="001E5DDA"/>
  </w:style>
  <w:style w:type="numbering" w:customStyle="1" w:styleId="NoList3311">
    <w:name w:val="No List3311"/>
    <w:next w:val="NoList"/>
    <w:semiHidden/>
    <w:unhideWhenUsed/>
    <w:rsid w:val="001E5DDA"/>
  </w:style>
  <w:style w:type="numbering" w:customStyle="1" w:styleId="12110">
    <w:name w:val="목록 없음1211"/>
    <w:next w:val="NoList"/>
    <w:semiHidden/>
    <w:unhideWhenUsed/>
    <w:rsid w:val="001E5DDA"/>
  </w:style>
  <w:style w:type="numbering" w:customStyle="1" w:styleId="2211">
    <w:name w:val="목록 없음2211"/>
    <w:next w:val="NoList"/>
    <w:semiHidden/>
    <w:rsid w:val="001E5DDA"/>
  </w:style>
  <w:style w:type="numbering" w:customStyle="1" w:styleId="NoList4311">
    <w:name w:val="No List4311"/>
    <w:next w:val="NoList"/>
    <w:semiHidden/>
    <w:unhideWhenUsed/>
    <w:rsid w:val="001E5DDA"/>
  </w:style>
  <w:style w:type="numbering" w:customStyle="1" w:styleId="NoList5311">
    <w:name w:val="No List5311"/>
    <w:next w:val="NoList"/>
    <w:semiHidden/>
    <w:rsid w:val="001E5DDA"/>
  </w:style>
  <w:style w:type="numbering" w:customStyle="1" w:styleId="NoList6211">
    <w:name w:val="No List6211"/>
    <w:next w:val="NoList"/>
    <w:semiHidden/>
    <w:rsid w:val="001E5DDA"/>
  </w:style>
  <w:style w:type="numbering" w:customStyle="1" w:styleId="NoList7211">
    <w:name w:val="No List7211"/>
    <w:next w:val="NoList"/>
    <w:semiHidden/>
    <w:rsid w:val="001E5DDA"/>
  </w:style>
  <w:style w:type="numbering" w:customStyle="1" w:styleId="NoList11311">
    <w:name w:val="No List11311"/>
    <w:next w:val="NoList"/>
    <w:semiHidden/>
    <w:rsid w:val="001E5DDA"/>
  </w:style>
  <w:style w:type="numbering" w:customStyle="1" w:styleId="NoList21211">
    <w:name w:val="No List21211"/>
    <w:next w:val="NoList"/>
    <w:semiHidden/>
    <w:rsid w:val="001E5DDA"/>
  </w:style>
  <w:style w:type="numbering" w:customStyle="1" w:styleId="NoList8211">
    <w:name w:val="No List8211"/>
    <w:next w:val="NoList"/>
    <w:semiHidden/>
    <w:rsid w:val="001E5DDA"/>
  </w:style>
  <w:style w:type="numbering" w:customStyle="1" w:styleId="NoList12211">
    <w:name w:val="No List12211"/>
    <w:next w:val="NoList"/>
    <w:semiHidden/>
    <w:rsid w:val="001E5DDA"/>
  </w:style>
  <w:style w:type="numbering" w:customStyle="1" w:styleId="NoList22211">
    <w:name w:val="No List22211"/>
    <w:next w:val="NoList"/>
    <w:semiHidden/>
    <w:rsid w:val="001E5DDA"/>
  </w:style>
  <w:style w:type="numbering" w:customStyle="1" w:styleId="NoList9211">
    <w:name w:val="No List9211"/>
    <w:next w:val="NoList"/>
    <w:semiHidden/>
    <w:rsid w:val="001E5DDA"/>
  </w:style>
  <w:style w:type="numbering" w:customStyle="1" w:styleId="NoList13211">
    <w:name w:val="No List13211"/>
    <w:next w:val="NoList"/>
    <w:semiHidden/>
    <w:rsid w:val="001E5DDA"/>
  </w:style>
  <w:style w:type="numbering" w:customStyle="1" w:styleId="NoList23211">
    <w:name w:val="No List23211"/>
    <w:next w:val="NoList"/>
    <w:semiHidden/>
    <w:rsid w:val="001E5DDA"/>
  </w:style>
  <w:style w:type="numbering" w:customStyle="1" w:styleId="NoList10211">
    <w:name w:val="No List10211"/>
    <w:next w:val="NoList"/>
    <w:semiHidden/>
    <w:rsid w:val="001E5DDA"/>
  </w:style>
  <w:style w:type="numbering" w:customStyle="1" w:styleId="NoList14211">
    <w:name w:val="No List14211"/>
    <w:next w:val="NoList"/>
    <w:semiHidden/>
    <w:rsid w:val="001E5DDA"/>
  </w:style>
  <w:style w:type="numbering" w:customStyle="1" w:styleId="NoList24211">
    <w:name w:val="No List24211"/>
    <w:next w:val="NoList"/>
    <w:semiHidden/>
    <w:rsid w:val="001E5DDA"/>
  </w:style>
  <w:style w:type="numbering" w:customStyle="1" w:styleId="NoList31211">
    <w:name w:val="No List31211"/>
    <w:next w:val="NoList"/>
    <w:semiHidden/>
    <w:rsid w:val="001E5DDA"/>
  </w:style>
  <w:style w:type="numbering" w:customStyle="1" w:styleId="NoList41211">
    <w:name w:val="No List41211"/>
    <w:next w:val="NoList"/>
    <w:semiHidden/>
    <w:rsid w:val="001E5DDA"/>
  </w:style>
  <w:style w:type="numbering" w:customStyle="1" w:styleId="NoList51211">
    <w:name w:val="No List51211"/>
    <w:next w:val="NoList"/>
    <w:semiHidden/>
    <w:rsid w:val="001E5DDA"/>
  </w:style>
  <w:style w:type="numbering" w:customStyle="1" w:styleId="NoList15211">
    <w:name w:val="No List15211"/>
    <w:next w:val="NoList"/>
    <w:semiHidden/>
    <w:rsid w:val="001E5DDA"/>
  </w:style>
  <w:style w:type="numbering" w:customStyle="1" w:styleId="NoList16211">
    <w:name w:val="No List16211"/>
    <w:next w:val="NoList"/>
    <w:semiHidden/>
    <w:rsid w:val="001E5DDA"/>
  </w:style>
  <w:style w:type="numbering" w:customStyle="1" w:styleId="12111">
    <w:name w:val="无列表1211"/>
    <w:next w:val="NoList"/>
    <w:semiHidden/>
    <w:rsid w:val="001E5DDA"/>
  </w:style>
  <w:style w:type="numbering" w:customStyle="1" w:styleId="NoList111211">
    <w:name w:val="No List111211"/>
    <w:next w:val="NoList"/>
    <w:semiHidden/>
    <w:rsid w:val="001E5DDA"/>
  </w:style>
  <w:style w:type="numbering" w:customStyle="1" w:styleId="2112">
    <w:name w:val="无列表211"/>
    <w:next w:val="NoList"/>
    <w:uiPriority w:val="99"/>
    <w:semiHidden/>
    <w:unhideWhenUsed/>
    <w:rsid w:val="001E5DDA"/>
  </w:style>
  <w:style w:type="numbering" w:customStyle="1" w:styleId="3110">
    <w:name w:val="无列表311"/>
    <w:next w:val="NoList"/>
    <w:uiPriority w:val="99"/>
    <w:semiHidden/>
    <w:unhideWhenUsed/>
    <w:rsid w:val="001E5DDA"/>
  </w:style>
  <w:style w:type="numbering" w:customStyle="1" w:styleId="NoList2011">
    <w:name w:val="No List2011"/>
    <w:next w:val="NoList"/>
    <w:semiHidden/>
    <w:rsid w:val="001E5DDA"/>
  </w:style>
  <w:style w:type="numbering" w:customStyle="1" w:styleId="NoList2711">
    <w:name w:val="No List2711"/>
    <w:next w:val="NoList"/>
    <w:uiPriority w:val="99"/>
    <w:semiHidden/>
    <w:unhideWhenUsed/>
    <w:rsid w:val="001E5DDA"/>
  </w:style>
  <w:style w:type="numbering" w:customStyle="1" w:styleId="NoList2811">
    <w:name w:val="No List2811"/>
    <w:next w:val="NoList"/>
    <w:uiPriority w:val="99"/>
    <w:semiHidden/>
    <w:unhideWhenUsed/>
    <w:rsid w:val="001E5DDA"/>
  </w:style>
  <w:style w:type="paragraph" w:customStyle="1" w:styleId="62">
    <w:name w:val="无间隔6"/>
    <w:uiPriority w:val="99"/>
    <w:qFormat/>
    <w:rsid w:val="001E5DDA"/>
    <w:rPr>
      <w:rFonts w:eastAsia="SimSun"/>
      <w:lang w:eastAsia="en-US"/>
    </w:rPr>
  </w:style>
  <w:style w:type="table" w:customStyle="1" w:styleId="SGSTableBasic111">
    <w:name w:val="SGS Table Basic 111"/>
    <w:basedOn w:val="TableNormal"/>
    <w:next w:val="TableGrid"/>
    <w:rsid w:val="001E5D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1E5DDA"/>
  </w:style>
  <w:style w:type="character" w:styleId="HTMLCite">
    <w:name w:val="HTML Cite"/>
    <w:unhideWhenUsed/>
    <w:rsid w:val="001E5DDA"/>
    <w:rPr>
      <w:i w:val="0"/>
      <w:color w:val="008000"/>
    </w:rPr>
  </w:style>
  <w:style w:type="character" w:customStyle="1" w:styleId="opdict3lineoneresulttip">
    <w:name w:val="op_dict3_lineone_result_tip"/>
    <w:rsid w:val="001E5DDA"/>
    <w:rPr>
      <w:color w:val="999999"/>
    </w:rPr>
  </w:style>
  <w:style w:type="character" w:customStyle="1" w:styleId="c-icon">
    <w:name w:val="c-icon"/>
    <w:rsid w:val="001E5DDA"/>
  </w:style>
  <w:style w:type="paragraph" w:customStyle="1" w:styleId="9">
    <w:name w:val="修订9"/>
    <w:hidden/>
    <w:uiPriority w:val="99"/>
    <w:semiHidden/>
    <w:rsid w:val="001E5DDA"/>
    <w:rPr>
      <w:rFonts w:eastAsia="MS Mincho"/>
      <w:lang w:eastAsia="en-US"/>
    </w:rPr>
  </w:style>
  <w:style w:type="paragraph" w:customStyle="1" w:styleId="StyleFPArialLatin9ptCentrGauche5cmDroite50">
    <w:name w:val="Style FP + Arial (Latin) 9 pt Centré Gauche? :  5 cm Droite :  5.."/>
    <w:basedOn w:val="FP"/>
    <w:uiPriority w:val="99"/>
    <w:rsid w:val="001E5DDA"/>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6">
    <w:name w:val="Char2"/>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1E5DDA"/>
    <w:rPr>
      <w:lang w:val="en-GB" w:eastAsia="ja-JP"/>
    </w:rPr>
  </w:style>
  <w:style w:type="paragraph" w:customStyle="1" w:styleId="CharChar1CharChar1">
    <w:name w:val="Char Char1 Char Char1"/>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1E5DDA"/>
    <w:rPr>
      <w:rFonts w:ascii="Courier New" w:hAnsi="Courier New"/>
      <w:lang w:val="nb-NO" w:eastAsia="ja-JP"/>
    </w:rPr>
  </w:style>
  <w:style w:type="paragraph" w:customStyle="1" w:styleId="CharCharCharCharCharChar1">
    <w:name w:val="Char Char Char Char Char Ch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E5DDA"/>
    <w:rPr>
      <w:rFonts w:ascii="Tahoma" w:hAnsi="Tahoma"/>
      <w:shd w:val="clear" w:color="auto" w:fill="000080"/>
      <w:lang w:val="en-GB" w:eastAsia="en-US"/>
    </w:rPr>
  </w:style>
  <w:style w:type="character" w:customStyle="1" w:styleId="CharChar101">
    <w:name w:val="Char Char101"/>
    <w:rsid w:val="001E5DDA"/>
    <w:rPr>
      <w:rFonts w:ascii="Times New Roman" w:hAnsi="Times New Roman"/>
      <w:lang w:val="en-GB" w:eastAsia="en-US"/>
    </w:rPr>
  </w:style>
  <w:style w:type="character" w:customStyle="1" w:styleId="CharChar91">
    <w:name w:val="Char Char91"/>
    <w:rsid w:val="001E5DDA"/>
    <w:rPr>
      <w:rFonts w:ascii="Tahoma" w:hAnsi="Tahoma"/>
      <w:sz w:val="16"/>
      <w:lang w:val="en-GB" w:eastAsia="en-US"/>
    </w:rPr>
  </w:style>
  <w:style w:type="character" w:customStyle="1" w:styleId="CharChar81">
    <w:name w:val="Char Char81"/>
    <w:semiHidden/>
    <w:rsid w:val="001E5DDA"/>
    <w:rPr>
      <w:rFonts w:ascii="Times New Roman" w:hAnsi="Times New Roman"/>
      <w:b/>
      <w:lang w:val="en-GB" w:eastAsia="en-US"/>
    </w:rPr>
  </w:style>
  <w:style w:type="paragraph" w:styleId="TableofFigures">
    <w:name w:val="table of figures"/>
    <w:basedOn w:val="Normal"/>
    <w:next w:val="Normal"/>
    <w:uiPriority w:val="99"/>
    <w:rsid w:val="001E5DDA"/>
    <w:pPr>
      <w:ind w:left="400" w:hanging="400"/>
      <w:jc w:val="center"/>
    </w:pPr>
    <w:rPr>
      <w:rFonts w:eastAsia="MS Mincho"/>
      <w:b/>
    </w:rPr>
  </w:style>
  <w:style w:type="paragraph" w:customStyle="1" w:styleId="ZchnZchn3">
    <w:name w:val="Zchn Zchn3"/>
    <w:uiPriority w:val="99"/>
    <w:semiHidden/>
    <w:rsid w:val="001E5DD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1E5DDA"/>
    <w:rPr>
      <w:rFonts w:ascii="Times New Roman" w:hAnsi="Times New Roman"/>
      <w:lang w:val="en-GB" w:eastAsia="x-none"/>
    </w:rPr>
  </w:style>
  <w:style w:type="character" w:customStyle="1" w:styleId="CharChar131">
    <w:name w:val="Char Char131"/>
    <w:semiHidden/>
    <w:rsid w:val="001E5DDA"/>
    <w:rPr>
      <w:rFonts w:ascii="SimSun" w:eastAsia="SimSun" w:hAnsi="SimSun"/>
      <w:lang w:val="en-GB" w:eastAsia="en-US"/>
    </w:rPr>
  </w:style>
  <w:style w:type="character" w:customStyle="1" w:styleId="CharChar61">
    <w:name w:val="Char Char61"/>
    <w:rsid w:val="001E5DDA"/>
    <w:rPr>
      <w:rFonts w:ascii="Arial" w:eastAsia="SimSun" w:hAnsi="Arial"/>
      <w:sz w:val="32"/>
      <w:lang w:val="en-GB" w:eastAsia="en-US"/>
    </w:rPr>
  </w:style>
  <w:style w:type="character" w:customStyle="1" w:styleId="CharChar51">
    <w:name w:val="Char Char51"/>
    <w:rsid w:val="001E5DDA"/>
    <w:rPr>
      <w:rFonts w:ascii="Arial" w:eastAsia="SimSun" w:hAnsi="Arial"/>
      <w:sz w:val="28"/>
      <w:lang w:val="en-GB" w:eastAsia="en-US"/>
    </w:rPr>
  </w:style>
  <w:style w:type="character" w:customStyle="1" w:styleId="CharChar161">
    <w:name w:val="Char Char161"/>
    <w:rsid w:val="001E5DDA"/>
    <w:rPr>
      <w:rFonts w:ascii="Arial" w:eastAsia="SimSun" w:hAnsi="Arial"/>
      <w:lang w:val="en-GB" w:eastAsia="en-US"/>
    </w:rPr>
  </w:style>
  <w:style w:type="character" w:customStyle="1" w:styleId="CharChar141">
    <w:name w:val="Char Char141"/>
    <w:rsid w:val="001E5DDA"/>
    <w:rPr>
      <w:rFonts w:ascii="Arial" w:eastAsia="SimSun" w:hAnsi="Arial"/>
      <w:sz w:val="36"/>
      <w:lang w:val="en-GB" w:eastAsia="en-US"/>
    </w:rPr>
  </w:style>
  <w:style w:type="character" w:customStyle="1" w:styleId="CharChar111">
    <w:name w:val="Char Char111"/>
    <w:rsid w:val="001E5DDA"/>
    <w:rPr>
      <w:rFonts w:ascii="Tahoma" w:eastAsia="SimSun" w:hAnsi="Tahoma"/>
      <w:lang w:val="en-GB" w:eastAsia="en-US"/>
    </w:rPr>
  </w:style>
  <w:style w:type="character" w:customStyle="1" w:styleId="CharChar310">
    <w:name w:val="Char Char31"/>
    <w:rsid w:val="001E5DDA"/>
    <w:rPr>
      <w:rFonts w:ascii="Arial" w:hAnsi="Arial"/>
      <w:sz w:val="22"/>
      <w:lang w:val="en-GB" w:eastAsia="en-US"/>
    </w:rPr>
  </w:style>
  <w:style w:type="character" w:customStyle="1" w:styleId="CharChar2100">
    <w:name w:val="Char Char210"/>
    <w:rsid w:val="001E5DDA"/>
    <w:rPr>
      <w:rFonts w:ascii="Arial" w:hAnsi="Arial"/>
      <w:sz w:val="28"/>
      <w:lang w:val="en-GB" w:eastAsia="en-US"/>
    </w:rPr>
  </w:style>
  <w:style w:type="character" w:customStyle="1" w:styleId="CharChar151">
    <w:name w:val="Char Char151"/>
    <w:rsid w:val="001E5DDA"/>
    <w:rPr>
      <w:rFonts w:ascii="Arial" w:hAnsi="Arial"/>
      <w:sz w:val="36"/>
      <w:lang w:val="en-GB" w:eastAsia="x-none"/>
    </w:rPr>
  </w:style>
  <w:style w:type="character" w:customStyle="1" w:styleId="CharChar251">
    <w:name w:val="Char Char251"/>
    <w:rsid w:val="001E5DDA"/>
    <w:rPr>
      <w:rFonts w:ascii="Arial" w:hAnsi="Arial"/>
      <w:lang w:val="en-GB" w:eastAsia="en-US"/>
    </w:rPr>
  </w:style>
  <w:style w:type="character" w:customStyle="1" w:styleId="CharChar241">
    <w:name w:val="Char Char241"/>
    <w:rsid w:val="001E5DDA"/>
    <w:rPr>
      <w:rFonts w:ascii="Arial" w:hAnsi="Arial"/>
      <w:sz w:val="36"/>
      <w:lang w:val="en-GB" w:eastAsia="en-US"/>
    </w:rPr>
  </w:style>
  <w:style w:type="character" w:customStyle="1" w:styleId="CharChar301">
    <w:name w:val="Char Char301"/>
    <w:rsid w:val="001E5DDA"/>
    <w:rPr>
      <w:rFonts w:ascii="Arial" w:hAnsi="Arial"/>
      <w:lang w:val="en-GB" w:eastAsia="en-US"/>
    </w:rPr>
  </w:style>
  <w:style w:type="character" w:customStyle="1" w:styleId="CharChar291">
    <w:name w:val="Char Char291"/>
    <w:rsid w:val="001E5DDA"/>
    <w:rPr>
      <w:rFonts w:ascii="Arial" w:hAnsi="Arial"/>
      <w:sz w:val="36"/>
      <w:lang w:val="en-GB" w:eastAsia="en-US"/>
    </w:rPr>
  </w:style>
  <w:style w:type="character" w:customStyle="1" w:styleId="CharChar281">
    <w:name w:val="Char Char281"/>
    <w:rsid w:val="001E5DDA"/>
    <w:rPr>
      <w:rFonts w:ascii="Arial" w:hAnsi="Arial"/>
      <w:sz w:val="36"/>
      <w:lang w:val="en-GB" w:eastAsia="en-US"/>
    </w:rPr>
  </w:style>
  <w:style w:type="character" w:customStyle="1" w:styleId="CharChar271">
    <w:name w:val="Char Char271"/>
    <w:rsid w:val="001E5DDA"/>
    <w:rPr>
      <w:rFonts w:ascii="Arial" w:hAnsi="Arial"/>
      <w:b/>
      <w:i/>
      <w:noProof/>
      <w:sz w:val="18"/>
      <w:lang w:val="en-GB" w:eastAsia="en-US"/>
    </w:rPr>
  </w:style>
  <w:style w:type="character" w:customStyle="1" w:styleId="CharChar261">
    <w:name w:val="Char Char261"/>
    <w:rsid w:val="001E5DDA"/>
    <w:rPr>
      <w:rFonts w:ascii="Arial" w:hAnsi="Arial"/>
      <w:lang w:val="en-GB" w:eastAsia="x-none"/>
    </w:rPr>
  </w:style>
  <w:style w:type="character" w:customStyle="1" w:styleId="CharChar171">
    <w:name w:val="Char Char171"/>
    <w:rsid w:val="001E5DDA"/>
    <w:rPr>
      <w:rFonts w:ascii="Arial" w:hAnsi="Arial"/>
      <w:sz w:val="36"/>
      <w:lang w:val="x-none" w:eastAsia="en-US"/>
    </w:rPr>
  </w:style>
  <w:style w:type="character" w:customStyle="1" w:styleId="423">
    <w:name w:val="(文字) (文字)42"/>
    <w:rsid w:val="001E5DDA"/>
    <w:rPr>
      <w:rFonts w:eastAsia="MS Mincho"/>
      <w:lang w:val="en-GB" w:eastAsia="ar-SA" w:bidi="ar-SA"/>
    </w:rPr>
  </w:style>
  <w:style w:type="character" w:customStyle="1" w:styleId="CharChar211">
    <w:name w:val="Char Char211"/>
    <w:rsid w:val="001E5DDA"/>
    <w:rPr>
      <w:rFonts w:ascii="Times New Roman" w:hAnsi="Times New Roman"/>
      <w:lang w:val="en-GB" w:eastAsia="en-US"/>
    </w:rPr>
  </w:style>
  <w:style w:type="character" w:customStyle="1" w:styleId="CharChar201">
    <w:name w:val="Char Char201"/>
    <w:rsid w:val="001E5DDA"/>
    <w:rPr>
      <w:rFonts w:ascii="Tahoma" w:hAnsi="Tahoma"/>
      <w:sz w:val="16"/>
      <w:lang w:val="en-GB" w:eastAsia="en-US"/>
    </w:rPr>
  </w:style>
  <w:style w:type="paragraph" w:customStyle="1" w:styleId="Char110">
    <w:name w:val="Char11"/>
    <w:uiPriority w:val="99"/>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E5DDA"/>
    <w:rPr>
      <w:rFonts w:ascii="Arial" w:hAnsi="Arial"/>
      <w:b/>
      <w:i/>
      <w:noProof/>
      <w:sz w:val="18"/>
      <w:lang w:val="en-GB"/>
    </w:rPr>
  </w:style>
  <w:style w:type="character" w:customStyle="1" w:styleId="90">
    <w:name w:val="(文字) (文字)9"/>
    <w:rsid w:val="001E5DDA"/>
    <w:rPr>
      <w:rFonts w:ascii="Arial" w:eastAsia="MS Mincho" w:hAnsi="Arial"/>
      <w:sz w:val="28"/>
      <w:lang w:val="en-GB" w:eastAsia="ja-JP"/>
    </w:rPr>
  </w:style>
  <w:style w:type="character" w:customStyle="1" w:styleId="CharChar181">
    <w:name w:val="Char Char181"/>
    <w:rsid w:val="001E5DDA"/>
    <w:rPr>
      <w:rFonts w:ascii="Arial" w:hAnsi="Arial"/>
      <w:lang w:val="x-none" w:eastAsia="en-US"/>
    </w:rPr>
  </w:style>
  <w:style w:type="paragraph" w:customStyle="1" w:styleId="CharCharCharChar2">
    <w:name w:val="Char Char Char Char2"/>
    <w:uiPriority w:val="99"/>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E5DDA"/>
    <w:rPr>
      <w:rFonts w:ascii="Arial" w:eastAsia="MS Mincho" w:hAnsi="Arial"/>
      <w:lang w:val="en-GB" w:eastAsia="en-US"/>
    </w:rPr>
  </w:style>
  <w:style w:type="character" w:customStyle="1" w:styleId="CarCar81">
    <w:name w:val="Car Car81"/>
    <w:rsid w:val="001E5DDA"/>
    <w:rPr>
      <w:rFonts w:ascii="Arial" w:eastAsia="MS Mincho" w:hAnsi="Arial"/>
      <w:sz w:val="36"/>
      <w:lang w:val="en-GB" w:eastAsia="en-US"/>
    </w:rPr>
  </w:style>
  <w:style w:type="character" w:customStyle="1" w:styleId="CarCar31">
    <w:name w:val="Car Car31"/>
    <w:rsid w:val="001E5DDA"/>
    <w:rPr>
      <w:rFonts w:ascii="Arial" w:eastAsia="MS Mincho" w:hAnsi="Arial"/>
      <w:sz w:val="36"/>
      <w:lang w:val="en-GB" w:eastAsia="en-US"/>
    </w:rPr>
  </w:style>
  <w:style w:type="character" w:customStyle="1" w:styleId="CarCar71">
    <w:name w:val="Car Car71"/>
    <w:rsid w:val="001E5DDA"/>
    <w:rPr>
      <w:rFonts w:eastAsia="MS Mincho"/>
      <w:lang w:val="en-GB" w:eastAsia="en-US"/>
    </w:rPr>
  </w:style>
  <w:style w:type="character" w:customStyle="1" w:styleId="CarCar61">
    <w:name w:val="Car Car61"/>
    <w:rsid w:val="001E5DDA"/>
    <w:rPr>
      <w:rFonts w:ascii="Courier New" w:hAnsi="Courier New"/>
      <w:lang w:val="nb-NO" w:eastAsia="ja-JP"/>
    </w:rPr>
  </w:style>
  <w:style w:type="character" w:customStyle="1" w:styleId="CarCar21">
    <w:name w:val="Car Car21"/>
    <w:rsid w:val="001E5DDA"/>
    <w:rPr>
      <w:rFonts w:eastAsia="MS Mincho"/>
      <w:lang w:val="en-GB" w:eastAsia="ja-JP"/>
    </w:rPr>
  </w:style>
  <w:style w:type="character" w:customStyle="1" w:styleId="CarCar91">
    <w:name w:val="Car Car91"/>
    <w:rsid w:val="001E5DDA"/>
    <w:rPr>
      <w:rFonts w:ascii="Arial" w:hAnsi="Arial"/>
      <w:lang w:val="en-GB" w:eastAsia="ja-JP"/>
    </w:rPr>
  </w:style>
  <w:style w:type="character" w:customStyle="1" w:styleId="CarCar101">
    <w:name w:val="Car Car101"/>
    <w:rsid w:val="001E5DDA"/>
    <w:rPr>
      <w:rFonts w:ascii="Arial" w:hAnsi="Arial"/>
      <w:lang w:val="en-GB" w:eastAsia="ja-JP"/>
    </w:rPr>
  </w:style>
  <w:style w:type="character" w:customStyle="1" w:styleId="810">
    <w:name w:val="(文字) (文字)81"/>
    <w:rsid w:val="001E5DDA"/>
    <w:rPr>
      <w:rFonts w:ascii="Arial" w:eastAsia="MS Mincho" w:hAnsi="Arial"/>
      <w:lang w:val="en-GB" w:eastAsia="ar-SA" w:bidi="ar-SA"/>
    </w:rPr>
  </w:style>
  <w:style w:type="character" w:customStyle="1" w:styleId="710">
    <w:name w:val="(文字) (文字)71"/>
    <w:rsid w:val="001E5DDA"/>
    <w:rPr>
      <w:rFonts w:ascii="Arial" w:eastAsia="MS Mincho" w:hAnsi="Arial"/>
      <w:sz w:val="36"/>
      <w:lang w:val="en-GB" w:eastAsia="ar-SA" w:bidi="ar-SA"/>
    </w:rPr>
  </w:style>
  <w:style w:type="character" w:customStyle="1" w:styleId="610">
    <w:name w:val="(文字) (文字)61"/>
    <w:rsid w:val="001E5DDA"/>
    <w:rPr>
      <w:rFonts w:eastAsia="MS Mincho"/>
      <w:lang w:val="en-GB" w:eastAsia="ar-SA" w:bidi="ar-SA"/>
    </w:rPr>
  </w:style>
  <w:style w:type="character" w:customStyle="1" w:styleId="512">
    <w:name w:val="(文字) (文字)51"/>
    <w:rsid w:val="001E5DDA"/>
    <w:rPr>
      <w:rFonts w:ascii="Courier New" w:eastAsia="MS Mincho" w:hAnsi="Courier New"/>
      <w:lang w:val="nb-NO" w:eastAsia="ar-SA" w:bidi="ar-SA"/>
    </w:rPr>
  </w:style>
  <w:style w:type="character" w:customStyle="1" w:styleId="315">
    <w:name w:val="(文字) (文字)31"/>
    <w:rsid w:val="001E5DDA"/>
    <w:rPr>
      <w:rFonts w:eastAsia="MS Mincho"/>
      <w:lang w:val="en-GB" w:eastAsia="ar-SA" w:bidi="ar-SA"/>
    </w:rPr>
  </w:style>
  <w:style w:type="character" w:customStyle="1" w:styleId="113">
    <w:name w:val="(文字) (文字)11"/>
    <w:rsid w:val="001E5DDA"/>
    <w:rPr>
      <w:rFonts w:eastAsia="MS Mincho"/>
      <w:lang w:val="en-GB" w:eastAsia="ar-SA" w:bidi="ar-SA"/>
    </w:rPr>
  </w:style>
  <w:style w:type="paragraph" w:customStyle="1" w:styleId="217">
    <w:name w:val="(文字) (文字)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1E5DDA"/>
    <w:rPr>
      <w:rFonts w:ascii="Arial" w:hAnsi="Arial"/>
      <w:lang w:val="en-GB" w:eastAsia="en-US"/>
    </w:rPr>
  </w:style>
  <w:style w:type="character" w:customStyle="1" w:styleId="Titre33">
    <w:name w:val="Titre 33"/>
    <w:rsid w:val="001E5DDA"/>
    <w:rPr>
      <w:rFonts w:ascii="Arial" w:hAnsi="Arial"/>
      <w:sz w:val="28"/>
      <w:lang w:val="en-GB" w:eastAsia="en-GB"/>
    </w:rPr>
  </w:style>
  <w:style w:type="paragraph" w:customStyle="1" w:styleId="1Char1">
    <w:name w:val="(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E5DD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1E5DD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5DDA"/>
    <w:rPr>
      <w:rFonts w:ascii="Arial" w:hAnsi="Arial"/>
      <w:sz w:val="28"/>
    </w:rPr>
  </w:style>
  <w:style w:type="table" w:customStyle="1" w:styleId="TableNormal1">
    <w:name w:val="Table Normal1"/>
    <w:basedOn w:val="TableNormal"/>
    <w:semiHidden/>
    <w:rsid w:val="001E5DDA"/>
    <w:rPr>
      <w:rFonts w:eastAsia="DengXian" w:hint="eastAsia"/>
    </w:rPr>
    <w:tblPr>
      <w:tblInd w:w="0" w:type="nil"/>
    </w:tblPr>
  </w:style>
  <w:style w:type="paragraph" w:customStyle="1" w:styleId="4a">
    <w:name w:val="変更箇所4"/>
    <w:hidden/>
    <w:uiPriority w:val="99"/>
    <w:semiHidden/>
    <w:rsid w:val="001E5DDA"/>
    <w:rPr>
      <w:rFonts w:eastAsia="MS Mincho"/>
      <w:lang w:eastAsia="en-US"/>
    </w:rPr>
  </w:style>
  <w:style w:type="paragraph" w:customStyle="1" w:styleId="63">
    <w:name w:val="吹き出し6"/>
    <w:basedOn w:val="Normal"/>
    <w:uiPriority w:val="99"/>
    <w:rsid w:val="001E5DDA"/>
    <w:pPr>
      <w:overflowPunct/>
      <w:autoSpaceDE/>
      <w:autoSpaceDN/>
      <w:adjustRightInd/>
      <w:textAlignment w:val="auto"/>
    </w:pPr>
    <w:rPr>
      <w:rFonts w:ascii="Tahoma" w:eastAsia="MS Mincho" w:hAnsi="Tahoma" w:cs="Tahoma"/>
      <w:sz w:val="16"/>
      <w:szCs w:val="16"/>
      <w:lang w:eastAsia="en-US"/>
    </w:rPr>
  </w:style>
  <w:style w:type="character" w:customStyle="1" w:styleId="4b">
    <w:name w:val="段落フォント4"/>
    <w:rsid w:val="001E5DDA"/>
  </w:style>
  <w:style w:type="character" w:customStyle="1" w:styleId="4c">
    <w:name w:val="コメント参照4"/>
    <w:rsid w:val="001E5DDA"/>
    <w:rPr>
      <w:sz w:val="16"/>
    </w:rPr>
  </w:style>
  <w:style w:type="paragraph" w:customStyle="1" w:styleId="4d">
    <w:name w:val="図表番号4"/>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e">
    <w:name w:val="段落番号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段落番号 24"/>
    <w:basedOn w:val="4e"/>
    <w:uiPriority w:val="99"/>
    <w:rsid w:val="001E5DDA"/>
    <w:pPr>
      <w:ind w:left="851" w:hanging="284"/>
    </w:pPr>
  </w:style>
  <w:style w:type="paragraph" w:customStyle="1" w:styleId="4f">
    <w:name w:val="箇条書き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2">
    <w:name w:val="箇条書き 24"/>
    <w:basedOn w:val="4f"/>
    <w:uiPriority w:val="99"/>
    <w:rsid w:val="001E5DDA"/>
    <w:pPr>
      <w:tabs>
        <w:tab w:val="clear" w:pos="644"/>
        <w:tab w:val="num" w:pos="1494"/>
      </w:tabs>
      <w:ind w:left="851" w:hanging="284"/>
    </w:pPr>
  </w:style>
  <w:style w:type="paragraph" w:customStyle="1" w:styleId="340">
    <w:name w:val="箇条書き 34"/>
    <w:basedOn w:val="242"/>
    <w:uiPriority w:val="99"/>
    <w:rsid w:val="001E5DDA"/>
    <w:pPr>
      <w:ind w:left="1135"/>
    </w:pPr>
  </w:style>
  <w:style w:type="paragraph" w:customStyle="1" w:styleId="243">
    <w:name w:val="一覧 24"/>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3"/>
    <w:uiPriority w:val="99"/>
    <w:rsid w:val="001E5DDA"/>
    <w:pPr>
      <w:ind w:left="1135"/>
    </w:pPr>
  </w:style>
  <w:style w:type="paragraph" w:customStyle="1" w:styleId="440">
    <w:name w:val="一覧 44"/>
    <w:basedOn w:val="341"/>
    <w:uiPriority w:val="99"/>
    <w:rsid w:val="001E5DDA"/>
    <w:pPr>
      <w:ind w:left="1418"/>
    </w:pPr>
  </w:style>
  <w:style w:type="paragraph" w:customStyle="1" w:styleId="540">
    <w:name w:val="一覧 54"/>
    <w:basedOn w:val="440"/>
    <w:uiPriority w:val="99"/>
    <w:rsid w:val="001E5DDA"/>
    <w:pPr>
      <w:ind w:left="1702"/>
    </w:pPr>
  </w:style>
  <w:style w:type="paragraph" w:customStyle="1" w:styleId="441">
    <w:name w:val="箇条書き 44"/>
    <w:basedOn w:val="340"/>
    <w:uiPriority w:val="99"/>
    <w:rsid w:val="001E5DDA"/>
    <w:pPr>
      <w:ind w:left="1418"/>
    </w:pPr>
  </w:style>
  <w:style w:type="paragraph" w:customStyle="1" w:styleId="541">
    <w:name w:val="箇条書き 54"/>
    <w:basedOn w:val="441"/>
    <w:uiPriority w:val="99"/>
    <w:rsid w:val="001E5DDA"/>
    <w:pPr>
      <w:ind w:left="1702"/>
    </w:pPr>
  </w:style>
  <w:style w:type="paragraph" w:customStyle="1" w:styleId="4f0">
    <w:name w:val="コメント文字列4"/>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4f1">
    <w:name w:val="コメント内容4"/>
    <w:basedOn w:val="4f0"/>
    <w:next w:val="4f0"/>
    <w:uiPriority w:val="99"/>
    <w:rsid w:val="001E5DDA"/>
    <w:rPr>
      <w:b/>
      <w:bCs/>
    </w:rPr>
  </w:style>
  <w:style w:type="paragraph" w:customStyle="1" w:styleId="4f2">
    <w:name w:val="見出しマップ4"/>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3">
    <w:name w:val="書式なし4"/>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4f4">
    <w:name w:val="標準インデント4"/>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4f5">
    <w:name w:val="記4"/>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character" w:customStyle="1" w:styleId="ListBullet2Char">
    <w:name w:val="List Bullet 2 Char"/>
    <w:aliases w:val="lb2 Char"/>
    <w:link w:val="ListBullet2"/>
    <w:rsid w:val="001E5DDA"/>
  </w:style>
  <w:style w:type="paragraph" w:customStyle="1" w:styleId="-31">
    <w:name w:val="深色列表 - 着色 31"/>
    <w:hidden/>
    <w:uiPriority w:val="99"/>
    <w:semiHidden/>
    <w:rsid w:val="001E5DDA"/>
    <w:rPr>
      <w:rFonts w:eastAsia="MS Mincho"/>
      <w:lang w:eastAsia="en-US"/>
    </w:rPr>
  </w:style>
  <w:style w:type="character" w:customStyle="1" w:styleId="TF2">
    <w:name w:val="TF字符"/>
    <w:aliases w:val="left字符"/>
    <w:rsid w:val="001E5DDA"/>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1E5DDA"/>
    <w:rPr>
      <w:rFonts w:ascii="Arial" w:hAnsi="Arial"/>
      <w:sz w:val="36"/>
      <w:lang w:val="en-GB" w:eastAsia="en-US"/>
    </w:rPr>
  </w:style>
  <w:style w:type="character" w:customStyle="1" w:styleId="1-11">
    <w:name w:val="网格表 1 浅色 - 着色 11"/>
    <w:uiPriority w:val="31"/>
    <w:qFormat/>
    <w:rsid w:val="001E5DDA"/>
    <w:rPr>
      <w:smallCaps/>
      <w:color w:val="5A5A5A"/>
    </w:rPr>
  </w:style>
  <w:style w:type="character" w:styleId="UnresolvedMention">
    <w:name w:val="Unresolved Mention"/>
    <w:uiPriority w:val="99"/>
    <w:semiHidden/>
    <w:unhideWhenUsed/>
    <w:rsid w:val="001E5DDA"/>
    <w:rPr>
      <w:color w:val="808080"/>
      <w:shd w:val="clear" w:color="auto" w:fill="E6E6E6"/>
    </w:rPr>
  </w:style>
  <w:style w:type="paragraph" w:customStyle="1" w:styleId="aff0">
    <w:name w:val="样式 页眉"/>
    <w:basedOn w:val="Header"/>
    <w:link w:val="Chara"/>
    <w:rsid w:val="001E5DDA"/>
    <w:rPr>
      <w:rFonts w:eastAsia="Arial"/>
      <w:bCs/>
      <w:sz w:val="22"/>
      <w:lang w:eastAsia="en-US"/>
    </w:rPr>
  </w:style>
  <w:style w:type="character" w:customStyle="1" w:styleId="Chara">
    <w:name w:val="样式 页眉 Char"/>
    <w:link w:val="aff0"/>
    <w:rsid w:val="001E5DDA"/>
    <w:rPr>
      <w:rFonts w:ascii="Arial" w:eastAsia="Arial" w:hAnsi="Arial"/>
      <w:b/>
      <w:bCs/>
      <w:noProof/>
      <w:sz w:val="22"/>
      <w:lang w:eastAsia="en-US"/>
    </w:rPr>
  </w:style>
  <w:style w:type="paragraph" w:customStyle="1" w:styleId="-310">
    <w:name w:val="彩色底纹 - 着色 31"/>
    <w:basedOn w:val="Normal"/>
    <w:uiPriority w:val="34"/>
    <w:qFormat/>
    <w:rsid w:val="001E5DDA"/>
    <w:pPr>
      <w:ind w:left="720"/>
      <w:contextualSpacing/>
    </w:pPr>
    <w:rPr>
      <w:rFonts w:eastAsia="SimSun"/>
    </w:rPr>
  </w:style>
  <w:style w:type="paragraph" w:customStyle="1" w:styleId="82">
    <w:name w:val="吹き出し8"/>
    <w:basedOn w:val="Normal"/>
    <w:uiPriority w:val="99"/>
    <w:rsid w:val="001E5DDA"/>
    <w:rPr>
      <w:rFonts w:ascii="Tahoma" w:eastAsia="MS Mincho" w:hAnsi="Tahoma" w:cs="Tahoma"/>
      <w:sz w:val="16"/>
      <w:szCs w:val="16"/>
    </w:rPr>
  </w:style>
  <w:style w:type="paragraph" w:customStyle="1" w:styleId="contribution">
    <w:name w:val="contribution"/>
    <w:basedOn w:val="Heading1"/>
    <w:uiPriority w:val="99"/>
    <w:semiHidden/>
    <w:rsid w:val="001E5DDA"/>
    <w:pPr>
      <w:tabs>
        <w:tab w:val="num" w:pos="45"/>
      </w:tabs>
      <w:ind w:left="405" w:hanging="405"/>
    </w:pPr>
    <w:rPr>
      <w:rFonts w:eastAsia="Arial"/>
    </w:rPr>
  </w:style>
  <w:style w:type="paragraph" w:customStyle="1" w:styleId="MotorolaResponse1">
    <w:name w:val="Motorola Response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E5DD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1E5DDA"/>
    <w:rPr>
      <w:rFonts w:eastAsia="Batang"/>
      <w:sz w:val="24"/>
      <w:lang w:val="fr-FR"/>
    </w:rPr>
  </w:style>
  <w:style w:type="paragraph" w:customStyle="1" w:styleId="FBCharCharCharChar1">
    <w:name w:val="FB Char Char Char Char1"/>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1E5DD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1E5DDA"/>
    <w:rPr>
      <w:rFonts w:ascii="Arial" w:eastAsia="Arial" w:hAnsi="Arial"/>
      <w:sz w:val="28"/>
    </w:rPr>
  </w:style>
  <w:style w:type="paragraph" w:customStyle="1" w:styleId="a">
    <w:name w:val="表格题注"/>
    <w:next w:val="Normal"/>
    <w:uiPriority w:val="99"/>
    <w:rsid w:val="001E5DDA"/>
    <w:pPr>
      <w:numPr>
        <w:numId w:val="21"/>
      </w:numPr>
      <w:spacing w:beforeLines="50" w:before="50" w:afterLines="50" w:after="50"/>
      <w:jc w:val="center"/>
    </w:pPr>
    <w:rPr>
      <w:b/>
      <w:lang w:eastAsia="zh-CN"/>
    </w:rPr>
  </w:style>
  <w:style w:type="paragraph" w:customStyle="1" w:styleId="a0">
    <w:name w:val="插图题注"/>
    <w:next w:val="Normal"/>
    <w:uiPriority w:val="99"/>
    <w:rsid w:val="001E5DDA"/>
    <w:pPr>
      <w:numPr>
        <w:numId w:val="22"/>
      </w:numPr>
      <w:jc w:val="center"/>
    </w:pPr>
    <w:rPr>
      <w:b/>
      <w:lang w:eastAsia="zh-CN"/>
    </w:rPr>
  </w:style>
  <w:style w:type="character" w:customStyle="1" w:styleId="MTEquationSection">
    <w:name w:val="MTEquationSection"/>
    <w:rsid w:val="001E5DDA"/>
    <w:rPr>
      <w:vanish w:val="0"/>
      <w:color w:val="FF0000"/>
      <w:lang w:eastAsia="en-US"/>
    </w:rPr>
  </w:style>
  <w:style w:type="character" w:customStyle="1" w:styleId="ListBullet3Char">
    <w:name w:val="List Bullet 3 Char"/>
    <w:link w:val="ListBullet3"/>
    <w:rsid w:val="001E5DDA"/>
  </w:style>
  <w:style w:type="character" w:customStyle="1" w:styleId="ListBulletChar">
    <w:name w:val="List Bullet Char"/>
    <w:aliases w:val="UL Char"/>
    <w:link w:val="ListBullet"/>
    <w:rsid w:val="001E5DDA"/>
  </w:style>
  <w:style w:type="character" w:customStyle="1" w:styleId="1Char2">
    <w:name w:val="样式1 Char"/>
    <w:link w:val="1"/>
    <w:uiPriority w:val="99"/>
    <w:rsid w:val="001E5DDA"/>
    <w:rPr>
      <w:rFonts w:ascii="Arial" w:hAnsi="Arial"/>
      <w:sz w:val="18"/>
      <w:lang w:val="x-none"/>
    </w:rPr>
  </w:style>
  <w:style w:type="paragraph" w:customStyle="1" w:styleId="List10">
    <w:name w:val="List1"/>
    <w:basedOn w:val="Normal"/>
    <w:uiPriority w:val="99"/>
    <w:rsid w:val="001E5DD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2"/>
    <w:uiPriority w:val="99"/>
    <w:qFormat/>
    <w:rsid w:val="001E5DDA"/>
    <w:pPr>
      <w:numPr>
        <w:numId w:val="23"/>
      </w:numPr>
    </w:pPr>
    <w:rPr>
      <w:lang w:val="x-none"/>
    </w:rPr>
  </w:style>
  <w:style w:type="paragraph" w:customStyle="1" w:styleId="TdocText">
    <w:name w:val="Tdoc_Text"/>
    <w:basedOn w:val="Normal"/>
    <w:uiPriority w:val="99"/>
    <w:rsid w:val="001E5DDA"/>
    <w:pPr>
      <w:spacing w:before="120" w:after="0"/>
      <w:jc w:val="both"/>
    </w:pPr>
    <w:rPr>
      <w:rFonts w:eastAsia="SimSun"/>
      <w:lang w:val="en-US"/>
    </w:rPr>
  </w:style>
  <w:style w:type="paragraph" w:customStyle="1" w:styleId="centered">
    <w:name w:val="centered"/>
    <w:basedOn w:val="Normal"/>
    <w:uiPriority w:val="99"/>
    <w:rsid w:val="001E5DD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1E5DDA"/>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1E5DDA"/>
    <w:pPr>
      <w:ind w:left="720"/>
      <w:contextualSpacing/>
    </w:pPr>
    <w:rPr>
      <w:rFonts w:eastAsia="SimSun"/>
    </w:rPr>
  </w:style>
  <w:style w:type="paragraph" w:customStyle="1" w:styleId="LightList-Accent31">
    <w:name w:val="Light List - Accent 31"/>
    <w:uiPriority w:val="99"/>
    <w:semiHidden/>
    <w:rsid w:val="001E5DDA"/>
    <w:rPr>
      <w:rFonts w:eastAsia="Batang"/>
      <w:lang w:eastAsia="en-US"/>
    </w:rPr>
  </w:style>
  <w:style w:type="paragraph" w:customStyle="1" w:styleId="811">
    <w:name w:val="表 (赤)  81"/>
    <w:basedOn w:val="Normal"/>
    <w:uiPriority w:val="34"/>
    <w:qFormat/>
    <w:rsid w:val="001E5DDA"/>
    <w:pPr>
      <w:ind w:left="720"/>
      <w:contextualSpacing/>
    </w:pPr>
    <w:rPr>
      <w:rFonts w:eastAsia="SimSun"/>
    </w:rPr>
  </w:style>
  <w:style w:type="paragraph" w:customStyle="1" w:styleId="note1">
    <w:name w:val="note"/>
    <w:basedOn w:val="Normal"/>
    <w:uiPriority w:val="99"/>
    <w:rsid w:val="001E5DDA"/>
    <w:pPr>
      <w:spacing w:before="100" w:beforeAutospacing="1" w:after="100" w:afterAutospacing="1"/>
    </w:pPr>
    <w:rPr>
      <w:rFonts w:eastAsia="SimSun"/>
      <w:sz w:val="24"/>
      <w:szCs w:val="24"/>
      <w:lang w:val="en-US" w:eastAsia="zh-CN"/>
    </w:rPr>
  </w:style>
  <w:style w:type="paragraph" w:customStyle="1" w:styleId="1212">
    <w:name w:val="表 (青) 121"/>
    <w:hidden/>
    <w:uiPriority w:val="71"/>
    <w:rsid w:val="001E5DDA"/>
    <w:rPr>
      <w:rFonts w:eastAsia="SimSun"/>
      <w:lang w:eastAsia="en-US"/>
    </w:rPr>
  </w:style>
  <w:style w:type="character" w:customStyle="1" w:styleId="-21">
    <w:name w:val="浅色网格 - 着色 21"/>
    <w:uiPriority w:val="99"/>
    <w:unhideWhenUsed/>
    <w:rsid w:val="001E5DDA"/>
    <w:rPr>
      <w:color w:val="808080"/>
    </w:rPr>
  </w:style>
  <w:style w:type="paragraph" w:customStyle="1" w:styleId="LGTdoc">
    <w:name w:val="LGTdoc_본문"/>
    <w:basedOn w:val="Normal"/>
    <w:uiPriority w:val="99"/>
    <w:rsid w:val="001E5DDA"/>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E5DDA"/>
    <w:pPr>
      <w:spacing w:after="240"/>
      <w:jc w:val="both"/>
    </w:pPr>
    <w:rPr>
      <w:rFonts w:ascii="Arial" w:hAnsi="Arial"/>
      <w:szCs w:val="24"/>
    </w:rPr>
  </w:style>
  <w:style w:type="paragraph" w:customStyle="1" w:styleId="ECCFootnote">
    <w:name w:val="ECC Footnote"/>
    <w:basedOn w:val="Normal"/>
    <w:autoRedefine/>
    <w:uiPriority w:val="99"/>
    <w:rsid w:val="001E5DD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E5DDA"/>
    <w:rPr>
      <w:rFonts w:ascii="Arial" w:hAnsi="Arial"/>
      <w:szCs w:val="24"/>
    </w:rPr>
  </w:style>
  <w:style w:type="paragraph" w:customStyle="1" w:styleId="Text1">
    <w:name w:val="Text 1"/>
    <w:basedOn w:val="Normal"/>
    <w:uiPriority w:val="99"/>
    <w:rsid w:val="001E5DDA"/>
    <w:pPr>
      <w:spacing w:after="240"/>
      <w:ind w:left="482"/>
      <w:jc w:val="both"/>
    </w:pPr>
    <w:rPr>
      <w:rFonts w:eastAsia="SimSun"/>
      <w:sz w:val="24"/>
      <w:lang w:eastAsia="fr-BE"/>
    </w:rPr>
  </w:style>
  <w:style w:type="paragraph" w:customStyle="1" w:styleId="NumPar4">
    <w:name w:val="NumPar 4"/>
    <w:basedOn w:val="Heading4"/>
    <w:next w:val="Normal"/>
    <w:uiPriority w:val="99"/>
    <w:rsid w:val="001E5DDA"/>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1E5DDA"/>
  </w:style>
  <w:style w:type="paragraph" w:customStyle="1" w:styleId="cita">
    <w:name w:val="cita"/>
    <w:basedOn w:val="Normal"/>
    <w:uiPriority w:val="99"/>
    <w:rsid w:val="001E5DD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1E5DD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1E5DDA"/>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1E5DD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1E5DD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1E5DDA"/>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rsid w:val="001E5DDA"/>
    <w:rPr>
      <w:sz w:val="22"/>
      <w:szCs w:val="22"/>
      <w:lang w:val="x-none" w:eastAsia="x-none"/>
    </w:rPr>
  </w:style>
  <w:style w:type="character" w:customStyle="1" w:styleId="shorttext">
    <w:name w:val="short_text"/>
    <w:rsid w:val="001E5DDA"/>
  </w:style>
  <w:style w:type="paragraph" w:customStyle="1" w:styleId="2-21">
    <w:name w:val="中等深浅列表 2 - 着色 21"/>
    <w:uiPriority w:val="99"/>
    <w:semiHidden/>
    <w:rsid w:val="001E5DDA"/>
    <w:rPr>
      <w:rFonts w:eastAsia="SimSun"/>
      <w:lang w:eastAsia="en-US"/>
    </w:rPr>
  </w:style>
  <w:style w:type="paragraph" w:customStyle="1" w:styleId="1-21">
    <w:name w:val="中等深浅网格 1 - 着色 21"/>
    <w:basedOn w:val="Normal"/>
    <w:uiPriority w:val="34"/>
    <w:qFormat/>
    <w:rsid w:val="001E5DDA"/>
    <w:pPr>
      <w:ind w:left="720"/>
      <w:contextualSpacing/>
    </w:pPr>
  </w:style>
  <w:style w:type="character" w:customStyle="1" w:styleId="-11">
    <w:name w:val="浅色网格 - 着色 11"/>
    <w:uiPriority w:val="99"/>
    <w:rsid w:val="001E5DDA"/>
    <w:rPr>
      <w:color w:val="808080"/>
    </w:rPr>
  </w:style>
  <w:style w:type="character" w:customStyle="1" w:styleId="UnresolvedMention2">
    <w:name w:val="Unresolved Mention2"/>
    <w:uiPriority w:val="99"/>
    <w:semiHidden/>
    <w:rsid w:val="001E5DDA"/>
    <w:rPr>
      <w:color w:val="808080"/>
      <w:shd w:val="clear" w:color="auto" w:fill="E6E6E6"/>
    </w:rPr>
  </w:style>
  <w:style w:type="paragraph" w:customStyle="1" w:styleId="-110">
    <w:name w:val="彩色底纹 - 着色 11"/>
    <w:hidden/>
    <w:uiPriority w:val="99"/>
    <w:semiHidden/>
    <w:rsid w:val="001E5DDA"/>
    <w:rPr>
      <w:rFonts w:eastAsia="SimSun"/>
      <w:lang w:eastAsia="en-US"/>
    </w:rPr>
  </w:style>
  <w:style w:type="character" w:styleId="HTMLAcronym">
    <w:name w:val="HTML Acronym"/>
    <w:uiPriority w:val="99"/>
    <w:unhideWhenUsed/>
    <w:rsid w:val="001E5DDA"/>
  </w:style>
  <w:style w:type="character" w:customStyle="1" w:styleId="UnresolvedMention3">
    <w:name w:val="Unresolved Mention3"/>
    <w:uiPriority w:val="99"/>
    <w:semiHidden/>
    <w:unhideWhenUsed/>
    <w:rsid w:val="001E5DDA"/>
    <w:rPr>
      <w:color w:val="808080"/>
      <w:shd w:val="clear" w:color="auto" w:fill="E6E6E6"/>
    </w:rPr>
  </w:style>
  <w:style w:type="character" w:customStyle="1" w:styleId="aff1">
    <w:name w:val="未处理的提及"/>
    <w:uiPriority w:val="52"/>
    <w:rsid w:val="001E5DDA"/>
    <w:rPr>
      <w:color w:val="808080"/>
      <w:shd w:val="clear" w:color="auto" w:fill="E6E6E6"/>
    </w:rPr>
  </w:style>
  <w:style w:type="paragraph" w:customStyle="1" w:styleId="64">
    <w:name w:val="変更箇所6"/>
    <w:hidden/>
    <w:uiPriority w:val="99"/>
    <w:semiHidden/>
    <w:rsid w:val="001E5DDA"/>
    <w:rPr>
      <w:rFonts w:eastAsia="MS Mincho"/>
      <w:lang w:eastAsia="en-US"/>
    </w:rPr>
  </w:style>
  <w:style w:type="character" w:customStyle="1" w:styleId="MTDisplayEquationZchn">
    <w:name w:val="MTDisplayEquation Zchn"/>
    <w:link w:val="MTDisplayEquation"/>
    <w:rsid w:val="001E5DDA"/>
    <w:rPr>
      <w:lang w:eastAsia="ja-JP"/>
    </w:rPr>
  </w:style>
  <w:style w:type="character" w:customStyle="1" w:styleId="Char1a">
    <w:name w:val="日期 Char1"/>
    <w:rsid w:val="001E5DDA"/>
    <w:rPr>
      <w:rFonts w:eastAsia="MS Mincho"/>
      <w:lang w:val="en-GB" w:eastAsia="x-none"/>
    </w:rPr>
  </w:style>
  <w:style w:type="character" w:customStyle="1" w:styleId="65">
    <w:name w:val="段落フォント6"/>
    <w:rsid w:val="001E5DDA"/>
  </w:style>
  <w:style w:type="character" w:customStyle="1" w:styleId="66">
    <w:name w:val="コメント参照6"/>
    <w:rsid w:val="001E5DDA"/>
    <w:rPr>
      <w:sz w:val="16"/>
    </w:rPr>
  </w:style>
  <w:style w:type="paragraph" w:customStyle="1" w:styleId="67">
    <w:name w:val="図表番号6"/>
    <w:basedOn w:val="Normal"/>
    <w:uiPriority w:val="99"/>
    <w:rsid w:val="001E5DDA"/>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1E5DDA"/>
    <w:pPr>
      <w:tabs>
        <w:tab w:val="num" w:pos="644"/>
      </w:tabs>
      <w:suppressAutoHyphens/>
      <w:ind w:left="644" w:hanging="360"/>
    </w:pPr>
    <w:rPr>
      <w:rFonts w:cs="CG Times (WN)"/>
      <w:lang w:eastAsia="ar-SA"/>
    </w:rPr>
  </w:style>
  <w:style w:type="paragraph" w:customStyle="1" w:styleId="260">
    <w:name w:val="段落番号 26"/>
    <w:basedOn w:val="68"/>
    <w:uiPriority w:val="99"/>
    <w:rsid w:val="001E5DDA"/>
    <w:pPr>
      <w:ind w:left="851" w:hanging="284"/>
    </w:pPr>
  </w:style>
  <w:style w:type="paragraph" w:customStyle="1" w:styleId="69">
    <w:name w:val="箇条書き6"/>
    <w:basedOn w:val="List"/>
    <w:uiPriority w:val="99"/>
    <w:rsid w:val="001E5DDA"/>
    <w:pPr>
      <w:tabs>
        <w:tab w:val="num" w:pos="644"/>
      </w:tabs>
      <w:suppressAutoHyphens/>
      <w:ind w:left="644" w:hanging="360"/>
    </w:pPr>
    <w:rPr>
      <w:rFonts w:cs="CG Times (WN)"/>
      <w:lang w:eastAsia="ar-SA"/>
    </w:rPr>
  </w:style>
  <w:style w:type="paragraph" w:customStyle="1" w:styleId="261">
    <w:name w:val="箇条書き 26"/>
    <w:basedOn w:val="69"/>
    <w:uiPriority w:val="99"/>
    <w:rsid w:val="001E5DDA"/>
    <w:pPr>
      <w:tabs>
        <w:tab w:val="clear" w:pos="644"/>
        <w:tab w:val="num" w:pos="1494"/>
      </w:tabs>
      <w:ind w:left="851" w:hanging="284"/>
    </w:pPr>
  </w:style>
  <w:style w:type="paragraph" w:customStyle="1" w:styleId="360">
    <w:name w:val="箇条書き 36"/>
    <w:basedOn w:val="261"/>
    <w:uiPriority w:val="99"/>
    <w:rsid w:val="001E5DDA"/>
    <w:pPr>
      <w:ind w:left="1135"/>
    </w:pPr>
  </w:style>
  <w:style w:type="paragraph" w:customStyle="1" w:styleId="262">
    <w:name w:val="一覧 26"/>
    <w:basedOn w:val="List"/>
    <w:uiPriority w:val="99"/>
    <w:rsid w:val="001E5DDA"/>
    <w:pPr>
      <w:suppressAutoHyphens/>
      <w:ind w:left="851"/>
    </w:pPr>
    <w:rPr>
      <w:rFonts w:cs="CG Times (WN)"/>
      <w:lang w:eastAsia="ar-SA"/>
    </w:rPr>
  </w:style>
  <w:style w:type="paragraph" w:customStyle="1" w:styleId="361">
    <w:name w:val="一覧 36"/>
    <w:basedOn w:val="262"/>
    <w:uiPriority w:val="99"/>
    <w:rsid w:val="001E5DDA"/>
    <w:pPr>
      <w:ind w:left="1135"/>
    </w:pPr>
  </w:style>
  <w:style w:type="paragraph" w:customStyle="1" w:styleId="460">
    <w:name w:val="一覧 46"/>
    <w:basedOn w:val="361"/>
    <w:uiPriority w:val="99"/>
    <w:rsid w:val="001E5DDA"/>
    <w:pPr>
      <w:ind w:left="1418"/>
    </w:pPr>
  </w:style>
  <w:style w:type="paragraph" w:customStyle="1" w:styleId="560">
    <w:name w:val="一覧 56"/>
    <w:basedOn w:val="460"/>
    <w:uiPriority w:val="99"/>
    <w:rsid w:val="001E5DDA"/>
  </w:style>
  <w:style w:type="paragraph" w:customStyle="1" w:styleId="461">
    <w:name w:val="箇条書き 46"/>
    <w:basedOn w:val="360"/>
    <w:uiPriority w:val="99"/>
    <w:rsid w:val="001E5DDA"/>
    <w:pPr>
      <w:ind w:left="1418"/>
    </w:pPr>
  </w:style>
  <w:style w:type="paragraph" w:customStyle="1" w:styleId="561">
    <w:name w:val="箇条書き 56"/>
    <w:basedOn w:val="461"/>
    <w:uiPriority w:val="99"/>
    <w:rsid w:val="001E5DDA"/>
    <w:pPr>
      <w:ind w:left="1702"/>
    </w:pPr>
  </w:style>
  <w:style w:type="paragraph" w:customStyle="1" w:styleId="6a">
    <w:name w:val="コメント文字列6"/>
    <w:basedOn w:val="Normal"/>
    <w:uiPriority w:val="99"/>
    <w:rsid w:val="001E5DDA"/>
    <w:pPr>
      <w:suppressAutoHyphens/>
    </w:pPr>
    <w:rPr>
      <w:rFonts w:eastAsia="MS Mincho" w:cs="CG Times (WN)"/>
      <w:lang w:eastAsia="ar-SA"/>
    </w:rPr>
  </w:style>
  <w:style w:type="paragraph" w:customStyle="1" w:styleId="6b">
    <w:name w:val="コメント内容6"/>
    <w:basedOn w:val="6a"/>
    <w:next w:val="6a"/>
    <w:uiPriority w:val="99"/>
    <w:rsid w:val="001E5DDA"/>
    <w:rPr>
      <w:b/>
      <w:bCs/>
    </w:rPr>
  </w:style>
  <w:style w:type="paragraph" w:customStyle="1" w:styleId="6c">
    <w:name w:val="見出しマップ6"/>
    <w:basedOn w:val="Normal"/>
    <w:uiPriority w:val="99"/>
    <w:rsid w:val="001E5DDA"/>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1E5DDA"/>
    <w:pPr>
      <w:suppressAutoHyphens/>
    </w:pPr>
    <w:rPr>
      <w:rFonts w:ascii="Courier New" w:eastAsia="MS Mincho" w:hAnsi="Courier New" w:cs="CG Times (WN)"/>
      <w:lang w:val="nb-NO" w:eastAsia="ar-SA"/>
    </w:rPr>
  </w:style>
  <w:style w:type="paragraph" w:customStyle="1" w:styleId="263">
    <w:name w:val="本文 26"/>
    <w:basedOn w:val="Normal"/>
    <w:uiPriority w:val="99"/>
    <w:rsid w:val="001E5DDA"/>
    <w:pPr>
      <w:suppressAutoHyphens/>
      <w:spacing w:after="120"/>
    </w:pPr>
    <w:rPr>
      <w:rFonts w:eastAsia="MS Mincho" w:cs="CG Times (WN)"/>
      <w:lang w:eastAsia="ar-SA"/>
    </w:rPr>
  </w:style>
  <w:style w:type="paragraph" w:customStyle="1" w:styleId="362">
    <w:name w:val="本文 36"/>
    <w:basedOn w:val="Normal"/>
    <w:uiPriority w:val="99"/>
    <w:rsid w:val="001E5DDA"/>
    <w:pPr>
      <w:suppressAutoHyphens/>
      <w:spacing w:after="120"/>
    </w:pPr>
    <w:rPr>
      <w:rFonts w:eastAsia="MS Mincho" w:cs="CG Times (WN)"/>
      <w:lang w:eastAsia="ar-SA"/>
    </w:rPr>
  </w:style>
  <w:style w:type="paragraph" w:customStyle="1" w:styleId="Web6">
    <w:name w:val="標準 (Web)6"/>
    <w:basedOn w:val="Normal"/>
    <w:uiPriority w:val="99"/>
    <w:rsid w:val="001E5DDA"/>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1E5DDA"/>
    <w:pPr>
      <w:suppressAutoHyphens/>
      <w:ind w:left="567"/>
    </w:pPr>
    <w:rPr>
      <w:rFonts w:ascii="Arial" w:eastAsia="MS Mincho" w:hAnsi="Arial" w:cs="Arial"/>
      <w:lang w:eastAsia="ar-SA"/>
    </w:rPr>
  </w:style>
  <w:style w:type="paragraph" w:customStyle="1" w:styleId="6e">
    <w:name w:val="標準インデント6"/>
    <w:basedOn w:val="Normal"/>
    <w:uiPriority w:val="99"/>
    <w:rsid w:val="001E5DDA"/>
    <w:pPr>
      <w:suppressAutoHyphens/>
      <w:ind w:left="708"/>
    </w:pPr>
    <w:rPr>
      <w:rFonts w:eastAsia="MS Mincho" w:cs="CG Times (WN)"/>
      <w:lang w:eastAsia="ar-SA"/>
    </w:rPr>
  </w:style>
  <w:style w:type="paragraph" w:customStyle="1" w:styleId="6f">
    <w:name w:val="記6"/>
    <w:basedOn w:val="Normal"/>
    <w:next w:val="Normal"/>
    <w:uiPriority w:val="99"/>
    <w:rsid w:val="001E5DDA"/>
    <w:pPr>
      <w:suppressAutoHyphens/>
    </w:pPr>
    <w:rPr>
      <w:rFonts w:eastAsia="MS Mincho" w:cs="CG Times (WN)"/>
      <w:lang w:eastAsia="ar-SA"/>
    </w:rPr>
  </w:style>
  <w:style w:type="paragraph" w:customStyle="1" w:styleId="HTML6">
    <w:name w:val="HTML 書式付き6"/>
    <w:basedOn w:val="Normal"/>
    <w:uiPriority w:val="99"/>
    <w:rsid w:val="001E5DDA"/>
    <w:pPr>
      <w:suppressAutoHyphens/>
    </w:pPr>
    <w:rPr>
      <w:rFonts w:ascii="Courier New" w:eastAsia="MS Mincho" w:hAnsi="Courier New" w:cs="Courier New"/>
      <w:lang w:eastAsia="ar-SA"/>
    </w:rPr>
  </w:style>
  <w:style w:type="paragraph" w:customStyle="1" w:styleId="3f7">
    <w:name w:val="수정3"/>
    <w:hidden/>
    <w:uiPriority w:val="99"/>
    <w:semiHidden/>
    <w:rsid w:val="001E5DDA"/>
    <w:rPr>
      <w:rFonts w:eastAsia="Batang"/>
      <w:lang w:eastAsia="en-US"/>
    </w:rPr>
  </w:style>
  <w:style w:type="character" w:customStyle="1" w:styleId="Char27">
    <w:name w:val="메모 주제 Char2"/>
    <w:rsid w:val="001E5DDA"/>
    <w:rPr>
      <w:rFonts w:ascii="Times New Roman" w:eastAsia="Times New Roman" w:hAnsi="Times New Roman"/>
      <w:b/>
      <w:bCs/>
      <w:lang w:val="en-GB" w:eastAsia="en-US"/>
    </w:rPr>
  </w:style>
  <w:style w:type="paragraph" w:customStyle="1" w:styleId="4f6">
    <w:name w:val="수정4"/>
    <w:hidden/>
    <w:uiPriority w:val="99"/>
    <w:semiHidden/>
    <w:rsid w:val="001E5DDA"/>
    <w:rPr>
      <w:rFonts w:eastAsia="Batang"/>
      <w:lang w:eastAsia="en-US"/>
    </w:rPr>
  </w:style>
  <w:style w:type="character" w:customStyle="1" w:styleId="PlainTable34">
    <w:name w:val="Plain Table 34"/>
    <w:uiPriority w:val="19"/>
    <w:qFormat/>
    <w:rsid w:val="001E5DDA"/>
    <w:rPr>
      <w:i/>
      <w:iCs/>
      <w:color w:val="808080"/>
    </w:rPr>
  </w:style>
  <w:style w:type="character" w:customStyle="1" w:styleId="PlainTable44">
    <w:name w:val="Plain Table 44"/>
    <w:uiPriority w:val="21"/>
    <w:qFormat/>
    <w:rsid w:val="001E5DDA"/>
    <w:rPr>
      <w:b/>
      <w:bCs/>
      <w:i/>
      <w:iCs/>
      <w:color w:val="4F81BD"/>
    </w:rPr>
  </w:style>
  <w:style w:type="character" w:customStyle="1" w:styleId="PlainTable54">
    <w:name w:val="Plain Table 54"/>
    <w:uiPriority w:val="31"/>
    <w:qFormat/>
    <w:rsid w:val="001E5DDA"/>
    <w:rPr>
      <w:smallCaps/>
      <w:color w:val="C0504D"/>
      <w:u w:val="single"/>
    </w:rPr>
  </w:style>
  <w:style w:type="character" w:customStyle="1" w:styleId="TableGridLight4">
    <w:name w:val="Table Grid Light4"/>
    <w:uiPriority w:val="32"/>
    <w:qFormat/>
    <w:rsid w:val="001E5DDA"/>
    <w:rPr>
      <w:b/>
      <w:bCs/>
      <w:smallCaps/>
      <w:color w:val="C0504D"/>
      <w:spacing w:val="5"/>
      <w:u w:val="single"/>
    </w:rPr>
  </w:style>
  <w:style w:type="character" w:customStyle="1" w:styleId="GridTable1Light4">
    <w:name w:val="Grid Table 1 Light4"/>
    <w:uiPriority w:val="33"/>
    <w:qFormat/>
    <w:rsid w:val="001E5DDA"/>
    <w:rPr>
      <w:b/>
      <w:bCs/>
      <w:smallCaps/>
      <w:spacing w:val="5"/>
    </w:rPr>
  </w:style>
  <w:style w:type="paragraph" w:customStyle="1" w:styleId="GridTable34">
    <w:name w:val="Grid Table 34"/>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1b">
    <w:name w:val="글자만 Char1"/>
    <w:uiPriority w:val="99"/>
    <w:semiHidden/>
    <w:rsid w:val="001E5DDA"/>
    <w:rPr>
      <w:rFonts w:ascii="Malgun Gothic" w:hAnsi="Courier New" w:cs="Courier New"/>
      <w:lang w:val="en-GB" w:eastAsia="en-US"/>
    </w:rPr>
  </w:style>
  <w:style w:type="character" w:customStyle="1" w:styleId="Char1c">
    <w:name w:val="미주 텍스트 Char1"/>
    <w:uiPriority w:val="99"/>
    <w:semiHidden/>
    <w:rsid w:val="001E5DDA"/>
    <w:rPr>
      <w:rFonts w:ascii="Times New Roman" w:eastAsia="Times New Roman" w:hAnsi="Times New Roman"/>
      <w:lang w:val="en-GB" w:eastAsia="en-US"/>
    </w:rPr>
  </w:style>
  <w:style w:type="character" w:customStyle="1" w:styleId="Char1d">
    <w:name w:val="풍선 도움말 텍스트 Char1"/>
    <w:uiPriority w:val="99"/>
    <w:semiHidden/>
    <w:rsid w:val="001E5DD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E5DDA"/>
    <w:rPr>
      <w:rFonts w:ascii="Malgun Gothic" w:eastAsia="Malgun Gothic" w:hAnsi="Times New Roman"/>
      <w:sz w:val="18"/>
      <w:szCs w:val="18"/>
      <w:lang w:val="en-GB" w:eastAsia="en-US"/>
    </w:rPr>
  </w:style>
  <w:style w:type="character" w:customStyle="1" w:styleId="Char1f">
    <w:name w:val="각주 텍스트 Char1"/>
    <w:uiPriority w:val="99"/>
    <w:semiHidden/>
    <w:rsid w:val="001E5DDA"/>
    <w:rPr>
      <w:rFonts w:ascii="Times New Roman" w:eastAsia="Times New Roman" w:hAnsi="Times New Roman"/>
      <w:lang w:val="en-GB" w:eastAsia="en-US"/>
    </w:rPr>
  </w:style>
  <w:style w:type="character" w:customStyle="1" w:styleId="Char1f0">
    <w:name w:val="메모 텍스트 Char1"/>
    <w:uiPriority w:val="99"/>
    <w:semiHidden/>
    <w:rsid w:val="001E5DDA"/>
    <w:rPr>
      <w:rFonts w:ascii="Times New Roman" w:eastAsia="Times New Roman" w:hAnsi="Times New Roman"/>
      <w:lang w:val="en-GB" w:eastAsia="en-US"/>
    </w:rPr>
  </w:style>
  <w:style w:type="character" w:customStyle="1" w:styleId="Char1f1">
    <w:name w:val="메모 주제 Char1"/>
    <w:uiPriority w:val="99"/>
    <w:semiHidden/>
    <w:rsid w:val="001E5DDA"/>
    <w:rPr>
      <w:rFonts w:ascii="Times New Roman" w:eastAsia="Times New Roman" w:hAnsi="Times New Roman"/>
      <w:b/>
      <w:bCs/>
      <w:lang w:val="en-GB" w:eastAsia="en-US"/>
    </w:rPr>
  </w:style>
  <w:style w:type="character" w:customStyle="1" w:styleId="CommentSubjectChar4">
    <w:name w:val="Comment Subject Char4"/>
    <w:rsid w:val="001E5DDA"/>
    <w:rPr>
      <w:rFonts w:ascii="Times New Roman" w:hAnsi="Times New Roman"/>
      <w:b/>
      <w:bCs/>
      <w:lang w:val="en-GB" w:eastAsia="en-US"/>
    </w:rPr>
  </w:style>
  <w:style w:type="character" w:customStyle="1" w:styleId="Charc">
    <w:name w:val="메모 주제 Char"/>
    <w:rsid w:val="001E5DDA"/>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E5DDA"/>
    <w:rPr>
      <w:rFonts w:ascii="Arial" w:eastAsia="MS Gothic" w:hAnsi="Arial" w:cs="Times New Roman"/>
      <w:lang w:val="en-GB" w:eastAsia="en-US"/>
    </w:rPr>
  </w:style>
  <w:style w:type="character" w:customStyle="1" w:styleId="PlainTable32">
    <w:name w:val="Plain Table 32"/>
    <w:uiPriority w:val="19"/>
    <w:qFormat/>
    <w:rsid w:val="001E5DDA"/>
    <w:rPr>
      <w:i/>
      <w:iCs/>
      <w:color w:val="808080"/>
    </w:rPr>
  </w:style>
  <w:style w:type="character" w:customStyle="1" w:styleId="PlainTable42">
    <w:name w:val="Plain Table 42"/>
    <w:uiPriority w:val="21"/>
    <w:qFormat/>
    <w:rsid w:val="001E5DDA"/>
    <w:rPr>
      <w:b/>
      <w:bCs/>
      <w:i/>
      <w:iCs/>
      <w:color w:val="4F81BD"/>
    </w:rPr>
  </w:style>
  <w:style w:type="character" w:customStyle="1" w:styleId="PlainTable52">
    <w:name w:val="Plain Table 52"/>
    <w:uiPriority w:val="31"/>
    <w:qFormat/>
    <w:rsid w:val="001E5DDA"/>
    <w:rPr>
      <w:smallCaps/>
      <w:color w:val="C0504D"/>
      <w:u w:val="single"/>
    </w:rPr>
  </w:style>
  <w:style w:type="character" w:customStyle="1" w:styleId="TableGridLight2">
    <w:name w:val="Table Grid Light2"/>
    <w:uiPriority w:val="32"/>
    <w:qFormat/>
    <w:rsid w:val="001E5DDA"/>
    <w:rPr>
      <w:b/>
      <w:bCs/>
      <w:smallCaps/>
      <w:color w:val="C0504D"/>
      <w:spacing w:val="5"/>
      <w:u w:val="single"/>
    </w:rPr>
  </w:style>
  <w:style w:type="character" w:customStyle="1" w:styleId="GridTable1Light2">
    <w:name w:val="Grid Table 1 Light2"/>
    <w:uiPriority w:val="33"/>
    <w:qFormat/>
    <w:rsid w:val="001E5DDA"/>
    <w:rPr>
      <w:b/>
      <w:bCs/>
      <w:smallCaps/>
      <w:spacing w:val="5"/>
    </w:rPr>
  </w:style>
  <w:style w:type="paragraph" w:customStyle="1" w:styleId="GridTable32">
    <w:name w:val="Grid Table 32"/>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E5DDA"/>
    <w:rPr>
      <w:i/>
      <w:iCs/>
      <w:color w:val="808080"/>
    </w:rPr>
  </w:style>
  <w:style w:type="character" w:customStyle="1" w:styleId="PlainTable43">
    <w:name w:val="Plain Table 43"/>
    <w:uiPriority w:val="21"/>
    <w:qFormat/>
    <w:rsid w:val="001E5DDA"/>
    <w:rPr>
      <w:b/>
      <w:bCs/>
      <w:i/>
      <w:iCs/>
      <w:color w:val="4F81BD"/>
    </w:rPr>
  </w:style>
  <w:style w:type="character" w:customStyle="1" w:styleId="PlainTable53">
    <w:name w:val="Plain Table 53"/>
    <w:uiPriority w:val="31"/>
    <w:qFormat/>
    <w:rsid w:val="001E5DDA"/>
    <w:rPr>
      <w:smallCaps/>
      <w:color w:val="C0504D"/>
      <w:u w:val="single"/>
    </w:rPr>
  </w:style>
  <w:style w:type="character" w:customStyle="1" w:styleId="TableGridLight3">
    <w:name w:val="Table Grid Light3"/>
    <w:uiPriority w:val="32"/>
    <w:qFormat/>
    <w:rsid w:val="001E5DDA"/>
    <w:rPr>
      <w:b/>
      <w:bCs/>
      <w:smallCaps/>
      <w:color w:val="C0504D"/>
      <w:spacing w:val="5"/>
      <w:u w:val="single"/>
    </w:rPr>
  </w:style>
  <w:style w:type="character" w:customStyle="1" w:styleId="GridTable1Light3">
    <w:name w:val="Grid Table 1 Light3"/>
    <w:uiPriority w:val="33"/>
    <w:qFormat/>
    <w:rsid w:val="001E5DDA"/>
    <w:rPr>
      <w:b/>
      <w:bCs/>
      <w:smallCaps/>
      <w:spacing w:val="5"/>
    </w:rPr>
  </w:style>
  <w:style w:type="paragraph" w:customStyle="1" w:styleId="GridTable33">
    <w:name w:val="Grid Table 33"/>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rsid w:val="001E5DDA"/>
    <w:pPr>
      <w:suppressAutoHyphens/>
      <w:spacing w:after="120"/>
    </w:pPr>
    <w:rPr>
      <w:rFonts w:eastAsia="MS Mincho" w:cs="CG Times (WN)"/>
      <w:lang w:eastAsia="ar-SA"/>
    </w:rPr>
  </w:style>
  <w:style w:type="paragraph" w:customStyle="1" w:styleId="342">
    <w:name w:val="本文 34"/>
    <w:basedOn w:val="Normal"/>
    <w:uiPriority w:val="99"/>
    <w:rsid w:val="001E5DDA"/>
    <w:pPr>
      <w:suppressAutoHyphens/>
      <w:spacing w:after="120"/>
    </w:pPr>
    <w:rPr>
      <w:rFonts w:eastAsia="MS Mincho" w:cs="CG Times (WN)"/>
      <w:lang w:eastAsia="ar-SA"/>
    </w:rPr>
  </w:style>
  <w:style w:type="paragraph" w:customStyle="1" w:styleId="92">
    <w:name w:val="目录 92"/>
    <w:basedOn w:val="TOC8"/>
    <w:uiPriority w:val="99"/>
    <w:rsid w:val="001E5DDA"/>
    <w:pPr>
      <w:ind w:left="1418" w:hanging="1418"/>
    </w:pPr>
    <w:rPr>
      <w:rFonts w:eastAsia="MS Mincho"/>
      <w:bCs/>
      <w:szCs w:val="22"/>
      <w:lang w:val="en-US"/>
    </w:rPr>
  </w:style>
  <w:style w:type="paragraph" w:customStyle="1" w:styleId="2fa">
    <w:name w:val="题注2"/>
    <w:basedOn w:val="Normal"/>
    <w:next w:val="Normal"/>
    <w:uiPriority w:val="99"/>
    <w:rsid w:val="001E5DDA"/>
    <w:pPr>
      <w:spacing w:before="120" w:after="120"/>
    </w:pPr>
    <w:rPr>
      <w:rFonts w:eastAsia="MS Mincho"/>
      <w:b/>
    </w:rPr>
  </w:style>
  <w:style w:type="paragraph" w:customStyle="1" w:styleId="2fb">
    <w:name w:val="图表目录2"/>
    <w:basedOn w:val="Normal"/>
    <w:next w:val="Normal"/>
    <w:uiPriority w:val="99"/>
    <w:rsid w:val="001E5DDA"/>
    <w:pPr>
      <w:ind w:left="400" w:hanging="400"/>
      <w:jc w:val="center"/>
    </w:pPr>
    <w:rPr>
      <w:rFonts w:eastAsia="MS Mincho"/>
      <w:b/>
    </w:rPr>
  </w:style>
  <w:style w:type="character" w:customStyle="1" w:styleId="Absatz-Standardschriftart7">
    <w:name w:val="Absatz-Standardschriftart7"/>
    <w:rsid w:val="001E5DDA"/>
  </w:style>
  <w:style w:type="character" w:customStyle="1" w:styleId="KommentarthemaZchn">
    <w:name w:val="Kommentarthema Zchn"/>
    <w:rsid w:val="001E5DDA"/>
    <w:rPr>
      <w:b/>
      <w:bCs/>
      <w:lang w:val="en-GB" w:eastAsia="en-US" w:bidi="ar-SA"/>
    </w:rPr>
  </w:style>
  <w:style w:type="character" w:customStyle="1" w:styleId="UnresolvedMention4">
    <w:name w:val="Unresolved Mention4"/>
    <w:uiPriority w:val="99"/>
    <w:semiHidden/>
    <w:unhideWhenUsed/>
    <w:rsid w:val="001E5DDA"/>
    <w:rPr>
      <w:color w:val="808080"/>
      <w:shd w:val="clear" w:color="auto" w:fill="E6E6E6"/>
    </w:rPr>
  </w:style>
  <w:style w:type="character" w:customStyle="1" w:styleId="MediumShading1-Accent1Char">
    <w:name w:val="Medium Shading 1 - Accent 1 Char"/>
    <w:link w:val="MediumShading1-Accent1"/>
    <w:uiPriority w:val="1"/>
    <w:rsid w:val="001E5DDA"/>
    <w:rPr>
      <w:rFonts w:ascii="Arial" w:eastAsia="PMingLiU" w:hAnsi="Arial"/>
      <w:lang w:val="x-none" w:eastAsia="x-none"/>
    </w:rPr>
  </w:style>
  <w:style w:type="character" w:customStyle="1" w:styleId="MediumGrid2-Accent2Char">
    <w:name w:val="Medium Grid 2 - Accent 2 Char"/>
    <w:link w:val="MediumGrid2-Accent2"/>
    <w:uiPriority w:val="29"/>
    <w:rsid w:val="001E5DD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E5DDA"/>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1E5DDA"/>
    <w:rPr>
      <w:rFonts w:eastAsia="SimSun"/>
      <w:lang w:eastAsia="en-US"/>
    </w:rPr>
  </w:style>
  <w:style w:type="table" w:styleId="MediumShading1-Accent1">
    <w:name w:val="Medium Shading 1 Accent 1"/>
    <w:basedOn w:val="TableNormal"/>
    <w:link w:val="MediumShading1-Accent1Char"/>
    <w:uiPriority w:val="1"/>
    <w:qFormat/>
    <w:rsid w:val="001E5DD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E5DDA"/>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E5DDA"/>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1E5DDA"/>
    <w:rPr>
      <w:lang w:val="en-GB" w:eastAsia="x-none"/>
    </w:rPr>
  </w:style>
  <w:style w:type="paragraph" w:customStyle="1" w:styleId="Chard">
    <w:name w:val="(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uiPriority w:val="99"/>
    <w:unhideWhenUsed/>
    <w:rsid w:val="001E5DDA"/>
    <w:rPr>
      <w:color w:val="808080"/>
    </w:rPr>
  </w:style>
  <w:style w:type="paragraph" w:customStyle="1" w:styleId="CharCharCharCharCharCharCharCharCharCharCharCharChar0">
    <w:name w:val="Char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E5DD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E5DD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E5DD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E5DDA"/>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E5DDA"/>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E5DDA"/>
    <w:rPr>
      <w:rFonts w:ascii="Times New Roman" w:eastAsia="Yu Mincho" w:hAnsi="Times New Roman"/>
      <w:lang w:val="en-GB" w:eastAsia="en-US"/>
    </w:rPr>
  </w:style>
  <w:style w:type="numbering" w:customStyle="1" w:styleId="1112">
    <w:name w:val="リストなし111"/>
    <w:next w:val="NoList"/>
    <w:uiPriority w:val="99"/>
    <w:semiHidden/>
    <w:unhideWhenUsed/>
    <w:rsid w:val="001E5DDA"/>
  </w:style>
  <w:style w:type="numbering" w:customStyle="1" w:styleId="1213">
    <w:name w:val="リストなし121"/>
    <w:next w:val="NoList"/>
    <w:uiPriority w:val="99"/>
    <w:semiHidden/>
    <w:unhideWhenUsed/>
    <w:rsid w:val="001E5DDA"/>
  </w:style>
  <w:style w:type="numbering" w:customStyle="1" w:styleId="11112">
    <w:name w:val="リストなし1111"/>
    <w:next w:val="NoList"/>
    <w:uiPriority w:val="99"/>
    <w:semiHidden/>
    <w:unhideWhenUsed/>
    <w:rsid w:val="001E5DDA"/>
  </w:style>
  <w:style w:type="table" w:customStyle="1" w:styleId="TableGrid14">
    <w:name w:val="Table Grid14"/>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1E5DDA"/>
  </w:style>
  <w:style w:type="table" w:customStyle="1" w:styleId="3111">
    <w:name w:val="网格型3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1E5DDA"/>
  </w:style>
  <w:style w:type="table" w:customStyle="1" w:styleId="TableClassic211">
    <w:name w:val="Table Classic 211"/>
    <w:basedOn w:val="TableNormal"/>
    <w:next w:val="TableClassic2"/>
    <w:rsid w:val="001E5DD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1E5DDA"/>
  </w:style>
  <w:style w:type="numbering" w:customStyle="1" w:styleId="1130">
    <w:name w:val="无列表113"/>
    <w:next w:val="NoList"/>
    <w:semiHidden/>
    <w:rsid w:val="001E5DDA"/>
  </w:style>
  <w:style w:type="numbering" w:customStyle="1" w:styleId="1131">
    <w:name w:val="リストなし113"/>
    <w:next w:val="NoList"/>
    <w:uiPriority w:val="99"/>
    <w:semiHidden/>
    <w:unhideWhenUsed/>
    <w:rsid w:val="001E5DDA"/>
  </w:style>
  <w:style w:type="numbering" w:customStyle="1" w:styleId="1222">
    <w:name w:val="リストなし122"/>
    <w:next w:val="NoList"/>
    <w:uiPriority w:val="99"/>
    <w:semiHidden/>
    <w:unhideWhenUsed/>
    <w:rsid w:val="001E5DDA"/>
  </w:style>
  <w:style w:type="numbering" w:customStyle="1" w:styleId="11120">
    <w:name w:val="无列表1112"/>
    <w:next w:val="NoList"/>
    <w:semiHidden/>
    <w:rsid w:val="001E5DDA"/>
  </w:style>
  <w:style w:type="numbering" w:customStyle="1" w:styleId="11121">
    <w:name w:val="リストなし1112"/>
    <w:next w:val="NoList"/>
    <w:uiPriority w:val="99"/>
    <w:semiHidden/>
    <w:unhideWhenUsed/>
    <w:rsid w:val="001E5DDA"/>
  </w:style>
  <w:style w:type="numbering" w:customStyle="1" w:styleId="1320">
    <w:name w:val="无列表132"/>
    <w:next w:val="NoList"/>
    <w:semiHidden/>
    <w:rsid w:val="001E5DDA"/>
  </w:style>
  <w:style w:type="numbering" w:customStyle="1" w:styleId="1312">
    <w:name w:val="リストなし131"/>
    <w:next w:val="NoList"/>
    <w:uiPriority w:val="99"/>
    <w:semiHidden/>
    <w:unhideWhenUsed/>
    <w:rsid w:val="001E5DDA"/>
  </w:style>
  <w:style w:type="numbering" w:customStyle="1" w:styleId="11211">
    <w:name w:val="リストなし1121"/>
    <w:next w:val="NoList"/>
    <w:uiPriority w:val="99"/>
    <w:semiHidden/>
    <w:unhideWhenUsed/>
    <w:rsid w:val="001E5DDA"/>
  </w:style>
  <w:style w:type="numbering" w:customStyle="1" w:styleId="150">
    <w:name w:val="无列表15"/>
    <w:next w:val="NoList"/>
    <w:semiHidden/>
    <w:rsid w:val="001E5DDA"/>
  </w:style>
  <w:style w:type="numbering" w:customStyle="1" w:styleId="151">
    <w:name w:val="リストなし15"/>
    <w:next w:val="NoList"/>
    <w:uiPriority w:val="99"/>
    <w:semiHidden/>
    <w:unhideWhenUsed/>
    <w:rsid w:val="001E5DDA"/>
  </w:style>
  <w:style w:type="numbering" w:customStyle="1" w:styleId="1140">
    <w:name w:val="无列表114"/>
    <w:next w:val="NoList"/>
    <w:semiHidden/>
    <w:rsid w:val="001E5DDA"/>
  </w:style>
  <w:style w:type="numbering" w:customStyle="1" w:styleId="1141">
    <w:name w:val="リストなし114"/>
    <w:next w:val="NoList"/>
    <w:uiPriority w:val="99"/>
    <w:semiHidden/>
    <w:unhideWhenUsed/>
    <w:rsid w:val="001E5DDA"/>
  </w:style>
  <w:style w:type="table" w:customStyle="1" w:styleId="TableGrid53">
    <w:name w:val="Table Grid5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1E5DDA"/>
  </w:style>
  <w:style w:type="numbering" w:customStyle="1" w:styleId="1230">
    <w:name w:val="リストなし123"/>
    <w:next w:val="NoList"/>
    <w:uiPriority w:val="99"/>
    <w:semiHidden/>
    <w:unhideWhenUsed/>
    <w:rsid w:val="001E5DDA"/>
  </w:style>
  <w:style w:type="table" w:customStyle="1" w:styleId="TableGrid413">
    <w:name w:val="Table Grid41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E5DDA"/>
  </w:style>
  <w:style w:type="numbering" w:customStyle="1" w:styleId="11130">
    <w:name w:val="リストなし1113"/>
    <w:next w:val="NoList"/>
    <w:uiPriority w:val="99"/>
    <w:semiHidden/>
    <w:unhideWhenUsed/>
    <w:rsid w:val="001E5DDA"/>
  </w:style>
  <w:style w:type="table" w:customStyle="1" w:styleId="TableGrid63">
    <w:name w:val="Table Grid6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E5DDA"/>
  </w:style>
  <w:style w:type="numbering" w:customStyle="1" w:styleId="1321">
    <w:name w:val="リストなし132"/>
    <w:next w:val="NoList"/>
    <w:uiPriority w:val="99"/>
    <w:semiHidden/>
    <w:unhideWhenUsed/>
    <w:rsid w:val="001E5DDA"/>
  </w:style>
  <w:style w:type="numbering" w:customStyle="1" w:styleId="11220">
    <w:name w:val="无列表1122"/>
    <w:next w:val="NoList"/>
    <w:semiHidden/>
    <w:rsid w:val="001E5DDA"/>
  </w:style>
  <w:style w:type="numbering" w:customStyle="1" w:styleId="11221">
    <w:name w:val="リストなし1122"/>
    <w:next w:val="NoList"/>
    <w:uiPriority w:val="99"/>
    <w:semiHidden/>
    <w:unhideWhenUsed/>
    <w:rsid w:val="001E5DDA"/>
  </w:style>
  <w:style w:type="numbering" w:customStyle="1" w:styleId="161">
    <w:name w:val="无列表16"/>
    <w:next w:val="NoList"/>
    <w:semiHidden/>
    <w:rsid w:val="001E5DDA"/>
  </w:style>
  <w:style w:type="numbering" w:customStyle="1" w:styleId="162">
    <w:name w:val="リストなし16"/>
    <w:next w:val="NoList"/>
    <w:uiPriority w:val="99"/>
    <w:semiHidden/>
    <w:unhideWhenUsed/>
    <w:rsid w:val="001E5DDA"/>
  </w:style>
  <w:style w:type="numbering" w:customStyle="1" w:styleId="115">
    <w:name w:val="无列表115"/>
    <w:next w:val="NoList"/>
    <w:semiHidden/>
    <w:rsid w:val="001E5DDA"/>
  </w:style>
  <w:style w:type="numbering" w:customStyle="1" w:styleId="1150">
    <w:name w:val="リストなし115"/>
    <w:next w:val="NoList"/>
    <w:uiPriority w:val="99"/>
    <w:semiHidden/>
    <w:unhideWhenUsed/>
    <w:rsid w:val="001E5DDA"/>
  </w:style>
  <w:style w:type="table" w:customStyle="1" w:styleId="TableGrid54">
    <w:name w:val="Table Grid5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E5DDA"/>
  </w:style>
  <w:style w:type="numbering" w:customStyle="1" w:styleId="1240">
    <w:name w:val="リストなし124"/>
    <w:next w:val="NoList"/>
    <w:uiPriority w:val="99"/>
    <w:semiHidden/>
    <w:unhideWhenUsed/>
    <w:rsid w:val="001E5DDA"/>
  </w:style>
  <w:style w:type="numbering" w:customStyle="1" w:styleId="NoList118">
    <w:name w:val="No List118"/>
    <w:next w:val="NoList"/>
    <w:uiPriority w:val="99"/>
    <w:semiHidden/>
    <w:unhideWhenUsed/>
    <w:rsid w:val="001E5DDA"/>
  </w:style>
  <w:style w:type="table" w:customStyle="1" w:styleId="TableGrid414">
    <w:name w:val="Table Grid41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E5DDA"/>
  </w:style>
  <w:style w:type="numbering" w:customStyle="1" w:styleId="11140">
    <w:name w:val="リストなし1114"/>
    <w:next w:val="NoList"/>
    <w:uiPriority w:val="99"/>
    <w:semiHidden/>
    <w:unhideWhenUsed/>
    <w:rsid w:val="001E5DDA"/>
  </w:style>
  <w:style w:type="table" w:customStyle="1" w:styleId="TableGrid64">
    <w:name w:val="Table Grid6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E5DDA"/>
  </w:style>
  <w:style w:type="numbering" w:customStyle="1" w:styleId="1330">
    <w:name w:val="リストなし133"/>
    <w:next w:val="NoList"/>
    <w:uiPriority w:val="99"/>
    <w:semiHidden/>
    <w:unhideWhenUsed/>
    <w:rsid w:val="001E5DDA"/>
  </w:style>
  <w:style w:type="numbering" w:customStyle="1" w:styleId="1123">
    <w:name w:val="无列表1123"/>
    <w:next w:val="NoList"/>
    <w:semiHidden/>
    <w:rsid w:val="001E5DDA"/>
  </w:style>
  <w:style w:type="numbering" w:customStyle="1" w:styleId="11230">
    <w:name w:val="リストなし1123"/>
    <w:next w:val="NoList"/>
    <w:uiPriority w:val="99"/>
    <w:semiHidden/>
    <w:unhideWhenUsed/>
    <w:rsid w:val="001E5DDA"/>
  </w:style>
  <w:style w:type="character" w:customStyle="1" w:styleId="1ff7">
    <w:name w:val="註解文字 字元1"/>
    <w:uiPriority w:val="99"/>
    <w:rsid w:val="001E5DDA"/>
    <w:rPr>
      <w:lang w:eastAsia="en-US"/>
    </w:rPr>
  </w:style>
  <w:style w:type="paragraph" w:customStyle="1" w:styleId="73">
    <w:name w:val="吹き出し7"/>
    <w:basedOn w:val="Normal"/>
    <w:uiPriority w:val="99"/>
    <w:rsid w:val="001E5DDA"/>
    <w:pPr>
      <w:overflowPunct/>
      <w:autoSpaceDE/>
      <w:autoSpaceDN/>
      <w:adjustRightInd/>
      <w:textAlignment w:val="auto"/>
    </w:pPr>
    <w:rPr>
      <w:rFonts w:ascii="Tahoma" w:eastAsia="MS Mincho" w:hAnsi="Tahoma" w:cs="Tahoma"/>
      <w:sz w:val="16"/>
      <w:szCs w:val="16"/>
    </w:rPr>
  </w:style>
  <w:style w:type="paragraph" w:customStyle="1" w:styleId="58">
    <w:name w:val="変更箇所5"/>
    <w:hidden/>
    <w:uiPriority w:val="99"/>
    <w:semiHidden/>
    <w:rsid w:val="001E5DDA"/>
    <w:rPr>
      <w:rFonts w:eastAsia="MS Mincho"/>
      <w:lang w:eastAsia="en-US"/>
    </w:rPr>
  </w:style>
  <w:style w:type="character" w:customStyle="1" w:styleId="59">
    <w:name w:val="段落フォント5"/>
    <w:rsid w:val="001E5DDA"/>
  </w:style>
  <w:style w:type="character" w:customStyle="1" w:styleId="5a">
    <w:name w:val="コメント参照5"/>
    <w:rsid w:val="001E5DDA"/>
    <w:rPr>
      <w:sz w:val="16"/>
    </w:rPr>
  </w:style>
  <w:style w:type="paragraph" w:customStyle="1" w:styleId="5b">
    <w:name w:val="図表番号5"/>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c">
    <w:name w:val="段落番号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c"/>
    <w:uiPriority w:val="99"/>
    <w:rsid w:val="001E5DDA"/>
    <w:pPr>
      <w:ind w:left="851" w:hanging="284"/>
    </w:pPr>
  </w:style>
  <w:style w:type="paragraph" w:customStyle="1" w:styleId="5d">
    <w:name w:val="箇条書き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d"/>
    <w:uiPriority w:val="99"/>
    <w:rsid w:val="001E5DDA"/>
    <w:pPr>
      <w:tabs>
        <w:tab w:val="clear" w:pos="644"/>
        <w:tab w:val="num" w:pos="1494"/>
      </w:tabs>
      <w:ind w:left="851" w:hanging="284"/>
    </w:pPr>
  </w:style>
  <w:style w:type="paragraph" w:customStyle="1" w:styleId="350">
    <w:name w:val="箇条書き 35"/>
    <w:basedOn w:val="251"/>
    <w:uiPriority w:val="99"/>
    <w:rsid w:val="001E5DDA"/>
    <w:pPr>
      <w:ind w:left="1135"/>
    </w:pPr>
  </w:style>
  <w:style w:type="paragraph" w:customStyle="1" w:styleId="252">
    <w:name w:val="一覧 25"/>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1E5DDA"/>
    <w:pPr>
      <w:ind w:left="1135"/>
    </w:pPr>
  </w:style>
  <w:style w:type="paragraph" w:customStyle="1" w:styleId="450">
    <w:name w:val="一覧 45"/>
    <w:basedOn w:val="351"/>
    <w:uiPriority w:val="99"/>
    <w:rsid w:val="001E5DDA"/>
    <w:pPr>
      <w:ind w:left="1418"/>
    </w:pPr>
  </w:style>
  <w:style w:type="paragraph" w:customStyle="1" w:styleId="550">
    <w:name w:val="一覧 55"/>
    <w:basedOn w:val="450"/>
    <w:uiPriority w:val="99"/>
    <w:rsid w:val="001E5DDA"/>
    <w:pPr>
      <w:ind w:left="1702"/>
    </w:pPr>
  </w:style>
  <w:style w:type="paragraph" w:customStyle="1" w:styleId="451">
    <w:name w:val="箇条書き 45"/>
    <w:basedOn w:val="350"/>
    <w:uiPriority w:val="99"/>
    <w:rsid w:val="001E5DDA"/>
    <w:pPr>
      <w:ind w:left="1418"/>
    </w:pPr>
  </w:style>
  <w:style w:type="paragraph" w:customStyle="1" w:styleId="551">
    <w:name w:val="箇条書き 55"/>
    <w:basedOn w:val="451"/>
    <w:uiPriority w:val="99"/>
    <w:rsid w:val="001E5DDA"/>
    <w:pPr>
      <w:ind w:left="1702"/>
    </w:pPr>
  </w:style>
  <w:style w:type="paragraph" w:customStyle="1" w:styleId="5e">
    <w:name w:val="コメント文字列5"/>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5f">
    <w:name w:val="コメント内容5"/>
    <w:basedOn w:val="5e"/>
    <w:next w:val="5e"/>
    <w:uiPriority w:val="99"/>
    <w:rsid w:val="001E5DDA"/>
    <w:rPr>
      <w:b/>
      <w:bCs/>
    </w:rPr>
  </w:style>
  <w:style w:type="paragraph" w:customStyle="1" w:styleId="5f0">
    <w:name w:val="見出しマップ5"/>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1">
    <w:name w:val="書式なし5"/>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5f2">
    <w:name w:val="標準インデント5"/>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5f3">
    <w:name w:val="記5"/>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1E5DDA"/>
    <w:pPr>
      <w:ind w:left="1418" w:hanging="1418"/>
    </w:pPr>
    <w:rPr>
      <w:rFonts w:eastAsia="MS Mincho"/>
    </w:rPr>
  </w:style>
  <w:style w:type="paragraph" w:customStyle="1" w:styleId="3f8">
    <w:name w:val="题注3"/>
    <w:basedOn w:val="Normal"/>
    <w:next w:val="Normal"/>
    <w:uiPriority w:val="99"/>
    <w:rsid w:val="001E5DDA"/>
    <w:pPr>
      <w:spacing w:before="120" w:after="120"/>
    </w:pPr>
    <w:rPr>
      <w:rFonts w:eastAsia="MS Mincho"/>
      <w:b/>
    </w:rPr>
  </w:style>
  <w:style w:type="paragraph" w:customStyle="1" w:styleId="3f9">
    <w:name w:val="图表目录3"/>
    <w:basedOn w:val="Normal"/>
    <w:next w:val="Normal"/>
    <w:uiPriority w:val="99"/>
    <w:rsid w:val="001E5DDA"/>
    <w:pPr>
      <w:ind w:left="400" w:hanging="400"/>
      <w:jc w:val="center"/>
    </w:pPr>
    <w:rPr>
      <w:rFonts w:eastAsia="MS Mincho"/>
      <w:b/>
    </w:rPr>
  </w:style>
  <w:style w:type="paragraph" w:customStyle="1" w:styleId="qqq">
    <w:name w:val="qqq"/>
    <w:basedOn w:val="Heading5"/>
    <w:link w:val="qqqChar"/>
    <w:qFormat/>
    <w:rsid w:val="001E5DDA"/>
    <w:rPr>
      <w:lang w:eastAsia="zh-CN"/>
    </w:rPr>
  </w:style>
  <w:style w:type="character" w:customStyle="1" w:styleId="qqqChar">
    <w:name w:val="qqq Char"/>
    <w:link w:val="qqq"/>
    <w:rsid w:val="001E5DDA"/>
    <w:rPr>
      <w:rFonts w:ascii="Arial" w:hAnsi="Arial"/>
      <w:sz w:val="22"/>
      <w:lang w:eastAsia="zh-CN"/>
    </w:rPr>
  </w:style>
  <w:style w:type="paragraph" w:customStyle="1" w:styleId="TOC911">
    <w:name w:val="TOC 911"/>
    <w:basedOn w:val="TOC8"/>
    <w:uiPriority w:val="99"/>
    <w:rsid w:val="001E5DDA"/>
    <w:pPr>
      <w:keepNext w:val="0"/>
      <w:ind w:left="1418" w:hanging="1418"/>
    </w:pPr>
    <w:rPr>
      <w:rFonts w:eastAsia="MS Mincho"/>
      <w:lang w:eastAsia="ja-JP"/>
    </w:rPr>
  </w:style>
  <w:style w:type="paragraph" w:customStyle="1" w:styleId="Caption11">
    <w:name w:val="Caption11"/>
    <w:basedOn w:val="Normal"/>
    <w:next w:val="Normal"/>
    <w:uiPriority w:val="99"/>
    <w:rsid w:val="001E5DDA"/>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1E5DDA"/>
    <w:pPr>
      <w:ind w:left="400" w:hanging="400"/>
      <w:jc w:val="center"/>
    </w:pPr>
    <w:rPr>
      <w:rFonts w:eastAsia="MS Mincho"/>
      <w:b/>
    </w:rPr>
  </w:style>
  <w:style w:type="paragraph" w:customStyle="1" w:styleId="aria">
    <w:name w:val="aria"/>
    <w:basedOn w:val="Normal"/>
    <w:uiPriority w:val="99"/>
    <w:rsid w:val="001E5DDA"/>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1E5DDA"/>
    <w:rPr>
      <w:rFonts w:eastAsia="MS Mincho"/>
      <w:b/>
      <w:bCs/>
      <w:lang w:val="x-none" w:eastAsia="en-US"/>
    </w:rPr>
  </w:style>
  <w:style w:type="paragraph" w:customStyle="1" w:styleId="83">
    <w:name w:val="无间隔8"/>
    <w:uiPriority w:val="99"/>
    <w:qFormat/>
    <w:rsid w:val="001E5DDA"/>
    <w:rPr>
      <w:rFonts w:eastAsia="SimSun"/>
      <w:lang w:eastAsia="en-US"/>
    </w:rPr>
  </w:style>
  <w:style w:type="paragraph" w:customStyle="1" w:styleId="GridTable35">
    <w:name w:val="Grid Table 35"/>
    <w:basedOn w:val="Heading1"/>
    <w:next w:val="Normal"/>
    <w:uiPriority w:val="39"/>
    <w:qFormat/>
    <w:rsid w:val="001E5DD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1E5DDA"/>
    <w:rPr>
      <w:i/>
      <w:iCs/>
      <w:color w:val="808080"/>
    </w:rPr>
  </w:style>
  <w:style w:type="character" w:customStyle="1" w:styleId="PlainTable45">
    <w:name w:val="Plain Table 45"/>
    <w:uiPriority w:val="21"/>
    <w:qFormat/>
    <w:rsid w:val="001E5DDA"/>
    <w:rPr>
      <w:b/>
      <w:bCs/>
      <w:i/>
      <w:iCs/>
      <w:color w:val="4F81BD"/>
    </w:rPr>
  </w:style>
  <w:style w:type="character" w:customStyle="1" w:styleId="PlainTable55">
    <w:name w:val="Plain Table 55"/>
    <w:uiPriority w:val="31"/>
    <w:qFormat/>
    <w:rsid w:val="001E5DDA"/>
    <w:rPr>
      <w:smallCaps/>
      <w:color w:val="C0504D"/>
      <w:u w:val="single"/>
    </w:rPr>
  </w:style>
  <w:style w:type="character" w:customStyle="1" w:styleId="TableGridLight5">
    <w:name w:val="Table Grid Light5"/>
    <w:uiPriority w:val="32"/>
    <w:qFormat/>
    <w:rsid w:val="001E5DDA"/>
    <w:rPr>
      <w:b/>
      <w:bCs/>
      <w:smallCaps/>
      <w:color w:val="C0504D"/>
      <w:spacing w:val="5"/>
      <w:u w:val="single"/>
    </w:rPr>
  </w:style>
  <w:style w:type="character" w:customStyle="1" w:styleId="GridTable1Light5">
    <w:name w:val="Grid Table 1 Light5"/>
    <w:uiPriority w:val="33"/>
    <w:qFormat/>
    <w:rsid w:val="001E5DDA"/>
    <w:rPr>
      <w:b/>
      <w:bCs/>
      <w:smallCaps/>
      <w:spacing w:val="5"/>
    </w:rPr>
  </w:style>
  <w:style w:type="table" w:customStyle="1" w:styleId="MediumShading1-Accent11">
    <w:name w:val="Medium Shading 1 - Accent 11"/>
    <w:basedOn w:val="TableNormal"/>
    <w:uiPriority w:val="1"/>
    <w:qFormat/>
    <w:rsid w:val="001E5DD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E5DDA"/>
  </w:style>
  <w:style w:type="numbering" w:customStyle="1" w:styleId="170">
    <w:name w:val="无列表17"/>
    <w:next w:val="NoList"/>
    <w:semiHidden/>
    <w:rsid w:val="001E5DDA"/>
  </w:style>
  <w:style w:type="numbering" w:customStyle="1" w:styleId="171">
    <w:name w:val="リストなし17"/>
    <w:next w:val="NoList"/>
    <w:uiPriority w:val="99"/>
    <w:semiHidden/>
    <w:unhideWhenUsed/>
    <w:rsid w:val="001E5DDA"/>
  </w:style>
  <w:style w:type="numbering" w:customStyle="1" w:styleId="NoList119">
    <w:name w:val="No List119"/>
    <w:next w:val="NoList"/>
    <w:semiHidden/>
    <w:rsid w:val="001E5DDA"/>
  </w:style>
  <w:style w:type="numbering" w:customStyle="1" w:styleId="NoList36">
    <w:name w:val="No List36"/>
    <w:next w:val="NoList"/>
    <w:semiHidden/>
    <w:rsid w:val="001E5DDA"/>
  </w:style>
  <w:style w:type="numbering" w:customStyle="1" w:styleId="NoList46">
    <w:name w:val="No List46"/>
    <w:next w:val="NoList"/>
    <w:semiHidden/>
    <w:rsid w:val="001E5DDA"/>
  </w:style>
  <w:style w:type="numbering" w:customStyle="1" w:styleId="NoList1110">
    <w:name w:val="No List1110"/>
    <w:next w:val="NoList"/>
    <w:semiHidden/>
    <w:rsid w:val="001E5DDA"/>
  </w:style>
  <w:style w:type="numbering" w:customStyle="1" w:styleId="NoList125">
    <w:name w:val="No List125"/>
    <w:next w:val="NoList"/>
    <w:semiHidden/>
    <w:rsid w:val="001E5DDA"/>
  </w:style>
  <w:style w:type="numbering" w:customStyle="1" w:styleId="116">
    <w:name w:val="无列表116"/>
    <w:next w:val="NoList"/>
    <w:semiHidden/>
    <w:rsid w:val="001E5DDA"/>
  </w:style>
  <w:style w:type="numbering" w:customStyle="1" w:styleId="125">
    <w:name w:val="无列表125"/>
    <w:next w:val="NoList"/>
    <w:semiHidden/>
    <w:rsid w:val="001E5DDA"/>
  </w:style>
  <w:style w:type="numbering" w:customStyle="1" w:styleId="NoList37">
    <w:name w:val="No List37"/>
    <w:next w:val="NoList"/>
    <w:uiPriority w:val="99"/>
    <w:semiHidden/>
    <w:unhideWhenUsed/>
    <w:rsid w:val="001E5DDA"/>
  </w:style>
  <w:style w:type="numbering" w:customStyle="1" w:styleId="180">
    <w:name w:val="无列表18"/>
    <w:next w:val="NoList"/>
    <w:semiHidden/>
    <w:rsid w:val="001E5DDA"/>
  </w:style>
  <w:style w:type="numbering" w:customStyle="1" w:styleId="181">
    <w:name w:val="リストなし18"/>
    <w:next w:val="NoList"/>
    <w:uiPriority w:val="99"/>
    <w:semiHidden/>
    <w:unhideWhenUsed/>
    <w:rsid w:val="001E5DDA"/>
  </w:style>
  <w:style w:type="numbering" w:customStyle="1" w:styleId="NoList120">
    <w:name w:val="No List120"/>
    <w:next w:val="NoList"/>
    <w:semiHidden/>
    <w:rsid w:val="001E5DDA"/>
  </w:style>
  <w:style w:type="numbering" w:customStyle="1" w:styleId="NoList38">
    <w:name w:val="No List38"/>
    <w:next w:val="NoList"/>
    <w:semiHidden/>
    <w:rsid w:val="001E5DDA"/>
  </w:style>
  <w:style w:type="numbering" w:customStyle="1" w:styleId="NoList47">
    <w:name w:val="No List47"/>
    <w:next w:val="NoList"/>
    <w:semiHidden/>
    <w:rsid w:val="001E5DDA"/>
  </w:style>
  <w:style w:type="numbering" w:customStyle="1" w:styleId="NoList126">
    <w:name w:val="No List126"/>
    <w:next w:val="NoList"/>
    <w:semiHidden/>
    <w:rsid w:val="001E5DDA"/>
  </w:style>
  <w:style w:type="numbering" w:customStyle="1" w:styleId="117">
    <w:name w:val="无列表117"/>
    <w:next w:val="NoList"/>
    <w:semiHidden/>
    <w:rsid w:val="001E5DDA"/>
  </w:style>
  <w:style w:type="numbering" w:customStyle="1" w:styleId="126">
    <w:name w:val="无列表126"/>
    <w:next w:val="NoList"/>
    <w:semiHidden/>
    <w:rsid w:val="001E5DDA"/>
  </w:style>
  <w:style w:type="paragraph" w:customStyle="1" w:styleId="LightShading-Accent52">
    <w:name w:val="Light Shading - Accent 52"/>
    <w:uiPriority w:val="99"/>
    <w:semiHidden/>
    <w:rsid w:val="001E5DDA"/>
    <w:pPr>
      <w:autoSpaceDN w:val="0"/>
    </w:pPr>
    <w:rPr>
      <w:rFonts w:eastAsia="SimSun"/>
      <w:lang w:eastAsia="en-US"/>
    </w:rPr>
  </w:style>
  <w:style w:type="paragraph" w:customStyle="1" w:styleId="LightList-Accent52">
    <w:name w:val="Light List - Accent 52"/>
    <w:basedOn w:val="Normal"/>
    <w:uiPriority w:val="34"/>
    <w:qFormat/>
    <w:rsid w:val="001E5DDA"/>
    <w:pPr>
      <w:ind w:left="720"/>
      <w:textAlignment w:val="auto"/>
    </w:pPr>
    <w:rPr>
      <w:rFonts w:eastAsia="DengXian"/>
    </w:rPr>
  </w:style>
  <w:style w:type="paragraph" w:customStyle="1" w:styleId="MediumList1-Accent42">
    <w:name w:val="Medium List 1 - Accent 42"/>
    <w:uiPriority w:val="99"/>
    <w:semiHidden/>
    <w:rsid w:val="001E5DDA"/>
    <w:pPr>
      <w:autoSpaceDN w:val="0"/>
    </w:pPr>
    <w:rPr>
      <w:rFonts w:eastAsia="SimSun"/>
      <w:lang w:eastAsia="en-US"/>
    </w:rPr>
  </w:style>
  <w:style w:type="paragraph" w:customStyle="1" w:styleId="LightList-Accent33">
    <w:name w:val="Light List - Accent 33"/>
    <w:uiPriority w:val="99"/>
    <w:semiHidden/>
    <w:rsid w:val="001E5DDA"/>
    <w:pPr>
      <w:autoSpaceDN w:val="0"/>
    </w:pPr>
    <w:rPr>
      <w:rFonts w:eastAsia="SimSun"/>
      <w:lang w:eastAsia="en-US"/>
    </w:rPr>
  </w:style>
  <w:style w:type="paragraph" w:customStyle="1" w:styleId="ColorfulShading-Accent12">
    <w:name w:val="Colorful Shading - Accent 12"/>
    <w:uiPriority w:val="99"/>
    <w:rsid w:val="001E5DDA"/>
    <w:pPr>
      <w:autoSpaceDN w:val="0"/>
    </w:pPr>
    <w:rPr>
      <w:rFonts w:eastAsia="SimSun"/>
      <w:lang w:eastAsia="en-US"/>
    </w:rPr>
  </w:style>
  <w:style w:type="paragraph" w:customStyle="1" w:styleId="LightShading-Accent51">
    <w:name w:val="Light Shading - Accent 51"/>
    <w:uiPriority w:val="99"/>
    <w:semiHidden/>
    <w:rsid w:val="001E5DDA"/>
    <w:pPr>
      <w:autoSpaceDN w:val="0"/>
    </w:pPr>
    <w:rPr>
      <w:rFonts w:eastAsia="SimSun"/>
      <w:lang w:eastAsia="en-US"/>
    </w:rPr>
  </w:style>
  <w:style w:type="paragraph" w:customStyle="1" w:styleId="LightList-Accent51">
    <w:name w:val="Light List - Accent 51"/>
    <w:basedOn w:val="Normal"/>
    <w:uiPriority w:val="34"/>
    <w:qFormat/>
    <w:rsid w:val="001E5DDA"/>
    <w:pPr>
      <w:ind w:left="720"/>
      <w:textAlignment w:val="auto"/>
    </w:pPr>
    <w:rPr>
      <w:rFonts w:eastAsia="DengXian"/>
    </w:rPr>
  </w:style>
  <w:style w:type="paragraph" w:customStyle="1" w:styleId="MediumList1-Accent41">
    <w:name w:val="Medium List 1 - Accent 41"/>
    <w:uiPriority w:val="99"/>
    <w:semiHidden/>
    <w:rsid w:val="001E5DDA"/>
    <w:pPr>
      <w:autoSpaceDN w:val="0"/>
    </w:pPr>
    <w:rPr>
      <w:rFonts w:eastAsia="SimSun"/>
      <w:lang w:eastAsia="en-US"/>
    </w:rPr>
  </w:style>
  <w:style w:type="paragraph" w:customStyle="1" w:styleId="LightList-Accent32">
    <w:name w:val="Light List - Accent 32"/>
    <w:uiPriority w:val="99"/>
    <w:semiHidden/>
    <w:rsid w:val="001E5DDA"/>
    <w:pPr>
      <w:autoSpaceDN w:val="0"/>
    </w:pPr>
    <w:rPr>
      <w:rFonts w:eastAsia="SimSun"/>
      <w:lang w:eastAsia="en-US"/>
    </w:rPr>
  </w:style>
  <w:style w:type="paragraph" w:customStyle="1" w:styleId="ColorfulShading-Accent11">
    <w:name w:val="Colorful Shading - Accent 11"/>
    <w:uiPriority w:val="99"/>
    <w:rsid w:val="001E5DDA"/>
    <w:pPr>
      <w:autoSpaceDN w:val="0"/>
    </w:pPr>
    <w:rPr>
      <w:rFonts w:eastAsia="SimSun"/>
      <w:lang w:eastAsia="en-US"/>
    </w:rPr>
  </w:style>
  <w:style w:type="character" w:customStyle="1" w:styleId="2fc">
    <w:name w:val="未处理的提及2"/>
    <w:uiPriority w:val="52"/>
    <w:rsid w:val="001E5DDA"/>
    <w:rPr>
      <w:color w:val="808080"/>
      <w:shd w:val="clear" w:color="auto" w:fill="E6E6E6"/>
    </w:rPr>
  </w:style>
  <w:style w:type="character" w:customStyle="1" w:styleId="1ff8">
    <w:name w:val="未处理的提及1"/>
    <w:uiPriority w:val="52"/>
    <w:rsid w:val="001E5DDA"/>
    <w:rPr>
      <w:color w:val="808080"/>
      <w:shd w:val="clear" w:color="auto" w:fill="E6E6E6"/>
    </w:rPr>
  </w:style>
  <w:style w:type="numbering" w:customStyle="1" w:styleId="2fd">
    <w:name w:val="リストなし2"/>
    <w:next w:val="NoList"/>
    <w:uiPriority w:val="99"/>
    <w:semiHidden/>
    <w:unhideWhenUsed/>
    <w:rsid w:val="001E5DDA"/>
  </w:style>
  <w:style w:type="table" w:customStyle="1" w:styleId="SGSTableBasic13">
    <w:name w:val="SGS Table Basic 13"/>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E5DDA"/>
  </w:style>
  <w:style w:type="table" w:customStyle="1" w:styleId="TableGrid15">
    <w:name w:val="Table Grid15"/>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E5DDA"/>
  </w:style>
  <w:style w:type="numbering" w:customStyle="1" w:styleId="191">
    <w:name w:val="リストなし19"/>
    <w:next w:val="NoList"/>
    <w:uiPriority w:val="99"/>
    <w:semiHidden/>
    <w:unhideWhenUsed/>
    <w:rsid w:val="001E5DDA"/>
  </w:style>
  <w:style w:type="numbering" w:customStyle="1" w:styleId="NoList39">
    <w:name w:val="No List39"/>
    <w:next w:val="NoList"/>
    <w:semiHidden/>
    <w:rsid w:val="001E5DDA"/>
  </w:style>
  <w:style w:type="numbering" w:customStyle="1" w:styleId="NoList48">
    <w:name w:val="No List48"/>
    <w:next w:val="NoList"/>
    <w:semiHidden/>
    <w:rsid w:val="001E5DDA"/>
  </w:style>
  <w:style w:type="table" w:customStyle="1" w:styleId="TableGrid55">
    <w:name w:val="Table Grid55"/>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E5DDA"/>
    <w:rPr>
      <w:rFonts w:eastAsia="MS Mincho"/>
      <w:lang w:val="sv-SE" w:eastAsia="sv-SE"/>
    </w:rPr>
    <w:tblPr/>
  </w:style>
  <w:style w:type="table" w:customStyle="1" w:styleId="TableGrid113">
    <w:name w:val="Table Grid113"/>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E5DDA"/>
  </w:style>
  <w:style w:type="numbering" w:customStyle="1" w:styleId="NoList128">
    <w:name w:val="No List128"/>
    <w:next w:val="NoList"/>
    <w:semiHidden/>
    <w:rsid w:val="001E5DDA"/>
  </w:style>
  <w:style w:type="numbering" w:customStyle="1" w:styleId="118">
    <w:name w:val="无列表118"/>
    <w:next w:val="NoList"/>
    <w:semiHidden/>
    <w:rsid w:val="001E5DDA"/>
  </w:style>
  <w:style w:type="numbering" w:customStyle="1" w:styleId="NoList1115">
    <w:name w:val="No List1115"/>
    <w:next w:val="NoList"/>
    <w:semiHidden/>
    <w:rsid w:val="001E5DDA"/>
  </w:style>
  <w:style w:type="numbering" w:customStyle="1" w:styleId="Style13">
    <w:name w:val="Style13"/>
    <w:uiPriority w:val="99"/>
    <w:rsid w:val="001E5DDA"/>
    <w:pPr>
      <w:numPr>
        <w:numId w:val="13"/>
      </w:numPr>
    </w:pPr>
  </w:style>
  <w:style w:type="numbering" w:customStyle="1" w:styleId="SGS3">
    <w:name w:val="SGS3"/>
    <w:uiPriority w:val="99"/>
    <w:rsid w:val="001E5DDA"/>
  </w:style>
  <w:style w:type="table" w:customStyle="1" w:styleId="219">
    <w:name w:val="表 (クラシック) 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E5DD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E5DDA"/>
  </w:style>
  <w:style w:type="numbering" w:customStyle="1" w:styleId="NoList183">
    <w:name w:val="No List183"/>
    <w:next w:val="NoList"/>
    <w:semiHidden/>
    <w:rsid w:val="001E5DDA"/>
  </w:style>
  <w:style w:type="table" w:customStyle="1" w:styleId="Tabellengitternetz121">
    <w:name w:val="Tabellengitternetz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E5DDA"/>
  </w:style>
  <w:style w:type="table" w:customStyle="1" w:styleId="3120">
    <w:name w:val="网格型3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1E5DDA"/>
  </w:style>
  <w:style w:type="table" w:customStyle="1" w:styleId="TableGrid421">
    <w:name w:val="Table Grid4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E5DDA"/>
  </w:style>
  <w:style w:type="numbering" w:customStyle="1" w:styleId="Style111">
    <w:name w:val="Style111"/>
    <w:uiPriority w:val="99"/>
    <w:rsid w:val="001E5DDA"/>
  </w:style>
  <w:style w:type="numbering" w:customStyle="1" w:styleId="SGS11">
    <w:name w:val="SGS11"/>
    <w:uiPriority w:val="99"/>
    <w:rsid w:val="001E5DDA"/>
  </w:style>
  <w:style w:type="table" w:customStyle="1" w:styleId="TableClassic212">
    <w:name w:val="Table Classic 212"/>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E5DD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E5DD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1E5DDA"/>
  </w:style>
  <w:style w:type="numbering" w:customStyle="1" w:styleId="1250">
    <w:name w:val="リストなし125"/>
    <w:next w:val="NoList"/>
    <w:uiPriority w:val="99"/>
    <w:semiHidden/>
    <w:unhideWhenUsed/>
    <w:rsid w:val="001E5DDA"/>
  </w:style>
  <w:style w:type="table" w:customStyle="1" w:styleId="TableGrid521">
    <w:name w:val="Table Grid52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1E5DDA"/>
  </w:style>
  <w:style w:type="numbering" w:customStyle="1" w:styleId="Style121">
    <w:name w:val="Style121"/>
    <w:uiPriority w:val="99"/>
    <w:rsid w:val="001E5DDA"/>
    <w:pPr>
      <w:numPr>
        <w:numId w:val="14"/>
      </w:numPr>
    </w:pPr>
  </w:style>
  <w:style w:type="numbering" w:customStyle="1" w:styleId="SGS21">
    <w:name w:val="SGS21"/>
    <w:uiPriority w:val="99"/>
    <w:rsid w:val="001E5DDA"/>
    <w:pPr>
      <w:numPr>
        <w:numId w:val="15"/>
      </w:numPr>
    </w:pPr>
  </w:style>
  <w:style w:type="table" w:customStyle="1" w:styleId="TableClassic221">
    <w:name w:val="Table Classic 2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C04D35"/>
    <w:rPr>
      <w:rFonts w:eastAsia="SimSun"/>
      <w:lang w:eastAsia="en-US"/>
    </w:rPr>
  </w:style>
  <w:style w:type="paragraph" w:customStyle="1" w:styleId="11a">
    <w:name w:val="修订11"/>
    <w:hidden/>
    <w:semiHidden/>
    <w:rsid w:val="00C04D35"/>
    <w:rPr>
      <w:rFonts w:eastAsia="Batang"/>
      <w:lang w:eastAsia="en-US"/>
    </w:rPr>
  </w:style>
  <w:style w:type="character" w:customStyle="1" w:styleId="1ff9">
    <w:name w:val="フッター (文字)1"/>
    <w:aliases w:val="footer odd (文字)1,footer (文字)1,fo (文字)1,pie de página (文字)1"/>
    <w:semiHidden/>
    <w:rsid w:val="00911B89"/>
    <w:rPr>
      <w:rFonts w:ascii="Times New Roman" w:eastAsia="Times New Roman" w:hAnsi="Times New Roman"/>
      <w:lang w:eastAsia="en-GB"/>
    </w:rPr>
  </w:style>
  <w:style w:type="character" w:customStyle="1" w:styleId="1ffa">
    <w:name w:val="表題 (文字)1"/>
    <w:aliases w:val="Section Header (文字)1"/>
    <w:rsid w:val="00911B89"/>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911B89"/>
    <w:pPr>
      <w:autoSpaceDN w:val="0"/>
    </w:pPr>
    <w:rPr>
      <w:rFonts w:eastAsia="MS Mincho"/>
      <w:lang w:eastAsia="en-US"/>
    </w:rPr>
  </w:style>
  <w:style w:type="paragraph" w:customStyle="1" w:styleId="95">
    <w:name w:val="吹き出し9"/>
    <w:basedOn w:val="Normal"/>
    <w:uiPriority w:val="99"/>
    <w:rsid w:val="00911B89"/>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rsid w:val="00911B8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911B89"/>
    <w:pPr>
      <w:ind w:left="851" w:hanging="284"/>
    </w:pPr>
  </w:style>
  <w:style w:type="paragraph" w:customStyle="1" w:styleId="77">
    <w:name w:val="箇条書き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911B89"/>
    <w:pPr>
      <w:tabs>
        <w:tab w:val="clear" w:pos="644"/>
        <w:tab w:val="num" w:pos="1494"/>
      </w:tabs>
      <w:ind w:left="851" w:hanging="284"/>
    </w:pPr>
  </w:style>
  <w:style w:type="paragraph" w:customStyle="1" w:styleId="370">
    <w:name w:val="箇条書き 37"/>
    <w:basedOn w:val="271"/>
    <w:uiPriority w:val="99"/>
    <w:rsid w:val="00911B89"/>
    <w:pPr>
      <w:ind w:left="1135"/>
    </w:pPr>
  </w:style>
  <w:style w:type="paragraph" w:customStyle="1" w:styleId="272">
    <w:name w:val="一覧 27"/>
    <w:basedOn w:val="List"/>
    <w:uiPriority w:val="99"/>
    <w:rsid w:val="00911B89"/>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911B89"/>
    <w:pPr>
      <w:ind w:left="1135"/>
    </w:pPr>
  </w:style>
  <w:style w:type="paragraph" w:customStyle="1" w:styleId="470">
    <w:name w:val="一覧 47"/>
    <w:basedOn w:val="371"/>
    <w:uiPriority w:val="99"/>
    <w:rsid w:val="00911B89"/>
    <w:pPr>
      <w:ind w:left="1418"/>
    </w:pPr>
  </w:style>
  <w:style w:type="paragraph" w:customStyle="1" w:styleId="570">
    <w:name w:val="一覧 57"/>
    <w:basedOn w:val="470"/>
    <w:uiPriority w:val="99"/>
    <w:rsid w:val="00911B89"/>
    <w:pPr>
      <w:ind w:left="1702"/>
    </w:pPr>
  </w:style>
  <w:style w:type="paragraph" w:customStyle="1" w:styleId="471">
    <w:name w:val="箇条書き 47"/>
    <w:basedOn w:val="370"/>
    <w:uiPriority w:val="99"/>
    <w:rsid w:val="00911B89"/>
    <w:pPr>
      <w:ind w:left="1418"/>
    </w:pPr>
  </w:style>
  <w:style w:type="paragraph" w:customStyle="1" w:styleId="571">
    <w:name w:val="箇条書き 57"/>
    <w:basedOn w:val="471"/>
    <w:uiPriority w:val="99"/>
    <w:rsid w:val="00911B89"/>
    <w:pPr>
      <w:ind w:left="1702"/>
    </w:pPr>
  </w:style>
  <w:style w:type="paragraph" w:customStyle="1" w:styleId="78">
    <w:name w:val="コメント文字列7"/>
    <w:basedOn w:val="Normal"/>
    <w:uiPriority w:val="99"/>
    <w:rsid w:val="00911B89"/>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911B89"/>
    <w:rPr>
      <w:b/>
      <w:bCs/>
    </w:rPr>
  </w:style>
  <w:style w:type="paragraph" w:customStyle="1" w:styleId="7a">
    <w:name w:val="見出しマップ7"/>
    <w:basedOn w:val="Normal"/>
    <w:uiPriority w:val="99"/>
    <w:rsid w:val="00911B8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911B8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911B89"/>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rsid w:val="00911B89"/>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911B89"/>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911B8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911B8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911B8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911B89"/>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911B89"/>
  </w:style>
  <w:style w:type="character" w:customStyle="1" w:styleId="7f">
    <w:name w:val="コメント参照7"/>
    <w:rsid w:val="00911B89"/>
    <w:rPr>
      <w:sz w:val="16"/>
    </w:rPr>
  </w:style>
  <w:style w:type="paragraph" w:customStyle="1" w:styleId="1ffb">
    <w:name w:val="正文1"/>
    <w:rsid w:val="00297B09"/>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03548811">
      <w:bodyDiv w:val="1"/>
      <w:marLeft w:val="0"/>
      <w:marRight w:val="0"/>
      <w:marTop w:val="0"/>
      <w:marBottom w:val="0"/>
      <w:divBdr>
        <w:top w:val="none" w:sz="0" w:space="0" w:color="auto"/>
        <w:left w:val="none" w:sz="0" w:space="0" w:color="auto"/>
        <w:bottom w:val="none" w:sz="0" w:space="0" w:color="auto"/>
        <w:right w:val="none" w:sz="0" w:space="0" w:color="auto"/>
      </w:divBdr>
    </w:div>
    <w:div w:id="124394858">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90854420">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534490397">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30816692">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875389359">
      <w:bodyDiv w:val="1"/>
      <w:marLeft w:val="0"/>
      <w:marRight w:val="0"/>
      <w:marTop w:val="0"/>
      <w:marBottom w:val="0"/>
      <w:divBdr>
        <w:top w:val="none" w:sz="0" w:space="0" w:color="auto"/>
        <w:left w:val="none" w:sz="0" w:space="0" w:color="auto"/>
        <w:bottom w:val="none" w:sz="0" w:space="0" w:color="auto"/>
        <w:right w:val="none" w:sz="0" w:space="0" w:color="auto"/>
      </w:divBdr>
    </w:div>
    <w:div w:id="1903322645">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61492611">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3.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87E81AB-3D9E-4DCC-A29F-EC928205F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3280</Words>
  <Characters>18696</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21933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2</cp:revision>
  <dcterms:created xsi:type="dcterms:W3CDTF">2022-02-15T20:43:00Z</dcterms:created>
  <dcterms:modified xsi:type="dcterms:W3CDTF">2022-02-15T20:43:00Z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