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14F14D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A4FA2" w:rsidRPr="00AA4FA2">
        <w:rPr>
          <w:b/>
          <w:i/>
          <w:noProof/>
          <w:sz w:val="28"/>
        </w:rPr>
        <w:t>R5-220593</w:t>
      </w:r>
      <w:r w:rsidR="00953CB8" w:rsidRPr="00953CB8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62E25" w:rsidR="001E41F3" w:rsidRPr="00410371" w:rsidRDefault="007B263F" w:rsidP="00044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D916C6">
              <w:rPr>
                <w:b/>
                <w:noProof/>
                <w:sz w:val="28"/>
              </w:rPr>
              <w:t>50</w:t>
            </w:r>
            <w:r w:rsidR="00044032"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75856" w:rsidR="001E41F3" w:rsidRPr="00410371" w:rsidRDefault="00AA4FA2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BFCE0" w:rsidR="001E41F3" w:rsidRPr="00410371" w:rsidRDefault="007B263F" w:rsidP="00044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40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16C6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BA741" w:rsidR="00F25D98" w:rsidRDefault="003158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217E3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  <w:lang w:eastAsia="zh-CN"/>
              </w:rPr>
              <w:t>Correction to test protocol messages for SL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4F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DA23AD1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4A568" w:rsidR="001E41F3" w:rsidRDefault="007B263F" w:rsidP="0004403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4403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38034" w:rsidR="00B111A8" w:rsidRDefault="00693BF4" w:rsidP="00693BF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 38.211 cl. 8.3.1.4 no codebook is defined for NR SL. Until now the only precoding matrix used for SL MIMO is identity matrix. So the wording "</w:t>
            </w:r>
            <w:r w:rsidRPr="00C0104D">
              <w:t>with 2-layer SL-MIMO transmission with codebook TPMI 0</w:t>
            </w:r>
            <w:r>
              <w:rPr>
                <w:noProof/>
                <w:lang w:eastAsia="zh-CN"/>
              </w:rPr>
              <w:t>" is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06C2" w:rsidR="001E41F3" w:rsidRDefault="007B263F" w:rsidP="00693BF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916C6">
              <w:rPr>
                <w:snapToGrid w:val="0"/>
                <w:lang w:eastAsia="zh-CN"/>
              </w:rPr>
              <w:t>.</w:t>
            </w:r>
            <w:r w:rsidR="00B111A8">
              <w:rPr>
                <w:noProof/>
                <w:lang w:eastAsia="zh-CN"/>
              </w:rPr>
              <w:t xml:space="preserve"> </w:t>
            </w:r>
            <w:r w:rsidR="00693BF4">
              <w:rPr>
                <w:noProof/>
                <w:lang w:eastAsia="zh-CN"/>
              </w:rPr>
              <w:t>Wording</w:t>
            </w:r>
            <w:r w:rsidR="00B111A8">
              <w:rPr>
                <w:noProof/>
                <w:lang w:eastAsia="zh-CN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19E1B" w:rsidR="001E41F3" w:rsidRDefault="00044032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D6D30" w:rsidR="001E41F3" w:rsidRDefault="00693BF4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1158" w14:textId="77777777" w:rsidR="007B263F" w:rsidRPr="00953CB8" w:rsidRDefault="00953CB8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53CB8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953CB8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7FE15B47" w14:textId="4636FF19" w:rsidR="00DC7097" w:rsidRPr="00DC7097" w:rsidRDefault="00DC7097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6ACA4173" w14:textId="21C24F59" w:rsidR="00953CB8" w:rsidRDefault="00953CB8" w:rsidP="00DC70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Reference to 38.211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0BB1E9" w14:textId="77777777" w:rsidR="00693BF4" w:rsidRPr="00C0104D" w:rsidRDefault="00693BF4" w:rsidP="00693BF4">
      <w:pPr>
        <w:pStyle w:val="3"/>
      </w:pPr>
      <w:bookmarkStart w:id="2" w:name="_Toc20936526"/>
      <w:bookmarkStart w:id="3" w:name="_Toc68082556"/>
      <w:bookmarkStart w:id="4" w:name="_Toc75377765"/>
      <w:bookmarkStart w:id="5" w:name="_Toc83708560"/>
      <w:bookmarkStart w:id="6" w:name="_Toc90490973"/>
      <w:r w:rsidRPr="00C0104D">
        <w:t>6.3.1</w:t>
      </w:r>
      <w:r w:rsidRPr="00C0104D">
        <w:tab/>
        <w:t>CLOSE UE TEST LOOP</w:t>
      </w:r>
      <w:bookmarkEnd w:id="2"/>
      <w:bookmarkEnd w:id="3"/>
      <w:bookmarkEnd w:id="4"/>
      <w:bookmarkEnd w:id="5"/>
      <w:bookmarkEnd w:id="6"/>
    </w:p>
    <w:p w14:paraId="00B52F16" w14:textId="77777777" w:rsidR="00693BF4" w:rsidRPr="00C0104D" w:rsidRDefault="00693BF4" w:rsidP="00693BF4">
      <w:r w:rsidRPr="00C0104D">
        <w:t xml:space="preserve">Same as </w:t>
      </w:r>
      <w:proofErr w:type="spellStart"/>
      <w:r w:rsidRPr="00C0104D">
        <w:t>TS</w:t>
      </w:r>
      <w:proofErr w:type="spellEnd"/>
      <w:r w:rsidRPr="00C0104D">
        <w:t xml:space="preserve"> 36.509 [6], </w:t>
      </w:r>
      <w:proofErr w:type="spellStart"/>
      <w:r w:rsidRPr="00C0104D">
        <w:t>subclause</w:t>
      </w:r>
      <w:proofErr w:type="spellEnd"/>
      <w:r w:rsidRPr="00C0104D">
        <w:t xml:space="preserve"> 6.1 with the following exception:</w:t>
      </w:r>
    </w:p>
    <w:p w14:paraId="41DC00A3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The supported test modes for 5GS are limited to those specified in </w:t>
      </w:r>
      <w:proofErr w:type="spellStart"/>
      <w:r w:rsidRPr="00C0104D">
        <w:t>subclause</w:t>
      </w:r>
      <w:proofErr w:type="spellEnd"/>
      <w:r w:rsidRPr="00C0104D">
        <w:t xml:space="preserve"> 5.3.4.</w:t>
      </w:r>
    </w:p>
    <w:p w14:paraId="3011360C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20B744D5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33E95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9493E6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ABA1D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2E964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068BD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3ED21C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F3F8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05298F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83508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3C105AAD" w14:textId="77777777" w:rsidTr="00321FE8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85973" w14:textId="77777777" w:rsidR="00693BF4" w:rsidRPr="00C0104D" w:rsidRDefault="00693BF4" w:rsidP="00321FE8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C61D9" w14:textId="77777777" w:rsidR="00693BF4" w:rsidRPr="00C0104D" w:rsidRDefault="00693BF4" w:rsidP="00321FE8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2B034" w14:textId="77777777" w:rsidR="00693BF4" w:rsidRPr="00C0104D" w:rsidRDefault="00693BF4" w:rsidP="00321FE8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83BA" w14:textId="77777777" w:rsidR="00693BF4" w:rsidRPr="00C0104D" w:rsidRDefault="00693BF4" w:rsidP="00321FE8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018F6" w14:textId="77777777" w:rsidR="00693BF4" w:rsidRPr="00C0104D" w:rsidRDefault="00693BF4" w:rsidP="00321FE8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A7D85" w14:textId="77777777" w:rsidR="00693BF4" w:rsidRPr="00C0104D" w:rsidRDefault="00693BF4" w:rsidP="00321FE8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E28C4" w14:textId="77777777" w:rsidR="00693BF4" w:rsidRPr="00C0104D" w:rsidRDefault="00693BF4" w:rsidP="00321FE8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EABB1" w14:textId="77777777" w:rsidR="00693BF4" w:rsidRPr="00C0104D" w:rsidRDefault="00693BF4" w:rsidP="00321FE8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D598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6AEEE062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736607" w14:textId="77777777" w:rsidR="00693BF4" w:rsidRPr="00C0104D" w:rsidRDefault="00693BF4" w:rsidP="00321FE8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E09D0" w14:textId="77777777" w:rsidR="00693BF4" w:rsidRPr="00C0104D" w:rsidRDefault="00693BF4" w:rsidP="00321FE8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B4049" w14:textId="77777777" w:rsidR="00693BF4" w:rsidRPr="00C0104D" w:rsidRDefault="00693BF4" w:rsidP="00321FE8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E148C" w14:textId="77777777" w:rsidR="00693BF4" w:rsidRPr="00C0104D" w:rsidRDefault="00693BF4" w:rsidP="00321FE8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2B81" w14:textId="77777777" w:rsidR="00693BF4" w:rsidRPr="00C0104D" w:rsidRDefault="00693BF4" w:rsidP="00321FE8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0CDC3D" w14:textId="77777777" w:rsidR="00693BF4" w:rsidRPr="00C0104D" w:rsidRDefault="00693BF4" w:rsidP="00321FE8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9EAFA" w14:textId="77777777" w:rsidR="00693BF4" w:rsidRPr="00C0104D" w:rsidRDefault="00693BF4" w:rsidP="00321FE8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831FD" w14:textId="77777777" w:rsidR="00693BF4" w:rsidRPr="00C0104D" w:rsidRDefault="00693BF4" w:rsidP="00321FE8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2A774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1D50BB0F" w14:textId="77777777" w:rsidTr="00321FE8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3083C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FD0B7" w14:textId="77777777" w:rsidR="00693BF4" w:rsidRPr="00C0104D" w:rsidRDefault="00693BF4" w:rsidP="00321FE8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70467" w14:textId="77777777" w:rsidR="00693BF4" w:rsidRPr="00C0104D" w:rsidRDefault="00693BF4" w:rsidP="00321FE8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0AA14" w14:textId="77777777" w:rsidR="00693BF4" w:rsidRPr="00C0104D" w:rsidRDefault="00693BF4" w:rsidP="00321FE8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97FC2" w14:textId="77777777" w:rsidR="00693BF4" w:rsidRPr="00C0104D" w:rsidRDefault="00693BF4" w:rsidP="00321FE8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E6FBAF" w14:textId="77777777" w:rsidR="00693BF4" w:rsidRPr="00C0104D" w:rsidRDefault="00693BF4" w:rsidP="00321FE8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49FB" w14:textId="77777777" w:rsidR="00693BF4" w:rsidRPr="00C0104D" w:rsidRDefault="00693BF4" w:rsidP="00321FE8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D011F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</w:tc>
      </w:tr>
    </w:tbl>
    <w:p w14:paraId="3D24FC26" w14:textId="77777777" w:rsidR="00693BF4" w:rsidRPr="00C0104D" w:rsidRDefault="00693BF4" w:rsidP="00693BF4">
      <w:pPr>
        <w:rPr>
          <w:rFonts w:eastAsia="Calibri"/>
        </w:rPr>
      </w:pPr>
    </w:p>
    <w:p w14:paraId="4EEA2581" w14:textId="77777777" w:rsidR="00693BF4" w:rsidRPr="00C0104D" w:rsidRDefault="00693BF4" w:rsidP="00693BF4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Z15..Z0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07ADAEB1" w14:textId="77777777" w:rsidR="00693BF4" w:rsidRPr="00C0104D" w:rsidRDefault="00693BF4" w:rsidP="00693BF4">
      <w:r w:rsidRPr="00C0104D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2D137433" w14:textId="77777777" w:rsidR="00693BF4" w:rsidRPr="00C0104D" w:rsidRDefault="00693BF4" w:rsidP="00693BF4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5E5D8F55" w14:textId="77777777" w:rsidR="00693BF4" w:rsidRPr="00C0104D" w:rsidRDefault="00693BF4" w:rsidP="00693BF4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650A2AB" w14:textId="77777777" w:rsidR="00693BF4" w:rsidRPr="00C0104D" w:rsidRDefault="00693BF4" w:rsidP="00693BF4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1E7D5E74" w14:textId="77777777" w:rsidR="00693BF4" w:rsidRPr="00C0104D" w:rsidRDefault="00693BF4" w:rsidP="00693BF4">
      <w:pPr>
        <w:pStyle w:val="B1"/>
      </w:pPr>
      <w:bookmarkStart w:id="7" w:name="_Toc20936527"/>
      <w:bookmarkStart w:id="8" w:name="_Toc68082557"/>
      <w:bookmarkStart w:id="9" w:name="_Toc75377766"/>
      <w:r w:rsidRPr="00C0104D">
        <w:t>-</w:t>
      </w:r>
      <w:r w:rsidRPr="00C0104D">
        <w:tab/>
        <w:t>The Communication Transmit or Receive message in UE test loop mode E setup is as below:</w:t>
      </w:r>
    </w:p>
    <w:p w14:paraId="4A9D43EF" w14:textId="77777777" w:rsidR="00693BF4" w:rsidRPr="00C0104D" w:rsidRDefault="00693BF4" w:rsidP="00693BF4">
      <w:r w:rsidRPr="00C0104D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693BF4" w:rsidRPr="00C0104D" w14:paraId="402BEEA6" w14:textId="77777777" w:rsidTr="00321FE8">
        <w:trPr>
          <w:cantSplit/>
          <w:jc w:val="center"/>
        </w:trPr>
        <w:tc>
          <w:tcPr>
            <w:tcW w:w="849" w:type="dxa"/>
          </w:tcPr>
          <w:p w14:paraId="0E43FFB8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61B5EBCA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1B239C32" w14:textId="77777777" w:rsidR="00693BF4" w:rsidRPr="00C0104D" w:rsidRDefault="00693BF4" w:rsidP="00321FE8">
            <w:pPr>
              <w:pStyle w:val="TAC"/>
            </w:pPr>
          </w:p>
        </w:tc>
      </w:tr>
      <w:tr w:rsidR="00693BF4" w:rsidRPr="00C0104D" w14:paraId="7170366C" w14:textId="77777777" w:rsidTr="00321FE8">
        <w:trPr>
          <w:cantSplit/>
          <w:jc w:val="center"/>
        </w:trPr>
        <w:tc>
          <w:tcPr>
            <w:tcW w:w="849" w:type="dxa"/>
          </w:tcPr>
          <w:p w14:paraId="706F30E4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4B38BD1" w14:textId="77777777" w:rsidR="00693BF4" w:rsidRPr="00C0104D" w:rsidRDefault="00693BF4" w:rsidP="00321FE8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2707CDD5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3437D7C5" w14:textId="77777777" w:rsidTr="00321FE8">
        <w:trPr>
          <w:cantSplit/>
          <w:jc w:val="center"/>
        </w:trPr>
        <w:tc>
          <w:tcPr>
            <w:tcW w:w="849" w:type="dxa"/>
          </w:tcPr>
          <w:p w14:paraId="78E4C976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7C11BA5C" w14:textId="77777777" w:rsidR="00693BF4" w:rsidRPr="00C0104D" w:rsidRDefault="00693BF4" w:rsidP="00321FE8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4F275D6C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72E17349" w14:textId="77777777" w:rsidTr="00321FE8">
        <w:trPr>
          <w:cantSplit/>
          <w:jc w:val="center"/>
        </w:trPr>
        <w:tc>
          <w:tcPr>
            <w:tcW w:w="849" w:type="dxa"/>
          </w:tcPr>
          <w:p w14:paraId="5D5D6ABE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63D4F47B" w14:textId="77777777" w:rsidR="00693BF4" w:rsidRPr="00C0104D" w:rsidRDefault="00693BF4" w:rsidP="00321FE8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7BB3FD61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  <w:p w14:paraId="430C6541" w14:textId="77777777" w:rsidR="00693BF4" w:rsidRPr="00C0104D" w:rsidRDefault="00693BF4" w:rsidP="00321FE8">
            <w:pPr>
              <w:pStyle w:val="TAC"/>
            </w:pPr>
          </w:p>
          <w:p w14:paraId="4D95418F" w14:textId="77777777" w:rsidR="00693BF4" w:rsidRPr="00C0104D" w:rsidRDefault="00693BF4" w:rsidP="00321FE8">
            <w:pPr>
              <w:pStyle w:val="TAC"/>
            </w:pPr>
            <w:r w:rsidRPr="00C0104D">
              <w:t>Octet N+2</w:t>
            </w:r>
          </w:p>
          <w:p w14:paraId="7200E7B5" w14:textId="77777777" w:rsidR="00693BF4" w:rsidRPr="00C0104D" w:rsidRDefault="00693BF4" w:rsidP="00321FE8">
            <w:pPr>
              <w:pStyle w:val="TAC"/>
            </w:pPr>
            <w:r w:rsidRPr="00C0104D">
              <w:t>or</w:t>
            </w:r>
          </w:p>
          <w:p w14:paraId="27C60603" w14:textId="77777777" w:rsidR="00693BF4" w:rsidRPr="00C0104D" w:rsidRDefault="00693BF4" w:rsidP="00321FE8">
            <w:pPr>
              <w:pStyle w:val="TAC"/>
            </w:pPr>
            <w:r w:rsidRPr="00C0104D">
              <w:t>Octet 3*N+2</w:t>
            </w:r>
          </w:p>
        </w:tc>
      </w:tr>
    </w:tbl>
    <w:p w14:paraId="4E109B53" w14:textId="77777777" w:rsidR="00693BF4" w:rsidRPr="00C0104D" w:rsidRDefault="00693BF4" w:rsidP="00693BF4"/>
    <w:p w14:paraId="6E2396E4" w14:textId="77777777" w:rsidR="00693BF4" w:rsidRPr="00C0104D" w:rsidRDefault="00693BF4" w:rsidP="00693BF4">
      <w:r w:rsidRPr="00C0104D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72694EDD" w14:textId="77777777" w:rsidTr="00321F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D90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84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29F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D83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42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368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1F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43A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CCF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2EC1C0D9" w14:textId="77777777" w:rsidTr="00321FE8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0EE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2FD" w14:textId="77777777" w:rsidR="00693BF4" w:rsidRPr="00C0104D" w:rsidRDefault="00693BF4" w:rsidP="00321FE8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64C" w14:textId="77777777" w:rsidR="00693BF4" w:rsidRPr="00C0104D" w:rsidRDefault="00693BF4" w:rsidP="00321FE8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8E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</w:tbl>
    <w:p w14:paraId="5A1010E2" w14:textId="77777777" w:rsidR="00693BF4" w:rsidRPr="00C0104D" w:rsidRDefault="00693BF4" w:rsidP="00693BF4"/>
    <w:p w14:paraId="356495F4" w14:textId="77777777" w:rsidR="00693BF4" w:rsidRPr="00C0104D" w:rsidRDefault="00693BF4" w:rsidP="00693BF4">
      <w:r w:rsidRPr="00C0104D">
        <w:t xml:space="preserve">E0 = 0 is used to trigger the UE to continuously monitor and receive NR </w:t>
      </w:r>
      <w:proofErr w:type="spellStart"/>
      <w:r w:rsidRPr="00C0104D">
        <w:t>sidelink</w:t>
      </w:r>
      <w:proofErr w:type="spellEnd"/>
      <w:r w:rsidRPr="00C0104D">
        <w:t xml:space="preserve"> communication message (on STCH, PSCCH and PSSCH), and E0 = 1 is used to trigger the UE to start continuous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6ED98209" w14:textId="7A65A315" w:rsidR="00693BF4" w:rsidRPr="00C0104D" w:rsidRDefault="00693BF4" w:rsidP="00693BF4">
      <w:r w:rsidRPr="00C0104D">
        <w:t xml:space="preserve">If E0 = 1, E1 = 1 is used to indicate UE shall transmit with 2-layer SL-MIMO transmission with </w:t>
      </w:r>
      <w:ins w:id="10" w:author="Huawei" w:date="2022-02-10T14:37:00Z">
        <w:r>
          <w:t>precoding matrix defined in 38.211</w:t>
        </w:r>
      </w:ins>
      <w:ins w:id="11" w:author="Huawei" w:date="2022-02-21T18:13:00Z">
        <w:r w:rsidR="00953CB8">
          <w:t xml:space="preserve"> </w:t>
        </w:r>
        <w:r w:rsidR="00953CB8" w:rsidRPr="00953CB8">
          <w:rPr>
            <w:highlight w:val="yellow"/>
          </w:rPr>
          <w:t>[25]</w:t>
        </w:r>
      </w:ins>
      <w:ins w:id="12" w:author="Huawei" w:date="2022-02-10T14:38:00Z">
        <w:r>
          <w:t xml:space="preserve"> </w:t>
        </w:r>
        <w:proofErr w:type="spellStart"/>
        <w:r>
          <w:t>subclause</w:t>
        </w:r>
        <w:proofErr w:type="spellEnd"/>
        <w:r>
          <w:t xml:space="preserve"> </w:t>
        </w:r>
      </w:ins>
      <w:ins w:id="13" w:author="Huawei" w:date="2022-02-10T14:39:00Z">
        <w:r>
          <w:t>8.3.1.4</w:t>
        </w:r>
      </w:ins>
      <w:del w:id="14" w:author="Huawei" w:date="2022-02-10T14:39:00Z">
        <w:r w:rsidRPr="00C0104D" w:rsidDel="00693BF4">
          <w:delText>codebook TPMI 0</w:delText>
        </w:r>
      </w:del>
      <w:r w:rsidRPr="00C0104D">
        <w:t>, and E1 = 0 is used to indicate UE shall transmit with single antenna port; otherwise E1 is used as reserved bit.</w:t>
      </w:r>
    </w:p>
    <w:bookmarkEnd w:id="7"/>
    <w:bookmarkEnd w:id="8"/>
    <w:bookmarkEnd w:id="9"/>
    <w:p w14:paraId="68C9CD36" w14:textId="16B1BD6F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53CB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3F2BC" w14:textId="77777777" w:rsidR="00865051" w:rsidRDefault="00865051">
      <w:r>
        <w:separator/>
      </w:r>
    </w:p>
  </w:endnote>
  <w:endnote w:type="continuationSeparator" w:id="0">
    <w:p w14:paraId="1C02EA59" w14:textId="77777777" w:rsidR="00865051" w:rsidRDefault="0086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6F1DA" w14:textId="77777777" w:rsidR="00865051" w:rsidRDefault="00865051">
      <w:r>
        <w:separator/>
      </w:r>
    </w:p>
  </w:footnote>
  <w:footnote w:type="continuationSeparator" w:id="0">
    <w:p w14:paraId="2B3B0F03" w14:textId="77777777" w:rsidR="00865051" w:rsidRDefault="00865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0BBC" w:rsidRDefault="000B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0B0BBC" w:rsidRDefault="000B0B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0B0BBC" w:rsidRDefault="000B0B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0B0BBC" w:rsidRDefault="000B0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F0CEF"/>
    <w:multiLevelType w:val="hybridMultilevel"/>
    <w:tmpl w:val="18EA5142"/>
    <w:lvl w:ilvl="0" w:tplc="6DF4BF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6A3813"/>
    <w:multiLevelType w:val="hybridMultilevel"/>
    <w:tmpl w:val="BDA05968"/>
    <w:lvl w:ilvl="0" w:tplc="DABE590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FC"/>
    <w:rsid w:val="00022E4A"/>
    <w:rsid w:val="00044032"/>
    <w:rsid w:val="000726E1"/>
    <w:rsid w:val="000A6394"/>
    <w:rsid w:val="000B0BBC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0E74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D2330"/>
    <w:rsid w:val="002E472E"/>
    <w:rsid w:val="00305409"/>
    <w:rsid w:val="003158A0"/>
    <w:rsid w:val="00351C9B"/>
    <w:rsid w:val="003609EF"/>
    <w:rsid w:val="0036231A"/>
    <w:rsid w:val="00374DD4"/>
    <w:rsid w:val="003C692C"/>
    <w:rsid w:val="003D4479"/>
    <w:rsid w:val="003E1A36"/>
    <w:rsid w:val="00410371"/>
    <w:rsid w:val="004242F1"/>
    <w:rsid w:val="00447075"/>
    <w:rsid w:val="0048731E"/>
    <w:rsid w:val="004B75B7"/>
    <w:rsid w:val="005141D9"/>
    <w:rsid w:val="0051580D"/>
    <w:rsid w:val="00547111"/>
    <w:rsid w:val="00592D74"/>
    <w:rsid w:val="005E2C44"/>
    <w:rsid w:val="00621188"/>
    <w:rsid w:val="00621CA6"/>
    <w:rsid w:val="006257ED"/>
    <w:rsid w:val="006534F7"/>
    <w:rsid w:val="00653DE4"/>
    <w:rsid w:val="00665C47"/>
    <w:rsid w:val="00693BF4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2CCB"/>
    <w:rsid w:val="007F7259"/>
    <w:rsid w:val="008040A8"/>
    <w:rsid w:val="008116F2"/>
    <w:rsid w:val="008279FA"/>
    <w:rsid w:val="008626E7"/>
    <w:rsid w:val="00865051"/>
    <w:rsid w:val="00870EE7"/>
    <w:rsid w:val="008863B9"/>
    <w:rsid w:val="008A45A6"/>
    <w:rsid w:val="008D3CCC"/>
    <w:rsid w:val="008F3789"/>
    <w:rsid w:val="008F686C"/>
    <w:rsid w:val="009148DE"/>
    <w:rsid w:val="009410A3"/>
    <w:rsid w:val="00941E30"/>
    <w:rsid w:val="0094541E"/>
    <w:rsid w:val="00953CB8"/>
    <w:rsid w:val="009777D9"/>
    <w:rsid w:val="00991B88"/>
    <w:rsid w:val="009A5753"/>
    <w:rsid w:val="009A579D"/>
    <w:rsid w:val="009C20A2"/>
    <w:rsid w:val="009E3297"/>
    <w:rsid w:val="009F734F"/>
    <w:rsid w:val="00A246B6"/>
    <w:rsid w:val="00A44B87"/>
    <w:rsid w:val="00A47E70"/>
    <w:rsid w:val="00A50CF0"/>
    <w:rsid w:val="00A7671C"/>
    <w:rsid w:val="00A864EB"/>
    <w:rsid w:val="00AA2CBC"/>
    <w:rsid w:val="00AA4FA2"/>
    <w:rsid w:val="00AC5820"/>
    <w:rsid w:val="00AD1CD8"/>
    <w:rsid w:val="00B111A8"/>
    <w:rsid w:val="00B258BB"/>
    <w:rsid w:val="00B52771"/>
    <w:rsid w:val="00B67B97"/>
    <w:rsid w:val="00B808CF"/>
    <w:rsid w:val="00B968C8"/>
    <w:rsid w:val="00BA3EC5"/>
    <w:rsid w:val="00BA51D9"/>
    <w:rsid w:val="00BB5DFC"/>
    <w:rsid w:val="00BC1F9D"/>
    <w:rsid w:val="00BD279D"/>
    <w:rsid w:val="00BD6BB8"/>
    <w:rsid w:val="00C23F6A"/>
    <w:rsid w:val="00C66BA2"/>
    <w:rsid w:val="00C870F6"/>
    <w:rsid w:val="00C95985"/>
    <w:rsid w:val="00CA4683"/>
    <w:rsid w:val="00CC5026"/>
    <w:rsid w:val="00CC68D0"/>
    <w:rsid w:val="00CF2E88"/>
    <w:rsid w:val="00D00D2F"/>
    <w:rsid w:val="00D03F9A"/>
    <w:rsid w:val="00D06D51"/>
    <w:rsid w:val="00D24991"/>
    <w:rsid w:val="00D50255"/>
    <w:rsid w:val="00D66520"/>
    <w:rsid w:val="00D84AE9"/>
    <w:rsid w:val="00D916C6"/>
    <w:rsid w:val="00DC7097"/>
    <w:rsid w:val="00DE34CF"/>
    <w:rsid w:val="00E13F3D"/>
    <w:rsid w:val="00E34898"/>
    <w:rsid w:val="00E5630B"/>
    <w:rsid w:val="00E739F4"/>
    <w:rsid w:val="00EB09B7"/>
    <w:rsid w:val="00EE7D7C"/>
    <w:rsid w:val="00F15682"/>
    <w:rsid w:val="00F243EF"/>
    <w:rsid w:val="00F25D98"/>
    <w:rsid w:val="00F300FB"/>
    <w:rsid w:val="00F400B4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FChar">
    <w:name w:val="TF Char"/>
    <w:link w:val="TF"/>
    <w:rsid w:val="000440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04403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184C7-F94F-4DE7-9B62-F09CE43A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2022-02-21T10:14:00Z</dcterms:created>
  <dcterms:modified xsi:type="dcterms:W3CDTF">2022-02-23T03:50:00Z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(3)Eqc3ka0t7EVGXqtRaNQlpLvVR9Q3K1J04YvXvxIpE39vvmugDP0rdKsZ4Cud4VWiCMhTTjz3
9nHNfqJXZwKdCqRN8e0BWpAaWbnzHMXlGhnT78fHnBaAMiagPwBFjLqwYavWm82Zg3CZa+f8
mRXqIyZV3x9R348yhOP12/80yy/bzk/DULyHdyCSxSh5csJn/Mc/Z0JfoGXOysIf3ksvVR34
lUI5YOd2X1clmsp2Ge</vt:lpwstr>
  </property>
  <property fmtid="{D5CDD505-2E9C-101B-9397-08002B2CF9AE}" pid="22" name="_2015_ms_pID_7253431">
    <vt:lpwstr>GDFRmpMo/tYy2VxCzC7KXszrA3W4IyOh2PTPCd3mOxNm0OUe2SsUnn
BTK+9iJpkwzGq3D1w1Ewv2jki+9ZWcBwjNviKecG1/TirUWpd9CtGGZPhM6hjGIaCczkJTW+
uhWGbHcEhckgPLZ2RZhSgCoxBF4nB3c1BhPs+xaqnoIifviV0vX8xJF6XKGU/ZLdYkBBqu7o
+tqe0s4/UdJSJjUcQQtgO2Z4Nc0vo7Esf12v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1644504725</vt:lpwstr>
  </property>
</Properties>
</file>