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1624E37D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164154" w:rsidRPr="00164154">
        <w:rPr>
          <w:b/>
          <w:i/>
          <w:noProof/>
          <w:sz w:val="28"/>
        </w:rPr>
        <w:t>R5-220578</w:t>
      </w:r>
      <w:r w:rsidR="00645660" w:rsidRPr="00645660">
        <w:rPr>
          <w:rFonts w:hint="eastAsia"/>
          <w:b/>
          <w:i/>
          <w:noProof/>
          <w:sz w:val="28"/>
          <w:highlight w:val="yellow"/>
          <w:lang w:eastAsia="zh-CN"/>
        </w:rPr>
        <w:t>r</w:t>
      </w:r>
      <w:r w:rsidR="00645660" w:rsidRPr="00645660">
        <w:rPr>
          <w:b/>
          <w:i/>
          <w:noProof/>
          <w:sz w:val="28"/>
          <w:highlight w:val="yellow"/>
          <w:lang w:eastAsia="zh-CN"/>
        </w:rPr>
        <w:t>1</w:t>
      </w:r>
    </w:p>
    <w:p w14:paraId="7CB45193" w14:textId="5DF21262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31D2A8" w:rsidR="001E41F3" w:rsidRPr="00410371" w:rsidRDefault="007B263F" w:rsidP="0000329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003297">
              <w:rPr>
                <w:b/>
                <w:noProof/>
                <w:sz w:val="28"/>
              </w:rPr>
              <w:t>38.508-1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074F60" w:rsidR="001E41F3" w:rsidRPr="00410371" w:rsidRDefault="00164154" w:rsidP="00F156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2217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0AA0C4" w:rsidR="001E41F3" w:rsidRPr="00410371" w:rsidRDefault="007B263F" w:rsidP="00003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0329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03297">
              <w:rPr>
                <w:b/>
                <w:noProof/>
                <w:sz w:val="28"/>
              </w:rPr>
              <w:t>3</w:t>
            </w:r>
            <w:r w:rsidRPr="004A220A">
              <w:rPr>
                <w:b/>
                <w:noProof/>
                <w:sz w:val="28"/>
              </w:rPr>
              <w:t>.</w:t>
            </w:r>
            <w:r w:rsidR="00F1568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EA34E5" w:rsidR="001E41F3" w:rsidRDefault="005F73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</w:t>
            </w:r>
            <w:r w:rsidR="00694D4D" w:rsidRPr="00694D4D">
              <w:rPr>
                <w:noProof/>
                <w:lang w:eastAsia="zh-CN"/>
              </w:rPr>
              <w:t>rection to PC5 RRC message UECapabilityInformationSidelink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16415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115414A3" w14:textId="37BD198B" w:rsidR="001E41F3" w:rsidRDefault="00164154">
            <w:pPr>
              <w:pStyle w:val="CRCoverPage"/>
              <w:spacing w:after="0"/>
              <w:ind w:left="100"/>
              <w:rPr>
                <w:noProof/>
              </w:rPr>
            </w:pPr>
            <w:r w:rsidRPr="00164154">
              <w:rPr>
                <w:noProof/>
              </w:rPr>
              <w:t>5G_V2X_NRSL_eV2XARC-UEConTest</w:t>
            </w:r>
          </w:p>
        </w:tc>
        <w:tc>
          <w:tcPr>
            <w:tcW w:w="46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209D2" w:rsidR="001E41F3" w:rsidRDefault="007B263F" w:rsidP="00003297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B808CF">
              <w:rPr>
                <w:noProof/>
              </w:rPr>
              <w:t>1</w:t>
            </w:r>
            <w:r w:rsidR="0000329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02271D" w14:textId="0DFD184B" w:rsidR="006829DA" w:rsidRDefault="00B94306" w:rsidP="00B9430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update default configuration of </w:t>
            </w:r>
            <w:r w:rsidRPr="00B94306">
              <w:rPr>
                <w:noProof/>
                <w:lang w:eastAsia="zh-CN"/>
              </w:rPr>
              <w:t xml:space="preserve">PC5 RRC message </w:t>
            </w:r>
            <w:r w:rsidR="00694D4D" w:rsidRPr="00694D4D">
              <w:rPr>
                <w:noProof/>
                <w:lang w:eastAsia="zh-CN"/>
              </w:rPr>
              <w:t>UECapabilityInformationSidelink</w:t>
            </w:r>
          </w:p>
          <w:p w14:paraId="708AA7DE" w14:textId="425D0B2D" w:rsidR="00B94306" w:rsidRDefault="00B94306" w:rsidP="00694D4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1B0CC1">
              <w:t>Table 4.6.1A-</w:t>
            </w:r>
            <w:r w:rsidR="00694D4D">
              <w:t>7</w:t>
            </w:r>
            <w:r>
              <w:t xml:space="preserve"> is specified from the DUT's side. </w:t>
            </w:r>
            <w:r w:rsidRPr="00B94306">
              <w:t>But in some test case prose, these messages are sent by the NR-SS-UE so we need all fields to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FD3D76" w:rsidR="00B94306" w:rsidRDefault="00B94306" w:rsidP="00694D4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1B0CC1">
              <w:t>Table 4.6.1A-</w:t>
            </w:r>
            <w:r w:rsidR="00694D4D">
              <w:t>7</w:t>
            </w:r>
            <w:r>
              <w:t xml:space="preserve"> is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348E94" w:rsidR="001E41F3" w:rsidRDefault="00B94306" w:rsidP="00F15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06507C" w:rsidR="001E41F3" w:rsidRDefault="00B94306" w:rsidP="00F243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DF44F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C66A0D" w:rsidR="007B263F" w:rsidRDefault="00F15682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EE9AA6" w:rsidR="007B263F" w:rsidRDefault="00F15682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33830" w14:textId="77777777" w:rsidR="007B263F" w:rsidRPr="00645660" w:rsidRDefault="00645660" w:rsidP="007B263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645660">
              <w:rPr>
                <w:rFonts w:hint="eastAsia"/>
                <w:b/>
                <w:noProof/>
                <w:highlight w:val="yellow"/>
                <w:lang w:eastAsia="zh-CN"/>
              </w:rPr>
              <w:t>1</w:t>
            </w:r>
            <w:r w:rsidRPr="00645660">
              <w:rPr>
                <w:b/>
                <w:noProof/>
                <w:highlight w:val="yellow"/>
                <w:lang w:eastAsia="zh-CN"/>
              </w:rPr>
              <w:t>st revision:</w:t>
            </w:r>
          </w:p>
          <w:p w14:paraId="155E3E2A" w14:textId="77777777" w:rsidR="00645660" w:rsidRDefault="00645660" w:rsidP="007B26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Updated according to the comments received:</w:t>
            </w:r>
          </w:p>
          <w:p w14:paraId="01003D80" w14:textId="77777777" w:rsidR="00645660" w:rsidRDefault="00645660" w:rsidP="0064566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645660">
              <w:rPr>
                <w:noProof/>
                <w:lang w:eastAsia="zh-CN"/>
              </w:rPr>
              <w:t>rrc-TransactionIdentifier is set to RRC-TransactionIdentifier for TX and the same value as the rrc-TransactionIdentifier field in corresponding PC5 RRC messages for RX</w:t>
            </w:r>
          </w:p>
          <w:p w14:paraId="6ACA4173" w14:textId="6663AADA" w:rsidR="00E80CF5" w:rsidRDefault="00E80CF5" w:rsidP="00E80CF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Wording are refined to ensure the </w:t>
            </w:r>
            <w:r w:rsidRPr="00E80CF5">
              <w:rPr>
                <w:noProof/>
                <w:lang w:eastAsia="zh-CN"/>
              </w:rPr>
              <w:t>consistent</w:t>
            </w:r>
            <w:r>
              <w:rPr>
                <w:noProof/>
                <w:lang w:eastAsia="zh-CN"/>
              </w:rPr>
              <w:t xml:space="preserve">ence between </w:t>
            </w:r>
            <w:r w:rsidRPr="00E80CF5">
              <w:rPr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ECapabilityInformationSidelink with </w:t>
            </w:r>
            <w:r w:rsidRPr="00E80CF5">
              <w:rPr>
                <w:noProof/>
                <w:lang w:eastAsia="zh-CN"/>
              </w:rPr>
              <w:t>condition RX</w:t>
            </w:r>
            <w:r>
              <w:rPr>
                <w:noProof/>
                <w:lang w:eastAsia="zh-CN"/>
              </w:rPr>
              <w:t xml:space="preserve"> and </w:t>
            </w:r>
            <w:r w:rsidRPr="00E80CF5">
              <w:rPr>
                <w:noProof/>
                <w:lang w:eastAsia="zh-CN"/>
              </w:rPr>
              <w:t>UECapabilityEnquirySidelink</w:t>
            </w:r>
            <w:r>
              <w:rPr>
                <w:noProof/>
                <w:lang w:eastAsia="zh-CN"/>
              </w:rPr>
              <w:t xml:space="preserve"> with condition TX.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Pr="00F92638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12EB34C" w14:textId="77777777" w:rsidR="00694D4D" w:rsidRPr="001B0CC1" w:rsidRDefault="00694D4D" w:rsidP="00694D4D">
      <w:pPr>
        <w:pStyle w:val="4"/>
      </w:pPr>
      <w:r w:rsidRPr="001B0CC1">
        <w:t>–</w:t>
      </w:r>
      <w:r w:rsidRPr="001B0CC1">
        <w:tab/>
      </w:r>
      <w:proofErr w:type="spellStart"/>
      <w:r w:rsidRPr="001B0CC1">
        <w:rPr>
          <w:i/>
          <w:iCs/>
        </w:rPr>
        <w:t>UECapabilityInformationSidelink</w:t>
      </w:r>
      <w:proofErr w:type="spellEnd"/>
    </w:p>
    <w:p w14:paraId="07A14A5F" w14:textId="77777777" w:rsidR="00694D4D" w:rsidRPr="001B0CC1" w:rsidRDefault="00694D4D" w:rsidP="00694D4D">
      <w:pPr>
        <w:pStyle w:val="TH"/>
      </w:pPr>
      <w:r w:rsidRPr="001B0CC1">
        <w:t xml:space="preserve">Table 4.6.1A-7: </w:t>
      </w:r>
      <w:proofErr w:type="spellStart"/>
      <w:r w:rsidRPr="001B0CC1">
        <w:rPr>
          <w:i/>
          <w:iCs/>
        </w:rPr>
        <w:t>UECapabilityInformationSidelink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2">
          <w:tblGrid>
            <w:gridCol w:w="9"/>
            <w:gridCol w:w="36"/>
            <w:gridCol w:w="4490"/>
            <w:gridCol w:w="9"/>
            <w:gridCol w:w="36"/>
            <w:gridCol w:w="2222"/>
            <w:gridCol w:w="9"/>
            <w:gridCol w:w="36"/>
            <w:gridCol w:w="1655"/>
            <w:gridCol w:w="9"/>
            <w:gridCol w:w="36"/>
            <w:gridCol w:w="1200"/>
            <w:gridCol w:w="9"/>
            <w:gridCol w:w="36"/>
          </w:tblGrid>
        </w:tblGridChange>
      </w:tblGrid>
      <w:tr w:rsidR="00694D4D" w:rsidRPr="001B0CC1" w14:paraId="3B83DF88" w14:textId="77777777" w:rsidTr="00AE1AA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1AED73B" w14:textId="77777777" w:rsidR="00694D4D" w:rsidRPr="001B0CC1" w:rsidRDefault="00694D4D" w:rsidP="00AE1AAC">
            <w:pPr>
              <w:pStyle w:val="TAL"/>
            </w:pPr>
            <w:r w:rsidRPr="001B0CC1">
              <w:lastRenderedPageBreak/>
              <w:t>Derivation Path: TS 38.331 [6], clause 6.6.2</w:t>
            </w:r>
          </w:p>
        </w:tc>
      </w:tr>
      <w:tr w:rsidR="00694D4D" w:rsidRPr="001B0CC1" w14:paraId="0CA0A4C5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2329DD" w14:textId="77777777" w:rsidR="00694D4D" w:rsidRPr="001B0CC1" w:rsidRDefault="00694D4D" w:rsidP="00AE1AAC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909EBBC" w14:textId="77777777" w:rsidR="00694D4D" w:rsidRPr="001B0CC1" w:rsidRDefault="00694D4D" w:rsidP="00AE1AAC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CA56D13" w14:textId="77777777" w:rsidR="00694D4D" w:rsidRPr="001B0CC1" w:rsidRDefault="00694D4D" w:rsidP="00AE1AAC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15673AE" w14:textId="77777777" w:rsidR="00694D4D" w:rsidRPr="001B0CC1" w:rsidRDefault="00694D4D" w:rsidP="00AE1AAC">
            <w:pPr>
              <w:pStyle w:val="TAH"/>
            </w:pPr>
            <w:r w:rsidRPr="001B0CC1">
              <w:t>Condition</w:t>
            </w:r>
          </w:p>
        </w:tc>
      </w:tr>
      <w:tr w:rsidR="00694D4D" w:rsidRPr="001B0CC1" w14:paraId="0EB4E021" w14:textId="77777777" w:rsidTr="00645660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" w:author="Huawei" w:date="2022-02-21T16:3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4" w:author="Huawei" w:date="2022-02-21T16:35:00Z">
            <w:trPr>
              <w:gridBefore w:val="1"/>
              <w:gridAfter w:val="0"/>
            </w:trPr>
          </w:trPrChange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5" w:author="Huawei" w:date="2022-02-21T16:35:00Z">
              <w:tcPr>
                <w:tcW w:w="4535" w:type="dxa"/>
                <w:gridSpan w:val="3"/>
              </w:tcPr>
            </w:tcPrChange>
          </w:tcPr>
          <w:p w14:paraId="09DDC2C8" w14:textId="77777777" w:rsidR="00694D4D" w:rsidRPr="001B0CC1" w:rsidRDefault="00694D4D" w:rsidP="00AE1AAC">
            <w:pPr>
              <w:pStyle w:val="TAL"/>
            </w:pPr>
            <w:proofErr w:type="spellStart"/>
            <w:r w:rsidRPr="001B0CC1">
              <w:t>UECapabilityInformationSidelink</w:t>
            </w:r>
            <w:proofErr w:type="spellEnd"/>
            <w:r w:rsidRPr="001B0CC1">
              <w:t xml:space="preserve"> ::= SEQUENCE {</w:t>
            </w:r>
          </w:p>
        </w:tc>
        <w:tc>
          <w:tcPr>
            <w:tcW w:w="2267" w:type="dxa"/>
            <w:tcPrChange w:id="6" w:author="Huawei" w:date="2022-02-21T16:35:00Z">
              <w:tcPr>
                <w:tcW w:w="2267" w:type="dxa"/>
                <w:gridSpan w:val="3"/>
              </w:tcPr>
            </w:tcPrChange>
          </w:tcPr>
          <w:p w14:paraId="1B862263" w14:textId="77777777" w:rsidR="00694D4D" w:rsidRPr="001B0CC1" w:rsidRDefault="00694D4D" w:rsidP="00AE1AAC">
            <w:pPr>
              <w:pStyle w:val="TAL"/>
            </w:pPr>
          </w:p>
        </w:tc>
        <w:tc>
          <w:tcPr>
            <w:tcW w:w="1700" w:type="dxa"/>
            <w:tcPrChange w:id="7" w:author="Huawei" w:date="2022-02-21T16:35:00Z">
              <w:tcPr>
                <w:tcW w:w="1700" w:type="dxa"/>
                <w:gridSpan w:val="3"/>
              </w:tcPr>
            </w:tcPrChange>
          </w:tcPr>
          <w:p w14:paraId="03E1FE7E" w14:textId="77777777" w:rsidR="00694D4D" w:rsidRPr="001B0CC1" w:rsidRDefault="00694D4D" w:rsidP="00AE1AAC">
            <w:pPr>
              <w:pStyle w:val="TAL"/>
            </w:pPr>
          </w:p>
        </w:tc>
        <w:tc>
          <w:tcPr>
            <w:tcW w:w="1245" w:type="dxa"/>
            <w:tcPrChange w:id="8" w:author="Huawei" w:date="2022-02-21T16:35:00Z">
              <w:tcPr>
                <w:tcW w:w="1245" w:type="dxa"/>
                <w:gridSpan w:val="3"/>
              </w:tcPr>
            </w:tcPrChange>
          </w:tcPr>
          <w:p w14:paraId="0FECE90A" w14:textId="77777777" w:rsidR="00694D4D" w:rsidRPr="001B0CC1" w:rsidRDefault="00694D4D" w:rsidP="00AE1AAC">
            <w:pPr>
              <w:pStyle w:val="TAL"/>
            </w:pPr>
          </w:p>
        </w:tc>
      </w:tr>
      <w:tr w:rsidR="00694D4D" w:rsidRPr="001B0CC1" w14:paraId="0B428DEB" w14:textId="77777777" w:rsidTr="00645660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9" w:author="Huawei" w:date="2022-02-21T16:3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10" w:author="Huawei" w:date="2022-02-21T16:35:00Z">
            <w:trPr>
              <w:gridBefore w:val="1"/>
              <w:gridAfter w:val="0"/>
            </w:trPr>
          </w:trPrChange>
        </w:trPr>
        <w:tc>
          <w:tcPr>
            <w:tcW w:w="4535" w:type="dxa"/>
            <w:gridSpan w:val="2"/>
            <w:tcBorders>
              <w:bottom w:val="nil"/>
            </w:tcBorders>
            <w:tcPrChange w:id="11" w:author="Huawei" w:date="2022-02-21T16:35:00Z">
              <w:tcPr>
                <w:tcW w:w="4535" w:type="dxa"/>
                <w:gridSpan w:val="3"/>
              </w:tcPr>
            </w:tcPrChange>
          </w:tcPr>
          <w:p w14:paraId="4C070E01" w14:textId="77777777" w:rsidR="00694D4D" w:rsidRPr="001B0CC1" w:rsidRDefault="00694D4D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r w:rsidRPr="001B0CC1">
              <w:t>rrc-TransactionIdentifier-r16</w:t>
            </w:r>
          </w:p>
        </w:tc>
        <w:tc>
          <w:tcPr>
            <w:tcW w:w="2267" w:type="dxa"/>
            <w:tcPrChange w:id="12" w:author="Huawei" w:date="2022-02-21T16:35:00Z">
              <w:tcPr>
                <w:tcW w:w="2267" w:type="dxa"/>
                <w:gridSpan w:val="3"/>
              </w:tcPr>
            </w:tcPrChange>
          </w:tcPr>
          <w:p w14:paraId="45B12929" w14:textId="77777777" w:rsidR="00694D4D" w:rsidRPr="001B0CC1" w:rsidRDefault="00694D4D" w:rsidP="00AE1AAC">
            <w:pPr>
              <w:pStyle w:val="TAL"/>
              <w:rPr>
                <w:snapToGrid w:val="0"/>
              </w:rPr>
            </w:pPr>
            <w:proofErr w:type="spellStart"/>
            <w:r w:rsidRPr="001B0CC1">
              <w:t>RRC-TransactionIdentifier</w:t>
            </w:r>
            <w:proofErr w:type="spellEnd"/>
          </w:p>
        </w:tc>
        <w:tc>
          <w:tcPr>
            <w:tcW w:w="1700" w:type="dxa"/>
            <w:tcPrChange w:id="13" w:author="Huawei" w:date="2022-02-21T16:35:00Z">
              <w:tcPr>
                <w:tcW w:w="1700" w:type="dxa"/>
                <w:gridSpan w:val="3"/>
              </w:tcPr>
            </w:tcPrChange>
          </w:tcPr>
          <w:p w14:paraId="3884D9D8" w14:textId="77777777" w:rsidR="00694D4D" w:rsidRPr="001B0CC1" w:rsidRDefault="00694D4D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14" w:author="Huawei" w:date="2022-02-21T16:35:00Z">
              <w:tcPr>
                <w:tcW w:w="1245" w:type="dxa"/>
                <w:gridSpan w:val="3"/>
              </w:tcPr>
            </w:tcPrChange>
          </w:tcPr>
          <w:p w14:paraId="5BA6060A" w14:textId="16F8FAD5" w:rsidR="00694D4D" w:rsidRPr="00645660" w:rsidRDefault="00645660" w:rsidP="00AE1AAC">
            <w:pPr>
              <w:pStyle w:val="TAL"/>
              <w:rPr>
                <w:snapToGrid w:val="0"/>
                <w:highlight w:val="yellow"/>
                <w:lang w:eastAsia="zh-CN"/>
              </w:rPr>
            </w:pPr>
            <w:ins w:id="15" w:author="Huawei" w:date="2022-02-21T16:34:00Z">
              <w:r w:rsidRPr="00645660">
                <w:rPr>
                  <w:rFonts w:hint="eastAsia"/>
                  <w:snapToGrid w:val="0"/>
                  <w:highlight w:val="yellow"/>
                  <w:lang w:eastAsia="zh-CN"/>
                </w:rPr>
                <w:t>T</w:t>
              </w:r>
              <w:r w:rsidRPr="00645660">
                <w:rPr>
                  <w:snapToGrid w:val="0"/>
                  <w:highlight w:val="yellow"/>
                  <w:lang w:eastAsia="zh-CN"/>
                </w:rPr>
                <w:t>X</w:t>
              </w:r>
            </w:ins>
          </w:p>
        </w:tc>
      </w:tr>
      <w:tr w:rsidR="00645660" w:rsidRPr="001B0CC1" w14:paraId="4F354C9B" w14:textId="77777777" w:rsidTr="00645660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6" w:author="Huawei" w:date="2022-02-21T16:3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17" w:author="Huawei" w:date="2022-02-21T16:34:00Z"/>
          <w:trPrChange w:id="18" w:author="Huawei" w:date="2022-02-21T16:35:00Z">
            <w:trPr>
              <w:gridBefore w:val="1"/>
              <w:gridAfter w:val="0"/>
            </w:trPr>
          </w:trPrChange>
        </w:trPr>
        <w:tc>
          <w:tcPr>
            <w:tcW w:w="4535" w:type="dxa"/>
            <w:gridSpan w:val="2"/>
            <w:tcBorders>
              <w:top w:val="nil"/>
            </w:tcBorders>
            <w:tcPrChange w:id="19" w:author="Huawei" w:date="2022-02-21T16:35:00Z">
              <w:tcPr>
                <w:tcW w:w="4535" w:type="dxa"/>
                <w:gridSpan w:val="3"/>
              </w:tcPr>
            </w:tcPrChange>
          </w:tcPr>
          <w:p w14:paraId="0249E5C8" w14:textId="77777777" w:rsidR="00645660" w:rsidRPr="001B0CC1" w:rsidRDefault="00645660" w:rsidP="00AE1AAC">
            <w:pPr>
              <w:pStyle w:val="TAL"/>
              <w:rPr>
                <w:ins w:id="20" w:author="Huawei" w:date="2022-02-21T16:34:00Z"/>
                <w:snapToGrid w:val="0"/>
              </w:rPr>
            </w:pPr>
          </w:p>
        </w:tc>
        <w:tc>
          <w:tcPr>
            <w:tcW w:w="2267" w:type="dxa"/>
            <w:tcPrChange w:id="21" w:author="Huawei" w:date="2022-02-21T16:35:00Z">
              <w:tcPr>
                <w:tcW w:w="2267" w:type="dxa"/>
                <w:gridSpan w:val="3"/>
              </w:tcPr>
            </w:tcPrChange>
          </w:tcPr>
          <w:p w14:paraId="6800CDFF" w14:textId="4A6252EB" w:rsidR="00645660" w:rsidRPr="001B0CC1" w:rsidRDefault="00645660" w:rsidP="00AE1AAC">
            <w:pPr>
              <w:pStyle w:val="TAL"/>
              <w:rPr>
                <w:ins w:id="22" w:author="Huawei" w:date="2022-02-21T16:34:00Z"/>
              </w:rPr>
            </w:pPr>
            <w:ins w:id="23" w:author="Huawei" w:date="2022-02-21T16:35:00Z">
              <w:r w:rsidRPr="00645660">
                <w:rPr>
                  <w:highlight w:val="yellow"/>
                  <w:lang w:eastAsia="zh-CN"/>
                </w:rPr>
                <w:t xml:space="preserve">Set to the same value as the </w:t>
              </w:r>
              <w:r w:rsidRPr="00645660">
                <w:rPr>
                  <w:highlight w:val="yellow"/>
                </w:rPr>
                <w:t xml:space="preserve">rrc-TransactionIdentifier-r16 field in corresponding </w:t>
              </w:r>
              <w:proofErr w:type="spellStart"/>
              <w:r w:rsidRPr="00645660">
                <w:rPr>
                  <w:highlight w:val="yellow"/>
                </w:rPr>
                <w:t>UECapabilityEnquirySidelink</w:t>
              </w:r>
              <w:proofErr w:type="spellEnd"/>
              <w:r w:rsidRPr="00645660">
                <w:rPr>
                  <w:highlight w:val="yellow"/>
                </w:rPr>
                <w:t xml:space="preserve"> message</w:t>
              </w:r>
            </w:ins>
          </w:p>
        </w:tc>
        <w:tc>
          <w:tcPr>
            <w:tcW w:w="1700" w:type="dxa"/>
            <w:tcPrChange w:id="24" w:author="Huawei" w:date="2022-02-21T16:35:00Z">
              <w:tcPr>
                <w:tcW w:w="1700" w:type="dxa"/>
                <w:gridSpan w:val="3"/>
              </w:tcPr>
            </w:tcPrChange>
          </w:tcPr>
          <w:p w14:paraId="01EB8D27" w14:textId="77777777" w:rsidR="00645660" w:rsidRPr="00645660" w:rsidRDefault="00645660" w:rsidP="00AE1AAC">
            <w:pPr>
              <w:pStyle w:val="TAL"/>
              <w:rPr>
                <w:ins w:id="25" w:author="Huawei" w:date="2022-02-21T16:34:00Z"/>
                <w:snapToGrid w:val="0"/>
              </w:rPr>
            </w:pPr>
          </w:p>
        </w:tc>
        <w:tc>
          <w:tcPr>
            <w:tcW w:w="1245" w:type="dxa"/>
            <w:tcPrChange w:id="26" w:author="Huawei" w:date="2022-02-21T16:35:00Z">
              <w:tcPr>
                <w:tcW w:w="1245" w:type="dxa"/>
                <w:gridSpan w:val="3"/>
              </w:tcPr>
            </w:tcPrChange>
          </w:tcPr>
          <w:p w14:paraId="4492CFA9" w14:textId="4937FF04" w:rsidR="00645660" w:rsidRPr="00645660" w:rsidRDefault="00645660" w:rsidP="00AE1AAC">
            <w:pPr>
              <w:pStyle w:val="TAL"/>
              <w:rPr>
                <w:ins w:id="27" w:author="Huawei" w:date="2022-02-21T16:34:00Z"/>
                <w:snapToGrid w:val="0"/>
                <w:highlight w:val="yellow"/>
                <w:lang w:eastAsia="zh-CN"/>
              </w:rPr>
            </w:pPr>
            <w:ins w:id="28" w:author="Huawei" w:date="2022-02-21T16:35:00Z">
              <w:r w:rsidRPr="00645660">
                <w:rPr>
                  <w:rFonts w:hint="eastAsia"/>
                  <w:snapToGrid w:val="0"/>
                  <w:highlight w:val="yellow"/>
                  <w:lang w:eastAsia="zh-CN"/>
                </w:rPr>
                <w:t>R</w:t>
              </w:r>
              <w:r w:rsidRPr="00645660">
                <w:rPr>
                  <w:snapToGrid w:val="0"/>
                  <w:highlight w:val="yellow"/>
                  <w:lang w:eastAsia="zh-CN"/>
                </w:rPr>
                <w:t>X</w:t>
              </w:r>
            </w:ins>
          </w:p>
        </w:tc>
      </w:tr>
      <w:tr w:rsidR="00694D4D" w:rsidRPr="001B0CC1" w14:paraId="4508B60E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4B3383" w14:textId="77777777" w:rsidR="00694D4D" w:rsidRPr="001B0CC1" w:rsidRDefault="00694D4D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</w:t>
            </w:r>
            <w:proofErr w:type="spellStart"/>
            <w:r w:rsidRPr="001B0CC1">
              <w:t>criticalExtensions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4703D27A" w14:textId="77777777" w:rsidR="00694D4D" w:rsidRPr="001B0CC1" w:rsidRDefault="00694D4D" w:rsidP="00AE1AAC">
            <w:pPr>
              <w:pStyle w:val="TAL"/>
            </w:pPr>
          </w:p>
        </w:tc>
        <w:tc>
          <w:tcPr>
            <w:tcW w:w="1700" w:type="dxa"/>
          </w:tcPr>
          <w:p w14:paraId="78AE5A66" w14:textId="77777777" w:rsidR="00694D4D" w:rsidRPr="001B0CC1" w:rsidRDefault="00694D4D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3CEF137" w14:textId="77777777" w:rsidR="00694D4D" w:rsidRPr="001B0CC1" w:rsidRDefault="00694D4D" w:rsidP="00AE1AAC">
            <w:pPr>
              <w:pStyle w:val="TAL"/>
              <w:rPr>
                <w:snapToGrid w:val="0"/>
              </w:rPr>
            </w:pPr>
          </w:p>
        </w:tc>
      </w:tr>
      <w:tr w:rsidR="00694D4D" w:rsidRPr="001B0CC1" w14:paraId="724949CA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3D0036" w14:textId="77777777" w:rsidR="00694D4D" w:rsidRPr="001B0CC1" w:rsidRDefault="00694D4D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</w:t>
            </w:r>
            <w:r w:rsidRPr="001B0CC1">
              <w:t>ueCapabilityInformationSidelink-r16 SEQUENCE {</w:t>
            </w:r>
          </w:p>
        </w:tc>
        <w:tc>
          <w:tcPr>
            <w:tcW w:w="2267" w:type="dxa"/>
          </w:tcPr>
          <w:p w14:paraId="113E229D" w14:textId="77777777" w:rsidR="00694D4D" w:rsidRPr="001B0CC1" w:rsidRDefault="00694D4D" w:rsidP="00AE1AAC">
            <w:pPr>
              <w:pStyle w:val="TAL"/>
            </w:pPr>
          </w:p>
        </w:tc>
        <w:tc>
          <w:tcPr>
            <w:tcW w:w="1700" w:type="dxa"/>
          </w:tcPr>
          <w:p w14:paraId="17C2926A" w14:textId="77777777" w:rsidR="00694D4D" w:rsidRPr="001B0CC1" w:rsidRDefault="00694D4D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E77BAE3" w14:textId="77777777" w:rsidR="00694D4D" w:rsidRPr="001B0CC1" w:rsidRDefault="00694D4D" w:rsidP="00AE1AAC">
            <w:pPr>
              <w:pStyle w:val="TAL"/>
              <w:rPr>
                <w:snapToGrid w:val="0"/>
              </w:rPr>
            </w:pPr>
          </w:p>
        </w:tc>
      </w:tr>
      <w:tr w:rsidR="00694D4D" w:rsidRPr="001B0CC1" w14:paraId="613D1B74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A0B47C" w14:textId="77777777" w:rsidR="00694D4D" w:rsidRPr="001B0CC1" w:rsidRDefault="00694D4D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r w:rsidRPr="001B0CC1">
              <w:t>accessStratumReleaseSidelink-r16</w:t>
            </w:r>
          </w:p>
        </w:tc>
        <w:tc>
          <w:tcPr>
            <w:tcW w:w="2267" w:type="dxa"/>
          </w:tcPr>
          <w:p w14:paraId="3038B451" w14:textId="77777777" w:rsidR="00694D4D" w:rsidRPr="001B0CC1" w:rsidRDefault="00694D4D" w:rsidP="00AE1AAC">
            <w:pPr>
              <w:pStyle w:val="TAL"/>
            </w:pPr>
            <w:r w:rsidRPr="001B0CC1">
              <w:t>rel16</w:t>
            </w:r>
          </w:p>
        </w:tc>
        <w:tc>
          <w:tcPr>
            <w:tcW w:w="1700" w:type="dxa"/>
          </w:tcPr>
          <w:p w14:paraId="0A6A54E8" w14:textId="77777777" w:rsidR="00694D4D" w:rsidRPr="001B0CC1" w:rsidRDefault="00694D4D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C480037" w14:textId="77777777" w:rsidR="00694D4D" w:rsidRPr="001B0CC1" w:rsidRDefault="00694D4D" w:rsidP="00AE1AAC">
            <w:pPr>
              <w:pStyle w:val="TAL"/>
              <w:rPr>
                <w:snapToGrid w:val="0"/>
              </w:rPr>
            </w:pPr>
          </w:p>
        </w:tc>
      </w:tr>
      <w:tr w:rsidR="00694D4D" w:rsidRPr="001B0CC1" w14:paraId="3E523EB4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530EB1" w14:textId="77777777" w:rsidR="00694D4D" w:rsidRPr="001B0CC1" w:rsidRDefault="00694D4D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</w:t>
            </w:r>
            <w:r w:rsidRPr="001B0CC1">
              <w:t>pdcp-ParametersSidelink-r16</w:t>
            </w:r>
          </w:p>
        </w:tc>
        <w:tc>
          <w:tcPr>
            <w:tcW w:w="2267" w:type="dxa"/>
          </w:tcPr>
          <w:p w14:paraId="0D675A7F" w14:textId="77777777" w:rsidR="00694D4D" w:rsidRPr="001B0CC1" w:rsidRDefault="00694D4D" w:rsidP="00AE1AAC">
            <w:pPr>
              <w:pStyle w:val="TAL"/>
            </w:pPr>
            <w:r w:rsidRPr="001B0CC1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51076479" w14:textId="77777777" w:rsidR="00694D4D" w:rsidRPr="001B0CC1" w:rsidRDefault="00694D4D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3A64FDB" w14:textId="7B9C3FA8" w:rsidR="00694D4D" w:rsidRPr="001B0CC1" w:rsidRDefault="00694D4D" w:rsidP="00AE1AAC">
            <w:pPr>
              <w:pStyle w:val="TAL"/>
              <w:rPr>
                <w:snapToGrid w:val="0"/>
              </w:rPr>
            </w:pPr>
            <w:ins w:id="29" w:author="Huawei" w:date="2022-02-07T11:23:00Z">
              <w:r>
                <w:rPr>
                  <w:snapToGrid w:val="0"/>
                </w:rPr>
                <w:t>TX</w:t>
              </w:r>
            </w:ins>
          </w:p>
        </w:tc>
      </w:tr>
      <w:tr w:rsidR="00694D4D" w:rsidRPr="001B0CC1" w14:paraId="418BF98D" w14:textId="77777777" w:rsidTr="00AE1AAC">
        <w:tblPrEx>
          <w:tblCellMar>
            <w:left w:w="108" w:type="dxa"/>
            <w:right w:w="108" w:type="dxa"/>
          </w:tblCellMar>
        </w:tblPrEx>
        <w:trPr>
          <w:ins w:id="30" w:author="Huawei" w:date="2022-02-07T11:23:00Z"/>
        </w:trPr>
        <w:tc>
          <w:tcPr>
            <w:tcW w:w="4535" w:type="dxa"/>
            <w:gridSpan w:val="2"/>
          </w:tcPr>
          <w:p w14:paraId="488FC6D1" w14:textId="4ECE0B25" w:rsidR="00694D4D" w:rsidRPr="001B0CC1" w:rsidRDefault="00B56715" w:rsidP="00AE1AAC">
            <w:pPr>
              <w:pStyle w:val="TAL"/>
              <w:rPr>
                <w:ins w:id="31" w:author="Huawei" w:date="2022-02-07T11:23:00Z"/>
                <w:snapToGrid w:val="0"/>
                <w:lang w:eastAsia="zh-CN"/>
              </w:rPr>
            </w:pPr>
            <w:ins w:id="32" w:author="Huawei" w:date="2022-02-07T11:35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 w:rsidRPr="001B0CC1">
                <w:t>pdcp-ParametersSidelink-r16</w:t>
              </w:r>
              <w:r>
                <w:t xml:space="preserve"> SEQUENCE {</w:t>
              </w:r>
            </w:ins>
          </w:p>
        </w:tc>
        <w:tc>
          <w:tcPr>
            <w:tcW w:w="2267" w:type="dxa"/>
          </w:tcPr>
          <w:p w14:paraId="4ECB0CE0" w14:textId="2683EDBB" w:rsidR="00694D4D" w:rsidRPr="001B0CC1" w:rsidRDefault="00694D4D" w:rsidP="00AE1AAC">
            <w:pPr>
              <w:pStyle w:val="TAL"/>
              <w:rPr>
                <w:ins w:id="33" w:author="Huawei" w:date="2022-02-07T11:23:00Z"/>
                <w:lang w:eastAsia="zh-CN"/>
              </w:rPr>
            </w:pPr>
          </w:p>
        </w:tc>
        <w:tc>
          <w:tcPr>
            <w:tcW w:w="1700" w:type="dxa"/>
          </w:tcPr>
          <w:p w14:paraId="5EB9DC1E" w14:textId="77777777" w:rsidR="00694D4D" w:rsidRPr="001B0CC1" w:rsidRDefault="00694D4D" w:rsidP="00AE1AAC">
            <w:pPr>
              <w:pStyle w:val="TAL"/>
              <w:rPr>
                <w:ins w:id="34" w:author="Huawei" w:date="2022-02-07T11:23:00Z"/>
                <w:snapToGrid w:val="0"/>
              </w:rPr>
            </w:pPr>
          </w:p>
        </w:tc>
        <w:tc>
          <w:tcPr>
            <w:tcW w:w="1245" w:type="dxa"/>
          </w:tcPr>
          <w:p w14:paraId="1B3E5693" w14:textId="1BBFC8E0" w:rsidR="00694D4D" w:rsidRDefault="00694D4D" w:rsidP="00AE1AAC">
            <w:pPr>
              <w:pStyle w:val="TAL"/>
              <w:rPr>
                <w:ins w:id="35" w:author="Huawei" w:date="2022-02-07T11:23:00Z"/>
                <w:snapToGrid w:val="0"/>
                <w:lang w:eastAsia="zh-CN"/>
              </w:rPr>
            </w:pPr>
            <w:ins w:id="36" w:author="Huawei" w:date="2022-02-07T11:24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B56715" w:rsidRPr="001B0CC1" w14:paraId="7A6C7586" w14:textId="77777777" w:rsidTr="00AE1AAC">
        <w:tblPrEx>
          <w:tblCellMar>
            <w:left w:w="108" w:type="dxa"/>
            <w:right w:w="108" w:type="dxa"/>
          </w:tblCellMar>
        </w:tblPrEx>
        <w:trPr>
          <w:ins w:id="37" w:author="Huawei" w:date="2022-02-07T11:35:00Z"/>
        </w:trPr>
        <w:tc>
          <w:tcPr>
            <w:tcW w:w="4535" w:type="dxa"/>
            <w:gridSpan w:val="2"/>
          </w:tcPr>
          <w:p w14:paraId="731D3172" w14:textId="45A6A97E" w:rsidR="00B56715" w:rsidRPr="001B0CC1" w:rsidRDefault="00B56715" w:rsidP="00AE1AAC">
            <w:pPr>
              <w:pStyle w:val="TAL"/>
              <w:rPr>
                <w:ins w:id="38" w:author="Huawei" w:date="2022-02-07T11:35:00Z"/>
                <w:snapToGrid w:val="0"/>
                <w:lang w:eastAsia="zh-CN"/>
              </w:rPr>
            </w:pPr>
            <w:ins w:id="39" w:author="Huawei" w:date="2022-02-07T11:35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</w:t>
              </w:r>
              <w:r w:rsidRPr="009C7017">
                <w:t>outOfOrderDeliverySidelink-r16</w:t>
              </w:r>
            </w:ins>
          </w:p>
        </w:tc>
        <w:tc>
          <w:tcPr>
            <w:tcW w:w="2267" w:type="dxa"/>
          </w:tcPr>
          <w:p w14:paraId="41FEC625" w14:textId="74AB265B" w:rsidR="00B56715" w:rsidRDefault="009A3E9F" w:rsidP="00AE1AAC">
            <w:pPr>
              <w:pStyle w:val="TAL"/>
              <w:rPr>
                <w:ins w:id="40" w:author="Huawei" w:date="2022-02-07T11:35:00Z"/>
                <w:lang w:eastAsia="zh-CN"/>
              </w:rPr>
            </w:pPr>
            <w:ins w:id="41" w:author="Huawei" w:date="2022-02-07T12:12:00Z">
              <w:r w:rsidRPr="009C7017">
                <w:t>supported</w:t>
              </w:r>
            </w:ins>
          </w:p>
        </w:tc>
        <w:tc>
          <w:tcPr>
            <w:tcW w:w="1700" w:type="dxa"/>
          </w:tcPr>
          <w:p w14:paraId="66044A49" w14:textId="77777777" w:rsidR="00B56715" w:rsidRPr="001B0CC1" w:rsidRDefault="00B56715" w:rsidP="00AE1AAC">
            <w:pPr>
              <w:pStyle w:val="TAL"/>
              <w:rPr>
                <w:ins w:id="42" w:author="Huawei" w:date="2022-02-07T11:35:00Z"/>
                <w:snapToGrid w:val="0"/>
              </w:rPr>
            </w:pPr>
          </w:p>
        </w:tc>
        <w:tc>
          <w:tcPr>
            <w:tcW w:w="1245" w:type="dxa"/>
          </w:tcPr>
          <w:p w14:paraId="4DA2D259" w14:textId="77777777" w:rsidR="00B56715" w:rsidRDefault="00B56715" w:rsidP="00AE1AAC">
            <w:pPr>
              <w:pStyle w:val="TAL"/>
              <w:rPr>
                <w:ins w:id="43" w:author="Huawei" w:date="2022-02-07T11:35:00Z"/>
                <w:snapToGrid w:val="0"/>
                <w:lang w:eastAsia="zh-CN"/>
              </w:rPr>
            </w:pPr>
          </w:p>
        </w:tc>
      </w:tr>
      <w:tr w:rsidR="00B56715" w:rsidRPr="001B0CC1" w14:paraId="61EC4DEC" w14:textId="77777777" w:rsidTr="00AE1AAC">
        <w:tblPrEx>
          <w:tblCellMar>
            <w:left w:w="108" w:type="dxa"/>
            <w:right w:w="108" w:type="dxa"/>
          </w:tblCellMar>
        </w:tblPrEx>
        <w:trPr>
          <w:ins w:id="44" w:author="Huawei" w:date="2022-02-07T11:35:00Z"/>
        </w:trPr>
        <w:tc>
          <w:tcPr>
            <w:tcW w:w="4535" w:type="dxa"/>
            <w:gridSpan w:val="2"/>
          </w:tcPr>
          <w:p w14:paraId="0AA52B9E" w14:textId="20F76976" w:rsidR="00B56715" w:rsidRPr="001B0CC1" w:rsidRDefault="00B56715" w:rsidP="00AE1AAC">
            <w:pPr>
              <w:pStyle w:val="TAL"/>
              <w:rPr>
                <w:ins w:id="45" w:author="Huawei" w:date="2022-02-07T11:35:00Z"/>
                <w:snapToGrid w:val="0"/>
                <w:lang w:eastAsia="zh-CN"/>
              </w:rPr>
            </w:pPr>
            <w:ins w:id="46" w:author="Huawei" w:date="2022-02-07T11:35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7D870CD5" w14:textId="77777777" w:rsidR="00B56715" w:rsidRDefault="00B56715" w:rsidP="00AE1AAC">
            <w:pPr>
              <w:pStyle w:val="TAL"/>
              <w:rPr>
                <w:ins w:id="47" w:author="Huawei" w:date="2022-02-07T11:35:00Z"/>
                <w:lang w:eastAsia="zh-CN"/>
              </w:rPr>
            </w:pPr>
          </w:p>
        </w:tc>
        <w:tc>
          <w:tcPr>
            <w:tcW w:w="1700" w:type="dxa"/>
          </w:tcPr>
          <w:p w14:paraId="41044FAC" w14:textId="77777777" w:rsidR="00B56715" w:rsidRPr="001B0CC1" w:rsidRDefault="00B56715" w:rsidP="00AE1AAC">
            <w:pPr>
              <w:pStyle w:val="TAL"/>
              <w:rPr>
                <w:ins w:id="48" w:author="Huawei" w:date="2022-02-07T11:35:00Z"/>
                <w:snapToGrid w:val="0"/>
              </w:rPr>
            </w:pPr>
          </w:p>
        </w:tc>
        <w:tc>
          <w:tcPr>
            <w:tcW w:w="1245" w:type="dxa"/>
          </w:tcPr>
          <w:p w14:paraId="5D7162E8" w14:textId="77777777" w:rsidR="00B56715" w:rsidRDefault="00B56715" w:rsidP="00AE1AAC">
            <w:pPr>
              <w:pStyle w:val="TAL"/>
              <w:rPr>
                <w:ins w:id="49" w:author="Huawei" w:date="2022-02-07T11:35:00Z"/>
                <w:snapToGrid w:val="0"/>
                <w:lang w:eastAsia="zh-CN"/>
              </w:rPr>
            </w:pPr>
          </w:p>
        </w:tc>
      </w:tr>
      <w:tr w:rsidR="00694D4D" w:rsidRPr="001B0CC1" w14:paraId="57D887CA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3C576E" w14:textId="77777777" w:rsidR="00694D4D" w:rsidRPr="001B0CC1" w:rsidRDefault="00694D4D" w:rsidP="00694D4D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</w:t>
            </w:r>
            <w:r w:rsidRPr="001B0CC1">
              <w:t>rlc-ParametersSidelink-r16</w:t>
            </w:r>
          </w:p>
        </w:tc>
        <w:tc>
          <w:tcPr>
            <w:tcW w:w="2267" w:type="dxa"/>
          </w:tcPr>
          <w:p w14:paraId="49F30136" w14:textId="77777777" w:rsidR="00694D4D" w:rsidRPr="001B0CC1" w:rsidRDefault="00694D4D" w:rsidP="00694D4D">
            <w:pPr>
              <w:pStyle w:val="TAL"/>
            </w:pPr>
            <w:r w:rsidRPr="001B0CC1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0A823DFA" w14:textId="77777777" w:rsidR="00694D4D" w:rsidRPr="001B0CC1" w:rsidRDefault="00694D4D" w:rsidP="00694D4D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1904CA1" w14:textId="2489DFFD" w:rsidR="00694D4D" w:rsidRPr="001B0CC1" w:rsidRDefault="00694D4D" w:rsidP="00694D4D">
            <w:pPr>
              <w:pStyle w:val="TAL"/>
              <w:rPr>
                <w:snapToGrid w:val="0"/>
              </w:rPr>
            </w:pPr>
            <w:ins w:id="50" w:author="Huawei" w:date="2022-02-07T11:26:00Z">
              <w:r>
                <w:rPr>
                  <w:snapToGrid w:val="0"/>
                </w:rPr>
                <w:t>TX</w:t>
              </w:r>
            </w:ins>
          </w:p>
        </w:tc>
      </w:tr>
      <w:tr w:rsidR="00694D4D" w:rsidRPr="001B0CC1" w14:paraId="679B9030" w14:textId="77777777" w:rsidTr="00AE1AAC">
        <w:tblPrEx>
          <w:tblCellMar>
            <w:left w:w="108" w:type="dxa"/>
            <w:right w:w="108" w:type="dxa"/>
          </w:tblCellMar>
        </w:tblPrEx>
        <w:trPr>
          <w:ins w:id="51" w:author="Huawei" w:date="2022-02-07T11:26:00Z"/>
        </w:trPr>
        <w:tc>
          <w:tcPr>
            <w:tcW w:w="4535" w:type="dxa"/>
            <w:gridSpan w:val="2"/>
          </w:tcPr>
          <w:p w14:paraId="2DA71A26" w14:textId="414BA6E9" w:rsidR="00694D4D" w:rsidRPr="001B0CC1" w:rsidRDefault="00B56715" w:rsidP="00694D4D">
            <w:pPr>
              <w:pStyle w:val="TAL"/>
              <w:rPr>
                <w:ins w:id="52" w:author="Huawei" w:date="2022-02-07T11:26:00Z"/>
                <w:snapToGrid w:val="0"/>
                <w:lang w:eastAsia="zh-CN"/>
              </w:rPr>
            </w:pPr>
            <w:ins w:id="53" w:author="Huawei" w:date="2022-02-07T11:35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 w:rsidRPr="001B0CC1">
                <w:t>rlc-ParametersSidelink-r16</w:t>
              </w:r>
              <w:r>
                <w:t xml:space="preserve"> SEQUENCE {</w:t>
              </w:r>
            </w:ins>
          </w:p>
        </w:tc>
        <w:tc>
          <w:tcPr>
            <w:tcW w:w="2267" w:type="dxa"/>
          </w:tcPr>
          <w:p w14:paraId="7EA2E344" w14:textId="2E813970" w:rsidR="00694D4D" w:rsidRPr="001B0CC1" w:rsidRDefault="00694D4D" w:rsidP="00694D4D">
            <w:pPr>
              <w:pStyle w:val="TAL"/>
              <w:rPr>
                <w:ins w:id="54" w:author="Huawei" w:date="2022-02-07T11:26:00Z"/>
                <w:lang w:eastAsia="zh-CN"/>
              </w:rPr>
            </w:pPr>
          </w:p>
        </w:tc>
        <w:tc>
          <w:tcPr>
            <w:tcW w:w="1700" w:type="dxa"/>
          </w:tcPr>
          <w:p w14:paraId="49F5A223" w14:textId="77777777" w:rsidR="00694D4D" w:rsidRPr="001B0CC1" w:rsidRDefault="00694D4D" w:rsidP="00694D4D">
            <w:pPr>
              <w:pStyle w:val="TAL"/>
              <w:rPr>
                <w:ins w:id="55" w:author="Huawei" w:date="2022-02-07T11:26:00Z"/>
                <w:snapToGrid w:val="0"/>
              </w:rPr>
            </w:pPr>
          </w:p>
        </w:tc>
        <w:tc>
          <w:tcPr>
            <w:tcW w:w="1245" w:type="dxa"/>
          </w:tcPr>
          <w:p w14:paraId="6F59EB0F" w14:textId="5862A900" w:rsidR="00694D4D" w:rsidRPr="001B0CC1" w:rsidRDefault="00694D4D" w:rsidP="00694D4D">
            <w:pPr>
              <w:pStyle w:val="TAL"/>
              <w:rPr>
                <w:ins w:id="56" w:author="Huawei" w:date="2022-02-07T11:26:00Z"/>
                <w:snapToGrid w:val="0"/>
              </w:rPr>
            </w:pPr>
            <w:ins w:id="57" w:author="Huawei" w:date="2022-02-07T11:26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B56715" w:rsidRPr="001B0CC1" w14:paraId="14586BCD" w14:textId="77777777" w:rsidTr="00AE1AAC">
        <w:tblPrEx>
          <w:tblCellMar>
            <w:left w:w="108" w:type="dxa"/>
            <w:right w:w="108" w:type="dxa"/>
          </w:tblCellMar>
        </w:tblPrEx>
        <w:trPr>
          <w:ins w:id="58" w:author="Huawei" w:date="2022-02-07T11:35:00Z"/>
        </w:trPr>
        <w:tc>
          <w:tcPr>
            <w:tcW w:w="4535" w:type="dxa"/>
            <w:gridSpan w:val="2"/>
          </w:tcPr>
          <w:p w14:paraId="75E9B859" w14:textId="51851B69" w:rsidR="00B56715" w:rsidRPr="001B0CC1" w:rsidRDefault="00B56715" w:rsidP="00694D4D">
            <w:pPr>
              <w:pStyle w:val="TAL"/>
              <w:rPr>
                <w:ins w:id="59" w:author="Huawei" w:date="2022-02-07T11:35:00Z"/>
                <w:snapToGrid w:val="0"/>
                <w:lang w:eastAsia="zh-CN"/>
              </w:rPr>
            </w:pPr>
            <w:ins w:id="60" w:author="Huawei" w:date="2022-02-07T11:35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</w:t>
              </w:r>
            </w:ins>
            <w:ins w:id="61" w:author="Huawei" w:date="2022-02-07T11:36:00Z">
              <w:r>
                <w:rPr>
                  <w:snapToGrid w:val="0"/>
                  <w:lang w:eastAsia="zh-CN"/>
                </w:rPr>
                <w:t xml:space="preserve"> </w:t>
              </w:r>
              <w:r w:rsidRPr="009C7017">
                <w:t>am-WithLongSN-Sidelink-r16</w:t>
              </w:r>
            </w:ins>
          </w:p>
        </w:tc>
        <w:tc>
          <w:tcPr>
            <w:tcW w:w="2267" w:type="dxa"/>
          </w:tcPr>
          <w:p w14:paraId="22522CF7" w14:textId="16421EED" w:rsidR="00B56715" w:rsidRPr="001B0CC1" w:rsidRDefault="009A3E9F" w:rsidP="00694D4D">
            <w:pPr>
              <w:pStyle w:val="TAL"/>
              <w:rPr>
                <w:ins w:id="62" w:author="Huawei" w:date="2022-02-07T11:35:00Z"/>
                <w:lang w:eastAsia="zh-CN"/>
              </w:rPr>
            </w:pPr>
            <w:ins w:id="63" w:author="Huawei" w:date="2022-02-07T12:12:00Z">
              <w:r w:rsidRPr="009C7017">
                <w:t>supported</w:t>
              </w:r>
            </w:ins>
          </w:p>
        </w:tc>
        <w:tc>
          <w:tcPr>
            <w:tcW w:w="1700" w:type="dxa"/>
          </w:tcPr>
          <w:p w14:paraId="4593B24F" w14:textId="77777777" w:rsidR="00B56715" w:rsidRPr="001B0CC1" w:rsidRDefault="00B56715" w:rsidP="00694D4D">
            <w:pPr>
              <w:pStyle w:val="TAL"/>
              <w:rPr>
                <w:ins w:id="64" w:author="Huawei" w:date="2022-02-07T11:35:00Z"/>
                <w:snapToGrid w:val="0"/>
              </w:rPr>
            </w:pPr>
          </w:p>
        </w:tc>
        <w:tc>
          <w:tcPr>
            <w:tcW w:w="1245" w:type="dxa"/>
          </w:tcPr>
          <w:p w14:paraId="4E2C4B7A" w14:textId="77777777" w:rsidR="00B56715" w:rsidRDefault="00B56715" w:rsidP="00694D4D">
            <w:pPr>
              <w:pStyle w:val="TAL"/>
              <w:rPr>
                <w:ins w:id="65" w:author="Huawei" w:date="2022-02-07T11:35:00Z"/>
                <w:snapToGrid w:val="0"/>
                <w:lang w:eastAsia="zh-CN"/>
              </w:rPr>
            </w:pPr>
          </w:p>
        </w:tc>
      </w:tr>
      <w:tr w:rsidR="00B56715" w:rsidRPr="001B0CC1" w14:paraId="2C173253" w14:textId="77777777" w:rsidTr="00AE1AAC">
        <w:tblPrEx>
          <w:tblCellMar>
            <w:left w:w="108" w:type="dxa"/>
            <w:right w:w="108" w:type="dxa"/>
          </w:tblCellMar>
        </w:tblPrEx>
        <w:trPr>
          <w:ins w:id="66" w:author="Huawei" w:date="2022-02-07T11:36:00Z"/>
        </w:trPr>
        <w:tc>
          <w:tcPr>
            <w:tcW w:w="4535" w:type="dxa"/>
            <w:gridSpan w:val="2"/>
          </w:tcPr>
          <w:p w14:paraId="254C188E" w14:textId="22F1B11E" w:rsidR="00B56715" w:rsidRPr="001B0CC1" w:rsidRDefault="00B56715" w:rsidP="00694D4D">
            <w:pPr>
              <w:pStyle w:val="TAL"/>
              <w:rPr>
                <w:ins w:id="67" w:author="Huawei" w:date="2022-02-07T11:36:00Z"/>
                <w:snapToGrid w:val="0"/>
                <w:lang w:eastAsia="zh-CN"/>
              </w:rPr>
            </w:pPr>
            <w:ins w:id="68" w:author="Huawei" w:date="2022-02-07T11:36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</w:t>
              </w:r>
              <w:r w:rsidRPr="009C7017">
                <w:t>um-WithLongSN-Sidelink-r16</w:t>
              </w:r>
            </w:ins>
          </w:p>
        </w:tc>
        <w:tc>
          <w:tcPr>
            <w:tcW w:w="2267" w:type="dxa"/>
          </w:tcPr>
          <w:p w14:paraId="7356C1AB" w14:textId="34C76A84" w:rsidR="00B56715" w:rsidRDefault="009A3E9F" w:rsidP="00694D4D">
            <w:pPr>
              <w:pStyle w:val="TAL"/>
              <w:rPr>
                <w:ins w:id="69" w:author="Huawei" w:date="2022-02-07T11:36:00Z"/>
                <w:lang w:eastAsia="zh-CN"/>
              </w:rPr>
            </w:pPr>
            <w:ins w:id="70" w:author="Huawei" w:date="2022-02-07T12:12:00Z">
              <w:r w:rsidRPr="009C7017">
                <w:t>supported</w:t>
              </w:r>
            </w:ins>
          </w:p>
        </w:tc>
        <w:tc>
          <w:tcPr>
            <w:tcW w:w="1700" w:type="dxa"/>
          </w:tcPr>
          <w:p w14:paraId="6250C544" w14:textId="77777777" w:rsidR="00B56715" w:rsidRPr="001B0CC1" w:rsidRDefault="00B56715" w:rsidP="00694D4D">
            <w:pPr>
              <w:pStyle w:val="TAL"/>
              <w:rPr>
                <w:ins w:id="71" w:author="Huawei" w:date="2022-02-07T11:36:00Z"/>
                <w:snapToGrid w:val="0"/>
              </w:rPr>
            </w:pPr>
          </w:p>
        </w:tc>
        <w:tc>
          <w:tcPr>
            <w:tcW w:w="1245" w:type="dxa"/>
          </w:tcPr>
          <w:p w14:paraId="4FAC9D31" w14:textId="77777777" w:rsidR="00B56715" w:rsidRDefault="00B56715" w:rsidP="00694D4D">
            <w:pPr>
              <w:pStyle w:val="TAL"/>
              <w:rPr>
                <w:ins w:id="72" w:author="Huawei" w:date="2022-02-07T11:36:00Z"/>
                <w:snapToGrid w:val="0"/>
                <w:lang w:eastAsia="zh-CN"/>
              </w:rPr>
            </w:pPr>
          </w:p>
        </w:tc>
      </w:tr>
      <w:tr w:rsidR="00B56715" w:rsidRPr="001B0CC1" w14:paraId="27648935" w14:textId="77777777" w:rsidTr="00AE1AAC">
        <w:tblPrEx>
          <w:tblCellMar>
            <w:left w:w="108" w:type="dxa"/>
            <w:right w:w="108" w:type="dxa"/>
          </w:tblCellMar>
        </w:tblPrEx>
        <w:trPr>
          <w:ins w:id="73" w:author="Huawei" w:date="2022-02-07T11:35:00Z"/>
        </w:trPr>
        <w:tc>
          <w:tcPr>
            <w:tcW w:w="4535" w:type="dxa"/>
            <w:gridSpan w:val="2"/>
          </w:tcPr>
          <w:p w14:paraId="361F20AD" w14:textId="1A3AB4FC" w:rsidR="00B56715" w:rsidRPr="001B0CC1" w:rsidRDefault="00B56715" w:rsidP="00694D4D">
            <w:pPr>
              <w:pStyle w:val="TAL"/>
              <w:rPr>
                <w:ins w:id="74" w:author="Huawei" w:date="2022-02-07T11:35:00Z"/>
                <w:snapToGrid w:val="0"/>
                <w:lang w:eastAsia="zh-CN"/>
              </w:rPr>
            </w:pPr>
            <w:ins w:id="75" w:author="Huawei" w:date="2022-02-07T11:35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63356B2E" w14:textId="77777777" w:rsidR="00B56715" w:rsidRPr="001B0CC1" w:rsidRDefault="00B56715" w:rsidP="00694D4D">
            <w:pPr>
              <w:pStyle w:val="TAL"/>
              <w:rPr>
                <w:ins w:id="76" w:author="Huawei" w:date="2022-02-07T11:35:00Z"/>
                <w:lang w:eastAsia="zh-CN"/>
              </w:rPr>
            </w:pPr>
          </w:p>
        </w:tc>
        <w:tc>
          <w:tcPr>
            <w:tcW w:w="1700" w:type="dxa"/>
          </w:tcPr>
          <w:p w14:paraId="135DB7DA" w14:textId="77777777" w:rsidR="00B56715" w:rsidRPr="001B0CC1" w:rsidRDefault="00B56715" w:rsidP="00694D4D">
            <w:pPr>
              <w:pStyle w:val="TAL"/>
              <w:rPr>
                <w:ins w:id="77" w:author="Huawei" w:date="2022-02-07T11:35:00Z"/>
                <w:snapToGrid w:val="0"/>
              </w:rPr>
            </w:pPr>
          </w:p>
        </w:tc>
        <w:tc>
          <w:tcPr>
            <w:tcW w:w="1245" w:type="dxa"/>
          </w:tcPr>
          <w:p w14:paraId="0D62EE81" w14:textId="77777777" w:rsidR="00B56715" w:rsidRDefault="00B56715" w:rsidP="00694D4D">
            <w:pPr>
              <w:pStyle w:val="TAL"/>
              <w:rPr>
                <w:ins w:id="78" w:author="Huawei" w:date="2022-02-07T11:35:00Z"/>
                <w:snapToGrid w:val="0"/>
                <w:lang w:eastAsia="zh-CN"/>
              </w:rPr>
            </w:pPr>
          </w:p>
        </w:tc>
      </w:tr>
      <w:tr w:rsidR="00694D4D" w:rsidRPr="001B0CC1" w14:paraId="62E3DCA9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DE3F47" w14:textId="77777777" w:rsidR="00694D4D" w:rsidRPr="001B0CC1" w:rsidRDefault="00694D4D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</w:t>
            </w:r>
            <w:r w:rsidRPr="001B0CC1">
              <w:t>supportedBandCombinationListSidelinkNR-r16</w:t>
            </w:r>
          </w:p>
        </w:tc>
        <w:tc>
          <w:tcPr>
            <w:tcW w:w="2267" w:type="dxa"/>
          </w:tcPr>
          <w:p w14:paraId="712E5A09" w14:textId="77777777" w:rsidR="00694D4D" w:rsidRPr="001B0CC1" w:rsidRDefault="00694D4D" w:rsidP="00AE1AAC">
            <w:pPr>
              <w:pStyle w:val="TAL"/>
            </w:pPr>
            <w:r w:rsidRPr="001B0CC1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1A4103E8" w14:textId="77777777" w:rsidR="00694D4D" w:rsidRPr="001B0CC1" w:rsidRDefault="00694D4D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B3F9FD7" w14:textId="7E7F16C7" w:rsidR="00694D4D" w:rsidRPr="001B0CC1" w:rsidRDefault="00B56715" w:rsidP="00AE1AAC">
            <w:pPr>
              <w:pStyle w:val="TAL"/>
              <w:rPr>
                <w:snapToGrid w:val="0"/>
                <w:lang w:eastAsia="zh-CN"/>
              </w:rPr>
            </w:pPr>
            <w:ins w:id="79" w:author="Huawei" w:date="2022-02-07T11:37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B56715" w:rsidRPr="001B0CC1" w14:paraId="7A01EB2F" w14:textId="77777777" w:rsidTr="00AE1AAC">
        <w:tblPrEx>
          <w:tblCellMar>
            <w:left w:w="108" w:type="dxa"/>
            <w:right w:w="108" w:type="dxa"/>
          </w:tblCellMar>
        </w:tblPrEx>
        <w:trPr>
          <w:ins w:id="80" w:author="Huawei" w:date="2022-02-07T11:37:00Z"/>
        </w:trPr>
        <w:tc>
          <w:tcPr>
            <w:tcW w:w="4535" w:type="dxa"/>
            <w:gridSpan w:val="2"/>
          </w:tcPr>
          <w:p w14:paraId="7B8040B9" w14:textId="2F4CA0E2" w:rsidR="00B56715" w:rsidRPr="001B0CC1" w:rsidRDefault="00B56715" w:rsidP="00AE1AAC">
            <w:pPr>
              <w:pStyle w:val="TAL"/>
              <w:rPr>
                <w:ins w:id="81" w:author="Huawei" w:date="2022-02-07T11:37:00Z"/>
                <w:snapToGrid w:val="0"/>
                <w:lang w:eastAsia="zh-CN"/>
              </w:rPr>
            </w:pPr>
            <w:ins w:id="82" w:author="Huawei" w:date="2022-02-07T11:37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 w:rsidRPr="001B0CC1">
                <w:t>supportedBandCombinationListSidelinkNR-r16</w:t>
              </w:r>
              <w:r>
                <w:t xml:space="preserve"> </w:t>
              </w:r>
              <w:r w:rsidRPr="009C7017">
                <w:rPr>
                  <w:color w:val="993366"/>
                </w:rPr>
                <w:t>SEQUENCE</w:t>
              </w:r>
              <w:r w:rsidRPr="009C7017">
                <w:t xml:space="preserve"> (</w:t>
              </w:r>
              <w:r w:rsidRPr="009C7017">
                <w:rPr>
                  <w:color w:val="993366"/>
                </w:rPr>
                <w:t>SIZE</w:t>
              </w:r>
              <w:r w:rsidRPr="009C7017">
                <w:t xml:space="preserve"> (1..maxBandComb))</w:t>
              </w:r>
              <w:r w:rsidRPr="009C7017">
                <w:rPr>
                  <w:color w:val="993366"/>
                </w:rPr>
                <w:t xml:space="preserve"> OF</w:t>
              </w:r>
              <w:r w:rsidRPr="009C7017">
                <w:t xml:space="preserve"> BandCombinationParametersSidelinkNR-r16</w:t>
              </w:r>
              <w:r>
                <w:t xml:space="preserve"> {</w:t>
              </w:r>
            </w:ins>
          </w:p>
        </w:tc>
        <w:tc>
          <w:tcPr>
            <w:tcW w:w="2267" w:type="dxa"/>
          </w:tcPr>
          <w:p w14:paraId="024005C7" w14:textId="7C887B8C" w:rsidR="00B56715" w:rsidRPr="001B0CC1" w:rsidRDefault="00B56715" w:rsidP="00AE1AAC">
            <w:pPr>
              <w:pStyle w:val="TAL"/>
              <w:rPr>
                <w:ins w:id="83" w:author="Huawei" w:date="2022-02-07T11:37:00Z"/>
                <w:lang w:eastAsia="zh-CN"/>
              </w:rPr>
            </w:pPr>
            <w:ins w:id="84" w:author="Huawei" w:date="2022-02-07T11:3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14:paraId="6D2A4D7A" w14:textId="77777777" w:rsidR="00B56715" w:rsidRPr="001B0CC1" w:rsidRDefault="00B56715" w:rsidP="00AE1AAC">
            <w:pPr>
              <w:pStyle w:val="TAL"/>
              <w:rPr>
                <w:ins w:id="85" w:author="Huawei" w:date="2022-02-07T11:37:00Z"/>
                <w:snapToGrid w:val="0"/>
              </w:rPr>
            </w:pPr>
          </w:p>
        </w:tc>
        <w:tc>
          <w:tcPr>
            <w:tcW w:w="1245" w:type="dxa"/>
          </w:tcPr>
          <w:p w14:paraId="0AEB2548" w14:textId="51EE6A8F" w:rsidR="00B56715" w:rsidRDefault="00B56715" w:rsidP="00AE1AAC">
            <w:pPr>
              <w:pStyle w:val="TAL"/>
              <w:rPr>
                <w:ins w:id="86" w:author="Huawei" w:date="2022-02-07T11:37:00Z"/>
                <w:snapToGrid w:val="0"/>
                <w:lang w:eastAsia="zh-CN"/>
              </w:rPr>
            </w:pPr>
            <w:ins w:id="87" w:author="Huawei" w:date="2022-02-07T11:38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B56715" w:rsidRPr="001B0CC1" w14:paraId="52C36B54" w14:textId="77777777" w:rsidTr="00AE1AAC">
        <w:tblPrEx>
          <w:tblCellMar>
            <w:left w:w="108" w:type="dxa"/>
            <w:right w:w="108" w:type="dxa"/>
          </w:tblCellMar>
        </w:tblPrEx>
        <w:trPr>
          <w:ins w:id="88" w:author="Huawei" w:date="2022-02-07T11:38:00Z"/>
        </w:trPr>
        <w:tc>
          <w:tcPr>
            <w:tcW w:w="4535" w:type="dxa"/>
            <w:gridSpan w:val="2"/>
          </w:tcPr>
          <w:p w14:paraId="0065F8B6" w14:textId="19C82313" w:rsidR="00B56715" w:rsidRPr="001B0CC1" w:rsidRDefault="00B56715" w:rsidP="00AE1AAC">
            <w:pPr>
              <w:pStyle w:val="TAL"/>
              <w:rPr>
                <w:ins w:id="89" w:author="Huawei" w:date="2022-02-07T11:38:00Z"/>
                <w:snapToGrid w:val="0"/>
                <w:lang w:eastAsia="zh-CN"/>
              </w:rPr>
            </w:pPr>
            <w:ins w:id="90" w:author="Huawei" w:date="2022-02-07T11:38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</w:t>
              </w:r>
              <w:r w:rsidRPr="009C7017">
                <w:t>BandCombinationParametersSidelinkNR-r16</w:t>
              </w:r>
              <w:r>
                <w:t xml:space="preserve">[1] </w:t>
              </w:r>
              <w:r w:rsidRPr="009C7017">
                <w:rPr>
                  <w:color w:val="993366"/>
                </w:rPr>
                <w:t>SEQUENCE</w:t>
              </w:r>
              <w:r w:rsidRPr="009C7017">
                <w:t xml:space="preserve"> (</w:t>
              </w:r>
              <w:r w:rsidRPr="009C7017">
                <w:rPr>
                  <w:color w:val="993366"/>
                </w:rPr>
                <w:t>SIZE</w:t>
              </w:r>
              <w:r w:rsidRPr="009C7017">
                <w:t xml:space="preserve"> (1..maxSimultaneousBands))</w:t>
              </w:r>
              <w:r w:rsidRPr="009C7017">
                <w:rPr>
                  <w:color w:val="993366"/>
                </w:rPr>
                <w:t xml:space="preserve"> OF</w:t>
              </w:r>
              <w:r w:rsidRPr="009C7017">
                <w:t xml:space="preserve"> BandParametersSidelink-r16</w:t>
              </w:r>
              <w:r>
                <w:t xml:space="preserve"> {</w:t>
              </w:r>
            </w:ins>
          </w:p>
        </w:tc>
        <w:tc>
          <w:tcPr>
            <w:tcW w:w="2267" w:type="dxa"/>
          </w:tcPr>
          <w:p w14:paraId="63030BE6" w14:textId="51B169E5" w:rsidR="00B56715" w:rsidRDefault="00B56715" w:rsidP="00AE1AAC">
            <w:pPr>
              <w:pStyle w:val="TAL"/>
              <w:rPr>
                <w:ins w:id="91" w:author="Huawei" w:date="2022-02-07T11:38:00Z"/>
                <w:lang w:eastAsia="zh-CN"/>
              </w:rPr>
            </w:pPr>
            <w:ins w:id="92" w:author="Huawei" w:date="2022-02-07T11:3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14:paraId="06EC4FBA" w14:textId="5A9E85C0" w:rsidR="00B56715" w:rsidRPr="001B0CC1" w:rsidRDefault="00B56715" w:rsidP="00AE1AAC">
            <w:pPr>
              <w:pStyle w:val="TAL"/>
              <w:rPr>
                <w:ins w:id="93" w:author="Huawei" w:date="2022-02-07T11:38:00Z"/>
                <w:snapToGrid w:val="0"/>
                <w:lang w:eastAsia="zh-CN"/>
              </w:rPr>
            </w:pPr>
            <w:ins w:id="94" w:author="Huawei" w:date="2022-02-07T11:38:00Z">
              <w:r>
                <w:rPr>
                  <w:rFonts w:hint="eastAsia"/>
                  <w:snapToGrid w:val="0"/>
                  <w:lang w:eastAsia="zh-CN"/>
                </w:rPr>
                <w:t>e</w:t>
              </w:r>
              <w:r>
                <w:rPr>
                  <w:snapToGrid w:val="0"/>
                  <w:lang w:eastAsia="zh-CN"/>
                </w:rPr>
                <w:t>ntry 1</w:t>
              </w:r>
            </w:ins>
          </w:p>
        </w:tc>
        <w:tc>
          <w:tcPr>
            <w:tcW w:w="1245" w:type="dxa"/>
          </w:tcPr>
          <w:p w14:paraId="32BB33EA" w14:textId="77777777" w:rsidR="00B56715" w:rsidRDefault="00B56715" w:rsidP="00AE1AAC">
            <w:pPr>
              <w:pStyle w:val="TAL"/>
              <w:rPr>
                <w:ins w:id="95" w:author="Huawei" w:date="2022-02-07T11:38:00Z"/>
                <w:snapToGrid w:val="0"/>
                <w:lang w:eastAsia="zh-CN"/>
              </w:rPr>
            </w:pPr>
          </w:p>
        </w:tc>
      </w:tr>
      <w:tr w:rsidR="00B56715" w:rsidRPr="001B0CC1" w14:paraId="6C30B65B" w14:textId="77777777" w:rsidTr="00AE1AAC">
        <w:tblPrEx>
          <w:tblCellMar>
            <w:left w:w="108" w:type="dxa"/>
            <w:right w:w="108" w:type="dxa"/>
          </w:tblCellMar>
        </w:tblPrEx>
        <w:trPr>
          <w:ins w:id="96" w:author="Huawei" w:date="2022-02-07T11:38:00Z"/>
        </w:trPr>
        <w:tc>
          <w:tcPr>
            <w:tcW w:w="4535" w:type="dxa"/>
            <w:gridSpan w:val="2"/>
          </w:tcPr>
          <w:p w14:paraId="0E031B90" w14:textId="4EAE8598" w:rsidR="00B56715" w:rsidRPr="001B0CC1" w:rsidRDefault="00B56715" w:rsidP="00AE1AAC">
            <w:pPr>
              <w:pStyle w:val="TAL"/>
              <w:rPr>
                <w:ins w:id="97" w:author="Huawei" w:date="2022-02-07T11:38:00Z"/>
                <w:snapToGrid w:val="0"/>
                <w:lang w:eastAsia="zh-CN"/>
              </w:rPr>
            </w:pPr>
            <w:ins w:id="98" w:author="Huawei" w:date="2022-02-07T11:38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  </w:t>
              </w:r>
            </w:ins>
            <w:ins w:id="99" w:author="Huawei" w:date="2022-02-07T11:39:00Z">
              <w:r w:rsidRPr="009C7017">
                <w:t>BandParametersSidelink-r16</w:t>
              </w:r>
              <w:r>
                <w:t>[1] SEQUENCE {</w:t>
              </w:r>
            </w:ins>
          </w:p>
        </w:tc>
        <w:tc>
          <w:tcPr>
            <w:tcW w:w="2267" w:type="dxa"/>
          </w:tcPr>
          <w:p w14:paraId="28451FEE" w14:textId="77777777" w:rsidR="00B56715" w:rsidRDefault="00B56715" w:rsidP="00AE1AAC">
            <w:pPr>
              <w:pStyle w:val="TAL"/>
              <w:rPr>
                <w:ins w:id="100" w:author="Huawei" w:date="2022-02-07T11:38:00Z"/>
                <w:lang w:eastAsia="zh-CN"/>
              </w:rPr>
            </w:pPr>
          </w:p>
        </w:tc>
        <w:tc>
          <w:tcPr>
            <w:tcW w:w="1700" w:type="dxa"/>
          </w:tcPr>
          <w:p w14:paraId="7EE6C546" w14:textId="719EC319" w:rsidR="00B56715" w:rsidRDefault="00B56715" w:rsidP="00AE1AAC">
            <w:pPr>
              <w:pStyle w:val="TAL"/>
              <w:rPr>
                <w:ins w:id="101" w:author="Huawei" w:date="2022-02-07T11:38:00Z"/>
                <w:snapToGrid w:val="0"/>
                <w:lang w:eastAsia="zh-CN"/>
              </w:rPr>
            </w:pPr>
            <w:ins w:id="102" w:author="Huawei" w:date="2022-02-07T11:39:00Z">
              <w:r>
                <w:rPr>
                  <w:rFonts w:hint="eastAsia"/>
                  <w:snapToGrid w:val="0"/>
                  <w:lang w:eastAsia="zh-CN"/>
                </w:rPr>
                <w:t>e</w:t>
              </w:r>
              <w:r>
                <w:rPr>
                  <w:snapToGrid w:val="0"/>
                  <w:lang w:eastAsia="zh-CN"/>
                </w:rPr>
                <w:t>ntry 1</w:t>
              </w:r>
            </w:ins>
          </w:p>
        </w:tc>
        <w:tc>
          <w:tcPr>
            <w:tcW w:w="1245" w:type="dxa"/>
          </w:tcPr>
          <w:p w14:paraId="762B0A22" w14:textId="77777777" w:rsidR="00B56715" w:rsidRDefault="00B56715" w:rsidP="00AE1AAC">
            <w:pPr>
              <w:pStyle w:val="TAL"/>
              <w:rPr>
                <w:ins w:id="103" w:author="Huawei" w:date="2022-02-07T11:38:00Z"/>
                <w:snapToGrid w:val="0"/>
                <w:lang w:eastAsia="zh-CN"/>
              </w:rPr>
            </w:pPr>
          </w:p>
        </w:tc>
      </w:tr>
      <w:tr w:rsidR="00B56715" w:rsidRPr="001B0CC1" w14:paraId="74F43C9B" w14:textId="77777777" w:rsidTr="00AE1AAC">
        <w:tblPrEx>
          <w:tblCellMar>
            <w:left w:w="108" w:type="dxa"/>
            <w:right w:w="108" w:type="dxa"/>
          </w:tblCellMar>
        </w:tblPrEx>
        <w:trPr>
          <w:ins w:id="104" w:author="Huawei" w:date="2022-02-07T11:39:00Z"/>
        </w:trPr>
        <w:tc>
          <w:tcPr>
            <w:tcW w:w="4535" w:type="dxa"/>
            <w:gridSpan w:val="2"/>
          </w:tcPr>
          <w:p w14:paraId="650CAC2A" w14:textId="603FAB3B" w:rsidR="00B56715" w:rsidRPr="001B0CC1" w:rsidRDefault="00B56715" w:rsidP="00AE1AAC">
            <w:pPr>
              <w:pStyle w:val="TAL"/>
              <w:rPr>
                <w:ins w:id="105" w:author="Huawei" w:date="2022-02-07T11:39:00Z"/>
                <w:snapToGrid w:val="0"/>
                <w:lang w:eastAsia="zh-CN"/>
              </w:rPr>
            </w:pPr>
            <w:ins w:id="106" w:author="Huawei" w:date="2022-02-07T11:39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    </w:t>
              </w:r>
              <w:r w:rsidRPr="009C7017">
                <w:t>freqBandSidelink-r16</w:t>
              </w:r>
            </w:ins>
          </w:p>
        </w:tc>
        <w:tc>
          <w:tcPr>
            <w:tcW w:w="2267" w:type="dxa"/>
          </w:tcPr>
          <w:p w14:paraId="3235BA0D" w14:textId="4AE62CB5" w:rsidR="00B56715" w:rsidRDefault="00E80CF5" w:rsidP="00AE1AAC">
            <w:pPr>
              <w:pStyle w:val="TAL"/>
              <w:rPr>
                <w:ins w:id="107" w:author="Huawei" w:date="2022-02-07T11:39:00Z"/>
                <w:lang w:eastAsia="zh-CN"/>
              </w:rPr>
            </w:pPr>
            <w:ins w:id="108" w:author="Huawei" w:date="2022-02-21T17:57:00Z">
              <w:r w:rsidRPr="00E80CF5">
                <w:rPr>
                  <w:highlight w:val="yellow"/>
                </w:rPr>
                <w:t xml:space="preserve">first </w:t>
              </w:r>
            </w:ins>
            <w:proofErr w:type="spellStart"/>
            <w:ins w:id="109" w:author="Huawei" w:date="2022-02-07T11:39:00Z">
              <w:r w:rsidR="00B56715" w:rsidRPr="00E80CF5">
                <w:rPr>
                  <w:highlight w:val="yellow"/>
                </w:rPr>
                <w:t>FreqBandIndicatorNR</w:t>
              </w:r>
            </w:ins>
            <w:proofErr w:type="spellEnd"/>
            <w:ins w:id="110" w:author="Huawei" w:date="2022-02-21T17:57:00Z">
              <w:r w:rsidRPr="00E80CF5">
                <w:rPr>
                  <w:highlight w:val="yellow"/>
                </w:rPr>
                <w:t xml:space="preserve"> contained in frequencyBandListFilterSidelink-r16 of corresponding </w:t>
              </w:r>
              <w:proofErr w:type="spellStart"/>
              <w:r w:rsidRPr="00E80CF5">
                <w:rPr>
                  <w:highlight w:val="yellow"/>
                </w:rPr>
                <w:t>UECapabilityEnquirySidelink</w:t>
              </w:r>
              <w:proofErr w:type="spellEnd"/>
              <w:r w:rsidRPr="00E80CF5">
                <w:rPr>
                  <w:highlight w:val="yellow"/>
                </w:rPr>
                <w:t xml:space="preserve"> message</w:t>
              </w:r>
            </w:ins>
          </w:p>
        </w:tc>
        <w:tc>
          <w:tcPr>
            <w:tcW w:w="1700" w:type="dxa"/>
          </w:tcPr>
          <w:p w14:paraId="522F42B0" w14:textId="77777777" w:rsidR="00B56715" w:rsidRDefault="00B56715" w:rsidP="00AE1AAC">
            <w:pPr>
              <w:pStyle w:val="TAL"/>
              <w:rPr>
                <w:ins w:id="111" w:author="Huawei" w:date="2022-02-07T11:39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7A1E3C17" w14:textId="77777777" w:rsidR="00B56715" w:rsidRDefault="00B56715" w:rsidP="00AE1AAC">
            <w:pPr>
              <w:pStyle w:val="TAL"/>
              <w:rPr>
                <w:ins w:id="112" w:author="Huawei" w:date="2022-02-07T11:39:00Z"/>
                <w:snapToGrid w:val="0"/>
                <w:lang w:eastAsia="zh-CN"/>
              </w:rPr>
            </w:pPr>
          </w:p>
        </w:tc>
      </w:tr>
      <w:tr w:rsidR="00B56715" w:rsidRPr="001B0CC1" w14:paraId="000496DD" w14:textId="77777777" w:rsidTr="00AE1AAC">
        <w:tblPrEx>
          <w:tblCellMar>
            <w:left w:w="108" w:type="dxa"/>
            <w:right w:w="108" w:type="dxa"/>
          </w:tblCellMar>
        </w:tblPrEx>
        <w:trPr>
          <w:ins w:id="113" w:author="Huawei" w:date="2022-02-07T11:39:00Z"/>
        </w:trPr>
        <w:tc>
          <w:tcPr>
            <w:tcW w:w="4535" w:type="dxa"/>
            <w:gridSpan w:val="2"/>
          </w:tcPr>
          <w:p w14:paraId="05273F66" w14:textId="44B05BF3" w:rsidR="00B56715" w:rsidRPr="001B0CC1" w:rsidRDefault="00B56715" w:rsidP="00AE1AAC">
            <w:pPr>
              <w:pStyle w:val="TAL"/>
              <w:rPr>
                <w:ins w:id="114" w:author="Huawei" w:date="2022-02-07T11:39:00Z"/>
                <w:snapToGrid w:val="0"/>
                <w:lang w:eastAsia="zh-CN"/>
              </w:rPr>
            </w:pPr>
            <w:ins w:id="115" w:author="Huawei" w:date="2022-02-07T11:39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4DB7EA78" w14:textId="77777777" w:rsidR="00B56715" w:rsidRDefault="00B56715" w:rsidP="00AE1AAC">
            <w:pPr>
              <w:pStyle w:val="TAL"/>
              <w:rPr>
                <w:ins w:id="116" w:author="Huawei" w:date="2022-02-07T11:39:00Z"/>
                <w:lang w:eastAsia="zh-CN"/>
              </w:rPr>
            </w:pPr>
          </w:p>
        </w:tc>
        <w:tc>
          <w:tcPr>
            <w:tcW w:w="1700" w:type="dxa"/>
          </w:tcPr>
          <w:p w14:paraId="23AAE333" w14:textId="77777777" w:rsidR="00B56715" w:rsidRDefault="00B56715" w:rsidP="00AE1AAC">
            <w:pPr>
              <w:pStyle w:val="TAL"/>
              <w:rPr>
                <w:ins w:id="117" w:author="Huawei" w:date="2022-02-07T11:39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6DDADAB0" w14:textId="77777777" w:rsidR="00B56715" w:rsidRDefault="00B56715" w:rsidP="00AE1AAC">
            <w:pPr>
              <w:pStyle w:val="TAL"/>
              <w:rPr>
                <w:ins w:id="118" w:author="Huawei" w:date="2022-02-07T11:39:00Z"/>
                <w:snapToGrid w:val="0"/>
                <w:lang w:eastAsia="zh-CN"/>
              </w:rPr>
            </w:pPr>
          </w:p>
        </w:tc>
      </w:tr>
      <w:tr w:rsidR="00B56715" w:rsidRPr="001B0CC1" w14:paraId="089F941D" w14:textId="77777777" w:rsidTr="00AE1AAC">
        <w:tblPrEx>
          <w:tblCellMar>
            <w:left w:w="108" w:type="dxa"/>
            <w:right w:w="108" w:type="dxa"/>
          </w:tblCellMar>
        </w:tblPrEx>
        <w:trPr>
          <w:ins w:id="119" w:author="Huawei" w:date="2022-02-07T11:38:00Z"/>
        </w:trPr>
        <w:tc>
          <w:tcPr>
            <w:tcW w:w="4535" w:type="dxa"/>
            <w:gridSpan w:val="2"/>
          </w:tcPr>
          <w:p w14:paraId="5D8B7746" w14:textId="7C23EB95" w:rsidR="00B56715" w:rsidRPr="001B0CC1" w:rsidRDefault="00B56715" w:rsidP="00AE1AAC">
            <w:pPr>
              <w:pStyle w:val="TAL"/>
              <w:rPr>
                <w:ins w:id="120" w:author="Huawei" w:date="2022-02-07T11:38:00Z"/>
                <w:snapToGrid w:val="0"/>
                <w:lang w:eastAsia="zh-CN"/>
              </w:rPr>
            </w:pPr>
            <w:ins w:id="121" w:author="Huawei" w:date="2022-02-07T11:38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4A6BB1BD" w14:textId="77777777" w:rsidR="00B56715" w:rsidRDefault="00B56715" w:rsidP="00AE1AAC">
            <w:pPr>
              <w:pStyle w:val="TAL"/>
              <w:rPr>
                <w:ins w:id="122" w:author="Huawei" w:date="2022-02-07T11:38:00Z"/>
                <w:lang w:eastAsia="zh-CN"/>
              </w:rPr>
            </w:pPr>
          </w:p>
        </w:tc>
        <w:tc>
          <w:tcPr>
            <w:tcW w:w="1700" w:type="dxa"/>
          </w:tcPr>
          <w:p w14:paraId="208E7C6C" w14:textId="77777777" w:rsidR="00B56715" w:rsidRDefault="00B56715" w:rsidP="00AE1AAC">
            <w:pPr>
              <w:pStyle w:val="TAL"/>
              <w:rPr>
                <w:ins w:id="123" w:author="Huawei" w:date="2022-02-07T11:38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15481022" w14:textId="77777777" w:rsidR="00B56715" w:rsidRDefault="00B56715" w:rsidP="00AE1AAC">
            <w:pPr>
              <w:pStyle w:val="TAL"/>
              <w:rPr>
                <w:ins w:id="124" w:author="Huawei" w:date="2022-02-07T11:38:00Z"/>
                <w:snapToGrid w:val="0"/>
                <w:lang w:eastAsia="zh-CN"/>
              </w:rPr>
            </w:pPr>
          </w:p>
        </w:tc>
      </w:tr>
      <w:tr w:rsidR="00B56715" w:rsidRPr="001B0CC1" w14:paraId="0B864647" w14:textId="77777777" w:rsidTr="00AE1AAC">
        <w:tblPrEx>
          <w:tblCellMar>
            <w:left w:w="108" w:type="dxa"/>
            <w:right w:w="108" w:type="dxa"/>
          </w:tblCellMar>
        </w:tblPrEx>
        <w:trPr>
          <w:ins w:id="125" w:author="Huawei" w:date="2022-02-07T11:38:00Z"/>
        </w:trPr>
        <w:tc>
          <w:tcPr>
            <w:tcW w:w="4535" w:type="dxa"/>
            <w:gridSpan w:val="2"/>
          </w:tcPr>
          <w:p w14:paraId="63A4FA09" w14:textId="0C456B91" w:rsidR="00B56715" w:rsidRPr="001B0CC1" w:rsidRDefault="00B56715" w:rsidP="00AE1AAC">
            <w:pPr>
              <w:pStyle w:val="TAL"/>
              <w:rPr>
                <w:ins w:id="126" w:author="Huawei" w:date="2022-02-07T11:38:00Z"/>
                <w:snapToGrid w:val="0"/>
                <w:lang w:eastAsia="zh-CN"/>
              </w:rPr>
            </w:pPr>
            <w:ins w:id="127" w:author="Huawei" w:date="2022-02-07T11:38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4B192900" w14:textId="77777777" w:rsidR="00B56715" w:rsidRDefault="00B56715" w:rsidP="00AE1AAC">
            <w:pPr>
              <w:pStyle w:val="TAL"/>
              <w:rPr>
                <w:ins w:id="128" w:author="Huawei" w:date="2022-02-07T11:38:00Z"/>
                <w:lang w:eastAsia="zh-CN"/>
              </w:rPr>
            </w:pPr>
          </w:p>
        </w:tc>
        <w:tc>
          <w:tcPr>
            <w:tcW w:w="1700" w:type="dxa"/>
          </w:tcPr>
          <w:p w14:paraId="1F46B6E6" w14:textId="77777777" w:rsidR="00B56715" w:rsidRPr="001B0CC1" w:rsidRDefault="00B56715" w:rsidP="00AE1AAC">
            <w:pPr>
              <w:pStyle w:val="TAL"/>
              <w:rPr>
                <w:ins w:id="129" w:author="Huawei" w:date="2022-02-07T11:38:00Z"/>
                <w:snapToGrid w:val="0"/>
              </w:rPr>
            </w:pPr>
          </w:p>
        </w:tc>
        <w:tc>
          <w:tcPr>
            <w:tcW w:w="1245" w:type="dxa"/>
          </w:tcPr>
          <w:p w14:paraId="76E35D7C" w14:textId="77777777" w:rsidR="00B56715" w:rsidRDefault="00B56715" w:rsidP="00AE1AAC">
            <w:pPr>
              <w:pStyle w:val="TAL"/>
              <w:rPr>
                <w:ins w:id="130" w:author="Huawei" w:date="2022-02-07T11:38:00Z"/>
                <w:snapToGrid w:val="0"/>
                <w:lang w:eastAsia="zh-CN"/>
              </w:rPr>
            </w:pPr>
          </w:p>
        </w:tc>
      </w:tr>
      <w:tr w:rsidR="00694D4D" w:rsidRPr="001B0CC1" w14:paraId="0A4ABC90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952C44" w14:textId="77777777" w:rsidR="00694D4D" w:rsidRPr="001B0CC1" w:rsidRDefault="00694D4D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</w:t>
            </w:r>
            <w:r w:rsidRPr="001B0CC1">
              <w:t>supportedBandListSidelink-r16</w:t>
            </w:r>
          </w:p>
        </w:tc>
        <w:tc>
          <w:tcPr>
            <w:tcW w:w="2267" w:type="dxa"/>
          </w:tcPr>
          <w:p w14:paraId="27D0039F" w14:textId="77777777" w:rsidR="00694D4D" w:rsidRPr="001B0CC1" w:rsidRDefault="00694D4D" w:rsidP="00AE1AAC">
            <w:pPr>
              <w:pStyle w:val="TAL"/>
            </w:pPr>
            <w:r w:rsidRPr="001B0CC1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7227B935" w14:textId="77777777" w:rsidR="00694D4D" w:rsidRPr="001B0CC1" w:rsidRDefault="00694D4D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8F92D46" w14:textId="4773D4D6" w:rsidR="00694D4D" w:rsidRPr="001B0CC1" w:rsidRDefault="00B56715" w:rsidP="00AE1AAC">
            <w:pPr>
              <w:pStyle w:val="TAL"/>
              <w:rPr>
                <w:snapToGrid w:val="0"/>
                <w:lang w:eastAsia="zh-CN"/>
              </w:rPr>
            </w:pPr>
            <w:ins w:id="131" w:author="Huawei" w:date="2022-02-07T11:40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B56715" w:rsidRPr="001B0CC1" w14:paraId="1E649D4C" w14:textId="77777777" w:rsidTr="00AE1AAC">
        <w:tblPrEx>
          <w:tblCellMar>
            <w:left w:w="108" w:type="dxa"/>
            <w:right w:w="108" w:type="dxa"/>
          </w:tblCellMar>
        </w:tblPrEx>
        <w:trPr>
          <w:ins w:id="132" w:author="Huawei" w:date="2022-02-07T11:40:00Z"/>
        </w:trPr>
        <w:tc>
          <w:tcPr>
            <w:tcW w:w="4535" w:type="dxa"/>
            <w:gridSpan w:val="2"/>
          </w:tcPr>
          <w:p w14:paraId="6E17CA2B" w14:textId="54AB0E92" w:rsidR="00B56715" w:rsidRPr="001B0CC1" w:rsidRDefault="00B56715" w:rsidP="00AE1AAC">
            <w:pPr>
              <w:pStyle w:val="TAL"/>
              <w:rPr>
                <w:ins w:id="133" w:author="Huawei" w:date="2022-02-07T11:40:00Z"/>
                <w:snapToGrid w:val="0"/>
                <w:lang w:eastAsia="zh-CN"/>
              </w:rPr>
            </w:pPr>
            <w:ins w:id="134" w:author="Huawei" w:date="2022-02-07T11:40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 w:rsidRPr="001B0CC1">
                <w:t>supportedBandListSidelink-r16</w:t>
              </w:r>
              <w:r w:rsidR="00486269">
                <w:t xml:space="preserve"> </w:t>
              </w:r>
              <w:r w:rsidR="00486269" w:rsidRPr="009C7017">
                <w:rPr>
                  <w:color w:val="993366"/>
                </w:rPr>
                <w:t>SEQUENCE</w:t>
              </w:r>
              <w:r w:rsidR="00486269" w:rsidRPr="009C7017">
                <w:t xml:space="preserve"> (</w:t>
              </w:r>
              <w:r w:rsidR="00486269" w:rsidRPr="009C7017">
                <w:rPr>
                  <w:color w:val="993366"/>
                </w:rPr>
                <w:t>SIZE</w:t>
              </w:r>
              <w:r w:rsidR="00486269" w:rsidRPr="009C7017">
                <w:t xml:space="preserve"> (1..maxBands))</w:t>
              </w:r>
              <w:r w:rsidR="00486269" w:rsidRPr="009C7017">
                <w:rPr>
                  <w:color w:val="993366"/>
                </w:rPr>
                <w:t xml:space="preserve"> OF</w:t>
              </w:r>
              <w:r w:rsidR="00486269" w:rsidRPr="009C7017">
                <w:t xml:space="preserve"> BandSidelinkPC5-r16</w:t>
              </w:r>
              <w:r w:rsidR="00486269">
                <w:t xml:space="preserve"> {</w:t>
              </w:r>
            </w:ins>
          </w:p>
        </w:tc>
        <w:tc>
          <w:tcPr>
            <w:tcW w:w="2267" w:type="dxa"/>
          </w:tcPr>
          <w:p w14:paraId="21B3BAF3" w14:textId="04F9080F" w:rsidR="00B56715" w:rsidRPr="001B0CC1" w:rsidRDefault="00486269" w:rsidP="00AE1AAC">
            <w:pPr>
              <w:pStyle w:val="TAL"/>
              <w:rPr>
                <w:ins w:id="135" w:author="Huawei" w:date="2022-02-07T11:40:00Z"/>
                <w:lang w:eastAsia="zh-CN"/>
              </w:rPr>
            </w:pPr>
            <w:ins w:id="136" w:author="Huawei" w:date="2022-02-07T11:4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14:paraId="0717C257" w14:textId="77777777" w:rsidR="00B56715" w:rsidRPr="001B0CC1" w:rsidRDefault="00B56715" w:rsidP="00AE1AAC">
            <w:pPr>
              <w:pStyle w:val="TAL"/>
              <w:rPr>
                <w:ins w:id="137" w:author="Huawei" w:date="2022-02-07T11:40:00Z"/>
                <w:snapToGrid w:val="0"/>
              </w:rPr>
            </w:pPr>
          </w:p>
        </w:tc>
        <w:tc>
          <w:tcPr>
            <w:tcW w:w="1245" w:type="dxa"/>
          </w:tcPr>
          <w:p w14:paraId="358730B7" w14:textId="29F23903" w:rsidR="00B56715" w:rsidRDefault="00486269" w:rsidP="00AE1AAC">
            <w:pPr>
              <w:pStyle w:val="TAL"/>
              <w:rPr>
                <w:ins w:id="138" w:author="Huawei" w:date="2022-02-07T11:40:00Z"/>
                <w:snapToGrid w:val="0"/>
                <w:lang w:eastAsia="zh-CN"/>
              </w:rPr>
            </w:pPr>
            <w:ins w:id="139" w:author="Huawei" w:date="2022-02-07T11:41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486269" w:rsidRPr="001B0CC1" w14:paraId="314CB540" w14:textId="77777777" w:rsidTr="00AE1AAC">
        <w:tblPrEx>
          <w:tblCellMar>
            <w:left w:w="108" w:type="dxa"/>
            <w:right w:w="108" w:type="dxa"/>
          </w:tblCellMar>
        </w:tblPrEx>
        <w:trPr>
          <w:ins w:id="140" w:author="Huawei" w:date="2022-02-07T11:40:00Z"/>
        </w:trPr>
        <w:tc>
          <w:tcPr>
            <w:tcW w:w="4535" w:type="dxa"/>
            <w:gridSpan w:val="2"/>
          </w:tcPr>
          <w:p w14:paraId="36F440BA" w14:textId="751BF64D" w:rsidR="00486269" w:rsidRPr="001B0CC1" w:rsidRDefault="00486269" w:rsidP="00AE1AAC">
            <w:pPr>
              <w:pStyle w:val="TAL"/>
              <w:rPr>
                <w:ins w:id="141" w:author="Huawei" w:date="2022-02-07T11:40:00Z"/>
                <w:snapToGrid w:val="0"/>
                <w:lang w:eastAsia="zh-CN"/>
              </w:rPr>
            </w:pPr>
            <w:ins w:id="142" w:author="Huawei" w:date="2022-02-07T11:40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</w:t>
              </w:r>
            </w:ins>
            <w:ins w:id="143" w:author="Huawei" w:date="2022-02-07T11:41:00Z">
              <w:r w:rsidRPr="009C7017">
                <w:t>BandSidelinkPC5-r16</w:t>
              </w:r>
              <w:r>
                <w:t>[1] SEQUENCE {</w:t>
              </w:r>
            </w:ins>
          </w:p>
        </w:tc>
        <w:tc>
          <w:tcPr>
            <w:tcW w:w="2267" w:type="dxa"/>
          </w:tcPr>
          <w:p w14:paraId="5363EE8B" w14:textId="77777777" w:rsidR="00486269" w:rsidRPr="001B0CC1" w:rsidRDefault="00486269" w:rsidP="00AE1AAC">
            <w:pPr>
              <w:pStyle w:val="TAL"/>
              <w:rPr>
                <w:ins w:id="144" w:author="Huawei" w:date="2022-02-07T11:40:00Z"/>
                <w:lang w:eastAsia="zh-CN"/>
              </w:rPr>
            </w:pPr>
          </w:p>
        </w:tc>
        <w:tc>
          <w:tcPr>
            <w:tcW w:w="1700" w:type="dxa"/>
          </w:tcPr>
          <w:p w14:paraId="3BC33592" w14:textId="6FB76C1B" w:rsidR="00486269" w:rsidRPr="001B0CC1" w:rsidRDefault="00486269" w:rsidP="00AE1AAC">
            <w:pPr>
              <w:pStyle w:val="TAL"/>
              <w:rPr>
                <w:ins w:id="145" w:author="Huawei" w:date="2022-02-07T11:40:00Z"/>
                <w:snapToGrid w:val="0"/>
                <w:lang w:eastAsia="zh-CN"/>
              </w:rPr>
            </w:pPr>
            <w:ins w:id="146" w:author="Huawei" w:date="2022-02-07T11:41:00Z">
              <w:r>
                <w:rPr>
                  <w:rFonts w:hint="eastAsia"/>
                  <w:snapToGrid w:val="0"/>
                  <w:lang w:eastAsia="zh-CN"/>
                </w:rPr>
                <w:t>e</w:t>
              </w:r>
              <w:r>
                <w:rPr>
                  <w:snapToGrid w:val="0"/>
                  <w:lang w:eastAsia="zh-CN"/>
                </w:rPr>
                <w:t>ntry 1</w:t>
              </w:r>
            </w:ins>
          </w:p>
        </w:tc>
        <w:tc>
          <w:tcPr>
            <w:tcW w:w="1245" w:type="dxa"/>
          </w:tcPr>
          <w:p w14:paraId="4AEAEB2B" w14:textId="77777777" w:rsidR="00486269" w:rsidRDefault="00486269" w:rsidP="00AE1AAC">
            <w:pPr>
              <w:pStyle w:val="TAL"/>
              <w:rPr>
                <w:ins w:id="147" w:author="Huawei" w:date="2022-02-07T11:40:00Z"/>
                <w:snapToGrid w:val="0"/>
                <w:lang w:eastAsia="zh-CN"/>
              </w:rPr>
            </w:pPr>
          </w:p>
        </w:tc>
      </w:tr>
      <w:tr w:rsidR="00486269" w:rsidRPr="001B0CC1" w14:paraId="0C4CDE67" w14:textId="77777777" w:rsidTr="00AE1AAC">
        <w:tblPrEx>
          <w:tblCellMar>
            <w:left w:w="108" w:type="dxa"/>
            <w:right w:w="108" w:type="dxa"/>
          </w:tblCellMar>
        </w:tblPrEx>
        <w:trPr>
          <w:ins w:id="148" w:author="Huawei" w:date="2022-02-07T11:41:00Z"/>
        </w:trPr>
        <w:tc>
          <w:tcPr>
            <w:tcW w:w="4535" w:type="dxa"/>
            <w:gridSpan w:val="2"/>
          </w:tcPr>
          <w:p w14:paraId="1B01D71A" w14:textId="0128BD6B" w:rsidR="00486269" w:rsidRPr="001B0CC1" w:rsidRDefault="00486269" w:rsidP="00AE1AAC">
            <w:pPr>
              <w:pStyle w:val="TAL"/>
              <w:rPr>
                <w:ins w:id="149" w:author="Huawei" w:date="2022-02-07T11:41:00Z"/>
                <w:snapToGrid w:val="0"/>
                <w:lang w:eastAsia="zh-CN"/>
              </w:rPr>
            </w:pPr>
            <w:ins w:id="150" w:author="Huawei" w:date="2022-02-07T11:41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  </w:t>
              </w:r>
              <w:r w:rsidRPr="009C7017">
                <w:t>freqBandSidelink-r16</w:t>
              </w:r>
            </w:ins>
          </w:p>
        </w:tc>
        <w:tc>
          <w:tcPr>
            <w:tcW w:w="2267" w:type="dxa"/>
          </w:tcPr>
          <w:p w14:paraId="30A5B39F" w14:textId="70E94354" w:rsidR="00486269" w:rsidRPr="001B0CC1" w:rsidRDefault="00E80CF5" w:rsidP="00AE1AAC">
            <w:pPr>
              <w:pStyle w:val="TAL"/>
              <w:rPr>
                <w:ins w:id="151" w:author="Huawei" w:date="2022-02-07T11:41:00Z"/>
                <w:lang w:eastAsia="zh-CN"/>
              </w:rPr>
            </w:pPr>
            <w:ins w:id="152" w:author="Huawei" w:date="2022-02-21T17:57:00Z">
              <w:r w:rsidRPr="00E80CF5">
                <w:rPr>
                  <w:highlight w:val="yellow"/>
                </w:rPr>
                <w:t xml:space="preserve">first </w:t>
              </w:r>
              <w:proofErr w:type="spellStart"/>
              <w:r w:rsidRPr="00E80CF5">
                <w:rPr>
                  <w:highlight w:val="yellow"/>
                </w:rPr>
                <w:t>FreqBandIndicatorNR</w:t>
              </w:r>
              <w:proofErr w:type="spellEnd"/>
              <w:r w:rsidRPr="00E80CF5">
                <w:rPr>
                  <w:highlight w:val="yellow"/>
                </w:rPr>
                <w:t xml:space="preserve"> contained in frequencyBandListFilterSidelink-r16 of corresponding </w:t>
              </w:r>
              <w:proofErr w:type="spellStart"/>
              <w:r w:rsidRPr="00E80CF5">
                <w:rPr>
                  <w:highlight w:val="yellow"/>
                </w:rPr>
                <w:t>UECapabilityEnquirySidelink</w:t>
              </w:r>
              <w:proofErr w:type="spellEnd"/>
              <w:r w:rsidRPr="00E80CF5">
                <w:rPr>
                  <w:highlight w:val="yellow"/>
                </w:rPr>
                <w:t xml:space="preserve"> message</w:t>
              </w:r>
            </w:ins>
          </w:p>
        </w:tc>
        <w:tc>
          <w:tcPr>
            <w:tcW w:w="1700" w:type="dxa"/>
          </w:tcPr>
          <w:p w14:paraId="5FE8B6EC" w14:textId="77777777" w:rsidR="00486269" w:rsidRDefault="00486269" w:rsidP="00AE1AAC">
            <w:pPr>
              <w:pStyle w:val="TAL"/>
              <w:rPr>
                <w:ins w:id="153" w:author="Huawei" w:date="2022-02-07T11:41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7DBE659B" w14:textId="77777777" w:rsidR="00486269" w:rsidRDefault="00486269" w:rsidP="00AE1AAC">
            <w:pPr>
              <w:pStyle w:val="TAL"/>
              <w:rPr>
                <w:ins w:id="154" w:author="Huawei" w:date="2022-02-07T11:41:00Z"/>
                <w:snapToGrid w:val="0"/>
                <w:lang w:eastAsia="zh-CN"/>
              </w:rPr>
            </w:pPr>
          </w:p>
        </w:tc>
      </w:tr>
      <w:tr w:rsidR="00486269" w:rsidRPr="001B0CC1" w14:paraId="349F8097" w14:textId="77777777" w:rsidTr="00AE1AAC">
        <w:tblPrEx>
          <w:tblCellMar>
            <w:left w:w="108" w:type="dxa"/>
            <w:right w:w="108" w:type="dxa"/>
          </w:tblCellMar>
        </w:tblPrEx>
        <w:trPr>
          <w:ins w:id="155" w:author="Huawei" w:date="2022-02-07T11:42:00Z"/>
        </w:trPr>
        <w:tc>
          <w:tcPr>
            <w:tcW w:w="4535" w:type="dxa"/>
            <w:gridSpan w:val="2"/>
          </w:tcPr>
          <w:p w14:paraId="09B3D951" w14:textId="218FC61A" w:rsidR="00486269" w:rsidRPr="001B0CC1" w:rsidRDefault="00486269" w:rsidP="00AE1AAC">
            <w:pPr>
              <w:pStyle w:val="TAL"/>
              <w:rPr>
                <w:ins w:id="156" w:author="Huawei" w:date="2022-02-07T11:42:00Z"/>
                <w:snapToGrid w:val="0"/>
                <w:lang w:eastAsia="zh-CN"/>
              </w:rPr>
            </w:pPr>
            <w:ins w:id="157" w:author="Huawei" w:date="2022-02-07T11:42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  </w:t>
              </w:r>
              <w:r w:rsidRPr="009C7017">
                <w:t>sl-Reception-r16</w:t>
              </w:r>
              <w:r>
                <w:t xml:space="preserve"> SEQUENCE {</w:t>
              </w:r>
            </w:ins>
          </w:p>
        </w:tc>
        <w:tc>
          <w:tcPr>
            <w:tcW w:w="2267" w:type="dxa"/>
          </w:tcPr>
          <w:p w14:paraId="53A4A681" w14:textId="77777777" w:rsidR="00486269" w:rsidRPr="009C7017" w:rsidRDefault="00486269" w:rsidP="00AE1AAC">
            <w:pPr>
              <w:pStyle w:val="TAL"/>
              <w:rPr>
                <w:ins w:id="158" w:author="Huawei" w:date="2022-02-07T11:42:00Z"/>
              </w:rPr>
            </w:pPr>
          </w:p>
        </w:tc>
        <w:tc>
          <w:tcPr>
            <w:tcW w:w="1700" w:type="dxa"/>
          </w:tcPr>
          <w:p w14:paraId="6E9497E6" w14:textId="77777777" w:rsidR="00486269" w:rsidRDefault="00486269" w:rsidP="00AE1AAC">
            <w:pPr>
              <w:pStyle w:val="TAL"/>
              <w:rPr>
                <w:ins w:id="159" w:author="Huawei" w:date="2022-02-07T11:42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5594481E" w14:textId="77777777" w:rsidR="00486269" w:rsidRDefault="00486269" w:rsidP="00AE1AAC">
            <w:pPr>
              <w:pStyle w:val="TAL"/>
              <w:rPr>
                <w:ins w:id="160" w:author="Huawei" w:date="2022-02-07T11:42:00Z"/>
                <w:snapToGrid w:val="0"/>
                <w:lang w:eastAsia="zh-CN"/>
              </w:rPr>
            </w:pPr>
          </w:p>
        </w:tc>
      </w:tr>
      <w:tr w:rsidR="00486269" w:rsidRPr="001B0CC1" w14:paraId="535AFDD4" w14:textId="77777777" w:rsidTr="00AE1AAC">
        <w:tblPrEx>
          <w:tblCellMar>
            <w:left w:w="108" w:type="dxa"/>
            <w:right w:w="108" w:type="dxa"/>
          </w:tblCellMar>
        </w:tblPrEx>
        <w:trPr>
          <w:ins w:id="161" w:author="Huawei" w:date="2022-02-07T11:42:00Z"/>
        </w:trPr>
        <w:tc>
          <w:tcPr>
            <w:tcW w:w="4535" w:type="dxa"/>
            <w:gridSpan w:val="2"/>
          </w:tcPr>
          <w:p w14:paraId="54ACC796" w14:textId="3142753C" w:rsidR="00486269" w:rsidRPr="001B0CC1" w:rsidRDefault="00486269" w:rsidP="00AE1AAC">
            <w:pPr>
              <w:pStyle w:val="TAL"/>
              <w:rPr>
                <w:ins w:id="162" w:author="Huawei" w:date="2022-02-07T11:42:00Z"/>
                <w:snapToGrid w:val="0"/>
                <w:lang w:eastAsia="zh-CN"/>
              </w:rPr>
            </w:pPr>
            <w:ins w:id="163" w:author="Huawei" w:date="2022-02-07T11:42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    </w:t>
              </w:r>
              <w:r w:rsidRPr="009C7017">
                <w:t>harq-RxProcessSidelink-r16</w:t>
              </w:r>
            </w:ins>
          </w:p>
        </w:tc>
        <w:tc>
          <w:tcPr>
            <w:tcW w:w="2267" w:type="dxa"/>
          </w:tcPr>
          <w:p w14:paraId="03719E70" w14:textId="22534528" w:rsidR="00486269" w:rsidRPr="009C7017" w:rsidRDefault="00486269" w:rsidP="00AE1AAC">
            <w:pPr>
              <w:pStyle w:val="TAL"/>
              <w:rPr>
                <w:ins w:id="164" w:author="Huawei" w:date="2022-02-07T11:42:00Z"/>
              </w:rPr>
            </w:pPr>
            <w:ins w:id="165" w:author="Huawei" w:date="2022-02-07T11:42:00Z">
              <w:r w:rsidRPr="009C7017">
                <w:t>n16</w:t>
              </w:r>
            </w:ins>
          </w:p>
        </w:tc>
        <w:tc>
          <w:tcPr>
            <w:tcW w:w="1700" w:type="dxa"/>
          </w:tcPr>
          <w:p w14:paraId="38D7D31A" w14:textId="77777777" w:rsidR="00486269" w:rsidRDefault="00486269" w:rsidP="00AE1AAC">
            <w:pPr>
              <w:pStyle w:val="TAL"/>
              <w:rPr>
                <w:ins w:id="166" w:author="Huawei" w:date="2022-02-07T11:42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4ACA70EC" w14:textId="77777777" w:rsidR="00486269" w:rsidRDefault="00486269" w:rsidP="00AE1AAC">
            <w:pPr>
              <w:pStyle w:val="TAL"/>
              <w:rPr>
                <w:ins w:id="167" w:author="Huawei" w:date="2022-02-07T11:42:00Z"/>
                <w:snapToGrid w:val="0"/>
                <w:lang w:eastAsia="zh-CN"/>
              </w:rPr>
            </w:pPr>
          </w:p>
        </w:tc>
      </w:tr>
      <w:tr w:rsidR="00486269" w:rsidRPr="001B0CC1" w14:paraId="72408066" w14:textId="77777777" w:rsidTr="00AE1AAC">
        <w:tblPrEx>
          <w:tblCellMar>
            <w:left w:w="108" w:type="dxa"/>
            <w:right w:w="108" w:type="dxa"/>
          </w:tblCellMar>
        </w:tblPrEx>
        <w:trPr>
          <w:ins w:id="168" w:author="Huawei" w:date="2022-02-07T11:43:00Z"/>
        </w:trPr>
        <w:tc>
          <w:tcPr>
            <w:tcW w:w="4535" w:type="dxa"/>
            <w:gridSpan w:val="2"/>
          </w:tcPr>
          <w:p w14:paraId="6F789F40" w14:textId="545B9F26" w:rsidR="00486269" w:rsidRPr="001B0CC1" w:rsidRDefault="00486269" w:rsidP="00AE1AAC">
            <w:pPr>
              <w:pStyle w:val="TAL"/>
              <w:rPr>
                <w:ins w:id="169" w:author="Huawei" w:date="2022-02-07T11:43:00Z"/>
                <w:snapToGrid w:val="0"/>
                <w:lang w:eastAsia="zh-CN"/>
              </w:rPr>
            </w:pPr>
            <w:ins w:id="170" w:author="Huawei" w:date="2022-02-07T11:43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    </w:t>
              </w:r>
              <w:r w:rsidRPr="009C7017">
                <w:t>pscch-RxSidelink-r16</w:t>
              </w:r>
            </w:ins>
          </w:p>
        </w:tc>
        <w:tc>
          <w:tcPr>
            <w:tcW w:w="2267" w:type="dxa"/>
          </w:tcPr>
          <w:p w14:paraId="018244A7" w14:textId="0FE60B48" w:rsidR="00486269" w:rsidRPr="009C7017" w:rsidRDefault="00486269" w:rsidP="00AE1AAC">
            <w:pPr>
              <w:pStyle w:val="TAL"/>
              <w:rPr>
                <w:ins w:id="171" w:author="Huawei" w:date="2022-02-07T11:43:00Z"/>
              </w:rPr>
            </w:pPr>
            <w:ins w:id="172" w:author="Huawei" w:date="2022-02-07T11:43:00Z">
              <w:r w:rsidRPr="009C7017">
                <w:t>value1</w:t>
              </w:r>
            </w:ins>
          </w:p>
        </w:tc>
        <w:tc>
          <w:tcPr>
            <w:tcW w:w="1700" w:type="dxa"/>
          </w:tcPr>
          <w:p w14:paraId="7D906B71" w14:textId="77777777" w:rsidR="00486269" w:rsidRDefault="00486269" w:rsidP="00AE1AAC">
            <w:pPr>
              <w:pStyle w:val="TAL"/>
              <w:rPr>
                <w:ins w:id="173" w:author="Huawei" w:date="2022-02-07T11:43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2876D7C6" w14:textId="77777777" w:rsidR="00486269" w:rsidRDefault="00486269" w:rsidP="00AE1AAC">
            <w:pPr>
              <w:pStyle w:val="TAL"/>
              <w:rPr>
                <w:ins w:id="174" w:author="Huawei" w:date="2022-02-07T11:43:00Z"/>
                <w:snapToGrid w:val="0"/>
                <w:lang w:eastAsia="zh-CN"/>
              </w:rPr>
            </w:pPr>
          </w:p>
        </w:tc>
      </w:tr>
      <w:tr w:rsidR="00DF48A7" w:rsidRPr="001B0CC1" w14:paraId="300743DA" w14:textId="77777777" w:rsidTr="00AE1AAC">
        <w:tblPrEx>
          <w:tblCellMar>
            <w:left w:w="108" w:type="dxa"/>
            <w:right w:w="108" w:type="dxa"/>
          </w:tblCellMar>
        </w:tblPrEx>
        <w:trPr>
          <w:ins w:id="175" w:author="Huawei" w:date="2022-02-07T11:55:00Z"/>
        </w:trPr>
        <w:tc>
          <w:tcPr>
            <w:tcW w:w="4535" w:type="dxa"/>
            <w:gridSpan w:val="2"/>
          </w:tcPr>
          <w:p w14:paraId="52D1C2AC" w14:textId="2B2A2B4B" w:rsidR="00DF48A7" w:rsidRPr="001B0CC1" w:rsidRDefault="00DF48A7" w:rsidP="00AE1AAC">
            <w:pPr>
              <w:pStyle w:val="TAL"/>
              <w:rPr>
                <w:ins w:id="176" w:author="Huawei" w:date="2022-02-07T11:55:00Z"/>
                <w:snapToGrid w:val="0"/>
                <w:lang w:eastAsia="zh-CN"/>
              </w:rPr>
            </w:pPr>
            <w:ins w:id="177" w:author="Huawei" w:date="2022-02-07T11:58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    </w:t>
              </w:r>
              <w:r w:rsidRPr="009C7017">
                <w:t>scs-CP-PatternRxSidelink-r16</w:t>
              </w:r>
            </w:ins>
            <w:ins w:id="178" w:author="Huawei" w:date="2022-02-07T12:04:00Z">
              <w:r w:rsidR="00A659C9">
                <w:t xml:space="preserve"> </w:t>
              </w:r>
              <w:r w:rsidR="00A659C9" w:rsidRPr="009C7017">
                <w:rPr>
                  <w:color w:val="993366"/>
                </w:rPr>
                <w:t>CHOICE</w:t>
              </w:r>
              <w:r w:rsidR="00A659C9">
                <w:rPr>
                  <w:color w:val="993366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542630BA" w14:textId="77777777" w:rsidR="00DF48A7" w:rsidRPr="009C7017" w:rsidRDefault="00DF48A7" w:rsidP="00AE1AAC">
            <w:pPr>
              <w:pStyle w:val="TAL"/>
              <w:rPr>
                <w:ins w:id="179" w:author="Huawei" w:date="2022-02-07T11:55:00Z"/>
              </w:rPr>
            </w:pPr>
          </w:p>
        </w:tc>
        <w:tc>
          <w:tcPr>
            <w:tcW w:w="1700" w:type="dxa"/>
          </w:tcPr>
          <w:p w14:paraId="58282D28" w14:textId="77777777" w:rsidR="00DF48A7" w:rsidRDefault="00DF48A7" w:rsidP="00AE1AAC">
            <w:pPr>
              <w:pStyle w:val="TAL"/>
              <w:rPr>
                <w:ins w:id="180" w:author="Huawei" w:date="2022-02-07T11:55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18592C5A" w14:textId="77777777" w:rsidR="00DF48A7" w:rsidRDefault="00DF48A7" w:rsidP="00AE1AAC">
            <w:pPr>
              <w:pStyle w:val="TAL"/>
              <w:rPr>
                <w:ins w:id="181" w:author="Huawei" w:date="2022-02-07T11:55:00Z"/>
                <w:snapToGrid w:val="0"/>
                <w:lang w:eastAsia="zh-CN"/>
              </w:rPr>
            </w:pPr>
          </w:p>
        </w:tc>
      </w:tr>
      <w:tr w:rsidR="00A659C9" w:rsidRPr="001B0CC1" w14:paraId="18723A67" w14:textId="77777777" w:rsidTr="00AE1AAC">
        <w:tblPrEx>
          <w:tblCellMar>
            <w:left w:w="108" w:type="dxa"/>
            <w:right w:w="108" w:type="dxa"/>
          </w:tblCellMar>
        </w:tblPrEx>
        <w:trPr>
          <w:ins w:id="182" w:author="Huawei" w:date="2022-02-07T12:04:00Z"/>
        </w:trPr>
        <w:tc>
          <w:tcPr>
            <w:tcW w:w="4535" w:type="dxa"/>
            <w:gridSpan w:val="2"/>
          </w:tcPr>
          <w:p w14:paraId="29D62D26" w14:textId="0F93E176" w:rsidR="00A659C9" w:rsidRPr="001B0CC1" w:rsidRDefault="00A659C9" w:rsidP="00AE1AAC">
            <w:pPr>
              <w:pStyle w:val="TAL"/>
              <w:rPr>
                <w:ins w:id="183" w:author="Huawei" w:date="2022-02-07T12:04:00Z"/>
                <w:snapToGrid w:val="0"/>
                <w:lang w:eastAsia="zh-CN"/>
              </w:rPr>
            </w:pPr>
            <w:ins w:id="184" w:author="Huawei" w:date="2022-02-07T12:04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      </w:t>
              </w:r>
              <w:r w:rsidRPr="009C7017">
                <w:t>fr1-r16</w:t>
              </w:r>
            </w:ins>
            <w:ins w:id="185" w:author="Huawei" w:date="2022-02-07T12:05:00Z">
              <w:r>
                <w:t xml:space="preserve"> SEQUENCE {</w:t>
              </w:r>
            </w:ins>
          </w:p>
        </w:tc>
        <w:tc>
          <w:tcPr>
            <w:tcW w:w="2267" w:type="dxa"/>
          </w:tcPr>
          <w:p w14:paraId="188EDE94" w14:textId="77777777" w:rsidR="00A659C9" w:rsidRPr="009C7017" w:rsidRDefault="00A659C9" w:rsidP="00AE1AAC">
            <w:pPr>
              <w:pStyle w:val="TAL"/>
              <w:rPr>
                <w:ins w:id="186" w:author="Huawei" w:date="2022-02-07T12:04:00Z"/>
              </w:rPr>
            </w:pPr>
          </w:p>
        </w:tc>
        <w:tc>
          <w:tcPr>
            <w:tcW w:w="1700" w:type="dxa"/>
          </w:tcPr>
          <w:p w14:paraId="3BFD8A17" w14:textId="77777777" w:rsidR="00A659C9" w:rsidRDefault="00A659C9" w:rsidP="00AE1AAC">
            <w:pPr>
              <w:pStyle w:val="TAL"/>
              <w:rPr>
                <w:ins w:id="187" w:author="Huawei" w:date="2022-02-07T12:04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08A76249" w14:textId="77777777" w:rsidR="00A659C9" w:rsidRDefault="00A659C9" w:rsidP="00AE1AAC">
            <w:pPr>
              <w:pStyle w:val="TAL"/>
              <w:rPr>
                <w:ins w:id="188" w:author="Huawei" w:date="2022-02-07T12:04:00Z"/>
                <w:snapToGrid w:val="0"/>
                <w:lang w:eastAsia="zh-CN"/>
              </w:rPr>
            </w:pPr>
          </w:p>
        </w:tc>
      </w:tr>
      <w:tr w:rsidR="00A659C9" w:rsidRPr="001B0CC1" w14:paraId="785EE00C" w14:textId="77777777" w:rsidTr="00AE1AAC">
        <w:tblPrEx>
          <w:tblCellMar>
            <w:left w:w="108" w:type="dxa"/>
            <w:right w:w="108" w:type="dxa"/>
          </w:tblCellMar>
        </w:tblPrEx>
        <w:trPr>
          <w:ins w:id="189" w:author="Huawei" w:date="2022-02-07T12:05:00Z"/>
        </w:trPr>
        <w:tc>
          <w:tcPr>
            <w:tcW w:w="4535" w:type="dxa"/>
            <w:gridSpan w:val="2"/>
          </w:tcPr>
          <w:p w14:paraId="3F69103A" w14:textId="198A4E48" w:rsidR="00A659C9" w:rsidRPr="001B0CC1" w:rsidRDefault="00A659C9" w:rsidP="00AE1AAC">
            <w:pPr>
              <w:pStyle w:val="TAL"/>
              <w:rPr>
                <w:ins w:id="190" w:author="Huawei" w:date="2022-02-07T12:05:00Z"/>
                <w:snapToGrid w:val="0"/>
                <w:lang w:eastAsia="zh-CN"/>
              </w:rPr>
            </w:pPr>
            <w:ins w:id="191" w:author="Huawei" w:date="2022-02-07T12:05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        </w:t>
              </w:r>
              <w:r w:rsidRPr="009C7017">
                <w:t>scs-15kHz-r16</w:t>
              </w:r>
            </w:ins>
          </w:p>
        </w:tc>
        <w:tc>
          <w:tcPr>
            <w:tcW w:w="2267" w:type="dxa"/>
          </w:tcPr>
          <w:p w14:paraId="3CA04B53" w14:textId="5D79DC94" w:rsidR="00A659C9" w:rsidRPr="009C7017" w:rsidRDefault="00A659C9" w:rsidP="00AE1AAC">
            <w:pPr>
              <w:pStyle w:val="TAL"/>
              <w:rPr>
                <w:ins w:id="192" w:author="Huawei" w:date="2022-02-07T12:05:00Z"/>
                <w:lang w:eastAsia="zh-CN"/>
              </w:rPr>
            </w:pPr>
            <w:ins w:id="193" w:author="Huawei" w:date="2022-02-07T12:0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10101</w:t>
              </w:r>
            </w:ins>
            <w:ins w:id="194" w:author="Huawei" w:date="2022-02-07T12:06:00Z">
              <w:r>
                <w:rPr>
                  <w:lang w:eastAsia="zh-CN"/>
                </w:rPr>
                <w:t>1000000000</w:t>
              </w:r>
            </w:ins>
          </w:p>
        </w:tc>
        <w:tc>
          <w:tcPr>
            <w:tcW w:w="1700" w:type="dxa"/>
          </w:tcPr>
          <w:p w14:paraId="6C768937" w14:textId="77777777" w:rsidR="00A659C9" w:rsidRDefault="00A659C9" w:rsidP="00AE1AAC">
            <w:pPr>
              <w:pStyle w:val="TAL"/>
              <w:rPr>
                <w:ins w:id="195" w:author="Huawei" w:date="2022-02-07T12:05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1A7AE98F" w14:textId="77777777" w:rsidR="00A659C9" w:rsidRDefault="00A659C9" w:rsidP="00AE1AAC">
            <w:pPr>
              <w:pStyle w:val="TAL"/>
              <w:rPr>
                <w:ins w:id="196" w:author="Huawei" w:date="2022-02-07T12:05:00Z"/>
                <w:snapToGrid w:val="0"/>
                <w:lang w:eastAsia="zh-CN"/>
              </w:rPr>
            </w:pPr>
          </w:p>
        </w:tc>
      </w:tr>
      <w:tr w:rsidR="00A659C9" w:rsidRPr="001B0CC1" w14:paraId="3A5CDACB" w14:textId="77777777" w:rsidTr="00AE1AAC">
        <w:tblPrEx>
          <w:tblCellMar>
            <w:left w:w="108" w:type="dxa"/>
            <w:right w:w="108" w:type="dxa"/>
          </w:tblCellMar>
        </w:tblPrEx>
        <w:trPr>
          <w:ins w:id="197" w:author="Huawei" w:date="2022-02-07T12:05:00Z"/>
        </w:trPr>
        <w:tc>
          <w:tcPr>
            <w:tcW w:w="4535" w:type="dxa"/>
            <w:gridSpan w:val="2"/>
          </w:tcPr>
          <w:p w14:paraId="18CB7FD0" w14:textId="09B1B446" w:rsidR="00A659C9" w:rsidRPr="001B0CC1" w:rsidRDefault="00A659C9" w:rsidP="00A659C9">
            <w:pPr>
              <w:pStyle w:val="TAL"/>
              <w:rPr>
                <w:ins w:id="198" w:author="Huawei" w:date="2022-02-07T12:05:00Z"/>
                <w:snapToGrid w:val="0"/>
                <w:lang w:eastAsia="zh-CN"/>
              </w:rPr>
            </w:pPr>
            <w:ins w:id="199" w:author="Huawei" w:date="2022-02-07T12:05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        </w:t>
              </w:r>
              <w:r w:rsidRPr="009C7017">
                <w:t>scs-</w:t>
              </w:r>
              <w:r>
                <w:t>30</w:t>
              </w:r>
              <w:r w:rsidRPr="009C7017">
                <w:t>kHz-r16</w:t>
              </w:r>
            </w:ins>
          </w:p>
        </w:tc>
        <w:tc>
          <w:tcPr>
            <w:tcW w:w="2267" w:type="dxa"/>
          </w:tcPr>
          <w:p w14:paraId="51F2FDEB" w14:textId="0D56CAFA" w:rsidR="00A659C9" w:rsidRPr="009C7017" w:rsidRDefault="00A659C9" w:rsidP="00AE1AAC">
            <w:pPr>
              <w:pStyle w:val="TAL"/>
              <w:rPr>
                <w:ins w:id="200" w:author="Huawei" w:date="2022-02-07T12:05:00Z"/>
              </w:rPr>
            </w:pPr>
            <w:ins w:id="201" w:author="Huawei" w:date="2022-02-07T12:06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101011000000000</w:t>
              </w:r>
            </w:ins>
          </w:p>
        </w:tc>
        <w:tc>
          <w:tcPr>
            <w:tcW w:w="1700" w:type="dxa"/>
          </w:tcPr>
          <w:p w14:paraId="7203F26A" w14:textId="77777777" w:rsidR="00A659C9" w:rsidRDefault="00A659C9" w:rsidP="00AE1AAC">
            <w:pPr>
              <w:pStyle w:val="TAL"/>
              <w:rPr>
                <w:ins w:id="202" w:author="Huawei" w:date="2022-02-07T12:05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1C77C8BE" w14:textId="77777777" w:rsidR="00A659C9" w:rsidRDefault="00A659C9" w:rsidP="00AE1AAC">
            <w:pPr>
              <w:pStyle w:val="TAL"/>
              <w:rPr>
                <w:ins w:id="203" w:author="Huawei" w:date="2022-02-07T12:05:00Z"/>
                <w:snapToGrid w:val="0"/>
                <w:lang w:eastAsia="zh-CN"/>
              </w:rPr>
            </w:pPr>
          </w:p>
        </w:tc>
      </w:tr>
      <w:tr w:rsidR="00A659C9" w:rsidRPr="001B0CC1" w14:paraId="113D2F1D" w14:textId="77777777" w:rsidTr="00AE1AAC">
        <w:tblPrEx>
          <w:tblCellMar>
            <w:left w:w="108" w:type="dxa"/>
            <w:right w:w="108" w:type="dxa"/>
          </w:tblCellMar>
        </w:tblPrEx>
        <w:trPr>
          <w:ins w:id="204" w:author="Huawei" w:date="2022-02-07T12:05:00Z"/>
        </w:trPr>
        <w:tc>
          <w:tcPr>
            <w:tcW w:w="4535" w:type="dxa"/>
            <w:gridSpan w:val="2"/>
          </w:tcPr>
          <w:p w14:paraId="41E8A3A5" w14:textId="02DA703C" w:rsidR="00A659C9" w:rsidRPr="001B0CC1" w:rsidRDefault="00A659C9" w:rsidP="00A659C9">
            <w:pPr>
              <w:pStyle w:val="TAL"/>
              <w:rPr>
                <w:ins w:id="205" w:author="Huawei" w:date="2022-02-07T12:05:00Z"/>
                <w:snapToGrid w:val="0"/>
                <w:lang w:eastAsia="zh-CN"/>
              </w:rPr>
            </w:pPr>
            <w:ins w:id="206" w:author="Huawei" w:date="2022-02-07T12:05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        </w:t>
              </w:r>
              <w:r w:rsidRPr="009C7017">
                <w:t>scs-</w:t>
              </w:r>
              <w:r>
                <w:t>60</w:t>
              </w:r>
              <w:r w:rsidRPr="009C7017">
                <w:t>kHz-r16</w:t>
              </w:r>
            </w:ins>
          </w:p>
        </w:tc>
        <w:tc>
          <w:tcPr>
            <w:tcW w:w="2267" w:type="dxa"/>
          </w:tcPr>
          <w:p w14:paraId="14DAD5B9" w14:textId="55B5A03A" w:rsidR="00A659C9" w:rsidRPr="009C7017" w:rsidRDefault="00A659C9" w:rsidP="00AE1AAC">
            <w:pPr>
              <w:pStyle w:val="TAL"/>
              <w:rPr>
                <w:ins w:id="207" w:author="Huawei" w:date="2022-02-07T12:05:00Z"/>
              </w:rPr>
            </w:pPr>
            <w:ins w:id="208" w:author="Huawei" w:date="2022-02-07T12:06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101011000000000</w:t>
              </w:r>
            </w:ins>
          </w:p>
        </w:tc>
        <w:tc>
          <w:tcPr>
            <w:tcW w:w="1700" w:type="dxa"/>
          </w:tcPr>
          <w:p w14:paraId="2A45D973" w14:textId="77777777" w:rsidR="00A659C9" w:rsidRDefault="00A659C9" w:rsidP="00AE1AAC">
            <w:pPr>
              <w:pStyle w:val="TAL"/>
              <w:rPr>
                <w:ins w:id="209" w:author="Huawei" w:date="2022-02-07T12:05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54B3CFF1" w14:textId="77777777" w:rsidR="00A659C9" w:rsidRDefault="00A659C9" w:rsidP="00AE1AAC">
            <w:pPr>
              <w:pStyle w:val="TAL"/>
              <w:rPr>
                <w:ins w:id="210" w:author="Huawei" w:date="2022-02-07T12:05:00Z"/>
                <w:snapToGrid w:val="0"/>
                <w:lang w:eastAsia="zh-CN"/>
              </w:rPr>
            </w:pPr>
          </w:p>
        </w:tc>
      </w:tr>
      <w:tr w:rsidR="00A659C9" w:rsidRPr="001B0CC1" w14:paraId="1E8AB975" w14:textId="77777777" w:rsidTr="00AE1AAC">
        <w:tblPrEx>
          <w:tblCellMar>
            <w:left w:w="108" w:type="dxa"/>
            <w:right w:w="108" w:type="dxa"/>
          </w:tblCellMar>
        </w:tblPrEx>
        <w:trPr>
          <w:ins w:id="211" w:author="Huawei" w:date="2022-02-07T12:05:00Z"/>
        </w:trPr>
        <w:tc>
          <w:tcPr>
            <w:tcW w:w="4535" w:type="dxa"/>
            <w:gridSpan w:val="2"/>
          </w:tcPr>
          <w:p w14:paraId="43401AB0" w14:textId="5BE18480" w:rsidR="00A659C9" w:rsidRPr="001B0CC1" w:rsidRDefault="00A659C9" w:rsidP="00AE1AAC">
            <w:pPr>
              <w:pStyle w:val="TAL"/>
              <w:rPr>
                <w:ins w:id="212" w:author="Huawei" w:date="2022-02-07T12:05:00Z"/>
                <w:snapToGrid w:val="0"/>
                <w:lang w:eastAsia="zh-CN"/>
              </w:rPr>
            </w:pPr>
            <w:ins w:id="213" w:author="Huawei" w:date="2022-02-07T12:05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      }</w:t>
              </w:r>
            </w:ins>
          </w:p>
        </w:tc>
        <w:tc>
          <w:tcPr>
            <w:tcW w:w="2267" w:type="dxa"/>
          </w:tcPr>
          <w:p w14:paraId="0D4CB5BF" w14:textId="77777777" w:rsidR="00A659C9" w:rsidRPr="009C7017" w:rsidRDefault="00A659C9" w:rsidP="00AE1AAC">
            <w:pPr>
              <w:pStyle w:val="TAL"/>
              <w:rPr>
                <w:ins w:id="214" w:author="Huawei" w:date="2022-02-07T12:05:00Z"/>
              </w:rPr>
            </w:pPr>
          </w:p>
        </w:tc>
        <w:tc>
          <w:tcPr>
            <w:tcW w:w="1700" w:type="dxa"/>
          </w:tcPr>
          <w:p w14:paraId="52E511C3" w14:textId="77777777" w:rsidR="00A659C9" w:rsidRDefault="00A659C9" w:rsidP="00AE1AAC">
            <w:pPr>
              <w:pStyle w:val="TAL"/>
              <w:rPr>
                <w:ins w:id="215" w:author="Huawei" w:date="2022-02-07T12:05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38E75A94" w14:textId="77777777" w:rsidR="00A659C9" w:rsidRDefault="00A659C9" w:rsidP="00AE1AAC">
            <w:pPr>
              <w:pStyle w:val="TAL"/>
              <w:rPr>
                <w:ins w:id="216" w:author="Huawei" w:date="2022-02-07T12:05:00Z"/>
                <w:snapToGrid w:val="0"/>
                <w:lang w:eastAsia="zh-CN"/>
              </w:rPr>
            </w:pPr>
          </w:p>
        </w:tc>
      </w:tr>
      <w:tr w:rsidR="00A659C9" w:rsidRPr="001B0CC1" w14:paraId="771CD5FF" w14:textId="77777777" w:rsidTr="00AE1AAC">
        <w:tblPrEx>
          <w:tblCellMar>
            <w:left w:w="108" w:type="dxa"/>
            <w:right w:w="108" w:type="dxa"/>
          </w:tblCellMar>
        </w:tblPrEx>
        <w:trPr>
          <w:ins w:id="217" w:author="Huawei" w:date="2022-02-07T12:04:00Z"/>
        </w:trPr>
        <w:tc>
          <w:tcPr>
            <w:tcW w:w="4535" w:type="dxa"/>
            <w:gridSpan w:val="2"/>
          </w:tcPr>
          <w:p w14:paraId="22155C68" w14:textId="5B390143" w:rsidR="00A659C9" w:rsidRPr="001B0CC1" w:rsidRDefault="00A659C9" w:rsidP="00AE1AAC">
            <w:pPr>
              <w:pStyle w:val="TAL"/>
              <w:rPr>
                <w:ins w:id="218" w:author="Huawei" w:date="2022-02-07T12:04:00Z"/>
                <w:snapToGrid w:val="0"/>
                <w:lang w:eastAsia="zh-CN"/>
              </w:rPr>
            </w:pPr>
            <w:ins w:id="219" w:author="Huawei" w:date="2022-02-07T12:04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2886D8C6" w14:textId="77777777" w:rsidR="00A659C9" w:rsidRPr="009C7017" w:rsidRDefault="00A659C9" w:rsidP="00AE1AAC">
            <w:pPr>
              <w:pStyle w:val="TAL"/>
              <w:rPr>
                <w:ins w:id="220" w:author="Huawei" w:date="2022-02-07T12:04:00Z"/>
              </w:rPr>
            </w:pPr>
          </w:p>
        </w:tc>
        <w:tc>
          <w:tcPr>
            <w:tcW w:w="1700" w:type="dxa"/>
          </w:tcPr>
          <w:p w14:paraId="5836F959" w14:textId="77777777" w:rsidR="00A659C9" w:rsidRDefault="00A659C9" w:rsidP="00AE1AAC">
            <w:pPr>
              <w:pStyle w:val="TAL"/>
              <w:rPr>
                <w:ins w:id="221" w:author="Huawei" w:date="2022-02-07T12:04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5008A7DE" w14:textId="77777777" w:rsidR="00A659C9" w:rsidRDefault="00A659C9" w:rsidP="00AE1AAC">
            <w:pPr>
              <w:pStyle w:val="TAL"/>
              <w:rPr>
                <w:ins w:id="222" w:author="Huawei" w:date="2022-02-07T12:04:00Z"/>
                <w:snapToGrid w:val="0"/>
                <w:lang w:eastAsia="zh-CN"/>
              </w:rPr>
            </w:pPr>
          </w:p>
        </w:tc>
      </w:tr>
      <w:tr w:rsidR="00A659C9" w:rsidRPr="001B0CC1" w14:paraId="5182BCE2" w14:textId="77777777" w:rsidTr="00AE1AAC">
        <w:tblPrEx>
          <w:tblCellMar>
            <w:left w:w="108" w:type="dxa"/>
            <w:right w:w="108" w:type="dxa"/>
          </w:tblCellMar>
        </w:tblPrEx>
        <w:trPr>
          <w:ins w:id="223" w:author="Huawei" w:date="2022-02-07T12:07:00Z"/>
        </w:trPr>
        <w:tc>
          <w:tcPr>
            <w:tcW w:w="4535" w:type="dxa"/>
            <w:gridSpan w:val="2"/>
          </w:tcPr>
          <w:p w14:paraId="26B03B14" w14:textId="126159BE" w:rsidR="00A659C9" w:rsidRPr="001B0CC1" w:rsidRDefault="00A659C9" w:rsidP="00AE1AAC">
            <w:pPr>
              <w:pStyle w:val="TAL"/>
              <w:rPr>
                <w:ins w:id="224" w:author="Huawei" w:date="2022-02-07T12:07:00Z"/>
                <w:snapToGrid w:val="0"/>
                <w:lang w:eastAsia="zh-CN"/>
              </w:rPr>
            </w:pPr>
            <w:ins w:id="225" w:author="Huawei" w:date="2022-02-07T12:07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    </w:t>
              </w:r>
              <w:r w:rsidRPr="009C7017">
                <w:t>extendedCP-RxSidelink-r16</w:t>
              </w:r>
            </w:ins>
          </w:p>
        </w:tc>
        <w:tc>
          <w:tcPr>
            <w:tcW w:w="2267" w:type="dxa"/>
          </w:tcPr>
          <w:p w14:paraId="51D736A5" w14:textId="39E04635" w:rsidR="00A659C9" w:rsidRPr="009C7017" w:rsidRDefault="009A3E9F" w:rsidP="00AE1AAC">
            <w:pPr>
              <w:pStyle w:val="TAL"/>
              <w:rPr>
                <w:ins w:id="226" w:author="Huawei" w:date="2022-02-07T12:07:00Z"/>
              </w:rPr>
            </w:pPr>
            <w:ins w:id="227" w:author="Huawei" w:date="2022-02-07T12:11:00Z">
              <w:r w:rsidRPr="009C7017">
                <w:t>supported</w:t>
              </w:r>
            </w:ins>
          </w:p>
        </w:tc>
        <w:tc>
          <w:tcPr>
            <w:tcW w:w="1700" w:type="dxa"/>
          </w:tcPr>
          <w:p w14:paraId="4858439D" w14:textId="77777777" w:rsidR="00A659C9" w:rsidRDefault="00A659C9" w:rsidP="00AE1AAC">
            <w:pPr>
              <w:pStyle w:val="TAL"/>
              <w:rPr>
                <w:ins w:id="228" w:author="Huawei" w:date="2022-02-07T12:07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7D26B88C" w14:textId="77777777" w:rsidR="00A659C9" w:rsidRDefault="00A659C9" w:rsidP="00AE1AAC">
            <w:pPr>
              <w:pStyle w:val="TAL"/>
              <w:rPr>
                <w:ins w:id="229" w:author="Huawei" w:date="2022-02-07T12:07:00Z"/>
                <w:snapToGrid w:val="0"/>
                <w:lang w:eastAsia="zh-CN"/>
              </w:rPr>
            </w:pPr>
          </w:p>
        </w:tc>
      </w:tr>
      <w:tr w:rsidR="00486269" w:rsidRPr="001B0CC1" w14:paraId="2F2C7700" w14:textId="77777777" w:rsidTr="00AE1AAC">
        <w:tblPrEx>
          <w:tblCellMar>
            <w:left w:w="108" w:type="dxa"/>
            <w:right w:w="108" w:type="dxa"/>
          </w:tblCellMar>
        </w:tblPrEx>
        <w:trPr>
          <w:ins w:id="230" w:author="Huawei" w:date="2022-02-07T11:42:00Z"/>
        </w:trPr>
        <w:tc>
          <w:tcPr>
            <w:tcW w:w="4535" w:type="dxa"/>
            <w:gridSpan w:val="2"/>
          </w:tcPr>
          <w:p w14:paraId="2AD777D5" w14:textId="7AB051DB" w:rsidR="00486269" w:rsidRPr="001B0CC1" w:rsidRDefault="00486269" w:rsidP="00AE1AAC">
            <w:pPr>
              <w:pStyle w:val="TAL"/>
              <w:rPr>
                <w:ins w:id="231" w:author="Huawei" w:date="2022-02-07T11:42:00Z"/>
                <w:snapToGrid w:val="0"/>
                <w:lang w:eastAsia="zh-CN"/>
              </w:rPr>
            </w:pPr>
            <w:ins w:id="232" w:author="Huawei" w:date="2022-02-07T11:42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271CF834" w14:textId="77777777" w:rsidR="00486269" w:rsidRPr="009C7017" w:rsidRDefault="00486269" w:rsidP="00AE1AAC">
            <w:pPr>
              <w:pStyle w:val="TAL"/>
              <w:rPr>
                <w:ins w:id="233" w:author="Huawei" w:date="2022-02-07T11:42:00Z"/>
              </w:rPr>
            </w:pPr>
          </w:p>
        </w:tc>
        <w:tc>
          <w:tcPr>
            <w:tcW w:w="1700" w:type="dxa"/>
          </w:tcPr>
          <w:p w14:paraId="1D6AA3DB" w14:textId="77777777" w:rsidR="00486269" w:rsidRDefault="00486269" w:rsidP="00AE1AAC">
            <w:pPr>
              <w:pStyle w:val="TAL"/>
              <w:rPr>
                <w:ins w:id="234" w:author="Huawei" w:date="2022-02-07T11:42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1F1CCE8B" w14:textId="77777777" w:rsidR="00486269" w:rsidRDefault="00486269" w:rsidP="00AE1AAC">
            <w:pPr>
              <w:pStyle w:val="TAL"/>
              <w:rPr>
                <w:ins w:id="235" w:author="Huawei" w:date="2022-02-07T11:42:00Z"/>
                <w:snapToGrid w:val="0"/>
                <w:lang w:eastAsia="zh-CN"/>
              </w:rPr>
            </w:pPr>
          </w:p>
        </w:tc>
      </w:tr>
      <w:tr w:rsidR="00A659C9" w:rsidRPr="001B0CC1" w14:paraId="1DFF7832" w14:textId="77777777" w:rsidTr="00AE1AAC">
        <w:tblPrEx>
          <w:tblCellMar>
            <w:left w:w="108" w:type="dxa"/>
            <w:right w:w="108" w:type="dxa"/>
          </w:tblCellMar>
        </w:tblPrEx>
        <w:trPr>
          <w:ins w:id="236" w:author="Huawei" w:date="2022-02-07T12:07:00Z"/>
        </w:trPr>
        <w:tc>
          <w:tcPr>
            <w:tcW w:w="4535" w:type="dxa"/>
            <w:gridSpan w:val="2"/>
          </w:tcPr>
          <w:p w14:paraId="1016D191" w14:textId="0F0D656B" w:rsidR="00A659C9" w:rsidRPr="001B0CC1" w:rsidRDefault="00A659C9" w:rsidP="00AE1AAC">
            <w:pPr>
              <w:pStyle w:val="TAL"/>
              <w:rPr>
                <w:ins w:id="237" w:author="Huawei" w:date="2022-02-07T12:07:00Z"/>
                <w:snapToGrid w:val="0"/>
                <w:lang w:eastAsia="zh-CN"/>
              </w:rPr>
            </w:pPr>
            <w:ins w:id="238" w:author="Huawei" w:date="2022-02-07T12:07:00Z">
              <w:r w:rsidRPr="001B0CC1">
                <w:rPr>
                  <w:snapToGrid w:val="0"/>
                  <w:lang w:eastAsia="zh-CN"/>
                </w:rPr>
                <w:lastRenderedPageBreak/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</w:t>
              </w:r>
            </w:ins>
            <w:ins w:id="239" w:author="Huawei" w:date="2022-02-07T12:13:00Z">
              <w:r w:rsidR="009A3E9F">
                <w:rPr>
                  <w:snapToGrid w:val="0"/>
                  <w:lang w:eastAsia="zh-CN"/>
                </w:rPr>
                <w:t xml:space="preserve">  </w:t>
              </w:r>
            </w:ins>
            <w:ins w:id="240" w:author="Huawei" w:date="2022-02-07T12:07:00Z">
              <w:r w:rsidRPr="009C7017">
                <w:t>sl-Tx-256QAM-r16</w:t>
              </w:r>
            </w:ins>
          </w:p>
        </w:tc>
        <w:tc>
          <w:tcPr>
            <w:tcW w:w="2267" w:type="dxa"/>
          </w:tcPr>
          <w:p w14:paraId="567259F4" w14:textId="44DF555E" w:rsidR="00A659C9" w:rsidRPr="009C7017" w:rsidRDefault="009A3E9F" w:rsidP="00AE1AAC">
            <w:pPr>
              <w:pStyle w:val="TAL"/>
              <w:rPr>
                <w:ins w:id="241" w:author="Huawei" w:date="2022-02-07T12:07:00Z"/>
              </w:rPr>
            </w:pPr>
            <w:ins w:id="242" w:author="Huawei" w:date="2022-02-07T12:11:00Z">
              <w:r w:rsidRPr="009C7017">
                <w:t>supported</w:t>
              </w:r>
            </w:ins>
          </w:p>
        </w:tc>
        <w:tc>
          <w:tcPr>
            <w:tcW w:w="1700" w:type="dxa"/>
          </w:tcPr>
          <w:p w14:paraId="7BF1BAE8" w14:textId="77777777" w:rsidR="00A659C9" w:rsidRDefault="00A659C9" w:rsidP="00AE1AAC">
            <w:pPr>
              <w:pStyle w:val="TAL"/>
              <w:rPr>
                <w:ins w:id="243" w:author="Huawei" w:date="2022-02-07T12:07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039C4B40" w14:textId="77777777" w:rsidR="00A659C9" w:rsidRDefault="00A659C9" w:rsidP="00AE1AAC">
            <w:pPr>
              <w:pStyle w:val="TAL"/>
              <w:rPr>
                <w:ins w:id="244" w:author="Huawei" w:date="2022-02-07T12:07:00Z"/>
                <w:snapToGrid w:val="0"/>
                <w:lang w:eastAsia="zh-CN"/>
              </w:rPr>
            </w:pPr>
          </w:p>
        </w:tc>
      </w:tr>
      <w:tr w:rsidR="00A659C9" w:rsidRPr="001B0CC1" w14:paraId="552E6259" w14:textId="77777777" w:rsidTr="00AE1AAC">
        <w:tblPrEx>
          <w:tblCellMar>
            <w:left w:w="108" w:type="dxa"/>
            <w:right w:w="108" w:type="dxa"/>
          </w:tblCellMar>
        </w:tblPrEx>
        <w:trPr>
          <w:ins w:id="245" w:author="Huawei" w:date="2022-02-07T12:08:00Z"/>
        </w:trPr>
        <w:tc>
          <w:tcPr>
            <w:tcW w:w="4535" w:type="dxa"/>
            <w:gridSpan w:val="2"/>
          </w:tcPr>
          <w:p w14:paraId="73BBC455" w14:textId="4B8FDE16" w:rsidR="00A659C9" w:rsidRPr="001B0CC1" w:rsidRDefault="00A659C9" w:rsidP="00AE1AAC">
            <w:pPr>
              <w:pStyle w:val="TAL"/>
              <w:rPr>
                <w:ins w:id="246" w:author="Huawei" w:date="2022-02-07T12:08:00Z"/>
                <w:snapToGrid w:val="0"/>
                <w:lang w:eastAsia="zh-CN"/>
              </w:rPr>
            </w:pPr>
            <w:ins w:id="247" w:author="Huawei" w:date="2022-02-07T12:08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</w:t>
              </w:r>
            </w:ins>
            <w:ins w:id="248" w:author="Huawei" w:date="2022-02-07T12:13:00Z">
              <w:r w:rsidR="009A3E9F">
                <w:rPr>
                  <w:snapToGrid w:val="0"/>
                  <w:lang w:eastAsia="zh-CN"/>
                </w:rPr>
                <w:t xml:space="preserve">  </w:t>
              </w:r>
            </w:ins>
            <w:ins w:id="249" w:author="Huawei" w:date="2022-02-07T12:08:00Z">
              <w:r w:rsidRPr="009C7017">
                <w:t>lowSE-64QAM-MCS-TableSidelink-r16</w:t>
              </w:r>
            </w:ins>
          </w:p>
        </w:tc>
        <w:tc>
          <w:tcPr>
            <w:tcW w:w="2267" w:type="dxa"/>
          </w:tcPr>
          <w:p w14:paraId="0567DE35" w14:textId="28396DA3" w:rsidR="00A659C9" w:rsidRPr="00A659C9" w:rsidRDefault="009A3E9F" w:rsidP="00AE1AAC">
            <w:pPr>
              <w:pStyle w:val="TAL"/>
              <w:rPr>
                <w:ins w:id="250" w:author="Huawei" w:date="2022-02-07T12:08:00Z"/>
                <w:lang w:eastAsia="zh-CN"/>
              </w:rPr>
            </w:pPr>
            <w:ins w:id="251" w:author="Huawei" w:date="2022-02-07T12:11:00Z">
              <w:r w:rsidRPr="009C7017">
                <w:t>supported</w:t>
              </w:r>
            </w:ins>
          </w:p>
        </w:tc>
        <w:tc>
          <w:tcPr>
            <w:tcW w:w="1700" w:type="dxa"/>
          </w:tcPr>
          <w:p w14:paraId="7CC43BE4" w14:textId="77777777" w:rsidR="00A659C9" w:rsidRDefault="00A659C9" w:rsidP="00AE1AAC">
            <w:pPr>
              <w:pStyle w:val="TAL"/>
              <w:rPr>
                <w:ins w:id="252" w:author="Huawei" w:date="2022-02-07T12:08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0F3A9337" w14:textId="77777777" w:rsidR="00A659C9" w:rsidRDefault="00A659C9" w:rsidP="00AE1AAC">
            <w:pPr>
              <w:pStyle w:val="TAL"/>
              <w:rPr>
                <w:ins w:id="253" w:author="Huawei" w:date="2022-02-07T12:08:00Z"/>
                <w:snapToGrid w:val="0"/>
                <w:lang w:eastAsia="zh-CN"/>
              </w:rPr>
            </w:pPr>
          </w:p>
        </w:tc>
      </w:tr>
      <w:tr w:rsidR="00A659C9" w:rsidRPr="001B0CC1" w14:paraId="622827F9" w14:textId="77777777" w:rsidTr="00AE1AAC">
        <w:tblPrEx>
          <w:tblCellMar>
            <w:left w:w="108" w:type="dxa"/>
            <w:right w:w="108" w:type="dxa"/>
          </w:tblCellMar>
        </w:tblPrEx>
        <w:trPr>
          <w:ins w:id="254" w:author="Huawei" w:date="2022-02-07T12:09:00Z"/>
        </w:trPr>
        <w:tc>
          <w:tcPr>
            <w:tcW w:w="4535" w:type="dxa"/>
            <w:gridSpan w:val="2"/>
          </w:tcPr>
          <w:p w14:paraId="0D966AC3" w14:textId="024C7D17" w:rsidR="00A659C9" w:rsidRPr="001B0CC1" w:rsidRDefault="00A659C9" w:rsidP="00AE1AAC">
            <w:pPr>
              <w:pStyle w:val="TAL"/>
              <w:rPr>
                <w:ins w:id="255" w:author="Huawei" w:date="2022-02-07T12:09:00Z"/>
                <w:snapToGrid w:val="0"/>
                <w:lang w:eastAsia="zh-CN"/>
              </w:rPr>
            </w:pPr>
            <w:ins w:id="256" w:author="Huawei" w:date="2022-02-07T12:09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</w:t>
              </w:r>
            </w:ins>
            <w:ins w:id="257" w:author="Huawei" w:date="2022-02-07T12:13:00Z">
              <w:r w:rsidR="009A3E9F">
                <w:rPr>
                  <w:snapToGrid w:val="0"/>
                  <w:lang w:eastAsia="zh-CN"/>
                </w:rPr>
                <w:t xml:space="preserve">  </w:t>
              </w:r>
            </w:ins>
            <w:ins w:id="258" w:author="Huawei" w:date="2022-02-07T12:09:00Z">
              <w:r w:rsidRPr="009C7017">
                <w:t>csi-ReportSidelink-r16</w:t>
              </w:r>
              <w:r>
                <w:t xml:space="preserve"> SEQUENCE {</w:t>
              </w:r>
            </w:ins>
          </w:p>
        </w:tc>
        <w:tc>
          <w:tcPr>
            <w:tcW w:w="2267" w:type="dxa"/>
          </w:tcPr>
          <w:p w14:paraId="5E8A78F4" w14:textId="77777777" w:rsidR="00A659C9" w:rsidRDefault="00A659C9" w:rsidP="00AE1AAC">
            <w:pPr>
              <w:pStyle w:val="TAL"/>
              <w:rPr>
                <w:ins w:id="259" w:author="Huawei" w:date="2022-02-07T12:09:00Z"/>
                <w:lang w:eastAsia="zh-CN"/>
              </w:rPr>
            </w:pPr>
          </w:p>
        </w:tc>
        <w:tc>
          <w:tcPr>
            <w:tcW w:w="1700" w:type="dxa"/>
          </w:tcPr>
          <w:p w14:paraId="014F18BD" w14:textId="77777777" w:rsidR="00A659C9" w:rsidRDefault="00A659C9" w:rsidP="00AE1AAC">
            <w:pPr>
              <w:pStyle w:val="TAL"/>
              <w:rPr>
                <w:ins w:id="260" w:author="Huawei" w:date="2022-02-07T12:09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5274B3F2" w14:textId="77777777" w:rsidR="00A659C9" w:rsidRDefault="00A659C9" w:rsidP="00AE1AAC">
            <w:pPr>
              <w:pStyle w:val="TAL"/>
              <w:rPr>
                <w:ins w:id="261" w:author="Huawei" w:date="2022-02-07T12:09:00Z"/>
                <w:snapToGrid w:val="0"/>
                <w:lang w:eastAsia="zh-CN"/>
              </w:rPr>
            </w:pPr>
          </w:p>
        </w:tc>
      </w:tr>
      <w:tr w:rsidR="00A659C9" w:rsidRPr="001B0CC1" w14:paraId="06B5343A" w14:textId="77777777" w:rsidTr="00AE1AAC">
        <w:tblPrEx>
          <w:tblCellMar>
            <w:left w:w="108" w:type="dxa"/>
            <w:right w:w="108" w:type="dxa"/>
          </w:tblCellMar>
        </w:tblPrEx>
        <w:trPr>
          <w:ins w:id="262" w:author="Huawei" w:date="2022-02-07T12:10:00Z"/>
        </w:trPr>
        <w:tc>
          <w:tcPr>
            <w:tcW w:w="4535" w:type="dxa"/>
            <w:gridSpan w:val="2"/>
          </w:tcPr>
          <w:p w14:paraId="4978BA52" w14:textId="5DFF1D24" w:rsidR="00A659C9" w:rsidRPr="001B0CC1" w:rsidRDefault="00A659C9" w:rsidP="00AE1AAC">
            <w:pPr>
              <w:pStyle w:val="TAL"/>
              <w:rPr>
                <w:ins w:id="263" w:author="Huawei" w:date="2022-02-07T12:10:00Z"/>
                <w:snapToGrid w:val="0"/>
                <w:lang w:eastAsia="zh-CN"/>
              </w:rPr>
            </w:pPr>
            <w:ins w:id="264" w:author="Huawei" w:date="2022-02-07T12:10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  </w:t>
              </w:r>
            </w:ins>
            <w:ins w:id="265" w:author="Huawei" w:date="2022-02-07T12:14:00Z">
              <w:r w:rsidR="009A3E9F">
                <w:rPr>
                  <w:snapToGrid w:val="0"/>
                  <w:lang w:eastAsia="zh-CN"/>
                </w:rPr>
                <w:t xml:space="preserve">  </w:t>
              </w:r>
            </w:ins>
            <w:ins w:id="266" w:author="Huawei" w:date="2022-02-07T12:10:00Z">
              <w:r w:rsidRPr="009C7017">
                <w:t>csi-RS-PortsSidelink-r16</w:t>
              </w:r>
            </w:ins>
          </w:p>
        </w:tc>
        <w:tc>
          <w:tcPr>
            <w:tcW w:w="2267" w:type="dxa"/>
          </w:tcPr>
          <w:p w14:paraId="3790BD32" w14:textId="46C8E45A" w:rsidR="00A659C9" w:rsidRDefault="00A659C9" w:rsidP="00AE1AAC">
            <w:pPr>
              <w:pStyle w:val="TAL"/>
              <w:rPr>
                <w:ins w:id="267" w:author="Huawei" w:date="2022-02-07T12:10:00Z"/>
                <w:lang w:eastAsia="zh-CN"/>
              </w:rPr>
            </w:pPr>
            <w:ins w:id="268" w:author="Huawei" w:date="2022-02-07T12:10:00Z">
              <w:r w:rsidRPr="009C7017">
                <w:t>p2</w:t>
              </w:r>
            </w:ins>
          </w:p>
        </w:tc>
        <w:tc>
          <w:tcPr>
            <w:tcW w:w="1700" w:type="dxa"/>
          </w:tcPr>
          <w:p w14:paraId="46B70619" w14:textId="77777777" w:rsidR="00A659C9" w:rsidRDefault="00A659C9" w:rsidP="00AE1AAC">
            <w:pPr>
              <w:pStyle w:val="TAL"/>
              <w:rPr>
                <w:ins w:id="269" w:author="Huawei" w:date="2022-02-07T12:10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7671CC3D" w14:textId="77777777" w:rsidR="00A659C9" w:rsidRDefault="00A659C9" w:rsidP="00AE1AAC">
            <w:pPr>
              <w:pStyle w:val="TAL"/>
              <w:rPr>
                <w:ins w:id="270" w:author="Huawei" w:date="2022-02-07T12:10:00Z"/>
                <w:snapToGrid w:val="0"/>
                <w:lang w:eastAsia="zh-CN"/>
              </w:rPr>
            </w:pPr>
          </w:p>
        </w:tc>
      </w:tr>
      <w:tr w:rsidR="00A659C9" w:rsidRPr="001B0CC1" w14:paraId="1921C711" w14:textId="77777777" w:rsidTr="00AE1AAC">
        <w:tblPrEx>
          <w:tblCellMar>
            <w:left w:w="108" w:type="dxa"/>
            <w:right w:w="108" w:type="dxa"/>
          </w:tblCellMar>
        </w:tblPrEx>
        <w:trPr>
          <w:ins w:id="271" w:author="Huawei" w:date="2022-02-07T12:10:00Z"/>
        </w:trPr>
        <w:tc>
          <w:tcPr>
            <w:tcW w:w="4535" w:type="dxa"/>
            <w:gridSpan w:val="2"/>
          </w:tcPr>
          <w:p w14:paraId="1B042608" w14:textId="6E8A763D" w:rsidR="00A659C9" w:rsidRPr="001B0CC1" w:rsidRDefault="00A659C9" w:rsidP="00AE1AAC">
            <w:pPr>
              <w:pStyle w:val="TAL"/>
              <w:rPr>
                <w:ins w:id="272" w:author="Huawei" w:date="2022-02-07T12:10:00Z"/>
                <w:snapToGrid w:val="0"/>
                <w:lang w:eastAsia="zh-CN"/>
              </w:rPr>
            </w:pPr>
            <w:ins w:id="273" w:author="Huawei" w:date="2022-02-07T12:10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</w:t>
              </w:r>
            </w:ins>
            <w:ins w:id="274" w:author="Huawei" w:date="2022-02-07T12:14:00Z">
              <w:r w:rsidR="009A3E9F">
                <w:rPr>
                  <w:snapToGrid w:val="0"/>
                  <w:lang w:eastAsia="zh-CN"/>
                </w:rPr>
                <w:t xml:space="preserve">  </w:t>
              </w:r>
            </w:ins>
            <w:ins w:id="275" w:author="Huawei" w:date="2022-02-07T12:10:00Z">
              <w:r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0933CE16" w14:textId="77777777" w:rsidR="00A659C9" w:rsidRDefault="00A659C9" w:rsidP="00AE1AAC">
            <w:pPr>
              <w:pStyle w:val="TAL"/>
              <w:rPr>
                <w:ins w:id="276" w:author="Huawei" w:date="2022-02-07T12:10:00Z"/>
                <w:lang w:eastAsia="zh-CN"/>
              </w:rPr>
            </w:pPr>
          </w:p>
        </w:tc>
        <w:tc>
          <w:tcPr>
            <w:tcW w:w="1700" w:type="dxa"/>
          </w:tcPr>
          <w:p w14:paraId="2375D8EB" w14:textId="77777777" w:rsidR="00A659C9" w:rsidRDefault="00A659C9" w:rsidP="00AE1AAC">
            <w:pPr>
              <w:pStyle w:val="TAL"/>
              <w:rPr>
                <w:ins w:id="277" w:author="Huawei" w:date="2022-02-07T12:10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7B0F6850" w14:textId="77777777" w:rsidR="00A659C9" w:rsidRDefault="00A659C9" w:rsidP="00AE1AAC">
            <w:pPr>
              <w:pStyle w:val="TAL"/>
              <w:rPr>
                <w:ins w:id="278" w:author="Huawei" w:date="2022-02-07T12:10:00Z"/>
                <w:snapToGrid w:val="0"/>
                <w:lang w:eastAsia="zh-CN"/>
              </w:rPr>
            </w:pPr>
          </w:p>
        </w:tc>
      </w:tr>
      <w:tr w:rsidR="00A659C9" w:rsidRPr="001B0CC1" w14:paraId="0140BDC7" w14:textId="77777777" w:rsidTr="00AE1AAC">
        <w:tblPrEx>
          <w:tblCellMar>
            <w:left w:w="108" w:type="dxa"/>
            <w:right w:w="108" w:type="dxa"/>
          </w:tblCellMar>
        </w:tblPrEx>
        <w:trPr>
          <w:ins w:id="279" w:author="Huawei" w:date="2022-02-07T12:10:00Z"/>
        </w:trPr>
        <w:tc>
          <w:tcPr>
            <w:tcW w:w="4535" w:type="dxa"/>
            <w:gridSpan w:val="2"/>
          </w:tcPr>
          <w:p w14:paraId="40903780" w14:textId="484167BE" w:rsidR="00A659C9" w:rsidRPr="001B0CC1" w:rsidRDefault="00A659C9" w:rsidP="00AE1AAC">
            <w:pPr>
              <w:pStyle w:val="TAL"/>
              <w:rPr>
                <w:ins w:id="280" w:author="Huawei" w:date="2022-02-07T12:10:00Z"/>
                <w:snapToGrid w:val="0"/>
                <w:lang w:eastAsia="zh-CN"/>
              </w:rPr>
            </w:pPr>
            <w:ins w:id="281" w:author="Huawei" w:date="2022-02-07T12:10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</w:t>
              </w:r>
            </w:ins>
            <w:ins w:id="282" w:author="Huawei" w:date="2022-02-07T12:14:00Z">
              <w:r w:rsidR="009A3E9F">
                <w:rPr>
                  <w:snapToGrid w:val="0"/>
                  <w:lang w:eastAsia="zh-CN"/>
                </w:rPr>
                <w:t xml:space="preserve">  </w:t>
              </w:r>
            </w:ins>
            <w:ins w:id="283" w:author="Huawei" w:date="2022-02-07T12:10:00Z">
              <w:r w:rsidRPr="009C7017">
                <w:t>rankTwoReception-r16</w:t>
              </w:r>
            </w:ins>
          </w:p>
        </w:tc>
        <w:tc>
          <w:tcPr>
            <w:tcW w:w="2267" w:type="dxa"/>
          </w:tcPr>
          <w:p w14:paraId="77ADF519" w14:textId="19640F7D" w:rsidR="00A659C9" w:rsidRDefault="00A659C9" w:rsidP="00AE1AAC">
            <w:pPr>
              <w:pStyle w:val="TAL"/>
              <w:rPr>
                <w:ins w:id="284" w:author="Huawei" w:date="2022-02-07T12:10:00Z"/>
                <w:lang w:eastAsia="zh-CN"/>
              </w:rPr>
            </w:pPr>
            <w:ins w:id="285" w:author="Huawei" w:date="2022-02-07T12:10:00Z">
              <w:r w:rsidRPr="009C7017">
                <w:t>supported</w:t>
              </w:r>
            </w:ins>
          </w:p>
        </w:tc>
        <w:tc>
          <w:tcPr>
            <w:tcW w:w="1700" w:type="dxa"/>
          </w:tcPr>
          <w:p w14:paraId="67A0CAD9" w14:textId="77777777" w:rsidR="00A659C9" w:rsidRDefault="00A659C9" w:rsidP="00AE1AAC">
            <w:pPr>
              <w:pStyle w:val="TAL"/>
              <w:rPr>
                <w:ins w:id="286" w:author="Huawei" w:date="2022-02-07T12:10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1E92CFF5" w14:textId="77777777" w:rsidR="00A659C9" w:rsidRDefault="00A659C9" w:rsidP="00AE1AAC">
            <w:pPr>
              <w:pStyle w:val="TAL"/>
              <w:rPr>
                <w:ins w:id="287" w:author="Huawei" w:date="2022-02-07T12:10:00Z"/>
                <w:snapToGrid w:val="0"/>
                <w:lang w:eastAsia="zh-CN"/>
              </w:rPr>
            </w:pPr>
          </w:p>
        </w:tc>
      </w:tr>
      <w:tr w:rsidR="00A659C9" w:rsidRPr="001B0CC1" w14:paraId="52FFEB56" w14:textId="77777777" w:rsidTr="00AE1AAC">
        <w:tblPrEx>
          <w:tblCellMar>
            <w:left w:w="108" w:type="dxa"/>
            <w:right w:w="108" w:type="dxa"/>
          </w:tblCellMar>
        </w:tblPrEx>
        <w:trPr>
          <w:ins w:id="288" w:author="Huawei" w:date="2022-02-07T12:10:00Z"/>
        </w:trPr>
        <w:tc>
          <w:tcPr>
            <w:tcW w:w="4535" w:type="dxa"/>
            <w:gridSpan w:val="2"/>
          </w:tcPr>
          <w:p w14:paraId="4082C4BD" w14:textId="79DE2C27" w:rsidR="00A659C9" w:rsidRPr="001B0CC1" w:rsidRDefault="00A659C9" w:rsidP="00AE1AAC">
            <w:pPr>
              <w:pStyle w:val="TAL"/>
              <w:rPr>
                <w:ins w:id="289" w:author="Huawei" w:date="2022-02-07T12:10:00Z"/>
                <w:snapToGrid w:val="0"/>
                <w:lang w:eastAsia="zh-CN"/>
              </w:rPr>
            </w:pPr>
            <w:ins w:id="290" w:author="Huawei" w:date="2022-02-07T12:10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</w:t>
              </w:r>
            </w:ins>
            <w:ins w:id="291" w:author="Huawei" w:date="2022-02-07T12:14:00Z">
              <w:r w:rsidR="009A3E9F">
                <w:rPr>
                  <w:snapToGrid w:val="0"/>
                  <w:lang w:eastAsia="zh-CN"/>
                </w:rPr>
                <w:t xml:space="preserve">  </w:t>
              </w:r>
            </w:ins>
            <w:ins w:id="292" w:author="Huawei" w:date="2022-02-07T12:10:00Z">
              <w:r w:rsidRPr="009C7017">
                <w:t>sl-openLoopPC-RSRP-ReportSidelink-r16</w:t>
              </w:r>
            </w:ins>
          </w:p>
        </w:tc>
        <w:tc>
          <w:tcPr>
            <w:tcW w:w="2267" w:type="dxa"/>
          </w:tcPr>
          <w:p w14:paraId="73C25F86" w14:textId="0D2952FC" w:rsidR="00A659C9" w:rsidRPr="009C7017" w:rsidRDefault="00A659C9" w:rsidP="00AE1AAC">
            <w:pPr>
              <w:pStyle w:val="TAL"/>
              <w:rPr>
                <w:ins w:id="293" w:author="Huawei" w:date="2022-02-07T12:10:00Z"/>
              </w:rPr>
            </w:pPr>
            <w:ins w:id="294" w:author="Huawei" w:date="2022-02-07T12:11:00Z">
              <w:r w:rsidRPr="009C7017">
                <w:t>supported</w:t>
              </w:r>
            </w:ins>
          </w:p>
        </w:tc>
        <w:tc>
          <w:tcPr>
            <w:tcW w:w="1700" w:type="dxa"/>
          </w:tcPr>
          <w:p w14:paraId="02D781DB" w14:textId="77777777" w:rsidR="00A659C9" w:rsidRDefault="00A659C9" w:rsidP="00AE1AAC">
            <w:pPr>
              <w:pStyle w:val="TAL"/>
              <w:rPr>
                <w:ins w:id="295" w:author="Huawei" w:date="2022-02-07T12:10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209D70DF" w14:textId="77777777" w:rsidR="00A659C9" w:rsidRDefault="00A659C9" w:rsidP="00AE1AAC">
            <w:pPr>
              <w:pStyle w:val="TAL"/>
              <w:rPr>
                <w:ins w:id="296" w:author="Huawei" w:date="2022-02-07T12:10:00Z"/>
                <w:snapToGrid w:val="0"/>
                <w:lang w:eastAsia="zh-CN"/>
              </w:rPr>
            </w:pPr>
          </w:p>
        </w:tc>
      </w:tr>
      <w:tr w:rsidR="00A659C9" w:rsidRPr="001B0CC1" w14:paraId="522AAD85" w14:textId="77777777" w:rsidTr="00AE1AAC">
        <w:tblPrEx>
          <w:tblCellMar>
            <w:left w:w="108" w:type="dxa"/>
            <w:right w:w="108" w:type="dxa"/>
          </w:tblCellMar>
        </w:tblPrEx>
        <w:trPr>
          <w:ins w:id="297" w:author="Huawei" w:date="2022-02-07T12:11:00Z"/>
        </w:trPr>
        <w:tc>
          <w:tcPr>
            <w:tcW w:w="4535" w:type="dxa"/>
            <w:gridSpan w:val="2"/>
          </w:tcPr>
          <w:p w14:paraId="566568E2" w14:textId="43389CFE" w:rsidR="00A659C9" w:rsidRPr="001B0CC1" w:rsidRDefault="00A659C9" w:rsidP="00AE1AAC">
            <w:pPr>
              <w:pStyle w:val="TAL"/>
              <w:rPr>
                <w:ins w:id="298" w:author="Huawei" w:date="2022-02-07T12:11:00Z"/>
                <w:snapToGrid w:val="0"/>
                <w:lang w:eastAsia="zh-CN"/>
              </w:rPr>
            </w:pPr>
            <w:ins w:id="299" w:author="Huawei" w:date="2022-02-07T12:11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</w:t>
              </w:r>
            </w:ins>
            <w:ins w:id="300" w:author="Huawei" w:date="2022-02-07T12:14:00Z">
              <w:r w:rsidR="009A3E9F">
                <w:rPr>
                  <w:snapToGrid w:val="0"/>
                  <w:lang w:eastAsia="zh-CN"/>
                </w:rPr>
                <w:t xml:space="preserve">  </w:t>
              </w:r>
            </w:ins>
            <w:ins w:id="301" w:author="Huawei" w:date="2022-02-07T12:11:00Z">
              <w:r>
                <w:rPr>
                  <w:snapToGrid w:val="0"/>
                  <w:lang w:eastAsia="zh-CN"/>
                </w:rPr>
                <w:t xml:space="preserve"> </w:t>
              </w:r>
              <w:r w:rsidRPr="009C7017">
                <w:t>sl-Rx-256QAM-r16</w:t>
              </w:r>
            </w:ins>
          </w:p>
        </w:tc>
        <w:tc>
          <w:tcPr>
            <w:tcW w:w="2267" w:type="dxa"/>
          </w:tcPr>
          <w:p w14:paraId="0B759B5E" w14:textId="3E87EA41" w:rsidR="00A659C9" w:rsidRPr="009C7017" w:rsidRDefault="00A659C9" w:rsidP="00AE1AAC">
            <w:pPr>
              <w:pStyle w:val="TAL"/>
              <w:rPr>
                <w:ins w:id="302" w:author="Huawei" w:date="2022-02-07T12:11:00Z"/>
              </w:rPr>
            </w:pPr>
            <w:ins w:id="303" w:author="Huawei" w:date="2022-02-07T12:11:00Z">
              <w:r w:rsidRPr="009C7017">
                <w:t>supported</w:t>
              </w:r>
            </w:ins>
          </w:p>
        </w:tc>
        <w:tc>
          <w:tcPr>
            <w:tcW w:w="1700" w:type="dxa"/>
          </w:tcPr>
          <w:p w14:paraId="39D622E4" w14:textId="77777777" w:rsidR="00A659C9" w:rsidRDefault="00A659C9" w:rsidP="00AE1AAC">
            <w:pPr>
              <w:pStyle w:val="TAL"/>
              <w:rPr>
                <w:ins w:id="304" w:author="Huawei" w:date="2022-02-07T12:11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67055214" w14:textId="77777777" w:rsidR="00A659C9" w:rsidRDefault="00A659C9" w:rsidP="00AE1AAC">
            <w:pPr>
              <w:pStyle w:val="TAL"/>
              <w:rPr>
                <w:ins w:id="305" w:author="Huawei" w:date="2022-02-07T12:11:00Z"/>
                <w:snapToGrid w:val="0"/>
                <w:lang w:eastAsia="zh-CN"/>
              </w:rPr>
            </w:pPr>
          </w:p>
        </w:tc>
      </w:tr>
      <w:tr w:rsidR="009A3E9F" w:rsidRPr="001B0CC1" w14:paraId="1FDF80E8" w14:textId="77777777" w:rsidTr="00AE1AAC">
        <w:tblPrEx>
          <w:tblCellMar>
            <w:left w:w="108" w:type="dxa"/>
            <w:right w:w="108" w:type="dxa"/>
          </w:tblCellMar>
        </w:tblPrEx>
        <w:trPr>
          <w:ins w:id="306" w:author="Huawei" w:date="2022-02-07T12:14:00Z"/>
        </w:trPr>
        <w:tc>
          <w:tcPr>
            <w:tcW w:w="4535" w:type="dxa"/>
            <w:gridSpan w:val="2"/>
          </w:tcPr>
          <w:p w14:paraId="1714CC29" w14:textId="6F98F690" w:rsidR="009A3E9F" w:rsidRPr="001B0CC1" w:rsidRDefault="009A3E9F" w:rsidP="00AE1AAC">
            <w:pPr>
              <w:pStyle w:val="TAL"/>
              <w:rPr>
                <w:ins w:id="307" w:author="Huawei" w:date="2022-02-07T12:14:00Z"/>
                <w:snapToGrid w:val="0"/>
                <w:lang w:eastAsia="zh-CN"/>
              </w:rPr>
            </w:pPr>
            <w:ins w:id="308" w:author="Huawei" w:date="2022-02-07T12:14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13E90EBF" w14:textId="77777777" w:rsidR="009A3E9F" w:rsidRPr="009C7017" w:rsidRDefault="009A3E9F" w:rsidP="00AE1AAC">
            <w:pPr>
              <w:pStyle w:val="TAL"/>
              <w:rPr>
                <w:ins w:id="309" w:author="Huawei" w:date="2022-02-07T12:14:00Z"/>
              </w:rPr>
            </w:pPr>
          </w:p>
        </w:tc>
        <w:tc>
          <w:tcPr>
            <w:tcW w:w="1700" w:type="dxa"/>
          </w:tcPr>
          <w:p w14:paraId="6EE784A9" w14:textId="77777777" w:rsidR="009A3E9F" w:rsidRDefault="009A3E9F" w:rsidP="00AE1AAC">
            <w:pPr>
              <w:pStyle w:val="TAL"/>
              <w:rPr>
                <w:ins w:id="310" w:author="Huawei" w:date="2022-02-07T12:14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42D927FA" w14:textId="77777777" w:rsidR="009A3E9F" w:rsidRDefault="009A3E9F" w:rsidP="00AE1AAC">
            <w:pPr>
              <w:pStyle w:val="TAL"/>
              <w:rPr>
                <w:ins w:id="311" w:author="Huawei" w:date="2022-02-07T12:14:00Z"/>
                <w:snapToGrid w:val="0"/>
                <w:lang w:eastAsia="zh-CN"/>
              </w:rPr>
            </w:pPr>
          </w:p>
        </w:tc>
      </w:tr>
      <w:tr w:rsidR="00486269" w:rsidRPr="001B0CC1" w14:paraId="62F8A4C0" w14:textId="77777777" w:rsidTr="009A3E9F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12" w:author="Huawei" w:date="2022-02-07T12:1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313" w:author="Huawei" w:date="2022-02-07T11:40:00Z"/>
          <w:trPrChange w:id="314" w:author="Huawei" w:date="2022-02-07T12:15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315" w:author="Huawei" w:date="2022-02-07T12:15:00Z">
              <w:tcPr>
                <w:tcW w:w="4535" w:type="dxa"/>
                <w:gridSpan w:val="3"/>
              </w:tcPr>
            </w:tcPrChange>
          </w:tcPr>
          <w:p w14:paraId="5A3E0EC6" w14:textId="3BABB115" w:rsidR="00486269" w:rsidRPr="001B0CC1" w:rsidRDefault="00486269" w:rsidP="00AE1AAC">
            <w:pPr>
              <w:pStyle w:val="TAL"/>
              <w:rPr>
                <w:ins w:id="316" w:author="Huawei" w:date="2022-02-07T11:40:00Z"/>
                <w:snapToGrid w:val="0"/>
                <w:lang w:eastAsia="zh-CN"/>
              </w:rPr>
            </w:pPr>
            <w:ins w:id="317" w:author="Huawei" w:date="2022-02-07T11:40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7" w:type="dxa"/>
            <w:tcPrChange w:id="318" w:author="Huawei" w:date="2022-02-07T12:15:00Z">
              <w:tcPr>
                <w:tcW w:w="2267" w:type="dxa"/>
                <w:gridSpan w:val="3"/>
              </w:tcPr>
            </w:tcPrChange>
          </w:tcPr>
          <w:p w14:paraId="19C9A403" w14:textId="77777777" w:rsidR="00486269" w:rsidRPr="001B0CC1" w:rsidRDefault="00486269" w:rsidP="00AE1AAC">
            <w:pPr>
              <w:pStyle w:val="TAL"/>
              <w:rPr>
                <w:ins w:id="319" w:author="Huawei" w:date="2022-02-07T11:40:00Z"/>
                <w:lang w:eastAsia="zh-CN"/>
              </w:rPr>
            </w:pPr>
          </w:p>
        </w:tc>
        <w:tc>
          <w:tcPr>
            <w:tcW w:w="1700" w:type="dxa"/>
            <w:tcPrChange w:id="320" w:author="Huawei" w:date="2022-02-07T12:15:00Z">
              <w:tcPr>
                <w:tcW w:w="1700" w:type="dxa"/>
                <w:gridSpan w:val="3"/>
              </w:tcPr>
            </w:tcPrChange>
          </w:tcPr>
          <w:p w14:paraId="67A5D803" w14:textId="77777777" w:rsidR="00486269" w:rsidRPr="001B0CC1" w:rsidRDefault="00486269" w:rsidP="00AE1AAC">
            <w:pPr>
              <w:pStyle w:val="TAL"/>
              <w:rPr>
                <w:ins w:id="321" w:author="Huawei" w:date="2022-02-07T11:40:00Z"/>
                <w:snapToGrid w:val="0"/>
              </w:rPr>
            </w:pPr>
          </w:p>
        </w:tc>
        <w:tc>
          <w:tcPr>
            <w:tcW w:w="1245" w:type="dxa"/>
            <w:tcPrChange w:id="322" w:author="Huawei" w:date="2022-02-07T12:15:00Z">
              <w:tcPr>
                <w:tcW w:w="1245" w:type="dxa"/>
                <w:gridSpan w:val="3"/>
              </w:tcPr>
            </w:tcPrChange>
          </w:tcPr>
          <w:p w14:paraId="605CCB85" w14:textId="77777777" w:rsidR="00486269" w:rsidRDefault="00486269" w:rsidP="00AE1AAC">
            <w:pPr>
              <w:pStyle w:val="TAL"/>
              <w:rPr>
                <w:ins w:id="323" w:author="Huawei" w:date="2022-02-07T11:40:00Z"/>
                <w:snapToGrid w:val="0"/>
                <w:lang w:eastAsia="zh-CN"/>
              </w:rPr>
            </w:pPr>
          </w:p>
        </w:tc>
      </w:tr>
      <w:tr w:rsidR="00694D4D" w:rsidRPr="001B0CC1" w14:paraId="568A58D7" w14:textId="77777777" w:rsidTr="009A3E9F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24" w:author="Huawei" w:date="2022-02-07T12:1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325" w:author="Huawei" w:date="2022-02-07T12:15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bottom w:val="nil"/>
            </w:tcBorders>
            <w:tcPrChange w:id="326" w:author="Huawei" w:date="2022-02-07T12:15:00Z">
              <w:tcPr>
                <w:tcW w:w="4535" w:type="dxa"/>
                <w:gridSpan w:val="3"/>
              </w:tcPr>
            </w:tcPrChange>
          </w:tcPr>
          <w:p w14:paraId="7030839A" w14:textId="77777777" w:rsidR="00694D4D" w:rsidRPr="001B0CC1" w:rsidRDefault="00694D4D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</w:t>
            </w:r>
            <w:r w:rsidRPr="001B0CC1">
              <w:t>appliedFreqBandListFilter-r16</w:t>
            </w:r>
          </w:p>
        </w:tc>
        <w:tc>
          <w:tcPr>
            <w:tcW w:w="2267" w:type="dxa"/>
            <w:tcPrChange w:id="327" w:author="Huawei" w:date="2022-02-07T12:15:00Z">
              <w:tcPr>
                <w:tcW w:w="2267" w:type="dxa"/>
                <w:gridSpan w:val="3"/>
              </w:tcPr>
            </w:tcPrChange>
          </w:tcPr>
          <w:p w14:paraId="103599FE" w14:textId="77777777" w:rsidR="00694D4D" w:rsidRPr="001B0CC1" w:rsidRDefault="00694D4D" w:rsidP="00AE1AAC">
            <w:pPr>
              <w:pStyle w:val="TAL"/>
            </w:pPr>
            <w:r w:rsidRPr="001B0CC1">
              <w:rPr>
                <w:lang w:eastAsia="zh-CN"/>
              </w:rPr>
              <w:t>Not checked</w:t>
            </w:r>
          </w:p>
        </w:tc>
        <w:tc>
          <w:tcPr>
            <w:tcW w:w="1700" w:type="dxa"/>
            <w:tcPrChange w:id="328" w:author="Huawei" w:date="2022-02-07T12:15:00Z">
              <w:tcPr>
                <w:tcW w:w="1700" w:type="dxa"/>
                <w:gridSpan w:val="3"/>
              </w:tcPr>
            </w:tcPrChange>
          </w:tcPr>
          <w:p w14:paraId="7361603D" w14:textId="77777777" w:rsidR="00694D4D" w:rsidRPr="001B0CC1" w:rsidRDefault="00694D4D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329" w:author="Huawei" w:date="2022-02-07T12:15:00Z">
              <w:tcPr>
                <w:tcW w:w="1245" w:type="dxa"/>
                <w:gridSpan w:val="3"/>
              </w:tcPr>
            </w:tcPrChange>
          </w:tcPr>
          <w:p w14:paraId="79B6027C" w14:textId="2C3AD3C8" w:rsidR="00694D4D" w:rsidRPr="001B0CC1" w:rsidRDefault="009A3E9F" w:rsidP="00AE1AAC">
            <w:pPr>
              <w:pStyle w:val="TAL"/>
              <w:rPr>
                <w:snapToGrid w:val="0"/>
              </w:rPr>
            </w:pPr>
            <w:ins w:id="330" w:author="Huawei" w:date="2022-02-07T12:14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9A3E9F" w:rsidRPr="001B0CC1" w14:paraId="03AFF323" w14:textId="77777777" w:rsidTr="009A3E9F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31" w:author="Huawei" w:date="2022-02-07T12:1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332" w:author="Huawei" w:date="2022-02-07T12:14:00Z"/>
          <w:trPrChange w:id="333" w:author="Huawei" w:date="2022-02-07T12:15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  <w:tcPrChange w:id="334" w:author="Huawei" w:date="2022-02-07T12:15:00Z">
              <w:tcPr>
                <w:tcW w:w="4535" w:type="dxa"/>
                <w:gridSpan w:val="3"/>
              </w:tcPr>
            </w:tcPrChange>
          </w:tcPr>
          <w:p w14:paraId="1E818AB0" w14:textId="77777777" w:rsidR="009A3E9F" w:rsidRPr="001B0CC1" w:rsidRDefault="009A3E9F" w:rsidP="00AE1AAC">
            <w:pPr>
              <w:pStyle w:val="TAL"/>
              <w:rPr>
                <w:ins w:id="335" w:author="Huawei" w:date="2022-02-07T12:14:00Z"/>
                <w:snapToGrid w:val="0"/>
                <w:lang w:eastAsia="zh-CN"/>
              </w:rPr>
            </w:pPr>
          </w:p>
        </w:tc>
        <w:tc>
          <w:tcPr>
            <w:tcW w:w="2267" w:type="dxa"/>
            <w:tcPrChange w:id="336" w:author="Huawei" w:date="2022-02-07T12:15:00Z">
              <w:tcPr>
                <w:tcW w:w="2267" w:type="dxa"/>
                <w:gridSpan w:val="3"/>
              </w:tcPr>
            </w:tcPrChange>
          </w:tcPr>
          <w:p w14:paraId="6AB25794" w14:textId="328059C2" w:rsidR="009A3E9F" w:rsidRPr="001B0CC1" w:rsidRDefault="00E80CF5" w:rsidP="00AE1AAC">
            <w:pPr>
              <w:pStyle w:val="TAL"/>
              <w:rPr>
                <w:ins w:id="337" w:author="Huawei" w:date="2022-02-07T12:14:00Z"/>
                <w:lang w:eastAsia="zh-CN"/>
              </w:rPr>
            </w:pPr>
            <w:ins w:id="338" w:author="Huawei" w:date="2022-02-21T17:58:00Z">
              <w:r w:rsidRPr="00E80CF5">
                <w:rPr>
                  <w:highlight w:val="yellow"/>
                </w:rPr>
                <w:t xml:space="preserve">Set to the same value as the frequencyBandListFilterSidelink-r16 of corresponding </w:t>
              </w:r>
              <w:proofErr w:type="spellStart"/>
              <w:r w:rsidRPr="00E80CF5">
                <w:rPr>
                  <w:highlight w:val="yellow"/>
                </w:rPr>
                <w:t>UECapabilityEnquirySidelink</w:t>
              </w:r>
              <w:proofErr w:type="spellEnd"/>
              <w:r w:rsidRPr="00E80CF5">
                <w:rPr>
                  <w:highlight w:val="yellow"/>
                </w:rPr>
                <w:t xml:space="preserve"> message</w:t>
              </w:r>
            </w:ins>
          </w:p>
        </w:tc>
        <w:tc>
          <w:tcPr>
            <w:tcW w:w="1700" w:type="dxa"/>
            <w:tcPrChange w:id="339" w:author="Huawei" w:date="2022-02-07T12:15:00Z">
              <w:tcPr>
                <w:tcW w:w="1700" w:type="dxa"/>
                <w:gridSpan w:val="3"/>
              </w:tcPr>
            </w:tcPrChange>
          </w:tcPr>
          <w:p w14:paraId="56D6BA35" w14:textId="77777777" w:rsidR="009A3E9F" w:rsidRPr="001B0CC1" w:rsidRDefault="009A3E9F" w:rsidP="00AE1AAC">
            <w:pPr>
              <w:pStyle w:val="TAL"/>
              <w:rPr>
                <w:ins w:id="340" w:author="Huawei" w:date="2022-02-07T12:14:00Z"/>
                <w:snapToGrid w:val="0"/>
              </w:rPr>
            </w:pPr>
          </w:p>
        </w:tc>
        <w:tc>
          <w:tcPr>
            <w:tcW w:w="1245" w:type="dxa"/>
            <w:tcPrChange w:id="341" w:author="Huawei" w:date="2022-02-07T12:15:00Z">
              <w:tcPr>
                <w:tcW w:w="1245" w:type="dxa"/>
                <w:gridSpan w:val="3"/>
              </w:tcPr>
            </w:tcPrChange>
          </w:tcPr>
          <w:p w14:paraId="06B25D3F" w14:textId="31C46D7A" w:rsidR="009A3E9F" w:rsidRDefault="009A3E9F" w:rsidP="00AE1AAC">
            <w:pPr>
              <w:pStyle w:val="TAL"/>
              <w:rPr>
                <w:ins w:id="342" w:author="Huawei" w:date="2022-02-07T12:14:00Z"/>
                <w:snapToGrid w:val="0"/>
                <w:lang w:eastAsia="zh-CN"/>
              </w:rPr>
            </w:pPr>
            <w:ins w:id="343" w:author="Huawei" w:date="2022-02-07T12:14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9A3E9F" w:rsidRPr="001B0CC1" w14:paraId="64DC9EA5" w14:textId="77777777" w:rsidTr="009A3E9F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44" w:author="Huawei" w:date="2022-02-07T12:1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345" w:author="Huawei" w:date="2022-02-07T12:15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bottom w:val="nil"/>
            </w:tcBorders>
            <w:tcPrChange w:id="346" w:author="Huawei" w:date="2022-02-07T12:15:00Z">
              <w:tcPr>
                <w:tcW w:w="4535" w:type="dxa"/>
                <w:gridSpan w:val="3"/>
              </w:tcPr>
            </w:tcPrChange>
          </w:tcPr>
          <w:p w14:paraId="147F0B72" w14:textId="77777777" w:rsidR="009A3E9F" w:rsidRPr="001B0CC1" w:rsidRDefault="009A3E9F" w:rsidP="009A3E9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267" w:type="dxa"/>
            <w:tcPrChange w:id="347" w:author="Huawei" w:date="2022-02-07T12:15:00Z">
              <w:tcPr>
                <w:tcW w:w="2267" w:type="dxa"/>
                <w:gridSpan w:val="3"/>
              </w:tcPr>
            </w:tcPrChange>
          </w:tcPr>
          <w:p w14:paraId="68E6D7FF" w14:textId="77777777" w:rsidR="009A3E9F" w:rsidRPr="001B0CC1" w:rsidRDefault="009A3E9F" w:rsidP="009A3E9F">
            <w:pPr>
              <w:pStyle w:val="TAL"/>
            </w:pPr>
            <w:r w:rsidRPr="001B0CC1">
              <w:rPr>
                <w:lang w:eastAsia="zh-CN"/>
              </w:rPr>
              <w:t>Not checked</w:t>
            </w:r>
          </w:p>
        </w:tc>
        <w:tc>
          <w:tcPr>
            <w:tcW w:w="1700" w:type="dxa"/>
            <w:tcPrChange w:id="348" w:author="Huawei" w:date="2022-02-07T12:15:00Z">
              <w:tcPr>
                <w:tcW w:w="1700" w:type="dxa"/>
                <w:gridSpan w:val="3"/>
              </w:tcPr>
            </w:tcPrChange>
          </w:tcPr>
          <w:p w14:paraId="7AF94BB1" w14:textId="77777777" w:rsidR="009A3E9F" w:rsidRPr="001B0CC1" w:rsidRDefault="009A3E9F" w:rsidP="009A3E9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349" w:author="Huawei" w:date="2022-02-07T12:15:00Z">
              <w:tcPr>
                <w:tcW w:w="1245" w:type="dxa"/>
                <w:gridSpan w:val="3"/>
              </w:tcPr>
            </w:tcPrChange>
          </w:tcPr>
          <w:p w14:paraId="48D9C162" w14:textId="69EEE425" w:rsidR="009A3E9F" w:rsidRPr="001B0CC1" w:rsidRDefault="009A3E9F" w:rsidP="009A3E9F">
            <w:pPr>
              <w:pStyle w:val="TAL"/>
              <w:rPr>
                <w:snapToGrid w:val="0"/>
              </w:rPr>
            </w:pPr>
            <w:ins w:id="350" w:author="Huawei" w:date="2022-02-07T12:15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9A3E9F" w:rsidRPr="001B0CC1" w14:paraId="60088DC8" w14:textId="77777777" w:rsidTr="009A3E9F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51" w:author="Huawei" w:date="2022-02-07T12:1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352" w:author="Huawei" w:date="2022-02-07T12:15:00Z"/>
          <w:trPrChange w:id="353" w:author="Huawei" w:date="2022-02-07T12:15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  <w:tcPrChange w:id="354" w:author="Huawei" w:date="2022-02-07T12:15:00Z">
              <w:tcPr>
                <w:tcW w:w="4535" w:type="dxa"/>
                <w:gridSpan w:val="3"/>
              </w:tcPr>
            </w:tcPrChange>
          </w:tcPr>
          <w:p w14:paraId="75F25D9A" w14:textId="77777777" w:rsidR="009A3E9F" w:rsidRPr="001B0CC1" w:rsidRDefault="009A3E9F" w:rsidP="009A3E9F">
            <w:pPr>
              <w:pStyle w:val="TAL"/>
              <w:rPr>
                <w:ins w:id="355" w:author="Huawei" w:date="2022-02-07T12:15:00Z"/>
                <w:snapToGrid w:val="0"/>
                <w:lang w:eastAsia="zh-CN"/>
              </w:rPr>
            </w:pPr>
          </w:p>
        </w:tc>
        <w:tc>
          <w:tcPr>
            <w:tcW w:w="2267" w:type="dxa"/>
            <w:tcPrChange w:id="356" w:author="Huawei" w:date="2022-02-07T12:15:00Z">
              <w:tcPr>
                <w:tcW w:w="2267" w:type="dxa"/>
                <w:gridSpan w:val="3"/>
              </w:tcPr>
            </w:tcPrChange>
          </w:tcPr>
          <w:p w14:paraId="6DFDD188" w14:textId="08070E42" w:rsidR="009A3E9F" w:rsidRPr="001B0CC1" w:rsidRDefault="009A3E9F" w:rsidP="009A3E9F">
            <w:pPr>
              <w:pStyle w:val="TAL"/>
              <w:rPr>
                <w:ins w:id="357" w:author="Huawei" w:date="2022-02-07T12:15:00Z"/>
                <w:lang w:eastAsia="zh-CN"/>
              </w:rPr>
            </w:pPr>
            <w:ins w:id="358" w:author="Huawei" w:date="2022-02-07T12:1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PrChange w:id="359" w:author="Huawei" w:date="2022-02-07T12:15:00Z">
              <w:tcPr>
                <w:tcW w:w="1700" w:type="dxa"/>
                <w:gridSpan w:val="3"/>
              </w:tcPr>
            </w:tcPrChange>
          </w:tcPr>
          <w:p w14:paraId="3D5C4086" w14:textId="77777777" w:rsidR="009A3E9F" w:rsidRPr="001B0CC1" w:rsidRDefault="009A3E9F" w:rsidP="009A3E9F">
            <w:pPr>
              <w:pStyle w:val="TAL"/>
              <w:rPr>
                <w:ins w:id="360" w:author="Huawei" w:date="2022-02-07T12:15:00Z"/>
                <w:snapToGrid w:val="0"/>
              </w:rPr>
            </w:pPr>
          </w:p>
        </w:tc>
        <w:tc>
          <w:tcPr>
            <w:tcW w:w="1245" w:type="dxa"/>
            <w:tcPrChange w:id="361" w:author="Huawei" w:date="2022-02-07T12:15:00Z">
              <w:tcPr>
                <w:tcW w:w="1245" w:type="dxa"/>
                <w:gridSpan w:val="3"/>
              </w:tcPr>
            </w:tcPrChange>
          </w:tcPr>
          <w:p w14:paraId="172420BC" w14:textId="0CB33D68" w:rsidR="009A3E9F" w:rsidRPr="001B0CC1" w:rsidRDefault="009A3E9F" w:rsidP="009A3E9F">
            <w:pPr>
              <w:pStyle w:val="TAL"/>
              <w:rPr>
                <w:ins w:id="362" w:author="Huawei" w:date="2022-02-07T12:15:00Z"/>
                <w:snapToGrid w:val="0"/>
              </w:rPr>
            </w:pPr>
            <w:ins w:id="363" w:author="Huawei" w:date="2022-02-07T12:15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9A3E9F" w:rsidRPr="001B0CC1" w14:paraId="1E66433E" w14:textId="77777777" w:rsidTr="009A3E9F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64" w:author="Huawei" w:date="2022-02-07T12:1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365" w:author="Huawei" w:date="2022-02-07T12:15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bottom w:val="nil"/>
            </w:tcBorders>
            <w:tcPrChange w:id="366" w:author="Huawei" w:date="2022-02-07T12:15:00Z">
              <w:tcPr>
                <w:tcW w:w="4535" w:type="dxa"/>
                <w:gridSpan w:val="3"/>
              </w:tcPr>
            </w:tcPrChange>
          </w:tcPr>
          <w:p w14:paraId="7EBF1C2B" w14:textId="77777777" w:rsidR="009A3E9F" w:rsidRPr="001B0CC1" w:rsidRDefault="009A3E9F" w:rsidP="009A3E9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</w:t>
            </w:r>
            <w:proofErr w:type="spellStart"/>
            <w:r w:rsidRPr="001B0CC1">
              <w:t>nonCriticalExtension</w:t>
            </w:r>
            <w:proofErr w:type="spellEnd"/>
          </w:p>
        </w:tc>
        <w:tc>
          <w:tcPr>
            <w:tcW w:w="2267" w:type="dxa"/>
            <w:tcPrChange w:id="367" w:author="Huawei" w:date="2022-02-07T12:15:00Z">
              <w:tcPr>
                <w:tcW w:w="2267" w:type="dxa"/>
                <w:gridSpan w:val="3"/>
              </w:tcPr>
            </w:tcPrChange>
          </w:tcPr>
          <w:p w14:paraId="04A8A3F9" w14:textId="77777777" w:rsidR="009A3E9F" w:rsidRPr="001B0CC1" w:rsidRDefault="009A3E9F" w:rsidP="009A3E9F">
            <w:pPr>
              <w:pStyle w:val="TAL"/>
            </w:pPr>
            <w:r w:rsidRPr="001B0CC1">
              <w:rPr>
                <w:lang w:eastAsia="zh-CN"/>
              </w:rPr>
              <w:t>Not checked</w:t>
            </w:r>
          </w:p>
        </w:tc>
        <w:tc>
          <w:tcPr>
            <w:tcW w:w="1700" w:type="dxa"/>
            <w:tcPrChange w:id="368" w:author="Huawei" w:date="2022-02-07T12:15:00Z">
              <w:tcPr>
                <w:tcW w:w="1700" w:type="dxa"/>
                <w:gridSpan w:val="3"/>
              </w:tcPr>
            </w:tcPrChange>
          </w:tcPr>
          <w:p w14:paraId="54A72ECB" w14:textId="77777777" w:rsidR="009A3E9F" w:rsidRPr="001B0CC1" w:rsidRDefault="009A3E9F" w:rsidP="009A3E9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369" w:author="Huawei" w:date="2022-02-07T12:15:00Z">
              <w:tcPr>
                <w:tcW w:w="1245" w:type="dxa"/>
                <w:gridSpan w:val="3"/>
              </w:tcPr>
            </w:tcPrChange>
          </w:tcPr>
          <w:p w14:paraId="2CBB0973" w14:textId="7861F3F8" w:rsidR="009A3E9F" w:rsidRPr="001B0CC1" w:rsidRDefault="009A3E9F" w:rsidP="009A3E9F">
            <w:pPr>
              <w:pStyle w:val="TAL"/>
              <w:rPr>
                <w:snapToGrid w:val="0"/>
              </w:rPr>
            </w:pPr>
            <w:ins w:id="370" w:author="Huawei" w:date="2022-02-07T12:15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9A3E9F" w:rsidRPr="001B0CC1" w14:paraId="37B2A542" w14:textId="77777777" w:rsidTr="009A3E9F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71" w:author="Huawei" w:date="2022-02-07T12:1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372" w:author="Huawei" w:date="2022-02-07T12:15:00Z"/>
          <w:trPrChange w:id="373" w:author="Huawei" w:date="2022-02-07T12:15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top w:val="nil"/>
            </w:tcBorders>
            <w:tcPrChange w:id="374" w:author="Huawei" w:date="2022-02-07T12:15:00Z">
              <w:tcPr>
                <w:tcW w:w="4535" w:type="dxa"/>
                <w:gridSpan w:val="3"/>
              </w:tcPr>
            </w:tcPrChange>
          </w:tcPr>
          <w:p w14:paraId="045686D1" w14:textId="77777777" w:rsidR="009A3E9F" w:rsidRPr="001B0CC1" w:rsidRDefault="009A3E9F" w:rsidP="009A3E9F">
            <w:pPr>
              <w:pStyle w:val="TAL"/>
              <w:rPr>
                <w:ins w:id="375" w:author="Huawei" w:date="2022-02-07T12:15:00Z"/>
                <w:snapToGrid w:val="0"/>
                <w:lang w:eastAsia="zh-CN"/>
              </w:rPr>
            </w:pPr>
          </w:p>
        </w:tc>
        <w:tc>
          <w:tcPr>
            <w:tcW w:w="2267" w:type="dxa"/>
            <w:tcPrChange w:id="376" w:author="Huawei" w:date="2022-02-07T12:15:00Z">
              <w:tcPr>
                <w:tcW w:w="2267" w:type="dxa"/>
                <w:gridSpan w:val="3"/>
              </w:tcPr>
            </w:tcPrChange>
          </w:tcPr>
          <w:p w14:paraId="067EBF78" w14:textId="5AD2FBBE" w:rsidR="009A3E9F" w:rsidRPr="001B0CC1" w:rsidRDefault="009A3E9F" w:rsidP="009A3E9F">
            <w:pPr>
              <w:pStyle w:val="TAL"/>
              <w:rPr>
                <w:ins w:id="377" w:author="Huawei" w:date="2022-02-07T12:15:00Z"/>
                <w:lang w:eastAsia="zh-CN"/>
              </w:rPr>
            </w:pPr>
            <w:ins w:id="378" w:author="Huawei" w:date="2022-02-07T12:1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PrChange w:id="379" w:author="Huawei" w:date="2022-02-07T12:15:00Z">
              <w:tcPr>
                <w:tcW w:w="1700" w:type="dxa"/>
                <w:gridSpan w:val="3"/>
              </w:tcPr>
            </w:tcPrChange>
          </w:tcPr>
          <w:p w14:paraId="47841345" w14:textId="77777777" w:rsidR="009A3E9F" w:rsidRPr="001B0CC1" w:rsidRDefault="009A3E9F" w:rsidP="009A3E9F">
            <w:pPr>
              <w:pStyle w:val="TAL"/>
              <w:rPr>
                <w:ins w:id="380" w:author="Huawei" w:date="2022-02-07T12:15:00Z"/>
                <w:snapToGrid w:val="0"/>
              </w:rPr>
            </w:pPr>
          </w:p>
        </w:tc>
        <w:tc>
          <w:tcPr>
            <w:tcW w:w="1245" w:type="dxa"/>
            <w:tcPrChange w:id="381" w:author="Huawei" w:date="2022-02-07T12:15:00Z">
              <w:tcPr>
                <w:tcW w:w="1245" w:type="dxa"/>
                <w:gridSpan w:val="3"/>
              </w:tcPr>
            </w:tcPrChange>
          </w:tcPr>
          <w:p w14:paraId="30E40C25" w14:textId="60D96575" w:rsidR="009A3E9F" w:rsidRPr="001B0CC1" w:rsidRDefault="009A3E9F" w:rsidP="009A3E9F">
            <w:pPr>
              <w:pStyle w:val="TAL"/>
              <w:rPr>
                <w:ins w:id="382" w:author="Huawei" w:date="2022-02-07T12:15:00Z"/>
                <w:snapToGrid w:val="0"/>
              </w:rPr>
            </w:pPr>
            <w:ins w:id="383" w:author="Huawei" w:date="2022-02-07T12:15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694D4D" w:rsidRPr="001B0CC1" w14:paraId="256C568C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2E596B" w14:textId="77777777" w:rsidR="00694D4D" w:rsidRPr="001B0CC1" w:rsidRDefault="00694D4D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11294B0B" w14:textId="77777777" w:rsidR="00694D4D" w:rsidRPr="001B0CC1" w:rsidRDefault="00694D4D" w:rsidP="00AE1AAC">
            <w:pPr>
              <w:pStyle w:val="TAL"/>
            </w:pPr>
          </w:p>
        </w:tc>
        <w:tc>
          <w:tcPr>
            <w:tcW w:w="1700" w:type="dxa"/>
          </w:tcPr>
          <w:p w14:paraId="7830B16B" w14:textId="77777777" w:rsidR="00694D4D" w:rsidRPr="001B0CC1" w:rsidRDefault="00694D4D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F13608F" w14:textId="77777777" w:rsidR="00694D4D" w:rsidRPr="001B0CC1" w:rsidRDefault="00694D4D" w:rsidP="00AE1AAC">
            <w:pPr>
              <w:pStyle w:val="TAL"/>
              <w:rPr>
                <w:snapToGrid w:val="0"/>
              </w:rPr>
            </w:pPr>
          </w:p>
        </w:tc>
      </w:tr>
      <w:tr w:rsidR="00694D4D" w:rsidRPr="001B0CC1" w14:paraId="44E7EFDF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40F16E" w14:textId="77777777" w:rsidR="00694D4D" w:rsidRPr="001B0CC1" w:rsidRDefault="00694D4D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7E7AE81E" w14:textId="77777777" w:rsidR="00694D4D" w:rsidRPr="001B0CC1" w:rsidRDefault="00694D4D" w:rsidP="00AE1AAC">
            <w:pPr>
              <w:pStyle w:val="TAL"/>
            </w:pPr>
          </w:p>
        </w:tc>
        <w:tc>
          <w:tcPr>
            <w:tcW w:w="1700" w:type="dxa"/>
          </w:tcPr>
          <w:p w14:paraId="4C27BAF6" w14:textId="77777777" w:rsidR="00694D4D" w:rsidRPr="001B0CC1" w:rsidRDefault="00694D4D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B3C5725" w14:textId="77777777" w:rsidR="00694D4D" w:rsidRPr="001B0CC1" w:rsidRDefault="00694D4D" w:rsidP="00AE1AAC">
            <w:pPr>
              <w:pStyle w:val="TAL"/>
              <w:rPr>
                <w:snapToGrid w:val="0"/>
              </w:rPr>
            </w:pPr>
          </w:p>
        </w:tc>
      </w:tr>
      <w:tr w:rsidR="00694D4D" w:rsidRPr="001B0CC1" w14:paraId="11D0BB06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0EA1827" w14:textId="77777777" w:rsidR="00694D4D" w:rsidRPr="001B0CC1" w:rsidRDefault="00694D4D" w:rsidP="00AE1AAC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7FAD5759" w14:textId="77777777" w:rsidR="00694D4D" w:rsidRPr="001B0CC1" w:rsidRDefault="00694D4D" w:rsidP="00AE1AAC">
            <w:pPr>
              <w:pStyle w:val="TAL"/>
            </w:pPr>
          </w:p>
        </w:tc>
        <w:tc>
          <w:tcPr>
            <w:tcW w:w="1700" w:type="dxa"/>
          </w:tcPr>
          <w:p w14:paraId="37FCE09A" w14:textId="77777777" w:rsidR="00694D4D" w:rsidRPr="001B0CC1" w:rsidRDefault="00694D4D" w:rsidP="00AE1AAC">
            <w:pPr>
              <w:pStyle w:val="TAL"/>
            </w:pPr>
          </w:p>
        </w:tc>
        <w:tc>
          <w:tcPr>
            <w:tcW w:w="1245" w:type="dxa"/>
          </w:tcPr>
          <w:p w14:paraId="7B4143BE" w14:textId="77777777" w:rsidR="00694D4D" w:rsidRPr="001B0CC1" w:rsidRDefault="00694D4D" w:rsidP="00AE1AAC">
            <w:pPr>
              <w:pStyle w:val="TAL"/>
            </w:pPr>
          </w:p>
        </w:tc>
      </w:tr>
    </w:tbl>
    <w:p w14:paraId="0FA39758" w14:textId="77777777" w:rsidR="00694D4D" w:rsidRDefault="00694D4D" w:rsidP="00694D4D">
      <w:pPr>
        <w:rPr>
          <w:ins w:id="384" w:author="Huawei" w:date="2022-02-07T11:19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7342"/>
      </w:tblGrid>
      <w:tr w:rsidR="00694D4D" w:rsidRPr="001B0CC1" w14:paraId="444B1D4F" w14:textId="77777777" w:rsidTr="00AE1AAC">
        <w:trPr>
          <w:ins w:id="385" w:author="Huawei" w:date="2022-02-07T11:19:00Z"/>
        </w:trPr>
        <w:tc>
          <w:tcPr>
            <w:tcW w:w="2405" w:type="dxa"/>
          </w:tcPr>
          <w:p w14:paraId="18E74334" w14:textId="77777777" w:rsidR="00694D4D" w:rsidRPr="001B0CC1" w:rsidRDefault="00694D4D" w:rsidP="00AE1AAC">
            <w:pPr>
              <w:pStyle w:val="TAH"/>
              <w:rPr>
                <w:ins w:id="386" w:author="Huawei" w:date="2022-02-07T11:19:00Z"/>
              </w:rPr>
            </w:pPr>
            <w:ins w:id="387" w:author="Huawei" w:date="2022-02-07T11:19:00Z">
              <w:r w:rsidRPr="001B0CC1">
                <w:t>Condition</w:t>
              </w:r>
            </w:ins>
          </w:p>
        </w:tc>
        <w:tc>
          <w:tcPr>
            <w:tcW w:w="7342" w:type="dxa"/>
          </w:tcPr>
          <w:p w14:paraId="7B09DC08" w14:textId="77777777" w:rsidR="00694D4D" w:rsidRPr="001B0CC1" w:rsidRDefault="00694D4D" w:rsidP="00AE1AAC">
            <w:pPr>
              <w:pStyle w:val="TAH"/>
              <w:rPr>
                <w:ins w:id="388" w:author="Huawei" w:date="2022-02-07T11:19:00Z"/>
              </w:rPr>
            </w:pPr>
            <w:ins w:id="389" w:author="Huawei" w:date="2022-02-07T11:19:00Z">
              <w:r w:rsidRPr="001B0CC1">
                <w:t>Explanation</w:t>
              </w:r>
            </w:ins>
          </w:p>
        </w:tc>
      </w:tr>
      <w:tr w:rsidR="00694D4D" w:rsidRPr="001B0CC1" w14:paraId="6F259C2B" w14:textId="77777777" w:rsidTr="00AE1AAC">
        <w:trPr>
          <w:ins w:id="390" w:author="Huawei" w:date="2022-02-07T11:19:00Z"/>
        </w:trPr>
        <w:tc>
          <w:tcPr>
            <w:tcW w:w="2405" w:type="dxa"/>
          </w:tcPr>
          <w:p w14:paraId="10B04A07" w14:textId="77777777" w:rsidR="00694D4D" w:rsidRPr="001B0CC1" w:rsidRDefault="00694D4D" w:rsidP="00AE1AAC">
            <w:pPr>
              <w:pStyle w:val="TAL"/>
              <w:rPr>
                <w:ins w:id="391" w:author="Huawei" w:date="2022-02-07T11:19:00Z"/>
              </w:rPr>
            </w:pPr>
            <w:ins w:id="392" w:author="Huawei" w:date="2022-02-07T11:19:00Z">
              <w:r>
                <w:t>TX</w:t>
              </w:r>
            </w:ins>
          </w:p>
        </w:tc>
        <w:tc>
          <w:tcPr>
            <w:tcW w:w="7342" w:type="dxa"/>
          </w:tcPr>
          <w:p w14:paraId="5614985A" w14:textId="0FF3D036" w:rsidR="00694D4D" w:rsidRPr="001B0CC1" w:rsidRDefault="00975500" w:rsidP="00AE1AAC">
            <w:pPr>
              <w:pStyle w:val="TAL"/>
              <w:rPr>
                <w:ins w:id="393" w:author="Huawei" w:date="2022-02-07T11:19:00Z"/>
              </w:rPr>
            </w:pPr>
            <w:ins w:id="394" w:author="Huawei" w:date="2022-02-11T15:50:00Z">
              <w:r w:rsidRPr="00975500">
                <w:t>UE transmits and NR-SS-UE receives</w:t>
              </w:r>
            </w:ins>
            <w:ins w:id="395" w:author="Huawei" w:date="2022-02-07T11:19:00Z">
              <w:r w:rsidR="00694D4D">
                <w:t>.</w:t>
              </w:r>
            </w:ins>
          </w:p>
        </w:tc>
      </w:tr>
      <w:tr w:rsidR="00694D4D" w:rsidRPr="001B0CC1" w14:paraId="1870112F" w14:textId="77777777" w:rsidTr="00AE1AAC">
        <w:trPr>
          <w:ins w:id="396" w:author="Huawei" w:date="2022-02-07T11:19:00Z"/>
        </w:trPr>
        <w:tc>
          <w:tcPr>
            <w:tcW w:w="2405" w:type="dxa"/>
          </w:tcPr>
          <w:p w14:paraId="10E517E8" w14:textId="77777777" w:rsidR="00694D4D" w:rsidRPr="001B0CC1" w:rsidRDefault="00694D4D" w:rsidP="00AE1AAC">
            <w:pPr>
              <w:pStyle w:val="TAL"/>
              <w:rPr>
                <w:ins w:id="397" w:author="Huawei" w:date="2022-02-07T11:19:00Z"/>
              </w:rPr>
            </w:pPr>
            <w:ins w:id="398" w:author="Huawei" w:date="2022-02-07T11:19:00Z">
              <w:r>
                <w:t>RX</w:t>
              </w:r>
            </w:ins>
          </w:p>
        </w:tc>
        <w:tc>
          <w:tcPr>
            <w:tcW w:w="7342" w:type="dxa"/>
          </w:tcPr>
          <w:p w14:paraId="3FD2E38B" w14:textId="4CBBEED3" w:rsidR="00694D4D" w:rsidRPr="001B0CC1" w:rsidRDefault="00975500" w:rsidP="00AE1AAC">
            <w:pPr>
              <w:pStyle w:val="TAL"/>
              <w:rPr>
                <w:ins w:id="399" w:author="Huawei" w:date="2022-02-07T11:19:00Z"/>
              </w:rPr>
            </w:pPr>
            <w:ins w:id="400" w:author="Huawei" w:date="2022-02-11T15:50:00Z">
              <w:r w:rsidRPr="00975500">
                <w:t>UE receives and NR-SS-UE transmits</w:t>
              </w:r>
            </w:ins>
            <w:ins w:id="401" w:author="Huawei" w:date="2022-02-07T11:19:00Z">
              <w:r w:rsidR="00694D4D">
                <w:t>.</w:t>
              </w:r>
            </w:ins>
          </w:p>
        </w:tc>
      </w:tr>
    </w:tbl>
    <w:p w14:paraId="11F1CD5C" w14:textId="77777777" w:rsidR="00694D4D" w:rsidRPr="00694D4D" w:rsidRDefault="00694D4D" w:rsidP="00694D4D"/>
    <w:p w14:paraId="68C9CD36" w14:textId="7C172541" w:rsidR="001E41F3" w:rsidRPr="00F15682" w:rsidRDefault="006F6B5B" w:rsidP="00F1568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F1568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5AAF30" w14:textId="77777777" w:rsidR="008E79EB" w:rsidRDefault="008E79EB">
      <w:r>
        <w:separator/>
      </w:r>
    </w:p>
  </w:endnote>
  <w:endnote w:type="continuationSeparator" w:id="0">
    <w:p w14:paraId="05D236AF" w14:textId="77777777" w:rsidR="008E79EB" w:rsidRDefault="008E7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215655" w14:textId="77777777" w:rsidR="008E79EB" w:rsidRDefault="008E79EB">
      <w:r>
        <w:separator/>
      </w:r>
    </w:p>
  </w:footnote>
  <w:footnote w:type="continuationSeparator" w:id="0">
    <w:p w14:paraId="000B7E6F" w14:textId="77777777" w:rsidR="008E79EB" w:rsidRDefault="008E79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222BC"/>
    <w:multiLevelType w:val="hybridMultilevel"/>
    <w:tmpl w:val="21A88FD6"/>
    <w:lvl w:ilvl="0" w:tplc="2A1248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F014CBB"/>
    <w:multiLevelType w:val="hybridMultilevel"/>
    <w:tmpl w:val="FF2ABBC4"/>
    <w:lvl w:ilvl="0" w:tplc="901AD94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51086887"/>
    <w:multiLevelType w:val="hybridMultilevel"/>
    <w:tmpl w:val="EB1E8BAA"/>
    <w:lvl w:ilvl="0" w:tplc="A2C849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97"/>
    <w:rsid w:val="0002269E"/>
    <w:rsid w:val="00022E4A"/>
    <w:rsid w:val="000347F9"/>
    <w:rsid w:val="00080B36"/>
    <w:rsid w:val="000A6394"/>
    <w:rsid w:val="000B7FED"/>
    <w:rsid w:val="000C038A"/>
    <w:rsid w:val="000C6598"/>
    <w:rsid w:val="000D2280"/>
    <w:rsid w:val="000D44B3"/>
    <w:rsid w:val="000E05EE"/>
    <w:rsid w:val="00145D43"/>
    <w:rsid w:val="00151305"/>
    <w:rsid w:val="00164154"/>
    <w:rsid w:val="00192C46"/>
    <w:rsid w:val="001A08B3"/>
    <w:rsid w:val="001A75B6"/>
    <w:rsid w:val="001A7B60"/>
    <w:rsid w:val="001B52F0"/>
    <w:rsid w:val="001B7A65"/>
    <w:rsid w:val="001E41F3"/>
    <w:rsid w:val="00200C3A"/>
    <w:rsid w:val="002421B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6DF3"/>
    <w:rsid w:val="00486269"/>
    <w:rsid w:val="0048731E"/>
    <w:rsid w:val="004A5775"/>
    <w:rsid w:val="004B75B7"/>
    <w:rsid w:val="005141D9"/>
    <w:rsid w:val="0051580D"/>
    <w:rsid w:val="00547111"/>
    <w:rsid w:val="00592D74"/>
    <w:rsid w:val="005E2C44"/>
    <w:rsid w:val="005E722B"/>
    <w:rsid w:val="005F73B9"/>
    <w:rsid w:val="00621188"/>
    <w:rsid w:val="006257ED"/>
    <w:rsid w:val="00645660"/>
    <w:rsid w:val="006534F7"/>
    <w:rsid w:val="00653DE4"/>
    <w:rsid w:val="00656E6E"/>
    <w:rsid w:val="00665C47"/>
    <w:rsid w:val="00675D3C"/>
    <w:rsid w:val="006829DA"/>
    <w:rsid w:val="00694D4D"/>
    <w:rsid w:val="00695808"/>
    <w:rsid w:val="006A1C49"/>
    <w:rsid w:val="006B46FB"/>
    <w:rsid w:val="006E21FB"/>
    <w:rsid w:val="006F6B5B"/>
    <w:rsid w:val="007231A8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50884"/>
    <w:rsid w:val="008626E7"/>
    <w:rsid w:val="00870EE7"/>
    <w:rsid w:val="008863B9"/>
    <w:rsid w:val="00890EC6"/>
    <w:rsid w:val="008A45A6"/>
    <w:rsid w:val="008D3CCC"/>
    <w:rsid w:val="008E79EB"/>
    <w:rsid w:val="008F3789"/>
    <w:rsid w:val="008F686C"/>
    <w:rsid w:val="009148DE"/>
    <w:rsid w:val="00941E30"/>
    <w:rsid w:val="00975500"/>
    <w:rsid w:val="009777D9"/>
    <w:rsid w:val="00991B88"/>
    <w:rsid w:val="009A3E9F"/>
    <w:rsid w:val="009A5753"/>
    <w:rsid w:val="009A579D"/>
    <w:rsid w:val="009E3297"/>
    <w:rsid w:val="009F734F"/>
    <w:rsid w:val="00A246B6"/>
    <w:rsid w:val="00A47E70"/>
    <w:rsid w:val="00A50CF0"/>
    <w:rsid w:val="00A659C9"/>
    <w:rsid w:val="00A7671C"/>
    <w:rsid w:val="00AA2CBC"/>
    <w:rsid w:val="00AB7079"/>
    <w:rsid w:val="00AC5820"/>
    <w:rsid w:val="00AD1CD8"/>
    <w:rsid w:val="00AD4C7A"/>
    <w:rsid w:val="00B258BB"/>
    <w:rsid w:val="00B52CC2"/>
    <w:rsid w:val="00B56715"/>
    <w:rsid w:val="00B67B97"/>
    <w:rsid w:val="00B808CF"/>
    <w:rsid w:val="00B86254"/>
    <w:rsid w:val="00B94306"/>
    <w:rsid w:val="00B968C8"/>
    <w:rsid w:val="00BA3EC5"/>
    <w:rsid w:val="00BA51D9"/>
    <w:rsid w:val="00BB5DFC"/>
    <w:rsid w:val="00BD279D"/>
    <w:rsid w:val="00BD6BB8"/>
    <w:rsid w:val="00C6383D"/>
    <w:rsid w:val="00C66BA2"/>
    <w:rsid w:val="00C870F6"/>
    <w:rsid w:val="00C95985"/>
    <w:rsid w:val="00CC5026"/>
    <w:rsid w:val="00CC68D0"/>
    <w:rsid w:val="00CE4D80"/>
    <w:rsid w:val="00CF2E88"/>
    <w:rsid w:val="00D03F9A"/>
    <w:rsid w:val="00D06D51"/>
    <w:rsid w:val="00D24991"/>
    <w:rsid w:val="00D50255"/>
    <w:rsid w:val="00D55402"/>
    <w:rsid w:val="00D66520"/>
    <w:rsid w:val="00D84AE9"/>
    <w:rsid w:val="00D91AFF"/>
    <w:rsid w:val="00DE21BE"/>
    <w:rsid w:val="00DE34CF"/>
    <w:rsid w:val="00DF48A7"/>
    <w:rsid w:val="00E13F3D"/>
    <w:rsid w:val="00E34898"/>
    <w:rsid w:val="00E5630B"/>
    <w:rsid w:val="00E80CF5"/>
    <w:rsid w:val="00EB09B7"/>
    <w:rsid w:val="00EC0337"/>
    <w:rsid w:val="00EE7D7C"/>
    <w:rsid w:val="00F15682"/>
    <w:rsid w:val="00F243EF"/>
    <w:rsid w:val="00F25D98"/>
    <w:rsid w:val="00F300FB"/>
    <w:rsid w:val="00F6717E"/>
    <w:rsid w:val="00F851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8731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8731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8731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873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731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873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8731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8731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8731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8731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08C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808C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B808CF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B808CF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B808CF"/>
    <w:rPr>
      <w:rFonts w:ascii="Times New Roman" w:eastAsia="MS Mincho" w:hAnsi="Times New Roman"/>
      <w:lang w:val="en-GB" w:eastAsia="ja-JP"/>
    </w:rPr>
  </w:style>
  <w:style w:type="paragraph" w:customStyle="1" w:styleId="PLBold">
    <w:name w:val="PL + Bold"/>
    <w:basedOn w:val="PL"/>
    <w:link w:val="PLBoldChar"/>
    <w:rsid w:val="00F243E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PLBoldChar">
    <w:name w:val="PL + Bold Char"/>
    <w:link w:val="PLBold"/>
    <w:rsid w:val="00F243EF"/>
    <w:rPr>
      <w:rFonts w:ascii="Courier New" w:eastAsia="Times New Roman" w:hAnsi="Courier New"/>
      <w:b/>
      <w:noProof/>
      <w:sz w:val="16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CCED1-871F-4C48-B1E6-CC6BBB911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898</Words>
  <Characters>5122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2022-02-21T08:36:00Z</dcterms:created>
  <dcterms:modified xsi:type="dcterms:W3CDTF">2022-02-21T10:00:00Z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(3)a3SMg2b33kzLbsw6kBW36gAjDqlHtpS+9XqUpsptB6vBTAoT6uIXT0zrPCZAztgTIuduWvi7
iaNG0m8NfhvXYW59ixuPIjHf7SFdyFpctZyRB/UIaBSCOFIJigUJBqYfo5Sr2wIh6lDmg/uU
iufAebC1yw32TLvFtE3qd3Q0N+Ry/8eMv5evuXiSv2fmAvngJPtJNglKc04q4cFCOU8Rl/En
WYYpRi62nNEjmYxG7L</vt:lpwstr>
  </property>
  <property fmtid="{D5CDD505-2E9C-101B-9397-08002B2CF9AE}" pid="22" name="_2015_ms_pID_7253431">
    <vt:lpwstr>OvJ7XezxYJD6s/VPIgBFRyV72KgUCBI5Nfea9z8oozrVapR190m6ki
RuHo24SVaM6SCWlDIyPAjFGLxVlbf3rCJinnJu/4ElK/GM6iG5cLrSt2XdR8rrRJ1J1To2Fq
lZ17S50xpDb0iYWOMdh6X2gSyD1OgI8/8swTxScB+tM++EsD2xtj0cRWERgKeboP+XAyxDCS
4ySSk3X7wbKC11LPtHRkPPfrzlpMHlZHo6L4</vt:lpwstr>
  </property>
  <property fmtid="{D5CDD505-2E9C-101B-9397-08002B2CF9AE}" pid="23" name="_2015_ms_pID_7253432">
    <vt:lpwstr>/g==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1644204230</vt:lpwstr>
  </property>
</Properties>
</file>