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690997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83496" w:rsidRPr="00683496">
        <w:rPr>
          <w:b/>
          <w:i/>
          <w:noProof/>
          <w:sz w:val="28"/>
        </w:rPr>
        <w:t>R5-220576</w:t>
      </w:r>
      <w:r w:rsidR="00877C12" w:rsidRPr="00877C12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BDDA1" w:rsidR="001E41F3" w:rsidRPr="00410371" w:rsidRDefault="00683496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9E039" w:rsidR="001E41F3" w:rsidRDefault="000B7B73">
            <w:pPr>
              <w:pStyle w:val="CRCoverPage"/>
              <w:spacing w:after="0"/>
              <w:ind w:left="100"/>
              <w:rPr>
                <w:noProof/>
              </w:rPr>
            </w:pPr>
            <w:r w:rsidRPr="000B7B73">
              <w:rPr>
                <w:noProof/>
                <w:lang w:eastAsia="zh-CN"/>
              </w:rPr>
              <w:t>Correction to PC5 RRC message RRCReconfigurationFailureSidelink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834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C174EB5" w:rsidR="001E41F3" w:rsidRDefault="00683496">
            <w:pPr>
              <w:pStyle w:val="CRCoverPage"/>
              <w:spacing w:after="0"/>
              <w:ind w:left="100"/>
              <w:rPr>
                <w:noProof/>
              </w:rPr>
            </w:pPr>
            <w:r w:rsidRPr="00683496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6F773742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AD4C7A" w:rsidRPr="00AD4C7A">
              <w:rPr>
                <w:noProof/>
                <w:lang w:eastAsia="zh-CN"/>
              </w:rPr>
              <w:t>RRCReconfigurationFailureSidelink</w:t>
            </w:r>
          </w:p>
          <w:p w14:paraId="708AA7DE" w14:textId="6660FCD6" w:rsidR="00B94306" w:rsidRDefault="00B94306" w:rsidP="00AD4C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AD4C7A">
              <w:t>5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DD3ED" w:rsidR="00B94306" w:rsidRDefault="00B94306" w:rsidP="00AD4C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AD4C7A">
              <w:t>5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6FF4" w14:textId="77777777" w:rsidR="007B263F" w:rsidRPr="00877C12" w:rsidRDefault="00877C12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77C12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877C12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7691FC13" w14:textId="77777777" w:rsidR="00877C12" w:rsidRDefault="00877C12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6ACA4173" w14:textId="5D6A569D" w:rsidR="00877C12" w:rsidRDefault="00877C12" w:rsidP="00877C1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877C12">
              <w:rPr>
                <w:noProof/>
                <w:lang w:eastAsia="zh-CN"/>
              </w:rPr>
              <w:t>rrc-TransactionIdentifier is set to RRC-TransactionIdentifier for TX and the same value as the rrc-TransactionIdentifier field in corresponding PC5 RRC messages for RX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767228" w14:textId="77777777" w:rsidR="00AD4C7A" w:rsidRPr="001B0CC1" w:rsidRDefault="00AD4C7A" w:rsidP="00AD4C7A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RRCReconfigurationFailureSidelink</w:t>
      </w:r>
      <w:proofErr w:type="spellEnd"/>
    </w:p>
    <w:p w14:paraId="65062333" w14:textId="77777777" w:rsidR="00AD4C7A" w:rsidRPr="001B0CC1" w:rsidRDefault="00AD4C7A" w:rsidP="00AD4C7A">
      <w:pPr>
        <w:pStyle w:val="TH"/>
      </w:pPr>
      <w:r w:rsidRPr="001B0CC1">
        <w:t xml:space="preserve">Table 4.6.1A-5: </w:t>
      </w:r>
      <w:proofErr w:type="spellStart"/>
      <w:r w:rsidRPr="001B0CC1">
        <w:rPr>
          <w:i/>
          <w:iCs/>
        </w:rPr>
        <w:t>RRCReconfigurationFailureSidelink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AD4C7A" w:rsidRPr="001B0CC1" w14:paraId="7433B9F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813DFC" w14:textId="77777777" w:rsidR="00AD4C7A" w:rsidRPr="001B0CC1" w:rsidRDefault="00AD4C7A" w:rsidP="00AE1AAC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AD4C7A" w:rsidRPr="001B0CC1" w14:paraId="6D3C5A1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716B1A" w14:textId="77777777" w:rsidR="00AD4C7A" w:rsidRPr="001B0CC1" w:rsidRDefault="00AD4C7A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26BDC1" w14:textId="77777777" w:rsidR="00AD4C7A" w:rsidRPr="001B0CC1" w:rsidRDefault="00AD4C7A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24A71F4" w14:textId="77777777" w:rsidR="00AD4C7A" w:rsidRPr="001B0CC1" w:rsidRDefault="00AD4C7A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025324" w14:textId="77777777" w:rsidR="00AD4C7A" w:rsidRPr="001B0CC1" w:rsidRDefault="00AD4C7A" w:rsidP="00AE1AAC">
            <w:pPr>
              <w:pStyle w:val="TAH"/>
            </w:pPr>
            <w:r w:rsidRPr="001B0CC1">
              <w:t>Condition</w:t>
            </w:r>
          </w:p>
        </w:tc>
      </w:tr>
      <w:tr w:rsidR="00AD4C7A" w:rsidRPr="001B0CC1" w14:paraId="1ABB9859" w14:textId="77777777" w:rsidTr="00877C1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Huawei" w:date="2022-02-21T16:2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26:00Z">
            <w:trPr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26:00Z">
              <w:tcPr>
                <w:tcW w:w="4535" w:type="dxa"/>
                <w:gridSpan w:val="3"/>
              </w:tcPr>
            </w:tcPrChange>
          </w:tcPr>
          <w:p w14:paraId="3F588E7A" w14:textId="77777777" w:rsidR="00AD4C7A" w:rsidRPr="001B0CC1" w:rsidRDefault="00AD4C7A" w:rsidP="00AE1AAC">
            <w:pPr>
              <w:pStyle w:val="TAL"/>
            </w:pPr>
            <w:proofErr w:type="spellStart"/>
            <w:r w:rsidRPr="001B0CC1">
              <w:t>RRCReconfigurationFailureSidelink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PrChange w:id="5" w:author="Huawei" w:date="2022-02-21T16:26:00Z">
              <w:tcPr>
                <w:tcW w:w="2267" w:type="dxa"/>
                <w:gridSpan w:val="2"/>
              </w:tcPr>
            </w:tcPrChange>
          </w:tcPr>
          <w:p w14:paraId="435EB6A9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26:00Z">
              <w:tcPr>
                <w:tcW w:w="1700" w:type="dxa"/>
                <w:gridSpan w:val="2"/>
              </w:tcPr>
            </w:tcPrChange>
          </w:tcPr>
          <w:p w14:paraId="23925128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26:00Z">
              <w:tcPr>
                <w:tcW w:w="1245" w:type="dxa"/>
                <w:gridSpan w:val="2"/>
              </w:tcPr>
            </w:tcPrChange>
          </w:tcPr>
          <w:p w14:paraId="3F402441" w14:textId="77777777" w:rsidR="00AD4C7A" w:rsidRPr="001B0CC1" w:rsidRDefault="00AD4C7A" w:rsidP="00AE1AAC">
            <w:pPr>
              <w:pStyle w:val="TAL"/>
            </w:pPr>
          </w:p>
        </w:tc>
      </w:tr>
      <w:tr w:rsidR="00AD4C7A" w:rsidRPr="001B0CC1" w14:paraId="4DFE3A41" w14:textId="77777777" w:rsidTr="00877C1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Huawei" w:date="2022-02-21T16:2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26:00Z">
            <w:trPr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26:00Z">
              <w:tcPr>
                <w:tcW w:w="4535" w:type="dxa"/>
                <w:gridSpan w:val="3"/>
              </w:tcPr>
            </w:tcPrChange>
          </w:tcPr>
          <w:p w14:paraId="29D053CB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  <w:tcPrChange w:id="11" w:author="Huawei" w:date="2022-02-21T16:26:00Z">
              <w:tcPr>
                <w:tcW w:w="2267" w:type="dxa"/>
                <w:gridSpan w:val="2"/>
              </w:tcPr>
            </w:tcPrChange>
          </w:tcPr>
          <w:p w14:paraId="382B54D5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26:00Z">
              <w:tcPr>
                <w:tcW w:w="1700" w:type="dxa"/>
                <w:gridSpan w:val="2"/>
              </w:tcPr>
            </w:tcPrChange>
          </w:tcPr>
          <w:p w14:paraId="71625128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26:00Z">
              <w:tcPr>
                <w:tcW w:w="1245" w:type="dxa"/>
                <w:gridSpan w:val="2"/>
              </w:tcPr>
            </w:tcPrChange>
          </w:tcPr>
          <w:p w14:paraId="63D06D4E" w14:textId="294D20AA" w:rsidR="00AD4C7A" w:rsidRPr="00877C12" w:rsidRDefault="00877C12" w:rsidP="00AE1AAC">
            <w:pPr>
              <w:pStyle w:val="TAL"/>
              <w:rPr>
                <w:rFonts w:hint="eastAsia"/>
                <w:snapToGrid w:val="0"/>
                <w:highlight w:val="yellow"/>
                <w:lang w:eastAsia="zh-CN"/>
              </w:rPr>
            </w:pPr>
            <w:ins w:id="14" w:author="Huawei" w:date="2022-02-21T16:25:00Z">
              <w:r w:rsidRPr="00877C12">
                <w:rPr>
                  <w:rFonts w:hint="eastAsia"/>
                  <w:snapToGrid w:val="0"/>
                  <w:highlight w:val="yellow"/>
                  <w:lang w:eastAsia="zh-CN"/>
                </w:rPr>
                <w:t>T</w:t>
              </w:r>
              <w:r w:rsidRPr="00877C12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877C12" w:rsidRPr="001B0CC1" w14:paraId="68B183AA" w14:textId="77777777" w:rsidTr="00877C1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" w:author="Huawei" w:date="2022-02-21T16:2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21T16:25:00Z"/>
          <w:trPrChange w:id="17" w:author="Huawei" w:date="2022-02-21T16:26:00Z">
            <w:trPr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Huawei" w:date="2022-02-21T16:26:00Z">
              <w:tcPr>
                <w:tcW w:w="4535" w:type="dxa"/>
                <w:gridSpan w:val="3"/>
              </w:tcPr>
            </w:tcPrChange>
          </w:tcPr>
          <w:p w14:paraId="4BDA9BC2" w14:textId="77777777" w:rsidR="00877C12" w:rsidRPr="001B0CC1" w:rsidRDefault="00877C12" w:rsidP="00AE1AAC">
            <w:pPr>
              <w:pStyle w:val="TAL"/>
              <w:rPr>
                <w:ins w:id="19" w:author="Huawei" w:date="2022-02-21T16:25:00Z"/>
                <w:snapToGrid w:val="0"/>
              </w:rPr>
            </w:pPr>
          </w:p>
        </w:tc>
        <w:tc>
          <w:tcPr>
            <w:tcW w:w="2267" w:type="dxa"/>
            <w:tcPrChange w:id="20" w:author="Huawei" w:date="2022-02-21T16:26:00Z">
              <w:tcPr>
                <w:tcW w:w="2267" w:type="dxa"/>
                <w:gridSpan w:val="2"/>
              </w:tcPr>
            </w:tcPrChange>
          </w:tcPr>
          <w:p w14:paraId="1C96382C" w14:textId="215D0FCB" w:rsidR="00877C12" w:rsidRPr="001B0CC1" w:rsidRDefault="00877C12" w:rsidP="00AE1AAC">
            <w:pPr>
              <w:pStyle w:val="TAL"/>
              <w:rPr>
                <w:ins w:id="21" w:author="Huawei" w:date="2022-02-21T16:25:00Z"/>
              </w:rPr>
            </w:pPr>
            <w:ins w:id="22" w:author="Huawei" w:date="2022-02-21T16:26:00Z">
              <w:r w:rsidRPr="001B2FB1">
                <w:rPr>
                  <w:highlight w:val="yellow"/>
                  <w:lang w:eastAsia="zh-CN"/>
                </w:rPr>
                <w:t xml:space="preserve">Set to the same value as the </w:t>
              </w:r>
              <w:r w:rsidRPr="001B2FB1">
                <w:rPr>
                  <w:highlight w:val="yellow"/>
                </w:rPr>
                <w:t xml:space="preserve">rrc-TransactionIdentifier-r16 field in corresponding </w:t>
              </w:r>
              <w:proofErr w:type="spellStart"/>
              <w:r w:rsidRPr="001B2FB1">
                <w:rPr>
                  <w:highlight w:val="yellow"/>
                </w:rPr>
                <w:t>RRCConfigurationSidelink</w:t>
              </w:r>
              <w:proofErr w:type="spellEnd"/>
              <w:r w:rsidRPr="001B2FB1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  <w:tcPrChange w:id="23" w:author="Huawei" w:date="2022-02-21T16:26:00Z">
              <w:tcPr>
                <w:tcW w:w="1700" w:type="dxa"/>
                <w:gridSpan w:val="2"/>
              </w:tcPr>
            </w:tcPrChange>
          </w:tcPr>
          <w:p w14:paraId="49F5A987" w14:textId="77777777" w:rsidR="00877C12" w:rsidRPr="001B0CC1" w:rsidRDefault="00877C12" w:rsidP="00AE1AAC">
            <w:pPr>
              <w:pStyle w:val="TAL"/>
              <w:rPr>
                <w:ins w:id="24" w:author="Huawei" w:date="2022-02-21T16:25:00Z"/>
                <w:snapToGrid w:val="0"/>
              </w:rPr>
            </w:pPr>
          </w:p>
        </w:tc>
        <w:tc>
          <w:tcPr>
            <w:tcW w:w="1245" w:type="dxa"/>
            <w:tcPrChange w:id="25" w:author="Huawei" w:date="2022-02-21T16:26:00Z">
              <w:tcPr>
                <w:tcW w:w="1245" w:type="dxa"/>
                <w:gridSpan w:val="2"/>
              </w:tcPr>
            </w:tcPrChange>
          </w:tcPr>
          <w:p w14:paraId="70758D10" w14:textId="7D00C15E" w:rsidR="00877C12" w:rsidRPr="00877C12" w:rsidRDefault="00877C12" w:rsidP="00AE1AAC">
            <w:pPr>
              <w:pStyle w:val="TAL"/>
              <w:rPr>
                <w:ins w:id="26" w:author="Huawei" w:date="2022-02-21T16:25:00Z"/>
                <w:rFonts w:hint="eastAsia"/>
                <w:snapToGrid w:val="0"/>
                <w:highlight w:val="yellow"/>
                <w:lang w:eastAsia="zh-CN"/>
              </w:rPr>
            </w:pPr>
            <w:ins w:id="27" w:author="Huawei" w:date="2022-02-21T16:26:00Z">
              <w:r w:rsidRPr="00877C12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877C12">
                <w:rPr>
                  <w:snapToGrid w:val="0"/>
                  <w:highlight w:val="yellow"/>
                  <w:lang w:eastAsia="zh-CN"/>
                </w:rPr>
                <w:t>X</w:t>
              </w:r>
            </w:ins>
            <w:bookmarkStart w:id="28" w:name="_GoBack"/>
            <w:bookmarkEnd w:id="28"/>
          </w:p>
        </w:tc>
      </w:tr>
      <w:tr w:rsidR="00AD4C7A" w:rsidRPr="001B0CC1" w14:paraId="241610E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0D9F30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rPr>
                <w:rFonts w:eastAsia="宋体"/>
              </w:rPr>
              <w:t>criticalExtensions</w:t>
            </w:r>
            <w:proofErr w:type="spellEnd"/>
            <w:r w:rsidRPr="001B0CC1"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</w:tcPr>
          <w:p w14:paraId="7EA0CA87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798691E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93F16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036F31FC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0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1" w:author="Huawei" w:date="2022-02-07T10:52:00Z">
              <w:tcPr>
                <w:tcW w:w="4535" w:type="dxa"/>
                <w:gridSpan w:val="2"/>
              </w:tcPr>
            </w:tcPrChange>
          </w:tcPr>
          <w:p w14:paraId="7D941715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</w:t>
            </w:r>
            <w:r w:rsidRPr="001B0CC1">
              <w:rPr>
                <w:rFonts w:eastAsia="宋体"/>
              </w:rPr>
              <w:t>rrcReconfigurationFailureSidelink-r16 SEQUENCE {</w:t>
            </w:r>
          </w:p>
        </w:tc>
        <w:tc>
          <w:tcPr>
            <w:tcW w:w="2267" w:type="dxa"/>
            <w:tcPrChange w:id="32" w:author="Huawei" w:date="2022-02-07T10:52:00Z">
              <w:tcPr>
                <w:tcW w:w="2267" w:type="dxa"/>
                <w:gridSpan w:val="2"/>
              </w:tcPr>
            </w:tcPrChange>
          </w:tcPr>
          <w:p w14:paraId="3546694E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  <w:tcPrChange w:id="33" w:author="Huawei" w:date="2022-02-07T10:52:00Z">
              <w:tcPr>
                <w:tcW w:w="1700" w:type="dxa"/>
                <w:gridSpan w:val="2"/>
              </w:tcPr>
            </w:tcPrChange>
          </w:tcPr>
          <w:p w14:paraId="6942A5BB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4" w:author="Huawei" w:date="2022-02-07T10:52:00Z">
              <w:tcPr>
                <w:tcW w:w="1245" w:type="dxa"/>
                <w:gridSpan w:val="2"/>
              </w:tcPr>
            </w:tcPrChange>
          </w:tcPr>
          <w:p w14:paraId="3CDCF351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6A4052C9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6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7" w:author="Huawei" w:date="2022-02-07T10:52:00Z">
              <w:tcPr>
                <w:tcW w:w="4535" w:type="dxa"/>
                <w:gridSpan w:val="2"/>
              </w:tcPr>
            </w:tcPrChange>
          </w:tcPr>
          <w:p w14:paraId="5BDD55E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rPr>
                <w:rFonts w:eastAsia="宋体"/>
              </w:rPr>
              <w:t>lateNonCriticalExtension</w:t>
            </w:r>
            <w:proofErr w:type="spellEnd"/>
          </w:p>
        </w:tc>
        <w:tc>
          <w:tcPr>
            <w:tcW w:w="2267" w:type="dxa"/>
            <w:tcPrChange w:id="38" w:author="Huawei" w:date="2022-02-07T10:52:00Z">
              <w:tcPr>
                <w:tcW w:w="2267" w:type="dxa"/>
                <w:gridSpan w:val="2"/>
              </w:tcPr>
            </w:tcPrChange>
          </w:tcPr>
          <w:p w14:paraId="55366CF1" w14:textId="77777777" w:rsidR="00AD4C7A" w:rsidRPr="001B0CC1" w:rsidRDefault="00AD4C7A" w:rsidP="00AE1AAC">
            <w:pPr>
              <w:pStyle w:val="TAL"/>
            </w:pPr>
            <w:r w:rsidRPr="001B0CC1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700" w:type="dxa"/>
            <w:tcPrChange w:id="39" w:author="Huawei" w:date="2022-02-07T10:52:00Z">
              <w:tcPr>
                <w:tcW w:w="1700" w:type="dxa"/>
                <w:gridSpan w:val="2"/>
              </w:tcPr>
            </w:tcPrChange>
          </w:tcPr>
          <w:p w14:paraId="23FE3F75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0" w:author="Huawei" w:date="2022-02-07T10:52:00Z">
              <w:tcPr>
                <w:tcW w:w="1245" w:type="dxa"/>
                <w:gridSpan w:val="2"/>
              </w:tcPr>
            </w:tcPrChange>
          </w:tcPr>
          <w:p w14:paraId="6BD5202D" w14:textId="12691D77" w:rsidR="00AD4C7A" w:rsidRPr="001B0CC1" w:rsidRDefault="00AD4C7A" w:rsidP="00AE1AAC">
            <w:pPr>
              <w:pStyle w:val="TAL"/>
              <w:rPr>
                <w:snapToGrid w:val="0"/>
                <w:lang w:eastAsia="zh-CN"/>
              </w:rPr>
            </w:pPr>
            <w:ins w:id="41" w:author="Huawei" w:date="2022-02-07T10:5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206AA375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2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3" w:author="Huawei" w:date="2022-02-07T10:51:00Z"/>
          <w:trPrChange w:id="44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45" w:author="Huawei" w:date="2022-02-07T10:52:00Z">
              <w:tcPr>
                <w:tcW w:w="4535" w:type="dxa"/>
                <w:gridSpan w:val="2"/>
              </w:tcPr>
            </w:tcPrChange>
          </w:tcPr>
          <w:p w14:paraId="20D4FEF0" w14:textId="77777777" w:rsidR="00AD4C7A" w:rsidRPr="001B0CC1" w:rsidRDefault="00AD4C7A" w:rsidP="00AE1AAC">
            <w:pPr>
              <w:pStyle w:val="TAL"/>
              <w:rPr>
                <w:ins w:id="46" w:author="Huawei" w:date="2022-02-07T10:51:00Z"/>
                <w:rFonts w:eastAsia="宋体"/>
                <w:snapToGrid w:val="0"/>
                <w:lang w:eastAsia="zh-CN"/>
              </w:rPr>
            </w:pPr>
          </w:p>
        </w:tc>
        <w:tc>
          <w:tcPr>
            <w:tcW w:w="2267" w:type="dxa"/>
            <w:tcPrChange w:id="47" w:author="Huawei" w:date="2022-02-07T10:52:00Z">
              <w:tcPr>
                <w:tcW w:w="2267" w:type="dxa"/>
                <w:gridSpan w:val="2"/>
              </w:tcPr>
            </w:tcPrChange>
          </w:tcPr>
          <w:p w14:paraId="264509FE" w14:textId="35113FE8" w:rsidR="00AD4C7A" w:rsidRPr="001B0CC1" w:rsidRDefault="00AD4C7A" w:rsidP="00AE1AAC">
            <w:pPr>
              <w:pStyle w:val="TAL"/>
              <w:rPr>
                <w:ins w:id="48" w:author="Huawei" w:date="2022-02-07T10:51:00Z"/>
                <w:rFonts w:eastAsia="宋体"/>
                <w:lang w:eastAsia="zh-CN"/>
              </w:rPr>
            </w:pPr>
            <w:ins w:id="49" w:author="Huawei" w:date="2022-02-07T1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50" w:author="Huawei" w:date="2022-02-07T10:52:00Z">
              <w:tcPr>
                <w:tcW w:w="1700" w:type="dxa"/>
                <w:gridSpan w:val="2"/>
              </w:tcPr>
            </w:tcPrChange>
          </w:tcPr>
          <w:p w14:paraId="419D0FB8" w14:textId="77777777" w:rsidR="00AD4C7A" w:rsidRPr="001B0CC1" w:rsidRDefault="00AD4C7A" w:rsidP="00AE1AAC">
            <w:pPr>
              <w:pStyle w:val="TAL"/>
              <w:rPr>
                <w:ins w:id="51" w:author="Huawei" w:date="2022-02-07T10:51:00Z"/>
                <w:snapToGrid w:val="0"/>
              </w:rPr>
            </w:pPr>
          </w:p>
        </w:tc>
        <w:tc>
          <w:tcPr>
            <w:tcW w:w="1245" w:type="dxa"/>
            <w:tcPrChange w:id="52" w:author="Huawei" w:date="2022-02-07T10:52:00Z">
              <w:tcPr>
                <w:tcW w:w="1245" w:type="dxa"/>
                <w:gridSpan w:val="2"/>
              </w:tcPr>
            </w:tcPrChange>
          </w:tcPr>
          <w:p w14:paraId="4170D365" w14:textId="32319DF7" w:rsidR="00AD4C7A" w:rsidRPr="001B0CC1" w:rsidRDefault="00AD4C7A" w:rsidP="00AE1AAC">
            <w:pPr>
              <w:pStyle w:val="TAL"/>
              <w:rPr>
                <w:ins w:id="53" w:author="Huawei" w:date="2022-02-07T10:51:00Z"/>
                <w:snapToGrid w:val="0"/>
                <w:lang w:eastAsia="zh-CN"/>
              </w:rPr>
            </w:pPr>
            <w:ins w:id="54" w:author="Huawei" w:date="2022-02-07T10:5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37C68FD7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6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57" w:author="Huawei" w:date="2022-02-07T10:52:00Z">
              <w:tcPr>
                <w:tcW w:w="4535" w:type="dxa"/>
                <w:gridSpan w:val="2"/>
              </w:tcPr>
            </w:tcPrChange>
          </w:tcPr>
          <w:p w14:paraId="40B4CD59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rPr>
                <w:rFonts w:eastAsia="宋体"/>
              </w:rPr>
              <w:t>nonCriticalExtension</w:t>
            </w:r>
            <w:proofErr w:type="spellEnd"/>
          </w:p>
        </w:tc>
        <w:tc>
          <w:tcPr>
            <w:tcW w:w="2267" w:type="dxa"/>
            <w:tcPrChange w:id="58" w:author="Huawei" w:date="2022-02-07T10:52:00Z">
              <w:tcPr>
                <w:tcW w:w="2267" w:type="dxa"/>
                <w:gridSpan w:val="2"/>
              </w:tcPr>
            </w:tcPrChange>
          </w:tcPr>
          <w:p w14:paraId="7336B17C" w14:textId="77777777" w:rsidR="00AD4C7A" w:rsidRPr="001B0CC1" w:rsidRDefault="00AD4C7A" w:rsidP="00AE1AAC">
            <w:pPr>
              <w:pStyle w:val="TAL"/>
            </w:pPr>
            <w:r w:rsidRPr="001B0CC1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700" w:type="dxa"/>
            <w:tcPrChange w:id="59" w:author="Huawei" w:date="2022-02-07T10:52:00Z">
              <w:tcPr>
                <w:tcW w:w="1700" w:type="dxa"/>
                <w:gridSpan w:val="2"/>
              </w:tcPr>
            </w:tcPrChange>
          </w:tcPr>
          <w:p w14:paraId="1443E04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60" w:author="Huawei" w:date="2022-02-07T10:52:00Z">
              <w:tcPr>
                <w:tcW w:w="1245" w:type="dxa"/>
                <w:gridSpan w:val="2"/>
              </w:tcPr>
            </w:tcPrChange>
          </w:tcPr>
          <w:p w14:paraId="0B00C65D" w14:textId="10109F08" w:rsidR="00AD4C7A" w:rsidRPr="001B0CC1" w:rsidRDefault="00AD4C7A" w:rsidP="00AE1AAC">
            <w:pPr>
              <w:pStyle w:val="TAL"/>
              <w:rPr>
                <w:snapToGrid w:val="0"/>
                <w:lang w:eastAsia="zh-CN"/>
              </w:rPr>
            </w:pPr>
            <w:ins w:id="61" w:author="Huawei" w:date="2022-02-07T10:5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58B323F3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2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3" w:author="Huawei" w:date="2022-02-07T10:51:00Z"/>
          <w:trPrChange w:id="64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65" w:author="Huawei" w:date="2022-02-07T10:52:00Z">
              <w:tcPr>
                <w:tcW w:w="4535" w:type="dxa"/>
                <w:gridSpan w:val="2"/>
              </w:tcPr>
            </w:tcPrChange>
          </w:tcPr>
          <w:p w14:paraId="631155C0" w14:textId="77777777" w:rsidR="00AD4C7A" w:rsidRPr="001B0CC1" w:rsidRDefault="00AD4C7A" w:rsidP="00AE1AAC">
            <w:pPr>
              <w:pStyle w:val="TAL"/>
              <w:rPr>
                <w:ins w:id="66" w:author="Huawei" w:date="2022-02-07T10:51:00Z"/>
                <w:rFonts w:eastAsia="宋体"/>
                <w:snapToGrid w:val="0"/>
                <w:lang w:eastAsia="zh-CN"/>
              </w:rPr>
            </w:pPr>
          </w:p>
        </w:tc>
        <w:tc>
          <w:tcPr>
            <w:tcW w:w="2267" w:type="dxa"/>
            <w:tcPrChange w:id="67" w:author="Huawei" w:date="2022-02-07T10:52:00Z">
              <w:tcPr>
                <w:tcW w:w="2267" w:type="dxa"/>
                <w:gridSpan w:val="2"/>
              </w:tcPr>
            </w:tcPrChange>
          </w:tcPr>
          <w:p w14:paraId="2B138B75" w14:textId="6B77077A" w:rsidR="00AD4C7A" w:rsidRPr="001B0CC1" w:rsidRDefault="00AD4C7A" w:rsidP="00AE1AAC">
            <w:pPr>
              <w:pStyle w:val="TAL"/>
              <w:rPr>
                <w:ins w:id="68" w:author="Huawei" w:date="2022-02-07T10:51:00Z"/>
                <w:rFonts w:eastAsia="宋体"/>
                <w:lang w:eastAsia="zh-CN"/>
              </w:rPr>
            </w:pPr>
            <w:ins w:id="69" w:author="Huawei" w:date="2022-02-07T1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0" w:author="Huawei" w:date="2022-02-07T10:52:00Z">
              <w:tcPr>
                <w:tcW w:w="1700" w:type="dxa"/>
                <w:gridSpan w:val="2"/>
              </w:tcPr>
            </w:tcPrChange>
          </w:tcPr>
          <w:p w14:paraId="27D9BFC7" w14:textId="77777777" w:rsidR="00AD4C7A" w:rsidRPr="001B0CC1" w:rsidRDefault="00AD4C7A" w:rsidP="00AE1AAC">
            <w:pPr>
              <w:pStyle w:val="TAL"/>
              <w:rPr>
                <w:ins w:id="71" w:author="Huawei" w:date="2022-02-07T10:51:00Z"/>
                <w:snapToGrid w:val="0"/>
              </w:rPr>
            </w:pPr>
          </w:p>
        </w:tc>
        <w:tc>
          <w:tcPr>
            <w:tcW w:w="1245" w:type="dxa"/>
            <w:tcPrChange w:id="72" w:author="Huawei" w:date="2022-02-07T10:52:00Z">
              <w:tcPr>
                <w:tcW w:w="1245" w:type="dxa"/>
                <w:gridSpan w:val="2"/>
              </w:tcPr>
            </w:tcPrChange>
          </w:tcPr>
          <w:p w14:paraId="679EF894" w14:textId="0622DF17" w:rsidR="00AD4C7A" w:rsidRPr="001B0CC1" w:rsidRDefault="00AD4C7A" w:rsidP="00AE1AAC">
            <w:pPr>
              <w:pStyle w:val="TAL"/>
              <w:rPr>
                <w:ins w:id="73" w:author="Huawei" w:date="2022-02-07T10:51:00Z"/>
                <w:snapToGrid w:val="0"/>
                <w:lang w:eastAsia="zh-CN"/>
              </w:rPr>
            </w:pPr>
            <w:ins w:id="74" w:author="Huawei" w:date="2022-02-07T10:52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31D0ACD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8EB78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ABE358F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2E19760F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D2DF63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:rsidDel="00AD4C7A" w14:paraId="74EFDD33" w14:textId="22FC6453" w:rsidTr="00AE1AAC">
        <w:tblPrEx>
          <w:tblCellMar>
            <w:left w:w="108" w:type="dxa"/>
            <w:right w:w="108" w:type="dxa"/>
          </w:tblCellMar>
        </w:tblPrEx>
        <w:trPr>
          <w:del w:id="75" w:author="Huawei" w:date="2022-02-07T10:51:00Z"/>
        </w:trPr>
        <w:tc>
          <w:tcPr>
            <w:tcW w:w="4535" w:type="dxa"/>
            <w:gridSpan w:val="2"/>
          </w:tcPr>
          <w:p w14:paraId="2D8264DB" w14:textId="35E12A9E" w:rsidR="00AD4C7A" w:rsidRPr="001B0CC1" w:rsidDel="00AD4C7A" w:rsidRDefault="00AD4C7A" w:rsidP="00AE1AAC">
            <w:pPr>
              <w:pStyle w:val="TAL"/>
              <w:rPr>
                <w:del w:id="76" w:author="Huawei" w:date="2022-02-07T10:51:00Z"/>
                <w:snapToGrid w:val="0"/>
              </w:rPr>
            </w:pPr>
            <w:del w:id="77" w:author="Huawei" w:date="2022-02-07T10:51:00Z">
              <w:r w:rsidRPr="001B0CC1" w:rsidDel="00AD4C7A">
                <w:rPr>
                  <w:rFonts w:eastAsia="宋体"/>
                  <w:snapToGrid w:val="0"/>
                  <w:lang w:eastAsia="zh-CN"/>
                </w:rPr>
                <w:delText xml:space="preserve">    </w:delText>
              </w:r>
              <w:r w:rsidRPr="001B0CC1" w:rsidDel="00AD4C7A">
                <w:rPr>
                  <w:rFonts w:eastAsia="宋体"/>
                </w:rPr>
                <w:delText>criticalExtensionsFuture</w:delText>
              </w:r>
            </w:del>
          </w:p>
        </w:tc>
        <w:tc>
          <w:tcPr>
            <w:tcW w:w="2267" w:type="dxa"/>
          </w:tcPr>
          <w:p w14:paraId="7E63EF5C" w14:textId="3FC72226" w:rsidR="00AD4C7A" w:rsidRPr="001B0CC1" w:rsidDel="00AD4C7A" w:rsidRDefault="00AD4C7A" w:rsidP="00AE1AAC">
            <w:pPr>
              <w:pStyle w:val="TAL"/>
              <w:rPr>
                <w:del w:id="78" w:author="Huawei" w:date="2022-02-07T10:51:00Z"/>
              </w:rPr>
            </w:pPr>
            <w:del w:id="79" w:author="Huawei" w:date="2022-02-07T10:51:00Z">
              <w:r w:rsidRPr="001B0CC1" w:rsidDel="00AD4C7A">
                <w:rPr>
                  <w:rFonts w:eastAsia="宋体"/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AE29967" w14:textId="5575D801" w:rsidR="00AD4C7A" w:rsidRPr="001B0CC1" w:rsidDel="00AD4C7A" w:rsidRDefault="00AD4C7A" w:rsidP="00AE1AAC">
            <w:pPr>
              <w:pStyle w:val="TAL"/>
              <w:rPr>
                <w:del w:id="80" w:author="Huawei" w:date="2022-02-07T10:51:00Z"/>
                <w:snapToGrid w:val="0"/>
              </w:rPr>
            </w:pPr>
          </w:p>
        </w:tc>
        <w:tc>
          <w:tcPr>
            <w:tcW w:w="1245" w:type="dxa"/>
          </w:tcPr>
          <w:p w14:paraId="4223DD5C" w14:textId="24EC9427" w:rsidR="00AD4C7A" w:rsidRPr="001B0CC1" w:rsidDel="00AD4C7A" w:rsidRDefault="00AD4C7A" w:rsidP="00AE1AAC">
            <w:pPr>
              <w:pStyle w:val="TAL"/>
              <w:rPr>
                <w:del w:id="81" w:author="Huawei" w:date="2022-02-07T10:51:00Z"/>
                <w:snapToGrid w:val="0"/>
              </w:rPr>
            </w:pPr>
          </w:p>
        </w:tc>
      </w:tr>
      <w:tr w:rsidR="00AD4C7A" w:rsidRPr="001B0CC1" w14:paraId="1486AB0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5D202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7566088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57C21806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0771F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0E22CEE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C831D" w14:textId="77777777" w:rsidR="00AD4C7A" w:rsidRPr="001B0CC1" w:rsidRDefault="00AD4C7A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11EB944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02B6355B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245" w:type="dxa"/>
          </w:tcPr>
          <w:p w14:paraId="23299AC2" w14:textId="77777777" w:rsidR="00AD4C7A" w:rsidRPr="001B0CC1" w:rsidRDefault="00AD4C7A" w:rsidP="00AE1AAC">
            <w:pPr>
              <w:pStyle w:val="TAL"/>
            </w:pPr>
          </w:p>
        </w:tc>
      </w:tr>
    </w:tbl>
    <w:p w14:paraId="3920361A" w14:textId="77777777" w:rsidR="006A1C49" w:rsidRPr="001B0CC1" w:rsidRDefault="006A1C49" w:rsidP="006A1C49">
      <w:pPr>
        <w:rPr>
          <w:ins w:id="82" w:author="Huawei" w:date="2022-02-07T10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6A1C49" w:rsidRPr="001B0CC1" w14:paraId="65E509DA" w14:textId="77777777" w:rsidTr="00AE1AAC">
        <w:trPr>
          <w:ins w:id="83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A54" w14:textId="77777777" w:rsidR="006A1C49" w:rsidRPr="001B0CC1" w:rsidRDefault="006A1C49" w:rsidP="00AE1AAC">
            <w:pPr>
              <w:pStyle w:val="TAH"/>
              <w:rPr>
                <w:ins w:id="84" w:author="Huawei" w:date="2022-02-07T10:31:00Z"/>
              </w:rPr>
            </w:pPr>
            <w:ins w:id="85" w:author="Huawei" w:date="2022-02-07T10:31:00Z">
              <w:r w:rsidRPr="001B0CC1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BE9" w14:textId="02D539B2" w:rsidR="006A1C49" w:rsidRPr="001B0CC1" w:rsidRDefault="006A1C49" w:rsidP="00AE1AAC">
            <w:pPr>
              <w:pStyle w:val="TAH"/>
              <w:rPr>
                <w:ins w:id="86" w:author="Huawei" w:date="2022-02-07T10:31:00Z"/>
              </w:rPr>
            </w:pPr>
            <w:ins w:id="87" w:author="Huawei" w:date="2022-02-07T10:31:00Z">
              <w:r w:rsidRPr="001B0CC1">
                <w:t>Explanation</w:t>
              </w:r>
            </w:ins>
          </w:p>
        </w:tc>
      </w:tr>
      <w:tr w:rsidR="006A1C49" w:rsidRPr="001B0CC1" w14:paraId="3725BA9C" w14:textId="77777777" w:rsidTr="00AE1AAC">
        <w:trPr>
          <w:ins w:id="88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196" w14:textId="77777777" w:rsidR="006A1C49" w:rsidRPr="001B0CC1" w:rsidRDefault="006A1C49" w:rsidP="00AE1AAC">
            <w:pPr>
              <w:pStyle w:val="TAL"/>
              <w:rPr>
                <w:ins w:id="89" w:author="Huawei" w:date="2022-02-07T10:31:00Z"/>
                <w:snapToGrid w:val="0"/>
                <w:lang w:eastAsia="zh-CN"/>
              </w:rPr>
            </w:pPr>
            <w:ins w:id="90" w:author="Huawei" w:date="2022-02-07T10:3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25" w14:textId="6A5853F7" w:rsidR="006A1C49" w:rsidRPr="001B0CC1" w:rsidRDefault="00544A9B" w:rsidP="00AE1AAC">
            <w:pPr>
              <w:pStyle w:val="TAL"/>
              <w:rPr>
                <w:ins w:id="91" w:author="Huawei" w:date="2022-02-07T10:31:00Z"/>
              </w:rPr>
            </w:pPr>
            <w:ins w:id="92" w:author="Huawei" w:date="2022-02-11T15:48:00Z">
              <w:r w:rsidRPr="00544A9B">
                <w:t>UE transmits and NR-SS-UE receives</w:t>
              </w:r>
            </w:ins>
            <w:ins w:id="93" w:author="Huawei" w:date="2022-02-07T10:31:00Z">
              <w:r w:rsidR="006A1C49">
                <w:t>.</w:t>
              </w:r>
            </w:ins>
          </w:p>
        </w:tc>
      </w:tr>
      <w:tr w:rsidR="006A1C49" w:rsidRPr="001B0CC1" w14:paraId="706F0D6E" w14:textId="77777777" w:rsidTr="00AE1AAC">
        <w:trPr>
          <w:ins w:id="94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A" w14:textId="77777777" w:rsidR="006A1C49" w:rsidRPr="001B0CC1" w:rsidRDefault="006A1C49" w:rsidP="00AE1AAC">
            <w:pPr>
              <w:pStyle w:val="TAL"/>
              <w:rPr>
                <w:ins w:id="95" w:author="Huawei" w:date="2022-02-07T10:31:00Z"/>
                <w:snapToGrid w:val="0"/>
                <w:lang w:eastAsia="zh-CN"/>
              </w:rPr>
            </w:pPr>
            <w:ins w:id="96" w:author="Huawei" w:date="2022-02-07T10:3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4D3" w14:textId="275D987D" w:rsidR="006A1C49" w:rsidRPr="001B0CC1" w:rsidRDefault="00544A9B" w:rsidP="00AE1AAC">
            <w:pPr>
              <w:pStyle w:val="TAL"/>
              <w:rPr>
                <w:ins w:id="97" w:author="Huawei" w:date="2022-02-07T10:31:00Z"/>
              </w:rPr>
            </w:pPr>
            <w:ins w:id="98" w:author="Huawei" w:date="2022-02-11T15:48:00Z">
              <w:r w:rsidRPr="00544A9B">
                <w:t>UE receives and NR-SS-UE transmits</w:t>
              </w:r>
            </w:ins>
            <w:ins w:id="99" w:author="Huawei" w:date="2022-02-07T10:31:00Z">
              <w:r w:rsidR="006A1C49">
                <w:t>.</w:t>
              </w:r>
            </w:ins>
          </w:p>
        </w:tc>
      </w:tr>
    </w:tbl>
    <w:p w14:paraId="07789CB3" w14:textId="77777777" w:rsidR="006A1C49" w:rsidRPr="006A1C49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5202E" w14:textId="77777777" w:rsidR="00C537B0" w:rsidRDefault="00C537B0">
      <w:r>
        <w:separator/>
      </w:r>
    </w:p>
  </w:endnote>
  <w:endnote w:type="continuationSeparator" w:id="0">
    <w:p w14:paraId="6B7585A4" w14:textId="77777777" w:rsidR="00C537B0" w:rsidRDefault="00C5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EF6DB" w14:textId="77777777" w:rsidR="00C537B0" w:rsidRDefault="00C537B0">
      <w:r>
        <w:separator/>
      </w:r>
    </w:p>
  </w:footnote>
  <w:footnote w:type="continuationSeparator" w:id="0">
    <w:p w14:paraId="32336F31" w14:textId="77777777" w:rsidR="00C537B0" w:rsidRDefault="00C53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B5F5F86"/>
    <w:multiLevelType w:val="hybridMultilevel"/>
    <w:tmpl w:val="867CD91E"/>
    <w:lvl w:ilvl="0" w:tplc="145C881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B73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A5775"/>
    <w:rsid w:val="004B75B7"/>
    <w:rsid w:val="005141D9"/>
    <w:rsid w:val="0051580D"/>
    <w:rsid w:val="00544A9B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83496"/>
    <w:rsid w:val="00685725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77C12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67DAB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537B0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09CE8-7443-4B89-96ED-845E3DED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2022-02-21T08:27:00Z</dcterms:created>
  <dcterms:modified xsi:type="dcterms:W3CDTF">2022-02-21T08:27:00Z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(3)AxWwldIU58atdJjSORP2AL4xVuXrUifwc4gHzUEFGGTmDrrLaIh46GzSHCqSstgcHYUjuVB/
+BGAvBRXenqzhhd+IsIvPqcMFxwC77SvATlw2ep4+tew+x3ziQtCAG0NevNZWHndv95e7qHF
c2gl73srKENALh0lW0WmvGX2DsX5I5g5SepDayyTAfMfIko/9C79o8FjouUGKkAHtxUtUeli
M98W1y2P5Kq53jgUWZ</vt:lpwstr>
  </property>
  <property fmtid="{D5CDD505-2E9C-101B-9397-08002B2CF9AE}" pid="22" name="_2015_ms_pID_7253431">
    <vt:lpwstr>qDOGnHL3wiKD0cuQtf9SACWOjIVGCHZfQEEIINNm4FddPYQVPuWyXY
DKzyhmuJyJo0/p1yYpN68ETfi/h9xnT78zWpzAF18dtWq0eCFq55xqUoDFgJtpVSyKND4jYs
iD6CJHCg5GcostOE/3WtotQQVL7jciP3k4V7eDbQWvF2dvqh8BxgidHbXBk0J///gST9ziiC
wKbEl7G6Bb6I3CTqpONy90BQsRyP2oUokAxd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