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54C5C5B1" w:rsidR="00CF2E88" w:rsidRDefault="00CF2E88" w:rsidP="00CF2E8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A1ED1" w:rsidRPr="009A1ED1">
        <w:rPr>
          <w:b/>
          <w:i/>
          <w:noProof/>
          <w:sz w:val="28"/>
        </w:rPr>
        <w:t>R5-220575</w:t>
      </w:r>
      <w:r w:rsidR="001B2FB1" w:rsidRPr="001B2FB1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1B2FB1" w:rsidRPr="001B2FB1">
        <w:rPr>
          <w:b/>
          <w:i/>
          <w:noProof/>
          <w:sz w:val="28"/>
          <w:highlight w:val="yellow"/>
          <w:lang w:eastAsia="zh-CN"/>
        </w:rPr>
        <w:t>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26FEA1" w:rsidR="001E41F3" w:rsidRPr="00410371" w:rsidRDefault="009A1ED1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9D53D" w:rsidR="001E41F3" w:rsidRDefault="000B5CAF">
            <w:pPr>
              <w:pStyle w:val="CRCoverPage"/>
              <w:spacing w:after="0"/>
              <w:ind w:left="100"/>
              <w:rPr>
                <w:noProof/>
              </w:rPr>
            </w:pPr>
            <w:r w:rsidRPr="000B5CAF">
              <w:rPr>
                <w:noProof/>
                <w:lang w:eastAsia="zh-CN"/>
              </w:rPr>
              <w:t>Correction to PC5 RRC message RRCReconfigurationCompleteSidelink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A1ED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328BBE25" w:rsidR="001E41F3" w:rsidRDefault="009A1ED1">
            <w:pPr>
              <w:pStyle w:val="CRCoverPage"/>
              <w:spacing w:after="0"/>
              <w:ind w:left="100"/>
              <w:rPr>
                <w:noProof/>
              </w:rPr>
            </w:pPr>
            <w:r w:rsidRPr="009A1ED1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1DD0708A" w:rsidR="006829DA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default configuration of </w:t>
            </w:r>
            <w:r w:rsidRPr="00B94306">
              <w:rPr>
                <w:noProof/>
                <w:lang w:eastAsia="zh-CN"/>
              </w:rPr>
              <w:t xml:space="preserve">PC5 RRC message </w:t>
            </w:r>
            <w:r w:rsidR="000B5CAF" w:rsidRPr="000B5CAF">
              <w:rPr>
                <w:noProof/>
                <w:lang w:eastAsia="zh-CN"/>
              </w:rPr>
              <w:t>RRCReconfigurationCompleteSidelink</w:t>
            </w:r>
          </w:p>
          <w:p w14:paraId="708AA7DE" w14:textId="53CA56AF" w:rsidR="00B94306" w:rsidRDefault="00B94306" w:rsidP="000B5C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0B5CAF">
              <w:t>4</w:t>
            </w:r>
            <w:r>
              <w:t xml:space="preserve"> is specified from the DUT's side. </w:t>
            </w:r>
            <w:r w:rsidRPr="00B94306">
              <w:t>But in some test case prose, these messages are sent by the NR-SS-UE so we need all fields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039220" w:rsidR="00B94306" w:rsidRDefault="00B94306" w:rsidP="000B5C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0B5CAF">
              <w:t>4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AA462" w14:textId="77777777" w:rsidR="007B263F" w:rsidRDefault="001B2FB1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2FB1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1B2FB1">
              <w:rPr>
                <w:noProof/>
                <w:highlight w:val="yellow"/>
                <w:lang w:eastAsia="zh-CN"/>
              </w:rPr>
              <w:t>st revision:</w:t>
            </w:r>
          </w:p>
          <w:p w14:paraId="1DA6D2AB" w14:textId="77777777" w:rsidR="001B2FB1" w:rsidRDefault="001B2FB1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according to the comments received:</w:t>
            </w:r>
          </w:p>
          <w:p w14:paraId="6ACA4173" w14:textId="5C52E0D2" w:rsidR="001B2FB1" w:rsidRDefault="001B2FB1" w:rsidP="001B2FB1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1B0CC1">
              <w:t>rrc-TransactionIdentifier-r16</w:t>
            </w:r>
            <w:r>
              <w:t xml:space="preserve"> is set to </w:t>
            </w:r>
            <w:proofErr w:type="spellStart"/>
            <w:r w:rsidRPr="001B0CC1">
              <w:t>RRC-TransactionIdentifier</w:t>
            </w:r>
            <w:proofErr w:type="spellEnd"/>
            <w:r>
              <w:t xml:space="preserve"> for TX and set to the same value of </w:t>
            </w:r>
            <w:r w:rsidRPr="001B0CC1">
              <w:t>rrc-TransactionIdentifier-r16</w:t>
            </w:r>
            <w:r>
              <w:t xml:space="preserve"> in corresponding </w:t>
            </w:r>
            <w:proofErr w:type="spellStart"/>
            <w:r>
              <w:t>RRCReconfigurationSidelink</w:t>
            </w:r>
            <w:proofErr w:type="spellEnd"/>
            <w:r>
              <w:t xml:space="preserve"> message for RX.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9FF219E" w14:textId="77777777" w:rsidR="000B5CAF" w:rsidRPr="001B0CC1" w:rsidRDefault="000B5CAF" w:rsidP="000B5CAF">
      <w:pPr>
        <w:pStyle w:val="4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RRCReconfigurationCompleteSidelink</w:t>
      </w:r>
      <w:proofErr w:type="spellEnd"/>
    </w:p>
    <w:p w14:paraId="7BB99E02" w14:textId="77777777" w:rsidR="000B5CAF" w:rsidRPr="001B0CC1" w:rsidRDefault="000B5CAF" w:rsidP="000B5CAF">
      <w:pPr>
        <w:pStyle w:val="TH"/>
      </w:pPr>
      <w:r w:rsidRPr="001B0CC1">
        <w:t xml:space="preserve">Table 4.6.1A-4: </w:t>
      </w:r>
      <w:proofErr w:type="spellStart"/>
      <w:r w:rsidRPr="001B0CC1">
        <w:rPr>
          <w:i/>
          <w:iCs/>
        </w:rPr>
        <w:t>RRCReconfigurationCompleteSidelink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0B5CAF" w:rsidRPr="001B0CC1" w14:paraId="7A3FB44E" w14:textId="77777777" w:rsidTr="004020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AEFBD59" w14:textId="77777777" w:rsidR="000B5CAF" w:rsidRPr="001B0CC1" w:rsidRDefault="000B5CAF" w:rsidP="004020D1">
            <w:pPr>
              <w:pStyle w:val="TAL"/>
            </w:pPr>
            <w:r w:rsidRPr="001B0CC1">
              <w:t>Derivation Path: TS 38.331 [6], clause 6.6.2</w:t>
            </w:r>
          </w:p>
        </w:tc>
      </w:tr>
      <w:tr w:rsidR="000B5CAF" w:rsidRPr="001B0CC1" w14:paraId="0632C712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F4FE48" w14:textId="77777777" w:rsidR="000B5CAF" w:rsidRPr="001B0CC1" w:rsidRDefault="000B5CAF" w:rsidP="004020D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9CC0A5D" w14:textId="77777777" w:rsidR="000B5CAF" w:rsidRPr="001B0CC1" w:rsidRDefault="000B5CAF" w:rsidP="004020D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3B67584" w14:textId="77777777" w:rsidR="000B5CAF" w:rsidRPr="001B0CC1" w:rsidRDefault="000B5CAF" w:rsidP="004020D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9C719BA" w14:textId="77777777" w:rsidR="000B5CAF" w:rsidRPr="001B0CC1" w:rsidRDefault="000B5CAF" w:rsidP="004020D1">
            <w:pPr>
              <w:pStyle w:val="TAH"/>
            </w:pPr>
            <w:r w:rsidRPr="001B0CC1">
              <w:t>Condition</w:t>
            </w:r>
          </w:p>
        </w:tc>
      </w:tr>
      <w:tr w:rsidR="000B5CAF" w:rsidRPr="001B0CC1" w14:paraId="27328B75" w14:textId="77777777" w:rsidTr="001B2FB1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" w:author="Huawei" w:date="2022-02-21T16:23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tcPrChange w:id="3" w:author="Huawei" w:date="2022-02-21T16:23:00Z">
              <w:tcPr>
                <w:tcW w:w="4535" w:type="dxa"/>
                <w:gridSpan w:val="2"/>
              </w:tcPr>
            </w:tcPrChange>
          </w:tcPr>
          <w:p w14:paraId="650BB07D" w14:textId="77777777" w:rsidR="000B5CAF" w:rsidRPr="001B0CC1" w:rsidRDefault="000B5CAF" w:rsidP="004020D1">
            <w:pPr>
              <w:pStyle w:val="TAL"/>
            </w:pPr>
            <w:proofErr w:type="spellStart"/>
            <w:r w:rsidRPr="001B0CC1">
              <w:t>RRCReconfigurationCompleteSidelink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  <w:tcPrChange w:id="4" w:author="Huawei" w:date="2022-02-21T16:23:00Z">
              <w:tcPr>
                <w:tcW w:w="2267" w:type="dxa"/>
              </w:tcPr>
            </w:tcPrChange>
          </w:tcPr>
          <w:p w14:paraId="0C7E9909" w14:textId="77777777" w:rsidR="000B5CAF" w:rsidRPr="001B0CC1" w:rsidRDefault="000B5CAF" w:rsidP="004020D1">
            <w:pPr>
              <w:pStyle w:val="TAL"/>
            </w:pPr>
          </w:p>
        </w:tc>
        <w:tc>
          <w:tcPr>
            <w:tcW w:w="1700" w:type="dxa"/>
            <w:tcPrChange w:id="5" w:author="Huawei" w:date="2022-02-21T16:23:00Z">
              <w:tcPr>
                <w:tcW w:w="1700" w:type="dxa"/>
              </w:tcPr>
            </w:tcPrChange>
          </w:tcPr>
          <w:p w14:paraId="6FC197C7" w14:textId="77777777" w:rsidR="000B5CAF" w:rsidRPr="001B0CC1" w:rsidRDefault="000B5CAF" w:rsidP="004020D1">
            <w:pPr>
              <w:pStyle w:val="TAL"/>
            </w:pPr>
          </w:p>
        </w:tc>
        <w:tc>
          <w:tcPr>
            <w:tcW w:w="1245" w:type="dxa"/>
            <w:tcPrChange w:id="6" w:author="Huawei" w:date="2022-02-21T16:23:00Z">
              <w:tcPr>
                <w:tcW w:w="1245" w:type="dxa"/>
              </w:tcPr>
            </w:tcPrChange>
          </w:tcPr>
          <w:p w14:paraId="70E89F42" w14:textId="77777777" w:rsidR="000B5CAF" w:rsidRPr="001B0CC1" w:rsidRDefault="000B5CAF" w:rsidP="004020D1">
            <w:pPr>
              <w:pStyle w:val="TAL"/>
            </w:pPr>
          </w:p>
        </w:tc>
      </w:tr>
      <w:tr w:rsidR="000B5CAF" w:rsidRPr="001B0CC1" w14:paraId="0C1EA694" w14:textId="77777777" w:rsidTr="001B2FB1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" w:author="Huawei" w:date="2022-02-21T16:23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8" w:author="Huawei" w:date="2022-02-21T16:23:00Z">
              <w:tcPr>
                <w:tcW w:w="4535" w:type="dxa"/>
                <w:gridSpan w:val="2"/>
              </w:tcPr>
            </w:tcPrChange>
          </w:tcPr>
          <w:p w14:paraId="591CD14F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r w:rsidRPr="001B0CC1">
              <w:t>rrc-TransactionIdentifier-r16</w:t>
            </w:r>
          </w:p>
        </w:tc>
        <w:tc>
          <w:tcPr>
            <w:tcW w:w="2267" w:type="dxa"/>
            <w:tcPrChange w:id="9" w:author="Huawei" w:date="2022-02-21T16:23:00Z">
              <w:tcPr>
                <w:tcW w:w="2267" w:type="dxa"/>
              </w:tcPr>
            </w:tcPrChange>
          </w:tcPr>
          <w:p w14:paraId="41969A51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1700" w:type="dxa"/>
            <w:tcPrChange w:id="10" w:author="Huawei" w:date="2022-02-21T16:23:00Z">
              <w:tcPr>
                <w:tcW w:w="1700" w:type="dxa"/>
              </w:tcPr>
            </w:tcPrChange>
          </w:tcPr>
          <w:p w14:paraId="49AAEE5E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1" w:author="Huawei" w:date="2022-02-21T16:23:00Z">
              <w:tcPr>
                <w:tcW w:w="1245" w:type="dxa"/>
              </w:tcPr>
            </w:tcPrChange>
          </w:tcPr>
          <w:p w14:paraId="3D8756ED" w14:textId="76B0FFCE" w:rsidR="000B5CAF" w:rsidRPr="001B2FB1" w:rsidRDefault="001B2FB1" w:rsidP="004020D1">
            <w:pPr>
              <w:pStyle w:val="TAL"/>
              <w:rPr>
                <w:rFonts w:hint="eastAsia"/>
                <w:snapToGrid w:val="0"/>
                <w:highlight w:val="yellow"/>
                <w:lang w:eastAsia="zh-CN"/>
              </w:rPr>
            </w:pPr>
            <w:ins w:id="12" w:author="Huawei" w:date="2022-02-21T16:21:00Z">
              <w:r w:rsidRPr="001B2FB1">
                <w:rPr>
                  <w:rFonts w:hint="eastAsia"/>
                  <w:snapToGrid w:val="0"/>
                  <w:highlight w:val="yellow"/>
                  <w:lang w:eastAsia="zh-CN"/>
                </w:rPr>
                <w:t>T</w:t>
              </w:r>
              <w:r w:rsidRPr="001B2FB1">
                <w:rPr>
                  <w:snapToGrid w:val="0"/>
                  <w:highlight w:val="yellow"/>
                  <w:lang w:eastAsia="zh-CN"/>
                </w:rPr>
                <w:t>X</w:t>
              </w:r>
            </w:ins>
          </w:p>
        </w:tc>
      </w:tr>
      <w:tr w:rsidR="001B2FB1" w:rsidRPr="001B0CC1" w14:paraId="4A6C6288" w14:textId="77777777" w:rsidTr="001B2FB1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" w:author="Huawei" w:date="2022-02-21T16:23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4" w:author="Huawei" w:date="2022-02-21T16:21:00Z"/>
        </w:trPr>
        <w:tc>
          <w:tcPr>
            <w:tcW w:w="4535" w:type="dxa"/>
            <w:gridSpan w:val="2"/>
            <w:tcBorders>
              <w:top w:val="nil"/>
            </w:tcBorders>
            <w:tcPrChange w:id="15" w:author="Huawei" w:date="2022-02-21T16:23:00Z">
              <w:tcPr>
                <w:tcW w:w="4535" w:type="dxa"/>
                <w:gridSpan w:val="2"/>
              </w:tcPr>
            </w:tcPrChange>
          </w:tcPr>
          <w:p w14:paraId="70CD93B4" w14:textId="77777777" w:rsidR="001B2FB1" w:rsidRPr="001B2FB1" w:rsidRDefault="001B2FB1" w:rsidP="004020D1">
            <w:pPr>
              <w:pStyle w:val="TAL"/>
              <w:rPr>
                <w:ins w:id="16" w:author="Huawei" w:date="2022-02-21T16:21:00Z"/>
                <w:snapToGrid w:val="0"/>
                <w:highlight w:val="yellow"/>
              </w:rPr>
            </w:pPr>
          </w:p>
        </w:tc>
        <w:tc>
          <w:tcPr>
            <w:tcW w:w="2267" w:type="dxa"/>
            <w:tcPrChange w:id="17" w:author="Huawei" w:date="2022-02-21T16:23:00Z">
              <w:tcPr>
                <w:tcW w:w="2267" w:type="dxa"/>
              </w:tcPr>
            </w:tcPrChange>
          </w:tcPr>
          <w:p w14:paraId="19A8447F" w14:textId="15DCBCAA" w:rsidR="001B2FB1" w:rsidRPr="001B2FB1" w:rsidRDefault="001B2FB1" w:rsidP="004020D1">
            <w:pPr>
              <w:pStyle w:val="TAL"/>
              <w:rPr>
                <w:ins w:id="18" w:author="Huawei" w:date="2022-02-21T16:21:00Z"/>
                <w:rFonts w:hint="eastAsia"/>
                <w:highlight w:val="yellow"/>
                <w:lang w:eastAsia="zh-CN"/>
              </w:rPr>
            </w:pPr>
            <w:ins w:id="19" w:author="Huawei" w:date="2022-02-21T16:21:00Z">
              <w:r w:rsidRPr="001B2FB1">
                <w:rPr>
                  <w:highlight w:val="yellow"/>
                  <w:lang w:eastAsia="zh-CN"/>
                </w:rPr>
                <w:t xml:space="preserve">Set to the same </w:t>
              </w:r>
            </w:ins>
            <w:ins w:id="20" w:author="Huawei" w:date="2022-02-21T16:22:00Z">
              <w:r w:rsidRPr="001B2FB1">
                <w:rPr>
                  <w:highlight w:val="yellow"/>
                  <w:lang w:eastAsia="zh-CN"/>
                </w:rPr>
                <w:t xml:space="preserve">value as the </w:t>
              </w:r>
              <w:r w:rsidRPr="001B2FB1">
                <w:rPr>
                  <w:highlight w:val="yellow"/>
                </w:rPr>
                <w:t>rrc-TransactionIdentifier-r16</w:t>
              </w:r>
            </w:ins>
            <w:ins w:id="21" w:author="Huawei" w:date="2022-02-21T16:23:00Z">
              <w:r w:rsidRPr="001B2FB1">
                <w:rPr>
                  <w:highlight w:val="yellow"/>
                </w:rPr>
                <w:t xml:space="preserve"> field</w:t>
              </w:r>
            </w:ins>
            <w:ins w:id="22" w:author="Huawei" w:date="2022-02-21T16:22:00Z">
              <w:r w:rsidRPr="001B2FB1">
                <w:rPr>
                  <w:highlight w:val="yellow"/>
                </w:rPr>
                <w:t xml:space="preserve"> in corresponding </w:t>
              </w:r>
              <w:proofErr w:type="spellStart"/>
              <w:r w:rsidRPr="001B2FB1">
                <w:rPr>
                  <w:highlight w:val="yellow"/>
                </w:rPr>
                <w:t>RRC</w:t>
              </w:r>
            </w:ins>
            <w:ins w:id="23" w:author="Huawei" w:date="2022-02-21T16:23:00Z">
              <w:r w:rsidRPr="001B2FB1">
                <w:rPr>
                  <w:highlight w:val="yellow"/>
                </w:rPr>
                <w:t>ConfigurationSidelink</w:t>
              </w:r>
              <w:proofErr w:type="spellEnd"/>
              <w:r w:rsidRPr="001B2FB1">
                <w:rPr>
                  <w:highlight w:val="yellow"/>
                </w:rPr>
                <w:t xml:space="preserve"> message</w:t>
              </w:r>
            </w:ins>
          </w:p>
        </w:tc>
        <w:tc>
          <w:tcPr>
            <w:tcW w:w="1700" w:type="dxa"/>
            <w:tcPrChange w:id="24" w:author="Huawei" w:date="2022-02-21T16:23:00Z">
              <w:tcPr>
                <w:tcW w:w="1700" w:type="dxa"/>
              </w:tcPr>
            </w:tcPrChange>
          </w:tcPr>
          <w:p w14:paraId="67588963" w14:textId="77777777" w:rsidR="001B2FB1" w:rsidRPr="001B2FB1" w:rsidRDefault="001B2FB1" w:rsidP="004020D1">
            <w:pPr>
              <w:pStyle w:val="TAL"/>
              <w:rPr>
                <w:ins w:id="25" w:author="Huawei" w:date="2022-02-21T16:21:00Z"/>
                <w:snapToGrid w:val="0"/>
                <w:highlight w:val="yellow"/>
              </w:rPr>
            </w:pPr>
          </w:p>
        </w:tc>
        <w:tc>
          <w:tcPr>
            <w:tcW w:w="1245" w:type="dxa"/>
            <w:tcPrChange w:id="26" w:author="Huawei" w:date="2022-02-21T16:23:00Z">
              <w:tcPr>
                <w:tcW w:w="1245" w:type="dxa"/>
              </w:tcPr>
            </w:tcPrChange>
          </w:tcPr>
          <w:p w14:paraId="4A9B7F38" w14:textId="1A98B3DD" w:rsidR="001B2FB1" w:rsidRPr="001B2FB1" w:rsidRDefault="001B2FB1" w:rsidP="004020D1">
            <w:pPr>
              <w:pStyle w:val="TAL"/>
              <w:rPr>
                <w:ins w:id="27" w:author="Huawei" w:date="2022-02-21T16:21:00Z"/>
                <w:rFonts w:hint="eastAsia"/>
                <w:snapToGrid w:val="0"/>
                <w:highlight w:val="yellow"/>
                <w:lang w:eastAsia="zh-CN"/>
              </w:rPr>
            </w:pPr>
            <w:ins w:id="28" w:author="Huawei" w:date="2022-02-21T16:21:00Z">
              <w:r w:rsidRPr="001B2FB1">
                <w:rPr>
                  <w:rFonts w:hint="eastAsia"/>
                  <w:snapToGrid w:val="0"/>
                  <w:highlight w:val="yellow"/>
                  <w:lang w:eastAsia="zh-CN"/>
                </w:rPr>
                <w:t>R</w:t>
              </w:r>
              <w:r w:rsidRPr="001B2FB1">
                <w:rPr>
                  <w:snapToGrid w:val="0"/>
                  <w:highlight w:val="yellow"/>
                  <w:lang w:eastAsia="zh-CN"/>
                </w:rPr>
                <w:t>X</w:t>
              </w:r>
              <w:bookmarkStart w:id="29" w:name="_GoBack"/>
              <w:bookmarkEnd w:id="29"/>
            </w:ins>
          </w:p>
        </w:tc>
      </w:tr>
      <w:tr w:rsidR="000B5CAF" w:rsidRPr="001B0CC1" w14:paraId="260FAEE9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E94580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61BE8CA" w14:textId="77777777" w:rsidR="000B5CAF" w:rsidRPr="001B0CC1" w:rsidRDefault="000B5CAF" w:rsidP="004020D1">
            <w:pPr>
              <w:pStyle w:val="TAL"/>
            </w:pPr>
          </w:p>
        </w:tc>
        <w:tc>
          <w:tcPr>
            <w:tcW w:w="1700" w:type="dxa"/>
          </w:tcPr>
          <w:p w14:paraId="17BE4415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46A408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</w:tr>
      <w:tr w:rsidR="000B5CAF" w:rsidRPr="001B0CC1" w14:paraId="48316F25" w14:textId="77777777" w:rsidTr="000B5CA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B5D89E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rrcReconfigurationCompleteSidelink-r16 SEQUENCE {</w:t>
            </w:r>
          </w:p>
        </w:tc>
        <w:tc>
          <w:tcPr>
            <w:tcW w:w="2267" w:type="dxa"/>
          </w:tcPr>
          <w:p w14:paraId="5543F32C" w14:textId="77777777" w:rsidR="000B5CAF" w:rsidRPr="001B0CC1" w:rsidRDefault="000B5CAF" w:rsidP="004020D1">
            <w:pPr>
              <w:pStyle w:val="TAL"/>
            </w:pPr>
          </w:p>
        </w:tc>
        <w:tc>
          <w:tcPr>
            <w:tcW w:w="1700" w:type="dxa"/>
          </w:tcPr>
          <w:p w14:paraId="2AD4CDA8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0E2645F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</w:tr>
      <w:tr w:rsidR="000B5CAF" w:rsidRPr="001B0CC1" w14:paraId="39F23C56" w14:textId="77777777" w:rsidTr="000B5CA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B81C818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2CE5F88B" w14:textId="77777777" w:rsidR="000B5CAF" w:rsidRPr="001B0CC1" w:rsidRDefault="000B5CAF" w:rsidP="004020D1">
            <w:pPr>
              <w:pStyle w:val="TAL"/>
            </w:pPr>
            <w:r w:rsidRPr="001B0CC1">
              <w:rPr>
                <w:snapToGrid w:val="0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D7CAC57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2EC2FCB" w14:textId="1812A36C" w:rsidR="000B5CAF" w:rsidRPr="001B0CC1" w:rsidRDefault="000B5CAF" w:rsidP="004020D1">
            <w:pPr>
              <w:pStyle w:val="TAL"/>
              <w:rPr>
                <w:snapToGrid w:val="0"/>
              </w:rPr>
            </w:pPr>
            <w:ins w:id="30" w:author="Huawei" w:date="2022-02-07T18:00:00Z">
              <w:r>
                <w:rPr>
                  <w:snapToGrid w:val="0"/>
                </w:rPr>
                <w:t>TX</w:t>
              </w:r>
            </w:ins>
          </w:p>
        </w:tc>
      </w:tr>
      <w:tr w:rsidR="000B5CAF" w:rsidRPr="001B0CC1" w14:paraId="791C4450" w14:textId="77777777" w:rsidTr="000B5CAF">
        <w:tblPrEx>
          <w:tblCellMar>
            <w:left w:w="108" w:type="dxa"/>
            <w:right w:w="108" w:type="dxa"/>
          </w:tblCellMar>
        </w:tblPrEx>
        <w:trPr>
          <w:ins w:id="31" w:author="Huawei" w:date="2022-02-07T18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13F56E9" w14:textId="77777777" w:rsidR="000B5CAF" w:rsidRPr="001B0CC1" w:rsidRDefault="000B5CAF" w:rsidP="004020D1">
            <w:pPr>
              <w:pStyle w:val="TAL"/>
              <w:rPr>
                <w:ins w:id="32" w:author="Huawei" w:date="2022-02-07T18:00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45F5EF60" w14:textId="3880069B" w:rsidR="000B5CAF" w:rsidRPr="001B0CC1" w:rsidRDefault="000B5CAF" w:rsidP="004020D1">
            <w:pPr>
              <w:pStyle w:val="TAL"/>
              <w:rPr>
                <w:ins w:id="33" w:author="Huawei" w:date="2022-02-07T18:00:00Z"/>
                <w:snapToGrid w:val="0"/>
                <w:lang w:eastAsia="zh-CN"/>
              </w:rPr>
            </w:pPr>
            <w:ins w:id="34" w:author="Huawei" w:date="2022-02-07T18:00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06ED21B3" w14:textId="77777777" w:rsidR="000B5CAF" w:rsidRPr="001B0CC1" w:rsidRDefault="000B5CAF" w:rsidP="004020D1">
            <w:pPr>
              <w:pStyle w:val="TAL"/>
              <w:rPr>
                <w:ins w:id="35" w:author="Huawei" w:date="2022-02-07T18:00:00Z"/>
                <w:snapToGrid w:val="0"/>
              </w:rPr>
            </w:pPr>
          </w:p>
        </w:tc>
        <w:tc>
          <w:tcPr>
            <w:tcW w:w="1245" w:type="dxa"/>
          </w:tcPr>
          <w:p w14:paraId="5232921D" w14:textId="2BA88E08" w:rsidR="000B5CAF" w:rsidRDefault="000B5CAF" w:rsidP="004020D1">
            <w:pPr>
              <w:pStyle w:val="TAL"/>
              <w:rPr>
                <w:ins w:id="36" w:author="Huawei" w:date="2022-02-07T18:00:00Z"/>
                <w:snapToGrid w:val="0"/>
                <w:lang w:eastAsia="zh-CN"/>
              </w:rPr>
            </w:pPr>
            <w:ins w:id="37" w:author="Huawei" w:date="2022-02-07T18:00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B5CAF" w:rsidRPr="001B0CC1" w14:paraId="1DA5C666" w14:textId="77777777" w:rsidTr="000B5CA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D0194ED" w14:textId="77777777" w:rsidR="000B5CAF" w:rsidRPr="001B0CC1" w:rsidRDefault="000B5CAF" w:rsidP="000B5CA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60BAFEDE" w14:textId="77777777" w:rsidR="000B5CAF" w:rsidRPr="001B0CC1" w:rsidRDefault="000B5CAF" w:rsidP="000B5CAF">
            <w:pPr>
              <w:pStyle w:val="TAL"/>
            </w:pPr>
            <w:r w:rsidRPr="001B0CC1">
              <w:rPr>
                <w:snapToGrid w:val="0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0D08263" w14:textId="77777777" w:rsidR="000B5CAF" w:rsidRPr="001B0CC1" w:rsidRDefault="000B5CAF" w:rsidP="000B5CA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A26CD7B" w14:textId="0AE70190" w:rsidR="000B5CAF" w:rsidRPr="001B0CC1" w:rsidRDefault="000B5CAF" w:rsidP="000B5CAF">
            <w:pPr>
              <w:pStyle w:val="TAL"/>
              <w:rPr>
                <w:snapToGrid w:val="0"/>
              </w:rPr>
            </w:pPr>
            <w:ins w:id="38" w:author="Huawei" w:date="2022-02-07T18:06:00Z">
              <w:r>
                <w:rPr>
                  <w:snapToGrid w:val="0"/>
                </w:rPr>
                <w:t>TX</w:t>
              </w:r>
            </w:ins>
          </w:p>
        </w:tc>
      </w:tr>
      <w:tr w:rsidR="000B5CAF" w:rsidRPr="001B0CC1" w14:paraId="1B08DD82" w14:textId="77777777" w:rsidTr="000B5CAF">
        <w:tblPrEx>
          <w:tblCellMar>
            <w:left w:w="108" w:type="dxa"/>
            <w:right w:w="108" w:type="dxa"/>
          </w:tblCellMar>
        </w:tblPrEx>
        <w:trPr>
          <w:ins w:id="39" w:author="Huawei" w:date="2022-02-07T18:06:00Z"/>
        </w:trPr>
        <w:tc>
          <w:tcPr>
            <w:tcW w:w="4535" w:type="dxa"/>
            <w:gridSpan w:val="2"/>
            <w:tcBorders>
              <w:top w:val="nil"/>
            </w:tcBorders>
          </w:tcPr>
          <w:p w14:paraId="7C704A2F" w14:textId="77777777" w:rsidR="000B5CAF" w:rsidRPr="001B0CC1" w:rsidRDefault="000B5CAF" w:rsidP="000B5CAF">
            <w:pPr>
              <w:pStyle w:val="TAL"/>
              <w:rPr>
                <w:ins w:id="40" w:author="Huawei" w:date="2022-02-07T18:06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7ADADE5D" w14:textId="695A118E" w:rsidR="000B5CAF" w:rsidRPr="001B0CC1" w:rsidRDefault="000B5CAF" w:rsidP="000B5CAF">
            <w:pPr>
              <w:pStyle w:val="TAL"/>
              <w:rPr>
                <w:ins w:id="41" w:author="Huawei" w:date="2022-02-07T18:06:00Z"/>
                <w:snapToGrid w:val="0"/>
                <w:lang w:eastAsia="zh-CN"/>
              </w:rPr>
            </w:pPr>
            <w:ins w:id="42" w:author="Huawei" w:date="2022-02-07T18:06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9918834" w14:textId="77777777" w:rsidR="000B5CAF" w:rsidRPr="001B0CC1" w:rsidRDefault="000B5CAF" w:rsidP="000B5CAF">
            <w:pPr>
              <w:pStyle w:val="TAL"/>
              <w:rPr>
                <w:ins w:id="43" w:author="Huawei" w:date="2022-02-07T18:06:00Z"/>
                <w:snapToGrid w:val="0"/>
              </w:rPr>
            </w:pPr>
          </w:p>
        </w:tc>
        <w:tc>
          <w:tcPr>
            <w:tcW w:w="1245" w:type="dxa"/>
          </w:tcPr>
          <w:p w14:paraId="1F22F475" w14:textId="5B339640" w:rsidR="000B5CAF" w:rsidRPr="001B0CC1" w:rsidRDefault="000B5CAF" w:rsidP="000B5CAF">
            <w:pPr>
              <w:pStyle w:val="TAL"/>
              <w:rPr>
                <w:ins w:id="44" w:author="Huawei" w:date="2022-02-07T18:06:00Z"/>
                <w:snapToGrid w:val="0"/>
              </w:rPr>
            </w:pPr>
            <w:ins w:id="45" w:author="Huawei" w:date="2022-02-07T18:06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B5CAF" w:rsidRPr="001B0CC1" w14:paraId="5F638445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B8E668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F6C1C30" w14:textId="77777777" w:rsidR="000B5CAF" w:rsidRPr="001B0CC1" w:rsidRDefault="000B5CAF" w:rsidP="004020D1">
            <w:pPr>
              <w:pStyle w:val="TAL"/>
            </w:pPr>
          </w:p>
        </w:tc>
        <w:tc>
          <w:tcPr>
            <w:tcW w:w="1700" w:type="dxa"/>
          </w:tcPr>
          <w:p w14:paraId="718259BE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0B9B50D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</w:tr>
      <w:tr w:rsidR="000B5CAF" w:rsidRPr="001B0CC1" w14:paraId="7ED35AEA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D62F06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ED6B87F" w14:textId="77777777" w:rsidR="000B5CAF" w:rsidRPr="001B0CC1" w:rsidRDefault="000B5CAF" w:rsidP="004020D1">
            <w:pPr>
              <w:pStyle w:val="TAL"/>
            </w:pPr>
          </w:p>
        </w:tc>
        <w:tc>
          <w:tcPr>
            <w:tcW w:w="1700" w:type="dxa"/>
          </w:tcPr>
          <w:p w14:paraId="4E70A645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2A77F81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</w:tr>
      <w:tr w:rsidR="000B5CAF" w:rsidRPr="001B0CC1" w14:paraId="7FC53E56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53C829" w14:textId="77777777" w:rsidR="000B5CAF" w:rsidRPr="001B0CC1" w:rsidRDefault="000B5CAF" w:rsidP="004020D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23277D4" w14:textId="77777777" w:rsidR="000B5CAF" w:rsidRPr="001B0CC1" w:rsidRDefault="000B5CAF" w:rsidP="004020D1">
            <w:pPr>
              <w:pStyle w:val="TAL"/>
            </w:pPr>
          </w:p>
        </w:tc>
        <w:tc>
          <w:tcPr>
            <w:tcW w:w="1700" w:type="dxa"/>
          </w:tcPr>
          <w:p w14:paraId="452BDCED" w14:textId="77777777" w:rsidR="000B5CAF" w:rsidRPr="001B0CC1" w:rsidRDefault="000B5CAF" w:rsidP="004020D1">
            <w:pPr>
              <w:pStyle w:val="TAL"/>
            </w:pPr>
          </w:p>
        </w:tc>
        <w:tc>
          <w:tcPr>
            <w:tcW w:w="1245" w:type="dxa"/>
          </w:tcPr>
          <w:p w14:paraId="3EC752EE" w14:textId="77777777" w:rsidR="000B5CAF" w:rsidRPr="001B0CC1" w:rsidRDefault="000B5CAF" w:rsidP="004020D1">
            <w:pPr>
              <w:pStyle w:val="TAL"/>
            </w:pPr>
          </w:p>
        </w:tc>
      </w:tr>
    </w:tbl>
    <w:p w14:paraId="3920361A" w14:textId="77777777" w:rsidR="006A1C49" w:rsidRPr="001B0CC1" w:rsidRDefault="006A1C49" w:rsidP="006A1C49">
      <w:pPr>
        <w:rPr>
          <w:ins w:id="46" w:author="Huawei" w:date="2022-02-07T10:3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6A1C49" w:rsidRPr="001B0CC1" w14:paraId="65E509DA" w14:textId="77777777" w:rsidTr="00AE1AAC">
        <w:trPr>
          <w:ins w:id="47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4A54" w14:textId="77777777" w:rsidR="006A1C49" w:rsidRPr="001B0CC1" w:rsidRDefault="006A1C49" w:rsidP="00AE1AAC">
            <w:pPr>
              <w:pStyle w:val="TAH"/>
              <w:rPr>
                <w:ins w:id="48" w:author="Huawei" w:date="2022-02-07T10:31:00Z"/>
              </w:rPr>
            </w:pPr>
            <w:ins w:id="49" w:author="Huawei" w:date="2022-02-07T10:31:00Z">
              <w:r w:rsidRPr="001B0CC1">
                <w:t>Condition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4BE9" w14:textId="02D539B2" w:rsidR="006A1C49" w:rsidRPr="001B0CC1" w:rsidRDefault="006A1C49" w:rsidP="00AE1AAC">
            <w:pPr>
              <w:pStyle w:val="TAH"/>
              <w:rPr>
                <w:ins w:id="50" w:author="Huawei" w:date="2022-02-07T10:31:00Z"/>
              </w:rPr>
            </w:pPr>
            <w:ins w:id="51" w:author="Huawei" w:date="2022-02-07T10:31:00Z">
              <w:r w:rsidRPr="001B0CC1">
                <w:t>Explanation</w:t>
              </w:r>
            </w:ins>
          </w:p>
        </w:tc>
      </w:tr>
      <w:tr w:rsidR="006A1C49" w:rsidRPr="001B0CC1" w14:paraId="3725BA9C" w14:textId="77777777" w:rsidTr="00AE1AAC">
        <w:trPr>
          <w:ins w:id="52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196" w14:textId="77777777" w:rsidR="006A1C49" w:rsidRPr="001B0CC1" w:rsidRDefault="006A1C49" w:rsidP="00AE1AAC">
            <w:pPr>
              <w:pStyle w:val="TAL"/>
              <w:rPr>
                <w:ins w:id="53" w:author="Huawei" w:date="2022-02-07T10:31:00Z"/>
                <w:snapToGrid w:val="0"/>
                <w:lang w:eastAsia="zh-CN"/>
              </w:rPr>
            </w:pPr>
            <w:ins w:id="54" w:author="Huawei" w:date="2022-02-07T10:31:00Z">
              <w:r>
                <w:t>TX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B25" w14:textId="7F8ADC2B" w:rsidR="006A1C49" w:rsidRPr="001B0CC1" w:rsidRDefault="00231048" w:rsidP="00AE1AAC">
            <w:pPr>
              <w:pStyle w:val="TAL"/>
              <w:rPr>
                <w:ins w:id="55" w:author="Huawei" w:date="2022-02-07T10:31:00Z"/>
              </w:rPr>
            </w:pPr>
            <w:ins w:id="56" w:author="Huawei" w:date="2022-02-11T15:47:00Z">
              <w:r w:rsidRPr="00231048">
                <w:t>UE transmits and NR-SS-UE receives</w:t>
              </w:r>
            </w:ins>
            <w:ins w:id="57" w:author="Huawei" w:date="2022-02-07T10:31:00Z">
              <w:r w:rsidR="006A1C49">
                <w:t>.</w:t>
              </w:r>
            </w:ins>
          </w:p>
        </w:tc>
      </w:tr>
      <w:tr w:rsidR="006A1C49" w:rsidRPr="001B0CC1" w14:paraId="706F0D6E" w14:textId="77777777" w:rsidTr="00AE1AAC">
        <w:trPr>
          <w:ins w:id="58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C94A" w14:textId="77777777" w:rsidR="006A1C49" w:rsidRPr="001B0CC1" w:rsidRDefault="006A1C49" w:rsidP="00AE1AAC">
            <w:pPr>
              <w:pStyle w:val="TAL"/>
              <w:rPr>
                <w:ins w:id="59" w:author="Huawei" w:date="2022-02-07T10:31:00Z"/>
                <w:snapToGrid w:val="0"/>
                <w:lang w:eastAsia="zh-CN"/>
              </w:rPr>
            </w:pPr>
            <w:ins w:id="60" w:author="Huawei" w:date="2022-02-07T10:31:00Z">
              <w:r>
                <w:t>RX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4D3" w14:textId="7E88312C" w:rsidR="006A1C49" w:rsidRPr="001B0CC1" w:rsidRDefault="00231048" w:rsidP="00AE1AAC">
            <w:pPr>
              <w:pStyle w:val="TAL"/>
              <w:rPr>
                <w:ins w:id="61" w:author="Huawei" w:date="2022-02-07T10:31:00Z"/>
              </w:rPr>
            </w:pPr>
            <w:ins w:id="62" w:author="Huawei" w:date="2022-02-11T15:47:00Z">
              <w:r w:rsidRPr="00231048">
                <w:t>UE receives and NR-SS-UE transmits</w:t>
              </w:r>
            </w:ins>
            <w:ins w:id="63" w:author="Huawei" w:date="2022-02-07T10:31:00Z">
              <w:r w:rsidR="006A1C49">
                <w:t>.</w:t>
              </w:r>
            </w:ins>
          </w:p>
        </w:tc>
      </w:tr>
    </w:tbl>
    <w:p w14:paraId="07789CB3" w14:textId="77777777" w:rsidR="006A1C49" w:rsidRPr="006A1C49" w:rsidRDefault="006A1C49" w:rsidP="000D2280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DF837" w14:textId="77777777" w:rsidR="00B97C30" w:rsidRDefault="00B97C30">
      <w:r>
        <w:separator/>
      </w:r>
    </w:p>
  </w:endnote>
  <w:endnote w:type="continuationSeparator" w:id="0">
    <w:p w14:paraId="0EBF6D85" w14:textId="77777777" w:rsidR="00B97C30" w:rsidRDefault="00B97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CB1F8" w14:textId="77777777" w:rsidR="00B97C30" w:rsidRDefault="00B97C30">
      <w:r>
        <w:separator/>
      </w:r>
    </w:p>
  </w:footnote>
  <w:footnote w:type="continuationSeparator" w:id="0">
    <w:p w14:paraId="40B8E320" w14:textId="77777777" w:rsidR="00B97C30" w:rsidRDefault="00B97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1E50"/>
    <w:multiLevelType w:val="hybridMultilevel"/>
    <w:tmpl w:val="FDDEBE44"/>
    <w:lvl w:ilvl="0" w:tplc="84148E0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17919"/>
    <w:rsid w:val="00022E4A"/>
    <w:rsid w:val="000347F9"/>
    <w:rsid w:val="000A6394"/>
    <w:rsid w:val="000B5CAF"/>
    <w:rsid w:val="000B7FED"/>
    <w:rsid w:val="000C038A"/>
    <w:rsid w:val="000C6598"/>
    <w:rsid w:val="000D2280"/>
    <w:rsid w:val="000D44B3"/>
    <w:rsid w:val="000E05EE"/>
    <w:rsid w:val="00145D43"/>
    <w:rsid w:val="00151305"/>
    <w:rsid w:val="00192C46"/>
    <w:rsid w:val="001A08B3"/>
    <w:rsid w:val="001A75B6"/>
    <w:rsid w:val="001A7B60"/>
    <w:rsid w:val="001B2FB1"/>
    <w:rsid w:val="001B52F0"/>
    <w:rsid w:val="001B7A65"/>
    <w:rsid w:val="001E41F3"/>
    <w:rsid w:val="00200C3A"/>
    <w:rsid w:val="00231048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31E"/>
    <w:rsid w:val="004A5775"/>
    <w:rsid w:val="004B75B7"/>
    <w:rsid w:val="005141D9"/>
    <w:rsid w:val="0051580D"/>
    <w:rsid w:val="00547111"/>
    <w:rsid w:val="00592D74"/>
    <w:rsid w:val="005E2C44"/>
    <w:rsid w:val="005E722B"/>
    <w:rsid w:val="00621188"/>
    <w:rsid w:val="006257ED"/>
    <w:rsid w:val="006534F7"/>
    <w:rsid w:val="00653DE4"/>
    <w:rsid w:val="00656E6E"/>
    <w:rsid w:val="00665C47"/>
    <w:rsid w:val="00675D3C"/>
    <w:rsid w:val="006829DA"/>
    <w:rsid w:val="00695808"/>
    <w:rsid w:val="006A1C49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1ED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079"/>
    <w:rsid w:val="00AC5820"/>
    <w:rsid w:val="00AD1CD8"/>
    <w:rsid w:val="00AD4C7A"/>
    <w:rsid w:val="00B258BB"/>
    <w:rsid w:val="00B67B97"/>
    <w:rsid w:val="00B808CF"/>
    <w:rsid w:val="00B86254"/>
    <w:rsid w:val="00B94306"/>
    <w:rsid w:val="00B968C8"/>
    <w:rsid w:val="00B97C30"/>
    <w:rsid w:val="00BA3EC5"/>
    <w:rsid w:val="00BA51D9"/>
    <w:rsid w:val="00BB5DFC"/>
    <w:rsid w:val="00BD279D"/>
    <w:rsid w:val="00BD6BB8"/>
    <w:rsid w:val="00C6383D"/>
    <w:rsid w:val="00C66BA2"/>
    <w:rsid w:val="00C870F6"/>
    <w:rsid w:val="00C95985"/>
    <w:rsid w:val="00CC5026"/>
    <w:rsid w:val="00CC68D0"/>
    <w:rsid w:val="00CE4D80"/>
    <w:rsid w:val="00CF2E88"/>
    <w:rsid w:val="00D03F9A"/>
    <w:rsid w:val="00D06D51"/>
    <w:rsid w:val="00D24991"/>
    <w:rsid w:val="00D50255"/>
    <w:rsid w:val="00D55402"/>
    <w:rsid w:val="00D66520"/>
    <w:rsid w:val="00D84AE9"/>
    <w:rsid w:val="00D91AFF"/>
    <w:rsid w:val="00DE34CF"/>
    <w:rsid w:val="00E13F3D"/>
    <w:rsid w:val="00E34898"/>
    <w:rsid w:val="00E5630B"/>
    <w:rsid w:val="00EB09B7"/>
    <w:rsid w:val="00EC0337"/>
    <w:rsid w:val="00EE7D7C"/>
    <w:rsid w:val="00F15682"/>
    <w:rsid w:val="00F243EF"/>
    <w:rsid w:val="00F25D98"/>
    <w:rsid w:val="00F300FB"/>
    <w:rsid w:val="00F6717E"/>
    <w:rsid w:val="00F85167"/>
    <w:rsid w:val="00FB6386"/>
    <w:rsid w:val="00FC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91E67-224F-4316-8B61-C5835B99D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2022-02-21T08:24:00Z</dcterms:created>
  <dcterms:modified xsi:type="dcterms:W3CDTF">2022-02-21T08:24:00Z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(3)VZRPqF3S/MgM4E49ose5BCodKaX7GaP4Vmg8Bkvib2PdZi7Kg9LUtQSHe0ZLjoayDhCvmQxx
OdUELDjMJ1WgtLF/RtJGpEQiRaOpDPxcP2UJzPt9VUpYmwNvgI5ukZok6VyvmR6fXBe0VY+/
Bi6K7IeNeMWGhM2yYduzP6+eItL1quhNEhp0AbPQm8FrIQVN/m6lXHIXKp+1T6eQ9BcAIq92
fDIG0LvtJHY1/8s1Fy</vt:lpwstr>
  </property>
  <property fmtid="{D5CDD505-2E9C-101B-9397-08002B2CF9AE}" pid="22" name="_2015_ms_pID_7253431">
    <vt:lpwstr>rUdt09zSd9E0Twm6DLET9BNyPW33ZehAoh5xG5zmB8Y/6er6J91zcn
hmcOReaoVb1OMMT9E3XG5hZbRrap2EbCpDHfznsyJ9qP583vGYsqkO6LXCtFOaizzoVl6zEV
L40tD8YqCMn7f8uorVcl3tn0C5XVlHjJFvaxWjEm+R+MU+NX4kf9FuM6zenvi98fO57JDX0c
n6oBKbXzbrbnfZn1E077/8Jx7kZbPLMjBQ4K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