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CB15C6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A6140" w:rsidRPr="009A6140">
        <w:rPr>
          <w:b/>
          <w:i/>
          <w:noProof/>
          <w:sz w:val="28"/>
        </w:rPr>
        <w:t>R5-220574</w:t>
      </w:r>
      <w:r w:rsidR="003515CB" w:rsidRPr="003515CB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5883" w:rsidR="001E41F3" w:rsidRPr="00410371" w:rsidRDefault="009A6140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BE3F5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  <w:lang w:eastAsia="zh-CN"/>
              </w:rPr>
              <w:t>Correction to PC5 RRC message RRCReconfigurationSidelink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61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0FA25F1D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436D3CC6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200C3A" w:rsidRPr="00200C3A">
              <w:rPr>
                <w:noProof/>
                <w:lang w:eastAsia="zh-CN"/>
              </w:rPr>
              <w:t>RRCReconfigurationSidelink</w:t>
            </w:r>
          </w:p>
          <w:p w14:paraId="708AA7DE" w14:textId="23AA0165" w:rsidR="00B94306" w:rsidRDefault="00B94306" w:rsidP="00200C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A0E8" w:rsidR="00B94306" w:rsidRDefault="00B94306" w:rsidP="00200C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2E96" w14:textId="77777777" w:rsidR="007B263F" w:rsidRPr="003515CB" w:rsidRDefault="003515CB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515CB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3515CB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19951E2B" w14:textId="77777777" w:rsidR="003515CB" w:rsidRDefault="003515CB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the comments received:</w:t>
            </w:r>
          </w:p>
          <w:p w14:paraId="6ACA4173" w14:textId="30CACF59" w:rsidR="003515CB" w:rsidRDefault="003515CB" w:rsidP="003515C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9C7017">
              <w:t>rrc-TransactionIdentifier-r16</w:t>
            </w:r>
            <w:r>
              <w:t xml:space="preserve"> is set to (0..3) for TX and set to </w:t>
            </w:r>
            <w:proofErr w:type="spellStart"/>
            <w:r>
              <w:t>RRC</w:t>
            </w:r>
            <w:r w:rsidRPr="009C7017">
              <w:t>-TransactionIdentifier</w:t>
            </w:r>
            <w:proofErr w:type="spellEnd"/>
            <w:r>
              <w:t xml:space="preserve"> for RX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500402E" w14:textId="77777777" w:rsidR="000D2280" w:rsidRPr="001B0CC1" w:rsidRDefault="000D2280" w:rsidP="000D2280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RRCReconfigurationSidelink</w:t>
      </w:r>
      <w:proofErr w:type="spellEnd"/>
    </w:p>
    <w:p w14:paraId="25AB26DD" w14:textId="77777777" w:rsidR="000D2280" w:rsidRPr="001B0CC1" w:rsidRDefault="000D2280" w:rsidP="000D2280">
      <w:pPr>
        <w:pStyle w:val="TH"/>
      </w:pPr>
      <w:r w:rsidRPr="001B0CC1">
        <w:t xml:space="preserve">Table 4.6.1A-3: </w:t>
      </w:r>
      <w:proofErr w:type="spellStart"/>
      <w:r w:rsidRPr="001B0CC1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36"/>
            <w:gridCol w:w="4490"/>
            <w:gridCol w:w="45"/>
            <w:gridCol w:w="2222"/>
            <w:gridCol w:w="45"/>
            <w:gridCol w:w="1655"/>
            <w:gridCol w:w="45"/>
            <w:gridCol w:w="1200"/>
            <w:gridCol w:w="45"/>
          </w:tblGrid>
        </w:tblGridChange>
      </w:tblGrid>
      <w:tr w:rsidR="000D2280" w:rsidRPr="001B0CC1" w14:paraId="1334EBA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1FEB365" w14:textId="77777777" w:rsidR="000D2280" w:rsidRPr="001B0CC1" w:rsidRDefault="000D2280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0D2280" w:rsidRPr="001B0CC1" w14:paraId="279A6E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05355" w14:textId="77777777" w:rsidR="000D2280" w:rsidRPr="001B0CC1" w:rsidRDefault="000D2280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C9C788" w14:textId="77777777" w:rsidR="000D2280" w:rsidRPr="001B0CC1" w:rsidRDefault="000D2280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F89CB9" w14:textId="77777777" w:rsidR="000D2280" w:rsidRPr="001B0CC1" w:rsidRDefault="000D2280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A149D6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</w:tr>
      <w:tr w:rsidR="000D2280" w:rsidRPr="001B0CC1" w14:paraId="18B406A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13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13:00Z">
              <w:tcPr>
                <w:tcW w:w="4535" w:type="dxa"/>
                <w:gridSpan w:val="3"/>
              </w:tcPr>
            </w:tcPrChange>
          </w:tcPr>
          <w:p w14:paraId="6A8A798D" w14:textId="77777777" w:rsidR="000D2280" w:rsidRPr="001B0CC1" w:rsidRDefault="000D2280" w:rsidP="00AE1AAC">
            <w:pPr>
              <w:pStyle w:val="TAL"/>
            </w:pPr>
            <w:proofErr w:type="spellStart"/>
            <w:r w:rsidRPr="001B0CC1">
              <w:t>RRCReconfigurationSidelink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5" w:author="Huawei" w:date="2022-02-21T16:13:00Z">
              <w:tcPr>
                <w:tcW w:w="2267" w:type="dxa"/>
                <w:gridSpan w:val="2"/>
              </w:tcPr>
            </w:tcPrChange>
          </w:tcPr>
          <w:p w14:paraId="5D65F408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13:00Z">
              <w:tcPr>
                <w:tcW w:w="1700" w:type="dxa"/>
                <w:gridSpan w:val="2"/>
              </w:tcPr>
            </w:tcPrChange>
          </w:tcPr>
          <w:p w14:paraId="2B4FC0A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13:00Z">
              <w:tcPr>
                <w:tcW w:w="1245" w:type="dxa"/>
                <w:gridSpan w:val="2"/>
              </w:tcPr>
            </w:tcPrChange>
          </w:tcPr>
          <w:p w14:paraId="2D9DC5A5" w14:textId="77777777" w:rsidR="000D2280" w:rsidRPr="001B0CC1" w:rsidRDefault="000D2280" w:rsidP="00AE1AAC">
            <w:pPr>
              <w:pStyle w:val="TAL"/>
            </w:pPr>
          </w:p>
        </w:tc>
      </w:tr>
      <w:tr w:rsidR="000D2280" w:rsidRPr="001B0CC1" w14:paraId="1E7FD1C6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13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13:00Z">
              <w:tcPr>
                <w:tcW w:w="4535" w:type="dxa"/>
                <w:gridSpan w:val="3"/>
              </w:tcPr>
            </w:tcPrChange>
          </w:tcPr>
          <w:p w14:paraId="4D70525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11" w:author="Huawei" w:date="2022-02-21T16:13:00Z">
              <w:tcPr>
                <w:tcW w:w="2267" w:type="dxa"/>
                <w:gridSpan w:val="2"/>
              </w:tcPr>
            </w:tcPrChange>
          </w:tcPr>
          <w:p w14:paraId="6912CDD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13:00Z">
              <w:tcPr>
                <w:tcW w:w="1700" w:type="dxa"/>
                <w:gridSpan w:val="2"/>
              </w:tcPr>
            </w:tcPrChange>
          </w:tcPr>
          <w:p w14:paraId="11704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13:00Z">
              <w:tcPr>
                <w:tcW w:w="1245" w:type="dxa"/>
                <w:gridSpan w:val="2"/>
              </w:tcPr>
            </w:tcPrChange>
          </w:tcPr>
          <w:p w14:paraId="1AA09BA5" w14:textId="4EAD0459" w:rsidR="000D2280" w:rsidRPr="001B0CC1" w:rsidRDefault="003515CB" w:rsidP="00AE1AAC">
            <w:pPr>
              <w:pStyle w:val="TAL"/>
              <w:rPr>
                <w:rFonts w:hint="eastAsia"/>
                <w:snapToGrid w:val="0"/>
                <w:lang w:eastAsia="zh-CN"/>
              </w:rPr>
            </w:pPr>
            <w:ins w:id="14" w:author="Huawei" w:date="2022-02-21T16:13:00Z">
              <w:r w:rsidRPr="003515CB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3515CB">
                <w:rPr>
                  <w:snapToGrid w:val="0"/>
                  <w:highlight w:val="yellow"/>
                  <w:lang w:eastAsia="zh-CN"/>
                </w:rPr>
                <w:t>X</w:t>
              </w:r>
            </w:ins>
            <w:bookmarkStart w:id="15" w:name="_GoBack"/>
            <w:bookmarkEnd w:id="15"/>
          </w:p>
        </w:tc>
      </w:tr>
      <w:tr w:rsidR="003515CB" w:rsidRPr="001B0CC1" w14:paraId="2D5591C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7" w:author="Huawei" w:date="2022-02-21T16:13:00Z"/>
          <w:trPrChange w:id="18" w:author="Huawei" w:date="2022-02-21T16:13:00Z">
            <w:trPr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9" w:author="Huawei" w:date="2022-02-21T16:13:00Z">
              <w:tcPr>
                <w:tcW w:w="4535" w:type="dxa"/>
                <w:gridSpan w:val="3"/>
              </w:tcPr>
            </w:tcPrChange>
          </w:tcPr>
          <w:p w14:paraId="20C7FBA7" w14:textId="77777777" w:rsidR="003515CB" w:rsidRPr="003515CB" w:rsidRDefault="003515CB" w:rsidP="00AE1AAC">
            <w:pPr>
              <w:pStyle w:val="TAL"/>
              <w:rPr>
                <w:ins w:id="20" w:author="Huawei" w:date="2022-02-21T16:13:00Z"/>
                <w:snapToGrid w:val="0"/>
                <w:highlight w:val="yellow"/>
              </w:rPr>
            </w:pPr>
          </w:p>
        </w:tc>
        <w:tc>
          <w:tcPr>
            <w:tcW w:w="2267" w:type="dxa"/>
            <w:tcPrChange w:id="21" w:author="Huawei" w:date="2022-02-21T16:13:00Z">
              <w:tcPr>
                <w:tcW w:w="2267" w:type="dxa"/>
                <w:gridSpan w:val="2"/>
              </w:tcPr>
            </w:tcPrChange>
          </w:tcPr>
          <w:p w14:paraId="330DFB0D" w14:textId="75E4E93C" w:rsidR="003515CB" w:rsidRPr="003515CB" w:rsidRDefault="003515CB" w:rsidP="00AE1AAC">
            <w:pPr>
              <w:pStyle w:val="TAL"/>
              <w:rPr>
                <w:ins w:id="22" w:author="Huawei" w:date="2022-02-21T16:13:00Z"/>
                <w:rFonts w:hint="eastAsia"/>
                <w:highlight w:val="yellow"/>
                <w:lang w:eastAsia="zh-CN"/>
              </w:rPr>
            </w:pPr>
            <w:ins w:id="23" w:author="Huawei" w:date="2022-02-21T16:13:00Z">
              <w:r w:rsidRPr="003515CB">
                <w:rPr>
                  <w:rFonts w:hint="eastAsia"/>
                  <w:highlight w:val="yellow"/>
                  <w:lang w:eastAsia="zh-CN"/>
                </w:rPr>
                <w:t>(</w:t>
              </w:r>
              <w:r w:rsidRPr="003515CB">
                <w:rPr>
                  <w:highlight w:val="yellow"/>
                  <w:lang w:eastAsia="zh-CN"/>
                </w:rPr>
                <w:t>0..3)</w:t>
              </w:r>
            </w:ins>
          </w:p>
        </w:tc>
        <w:tc>
          <w:tcPr>
            <w:tcW w:w="1700" w:type="dxa"/>
            <w:tcPrChange w:id="24" w:author="Huawei" w:date="2022-02-21T16:13:00Z">
              <w:tcPr>
                <w:tcW w:w="1700" w:type="dxa"/>
                <w:gridSpan w:val="2"/>
              </w:tcPr>
            </w:tcPrChange>
          </w:tcPr>
          <w:p w14:paraId="3A650334" w14:textId="77777777" w:rsidR="003515CB" w:rsidRPr="003515CB" w:rsidRDefault="003515CB" w:rsidP="00AE1AAC">
            <w:pPr>
              <w:pStyle w:val="TAL"/>
              <w:rPr>
                <w:ins w:id="25" w:author="Huawei" w:date="2022-02-21T16:13:00Z"/>
                <w:snapToGrid w:val="0"/>
                <w:highlight w:val="yellow"/>
              </w:rPr>
            </w:pPr>
          </w:p>
        </w:tc>
        <w:tc>
          <w:tcPr>
            <w:tcW w:w="1245" w:type="dxa"/>
            <w:tcPrChange w:id="26" w:author="Huawei" w:date="2022-02-21T16:13:00Z">
              <w:tcPr>
                <w:tcW w:w="1245" w:type="dxa"/>
                <w:gridSpan w:val="2"/>
              </w:tcPr>
            </w:tcPrChange>
          </w:tcPr>
          <w:p w14:paraId="5038C7CB" w14:textId="1A19EFCE" w:rsidR="003515CB" w:rsidRPr="003515CB" w:rsidRDefault="003515CB" w:rsidP="00AE1AAC">
            <w:pPr>
              <w:pStyle w:val="TAL"/>
              <w:rPr>
                <w:ins w:id="27" w:author="Huawei" w:date="2022-02-21T16:13:00Z"/>
                <w:rFonts w:hint="eastAsia"/>
                <w:snapToGrid w:val="0"/>
                <w:highlight w:val="yellow"/>
                <w:lang w:eastAsia="zh-CN"/>
              </w:rPr>
            </w:pPr>
            <w:ins w:id="28" w:author="Huawei" w:date="2022-02-21T16:13:00Z">
              <w:r w:rsidRPr="003515CB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3515CB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0D2280" w:rsidRPr="001B0CC1" w14:paraId="3D8E74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F61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735EB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05CB7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5BF3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F933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144AB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rrcReconfigurationSidelink-r16 SEQUENCE {</w:t>
            </w:r>
          </w:p>
        </w:tc>
        <w:tc>
          <w:tcPr>
            <w:tcW w:w="2267" w:type="dxa"/>
          </w:tcPr>
          <w:p w14:paraId="2E832A4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8F9601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E8806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B2A53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39F71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slrb-ConfigToAddModList-r16</w:t>
            </w:r>
          </w:p>
        </w:tc>
        <w:tc>
          <w:tcPr>
            <w:tcW w:w="2267" w:type="dxa"/>
          </w:tcPr>
          <w:p w14:paraId="40C9B66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666C8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F11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AFF7B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3896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0D2280">
              <w:t xml:space="preserve">slrb-ConfigToAddModList-r16 </w:t>
            </w:r>
            <w:r w:rsidRPr="000D2280">
              <w:rPr>
                <w:rPrChange w:id="29" w:author="Huawei" w:date="2022-02-07T10:01:00Z">
                  <w:rPr>
                    <w:color w:val="993366"/>
                  </w:rPr>
                </w:rPrChange>
              </w:rPr>
              <w:t>SEQUENCE</w:t>
            </w:r>
            <w:r w:rsidRPr="000D2280">
              <w:t xml:space="preserve"> (</w:t>
            </w:r>
            <w:r w:rsidRPr="000D2280">
              <w:rPr>
                <w:rPrChange w:id="30" w:author="Huawei" w:date="2022-02-07T10:01:00Z">
                  <w:rPr>
                    <w:color w:val="993366"/>
                  </w:rPr>
                </w:rPrChange>
              </w:rPr>
              <w:t>SIZE</w:t>
            </w:r>
            <w:r w:rsidRPr="000D2280">
              <w:t xml:space="preserve"> (1..maxNrofSLRB-r16))</w:t>
            </w:r>
            <w:r w:rsidRPr="000D2280">
              <w:rPr>
                <w:rPrChange w:id="31" w:author="Huawei" w:date="2022-02-07T10:01:00Z">
                  <w:rPr>
                    <w:color w:val="993366"/>
                  </w:rPr>
                </w:rPrChange>
              </w:rPr>
              <w:t xml:space="preserve"> OF</w:t>
            </w:r>
            <w:r w:rsidRPr="000D2280">
              <w:t xml:space="preserve"> SLRB-Config-r16 {</w:t>
            </w:r>
          </w:p>
        </w:tc>
        <w:tc>
          <w:tcPr>
            <w:tcW w:w="2267" w:type="dxa"/>
          </w:tcPr>
          <w:p w14:paraId="4B4C3912" w14:textId="77777777" w:rsidR="000D2280" w:rsidRPr="001B0CC1" w:rsidRDefault="000D2280" w:rsidP="00AE1AAC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3647E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710CA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</w:tr>
      <w:tr w:rsidR="000D2280" w:rsidRPr="001B0CC1" w14:paraId="16671D8C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3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4" w:author="Huawei" w:date="2022-02-07T10:04:00Z">
              <w:tcPr>
                <w:tcW w:w="4535" w:type="dxa"/>
                <w:gridSpan w:val="2"/>
              </w:tcPr>
            </w:tcPrChange>
          </w:tcPr>
          <w:p w14:paraId="26328C2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SLRB-Config-r16[1] SEQUENCE {</w:t>
            </w:r>
          </w:p>
        </w:tc>
        <w:tc>
          <w:tcPr>
            <w:tcW w:w="2267" w:type="dxa"/>
            <w:tcPrChange w:id="35" w:author="Huawei" w:date="2022-02-07T10:04:00Z">
              <w:tcPr>
                <w:tcW w:w="2267" w:type="dxa"/>
                <w:gridSpan w:val="2"/>
              </w:tcPr>
            </w:tcPrChange>
          </w:tcPr>
          <w:p w14:paraId="7C36E6FD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  <w:tcPrChange w:id="36" w:author="Huawei" w:date="2022-02-07T10:04:00Z">
              <w:tcPr>
                <w:tcW w:w="1700" w:type="dxa"/>
                <w:gridSpan w:val="2"/>
              </w:tcPr>
            </w:tcPrChange>
          </w:tcPr>
          <w:p w14:paraId="614874A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37" w:author="Huawei" w:date="2022-02-07T10:04:00Z">
              <w:tcPr>
                <w:tcW w:w="1245" w:type="dxa"/>
                <w:gridSpan w:val="2"/>
              </w:tcPr>
            </w:tcPrChange>
          </w:tcPr>
          <w:p w14:paraId="33B0883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3B6A879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9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40" w:author="Huawei" w:date="2022-02-07T10:04:00Z">
              <w:tcPr>
                <w:tcW w:w="4535" w:type="dxa"/>
                <w:gridSpan w:val="2"/>
              </w:tcPr>
            </w:tcPrChange>
          </w:tcPr>
          <w:p w14:paraId="0CE53CB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  <w:tcPrChange w:id="41" w:author="Huawei" w:date="2022-02-07T10:04:00Z">
              <w:tcPr>
                <w:tcW w:w="2267" w:type="dxa"/>
                <w:gridSpan w:val="2"/>
              </w:tcPr>
            </w:tcPrChange>
          </w:tcPr>
          <w:p w14:paraId="5157A69A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42" w:author="Huawei" w:date="2022-02-07T10:04:00Z">
              <w:tcPr>
                <w:tcW w:w="1700" w:type="dxa"/>
                <w:gridSpan w:val="2"/>
              </w:tcPr>
            </w:tcPrChange>
          </w:tcPr>
          <w:p w14:paraId="2A9F458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3" w:author="Huawei" w:date="2022-02-07T10:04:00Z">
              <w:tcPr>
                <w:tcW w:w="1245" w:type="dxa"/>
                <w:gridSpan w:val="2"/>
              </w:tcPr>
            </w:tcPrChange>
          </w:tcPr>
          <w:p w14:paraId="3B3B0EE1" w14:textId="1F361E13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44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772AB63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" w:author="Huawei" w:date="2022-02-07T10:04:00Z"/>
          <w:trPrChange w:id="47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48" w:author="Huawei" w:date="2022-02-07T10:04:00Z">
              <w:tcPr>
                <w:tcW w:w="4535" w:type="dxa"/>
                <w:gridSpan w:val="2"/>
              </w:tcPr>
            </w:tcPrChange>
          </w:tcPr>
          <w:p w14:paraId="565625B5" w14:textId="77777777" w:rsidR="000D2280" w:rsidRPr="001B0CC1" w:rsidRDefault="000D2280" w:rsidP="00AE1AAC">
            <w:pPr>
              <w:pStyle w:val="TAL"/>
              <w:rPr>
                <w:ins w:id="49" w:author="Huawei" w:date="2022-02-07T10:0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50" w:author="Huawei" w:date="2022-02-07T10:04:00Z">
              <w:tcPr>
                <w:tcW w:w="2267" w:type="dxa"/>
                <w:gridSpan w:val="2"/>
              </w:tcPr>
            </w:tcPrChange>
          </w:tcPr>
          <w:p w14:paraId="41F1863E" w14:textId="2CE2EA16" w:rsidR="000D2280" w:rsidRPr="001B0CC1" w:rsidRDefault="000D2280" w:rsidP="00AE1AAC">
            <w:pPr>
              <w:pStyle w:val="TAL"/>
              <w:rPr>
                <w:ins w:id="51" w:author="Huawei" w:date="2022-02-07T10:04:00Z"/>
                <w:lang w:eastAsia="zh-CN"/>
              </w:rPr>
            </w:pPr>
            <w:ins w:id="52" w:author="Huawei" w:date="2022-02-07T10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53" w:author="Huawei" w:date="2022-02-07T10:04:00Z">
              <w:tcPr>
                <w:tcW w:w="1700" w:type="dxa"/>
                <w:gridSpan w:val="2"/>
              </w:tcPr>
            </w:tcPrChange>
          </w:tcPr>
          <w:p w14:paraId="69B7CB2B" w14:textId="77777777" w:rsidR="000D2280" w:rsidRPr="001B0CC1" w:rsidRDefault="000D2280" w:rsidP="00AE1AAC">
            <w:pPr>
              <w:pStyle w:val="TAL"/>
              <w:rPr>
                <w:ins w:id="54" w:author="Huawei" w:date="2022-02-07T10:04:00Z"/>
                <w:snapToGrid w:val="0"/>
              </w:rPr>
            </w:pPr>
          </w:p>
        </w:tc>
        <w:tc>
          <w:tcPr>
            <w:tcW w:w="1245" w:type="dxa"/>
            <w:tcPrChange w:id="55" w:author="Huawei" w:date="2022-02-07T10:04:00Z">
              <w:tcPr>
                <w:tcW w:w="1245" w:type="dxa"/>
                <w:gridSpan w:val="2"/>
              </w:tcPr>
            </w:tcPrChange>
          </w:tcPr>
          <w:p w14:paraId="4AFA17DF" w14:textId="1AD9B434" w:rsidR="000D2280" w:rsidRDefault="000D2280" w:rsidP="00AE1AAC">
            <w:pPr>
              <w:pStyle w:val="TAL"/>
              <w:rPr>
                <w:ins w:id="56" w:author="Huawei" w:date="2022-02-07T10:04:00Z"/>
                <w:snapToGrid w:val="0"/>
                <w:lang w:eastAsia="zh-CN"/>
              </w:rPr>
            </w:pPr>
            <w:ins w:id="57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03A1473" w14:textId="77777777" w:rsidTr="00AE1AAC">
        <w:tblPrEx>
          <w:tblCellMar>
            <w:left w:w="108" w:type="dxa"/>
            <w:right w:w="108" w:type="dxa"/>
          </w:tblCellMar>
        </w:tblPrEx>
        <w:trPr>
          <w:ins w:id="58" w:author="Huawei" w:date="2022-02-07T10:09:00Z"/>
        </w:trPr>
        <w:tc>
          <w:tcPr>
            <w:tcW w:w="4535" w:type="dxa"/>
            <w:gridSpan w:val="2"/>
          </w:tcPr>
          <w:p w14:paraId="530E2A20" w14:textId="11BF8345" w:rsidR="000D2280" w:rsidRPr="001B0CC1" w:rsidRDefault="000D2280" w:rsidP="00AE1AAC">
            <w:pPr>
              <w:pStyle w:val="TAL"/>
              <w:rPr>
                <w:ins w:id="59" w:author="Huawei" w:date="2022-02-07T10:09:00Z"/>
                <w:snapToGrid w:val="0"/>
                <w:lang w:eastAsia="zh-CN"/>
              </w:rPr>
            </w:pPr>
            <w:ins w:id="60" w:author="Huawei" w:date="2022-02-07T10:09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sl-SDAP-ConfigPC5-r16</w:t>
              </w:r>
            </w:ins>
          </w:p>
        </w:tc>
        <w:tc>
          <w:tcPr>
            <w:tcW w:w="2267" w:type="dxa"/>
          </w:tcPr>
          <w:p w14:paraId="6172DFE5" w14:textId="614D55EA" w:rsidR="000D2280" w:rsidRPr="001B0CC1" w:rsidRDefault="000D2280" w:rsidP="00AE1AAC">
            <w:pPr>
              <w:pStyle w:val="TAL"/>
              <w:rPr>
                <w:ins w:id="61" w:author="Huawei" w:date="2022-02-07T10:09:00Z"/>
              </w:rPr>
            </w:pPr>
            <w:ins w:id="62" w:author="Huawei" w:date="2022-02-07T10:10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F043EF8" w14:textId="77777777" w:rsidR="000D2280" w:rsidRPr="001B0CC1" w:rsidRDefault="000D2280" w:rsidP="00AE1AAC">
            <w:pPr>
              <w:pStyle w:val="TAL"/>
              <w:rPr>
                <w:ins w:id="63" w:author="Huawei" w:date="2022-02-07T10:09:00Z"/>
                <w:snapToGrid w:val="0"/>
              </w:rPr>
            </w:pPr>
          </w:p>
        </w:tc>
        <w:tc>
          <w:tcPr>
            <w:tcW w:w="1245" w:type="dxa"/>
          </w:tcPr>
          <w:p w14:paraId="30F05D5A" w14:textId="01B00B29" w:rsidR="000D2280" w:rsidRPr="001B0CC1" w:rsidRDefault="000D2280" w:rsidP="00AE1AAC">
            <w:pPr>
              <w:pStyle w:val="TAL"/>
              <w:rPr>
                <w:ins w:id="64" w:author="Huawei" w:date="2022-02-07T10:09:00Z"/>
                <w:snapToGrid w:val="0"/>
                <w:lang w:eastAsia="zh-CN"/>
              </w:rPr>
            </w:pPr>
            <w:ins w:id="65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E2F55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A28E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sl-SDAP-ConfigPC5-r16 SEQUENCE {</w:t>
            </w:r>
          </w:p>
        </w:tc>
        <w:tc>
          <w:tcPr>
            <w:tcW w:w="2267" w:type="dxa"/>
          </w:tcPr>
          <w:p w14:paraId="10AF5AC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239E40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ECA2D2" w14:textId="1A4B0A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66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79B12C7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7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8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9" w:author="Huawei" w:date="2022-02-07T10:05:00Z">
              <w:tcPr>
                <w:tcW w:w="4535" w:type="dxa"/>
                <w:gridSpan w:val="2"/>
              </w:tcPr>
            </w:tcPrChange>
          </w:tcPr>
          <w:p w14:paraId="18FAF7D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sl-MappedQoS-FlowsToAddList-r16 SEQUENCE (SIZE (1.. maxNrofSL-QFIsPerDest-r16)) OF SL-PQFI-r16 {</w:t>
            </w:r>
          </w:p>
        </w:tc>
        <w:tc>
          <w:tcPr>
            <w:tcW w:w="2267" w:type="dxa"/>
            <w:tcPrChange w:id="70" w:author="Huawei" w:date="2022-02-07T10:05:00Z">
              <w:tcPr>
                <w:tcW w:w="2267" w:type="dxa"/>
                <w:gridSpan w:val="2"/>
              </w:tcPr>
            </w:tcPrChange>
          </w:tcPr>
          <w:p w14:paraId="6F026ADC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  <w:tcPrChange w:id="71" w:author="Huawei" w:date="2022-02-07T10:05:00Z">
              <w:tcPr>
                <w:tcW w:w="1700" w:type="dxa"/>
                <w:gridSpan w:val="2"/>
              </w:tcPr>
            </w:tcPrChange>
          </w:tcPr>
          <w:p w14:paraId="4ACA7A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72" w:author="Huawei" w:date="2022-02-07T10:05:00Z">
              <w:tcPr>
                <w:tcW w:w="1245" w:type="dxa"/>
                <w:gridSpan w:val="2"/>
              </w:tcPr>
            </w:tcPrChange>
          </w:tcPr>
          <w:p w14:paraId="54D8AE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1ED936B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3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4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75" w:author="Huawei" w:date="2022-02-07T10:05:00Z">
              <w:tcPr>
                <w:tcW w:w="4535" w:type="dxa"/>
                <w:gridSpan w:val="2"/>
              </w:tcPr>
            </w:tcPrChange>
          </w:tcPr>
          <w:p w14:paraId="332C2A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SL-PQFI-r16[1]</w:t>
            </w:r>
          </w:p>
        </w:tc>
        <w:tc>
          <w:tcPr>
            <w:tcW w:w="2267" w:type="dxa"/>
            <w:tcPrChange w:id="76" w:author="Huawei" w:date="2022-02-07T10:05:00Z">
              <w:tcPr>
                <w:tcW w:w="2267" w:type="dxa"/>
                <w:gridSpan w:val="2"/>
              </w:tcPr>
            </w:tcPrChange>
          </w:tcPr>
          <w:p w14:paraId="40599CB7" w14:textId="341F4660" w:rsidR="000D2280" w:rsidRPr="001B0CC1" w:rsidRDefault="000D2280" w:rsidP="00AE1AAC">
            <w:pPr>
              <w:pStyle w:val="TAL"/>
            </w:pPr>
            <w:del w:id="77" w:author="Huawei" w:date="2022-02-07T10:09:00Z">
              <w:r w:rsidRPr="001B0CC1" w:rsidDel="000D2280">
                <w:rPr>
                  <w:lang w:eastAsia="zh-CN"/>
                </w:rPr>
                <w:delText>Not checked</w:delText>
              </w:r>
            </w:del>
            <w:ins w:id="78" w:author="Huawei" w:date="2022-02-07T10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79" w:author="Huawei" w:date="2022-02-07T10:05:00Z">
              <w:tcPr>
                <w:tcW w:w="1700" w:type="dxa"/>
                <w:gridSpan w:val="2"/>
              </w:tcPr>
            </w:tcPrChange>
          </w:tcPr>
          <w:p w14:paraId="48DDF91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80" w:author="Huawei" w:date="2022-02-07T10:05:00Z">
              <w:tcPr>
                <w:tcW w:w="1245" w:type="dxa"/>
                <w:gridSpan w:val="2"/>
              </w:tcPr>
            </w:tcPrChange>
          </w:tcPr>
          <w:p w14:paraId="06A8B9D3" w14:textId="04689B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0D2280" w:rsidRPr="001B0CC1" w14:paraId="006F273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D397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D1D8D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A7908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47E02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E658A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023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sl-MappedQoS-FlowsToReleaseList-r16</w:t>
            </w:r>
          </w:p>
        </w:tc>
        <w:tc>
          <w:tcPr>
            <w:tcW w:w="2267" w:type="dxa"/>
          </w:tcPr>
          <w:p w14:paraId="0EAA39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6CDA7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06B1F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CB41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E3C55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sl-SDAP-Header-r16</w:t>
            </w:r>
          </w:p>
        </w:tc>
        <w:tc>
          <w:tcPr>
            <w:tcW w:w="2267" w:type="dxa"/>
          </w:tcPr>
          <w:p w14:paraId="6D15E6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C25A1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A1920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316893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5DF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F9B0E3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A7DCF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834C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0338D8B5" w14:textId="77777777" w:rsidTr="00AE1AAC">
        <w:tblPrEx>
          <w:tblCellMar>
            <w:left w:w="108" w:type="dxa"/>
            <w:right w:w="108" w:type="dxa"/>
          </w:tblCellMar>
        </w:tblPrEx>
        <w:trPr>
          <w:ins w:id="81" w:author="Huawei" w:date="2022-02-07T10:13:00Z"/>
        </w:trPr>
        <w:tc>
          <w:tcPr>
            <w:tcW w:w="4535" w:type="dxa"/>
            <w:gridSpan w:val="2"/>
          </w:tcPr>
          <w:p w14:paraId="68A59BE3" w14:textId="36DE58DE" w:rsidR="00AB7079" w:rsidRPr="001B0CC1" w:rsidRDefault="00AB7079" w:rsidP="00AE1AAC">
            <w:pPr>
              <w:pStyle w:val="TAL"/>
              <w:rPr>
                <w:ins w:id="82" w:author="Huawei" w:date="2022-02-07T10:13:00Z"/>
                <w:snapToGrid w:val="0"/>
                <w:lang w:eastAsia="zh-CN"/>
              </w:rPr>
            </w:pPr>
            <w:ins w:id="83" w:author="Huawei" w:date="2022-02-07T10:13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sl-PDCP-ConfigPC5-r16</w:t>
              </w:r>
            </w:ins>
          </w:p>
        </w:tc>
        <w:tc>
          <w:tcPr>
            <w:tcW w:w="2267" w:type="dxa"/>
          </w:tcPr>
          <w:p w14:paraId="345A3D0A" w14:textId="349F48F4" w:rsidR="00AB7079" w:rsidRPr="001B0CC1" w:rsidRDefault="00AB7079" w:rsidP="00AE1AAC">
            <w:pPr>
              <w:pStyle w:val="TAL"/>
              <w:rPr>
                <w:ins w:id="84" w:author="Huawei" w:date="2022-02-07T10:13:00Z"/>
              </w:rPr>
            </w:pPr>
            <w:ins w:id="85" w:author="Huawei" w:date="2022-02-07T10:14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4E47FDA" w14:textId="77777777" w:rsidR="00AB7079" w:rsidRPr="001B0CC1" w:rsidRDefault="00AB7079" w:rsidP="00AE1AAC">
            <w:pPr>
              <w:pStyle w:val="TAL"/>
              <w:rPr>
                <w:ins w:id="86" w:author="Huawei" w:date="2022-02-07T10:13:00Z"/>
                <w:snapToGrid w:val="0"/>
              </w:rPr>
            </w:pPr>
          </w:p>
        </w:tc>
        <w:tc>
          <w:tcPr>
            <w:tcW w:w="1245" w:type="dxa"/>
          </w:tcPr>
          <w:p w14:paraId="4D099228" w14:textId="72B8ADD8" w:rsidR="00AB7079" w:rsidRPr="001B0CC1" w:rsidRDefault="00AB7079" w:rsidP="00AE1AAC">
            <w:pPr>
              <w:pStyle w:val="TAL"/>
              <w:rPr>
                <w:ins w:id="87" w:author="Huawei" w:date="2022-02-07T10:13:00Z"/>
                <w:snapToGrid w:val="0"/>
                <w:lang w:eastAsia="zh-CN"/>
              </w:rPr>
            </w:pPr>
            <w:ins w:id="88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43DB9F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C05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sl-PDCP-ConfigPC5-r16 SEQUENCE {</w:t>
            </w:r>
          </w:p>
        </w:tc>
        <w:tc>
          <w:tcPr>
            <w:tcW w:w="2267" w:type="dxa"/>
          </w:tcPr>
          <w:p w14:paraId="268A55F6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108C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F9EE75" w14:textId="33AABAAE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89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11B9F5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154E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sl-PDCP-SN-Size-r16</w:t>
            </w:r>
          </w:p>
        </w:tc>
        <w:tc>
          <w:tcPr>
            <w:tcW w:w="2267" w:type="dxa"/>
          </w:tcPr>
          <w:p w14:paraId="6F5EDC5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53733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1E7E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4E2125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C3B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sl-OutOfOrderDelivery-r16</w:t>
            </w:r>
          </w:p>
        </w:tc>
        <w:tc>
          <w:tcPr>
            <w:tcW w:w="2267" w:type="dxa"/>
          </w:tcPr>
          <w:p w14:paraId="4F4CED3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3662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6B1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A6C85D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599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6490D9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B9ADF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9035C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481C3648" w14:textId="77777777" w:rsidTr="00AE1AAC">
        <w:tblPrEx>
          <w:tblCellMar>
            <w:left w:w="108" w:type="dxa"/>
            <w:right w:w="108" w:type="dxa"/>
          </w:tblCellMar>
        </w:tblPrEx>
        <w:trPr>
          <w:ins w:id="90" w:author="Huawei" w:date="2022-02-07T10:14:00Z"/>
        </w:trPr>
        <w:tc>
          <w:tcPr>
            <w:tcW w:w="4535" w:type="dxa"/>
            <w:gridSpan w:val="2"/>
          </w:tcPr>
          <w:p w14:paraId="7F3FF50C" w14:textId="17BA682D" w:rsidR="00AB7079" w:rsidRPr="001B0CC1" w:rsidRDefault="00AB7079" w:rsidP="00AE1AAC">
            <w:pPr>
              <w:pStyle w:val="TAL"/>
              <w:rPr>
                <w:ins w:id="91" w:author="Huawei" w:date="2022-02-07T10:14:00Z"/>
                <w:snapToGrid w:val="0"/>
                <w:lang w:eastAsia="zh-CN"/>
              </w:rPr>
            </w:pPr>
            <w:ins w:id="92" w:author="Huawei" w:date="2022-02-07T10:14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sl-RLC-ConfigPC5-r16</w:t>
              </w:r>
            </w:ins>
          </w:p>
        </w:tc>
        <w:tc>
          <w:tcPr>
            <w:tcW w:w="2267" w:type="dxa"/>
          </w:tcPr>
          <w:p w14:paraId="53A8D25B" w14:textId="6564886A" w:rsidR="00AB7079" w:rsidRPr="001B0CC1" w:rsidRDefault="00AB7079" w:rsidP="00AE1AAC">
            <w:pPr>
              <w:pStyle w:val="TAL"/>
              <w:rPr>
                <w:ins w:id="93" w:author="Huawei" w:date="2022-02-07T10:14:00Z"/>
              </w:rPr>
            </w:pPr>
            <w:ins w:id="94" w:author="Huawei" w:date="2022-02-07T10:16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E9AD6C9" w14:textId="77777777" w:rsidR="00AB7079" w:rsidRPr="001B0CC1" w:rsidRDefault="00AB7079" w:rsidP="00AE1AAC">
            <w:pPr>
              <w:pStyle w:val="TAL"/>
              <w:rPr>
                <w:ins w:id="95" w:author="Huawei" w:date="2022-02-07T10:14:00Z"/>
                <w:snapToGrid w:val="0"/>
              </w:rPr>
            </w:pPr>
          </w:p>
        </w:tc>
        <w:tc>
          <w:tcPr>
            <w:tcW w:w="1245" w:type="dxa"/>
          </w:tcPr>
          <w:p w14:paraId="652E9BCF" w14:textId="06672963" w:rsidR="00AB7079" w:rsidRPr="001B0CC1" w:rsidRDefault="00AB7079" w:rsidP="00AE1AAC">
            <w:pPr>
              <w:pStyle w:val="TAL"/>
              <w:rPr>
                <w:ins w:id="96" w:author="Huawei" w:date="2022-02-07T10:14:00Z"/>
                <w:snapToGrid w:val="0"/>
                <w:lang w:eastAsia="zh-CN"/>
              </w:rPr>
            </w:pPr>
            <w:ins w:id="97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943D00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573B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sl-RLC-ConfigPC5-r16 CHOICE {</w:t>
            </w:r>
          </w:p>
        </w:tc>
        <w:tc>
          <w:tcPr>
            <w:tcW w:w="2267" w:type="dxa"/>
          </w:tcPr>
          <w:p w14:paraId="7D93B39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65E54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D86FC0" w14:textId="4EF59689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98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0E5F2E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138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sl-AM-RLC-r16 SEQUENCE {</w:t>
            </w:r>
          </w:p>
        </w:tc>
        <w:tc>
          <w:tcPr>
            <w:tcW w:w="2267" w:type="dxa"/>
          </w:tcPr>
          <w:p w14:paraId="2323D0D7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00F831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2447D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DAFA42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61C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sl-SN-FieldLengthAM-r16</w:t>
            </w:r>
          </w:p>
        </w:tc>
        <w:tc>
          <w:tcPr>
            <w:tcW w:w="2267" w:type="dxa"/>
          </w:tcPr>
          <w:p w14:paraId="63A5473D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6AAEC9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4344B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61A13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9424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DAFD2D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D394F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BB7F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6A532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495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09B06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5B6E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AD7D1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7AC80E1A" w14:textId="77777777" w:rsidTr="00AE1AAC">
        <w:tblPrEx>
          <w:tblCellMar>
            <w:left w:w="108" w:type="dxa"/>
            <w:right w:w="108" w:type="dxa"/>
          </w:tblCellMar>
        </w:tblPrEx>
        <w:trPr>
          <w:ins w:id="99" w:author="Huawei" w:date="2022-02-07T10:17:00Z"/>
        </w:trPr>
        <w:tc>
          <w:tcPr>
            <w:tcW w:w="4535" w:type="dxa"/>
            <w:gridSpan w:val="2"/>
          </w:tcPr>
          <w:p w14:paraId="28119F19" w14:textId="774726AD" w:rsidR="00AB7079" w:rsidRPr="001B0CC1" w:rsidRDefault="00AB7079" w:rsidP="00AE1AAC">
            <w:pPr>
              <w:pStyle w:val="TAL"/>
              <w:rPr>
                <w:ins w:id="100" w:author="Huawei" w:date="2022-02-07T10:17:00Z"/>
                <w:snapToGrid w:val="0"/>
                <w:lang w:eastAsia="zh-CN"/>
              </w:rPr>
            </w:pPr>
            <w:ins w:id="101" w:author="Huawei" w:date="2022-02-07T10:17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sl-MAC-LogicalChannelConfigPC5-r16</w:t>
              </w:r>
            </w:ins>
          </w:p>
        </w:tc>
        <w:tc>
          <w:tcPr>
            <w:tcW w:w="2267" w:type="dxa"/>
          </w:tcPr>
          <w:p w14:paraId="471146CB" w14:textId="1B7BA86B" w:rsidR="00AB7079" w:rsidRPr="001B0CC1" w:rsidRDefault="00AB7079" w:rsidP="00AE1AAC">
            <w:pPr>
              <w:pStyle w:val="TAL"/>
              <w:rPr>
                <w:ins w:id="102" w:author="Huawei" w:date="2022-02-07T10:17:00Z"/>
                <w:lang w:eastAsia="zh-CN"/>
              </w:rPr>
            </w:pPr>
            <w:ins w:id="103" w:author="Huawei" w:date="2022-02-07T1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CD5A2DF" w14:textId="77777777" w:rsidR="00AB7079" w:rsidRPr="001B0CC1" w:rsidRDefault="00AB7079" w:rsidP="00AE1AAC">
            <w:pPr>
              <w:pStyle w:val="TAL"/>
              <w:rPr>
                <w:ins w:id="104" w:author="Huawei" w:date="2022-02-07T10:17:00Z"/>
                <w:snapToGrid w:val="0"/>
              </w:rPr>
            </w:pPr>
          </w:p>
        </w:tc>
        <w:tc>
          <w:tcPr>
            <w:tcW w:w="1245" w:type="dxa"/>
          </w:tcPr>
          <w:p w14:paraId="2AD65001" w14:textId="743A4655" w:rsidR="00AB7079" w:rsidRPr="001B0CC1" w:rsidRDefault="00AB7079" w:rsidP="00AE1AAC">
            <w:pPr>
              <w:pStyle w:val="TAL"/>
              <w:rPr>
                <w:ins w:id="105" w:author="Huawei" w:date="2022-02-07T10:17:00Z"/>
                <w:snapToGrid w:val="0"/>
                <w:lang w:eastAsia="zh-CN"/>
              </w:rPr>
            </w:pPr>
            <w:ins w:id="106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7034AD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99B82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sl-MAC-LogicalChannelConfigPC5-r16 SEQUENCE {</w:t>
            </w:r>
          </w:p>
        </w:tc>
        <w:tc>
          <w:tcPr>
            <w:tcW w:w="2267" w:type="dxa"/>
          </w:tcPr>
          <w:p w14:paraId="163ADBC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6B0D53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1A928" w14:textId="43827D6F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107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0876C7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B9FF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sl-LogicalChannelIdentity-r16</w:t>
            </w:r>
          </w:p>
        </w:tc>
        <w:tc>
          <w:tcPr>
            <w:tcW w:w="2267" w:type="dxa"/>
          </w:tcPr>
          <w:p w14:paraId="4A1533A7" w14:textId="74337277" w:rsidR="000D2280" w:rsidRPr="001B0CC1" w:rsidRDefault="000D2280" w:rsidP="00AE1AAC">
            <w:pPr>
              <w:pStyle w:val="TAL"/>
            </w:pPr>
            <w:del w:id="108" w:author="Huawei" w:date="2022-02-07T10:17:00Z">
              <w:r w:rsidRPr="001B0CC1" w:rsidDel="00AB7079">
                <w:rPr>
                  <w:lang w:eastAsia="zh-CN"/>
                </w:rPr>
                <w:delText>Not checked</w:delText>
              </w:r>
            </w:del>
            <w:ins w:id="109" w:author="Huawei" w:date="2022-02-07T10:17:00Z">
              <w:r w:rsidR="00AB7079" w:rsidRPr="009C7017">
                <w:t xml:space="preserve"> </w:t>
              </w:r>
              <w:proofErr w:type="spellStart"/>
              <w:r w:rsidR="00AB7079" w:rsidRPr="009C7017">
                <w:t>LogicalChannelIdentity</w:t>
              </w:r>
            </w:ins>
            <w:proofErr w:type="spellEnd"/>
            <w:ins w:id="110" w:author="Huawei" w:date="2022-02-07T10:20:00Z">
              <w:r w:rsidR="00AB7079">
                <w:t xml:space="preserve"> with condition DRB1</w:t>
              </w:r>
            </w:ins>
          </w:p>
        </w:tc>
        <w:tc>
          <w:tcPr>
            <w:tcW w:w="1700" w:type="dxa"/>
          </w:tcPr>
          <w:p w14:paraId="2A6B74D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E60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43ABC9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9954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C1BD61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8B2F9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ADAFB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62D44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30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D504C2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C858C8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6D82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85BA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B3661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A609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F6942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9F0B6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A65B65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178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slrb-ConfigToReleaseList-r16</w:t>
            </w:r>
          </w:p>
        </w:tc>
        <w:tc>
          <w:tcPr>
            <w:tcW w:w="2267" w:type="dxa"/>
          </w:tcPr>
          <w:p w14:paraId="5D85CDF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3AFA4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9F900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A82814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11C2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</w:t>
            </w:r>
          </w:p>
        </w:tc>
        <w:tc>
          <w:tcPr>
            <w:tcW w:w="2267" w:type="dxa"/>
          </w:tcPr>
          <w:p w14:paraId="335DF6F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75FB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805D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19AD37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A7429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 CHOICE {</w:t>
            </w:r>
          </w:p>
        </w:tc>
        <w:tc>
          <w:tcPr>
            <w:tcW w:w="2267" w:type="dxa"/>
          </w:tcPr>
          <w:p w14:paraId="5AB33A3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8CCCD8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F4CE4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</w:tr>
      <w:tr w:rsidR="004A5775" w:rsidRPr="001B0CC1" w14:paraId="7AC92FF4" w14:textId="77777777" w:rsidTr="00AE1AAC">
        <w:tblPrEx>
          <w:tblCellMar>
            <w:left w:w="108" w:type="dxa"/>
            <w:right w:w="108" w:type="dxa"/>
          </w:tblCellMar>
        </w:tblPrEx>
        <w:trPr>
          <w:ins w:id="111" w:author="Huawei" w:date="2022-02-07T10:26:00Z"/>
        </w:trPr>
        <w:tc>
          <w:tcPr>
            <w:tcW w:w="4535" w:type="dxa"/>
            <w:gridSpan w:val="2"/>
          </w:tcPr>
          <w:p w14:paraId="604FF501" w14:textId="298B000E" w:rsidR="004A5775" w:rsidRPr="001B0CC1" w:rsidRDefault="004A5775" w:rsidP="00AE1AAC">
            <w:pPr>
              <w:pStyle w:val="TAL"/>
              <w:rPr>
                <w:ins w:id="112" w:author="Huawei" w:date="2022-02-07T10:26:00Z"/>
                <w:snapToGrid w:val="0"/>
                <w:lang w:eastAsia="zh-CN"/>
              </w:rPr>
            </w:pPr>
            <w:ins w:id="113" w:author="Huawei" w:date="2022-02-07T10:26:00Z">
              <w:r w:rsidRPr="001B0CC1">
                <w:rPr>
                  <w:snapToGrid w:val="0"/>
                  <w:lang w:eastAsia="zh-CN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76770698" w14:textId="6A389FB1" w:rsidR="004A5775" w:rsidRPr="001B0CC1" w:rsidRDefault="004A5775" w:rsidP="00AE1AAC">
            <w:pPr>
              <w:pStyle w:val="TAL"/>
              <w:rPr>
                <w:ins w:id="114" w:author="Huawei" w:date="2022-02-07T10:26:00Z"/>
                <w:lang w:eastAsia="zh-CN"/>
              </w:rPr>
            </w:pPr>
            <w:ins w:id="115" w:author="Huawei" w:date="2022-02-07T1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F44F040" w14:textId="77777777" w:rsidR="004A5775" w:rsidRPr="001B0CC1" w:rsidRDefault="004A5775" w:rsidP="00AE1AAC">
            <w:pPr>
              <w:pStyle w:val="TAL"/>
              <w:rPr>
                <w:ins w:id="116" w:author="Huawei" w:date="2022-02-07T10:26:00Z"/>
                <w:snapToGrid w:val="0"/>
              </w:rPr>
            </w:pPr>
          </w:p>
        </w:tc>
        <w:tc>
          <w:tcPr>
            <w:tcW w:w="1245" w:type="dxa"/>
          </w:tcPr>
          <w:p w14:paraId="22C1AAFB" w14:textId="27AB5467" w:rsidR="004A5775" w:rsidRPr="001B0CC1" w:rsidRDefault="004A5775" w:rsidP="00AE1AAC">
            <w:pPr>
              <w:pStyle w:val="TAL"/>
              <w:rPr>
                <w:ins w:id="117" w:author="Huawei" w:date="2022-02-07T10:26:00Z"/>
                <w:snapToGrid w:val="0"/>
                <w:lang w:eastAsia="zh-CN"/>
              </w:rPr>
            </w:pPr>
            <w:ins w:id="118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23C385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F22E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68DA7A8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09BE7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13FF77" w14:textId="755A730B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19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13E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B5A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sl-MeasObjectToRemoveList-r16</w:t>
            </w:r>
          </w:p>
        </w:tc>
        <w:tc>
          <w:tcPr>
            <w:tcW w:w="2267" w:type="dxa"/>
          </w:tcPr>
          <w:p w14:paraId="44DE66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30F708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BD9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A606C3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AD7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sl-MeasObjectToAddModList-r16</w:t>
            </w:r>
          </w:p>
        </w:tc>
        <w:tc>
          <w:tcPr>
            <w:tcW w:w="2267" w:type="dxa"/>
          </w:tcPr>
          <w:p w14:paraId="1C777500" w14:textId="77777777" w:rsidR="000D2280" w:rsidRPr="001B0CC1" w:rsidRDefault="000D2280" w:rsidP="00AE1AAC">
            <w:pPr>
              <w:pStyle w:val="TAL"/>
            </w:pPr>
            <w:r w:rsidRPr="001B0CC1">
              <w:t>SL-MeasObjectList-r16</w:t>
            </w:r>
          </w:p>
        </w:tc>
        <w:tc>
          <w:tcPr>
            <w:tcW w:w="1700" w:type="dxa"/>
          </w:tcPr>
          <w:p w14:paraId="2DD03E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8F56CE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7510B0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24EC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sl-ReportConfigToRemoveList-r16</w:t>
            </w:r>
          </w:p>
        </w:tc>
        <w:tc>
          <w:tcPr>
            <w:tcW w:w="2267" w:type="dxa"/>
          </w:tcPr>
          <w:p w14:paraId="739B49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4CA19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E05CB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4B388C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20063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sl-ReportConfigToAddModList-r16</w:t>
            </w:r>
          </w:p>
        </w:tc>
        <w:tc>
          <w:tcPr>
            <w:tcW w:w="2267" w:type="dxa"/>
          </w:tcPr>
          <w:p w14:paraId="769C7367" w14:textId="77777777" w:rsidR="000D2280" w:rsidRPr="001B0CC1" w:rsidRDefault="000D2280" w:rsidP="00AE1AAC">
            <w:pPr>
              <w:pStyle w:val="TAL"/>
            </w:pPr>
            <w:r w:rsidRPr="001B0CC1">
              <w:t>SL-ReportConfigList-r16</w:t>
            </w:r>
          </w:p>
        </w:tc>
        <w:tc>
          <w:tcPr>
            <w:tcW w:w="1700" w:type="dxa"/>
          </w:tcPr>
          <w:p w14:paraId="6B0432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0F4AC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CB0E8D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93431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sl-MeasIdToRemoveList-r16</w:t>
            </w:r>
          </w:p>
        </w:tc>
        <w:tc>
          <w:tcPr>
            <w:tcW w:w="2267" w:type="dxa"/>
          </w:tcPr>
          <w:p w14:paraId="3A827CF0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FCF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B59F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D35CDC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E06ED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sl-MeasIdToAddModList-r16</w:t>
            </w:r>
          </w:p>
        </w:tc>
        <w:tc>
          <w:tcPr>
            <w:tcW w:w="2267" w:type="dxa"/>
          </w:tcPr>
          <w:p w14:paraId="32085768" w14:textId="77777777" w:rsidR="000D2280" w:rsidRPr="001B0CC1" w:rsidRDefault="000D2280" w:rsidP="00AE1AAC">
            <w:pPr>
              <w:pStyle w:val="TAL"/>
            </w:pPr>
            <w:r w:rsidRPr="001B0CC1">
              <w:t>SL-MeasIdList-r16</w:t>
            </w:r>
          </w:p>
        </w:tc>
        <w:tc>
          <w:tcPr>
            <w:tcW w:w="1700" w:type="dxa"/>
          </w:tcPr>
          <w:p w14:paraId="050DF55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89EC2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C0B12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3AF1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sl-QuantityConfig-r16</w:t>
            </w:r>
          </w:p>
        </w:tc>
        <w:tc>
          <w:tcPr>
            <w:tcW w:w="2267" w:type="dxa"/>
          </w:tcPr>
          <w:p w14:paraId="180206B7" w14:textId="77777777" w:rsidR="000D2280" w:rsidRPr="001B0CC1" w:rsidRDefault="000D2280" w:rsidP="00AE1AAC">
            <w:pPr>
              <w:pStyle w:val="TAL"/>
            </w:pPr>
            <w:r w:rsidRPr="001B0CC1">
              <w:t>SL-QuantityConfig-r16</w:t>
            </w:r>
          </w:p>
        </w:tc>
        <w:tc>
          <w:tcPr>
            <w:tcW w:w="1700" w:type="dxa"/>
          </w:tcPr>
          <w:p w14:paraId="20C854D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6BF5C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B8F526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9FC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E26ECA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5218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77C36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7065A1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A18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7A590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3B6CFE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522FF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A93180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BBE6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0882A50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02E7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7026F3" w14:textId="096D537A" w:rsidR="000D2280" w:rsidRPr="001B0CC1" w:rsidRDefault="000D2280" w:rsidP="00AE1AAC">
            <w:pPr>
              <w:pStyle w:val="TAL"/>
              <w:rPr>
                <w:snapToGrid w:val="0"/>
              </w:rPr>
            </w:pPr>
            <w:del w:id="120" w:author="Huawei" w:date="2022-02-07T16:43:00Z">
              <w:r w:rsidRPr="001B0CC1" w:rsidDel="008C1469">
                <w:rPr>
                  <w:snapToGrid w:val="0"/>
                  <w:lang w:eastAsia="zh-CN"/>
                </w:rPr>
                <w:delText>SL_CSI</w:delText>
              </w:r>
            </w:del>
          </w:p>
        </w:tc>
      </w:tr>
      <w:tr w:rsidR="000D2280" w:rsidRPr="001B0CC1" w14:paraId="3EC4686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DF05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69CA99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C7AC63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D12A158" w14:textId="10F10584" w:rsidR="000D2280" w:rsidRPr="001B0CC1" w:rsidRDefault="008C1469" w:rsidP="00AE1AAC">
            <w:pPr>
              <w:pStyle w:val="TAL"/>
              <w:rPr>
                <w:snapToGrid w:val="0"/>
              </w:rPr>
            </w:pPr>
            <w:ins w:id="121" w:author="Huawei" w:date="2022-02-07T16:43:00Z">
              <w:r w:rsidRPr="001B0CC1">
                <w:rPr>
                  <w:snapToGrid w:val="0"/>
                  <w:lang w:eastAsia="zh-CN"/>
                </w:rPr>
                <w:t>SL_CSI</w:t>
              </w:r>
            </w:ins>
          </w:p>
        </w:tc>
      </w:tr>
      <w:tr w:rsidR="004A5775" w:rsidRPr="001B0CC1" w14:paraId="3DF3FB9F" w14:textId="77777777" w:rsidTr="00AE1AAC">
        <w:tblPrEx>
          <w:tblCellMar>
            <w:left w:w="108" w:type="dxa"/>
            <w:right w:w="108" w:type="dxa"/>
          </w:tblCellMar>
        </w:tblPrEx>
        <w:trPr>
          <w:ins w:id="122" w:author="Huawei" w:date="2022-02-07T10:27:00Z"/>
        </w:trPr>
        <w:tc>
          <w:tcPr>
            <w:tcW w:w="4535" w:type="dxa"/>
            <w:gridSpan w:val="2"/>
          </w:tcPr>
          <w:p w14:paraId="3EEA7EA4" w14:textId="249D571A" w:rsidR="004A5775" w:rsidRPr="001B0CC1" w:rsidRDefault="004A5775" w:rsidP="00AE1AAC">
            <w:pPr>
              <w:pStyle w:val="TAL"/>
              <w:rPr>
                <w:ins w:id="123" w:author="Huawei" w:date="2022-02-07T10:27:00Z"/>
                <w:snapToGrid w:val="0"/>
                <w:lang w:eastAsia="zh-CN"/>
              </w:rPr>
            </w:pPr>
            <w:ins w:id="124" w:author="Huawei" w:date="2022-02-07T10:27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25" w:author="Huawei" w:date="2022-02-07T10:28:00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26" w:author="Huawei" w:date="2022-02-07T10:27:00Z">
              <w:r w:rsidRPr="001B0CC1">
                <w:rPr>
                  <w:snapToGrid w:val="0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450941CE" w14:textId="36F904F3" w:rsidR="004A5775" w:rsidRPr="001B0CC1" w:rsidRDefault="004A5775" w:rsidP="00AE1AAC">
            <w:pPr>
              <w:pStyle w:val="TAL"/>
              <w:rPr>
                <w:ins w:id="127" w:author="Huawei" w:date="2022-02-07T10:27:00Z"/>
              </w:rPr>
            </w:pPr>
            <w:ins w:id="128" w:author="Huawei" w:date="2022-02-07T10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F2E48B7" w14:textId="77777777" w:rsidR="004A5775" w:rsidRPr="001B0CC1" w:rsidRDefault="004A5775" w:rsidP="00AE1AAC">
            <w:pPr>
              <w:pStyle w:val="TAL"/>
              <w:rPr>
                <w:ins w:id="129" w:author="Huawei" w:date="2022-02-07T10:27:00Z"/>
                <w:snapToGrid w:val="0"/>
              </w:rPr>
            </w:pPr>
          </w:p>
        </w:tc>
        <w:tc>
          <w:tcPr>
            <w:tcW w:w="1245" w:type="dxa"/>
          </w:tcPr>
          <w:p w14:paraId="7DA855E4" w14:textId="481CF8DD" w:rsidR="004A5775" w:rsidRPr="001B0CC1" w:rsidRDefault="004A5775" w:rsidP="00AE1AAC">
            <w:pPr>
              <w:pStyle w:val="TAL"/>
              <w:rPr>
                <w:ins w:id="130" w:author="Huawei" w:date="2022-02-07T10:27:00Z"/>
                <w:snapToGrid w:val="0"/>
                <w:lang w:eastAsia="zh-CN"/>
              </w:rPr>
            </w:pPr>
            <w:ins w:id="131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29D66A5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5796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716E48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EEB63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4E1709" w14:textId="5A6DCAA3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2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5D76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B77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sl-CSI-RS-FreqAllocation-r16 CHOICE {</w:t>
            </w:r>
          </w:p>
        </w:tc>
        <w:tc>
          <w:tcPr>
            <w:tcW w:w="2267" w:type="dxa"/>
          </w:tcPr>
          <w:p w14:paraId="2FE57F0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24671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7A4C8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7B506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1F9F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sl-OneAntennaPort-r16</w:t>
            </w:r>
          </w:p>
        </w:tc>
        <w:tc>
          <w:tcPr>
            <w:tcW w:w="2267" w:type="dxa"/>
          </w:tcPr>
          <w:p w14:paraId="2C2F456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2C8596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A599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F5F9E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7ED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9DE456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F1911B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C9E4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4ADD5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CB4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sl-CSI-RS-FirstSymbol-r16</w:t>
            </w:r>
          </w:p>
        </w:tc>
        <w:tc>
          <w:tcPr>
            <w:tcW w:w="2267" w:type="dxa"/>
          </w:tcPr>
          <w:p w14:paraId="03B57F99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64ECD6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DC26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B2B86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E0F8A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      }</w:t>
            </w:r>
          </w:p>
        </w:tc>
        <w:tc>
          <w:tcPr>
            <w:tcW w:w="2267" w:type="dxa"/>
          </w:tcPr>
          <w:p w14:paraId="70AF305F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BDF9E5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9D3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BC03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9D62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78BA7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395E7C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8BB7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86FA5B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9892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sl-ResetConfig-r16</w:t>
            </w:r>
          </w:p>
        </w:tc>
        <w:tc>
          <w:tcPr>
            <w:tcW w:w="2267" w:type="dxa"/>
          </w:tcPr>
          <w:p w14:paraId="33CF2CC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F4B99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7F8D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E02BB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48EA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sl-LatencyBoundCSI-Report-r16</w:t>
            </w:r>
          </w:p>
        </w:tc>
        <w:tc>
          <w:tcPr>
            <w:tcW w:w="2267" w:type="dxa"/>
          </w:tcPr>
          <w:p w14:paraId="51519993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7D6E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0027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94A1591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CE1586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1C739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788A833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D924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</w:tr>
      <w:tr w:rsidR="000D2280" w:rsidRPr="001B0CC1" w14:paraId="429F23B8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2A30B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F9BE2E6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5C8C8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875A46" w14:textId="459E8291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3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778AE283" w14:textId="77777777" w:rsidTr="004A5775">
        <w:tblPrEx>
          <w:tblCellMar>
            <w:left w:w="108" w:type="dxa"/>
            <w:right w:w="108" w:type="dxa"/>
          </w:tblCellMar>
        </w:tblPrEx>
        <w:trPr>
          <w:ins w:id="134" w:author="Huawei" w:date="2022-02-07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A14E26" w14:textId="77777777" w:rsidR="004A5775" w:rsidRPr="001B0CC1" w:rsidRDefault="004A5775" w:rsidP="00AE1AAC">
            <w:pPr>
              <w:pStyle w:val="TAL"/>
              <w:rPr>
                <w:ins w:id="135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43FE41F" w14:textId="20C0CE00" w:rsidR="004A5775" w:rsidRPr="001B0CC1" w:rsidRDefault="004A5775" w:rsidP="00AE1AAC">
            <w:pPr>
              <w:pStyle w:val="TAL"/>
              <w:rPr>
                <w:ins w:id="136" w:author="Huawei" w:date="2022-02-07T10:29:00Z"/>
                <w:lang w:eastAsia="zh-CN"/>
              </w:rPr>
            </w:pPr>
            <w:ins w:id="137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21F2459" w14:textId="77777777" w:rsidR="004A5775" w:rsidRPr="001B0CC1" w:rsidRDefault="004A5775" w:rsidP="00AE1AAC">
            <w:pPr>
              <w:pStyle w:val="TAL"/>
              <w:rPr>
                <w:ins w:id="138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1FC22ED2" w14:textId="161E7875" w:rsidR="004A5775" w:rsidRDefault="004A5775" w:rsidP="00AE1AAC">
            <w:pPr>
              <w:pStyle w:val="TAL"/>
              <w:rPr>
                <w:ins w:id="139" w:author="Huawei" w:date="2022-02-07T10:29:00Z"/>
                <w:snapToGrid w:val="0"/>
                <w:lang w:eastAsia="zh-CN"/>
              </w:rPr>
            </w:pPr>
            <w:ins w:id="140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8DB4BA3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2A201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11DC87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E9FE9A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D45C06" w14:textId="56519768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41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63DACA02" w14:textId="77777777" w:rsidTr="004A5775">
        <w:tblPrEx>
          <w:tblCellMar>
            <w:left w:w="108" w:type="dxa"/>
            <w:right w:w="108" w:type="dxa"/>
          </w:tblCellMar>
        </w:tblPrEx>
        <w:trPr>
          <w:ins w:id="142" w:author="Huawei" w:date="2022-02-07T10:29:00Z"/>
        </w:trPr>
        <w:tc>
          <w:tcPr>
            <w:tcW w:w="4535" w:type="dxa"/>
            <w:gridSpan w:val="2"/>
            <w:tcBorders>
              <w:top w:val="nil"/>
            </w:tcBorders>
          </w:tcPr>
          <w:p w14:paraId="0278A9E8" w14:textId="77777777" w:rsidR="004A5775" w:rsidRPr="001B0CC1" w:rsidRDefault="004A5775" w:rsidP="00AE1AAC">
            <w:pPr>
              <w:pStyle w:val="TAL"/>
              <w:rPr>
                <w:ins w:id="143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A1AEAEB" w14:textId="271D61A4" w:rsidR="004A5775" w:rsidRPr="001B0CC1" w:rsidRDefault="004A5775" w:rsidP="00AE1AAC">
            <w:pPr>
              <w:pStyle w:val="TAL"/>
              <w:rPr>
                <w:ins w:id="144" w:author="Huawei" w:date="2022-02-07T10:29:00Z"/>
                <w:lang w:eastAsia="zh-CN"/>
              </w:rPr>
            </w:pPr>
            <w:ins w:id="145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5B317B6" w14:textId="77777777" w:rsidR="004A5775" w:rsidRPr="001B0CC1" w:rsidRDefault="004A5775" w:rsidP="00AE1AAC">
            <w:pPr>
              <w:pStyle w:val="TAL"/>
              <w:rPr>
                <w:ins w:id="146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62A15F88" w14:textId="0838602D" w:rsidR="004A5775" w:rsidRDefault="004A5775" w:rsidP="00AE1AAC">
            <w:pPr>
              <w:pStyle w:val="TAL"/>
              <w:rPr>
                <w:ins w:id="147" w:author="Huawei" w:date="2022-02-07T10:29:00Z"/>
                <w:snapToGrid w:val="0"/>
                <w:lang w:eastAsia="zh-CN"/>
              </w:rPr>
            </w:pPr>
            <w:ins w:id="148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BD616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F196E9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2375B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0C4355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3F27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8FD7D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8761E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783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74BBD2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A49B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59E1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C0B0C2" w14:textId="77777777" w:rsidR="000D2280" w:rsidRPr="001B0CC1" w:rsidRDefault="000D2280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49E25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37BD6C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</w:tcPr>
          <w:p w14:paraId="00EA6CBB" w14:textId="77777777" w:rsidR="000D2280" w:rsidRPr="001B0CC1" w:rsidRDefault="000D2280" w:rsidP="00AE1AAC">
            <w:pPr>
              <w:pStyle w:val="TAL"/>
            </w:pPr>
          </w:p>
        </w:tc>
      </w:tr>
    </w:tbl>
    <w:p w14:paraId="5F291159" w14:textId="77777777" w:rsidR="000D2280" w:rsidRPr="001B0CC1" w:rsidRDefault="000D2280" w:rsidP="000D22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0D2280" w:rsidRPr="001B0CC1" w14:paraId="4F77922B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5BF9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4BB" w14:textId="77777777" w:rsidR="000D2280" w:rsidRPr="001B0CC1" w:rsidRDefault="000D2280" w:rsidP="00AE1AAC">
            <w:pPr>
              <w:pStyle w:val="TAH"/>
            </w:pPr>
            <w:r w:rsidRPr="001B0CC1">
              <w:t xml:space="preserve">Explanation </w:t>
            </w:r>
          </w:p>
        </w:tc>
      </w:tr>
      <w:tr w:rsidR="000D2280" w:rsidRPr="001B0CC1" w14:paraId="1151583D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A37" w14:textId="77777777" w:rsidR="000D2280" w:rsidRPr="001B0CC1" w:rsidRDefault="000D2280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DB7" w14:textId="77777777" w:rsidR="000D2280" w:rsidRPr="001B0CC1" w:rsidRDefault="000D2280" w:rsidP="00AE1AAC">
            <w:pPr>
              <w:pStyle w:val="TAL"/>
            </w:pPr>
            <w:r w:rsidRPr="001B0CC1">
              <w:t>To provide peer UE SL DRB related configuration via PC5 RRC</w:t>
            </w:r>
          </w:p>
        </w:tc>
      </w:tr>
      <w:tr w:rsidR="000D2280" w:rsidRPr="001B0CC1" w14:paraId="5057F443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F3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6FE" w14:textId="77777777" w:rsidR="000D2280" w:rsidRPr="001B0CC1" w:rsidRDefault="000D2280" w:rsidP="00AE1AAC">
            <w:pPr>
              <w:pStyle w:val="TAL"/>
            </w:pPr>
            <w:r w:rsidRPr="001B0CC1">
              <w:t>To provide peer UE SL RSRP measurement and reporting related configuration via PC5 RRC</w:t>
            </w:r>
          </w:p>
        </w:tc>
      </w:tr>
      <w:tr w:rsidR="000D2280" w:rsidRPr="001B0CC1" w14:paraId="4A92AC11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BB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3C4" w14:textId="77777777" w:rsidR="000D2280" w:rsidRPr="001B0CC1" w:rsidRDefault="000D2280" w:rsidP="00AE1AAC">
            <w:pPr>
              <w:pStyle w:val="TAL"/>
            </w:pPr>
            <w:r w:rsidRPr="001B0CC1">
              <w:t>To provide peer UE SL CSI reporting related configuration via PC5 RRC</w:t>
            </w:r>
          </w:p>
        </w:tc>
      </w:tr>
      <w:tr w:rsidR="000D2280" w:rsidRPr="001B0CC1" w14:paraId="76801349" w14:textId="77777777" w:rsidTr="00AE1AAC">
        <w:trPr>
          <w:ins w:id="149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88E" w14:textId="347C9070" w:rsidR="000D2280" w:rsidRPr="001B0CC1" w:rsidRDefault="000D2280" w:rsidP="000D2280">
            <w:pPr>
              <w:pStyle w:val="TAL"/>
              <w:rPr>
                <w:ins w:id="150" w:author="Huawei" w:date="2022-02-07T10:00:00Z"/>
                <w:snapToGrid w:val="0"/>
                <w:lang w:eastAsia="zh-CN"/>
              </w:rPr>
            </w:pPr>
            <w:ins w:id="151" w:author="Huawei" w:date="2022-02-07T10:0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C16" w14:textId="1D6488F1" w:rsidR="000D2280" w:rsidRPr="001B0CC1" w:rsidRDefault="00ED6646" w:rsidP="000D2280">
            <w:pPr>
              <w:pStyle w:val="TAL"/>
              <w:rPr>
                <w:ins w:id="152" w:author="Huawei" w:date="2022-02-07T10:00:00Z"/>
              </w:rPr>
            </w:pPr>
            <w:ins w:id="153" w:author="Huawei" w:date="2022-02-11T15:46:00Z">
              <w:r w:rsidRPr="00ED6646">
                <w:t>UE transmits and NR-SS-UE receives</w:t>
              </w:r>
            </w:ins>
            <w:ins w:id="154" w:author="Huawei" w:date="2022-02-07T10:01:00Z">
              <w:r w:rsidR="000D2280">
                <w:t>.</w:t>
              </w:r>
            </w:ins>
          </w:p>
        </w:tc>
      </w:tr>
      <w:tr w:rsidR="000D2280" w:rsidRPr="001B0CC1" w14:paraId="4F5B4899" w14:textId="77777777" w:rsidTr="00AE1AAC">
        <w:trPr>
          <w:ins w:id="155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BE1" w14:textId="7683FCEB" w:rsidR="000D2280" w:rsidRPr="001B0CC1" w:rsidRDefault="000D2280" w:rsidP="000D2280">
            <w:pPr>
              <w:pStyle w:val="TAL"/>
              <w:rPr>
                <w:ins w:id="156" w:author="Huawei" w:date="2022-02-07T10:00:00Z"/>
                <w:snapToGrid w:val="0"/>
                <w:lang w:eastAsia="zh-CN"/>
              </w:rPr>
            </w:pPr>
            <w:ins w:id="157" w:author="Huawei" w:date="2022-02-07T10:0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F75" w14:textId="20ED76FC" w:rsidR="000D2280" w:rsidRPr="001B0CC1" w:rsidRDefault="00ED6646" w:rsidP="000D2280">
            <w:pPr>
              <w:pStyle w:val="TAL"/>
              <w:rPr>
                <w:ins w:id="158" w:author="Huawei" w:date="2022-02-07T10:00:00Z"/>
              </w:rPr>
            </w:pPr>
            <w:ins w:id="159" w:author="Huawei" w:date="2022-02-11T15:46:00Z">
              <w:r w:rsidRPr="00ED6646">
                <w:t>UE receives and NR-SS-UE transmits</w:t>
              </w:r>
            </w:ins>
            <w:ins w:id="160" w:author="Huawei" w:date="2022-02-07T10:01:00Z">
              <w:r w:rsidR="000D2280">
                <w:t>.</w:t>
              </w:r>
            </w:ins>
          </w:p>
        </w:tc>
      </w:tr>
    </w:tbl>
    <w:p w14:paraId="77DFD74C" w14:textId="77777777" w:rsidR="000D2280" w:rsidRPr="001B0CC1" w:rsidRDefault="000D2280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98613E" w14:textId="77777777" w:rsidR="00371891" w:rsidRDefault="00371891">
      <w:r>
        <w:separator/>
      </w:r>
    </w:p>
  </w:endnote>
  <w:endnote w:type="continuationSeparator" w:id="0">
    <w:p w14:paraId="625525C5" w14:textId="77777777" w:rsidR="00371891" w:rsidRDefault="0037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6B4C6" w14:textId="77777777" w:rsidR="00371891" w:rsidRDefault="00371891">
      <w:r>
        <w:separator/>
      </w:r>
    </w:p>
  </w:footnote>
  <w:footnote w:type="continuationSeparator" w:id="0">
    <w:p w14:paraId="43F0B29D" w14:textId="77777777" w:rsidR="00371891" w:rsidRDefault="00371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A718FC"/>
    <w:multiLevelType w:val="hybridMultilevel"/>
    <w:tmpl w:val="53F2EDA6"/>
    <w:lvl w:ilvl="0" w:tplc="1D2EE71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D4631"/>
    <w:rsid w:val="002E472E"/>
    <w:rsid w:val="00305409"/>
    <w:rsid w:val="003515CB"/>
    <w:rsid w:val="003609EF"/>
    <w:rsid w:val="0036231A"/>
    <w:rsid w:val="00371891"/>
    <w:rsid w:val="00374DD4"/>
    <w:rsid w:val="003E1A36"/>
    <w:rsid w:val="00410371"/>
    <w:rsid w:val="00410865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146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140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DE699F"/>
    <w:rsid w:val="00E13F3D"/>
    <w:rsid w:val="00E34898"/>
    <w:rsid w:val="00E5630B"/>
    <w:rsid w:val="00EB09B7"/>
    <w:rsid w:val="00ED6646"/>
    <w:rsid w:val="00EE7D7C"/>
    <w:rsid w:val="00F15682"/>
    <w:rsid w:val="00F243EF"/>
    <w:rsid w:val="00F25D98"/>
    <w:rsid w:val="00F300FB"/>
    <w:rsid w:val="00F6717E"/>
    <w:rsid w:val="00F85167"/>
    <w:rsid w:val="00FB6386"/>
    <w:rsid w:val="00F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26302-D880-43A2-AB12-3147B64E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2022-02-21T08:17:00Z</dcterms:created>
  <dcterms:modified xsi:type="dcterms:W3CDTF">2022-02-21T08:17:00Z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(3)yP/xGDsW51aNxdyEmREWJnVZbYQW4sRFAqVddgGJAlHo3+cIwSnD8VSBgKMZcwHuFMIedYLV
RxMexbWkoYPeSM0n4d2aosHq9ZDEbG2kKmK60Gu9ZFpe+T3VK5ivZvbALn9fj2r39/te4UDR
fgqnoROwoMdxtQB5hrKfKftDaIhWWeBazOyKkmJkSjYYnnSiHnqdOzjfrhEftcqcx2WicIIE
gpoKS1MHbMQHbwlK+7</vt:lpwstr>
  </property>
  <property fmtid="{D5CDD505-2E9C-101B-9397-08002B2CF9AE}" pid="22" name="_2015_ms_pID_7253431">
    <vt:lpwstr>ZTz/hdvt32E/wH1dIKqFLfL87KGpLr//B/Xb0NSlbI/KQuNCh46dQ7
k15qcUk4qP6reqkDzvvSXpmelAMbpxp6vIEmLZLSMy7i6FdQBI+ibcomVlHbYBjZh/j+jWE8
f7DDiacqD1hyockwDQK8UssLeLJkqyKxeJ3zb7it2qyS8XZHx8SF3bM8u/RztDFBqv/FC0q7
lB3IDzR86JQ64KGBcISgJtvn1ZNp6PkOHgNR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