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0BAD8B37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A93454" w:rsidRPr="00A93454">
        <w:rPr>
          <w:b/>
          <w:i/>
          <w:noProof/>
          <w:sz w:val="28"/>
        </w:rPr>
        <w:t>R5-220573</w:t>
      </w:r>
      <w:r w:rsidR="00E06EA0" w:rsidRPr="00E06EA0">
        <w:rPr>
          <w:b/>
          <w:i/>
          <w:noProof/>
          <w:sz w:val="28"/>
          <w:highlight w:val="yellow"/>
        </w:rPr>
        <w:t>r1</w:t>
      </w:r>
    </w:p>
    <w:p w14:paraId="7CB45193" w14:textId="5DF21262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1D2A8" w:rsidR="001E41F3" w:rsidRPr="00410371" w:rsidRDefault="007B263F" w:rsidP="0000329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003297">
              <w:rPr>
                <w:b/>
                <w:noProof/>
                <w:sz w:val="28"/>
              </w:rPr>
              <w:t>38.508-1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7702EC" w:rsidR="001E41F3" w:rsidRPr="00410371" w:rsidRDefault="00A93454" w:rsidP="00F15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2212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AA0C4" w:rsidR="001E41F3" w:rsidRPr="00410371" w:rsidRDefault="007B263F" w:rsidP="00003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0329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03297">
              <w:rPr>
                <w:b/>
                <w:noProof/>
                <w:sz w:val="28"/>
              </w:rPr>
              <w:t>3</w:t>
            </w:r>
            <w:r w:rsidRPr="004A220A">
              <w:rPr>
                <w:b/>
                <w:noProof/>
                <w:sz w:val="28"/>
              </w:rPr>
              <w:t>.</w:t>
            </w:r>
            <w:r w:rsidR="00F156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CD31A0" w:rsidR="001E41F3" w:rsidRDefault="00A93454">
            <w:pPr>
              <w:pStyle w:val="CRCoverPage"/>
              <w:spacing w:after="0"/>
              <w:ind w:left="100"/>
              <w:rPr>
                <w:noProof/>
              </w:rPr>
            </w:pPr>
            <w:r w:rsidRPr="00A93454">
              <w:rPr>
                <w:noProof/>
                <w:lang w:eastAsia="zh-CN"/>
              </w:rPr>
              <w:t>Correction to PC5 RRC message MeasurementReportSidelink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9345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522EFA05" w:rsidR="001E41F3" w:rsidRDefault="00A93454">
            <w:pPr>
              <w:pStyle w:val="CRCoverPage"/>
              <w:spacing w:after="0"/>
              <w:ind w:left="100"/>
              <w:rPr>
                <w:noProof/>
              </w:rPr>
            </w:pPr>
            <w:r w:rsidRPr="00A93454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209D2" w:rsidR="001E41F3" w:rsidRDefault="007B263F" w:rsidP="0000329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808CF">
              <w:rPr>
                <w:noProof/>
              </w:rPr>
              <w:t>1</w:t>
            </w:r>
            <w:r w:rsidR="0000329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2271D" w14:textId="7655C735" w:rsidR="006829DA" w:rsidRDefault="00B94306" w:rsidP="00B943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update default configuration of </w:t>
            </w:r>
            <w:r w:rsidRPr="00B94306">
              <w:rPr>
                <w:noProof/>
                <w:lang w:eastAsia="zh-CN"/>
              </w:rPr>
              <w:t>PC5 RRC message MeasurementReportSidelink</w:t>
            </w:r>
          </w:p>
          <w:p w14:paraId="708AA7DE" w14:textId="650944FE" w:rsidR="00B94306" w:rsidRDefault="00B94306" w:rsidP="00B943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1B0CC1">
              <w:t>Table 4.6.1A-2</w:t>
            </w:r>
            <w:r>
              <w:t xml:space="preserve"> is specified from the DUT's side. </w:t>
            </w:r>
            <w:r w:rsidRPr="00B94306">
              <w:t>But in some test case prose, these messages are sent by the NR-SS-UE so we need all fields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03167A" w:rsidR="00B94306" w:rsidRDefault="00B94306" w:rsidP="00B9430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1B0CC1">
              <w:t>Table 4.6.1A-2</w:t>
            </w:r>
            <w:r>
              <w:t xml:space="preserve">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48E94" w:rsidR="001E41F3" w:rsidRDefault="00B94306" w:rsidP="00F15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6507C" w:rsidR="001E41F3" w:rsidRDefault="00B94306" w:rsidP="00F243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DF44F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66A0D" w:rsidR="007B263F" w:rsidRDefault="00F15682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EE9AA6" w:rsidR="007B263F" w:rsidRDefault="00F15682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EF005" w14:textId="77777777" w:rsidR="007B263F" w:rsidRPr="00E06EA0" w:rsidRDefault="00E06EA0" w:rsidP="007B263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E06EA0">
              <w:rPr>
                <w:rFonts w:hint="eastAsia"/>
                <w:b/>
                <w:noProof/>
                <w:highlight w:val="yellow"/>
                <w:lang w:eastAsia="zh-CN"/>
              </w:rPr>
              <w:t>1</w:t>
            </w:r>
            <w:r w:rsidRPr="00E06EA0">
              <w:rPr>
                <w:b/>
                <w:noProof/>
                <w:highlight w:val="yellow"/>
                <w:lang w:eastAsia="zh-CN"/>
              </w:rPr>
              <w:t>st revision:</w:t>
            </w:r>
          </w:p>
          <w:p w14:paraId="6B4A14EC" w14:textId="007908CD" w:rsidR="00E06EA0" w:rsidRDefault="00E06EA0" w:rsidP="007B26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 according to comments received:</w:t>
            </w:r>
          </w:p>
          <w:p w14:paraId="6ACA4173" w14:textId="1612AFB5" w:rsidR="00E06EA0" w:rsidRDefault="00E06EA0" w:rsidP="00E06EA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t>V</w:t>
            </w:r>
            <w:bookmarkStart w:id="1" w:name="_GoBack"/>
            <w:bookmarkEnd w:id="1"/>
            <w:r>
              <w:t xml:space="preserve">alue of </w:t>
            </w:r>
            <w:r w:rsidRPr="001B0CC1">
              <w:t>sl-RSRP-r16</w:t>
            </w:r>
            <w:r>
              <w:t xml:space="preserve"> is set to 71(actual value is -85dBm) for Rx direction.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6B94802" w14:textId="77777777" w:rsidR="00675D3C" w:rsidRPr="001B0CC1" w:rsidRDefault="00675D3C" w:rsidP="00675D3C">
      <w:pPr>
        <w:pStyle w:val="4"/>
      </w:pPr>
      <w:r w:rsidRPr="001B0CC1">
        <w:t>–</w:t>
      </w:r>
      <w:r w:rsidRPr="001B0CC1">
        <w:tab/>
      </w:r>
      <w:proofErr w:type="spellStart"/>
      <w:r w:rsidRPr="001B0CC1">
        <w:rPr>
          <w:i/>
          <w:iCs/>
        </w:rPr>
        <w:t>MeasurementReportSidelink</w:t>
      </w:r>
      <w:proofErr w:type="spellEnd"/>
    </w:p>
    <w:p w14:paraId="5D0C4559" w14:textId="77777777" w:rsidR="00675D3C" w:rsidRPr="001B0CC1" w:rsidRDefault="00675D3C" w:rsidP="00675D3C">
      <w:pPr>
        <w:pStyle w:val="TH"/>
      </w:pPr>
      <w:r w:rsidRPr="001B0CC1">
        <w:t xml:space="preserve">Table 4.6.1A-2: </w:t>
      </w:r>
      <w:proofErr w:type="spellStart"/>
      <w:r w:rsidRPr="001B0CC1">
        <w:rPr>
          <w:i/>
        </w:rPr>
        <w:t>MeasurementReportSidelink</w:t>
      </w:r>
      <w:proofErr w:type="spellEnd"/>
    </w:p>
    <w:tbl>
      <w:tblPr>
        <w:tblW w:w="9751" w:type="dxa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"/>
        <w:gridCol w:w="4537"/>
        <w:gridCol w:w="2239"/>
        <w:gridCol w:w="1708"/>
        <w:gridCol w:w="1254"/>
        <w:tblGridChange w:id="2">
          <w:tblGrid>
            <w:gridCol w:w="13"/>
            <w:gridCol w:w="4537"/>
            <w:gridCol w:w="2239"/>
            <w:gridCol w:w="1708"/>
            <w:gridCol w:w="1254"/>
          </w:tblGrid>
        </w:tblGridChange>
      </w:tblGrid>
      <w:tr w:rsidR="00675D3C" w:rsidRPr="001B0CC1" w14:paraId="71D9692B" w14:textId="77777777" w:rsidTr="00AE1AAC">
        <w:trPr>
          <w:gridBefore w:val="1"/>
          <w:wBefore w:w="13" w:type="dxa"/>
        </w:trPr>
        <w:tc>
          <w:tcPr>
            <w:tcW w:w="9738" w:type="dxa"/>
            <w:gridSpan w:val="4"/>
          </w:tcPr>
          <w:p w14:paraId="3ACD5241" w14:textId="77777777" w:rsidR="00675D3C" w:rsidRPr="001B0CC1" w:rsidRDefault="00675D3C" w:rsidP="00AE1AAC">
            <w:pPr>
              <w:pStyle w:val="TAL"/>
            </w:pPr>
            <w:r w:rsidRPr="001B0CC1">
              <w:t>Derivation Path: TS 38.331 [6], clause 6.6.2</w:t>
            </w:r>
          </w:p>
        </w:tc>
      </w:tr>
      <w:tr w:rsidR="00675D3C" w:rsidRPr="001B0CC1" w14:paraId="3C759909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46" w:type="dxa"/>
            <w:gridSpan w:val="2"/>
          </w:tcPr>
          <w:p w14:paraId="3CA4837E" w14:textId="77777777" w:rsidR="00675D3C" w:rsidRPr="001B0CC1" w:rsidRDefault="00675D3C" w:rsidP="00AE1AAC">
            <w:pPr>
              <w:pStyle w:val="TAH"/>
            </w:pPr>
            <w:r w:rsidRPr="001B0CC1">
              <w:t>Information Element</w:t>
            </w:r>
          </w:p>
        </w:tc>
        <w:tc>
          <w:tcPr>
            <w:tcW w:w="2239" w:type="dxa"/>
          </w:tcPr>
          <w:p w14:paraId="0E554FC5" w14:textId="77777777" w:rsidR="00675D3C" w:rsidRPr="001B0CC1" w:rsidRDefault="00675D3C" w:rsidP="00AE1AAC">
            <w:pPr>
              <w:pStyle w:val="TAH"/>
            </w:pPr>
            <w:r w:rsidRPr="001B0CC1">
              <w:t>Value/remark</w:t>
            </w:r>
          </w:p>
        </w:tc>
        <w:tc>
          <w:tcPr>
            <w:tcW w:w="1708" w:type="dxa"/>
          </w:tcPr>
          <w:p w14:paraId="79E1E79E" w14:textId="77777777" w:rsidR="00675D3C" w:rsidRPr="001B0CC1" w:rsidRDefault="00675D3C" w:rsidP="00AE1AAC">
            <w:pPr>
              <w:pStyle w:val="TAH"/>
            </w:pPr>
            <w:r w:rsidRPr="001B0CC1">
              <w:t>Comment</w:t>
            </w:r>
          </w:p>
        </w:tc>
        <w:tc>
          <w:tcPr>
            <w:tcW w:w="1254" w:type="dxa"/>
          </w:tcPr>
          <w:p w14:paraId="6A7F9B4C" w14:textId="77777777" w:rsidR="00675D3C" w:rsidRPr="001B0CC1" w:rsidRDefault="00675D3C" w:rsidP="00AE1AAC">
            <w:pPr>
              <w:pStyle w:val="TAH"/>
            </w:pPr>
            <w:r w:rsidRPr="001B0CC1">
              <w:t>Condition</w:t>
            </w:r>
          </w:p>
        </w:tc>
      </w:tr>
      <w:tr w:rsidR="00675D3C" w:rsidRPr="001B0CC1" w14:paraId="559957C0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46" w:type="dxa"/>
            <w:gridSpan w:val="2"/>
          </w:tcPr>
          <w:p w14:paraId="067CD3BA" w14:textId="77777777" w:rsidR="00675D3C" w:rsidRPr="001B0CC1" w:rsidRDefault="00675D3C" w:rsidP="00AE1AAC">
            <w:pPr>
              <w:pStyle w:val="TAL"/>
            </w:pPr>
            <w:proofErr w:type="spellStart"/>
            <w:r w:rsidRPr="001B0CC1">
              <w:t>MeasurementReportSidelink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239" w:type="dxa"/>
          </w:tcPr>
          <w:p w14:paraId="7DD337CB" w14:textId="77777777" w:rsidR="00675D3C" w:rsidRPr="001B0CC1" w:rsidRDefault="00675D3C" w:rsidP="00AE1AAC">
            <w:pPr>
              <w:pStyle w:val="TAL"/>
            </w:pPr>
          </w:p>
        </w:tc>
        <w:tc>
          <w:tcPr>
            <w:tcW w:w="1708" w:type="dxa"/>
          </w:tcPr>
          <w:p w14:paraId="2B1073EA" w14:textId="77777777" w:rsidR="00675D3C" w:rsidRPr="001B0CC1" w:rsidRDefault="00675D3C" w:rsidP="00AE1AAC">
            <w:pPr>
              <w:pStyle w:val="TAL"/>
            </w:pPr>
          </w:p>
        </w:tc>
        <w:tc>
          <w:tcPr>
            <w:tcW w:w="1254" w:type="dxa"/>
          </w:tcPr>
          <w:p w14:paraId="313B9394" w14:textId="77777777" w:rsidR="00675D3C" w:rsidRPr="001B0CC1" w:rsidRDefault="00675D3C" w:rsidP="00AE1AAC">
            <w:pPr>
              <w:pStyle w:val="TAL"/>
            </w:pPr>
          </w:p>
        </w:tc>
      </w:tr>
      <w:tr w:rsidR="00675D3C" w:rsidRPr="001B0CC1" w14:paraId="102857E9" w14:textId="77777777" w:rsidTr="00AE1AAC">
        <w:tblPrEx>
          <w:tblLook w:val="04A0" w:firstRow="1" w:lastRow="0" w:firstColumn="1" w:lastColumn="0" w:noHBand="0" w:noVBand="1"/>
        </w:tblPrEx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8496C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t>criticalExtensions</w:t>
            </w:r>
            <w:proofErr w:type="spellEnd"/>
            <w:r w:rsidRPr="001B0CC1">
              <w:t xml:space="preserve"> CHOICE {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5AAEB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AEEC8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760C7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</w:tr>
      <w:tr w:rsidR="00675D3C" w:rsidRPr="001B0CC1" w14:paraId="4DE6AAB5" w14:textId="77777777" w:rsidTr="00AE1AAC">
        <w:tblPrEx>
          <w:tblLook w:val="04A0" w:firstRow="1" w:lastRow="0" w:firstColumn="1" w:lastColumn="0" w:noHBand="0" w:noVBand="1"/>
        </w:tblPrEx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14029" w14:textId="77777777" w:rsidR="00675D3C" w:rsidRPr="001B0CC1" w:rsidRDefault="00675D3C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</w:t>
            </w:r>
            <w:r w:rsidRPr="001B0CC1">
              <w:t>measurementReportSidelink-r16 SEQUENCE {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76B47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B671F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FF27D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</w:tr>
      <w:tr w:rsidR="00675D3C" w:rsidRPr="001B0CC1" w14:paraId="0D03305D" w14:textId="77777777" w:rsidTr="00AE1AAC">
        <w:tblPrEx>
          <w:tblLook w:val="04A0" w:firstRow="1" w:lastRow="0" w:firstColumn="1" w:lastColumn="0" w:noHBand="0" w:noVBand="1"/>
        </w:tblPrEx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FC0FD" w14:textId="77777777" w:rsidR="00675D3C" w:rsidRPr="001B0CC1" w:rsidRDefault="00675D3C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sl-measResults-r16 SEQUENCE {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B7E95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3D759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9342C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</w:tr>
      <w:tr w:rsidR="00675D3C" w:rsidRPr="001B0CC1" w14:paraId="5D28B01F" w14:textId="77777777" w:rsidTr="00AE1AAC">
        <w:tblPrEx>
          <w:tblLook w:val="04A0" w:firstRow="1" w:lastRow="0" w:firstColumn="1" w:lastColumn="0" w:noHBand="0" w:noVBand="1"/>
        </w:tblPrEx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311FD" w14:textId="77777777" w:rsidR="00675D3C" w:rsidRPr="001B0CC1" w:rsidRDefault="00675D3C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  sl-MeasId-r16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5E536" w14:textId="78AADA12" w:rsidR="00675D3C" w:rsidRPr="001B0CC1" w:rsidRDefault="00675D3C" w:rsidP="00AE1AAC">
            <w:pPr>
              <w:pStyle w:val="TAL"/>
              <w:rPr>
                <w:snapToGrid w:val="0"/>
                <w:lang w:eastAsia="zh-CN"/>
              </w:rPr>
            </w:pPr>
            <w:ins w:id="3" w:author="Huawei" w:date="2022-02-07T09:34:00Z">
              <w:r>
                <w:t>1</w:t>
              </w:r>
            </w:ins>
            <w:del w:id="4" w:author="Huawei" w:date="2022-02-07T09:34:00Z">
              <w:r w:rsidRPr="001B0CC1" w:rsidDel="00675D3C">
                <w:rPr>
                  <w:snapToGrid w:val="0"/>
                  <w:lang w:eastAsia="zh-CN"/>
                </w:rPr>
                <w:delText>Not checked</w:delText>
              </w:r>
            </w:del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71B56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0A077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</w:tr>
      <w:tr w:rsidR="00675D3C" w:rsidRPr="001B0CC1" w14:paraId="1776F050" w14:textId="77777777" w:rsidTr="00AE1AAC">
        <w:tblPrEx>
          <w:tblLook w:val="04A0" w:firstRow="1" w:lastRow="0" w:firstColumn="1" w:lastColumn="0" w:noHBand="0" w:noVBand="1"/>
        </w:tblPrEx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98C9E" w14:textId="77777777" w:rsidR="00675D3C" w:rsidRPr="001B0CC1" w:rsidRDefault="00675D3C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  </w:t>
            </w:r>
            <w:r w:rsidRPr="001B0CC1">
              <w:t>sl-MeasResult-r16 SEQUENCE {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4972B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7F336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A2700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</w:tr>
      <w:tr w:rsidR="00675D3C" w:rsidRPr="001B0CC1" w14:paraId="61C7B7AE" w14:textId="77777777" w:rsidTr="00E06EA0">
        <w:tblPrEx>
          <w:tblW w:w="9751" w:type="dxa"/>
          <w:tblInd w:w="-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" w:author="Huawei" w:date="2022-02-22T17:46:00Z">
            <w:tblPrEx>
              <w:tblW w:w="9751" w:type="dxa"/>
              <w:tblInd w:w="-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" w:author="Huawei" w:date="2022-02-22T17:46:00Z">
              <w:tcPr>
                <w:tcW w:w="45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8EDE136" w14:textId="77777777" w:rsidR="00675D3C" w:rsidRPr="001B0CC1" w:rsidRDefault="00675D3C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    </w:t>
            </w:r>
            <w:r w:rsidRPr="001B0CC1">
              <w:t>sl-ResultDMRS-r16 SEQUENCE {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" w:author="Huawei" w:date="2022-02-22T17:46:00Z">
              <w:tcPr>
                <w:tcW w:w="22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8E5BEA3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" w:author="Huawei" w:date="2022-02-22T17:46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0CF743E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" w:author="Huawei" w:date="2022-02-22T17:46:00Z">
              <w:tcPr>
                <w:tcW w:w="12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1AB401F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</w:tr>
      <w:tr w:rsidR="00675D3C" w:rsidRPr="001B0CC1" w14:paraId="11BF1857" w14:textId="77777777" w:rsidTr="00E06EA0">
        <w:tblPrEx>
          <w:tblW w:w="9751" w:type="dxa"/>
          <w:tblInd w:w="-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" w:author="Huawei" w:date="2022-02-22T17:46:00Z">
            <w:tblPrEx>
              <w:tblW w:w="9751" w:type="dxa"/>
              <w:tblInd w:w="-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" w:author="Huawei" w:date="2022-02-22T17:46:00Z">
              <w:tcPr>
                <w:tcW w:w="45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5DE86EC" w14:textId="77777777" w:rsidR="00675D3C" w:rsidRPr="001B0CC1" w:rsidRDefault="00675D3C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      </w:t>
            </w:r>
            <w:r w:rsidRPr="001B0CC1">
              <w:t>sl-RSRP-r16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" w:author="Huawei" w:date="2022-02-22T17:46:00Z">
              <w:tcPr>
                <w:tcW w:w="22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4EAD71E" w14:textId="6375B6CD" w:rsidR="00675D3C" w:rsidRPr="001B0CC1" w:rsidRDefault="00675D3C" w:rsidP="00AE1AAC">
            <w:pPr>
              <w:pStyle w:val="TAL"/>
              <w:rPr>
                <w:snapToGrid w:val="0"/>
              </w:rPr>
            </w:pPr>
            <w:del w:id="13" w:author="Huawei" w:date="2022-02-07T09:35:00Z">
              <w:r w:rsidRPr="001B0CC1" w:rsidDel="00675D3C">
                <w:rPr>
                  <w:snapToGrid w:val="0"/>
                  <w:lang w:eastAsia="zh-CN"/>
                </w:rPr>
                <w:delText>Not checked</w:delText>
              </w:r>
            </w:del>
            <w:ins w:id="14" w:author="Huawei" w:date="2022-02-07T09:35:00Z">
              <w:r>
                <w:rPr>
                  <w:snapToGrid w:val="0"/>
                  <w:lang w:eastAsia="zh-CN"/>
                </w:rPr>
                <w:t>(0..127)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" w:author="Huawei" w:date="2022-02-22T17:46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04B4309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" w:author="Huawei" w:date="2022-02-22T17:46:00Z">
              <w:tcPr>
                <w:tcW w:w="12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2577F65" w14:textId="05BC331E" w:rsidR="00675D3C" w:rsidRPr="001B0CC1" w:rsidRDefault="00E06EA0" w:rsidP="00AE1AAC">
            <w:pPr>
              <w:pStyle w:val="TAL"/>
              <w:rPr>
                <w:snapToGrid w:val="0"/>
              </w:rPr>
            </w:pPr>
            <w:ins w:id="17" w:author="Huawei" w:date="2022-02-22T17:45:00Z">
              <w:r w:rsidRPr="00E06EA0">
                <w:rPr>
                  <w:snapToGrid w:val="0"/>
                  <w:highlight w:val="yellow"/>
                </w:rPr>
                <w:t>TX</w:t>
              </w:r>
            </w:ins>
          </w:p>
        </w:tc>
      </w:tr>
      <w:tr w:rsidR="00E06EA0" w:rsidRPr="001B0CC1" w14:paraId="02B02206" w14:textId="77777777" w:rsidTr="00E06EA0">
        <w:tblPrEx>
          <w:tblW w:w="9751" w:type="dxa"/>
          <w:tblInd w:w="-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8" w:author="Huawei" w:date="2022-02-22T17:46:00Z">
            <w:tblPrEx>
              <w:tblW w:w="9751" w:type="dxa"/>
              <w:tblInd w:w="-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9" w:author="Huawei" w:date="2022-02-22T17:46:00Z"/>
        </w:trPr>
        <w:tc>
          <w:tcPr>
            <w:tcW w:w="4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" w:author="Huawei" w:date="2022-02-22T17:46:00Z">
              <w:tcPr>
                <w:tcW w:w="45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EDF3E60" w14:textId="77777777" w:rsidR="00E06EA0" w:rsidRPr="00E06EA0" w:rsidRDefault="00E06EA0" w:rsidP="00AE1AAC">
            <w:pPr>
              <w:pStyle w:val="TAL"/>
              <w:rPr>
                <w:ins w:id="21" w:author="Huawei" w:date="2022-02-22T17:46:00Z"/>
                <w:snapToGrid w:val="0"/>
                <w:highlight w:val="yellow"/>
                <w:lang w:eastAsia="zh-CN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2" w:author="Huawei" w:date="2022-02-22T17:46:00Z">
              <w:tcPr>
                <w:tcW w:w="22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5689FA5" w14:textId="6FF23FC2" w:rsidR="00E06EA0" w:rsidRPr="00E06EA0" w:rsidDel="00675D3C" w:rsidRDefault="00E06EA0" w:rsidP="00AE1AAC">
            <w:pPr>
              <w:pStyle w:val="TAL"/>
              <w:rPr>
                <w:ins w:id="23" w:author="Huawei" w:date="2022-02-22T17:46:00Z"/>
                <w:snapToGrid w:val="0"/>
                <w:highlight w:val="yellow"/>
                <w:lang w:eastAsia="zh-CN"/>
              </w:rPr>
            </w:pPr>
            <w:ins w:id="24" w:author="Huawei" w:date="2022-02-22T17:51:00Z">
              <w:r w:rsidRPr="00E06EA0">
                <w:rPr>
                  <w:rFonts w:hint="eastAsia"/>
                  <w:snapToGrid w:val="0"/>
                  <w:highlight w:val="yellow"/>
                  <w:lang w:eastAsia="zh-CN"/>
                </w:rPr>
                <w:t>7</w:t>
              </w:r>
              <w:r w:rsidRPr="00E06EA0">
                <w:rPr>
                  <w:snapToGrid w:val="0"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5" w:author="Huawei" w:date="2022-02-22T17:46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9C174AD" w14:textId="440C1A87" w:rsidR="00E06EA0" w:rsidRPr="00E06EA0" w:rsidRDefault="00E06EA0" w:rsidP="00AE1AAC">
            <w:pPr>
              <w:pStyle w:val="TAL"/>
              <w:rPr>
                <w:ins w:id="26" w:author="Huawei" w:date="2022-02-22T17:46:00Z"/>
                <w:rFonts w:hint="eastAsia"/>
                <w:snapToGrid w:val="0"/>
                <w:highlight w:val="yellow"/>
                <w:lang w:eastAsia="zh-CN"/>
              </w:rPr>
            </w:pPr>
            <w:proofErr w:type="spellStart"/>
            <w:ins w:id="27" w:author="Huawei" w:date="2022-02-22T17:52:00Z">
              <w:r w:rsidRPr="00E06EA0">
                <w:rPr>
                  <w:snapToGrid w:val="0"/>
                  <w:highlight w:val="yellow"/>
                  <w:lang w:eastAsia="zh-CN"/>
                </w:rPr>
                <w:t>actuall</w:t>
              </w:r>
              <w:proofErr w:type="spellEnd"/>
              <w:r w:rsidRPr="00E06EA0">
                <w:rPr>
                  <w:snapToGrid w:val="0"/>
                  <w:highlight w:val="yellow"/>
                  <w:lang w:eastAsia="zh-CN"/>
                </w:rPr>
                <w:t xml:space="preserve"> value is (71-156) = -85dBm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8" w:author="Huawei" w:date="2022-02-22T17:46:00Z">
              <w:tcPr>
                <w:tcW w:w="12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DA5F4E1" w14:textId="237B4B27" w:rsidR="00E06EA0" w:rsidRPr="00E06EA0" w:rsidRDefault="00E06EA0" w:rsidP="00AE1AAC">
            <w:pPr>
              <w:pStyle w:val="TAL"/>
              <w:rPr>
                <w:ins w:id="29" w:author="Huawei" w:date="2022-02-22T17:46:00Z"/>
                <w:rFonts w:hint="eastAsia"/>
                <w:snapToGrid w:val="0"/>
                <w:highlight w:val="yellow"/>
                <w:lang w:eastAsia="zh-CN"/>
              </w:rPr>
            </w:pPr>
            <w:ins w:id="30" w:author="Huawei" w:date="2022-02-22T17:52:00Z">
              <w:r>
                <w:rPr>
                  <w:rFonts w:hint="eastAsia"/>
                  <w:snapToGrid w:val="0"/>
                  <w:highlight w:val="yellow"/>
                  <w:lang w:eastAsia="zh-CN"/>
                </w:rPr>
                <w:t>R</w:t>
              </w:r>
              <w:r>
                <w:rPr>
                  <w:snapToGrid w:val="0"/>
                  <w:highlight w:val="yellow"/>
                  <w:lang w:eastAsia="zh-CN"/>
                </w:rPr>
                <w:t>X</w:t>
              </w:r>
            </w:ins>
          </w:p>
        </w:tc>
      </w:tr>
      <w:tr w:rsidR="00675D3C" w:rsidRPr="001B0CC1" w14:paraId="64D158C8" w14:textId="77777777" w:rsidTr="00AE1AAC">
        <w:tblPrEx>
          <w:tblLook w:val="04A0" w:firstRow="1" w:lastRow="0" w:firstColumn="1" w:lastColumn="0" w:noHBand="0" w:noVBand="1"/>
        </w:tblPrEx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5827E" w14:textId="77777777" w:rsidR="00675D3C" w:rsidRPr="001B0CC1" w:rsidRDefault="00675D3C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C0127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505DE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EE12C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</w:tr>
      <w:tr w:rsidR="00675D3C" w:rsidRPr="001B0CC1" w14:paraId="1E247553" w14:textId="77777777" w:rsidTr="00AE1AAC">
        <w:tblPrEx>
          <w:tblLook w:val="04A0" w:firstRow="1" w:lastRow="0" w:firstColumn="1" w:lastColumn="0" w:noHBand="0" w:noVBand="1"/>
        </w:tblPrEx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7DDFA" w14:textId="77777777" w:rsidR="00675D3C" w:rsidRPr="001B0CC1" w:rsidRDefault="00675D3C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  }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B9A2F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6D929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5DCCD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</w:tr>
      <w:tr w:rsidR="00675D3C" w:rsidRPr="001B0CC1" w14:paraId="3A9EB230" w14:textId="77777777" w:rsidTr="00675D3C">
        <w:tblPrEx>
          <w:tblLook w:val="04A0" w:firstRow="1" w:lastRow="0" w:firstColumn="1" w:lastColumn="0" w:noHBand="0" w:noVBand="1"/>
        </w:tblPrEx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5A440" w14:textId="77777777" w:rsidR="00675D3C" w:rsidRPr="001B0CC1" w:rsidRDefault="00675D3C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B26CF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C9AE8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F899A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</w:tr>
      <w:tr w:rsidR="00675D3C" w:rsidRPr="001B0CC1" w14:paraId="664567B9" w14:textId="77777777" w:rsidTr="00675D3C">
        <w:tblPrEx>
          <w:tblLook w:val="04A0" w:firstRow="1" w:lastRow="0" w:firstColumn="1" w:lastColumn="0" w:noHBand="0" w:noVBand="1"/>
        </w:tblPrEx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69BB9" w14:textId="77777777" w:rsidR="00675D3C" w:rsidRPr="001B0CC1" w:rsidRDefault="00675D3C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10290" w14:textId="77777777" w:rsidR="00675D3C" w:rsidRPr="001B0CC1" w:rsidRDefault="00675D3C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C3FFB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F48B7" w14:textId="3BAD4FDD" w:rsidR="00675D3C" w:rsidRPr="001B0CC1" w:rsidRDefault="00675D3C" w:rsidP="00AE1AAC">
            <w:pPr>
              <w:pStyle w:val="TAL"/>
              <w:rPr>
                <w:snapToGrid w:val="0"/>
                <w:lang w:eastAsia="zh-CN"/>
              </w:rPr>
            </w:pPr>
            <w:ins w:id="31" w:author="Huawei" w:date="2022-02-07T09:36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675D3C" w:rsidRPr="001B0CC1" w14:paraId="6A75593E" w14:textId="77777777" w:rsidTr="00675D3C">
        <w:tblPrEx>
          <w:tblLook w:val="04A0" w:firstRow="1" w:lastRow="0" w:firstColumn="1" w:lastColumn="0" w:noHBand="0" w:noVBand="1"/>
        </w:tblPrEx>
        <w:trPr>
          <w:ins w:id="32" w:author="Huawei" w:date="2022-02-07T09:36:00Z"/>
        </w:trPr>
        <w:tc>
          <w:tcPr>
            <w:tcW w:w="4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BAE41" w14:textId="77777777" w:rsidR="00675D3C" w:rsidRPr="001B0CC1" w:rsidRDefault="00675D3C" w:rsidP="00AE1AAC">
            <w:pPr>
              <w:pStyle w:val="TAL"/>
              <w:rPr>
                <w:ins w:id="33" w:author="Huawei" w:date="2022-02-07T09:36:00Z"/>
                <w:snapToGrid w:val="0"/>
                <w:lang w:eastAsia="zh-CN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8DD1E" w14:textId="239D3EDC" w:rsidR="00675D3C" w:rsidRPr="001B0CC1" w:rsidRDefault="00675D3C" w:rsidP="00AE1AAC">
            <w:pPr>
              <w:pStyle w:val="TAL"/>
              <w:rPr>
                <w:ins w:id="34" w:author="Huawei" w:date="2022-02-07T09:36:00Z"/>
                <w:snapToGrid w:val="0"/>
                <w:lang w:eastAsia="zh-CN"/>
              </w:rPr>
            </w:pPr>
            <w:ins w:id="35" w:author="Huawei" w:date="2022-02-07T09:36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771C8" w14:textId="77777777" w:rsidR="00675D3C" w:rsidRPr="001B0CC1" w:rsidRDefault="00675D3C" w:rsidP="00AE1AAC">
            <w:pPr>
              <w:pStyle w:val="TAL"/>
              <w:rPr>
                <w:ins w:id="36" w:author="Huawei" w:date="2022-02-07T09:36:00Z"/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4F41B" w14:textId="5DE8044E" w:rsidR="00675D3C" w:rsidRDefault="00675D3C" w:rsidP="00AE1AAC">
            <w:pPr>
              <w:pStyle w:val="TAL"/>
              <w:rPr>
                <w:ins w:id="37" w:author="Huawei" w:date="2022-02-07T09:36:00Z"/>
                <w:snapToGrid w:val="0"/>
                <w:lang w:eastAsia="zh-CN"/>
              </w:rPr>
            </w:pPr>
            <w:ins w:id="38" w:author="Huawei" w:date="2022-02-07T09:36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675D3C" w:rsidRPr="001B0CC1" w14:paraId="733C4F26" w14:textId="77777777" w:rsidTr="00675D3C">
        <w:tblPrEx>
          <w:tblLook w:val="04A0" w:firstRow="1" w:lastRow="0" w:firstColumn="1" w:lastColumn="0" w:noHBand="0" w:noVBand="1"/>
        </w:tblPrEx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91CD8" w14:textId="77777777" w:rsidR="00675D3C" w:rsidRPr="001B0CC1" w:rsidRDefault="00675D3C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proofErr w:type="spellStart"/>
            <w:r w:rsidRPr="001B0CC1">
              <w:t>nonCriticalExtension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44EE0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2E15C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C552B" w14:textId="451D932F" w:rsidR="00675D3C" w:rsidRPr="001B0CC1" w:rsidRDefault="00675D3C" w:rsidP="00AE1AAC">
            <w:pPr>
              <w:pStyle w:val="TAL"/>
              <w:rPr>
                <w:snapToGrid w:val="0"/>
                <w:lang w:eastAsia="zh-CN"/>
              </w:rPr>
            </w:pPr>
            <w:ins w:id="39" w:author="Huawei" w:date="2022-02-07T09:36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675D3C" w:rsidRPr="001B0CC1" w14:paraId="55DA08E2" w14:textId="77777777" w:rsidTr="00675D3C">
        <w:tblPrEx>
          <w:tblLook w:val="04A0" w:firstRow="1" w:lastRow="0" w:firstColumn="1" w:lastColumn="0" w:noHBand="0" w:noVBand="1"/>
        </w:tblPrEx>
        <w:trPr>
          <w:ins w:id="40" w:author="Huawei" w:date="2022-02-07T09:36:00Z"/>
        </w:trPr>
        <w:tc>
          <w:tcPr>
            <w:tcW w:w="4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5C2E5" w14:textId="77777777" w:rsidR="00675D3C" w:rsidRPr="001B0CC1" w:rsidRDefault="00675D3C" w:rsidP="00AE1AAC">
            <w:pPr>
              <w:pStyle w:val="TAL"/>
              <w:rPr>
                <w:ins w:id="41" w:author="Huawei" w:date="2022-02-07T09:36:00Z"/>
                <w:snapToGrid w:val="0"/>
                <w:lang w:eastAsia="zh-CN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27D2C" w14:textId="5AFB0538" w:rsidR="00675D3C" w:rsidRPr="001B0CC1" w:rsidRDefault="00675D3C" w:rsidP="00AE1AAC">
            <w:pPr>
              <w:pStyle w:val="TAL"/>
              <w:rPr>
                <w:ins w:id="42" w:author="Huawei" w:date="2022-02-07T09:36:00Z"/>
                <w:snapToGrid w:val="0"/>
                <w:lang w:eastAsia="zh-CN"/>
              </w:rPr>
            </w:pPr>
            <w:ins w:id="43" w:author="Huawei" w:date="2022-02-07T09:36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8BA61" w14:textId="77777777" w:rsidR="00675D3C" w:rsidRPr="001B0CC1" w:rsidRDefault="00675D3C" w:rsidP="00AE1AAC">
            <w:pPr>
              <w:pStyle w:val="TAL"/>
              <w:rPr>
                <w:ins w:id="44" w:author="Huawei" w:date="2022-02-07T09:36:00Z"/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2FA53" w14:textId="2D31D3F9" w:rsidR="00675D3C" w:rsidRPr="001B0CC1" w:rsidRDefault="00675D3C" w:rsidP="00AE1AAC">
            <w:pPr>
              <w:pStyle w:val="TAL"/>
              <w:rPr>
                <w:ins w:id="45" w:author="Huawei" w:date="2022-02-07T09:36:00Z"/>
                <w:snapToGrid w:val="0"/>
                <w:lang w:eastAsia="zh-CN"/>
              </w:rPr>
            </w:pPr>
            <w:ins w:id="46" w:author="Huawei" w:date="2022-02-07T09:36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675D3C" w:rsidRPr="001B0CC1" w14:paraId="4D718206" w14:textId="77777777" w:rsidTr="00AE1AAC">
        <w:tblPrEx>
          <w:tblLook w:val="04A0" w:firstRow="1" w:lastRow="0" w:firstColumn="1" w:lastColumn="0" w:noHBand="0" w:noVBand="1"/>
        </w:tblPrEx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560A9" w14:textId="77777777" w:rsidR="00675D3C" w:rsidRPr="001B0CC1" w:rsidRDefault="00675D3C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A16FA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037BB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6E2A4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</w:tr>
      <w:tr w:rsidR="00675D3C" w:rsidRPr="001B0CC1" w14:paraId="47E015CD" w14:textId="77777777" w:rsidTr="00AE1AAC">
        <w:tblPrEx>
          <w:tblLook w:val="04A0" w:firstRow="1" w:lastRow="0" w:firstColumn="1" w:lastColumn="0" w:noHBand="0" w:noVBand="1"/>
        </w:tblPrEx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5EEDB" w14:textId="77777777" w:rsidR="00675D3C" w:rsidRPr="001B0CC1" w:rsidRDefault="00675D3C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916C3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AEA17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3577C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</w:tr>
      <w:tr w:rsidR="00675D3C" w:rsidRPr="001B0CC1" w14:paraId="41D83E27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46" w:type="dxa"/>
            <w:gridSpan w:val="2"/>
            <w:tcBorders>
              <w:bottom w:val="single" w:sz="4" w:space="0" w:color="auto"/>
            </w:tcBorders>
          </w:tcPr>
          <w:p w14:paraId="7AB12692" w14:textId="77777777" w:rsidR="00675D3C" w:rsidRPr="001B0CC1" w:rsidRDefault="00675D3C" w:rsidP="00AE1AAC">
            <w:pPr>
              <w:pStyle w:val="TAL"/>
            </w:pPr>
            <w:r w:rsidRPr="001B0CC1">
              <w:t>}</w:t>
            </w:r>
          </w:p>
        </w:tc>
        <w:tc>
          <w:tcPr>
            <w:tcW w:w="2239" w:type="dxa"/>
          </w:tcPr>
          <w:p w14:paraId="7921ABB7" w14:textId="77777777" w:rsidR="00675D3C" w:rsidRPr="001B0CC1" w:rsidRDefault="00675D3C" w:rsidP="00AE1AAC">
            <w:pPr>
              <w:pStyle w:val="TAL"/>
            </w:pPr>
          </w:p>
        </w:tc>
        <w:tc>
          <w:tcPr>
            <w:tcW w:w="1708" w:type="dxa"/>
          </w:tcPr>
          <w:p w14:paraId="1BC59547" w14:textId="77777777" w:rsidR="00675D3C" w:rsidRPr="001B0CC1" w:rsidRDefault="00675D3C" w:rsidP="00AE1AAC">
            <w:pPr>
              <w:pStyle w:val="TAL"/>
            </w:pPr>
          </w:p>
        </w:tc>
        <w:tc>
          <w:tcPr>
            <w:tcW w:w="1254" w:type="dxa"/>
          </w:tcPr>
          <w:p w14:paraId="05FC79C5" w14:textId="77777777" w:rsidR="00675D3C" w:rsidRPr="001B0CC1" w:rsidRDefault="00675D3C" w:rsidP="00AE1AAC">
            <w:pPr>
              <w:pStyle w:val="TAL"/>
            </w:pPr>
          </w:p>
        </w:tc>
      </w:tr>
    </w:tbl>
    <w:p w14:paraId="09929F76" w14:textId="77777777" w:rsidR="005E722B" w:rsidRDefault="005E722B" w:rsidP="005E722B">
      <w:pPr>
        <w:rPr>
          <w:ins w:id="47" w:author="Huawei" w:date="2022-02-07T09:41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342"/>
      </w:tblGrid>
      <w:tr w:rsidR="00675D3C" w:rsidRPr="001B0CC1" w14:paraId="21EDFD06" w14:textId="77777777" w:rsidTr="00675D3C">
        <w:trPr>
          <w:ins w:id="48" w:author="Huawei" w:date="2022-02-07T09:41:00Z"/>
        </w:trPr>
        <w:tc>
          <w:tcPr>
            <w:tcW w:w="2405" w:type="dxa"/>
          </w:tcPr>
          <w:p w14:paraId="15FE0392" w14:textId="77777777" w:rsidR="00675D3C" w:rsidRPr="001B0CC1" w:rsidRDefault="00675D3C" w:rsidP="00AE1AAC">
            <w:pPr>
              <w:pStyle w:val="TAH"/>
              <w:rPr>
                <w:ins w:id="49" w:author="Huawei" w:date="2022-02-07T09:41:00Z"/>
              </w:rPr>
            </w:pPr>
            <w:ins w:id="50" w:author="Huawei" w:date="2022-02-07T09:41:00Z">
              <w:r w:rsidRPr="001B0CC1">
                <w:t>Condition</w:t>
              </w:r>
            </w:ins>
          </w:p>
        </w:tc>
        <w:tc>
          <w:tcPr>
            <w:tcW w:w="7342" w:type="dxa"/>
          </w:tcPr>
          <w:p w14:paraId="4CDBA8F7" w14:textId="77777777" w:rsidR="00675D3C" w:rsidRPr="001B0CC1" w:rsidRDefault="00675D3C" w:rsidP="00AE1AAC">
            <w:pPr>
              <w:pStyle w:val="TAH"/>
              <w:rPr>
                <w:ins w:id="51" w:author="Huawei" w:date="2022-02-07T09:41:00Z"/>
              </w:rPr>
            </w:pPr>
            <w:ins w:id="52" w:author="Huawei" w:date="2022-02-07T09:41:00Z">
              <w:r w:rsidRPr="001B0CC1">
                <w:t>Explanation</w:t>
              </w:r>
            </w:ins>
          </w:p>
        </w:tc>
      </w:tr>
      <w:tr w:rsidR="00675D3C" w:rsidRPr="001B0CC1" w14:paraId="72D0D6EA" w14:textId="77777777" w:rsidTr="00675D3C">
        <w:trPr>
          <w:ins w:id="53" w:author="Huawei" w:date="2022-02-07T09:41:00Z"/>
        </w:trPr>
        <w:tc>
          <w:tcPr>
            <w:tcW w:w="2405" w:type="dxa"/>
          </w:tcPr>
          <w:p w14:paraId="42109B3B" w14:textId="64191DC4" w:rsidR="00675D3C" w:rsidRPr="001B0CC1" w:rsidRDefault="00675D3C" w:rsidP="00AE1AAC">
            <w:pPr>
              <w:pStyle w:val="TAL"/>
              <w:rPr>
                <w:ins w:id="54" w:author="Huawei" w:date="2022-02-07T09:41:00Z"/>
              </w:rPr>
            </w:pPr>
            <w:ins w:id="55" w:author="Huawei" w:date="2022-02-07T09:41:00Z">
              <w:r>
                <w:t>TX</w:t>
              </w:r>
            </w:ins>
          </w:p>
        </w:tc>
        <w:tc>
          <w:tcPr>
            <w:tcW w:w="7342" w:type="dxa"/>
          </w:tcPr>
          <w:p w14:paraId="12200E4A" w14:textId="420D3363" w:rsidR="00675D3C" w:rsidRPr="001B0CC1" w:rsidRDefault="002537BA" w:rsidP="00675D3C">
            <w:pPr>
              <w:pStyle w:val="TAL"/>
              <w:rPr>
                <w:ins w:id="56" w:author="Huawei" w:date="2022-02-07T09:41:00Z"/>
              </w:rPr>
            </w:pPr>
            <w:ins w:id="57" w:author="Huawei" w:date="2022-02-11T15:44:00Z">
              <w:r w:rsidRPr="002537BA">
                <w:t>UE transmits and NR-SS-UE receives</w:t>
              </w:r>
            </w:ins>
            <w:ins w:id="58" w:author="Huawei" w:date="2022-02-07T09:43:00Z">
              <w:r w:rsidR="00675D3C">
                <w:t>.</w:t>
              </w:r>
            </w:ins>
          </w:p>
        </w:tc>
      </w:tr>
      <w:tr w:rsidR="00675D3C" w:rsidRPr="001B0CC1" w14:paraId="5FCE03D9" w14:textId="77777777" w:rsidTr="00675D3C">
        <w:trPr>
          <w:ins w:id="59" w:author="Huawei" w:date="2022-02-07T09:41:00Z"/>
        </w:trPr>
        <w:tc>
          <w:tcPr>
            <w:tcW w:w="2405" w:type="dxa"/>
          </w:tcPr>
          <w:p w14:paraId="50D1CB63" w14:textId="68A0D5CB" w:rsidR="00675D3C" w:rsidRPr="001B0CC1" w:rsidRDefault="00675D3C" w:rsidP="00AE1AAC">
            <w:pPr>
              <w:pStyle w:val="TAL"/>
              <w:rPr>
                <w:ins w:id="60" w:author="Huawei" w:date="2022-02-07T09:41:00Z"/>
              </w:rPr>
            </w:pPr>
            <w:ins w:id="61" w:author="Huawei" w:date="2022-02-07T09:41:00Z">
              <w:r>
                <w:t>RX</w:t>
              </w:r>
            </w:ins>
          </w:p>
        </w:tc>
        <w:tc>
          <w:tcPr>
            <w:tcW w:w="7342" w:type="dxa"/>
          </w:tcPr>
          <w:p w14:paraId="1B7482E3" w14:textId="23A3B388" w:rsidR="00675D3C" w:rsidRPr="001B0CC1" w:rsidRDefault="002537BA" w:rsidP="00AE1AAC">
            <w:pPr>
              <w:pStyle w:val="TAL"/>
              <w:rPr>
                <w:ins w:id="62" w:author="Huawei" w:date="2022-02-07T09:41:00Z"/>
              </w:rPr>
            </w:pPr>
            <w:ins w:id="63" w:author="Huawei" w:date="2022-02-11T15:44:00Z">
              <w:r w:rsidRPr="002537BA">
                <w:t>UE receives and NR-SS-UE transmits</w:t>
              </w:r>
            </w:ins>
            <w:ins w:id="64" w:author="Huawei" w:date="2022-02-07T09:44:00Z">
              <w:r w:rsidR="00675D3C">
                <w:t>.</w:t>
              </w:r>
            </w:ins>
          </w:p>
        </w:tc>
      </w:tr>
    </w:tbl>
    <w:p w14:paraId="7E6C2616" w14:textId="77777777" w:rsidR="00675D3C" w:rsidRPr="00675D3C" w:rsidRDefault="00675D3C" w:rsidP="005E722B"/>
    <w:p w14:paraId="68C9CD36" w14:textId="7C172541" w:rsidR="001E41F3" w:rsidRPr="00F15682" w:rsidRDefault="006F6B5B" w:rsidP="00F1568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F156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F9940C" w14:textId="77777777" w:rsidR="00F36AC4" w:rsidRDefault="00F36AC4">
      <w:r>
        <w:separator/>
      </w:r>
    </w:p>
  </w:endnote>
  <w:endnote w:type="continuationSeparator" w:id="0">
    <w:p w14:paraId="5E94CB99" w14:textId="77777777" w:rsidR="00F36AC4" w:rsidRDefault="00F36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690E29" w14:textId="77777777" w:rsidR="00F36AC4" w:rsidRDefault="00F36AC4">
      <w:r>
        <w:separator/>
      </w:r>
    </w:p>
  </w:footnote>
  <w:footnote w:type="continuationSeparator" w:id="0">
    <w:p w14:paraId="2186B71C" w14:textId="77777777" w:rsidR="00F36AC4" w:rsidRDefault="00F36A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222BC"/>
    <w:multiLevelType w:val="hybridMultilevel"/>
    <w:tmpl w:val="21A88FD6"/>
    <w:lvl w:ilvl="0" w:tplc="2A1248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086887"/>
    <w:multiLevelType w:val="hybridMultilevel"/>
    <w:tmpl w:val="EB1E8BAA"/>
    <w:lvl w:ilvl="0" w:tplc="A2C849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13F7AE1"/>
    <w:multiLevelType w:val="hybridMultilevel"/>
    <w:tmpl w:val="E0B04410"/>
    <w:lvl w:ilvl="0" w:tplc="28301B9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97"/>
    <w:rsid w:val="00022E4A"/>
    <w:rsid w:val="000347F9"/>
    <w:rsid w:val="000A6394"/>
    <w:rsid w:val="000B7FED"/>
    <w:rsid w:val="000C038A"/>
    <w:rsid w:val="000C6598"/>
    <w:rsid w:val="000D44B3"/>
    <w:rsid w:val="000E05EE"/>
    <w:rsid w:val="00145D43"/>
    <w:rsid w:val="00151305"/>
    <w:rsid w:val="00192C46"/>
    <w:rsid w:val="001A08B3"/>
    <w:rsid w:val="001A75B6"/>
    <w:rsid w:val="001A7B60"/>
    <w:rsid w:val="001B52F0"/>
    <w:rsid w:val="001B7A65"/>
    <w:rsid w:val="001E41F3"/>
    <w:rsid w:val="002421B5"/>
    <w:rsid w:val="002537B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51C3"/>
    <w:rsid w:val="003E1A36"/>
    <w:rsid w:val="00410371"/>
    <w:rsid w:val="004242F1"/>
    <w:rsid w:val="0048731E"/>
    <w:rsid w:val="004B75B7"/>
    <w:rsid w:val="005141D9"/>
    <w:rsid w:val="0051580D"/>
    <w:rsid w:val="00547111"/>
    <w:rsid w:val="00592D74"/>
    <w:rsid w:val="005E2C44"/>
    <w:rsid w:val="005E722B"/>
    <w:rsid w:val="00621188"/>
    <w:rsid w:val="006257ED"/>
    <w:rsid w:val="006534F7"/>
    <w:rsid w:val="00653DE4"/>
    <w:rsid w:val="00665C47"/>
    <w:rsid w:val="00675D3C"/>
    <w:rsid w:val="006829DA"/>
    <w:rsid w:val="00692EAF"/>
    <w:rsid w:val="00695808"/>
    <w:rsid w:val="006B46FB"/>
    <w:rsid w:val="006E21FB"/>
    <w:rsid w:val="006F6B5B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50884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3454"/>
    <w:rsid w:val="00AA2CBC"/>
    <w:rsid w:val="00AC5820"/>
    <w:rsid w:val="00AD1CD8"/>
    <w:rsid w:val="00B258BB"/>
    <w:rsid w:val="00B67B97"/>
    <w:rsid w:val="00B808CF"/>
    <w:rsid w:val="00B86254"/>
    <w:rsid w:val="00B94306"/>
    <w:rsid w:val="00B968C8"/>
    <w:rsid w:val="00BA3EC5"/>
    <w:rsid w:val="00BA51D9"/>
    <w:rsid w:val="00BB5DFC"/>
    <w:rsid w:val="00BD279D"/>
    <w:rsid w:val="00BD6BB8"/>
    <w:rsid w:val="00C05D08"/>
    <w:rsid w:val="00C66BA2"/>
    <w:rsid w:val="00C870F6"/>
    <w:rsid w:val="00C95985"/>
    <w:rsid w:val="00CC5026"/>
    <w:rsid w:val="00CC68D0"/>
    <w:rsid w:val="00CF2E88"/>
    <w:rsid w:val="00D03F9A"/>
    <w:rsid w:val="00D06D51"/>
    <w:rsid w:val="00D24991"/>
    <w:rsid w:val="00D50255"/>
    <w:rsid w:val="00D66520"/>
    <w:rsid w:val="00D84AE9"/>
    <w:rsid w:val="00D91AFF"/>
    <w:rsid w:val="00DE34CF"/>
    <w:rsid w:val="00E06EA0"/>
    <w:rsid w:val="00E13F3D"/>
    <w:rsid w:val="00E34898"/>
    <w:rsid w:val="00E5630B"/>
    <w:rsid w:val="00EB09B7"/>
    <w:rsid w:val="00EE7D7C"/>
    <w:rsid w:val="00F15682"/>
    <w:rsid w:val="00F243EF"/>
    <w:rsid w:val="00F25D98"/>
    <w:rsid w:val="00F300FB"/>
    <w:rsid w:val="00F36AC4"/>
    <w:rsid w:val="00F6717E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873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8731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8731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873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731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873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731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873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8731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8731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08C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808C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B808CF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B808C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B808CF"/>
    <w:rPr>
      <w:rFonts w:ascii="Times New Roman" w:eastAsia="MS Mincho" w:hAnsi="Times New Roman"/>
      <w:lang w:val="en-GB" w:eastAsia="ja-JP"/>
    </w:rPr>
  </w:style>
  <w:style w:type="paragraph" w:customStyle="1" w:styleId="PLBold">
    <w:name w:val="PL + Bold"/>
    <w:basedOn w:val="PL"/>
    <w:link w:val="PLBoldChar"/>
    <w:rsid w:val="00F243E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PLBoldChar">
    <w:name w:val="PL + Bold Char"/>
    <w:link w:val="PLBold"/>
    <w:rsid w:val="00F243EF"/>
    <w:rPr>
      <w:rFonts w:ascii="Courier New" w:eastAsia="Times New Roman" w:hAnsi="Courier New"/>
      <w:b/>
      <w:noProof/>
      <w:sz w:val="16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24F126-C505-4941-9F5A-22547E3EC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2022-02-22T09:54:00Z</dcterms:created>
  <dcterms:modified xsi:type="dcterms:W3CDTF">2022-02-22T09:54:00Z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(3)dbdS56Fn8r+4gJ1nFE/+8GQmOuHzsnBjdZDXD1Wauyk66aTQRQYb85uDv2kb8WI3V8NoIOjf
1PELAYpsvhqWpmMk6pqSfplF+nyj2hxCApdKnBzS4NRHSDSVAwsAy20eq0CtLgDFAJ1pfxkH
uooYLOP5wG74u6x7otGeMfKvUTCuQyZQ46fqGA/MiHXUziylnzoOS4tKh31Pbezjojh5Oqn9
ViKjug9g8o1G5EAXQK</vt:lpwstr>
  </property>
  <property fmtid="{D5CDD505-2E9C-101B-9397-08002B2CF9AE}" pid="22" name="_2015_ms_pID_7253431">
    <vt:lpwstr>fJf8ahO5ckWrncYEKTBZnigacxN6vdKMBYwkD8c9VjOAe+6lqRHwZp
WRSDNFseyo2QhFxXEp57mMkCw4OMDc/1DeWvRkAM4HxCI09TH83RP3rOzum3ENnfPpMwn5MB
XzCy8syv6TDza7uv+RxtxNQBFiymP0BTCA1uopoXfTUETXFJIDFIsy1CVgHFATF8+jeKD82N
e6jdl6BOJDBLmNS8V3EIZY2PWHwR8UGOl8PL</vt:lpwstr>
  </property>
  <property fmtid="{D5CDD505-2E9C-101B-9397-08002B2CF9AE}" pid="23" name="_2015_ms_pID_7253432">
    <vt:lpwstr>lw==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1644204230</vt:lpwstr>
  </property>
</Properties>
</file>