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D05A467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03DFF">
        <w:rPr>
          <w:b/>
          <w:i/>
          <w:noProof/>
          <w:sz w:val="28"/>
        </w:rPr>
        <w:t>R5-220570</w:t>
      </w:r>
      <w:r w:rsidR="0062351D" w:rsidRPr="0062351D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77FD1" w:rsidR="001E41F3" w:rsidRPr="00410371" w:rsidRDefault="008C5C9A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220</w:t>
            </w:r>
            <w:r w:rsidR="00A03DF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A26B6" w:rsidR="001E41F3" w:rsidRDefault="00A03DFF">
            <w:pPr>
              <w:pStyle w:val="CRCoverPage"/>
              <w:spacing w:after="0"/>
              <w:ind w:left="100"/>
              <w:rPr>
                <w:noProof/>
              </w:rPr>
            </w:pPr>
            <w:r w:rsidRPr="00A03DFF">
              <w:rPr>
                <w:noProof/>
                <w:lang w:eastAsia="zh-CN"/>
              </w:rPr>
              <w:t>Addition of test procedures for releasing unicast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15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7E612C7" w:rsidR="001E41F3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9415D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BF9C6" w:rsidR="009F310C" w:rsidRDefault="00C60FC9" w:rsidP="00A03D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A03DFF">
              <w:rPr>
                <w:noProof/>
                <w:lang w:eastAsia="zh-CN"/>
              </w:rPr>
              <w:t xml:space="preserve">add </w:t>
            </w:r>
            <w:r w:rsidR="00D90EDD">
              <w:rPr>
                <w:noProof/>
                <w:lang w:eastAsia="zh-CN"/>
              </w:rPr>
              <w:t xml:space="preserve">test </w:t>
            </w:r>
            <w:r w:rsidR="00D90EDD" w:rsidRPr="00D90EDD">
              <w:rPr>
                <w:noProof/>
                <w:lang w:eastAsia="zh-CN"/>
              </w:rPr>
              <w:t xml:space="preserve">procedures for </w:t>
            </w:r>
            <w:r w:rsidR="00A03DFF">
              <w:rPr>
                <w:noProof/>
                <w:lang w:eastAsia="zh-CN"/>
              </w:rPr>
              <w:t>releaseing</w:t>
            </w:r>
            <w:r w:rsidR="00D90EDD" w:rsidRPr="00D90EDD">
              <w:rPr>
                <w:noProof/>
                <w:lang w:eastAsia="zh-CN"/>
              </w:rPr>
              <w:t xml:space="preserve"> unicast link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31EB59" w:rsidR="006829DA" w:rsidRDefault="00A03DFF" w:rsidP="00D90E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90EDD">
              <w:rPr>
                <w:noProof/>
                <w:lang w:eastAsia="zh-CN"/>
              </w:rPr>
              <w:t xml:space="preserve">est </w:t>
            </w:r>
            <w:r w:rsidR="00D90EDD" w:rsidRPr="00D90EDD">
              <w:rPr>
                <w:noProof/>
                <w:lang w:eastAsia="zh-CN"/>
              </w:rPr>
              <w:t xml:space="preserve">procedures for </w:t>
            </w:r>
            <w:r>
              <w:rPr>
                <w:noProof/>
                <w:lang w:eastAsia="zh-CN"/>
              </w:rPr>
              <w:t>releaseing</w:t>
            </w:r>
            <w:r w:rsidRPr="00D90EDD">
              <w:rPr>
                <w:noProof/>
                <w:lang w:eastAsia="zh-CN"/>
              </w:rPr>
              <w:t xml:space="preserve"> unicast link</w:t>
            </w:r>
            <w:r>
              <w:rPr>
                <w:noProof/>
                <w:lang w:eastAsia="zh-CN"/>
              </w:rPr>
              <w:t xml:space="preserve"> are</w:t>
            </w:r>
            <w:r w:rsidR="00D90EDD">
              <w:rPr>
                <w:noProof/>
                <w:lang w:eastAsia="zh-CN"/>
              </w:rPr>
              <w:t xml:space="preserve">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DD80B" w:rsidR="001E41F3" w:rsidRDefault="009E095B" w:rsidP="00A03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4.9.</w:t>
            </w:r>
            <w:r w:rsidR="00A03DFF">
              <w:rPr>
                <w:noProof/>
                <w:lang w:eastAsia="zh-CN"/>
              </w:rPr>
              <w:t>30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544C5" w14:textId="77777777" w:rsidR="007B263F" w:rsidRPr="0062351D" w:rsidRDefault="0062351D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2351D">
              <w:rPr>
                <w:b/>
                <w:noProof/>
                <w:highlight w:val="yellow"/>
                <w:lang w:eastAsia="zh-CN"/>
              </w:rPr>
              <w:t>1st revision:</w:t>
            </w:r>
          </w:p>
          <w:p w14:paraId="3CE06821" w14:textId="77777777" w:rsidR="0062351D" w:rsidRDefault="0062351D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according to the comments received:</w:t>
            </w:r>
          </w:p>
          <w:p w14:paraId="1CBBF1D3" w14:textId="3835AE6F" w:rsidR="0062351D" w:rsidRDefault="00326ACD" w:rsidP="006235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="0062351D">
              <w:rPr>
                <w:noProof/>
                <w:lang w:eastAsia="zh-CN"/>
              </w:rPr>
              <w:t>ording is refined.</w:t>
            </w:r>
          </w:p>
          <w:p w14:paraId="6ACA4173" w14:textId="3D24F087" w:rsidR="00326ACD" w:rsidRDefault="00326ACD" w:rsidP="00326AC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Message contents used in procedure are specified.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CAEC272" w14:textId="7FA26934" w:rsidR="00A03DFF" w:rsidRPr="001B0CC1" w:rsidRDefault="00A03DFF" w:rsidP="00A03DFF">
      <w:pPr>
        <w:pStyle w:val="3"/>
        <w:rPr>
          <w:ins w:id="1" w:author="Huawei" w:date="2022-02-10T23:55:00Z"/>
        </w:rPr>
      </w:pPr>
      <w:ins w:id="2" w:author="Huawei" w:date="2022-02-10T23:55:00Z">
        <w:r w:rsidRPr="001B0CC1">
          <w:t>4.9.</w:t>
        </w:r>
        <w:r>
          <w:t>30</w:t>
        </w:r>
        <w:r w:rsidRPr="001B0CC1">
          <w:tab/>
          <w:t xml:space="preserve">Test procedure for </w:t>
        </w:r>
        <w:r>
          <w:t>releasing</w:t>
        </w:r>
        <w:r w:rsidRPr="001B0CC1">
          <w:t xml:space="preserve"> unicast mode NR </w:t>
        </w:r>
        <w:proofErr w:type="spellStart"/>
        <w:r w:rsidRPr="001B0CC1">
          <w:t>sidelink</w:t>
        </w:r>
        <w:proofErr w:type="spellEnd"/>
        <w:r w:rsidRPr="001B0CC1">
          <w:t xml:space="preserve"> communication</w:t>
        </w:r>
      </w:ins>
    </w:p>
    <w:p w14:paraId="376675B1" w14:textId="78F65FDC" w:rsidR="00A03DFF" w:rsidRPr="001B0CC1" w:rsidRDefault="00A03DFF" w:rsidP="00A03DFF">
      <w:pPr>
        <w:pStyle w:val="H6"/>
        <w:rPr>
          <w:ins w:id="3" w:author="Huawei" w:date="2022-02-10T23:55:00Z"/>
        </w:rPr>
      </w:pPr>
      <w:ins w:id="4" w:author="Huawei" w:date="2022-02-10T23:55:00Z">
        <w:r w:rsidRPr="001B0CC1">
          <w:t>4.9.</w:t>
        </w:r>
      </w:ins>
      <w:ins w:id="5" w:author="Huawei" w:date="2022-02-10T23:56:00Z">
        <w:r>
          <w:t>30</w:t>
        </w:r>
      </w:ins>
      <w:ins w:id="6" w:author="Huawei" w:date="2022-02-10T23:55:00Z">
        <w:r w:rsidRPr="001B0CC1">
          <w:t>.1</w:t>
        </w:r>
        <w:r w:rsidRPr="001B0CC1">
          <w:tab/>
          <w:t>Scope</w:t>
        </w:r>
      </w:ins>
    </w:p>
    <w:p w14:paraId="70BDDED0" w14:textId="44F64780" w:rsidR="00A03DFF" w:rsidRPr="001B0CC1" w:rsidRDefault="00A03DFF" w:rsidP="00A03DFF">
      <w:pPr>
        <w:rPr>
          <w:ins w:id="7" w:author="Huawei" w:date="2022-02-10T23:55:00Z"/>
        </w:rPr>
      </w:pPr>
      <w:ins w:id="8" w:author="Huawei" w:date="2022-02-10T23:55:00Z">
        <w:r w:rsidRPr="001B0CC1">
          <w:t xml:space="preserve">The purpose of this procedure is to </w:t>
        </w:r>
        <w:r>
          <w:t>release</w:t>
        </w:r>
        <w:r w:rsidRPr="001B0CC1">
          <w:t xml:space="preserve"> unicast mode </w:t>
        </w:r>
        <w:proofErr w:type="spellStart"/>
        <w:r w:rsidRPr="001B0CC1">
          <w:t>sidelink</w:t>
        </w:r>
        <w:proofErr w:type="spellEnd"/>
        <w:r w:rsidRPr="001B0CC1">
          <w:t xml:space="preserve"> communication.</w:t>
        </w:r>
      </w:ins>
    </w:p>
    <w:p w14:paraId="3F19D7C2" w14:textId="3C44F816" w:rsidR="00A03DFF" w:rsidRPr="001B0CC1" w:rsidRDefault="00A03DFF" w:rsidP="00A03DFF">
      <w:pPr>
        <w:pStyle w:val="H6"/>
        <w:rPr>
          <w:ins w:id="9" w:author="Huawei" w:date="2022-02-10T23:55:00Z"/>
        </w:rPr>
      </w:pPr>
      <w:ins w:id="10" w:author="Huawei" w:date="2022-02-10T23:55:00Z">
        <w:r>
          <w:t>4.9.</w:t>
        </w:r>
      </w:ins>
      <w:ins w:id="11" w:author="Huawei" w:date="2022-02-10T23:56:00Z">
        <w:r>
          <w:t>30</w:t>
        </w:r>
      </w:ins>
      <w:ins w:id="12" w:author="Huawei" w:date="2022-02-10T23:55:00Z">
        <w:r w:rsidRPr="001B0CC1">
          <w:t>.2</w:t>
        </w:r>
        <w:r w:rsidRPr="001B0CC1">
          <w:tab/>
          <w:t>Procedure description</w:t>
        </w:r>
      </w:ins>
    </w:p>
    <w:p w14:paraId="5D77139A" w14:textId="4EC996C3" w:rsidR="00A03DFF" w:rsidRPr="001B0CC1" w:rsidRDefault="00A03DFF" w:rsidP="00A03DFF">
      <w:pPr>
        <w:pStyle w:val="H6"/>
        <w:rPr>
          <w:ins w:id="13" w:author="Huawei" w:date="2022-02-10T23:55:00Z"/>
        </w:rPr>
      </w:pPr>
      <w:ins w:id="14" w:author="Huawei" w:date="2022-02-10T23:55:00Z">
        <w:r>
          <w:t>4.9.</w:t>
        </w:r>
      </w:ins>
      <w:ins w:id="15" w:author="Huawei" w:date="2022-02-10T23:56:00Z">
        <w:r>
          <w:t>30</w:t>
        </w:r>
      </w:ins>
      <w:ins w:id="16" w:author="Huawei" w:date="2022-02-10T23:55:00Z">
        <w:r w:rsidRPr="001B0CC1">
          <w:t>.2.1</w:t>
        </w:r>
        <w:r w:rsidRPr="001B0CC1">
          <w:tab/>
          <w:t>Initial conditions</w:t>
        </w:r>
      </w:ins>
    </w:p>
    <w:p w14:paraId="3C37EAE4" w14:textId="7DAE6DBD" w:rsidR="00A03DFF" w:rsidRPr="001B0CC1" w:rsidRDefault="00A03DFF" w:rsidP="00A03DFF">
      <w:pPr>
        <w:rPr>
          <w:ins w:id="17" w:author="Huawei" w:date="2022-02-10T23:55:00Z"/>
          <w:lang w:eastAsia="zh-CN"/>
        </w:rPr>
      </w:pPr>
      <w:ins w:id="18" w:author="Huawei" w:date="2022-02-10T23:55:00Z">
        <w:r w:rsidRPr="001B0CC1">
          <w:rPr>
            <w:lang w:eastAsia="zh-CN"/>
          </w:rPr>
          <w:t>The UE is in state 1N-B, 3N-B or 4-A</w:t>
        </w:r>
      </w:ins>
      <w:ins w:id="19" w:author="Huawei" w:date="2022-02-23T17:15:00Z">
        <w:r w:rsidR="00326ACD">
          <w:rPr>
            <w:lang w:eastAsia="zh-CN"/>
          </w:rPr>
          <w:t xml:space="preserve"> </w:t>
        </w:r>
        <w:r w:rsidR="00326ACD">
          <w:rPr>
            <w:rFonts w:ascii="Roboto" w:hAnsi="Roboto"/>
            <w:color w:val="FF0000"/>
          </w:rPr>
          <w:t xml:space="preserve">with a </w:t>
        </w:r>
        <w:r w:rsidR="00326ACD" w:rsidRPr="00326ACD">
          <w:rPr>
            <w:rFonts w:ascii="Roboto" w:hAnsi="Roboto"/>
            <w:color w:val="FF0000"/>
            <w:highlight w:val="yellow"/>
          </w:rPr>
          <w:t xml:space="preserve">PC5 unicast mode </w:t>
        </w:r>
        <w:proofErr w:type="spellStart"/>
        <w:r w:rsidR="00326ACD" w:rsidRPr="00326ACD">
          <w:rPr>
            <w:rFonts w:ascii="Roboto" w:hAnsi="Roboto"/>
            <w:color w:val="FF0000"/>
            <w:highlight w:val="yellow"/>
          </w:rPr>
          <w:t>sidelink</w:t>
        </w:r>
        <w:proofErr w:type="spellEnd"/>
        <w:r w:rsidR="00326ACD" w:rsidRPr="00326ACD">
          <w:rPr>
            <w:rFonts w:ascii="Roboto" w:hAnsi="Roboto"/>
            <w:color w:val="FF0000"/>
            <w:highlight w:val="yellow"/>
          </w:rPr>
          <w:t xml:space="preserve"> communication established</w:t>
        </w:r>
      </w:ins>
      <w:ins w:id="20" w:author="Huawei" w:date="2022-02-10T23:55:00Z">
        <w:r w:rsidRPr="001B0CC1">
          <w:rPr>
            <w:lang w:eastAsia="zh-CN"/>
          </w:rPr>
          <w:t>.</w:t>
        </w:r>
      </w:ins>
    </w:p>
    <w:p w14:paraId="483AEE8A" w14:textId="570B69D2" w:rsidR="00A03DFF" w:rsidRPr="001B0CC1" w:rsidRDefault="00A03DFF" w:rsidP="00A03DFF">
      <w:pPr>
        <w:pStyle w:val="H6"/>
        <w:rPr>
          <w:ins w:id="21" w:author="Huawei" w:date="2022-02-10T23:55:00Z"/>
        </w:rPr>
      </w:pPr>
      <w:ins w:id="22" w:author="Huawei" w:date="2022-02-10T23:55:00Z">
        <w:r>
          <w:t>4.9.</w:t>
        </w:r>
      </w:ins>
      <w:ins w:id="23" w:author="Huawei" w:date="2022-02-10T23:56:00Z">
        <w:r>
          <w:t>30</w:t>
        </w:r>
      </w:ins>
      <w:ins w:id="24" w:author="Huawei" w:date="2022-02-10T23:55:00Z">
        <w:r w:rsidRPr="001B0CC1">
          <w:t>.2.2</w:t>
        </w:r>
        <w:r w:rsidRPr="001B0CC1">
          <w:tab/>
          <w:t>Procedure sequence</w:t>
        </w:r>
      </w:ins>
    </w:p>
    <w:p w14:paraId="17DE0970" w14:textId="444EB919" w:rsidR="00A03DFF" w:rsidRPr="001B0CC1" w:rsidRDefault="00A03DFF" w:rsidP="00A03DFF">
      <w:pPr>
        <w:pStyle w:val="TH"/>
        <w:rPr>
          <w:ins w:id="25" w:author="Huawei" w:date="2022-02-10T23:55:00Z"/>
        </w:rPr>
      </w:pPr>
      <w:ins w:id="26" w:author="Huawei" w:date="2022-02-10T23:55:00Z">
        <w:r>
          <w:t>Table 4.9.</w:t>
        </w:r>
      </w:ins>
      <w:ins w:id="27" w:author="Huawei" w:date="2022-02-10T23:56:00Z">
        <w:r>
          <w:t>30</w:t>
        </w:r>
      </w:ins>
      <w:ins w:id="28" w:author="Huawei" w:date="2022-02-10T23:55:00Z">
        <w:r w:rsidRPr="001B0CC1">
          <w:t xml:space="preserve">.2.2-1: Procedure for </w:t>
        </w:r>
      </w:ins>
      <w:ins w:id="29" w:author="Huawei" w:date="2022-02-10T23:56:00Z">
        <w:r w:rsidRPr="00A03DFF">
          <w:t xml:space="preserve">releasing unicast mode NR </w:t>
        </w:r>
        <w:proofErr w:type="spellStart"/>
        <w:r w:rsidRPr="00A03DFF">
          <w:t>sidelink</w:t>
        </w:r>
        <w:proofErr w:type="spellEnd"/>
        <w:r w:rsidRPr="00A03DFF">
          <w:t xml:space="preserve"> communication</w:t>
        </w:r>
      </w:ins>
      <w:ins w:id="30" w:author="Huawei" w:date="2022-02-10T23:55:00Z">
        <w:r w:rsidRPr="001B0CC1">
          <w:t xml:space="preserve"> 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A03DFF" w:rsidRPr="001B0CC1" w14:paraId="77808D70" w14:textId="77777777" w:rsidTr="004D003D">
        <w:trPr>
          <w:trHeight w:val="146"/>
          <w:ins w:id="31" w:author="Huawei" w:date="2022-02-10T23:5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3C1CD758" w14:textId="77777777" w:rsidR="00A03DFF" w:rsidRPr="001B0CC1" w:rsidRDefault="00A03DFF" w:rsidP="004D003D">
            <w:pPr>
              <w:pStyle w:val="TAH"/>
              <w:rPr>
                <w:ins w:id="32" w:author="Huawei" w:date="2022-02-10T23:55:00Z"/>
              </w:rPr>
            </w:pPr>
            <w:ins w:id="33" w:author="Huawei" w:date="2022-02-10T23:55:00Z">
              <w:r w:rsidRPr="001B0CC1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397E13A6" w14:textId="77777777" w:rsidR="00A03DFF" w:rsidRPr="001B0CC1" w:rsidRDefault="00A03DFF" w:rsidP="004D003D">
            <w:pPr>
              <w:pStyle w:val="TAH"/>
              <w:rPr>
                <w:ins w:id="34" w:author="Huawei" w:date="2022-02-10T23:55:00Z"/>
              </w:rPr>
            </w:pPr>
            <w:ins w:id="35" w:author="Huawei" w:date="2022-02-10T23:55:00Z">
              <w:r w:rsidRPr="001B0CC1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34C4A87D" w14:textId="77777777" w:rsidR="00A03DFF" w:rsidRPr="001B0CC1" w:rsidRDefault="00A03DFF" w:rsidP="004D003D">
            <w:pPr>
              <w:pStyle w:val="TAH"/>
              <w:rPr>
                <w:ins w:id="36" w:author="Huawei" w:date="2022-02-10T23:55:00Z"/>
              </w:rPr>
            </w:pPr>
            <w:ins w:id="37" w:author="Huawei" w:date="2022-02-10T23:55:00Z">
              <w:r w:rsidRPr="001B0CC1">
                <w:t>Message Sequence</w:t>
              </w:r>
            </w:ins>
          </w:p>
        </w:tc>
      </w:tr>
      <w:tr w:rsidR="00A03DFF" w:rsidRPr="001B0CC1" w14:paraId="6B6BB432" w14:textId="77777777" w:rsidTr="004D003D">
        <w:trPr>
          <w:trHeight w:val="146"/>
          <w:ins w:id="38" w:author="Huawei" w:date="2022-02-10T23:5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19BEED36" w14:textId="77777777" w:rsidR="00A03DFF" w:rsidRPr="001B0CC1" w:rsidRDefault="00A03DFF" w:rsidP="004D003D">
            <w:pPr>
              <w:pStyle w:val="TAH"/>
              <w:rPr>
                <w:ins w:id="39" w:author="Huawei" w:date="2022-02-10T23:55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4C9EFD45" w14:textId="77777777" w:rsidR="00A03DFF" w:rsidRPr="001B0CC1" w:rsidRDefault="00A03DFF" w:rsidP="004D003D">
            <w:pPr>
              <w:pStyle w:val="TAH"/>
              <w:rPr>
                <w:ins w:id="40" w:author="Huawei" w:date="2022-02-10T23:55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A6712F1" w14:textId="77777777" w:rsidR="00A03DFF" w:rsidRPr="001B0CC1" w:rsidRDefault="00A03DFF" w:rsidP="004D003D">
            <w:pPr>
              <w:pStyle w:val="TAH"/>
              <w:rPr>
                <w:ins w:id="41" w:author="Huawei" w:date="2022-02-10T23:55:00Z"/>
              </w:rPr>
            </w:pPr>
            <w:ins w:id="42" w:author="Huawei" w:date="2022-02-10T23:55:00Z">
              <w:r w:rsidRPr="001B0CC1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2F4E56FB" w14:textId="77777777" w:rsidR="00A03DFF" w:rsidRPr="001B0CC1" w:rsidRDefault="00A03DFF" w:rsidP="004D003D">
            <w:pPr>
              <w:pStyle w:val="TAH"/>
              <w:rPr>
                <w:ins w:id="43" w:author="Huawei" w:date="2022-02-10T23:55:00Z"/>
              </w:rPr>
            </w:pPr>
            <w:ins w:id="44" w:author="Huawei" w:date="2022-02-10T23:55:00Z">
              <w:r w:rsidRPr="001B0CC1">
                <w:t>Message</w:t>
              </w:r>
            </w:ins>
          </w:p>
        </w:tc>
      </w:tr>
      <w:tr w:rsidR="00A03DFF" w:rsidRPr="001B0CC1" w14:paraId="5EA98404" w14:textId="77777777" w:rsidTr="004D003D">
        <w:trPr>
          <w:trHeight w:val="146"/>
          <w:ins w:id="45" w:author="Huawei" w:date="2022-02-10T23:57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12A16FB" w14:textId="283A6DBD" w:rsidR="00A03DFF" w:rsidRPr="001B0CC1" w:rsidRDefault="00A03DFF" w:rsidP="004D003D">
            <w:pPr>
              <w:pStyle w:val="TAC"/>
              <w:rPr>
                <w:ins w:id="46" w:author="Huawei" w:date="2022-02-10T23:57:00Z"/>
                <w:lang w:eastAsia="zh-CN"/>
              </w:rPr>
            </w:pPr>
            <w:ins w:id="47" w:author="Huawei" w:date="2022-02-10T23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6C05734" w14:textId="5DB50BED" w:rsidR="00A03DFF" w:rsidRPr="001B0CC1" w:rsidRDefault="00A03DFF" w:rsidP="00A03DFF">
            <w:pPr>
              <w:pStyle w:val="TAL"/>
              <w:rPr>
                <w:ins w:id="48" w:author="Huawei" w:date="2022-02-10T23:57:00Z"/>
                <w:rFonts w:eastAsia="等线"/>
                <w:lang w:eastAsia="zh-CN"/>
              </w:rPr>
            </w:pPr>
            <w:ins w:id="49" w:author="Huawei" w:date="2022-02-10T23:57:00Z">
              <w:r w:rsidRPr="001B0CC1">
                <w:rPr>
                  <w:rFonts w:eastAsia="等线"/>
                  <w:lang w:eastAsia="zh-CN"/>
                </w:rPr>
                <w:t xml:space="preserve">The </w:t>
              </w:r>
              <w:r>
                <w:rPr>
                  <w:rFonts w:eastAsia="等线"/>
                  <w:lang w:eastAsia="zh-CN"/>
                </w:rPr>
                <w:t>NR-</w:t>
              </w:r>
              <w:r w:rsidRPr="001B0CC1">
                <w:rPr>
                  <w:lang w:eastAsia="zh-CN"/>
                </w:rPr>
                <w:t>SS-UE</w:t>
              </w:r>
              <w:r w:rsidRPr="001B0CC1">
                <w:rPr>
                  <w:rFonts w:eastAsia="等线"/>
                  <w:lang w:eastAsia="zh-CN"/>
                </w:rPr>
                <w:t xml:space="preserve"> sends a </w:t>
              </w:r>
            </w:ins>
            <w:ins w:id="50" w:author="Huawei" w:date="2022-02-11T00:01:00Z">
              <w:r>
                <w:t>DIRECT LINK RELEASE REQUEST</w:t>
              </w:r>
              <w:r>
                <w:rPr>
                  <w:rFonts w:eastAsia="等线"/>
                  <w:lang w:eastAsia="zh-CN"/>
                </w:rP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BDE2C54" w14:textId="06CFB6E0" w:rsidR="00A03DFF" w:rsidRPr="001B0CC1" w:rsidRDefault="00A03DFF" w:rsidP="004D003D">
            <w:pPr>
              <w:pStyle w:val="TAC"/>
              <w:rPr>
                <w:ins w:id="51" w:author="Huawei" w:date="2022-02-10T23:57:00Z"/>
                <w:rFonts w:eastAsia="等线"/>
                <w:lang w:eastAsia="zh-CN"/>
              </w:rPr>
            </w:pPr>
            <w:ins w:id="52" w:author="Huawei" w:date="2022-02-11T00:01:00Z">
              <w:r>
                <w:rPr>
                  <w:rFonts w:eastAsia="等线" w:hint="eastAsia"/>
                  <w:lang w:eastAsia="zh-CN"/>
                </w:rPr>
                <w:t>&lt;</w:t>
              </w:r>
              <w:r>
                <w:rPr>
                  <w:rFonts w:eastAsia="等线"/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65573C19" w14:textId="0540C4B9" w:rsidR="00A03DFF" w:rsidRPr="001B0CC1" w:rsidRDefault="00A03DFF" w:rsidP="004D003D">
            <w:pPr>
              <w:pStyle w:val="TAL"/>
              <w:rPr>
                <w:ins w:id="53" w:author="Huawei" w:date="2022-02-10T23:57:00Z"/>
                <w:rFonts w:eastAsia="等线"/>
                <w:lang w:eastAsia="zh-CN"/>
              </w:rPr>
            </w:pPr>
            <w:ins w:id="54" w:author="Huawei" w:date="2022-02-11T00:02:00Z">
              <w:r w:rsidRPr="001B0CC1">
                <w:rPr>
                  <w:rFonts w:eastAsia="等线"/>
                  <w:lang w:eastAsia="zh-CN"/>
                </w:rPr>
                <w:t xml:space="preserve">PC5-S: </w:t>
              </w:r>
              <w:r>
                <w:t>DIRECT LINK RELEASE REQUEST</w:t>
              </w:r>
            </w:ins>
          </w:p>
        </w:tc>
      </w:tr>
      <w:tr w:rsidR="00A03DFF" w:rsidRPr="001B0CC1" w14:paraId="1FA4A3B7" w14:textId="77777777" w:rsidTr="004D003D">
        <w:trPr>
          <w:trHeight w:val="146"/>
          <w:ins w:id="55" w:author="Huawei" w:date="2022-02-10T23:5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CA3368B" w14:textId="77777777" w:rsidR="00A03DFF" w:rsidRPr="001B0CC1" w:rsidRDefault="00A03DFF" w:rsidP="004D003D">
            <w:pPr>
              <w:pStyle w:val="TAC"/>
              <w:rPr>
                <w:ins w:id="56" w:author="Huawei" w:date="2022-02-10T23:55:00Z"/>
                <w:lang w:eastAsia="zh-CN"/>
              </w:rPr>
            </w:pPr>
            <w:ins w:id="57" w:author="Huawei" w:date="2022-02-10T23:55:00Z">
              <w:r w:rsidRPr="001B0CC1"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C705613" w14:textId="4F61F355" w:rsidR="00A03DFF" w:rsidRPr="001B0CC1" w:rsidRDefault="00A03DFF" w:rsidP="004D003D">
            <w:pPr>
              <w:pStyle w:val="TAL"/>
              <w:rPr>
                <w:ins w:id="58" w:author="Huawei" w:date="2022-02-10T23:55:00Z"/>
                <w:rFonts w:eastAsia="等线"/>
                <w:lang w:eastAsia="zh-CN"/>
              </w:rPr>
            </w:pPr>
            <w:ins w:id="59" w:author="Huawei" w:date="2022-02-10T23:55:00Z">
              <w:r w:rsidRPr="001B0CC1">
                <w:rPr>
                  <w:rFonts w:eastAsia="等线"/>
                  <w:lang w:eastAsia="zh-CN"/>
                </w:rPr>
                <w:t xml:space="preserve">The UE sends a </w:t>
              </w:r>
            </w:ins>
            <w:ins w:id="60" w:author="Huawei" w:date="2022-02-11T00:02:00Z">
              <w:r>
                <w:t>DIRECT LINK RELEASE ACCEPT</w:t>
              </w:r>
            </w:ins>
            <w:ins w:id="61" w:author="Huawei" w:date="2022-02-10T23:55:00Z">
              <w:r w:rsidRPr="001B0CC1">
                <w:rPr>
                  <w:rFonts w:eastAsia="等线"/>
                  <w:lang w:eastAsia="zh-CN"/>
                </w:rP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CA30019" w14:textId="77777777" w:rsidR="00A03DFF" w:rsidRPr="001B0CC1" w:rsidRDefault="00A03DFF" w:rsidP="004D003D">
            <w:pPr>
              <w:pStyle w:val="TAC"/>
              <w:rPr>
                <w:ins w:id="62" w:author="Huawei" w:date="2022-02-10T23:55:00Z"/>
                <w:rFonts w:eastAsia="等线"/>
                <w:lang w:eastAsia="zh-CN"/>
              </w:rPr>
            </w:pPr>
            <w:ins w:id="63" w:author="Huawei" w:date="2022-02-10T23:55:00Z">
              <w:r w:rsidRPr="001B0CC1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447C030" w14:textId="2FD03B7C" w:rsidR="00A03DFF" w:rsidRPr="001B0CC1" w:rsidRDefault="00A03DFF" w:rsidP="004D003D">
            <w:pPr>
              <w:pStyle w:val="TAL"/>
              <w:rPr>
                <w:ins w:id="64" w:author="Huawei" w:date="2022-02-10T23:55:00Z"/>
                <w:rFonts w:eastAsia="等线"/>
              </w:rPr>
            </w:pPr>
            <w:ins w:id="65" w:author="Huawei" w:date="2022-02-10T23:55:00Z">
              <w:r w:rsidRPr="001B0CC1">
                <w:rPr>
                  <w:rFonts w:eastAsia="等线"/>
                  <w:lang w:eastAsia="zh-CN"/>
                </w:rPr>
                <w:t xml:space="preserve">PC5-S: </w:t>
              </w:r>
            </w:ins>
            <w:ins w:id="66" w:author="Huawei" w:date="2022-02-11T00:02:00Z">
              <w:r>
                <w:t>DIRECT LINK RELEASE ACCEPT</w:t>
              </w:r>
            </w:ins>
          </w:p>
        </w:tc>
      </w:tr>
    </w:tbl>
    <w:p w14:paraId="6EF63DF9" w14:textId="77777777" w:rsidR="00A03DFF" w:rsidRPr="001B0CC1" w:rsidRDefault="00A03DFF" w:rsidP="00A03DFF">
      <w:pPr>
        <w:rPr>
          <w:ins w:id="67" w:author="Huawei" w:date="2022-02-10T23:55:00Z"/>
        </w:rPr>
      </w:pPr>
    </w:p>
    <w:p w14:paraId="77B463B4" w14:textId="3305DDC9" w:rsidR="00A03DFF" w:rsidRPr="001B0CC1" w:rsidRDefault="00A03DFF" w:rsidP="00A03DFF">
      <w:pPr>
        <w:pStyle w:val="H6"/>
        <w:rPr>
          <w:ins w:id="68" w:author="Huawei" w:date="2022-02-10T23:55:00Z"/>
        </w:rPr>
      </w:pPr>
      <w:ins w:id="69" w:author="Huawei" w:date="2022-02-10T23:55:00Z">
        <w:r w:rsidRPr="001B0CC1">
          <w:t>4.9.</w:t>
        </w:r>
      </w:ins>
      <w:ins w:id="70" w:author="Huawei" w:date="2022-02-11T00:04:00Z">
        <w:r>
          <w:t>30</w:t>
        </w:r>
      </w:ins>
      <w:ins w:id="71" w:author="Huawei" w:date="2022-02-10T23:55:00Z">
        <w:r w:rsidRPr="001B0CC1">
          <w:t>.3</w:t>
        </w:r>
        <w:r w:rsidRPr="001B0CC1">
          <w:tab/>
          <w:t>Specific message contents</w:t>
        </w:r>
      </w:ins>
    </w:p>
    <w:p w14:paraId="5DF6895F" w14:textId="082EFE94" w:rsidR="00326ACD" w:rsidRPr="00C60F02" w:rsidRDefault="00326ACD" w:rsidP="00326ACD">
      <w:pPr>
        <w:pStyle w:val="TH"/>
        <w:rPr>
          <w:ins w:id="72" w:author="Huawei" w:date="2022-02-23T17:24:00Z"/>
          <w:iCs/>
          <w:highlight w:val="yellow"/>
        </w:rPr>
      </w:pPr>
      <w:ins w:id="73" w:author="Huawei" w:date="2022-02-23T17:24:00Z">
        <w:r w:rsidRPr="00C60F02">
          <w:rPr>
            <w:highlight w:val="yellow"/>
          </w:rPr>
          <w:t>Table 4.9.30</w:t>
        </w:r>
        <w:r w:rsidR="00C60F02" w:rsidRPr="00C60F02">
          <w:rPr>
            <w:highlight w:val="yellow"/>
          </w:rPr>
          <w:t>.3-1</w:t>
        </w:r>
        <w:r w:rsidRPr="00C60F02">
          <w:rPr>
            <w:highlight w:val="yellow"/>
          </w:rPr>
          <w:t xml:space="preserve">: </w:t>
        </w:r>
      </w:ins>
      <w:ins w:id="74" w:author="Huawei" w:date="2022-02-23T17:26:00Z">
        <w:r w:rsidR="00C60F02" w:rsidRPr="00C60F02">
          <w:rPr>
            <w:iCs/>
            <w:highlight w:val="yellow"/>
          </w:rPr>
          <w:t>DIRECT LINK RELEASE REQUEST</w:t>
        </w:r>
      </w:ins>
      <w:ins w:id="75" w:author="Huawei" w:date="2022-02-23T17:24:00Z">
        <w:r w:rsidR="00C60F02" w:rsidRPr="00C60F02">
          <w:rPr>
            <w:iCs/>
            <w:highlight w:val="yellow"/>
          </w:rPr>
          <w:t xml:space="preserve"> (Step 1, </w:t>
        </w:r>
      </w:ins>
      <w:ins w:id="76" w:author="Huawei" w:date="2022-02-23T17:25:00Z">
        <w:r w:rsidR="00C60F02" w:rsidRPr="00C60F02">
          <w:rPr>
            <w:highlight w:val="yellow"/>
          </w:rPr>
          <w:t>Table 4.9.30.2.2-1</w:t>
        </w:r>
      </w:ins>
      <w:ins w:id="77" w:author="Huawei" w:date="2022-02-23T17:24:00Z">
        <w:r w:rsidR="00C60F02" w:rsidRPr="00C60F02">
          <w:rPr>
            <w:iCs/>
            <w:highlight w:val="yellow"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26ACD" w:rsidRPr="00C60F02" w14:paraId="7E610A05" w14:textId="77777777" w:rsidTr="00C60F02">
        <w:trPr>
          <w:ins w:id="78" w:author="Huawei" w:date="2022-02-23T17:2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919" w14:textId="31EA4277" w:rsidR="00326ACD" w:rsidRPr="00C60F02" w:rsidRDefault="00326ACD" w:rsidP="00C60F02">
            <w:pPr>
              <w:pStyle w:val="TAL"/>
              <w:rPr>
                <w:ins w:id="79" w:author="Huawei" w:date="2022-02-23T17:24:00Z"/>
                <w:highlight w:val="yellow"/>
              </w:rPr>
            </w:pPr>
            <w:ins w:id="80" w:author="Huawei" w:date="2022-02-23T17:24:00Z">
              <w:r w:rsidRPr="00C60F02">
                <w:rPr>
                  <w:highlight w:val="yellow"/>
                </w:rPr>
                <w:t xml:space="preserve">Derivation Path: Table </w:t>
              </w:r>
            </w:ins>
            <w:ins w:id="81" w:author="Huawei" w:date="2022-02-23T17:25:00Z">
              <w:r w:rsidR="00C60F02" w:rsidRPr="00C60F02">
                <w:rPr>
                  <w:highlight w:val="yellow"/>
                </w:rPr>
                <w:t>4.7.4-1</w:t>
              </w:r>
            </w:ins>
            <w:ins w:id="82" w:author="Huawei" w:date="2022-02-23T17:26:00Z">
              <w:r w:rsidR="00C60F02" w:rsidRPr="00C60F02">
                <w:rPr>
                  <w:highlight w:val="yellow"/>
                </w:rPr>
                <w:t>1</w:t>
              </w:r>
            </w:ins>
            <w:ins w:id="83" w:author="Huawei" w:date="2022-02-23T17:25:00Z">
              <w:r w:rsidR="00C60F02" w:rsidRPr="00C60F02">
                <w:rPr>
                  <w:highlight w:val="yellow"/>
                </w:rPr>
                <w:t xml:space="preserve"> with condition Rx</w:t>
              </w:r>
            </w:ins>
          </w:p>
        </w:tc>
      </w:tr>
    </w:tbl>
    <w:p w14:paraId="0D0A3C0F" w14:textId="77777777" w:rsidR="00A03DFF" w:rsidRPr="00C60F02" w:rsidRDefault="00A03DFF" w:rsidP="00A03DFF">
      <w:pPr>
        <w:rPr>
          <w:ins w:id="84" w:author="Huawei" w:date="2022-02-23T17:25:00Z"/>
          <w:highlight w:val="yellow"/>
        </w:rPr>
      </w:pPr>
    </w:p>
    <w:p w14:paraId="6693235F" w14:textId="65EAF3CC" w:rsidR="00C60F02" w:rsidRPr="00C60F02" w:rsidRDefault="00C60F02" w:rsidP="00C60F02">
      <w:pPr>
        <w:pStyle w:val="TH"/>
        <w:rPr>
          <w:ins w:id="85" w:author="Huawei" w:date="2022-02-23T17:25:00Z"/>
          <w:iCs/>
          <w:highlight w:val="yellow"/>
        </w:rPr>
      </w:pPr>
      <w:ins w:id="86" w:author="Huawei" w:date="2022-02-23T17:25:00Z">
        <w:r w:rsidRPr="00C60F02">
          <w:rPr>
            <w:highlight w:val="yellow"/>
          </w:rPr>
          <w:t>Table 4.9.30.3-</w:t>
        </w:r>
        <w:r w:rsidRPr="00C60F02">
          <w:rPr>
            <w:highlight w:val="yellow"/>
          </w:rPr>
          <w:t>2</w:t>
        </w:r>
        <w:r w:rsidRPr="00C60F02">
          <w:rPr>
            <w:highlight w:val="yellow"/>
          </w:rPr>
          <w:t xml:space="preserve">: </w:t>
        </w:r>
        <w:r w:rsidRPr="00C60F02">
          <w:rPr>
            <w:iCs/>
            <w:highlight w:val="yellow"/>
          </w:rPr>
          <w:t xml:space="preserve">DIRECT LINK RELEASE ACCEPT (Step </w:t>
        </w:r>
      </w:ins>
      <w:ins w:id="87" w:author="Huawei" w:date="2022-02-23T17:26:00Z">
        <w:r w:rsidRPr="00C60F02">
          <w:rPr>
            <w:iCs/>
            <w:highlight w:val="yellow"/>
          </w:rPr>
          <w:t>2</w:t>
        </w:r>
      </w:ins>
      <w:ins w:id="88" w:author="Huawei" w:date="2022-02-23T17:25:00Z">
        <w:r w:rsidRPr="00C60F02">
          <w:rPr>
            <w:iCs/>
            <w:highlight w:val="yellow"/>
          </w:rPr>
          <w:t xml:space="preserve">, </w:t>
        </w:r>
        <w:r w:rsidRPr="00C60F02">
          <w:rPr>
            <w:highlight w:val="yellow"/>
          </w:rPr>
          <w:t>Table 4.9.30.2.2-1</w:t>
        </w:r>
        <w:r w:rsidRPr="00C60F02">
          <w:rPr>
            <w:iCs/>
            <w:highlight w:val="yellow"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C60F02" w:rsidRPr="001B0CC1" w14:paraId="4133C020" w14:textId="77777777" w:rsidTr="00E2131B">
        <w:trPr>
          <w:ins w:id="89" w:author="Huawei" w:date="2022-02-23T17:25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D18C" w14:textId="68BE17DD" w:rsidR="00C60F02" w:rsidRPr="001B0CC1" w:rsidRDefault="00C60F02" w:rsidP="00E2131B">
            <w:pPr>
              <w:pStyle w:val="TAL"/>
              <w:rPr>
                <w:ins w:id="90" w:author="Huawei" w:date="2022-02-23T17:25:00Z"/>
              </w:rPr>
            </w:pPr>
            <w:ins w:id="91" w:author="Huawei" w:date="2022-02-23T17:25:00Z">
              <w:r w:rsidRPr="00C60F02">
                <w:rPr>
                  <w:highlight w:val="yellow"/>
                </w:rPr>
                <w:t xml:space="preserve">Derivation Path: Table 4.7.4-12 with condition </w:t>
              </w:r>
            </w:ins>
            <w:proofErr w:type="spellStart"/>
            <w:ins w:id="92" w:author="Huawei" w:date="2022-02-23T17:26:00Z">
              <w:r w:rsidRPr="00C60F02">
                <w:rPr>
                  <w:highlight w:val="yellow"/>
                </w:rPr>
                <w:t>Tx</w:t>
              </w:r>
            </w:ins>
            <w:bookmarkStart w:id="93" w:name="_GoBack"/>
            <w:bookmarkEnd w:id="93"/>
            <w:proofErr w:type="spellEnd"/>
          </w:p>
        </w:tc>
      </w:tr>
    </w:tbl>
    <w:p w14:paraId="3E860084" w14:textId="77777777" w:rsidR="00C60F02" w:rsidRPr="00C60F02" w:rsidRDefault="00C60F02" w:rsidP="00A03DFF"/>
    <w:p w14:paraId="2E11204B" w14:textId="217D052C" w:rsidR="00604FB2" w:rsidRPr="00F15682" w:rsidRDefault="00604FB2" w:rsidP="00604FB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A03DFF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2F64189E" w14:textId="77777777" w:rsidR="00604FB2" w:rsidRPr="00604FB2" w:rsidRDefault="00604FB2" w:rsidP="00604FB2"/>
    <w:sectPr w:rsidR="00604FB2" w:rsidRPr="00604F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66660" w14:textId="77777777" w:rsidR="007A541E" w:rsidRDefault="007A541E">
      <w:r>
        <w:separator/>
      </w:r>
    </w:p>
  </w:endnote>
  <w:endnote w:type="continuationSeparator" w:id="0">
    <w:p w14:paraId="41A3DCCA" w14:textId="77777777" w:rsidR="007A541E" w:rsidRDefault="007A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Roboto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62312" w14:textId="77777777" w:rsidR="007A541E" w:rsidRDefault="007A541E">
      <w:r>
        <w:separator/>
      </w:r>
    </w:p>
  </w:footnote>
  <w:footnote w:type="continuationSeparator" w:id="0">
    <w:p w14:paraId="1884D219" w14:textId="77777777" w:rsidR="007A541E" w:rsidRDefault="007A5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F310C" w:rsidRDefault="009F31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F310C" w:rsidRDefault="009F31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F310C" w:rsidRDefault="009F31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F310C" w:rsidRDefault="009F31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187D49"/>
    <w:multiLevelType w:val="hybridMultilevel"/>
    <w:tmpl w:val="E344239A"/>
    <w:lvl w:ilvl="0" w:tplc="3B68912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94AC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E41F3"/>
    <w:rsid w:val="00241A28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26ACD"/>
    <w:rsid w:val="003609EF"/>
    <w:rsid w:val="0036231A"/>
    <w:rsid w:val="00362615"/>
    <w:rsid w:val="00374DD4"/>
    <w:rsid w:val="003E1A36"/>
    <w:rsid w:val="00410371"/>
    <w:rsid w:val="00412286"/>
    <w:rsid w:val="004242F1"/>
    <w:rsid w:val="0048731E"/>
    <w:rsid w:val="004B75B7"/>
    <w:rsid w:val="005141D9"/>
    <w:rsid w:val="0051580D"/>
    <w:rsid w:val="00547111"/>
    <w:rsid w:val="00592D74"/>
    <w:rsid w:val="005E0BB1"/>
    <w:rsid w:val="005E2C44"/>
    <w:rsid w:val="00604FB2"/>
    <w:rsid w:val="00605FD7"/>
    <w:rsid w:val="00621188"/>
    <w:rsid w:val="0062351D"/>
    <w:rsid w:val="006257ED"/>
    <w:rsid w:val="006534F7"/>
    <w:rsid w:val="00653DE4"/>
    <w:rsid w:val="00665C47"/>
    <w:rsid w:val="00670713"/>
    <w:rsid w:val="006829DA"/>
    <w:rsid w:val="00695808"/>
    <w:rsid w:val="006B46FB"/>
    <w:rsid w:val="006E21FB"/>
    <w:rsid w:val="006F6B5B"/>
    <w:rsid w:val="00792342"/>
    <w:rsid w:val="007977A8"/>
    <w:rsid w:val="007A541E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C5C9A"/>
    <w:rsid w:val="008D3CCC"/>
    <w:rsid w:val="008F3789"/>
    <w:rsid w:val="008F686C"/>
    <w:rsid w:val="009148DE"/>
    <w:rsid w:val="009415D1"/>
    <w:rsid w:val="00941E30"/>
    <w:rsid w:val="009777D9"/>
    <w:rsid w:val="00991B88"/>
    <w:rsid w:val="009A0BF9"/>
    <w:rsid w:val="009A5753"/>
    <w:rsid w:val="009A579D"/>
    <w:rsid w:val="009D5EB7"/>
    <w:rsid w:val="009D7CC7"/>
    <w:rsid w:val="009E095B"/>
    <w:rsid w:val="009E3297"/>
    <w:rsid w:val="009F310C"/>
    <w:rsid w:val="009F734F"/>
    <w:rsid w:val="00A03DFF"/>
    <w:rsid w:val="00A246B6"/>
    <w:rsid w:val="00A47E70"/>
    <w:rsid w:val="00A50CF0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279D"/>
    <w:rsid w:val="00BD6BB8"/>
    <w:rsid w:val="00C60F02"/>
    <w:rsid w:val="00C60FC9"/>
    <w:rsid w:val="00C66BA2"/>
    <w:rsid w:val="00C870F6"/>
    <w:rsid w:val="00C94E85"/>
    <w:rsid w:val="00C95985"/>
    <w:rsid w:val="00CC5026"/>
    <w:rsid w:val="00CC68D0"/>
    <w:rsid w:val="00CE5EA3"/>
    <w:rsid w:val="00CF2E88"/>
    <w:rsid w:val="00CF731B"/>
    <w:rsid w:val="00D03F9A"/>
    <w:rsid w:val="00D06D51"/>
    <w:rsid w:val="00D24991"/>
    <w:rsid w:val="00D50255"/>
    <w:rsid w:val="00D62448"/>
    <w:rsid w:val="00D66520"/>
    <w:rsid w:val="00D84AE9"/>
    <w:rsid w:val="00D90EDD"/>
    <w:rsid w:val="00DE34CF"/>
    <w:rsid w:val="00E13F3D"/>
    <w:rsid w:val="00E34898"/>
    <w:rsid w:val="00E36928"/>
    <w:rsid w:val="00E5630B"/>
    <w:rsid w:val="00EB09B7"/>
    <w:rsid w:val="00EE7D7C"/>
    <w:rsid w:val="00F15682"/>
    <w:rsid w:val="00F243EF"/>
    <w:rsid w:val="00F25D98"/>
    <w:rsid w:val="00F27456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  <w:style w:type="character" w:customStyle="1" w:styleId="B2Char1">
    <w:name w:val="B2 Char1"/>
    <w:rsid w:val="00604FB2"/>
  </w:style>
  <w:style w:type="character" w:customStyle="1" w:styleId="B1Char1">
    <w:name w:val="B1 Char1"/>
    <w:qFormat/>
    <w:rsid w:val="00604FB2"/>
  </w:style>
  <w:style w:type="paragraph" w:customStyle="1" w:styleId="Default">
    <w:name w:val="Default"/>
    <w:rsid w:val="00326AC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CF6A1-F682-48C9-B305-124ED10C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2022-02-23T09:27:00Z</dcterms:created>
  <dcterms:modified xsi:type="dcterms:W3CDTF">2022-02-23T09:27:00Z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(3)ghZXGRql70pagkwOoUrlvffjdzUu1S1xcdRsbulc8PlAA26GiT4RyteuN5ONQnNN3VKOL9nK
kdH4NKjIGymz0VnY27J3pnNzf+0qynGw8wreOdON9jP0Y25UtDi+/qtILrCRiy37rLpbOOwk
3hyeWSs9nF0exSiRn1B0NOpyb+yZRv7kKBL5rFIv1Wq8LEET7TODtZsir5upOiKe//nuAgHT
u8G5SAay9WIsDHEqJR</vt:lpwstr>
  </property>
  <property fmtid="{D5CDD505-2E9C-101B-9397-08002B2CF9AE}" pid="22" name="_2015_ms_pID_7253431">
    <vt:lpwstr>n8aCNYEfJQPJ5kRCSsipOFSEuUcmVd2h42tPmOLzZJSAhNa5YakIiH
aqPa5TA2hjkb0Kd00/flQaAWEqAbZvwZY5sSZxqWGXLPLlZoDxlN2CT6IN+3Hrf7qogFFZSh
k6giaYA7zi9bhK0Emvdl8VTzYoZipQUiD3a0gzlayQA8TDB2uFOKzeZ/Pttj9WI7xSQsX8dP
BMhdKfp+/LkP0yX3HLmm4xifPlUUevYJge/W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1644506809</vt:lpwstr>
  </property>
</Properties>
</file>