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44AE0E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415D1" w:rsidRPr="009415D1">
        <w:rPr>
          <w:b/>
          <w:i/>
          <w:noProof/>
          <w:sz w:val="28"/>
        </w:rPr>
        <w:t>R5-220568</w:t>
      </w:r>
      <w:r w:rsidR="008509AB" w:rsidRPr="008509AB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92565" w:rsidR="001E41F3" w:rsidRPr="00410371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56BB2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  <w:lang w:eastAsia="zh-CN"/>
              </w:rPr>
              <w:t>Correction to generic test procedures for NR SL MIMO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E1AC4" w14:textId="77777777" w:rsidR="006829DA" w:rsidRDefault="00C60FC9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604FB2">
              <w:rPr>
                <w:noProof/>
                <w:lang w:eastAsia="zh-CN"/>
              </w:rPr>
              <w:t xml:space="preserve">update </w:t>
            </w:r>
            <w:r w:rsidR="00604FB2" w:rsidRPr="00604FB2">
              <w:rPr>
                <w:noProof/>
                <w:lang w:eastAsia="zh-CN"/>
              </w:rPr>
              <w:t>generic test procedures for NR SL MIMO tests</w:t>
            </w:r>
          </w:p>
          <w:p w14:paraId="708AA7DE" w14:textId="27BAC51A" w:rsidR="009F310C" w:rsidRDefault="009F310C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all the wording “simulated NR SL UE” to "NR-SS-UE".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C0216" w:rsidR="006829DA" w:rsidRDefault="00604FB2" w:rsidP="00156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 w:rsidRPr="00604FB2">
              <w:rPr>
                <w:noProof/>
                <w:lang w:eastAsia="zh-CN"/>
              </w:rPr>
              <w:t>eneric test procedures</w:t>
            </w:r>
            <w:r>
              <w:rPr>
                <w:noProof/>
                <w:lang w:eastAsia="zh-CN"/>
              </w:rPr>
              <w:t xml:space="preserve"> are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AA6E2" w:rsidR="001E41F3" w:rsidRDefault="009F310C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.5.1, 4.5.2, 4.5.4, 4.5.7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DB78B" w14:textId="77777777" w:rsidR="007B263F" w:rsidRPr="008509AB" w:rsidRDefault="008509AB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509AB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8509AB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6DD0D645" w14:textId="77777777" w:rsidR="008509AB" w:rsidRDefault="008509AB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comments received:</w:t>
            </w:r>
          </w:p>
          <w:p w14:paraId="39C3BD8D" w14:textId="77777777" w:rsidR="008509AB" w:rsidRDefault="008509AB" w:rsidP="008509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ording is refined</w:t>
            </w:r>
          </w:p>
          <w:p w14:paraId="6ACA4173" w14:textId="7196EE35" w:rsidR="008509AB" w:rsidRDefault="008509AB" w:rsidP="004A21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Step </w:t>
            </w:r>
            <w:r w:rsidR="004A2106">
              <w:rPr>
                <w:noProof/>
                <w:lang w:eastAsia="zh-CN"/>
              </w:rPr>
              <w:t xml:space="preserve">of UTC time reset </w:t>
            </w:r>
            <w:r>
              <w:rPr>
                <w:noProof/>
                <w:lang w:eastAsia="zh-CN"/>
              </w:rPr>
              <w:t xml:space="preserve">is removed and added back </w:t>
            </w:r>
            <w:r w:rsidR="004A2106">
              <w:rPr>
                <w:noProof/>
                <w:lang w:eastAsia="zh-CN"/>
              </w:rPr>
              <w:t xml:space="preserve">before the steps of </w:t>
            </w:r>
            <w:r>
              <w:rPr>
                <w:noProof/>
                <w:lang w:eastAsia="zh-CN"/>
              </w:rPr>
              <w:t>unicast link establishment.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E742051" w14:textId="77777777" w:rsidR="00604FB2" w:rsidRPr="008B35F7" w:rsidRDefault="00604FB2" w:rsidP="00604FB2">
      <w:pPr>
        <w:pStyle w:val="3"/>
      </w:pPr>
      <w:bookmarkStart w:id="1" w:name="_Toc21353708"/>
      <w:bookmarkStart w:id="2" w:name="_Toc27749323"/>
      <w:bookmarkStart w:id="3" w:name="_Toc36228128"/>
      <w:bookmarkStart w:id="4" w:name="_Toc36228424"/>
      <w:bookmarkStart w:id="5" w:name="_Toc36228879"/>
      <w:bookmarkStart w:id="6" w:name="_Toc36229096"/>
      <w:bookmarkStart w:id="7" w:name="_Toc44454681"/>
      <w:bookmarkStart w:id="8" w:name="_Toc44455133"/>
      <w:r w:rsidRPr="008B35F7">
        <w:t>4.5.1</w:t>
      </w:r>
      <w:r w:rsidRPr="008B35F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08CC3F" w14:textId="77777777" w:rsidR="00604FB2" w:rsidRPr="008B35F7" w:rsidRDefault="00604FB2" w:rsidP="00604FB2">
      <w:r w:rsidRPr="008B35F7">
        <w:t xml:space="preserve">The generic procedures are used by test cases to get UE under test into </w:t>
      </w:r>
      <w:proofErr w:type="spellStart"/>
      <w:r w:rsidRPr="008B35F7">
        <w:t>SWITCHED_OFF</w:t>
      </w:r>
      <w:proofErr w:type="spellEnd"/>
      <w:r w:rsidRPr="008B35F7">
        <w:t xml:space="preserve">, </w:t>
      </w:r>
      <w:proofErr w:type="spellStart"/>
      <w:r w:rsidRPr="008B35F7">
        <w:t>RRC_IDLE</w:t>
      </w:r>
      <w:proofErr w:type="spellEnd"/>
      <w:r w:rsidRPr="008B35F7">
        <w:t>/</w:t>
      </w:r>
      <w:proofErr w:type="spellStart"/>
      <w:r w:rsidRPr="008B35F7">
        <w:t>Ipsec</w:t>
      </w:r>
      <w:proofErr w:type="spellEnd"/>
      <w:r w:rsidRPr="008B35F7">
        <w:t xml:space="preserve"> SA not established, </w:t>
      </w:r>
      <w:proofErr w:type="spellStart"/>
      <w:r w:rsidRPr="008B35F7">
        <w:t>RRC_INACTIVE</w:t>
      </w:r>
      <w:proofErr w:type="spellEnd"/>
      <w:r w:rsidRPr="008B35F7">
        <w:t xml:space="preserve">, </w:t>
      </w:r>
      <w:proofErr w:type="spellStart"/>
      <w:r w:rsidRPr="008B35F7">
        <w:t>RRC_CONNECTED</w:t>
      </w:r>
      <w:proofErr w:type="spellEnd"/>
      <w:r w:rsidRPr="008B35F7">
        <w:t>/</w:t>
      </w:r>
      <w:proofErr w:type="spellStart"/>
      <w:r w:rsidRPr="008B35F7">
        <w:t>Ipsec</w:t>
      </w:r>
      <w:proofErr w:type="spellEnd"/>
      <w:r w:rsidRPr="008B35F7">
        <w:t xml:space="preserve"> SA or Out of Coverage established state.</w:t>
      </w:r>
    </w:p>
    <w:p w14:paraId="14905A71" w14:textId="77777777" w:rsidR="00604FB2" w:rsidRPr="008B35F7" w:rsidRDefault="00604FB2" w:rsidP="00604FB2">
      <w:r w:rsidRPr="008B35F7">
        <w:t>A test case controls the SS by specifying the required RRC state and a set of generic procedure parameters applicable for the intended testing.</w:t>
      </w:r>
    </w:p>
    <w:p w14:paraId="00EA5475" w14:textId="77777777" w:rsidR="00604FB2" w:rsidRPr="008B35F7" w:rsidRDefault="00604FB2" w:rsidP="00604FB2">
      <w:r w:rsidRPr="008B35F7">
        <w:t xml:space="preserve">The connectivity </w:t>
      </w:r>
      <w:r w:rsidRPr="008B35F7">
        <w:rPr>
          <w:i/>
        </w:rPr>
        <w:t>EN-DC</w:t>
      </w:r>
      <w:r w:rsidRPr="008B35F7">
        <w:t xml:space="preserve"> is MR-DC via E-UTRA-NR Dual Connectivity. This is a UE connected to the EPC. The connectivity </w:t>
      </w:r>
      <w:r w:rsidRPr="008B35F7">
        <w:rPr>
          <w:i/>
        </w:rPr>
        <w:t xml:space="preserve">E-UTRA/5GC, NR, NGEN-DC, NE-DC </w:t>
      </w:r>
      <w:r w:rsidRPr="008B35F7">
        <w:rPr>
          <w:iCs/>
        </w:rPr>
        <w:t>and</w:t>
      </w:r>
      <w:r w:rsidRPr="008B35F7">
        <w:rPr>
          <w:i/>
        </w:rPr>
        <w:t xml:space="preserve"> NR-DC </w:t>
      </w:r>
      <w:r w:rsidRPr="008B35F7">
        <w:t>are all a UE connected to the 5GC.</w:t>
      </w:r>
    </w:p>
    <w:p w14:paraId="38B6B0D8" w14:textId="77777777" w:rsidR="00604FB2" w:rsidRPr="008B35F7" w:rsidRDefault="00604FB2" w:rsidP="00604FB2">
      <w:r w:rsidRPr="008B35F7">
        <w:t xml:space="preserve">The connectivity </w:t>
      </w:r>
      <w:r w:rsidRPr="008B35F7">
        <w:rPr>
          <w:i/>
          <w:iCs/>
        </w:rPr>
        <w:t>E-UTRA/EPC</w:t>
      </w:r>
      <w:r w:rsidRPr="008B35F7">
        <w:t xml:space="preserve"> is E-UTRA connected to the EPC as specified in the present document.</w:t>
      </w:r>
    </w:p>
    <w:p w14:paraId="53AB2BFB" w14:textId="77777777" w:rsidR="00604FB2" w:rsidRPr="008B35F7" w:rsidRDefault="00604FB2" w:rsidP="00604FB2">
      <w:pPr>
        <w:pStyle w:val="TH"/>
      </w:pPr>
      <w:r w:rsidRPr="008B35F7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604FB2" w:rsidRPr="008B35F7" w14:paraId="216BEC37" w14:textId="77777777" w:rsidTr="009F310C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C3157F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1F1C96C2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26D0605A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230D284D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Parameter condition</w:t>
            </w:r>
          </w:p>
          <w:p w14:paraId="4ACFD003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604FB2" w:rsidRPr="008B35F7" w14:paraId="4DB79641" w14:textId="77777777" w:rsidTr="009F310C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1CDC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14F1B7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E-UTRA/5GC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22DC659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30E4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Mandatory</w:t>
            </w:r>
          </w:p>
        </w:tc>
      </w:tr>
      <w:tr w:rsidR="00604FB2" w:rsidRPr="008B35F7" w14:paraId="0E136E7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C1B2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67A4AF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C9B78A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0164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604FB2" w:rsidRPr="008B35F7" w14:paraId="17FE627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0DE4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CDC6C5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F34121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65B03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63DE953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9FE2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CE96D3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21038E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E-UTRA-NR Dual Connectivity with E-UTRA connected to </w:t>
            </w:r>
            <w:r w:rsidRPr="008B35F7">
              <w:rPr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34F1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1D4392E2" w14:textId="77777777" w:rsidTr="009F310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EAFE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77FEE3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1E37D9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5E51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30DBFEEF" w14:textId="77777777" w:rsidTr="009F310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699A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91C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9" w:name="_Hlk24030211"/>
            <w:r w:rsidRPr="008B35F7">
              <w:rPr>
                <w:i/>
                <w:iCs/>
              </w:rPr>
              <w:t>NR-DC</w:t>
            </w:r>
            <w:bookmarkEnd w:id="9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36E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Cs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5C03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3216BFD3" w14:textId="77777777" w:rsidTr="009F310C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FE17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C08F5A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7EC60C8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C3CD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236C15A8" w14:textId="77777777" w:rsidTr="009F310C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D294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2A031D6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10" w:name="_Hlk8867767"/>
            <w:r w:rsidRPr="008B35F7">
              <w:rPr>
                <w:rFonts w:ascii="Arial" w:hAnsi="Arial"/>
                <w:i/>
                <w:sz w:val="18"/>
              </w:rPr>
              <w:t>E-UTRA/EPC</w:t>
            </w:r>
            <w:bookmarkEnd w:id="10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6A4AFD1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ACEF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04FB2" w:rsidRPr="008B35F7" w14:paraId="21D779CF" w14:textId="77777777" w:rsidTr="009F310C">
        <w:trPr>
          <w:trHeight w:val="424"/>
        </w:trPr>
        <w:tc>
          <w:tcPr>
            <w:tcW w:w="1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796C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0B0852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EF1AEE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MCG and SCG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F4CB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Mandatory when Connectivity is set to </w:t>
            </w:r>
            <w:r w:rsidRPr="008B35F7">
              <w:rPr>
                <w:i/>
              </w:rPr>
              <w:t>EN-DC</w:t>
            </w:r>
            <w:r w:rsidRPr="008B35F7">
              <w:t xml:space="preserve">, </w:t>
            </w:r>
            <w:r w:rsidRPr="008B35F7">
              <w:rPr>
                <w:i/>
              </w:rPr>
              <w:t>NGEN-DC,</w:t>
            </w:r>
            <w:r w:rsidRPr="008B35F7">
              <w:t xml:space="preserve"> </w:t>
            </w:r>
            <w:r w:rsidRPr="008B35F7">
              <w:rPr>
                <w:i/>
              </w:rPr>
              <w:t>NE-DC</w:t>
            </w:r>
            <w:r w:rsidRPr="008B35F7">
              <w:t xml:space="preserve"> and </w:t>
            </w:r>
            <w:r w:rsidRPr="008B35F7">
              <w:rPr>
                <w:i/>
              </w:rPr>
              <w:t>NR-DC</w:t>
            </w:r>
            <w:r w:rsidRPr="008B35F7">
              <w:t xml:space="preserve"> and when the generic procedures are used by test cases to get UE under test into RRC_CONNECTED state.</w:t>
            </w:r>
          </w:p>
          <w:p w14:paraId="53BF44A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s=1 if MULTI_PDN= FALSE and s=2 if MULTI_PDN=TRUE.</w:t>
            </w:r>
          </w:p>
          <w:p w14:paraId="6BB88BC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604FB2" w:rsidRPr="008B35F7" w14:paraId="22671E9D" w14:textId="77777777" w:rsidTr="009F310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8C14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7CCB5A2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361021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8DD1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527C1EB5" w14:textId="77777777" w:rsidTr="009F310C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E43A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346369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7A9C97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UE test mode active as specified in TS 38.509 [11], clause 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2254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5E6D6B63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2D56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DB1AD7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459123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UE test mode active with one of the UE test loop modes activated as specified in TS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D7DB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61A65232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DA9D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11" w:name="_Hlk526862996"/>
            <w:r w:rsidRPr="008B35F7">
              <w:t>Connected without release</w:t>
            </w:r>
            <w:bookmarkEnd w:id="11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529F7D2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615152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Enter </w:t>
            </w:r>
            <w:proofErr w:type="spellStart"/>
            <w:r w:rsidRPr="008B35F7">
              <w:t>RRC_Connected</w:t>
            </w:r>
            <w:proofErr w:type="spellEnd"/>
            <w:r w:rsidRPr="008B35F7">
              <w:t xml:space="preserve"> with </w:t>
            </w:r>
            <w:proofErr w:type="spellStart"/>
            <w:r w:rsidRPr="008B35F7">
              <w:t>Ipsec_SA_Established</w:t>
            </w:r>
            <w:proofErr w:type="spellEnd"/>
            <w:r w:rsidRPr="008B35F7">
              <w:t xml:space="preserve"> and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90ED3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  <w:p w14:paraId="6F1A7B1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  <w:p w14:paraId="65F0CAF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N/A for </w:t>
            </w:r>
            <w:r w:rsidRPr="008B35F7">
              <w:rPr>
                <w:i/>
              </w:rPr>
              <w:t>NR-DC.</w:t>
            </w:r>
          </w:p>
        </w:tc>
      </w:tr>
      <w:tr w:rsidR="00604FB2" w:rsidRPr="008B35F7" w14:paraId="56DEF42F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2F6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Interworking without N26 interface supported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DAE3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071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The NWK sets the REGISTRATION ACCEPT message, IE 5GS network feature support, IWK N26 (octet 3, bit 7) = 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C1E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Optional,</w:t>
            </w:r>
          </w:p>
          <w:p w14:paraId="6DA10F9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Depends on test case scenario. Default message content for REGISTRATION ACCEPT is set to Interworking without N26 interface NOT supported</w:t>
            </w:r>
          </w:p>
        </w:tc>
      </w:tr>
      <w:tr w:rsidR="00604FB2" w:rsidRPr="008B35F7" w14:paraId="32C69F32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861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12" w:name="_Hlk69381572"/>
            <w:r w:rsidRPr="008B35F7">
              <w:t xml:space="preserve">Unrestricted </w:t>
            </w:r>
            <w:proofErr w:type="spellStart"/>
            <w:r w:rsidRPr="008B35F7">
              <w:t>nr</w:t>
            </w:r>
            <w:proofErr w:type="spellEnd"/>
            <w:r w:rsidRPr="008B35F7">
              <w:t xml:space="preserve"> </w:t>
            </w:r>
            <w:proofErr w:type="spellStart"/>
            <w:r w:rsidRPr="008B35F7">
              <w:t>PDN</w:t>
            </w:r>
            <w:bookmarkEnd w:id="12"/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0F9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16C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Allow unrestricted numbers of PDNs.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D07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Optional for Connectivity </w:t>
            </w:r>
            <w:r w:rsidRPr="008B35F7">
              <w:rPr>
                <w:i/>
                <w:iCs/>
              </w:rPr>
              <w:t>E-UTRA/EPC</w:t>
            </w:r>
            <w:r w:rsidRPr="008B35F7">
              <w:t>.</w:t>
            </w:r>
          </w:p>
          <w:p w14:paraId="42A443B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604FB2" w:rsidRPr="008B35F7" w14:paraId="0C7C5A95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6013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proofErr w:type="spellStart"/>
            <w:r w:rsidRPr="008B35F7">
              <w:t>Sidelink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F38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334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NR </w:t>
            </w:r>
            <w:proofErr w:type="spellStart"/>
            <w:r w:rsidRPr="008B35F7">
              <w:t>sidelink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C4DF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122258B3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C91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Cast type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463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Unicast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55F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To establish unicast </w:t>
            </w:r>
            <w:proofErr w:type="spellStart"/>
            <w:r w:rsidRPr="008B35F7">
              <w:t>sidelink</w:t>
            </w:r>
            <w:proofErr w:type="spellEnd"/>
            <w:r w:rsidRPr="008B35F7">
              <w:t xml:space="preserve"> and PC5-RRC connection.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CD99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253596AE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970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GNSS Sync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E24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5F6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To use GNSS as the synchronization reference source.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EE6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68409AD0" w14:textId="77777777" w:rsidTr="009F310C">
        <w:trPr>
          <w:ins w:id="13" w:author="Huawei" w:date="2022-02-10T11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D791" w14:textId="0485455B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14" w:author="Huawei" w:date="2022-02-10T11:34:00Z"/>
                <w:lang w:eastAsia="zh-CN"/>
              </w:rPr>
            </w:pPr>
            <w:ins w:id="15" w:author="Huawei" w:date="2022-02-10T11:34:00Z">
              <w:r>
                <w:rPr>
                  <w:rFonts w:hint="eastAsia"/>
                  <w:lang w:eastAsia="zh-CN"/>
                </w:rPr>
                <w:lastRenderedPageBreak/>
                <w:t>S</w:t>
              </w:r>
              <w:r>
                <w:rPr>
                  <w:lang w:eastAsia="zh-CN"/>
                </w:rPr>
                <w:t>L MIMO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BE33" w14:textId="4935B6FE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16" w:author="Huawei" w:date="2022-02-10T11:34:00Z"/>
                <w:i/>
                <w:lang w:eastAsia="zh-CN"/>
              </w:rPr>
            </w:pPr>
            <w:ins w:id="17" w:author="Huawei" w:date="2022-02-10T11:34:00Z">
              <w:r>
                <w:rPr>
                  <w:rFonts w:hint="eastAsia"/>
                  <w:i/>
                  <w:lang w:eastAsia="zh-CN"/>
                </w:rPr>
                <w:t>O</w:t>
              </w:r>
              <w:r>
                <w:rPr>
                  <w:i/>
                  <w:lang w:eastAsia="zh-CN"/>
                </w:rPr>
                <w:t>n</w:t>
              </w:r>
            </w:ins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935B" w14:textId="201A30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18" w:author="Huawei" w:date="2022-02-10T11:34:00Z"/>
                <w:lang w:eastAsia="zh-CN"/>
              </w:rPr>
            </w:pPr>
            <w:ins w:id="19" w:author="Huawei" w:date="2022-02-10T11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 transmit PSSCH with 2 spatial layers, i.e. SL MIMO</w:t>
              </w:r>
            </w:ins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C1F4" w14:textId="58CDB9A6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20" w:author="Huawei" w:date="2022-02-10T11:34:00Z"/>
              </w:rPr>
            </w:pPr>
            <w:ins w:id="21" w:author="Huawei" w:date="2022-02-10T11:34:00Z">
              <w:r w:rsidRPr="008B35F7">
                <w:t>Optional</w:t>
              </w:r>
            </w:ins>
          </w:p>
        </w:tc>
      </w:tr>
    </w:tbl>
    <w:p w14:paraId="68C9CD36" w14:textId="7C172541" w:rsidR="001E41F3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DF2538" w14:textId="77777777" w:rsidR="00604FB2" w:rsidRDefault="00604FB2" w:rsidP="00604FB2"/>
    <w:p w14:paraId="38C9C3AA" w14:textId="0A1E8A53" w:rsidR="00604FB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1C7F5A0" w14:textId="77777777" w:rsidR="009F310C" w:rsidRPr="008B35F7" w:rsidRDefault="009F310C" w:rsidP="009F310C">
      <w:pPr>
        <w:pStyle w:val="3"/>
      </w:pPr>
      <w:bookmarkStart w:id="22" w:name="_Toc21353709"/>
      <w:bookmarkStart w:id="23" w:name="_Toc27749324"/>
      <w:bookmarkStart w:id="24" w:name="_Toc36228129"/>
      <w:bookmarkStart w:id="25" w:name="_Toc36228425"/>
      <w:bookmarkStart w:id="26" w:name="_Toc36228880"/>
      <w:bookmarkStart w:id="27" w:name="_Toc36229097"/>
      <w:bookmarkStart w:id="28" w:name="_Toc44454682"/>
      <w:bookmarkStart w:id="29" w:name="_Toc44455134"/>
      <w:r w:rsidRPr="008B35F7">
        <w:t>4.5.2</w:t>
      </w:r>
      <w:r w:rsidRPr="008B35F7">
        <w:tab/>
        <w:t>RRC_IDLE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26FC4E" w14:textId="77777777" w:rsidR="009F310C" w:rsidRPr="008B35F7" w:rsidRDefault="009F310C" w:rsidP="009F310C">
      <w:pPr>
        <w:pStyle w:val="4"/>
      </w:pPr>
      <w:bookmarkStart w:id="30" w:name="_Toc21353710"/>
      <w:bookmarkStart w:id="31" w:name="_Toc27749325"/>
      <w:bookmarkStart w:id="32" w:name="_Toc36228130"/>
      <w:bookmarkStart w:id="33" w:name="_Toc36228426"/>
      <w:bookmarkStart w:id="34" w:name="_Toc36228881"/>
      <w:bookmarkStart w:id="35" w:name="_Toc36229098"/>
      <w:bookmarkStart w:id="36" w:name="_Toc44454683"/>
      <w:bookmarkStart w:id="37" w:name="_Toc44455135"/>
      <w:r w:rsidRPr="008B35F7">
        <w:t>4.5.2.1</w:t>
      </w:r>
      <w:r w:rsidRPr="008B35F7">
        <w:tab/>
        <w:t>Initiation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5A9F582" w14:textId="77777777" w:rsidR="009F310C" w:rsidRPr="008B35F7" w:rsidRDefault="009F310C" w:rsidP="009F310C">
      <w:r w:rsidRPr="008B35F7">
        <w:t>The SS shall:</w:t>
      </w:r>
    </w:p>
    <w:p w14:paraId="543C4668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bookmarkStart w:id="38" w:name="_Hlk495321800"/>
      <w:r w:rsidRPr="008B35F7">
        <w:rPr>
          <w:i/>
        </w:rPr>
        <w:t>EN-DC</w:t>
      </w:r>
      <w:bookmarkEnd w:id="38"/>
      <w:r w:rsidRPr="008B35F7">
        <w:t>:</w:t>
      </w:r>
    </w:p>
    <w:p w14:paraId="2765D6E1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 and 1 NR cell, default parameters;</w:t>
      </w:r>
    </w:p>
    <w:p w14:paraId="08F13A14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294DB78E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>perform according to the table 4.5.2.2-1: E-UTRA RRC_IDLE;</w:t>
      </w:r>
    </w:p>
    <w:p w14:paraId="25879575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E-UTRA/EPC</w:t>
      </w:r>
      <w:r w:rsidRPr="008B35F7">
        <w:t>:</w:t>
      </w:r>
    </w:p>
    <w:p w14:paraId="5D7D7F4C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cell, default parameters;</w:t>
      </w:r>
    </w:p>
    <w:p w14:paraId="32895FA0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 xml:space="preserve">if unrestricted </w:t>
      </w:r>
      <w:proofErr w:type="spellStart"/>
      <w:r w:rsidRPr="008B35F7">
        <w:t>nr</w:t>
      </w:r>
      <w:proofErr w:type="spellEnd"/>
      <w:r w:rsidRPr="008B35F7">
        <w:t xml:space="preserve"> </w:t>
      </w:r>
      <w:proofErr w:type="spellStart"/>
      <w:r w:rsidRPr="008B35F7">
        <w:t>PDN</w:t>
      </w:r>
      <w:proofErr w:type="spellEnd"/>
      <w:r w:rsidRPr="008B35F7">
        <w:t xml:space="preserve"> is not present:</w:t>
      </w:r>
    </w:p>
    <w:p w14:paraId="5B264EDF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>perform according to the table 4.5.2.2-1: E-UTRA RRC_IDLE;</w:t>
      </w:r>
    </w:p>
    <w:p w14:paraId="67ACA15E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64B7839D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>perform according to the table 4.5.2.2-5: E-</w:t>
      </w:r>
      <w:proofErr w:type="spellStart"/>
      <w:r w:rsidRPr="008B35F7">
        <w:t>UTRA</w:t>
      </w:r>
      <w:proofErr w:type="spellEnd"/>
      <w:r w:rsidRPr="008B35F7">
        <w:t xml:space="preserve"> </w:t>
      </w:r>
      <w:proofErr w:type="spellStart"/>
      <w:r w:rsidRPr="008B35F7">
        <w:t>RRC_IDLE</w:t>
      </w:r>
      <w:proofErr w:type="spellEnd"/>
      <w:r w:rsidRPr="008B35F7">
        <w:t xml:space="preserve"> Unrestricted </w:t>
      </w:r>
      <w:proofErr w:type="spellStart"/>
      <w:r w:rsidRPr="008B35F7">
        <w:t>nr</w:t>
      </w:r>
      <w:proofErr w:type="spellEnd"/>
      <w:r w:rsidRPr="008B35F7">
        <w:t xml:space="preserve"> </w:t>
      </w:r>
      <w:proofErr w:type="spellStart"/>
      <w:r w:rsidRPr="008B35F7">
        <w:t>PDN</w:t>
      </w:r>
      <w:proofErr w:type="spellEnd"/>
      <w:r w:rsidRPr="008B35F7">
        <w:t>:</w:t>
      </w:r>
    </w:p>
    <w:p w14:paraId="6F411086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 xml:space="preserve">if </w:t>
      </w:r>
      <w:proofErr w:type="spellStart"/>
      <w:r w:rsidRPr="008B35F7">
        <w:t>pc_noOf_PDNsNewConnection</w:t>
      </w:r>
      <w:proofErr w:type="spellEnd"/>
      <w:r w:rsidRPr="008B35F7">
        <w:t xml:space="preserve"> &gt; 0:</w:t>
      </w:r>
    </w:p>
    <w:p w14:paraId="2E23D380" w14:textId="77777777" w:rsidR="009F310C" w:rsidRPr="008B35F7" w:rsidRDefault="009F310C" w:rsidP="009F310C">
      <w:pPr>
        <w:pStyle w:val="B3"/>
      </w:pPr>
      <w:r w:rsidRPr="008B35F7">
        <w:t>4&gt;</w:t>
      </w:r>
      <w:r w:rsidRPr="008B35F7">
        <w:tab/>
        <w:t>perform according to the table 4.5.2.2-6: E-</w:t>
      </w:r>
      <w:proofErr w:type="spellStart"/>
      <w:r w:rsidRPr="008B35F7">
        <w:t>UTRA</w:t>
      </w:r>
      <w:proofErr w:type="spellEnd"/>
      <w:r w:rsidRPr="008B35F7">
        <w:t xml:space="preserve"> </w:t>
      </w:r>
      <w:proofErr w:type="spellStart"/>
      <w:r w:rsidRPr="008B35F7">
        <w:t>RRC_IDLE</w:t>
      </w:r>
      <w:proofErr w:type="spellEnd"/>
      <w:r w:rsidRPr="008B35F7">
        <w:t xml:space="preserve"> Unrestricted </w:t>
      </w:r>
      <w:proofErr w:type="spellStart"/>
      <w:r w:rsidRPr="008B35F7">
        <w:t>nr</w:t>
      </w:r>
      <w:proofErr w:type="spellEnd"/>
      <w:r w:rsidRPr="008B35F7">
        <w:t xml:space="preserve"> </w:t>
      </w:r>
      <w:proofErr w:type="spellStart"/>
      <w:r w:rsidRPr="008B35F7">
        <w:t>PDN</w:t>
      </w:r>
      <w:proofErr w:type="spellEnd"/>
      <w:r w:rsidRPr="008B35F7">
        <w:t xml:space="preserve"> Extension;</w:t>
      </w:r>
    </w:p>
    <w:p w14:paraId="2F75A1DA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  <w:r w:rsidRPr="008B35F7">
        <w:t>:</w:t>
      </w:r>
    </w:p>
    <w:p w14:paraId="4ECF058E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NR cell, default parameters;</w:t>
      </w:r>
    </w:p>
    <w:p w14:paraId="7714FEDC" w14:textId="77777777" w:rsidR="009F310C" w:rsidRPr="008B35F7" w:rsidRDefault="009F310C" w:rsidP="009F310C">
      <w:pPr>
        <w:pStyle w:val="B2"/>
      </w:pPr>
      <w:r w:rsidRPr="008B35F7">
        <w:t xml:space="preserve">2&gt; 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  <w:r w:rsidRPr="008B35F7">
        <w:t xml:space="preserve"> </w:t>
      </w:r>
    </w:p>
    <w:p w14:paraId="7B823BCC" w14:textId="66FF0EE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use 1 </w:t>
      </w:r>
      <w:del w:id="39" w:author="Huawei" w:date="2022-02-10T14:16:00Z">
        <w:r w:rsidRPr="008B35F7" w:rsidDel="009F310C">
          <w:delText>simulated NR SL UE</w:delText>
        </w:r>
      </w:del>
      <w:ins w:id="40" w:author="Huawei" w:date="2022-02-10T14:16:00Z">
        <w:r>
          <w:t>NR-SS-UE</w:t>
        </w:r>
      </w:ins>
      <w:r w:rsidRPr="008B35F7">
        <w:t>;</w:t>
      </w:r>
    </w:p>
    <w:p w14:paraId="4E3D074E" w14:textId="77777777" w:rsidR="009F310C" w:rsidRPr="008B35F7" w:rsidRDefault="009F310C" w:rsidP="009F310C">
      <w:pPr>
        <w:pStyle w:val="B3"/>
      </w:pPr>
      <w:r w:rsidRPr="008B35F7">
        <w:t xml:space="preserve">3&gt; if GNSS Sync is </w:t>
      </w:r>
      <w:r w:rsidRPr="008B35F7">
        <w:rPr>
          <w:i/>
        </w:rPr>
        <w:t>On</w:t>
      </w:r>
      <w:r w:rsidRPr="008B35F7">
        <w:t xml:space="preserve"> </w:t>
      </w:r>
    </w:p>
    <w:p w14:paraId="164E2177" w14:textId="77777777" w:rsidR="009F310C" w:rsidRPr="008B35F7" w:rsidRDefault="009F310C" w:rsidP="009F310C">
      <w:pPr>
        <w:pStyle w:val="B4"/>
      </w:pPr>
      <w:r w:rsidRPr="008B35F7">
        <w:t>4&gt; use 1 GNSS simulator.</w:t>
      </w:r>
    </w:p>
    <w:p w14:paraId="4E669BCF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perform according to the table 4.5.2.2-2: NR RRC_IDLE;</w:t>
      </w:r>
    </w:p>
    <w:p w14:paraId="51743C46" w14:textId="77777777" w:rsidR="009F310C" w:rsidRPr="008B35F7" w:rsidRDefault="009F310C" w:rsidP="009F310C">
      <w:pPr>
        <w:pStyle w:val="B2"/>
      </w:pPr>
      <w:r w:rsidRPr="008B35F7">
        <w:t xml:space="preserve">2&gt; if </w:t>
      </w:r>
      <w:proofErr w:type="spellStart"/>
      <w:r w:rsidRPr="008B35F7">
        <w:t>pc_noOf_PDUsNewConnection</w:t>
      </w:r>
      <w:proofErr w:type="spellEnd"/>
      <w:r w:rsidRPr="008B35F7">
        <w:t xml:space="preserve"> &gt; 0</w:t>
      </w:r>
    </w:p>
    <w:p w14:paraId="73392EBB" w14:textId="77777777" w:rsidR="009F310C" w:rsidRPr="008B35F7" w:rsidRDefault="009F310C" w:rsidP="009F310C">
      <w:pPr>
        <w:pStyle w:val="B3"/>
      </w:pPr>
      <w:r w:rsidRPr="008B35F7">
        <w:t>3&gt; perform according to the table 4.5.2.2-4: NR RRC_IDLE Extension;</w:t>
      </w:r>
    </w:p>
    <w:p w14:paraId="73C2ABF3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WLAN</w:t>
      </w:r>
      <w:r w:rsidRPr="008B35F7">
        <w:t>:</w:t>
      </w:r>
    </w:p>
    <w:p w14:paraId="0E4B7866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WLAN cell, default parameters;</w:t>
      </w:r>
    </w:p>
    <w:p w14:paraId="0056A2EC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16B4DE40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perform according to the table 4.5.2.2-3: WLAN </w:t>
      </w:r>
      <w:proofErr w:type="spellStart"/>
      <w:r w:rsidRPr="008B35F7">
        <w:t>Ipsec_SA_Released</w:t>
      </w:r>
      <w:proofErr w:type="spellEnd"/>
      <w:r w:rsidRPr="008B35F7">
        <w:t>;</w:t>
      </w:r>
    </w:p>
    <w:p w14:paraId="33BEFEAA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413C978E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>Not defined:</w:t>
      </w:r>
    </w:p>
    <w:p w14:paraId="4C8EFFCC" w14:textId="77777777" w:rsidR="009F310C" w:rsidRPr="008B35F7" w:rsidRDefault="009F310C" w:rsidP="009F310C">
      <w:pPr>
        <w:pStyle w:val="B1"/>
      </w:pPr>
      <w:r w:rsidRPr="008B35F7">
        <w:lastRenderedPageBreak/>
        <w:t>1&gt;</w:t>
      </w:r>
      <w:r w:rsidRPr="008B35F7">
        <w:tab/>
        <w:t xml:space="preserve">if connectivity is </w:t>
      </w:r>
      <w:r w:rsidRPr="008B35F7">
        <w:rPr>
          <w:i/>
        </w:rPr>
        <w:t>NR-DC</w:t>
      </w:r>
      <w:r w:rsidRPr="008B35F7">
        <w:t>:</w:t>
      </w:r>
    </w:p>
    <w:p w14:paraId="24F80D74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2 NR cells, default parameters;</w:t>
      </w:r>
    </w:p>
    <w:p w14:paraId="5B28D489" w14:textId="77777777" w:rsidR="009F310C" w:rsidRDefault="009F310C" w:rsidP="009F310C">
      <w:pPr>
        <w:pStyle w:val="B2"/>
      </w:pPr>
      <w:r w:rsidRPr="008B35F7">
        <w:t>2&gt;</w:t>
      </w:r>
      <w:r w:rsidRPr="008B35F7">
        <w:tab/>
        <w:t>perform according to the table 4.5.2.2-2: NR RRC_IDLE.</w:t>
      </w:r>
    </w:p>
    <w:p w14:paraId="486E6ADA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</w:t>
      </w:r>
      <w:r>
        <w:rPr>
          <w:i/>
        </w:rPr>
        <w:t>E</w:t>
      </w:r>
      <w:r w:rsidRPr="008B35F7">
        <w:rPr>
          <w:i/>
        </w:rPr>
        <w:t>-DC</w:t>
      </w:r>
      <w:r w:rsidRPr="008B35F7">
        <w:t>:</w:t>
      </w:r>
    </w:p>
    <w:p w14:paraId="19259F89" w14:textId="77777777" w:rsidR="009F310C" w:rsidRDefault="009F310C" w:rsidP="009F310C">
      <w:pPr>
        <w:pStyle w:val="B2"/>
      </w:pPr>
      <w:r w:rsidRPr="008B35F7">
        <w:t>2&gt;</w:t>
      </w:r>
      <w:r w:rsidRPr="008B35F7">
        <w:tab/>
      </w:r>
      <w:r w:rsidRPr="008B6AE4">
        <w:t>use 1 E-UTRA cell and 1 NR cell, default parameters;</w:t>
      </w:r>
    </w:p>
    <w:p w14:paraId="0053AD78" w14:textId="53660FED" w:rsidR="009F310C" w:rsidRDefault="009F310C" w:rsidP="009F310C">
      <w:pPr>
        <w:pStyle w:val="B2"/>
      </w:pPr>
      <w:r w:rsidRPr="008B35F7">
        <w:t>2&gt;</w:t>
      </w:r>
      <w:r w:rsidRPr="008B35F7">
        <w:tab/>
        <w:t>perform according to the table 4.5.2.2-2: NR RRC_IDLE.</w:t>
      </w:r>
    </w:p>
    <w:p w14:paraId="6CEA51A9" w14:textId="58EDFF52" w:rsid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62905D6" w14:textId="77777777" w:rsidR="009F310C" w:rsidRDefault="009F310C" w:rsidP="009F310C"/>
    <w:p w14:paraId="7BAC5136" w14:textId="377AEEDD" w:rsidR="009F310C" w:rsidRP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6D95D573" w14:textId="77777777" w:rsidR="009F310C" w:rsidRPr="008B35F7" w:rsidRDefault="009F310C" w:rsidP="009F310C">
      <w:pPr>
        <w:pStyle w:val="TH"/>
      </w:pPr>
      <w:r w:rsidRPr="008B35F7">
        <w:t>Table 4.5.2.2-2: NR RRC_IDLE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F310C" w:rsidRPr="008B35F7" w14:paraId="1C44AF6B" w14:textId="77777777" w:rsidTr="009F310C">
        <w:tc>
          <w:tcPr>
            <w:tcW w:w="648" w:type="dxa"/>
            <w:tcBorders>
              <w:bottom w:val="nil"/>
            </w:tcBorders>
          </w:tcPr>
          <w:p w14:paraId="282A8E38" w14:textId="77777777" w:rsidR="009F310C" w:rsidRPr="008B35F7" w:rsidRDefault="009F310C" w:rsidP="009F310C">
            <w:pPr>
              <w:pStyle w:val="TAH"/>
            </w:pPr>
            <w:r w:rsidRPr="008B35F7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39ED47D" w14:textId="77777777" w:rsidR="009F310C" w:rsidRPr="008B35F7" w:rsidRDefault="009F310C" w:rsidP="009F310C">
            <w:pPr>
              <w:pStyle w:val="TAH"/>
            </w:pPr>
            <w:r w:rsidRPr="008B35F7">
              <w:t>Procedure</w:t>
            </w:r>
          </w:p>
        </w:tc>
        <w:tc>
          <w:tcPr>
            <w:tcW w:w="3686" w:type="dxa"/>
            <w:gridSpan w:val="2"/>
          </w:tcPr>
          <w:p w14:paraId="7F4A603A" w14:textId="77777777" w:rsidR="009F310C" w:rsidRPr="008B35F7" w:rsidRDefault="009F310C" w:rsidP="009F310C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35A8056" w14:textId="77777777" w:rsidR="009F310C" w:rsidRPr="008B35F7" w:rsidRDefault="009F310C" w:rsidP="009F310C">
            <w:pPr>
              <w:pStyle w:val="TAH"/>
            </w:pPr>
            <w:r w:rsidRPr="008B35F7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1FA5968" w14:textId="77777777" w:rsidR="009F310C" w:rsidRPr="008B35F7" w:rsidRDefault="009F310C" w:rsidP="009F310C">
            <w:pPr>
              <w:pStyle w:val="TAH"/>
            </w:pPr>
            <w:r w:rsidRPr="008B35F7">
              <w:t>Verdict</w:t>
            </w:r>
          </w:p>
        </w:tc>
      </w:tr>
      <w:tr w:rsidR="009F310C" w:rsidRPr="008B35F7" w14:paraId="306D3636" w14:textId="77777777" w:rsidTr="009F310C">
        <w:tc>
          <w:tcPr>
            <w:tcW w:w="648" w:type="dxa"/>
            <w:tcBorders>
              <w:top w:val="nil"/>
            </w:tcBorders>
          </w:tcPr>
          <w:p w14:paraId="120A5E09" w14:textId="77777777" w:rsidR="009F310C" w:rsidRPr="008B35F7" w:rsidRDefault="009F310C" w:rsidP="009F310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C641A8" w14:textId="77777777" w:rsidR="009F310C" w:rsidRPr="008B35F7" w:rsidRDefault="009F310C" w:rsidP="009F310C">
            <w:pPr>
              <w:pStyle w:val="TAH"/>
            </w:pPr>
          </w:p>
        </w:tc>
        <w:tc>
          <w:tcPr>
            <w:tcW w:w="709" w:type="dxa"/>
          </w:tcPr>
          <w:p w14:paraId="7AD1A152" w14:textId="77777777" w:rsidR="009F310C" w:rsidRPr="008B35F7" w:rsidRDefault="009F310C" w:rsidP="009F310C">
            <w:pPr>
              <w:pStyle w:val="TAH"/>
            </w:pPr>
            <w:r w:rsidRPr="008B35F7">
              <w:t>U - S</w:t>
            </w:r>
          </w:p>
        </w:tc>
        <w:tc>
          <w:tcPr>
            <w:tcW w:w="2977" w:type="dxa"/>
          </w:tcPr>
          <w:p w14:paraId="5726B814" w14:textId="77777777" w:rsidR="009F310C" w:rsidRPr="008B35F7" w:rsidRDefault="009F310C" w:rsidP="009F310C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370C9AF" w14:textId="77777777" w:rsidR="009F310C" w:rsidRPr="008B35F7" w:rsidRDefault="009F310C" w:rsidP="009F310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F60010" w14:textId="77777777" w:rsidR="009F310C" w:rsidRPr="008B35F7" w:rsidRDefault="009F310C" w:rsidP="009F310C">
            <w:pPr>
              <w:pStyle w:val="TAH"/>
            </w:pPr>
          </w:p>
        </w:tc>
      </w:tr>
      <w:tr w:rsidR="009F310C" w:rsidRPr="008B35F7" w14:paraId="30EC7347" w14:textId="77777777" w:rsidTr="009F310C">
        <w:tc>
          <w:tcPr>
            <w:tcW w:w="648" w:type="dxa"/>
          </w:tcPr>
          <w:p w14:paraId="68C58BA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7D8AB3C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</w:tcPr>
          <w:p w14:paraId="4D1F785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B5776B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NR RRC: SYSTEM INFORMATION (BCCH)</w:t>
            </w:r>
          </w:p>
        </w:tc>
        <w:tc>
          <w:tcPr>
            <w:tcW w:w="567" w:type="dxa"/>
          </w:tcPr>
          <w:p w14:paraId="7571582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84F2FE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7A7C9962" w14:textId="77777777" w:rsidTr="009F310C">
        <w:tc>
          <w:tcPr>
            <w:tcW w:w="648" w:type="dxa"/>
          </w:tcPr>
          <w:p w14:paraId="7A0F288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3292DD0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735ED2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AD7869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3953737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181C55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EAB2EC2" w14:textId="77777777" w:rsidTr="009F310C">
        <w:tc>
          <w:tcPr>
            <w:tcW w:w="648" w:type="dxa"/>
          </w:tcPr>
          <w:p w14:paraId="19152B5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</w:tcPr>
          <w:p w14:paraId="5C2C108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183E5A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C0E689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2FCEA3A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567EAE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7FBEA360" w14:textId="77777777" w:rsidTr="009F310C">
        <w:tc>
          <w:tcPr>
            <w:tcW w:w="648" w:type="dxa"/>
          </w:tcPr>
          <w:p w14:paraId="282D7A9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</w:tcPr>
          <w:p w14:paraId="73C553A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9" w:type="dxa"/>
          </w:tcPr>
          <w:p w14:paraId="7426916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06A5A3C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1B89683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</w:tcPr>
          <w:p w14:paraId="016F7B5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CDB9A6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A3680A9" w14:textId="77777777" w:rsidTr="009F310C">
        <w:tc>
          <w:tcPr>
            <w:tcW w:w="648" w:type="dxa"/>
          </w:tcPr>
          <w:p w14:paraId="4F8E964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</w:tcPr>
          <w:p w14:paraId="2C28999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09" w:type="dxa"/>
          </w:tcPr>
          <w:p w14:paraId="2C98B6E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9ADAA9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1676213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</w:tcPr>
          <w:p w14:paraId="4CE459C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F55D0C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58BE7274" w14:textId="77777777" w:rsidTr="009F310C">
        <w:tc>
          <w:tcPr>
            <w:tcW w:w="648" w:type="dxa"/>
          </w:tcPr>
          <w:p w14:paraId="27F2B9A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</w:tcPr>
          <w:p w14:paraId="25C9D30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09" w:type="dxa"/>
          </w:tcPr>
          <w:p w14:paraId="4AB086D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1317F6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2F287F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</w:tcPr>
          <w:p w14:paraId="7D55C81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EEA2C9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1D975A3" w14:textId="77777777" w:rsidTr="009F310C">
        <w:tc>
          <w:tcPr>
            <w:tcW w:w="648" w:type="dxa"/>
          </w:tcPr>
          <w:p w14:paraId="1D39A9C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4833F94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0CEE466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C0E8BD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4517B56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998469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241C616" w14:textId="77777777" w:rsidTr="009F310C">
        <w:tc>
          <w:tcPr>
            <w:tcW w:w="648" w:type="dxa"/>
          </w:tcPr>
          <w:p w14:paraId="2E82B31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</w:tcPr>
          <w:p w14:paraId="671CB6F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</w:tcPr>
          <w:p w14:paraId="53A4247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B185B1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506BB4CF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4F04442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1B7C65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0F77F09" w14:textId="77777777" w:rsidTr="009F310C">
        <w:tc>
          <w:tcPr>
            <w:tcW w:w="648" w:type="dxa"/>
          </w:tcPr>
          <w:p w14:paraId="20590DD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</w:tcPr>
          <w:p w14:paraId="1374AE6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</w:tcPr>
          <w:p w14:paraId="7E5348D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C1EF68A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AE4E51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2A34D4A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7CFFBB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520B6508" w14:textId="77777777" w:rsidTr="009F310C">
        <w:tc>
          <w:tcPr>
            <w:tcW w:w="648" w:type="dxa"/>
          </w:tcPr>
          <w:p w14:paraId="01D1258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</w:tcPr>
          <w:p w14:paraId="4F9A95A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</w:t>
            </w:r>
            <w:r w:rsidRPr="008B35F7">
              <w:t xml:space="preserve"> </w:t>
            </w:r>
            <w:r w:rsidRPr="008B35F7">
              <w:rPr>
                <w:rFonts w:ascii="Arial" w:hAnsi="Arial"/>
                <w:sz w:val="18"/>
              </w:rPr>
              <w:t>Step 9Aa1 to 9Aa2 describes behaviour that depends on the UE capability; the "lower case letter" identifies a step sequence that takes place if a capability is supported and</w:t>
            </w:r>
            <w:r w:rsidRPr="008B35F7">
              <w:t xml:space="preserve"> </w:t>
            </w:r>
            <w:r w:rsidRPr="008B35F7">
              <w:rPr>
                <w:rFonts w:ascii="Arial" w:hAnsi="Arial"/>
                <w:sz w:val="18"/>
              </w:rPr>
              <w:t>the procedure parameter Interworking without N26 interface supported is not present.</w:t>
            </w:r>
          </w:p>
        </w:tc>
        <w:tc>
          <w:tcPr>
            <w:tcW w:w="709" w:type="dxa"/>
          </w:tcPr>
          <w:p w14:paraId="786BCBB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5A72DDC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3B230D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 w14:paraId="6607BDD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9F310C" w:rsidRPr="008B35F7" w14:paraId="6BB27FE4" w14:textId="77777777" w:rsidTr="009F310C">
        <w:tc>
          <w:tcPr>
            <w:tcW w:w="648" w:type="dxa"/>
          </w:tcPr>
          <w:p w14:paraId="1A2FC20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9Aa1</w:t>
            </w:r>
          </w:p>
        </w:tc>
        <w:tc>
          <w:tcPr>
            <w:tcW w:w="3969" w:type="dxa"/>
          </w:tcPr>
          <w:p w14:paraId="3532F2B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</w:t>
            </w:r>
            <w:r w:rsidRPr="008B35F7">
              <w:rPr>
                <w:rFonts w:ascii="Arial" w:hAnsi="Arial"/>
                <w:sz w:val="18"/>
                <w:lang w:eastAsia="zh-CN"/>
              </w:rPr>
              <w:t>UE_</w:t>
            </w:r>
            <w:r w:rsidRPr="008B35F7">
              <w:rPr>
                <w:rFonts w:ascii="Arial" w:hAnsi="Arial"/>
                <w:sz w:val="18"/>
              </w:rPr>
              <w:t xml:space="preserve">S1_SUPPORTED the SS transmits a </w:t>
            </w:r>
            <w:proofErr w:type="spellStart"/>
            <w:r w:rsidRPr="008B35F7">
              <w:rPr>
                <w:rFonts w:ascii="Arial" w:hAnsi="Arial"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</w:tcPr>
          <w:p w14:paraId="7E951E9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9C403E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FD604B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4080A85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2C7F29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4E2E123" w14:textId="77777777" w:rsidTr="009F310C">
        <w:tc>
          <w:tcPr>
            <w:tcW w:w="648" w:type="dxa"/>
          </w:tcPr>
          <w:p w14:paraId="39E1436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9Aa2</w:t>
            </w:r>
          </w:p>
        </w:tc>
        <w:tc>
          <w:tcPr>
            <w:tcW w:w="3969" w:type="dxa"/>
          </w:tcPr>
          <w:p w14:paraId="11E32D0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B35F7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</w:tcPr>
          <w:p w14:paraId="5342DC8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713EED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62BF150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5796CD1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F45D40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43371A9" w14:textId="77777777" w:rsidTr="009F310C">
        <w:tc>
          <w:tcPr>
            <w:tcW w:w="648" w:type="dxa"/>
          </w:tcPr>
          <w:p w14:paraId="4EE3CD1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143FA8E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9a1 to 9a2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</w:tcPr>
          <w:p w14:paraId="693E51B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6D1F07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F02B8E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67D690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4C7BE77" w14:textId="77777777" w:rsidTr="009F310C">
        <w:tc>
          <w:tcPr>
            <w:tcW w:w="648" w:type="dxa"/>
          </w:tcPr>
          <w:p w14:paraId="049C2FB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 w14:paraId="76E0739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Test Mode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OR 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709" w:type="dxa"/>
          </w:tcPr>
          <w:p w14:paraId="1BBEA94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C71627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4DB15E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ACTIVATE TEST MODE</w:t>
            </w:r>
          </w:p>
        </w:tc>
        <w:tc>
          <w:tcPr>
            <w:tcW w:w="567" w:type="dxa"/>
          </w:tcPr>
          <w:p w14:paraId="03E3C18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384B2A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C68E543" w14:textId="77777777" w:rsidTr="009F310C">
        <w:tc>
          <w:tcPr>
            <w:tcW w:w="648" w:type="dxa"/>
          </w:tcPr>
          <w:p w14:paraId="1DE29B5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 w14:paraId="196F519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UE transmits an ACTIVATE TEST MODE COMPLETE message.</w:t>
            </w:r>
          </w:p>
        </w:tc>
        <w:tc>
          <w:tcPr>
            <w:tcW w:w="709" w:type="dxa"/>
          </w:tcPr>
          <w:p w14:paraId="5E99218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3A75F6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3703D0D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ACTIVATE TEST MODE COMPLETE</w:t>
            </w:r>
          </w:p>
        </w:tc>
        <w:tc>
          <w:tcPr>
            <w:tcW w:w="567" w:type="dxa"/>
          </w:tcPr>
          <w:p w14:paraId="286F29C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BA1E20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5E6E14ED" w14:textId="77777777" w:rsidTr="009F310C">
        <w:tc>
          <w:tcPr>
            <w:tcW w:w="648" w:type="dxa"/>
          </w:tcPr>
          <w:p w14:paraId="7F2FF01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</w:tcPr>
          <w:p w14:paraId="6D1A776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B63643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1F07611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7923F55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388B3F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AA785B2" w14:textId="77777777" w:rsidTr="009F310C">
        <w:tc>
          <w:tcPr>
            <w:tcW w:w="648" w:type="dxa"/>
          </w:tcPr>
          <w:p w14:paraId="4025B97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</w:tcPr>
          <w:p w14:paraId="0248DD4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</w:t>
            </w:r>
            <w:r w:rsidRPr="008B35F7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05CC3F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1D744F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7A7D548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51FA91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EF2CE6E" w14:textId="77777777" w:rsidTr="009F310C">
        <w:tc>
          <w:tcPr>
            <w:tcW w:w="648" w:type="dxa"/>
          </w:tcPr>
          <w:p w14:paraId="27C0AE1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</w:tcPr>
          <w:p w14:paraId="25E2A90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UECapabilityEnquiry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037C40A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0C7F8F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8B35F7">
              <w:rPr>
                <w:rFonts w:ascii="Arial" w:hAnsi="Arial"/>
                <w:sz w:val="18"/>
              </w:rPr>
              <w:t>RRC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UECapabilityEnquiry</w:t>
            </w:r>
            <w:proofErr w:type="spellEnd"/>
          </w:p>
        </w:tc>
        <w:tc>
          <w:tcPr>
            <w:tcW w:w="567" w:type="dxa"/>
          </w:tcPr>
          <w:p w14:paraId="22A7EAF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EEDAC2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519C5EF" w14:textId="77777777" w:rsidTr="009F310C">
        <w:tc>
          <w:tcPr>
            <w:tcW w:w="648" w:type="dxa"/>
          </w:tcPr>
          <w:p w14:paraId="63E61F8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</w:tcPr>
          <w:p w14:paraId="0E53BE5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</w:t>
            </w:r>
            <w:r w:rsidRPr="008B35F7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UECapabilityInformation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3DBA73C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4F7DD5A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8B35F7">
              <w:rPr>
                <w:rFonts w:ascii="Arial" w:hAnsi="Arial"/>
                <w:sz w:val="18"/>
              </w:rPr>
              <w:t>RRC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UECapabilityInformation</w:t>
            </w:r>
            <w:proofErr w:type="spellEnd"/>
          </w:p>
        </w:tc>
        <w:tc>
          <w:tcPr>
            <w:tcW w:w="567" w:type="dxa"/>
          </w:tcPr>
          <w:p w14:paraId="23F3938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270312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043F2433" w14:textId="77777777" w:rsidTr="009F310C">
        <w:tc>
          <w:tcPr>
            <w:tcW w:w="648" w:type="dxa"/>
          </w:tcPr>
          <w:p w14:paraId="38CB40D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</w:tcPr>
          <w:p w14:paraId="6883118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09" w:type="dxa"/>
          </w:tcPr>
          <w:p w14:paraId="074371C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171D3E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46DB76F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</w:tcPr>
          <w:p w14:paraId="6C6F11E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C0FC68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6FE12255" w14:textId="77777777" w:rsidTr="009F310C">
        <w:tc>
          <w:tcPr>
            <w:tcW w:w="648" w:type="dxa"/>
          </w:tcPr>
          <w:p w14:paraId="055C6A3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9" w:type="dxa"/>
          </w:tcPr>
          <w:p w14:paraId="4563372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REGISTRATION COMPLETE message.</w:t>
            </w:r>
          </w:p>
        </w:tc>
        <w:tc>
          <w:tcPr>
            <w:tcW w:w="709" w:type="dxa"/>
          </w:tcPr>
          <w:p w14:paraId="0A47294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7079AC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9C8B1A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</w:tcPr>
          <w:p w14:paraId="1354682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82D60A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0546D233" w14:textId="77777777" w:rsidTr="009F310C">
        <w:tc>
          <w:tcPr>
            <w:tcW w:w="648" w:type="dxa"/>
          </w:tcPr>
          <w:p w14:paraId="2AEEFDE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9" w:type="dxa"/>
          </w:tcPr>
          <w:p w14:paraId="2D8F7DD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74DB11F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34D3CC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5213E2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759A61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933F562" w14:textId="77777777" w:rsidTr="009F310C">
        <w:tc>
          <w:tcPr>
            <w:tcW w:w="648" w:type="dxa"/>
          </w:tcPr>
          <w:p w14:paraId="08FAA75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9" w:type="dxa"/>
          </w:tcPr>
          <w:p w14:paraId="12F1E8D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657EDAE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EA06C0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5CB3B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E673A4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4A54145" w14:textId="77777777" w:rsidTr="009F310C">
        <w:tc>
          <w:tcPr>
            <w:tcW w:w="648" w:type="dxa"/>
          </w:tcPr>
          <w:p w14:paraId="69599BE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9" w:type="dxa"/>
          </w:tcPr>
          <w:p w14:paraId="2DBEA49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05BD0D2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0AD370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025D0E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5CD00D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0911D6B" w14:textId="77777777" w:rsidTr="009F310C">
        <w:tc>
          <w:tcPr>
            <w:tcW w:w="648" w:type="dxa"/>
          </w:tcPr>
          <w:p w14:paraId="42C5CAC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3969" w:type="dxa"/>
          </w:tcPr>
          <w:p w14:paraId="3900546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19a1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5CB2209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89A589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4466B9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C9AFAB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AAC7255" w14:textId="77777777" w:rsidTr="009F310C">
        <w:tc>
          <w:tcPr>
            <w:tcW w:w="648" w:type="dxa"/>
          </w:tcPr>
          <w:p w14:paraId="2A224AB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19a1</w:t>
            </w:r>
          </w:p>
        </w:tc>
        <w:tc>
          <w:tcPr>
            <w:tcW w:w="3969" w:type="dxa"/>
          </w:tcPr>
          <w:p w14:paraId="009A2FB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8B35F7">
              <w:rPr>
                <w:rFonts w:ascii="Arial" w:hAnsi="Arial"/>
                <w:sz w:val="18"/>
              </w:rPr>
              <w:t>pc_noOf_PDUsSameConnection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&gt; 0 THEN the generic procedure for UE-requested PDU session establishment,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4.5A.2, takes place performing establishment of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-requested </w:t>
            </w:r>
            <w:proofErr w:type="spellStart"/>
            <w:r w:rsidRPr="008B35F7">
              <w:rPr>
                <w:rFonts w:ascii="Arial" w:hAnsi="Arial"/>
                <w:sz w:val="18"/>
              </w:rPr>
              <w:t>PDU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session(s) with </w:t>
            </w:r>
            <w:proofErr w:type="spellStart"/>
            <w:r w:rsidRPr="008B35F7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B35F7">
              <w:rPr>
                <w:rFonts w:ascii="Arial" w:hAnsi="Arial"/>
                <w:sz w:val="18"/>
              </w:rPr>
              <w:t>pc_noOf_PDUsSameConnection</w:t>
            </w:r>
            <w:proofErr w:type="spellEnd"/>
            <w:r w:rsidRPr="008B35F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36247CE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0D7ACF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D12596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3FC21E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E01E389" w14:textId="77777777" w:rsidTr="009F310C">
        <w:tc>
          <w:tcPr>
            <w:tcW w:w="648" w:type="dxa"/>
          </w:tcPr>
          <w:p w14:paraId="64AAE63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0B4DD24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19Aa1 to 19Aa2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4389880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E35176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5D01C4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BDA3A7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7C3E2BB0" w14:textId="77777777" w:rsidTr="009F310C">
        <w:tc>
          <w:tcPr>
            <w:tcW w:w="648" w:type="dxa"/>
          </w:tcPr>
          <w:p w14:paraId="6982E5B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19Aa1</w:t>
            </w:r>
          </w:p>
        </w:tc>
        <w:tc>
          <w:tcPr>
            <w:tcW w:w="3969" w:type="dxa"/>
          </w:tcPr>
          <w:p w14:paraId="5DB3B3B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connected without release is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AND Test Loop Function=</w:t>
            </w:r>
            <w:r w:rsidRPr="008B35F7">
              <w:rPr>
                <w:rFonts w:ascii="Arial" w:hAnsi="Arial"/>
                <w:i/>
                <w:sz w:val="18"/>
              </w:rPr>
              <w:t xml:space="preserve">On AND </w:t>
            </w:r>
            <w:proofErr w:type="spellStart"/>
            <w:r w:rsidRPr="008B35F7">
              <w:rPr>
                <w:rFonts w:ascii="Arial" w:hAnsi="Arial"/>
                <w:sz w:val="18"/>
              </w:rPr>
              <w:t>pc_noOf_PDUsNewConnection</w:t>
            </w:r>
            <w:proofErr w:type="spellEnd"/>
            <w:r w:rsidRPr="008B35F7">
              <w:rPr>
                <w:rFonts w:ascii="Arial" w:hAnsi="Arial"/>
                <w:sz w:val="18"/>
              </w:rPr>
              <w:t>=0 THEN 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 w14:paraId="52022E3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8B42A2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8B35F7">
              <w:rPr>
                <w:rFonts w:ascii="Arial" w:hAnsi="Arial"/>
                <w:sz w:val="18"/>
              </w:rPr>
              <w:t>RRC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72C123A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</w:tcPr>
          <w:p w14:paraId="7680CA0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5D44A9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026E7380" w14:textId="77777777" w:rsidTr="009F310C">
        <w:tc>
          <w:tcPr>
            <w:tcW w:w="648" w:type="dxa"/>
          </w:tcPr>
          <w:p w14:paraId="781EFEE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19Aa2</w:t>
            </w:r>
          </w:p>
        </w:tc>
        <w:tc>
          <w:tcPr>
            <w:tcW w:w="3969" w:type="dxa"/>
          </w:tcPr>
          <w:p w14:paraId="58263A2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 w14:paraId="4D91368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6E6469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8B35F7">
              <w:rPr>
                <w:rFonts w:ascii="Arial" w:hAnsi="Arial"/>
                <w:sz w:val="18"/>
              </w:rPr>
              <w:t>RRC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B2DFADF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</w:tcPr>
          <w:p w14:paraId="0DFE20D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93DC9A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44B0F1D" w14:textId="77777777" w:rsidTr="009F310C">
        <w:tc>
          <w:tcPr>
            <w:tcW w:w="648" w:type="dxa"/>
          </w:tcPr>
          <w:p w14:paraId="6251A8D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1C690C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20a1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9AC0E6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8B0B08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D70E63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F3D78A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2F17972" w14:textId="77777777" w:rsidTr="009F310C">
        <w:tc>
          <w:tcPr>
            <w:tcW w:w="648" w:type="dxa"/>
          </w:tcPr>
          <w:p w14:paraId="6E8FA10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20a1</w:t>
            </w:r>
          </w:p>
        </w:tc>
        <w:tc>
          <w:tcPr>
            <w:tcW w:w="3969" w:type="dxa"/>
          </w:tcPr>
          <w:p w14:paraId="17216D0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</w:t>
            </w:r>
            <w:r w:rsidRPr="008B35F7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8B35F7">
              <w:rPr>
                <w:rFonts w:ascii="Arial" w:hAnsi="Arial"/>
                <w:sz w:val="18"/>
              </w:rPr>
              <w:t xml:space="preserve"> is not present THEN, the SS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7861479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7044AB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proofErr w:type="spellStart"/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proofErr w:type="spellEnd"/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0AB326D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5E5260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4A2106" w:rsidRPr="008B35F7" w14:paraId="560C0831" w14:textId="77777777" w:rsidTr="009F310C">
        <w:trPr>
          <w:ins w:id="41" w:author="Huawei" w:date="2022-02-23T12:05:00Z"/>
        </w:trPr>
        <w:tc>
          <w:tcPr>
            <w:tcW w:w="648" w:type="dxa"/>
          </w:tcPr>
          <w:p w14:paraId="28DFAB98" w14:textId="40973237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42" w:author="Huawei" w:date="2022-02-23T12:05:00Z"/>
                <w:rFonts w:ascii="Arial" w:hAnsi="Arial"/>
                <w:sz w:val="18"/>
                <w:highlight w:val="yellow"/>
              </w:rPr>
            </w:pPr>
            <w:ins w:id="43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3969" w:type="dxa"/>
          </w:tcPr>
          <w:p w14:paraId="27C69D71" w14:textId="2748A3AC" w:rsidR="004A2106" w:rsidRPr="004A2106" w:rsidRDefault="004A2106" w:rsidP="004A2106">
            <w:pPr>
              <w:keepNext/>
              <w:keepLines/>
              <w:spacing w:after="0"/>
              <w:rPr>
                <w:ins w:id="44" w:author="Huawei" w:date="2022-02-23T12:05:00Z"/>
                <w:rFonts w:ascii="Arial" w:hAnsi="Arial"/>
                <w:sz w:val="18"/>
                <w:highlight w:val="yellow"/>
              </w:rPr>
            </w:pPr>
            <w:ins w:id="45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EXCEPTION: Step 2</w:t>
              </w:r>
            </w:ins>
            <w:ins w:id="46" w:author="Huawei" w:date="2022-02-23T12:06:00Z">
              <w:r w:rsidRPr="004A2106">
                <w:rPr>
                  <w:rFonts w:ascii="Arial" w:hAnsi="Arial"/>
                  <w:sz w:val="18"/>
                  <w:highlight w:val="yellow"/>
                </w:rPr>
                <w:t>0A</w:t>
              </w:r>
            </w:ins>
            <w:ins w:id="47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a1</w:t>
              </w:r>
            </w:ins>
            <w:ins w:id="48" w:author="Huawei" w:date="2022-02-23T12:06:00Z">
              <w:r w:rsidRPr="004A2106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49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depends on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709" w:type="dxa"/>
          </w:tcPr>
          <w:p w14:paraId="0992CCE0" w14:textId="360B5C0B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50" w:author="Huawei" w:date="2022-02-23T12:05:00Z"/>
                <w:rFonts w:ascii="Arial" w:hAnsi="Arial"/>
                <w:sz w:val="18"/>
                <w:highlight w:val="yellow"/>
              </w:rPr>
            </w:pPr>
            <w:ins w:id="51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977" w:type="dxa"/>
          </w:tcPr>
          <w:p w14:paraId="5FCA522A" w14:textId="6CD6D893" w:rsidR="004A2106" w:rsidRPr="004A2106" w:rsidRDefault="004A2106" w:rsidP="004A2106">
            <w:pPr>
              <w:keepNext/>
              <w:keepLines/>
              <w:spacing w:after="0"/>
              <w:rPr>
                <w:ins w:id="52" w:author="Huawei" w:date="2022-02-23T12:05:00Z"/>
                <w:rFonts w:ascii="Arial" w:hAnsi="Arial"/>
                <w:sz w:val="18"/>
                <w:highlight w:val="yellow"/>
              </w:rPr>
            </w:pPr>
            <w:ins w:id="53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567" w:type="dxa"/>
          </w:tcPr>
          <w:p w14:paraId="6FBEF636" w14:textId="093F83A8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54" w:author="Huawei" w:date="2022-02-23T12:05:00Z"/>
                <w:rFonts w:ascii="Arial" w:hAnsi="Arial"/>
                <w:sz w:val="18"/>
                <w:highlight w:val="yellow"/>
              </w:rPr>
            </w:pPr>
            <w:ins w:id="55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0BF87779" w14:textId="64AA6812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56" w:author="Huawei" w:date="2022-02-23T12:05:00Z"/>
                <w:rFonts w:ascii="Arial" w:hAnsi="Arial"/>
                <w:sz w:val="18"/>
                <w:highlight w:val="yellow"/>
              </w:rPr>
            </w:pPr>
            <w:ins w:id="57" w:author="Huawei" w:date="2022-02-23T12:05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4A2106" w:rsidRPr="008B35F7" w14:paraId="48B6B3AC" w14:textId="77777777" w:rsidTr="009F310C">
        <w:trPr>
          <w:ins w:id="58" w:author="Huawei" w:date="2022-02-23T12:05:00Z"/>
        </w:trPr>
        <w:tc>
          <w:tcPr>
            <w:tcW w:w="648" w:type="dxa"/>
          </w:tcPr>
          <w:p w14:paraId="5FC379F8" w14:textId="5CB1A8E9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59" w:author="Huawei" w:date="2022-02-23T12:05:00Z"/>
                <w:rFonts w:ascii="Arial" w:hAnsi="Arial"/>
                <w:sz w:val="18"/>
                <w:highlight w:val="yellow"/>
              </w:rPr>
            </w:pPr>
            <w:ins w:id="60" w:author="Huawei" w:date="2022-02-23T12:06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20Aa1</w:t>
              </w:r>
            </w:ins>
          </w:p>
        </w:tc>
        <w:tc>
          <w:tcPr>
            <w:tcW w:w="3969" w:type="dxa"/>
          </w:tcPr>
          <w:p w14:paraId="054EC0B6" w14:textId="77777777" w:rsidR="004A2106" w:rsidRPr="004A2106" w:rsidRDefault="004A2106" w:rsidP="004A2106">
            <w:pPr>
              <w:pStyle w:val="TAL"/>
              <w:rPr>
                <w:ins w:id="61" w:author="Huawei" w:date="2022-02-23T12:06:00Z"/>
                <w:highlight w:val="yellow"/>
                <w:lang w:eastAsia="zh-CN"/>
              </w:rPr>
            </w:pPr>
            <w:ins w:id="62" w:author="Huawei" w:date="2022-02-23T12:06:00Z">
              <w:r w:rsidRPr="004A2106">
                <w:rPr>
                  <w:highlight w:val="yellow"/>
                  <w:lang w:eastAsia="zh-CN"/>
                </w:rPr>
                <w:t xml:space="preserve">IF 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GNSS</w:t>
              </w:r>
              <w:proofErr w:type="spellEnd"/>
              <w:r w:rsidRPr="004A2106">
                <w:rPr>
                  <w:highlight w:val="yellow"/>
                  <w:lang w:eastAsia="zh-CN"/>
                </w:rPr>
                <w:t xml:space="preserve"> Sync = </w:t>
              </w:r>
              <w:r w:rsidRPr="004A2106">
                <w:rPr>
                  <w:i/>
                  <w:highlight w:val="yellow"/>
                  <w:lang w:eastAsia="zh-CN"/>
                </w:rPr>
                <w:t>On</w:t>
              </w:r>
              <w:r w:rsidRPr="004A2106">
                <w:rPr>
                  <w:highlight w:val="yellow"/>
                  <w:lang w:eastAsia="zh-CN"/>
                </w:rPr>
                <w:t xml:space="preserve"> THEN trigger 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UE</w:t>
              </w:r>
              <w:proofErr w:type="spellEnd"/>
              <w:r w:rsidRPr="004A2106">
                <w:rPr>
                  <w:highlight w:val="yellow"/>
                  <w:lang w:eastAsia="zh-CN"/>
                </w:rPr>
                <w:t xml:space="preserve"> to reset or clear the current UTC time that has been calculated from 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GNSS</w:t>
              </w:r>
              <w:proofErr w:type="spellEnd"/>
              <w:r w:rsidRPr="004A2106">
                <w:rPr>
                  <w:highlight w:val="yellow"/>
                  <w:lang w:eastAsia="zh-CN"/>
                </w:rPr>
                <w:t>.</w:t>
              </w:r>
            </w:ins>
          </w:p>
          <w:p w14:paraId="3943C0F0" w14:textId="77777777" w:rsidR="004A2106" w:rsidRPr="004A2106" w:rsidRDefault="004A2106" w:rsidP="004A2106">
            <w:pPr>
              <w:pStyle w:val="TAL"/>
              <w:rPr>
                <w:ins w:id="63" w:author="Huawei" w:date="2022-02-23T12:06:00Z"/>
                <w:highlight w:val="yellow"/>
                <w:lang w:eastAsia="zh-CN"/>
              </w:rPr>
            </w:pPr>
          </w:p>
          <w:p w14:paraId="692B049F" w14:textId="774D8137" w:rsidR="004A2106" w:rsidRPr="004A2106" w:rsidRDefault="004A2106" w:rsidP="004A2106">
            <w:pPr>
              <w:keepNext/>
              <w:keepLines/>
              <w:spacing w:after="0"/>
              <w:rPr>
                <w:ins w:id="64" w:author="Huawei" w:date="2022-02-23T12:05:00Z"/>
                <w:rFonts w:ascii="Arial" w:hAnsi="Arial"/>
                <w:sz w:val="18"/>
                <w:highlight w:val="yellow"/>
              </w:rPr>
            </w:pPr>
            <w:ins w:id="65" w:author="Huawei" w:date="2022-02-23T12:06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NOTE:</w:t>
              </w:r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ab/>
                <w:t xml:space="preserve">The UTC time can be reset or clear on the </w:t>
              </w:r>
              <w:proofErr w:type="spellStart"/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using AT command (+</w:t>
              </w:r>
              <w:proofErr w:type="spellStart"/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CUTCR</w:t>
              </w:r>
              <w:proofErr w:type="spellEnd"/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).</w:t>
              </w:r>
            </w:ins>
          </w:p>
        </w:tc>
        <w:tc>
          <w:tcPr>
            <w:tcW w:w="709" w:type="dxa"/>
          </w:tcPr>
          <w:p w14:paraId="325D2653" w14:textId="73630680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66" w:author="Huawei" w:date="2022-02-23T12:05:00Z"/>
                <w:rFonts w:ascii="Arial" w:hAnsi="Arial"/>
                <w:sz w:val="18"/>
                <w:highlight w:val="yellow"/>
              </w:rPr>
            </w:pPr>
            <w:ins w:id="67" w:author="Huawei" w:date="2022-02-23T12:06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A93FA78" w14:textId="38FD4F84" w:rsidR="004A2106" w:rsidRPr="004A2106" w:rsidRDefault="004A2106" w:rsidP="004A2106">
            <w:pPr>
              <w:keepNext/>
              <w:keepLines/>
              <w:spacing w:after="0"/>
              <w:rPr>
                <w:ins w:id="68" w:author="Huawei" w:date="2022-02-23T12:05:00Z"/>
                <w:rFonts w:ascii="Arial" w:hAnsi="Arial"/>
                <w:sz w:val="18"/>
                <w:highlight w:val="yellow"/>
              </w:rPr>
            </w:pPr>
            <w:ins w:id="69" w:author="Huawei" w:date="2022-02-23T12:06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59FCAFE6" w14:textId="425495BB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70" w:author="Huawei" w:date="2022-02-23T12:05:00Z"/>
                <w:rFonts w:ascii="Arial" w:hAnsi="Arial"/>
                <w:sz w:val="18"/>
                <w:highlight w:val="yellow"/>
              </w:rPr>
            </w:pPr>
            <w:ins w:id="71" w:author="Huawei" w:date="2022-02-23T12:06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892" w:type="dxa"/>
          </w:tcPr>
          <w:p w14:paraId="4DF4F062" w14:textId="4200F622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72" w:author="Huawei" w:date="2022-02-23T12:05:00Z"/>
                <w:rFonts w:ascii="Arial" w:hAnsi="Arial"/>
                <w:sz w:val="18"/>
                <w:highlight w:val="yellow"/>
              </w:rPr>
            </w:pPr>
            <w:ins w:id="73" w:author="Huawei" w:date="2022-02-23T12:06:00Z">
              <w:r w:rsidRPr="004A2106">
                <w:rPr>
                  <w:rFonts w:ascii="Arial" w:hAnsi="Arial"/>
                  <w:sz w:val="18"/>
                  <w:highlight w:val="yellow"/>
                </w:rPr>
                <w:t>-</w:t>
              </w:r>
            </w:ins>
          </w:p>
        </w:tc>
      </w:tr>
      <w:tr w:rsidR="004A2106" w:rsidRPr="008B35F7" w14:paraId="3563BB48" w14:textId="77777777" w:rsidTr="009F310C">
        <w:tc>
          <w:tcPr>
            <w:tcW w:w="648" w:type="dxa"/>
          </w:tcPr>
          <w:p w14:paraId="54CCD125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0806443" w14:textId="77777777" w:rsidR="004A2106" w:rsidRPr="008B35F7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21a1 and 21b1 depend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89346CA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50F9529" w14:textId="77777777" w:rsidR="004A2106" w:rsidRPr="008B35F7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1DA47AB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DFC5C09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4A2106" w:rsidRPr="008B35F7" w14:paraId="43F515F0" w14:textId="77777777" w:rsidTr="009F310C">
        <w:tc>
          <w:tcPr>
            <w:tcW w:w="648" w:type="dxa"/>
          </w:tcPr>
          <w:p w14:paraId="4E149637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21a1</w:t>
            </w:r>
          </w:p>
        </w:tc>
        <w:tc>
          <w:tcPr>
            <w:tcW w:w="3969" w:type="dxa"/>
          </w:tcPr>
          <w:p w14:paraId="06D3ACC0" w14:textId="114DC883" w:rsidR="004A2106" w:rsidRPr="008B35F7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proofErr w:type="spellStart"/>
            <w:r w:rsidRPr="008B35F7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  <w:lang w:eastAsia="zh-CN"/>
              </w:rPr>
              <w:t xml:space="preserve">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74" w:author="Huawei" w:date="2022-02-10T14:17:00Z">
              <w:r w:rsidRPr="008B35F7" w:rsidDel="009F310C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del w:id="75" w:author="Huawei" w:date="2022-02-23T12:03:00Z">
              <w:r w:rsidRPr="008B35F7" w:rsidDel="008509AB">
                <w:rPr>
                  <w:rFonts w:ascii="Arial" w:hAnsi="Arial"/>
                  <w:sz w:val="18"/>
                  <w:lang w:eastAsia="zh-CN"/>
                </w:rPr>
                <w:delText xml:space="preserve"> is configured as receiving UE</w:delText>
              </w:r>
            </w:del>
            <w:proofErr w:type="spellStart"/>
            <w:ins w:id="76" w:author="Huawei" w:date="2022-02-23T12:04:00Z">
              <w:r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initiat</w:t>
              </w:r>
            </w:ins>
            <w:ins w:id="77" w:author="Huawei" w:date="2022-02-24T14:14:00Z"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>ed</w:t>
              </w:r>
            </w:ins>
            <w:ins w:id="78" w:author="Huawei" w:date="2022-02-23T12:04:00Z">
              <w:r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unicast mode NR </w:t>
              </w:r>
              <w:proofErr w:type="spellStart"/>
              <w:r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sidelink</w:t>
              </w:r>
              <w:proofErr w:type="spellEnd"/>
              <w:r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comunication</w:t>
              </w:r>
            </w:ins>
            <w:proofErr w:type="spellEnd"/>
            <w:r w:rsidRPr="008B35F7">
              <w:rPr>
                <w:rFonts w:ascii="Arial" w:hAnsi="Arial"/>
                <w:sz w:val="18"/>
                <w:lang w:eastAsia="zh-CN"/>
              </w:rPr>
              <w:t xml:space="preserve">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79" w:author="Huawei" w:date="2022-02-10T14:18:00Z">
              <w:r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80" w:author="Huawei" w:date="2022-02-10T14:18:00Z">
              <w:r w:rsidRPr="008B35F7" w:rsidDel="009F310C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01970364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969CB4D" w14:textId="77777777" w:rsidR="004A2106" w:rsidRPr="008B35F7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AA916C1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3DA978F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A2106" w:rsidRPr="008B35F7" w14:paraId="6CFB2744" w14:textId="77777777" w:rsidTr="009F310C">
        <w:tc>
          <w:tcPr>
            <w:tcW w:w="648" w:type="dxa"/>
          </w:tcPr>
          <w:p w14:paraId="2C57773C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21b1</w:t>
            </w:r>
          </w:p>
        </w:tc>
        <w:tc>
          <w:tcPr>
            <w:tcW w:w="3969" w:type="dxa"/>
          </w:tcPr>
          <w:p w14:paraId="32860F44" w14:textId="1D269EC6" w:rsidR="004A2106" w:rsidRPr="008B35F7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ELSE IF </w:t>
            </w:r>
            <w:proofErr w:type="spellStart"/>
            <w:r w:rsidRPr="008B35F7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  <w:lang w:eastAsia="zh-CN"/>
              </w:rPr>
              <w:t xml:space="preserve">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ins w:id="81" w:author="Huawei" w:date="2022-02-23T12:04:00Z">
              <w:r w:rsidR="00897EBE">
                <w:rPr>
                  <w:rFonts w:ascii="Arial" w:hAnsi="Arial"/>
                  <w:sz w:val="18"/>
                  <w:highlight w:val="yellow"/>
                </w:rPr>
                <w:t>NR-SS-</w:t>
              </w:r>
              <w:proofErr w:type="spellStart"/>
              <w:r w:rsidR="00897EBE">
                <w:rPr>
                  <w:rFonts w:ascii="Arial" w:hAnsi="Arial"/>
                  <w:sz w:val="18"/>
                  <w:highlight w:val="yellow"/>
                </w:rPr>
                <w:t>UE</w:t>
              </w:r>
              <w:proofErr w:type="spellEnd"/>
              <w:r w:rsidR="00897EBE">
                <w:rPr>
                  <w:rFonts w:ascii="Arial" w:hAnsi="Arial"/>
                  <w:sz w:val="18"/>
                  <w:highlight w:val="yellow"/>
                </w:rPr>
                <w:t xml:space="preserve"> initia</w:t>
              </w:r>
            </w:ins>
            <w:ins w:id="82" w:author="Huawei" w:date="2022-02-24T14:14:00Z">
              <w:r w:rsidR="00897EBE">
                <w:rPr>
                  <w:rFonts w:ascii="Arial" w:hAnsi="Arial"/>
                  <w:sz w:val="18"/>
                  <w:highlight w:val="yellow"/>
                </w:rPr>
                <w:t>ted</w:t>
              </w:r>
            </w:ins>
            <w:ins w:id="83" w:author="Huawei" w:date="2022-02-23T12:04:00Z">
              <w:r w:rsidRPr="008509AB">
                <w:rPr>
                  <w:rFonts w:ascii="Arial" w:hAnsi="Arial"/>
                  <w:sz w:val="18"/>
                  <w:highlight w:val="yellow"/>
                </w:rPr>
                <w:t xml:space="preserve"> unicast mode NR </w:t>
              </w:r>
              <w:proofErr w:type="spellStart"/>
              <w:r w:rsidRPr="008509AB">
                <w:rPr>
                  <w:rFonts w:ascii="Arial" w:hAnsi="Arial"/>
                  <w:sz w:val="18"/>
                  <w:highlight w:val="yellow"/>
                </w:rPr>
                <w:t>sidelink</w:t>
              </w:r>
              <w:proofErr w:type="spellEnd"/>
              <w:r w:rsidRPr="008509AB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proofErr w:type="spellStart"/>
              <w:r w:rsidRPr="008509AB">
                <w:rPr>
                  <w:rFonts w:ascii="Arial" w:hAnsi="Arial"/>
                  <w:sz w:val="18"/>
                  <w:highlight w:val="yellow"/>
                </w:rPr>
                <w:t>comunication</w:t>
              </w:r>
            </w:ins>
            <w:proofErr w:type="spellEnd"/>
            <w:del w:id="84" w:author="Huawei" w:date="2022-02-10T14:18:00Z">
              <w:r w:rsidRPr="008B35F7" w:rsidDel="009F310C">
                <w:rPr>
                  <w:rFonts w:ascii="Arial" w:hAnsi="Arial"/>
                  <w:sz w:val="18"/>
                </w:rPr>
                <w:delText>s</w:delText>
              </w:r>
              <w:r w:rsidRPr="008B35F7" w:rsidDel="009F310C">
                <w:rPr>
                  <w:rFonts w:ascii="Arial" w:hAnsi="Arial"/>
                  <w:sz w:val="18"/>
                  <w:lang w:eastAsia="zh-CN"/>
                </w:rPr>
                <w:delText xml:space="preserve">imulated NR SL UE </w:delText>
              </w:r>
            </w:del>
            <w:del w:id="85" w:author="Huawei" w:date="2022-02-23T12:04:00Z">
              <w:r w:rsidRPr="008B35F7" w:rsidDel="008509AB">
                <w:rPr>
                  <w:rFonts w:ascii="Arial" w:hAnsi="Arial"/>
                  <w:sz w:val="18"/>
                  <w:lang w:eastAsia="zh-CN"/>
                </w:rPr>
                <w:delText>is configured as transmitting UE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 xml:space="preserve">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86" w:author="Huawei" w:date="2022-02-10T14:18:00Z">
              <w:r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87" w:author="Huawei" w:date="2022-02-10T14:18:00Z">
              <w:r w:rsidRPr="008B35F7" w:rsidDel="009F310C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5C046EB4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3117E8C7" w14:textId="77777777" w:rsidR="004A2106" w:rsidRPr="008B35F7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D49D7A8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4E33F2C" w14:textId="77777777" w:rsidR="004A2106" w:rsidRPr="008B35F7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A2106" w:rsidRPr="008B35F7" w:rsidDel="004A2106" w14:paraId="63BA3BDA" w14:textId="07EE29DD" w:rsidTr="009F310C">
        <w:trPr>
          <w:del w:id="88" w:author="Huawei" w:date="2022-02-23T12:07:00Z"/>
        </w:trPr>
        <w:tc>
          <w:tcPr>
            <w:tcW w:w="648" w:type="dxa"/>
          </w:tcPr>
          <w:p w14:paraId="7A1E42F3" w14:textId="39EF4FF7" w:rsidR="004A2106" w:rsidRPr="004A2106" w:rsidDel="004A2106" w:rsidRDefault="004A2106" w:rsidP="004A2106">
            <w:pPr>
              <w:keepNext/>
              <w:keepLines/>
              <w:spacing w:after="0"/>
              <w:jc w:val="center"/>
              <w:rPr>
                <w:del w:id="89" w:author="Huawei" w:date="2022-02-23T12:07:00Z"/>
                <w:rFonts w:ascii="Arial" w:hAnsi="Arial"/>
                <w:sz w:val="18"/>
                <w:highlight w:val="yellow"/>
                <w:rPrChange w:id="90" w:author="Huawei" w:date="2022-02-23T12:07:00Z">
                  <w:rPr>
                    <w:del w:id="91" w:author="Huawei" w:date="2022-02-23T12:07:00Z"/>
                    <w:rFonts w:ascii="Arial" w:hAnsi="Arial"/>
                    <w:sz w:val="18"/>
                  </w:rPr>
                </w:rPrChange>
              </w:rPr>
            </w:pPr>
            <w:del w:id="92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rPrChange w:id="93" w:author="Huawei" w:date="2022-02-23T12:07:00Z">
                    <w:rPr>
                      <w:rFonts w:ascii="Arial" w:hAnsi="Arial"/>
                      <w:sz w:val="18"/>
                    </w:rPr>
                  </w:rPrChange>
                </w:rPr>
                <w:lastRenderedPageBreak/>
                <w:delText>-</w:delText>
              </w:r>
            </w:del>
          </w:p>
        </w:tc>
        <w:tc>
          <w:tcPr>
            <w:tcW w:w="3969" w:type="dxa"/>
          </w:tcPr>
          <w:p w14:paraId="75FB702A" w14:textId="7FAA72AC" w:rsidR="004A2106" w:rsidRPr="004A2106" w:rsidDel="004A2106" w:rsidRDefault="004A2106" w:rsidP="004A2106">
            <w:pPr>
              <w:keepNext/>
              <w:keepLines/>
              <w:spacing w:after="0"/>
              <w:rPr>
                <w:del w:id="94" w:author="Huawei" w:date="2022-02-23T12:07:00Z"/>
                <w:rFonts w:ascii="Arial" w:hAnsi="Arial"/>
                <w:sz w:val="18"/>
                <w:highlight w:val="yellow"/>
                <w:rPrChange w:id="95" w:author="Huawei" w:date="2022-02-23T12:07:00Z">
                  <w:rPr>
                    <w:del w:id="96" w:author="Huawei" w:date="2022-02-23T12:07:00Z"/>
                    <w:rFonts w:ascii="Arial" w:hAnsi="Arial"/>
                    <w:sz w:val="18"/>
                  </w:rPr>
                </w:rPrChange>
              </w:rPr>
            </w:pPr>
            <w:del w:id="97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rPrChange w:id="98" w:author="Huawei" w:date="2022-02-23T12:07:00Z">
                    <w:rPr>
                      <w:rFonts w:ascii="Arial" w:hAnsi="Arial"/>
                      <w:sz w:val="18"/>
                    </w:rPr>
                  </w:rPrChange>
                </w:rPr>
                <w:delText>EXCEPTION: Step 22a1depends on the SS sequence depending on procedure parameters; the "lower case letter" identifies a step sequence that take place if a procedure parameter has a particular value.</w:delText>
              </w:r>
            </w:del>
          </w:p>
        </w:tc>
        <w:tc>
          <w:tcPr>
            <w:tcW w:w="709" w:type="dxa"/>
          </w:tcPr>
          <w:p w14:paraId="4A0B0041" w14:textId="48FE23F3" w:rsidR="004A2106" w:rsidRPr="004A2106" w:rsidDel="004A2106" w:rsidRDefault="004A2106" w:rsidP="004A2106">
            <w:pPr>
              <w:keepNext/>
              <w:keepLines/>
              <w:spacing w:after="0"/>
              <w:jc w:val="center"/>
              <w:rPr>
                <w:del w:id="99" w:author="Huawei" w:date="2022-02-23T12:07:00Z"/>
                <w:rFonts w:ascii="Arial" w:hAnsi="Arial"/>
                <w:sz w:val="18"/>
                <w:highlight w:val="yellow"/>
                <w:rPrChange w:id="100" w:author="Huawei" w:date="2022-02-23T12:07:00Z">
                  <w:rPr>
                    <w:del w:id="101" w:author="Huawei" w:date="2022-02-23T12:07:00Z"/>
                    <w:rFonts w:ascii="Arial" w:hAnsi="Arial"/>
                    <w:sz w:val="18"/>
                  </w:rPr>
                </w:rPrChange>
              </w:rPr>
            </w:pPr>
            <w:del w:id="102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rPrChange w:id="103" w:author="Huawei" w:date="2022-02-23T12:07:00Z">
                    <w:rPr>
                      <w:rFonts w:ascii="Arial" w:hAnsi="Arial"/>
                      <w:sz w:val="18"/>
                    </w:rPr>
                  </w:rPrChange>
                </w:rPr>
                <w:delText>-</w:delText>
              </w:r>
            </w:del>
          </w:p>
        </w:tc>
        <w:tc>
          <w:tcPr>
            <w:tcW w:w="2977" w:type="dxa"/>
          </w:tcPr>
          <w:p w14:paraId="2315A757" w14:textId="58B5F7AB" w:rsidR="004A2106" w:rsidRPr="004A2106" w:rsidDel="004A2106" w:rsidRDefault="004A2106" w:rsidP="004A2106">
            <w:pPr>
              <w:keepNext/>
              <w:keepLines/>
              <w:spacing w:after="0"/>
              <w:rPr>
                <w:del w:id="104" w:author="Huawei" w:date="2022-02-23T12:07:00Z"/>
                <w:rFonts w:ascii="Arial" w:hAnsi="Arial"/>
                <w:sz w:val="18"/>
                <w:highlight w:val="yellow"/>
                <w:rPrChange w:id="105" w:author="Huawei" w:date="2022-02-23T12:07:00Z">
                  <w:rPr>
                    <w:del w:id="106" w:author="Huawei" w:date="2022-02-23T12:07:00Z"/>
                    <w:rFonts w:ascii="Arial" w:hAnsi="Arial"/>
                    <w:sz w:val="18"/>
                  </w:rPr>
                </w:rPrChange>
              </w:rPr>
            </w:pPr>
            <w:del w:id="107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rPrChange w:id="108" w:author="Huawei" w:date="2022-02-23T12:07:00Z">
                    <w:rPr>
                      <w:rFonts w:ascii="Arial" w:hAnsi="Arial"/>
                      <w:sz w:val="18"/>
                    </w:rPr>
                  </w:rPrChange>
                </w:rPr>
                <w:delText>-</w:delText>
              </w:r>
            </w:del>
          </w:p>
        </w:tc>
        <w:tc>
          <w:tcPr>
            <w:tcW w:w="567" w:type="dxa"/>
          </w:tcPr>
          <w:p w14:paraId="10C17366" w14:textId="57EB4585" w:rsidR="004A2106" w:rsidRPr="004A2106" w:rsidDel="004A2106" w:rsidRDefault="004A2106" w:rsidP="004A2106">
            <w:pPr>
              <w:keepNext/>
              <w:keepLines/>
              <w:spacing w:after="0"/>
              <w:jc w:val="center"/>
              <w:rPr>
                <w:del w:id="109" w:author="Huawei" w:date="2022-02-23T12:07:00Z"/>
                <w:rFonts w:ascii="Arial" w:hAnsi="Arial"/>
                <w:sz w:val="18"/>
                <w:highlight w:val="yellow"/>
                <w:rPrChange w:id="110" w:author="Huawei" w:date="2022-02-23T12:07:00Z">
                  <w:rPr>
                    <w:del w:id="111" w:author="Huawei" w:date="2022-02-23T12:07:00Z"/>
                    <w:rFonts w:ascii="Arial" w:hAnsi="Arial"/>
                    <w:sz w:val="18"/>
                  </w:rPr>
                </w:rPrChange>
              </w:rPr>
            </w:pPr>
            <w:del w:id="112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rPrChange w:id="113" w:author="Huawei" w:date="2022-02-23T12:07:00Z">
                    <w:rPr>
                      <w:rFonts w:ascii="Arial" w:hAnsi="Arial"/>
                      <w:sz w:val="18"/>
                    </w:rPr>
                  </w:rPrChange>
                </w:rPr>
                <w:delText>-</w:delText>
              </w:r>
            </w:del>
          </w:p>
        </w:tc>
        <w:tc>
          <w:tcPr>
            <w:tcW w:w="892" w:type="dxa"/>
          </w:tcPr>
          <w:p w14:paraId="6874CBC5" w14:textId="77D6D674" w:rsidR="004A2106" w:rsidRPr="004A2106" w:rsidDel="004A2106" w:rsidRDefault="004A2106" w:rsidP="004A2106">
            <w:pPr>
              <w:keepNext/>
              <w:keepLines/>
              <w:spacing w:after="0"/>
              <w:jc w:val="center"/>
              <w:rPr>
                <w:del w:id="114" w:author="Huawei" w:date="2022-02-23T12:07:00Z"/>
                <w:rFonts w:ascii="Arial" w:hAnsi="Arial"/>
                <w:sz w:val="18"/>
                <w:highlight w:val="yellow"/>
                <w:rPrChange w:id="115" w:author="Huawei" w:date="2022-02-23T12:07:00Z">
                  <w:rPr>
                    <w:del w:id="116" w:author="Huawei" w:date="2022-02-23T12:07:00Z"/>
                    <w:rFonts w:ascii="Arial" w:hAnsi="Arial"/>
                    <w:sz w:val="18"/>
                  </w:rPr>
                </w:rPrChange>
              </w:rPr>
            </w:pPr>
            <w:del w:id="117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rPrChange w:id="118" w:author="Huawei" w:date="2022-02-23T12:07:00Z">
                    <w:rPr>
                      <w:rFonts w:ascii="Arial" w:hAnsi="Arial"/>
                      <w:sz w:val="18"/>
                    </w:rPr>
                  </w:rPrChange>
                </w:rPr>
                <w:delText>-</w:delText>
              </w:r>
            </w:del>
          </w:p>
        </w:tc>
      </w:tr>
      <w:tr w:rsidR="004A2106" w:rsidRPr="008B35F7" w14:paraId="291B549B" w14:textId="77777777" w:rsidTr="009F310C">
        <w:tc>
          <w:tcPr>
            <w:tcW w:w="648" w:type="dxa"/>
          </w:tcPr>
          <w:p w14:paraId="7A96FAA0" w14:textId="77777777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A2106">
              <w:rPr>
                <w:rFonts w:ascii="Arial" w:hAnsi="Arial"/>
                <w:sz w:val="18"/>
                <w:highlight w:val="yellow"/>
                <w:lang w:eastAsia="zh-CN"/>
              </w:rPr>
              <w:t>22a1</w:t>
            </w:r>
          </w:p>
        </w:tc>
        <w:tc>
          <w:tcPr>
            <w:tcW w:w="3969" w:type="dxa"/>
          </w:tcPr>
          <w:p w14:paraId="0D19C390" w14:textId="302396E3" w:rsidR="004A2106" w:rsidRPr="004A2106" w:rsidDel="004A2106" w:rsidRDefault="004A2106" w:rsidP="004A2106">
            <w:pPr>
              <w:pStyle w:val="TAL"/>
              <w:rPr>
                <w:del w:id="119" w:author="Huawei" w:date="2022-02-23T12:07:00Z"/>
                <w:highlight w:val="yellow"/>
                <w:lang w:eastAsia="zh-CN"/>
              </w:rPr>
            </w:pPr>
            <w:del w:id="120" w:author="Huawei" w:date="2022-02-23T12:07:00Z">
              <w:r w:rsidRPr="004A2106" w:rsidDel="004A2106">
                <w:rPr>
                  <w:highlight w:val="yellow"/>
                  <w:lang w:eastAsia="zh-CN"/>
                </w:rPr>
                <w:delText xml:space="preserve">IF GNSS Sync = </w:delText>
              </w:r>
              <w:r w:rsidRPr="004A2106" w:rsidDel="004A2106">
                <w:rPr>
                  <w:i/>
                  <w:highlight w:val="yellow"/>
                  <w:lang w:eastAsia="zh-CN"/>
                </w:rPr>
                <w:delText>On</w:delText>
              </w:r>
              <w:r w:rsidRPr="004A2106" w:rsidDel="004A2106">
                <w:rPr>
                  <w:highlight w:val="yellow"/>
                  <w:lang w:eastAsia="zh-CN"/>
                </w:rPr>
                <w:delText xml:space="preserve"> THEN trigger UE to reset or clear the current UTC time that has been calculated from GNSS.</w:delText>
              </w:r>
            </w:del>
          </w:p>
          <w:p w14:paraId="30703378" w14:textId="60604633" w:rsidR="004A2106" w:rsidRPr="004A2106" w:rsidDel="004A2106" w:rsidRDefault="004A2106" w:rsidP="004A2106">
            <w:pPr>
              <w:pStyle w:val="TAL"/>
              <w:rPr>
                <w:del w:id="121" w:author="Huawei" w:date="2022-02-23T12:07:00Z"/>
                <w:highlight w:val="yellow"/>
                <w:lang w:eastAsia="zh-CN"/>
              </w:rPr>
            </w:pPr>
          </w:p>
          <w:p w14:paraId="5B73595C" w14:textId="778A77C2" w:rsidR="004A2106" w:rsidRPr="004A2106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del w:id="122" w:author="Huawei" w:date="2022-02-23T12:07:00Z">
              <w:r w:rsidRPr="004A2106" w:rsidDel="004A2106">
                <w:rPr>
                  <w:rFonts w:ascii="Arial" w:hAnsi="Arial"/>
                  <w:sz w:val="18"/>
                  <w:highlight w:val="yellow"/>
                  <w:lang w:eastAsia="zh-CN"/>
                </w:rPr>
                <w:delText>NOTE:</w:delText>
              </w:r>
              <w:r w:rsidRPr="004A2106" w:rsidDel="004A2106">
                <w:rPr>
                  <w:rFonts w:ascii="Arial" w:hAnsi="Arial"/>
                  <w:sz w:val="18"/>
                  <w:highlight w:val="yellow"/>
                  <w:lang w:eastAsia="zh-CN"/>
                </w:rPr>
                <w:tab/>
                <w:delText>The UTC time can be reset or clear on the UE using AT command (+CUTCR).</w:delText>
              </w:r>
            </w:del>
            <w:ins w:id="123" w:author="Huawei" w:date="2022-02-23T12:07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Void</w:t>
              </w:r>
            </w:ins>
          </w:p>
        </w:tc>
        <w:tc>
          <w:tcPr>
            <w:tcW w:w="709" w:type="dxa"/>
          </w:tcPr>
          <w:p w14:paraId="7338054C" w14:textId="77777777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A2106">
              <w:rPr>
                <w:rFonts w:ascii="Arial" w:hAnsi="Arial"/>
                <w:sz w:val="18"/>
                <w:highlight w:val="yellow"/>
                <w:lang w:eastAsia="zh-CN"/>
              </w:rPr>
              <w:t>-</w:t>
            </w:r>
          </w:p>
        </w:tc>
        <w:tc>
          <w:tcPr>
            <w:tcW w:w="2977" w:type="dxa"/>
          </w:tcPr>
          <w:p w14:paraId="47301D82" w14:textId="77777777" w:rsidR="004A2106" w:rsidRPr="004A2106" w:rsidRDefault="004A2106" w:rsidP="004A210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4A2106">
              <w:rPr>
                <w:rFonts w:ascii="Arial" w:hAnsi="Arial"/>
                <w:sz w:val="18"/>
                <w:highlight w:val="yellow"/>
                <w:lang w:eastAsia="zh-CN"/>
              </w:rPr>
              <w:t>-</w:t>
            </w:r>
          </w:p>
        </w:tc>
        <w:tc>
          <w:tcPr>
            <w:tcW w:w="567" w:type="dxa"/>
          </w:tcPr>
          <w:p w14:paraId="1BE8E975" w14:textId="77777777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92" w:type="dxa"/>
          </w:tcPr>
          <w:p w14:paraId="5150F030" w14:textId="77777777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</w:tbl>
    <w:p w14:paraId="14C4CE43" w14:textId="4324858A" w:rsid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D29AB0B" w14:textId="77777777" w:rsidR="009F310C" w:rsidRDefault="009F310C" w:rsidP="009F310C"/>
    <w:p w14:paraId="2293A282" w14:textId="5A4A4E7D" w:rsidR="009F310C" w:rsidRP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62807F28" w14:textId="77777777" w:rsidR="009F310C" w:rsidRPr="008B35F7" w:rsidRDefault="009F310C" w:rsidP="009F310C">
      <w:pPr>
        <w:pStyle w:val="3"/>
      </w:pPr>
      <w:bookmarkStart w:id="124" w:name="_Toc21353716"/>
      <w:bookmarkStart w:id="125" w:name="_Toc27749331"/>
      <w:bookmarkStart w:id="126" w:name="_Toc36228136"/>
      <w:bookmarkStart w:id="127" w:name="_Toc36228432"/>
      <w:bookmarkStart w:id="128" w:name="_Toc36228887"/>
      <w:bookmarkStart w:id="129" w:name="_Toc36229104"/>
      <w:bookmarkStart w:id="130" w:name="_Toc44454689"/>
      <w:bookmarkStart w:id="131" w:name="_Toc44455141"/>
      <w:r w:rsidRPr="008B35F7">
        <w:t>4.5.4</w:t>
      </w:r>
      <w:r w:rsidRPr="008B35F7">
        <w:tab/>
        <w:t>RRC_CONNECTED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69B1D3C" w14:textId="77777777" w:rsidR="009F310C" w:rsidRPr="008B35F7" w:rsidRDefault="009F310C" w:rsidP="009F310C">
      <w:pPr>
        <w:pStyle w:val="4"/>
      </w:pPr>
      <w:bookmarkStart w:id="132" w:name="_Toc21353717"/>
      <w:bookmarkStart w:id="133" w:name="_Toc27749332"/>
      <w:bookmarkStart w:id="134" w:name="_Toc36228137"/>
      <w:bookmarkStart w:id="135" w:name="_Toc36228433"/>
      <w:bookmarkStart w:id="136" w:name="_Toc36228888"/>
      <w:bookmarkStart w:id="137" w:name="_Toc36229105"/>
      <w:bookmarkStart w:id="138" w:name="_Toc44454690"/>
      <w:bookmarkStart w:id="139" w:name="_Toc44455142"/>
      <w:r w:rsidRPr="008B35F7">
        <w:t>4.5.4.1</w:t>
      </w:r>
      <w:r w:rsidRPr="008B35F7">
        <w:tab/>
        <w:t>Initiation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7BD82BB" w14:textId="77777777" w:rsidR="009F310C" w:rsidRPr="008B35F7" w:rsidRDefault="009F310C" w:rsidP="009F310C">
      <w:r w:rsidRPr="008B35F7">
        <w:t>The SS shall:</w:t>
      </w:r>
    </w:p>
    <w:p w14:paraId="7C4D0431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>perform according to clause 4.5.2 RRC_IDLE;</w:t>
      </w:r>
    </w:p>
    <w:p w14:paraId="31A6B7D9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EN-DC</w:t>
      </w:r>
      <w:r w:rsidRPr="008B35F7">
        <w:t>:</w:t>
      </w:r>
    </w:p>
    <w:p w14:paraId="63E7D6F9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 and 1 NR cell, default parameters;</w:t>
      </w:r>
    </w:p>
    <w:p w14:paraId="502EF1D0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 xml:space="preserve">if connected without release is </w:t>
      </w:r>
      <w:r w:rsidRPr="008B35F7">
        <w:rPr>
          <w:i/>
        </w:rPr>
        <w:t>On</w:t>
      </w:r>
      <w:r w:rsidRPr="008B35F7">
        <w:t>:</w:t>
      </w:r>
    </w:p>
    <w:p w14:paraId="33FF8CDC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>perform according to the table 4.5.4.2-2: RF E-UTRA RRC_CONNECTED;</w:t>
      </w:r>
    </w:p>
    <w:p w14:paraId="6DCB94A8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3612EED6" w14:textId="77777777" w:rsidR="009F310C" w:rsidRPr="008B35F7" w:rsidRDefault="009F310C" w:rsidP="009F310C">
      <w:pPr>
        <w:pStyle w:val="B3"/>
      </w:pPr>
      <w:r w:rsidRPr="008B35F7">
        <w:t xml:space="preserve"> 3&gt;</w:t>
      </w:r>
      <w:r w:rsidRPr="008B35F7">
        <w:tab/>
        <w:t>perform according to the table 4.5.4.2-1: E-UTRA RRC_CONNECTED;</w:t>
      </w:r>
    </w:p>
    <w:p w14:paraId="0F6160AF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E-UTRA/EPC</w:t>
      </w:r>
      <w:r w:rsidRPr="008B35F7">
        <w:t>:</w:t>
      </w:r>
    </w:p>
    <w:p w14:paraId="25C6E45B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cell, default parameters;</w:t>
      </w:r>
    </w:p>
    <w:p w14:paraId="5A33352C" w14:textId="77777777" w:rsidR="009F310C" w:rsidRPr="008B35F7" w:rsidRDefault="009F310C" w:rsidP="009F310C">
      <w:pPr>
        <w:pStyle w:val="B1"/>
        <w:ind w:hanging="1"/>
      </w:pPr>
      <w:r w:rsidRPr="008B35F7">
        <w:t>2&gt;</w:t>
      </w:r>
      <w:r w:rsidRPr="008B35F7">
        <w:tab/>
        <w:t>perform according to the table 4.5.4.2-1: E-UTRA RRC_CONNECTED;</w:t>
      </w:r>
    </w:p>
    <w:p w14:paraId="798BC913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  <w:r w:rsidRPr="008B35F7">
        <w:t>:</w:t>
      </w:r>
    </w:p>
    <w:p w14:paraId="02ADD3EB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NR cell, default parameters;</w:t>
      </w:r>
    </w:p>
    <w:p w14:paraId="61A79524" w14:textId="77777777" w:rsidR="009F310C" w:rsidRPr="008B35F7" w:rsidRDefault="009F310C" w:rsidP="009F310C">
      <w:pPr>
        <w:pStyle w:val="B2"/>
      </w:pPr>
      <w:r w:rsidRPr="008B35F7">
        <w:t xml:space="preserve">2&gt; 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  <w:r w:rsidRPr="008B35F7">
        <w:t xml:space="preserve"> </w:t>
      </w:r>
    </w:p>
    <w:p w14:paraId="75117DD0" w14:textId="75468F59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use 1 </w:t>
      </w:r>
      <w:del w:id="140" w:author="Huawei" w:date="2022-02-10T14:19:00Z">
        <w:r w:rsidRPr="008B35F7" w:rsidDel="009F310C">
          <w:delText>simulated NR SL UE</w:delText>
        </w:r>
      </w:del>
      <w:ins w:id="141" w:author="Huawei" w:date="2022-02-10T14:19:00Z">
        <w:r>
          <w:t>NR-SS-UE</w:t>
        </w:r>
      </w:ins>
      <w:r w:rsidRPr="008B35F7">
        <w:t>;</w:t>
      </w:r>
    </w:p>
    <w:p w14:paraId="3B148F72" w14:textId="77777777" w:rsidR="009F310C" w:rsidRPr="008B35F7" w:rsidRDefault="009F310C" w:rsidP="009F310C">
      <w:pPr>
        <w:pStyle w:val="B3"/>
      </w:pPr>
      <w:r w:rsidRPr="008B35F7">
        <w:t xml:space="preserve">3&gt; if GNSS Sync is </w:t>
      </w:r>
      <w:r w:rsidRPr="008B35F7">
        <w:rPr>
          <w:i/>
        </w:rPr>
        <w:t>On</w:t>
      </w:r>
      <w:r w:rsidRPr="008B35F7">
        <w:t xml:space="preserve"> </w:t>
      </w:r>
    </w:p>
    <w:p w14:paraId="1ECFDE0F" w14:textId="77777777" w:rsidR="009F310C" w:rsidRPr="008B35F7" w:rsidRDefault="009F310C" w:rsidP="009F310C">
      <w:pPr>
        <w:pStyle w:val="B4"/>
      </w:pPr>
      <w:r w:rsidRPr="008B35F7">
        <w:t>4&gt; use 1 GNSS simulator.</w:t>
      </w:r>
    </w:p>
    <w:p w14:paraId="2786B087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752F0507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perform according to the table 4.5.4.2-3: NR </w:t>
      </w:r>
      <w:bookmarkStart w:id="142" w:name="_Hlk526253697"/>
      <w:r w:rsidRPr="008B35F7">
        <w:t>RRC_CONNECTED</w:t>
      </w:r>
      <w:bookmarkEnd w:id="142"/>
      <w:r w:rsidRPr="008B35F7">
        <w:t>;</w:t>
      </w:r>
    </w:p>
    <w:p w14:paraId="27E0E384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WLAN</w:t>
      </w:r>
      <w:r w:rsidRPr="008B35F7">
        <w:t>:</w:t>
      </w:r>
    </w:p>
    <w:p w14:paraId="79851019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WLAN cell, default parameters;</w:t>
      </w:r>
    </w:p>
    <w:p w14:paraId="00C7846D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012FE819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perform according to the table 4.5.4.2-4: WLAN </w:t>
      </w:r>
      <w:proofErr w:type="spellStart"/>
      <w:r w:rsidRPr="008B35F7">
        <w:t>IPsec_SA_Established</w:t>
      </w:r>
      <w:proofErr w:type="spellEnd"/>
      <w:r w:rsidRPr="008B35F7">
        <w:t>;</w:t>
      </w:r>
    </w:p>
    <w:p w14:paraId="25E7B7CA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458281E8" w14:textId="77777777" w:rsidR="009F310C" w:rsidRPr="008B35F7" w:rsidRDefault="009F310C" w:rsidP="009F310C">
      <w:pPr>
        <w:pStyle w:val="B3"/>
      </w:pPr>
      <w:r w:rsidRPr="008B35F7">
        <w:lastRenderedPageBreak/>
        <w:t>3&gt;</w:t>
      </w:r>
      <w:r w:rsidRPr="008B35F7">
        <w:tab/>
        <w:t>Not defined;</w:t>
      </w:r>
    </w:p>
    <w:p w14:paraId="3ABE7158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NR-DC</w:t>
      </w:r>
      <w:r w:rsidRPr="008B35F7">
        <w:t>:</w:t>
      </w:r>
    </w:p>
    <w:p w14:paraId="370F06D9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2 NR cells, default parameters;</w:t>
      </w:r>
    </w:p>
    <w:p w14:paraId="5686906B" w14:textId="77777777" w:rsidR="009F310C" w:rsidRDefault="009F310C" w:rsidP="009F310C">
      <w:pPr>
        <w:pStyle w:val="B2"/>
      </w:pPr>
      <w:r w:rsidRPr="008B35F7">
        <w:t>2&gt;</w:t>
      </w:r>
      <w:r w:rsidRPr="008B35F7">
        <w:tab/>
        <w:t>perform according to the table 4.5.4.2-5: NR-DC RRC_CONNECTED;</w:t>
      </w:r>
    </w:p>
    <w:p w14:paraId="035F2DB2" w14:textId="77777777" w:rsidR="009F310C" w:rsidRPr="00A56011" w:rsidRDefault="009F310C" w:rsidP="009F310C">
      <w:pPr>
        <w:pStyle w:val="B1"/>
      </w:pPr>
      <w:r w:rsidRPr="00A56011">
        <w:t>1&gt;</w:t>
      </w:r>
      <w:r w:rsidRPr="00A56011">
        <w:tab/>
        <w:t xml:space="preserve">if connectivity is </w:t>
      </w:r>
      <w:r w:rsidRPr="00A56011">
        <w:rPr>
          <w:i/>
        </w:rPr>
        <w:t>NE-DC</w:t>
      </w:r>
      <w:r w:rsidRPr="00A56011">
        <w:t>:</w:t>
      </w:r>
    </w:p>
    <w:p w14:paraId="7568AA73" w14:textId="77777777" w:rsidR="009F310C" w:rsidRPr="00A56011" w:rsidRDefault="009F310C" w:rsidP="009F310C">
      <w:pPr>
        <w:pStyle w:val="B2"/>
      </w:pPr>
      <w:r w:rsidRPr="00A56011">
        <w:t>2&gt;</w:t>
      </w:r>
      <w:r w:rsidRPr="00A56011">
        <w:tab/>
        <w:t>use 1 E-UTRA cell and 1 NR cell, default parameters;</w:t>
      </w:r>
    </w:p>
    <w:p w14:paraId="4B600519" w14:textId="77777777" w:rsidR="009F310C" w:rsidRPr="008B35F7" w:rsidRDefault="009F310C" w:rsidP="009F310C">
      <w:pPr>
        <w:pStyle w:val="B2"/>
      </w:pPr>
      <w:r w:rsidRPr="00A56011">
        <w:t>2&gt;</w:t>
      </w:r>
      <w:r w:rsidRPr="00A56011">
        <w:tab/>
        <w:t>perform according to the table 4.5.4.2-6: NE-DC RRC_CONNECTED;</w:t>
      </w:r>
    </w:p>
    <w:p w14:paraId="0A0B3214" w14:textId="2590E7EC" w:rsid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530A5828" w14:textId="77777777" w:rsidR="009F310C" w:rsidRDefault="009F310C" w:rsidP="009F310C"/>
    <w:p w14:paraId="4EE4DC95" w14:textId="35AA09F9" w:rsidR="009F310C" w:rsidRP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5</w:t>
      </w:r>
      <w:r w:rsidRPr="00F92638">
        <w:rPr>
          <w:b/>
          <w:noProof/>
          <w:color w:val="00B0F0"/>
        </w:rPr>
        <w:t>&gt;</w:t>
      </w:r>
    </w:p>
    <w:p w14:paraId="2C91A35D" w14:textId="77777777" w:rsidR="00604FB2" w:rsidRPr="008B35F7" w:rsidRDefault="00604FB2" w:rsidP="00604FB2">
      <w:pPr>
        <w:pStyle w:val="3"/>
      </w:pPr>
      <w:r w:rsidRPr="008B35F7">
        <w:t>4.5.7</w:t>
      </w:r>
      <w:r w:rsidRPr="008B35F7">
        <w:tab/>
        <w:t>Out of Coverage</w:t>
      </w:r>
    </w:p>
    <w:p w14:paraId="6A34ECD7" w14:textId="77777777" w:rsidR="00604FB2" w:rsidRPr="008B35F7" w:rsidRDefault="00604FB2" w:rsidP="00604FB2">
      <w:pPr>
        <w:pStyle w:val="4"/>
      </w:pPr>
      <w:r w:rsidRPr="008B35F7">
        <w:t>4.5.7.1</w:t>
      </w:r>
      <w:r w:rsidRPr="008B35F7">
        <w:tab/>
        <w:t>Initiation</w:t>
      </w:r>
    </w:p>
    <w:p w14:paraId="0B6EEDF1" w14:textId="77777777" w:rsidR="00604FB2" w:rsidRPr="008B35F7" w:rsidRDefault="00604FB2" w:rsidP="00604FB2">
      <w:r w:rsidRPr="008B35F7">
        <w:t>The SS shall:</w:t>
      </w:r>
    </w:p>
    <w:p w14:paraId="39AAF75D" w14:textId="77777777" w:rsidR="00604FB2" w:rsidRPr="008B35F7" w:rsidRDefault="00604FB2" w:rsidP="00604FB2">
      <w:pPr>
        <w:pStyle w:val="B1"/>
      </w:pPr>
      <w:r w:rsidRPr="008B35F7">
        <w:t>1&gt;</w:t>
      </w:r>
      <w:r w:rsidRPr="008B35F7">
        <w:tab/>
        <w:t xml:space="preserve">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</w:p>
    <w:p w14:paraId="6EE08931" w14:textId="77777777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>use neither NR cell nor E-UTRA cell;</w:t>
      </w:r>
    </w:p>
    <w:p w14:paraId="36FC17E9" w14:textId="77777777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>use 1 GNSS simulator;</w:t>
      </w:r>
    </w:p>
    <w:p w14:paraId="002E09E9" w14:textId="7D6223ED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 xml:space="preserve">use 1 </w:t>
      </w:r>
      <w:del w:id="143" w:author="Huawei" w:date="2022-02-10T11:59:00Z">
        <w:r w:rsidRPr="008B35F7" w:rsidDel="00F27456">
          <w:delText>simulated NR SL UE</w:delText>
        </w:r>
      </w:del>
      <w:ins w:id="144" w:author="Huawei" w:date="2022-02-10T11:59:00Z">
        <w:r w:rsidR="00F27456">
          <w:t>NR-SS-UE</w:t>
        </w:r>
      </w:ins>
      <w:r w:rsidRPr="008B35F7">
        <w:t>;</w:t>
      </w:r>
    </w:p>
    <w:p w14:paraId="013ECEF8" w14:textId="77777777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 xml:space="preserve">perform the procedure according to the table 4.5.7.2-1: Out of Coverage (NR </w:t>
      </w:r>
      <w:proofErr w:type="spellStart"/>
      <w:r w:rsidRPr="008B35F7">
        <w:t>sidelink</w:t>
      </w:r>
      <w:proofErr w:type="spellEnd"/>
      <w:r w:rsidRPr="008B35F7">
        <w:t>).</w:t>
      </w:r>
    </w:p>
    <w:p w14:paraId="6196B0B9" w14:textId="77777777" w:rsidR="00604FB2" w:rsidRPr="008B35F7" w:rsidRDefault="00604FB2" w:rsidP="00604FB2">
      <w:pPr>
        <w:pStyle w:val="4"/>
      </w:pPr>
      <w:r w:rsidRPr="008B35F7">
        <w:lastRenderedPageBreak/>
        <w:t>4.5.7.2</w:t>
      </w:r>
      <w:r w:rsidRPr="008B35F7">
        <w:tab/>
        <w:t>Procedures</w:t>
      </w:r>
    </w:p>
    <w:p w14:paraId="6D068CFF" w14:textId="77777777" w:rsidR="00604FB2" w:rsidRPr="008B35F7" w:rsidRDefault="00604FB2" w:rsidP="00604FB2">
      <w:pPr>
        <w:pStyle w:val="TH"/>
      </w:pPr>
      <w:r w:rsidRPr="008B35F7">
        <w:t xml:space="preserve">Table 4.5.7.2-1: Out of Coverage (NR </w:t>
      </w:r>
      <w:proofErr w:type="spellStart"/>
      <w:r w:rsidRPr="008B35F7">
        <w:t>sidelink</w:t>
      </w:r>
      <w:proofErr w:type="spellEnd"/>
      <w:r w:rsidRPr="008B35F7">
        <w:t>)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04FB2" w:rsidRPr="008B35F7" w14:paraId="33D7EA0A" w14:textId="77777777" w:rsidTr="009F310C">
        <w:tc>
          <w:tcPr>
            <w:tcW w:w="648" w:type="dxa"/>
            <w:tcBorders>
              <w:bottom w:val="nil"/>
            </w:tcBorders>
          </w:tcPr>
          <w:p w14:paraId="2F5C055A" w14:textId="77777777" w:rsidR="00604FB2" w:rsidRPr="008B35F7" w:rsidRDefault="00604FB2" w:rsidP="009F310C">
            <w:pPr>
              <w:pStyle w:val="TAH"/>
            </w:pPr>
            <w:r w:rsidRPr="008B35F7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462B21" w14:textId="77777777" w:rsidR="00604FB2" w:rsidRPr="008B35F7" w:rsidRDefault="00604FB2" w:rsidP="009F310C">
            <w:pPr>
              <w:pStyle w:val="TAH"/>
            </w:pPr>
            <w:r w:rsidRPr="008B35F7">
              <w:t>Procedure</w:t>
            </w:r>
          </w:p>
        </w:tc>
        <w:tc>
          <w:tcPr>
            <w:tcW w:w="3686" w:type="dxa"/>
            <w:gridSpan w:val="2"/>
          </w:tcPr>
          <w:p w14:paraId="36F17E3C" w14:textId="77777777" w:rsidR="00604FB2" w:rsidRPr="008B35F7" w:rsidRDefault="00604FB2" w:rsidP="009F310C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9849757" w14:textId="77777777" w:rsidR="00604FB2" w:rsidRPr="008B35F7" w:rsidRDefault="00604FB2" w:rsidP="009F310C">
            <w:pPr>
              <w:pStyle w:val="TAH"/>
            </w:pPr>
            <w:proofErr w:type="spellStart"/>
            <w:r w:rsidRPr="008B35F7">
              <w:t>TP</w:t>
            </w:r>
            <w:proofErr w:type="spellEnd"/>
          </w:p>
        </w:tc>
        <w:tc>
          <w:tcPr>
            <w:tcW w:w="892" w:type="dxa"/>
            <w:tcBorders>
              <w:bottom w:val="nil"/>
            </w:tcBorders>
          </w:tcPr>
          <w:p w14:paraId="1EAED2C1" w14:textId="77777777" w:rsidR="00604FB2" w:rsidRPr="008B35F7" w:rsidRDefault="00604FB2" w:rsidP="009F310C">
            <w:pPr>
              <w:pStyle w:val="TAH"/>
            </w:pPr>
            <w:r w:rsidRPr="008B35F7">
              <w:t>Verdict</w:t>
            </w:r>
          </w:p>
        </w:tc>
      </w:tr>
      <w:tr w:rsidR="00604FB2" w:rsidRPr="008B35F7" w14:paraId="7F3AD4B2" w14:textId="77777777" w:rsidTr="009F310C">
        <w:tc>
          <w:tcPr>
            <w:tcW w:w="648" w:type="dxa"/>
            <w:tcBorders>
              <w:top w:val="nil"/>
            </w:tcBorders>
          </w:tcPr>
          <w:p w14:paraId="7D3A56BF" w14:textId="77777777" w:rsidR="00604FB2" w:rsidRPr="008B35F7" w:rsidRDefault="00604FB2" w:rsidP="009F310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21EEAC7" w14:textId="77777777" w:rsidR="00604FB2" w:rsidRPr="008B35F7" w:rsidRDefault="00604FB2" w:rsidP="009F310C">
            <w:pPr>
              <w:pStyle w:val="TAH"/>
            </w:pPr>
          </w:p>
        </w:tc>
        <w:tc>
          <w:tcPr>
            <w:tcW w:w="709" w:type="dxa"/>
          </w:tcPr>
          <w:p w14:paraId="3721A4D7" w14:textId="77777777" w:rsidR="00604FB2" w:rsidRPr="008B35F7" w:rsidRDefault="00604FB2" w:rsidP="009F310C">
            <w:pPr>
              <w:pStyle w:val="TAH"/>
            </w:pPr>
            <w:r w:rsidRPr="008B35F7">
              <w:t>U - S</w:t>
            </w:r>
          </w:p>
        </w:tc>
        <w:tc>
          <w:tcPr>
            <w:tcW w:w="2977" w:type="dxa"/>
          </w:tcPr>
          <w:p w14:paraId="20BDB010" w14:textId="77777777" w:rsidR="00604FB2" w:rsidRPr="008B35F7" w:rsidRDefault="00604FB2" w:rsidP="009F310C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8181521" w14:textId="77777777" w:rsidR="00604FB2" w:rsidRPr="008B35F7" w:rsidRDefault="00604FB2" w:rsidP="009F310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EEF591F" w14:textId="77777777" w:rsidR="00604FB2" w:rsidRPr="008B35F7" w:rsidRDefault="00604FB2" w:rsidP="009F310C">
            <w:pPr>
              <w:pStyle w:val="TAH"/>
            </w:pPr>
          </w:p>
        </w:tc>
      </w:tr>
      <w:tr w:rsidR="00604FB2" w:rsidRPr="008B35F7" w14:paraId="7FC7F0A0" w14:textId="77777777" w:rsidTr="009F310C">
        <w:tc>
          <w:tcPr>
            <w:tcW w:w="648" w:type="dxa"/>
          </w:tcPr>
          <w:p w14:paraId="0EFEBA16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D359690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1a1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BDDF178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C857CA9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80C20CE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4536EA1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4D003FA8" w14:textId="77777777" w:rsidTr="009F310C">
        <w:tc>
          <w:tcPr>
            <w:tcW w:w="648" w:type="dxa"/>
          </w:tcPr>
          <w:p w14:paraId="346717A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1a1</w:t>
            </w:r>
          </w:p>
        </w:tc>
        <w:tc>
          <w:tcPr>
            <w:tcW w:w="3969" w:type="dxa"/>
          </w:tcPr>
          <w:p w14:paraId="7203EA89" w14:textId="77777777" w:rsidR="00604FB2" w:rsidRPr="008B35F7" w:rsidRDefault="00604FB2" w:rsidP="009F310C">
            <w:pPr>
              <w:pStyle w:val="TAL"/>
            </w:pPr>
            <w:r w:rsidRPr="008B35F7">
              <w:t xml:space="preserve">IF Test Mode = </w:t>
            </w:r>
            <w:r w:rsidRPr="008B35F7">
              <w:rPr>
                <w:i/>
              </w:rPr>
              <w:t>On</w:t>
            </w:r>
            <w:r w:rsidRPr="008B35F7">
              <w:t xml:space="preserve"> OR Test Loop Function = </w:t>
            </w:r>
            <w:r w:rsidRPr="008B35F7">
              <w:rPr>
                <w:i/>
              </w:rPr>
              <w:t>On</w:t>
            </w:r>
            <w:r w:rsidRPr="008B35F7">
              <w:t xml:space="preserve"> THEN the SS triggers </w:t>
            </w:r>
            <w:proofErr w:type="spellStart"/>
            <w:r w:rsidRPr="008B35F7">
              <w:t>UE</w:t>
            </w:r>
            <w:proofErr w:type="spellEnd"/>
            <w:r w:rsidRPr="008B35F7">
              <w:t xml:space="preserve"> to activate </w:t>
            </w:r>
            <w:proofErr w:type="spellStart"/>
            <w:r w:rsidRPr="008B35F7">
              <w:t>UE</w:t>
            </w:r>
            <w:proofErr w:type="spellEnd"/>
            <w:r w:rsidRPr="008B35F7">
              <w:t xml:space="preserve"> test mode E.</w:t>
            </w:r>
          </w:p>
          <w:p w14:paraId="1B498DCC" w14:textId="77777777" w:rsidR="00604FB2" w:rsidRPr="008B35F7" w:rsidRDefault="00604FB2" w:rsidP="009F310C">
            <w:pPr>
              <w:pStyle w:val="TAL"/>
            </w:pPr>
          </w:p>
          <w:p w14:paraId="6FD180AE" w14:textId="0CA73245" w:rsidR="00604FB2" w:rsidRPr="008B35F7" w:rsidRDefault="00604FB2" w:rsidP="00604FB2">
            <w:pPr>
              <w:pStyle w:val="TAL"/>
            </w:pPr>
            <w:r w:rsidRPr="008B35F7">
              <w:t xml:space="preserve">NOTE: The activation of </w:t>
            </w:r>
            <w:proofErr w:type="spellStart"/>
            <w:r w:rsidRPr="008B35F7">
              <w:t>UE</w:t>
            </w:r>
            <w:proofErr w:type="spellEnd"/>
            <w:r w:rsidRPr="008B35F7">
              <w:t xml:space="preserve"> test </w:t>
            </w:r>
            <w:del w:id="145" w:author="Huawei" w:date="2022-02-10T11:44:00Z">
              <w:r w:rsidRPr="008B35F7" w:rsidDel="00604FB2">
                <w:delText xml:space="preserve">loop </w:delText>
              </w:r>
            </w:del>
            <w:r w:rsidRPr="008B35F7">
              <w:t>mode may be performed by MMI or AT command (+</w:t>
            </w:r>
            <w:proofErr w:type="spellStart"/>
            <w:r w:rsidRPr="008B35F7">
              <w:t>CATM</w:t>
            </w:r>
            <w:proofErr w:type="spellEnd"/>
            <w:r w:rsidRPr="008B35F7">
              <w:t>).</w:t>
            </w:r>
          </w:p>
        </w:tc>
        <w:tc>
          <w:tcPr>
            <w:tcW w:w="709" w:type="dxa"/>
          </w:tcPr>
          <w:p w14:paraId="53428E8B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B6343BC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A2A69F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2F634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4A2106" w:rsidRPr="008B35F7" w14:paraId="75909790" w14:textId="77777777" w:rsidTr="009F310C">
        <w:trPr>
          <w:ins w:id="146" w:author="Huawei" w:date="2022-02-23T12:12:00Z"/>
        </w:trPr>
        <w:tc>
          <w:tcPr>
            <w:tcW w:w="648" w:type="dxa"/>
          </w:tcPr>
          <w:p w14:paraId="59FC4BCC" w14:textId="23A3A46D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147" w:author="Huawei" w:date="2022-02-23T12:12:00Z"/>
                <w:rFonts w:ascii="Arial" w:hAnsi="Arial"/>
                <w:sz w:val="18"/>
                <w:highlight w:val="yellow"/>
              </w:rPr>
            </w:pPr>
            <w:ins w:id="148" w:author="Huawei" w:date="2022-02-23T12:12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1A</w:t>
              </w:r>
            </w:ins>
          </w:p>
        </w:tc>
        <w:tc>
          <w:tcPr>
            <w:tcW w:w="3969" w:type="dxa"/>
          </w:tcPr>
          <w:p w14:paraId="6D444385" w14:textId="77777777" w:rsidR="004A2106" w:rsidRPr="004A2106" w:rsidRDefault="004A2106" w:rsidP="004A2106">
            <w:pPr>
              <w:pStyle w:val="TAL"/>
              <w:rPr>
                <w:ins w:id="149" w:author="Huawei" w:date="2022-02-23T12:12:00Z"/>
                <w:highlight w:val="yellow"/>
                <w:lang w:eastAsia="zh-CN"/>
              </w:rPr>
            </w:pPr>
            <w:ins w:id="150" w:author="Huawei" w:date="2022-02-23T12:12:00Z">
              <w:r w:rsidRPr="004A2106">
                <w:rPr>
                  <w:highlight w:val="yellow"/>
                  <w:lang w:eastAsia="zh-CN"/>
                </w:rPr>
                <w:t xml:space="preserve">Trigger 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UE</w:t>
              </w:r>
              <w:proofErr w:type="spellEnd"/>
              <w:r w:rsidRPr="004A2106">
                <w:rPr>
                  <w:highlight w:val="yellow"/>
                  <w:lang w:eastAsia="zh-CN"/>
                </w:rPr>
                <w:t xml:space="preserve"> to reset or clear the current UTC time that has been calculated from 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GNSS</w:t>
              </w:r>
              <w:proofErr w:type="spellEnd"/>
              <w:r w:rsidRPr="004A2106">
                <w:rPr>
                  <w:highlight w:val="yellow"/>
                  <w:lang w:eastAsia="zh-CN"/>
                </w:rPr>
                <w:t>.</w:t>
              </w:r>
            </w:ins>
          </w:p>
          <w:p w14:paraId="6EDF3FD2" w14:textId="77777777" w:rsidR="004A2106" w:rsidRPr="004A2106" w:rsidRDefault="004A2106" w:rsidP="004A2106">
            <w:pPr>
              <w:pStyle w:val="TAL"/>
              <w:rPr>
                <w:ins w:id="151" w:author="Huawei" w:date="2022-02-23T12:12:00Z"/>
                <w:highlight w:val="yellow"/>
                <w:lang w:eastAsia="zh-CN"/>
              </w:rPr>
            </w:pPr>
          </w:p>
          <w:p w14:paraId="3EF4AC13" w14:textId="05A05AE5" w:rsidR="004A2106" w:rsidRPr="004A2106" w:rsidRDefault="004A2106" w:rsidP="004A2106">
            <w:pPr>
              <w:pStyle w:val="TAL"/>
              <w:rPr>
                <w:ins w:id="152" w:author="Huawei" w:date="2022-02-23T12:12:00Z"/>
                <w:highlight w:val="yellow"/>
              </w:rPr>
            </w:pPr>
            <w:ins w:id="153" w:author="Huawei" w:date="2022-02-23T12:12:00Z">
              <w:r w:rsidRPr="004A2106">
                <w:rPr>
                  <w:highlight w:val="yellow"/>
                  <w:lang w:eastAsia="zh-CN"/>
                </w:rPr>
                <w:t>NOTE:</w:t>
              </w:r>
              <w:r w:rsidRPr="004A2106">
                <w:rPr>
                  <w:highlight w:val="yellow"/>
                  <w:lang w:eastAsia="zh-CN"/>
                </w:rPr>
                <w:tab/>
                <w:t xml:space="preserve">The UTC time can be reset or clear on the 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UE</w:t>
              </w:r>
              <w:proofErr w:type="spellEnd"/>
              <w:r w:rsidRPr="004A2106">
                <w:rPr>
                  <w:highlight w:val="yellow"/>
                  <w:lang w:eastAsia="zh-CN"/>
                </w:rPr>
                <w:t xml:space="preserve"> using AT command (+</w:t>
              </w:r>
              <w:proofErr w:type="spellStart"/>
              <w:r w:rsidRPr="004A2106">
                <w:rPr>
                  <w:highlight w:val="yellow"/>
                  <w:lang w:eastAsia="zh-CN"/>
                </w:rPr>
                <w:t>CUTCR</w:t>
              </w:r>
              <w:proofErr w:type="spellEnd"/>
              <w:r w:rsidRPr="004A2106">
                <w:rPr>
                  <w:highlight w:val="yellow"/>
                  <w:lang w:eastAsia="zh-CN"/>
                </w:rPr>
                <w:t>).</w:t>
              </w:r>
            </w:ins>
          </w:p>
        </w:tc>
        <w:tc>
          <w:tcPr>
            <w:tcW w:w="709" w:type="dxa"/>
          </w:tcPr>
          <w:p w14:paraId="4B7A1C02" w14:textId="73CBC38D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154" w:author="Huawei" w:date="2022-02-23T12:12:00Z"/>
                <w:rFonts w:ascii="Arial" w:hAnsi="Arial"/>
                <w:sz w:val="18"/>
                <w:highlight w:val="yellow"/>
              </w:rPr>
            </w:pPr>
            <w:ins w:id="155" w:author="Huawei" w:date="2022-02-23T12:12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6916107" w14:textId="6B19F98C" w:rsidR="004A2106" w:rsidRPr="004A2106" w:rsidRDefault="004A2106" w:rsidP="004A2106">
            <w:pPr>
              <w:keepNext/>
              <w:keepLines/>
              <w:spacing w:after="0"/>
              <w:rPr>
                <w:ins w:id="156" w:author="Huawei" w:date="2022-02-23T12:12:00Z"/>
                <w:rFonts w:ascii="Arial" w:hAnsi="Arial"/>
                <w:sz w:val="18"/>
                <w:highlight w:val="yellow"/>
              </w:rPr>
            </w:pPr>
            <w:ins w:id="157" w:author="Huawei" w:date="2022-02-23T12:12:00Z">
              <w:r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2441D64" w14:textId="57E7A384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158" w:author="Huawei" w:date="2022-02-23T12:12:00Z"/>
                <w:rFonts w:ascii="Arial" w:hAnsi="Arial"/>
                <w:sz w:val="18"/>
                <w:highlight w:val="yellow"/>
                <w:lang w:eastAsia="zh-CN"/>
              </w:rPr>
            </w:pPr>
            <w:ins w:id="159" w:author="Huawei" w:date="2022-02-23T12:12:00Z">
              <w:r w:rsidRPr="004A2106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A28429E" w14:textId="6C78E873" w:rsidR="004A2106" w:rsidRPr="004A2106" w:rsidRDefault="004A2106" w:rsidP="004A2106">
            <w:pPr>
              <w:keepNext/>
              <w:keepLines/>
              <w:spacing w:after="0"/>
              <w:jc w:val="center"/>
              <w:rPr>
                <w:ins w:id="160" w:author="Huawei" w:date="2022-02-23T12:12:00Z"/>
                <w:rFonts w:ascii="Arial" w:hAnsi="Arial"/>
                <w:sz w:val="18"/>
                <w:highlight w:val="yellow"/>
                <w:lang w:eastAsia="zh-CN"/>
              </w:rPr>
            </w:pPr>
            <w:ins w:id="161" w:author="Huawei" w:date="2022-02-23T12:12:00Z">
              <w:r w:rsidRPr="004A2106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-</w:t>
              </w:r>
            </w:ins>
          </w:p>
        </w:tc>
      </w:tr>
      <w:tr w:rsidR="00604FB2" w:rsidRPr="008B35F7" w14:paraId="45B00C02" w14:textId="77777777" w:rsidTr="009F310C">
        <w:tc>
          <w:tcPr>
            <w:tcW w:w="648" w:type="dxa"/>
          </w:tcPr>
          <w:p w14:paraId="1D96F7F6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43B3495F" w14:textId="77777777" w:rsidR="00604FB2" w:rsidRPr="008B35F7" w:rsidRDefault="00604FB2" w:rsidP="009F310C">
            <w:pPr>
              <w:pStyle w:val="TAL"/>
            </w:pPr>
            <w:r w:rsidRPr="008B35F7">
              <w:t>EXCEPTION: Steps 2a1 and 2b1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0129368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3ADEB13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2202020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57D5EF0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1A3FBC87" w14:textId="77777777" w:rsidTr="009F310C">
        <w:tc>
          <w:tcPr>
            <w:tcW w:w="648" w:type="dxa"/>
          </w:tcPr>
          <w:p w14:paraId="0DC9750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9" w:type="dxa"/>
          </w:tcPr>
          <w:p w14:paraId="049A7DC2" w14:textId="1A9BECEC" w:rsidR="00604FB2" w:rsidRPr="008B35F7" w:rsidRDefault="00604FB2" w:rsidP="004A2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62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del w:id="163" w:author="Huawei" w:date="2022-02-23T12:09:00Z">
              <w:r w:rsidRPr="008B35F7" w:rsidDel="004A2106">
                <w:rPr>
                  <w:rFonts w:ascii="Arial" w:hAnsi="Arial"/>
                  <w:sz w:val="18"/>
                  <w:lang w:eastAsia="zh-CN"/>
                </w:rPr>
                <w:delText xml:space="preserve"> is configured as receiving UE</w:delText>
              </w:r>
            </w:del>
            <w:proofErr w:type="spellStart"/>
            <w:ins w:id="164" w:author="Huawei" w:date="2022-02-23T12:09:00Z"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initiat</w:t>
              </w:r>
            </w:ins>
            <w:ins w:id="165" w:author="Huawei" w:date="2022-02-24T14:14:00Z"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>ed</w:t>
              </w:r>
            </w:ins>
            <w:ins w:id="166" w:author="Huawei" w:date="2022-02-23T12:09:00Z"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unicast mode NR </w:t>
              </w:r>
              <w:proofErr w:type="spellStart"/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sidelink</w:t>
              </w:r>
              <w:proofErr w:type="spellEnd"/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comunication</w:t>
              </w:r>
            </w:ins>
            <w:proofErr w:type="spellEnd"/>
            <w:ins w:id="167" w:author="Huawei" w:date="2022-02-23T12:10:00Z">
              <w:r w:rsidR="004A210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del w:id="168" w:author="Huawei" w:date="2022-02-23T12:09:00Z">
              <w:r w:rsidRPr="008B35F7" w:rsidDel="004A2106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 xml:space="preserve">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</w:t>
            </w:r>
            <w:proofErr w:type="spellStart"/>
            <w:r w:rsidRPr="008B35F7">
              <w:rPr>
                <w:rFonts w:ascii="Arial" w:hAnsi="Arial"/>
                <w:sz w:val="18"/>
              </w:rPr>
              <w:t>UE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and the </w:t>
            </w:r>
            <w:ins w:id="169" w:author="Huawei" w:date="2022-02-10T12:00:00Z">
              <w:r w:rsidR="00F27456">
                <w:rPr>
                  <w:rFonts w:ascii="Arial" w:hAnsi="Arial"/>
                  <w:sz w:val="18"/>
                  <w:lang w:eastAsia="zh-CN"/>
                </w:rPr>
                <w:t>NR-SS-</w:t>
              </w:r>
              <w:proofErr w:type="spellStart"/>
              <w:r w:rsidR="00F27456">
                <w:rPr>
                  <w:rFonts w:ascii="Arial" w:hAnsi="Arial"/>
                  <w:sz w:val="18"/>
                  <w:lang w:eastAsia="zh-CN"/>
                </w:rPr>
                <w:t>UE</w:t>
              </w:r>
            </w:ins>
            <w:proofErr w:type="spellEnd"/>
            <w:del w:id="170" w:author="Huawei" w:date="2022-02-10T12:00:00Z">
              <w:r w:rsidRPr="008B35F7" w:rsidDel="00F27456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5D73F83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DAC5BBC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847F849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7C0D032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78C12C97" w14:textId="77777777" w:rsidTr="009F310C">
        <w:tc>
          <w:tcPr>
            <w:tcW w:w="648" w:type="dxa"/>
          </w:tcPr>
          <w:p w14:paraId="1A303F2B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9" w:type="dxa"/>
          </w:tcPr>
          <w:p w14:paraId="47F409F8" w14:textId="1FBFC3E3" w:rsidR="00604FB2" w:rsidRPr="008B35F7" w:rsidRDefault="00604FB2" w:rsidP="004A2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ELSE IF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71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del w:id="172" w:author="Huawei" w:date="2022-02-23T12:09:00Z">
              <w:r w:rsidRPr="008B35F7" w:rsidDel="004A2106">
                <w:rPr>
                  <w:rFonts w:ascii="Arial" w:hAnsi="Arial"/>
                  <w:sz w:val="18"/>
                  <w:lang w:eastAsia="zh-CN"/>
                </w:rPr>
                <w:delText xml:space="preserve"> is configured as transmitting UE </w:delText>
              </w:r>
            </w:del>
            <w:ins w:id="173" w:author="Huawei" w:date="2022-02-23T12:09:00Z">
              <w:r w:rsidR="004A2106"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NR-SS-</w:t>
              </w:r>
              <w:proofErr w:type="spellStart"/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>UE</w:t>
              </w:r>
              <w:proofErr w:type="spellEnd"/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initiat</w:t>
              </w:r>
            </w:ins>
            <w:ins w:id="174" w:author="Huawei" w:date="2022-02-24T14:14:00Z">
              <w:r w:rsidR="00897EBE">
                <w:rPr>
                  <w:rFonts w:ascii="Arial" w:hAnsi="Arial"/>
                  <w:sz w:val="18"/>
                  <w:highlight w:val="yellow"/>
                  <w:lang w:eastAsia="zh-CN"/>
                </w:rPr>
                <w:t>ed</w:t>
              </w:r>
            </w:ins>
            <w:bookmarkStart w:id="175" w:name="_GoBack"/>
            <w:bookmarkEnd w:id="175"/>
            <w:ins w:id="176" w:author="Huawei" w:date="2022-02-23T12:09:00Z"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unicast mode NR </w:t>
              </w:r>
              <w:proofErr w:type="spellStart"/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sidelink</w:t>
              </w:r>
              <w:proofErr w:type="spellEnd"/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</w:t>
              </w:r>
              <w:proofErr w:type="spellStart"/>
              <w:r w:rsidR="004A2106" w:rsidRPr="008509AB">
                <w:rPr>
                  <w:rFonts w:ascii="Arial" w:hAnsi="Arial"/>
                  <w:sz w:val="18"/>
                  <w:highlight w:val="yellow"/>
                  <w:lang w:eastAsia="zh-CN"/>
                </w:rPr>
                <w:t>comunication</w:t>
              </w:r>
            </w:ins>
            <w:proofErr w:type="spellEnd"/>
            <w:ins w:id="177" w:author="Huawei" w:date="2022-02-23T12:10:00Z">
              <w:r w:rsidR="004A210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178" w:author="Huawei" w:date="2022-02-10T12:01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179" w:author="Huawei" w:date="2022-02-10T12:01:00Z">
              <w:r w:rsidRPr="008B35F7" w:rsidDel="00F27456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82F558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4AF0B4C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F53C150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B2BC214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1C10C18E" w14:textId="77777777" w:rsidTr="009F310C">
        <w:tc>
          <w:tcPr>
            <w:tcW w:w="648" w:type="dxa"/>
          </w:tcPr>
          <w:p w14:paraId="25D886F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EBE204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EXCEPTION: Steps 3a1 and 3b1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EE8EAE7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888993B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B6B22D6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241A4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63194E66" w14:textId="77777777" w:rsidTr="009F310C">
        <w:tc>
          <w:tcPr>
            <w:tcW w:w="648" w:type="dxa"/>
          </w:tcPr>
          <w:p w14:paraId="49DE1B0F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3a1</w:t>
            </w:r>
          </w:p>
        </w:tc>
        <w:tc>
          <w:tcPr>
            <w:tcW w:w="3969" w:type="dxa"/>
          </w:tcPr>
          <w:p w14:paraId="68C0EA4F" w14:textId="493562F4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80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181" w:author="Huawei" w:date="2022-02-10T12:02:00Z">
              <w:r w:rsidR="00F27456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182" w:author="Huawei" w:date="2022-02-10T11:59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</w:t>
            </w:r>
            <w:ins w:id="183" w:author="Huawei" w:date="2022-02-10T12:02:00Z">
              <w:r w:rsidR="00F27456" w:rsidRPr="008B35F7">
                <w:rPr>
                  <w:rFonts w:ascii="Arial" w:hAnsi="Arial"/>
                  <w:sz w:val="18"/>
                  <w:lang w:eastAsia="zh-CN"/>
                </w:rPr>
                <w:t>transmitting</w:t>
              </w:r>
            </w:ins>
            <w:del w:id="184" w:author="Huawei" w:date="2022-02-10T12:02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receiving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 xml:space="preserve"> UE THEN the SS triggers UE to close UE test loop mode E (Receive Mode).</w:t>
            </w:r>
          </w:p>
          <w:p w14:paraId="4BE9CD10" w14:textId="77777777" w:rsidR="00604FB2" w:rsidRPr="00F27456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36CBC0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5D760A8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47E7014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19E67F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45081BA4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67390F18" w14:textId="77777777" w:rsidTr="009F310C">
        <w:tc>
          <w:tcPr>
            <w:tcW w:w="648" w:type="dxa"/>
          </w:tcPr>
          <w:p w14:paraId="5CE18781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3b1</w:t>
            </w:r>
          </w:p>
        </w:tc>
        <w:tc>
          <w:tcPr>
            <w:tcW w:w="3969" w:type="dxa"/>
          </w:tcPr>
          <w:p w14:paraId="531841A5" w14:textId="5B05A253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185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186" w:author="Huawei" w:date="2022-02-10T11:59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</w:t>
            </w:r>
            <w:del w:id="187" w:author="Huawei" w:date="2022-02-10T12:07:00Z">
              <w:r w:rsidRPr="008B35F7" w:rsidDel="00670713">
                <w:rPr>
                  <w:rFonts w:ascii="Arial" w:hAnsi="Arial"/>
                  <w:sz w:val="18"/>
                  <w:lang w:eastAsia="zh-CN"/>
                </w:rPr>
                <w:delText xml:space="preserve">transmitting </w:delText>
              </w:r>
            </w:del>
            <w:ins w:id="188" w:author="Huawei" w:date="2022-02-10T12:07:00Z">
              <w:r w:rsidR="00670713">
                <w:rPr>
                  <w:rFonts w:ascii="Arial" w:hAnsi="Arial"/>
                  <w:sz w:val="18"/>
                  <w:lang w:eastAsia="zh-CN"/>
                </w:rPr>
                <w:t>receiving</w:t>
              </w:r>
              <w:r w:rsidR="00670713" w:rsidRPr="008B35F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UE </w:t>
            </w:r>
            <w:ins w:id="189" w:author="Huawei" w:date="2022-02-10T12:09:00Z">
              <w:r w:rsidR="00670713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ins w:id="190" w:author="Huawei" w:date="2022-02-10T12:10:00Z">
              <w:r w:rsidR="00670713">
                <w:rPr>
                  <w:rFonts w:ascii="Arial" w:hAnsi="Arial"/>
                  <w:sz w:val="18"/>
                  <w:lang w:eastAsia="zh-CN"/>
                </w:rPr>
                <w:t xml:space="preserve">SL MIMO </w:t>
              </w:r>
              <w:r w:rsidR="00670713">
                <w:rPr>
                  <w:rFonts w:ascii="Arial" w:hAnsi="Arial" w:cs="Arial"/>
                  <w:sz w:val="18"/>
                  <w:lang w:eastAsia="zh-CN"/>
                </w:rPr>
                <w:t xml:space="preserve">≠ </w:t>
              </w:r>
              <w:r w:rsidR="00670713" w:rsidRPr="00604FB2">
                <w:rPr>
                  <w:rFonts w:ascii="Arial" w:hAnsi="Arial"/>
                  <w:i/>
                  <w:sz w:val="18"/>
                  <w:lang w:eastAsia="zh-CN"/>
                </w:rPr>
                <w:t>On</w:t>
              </w:r>
              <w:r w:rsidR="00670713">
                <w:rPr>
                  <w:rFonts w:ascii="Arial" w:hAnsi="Arial"/>
                  <w:i/>
                  <w:sz w:val="18"/>
                  <w:lang w:eastAsia="zh-CN"/>
                </w:rPr>
                <w:t xml:space="preserve"> 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>THEN the SS triggers UE to close UE test loop mode E (Transmit Mode).</w:t>
            </w:r>
          </w:p>
          <w:p w14:paraId="649B325A" w14:textId="77777777" w:rsidR="00604FB2" w:rsidRPr="00670713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30E7979D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3FB0319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656C03C3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BD944BA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592E7B3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58A49B82" w14:textId="77777777" w:rsidTr="009F310C">
        <w:tc>
          <w:tcPr>
            <w:tcW w:w="648" w:type="dxa"/>
          </w:tcPr>
          <w:p w14:paraId="1304F51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lastRenderedPageBreak/>
              <w:t>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</w:tcPr>
          <w:p w14:paraId="403A75DA" w14:textId="74AABA0F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ins w:id="191" w:author="Huawei" w:date="2022-02-10T12:09:00Z">
              <w:r w:rsidR="00670713">
                <w:rPr>
                  <w:rFonts w:ascii="Arial" w:hAnsi="Arial"/>
                  <w:sz w:val="18"/>
                  <w:lang w:eastAsia="zh-CN"/>
                </w:rPr>
                <w:t>NR-SS-UE</w:t>
              </w:r>
              <w:r w:rsidR="00670713" w:rsidRPr="008B35F7">
                <w:rPr>
                  <w:rFonts w:ascii="Arial" w:hAnsi="Arial"/>
                  <w:sz w:val="18"/>
                  <w:lang w:eastAsia="zh-CN"/>
                </w:rPr>
                <w:t xml:space="preserve"> is configured as </w:t>
              </w:r>
              <w:r w:rsidR="00670713">
                <w:rPr>
                  <w:rFonts w:ascii="Arial" w:hAnsi="Arial"/>
                  <w:sz w:val="18"/>
                  <w:lang w:eastAsia="zh-CN"/>
                </w:rPr>
                <w:t>receiving</w:t>
              </w:r>
              <w:r w:rsidR="00670713" w:rsidRPr="008B35F7">
                <w:rPr>
                  <w:rFonts w:ascii="Arial" w:hAnsi="Arial"/>
                  <w:sz w:val="18"/>
                  <w:lang w:eastAsia="zh-CN"/>
                </w:rPr>
                <w:t xml:space="preserve"> UE</w:t>
              </w:r>
              <w:r w:rsidR="00670713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192" w:author="Huawei" w:date="2022-02-10T11:35:00Z">
              <w:r>
                <w:rPr>
                  <w:rFonts w:ascii="Arial" w:hAnsi="Arial"/>
                  <w:sz w:val="18"/>
                  <w:lang w:eastAsia="zh-CN"/>
                </w:rPr>
                <w:t xml:space="preserve">SL MIMO = </w:t>
              </w:r>
              <w:r w:rsidRPr="00604FB2">
                <w:rPr>
                  <w:rFonts w:ascii="Arial" w:hAnsi="Arial"/>
                  <w:i/>
                  <w:sz w:val="18"/>
                  <w:lang w:eastAsia="zh-CN"/>
                </w:rPr>
                <w:t>On</w:t>
              </w:r>
            </w:ins>
            <w:del w:id="193" w:author="Huawei" w:date="2022-02-10T11:36:00Z">
              <w:r w:rsidRPr="008B35F7" w:rsidDel="00604FB2">
                <w:rPr>
                  <w:rFonts w:ascii="Arial" w:hAnsi="Arial"/>
                  <w:sz w:val="18"/>
                  <w:lang w:eastAsia="zh-CN"/>
                </w:rPr>
                <w:delText xml:space="preserve">simulated NR SL UE is configured as transmitting </w:delText>
              </w:r>
              <w:r w:rsidDel="00604FB2">
                <w:rPr>
                  <w:rFonts w:ascii="Arial" w:hAnsi="Arial"/>
                  <w:sz w:val="18"/>
                  <w:lang w:eastAsia="zh-CN"/>
                </w:rPr>
                <w:delText>with SL-MIMO</w:delText>
              </w:r>
            </w:del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B35F7">
              <w:rPr>
                <w:rFonts w:ascii="Arial" w:hAnsi="Arial"/>
                <w:sz w:val="18"/>
                <w:lang w:eastAsia="zh-CN"/>
              </w:rPr>
              <w:t>THEN the SS triggers UE to close UE test loop mode E (Transmit Mode</w:t>
            </w:r>
            <w:r>
              <w:rPr>
                <w:rFonts w:ascii="Arial" w:hAnsi="Arial"/>
                <w:sz w:val="18"/>
                <w:lang w:eastAsia="zh-CN"/>
              </w:rPr>
              <w:t xml:space="preserve"> with SL-MIMO</w:t>
            </w:r>
            <w:r w:rsidRPr="008B35F7">
              <w:rPr>
                <w:rFonts w:ascii="Arial" w:hAnsi="Arial"/>
                <w:sz w:val="18"/>
                <w:lang w:eastAsia="zh-CN"/>
              </w:rPr>
              <w:t>).</w:t>
            </w:r>
          </w:p>
          <w:p w14:paraId="1DC7FC8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C2F495E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5D1E66D3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725B9806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EE4032F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4C5AF638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0C77FA85" w14:textId="77777777" w:rsidTr="009F310C">
        <w:tc>
          <w:tcPr>
            <w:tcW w:w="648" w:type="dxa"/>
          </w:tcPr>
          <w:p w14:paraId="3DEEA9E9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</w:tcPr>
          <w:p w14:paraId="07F927C4" w14:textId="757A7A63" w:rsidR="00604FB2" w:rsidRPr="004A2106" w:rsidDel="004A2106" w:rsidRDefault="00604FB2" w:rsidP="009F310C">
            <w:pPr>
              <w:pStyle w:val="TAL"/>
              <w:rPr>
                <w:del w:id="194" w:author="Huawei" w:date="2022-02-23T12:13:00Z"/>
                <w:highlight w:val="yellow"/>
                <w:lang w:eastAsia="zh-CN"/>
              </w:rPr>
            </w:pPr>
            <w:del w:id="195" w:author="Huawei" w:date="2022-02-23T12:13:00Z">
              <w:r w:rsidRPr="004A2106" w:rsidDel="004A2106">
                <w:rPr>
                  <w:highlight w:val="yellow"/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7C772EB1" w14:textId="76B6167B" w:rsidR="00604FB2" w:rsidRPr="004A2106" w:rsidDel="004A2106" w:rsidRDefault="00604FB2" w:rsidP="009F310C">
            <w:pPr>
              <w:pStyle w:val="TAL"/>
              <w:rPr>
                <w:del w:id="196" w:author="Huawei" w:date="2022-02-23T12:13:00Z"/>
                <w:highlight w:val="yellow"/>
                <w:lang w:eastAsia="zh-CN"/>
              </w:rPr>
            </w:pPr>
          </w:p>
          <w:p w14:paraId="034727C1" w14:textId="0D60328B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97" w:author="Huawei" w:date="2022-02-23T12:13:00Z">
              <w:r w:rsidRPr="004A2106" w:rsidDel="004A2106">
                <w:rPr>
                  <w:rFonts w:ascii="Arial" w:hAnsi="Arial"/>
                  <w:sz w:val="18"/>
                  <w:highlight w:val="yellow"/>
                  <w:lang w:eastAsia="zh-CN"/>
                </w:rPr>
                <w:delText>NOTE:</w:delText>
              </w:r>
              <w:r w:rsidRPr="004A2106" w:rsidDel="004A2106">
                <w:rPr>
                  <w:rFonts w:ascii="Arial" w:hAnsi="Arial"/>
                  <w:sz w:val="18"/>
                  <w:highlight w:val="yellow"/>
                  <w:lang w:eastAsia="zh-CN"/>
                </w:rPr>
                <w:tab/>
                <w:delText>The UTC time can be reset or clear on the UE using AT command (+CUTCR).</w:delText>
              </w:r>
            </w:del>
            <w:ins w:id="198" w:author="Huawei" w:date="2022-02-23T12:13:00Z">
              <w:r w:rsidR="004A2106" w:rsidRPr="004A2106">
                <w:rPr>
                  <w:rFonts w:ascii="Arial" w:hAnsi="Arial"/>
                  <w:sz w:val="18"/>
                  <w:highlight w:val="yellow"/>
                  <w:lang w:eastAsia="zh-CN"/>
                </w:rPr>
                <w:t>Void</w:t>
              </w:r>
            </w:ins>
          </w:p>
        </w:tc>
        <w:tc>
          <w:tcPr>
            <w:tcW w:w="709" w:type="dxa"/>
          </w:tcPr>
          <w:p w14:paraId="5BCCB68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57827730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32354BD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92" w:type="dxa"/>
          </w:tcPr>
          <w:p w14:paraId="3D76AA81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71D28A1E" w14:textId="77777777" w:rsidR="00604FB2" w:rsidRPr="008B35F7" w:rsidRDefault="00604FB2" w:rsidP="00604FB2"/>
    <w:p w14:paraId="35099DE1" w14:textId="77777777" w:rsidR="00604FB2" w:rsidRPr="008B35F7" w:rsidRDefault="00604FB2" w:rsidP="00604FB2">
      <w:pPr>
        <w:pStyle w:val="4"/>
      </w:pPr>
      <w:r w:rsidRPr="008B35F7">
        <w:t>4.5.7.3</w:t>
      </w:r>
      <w:r w:rsidRPr="008B35F7">
        <w:tab/>
        <w:t>Specific message contents</w:t>
      </w:r>
    </w:p>
    <w:p w14:paraId="62231820" w14:textId="4142EE4A" w:rsidR="00604FB2" w:rsidRDefault="00604FB2" w:rsidP="00604FB2">
      <w:pPr>
        <w:rPr>
          <w:ins w:id="199" w:author="Huawei" w:date="2022-02-10T11:42:00Z"/>
        </w:rPr>
      </w:pPr>
      <w:ins w:id="200" w:author="Huawei" w:date="2022-02-10T11:42:00Z">
        <w:r w:rsidRPr="008B35F7">
          <w:t xml:space="preserve">All specific message contents shall be according </w:t>
        </w:r>
      </w:ins>
      <w:proofErr w:type="spellStart"/>
      <w:ins w:id="201" w:author="Huawei" w:date="2022-02-10T11:51:00Z">
        <w:r>
          <w:t>sub</w:t>
        </w:r>
      </w:ins>
      <w:ins w:id="202" w:author="Huawei" w:date="2022-02-10T11:42:00Z">
        <w:r w:rsidRPr="008B35F7">
          <w:t>clause</w:t>
        </w:r>
        <w:proofErr w:type="spellEnd"/>
        <w:r w:rsidRPr="008B35F7">
          <w:t xml:space="preserve"> </w:t>
        </w:r>
        <w:r w:rsidRPr="00992F46">
          <w:rPr>
            <w:rFonts w:eastAsia="宋体"/>
            <w:lang w:eastAsia="zh-CN"/>
          </w:rPr>
          <w:t>4.7</w:t>
        </w:r>
        <w:r>
          <w:rPr>
            <w:rFonts w:eastAsia="宋体"/>
            <w:lang w:eastAsia="zh-CN"/>
          </w:rPr>
          <w:t>B</w:t>
        </w:r>
        <w:r>
          <w:t xml:space="preserve"> </w:t>
        </w:r>
        <w:r w:rsidRPr="008B35F7">
          <w:t>with the exceptions below.</w:t>
        </w:r>
      </w:ins>
    </w:p>
    <w:p w14:paraId="03CCA587" w14:textId="1BF6DCA3" w:rsidR="00604FB2" w:rsidRPr="00992F46" w:rsidRDefault="00604FB2" w:rsidP="00604FB2">
      <w:pPr>
        <w:pStyle w:val="TH"/>
        <w:rPr>
          <w:ins w:id="203" w:author="Huawei" w:date="2022-02-10T11:43:00Z"/>
        </w:rPr>
      </w:pPr>
      <w:ins w:id="204" w:author="Huawei" w:date="2022-02-10T11:43:00Z">
        <w:r w:rsidRPr="00992F46">
          <w:t xml:space="preserve">Table </w:t>
        </w:r>
        <w:r w:rsidRPr="008B35F7">
          <w:t>4.5.7.3</w:t>
        </w:r>
        <w:r>
          <w:t>-1</w:t>
        </w:r>
        <w:r w:rsidRPr="00992F46">
          <w:t>: +</w:t>
        </w:r>
      </w:ins>
      <w:ins w:id="205" w:author="Huawei" w:date="2022-02-10T11:44:00Z">
        <w:r>
          <w:t>CATM</w:t>
        </w:r>
      </w:ins>
      <w:ins w:id="206" w:author="Huawei" w:date="2022-02-10T11:48:00Z">
        <w:r>
          <w:t xml:space="preserve"> (</w:t>
        </w:r>
      </w:ins>
      <w:ins w:id="207" w:author="Huawei" w:date="2022-02-10T11:49:00Z">
        <w:r w:rsidRPr="008B35F7">
          <w:t>Table 4.5.7.2-1</w:t>
        </w:r>
        <w:r>
          <w:t xml:space="preserve">, Step </w:t>
        </w:r>
        <w:r w:rsidRPr="008B35F7">
          <w:rPr>
            <w:sz w:val="18"/>
          </w:rPr>
          <w:t>1a1</w:t>
        </w:r>
      </w:ins>
      <w:ins w:id="208" w:author="Huawei" w:date="2022-02-10T11:48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04B350F6" w14:textId="77777777" w:rsidTr="00604FB2">
        <w:trPr>
          <w:ins w:id="209" w:author="Huawei" w:date="2022-02-10T11:43:00Z"/>
        </w:trPr>
        <w:tc>
          <w:tcPr>
            <w:tcW w:w="9738" w:type="dxa"/>
          </w:tcPr>
          <w:p w14:paraId="5CF6D76D" w14:textId="4415F6EB" w:rsidR="00604FB2" w:rsidRPr="00992F46" w:rsidRDefault="00604FB2" w:rsidP="00604FB2">
            <w:pPr>
              <w:pStyle w:val="TAL"/>
              <w:rPr>
                <w:ins w:id="210" w:author="Huawei" w:date="2022-02-10T11:43:00Z"/>
              </w:rPr>
            </w:pPr>
            <w:ins w:id="211" w:author="Huawei" w:date="2022-02-10T11:43:00Z">
              <w:r w:rsidRPr="00992F46">
                <w:t xml:space="preserve">Derivation Path: </w:t>
              </w:r>
            </w:ins>
            <w:ins w:id="212" w:author="Huawei" w:date="2022-02-10T11:51:00Z">
              <w:r>
                <w:t>+</w:t>
              </w:r>
            </w:ins>
            <w:proofErr w:type="spellStart"/>
            <w:ins w:id="213" w:author="Huawei" w:date="2022-02-10T11:47:00Z">
              <w:r>
                <w:t>CATM</w:t>
              </w:r>
              <w:proofErr w:type="spellEnd"/>
              <w:r>
                <w:t xml:space="preserve"> </w:t>
              </w:r>
            </w:ins>
            <w:ins w:id="214" w:author="Huawei" w:date="2022-02-10T11:51:00Z">
              <w:r>
                <w:t xml:space="preserve">specified in </w:t>
              </w:r>
              <w:proofErr w:type="spellStart"/>
              <w:r>
                <w:t>subclause</w:t>
              </w:r>
              <w:proofErr w:type="spellEnd"/>
              <w:r>
                <w:t xml:space="preserve"> 4.7B </w:t>
              </w:r>
            </w:ins>
            <w:ins w:id="215" w:author="Huawei" w:date="2022-02-10T11:47:00Z">
              <w:r>
                <w:t xml:space="preserve">with condition </w:t>
              </w:r>
            </w:ins>
            <w:ins w:id="216" w:author="Huawei" w:date="2022-02-10T11:48:00Z">
              <w:r w:rsidRPr="00992F46">
                <w:t>Activation</w:t>
              </w:r>
            </w:ins>
          </w:p>
        </w:tc>
      </w:tr>
    </w:tbl>
    <w:p w14:paraId="4ADA128E" w14:textId="77777777" w:rsidR="00604FB2" w:rsidRPr="00604FB2" w:rsidRDefault="00604FB2" w:rsidP="00604FB2">
      <w:pPr>
        <w:rPr>
          <w:ins w:id="217" w:author="Huawei" w:date="2022-02-10T11:50:00Z"/>
        </w:rPr>
      </w:pPr>
    </w:p>
    <w:p w14:paraId="77C1F312" w14:textId="47C9941B" w:rsidR="00604FB2" w:rsidRPr="00992F46" w:rsidRDefault="00604FB2" w:rsidP="00604FB2">
      <w:pPr>
        <w:pStyle w:val="TH"/>
        <w:rPr>
          <w:ins w:id="218" w:author="Huawei" w:date="2022-02-10T11:50:00Z"/>
        </w:rPr>
      </w:pPr>
      <w:ins w:id="219" w:author="Huawei" w:date="2022-02-10T11:50:00Z">
        <w:r w:rsidRPr="00992F46">
          <w:t xml:space="preserve">Table </w:t>
        </w:r>
        <w:r w:rsidRPr="008B35F7">
          <w:t>4.5.7.3</w:t>
        </w:r>
        <w:r>
          <w:t>-2</w:t>
        </w:r>
        <w:r w:rsidRPr="00992F46">
          <w:t>: +CCUTLE</w:t>
        </w:r>
        <w:r>
          <w:t xml:space="preserve"> (</w:t>
        </w:r>
        <w:r w:rsidRPr="008B35F7">
          <w:t>Table 4.5.7.2-1</w:t>
        </w:r>
        <w:r>
          <w:t xml:space="preserve">, Step </w:t>
        </w:r>
        <w:r>
          <w:rPr>
            <w:sz w:val="18"/>
          </w:rPr>
          <w:t>3</w:t>
        </w:r>
        <w:r w:rsidRPr="008B35F7">
          <w:rPr>
            <w:sz w:val="18"/>
          </w:rPr>
          <w:t>a1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49ACD7B3" w14:textId="77777777" w:rsidTr="009F310C">
        <w:trPr>
          <w:ins w:id="220" w:author="Huawei" w:date="2022-02-10T11:50:00Z"/>
        </w:trPr>
        <w:tc>
          <w:tcPr>
            <w:tcW w:w="9738" w:type="dxa"/>
          </w:tcPr>
          <w:p w14:paraId="6696FE76" w14:textId="5F3BF6D4" w:rsidR="00604FB2" w:rsidRPr="00992F46" w:rsidRDefault="00604FB2" w:rsidP="00604FB2">
            <w:pPr>
              <w:pStyle w:val="TAL"/>
              <w:rPr>
                <w:ins w:id="221" w:author="Huawei" w:date="2022-02-10T11:50:00Z"/>
              </w:rPr>
            </w:pPr>
            <w:ins w:id="222" w:author="Huawei" w:date="2022-02-10T11:50:00Z">
              <w:r w:rsidRPr="00992F46">
                <w:t xml:space="preserve">Derivation Path: </w:t>
              </w:r>
            </w:ins>
            <w:ins w:id="223" w:author="Huawei" w:date="2022-02-10T11:51:00Z">
              <w:r w:rsidRPr="00992F46">
                <w:t>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</w:t>
              </w:r>
            </w:ins>
            <w:ins w:id="224" w:author="Huawei" w:date="2022-02-10T11:50:00Z">
              <w:r>
                <w:t xml:space="preserve">with condition </w:t>
              </w:r>
            </w:ins>
            <w:ins w:id="225" w:author="Huawei" w:date="2022-02-10T11:51:00Z">
              <w:r w:rsidRPr="00992F46">
                <w:t>Close</w:t>
              </w:r>
            </w:ins>
            <w:ins w:id="226" w:author="Huawei" w:date="2022-02-10T11:52:00Z">
              <w:r>
                <w:t xml:space="preserve"> and </w:t>
              </w:r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</w:tbl>
    <w:p w14:paraId="5203D2FC" w14:textId="77777777" w:rsidR="00604FB2" w:rsidRDefault="00604FB2" w:rsidP="00604FB2">
      <w:pPr>
        <w:rPr>
          <w:ins w:id="227" w:author="Huawei" w:date="2022-02-10T11:52:00Z"/>
        </w:rPr>
      </w:pPr>
    </w:p>
    <w:p w14:paraId="3B98F962" w14:textId="11DD59B0" w:rsidR="00604FB2" w:rsidRPr="00992F46" w:rsidRDefault="00604FB2" w:rsidP="00604FB2">
      <w:pPr>
        <w:pStyle w:val="TH"/>
        <w:rPr>
          <w:ins w:id="228" w:author="Huawei" w:date="2022-02-10T11:52:00Z"/>
        </w:rPr>
      </w:pPr>
      <w:ins w:id="229" w:author="Huawei" w:date="2022-02-10T11:52:00Z">
        <w:r w:rsidRPr="00992F46">
          <w:t xml:space="preserve">Table </w:t>
        </w:r>
        <w:r w:rsidRPr="008B35F7">
          <w:t>4.5.7.3</w:t>
        </w:r>
        <w:r>
          <w:t>-3</w:t>
        </w:r>
        <w:r w:rsidRPr="00992F46">
          <w:t>: +CCUTLE</w:t>
        </w:r>
        <w:r>
          <w:t xml:space="preserve"> (</w:t>
        </w:r>
        <w:r w:rsidRPr="008B35F7">
          <w:t>Table 4.5.7.2-1</w:t>
        </w:r>
        <w:r>
          <w:t xml:space="preserve">, Step </w:t>
        </w:r>
        <w:r>
          <w:rPr>
            <w:sz w:val="18"/>
          </w:rPr>
          <w:t>3b</w:t>
        </w:r>
        <w:r w:rsidRPr="008B35F7">
          <w:rPr>
            <w:sz w:val="18"/>
          </w:rPr>
          <w:t>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0E115375" w14:textId="77777777" w:rsidTr="009F310C">
        <w:trPr>
          <w:ins w:id="230" w:author="Huawei" w:date="2022-02-10T11:52:00Z"/>
        </w:trPr>
        <w:tc>
          <w:tcPr>
            <w:tcW w:w="9738" w:type="dxa"/>
          </w:tcPr>
          <w:p w14:paraId="76A4099A" w14:textId="11879C3B" w:rsidR="00604FB2" w:rsidRPr="00992F46" w:rsidRDefault="00604FB2" w:rsidP="00604FB2">
            <w:pPr>
              <w:pStyle w:val="TAL"/>
              <w:rPr>
                <w:ins w:id="231" w:author="Huawei" w:date="2022-02-10T11:52:00Z"/>
              </w:rPr>
            </w:pPr>
            <w:ins w:id="232" w:author="Huawei" w:date="2022-02-10T11:52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>
                <w:rPr>
                  <w:rFonts w:eastAsia="宋体"/>
                  <w:lang w:eastAsia="zh-CN"/>
                </w:rPr>
                <w:t>Transmit</w:t>
              </w:r>
            </w:ins>
          </w:p>
        </w:tc>
      </w:tr>
    </w:tbl>
    <w:p w14:paraId="57C4FFDF" w14:textId="77777777" w:rsidR="00604FB2" w:rsidRDefault="00604FB2" w:rsidP="00604FB2">
      <w:pPr>
        <w:rPr>
          <w:ins w:id="233" w:author="Huawei" w:date="2022-02-10T11:52:00Z"/>
        </w:rPr>
      </w:pPr>
    </w:p>
    <w:p w14:paraId="34BA09E4" w14:textId="3F7C4E67" w:rsidR="00604FB2" w:rsidRPr="00992F46" w:rsidRDefault="00604FB2" w:rsidP="00604FB2">
      <w:pPr>
        <w:pStyle w:val="TH"/>
        <w:rPr>
          <w:ins w:id="234" w:author="Huawei" w:date="2022-02-10T11:52:00Z"/>
        </w:rPr>
      </w:pPr>
      <w:ins w:id="235" w:author="Huawei" w:date="2022-02-10T11:52:00Z">
        <w:r w:rsidRPr="00992F46">
          <w:t xml:space="preserve">Table </w:t>
        </w:r>
        <w:r w:rsidRPr="008B35F7">
          <w:t>4.5.7.3</w:t>
        </w:r>
        <w:r>
          <w:t>-</w:t>
        </w:r>
      </w:ins>
      <w:ins w:id="236" w:author="Huawei" w:date="2022-02-10T23:47:00Z">
        <w:r w:rsidR="008845E2">
          <w:t>4</w:t>
        </w:r>
      </w:ins>
      <w:ins w:id="237" w:author="Huawei" w:date="2022-02-10T11:52:00Z">
        <w:r w:rsidRPr="00992F46">
          <w:t>: +CCUTLE</w:t>
        </w:r>
        <w:r>
          <w:t xml:space="preserve"> (</w:t>
        </w:r>
        <w:r w:rsidRPr="008B35F7">
          <w:t>Table 4.5.7.2-1</w:t>
        </w:r>
        <w:r>
          <w:t xml:space="preserve">, Step </w:t>
        </w:r>
        <w:r>
          <w:rPr>
            <w:sz w:val="18"/>
          </w:rPr>
          <w:t>3</w:t>
        </w:r>
        <w:r w:rsidRPr="008B35F7">
          <w:rPr>
            <w:sz w:val="18"/>
          </w:rPr>
          <w:t>a1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6AA8C0E1" w14:textId="77777777" w:rsidTr="009F310C">
        <w:trPr>
          <w:ins w:id="238" w:author="Huawei" w:date="2022-02-10T11:52:00Z"/>
        </w:trPr>
        <w:tc>
          <w:tcPr>
            <w:tcW w:w="9738" w:type="dxa"/>
          </w:tcPr>
          <w:p w14:paraId="601A43D2" w14:textId="77777777" w:rsidR="00604FB2" w:rsidRPr="00992F46" w:rsidRDefault="00604FB2" w:rsidP="009F310C">
            <w:pPr>
              <w:pStyle w:val="TAL"/>
              <w:rPr>
                <w:ins w:id="239" w:author="Huawei" w:date="2022-02-10T11:52:00Z"/>
              </w:rPr>
            </w:pPr>
            <w:ins w:id="240" w:author="Huawei" w:date="2022-02-10T11:52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</w:tbl>
    <w:p w14:paraId="49BB6261" w14:textId="77777777" w:rsidR="00604FB2" w:rsidRPr="00604FB2" w:rsidRDefault="00604FB2" w:rsidP="00604FB2">
      <w:pPr>
        <w:rPr>
          <w:ins w:id="241" w:author="Huawei" w:date="2022-02-10T11:42:00Z"/>
        </w:rPr>
      </w:pPr>
    </w:p>
    <w:p w14:paraId="4CFA99AD" w14:textId="1593CCC3" w:rsidR="00604FB2" w:rsidRPr="008B35F7" w:rsidDel="00604FB2" w:rsidRDefault="00604FB2" w:rsidP="00604FB2">
      <w:pPr>
        <w:rPr>
          <w:del w:id="242" w:author="Huawei" w:date="2022-02-10T11:42:00Z"/>
        </w:rPr>
      </w:pPr>
      <w:del w:id="243" w:author="Huawei" w:date="2022-02-10T11:42:00Z">
        <w:r w:rsidRPr="008B35F7" w:rsidDel="00604FB2">
          <w:delText>FFS</w:delText>
        </w:r>
      </w:del>
    </w:p>
    <w:p w14:paraId="78A3A3A4" w14:textId="77777777" w:rsidR="00604FB2" w:rsidRDefault="00604FB2" w:rsidP="00604FB2"/>
    <w:p w14:paraId="2E11204B" w14:textId="4C77D909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9F310C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F14ED" w14:textId="77777777" w:rsidR="009A770D" w:rsidRDefault="009A770D">
      <w:r>
        <w:separator/>
      </w:r>
    </w:p>
  </w:endnote>
  <w:endnote w:type="continuationSeparator" w:id="0">
    <w:p w14:paraId="37AFE77C" w14:textId="77777777" w:rsidR="009A770D" w:rsidRDefault="009A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04EB6" w14:textId="77777777" w:rsidR="009A770D" w:rsidRDefault="009A770D">
      <w:r>
        <w:separator/>
      </w:r>
    </w:p>
  </w:footnote>
  <w:footnote w:type="continuationSeparator" w:id="0">
    <w:p w14:paraId="230344A7" w14:textId="77777777" w:rsidR="009A770D" w:rsidRDefault="009A7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509AB" w:rsidRDefault="008509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8509AB" w:rsidRDefault="008509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8509AB" w:rsidRDefault="008509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8509AB" w:rsidRDefault="00850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DD3CD4"/>
    <w:multiLevelType w:val="hybridMultilevel"/>
    <w:tmpl w:val="1D5CD69E"/>
    <w:lvl w:ilvl="0" w:tplc="064034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15986"/>
    <w:rsid w:val="003609EF"/>
    <w:rsid w:val="0036231A"/>
    <w:rsid w:val="00374DD4"/>
    <w:rsid w:val="003E1A36"/>
    <w:rsid w:val="00410371"/>
    <w:rsid w:val="00412286"/>
    <w:rsid w:val="004242F1"/>
    <w:rsid w:val="0048731E"/>
    <w:rsid w:val="004A2106"/>
    <w:rsid w:val="004B75B7"/>
    <w:rsid w:val="005141D9"/>
    <w:rsid w:val="0051580D"/>
    <w:rsid w:val="00547111"/>
    <w:rsid w:val="00592D74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509AB"/>
    <w:rsid w:val="008626E7"/>
    <w:rsid w:val="00870EE7"/>
    <w:rsid w:val="008845E2"/>
    <w:rsid w:val="008863B9"/>
    <w:rsid w:val="00897EBE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9747D"/>
    <w:rsid w:val="009A5753"/>
    <w:rsid w:val="009A579D"/>
    <w:rsid w:val="009A770D"/>
    <w:rsid w:val="009D5EB7"/>
    <w:rsid w:val="009D7CC7"/>
    <w:rsid w:val="009E3297"/>
    <w:rsid w:val="009F310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5985"/>
    <w:rsid w:val="00CC5026"/>
    <w:rsid w:val="00CC68D0"/>
    <w:rsid w:val="00CE5EA3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1B245-CB33-4291-88C7-3A631C67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2672</Words>
  <Characters>15234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2022-02-23T04:14:00Z</dcterms:created>
  <dcterms:modified xsi:type="dcterms:W3CDTF">2022-02-24T06:15:00Z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(3)RvH6CvyeHscaH+rnYc1sMJUo/+y8gJKQ0w5q63K34hafQ9HX4UO7X++UpvwC6KXBQWV7gU+k
I5XTzqULz16rLyZeQ91rNtrGLFDB1Tw3/eiQoQrJNZ9pw7koR4Y2y6SsUHMf8Jgr6dHiBCjZ
U7PA0kUsiPxx2KAZrFLNfuz1fGJqgSXne3kpN/FbuuTJrHm9l1wPK0Hc5C4zTfeqSNaChHaZ
4CmvsxzHrKvGV3JFWq</vt:lpwstr>
  </property>
  <property fmtid="{D5CDD505-2E9C-101B-9397-08002B2CF9AE}" pid="22" name="_2015_ms_pID_7253431">
    <vt:lpwstr>Txw1TaDzKHi8zfTebjmj7uot2SVufEEjcL7+YEQnyGI/Dq1Ex3Lcf5
i0lSC9K0BL1KLRLzRSSjr4EJwt0T5eH6eF++Z1urK4K42zCcEl5vNY4lxZ/wU9YEyoLkmLSI
94JINytb6DGzo2TD10ZlDFEvEGc5TqO9UATYa9hd6ZRdP0u5n0E7wKycIZLqHCD0zPXvYT1w
MGdl0STqLjQXQX17ARo89N817rJwV4W1kcEP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