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467B16" w14:textId="28700088" w:rsidR="00715FE2" w:rsidRPr="00CF4DC7" w:rsidRDefault="00715FE2" w:rsidP="00715FE2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</w:rPr>
      </w:pPr>
      <w:bookmarkStart w:id="0" w:name="OLE_LINK9"/>
      <w:bookmarkStart w:id="1" w:name="OLE_LINK10"/>
      <w:r w:rsidRPr="008A22D8">
        <w:rPr>
          <w:b/>
          <w:noProof/>
          <w:sz w:val="28"/>
        </w:rPr>
        <w:t>3GPP TSG-RAN WG5 Meeting #</w:t>
      </w:r>
      <w:r>
        <w:rPr>
          <w:rFonts w:hint="eastAsia"/>
          <w:b/>
          <w:noProof/>
          <w:sz w:val="28"/>
          <w:lang w:eastAsia="zh-CN"/>
        </w:rPr>
        <w:t>94</w:t>
      </w:r>
      <w:r w:rsidRPr="008A22D8">
        <w:rPr>
          <w:rFonts w:hint="eastAsia"/>
          <w:b/>
          <w:noProof/>
          <w:sz w:val="28"/>
        </w:rPr>
        <w:t>-e</w:t>
      </w:r>
      <w:r w:rsidRPr="00AF04EB">
        <w:rPr>
          <w:b/>
          <w:noProof/>
          <w:sz w:val="28"/>
        </w:rPr>
        <w:tab/>
      </w:r>
      <w:r w:rsidRPr="00362A0C">
        <w:rPr>
          <w:rFonts w:eastAsiaTheme="minorEastAsia"/>
          <w:b/>
          <w:i/>
          <w:noProof/>
          <w:sz w:val="28"/>
        </w:rPr>
        <w:t>R5-</w:t>
      </w:r>
      <w:r w:rsidRPr="00362A0C">
        <w:rPr>
          <w:rFonts w:eastAsiaTheme="minorEastAsia" w:hint="eastAsia"/>
          <w:b/>
          <w:i/>
          <w:noProof/>
          <w:sz w:val="28"/>
        </w:rPr>
        <w:t>2</w:t>
      </w:r>
      <w:r w:rsidRPr="00362A0C">
        <w:rPr>
          <w:rFonts w:eastAsiaTheme="minorEastAsia" w:hint="eastAsia"/>
          <w:b/>
          <w:i/>
          <w:noProof/>
          <w:sz w:val="28"/>
          <w:lang w:eastAsia="zh-CN"/>
        </w:rPr>
        <w:t>2</w:t>
      </w:r>
      <w:r w:rsidR="00362A0C" w:rsidRPr="00362A0C">
        <w:rPr>
          <w:rFonts w:eastAsiaTheme="minorEastAsia" w:hint="eastAsia"/>
          <w:b/>
          <w:i/>
          <w:noProof/>
          <w:sz w:val="28"/>
          <w:lang w:eastAsia="zh-CN"/>
        </w:rPr>
        <w:t>0</w:t>
      </w:r>
      <w:r w:rsidR="00362A0C">
        <w:rPr>
          <w:rFonts w:eastAsiaTheme="minorEastAsia" w:hint="eastAsia"/>
          <w:b/>
          <w:i/>
          <w:noProof/>
          <w:sz w:val="28"/>
          <w:lang w:eastAsia="zh-CN"/>
        </w:rPr>
        <w:t>521</w:t>
      </w:r>
      <w:r w:rsidR="00D875C4" w:rsidRPr="00D875C4">
        <w:rPr>
          <w:rFonts w:eastAsiaTheme="minorEastAsia" w:hint="eastAsia"/>
          <w:b/>
          <w:i/>
          <w:noProof/>
          <w:sz w:val="28"/>
          <w:highlight w:val="yellow"/>
          <w:lang w:eastAsia="zh-CN"/>
        </w:rPr>
        <w:t>r1</w:t>
      </w:r>
    </w:p>
    <w:p w14:paraId="08ED02B1" w14:textId="77777777" w:rsidR="00715FE2" w:rsidRPr="00A610F6" w:rsidRDefault="00715FE2" w:rsidP="00715FE2">
      <w:pPr>
        <w:pStyle w:val="a4"/>
        <w:rPr>
          <w:sz w:val="28"/>
          <w:lang w:eastAsia="zh-CN"/>
        </w:rPr>
      </w:pPr>
      <w:r w:rsidRPr="007A2999">
        <w:rPr>
          <w:rFonts w:hint="eastAsia"/>
          <w:sz w:val="28"/>
        </w:rPr>
        <w:t>Electronic Meeting</w:t>
      </w:r>
      <w:r w:rsidRPr="007A2999">
        <w:rPr>
          <w:sz w:val="28"/>
        </w:rPr>
        <w:t>, 21st February – 4th March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15FE2" w14:paraId="452BEE12" w14:textId="77777777" w:rsidTr="0081138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8CF1FB" w14:textId="77777777" w:rsidR="00715FE2" w:rsidRDefault="00715FE2" w:rsidP="0081138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15FE2" w14:paraId="0C3EF1A0" w14:textId="77777777" w:rsidTr="00811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58F1BF" w14:textId="77777777" w:rsidR="00715FE2" w:rsidRDefault="00715FE2" w:rsidP="008113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15FE2" w14:paraId="4C8B827B" w14:textId="77777777" w:rsidTr="00811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C8344E" w14:textId="77777777" w:rsidR="00715FE2" w:rsidRDefault="00715FE2" w:rsidP="00811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5FE2" w14:paraId="307B6AF6" w14:textId="77777777" w:rsidTr="0081138A">
        <w:tc>
          <w:tcPr>
            <w:tcW w:w="142" w:type="dxa"/>
            <w:tcBorders>
              <w:left w:val="single" w:sz="4" w:space="0" w:color="auto"/>
            </w:tcBorders>
          </w:tcPr>
          <w:p w14:paraId="1F1982F9" w14:textId="77777777" w:rsidR="00715FE2" w:rsidRDefault="00715FE2" w:rsidP="0081138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0C25F94" w14:textId="295F44D6" w:rsidR="00715FE2" w:rsidRPr="00410371" w:rsidRDefault="00715FE2" w:rsidP="00715FE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610F6">
              <w:rPr>
                <w:rFonts w:hint="eastAsia"/>
                <w:b/>
                <w:noProof/>
                <w:sz w:val="28"/>
                <w:lang w:eastAsia="zh-CN"/>
              </w:rPr>
              <w:t>37.571-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2BD9716E" w14:textId="77777777" w:rsidR="00715FE2" w:rsidRDefault="00715FE2" w:rsidP="008113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FE1596F" w14:textId="2E52AF84" w:rsidR="00715FE2" w:rsidRPr="00410371" w:rsidRDefault="00362A0C" w:rsidP="008113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0151</w:t>
            </w:r>
          </w:p>
        </w:tc>
        <w:tc>
          <w:tcPr>
            <w:tcW w:w="709" w:type="dxa"/>
          </w:tcPr>
          <w:p w14:paraId="1330D450" w14:textId="77777777" w:rsidR="00715FE2" w:rsidRDefault="00715FE2" w:rsidP="0081138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34DC47F" w14:textId="77777777" w:rsidR="00715FE2" w:rsidRPr="00410371" w:rsidRDefault="00715FE2" w:rsidP="0081138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610F6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69782842" w14:textId="77777777" w:rsidR="00715FE2" w:rsidRDefault="00715FE2" w:rsidP="0081138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AD49F0" w14:textId="77777777" w:rsidR="00715FE2" w:rsidRPr="00410371" w:rsidRDefault="00715FE2" w:rsidP="0081138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610F6">
              <w:rPr>
                <w:rFonts w:hint="eastAsia"/>
                <w:b/>
                <w:noProof/>
                <w:sz w:val="28"/>
                <w:lang w:eastAsia="zh-CN"/>
              </w:rPr>
              <w:t>16.10.0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FFA4D7C" w14:textId="77777777" w:rsidR="00715FE2" w:rsidRDefault="00715FE2" w:rsidP="0081138A">
            <w:pPr>
              <w:pStyle w:val="CRCoverPage"/>
              <w:spacing w:after="0"/>
              <w:rPr>
                <w:noProof/>
              </w:rPr>
            </w:pPr>
          </w:p>
        </w:tc>
      </w:tr>
      <w:tr w:rsidR="00715FE2" w14:paraId="1D0FAAA0" w14:textId="77777777" w:rsidTr="00811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C31BD7" w14:textId="77777777" w:rsidR="00715FE2" w:rsidRDefault="00715FE2" w:rsidP="0081138A">
            <w:pPr>
              <w:pStyle w:val="CRCoverPage"/>
              <w:spacing w:after="0"/>
              <w:rPr>
                <w:noProof/>
              </w:rPr>
            </w:pPr>
          </w:p>
        </w:tc>
      </w:tr>
      <w:tr w:rsidR="00715FE2" w14:paraId="2182F227" w14:textId="77777777" w:rsidTr="0081138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D117358" w14:textId="77777777" w:rsidR="00715FE2" w:rsidRPr="00F25D98" w:rsidRDefault="00715FE2" w:rsidP="0081138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15FE2" w14:paraId="3F8A63BF" w14:textId="77777777" w:rsidTr="0081138A">
        <w:tc>
          <w:tcPr>
            <w:tcW w:w="9641" w:type="dxa"/>
            <w:gridSpan w:val="9"/>
          </w:tcPr>
          <w:p w14:paraId="37908D52" w14:textId="77777777" w:rsidR="00715FE2" w:rsidRDefault="00715FE2" w:rsidP="00811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2171E0" w14:textId="77777777" w:rsidR="00715FE2" w:rsidRDefault="00715FE2" w:rsidP="00715FE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15FE2" w14:paraId="4A56F5DC" w14:textId="77777777" w:rsidTr="0081138A">
        <w:tc>
          <w:tcPr>
            <w:tcW w:w="2835" w:type="dxa"/>
          </w:tcPr>
          <w:p w14:paraId="0D1A6FE7" w14:textId="77777777" w:rsidR="00715FE2" w:rsidRDefault="00715FE2" w:rsidP="0081138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A439602" w14:textId="77777777" w:rsidR="00715FE2" w:rsidRDefault="00715FE2" w:rsidP="00811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DDEA132" w14:textId="77777777" w:rsidR="00715FE2" w:rsidRDefault="00715FE2" w:rsidP="00811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DAC62C" w14:textId="77777777" w:rsidR="00715FE2" w:rsidRDefault="00715FE2" w:rsidP="008113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F132A4" w14:textId="77777777" w:rsidR="00715FE2" w:rsidRDefault="00715FE2" w:rsidP="00811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730A14F" w14:textId="77777777" w:rsidR="00715FE2" w:rsidRDefault="00715FE2" w:rsidP="008113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A92FEF" w14:textId="77777777" w:rsidR="00715FE2" w:rsidRDefault="00715FE2" w:rsidP="00811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8A0D4AA" w14:textId="77777777" w:rsidR="00715FE2" w:rsidRDefault="00715FE2" w:rsidP="00811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0B6CBA" w14:textId="77777777" w:rsidR="00715FE2" w:rsidRDefault="00715FE2" w:rsidP="0081138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522CE0B" w14:textId="77777777" w:rsidR="00715FE2" w:rsidRDefault="00715FE2" w:rsidP="00715FE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15FE2" w14:paraId="7EEEEFDD" w14:textId="77777777" w:rsidTr="0081138A">
        <w:tc>
          <w:tcPr>
            <w:tcW w:w="9640" w:type="dxa"/>
            <w:gridSpan w:val="11"/>
          </w:tcPr>
          <w:p w14:paraId="23473CA9" w14:textId="77777777" w:rsidR="00715FE2" w:rsidRDefault="00715FE2" w:rsidP="00811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5FE2" w14:paraId="23C2B04D" w14:textId="77777777" w:rsidTr="0081138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F74F4A3" w14:textId="77777777" w:rsidR="00715FE2" w:rsidRDefault="00715FE2" w:rsidP="00811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D9D4BA" w14:textId="45B7C24B" w:rsidR="00715FE2" w:rsidRDefault="00715FE2" w:rsidP="008113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2" w:name="OLE_LINK17"/>
            <w:bookmarkStart w:id="3" w:name="OLE_LINK18"/>
            <w:r w:rsidRPr="000F4274">
              <w:t xml:space="preserve">Addition of </w:t>
            </w:r>
            <w:r>
              <w:rPr>
                <w:rFonts w:hint="eastAsia"/>
                <w:lang w:eastAsia="zh-CN"/>
              </w:rPr>
              <w:t xml:space="preserve">test </w:t>
            </w:r>
            <w:proofErr w:type="spellStart"/>
            <w:r>
              <w:rPr>
                <w:rFonts w:hint="eastAsia"/>
                <w:lang w:eastAsia="zh-CN"/>
              </w:rPr>
              <w:t>applicabilities</w:t>
            </w:r>
            <w:proofErr w:type="spellEnd"/>
            <w:r>
              <w:rPr>
                <w:rFonts w:hint="eastAsia"/>
                <w:lang w:eastAsia="zh-CN"/>
              </w:rPr>
              <w:t xml:space="preserve"> for </w:t>
            </w:r>
            <w:proofErr w:type="spellStart"/>
            <w:r w:rsidR="00242899">
              <w:rPr>
                <w:rFonts w:hint="eastAsia"/>
                <w:lang w:eastAsia="zh-CN"/>
              </w:rPr>
              <w:t>P</w:t>
            </w:r>
            <w:r w:rsidR="00242899" w:rsidRPr="00F02D6D">
              <w:t>osSIB</w:t>
            </w:r>
            <w:proofErr w:type="spellEnd"/>
            <w:r w:rsidR="00242899" w:rsidRPr="00F02D6D">
              <w:t xml:space="preserve"> </w:t>
            </w:r>
            <w:r w:rsidR="00242899">
              <w:rPr>
                <w:rFonts w:hint="eastAsia"/>
                <w:lang w:eastAsia="zh-CN"/>
              </w:rPr>
              <w:t>b</w:t>
            </w:r>
            <w:r w:rsidR="00242899" w:rsidRPr="00F02D6D">
              <w:t>roadcasting</w:t>
            </w:r>
            <w:r w:rsidR="00242899">
              <w:rPr>
                <w:rFonts w:hint="eastAsia"/>
                <w:lang w:eastAsia="zh-CN"/>
              </w:rPr>
              <w:t xml:space="preserve"> test case</w:t>
            </w:r>
            <w:bookmarkEnd w:id="2"/>
            <w:bookmarkEnd w:id="3"/>
          </w:p>
        </w:tc>
      </w:tr>
      <w:tr w:rsidR="00715FE2" w14:paraId="7555232A" w14:textId="77777777" w:rsidTr="0081138A">
        <w:tc>
          <w:tcPr>
            <w:tcW w:w="1843" w:type="dxa"/>
            <w:tcBorders>
              <w:left w:val="single" w:sz="4" w:space="0" w:color="auto"/>
            </w:tcBorders>
          </w:tcPr>
          <w:p w14:paraId="7EF22D72" w14:textId="77777777" w:rsidR="00715FE2" w:rsidRDefault="00715FE2" w:rsidP="00811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BC66673" w14:textId="77777777" w:rsidR="00715FE2" w:rsidRDefault="00715FE2" w:rsidP="00811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5FE2" w14:paraId="541A7C78" w14:textId="77777777" w:rsidTr="0081138A">
        <w:tc>
          <w:tcPr>
            <w:tcW w:w="1843" w:type="dxa"/>
            <w:tcBorders>
              <w:left w:val="single" w:sz="4" w:space="0" w:color="auto"/>
            </w:tcBorders>
          </w:tcPr>
          <w:p w14:paraId="5E32F6D8" w14:textId="77777777" w:rsidR="00715FE2" w:rsidRDefault="00715FE2" w:rsidP="00811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34AE95" w14:textId="77777777" w:rsidR="00715FE2" w:rsidRDefault="00715FE2" w:rsidP="00811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715FE2" w14:paraId="54AD61BF" w14:textId="77777777" w:rsidTr="0081138A">
        <w:tc>
          <w:tcPr>
            <w:tcW w:w="1843" w:type="dxa"/>
            <w:tcBorders>
              <w:left w:val="single" w:sz="4" w:space="0" w:color="auto"/>
            </w:tcBorders>
          </w:tcPr>
          <w:p w14:paraId="1725E87B" w14:textId="77777777" w:rsidR="00715FE2" w:rsidRDefault="00715FE2" w:rsidP="00811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45464D7" w14:textId="77777777" w:rsidR="00715FE2" w:rsidRDefault="00715FE2" w:rsidP="008113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R5</w:t>
            </w:r>
          </w:p>
        </w:tc>
      </w:tr>
      <w:tr w:rsidR="00715FE2" w14:paraId="1AF9BDF9" w14:textId="77777777" w:rsidTr="0081138A">
        <w:tc>
          <w:tcPr>
            <w:tcW w:w="1843" w:type="dxa"/>
            <w:tcBorders>
              <w:left w:val="single" w:sz="4" w:space="0" w:color="auto"/>
            </w:tcBorders>
          </w:tcPr>
          <w:p w14:paraId="1A8BCDD5" w14:textId="77777777" w:rsidR="00715FE2" w:rsidRDefault="00715FE2" w:rsidP="00811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641802" w14:textId="77777777" w:rsidR="00715FE2" w:rsidRDefault="00715FE2" w:rsidP="00811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5FE2" w14:paraId="430A01F4" w14:textId="77777777" w:rsidTr="0081138A">
        <w:tc>
          <w:tcPr>
            <w:tcW w:w="1843" w:type="dxa"/>
            <w:tcBorders>
              <w:left w:val="single" w:sz="4" w:space="0" w:color="auto"/>
            </w:tcBorders>
          </w:tcPr>
          <w:p w14:paraId="79F9CA9A" w14:textId="77777777" w:rsidR="00715FE2" w:rsidRDefault="00715FE2" w:rsidP="00811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DE79AA" w14:textId="77777777" w:rsidR="00715FE2" w:rsidRDefault="00715FE2" w:rsidP="0081138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256180">
              <w:rPr>
                <w:lang w:eastAsia="zh-CN"/>
              </w:rPr>
              <w:t>NR_pos-UEConTest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37EE7B66" w14:textId="77777777" w:rsidR="00715FE2" w:rsidRDefault="00715FE2" w:rsidP="0081138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00CFA5" w14:textId="77777777" w:rsidR="00715FE2" w:rsidRDefault="00715FE2" w:rsidP="00811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2AD3BE" w14:textId="77777777" w:rsidR="00715FE2" w:rsidRDefault="00715FE2" w:rsidP="0081138A">
            <w:pPr>
              <w:pStyle w:val="CRCoverPage"/>
              <w:spacing w:after="0"/>
              <w:ind w:left="100"/>
              <w:rPr>
                <w:noProof/>
              </w:rPr>
            </w:pPr>
            <w:r w:rsidRPr="00582C8D">
              <w:rPr>
                <w:rFonts w:hint="eastAsia"/>
                <w:lang w:eastAsia="zh-CN"/>
              </w:rPr>
              <w:t>202</w:t>
            </w:r>
            <w:r>
              <w:rPr>
                <w:rFonts w:hint="eastAsia"/>
                <w:lang w:eastAsia="zh-CN"/>
              </w:rPr>
              <w:t>2-02</w:t>
            </w:r>
            <w:r w:rsidRPr="00582C8D"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07</w:t>
            </w:r>
          </w:p>
        </w:tc>
      </w:tr>
      <w:tr w:rsidR="00715FE2" w14:paraId="2EAE5FB7" w14:textId="77777777" w:rsidTr="0081138A">
        <w:tc>
          <w:tcPr>
            <w:tcW w:w="1843" w:type="dxa"/>
            <w:tcBorders>
              <w:left w:val="single" w:sz="4" w:space="0" w:color="auto"/>
            </w:tcBorders>
          </w:tcPr>
          <w:p w14:paraId="71F9D6FD" w14:textId="77777777" w:rsidR="00715FE2" w:rsidRDefault="00715FE2" w:rsidP="00811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8B99096" w14:textId="77777777" w:rsidR="00715FE2" w:rsidRDefault="00715FE2" w:rsidP="00811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1EC9AE4" w14:textId="77777777" w:rsidR="00715FE2" w:rsidRDefault="00715FE2" w:rsidP="00811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CFEF2D9" w14:textId="77777777" w:rsidR="00715FE2" w:rsidRDefault="00715FE2" w:rsidP="00811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BB73664" w14:textId="77777777" w:rsidR="00715FE2" w:rsidRDefault="00715FE2" w:rsidP="00811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5FE2" w14:paraId="5675665A" w14:textId="77777777" w:rsidTr="0081138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9AAA99" w14:textId="77777777" w:rsidR="00715FE2" w:rsidRDefault="00715FE2" w:rsidP="00811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28F957C" w14:textId="77777777" w:rsidR="00715FE2" w:rsidRPr="00A610F6" w:rsidRDefault="00715FE2" w:rsidP="0081138A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A610F6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669116" w14:textId="77777777" w:rsidR="00715FE2" w:rsidRDefault="00715FE2" w:rsidP="0081138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D8C710" w14:textId="77777777" w:rsidR="00715FE2" w:rsidRDefault="00715FE2" w:rsidP="0081138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59BB5A" w14:textId="77777777" w:rsidR="00715FE2" w:rsidRDefault="00715FE2" w:rsidP="0081138A">
            <w:pPr>
              <w:pStyle w:val="CRCoverPage"/>
              <w:spacing w:after="0"/>
              <w:ind w:left="100"/>
              <w:rPr>
                <w:noProof/>
              </w:rPr>
            </w:pPr>
            <w:r w:rsidRPr="00582C8D">
              <w:rPr>
                <w:noProof/>
              </w:rPr>
              <w:t>Rel-</w:t>
            </w:r>
            <w:r w:rsidRPr="00582C8D">
              <w:rPr>
                <w:rFonts w:hint="eastAsia"/>
                <w:noProof/>
                <w:lang w:eastAsia="zh-CN"/>
              </w:rPr>
              <w:t>16</w:t>
            </w:r>
          </w:p>
        </w:tc>
      </w:tr>
      <w:tr w:rsidR="00715FE2" w14:paraId="6058D3BF" w14:textId="77777777" w:rsidTr="0081138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0E471CB" w14:textId="77777777" w:rsidR="00715FE2" w:rsidRDefault="00715FE2" w:rsidP="008113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6EE768E" w14:textId="77777777" w:rsidR="00715FE2" w:rsidRDefault="00715FE2" w:rsidP="0081138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46D82B" w14:textId="77777777" w:rsidR="00715FE2" w:rsidRDefault="00715FE2" w:rsidP="0081138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9DF8E0A" w14:textId="77777777" w:rsidR="00715FE2" w:rsidRPr="007C2097" w:rsidRDefault="00715FE2" w:rsidP="0081138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15FE2" w14:paraId="7B6F85F0" w14:textId="77777777" w:rsidTr="0081138A">
        <w:tc>
          <w:tcPr>
            <w:tcW w:w="1843" w:type="dxa"/>
          </w:tcPr>
          <w:p w14:paraId="4AC0367B" w14:textId="77777777" w:rsidR="00715FE2" w:rsidRDefault="00715FE2" w:rsidP="00811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AF6DC55" w14:textId="77777777" w:rsidR="00715FE2" w:rsidRDefault="00715FE2" w:rsidP="00811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5FE2" w14:paraId="48F6E1C9" w14:textId="77777777" w:rsidTr="00811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7238F5" w14:textId="77777777" w:rsidR="00715FE2" w:rsidRDefault="00715FE2" w:rsidP="00811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FFD0B7" w14:textId="45B43B4F" w:rsidR="00715FE2" w:rsidRDefault="00242899" w:rsidP="0024289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TC 9.4.1 </w:t>
            </w:r>
            <w:proofErr w:type="spellStart"/>
            <w:r>
              <w:rPr>
                <w:rFonts w:hint="eastAsia"/>
                <w:lang w:eastAsia="zh-CN"/>
              </w:rPr>
              <w:t>P</w:t>
            </w:r>
            <w:r w:rsidRPr="00F02D6D">
              <w:t>osSIB</w:t>
            </w:r>
            <w:proofErr w:type="spellEnd"/>
            <w:r w:rsidRPr="00F02D6D">
              <w:t xml:space="preserve"> </w:t>
            </w:r>
            <w:r>
              <w:rPr>
                <w:rFonts w:hint="eastAsia"/>
                <w:lang w:eastAsia="zh-CN"/>
              </w:rPr>
              <w:t>b</w:t>
            </w:r>
            <w:r w:rsidRPr="00F02D6D">
              <w:t>roadcasting</w:t>
            </w:r>
            <w:r w:rsidRPr="000511EE">
              <w:t xml:space="preserve"> followed by </w:t>
            </w:r>
            <w:r>
              <w:rPr>
                <w:rFonts w:hint="eastAsia"/>
                <w:lang w:eastAsia="zh-CN"/>
              </w:rPr>
              <w:t>l</w:t>
            </w:r>
            <w:r w:rsidRPr="000511EE">
              <w:t xml:space="preserve">ocation </w:t>
            </w:r>
            <w:r>
              <w:rPr>
                <w:rFonts w:hint="eastAsia"/>
                <w:lang w:eastAsia="zh-CN"/>
              </w:rPr>
              <w:t>i</w:t>
            </w:r>
            <w:r w:rsidRPr="000511EE">
              <w:t xml:space="preserve">nformation </w:t>
            </w:r>
            <w:r>
              <w:rPr>
                <w:rFonts w:hint="eastAsia"/>
                <w:lang w:eastAsia="zh-CN"/>
              </w:rPr>
              <w:t>t</w:t>
            </w:r>
            <w:r w:rsidRPr="000511EE">
              <w:t>ransfer</w:t>
            </w:r>
            <w:r>
              <w:rPr>
                <w:rFonts w:hint="eastAsia"/>
                <w:lang w:eastAsia="zh-CN"/>
              </w:rPr>
              <w:t xml:space="preserve"> is added in the TS 37.571-2</w:t>
            </w:r>
          </w:p>
        </w:tc>
      </w:tr>
      <w:tr w:rsidR="00715FE2" w14:paraId="78B6B37E" w14:textId="77777777" w:rsidTr="00811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40B123" w14:textId="77777777" w:rsidR="00715FE2" w:rsidRDefault="00715FE2" w:rsidP="00811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D872BE" w14:textId="77777777" w:rsidR="00715FE2" w:rsidRDefault="00715FE2" w:rsidP="00811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5FE2" w14:paraId="5F324A71" w14:textId="77777777" w:rsidTr="00811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10EC20" w14:textId="77777777" w:rsidR="00715FE2" w:rsidRDefault="00715FE2" w:rsidP="00811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3F4B22" w14:textId="4DEA429E" w:rsidR="00715FE2" w:rsidRPr="00242899" w:rsidRDefault="00715FE2" w:rsidP="00242899">
            <w:pPr>
              <w:rPr>
                <w:rFonts w:ascii="Arial" w:hAnsi="Arial"/>
                <w:noProof/>
                <w:lang w:eastAsia="zh-CN"/>
              </w:rPr>
            </w:pPr>
            <w:r w:rsidRPr="00242899">
              <w:rPr>
                <w:rFonts w:ascii="Arial" w:hAnsi="Arial" w:hint="eastAsia"/>
                <w:noProof/>
              </w:rPr>
              <w:t xml:space="preserve">Adding </w:t>
            </w:r>
            <w:r w:rsidRPr="00242899">
              <w:rPr>
                <w:rFonts w:ascii="Arial" w:hAnsi="Arial" w:hint="eastAsia"/>
                <w:noProof/>
                <w:lang w:eastAsia="zh-CN"/>
              </w:rPr>
              <w:t>a</w:t>
            </w:r>
            <w:r w:rsidRPr="00242899">
              <w:rPr>
                <w:rFonts w:ascii="Arial" w:hAnsi="Arial"/>
                <w:noProof/>
              </w:rPr>
              <w:t>pplicabilit</w:t>
            </w:r>
            <w:r w:rsidRPr="00242899">
              <w:rPr>
                <w:rFonts w:ascii="Arial" w:hAnsi="Arial" w:hint="eastAsia"/>
                <w:noProof/>
                <w:lang w:eastAsia="zh-CN"/>
              </w:rPr>
              <w:t>ies</w:t>
            </w:r>
            <w:r w:rsidRPr="00242899">
              <w:rPr>
                <w:rFonts w:ascii="Arial" w:hAnsi="Arial"/>
                <w:noProof/>
              </w:rPr>
              <w:t xml:space="preserve"> of tests and additional information</w:t>
            </w:r>
            <w:r w:rsidRPr="00242899">
              <w:rPr>
                <w:rFonts w:ascii="Arial" w:hAnsi="Arial" w:hint="eastAsia"/>
                <w:noProof/>
              </w:rPr>
              <w:t xml:space="preserve"> </w:t>
            </w:r>
            <w:r w:rsidRPr="00242899">
              <w:rPr>
                <w:rFonts w:ascii="Arial" w:hAnsi="Arial" w:hint="eastAsia"/>
                <w:noProof/>
                <w:lang w:eastAsia="zh-CN"/>
              </w:rPr>
              <w:t xml:space="preserve">for </w:t>
            </w:r>
            <w:r w:rsidR="00242899" w:rsidRPr="00242899">
              <w:rPr>
                <w:rFonts w:ascii="Arial" w:hAnsi="Arial"/>
                <w:noProof/>
                <w:lang w:eastAsia="zh-CN"/>
              </w:rPr>
              <w:t>PosSIB broadcasting</w:t>
            </w:r>
            <w:r w:rsidR="00242899">
              <w:rPr>
                <w:rFonts w:ascii="Arial" w:hAnsi="Arial" w:hint="eastAsia"/>
                <w:noProof/>
                <w:lang w:eastAsia="zh-CN"/>
              </w:rPr>
              <w:t xml:space="preserve"> test cases</w:t>
            </w:r>
          </w:p>
        </w:tc>
      </w:tr>
      <w:tr w:rsidR="00715FE2" w14:paraId="176F0DE4" w14:textId="77777777" w:rsidTr="00811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5EAAE4" w14:textId="77777777" w:rsidR="00715FE2" w:rsidRDefault="00715FE2" w:rsidP="00811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CEBE7F" w14:textId="77777777" w:rsidR="00715FE2" w:rsidRDefault="00715FE2" w:rsidP="00811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5FE2" w14:paraId="4EBE03F9" w14:textId="77777777" w:rsidTr="008113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74B221" w14:textId="77777777" w:rsidR="00715FE2" w:rsidRDefault="00715FE2" w:rsidP="00811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E26EB6" w14:textId="7BD894FA" w:rsidR="00715FE2" w:rsidRDefault="00242899" w:rsidP="00242899">
            <w:pPr>
              <w:pStyle w:val="CRCoverPage"/>
              <w:spacing w:after="0"/>
              <w:rPr>
                <w:noProof/>
              </w:rPr>
            </w:pPr>
            <w:bookmarkStart w:id="4" w:name="OLE_LINK5"/>
            <w:bookmarkStart w:id="5" w:name="OLE_LINK8"/>
            <w:r>
              <w:rPr>
                <w:rFonts w:hint="eastAsia"/>
                <w:noProof/>
                <w:lang w:eastAsia="zh-CN"/>
              </w:rPr>
              <w:t>The WI will not complete.</w:t>
            </w:r>
            <w:bookmarkEnd w:id="4"/>
            <w:bookmarkEnd w:id="5"/>
          </w:p>
        </w:tc>
      </w:tr>
      <w:tr w:rsidR="00715FE2" w14:paraId="5E6EE0B8" w14:textId="77777777" w:rsidTr="0081138A">
        <w:tc>
          <w:tcPr>
            <w:tcW w:w="2694" w:type="dxa"/>
            <w:gridSpan w:val="2"/>
          </w:tcPr>
          <w:p w14:paraId="6AAB48B6" w14:textId="77777777" w:rsidR="00715FE2" w:rsidRDefault="00715FE2" w:rsidP="00811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811657A" w14:textId="77777777" w:rsidR="00715FE2" w:rsidRDefault="00715FE2" w:rsidP="00811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5FE2" w14:paraId="0F0F181B" w14:textId="77777777" w:rsidTr="00811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AFE628" w14:textId="77777777" w:rsidR="00715FE2" w:rsidRDefault="00715FE2" w:rsidP="00811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1D7B47" w14:textId="1F5DD8F6" w:rsidR="00715FE2" w:rsidRDefault="00715FE2" w:rsidP="002428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>ble 4-</w:t>
            </w:r>
            <w:r w:rsidR="00242899">
              <w:rPr>
                <w:rFonts w:hint="eastAsia"/>
                <w:noProof/>
                <w:lang w:eastAsia="zh-CN"/>
              </w:rPr>
              <w:t>9</w:t>
            </w:r>
          </w:p>
        </w:tc>
      </w:tr>
      <w:tr w:rsidR="00715FE2" w14:paraId="562FD335" w14:textId="77777777" w:rsidTr="00811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1C77F5" w14:textId="77777777" w:rsidR="00715FE2" w:rsidRDefault="00715FE2" w:rsidP="00811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32DC07" w14:textId="77777777" w:rsidR="00715FE2" w:rsidRDefault="00715FE2" w:rsidP="00811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5FE2" w14:paraId="0E82DF69" w14:textId="77777777" w:rsidTr="00811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C669DB" w14:textId="77777777" w:rsidR="00715FE2" w:rsidRDefault="00715FE2" w:rsidP="00811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D7A29D" w14:textId="77777777" w:rsidR="00715FE2" w:rsidRDefault="00715FE2" w:rsidP="00811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48659C0" w14:textId="77777777" w:rsidR="00715FE2" w:rsidRDefault="00715FE2" w:rsidP="00811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12DBFD7" w14:textId="77777777" w:rsidR="00715FE2" w:rsidRDefault="00715FE2" w:rsidP="008113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3257193" w14:textId="77777777" w:rsidR="00715FE2" w:rsidRDefault="00715FE2" w:rsidP="0081138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15FE2" w14:paraId="74580DB7" w14:textId="77777777" w:rsidTr="00811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C16BCD" w14:textId="77777777" w:rsidR="00715FE2" w:rsidRDefault="00715FE2" w:rsidP="00811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517B35" w14:textId="77777777" w:rsidR="00715FE2" w:rsidRDefault="00715FE2" w:rsidP="00811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F04AAA" w14:textId="77777777" w:rsidR="00715FE2" w:rsidRDefault="00715FE2" w:rsidP="00811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D6D2E41" w14:textId="77777777" w:rsidR="00715FE2" w:rsidRDefault="00715FE2" w:rsidP="008113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944CEE" w14:textId="77777777" w:rsidR="00715FE2" w:rsidRDefault="00715FE2" w:rsidP="008113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15FE2" w14:paraId="0DDFE9AA" w14:textId="77777777" w:rsidTr="00811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31BB7" w14:textId="77777777" w:rsidR="00715FE2" w:rsidRDefault="00715FE2" w:rsidP="008113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1B2D73" w14:textId="77777777" w:rsidR="00715FE2" w:rsidRDefault="00715FE2" w:rsidP="00811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AB52E4" w14:textId="77777777" w:rsidR="00715FE2" w:rsidRDefault="00715FE2" w:rsidP="00811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D97E4ED" w14:textId="77777777" w:rsidR="00715FE2" w:rsidRDefault="00715FE2" w:rsidP="008113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360163" w14:textId="0F86D859" w:rsidR="00715FE2" w:rsidRDefault="00715FE2" w:rsidP="00362A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>
              <w:rPr>
                <w:rFonts w:hint="eastAsia"/>
                <w:noProof/>
                <w:lang w:eastAsia="zh-CN"/>
              </w:rPr>
              <w:t>37.571-</w:t>
            </w:r>
            <w:r w:rsidR="00242899"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</w:rPr>
              <w:t xml:space="preserve"> CR </w:t>
            </w:r>
            <w:r w:rsidR="00362A0C">
              <w:rPr>
                <w:rFonts w:hint="eastAsia"/>
                <w:noProof/>
                <w:lang w:eastAsia="zh-CN"/>
              </w:rPr>
              <w:t>0156</w:t>
            </w:r>
            <w:r>
              <w:rPr>
                <w:noProof/>
              </w:rPr>
              <w:t xml:space="preserve"> </w:t>
            </w:r>
          </w:p>
        </w:tc>
      </w:tr>
      <w:tr w:rsidR="00715FE2" w14:paraId="631D9FEC" w14:textId="77777777" w:rsidTr="00811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13E929" w14:textId="77777777" w:rsidR="00715FE2" w:rsidRDefault="00715FE2" w:rsidP="008113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E4B1E5" w14:textId="77777777" w:rsidR="00715FE2" w:rsidRDefault="00715FE2" w:rsidP="00811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897C87" w14:textId="77777777" w:rsidR="00715FE2" w:rsidRDefault="00715FE2" w:rsidP="00811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57B14D2" w14:textId="77777777" w:rsidR="00715FE2" w:rsidRDefault="00715FE2" w:rsidP="008113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DA8499" w14:textId="77777777" w:rsidR="00715FE2" w:rsidRDefault="00715FE2" w:rsidP="008113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15FE2" w14:paraId="4FCB4A4C" w14:textId="77777777" w:rsidTr="00811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8CFF5F" w14:textId="77777777" w:rsidR="00715FE2" w:rsidRDefault="00715FE2" w:rsidP="008113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2DA2CB" w14:textId="77777777" w:rsidR="00715FE2" w:rsidRDefault="00715FE2" w:rsidP="0081138A">
            <w:pPr>
              <w:pStyle w:val="CRCoverPage"/>
              <w:spacing w:after="0"/>
              <w:rPr>
                <w:noProof/>
              </w:rPr>
            </w:pPr>
          </w:p>
        </w:tc>
      </w:tr>
      <w:tr w:rsidR="00715FE2" w14:paraId="3CCF998A" w14:textId="77777777" w:rsidTr="008113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EE1C74" w14:textId="77777777" w:rsidR="00715FE2" w:rsidRDefault="00715FE2" w:rsidP="00811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C6559E" w14:textId="77777777" w:rsidR="00715FE2" w:rsidRDefault="00715FE2" w:rsidP="008113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15FE2" w:rsidRPr="008863B9" w14:paraId="3E5D7C1B" w14:textId="77777777" w:rsidTr="0081138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4228D1" w14:textId="77777777" w:rsidR="00715FE2" w:rsidRPr="008863B9" w:rsidRDefault="00715FE2" w:rsidP="00811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C2479B3" w14:textId="77777777" w:rsidR="00715FE2" w:rsidRPr="00D875C4" w:rsidRDefault="00715FE2" w:rsidP="0081138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15FE2" w14:paraId="46A3EB2D" w14:textId="77777777" w:rsidTr="00811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6EEB81" w14:textId="77777777" w:rsidR="00715FE2" w:rsidRDefault="00715FE2" w:rsidP="00811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4D8994" w14:textId="110C11BB" w:rsidR="00715FE2" w:rsidRPr="00D875C4" w:rsidRDefault="00D875C4" w:rsidP="00D875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875C4">
              <w:rPr>
                <w:rFonts w:hint="eastAsia"/>
                <w:noProof/>
                <w:highlight w:val="yellow"/>
                <w:lang w:eastAsia="zh-CN"/>
              </w:rPr>
              <w:t>R1: Deleted the test applicability for TC 9.4.1_15s and add the test applicability for TC 9.4.1_25s.</w:t>
            </w:r>
          </w:p>
        </w:tc>
      </w:tr>
      <w:bookmarkEnd w:id="0"/>
      <w:bookmarkEnd w:id="1"/>
    </w:tbl>
    <w:p w14:paraId="5F26856B" w14:textId="77777777" w:rsidR="001E41F3" w:rsidRDefault="001E41F3">
      <w:pPr>
        <w:rPr>
          <w:sz w:val="8"/>
          <w:szCs w:val="8"/>
          <w:lang w:eastAsia="zh-CN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7797"/>
      </w:tblGrid>
      <w:tr w:rsidR="001E41F3" w:rsidRPr="00582C8D" w14:paraId="20F4A405" w14:textId="77777777" w:rsidTr="00547111">
        <w:tc>
          <w:tcPr>
            <w:tcW w:w="9640" w:type="dxa"/>
            <w:gridSpan w:val="2"/>
          </w:tcPr>
          <w:p w14:paraId="63D94338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1E15D458" w14:textId="77777777" w:rsidTr="00547111">
        <w:tc>
          <w:tcPr>
            <w:tcW w:w="1843" w:type="dxa"/>
          </w:tcPr>
          <w:p w14:paraId="63D16983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</w:tcPr>
          <w:p w14:paraId="73C9C19F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76231D6" w14:textId="77777777" w:rsidR="001E41F3" w:rsidRPr="00FA2644" w:rsidRDefault="001E41F3">
      <w:pPr>
        <w:rPr>
          <w:noProof/>
          <w:lang w:eastAsia="zh-CN"/>
        </w:rPr>
        <w:sectPr w:rsidR="001E41F3" w:rsidRPr="00FA2644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C732AA" w14:textId="3E2A84F3" w:rsidR="000D15B7" w:rsidRDefault="003E6BDD" w:rsidP="006F0114">
      <w:pPr>
        <w:keepNext/>
        <w:keepLines/>
        <w:spacing w:before="240"/>
        <w:outlineLvl w:val="0"/>
        <w:rPr>
          <w:rFonts w:ascii="Arial" w:hAnsi="Arial"/>
          <w:b/>
          <w:color w:val="0000FF"/>
          <w:sz w:val="36"/>
          <w:lang w:eastAsia="zh-CN"/>
        </w:rPr>
      </w:pPr>
      <w:r w:rsidRPr="00E01A28">
        <w:rPr>
          <w:rFonts w:ascii="Arial" w:hAnsi="Arial"/>
          <w:b/>
          <w:color w:val="0000FF"/>
          <w:sz w:val="36"/>
          <w:lang w:eastAsia="en-GB"/>
        </w:rPr>
        <w:lastRenderedPageBreak/>
        <w:t>&lt; Unchanged sections omitted &gt;</w:t>
      </w:r>
    </w:p>
    <w:p w14:paraId="51C785E7" w14:textId="77777777" w:rsidR="0081138A" w:rsidRDefault="0081138A" w:rsidP="0081138A">
      <w:pPr>
        <w:pStyle w:val="TH"/>
      </w:pPr>
      <w:r w:rsidRPr="00AD706C">
        <w:t xml:space="preserve">Table 4-9: Applicability of tests and additional </w:t>
      </w:r>
      <w:smartTag w:uri="urn:schemas-microsoft-com:office:smarttags" w:element="PersonName">
        <w:r w:rsidRPr="00AD706C">
          <w:t>info</w:t>
        </w:r>
      </w:smartTag>
      <w:r w:rsidRPr="00AD706C">
        <w:t>rmation for testing for test cases in TS 37.571-2 [6] for NR</w:t>
      </w:r>
    </w:p>
    <w:tbl>
      <w:tblPr>
        <w:tblW w:w="123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4"/>
        <w:gridCol w:w="3617"/>
        <w:gridCol w:w="1084"/>
        <w:gridCol w:w="1168"/>
        <w:gridCol w:w="4189"/>
        <w:gridCol w:w="1276"/>
      </w:tblGrid>
      <w:tr w:rsidR="0081138A" w14:paraId="72C7BB77" w14:textId="77777777" w:rsidTr="0081138A">
        <w:trPr>
          <w:tblHeader/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E68D498" w14:textId="77777777" w:rsidR="0081138A" w:rsidRDefault="0081138A" w:rsidP="0081138A">
            <w:pPr>
              <w:pStyle w:val="TAH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Clause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6B0B7B7" w14:textId="77777777" w:rsidR="0081138A" w:rsidRDefault="0081138A" w:rsidP="0081138A">
            <w:pPr>
              <w:pStyle w:val="TAH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TC Title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484C1EC" w14:textId="77777777" w:rsidR="0081138A" w:rsidRDefault="0081138A" w:rsidP="0081138A">
            <w:pPr>
              <w:pStyle w:val="TAH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Release of LPP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410376C" w14:textId="77777777" w:rsidR="0081138A" w:rsidRDefault="0081138A" w:rsidP="0081138A">
            <w:pPr>
              <w:pStyle w:val="TAH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Applicability</w:t>
            </w:r>
          </w:p>
        </w:tc>
        <w:tc>
          <w:tcPr>
            <w:tcW w:w="4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2B2F62" w14:textId="77777777" w:rsidR="0081138A" w:rsidRDefault="0081138A" w:rsidP="0081138A">
            <w:pPr>
              <w:pStyle w:val="TAH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C593E5" w14:textId="77777777" w:rsidR="0081138A" w:rsidRDefault="0081138A" w:rsidP="0081138A">
            <w:pPr>
              <w:pStyle w:val="TAH"/>
              <w:keepLines w:val="0"/>
              <w:widowControl w:val="0"/>
              <w:rPr>
                <w:sz w:val="16"/>
                <w:szCs w:val="16"/>
              </w:rPr>
            </w:pPr>
          </w:p>
        </w:tc>
      </w:tr>
      <w:tr w:rsidR="0081138A" w14:paraId="1A4344D1" w14:textId="77777777" w:rsidTr="0081138A">
        <w:trPr>
          <w:tblHeader/>
          <w:jc w:val="center"/>
        </w:trPr>
        <w:tc>
          <w:tcPr>
            <w:tcW w:w="1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FA70F" w14:textId="77777777" w:rsidR="0081138A" w:rsidRDefault="0081138A" w:rsidP="0081138A">
            <w:pPr>
              <w:pStyle w:val="TAH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3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8DAC5" w14:textId="77777777" w:rsidR="0081138A" w:rsidRDefault="0081138A" w:rsidP="0081138A">
            <w:pPr>
              <w:pStyle w:val="TAH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D75D5" w14:textId="77777777" w:rsidR="0081138A" w:rsidRDefault="0081138A" w:rsidP="0081138A">
            <w:pPr>
              <w:pStyle w:val="TAH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E440B" w14:textId="77777777" w:rsidR="0081138A" w:rsidRDefault="0081138A" w:rsidP="0081138A">
            <w:pPr>
              <w:pStyle w:val="TAH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Condition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547C4" w14:textId="77777777" w:rsidR="0081138A" w:rsidRDefault="0081138A" w:rsidP="0081138A">
            <w:pPr>
              <w:pStyle w:val="TAH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Comment</w:t>
            </w:r>
            <w:r w:rsidRPr="00177C1E">
              <w:rPr>
                <w:sz w:val="16"/>
                <w:szCs w:val="16"/>
                <w:vertAlign w:val="superscript"/>
              </w:rPr>
              <w:t>(4)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F0804" w14:textId="77777777" w:rsidR="0081138A" w:rsidRDefault="0081138A" w:rsidP="0081138A">
            <w:pPr>
              <w:pStyle w:val="TAH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Release RAT</w:t>
            </w:r>
          </w:p>
        </w:tc>
      </w:tr>
      <w:tr w:rsidR="0081138A" w14:paraId="7CC42AA0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21B3C4B8" w14:textId="77777777" w:rsidR="0081138A" w:rsidRDefault="0081138A" w:rsidP="0081138A">
            <w:pPr>
              <w:pStyle w:val="TAL"/>
              <w:keepLines w:val="0"/>
              <w:widowContro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9.3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088E8291" w14:textId="77777777" w:rsidR="0081138A" w:rsidRDefault="0081138A" w:rsidP="0081138A">
            <w:pPr>
              <w:pStyle w:val="TAL"/>
              <w:keepLines w:val="0"/>
              <w:widowContro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LPP Procedures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E339F3C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D70A13A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4E62581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C39B43B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</w:tr>
      <w:tr w:rsidR="0081138A" w14:paraId="38B6B608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0CA42B3F" w14:textId="77777777" w:rsidR="0081138A" w:rsidRDefault="0081138A" w:rsidP="0081138A">
            <w:pPr>
              <w:pStyle w:val="TAL"/>
              <w:keepLines w:val="0"/>
              <w:widowContro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9.3.1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111BD1C0" w14:textId="77777777" w:rsidR="0081138A" w:rsidRDefault="0081138A" w:rsidP="0081138A">
            <w:pPr>
              <w:pStyle w:val="TAL"/>
              <w:keepLines w:val="0"/>
              <w:widowContro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LPP Common Procedures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34A7FA0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C0F04E7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73BDB6C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E5D9F58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</w:tr>
      <w:tr w:rsidR="0081138A" w14:paraId="560582C3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21A2F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9.3.1.1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36FA4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Position Capability Transfer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EB600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Rel-9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90C86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ja-JP"/>
              </w:rPr>
              <w:t>C01ns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22115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LPP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C0981" w14:textId="77777777" w:rsidR="0081138A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81138A" w14:paraId="3468DC96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65812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9.3.1.2_5s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D6D39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LPP Abort: Subtest 5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416E0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E49D1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C02ns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2CAD7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UE-Assisted OTDOA</w:t>
            </w:r>
            <w:r>
              <w:rPr>
                <w:vertAlign w:val="superscript"/>
              </w:rPr>
              <w:t>(6)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C73F2" w14:textId="77777777" w:rsidR="0081138A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81138A" w14:paraId="58F5DF9E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33FE2" w14:textId="77777777" w:rsidR="0081138A" w:rsidRDefault="0081138A" w:rsidP="0081138A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9.3.1.2_11s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68F53" w14:textId="77777777" w:rsidR="0081138A" w:rsidRDefault="0081138A" w:rsidP="0081138A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LPP Abort: Subtest 11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55544" w14:textId="77777777" w:rsidR="0081138A" w:rsidRDefault="0081138A" w:rsidP="0081138A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Rel-13 only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5040B" w14:textId="77777777" w:rsidR="0081138A" w:rsidRDefault="0081138A" w:rsidP="0081138A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C06ns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8FAE2" w14:textId="77777777" w:rsidR="0081138A" w:rsidRDefault="0081138A" w:rsidP="0081138A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All UEs supporting UE-Assisted WLAN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D5E42" w14:textId="77777777" w:rsidR="0081138A" w:rsidRDefault="0081138A" w:rsidP="0081138A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Rel-15</w:t>
            </w:r>
          </w:p>
        </w:tc>
      </w:tr>
      <w:tr w:rsidR="0081138A" w14:paraId="041C603B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0A1D6" w14:textId="77777777" w:rsidR="0081138A" w:rsidRDefault="0081138A" w:rsidP="0081138A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9.3.1.2_12s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D8F19" w14:textId="77777777" w:rsidR="0081138A" w:rsidRDefault="0081138A" w:rsidP="0081138A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LPP Abort: Subtest 12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76B68" w14:textId="77777777" w:rsidR="0081138A" w:rsidRDefault="0081138A" w:rsidP="0081138A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Rel-13 only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02689" w14:textId="77777777" w:rsidR="0081138A" w:rsidRDefault="0081138A" w:rsidP="0081138A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C05ns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3209F" w14:textId="77777777" w:rsidR="0081138A" w:rsidRDefault="0081138A" w:rsidP="0081138A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All UEs supporting UE-Assisted MBS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75F36" w14:textId="77777777" w:rsidR="0081138A" w:rsidRDefault="0081138A" w:rsidP="0081138A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Rel-15</w:t>
            </w:r>
          </w:p>
        </w:tc>
      </w:tr>
      <w:tr w:rsidR="0081138A" w14:paraId="452D74C4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46118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9.3.1.2_13s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DAF41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LPP Abort: Subtest 13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95324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Rel-13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74F97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C03ns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52096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UE-Assisted Bluetooth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FCDF8" w14:textId="77777777" w:rsidR="0081138A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81138A" w14:paraId="590C8D64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55C97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9.3.1.2_15s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E0172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LPP Abort: Subtest 15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A3E2A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Rel-9</w:t>
            </w:r>
            <w:r>
              <w:rPr>
                <w:sz w:val="16"/>
                <w:szCs w:val="16"/>
                <w:vertAlign w:val="superscript"/>
              </w:rPr>
              <w:t>(2)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FC39A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C04ns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FA578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UE-Based or UE-Assisted A-GNSS</w:t>
            </w:r>
            <w:r>
              <w:rPr>
                <w:vertAlign w:val="superscript"/>
              </w:rPr>
              <w:t>(1)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B9AC0" w14:textId="77777777" w:rsidR="0081138A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81138A" w14:paraId="17F7E42D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926C5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9.3.1.2_16s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12D8D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LPP Abort: Subtest 16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D8032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Rel-14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BCF50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C05ns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CFF09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UE-Assisted MBS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0E758" w14:textId="77777777" w:rsidR="0081138A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81138A" w14:paraId="4CBB2E75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95795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9.3.1.2_17s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1C2AC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LPP Abort: Subtest 17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62EA2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Rel-14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7B0C7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C06ns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59769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UE-Assisted WLAN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E7E2B" w14:textId="77777777" w:rsidR="0081138A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81138A" w:rsidRPr="001C234B" w14:paraId="795E6F53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21B7D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9.3.1.2_1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9</w:t>
            </w:r>
            <w:r w:rsidRPr="001C234B">
              <w:rPr>
                <w:sz w:val="16"/>
                <w:szCs w:val="16"/>
              </w:rPr>
              <w:t>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57436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</w:rPr>
              <w:t xml:space="preserve">LPP Abort: Subtest 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19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80160" w14:textId="77777777" w:rsidR="0081138A" w:rsidRPr="001C234B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</w:rPr>
              <w:t>Rel-1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99DD7" w14:textId="77777777" w:rsidR="0081138A" w:rsidRPr="001C234B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1C234B">
              <w:rPr>
                <w:sz w:val="16"/>
                <w:szCs w:val="16"/>
                <w:lang w:eastAsia="ja-JP"/>
              </w:rPr>
              <w:t>C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19</w:t>
            </w:r>
            <w:r w:rsidRPr="001C234B">
              <w:rPr>
                <w:sz w:val="16"/>
                <w:szCs w:val="16"/>
                <w:lang w:eastAsia="ja-JP"/>
              </w:rPr>
              <w:t>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8EC0B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  <w:lang w:eastAsia="ja-JP"/>
              </w:rPr>
              <w:t xml:space="preserve">All UEs supporting UE-Assisted 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Multi-RTT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4188B" w14:textId="77777777" w:rsidR="0081138A" w:rsidRPr="001C234B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</w:rPr>
              <w:t>Rel-1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6</w:t>
            </w:r>
          </w:p>
        </w:tc>
      </w:tr>
      <w:tr w:rsidR="0081138A" w:rsidRPr="001C234B" w14:paraId="109C2B3C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1B365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9.3.1.2_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20</w:t>
            </w:r>
            <w:r w:rsidRPr="001C234B">
              <w:rPr>
                <w:sz w:val="16"/>
                <w:szCs w:val="16"/>
              </w:rPr>
              <w:t>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C0748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</w:rPr>
              <w:t xml:space="preserve">LPP Abort: Subtest 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0039C" w14:textId="77777777" w:rsidR="0081138A" w:rsidRPr="001C234B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</w:rPr>
              <w:t>Rel-1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76930" w14:textId="77777777" w:rsidR="0081138A" w:rsidRPr="001C234B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1C234B">
              <w:rPr>
                <w:sz w:val="16"/>
                <w:szCs w:val="16"/>
                <w:lang w:eastAsia="ja-JP"/>
              </w:rPr>
              <w:t>C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20</w:t>
            </w:r>
            <w:r w:rsidRPr="001C234B">
              <w:rPr>
                <w:sz w:val="16"/>
                <w:szCs w:val="16"/>
                <w:lang w:eastAsia="ja-JP"/>
              </w:rPr>
              <w:t>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B3765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  <w:lang w:eastAsia="ja-JP"/>
              </w:rPr>
              <w:t>All UEs supporting UE-Based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 xml:space="preserve"> or </w:t>
            </w:r>
            <w:r w:rsidRPr="001C234B">
              <w:rPr>
                <w:sz w:val="16"/>
                <w:szCs w:val="16"/>
                <w:lang w:eastAsia="ja-JP"/>
              </w:rPr>
              <w:t xml:space="preserve">UE-Assisted 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DL-</w:t>
            </w:r>
            <w:proofErr w:type="spellStart"/>
            <w:r w:rsidRPr="001C234B">
              <w:rPr>
                <w:rFonts w:hint="eastAsia"/>
                <w:sz w:val="16"/>
                <w:szCs w:val="16"/>
                <w:lang w:eastAsia="zh-CN"/>
              </w:rPr>
              <w:t>AoD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8F92E" w14:textId="77777777" w:rsidR="0081138A" w:rsidRPr="001C234B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</w:rPr>
              <w:t>Rel-1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6</w:t>
            </w:r>
          </w:p>
        </w:tc>
      </w:tr>
      <w:tr w:rsidR="0081138A" w:rsidRPr="001C234B" w14:paraId="3A5CF082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36840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9.3.1.2_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21</w:t>
            </w:r>
            <w:r w:rsidRPr="001C234B">
              <w:rPr>
                <w:sz w:val="16"/>
                <w:szCs w:val="16"/>
              </w:rPr>
              <w:t>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335B8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</w:rPr>
              <w:t xml:space="preserve">LPP Abort: Subtest 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21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09ED8" w14:textId="77777777" w:rsidR="0081138A" w:rsidRPr="001C234B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</w:rPr>
              <w:t>Rel-1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ABDDB" w14:textId="77777777" w:rsidR="0081138A" w:rsidRPr="001C234B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1C234B">
              <w:rPr>
                <w:sz w:val="16"/>
                <w:szCs w:val="16"/>
                <w:lang w:eastAsia="ja-JP"/>
              </w:rPr>
              <w:t>C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21</w:t>
            </w:r>
            <w:r w:rsidRPr="001C234B">
              <w:rPr>
                <w:sz w:val="16"/>
                <w:szCs w:val="16"/>
                <w:lang w:eastAsia="ja-JP"/>
              </w:rPr>
              <w:t>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237EC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  <w:lang w:eastAsia="ja-JP"/>
              </w:rPr>
              <w:t xml:space="preserve">All UEs supporting UE-Based 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 xml:space="preserve">or </w:t>
            </w:r>
            <w:r w:rsidRPr="001C234B">
              <w:rPr>
                <w:sz w:val="16"/>
                <w:szCs w:val="16"/>
                <w:lang w:eastAsia="ja-JP"/>
              </w:rPr>
              <w:t xml:space="preserve">UE-Assisted 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DL-TDOA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84FDE" w14:textId="77777777" w:rsidR="0081138A" w:rsidRPr="001C234B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</w:rPr>
              <w:t>Rel-1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6</w:t>
            </w:r>
          </w:p>
        </w:tc>
      </w:tr>
      <w:tr w:rsidR="0081138A" w14:paraId="6A2435D9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3849E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9.3.2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36FA0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LPP Transport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E18E1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D3BB6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8BC5D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F1062" w14:textId="77777777" w:rsidR="0081138A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81138A" w14:paraId="51EF8833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2B328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9.3.2.1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FB988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LPP Duplicated Message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D727F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Rel-9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E2EAE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C01ns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19A0E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LPP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00AEA" w14:textId="77777777" w:rsidR="0081138A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81138A" w14:paraId="0562A859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8FA85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9.3.2.2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FB309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LPP Acknowledgement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41758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Rel-9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051DA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C01ns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0EB97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LPP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AE011" w14:textId="77777777" w:rsidR="0081138A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81138A" w14:paraId="4FE62A42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10C57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9.3.2.3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32D50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LPP Retransmission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E2961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Rel-9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66DD8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C07ns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0B7C1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LPP and the sending of acknowledgement request in LPP Provide Capabilities message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66179" w14:textId="77777777" w:rsidR="0081138A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81138A" w14:paraId="2378BF23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014DF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9.3.3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D8242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LPP Error Handling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AF040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F8BAA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DA603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6B634" w14:textId="77777777" w:rsidR="0081138A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81138A" w14:paraId="447F6F70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957D0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9.3.3.1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AA5F3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D1786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C24A8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7049E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8F518" w14:textId="77777777" w:rsidR="0081138A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81138A" w14:paraId="5B2FA25D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2EDBB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9.3.3.1A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71B2B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9FA3D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1EA27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0948A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38B6" w14:textId="77777777" w:rsidR="0081138A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81138A" w14:paraId="2216B223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4BA8D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9.3.3.1B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59B3A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LPP Requested Method not Supported - UE-Assisted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0B80B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Rel-9</w:t>
            </w:r>
            <w:r>
              <w:rPr>
                <w:sz w:val="16"/>
                <w:szCs w:val="16"/>
                <w:vertAlign w:val="superscript"/>
              </w:rPr>
              <w:t>(2)</w:t>
            </w:r>
            <w:r w:rsidRPr="001C234B">
              <w:rPr>
                <w:sz w:val="16"/>
                <w:szCs w:val="16"/>
                <w:vertAlign w:val="superscript"/>
              </w:rPr>
              <w:t xml:space="preserve"> (</w:t>
            </w:r>
            <w:r w:rsidRPr="001C234B">
              <w:rPr>
                <w:rFonts w:hint="eastAsia"/>
                <w:sz w:val="16"/>
                <w:szCs w:val="16"/>
                <w:vertAlign w:val="superscript"/>
                <w:lang w:eastAsia="zh-CN"/>
              </w:rPr>
              <w:t>5</w:t>
            </w:r>
            <w:r w:rsidRPr="001C234B">
              <w:rPr>
                <w:sz w:val="16"/>
                <w:szCs w:val="16"/>
                <w:vertAlign w:val="superscript"/>
              </w:rPr>
              <w:t>)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14BC6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C08ns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4B33B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at least one of UE-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A</w:t>
            </w:r>
            <w:r w:rsidRPr="001C234B">
              <w:rPr>
                <w:sz w:val="16"/>
                <w:szCs w:val="16"/>
                <w:lang w:eastAsia="ja-JP"/>
              </w:rPr>
              <w:t xml:space="preserve">ssisted </w:t>
            </w:r>
            <w:r>
              <w:rPr>
                <w:sz w:val="16"/>
                <w:szCs w:val="16"/>
                <w:lang w:eastAsia="ja-JP"/>
              </w:rPr>
              <w:t>GNSS</w:t>
            </w:r>
            <w:r>
              <w:rPr>
                <w:vertAlign w:val="superscript"/>
              </w:rPr>
              <w:t>(1)</w:t>
            </w:r>
            <w:r>
              <w:rPr>
                <w:sz w:val="16"/>
                <w:szCs w:val="16"/>
                <w:lang w:eastAsia="ja-JP"/>
              </w:rPr>
              <w:t>, UE-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A</w:t>
            </w:r>
            <w:r w:rsidRPr="001C234B">
              <w:rPr>
                <w:sz w:val="16"/>
                <w:szCs w:val="16"/>
                <w:lang w:eastAsia="ja-JP"/>
              </w:rPr>
              <w:t xml:space="preserve">ssisted </w:t>
            </w:r>
            <w:r>
              <w:rPr>
                <w:sz w:val="16"/>
                <w:szCs w:val="16"/>
                <w:lang w:eastAsia="ja-JP"/>
              </w:rPr>
              <w:t>OTDOA</w:t>
            </w:r>
            <w:r>
              <w:rPr>
                <w:vertAlign w:val="superscript"/>
              </w:rPr>
              <w:t>(6)</w:t>
            </w:r>
            <w:r>
              <w:rPr>
                <w:sz w:val="16"/>
                <w:szCs w:val="16"/>
                <w:lang w:eastAsia="ja-JP"/>
              </w:rPr>
              <w:t>, or UE-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A</w:t>
            </w:r>
            <w:r w:rsidRPr="001C234B">
              <w:rPr>
                <w:sz w:val="16"/>
                <w:szCs w:val="16"/>
                <w:lang w:eastAsia="ja-JP"/>
              </w:rPr>
              <w:t xml:space="preserve">ssisted </w:t>
            </w:r>
            <w:r>
              <w:rPr>
                <w:sz w:val="16"/>
                <w:szCs w:val="16"/>
                <w:lang w:eastAsia="ja-JP"/>
              </w:rPr>
              <w:t>ECID or UE-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A</w:t>
            </w:r>
            <w:r w:rsidRPr="001C234B">
              <w:rPr>
                <w:sz w:val="16"/>
                <w:szCs w:val="16"/>
                <w:lang w:eastAsia="ja-JP"/>
              </w:rPr>
              <w:t xml:space="preserve">ssisted </w:t>
            </w:r>
            <w:r>
              <w:rPr>
                <w:sz w:val="16"/>
                <w:szCs w:val="16"/>
                <w:lang w:eastAsia="ja-JP"/>
              </w:rPr>
              <w:t>WLAN or UE-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A</w:t>
            </w:r>
            <w:r w:rsidRPr="001C234B">
              <w:rPr>
                <w:sz w:val="16"/>
                <w:szCs w:val="16"/>
                <w:lang w:eastAsia="ja-JP"/>
              </w:rPr>
              <w:t xml:space="preserve">ssisted </w:t>
            </w:r>
            <w:r>
              <w:rPr>
                <w:sz w:val="16"/>
                <w:szCs w:val="16"/>
                <w:lang w:eastAsia="ja-JP"/>
              </w:rPr>
              <w:t>MBS or UE-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A</w:t>
            </w:r>
            <w:r w:rsidRPr="001C234B">
              <w:rPr>
                <w:sz w:val="16"/>
                <w:szCs w:val="16"/>
                <w:lang w:eastAsia="ja-JP"/>
              </w:rPr>
              <w:t xml:space="preserve">ssisted </w:t>
            </w:r>
            <w:r>
              <w:rPr>
                <w:sz w:val="16"/>
                <w:szCs w:val="16"/>
                <w:lang w:eastAsia="ja-JP"/>
              </w:rPr>
              <w:t>Bluetooth or UE-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A</w:t>
            </w:r>
            <w:r w:rsidRPr="001C234B">
              <w:rPr>
                <w:sz w:val="16"/>
                <w:szCs w:val="16"/>
                <w:lang w:eastAsia="ja-JP"/>
              </w:rPr>
              <w:t xml:space="preserve">ssisted </w:t>
            </w:r>
            <w:r>
              <w:rPr>
                <w:sz w:val="16"/>
                <w:szCs w:val="16"/>
                <w:lang w:eastAsia="ja-JP"/>
              </w:rPr>
              <w:t xml:space="preserve">Sensor 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 xml:space="preserve">or </w:t>
            </w:r>
            <w:r w:rsidRPr="001C234B">
              <w:rPr>
                <w:sz w:val="16"/>
                <w:szCs w:val="16"/>
                <w:lang w:eastAsia="ja-JP"/>
              </w:rPr>
              <w:t>UE-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A</w:t>
            </w:r>
            <w:r w:rsidRPr="001C234B">
              <w:rPr>
                <w:sz w:val="16"/>
                <w:szCs w:val="16"/>
                <w:lang w:eastAsia="ja-JP"/>
              </w:rPr>
              <w:t xml:space="preserve">ssisted 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DL-TDOA</w:t>
            </w:r>
            <w:r w:rsidRPr="001C234B">
              <w:rPr>
                <w:sz w:val="16"/>
                <w:szCs w:val="16"/>
                <w:lang w:eastAsia="ja-JP"/>
              </w:rPr>
              <w:t xml:space="preserve"> 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 xml:space="preserve">or </w:t>
            </w:r>
            <w:r w:rsidRPr="001C234B">
              <w:rPr>
                <w:sz w:val="16"/>
                <w:szCs w:val="16"/>
                <w:lang w:eastAsia="ja-JP"/>
              </w:rPr>
              <w:t>UE-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A</w:t>
            </w:r>
            <w:r w:rsidRPr="001C234B">
              <w:rPr>
                <w:sz w:val="16"/>
                <w:szCs w:val="16"/>
                <w:lang w:eastAsia="ja-JP"/>
              </w:rPr>
              <w:t xml:space="preserve">ssisted 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DL-</w:t>
            </w:r>
            <w:proofErr w:type="spellStart"/>
            <w:r w:rsidRPr="001C234B">
              <w:rPr>
                <w:rFonts w:hint="eastAsia"/>
                <w:sz w:val="16"/>
                <w:szCs w:val="16"/>
                <w:lang w:eastAsia="zh-CN"/>
              </w:rPr>
              <w:t>AoD</w:t>
            </w:r>
            <w:proofErr w:type="spellEnd"/>
            <w:r w:rsidRPr="001C234B">
              <w:rPr>
                <w:sz w:val="16"/>
                <w:szCs w:val="16"/>
                <w:lang w:eastAsia="ja-JP"/>
              </w:rPr>
              <w:t xml:space="preserve"> 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 xml:space="preserve">or </w:t>
            </w:r>
            <w:r w:rsidRPr="001C234B">
              <w:rPr>
                <w:sz w:val="16"/>
                <w:szCs w:val="16"/>
                <w:lang w:eastAsia="ja-JP"/>
              </w:rPr>
              <w:t>UE-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A</w:t>
            </w:r>
            <w:r w:rsidRPr="001C234B">
              <w:rPr>
                <w:sz w:val="16"/>
                <w:szCs w:val="16"/>
                <w:lang w:eastAsia="ja-JP"/>
              </w:rPr>
              <w:t xml:space="preserve">ssisted 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Multi-RTT</w:t>
            </w:r>
            <w:r w:rsidRPr="001C234B">
              <w:rPr>
                <w:sz w:val="16"/>
                <w:szCs w:val="16"/>
                <w:lang w:eastAsia="ja-JP"/>
              </w:rPr>
              <w:t xml:space="preserve"> 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 xml:space="preserve">or </w:t>
            </w:r>
            <w:r w:rsidRPr="001C234B">
              <w:rPr>
                <w:sz w:val="16"/>
                <w:szCs w:val="16"/>
                <w:lang w:eastAsia="ja-JP"/>
              </w:rPr>
              <w:t>UE-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A</w:t>
            </w:r>
            <w:r w:rsidRPr="001C234B">
              <w:rPr>
                <w:sz w:val="16"/>
                <w:szCs w:val="16"/>
                <w:lang w:eastAsia="ja-JP"/>
              </w:rPr>
              <w:t xml:space="preserve">ssisted 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NR E-CID</w:t>
            </w:r>
            <w:r w:rsidRPr="001C234B">
              <w:rPr>
                <w:sz w:val="16"/>
                <w:szCs w:val="16"/>
                <w:lang w:eastAsia="ja-JP"/>
              </w:rPr>
              <w:t xml:space="preserve"> </w:t>
            </w:r>
            <w:r>
              <w:rPr>
                <w:sz w:val="16"/>
                <w:szCs w:val="16"/>
                <w:lang w:eastAsia="ja-JP"/>
              </w:rPr>
              <w:t>but not all of them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CE981" w14:textId="77777777" w:rsidR="0081138A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81138A" w14:paraId="71FBE382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CAC00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9.3.4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F5A2F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LPP Positioning Procedures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3A346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BAB57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90CA3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68F80" w14:textId="77777777" w:rsidR="0081138A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81138A" w14:paraId="5332D712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3F367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9.3.4.1_15s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D95F4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E-SMLC Initiated Assistance Data Delivery followed by Location Information Transfer: UE-Based: Subtest 15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E7BD3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Rel-9</w:t>
            </w:r>
            <w:r>
              <w:rPr>
                <w:sz w:val="16"/>
                <w:szCs w:val="16"/>
                <w:vertAlign w:val="superscript"/>
              </w:rPr>
              <w:t>(2)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0FA63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C10ns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26C4C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UE-Based A-GNSS</w:t>
            </w:r>
            <w:r>
              <w:rPr>
                <w:vertAlign w:val="superscript"/>
              </w:rPr>
              <w:t>(1)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192A1" w14:textId="77777777" w:rsidR="0081138A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81138A" w14:paraId="707976BD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1AA4C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9.3.4.1_16s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F20DF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E-SMLC Initiated Assistance Data Delivery followed by Location Information Transfer: UE-Based: Subtest 16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CB6C6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Rel-14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C8068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C11ns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6CB48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UE-Based MBS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15729" w14:textId="77777777" w:rsidR="0081138A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81138A" w14:paraId="75CC54E2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D2F5C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9.3.4.1_17s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EE29F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E-SMLC Initiated Assistance Data Delivery followed by Location Information Transfer: UE-Based: Subtest 17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8AD87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Rel-14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5DD9F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C12ns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404D6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UE-Based WLAN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A6B1F" w14:textId="77777777" w:rsidR="0081138A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81138A" w14:paraId="71E282CB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14D06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9.3.4.1_18s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4C0CF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E-SMLC Initiated Assistance Data Delivery </w:t>
            </w:r>
            <w:r>
              <w:rPr>
                <w:sz w:val="16"/>
                <w:szCs w:val="16"/>
              </w:rPr>
              <w:lastRenderedPageBreak/>
              <w:t>followed by Location Information Transfer: UE-Based: Subtest 18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5B909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Rel-14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8876F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C13ns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055DC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UE-Based Sensor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ABD07" w14:textId="77777777" w:rsidR="0081138A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81138A" w:rsidRPr="001C234B" w14:paraId="3C7BB35E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08A01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lastRenderedPageBreak/>
              <w:t>9.3.4.1_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20</w:t>
            </w:r>
            <w:r w:rsidRPr="001C234B">
              <w:rPr>
                <w:sz w:val="16"/>
                <w:szCs w:val="16"/>
              </w:rPr>
              <w:t>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AFD31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</w:rPr>
              <w:t xml:space="preserve">E-SMLC Initiated Assistance Data Delivery followed by Location Information Transfer: UE-Based: Subtest 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FF673" w14:textId="77777777" w:rsidR="0081138A" w:rsidRPr="001C234B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</w:rPr>
              <w:t>Rel-1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E75B7" w14:textId="77777777" w:rsidR="0081138A" w:rsidRPr="001C234B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1C234B">
              <w:rPr>
                <w:sz w:val="16"/>
                <w:szCs w:val="16"/>
                <w:lang w:eastAsia="ja-JP"/>
              </w:rPr>
              <w:t>C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22</w:t>
            </w:r>
            <w:r w:rsidRPr="001C234B">
              <w:rPr>
                <w:sz w:val="16"/>
                <w:szCs w:val="16"/>
                <w:lang w:eastAsia="ja-JP"/>
              </w:rPr>
              <w:t>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6C274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  <w:lang w:eastAsia="ja-JP"/>
              </w:rPr>
              <w:t xml:space="preserve">All UEs supporting UE-Based 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DL-</w:t>
            </w:r>
            <w:proofErr w:type="spellStart"/>
            <w:r w:rsidRPr="001C234B">
              <w:rPr>
                <w:rFonts w:hint="eastAsia"/>
                <w:sz w:val="16"/>
                <w:szCs w:val="16"/>
                <w:lang w:eastAsia="zh-CN"/>
              </w:rPr>
              <w:t>AoD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E8EDE" w14:textId="77777777" w:rsidR="0081138A" w:rsidRPr="001C234B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</w:rPr>
              <w:t>Rel-1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6</w:t>
            </w:r>
          </w:p>
        </w:tc>
      </w:tr>
      <w:tr w:rsidR="0081138A" w:rsidRPr="001C234B" w14:paraId="4B81C5FA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CDE85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9.3.4.1_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21</w:t>
            </w:r>
            <w:r w:rsidRPr="001C234B">
              <w:rPr>
                <w:sz w:val="16"/>
                <w:szCs w:val="16"/>
              </w:rPr>
              <w:t>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193D8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</w:rPr>
              <w:t xml:space="preserve">E-SMLC Initiated Assistance Data Delivery followed by Location Information Transfer: UE-Based: Subtest 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21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1A527" w14:textId="77777777" w:rsidR="0081138A" w:rsidRPr="001C234B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</w:rPr>
              <w:t>Rel-1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9A148" w14:textId="77777777" w:rsidR="0081138A" w:rsidRPr="001C234B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1C234B">
              <w:rPr>
                <w:sz w:val="16"/>
                <w:szCs w:val="16"/>
                <w:lang w:eastAsia="ja-JP"/>
              </w:rPr>
              <w:t>C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23</w:t>
            </w:r>
            <w:r w:rsidRPr="001C234B">
              <w:rPr>
                <w:sz w:val="16"/>
                <w:szCs w:val="16"/>
                <w:lang w:eastAsia="ja-JP"/>
              </w:rPr>
              <w:t>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D3860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  <w:lang w:eastAsia="ja-JP"/>
              </w:rPr>
              <w:t xml:space="preserve">All UEs supporting UE-Based 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DL-TDOA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87FF6" w14:textId="77777777" w:rsidR="0081138A" w:rsidRPr="001C234B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</w:rPr>
              <w:t>Rel-1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6</w:t>
            </w:r>
          </w:p>
        </w:tc>
      </w:tr>
      <w:tr w:rsidR="0081138A" w14:paraId="0AE50D85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4D7D8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9.3.4.2_5s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95303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E-SMLC Initiated Assistance Data Delivery followed by Location Information Transfer: UE-Assisted: Subtest 5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24FE4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FA156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C02ns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D5356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UE-Assisted OTDOA</w:t>
            </w:r>
            <w:r>
              <w:rPr>
                <w:vertAlign w:val="superscript"/>
              </w:rPr>
              <w:t>(6)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2BDB8" w14:textId="77777777" w:rsidR="0081138A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81138A" w14:paraId="593F5524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45A59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9.3.4.2_6s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AB032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E-SMLC Initiated Assistance Data Delivery followed by Location Information Transfer: UE-Assisted: Subtest 6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639EB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Rel-9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8B859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C15ns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50F38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UE-Assisted ECID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58580" w14:textId="77777777" w:rsidR="0081138A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81138A" w14:paraId="6E675E37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23784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9.3.4.2_7s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8C34E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E-SMLC Initiated Assistance Data Delivery followed by Location Information Transfer: UE-Assisted: Subtest 7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96706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202F0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C16ns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755AD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UE-Assisted GNSS and OTDOA</w:t>
            </w:r>
            <w:r>
              <w:rPr>
                <w:vertAlign w:val="superscript"/>
              </w:rPr>
              <w:t>(6)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EB94C" w14:textId="77777777" w:rsidR="0081138A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81138A" w14:paraId="4EB5AC9A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65A5F" w14:textId="77777777" w:rsidR="0081138A" w:rsidRDefault="0081138A" w:rsidP="0081138A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9.3.4.2_11s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5A1B0" w14:textId="77777777" w:rsidR="0081138A" w:rsidRDefault="0081138A" w:rsidP="0081138A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E-SMLC Initiated Assistance Data Delivery followed by Location Information Transfer: UE-Assisted: Subtest 11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8B91A" w14:textId="77777777" w:rsidR="0081138A" w:rsidRDefault="0081138A" w:rsidP="0081138A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Rel-13 only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1DDF5" w14:textId="77777777" w:rsidR="0081138A" w:rsidRDefault="0081138A" w:rsidP="0081138A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C06ns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CCCBB" w14:textId="77777777" w:rsidR="0081138A" w:rsidRDefault="0081138A" w:rsidP="0081138A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All UEs supporting UE-Assisted WLAN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6FBC6" w14:textId="77777777" w:rsidR="0081138A" w:rsidRDefault="0081138A" w:rsidP="0081138A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Rel-15</w:t>
            </w:r>
          </w:p>
        </w:tc>
      </w:tr>
      <w:tr w:rsidR="0081138A" w14:paraId="5B742BF2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B6956" w14:textId="77777777" w:rsidR="0081138A" w:rsidRDefault="0081138A" w:rsidP="0081138A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9.3.4.2_12s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4D679" w14:textId="77777777" w:rsidR="0081138A" w:rsidRDefault="0081138A" w:rsidP="0081138A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E-SMLC Initiated Assistance Data Delivery followed by Location Information Transfer: UE-Assisted: Subtest 12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48559" w14:textId="77777777" w:rsidR="0081138A" w:rsidRDefault="0081138A" w:rsidP="0081138A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Rel-13 only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C7350" w14:textId="77777777" w:rsidR="0081138A" w:rsidRDefault="0081138A" w:rsidP="0081138A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C05ns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07E95" w14:textId="77777777" w:rsidR="0081138A" w:rsidRDefault="0081138A" w:rsidP="0081138A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All UEs supporting UE-Assisted MBS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4EEA5" w14:textId="77777777" w:rsidR="0081138A" w:rsidRDefault="0081138A" w:rsidP="0081138A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Rel-15</w:t>
            </w:r>
          </w:p>
        </w:tc>
      </w:tr>
      <w:tr w:rsidR="0081138A" w14:paraId="47C6C81B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6D46F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9.3.4.2_13s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060EA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E-SMLC Initiated Assistance Data Delivery followed by Location Information Transfer: UE-Assisted: Subtest 13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2F2DD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Rel-13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BB385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C03ns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2C7BD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UE-Assisted Bluetooth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57002" w14:textId="77777777" w:rsidR="0081138A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81138A" w14:paraId="04280804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7834F" w14:textId="77777777" w:rsidR="0081138A" w:rsidRDefault="0081138A" w:rsidP="0081138A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9.3.4.2_14s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53CD3" w14:textId="77777777" w:rsidR="0081138A" w:rsidRDefault="0081138A" w:rsidP="0081138A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E-SMLC Initiated Assistance Data Delivery followed by Location Information Transfer: UE-Assisted: Subtest 14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B3D4C" w14:textId="77777777" w:rsidR="0081138A" w:rsidRDefault="0081138A" w:rsidP="0081138A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Rel-13 only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B73DC" w14:textId="77777777" w:rsidR="0081138A" w:rsidRDefault="0081138A" w:rsidP="0081138A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C09ns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8A44C" w14:textId="77777777" w:rsidR="0081138A" w:rsidRDefault="0081138A" w:rsidP="0081138A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All UEs supporting UE-Assisted Sensor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3EEAB" w14:textId="77777777" w:rsidR="0081138A" w:rsidRDefault="0081138A" w:rsidP="0081138A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Rel-15</w:t>
            </w:r>
          </w:p>
        </w:tc>
      </w:tr>
      <w:tr w:rsidR="0081138A" w14:paraId="03EE7AC7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83887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9.3.4.2_15s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D59ED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E-SMLC Initiated Assistance Data Delivery followed by Location Information Transfer: UE-Assisted: Subtest 15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FAC7F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Rel-9</w:t>
            </w:r>
            <w:r>
              <w:rPr>
                <w:sz w:val="16"/>
                <w:szCs w:val="16"/>
                <w:vertAlign w:val="superscript"/>
              </w:rPr>
              <w:t>(2)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93DFB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C14ns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BA8B6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UE-Assisted A-GNSS</w:t>
            </w:r>
            <w:r>
              <w:rPr>
                <w:vertAlign w:val="superscript"/>
              </w:rPr>
              <w:t>(1)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448EE" w14:textId="77777777" w:rsidR="0081138A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81138A" w14:paraId="71494EA5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8CD20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9.3.4.2_16s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2449A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E-SMLC Initiated Assistance Data Delivery followed by Location Information Transfer: UE-Assisted: Subtest 16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EAB12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Rel-14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5DDBB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C05ns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82315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UE-Assisted MBS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68F6D" w14:textId="77777777" w:rsidR="0081138A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81138A" w14:paraId="347E33C4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AF386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9.3.4.2_17s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D1E97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E-SMLC Initiated Assistance Data Delivery followed by Location Information Transfer: UE-Assisted: Subtest 17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B6890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Rel-14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730C2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C06ns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65127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UE-Assisted WLAN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4145E" w14:textId="77777777" w:rsidR="0081138A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81138A" w14:paraId="3CA67D64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4A2F8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9.3.4.2_18s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CE9D9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E-SMLC Initiated Assistance Data Delivery followed by Location Information Transfer: UE-Assisted: Subtest 18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3F6EF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Rel-14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50524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C09ns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31982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UE-Assisted Sensor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66B7E" w14:textId="77777777" w:rsidR="0081138A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81138A" w:rsidRPr="001C234B" w14:paraId="45392909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53D25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9.3.4.2_1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9</w:t>
            </w:r>
            <w:r w:rsidRPr="001C234B">
              <w:rPr>
                <w:sz w:val="16"/>
                <w:szCs w:val="16"/>
              </w:rPr>
              <w:t>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789C8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</w:rPr>
              <w:t>E-SMLC Initiated Assistance Data Delivery followed by Location Information Transfer: UE-Assisted: Subtest 1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DB996" w14:textId="77777777" w:rsidR="0081138A" w:rsidRPr="001C234B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</w:rPr>
              <w:t>Rel-1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599F6" w14:textId="77777777" w:rsidR="0081138A" w:rsidRPr="001C234B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1C234B">
              <w:rPr>
                <w:sz w:val="16"/>
                <w:szCs w:val="16"/>
                <w:lang w:eastAsia="ja-JP"/>
              </w:rPr>
              <w:t>C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19</w:t>
            </w:r>
            <w:r w:rsidRPr="001C234B">
              <w:rPr>
                <w:sz w:val="16"/>
                <w:szCs w:val="16"/>
                <w:lang w:eastAsia="ja-JP"/>
              </w:rPr>
              <w:t>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076EB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1C234B">
              <w:rPr>
                <w:sz w:val="16"/>
                <w:szCs w:val="16"/>
                <w:lang w:eastAsia="ja-JP"/>
              </w:rPr>
              <w:t xml:space="preserve">All UEs supporting UE-Assisted </w:t>
            </w:r>
            <w:r w:rsidRPr="001C234B">
              <w:rPr>
                <w:rFonts w:hint="eastAsia"/>
                <w:sz w:val="16"/>
                <w:szCs w:val="16"/>
                <w:lang w:eastAsia="ja-JP"/>
              </w:rPr>
              <w:t>Multi-RTT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ED548" w14:textId="77777777" w:rsidR="0081138A" w:rsidRPr="001C234B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</w:rPr>
              <w:t>Rel-1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6</w:t>
            </w:r>
          </w:p>
        </w:tc>
      </w:tr>
      <w:tr w:rsidR="0081138A" w:rsidRPr="001C234B" w14:paraId="00D56B87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81E1A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9.3.4.2_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20</w:t>
            </w:r>
            <w:r w:rsidRPr="001C234B">
              <w:rPr>
                <w:sz w:val="16"/>
                <w:szCs w:val="16"/>
              </w:rPr>
              <w:t>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7B180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</w:rPr>
              <w:t xml:space="preserve">E-SMLC Initiated Assistance Data Delivery followed by Location Information Transfer: UE-Assisted: Subtest 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13E1E" w14:textId="77777777" w:rsidR="0081138A" w:rsidRPr="001C234B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</w:rPr>
              <w:t>Rel-1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8A45F" w14:textId="77777777" w:rsidR="0081138A" w:rsidRPr="001C234B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1C234B">
              <w:rPr>
                <w:sz w:val="16"/>
                <w:szCs w:val="16"/>
                <w:lang w:eastAsia="ja-JP"/>
              </w:rPr>
              <w:t>C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24</w:t>
            </w:r>
            <w:r w:rsidRPr="001C234B">
              <w:rPr>
                <w:sz w:val="16"/>
                <w:szCs w:val="16"/>
                <w:lang w:eastAsia="ja-JP"/>
              </w:rPr>
              <w:t>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68F13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  <w:lang w:eastAsia="ja-JP"/>
              </w:rPr>
              <w:t xml:space="preserve">All UEs supporting UE-Assisted 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DL-</w:t>
            </w:r>
            <w:proofErr w:type="spellStart"/>
            <w:r w:rsidRPr="001C234B">
              <w:rPr>
                <w:rFonts w:hint="eastAsia"/>
                <w:sz w:val="16"/>
                <w:szCs w:val="16"/>
                <w:lang w:eastAsia="zh-CN"/>
              </w:rPr>
              <w:t>AoD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BCAF1" w14:textId="77777777" w:rsidR="0081138A" w:rsidRPr="001C234B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</w:rPr>
              <w:t>Rel-1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6</w:t>
            </w:r>
          </w:p>
        </w:tc>
      </w:tr>
      <w:tr w:rsidR="0081138A" w:rsidRPr="001C234B" w14:paraId="27EF213E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AC3B5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9.3.4.2_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21</w:t>
            </w:r>
            <w:r w:rsidRPr="001C234B">
              <w:rPr>
                <w:sz w:val="16"/>
                <w:szCs w:val="16"/>
              </w:rPr>
              <w:t>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2A9EE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</w:rPr>
              <w:t xml:space="preserve">E-SMLC Initiated Assistance Data Delivery </w:t>
            </w:r>
            <w:r w:rsidRPr="001C234B">
              <w:rPr>
                <w:sz w:val="16"/>
                <w:szCs w:val="16"/>
              </w:rPr>
              <w:lastRenderedPageBreak/>
              <w:t xml:space="preserve">followed by Location Information Transfer: UE-Assisted: Subtest 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21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DF721" w14:textId="77777777" w:rsidR="0081138A" w:rsidRPr="001C234B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</w:rPr>
              <w:lastRenderedPageBreak/>
              <w:t>Rel-1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E58D3" w14:textId="77777777" w:rsidR="0081138A" w:rsidRPr="001C234B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1C234B">
              <w:rPr>
                <w:sz w:val="16"/>
                <w:szCs w:val="16"/>
                <w:lang w:eastAsia="ja-JP"/>
              </w:rPr>
              <w:t>C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25</w:t>
            </w:r>
            <w:r w:rsidRPr="001C234B">
              <w:rPr>
                <w:sz w:val="16"/>
                <w:szCs w:val="16"/>
                <w:lang w:eastAsia="ja-JP"/>
              </w:rPr>
              <w:t>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25419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  <w:lang w:eastAsia="ja-JP"/>
              </w:rPr>
              <w:t xml:space="preserve">All UEs supporting UE-Assisted 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DL-TDOA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0F477" w14:textId="77777777" w:rsidR="0081138A" w:rsidRPr="001C234B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</w:rPr>
              <w:t>Rel-1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6</w:t>
            </w:r>
          </w:p>
        </w:tc>
      </w:tr>
      <w:tr w:rsidR="0081138A" w:rsidRPr="001C234B" w14:paraId="6A7C5A04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B2137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lastRenderedPageBreak/>
              <w:t>9.3.4.2_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22</w:t>
            </w:r>
            <w:r w:rsidRPr="001C234B">
              <w:rPr>
                <w:sz w:val="16"/>
                <w:szCs w:val="16"/>
              </w:rPr>
              <w:t>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5FEB7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</w:rPr>
              <w:t xml:space="preserve">E-SMLC Initiated Assistance Data Delivery followed by Location Information Transfer: UE-Assisted: Subtest 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22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9941C" w14:textId="77777777" w:rsidR="0081138A" w:rsidRPr="001C234B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</w:rPr>
              <w:t>Rel-16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3EA02" w14:textId="77777777" w:rsidR="0081138A" w:rsidRPr="001C234B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1C234B">
              <w:rPr>
                <w:sz w:val="16"/>
                <w:szCs w:val="16"/>
                <w:lang w:eastAsia="ja-JP"/>
              </w:rPr>
              <w:t>C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26</w:t>
            </w:r>
            <w:r w:rsidRPr="001C234B">
              <w:rPr>
                <w:sz w:val="16"/>
                <w:szCs w:val="16"/>
                <w:lang w:eastAsia="ja-JP"/>
              </w:rPr>
              <w:t>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547E4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  <w:lang w:eastAsia="ja-JP"/>
              </w:rPr>
              <w:t xml:space="preserve">All UEs supporting UE-Assisted 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NR E-CID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39E4A" w14:textId="77777777" w:rsidR="0081138A" w:rsidRPr="001C234B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</w:rPr>
              <w:t>Rel-1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6</w:t>
            </w:r>
          </w:p>
        </w:tc>
      </w:tr>
      <w:tr w:rsidR="0081138A" w14:paraId="178916A2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64330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9.3.4.3_15s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C6C52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E-SMLC Initiated Position Measurement without Assistance Data: UE-Based: Subtest 15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43E23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Rel-9</w:t>
            </w:r>
            <w:r>
              <w:rPr>
                <w:sz w:val="16"/>
                <w:szCs w:val="16"/>
                <w:vertAlign w:val="superscript"/>
              </w:rPr>
              <w:t>(2)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08EF9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C10ns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9B12A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UE-Based A-GNSS</w:t>
            </w:r>
            <w:r>
              <w:rPr>
                <w:vertAlign w:val="superscript"/>
              </w:rPr>
              <w:t>(1)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E4F68" w14:textId="77777777" w:rsidR="0081138A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81138A" w14:paraId="67F84DD2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61421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9.3.4.3_16s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EF036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E-SMLC Initiated Position Measurement without Assistance Data: UE-Based: Subtest 16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20043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Rel-14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0FBF7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C11ns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F315D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UE-Based MBS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56F36" w14:textId="77777777" w:rsidR="0081138A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81138A" w14:paraId="1FE1A599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E5E03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9.3.4.3_17s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96211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E-SMLC Initiated Position Measurement without Assistance Data: UE-Based: Subtest 17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4233B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Rel-14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86E6A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C12ns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0CC80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UE-Based WLAN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204DE" w14:textId="77777777" w:rsidR="0081138A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81138A" w14:paraId="1F0F5455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A961B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9.3.4.3_18s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D5422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E-SMLC Initiated Position Measurement without Assistance Data: UE-Based: Subtest 18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1A3C0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Rel-14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3B8EB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C13ns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9E3BD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UE-Based Sensor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2B7BB" w14:textId="77777777" w:rsidR="0081138A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81138A" w:rsidRPr="001C234B" w14:paraId="73380C26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2FABA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9.3.4.3_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20</w:t>
            </w:r>
            <w:r w:rsidRPr="001C234B">
              <w:rPr>
                <w:sz w:val="16"/>
                <w:szCs w:val="16"/>
              </w:rPr>
              <w:t>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96DBE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</w:rPr>
              <w:t xml:space="preserve">E-SMLC Initiated Position Measurement without Assistance Data: UE-Based: Subtest 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3C007" w14:textId="77777777" w:rsidR="0081138A" w:rsidRPr="001C234B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</w:rPr>
              <w:t>Rel-1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ABA9D" w14:textId="77777777" w:rsidR="0081138A" w:rsidRPr="001C234B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1C234B">
              <w:rPr>
                <w:sz w:val="16"/>
                <w:szCs w:val="16"/>
                <w:lang w:eastAsia="ja-JP"/>
              </w:rPr>
              <w:t>C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22</w:t>
            </w:r>
            <w:r w:rsidRPr="001C234B">
              <w:rPr>
                <w:sz w:val="16"/>
                <w:szCs w:val="16"/>
                <w:lang w:eastAsia="ja-JP"/>
              </w:rPr>
              <w:t>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5EC6F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1C234B">
              <w:rPr>
                <w:sz w:val="16"/>
                <w:szCs w:val="16"/>
                <w:lang w:eastAsia="ja-JP"/>
              </w:rPr>
              <w:t xml:space="preserve">All UEs supporting UE-Based 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DL-</w:t>
            </w:r>
            <w:proofErr w:type="spellStart"/>
            <w:r w:rsidRPr="001C234B">
              <w:rPr>
                <w:rFonts w:hint="eastAsia"/>
                <w:sz w:val="16"/>
                <w:szCs w:val="16"/>
                <w:lang w:eastAsia="zh-CN"/>
              </w:rPr>
              <w:t>AoD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C182B" w14:textId="77777777" w:rsidR="0081138A" w:rsidRPr="001C234B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</w:rPr>
              <w:t>Rel-1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6</w:t>
            </w:r>
          </w:p>
        </w:tc>
      </w:tr>
      <w:tr w:rsidR="0081138A" w:rsidRPr="001C234B" w14:paraId="79281777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70889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9.3.4.3_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21</w:t>
            </w:r>
            <w:r w:rsidRPr="001C234B">
              <w:rPr>
                <w:sz w:val="16"/>
                <w:szCs w:val="16"/>
              </w:rPr>
              <w:t>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F5DD8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</w:rPr>
              <w:t xml:space="preserve">E-SMLC Initiated Position Measurement without Assistance Data: UE-Based: Subtest 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21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FD46D" w14:textId="77777777" w:rsidR="0081138A" w:rsidRPr="001C234B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</w:rPr>
              <w:t>Rel-1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532D6" w14:textId="77777777" w:rsidR="0081138A" w:rsidRPr="001C234B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1C234B">
              <w:rPr>
                <w:sz w:val="16"/>
                <w:szCs w:val="16"/>
                <w:lang w:eastAsia="ja-JP"/>
              </w:rPr>
              <w:t>C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23</w:t>
            </w:r>
            <w:r w:rsidRPr="001C234B">
              <w:rPr>
                <w:sz w:val="16"/>
                <w:szCs w:val="16"/>
                <w:lang w:eastAsia="ja-JP"/>
              </w:rPr>
              <w:t>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C3966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1C234B">
              <w:rPr>
                <w:sz w:val="16"/>
                <w:szCs w:val="16"/>
                <w:lang w:eastAsia="ja-JP"/>
              </w:rPr>
              <w:t xml:space="preserve">All UEs supporting UE-Based 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DL-TDOA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2C910" w14:textId="77777777" w:rsidR="0081138A" w:rsidRPr="001C234B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</w:rPr>
              <w:t>Rel-1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6</w:t>
            </w:r>
          </w:p>
        </w:tc>
      </w:tr>
      <w:tr w:rsidR="0081138A" w14:paraId="44674A61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93A54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9.3.4.4_5s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F52FF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E-SMLC Initiated Position Measurement without Assistance Data: UE-Assisted: Subtest 5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00077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EAA6D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C02ns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CDF3B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UE-Assisted OTDOA</w:t>
            </w:r>
            <w:r>
              <w:rPr>
                <w:vertAlign w:val="superscript"/>
              </w:rPr>
              <w:t>(6)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CA6CA" w14:textId="77777777" w:rsidR="0081138A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81138A" w14:paraId="4727A0D7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D5184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9.3.4.4_7s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D0C78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E-SMLC Initiated Position Measurement without Assistance Data: UE-Assisted: Subtest 7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4376E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F36A7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C16ns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06747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UE-assisted A-GNSS</w:t>
            </w:r>
            <w:r>
              <w:rPr>
                <w:vertAlign w:val="superscript"/>
              </w:rPr>
              <w:t>(1)</w:t>
            </w:r>
            <w:r>
              <w:rPr>
                <w:sz w:val="16"/>
                <w:szCs w:val="16"/>
                <w:lang w:eastAsia="ja-JP"/>
              </w:rPr>
              <w:t xml:space="preserve"> and UE-assisted OTDOA</w:t>
            </w:r>
            <w:r>
              <w:rPr>
                <w:vertAlign w:val="superscript"/>
              </w:rPr>
              <w:t>(6)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6FAFC" w14:textId="77777777" w:rsidR="0081138A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81138A" w14:paraId="678A6EED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2255B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9.3.4.4_15s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FF850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E-SMLC Initiated Position Measurement without Assistance Data: UE-Assisted: Subtest 15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5F03F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Rel-9</w:t>
            </w:r>
            <w:r>
              <w:rPr>
                <w:sz w:val="16"/>
                <w:szCs w:val="16"/>
                <w:vertAlign w:val="superscript"/>
              </w:rPr>
              <w:t>(2)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EA344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C14ns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A1D47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UE-Assisted A-GNSS</w:t>
            </w:r>
            <w:r>
              <w:rPr>
                <w:vertAlign w:val="superscript"/>
              </w:rPr>
              <w:t>(1)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201C4" w14:textId="77777777" w:rsidR="0081138A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81138A" w14:paraId="57254772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E792D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9.3.4.4_16s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B8F96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E-SMLC Initiated Position Measurement without Assistance Data: UE-Assisted: Subtest 16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037F9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Rel-14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01410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C05ns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E8407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UE-Assisted MBS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BCEB2" w14:textId="77777777" w:rsidR="0081138A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81138A" w14:paraId="0CDAA378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2D6E0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9.3.4.4_17s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A2FE2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E-SMLC Initiated Position Measurement without Assistance Data: UE-Assisted: Subtest 17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BC924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Rel-14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05453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C06ns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FE3B9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UE-Assisted WLAN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FF584" w14:textId="77777777" w:rsidR="0081138A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81138A" w14:paraId="6C29415D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DF641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9.3.4.4_18s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CF647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E-SMLC Initiated Position Measurement without Assistance Data: UE-Assisted: Subtest 18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0D364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Rel-14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A75C1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C09ns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41919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UE-Assisted Sensor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39F76" w14:textId="77777777" w:rsidR="0081138A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81138A" w:rsidRPr="001C234B" w14:paraId="58BD06DD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D8247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9.3.4.4_1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9</w:t>
            </w:r>
            <w:r w:rsidRPr="001C234B">
              <w:rPr>
                <w:sz w:val="16"/>
                <w:szCs w:val="16"/>
              </w:rPr>
              <w:t>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B8A13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</w:rPr>
              <w:t>E-SMLC Initiated Position Measurement without Assistance Data: UE-Assisted: Subtest 1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CE227" w14:textId="77777777" w:rsidR="0081138A" w:rsidRPr="001C234B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Rel-1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CD78C" w14:textId="77777777" w:rsidR="0081138A" w:rsidRPr="001C234B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1C234B">
              <w:rPr>
                <w:sz w:val="16"/>
                <w:szCs w:val="16"/>
                <w:lang w:eastAsia="ja-JP"/>
              </w:rPr>
              <w:t>C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19</w:t>
            </w:r>
            <w:r w:rsidRPr="001C234B">
              <w:rPr>
                <w:sz w:val="16"/>
                <w:szCs w:val="16"/>
                <w:lang w:eastAsia="ja-JP"/>
              </w:rPr>
              <w:t>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5E67C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1C234B">
              <w:rPr>
                <w:sz w:val="16"/>
                <w:szCs w:val="16"/>
                <w:lang w:eastAsia="ja-JP"/>
              </w:rPr>
              <w:t xml:space="preserve">All UEs supporting UE-Assisted </w:t>
            </w:r>
            <w:r w:rsidRPr="001C234B">
              <w:rPr>
                <w:rFonts w:hint="eastAsia"/>
                <w:sz w:val="16"/>
                <w:szCs w:val="16"/>
                <w:lang w:eastAsia="ja-JP"/>
              </w:rPr>
              <w:t>Multi-RTT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7E79C" w14:textId="77777777" w:rsidR="0081138A" w:rsidRPr="001C234B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Rel-1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6</w:t>
            </w:r>
          </w:p>
        </w:tc>
      </w:tr>
      <w:tr w:rsidR="0081138A" w:rsidRPr="001C234B" w14:paraId="159A655E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D3928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9.3.4.4_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20</w:t>
            </w:r>
            <w:r w:rsidRPr="001C234B">
              <w:rPr>
                <w:sz w:val="16"/>
                <w:szCs w:val="16"/>
              </w:rPr>
              <w:t>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695EB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</w:rPr>
              <w:t xml:space="preserve">E-SMLC Initiated Position Measurement without Assistance Data: UE-Assisted: Subtest 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1F871" w14:textId="77777777" w:rsidR="0081138A" w:rsidRPr="001C234B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Rel-1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4D700" w14:textId="77777777" w:rsidR="0081138A" w:rsidRPr="001C234B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1C234B">
              <w:rPr>
                <w:sz w:val="16"/>
                <w:szCs w:val="16"/>
                <w:lang w:eastAsia="ja-JP"/>
              </w:rPr>
              <w:t>C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24</w:t>
            </w:r>
            <w:r w:rsidRPr="001C234B">
              <w:rPr>
                <w:sz w:val="16"/>
                <w:szCs w:val="16"/>
                <w:lang w:eastAsia="ja-JP"/>
              </w:rPr>
              <w:t>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8ED91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1C234B">
              <w:rPr>
                <w:sz w:val="16"/>
                <w:szCs w:val="16"/>
                <w:lang w:eastAsia="ja-JP"/>
              </w:rPr>
              <w:t xml:space="preserve">All UEs supporting UE-Assisted 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DL-</w:t>
            </w:r>
            <w:proofErr w:type="spellStart"/>
            <w:r w:rsidRPr="001C234B">
              <w:rPr>
                <w:rFonts w:hint="eastAsia"/>
                <w:sz w:val="16"/>
                <w:szCs w:val="16"/>
                <w:lang w:eastAsia="zh-CN"/>
              </w:rPr>
              <w:t>AoD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EDA53" w14:textId="77777777" w:rsidR="0081138A" w:rsidRPr="001C234B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Rel-1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6</w:t>
            </w:r>
          </w:p>
        </w:tc>
      </w:tr>
      <w:tr w:rsidR="0081138A" w:rsidRPr="001C234B" w14:paraId="6C61BC76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F7800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9.3.4.4_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21</w:t>
            </w:r>
            <w:r w:rsidRPr="001C234B">
              <w:rPr>
                <w:sz w:val="16"/>
                <w:szCs w:val="16"/>
              </w:rPr>
              <w:t>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B8253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</w:rPr>
              <w:t xml:space="preserve">E-SMLC Initiated Position Measurement without Assistance Data: UE-Assisted: Subtest 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21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37A54" w14:textId="77777777" w:rsidR="0081138A" w:rsidRPr="001C234B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Rel-1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8A9A0" w14:textId="77777777" w:rsidR="0081138A" w:rsidRPr="001C234B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1C234B">
              <w:rPr>
                <w:sz w:val="16"/>
                <w:szCs w:val="16"/>
                <w:lang w:eastAsia="ja-JP"/>
              </w:rPr>
              <w:t>C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25</w:t>
            </w:r>
            <w:r w:rsidRPr="001C234B">
              <w:rPr>
                <w:sz w:val="16"/>
                <w:szCs w:val="16"/>
                <w:lang w:eastAsia="ja-JP"/>
              </w:rPr>
              <w:t>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05969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1C234B">
              <w:rPr>
                <w:sz w:val="16"/>
                <w:szCs w:val="16"/>
                <w:lang w:eastAsia="ja-JP"/>
              </w:rPr>
              <w:t xml:space="preserve">All UEs supporting UE-Assisted 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DL-TDOA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2D567" w14:textId="77777777" w:rsidR="0081138A" w:rsidRPr="001C234B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Rel-1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6</w:t>
            </w:r>
          </w:p>
        </w:tc>
      </w:tr>
      <w:tr w:rsidR="0081138A" w:rsidRPr="001C234B" w14:paraId="18D42EED" w14:textId="77777777" w:rsidTr="0081138A">
        <w:trPr>
          <w:jc w:val="center"/>
          <w:ins w:id="6" w:author="Xiaoyang Tian" w:date="2022-02-09T10:24:00Z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33022" w14:textId="576E9CB2" w:rsidR="0081138A" w:rsidRPr="001C234B" w:rsidRDefault="0081138A" w:rsidP="0081138A">
            <w:pPr>
              <w:pStyle w:val="TAL"/>
              <w:keepLines w:val="0"/>
              <w:widowControl w:val="0"/>
              <w:rPr>
                <w:ins w:id="7" w:author="Xiaoyang Tian" w:date="2022-02-09T10:24:00Z"/>
                <w:sz w:val="16"/>
                <w:szCs w:val="16"/>
                <w:lang w:eastAsia="zh-CN"/>
              </w:rPr>
            </w:pPr>
            <w:ins w:id="8" w:author="Xiaoyang Tian" w:date="2022-02-09T10:24:00Z">
              <w:r>
                <w:rPr>
                  <w:rFonts w:hint="eastAsia"/>
                  <w:b/>
                  <w:bCs/>
                  <w:sz w:val="16"/>
                  <w:szCs w:val="16"/>
                  <w:lang w:eastAsia="zh-CN"/>
                </w:rPr>
                <w:t>9.4</w:t>
              </w:r>
            </w:ins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A4EAB" w14:textId="7106E4C9" w:rsidR="0081138A" w:rsidRPr="001C234B" w:rsidRDefault="0081138A" w:rsidP="0081138A">
            <w:pPr>
              <w:pStyle w:val="TAL"/>
              <w:keepLines w:val="0"/>
              <w:widowControl w:val="0"/>
              <w:rPr>
                <w:ins w:id="9" w:author="Xiaoyang Tian" w:date="2022-02-09T10:24:00Z"/>
                <w:sz w:val="16"/>
                <w:szCs w:val="16"/>
              </w:rPr>
            </w:pPr>
            <w:ins w:id="10" w:author="Xiaoyang Tian" w:date="2022-02-09T10:24:00Z">
              <w:r w:rsidRPr="00AD706C">
                <w:rPr>
                  <w:b/>
                  <w:sz w:val="16"/>
                  <w:szCs w:val="16"/>
                </w:rPr>
                <w:t>RRC Protocol Procedures</w:t>
              </w:r>
            </w:ins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8F533" w14:textId="77777777" w:rsidR="0081138A" w:rsidRPr="001C234B" w:rsidRDefault="0081138A" w:rsidP="0081138A">
            <w:pPr>
              <w:pStyle w:val="TAC"/>
              <w:keepLines w:val="0"/>
              <w:widowControl w:val="0"/>
              <w:rPr>
                <w:ins w:id="11" w:author="Xiaoyang Tian" w:date="2022-02-09T10:24:00Z"/>
                <w:sz w:val="16"/>
                <w:szCs w:val="16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381C5" w14:textId="77777777" w:rsidR="0081138A" w:rsidRPr="001C234B" w:rsidRDefault="0081138A" w:rsidP="0081138A">
            <w:pPr>
              <w:pStyle w:val="TAC"/>
              <w:keepLines w:val="0"/>
              <w:widowControl w:val="0"/>
              <w:rPr>
                <w:ins w:id="12" w:author="Xiaoyang Tian" w:date="2022-02-09T10:24:00Z"/>
                <w:sz w:val="16"/>
                <w:szCs w:val="16"/>
                <w:lang w:eastAsia="ja-JP"/>
              </w:rPr>
            </w:pP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606AE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ins w:id="13" w:author="Xiaoyang Tian" w:date="2022-02-09T10:24:00Z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B302D" w14:textId="77777777" w:rsidR="0081138A" w:rsidRPr="001C234B" w:rsidRDefault="0081138A" w:rsidP="0081138A">
            <w:pPr>
              <w:pStyle w:val="TAL"/>
              <w:keepLines w:val="0"/>
              <w:widowControl w:val="0"/>
              <w:jc w:val="center"/>
              <w:rPr>
                <w:ins w:id="14" w:author="Xiaoyang Tian" w:date="2022-02-09T10:24:00Z"/>
                <w:sz w:val="16"/>
                <w:szCs w:val="16"/>
              </w:rPr>
            </w:pPr>
          </w:p>
        </w:tc>
      </w:tr>
      <w:tr w:rsidR="001226B9" w:rsidRPr="001C234B" w14:paraId="59B4EFC5" w14:textId="77777777" w:rsidTr="0081138A">
        <w:trPr>
          <w:jc w:val="center"/>
          <w:ins w:id="15" w:author="Xiaoyang Tian" w:date="2022-02-09T10:26:00Z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39328" w14:textId="1686A7D6" w:rsidR="001226B9" w:rsidRDefault="001226B9" w:rsidP="0081138A">
            <w:pPr>
              <w:pStyle w:val="TAL"/>
              <w:keepLines w:val="0"/>
              <w:widowControl w:val="0"/>
              <w:rPr>
                <w:ins w:id="16" w:author="Xiaoyang Tian" w:date="2022-02-09T10:26:00Z"/>
                <w:bCs/>
                <w:sz w:val="16"/>
                <w:szCs w:val="16"/>
                <w:lang w:eastAsia="zh-CN"/>
              </w:rPr>
            </w:pPr>
            <w:ins w:id="17" w:author="Xiaoyang Tian" w:date="2022-02-09T10:26:00Z">
              <w:r>
                <w:rPr>
                  <w:rFonts w:hint="eastAsia"/>
                  <w:bCs/>
                  <w:sz w:val="16"/>
                  <w:szCs w:val="16"/>
                  <w:lang w:eastAsia="zh-CN"/>
                </w:rPr>
                <w:t>9.4.1_20s</w:t>
              </w:r>
            </w:ins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13C60" w14:textId="5A47803B" w:rsidR="001226B9" w:rsidRPr="001C234B" w:rsidRDefault="001226B9" w:rsidP="0081138A">
            <w:pPr>
              <w:pStyle w:val="TAL"/>
              <w:keepLines w:val="0"/>
              <w:widowControl w:val="0"/>
              <w:rPr>
                <w:ins w:id="18" w:author="Xiaoyang Tian" w:date="2022-02-09T10:26:00Z"/>
                <w:sz w:val="16"/>
                <w:szCs w:val="16"/>
                <w:lang w:eastAsia="zh-CN"/>
              </w:rPr>
            </w:pPr>
            <w:proofErr w:type="spellStart"/>
            <w:ins w:id="19" w:author="Xiaoyang Tian" w:date="2022-02-09T10:27:00Z">
              <w:r w:rsidRPr="00383FF6">
                <w:rPr>
                  <w:rFonts w:hint="eastAsia"/>
                  <w:sz w:val="16"/>
                  <w:szCs w:val="16"/>
                </w:rPr>
                <w:t>P</w:t>
              </w:r>
              <w:r w:rsidRPr="00383FF6">
                <w:rPr>
                  <w:sz w:val="16"/>
                  <w:szCs w:val="16"/>
                </w:rPr>
                <w:t>osSIB</w:t>
              </w:r>
              <w:proofErr w:type="spellEnd"/>
              <w:r w:rsidRPr="00383FF6">
                <w:rPr>
                  <w:sz w:val="16"/>
                  <w:szCs w:val="16"/>
                </w:rPr>
                <w:t xml:space="preserve"> </w:t>
              </w:r>
              <w:r w:rsidRPr="00383FF6">
                <w:rPr>
                  <w:rFonts w:hint="eastAsia"/>
                  <w:sz w:val="16"/>
                  <w:szCs w:val="16"/>
                </w:rPr>
                <w:t>b</w:t>
              </w:r>
              <w:r w:rsidRPr="00383FF6">
                <w:rPr>
                  <w:sz w:val="16"/>
                  <w:szCs w:val="16"/>
                </w:rPr>
                <w:t xml:space="preserve">roadcasting followed by </w:t>
              </w:r>
              <w:r w:rsidRPr="00383FF6">
                <w:rPr>
                  <w:rFonts w:hint="eastAsia"/>
                  <w:sz w:val="16"/>
                  <w:szCs w:val="16"/>
                </w:rPr>
                <w:t>l</w:t>
              </w:r>
              <w:r w:rsidRPr="00383FF6">
                <w:rPr>
                  <w:sz w:val="16"/>
                  <w:szCs w:val="16"/>
                </w:rPr>
                <w:t xml:space="preserve">ocation </w:t>
              </w:r>
              <w:r w:rsidRPr="00383FF6">
                <w:rPr>
                  <w:rFonts w:hint="eastAsia"/>
                  <w:sz w:val="16"/>
                  <w:szCs w:val="16"/>
                </w:rPr>
                <w:t>i</w:t>
              </w:r>
              <w:r w:rsidRPr="00383FF6">
                <w:rPr>
                  <w:sz w:val="16"/>
                  <w:szCs w:val="16"/>
                </w:rPr>
                <w:t xml:space="preserve">nformation </w:t>
              </w:r>
              <w:r w:rsidRPr="00383FF6">
                <w:rPr>
                  <w:rFonts w:hint="eastAsia"/>
                  <w:sz w:val="16"/>
                  <w:szCs w:val="16"/>
                </w:rPr>
                <w:t>t</w:t>
              </w:r>
              <w:r w:rsidRPr="00383FF6">
                <w:rPr>
                  <w:sz w:val="16"/>
                  <w:szCs w:val="16"/>
                </w:rPr>
                <w:t>ransfer</w:t>
              </w:r>
            </w:ins>
            <w:ins w:id="20" w:author="Xiaoyang Tian" w:date="2022-02-09T10:28:00Z">
              <w:r>
                <w:rPr>
                  <w:rFonts w:hint="eastAsia"/>
                  <w:sz w:val="16"/>
                  <w:szCs w:val="16"/>
                  <w:lang w:eastAsia="zh-CN"/>
                </w:rPr>
                <w:t>: Subtest 20</w:t>
              </w:r>
            </w:ins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5F65B" w14:textId="2C504B28" w:rsidR="001226B9" w:rsidRPr="001C234B" w:rsidRDefault="001226B9" w:rsidP="0081138A">
            <w:pPr>
              <w:pStyle w:val="TAC"/>
              <w:keepLines w:val="0"/>
              <w:widowControl w:val="0"/>
              <w:rPr>
                <w:ins w:id="21" w:author="Xiaoyang Tian" w:date="2022-02-09T10:26:00Z"/>
                <w:sz w:val="16"/>
                <w:szCs w:val="16"/>
              </w:rPr>
            </w:pPr>
            <w:ins w:id="22" w:author="Xiaoyang Tian" w:date="2022-02-09T10:27:00Z">
              <w:r w:rsidRPr="001C234B">
                <w:rPr>
                  <w:sz w:val="16"/>
                  <w:szCs w:val="16"/>
                </w:rPr>
                <w:t>Rel-1</w:t>
              </w:r>
              <w:r w:rsidRPr="001C234B">
                <w:rPr>
                  <w:rFonts w:hint="eastAsia"/>
                  <w:sz w:val="16"/>
                  <w:szCs w:val="16"/>
                  <w:lang w:eastAsia="zh-CN"/>
                </w:rPr>
                <w:t>6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8E5D7" w14:textId="6E550D49" w:rsidR="001226B9" w:rsidRPr="001C234B" w:rsidRDefault="001226B9" w:rsidP="0081138A">
            <w:pPr>
              <w:pStyle w:val="TAC"/>
              <w:keepLines w:val="0"/>
              <w:widowControl w:val="0"/>
              <w:rPr>
                <w:ins w:id="23" w:author="Xiaoyang Tian" w:date="2022-02-09T10:26:00Z"/>
                <w:sz w:val="16"/>
                <w:szCs w:val="16"/>
                <w:lang w:eastAsia="ja-JP"/>
              </w:rPr>
            </w:pPr>
            <w:ins w:id="24" w:author="Xiaoyang Tian" w:date="2022-02-09T10:48:00Z">
              <w:r w:rsidRPr="001C234B">
                <w:rPr>
                  <w:sz w:val="16"/>
                  <w:szCs w:val="16"/>
                  <w:lang w:eastAsia="ja-JP"/>
                </w:rPr>
                <w:t>C</w:t>
              </w:r>
              <w:r w:rsidRPr="001C234B">
                <w:rPr>
                  <w:rFonts w:hint="eastAsia"/>
                  <w:sz w:val="16"/>
                  <w:szCs w:val="16"/>
                  <w:lang w:eastAsia="zh-CN"/>
                </w:rPr>
                <w:t>22</w:t>
              </w:r>
              <w:r w:rsidRPr="001C234B">
                <w:rPr>
                  <w:sz w:val="16"/>
                  <w:szCs w:val="16"/>
                  <w:lang w:eastAsia="ja-JP"/>
                </w:rPr>
                <w:t>ns</w:t>
              </w:r>
            </w:ins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62857" w14:textId="244C9CED" w:rsidR="001226B9" w:rsidRPr="001C234B" w:rsidRDefault="001226B9" w:rsidP="0081138A">
            <w:pPr>
              <w:pStyle w:val="TAL"/>
              <w:keepLines w:val="0"/>
              <w:widowControl w:val="0"/>
              <w:rPr>
                <w:ins w:id="25" w:author="Xiaoyang Tian" w:date="2022-02-09T10:26:00Z"/>
                <w:sz w:val="16"/>
                <w:szCs w:val="16"/>
                <w:lang w:eastAsia="ja-JP"/>
              </w:rPr>
            </w:pPr>
            <w:ins w:id="26" w:author="Xiaoyang Tian" w:date="2022-02-09T10:34:00Z">
              <w:r w:rsidRPr="001C234B">
                <w:rPr>
                  <w:sz w:val="16"/>
                  <w:szCs w:val="16"/>
                  <w:lang w:eastAsia="ja-JP"/>
                </w:rPr>
                <w:t xml:space="preserve">All UEs supporting UE-Based </w:t>
              </w:r>
              <w:r w:rsidRPr="001C234B">
                <w:rPr>
                  <w:rFonts w:hint="eastAsia"/>
                  <w:sz w:val="16"/>
                  <w:szCs w:val="16"/>
                  <w:lang w:eastAsia="zh-CN"/>
                </w:rPr>
                <w:t>DL-</w:t>
              </w:r>
              <w:proofErr w:type="spellStart"/>
              <w:r w:rsidRPr="001C234B">
                <w:rPr>
                  <w:rFonts w:hint="eastAsia"/>
                  <w:sz w:val="16"/>
                  <w:szCs w:val="16"/>
                  <w:lang w:eastAsia="zh-CN"/>
                </w:rPr>
                <w:t>AoD</w:t>
              </w:r>
            </w:ins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69D7E" w14:textId="6CDD2FC4" w:rsidR="001226B9" w:rsidRPr="00AD706C" w:rsidRDefault="001226B9" w:rsidP="0081138A">
            <w:pPr>
              <w:pStyle w:val="TAL"/>
              <w:keepLines w:val="0"/>
              <w:widowControl w:val="0"/>
              <w:jc w:val="center"/>
              <w:rPr>
                <w:ins w:id="27" w:author="Xiaoyang Tian" w:date="2022-02-09T10:26:00Z"/>
                <w:sz w:val="16"/>
                <w:szCs w:val="16"/>
              </w:rPr>
            </w:pPr>
            <w:ins w:id="28" w:author="Xiaoyang Tian" w:date="2022-02-09T10:34:00Z">
              <w:r w:rsidRPr="001C234B">
                <w:rPr>
                  <w:sz w:val="16"/>
                  <w:szCs w:val="16"/>
                </w:rPr>
                <w:t>Rel-1</w:t>
              </w:r>
              <w:r w:rsidRPr="001C234B">
                <w:rPr>
                  <w:rFonts w:hint="eastAsia"/>
                  <w:sz w:val="16"/>
                  <w:szCs w:val="16"/>
                  <w:lang w:eastAsia="zh-CN"/>
                </w:rPr>
                <w:t>6</w:t>
              </w:r>
            </w:ins>
          </w:p>
        </w:tc>
      </w:tr>
      <w:tr w:rsidR="001226B9" w:rsidRPr="001C234B" w14:paraId="2B5DB1BE" w14:textId="77777777" w:rsidTr="0081138A">
        <w:trPr>
          <w:jc w:val="center"/>
          <w:ins w:id="29" w:author="Xiaoyang Tian" w:date="2022-02-09T10:26:00Z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55E53" w14:textId="748784F8" w:rsidR="001226B9" w:rsidRDefault="001226B9" w:rsidP="0081138A">
            <w:pPr>
              <w:pStyle w:val="TAL"/>
              <w:keepLines w:val="0"/>
              <w:widowControl w:val="0"/>
              <w:rPr>
                <w:ins w:id="30" w:author="Xiaoyang Tian" w:date="2022-02-09T10:26:00Z"/>
                <w:bCs/>
                <w:sz w:val="16"/>
                <w:szCs w:val="16"/>
                <w:lang w:eastAsia="zh-CN"/>
              </w:rPr>
            </w:pPr>
            <w:ins w:id="31" w:author="Xiaoyang Tian" w:date="2022-02-09T10:26:00Z">
              <w:r>
                <w:rPr>
                  <w:rFonts w:hint="eastAsia"/>
                  <w:bCs/>
                  <w:sz w:val="16"/>
                  <w:szCs w:val="16"/>
                  <w:lang w:eastAsia="zh-CN"/>
                </w:rPr>
                <w:t>9.4.1_21s</w:t>
              </w:r>
            </w:ins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05C5C" w14:textId="1AA63139" w:rsidR="001226B9" w:rsidRPr="001C234B" w:rsidRDefault="001226B9" w:rsidP="0081138A">
            <w:pPr>
              <w:pStyle w:val="TAL"/>
              <w:keepLines w:val="0"/>
              <w:widowControl w:val="0"/>
              <w:rPr>
                <w:ins w:id="32" w:author="Xiaoyang Tian" w:date="2022-02-09T10:26:00Z"/>
                <w:sz w:val="16"/>
                <w:szCs w:val="16"/>
              </w:rPr>
            </w:pPr>
            <w:proofErr w:type="spellStart"/>
            <w:ins w:id="33" w:author="Xiaoyang Tian" w:date="2022-02-09T10:27:00Z">
              <w:r w:rsidRPr="00383FF6">
                <w:rPr>
                  <w:rFonts w:hint="eastAsia"/>
                  <w:sz w:val="16"/>
                  <w:szCs w:val="16"/>
                </w:rPr>
                <w:t>P</w:t>
              </w:r>
              <w:r w:rsidRPr="00383FF6">
                <w:rPr>
                  <w:sz w:val="16"/>
                  <w:szCs w:val="16"/>
                </w:rPr>
                <w:t>osSIB</w:t>
              </w:r>
              <w:proofErr w:type="spellEnd"/>
              <w:r w:rsidRPr="00383FF6">
                <w:rPr>
                  <w:sz w:val="16"/>
                  <w:szCs w:val="16"/>
                </w:rPr>
                <w:t xml:space="preserve"> </w:t>
              </w:r>
              <w:r w:rsidRPr="00383FF6">
                <w:rPr>
                  <w:rFonts w:hint="eastAsia"/>
                  <w:sz w:val="16"/>
                  <w:szCs w:val="16"/>
                </w:rPr>
                <w:t>b</w:t>
              </w:r>
              <w:r w:rsidRPr="00383FF6">
                <w:rPr>
                  <w:sz w:val="16"/>
                  <w:szCs w:val="16"/>
                </w:rPr>
                <w:t xml:space="preserve">roadcasting followed by </w:t>
              </w:r>
              <w:r w:rsidRPr="00383FF6">
                <w:rPr>
                  <w:rFonts w:hint="eastAsia"/>
                  <w:sz w:val="16"/>
                  <w:szCs w:val="16"/>
                </w:rPr>
                <w:t>l</w:t>
              </w:r>
              <w:r w:rsidRPr="00383FF6">
                <w:rPr>
                  <w:sz w:val="16"/>
                  <w:szCs w:val="16"/>
                </w:rPr>
                <w:t xml:space="preserve">ocation </w:t>
              </w:r>
              <w:r w:rsidRPr="00383FF6">
                <w:rPr>
                  <w:rFonts w:hint="eastAsia"/>
                  <w:sz w:val="16"/>
                  <w:szCs w:val="16"/>
                </w:rPr>
                <w:t>i</w:t>
              </w:r>
              <w:r w:rsidRPr="00383FF6">
                <w:rPr>
                  <w:sz w:val="16"/>
                  <w:szCs w:val="16"/>
                </w:rPr>
                <w:t xml:space="preserve">nformation </w:t>
              </w:r>
              <w:r w:rsidRPr="00383FF6">
                <w:rPr>
                  <w:rFonts w:hint="eastAsia"/>
                  <w:sz w:val="16"/>
                  <w:szCs w:val="16"/>
                </w:rPr>
                <w:t>t</w:t>
              </w:r>
              <w:r w:rsidRPr="00383FF6">
                <w:rPr>
                  <w:sz w:val="16"/>
                  <w:szCs w:val="16"/>
                </w:rPr>
                <w:t>ransfer</w:t>
              </w:r>
            </w:ins>
            <w:ins w:id="34" w:author="Xiaoyang Tian" w:date="2022-02-09T10:28:00Z">
              <w:r>
                <w:rPr>
                  <w:rFonts w:hint="eastAsia"/>
                  <w:sz w:val="16"/>
                  <w:szCs w:val="16"/>
                  <w:lang w:eastAsia="zh-CN"/>
                </w:rPr>
                <w:t>: Subtest 21</w:t>
              </w:r>
            </w:ins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416D4" w14:textId="2B84A3BE" w:rsidR="001226B9" w:rsidRPr="001C234B" w:rsidRDefault="001226B9" w:rsidP="0081138A">
            <w:pPr>
              <w:pStyle w:val="TAC"/>
              <w:keepLines w:val="0"/>
              <w:widowControl w:val="0"/>
              <w:rPr>
                <w:ins w:id="35" w:author="Xiaoyang Tian" w:date="2022-02-09T10:26:00Z"/>
                <w:sz w:val="16"/>
                <w:szCs w:val="16"/>
              </w:rPr>
            </w:pPr>
            <w:ins w:id="36" w:author="Xiaoyang Tian" w:date="2022-02-09T10:27:00Z">
              <w:r w:rsidRPr="001C234B">
                <w:rPr>
                  <w:sz w:val="16"/>
                  <w:szCs w:val="16"/>
                </w:rPr>
                <w:t>Rel-1</w:t>
              </w:r>
              <w:r w:rsidRPr="001C234B">
                <w:rPr>
                  <w:rFonts w:hint="eastAsia"/>
                  <w:sz w:val="16"/>
                  <w:szCs w:val="16"/>
                  <w:lang w:eastAsia="zh-CN"/>
                </w:rPr>
                <w:t>6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CA1F3" w14:textId="4FEB8D79" w:rsidR="001226B9" w:rsidRPr="001C234B" w:rsidRDefault="001226B9" w:rsidP="0081138A">
            <w:pPr>
              <w:pStyle w:val="TAC"/>
              <w:keepLines w:val="0"/>
              <w:widowControl w:val="0"/>
              <w:rPr>
                <w:ins w:id="37" w:author="Xiaoyang Tian" w:date="2022-02-09T10:26:00Z"/>
                <w:sz w:val="16"/>
                <w:szCs w:val="16"/>
                <w:lang w:eastAsia="ja-JP"/>
              </w:rPr>
            </w:pPr>
            <w:ins w:id="38" w:author="Xiaoyang Tian" w:date="2022-02-09T10:48:00Z">
              <w:r w:rsidRPr="001C234B">
                <w:rPr>
                  <w:sz w:val="16"/>
                  <w:szCs w:val="16"/>
                  <w:lang w:eastAsia="ja-JP"/>
                </w:rPr>
                <w:t>C</w:t>
              </w:r>
              <w:r w:rsidRPr="001C234B">
                <w:rPr>
                  <w:rFonts w:hint="eastAsia"/>
                  <w:sz w:val="16"/>
                  <w:szCs w:val="16"/>
                  <w:lang w:eastAsia="zh-CN"/>
                </w:rPr>
                <w:t>23</w:t>
              </w:r>
              <w:r w:rsidRPr="001C234B">
                <w:rPr>
                  <w:sz w:val="16"/>
                  <w:szCs w:val="16"/>
                  <w:lang w:eastAsia="ja-JP"/>
                </w:rPr>
                <w:t>ns</w:t>
              </w:r>
            </w:ins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DC66F" w14:textId="2A2CFBED" w:rsidR="001226B9" w:rsidRPr="001C234B" w:rsidRDefault="001226B9" w:rsidP="0081138A">
            <w:pPr>
              <w:pStyle w:val="TAL"/>
              <w:keepLines w:val="0"/>
              <w:widowControl w:val="0"/>
              <w:rPr>
                <w:ins w:id="39" w:author="Xiaoyang Tian" w:date="2022-02-09T10:26:00Z"/>
                <w:sz w:val="16"/>
                <w:szCs w:val="16"/>
                <w:lang w:eastAsia="ja-JP"/>
              </w:rPr>
            </w:pPr>
            <w:ins w:id="40" w:author="Xiaoyang Tian" w:date="2022-02-09T10:34:00Z">
              <w:r w:rsidRPr="001C234B">
                <w:rPr>
                  <w:sz w:val="16"/>
                  <w:szCs w:val="16"/>
                  <w:lang w:eastAsia="ja-JP"/>
                </w:rPr>
                <w:t xml:space="preserve">All UEs supporting UE-Based </w:t>
              </w:r>
              <w:r w:rsidRPr="001C234B">
                <w:rPr>
                  <w:rFonts w:hint="eastAsia"/>
                  <w:sz w:val="16"/>
                  <w:szCs w:val="16"/>
                  <w:lang w:eastAsia="zh-CN"/>
                </w:rPr>
                <w:t>DL-TDOA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28463" w14:textId="7C7E5208" w:rsidR="001226B9" w:rsidRPr="00AD706C" w:rsidRDefault="001226B9" w:rsidP="0081138A">
            <w:pPr>
              <w:pStyle w:val="TAL"/>
              <w:keepLines w:val="0"/>
              <w:widowControl w:val="0"/>
              <w:jc w:val="center"/>
              <w:rPr>
                <w:ins w:id="41" w:author="Xiaoyang Tian" w:date="2022-02-09T10:26:00Z"/>
                <w:sz w:val="16"/>
                <w:szCs w:val="16"/>
              </w:rPr>
            </w:pPr>
            <w:ins w:id="42" w:author="Xiaoyang Tian" w:date="2022-02-09T10:34:00Z">
              <w:r w:rsidRPr="001C234B">
                <w:rPr>
                  <w:sz w:val="16"/>
                  <w:szCs w:val="16"/>
                </w:rPr>
                <w:t>Rel-1</w:t>
              </w:r>
              <w:r w:rsidRPr="001C234B">
                <w:rPr>
                  <w:rFonts w:hint="eastAsia"/>
                  <w:sz w:val="16"/>
                  <w:szCs w:val="16"/>
                  <w:lang w:eastAsia="zh-CN"/>
                </w:rPr>
                <w:t>6</w:t>
              </w:r>
            </w:ins>
          </w:p>
        </w:tc>
      </w:tr>
      <w:tr w:rsidR="00750FE2" w:rsidRPr="001C234B" w14:paraId="4AD20337" w14:textId="77777777" w:rsidTr="0081138A">
        <w:trPr>
          <w:jc w:val="center"/>
          <w:ins w:id="43" w:author="Xiaoyang Tian" w:date="2022-02-09T10:26:00Z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AFED7" w14:textId="01E5A200" w:rsidR="00750FE2" w:rsidRDefault="00750FE2" w:rsidP="0081138A">
            <w:pPr>
              <w:pStyle w:val="TAL"/>
              <w:keepLines w:val="0"/>
              <w:widowControl w:val="0"/>
              <w:rPr>
                <w:ins w:id="44" w:author="Xiaoyang Tian" w:date="2022-02-09T10:26:00Z"/>
                <w:bCs/>
                <w:sz w:val="16"/>
                <w:szCs w:val="16"/>
                <w:lang w:eastAsia="zh-CN"/>
              </w:rPr>
            </w:pPr>
            <w:ins w:id="45" w:author="Xiaoyang Tian" w:date="2022-02-09T10:26:00Z">
              <w:r>
                <w:rPr>
                  <w:rFonts w:hint="eastAsia"/>
                  <w:bCs/>
                  <w:sz w:val="16"/>
                  <w:szCs w:val="16"/>
                  <w:lang w:eastAsia="zh-CN"/>
                </w:rPr>
                <w:t>9.4.1_23s</w:t>
              </w:r>
            </w:ins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F33AE" w14:textId="36C2123A" w:rsidR="00750FE2" w:rsidRPr="001C234B" w:rsidRDefault="00750FE2" w:rsidP="0081138A">
            <w:pPr>
              <w:pStyle w:val="TAL"/>
              <w:keepLines w:val="0"/>
              <w:widowControl w:val="0"/>
              <w:rPr>
                <w:ins w:id="46" w:author="Xiaoyang Tian" w:date="2022-02-09T10:26:00Z"/>
                <w:sz w:val="16"/>
                <w:szCs w:val="16"/>
              </w:rPr>
            </w:pPr>
            <w:proofErr w:type="spellStart"/>
            <w:ins w:id="47" w:author="Xiaoyang Tian" w:date="2022-02-09T10:27:00Z">
              <w:r w:rsidRPr="00383FF6">
                <w:rPr>
                  <w:rFonts w:hint="eastAsia"/>
                  <w:sz w:val="16"/>
                  <w:szCs w:val="16"/>
                </w:rPr>
                <w:t>P</w:t>
              </w:r>
              <w:r w:rsidRPr="00383FF6">
                <w:rPr>
                  <w:sz w:val="16"/>
                  <w:szCs w:val="16"/>
                </w:rPr>
                <w:t>osSIB</w:t>
              </w:r>
              <w:proofErr w:type="spellEnd"/>
              <w:r w:rsidRPr="00383FF6">
                <w:rPr>
                  <w:sz w:val="16"/>
                  <w:szCs w:val="16"/>
                </w:rPr>
                <w:t xml:space="preserve"> </w:t>
              </w:r>
              <w:r w:rsidRPr="00383FF6">
                <w:rPr>
                  <w:rFonts w:hint="eastAsia"/>
                  <w:sz w:val="16"/>
                  <w:szCs w:val="16"/>
                </w:rPr>
                <w:t>b</w:t>
              </w:r>
              <w:r w:rsidRPr="00383FF6">
                <w:rPr>
                  <w:sz w:val="16"/>
                  <w:szCs w:val="16"/>
                </w:rPr>
                <w:t xml:space="preserve">roadcasting followed by </w:t>
              </w:r>
              <w:r w:rsidRPr="00383FF6">
                <w:rPr>
                  <w:rFonts w:hint="eastAsia"/>
                  <w:sz w:val="16"/>
                  <w:szCs w:val="16"/>
                </w:rPr>
                <w:t>l</w:t>
              </w:r>
              <w:r w:rsidRPr="00383FF6">
                <w:rPr>
                  <w:sz w:val="16"/>
                  <w:szCs w:val="16"/>
                </w:rPr>
                <w:t xml:space="preserve">ocation </w:t>
              </w:r>
              <w:r w:rsidRPr="00383FF6">
                <w:rPr>
                  <w:rFonts w:hint="eastAsia"/>
                  <w:sz w:val="16"/>
                  <w:szCs w:val="16"/>
                </w:rPr>
                <w:t>i</w:t>
              </w:r>
              <w:r w:rsidRPr="00383FF6">
                <w:rPr>
                  <w:sz w:val="16"/>
                  <w:szCs w:val="16"/>
                </w:rPr>
                <w:t xml:space="preserve">nformation </w:t>
              </w:r>
              <w:r w:rsidRPr="00383FF6">
                <w:rPr>
                  <w:rFonts w:hint="eastAsia"/>
                  <w:sz w:val="16"/>
                  <w:szCs w:val="16"/>
                </w:rPr>
                <w:t>t</w:t>
              </w:r>
              <w:r w:rsidRPr="00383FF6">
                <w:rPr>
                  <w:sz w:val="16"/>
                  <w:szCs w:val="16"/>
                </w:rPr>
                <w:t>ransfer</w:t>
              </w:r>
            </w:ins>
            <w:ins w:id="48" w:author="Xiaoyang Tian" w:date="2022-02-09T10:28:00Z">
              <w:r>
                <w:rPr>
                  <w:rFonts w:hint="eastAsia"/>
                  <w:sz w:val="16"/>
                  <w:szCs w:val="16"/>
                  <w:lang w:eastAsia="zh-CN"/>
                </w:rPr>
                <w:t>: Subtest 23</w:t>
              </w:r>
            </w:ins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E6F2D" w14:textId="02A540AA" w:rsidR="00750FE2" w:rsidRPr="001C234B" w:rsidRDefault="00750FE2" w:rsidP="0081138A">
            <w:pPr>
              <w:pStyle w:val="TAC"/>
              <w:keepLines w:val="0"/>
              <w:widowControl w:val="0"/>
              <w:rPr>
                <w:ins w:id="49" w:author="Xiaoyang Tian" w:date="2022-02-09T10:26:00Z"/>
                <w:sz w:val="16"/>
                <w:szCs w:val="16"/>
              </w:rPr>
            </w:pPr>
            <w:ins w:id="50" w:author="Xiaoyang Tian" w:date="2022-02-09T10:27:00Z">
              <w:r w:rsidRPr="001C234B">
                <w:rPr>
                  <w:sz w:val="16"/>
                  <w:szCs w:val="16"/>
                </w:rPr>
                <w:t>Rel-1</w:t>
              </w:r>
              <w:r w:rsidRPr="001C234B">
                <w:rPr>
                  <w:rFonts w:hint="eastAsia"/>
                  <w:sz w:val="16"/>
                  <w:szCs w:val="16"/>
                  <w:lang w:eastAsia="zh-CN"/>
                </w:rPr>
                <w:t>6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C10CD" w14:textId="6A7F7358" w:rsidR="00750FE2" w:rsidRPr="001C234B" w:rsidRDefault="001226B9" w:rsidP="0081138A">
            <w:pPr>
              <w:pStyle w:val="TAC"/>
              <w:keepLines w:val="0"/>
              <w:widowControl w:val="0"/>
              <w:rPr>
                <w:ins w:id="51" w:author="Xiaoyang Tian" w:date="2022-02-09T10:26:00Z"/>
                <w:sz w:val="16"/>
                <w:szCs w:val="16"/>
                <w:lang w:eastAsia="ja-JP"/>
              </w:rPr>
            </w:pPr>
            <w:ins w:id="52" w:author="Xiaoyang Tian" w:date="2022-02-09T10:48:00Z">
              <w:r>
                <w:rPr>
                  <w:sz w:val="16"/>
                  <w:szCs w:val="16"/>
                  <w:lang w:eastAsia="ja-JP"/>
                </w:rPr>
                <w:t>C11ns</w:t>
              </w:r>
            </w:ins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D6143" w14:textId="4AC788B0" w:rsidR="00750FE2" w:rsidRPr="001C234B" w:rsidRDefault="00750FE2" w:rsidP="0081138A">
            <w:pPr>
              <w:pStyle w:val="TAL"/>
              <w:keepLines w:val="0"/>
              <w:widowControl w:val="0"/>
              <w:rPr>
                <w:ins w:id="53" w:author="Xiaoyang Tian" w:date="2022-02-09T10:26:00Z"/>
                <w:sz w:val="16"/>
                <w:szCs w:val="16"/>
                <w:lang w:eastAsia="ja-JP"/>
              </w:rPr>
            </w:pPr>
            <w:ins w:id="54" w:author="Xiaoyang Tian" w:date="2022-02-09T10:35:00Z">
              <w:r>
                <w:rPr>
                  <w:sz w:val="16"/>
                  <w:szCs w:val="16"/>
                  <w:lang w:eastAsia="ja-JP"/>
                </w:rPr>
                <w:t>All UEs supporting UE-Based MBS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92A8B" w14:textId="151E0966" w:rsidR="00750FE2" w:rsidRPr="00AD706C" w:rsidRDefault="00750FE2" w:rsidP="0081138A">
            <w:pPr>
              <w:pStyle w:val="TAL"/>
              <w:keepLines w:val="0"/>
              <w:widowControl w:val="0"/>
              <w:jc w:val="center"/>
              <w:rPr>
                <w:ins w:id="55" w:author="Xiaoyang Tian" w:date="2022-02-09T10:26:00Z"/>
                <w:sz w:val="16"/>
                <w:szCs w:val="16"/>
              </w:rPr>
            </w:pPr>
            <w:ins w:id="56" w:author="Xiaoyang Tian" w:date="2022-02-09T10:34:00Z">
              <w:r w:rsidRPr="001C234B">
                <w:rPr>
                  <w:sz w:val="16"/>
                  <w:szCs w:val="16"/>
                </w:rPr>
                <w:t>Rel-1</w:t>
              </w:r>
              <w:r w:rsidRPr="001C234B">
                <w:rPr>
                  <w:rFonts w:hint="eastAsia"/>
                  <w:sz w:val="16"/>
                  <w:szCs w:val="16"/>
                  <w:lang w:eastAsia="zh-CN"/>
                </w:rPr>
                <w:t>6</w:t>
              </w:r>
            </w:ins>
          </w:p>
        </w:tc>
      </w:tr>
      <w:tr w:rsidR="0081138A" w:rsidRPr="001C234B" w14:paraId="76499336" w14:textId="77777777" w:rsidTr="0081138A">
        <w:trPr>
          <w:jc w:val="center"/>
          <w:ins w:id="57" w:author="Xiaoyang Tian" w:date="2022-02-09T10:26:00Z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F9A72" w14:textId="4ECC11D3" w:rsidR="0081138A" w:rsidRDefault="0081138A" w:rsidP="0081138A">
            <w:pPr>
              <w:pStyle w:val="TAL"/>
              <w:keepLines w:val="0"/>
              <w:widowControl w:val="0"/>
              <w:rPr>
                <w:ins w:id="58" w:author="Xiaoyang Tian" w:date="2022-02-09T10:26:00Z"/>
                <w:bCs/>
                <w:sz w:val="16"/>
                <w:szCs w:val="16"/>
                <w:lang w:eastAsia="zh-CN"/>
              </w:rPr>
            </w:pPr>
            <w:ins w:id="59" w:author="Xiaoyang Tian" w:date="2022-02-09T10:26:00Z">
              <w:r>
                <w:rPr>
                  <w:rFonts w:hint="eastAsia"/>
                  <w:bCs/>
                  <w:sz w:val="16"/>
                  <w:szCs w:val="16"/>
                  <w:lang w:eastAsia="zh-CN"/>
                </w:rPr>
                <w:t>9.4.1_24s</w:t>
              </w:r>
            </w:ins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4D052" w14:textId="2E5C6B64" w:rsidR="0081138A" w:rsidRPr="001C234B" w:rsidRDefault="0081138A" w:rsidP="0081138A">
            <w:pPr>
              <w:pStyle w:val="TAL"/>
              <w:keepLines w:val="0"/>
              <w:widowControl w:val="0"/>
              <w:rPr>
                <w:ins w:id="60" w:author="Xiaoyang Tian" w:date="2022-02-09T10:26:00Z"/>
                <w:sz w:val="16"/>
                <w:szCs w:val="16"/>
              </w:rPr>
            </w:pPr>
            <w:proofErr w:type="spellStart"/>
            <w:ins w:id="61" w:author="Xiaoyang Tian" w:date="2022-02-09T10:27:00Z">
              <w:r w:rsidRPr="00383FF6">
                <w:rPr>
                  <w:rFonts w:hint="eastAsia"/>
                  <w:sz w:val="16"/>
                  <w:szCs w:val="16"/>
                </w:rPr>
                <w:t>P</w:t>
              </w:r>
              <w:r w:rsidRPr="00383FF6">
                <w:rPr>
                  <w:sz w:val="16"/>
                  <w:szCs w:val="16"/>
                </w:rPr>
                <w:t>osSIB</w:t>
              </w:r>
              <w:proofErr w:type="spellEnd"/>
              <w:r w:rsidRPr="00383FF6">
                <w:rPr>
                  <w:sz w:val="16"/>
                  <w:szCs w:val="16"/>
                </w:rPr>
                <w:t xml:space="preserve"> </w:t>
              </w:r>
              <w:r w:rsidRPr="00383FF6">
                <w:rPr>
                  <w:rFonts w:hint="eastAsia"/>
                  <w:sz w:val="16"/>
                  <w:szCs w:val="16"/>
                </w:rPr>
                <w:t>b</w:t>
              </w:r>
              <w:r w:rsidRPr="00383FF6">
                <w:rPr>
                  <w:sz w:val="16"/>
                  <w:szCs w:val="16"/>
                </w:rPr>
                <w:t xml:space="preserve">roadcasting followed by </w:t>
              </w:r>
              <w:r w:rsidRPr="00383FF6">
                <w:rPr>
                  <w:rFonts w:hint="eastAsia"/>
                  <w:sz w:val="16"/>
                  <w:szCs w:val="16"/>
                </w:rPr>
                <w:t>l</w:t>
              </w:r>
              <w:r w:rsidRPr="00383FF6">
                <w:rPr>
                  <w:sz w:val="16"/>
                  <w:szCs w:val="16"/>
                </w:rPr>
                <w:t xml:space="preserve">ocation </w:t>
              </w:r>
              <w:r w:rsidRPr="00383FF6">
                <w:rPr>
                  <w:rFonts w:hint="eastAsia"/>
                  <w:sz w:val="16"/>
                  <w:szCs w:val="16"/>
                </w:rPr>
                <w:t>i</w:t>
              </w:r>
              <w:r w:rsidRPr="00383FF6">
                <w:rPr>
                  <w:sz w:val="16"/>
                  <w:szCs w:val="16"/>
                </w:rPr>
                <w:t xml:space="preserve">nformation </w:t>
              </w:r>
              <w:r w:rsidRPr="00383FF6">
                <w:rPr>
                  <w:rFonts w:hint="eastAsia"/>
                  <w:sz w:val="16"/>
                  <w:szCs w:val="16"/>
                </w:rPr>
                <w:t>t</w:t>
              </w:r>
              <w:r w:rsidRPr="00383FF6">
                <w:rPr>
                  <w:sz w:val="16"/>
                  <w:szCs w:val="16"/>
                </w:rPr>
                <w:t>ransfer</w:t>
              </w:r>
            </w:ins>
            <w:ins w:id="62" w:author="Xiaoyang Tian" w:date="2022-02-09T10:28:00Z">
              <w:r>
                <w:rPr>
                  <w:rFonts w:hint="eastAsia"/>
                  <w:sz w:val="16"/>
                  <w:szCs w:val="16"/>
                  <w:lang w:eastAsia="zh-CN"/>
                </w:rPr>
                <w:t>: Subtest 24</w:t>
              </w:r>
            </w:ins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8A982" w14:textId="18AE5B67" w:rsidR="0081138A" w:rsidRPr="001C234B" w:rsidRDefault="0081138A" w:rsidP="0081138A">
            <w:pPr>
              <w:pStyle w:val="TAC"/>
              <w:keepLines w:val="0"/>
              <w:widowControl w:val="0"/>
              <w:rPr>
                <w:ins w:id="63" w:author="Xiaoyang Tian" w:date="2022-02-09T10:26:00Z"/>
                <w:sz w:val="16"/>
                <w:szCs w:val="16"/>
              </w:rPr>
            </w:pPr>
            <w:ins w:id="64" w:author="Xiaoyang Tian" w:date="2022-02-09T10:27:00Z">
              <w:r w:rsidRPr="001C234B">
                <w:rPr>
                  <w:sz w:val="16"/>
                  <w:szCs w:val="16"/>
                </w:rPr>
                <w:t>Rel-1</w:t>
              </w:r>
              <w:r w:rsidRPr="001C234B">
                <w:rPr>
                  <w:rFonts w:hint="eastAsia"/>
                  <w:sz w:val="16"/>
                  <w:szCs w:val="16"/>
                  <w:lang w:eastAsia="zh-CN"/>
                </w:rPr>
                <w:t>6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BEA9E" w14:textId="2151698C" w:rsidR="0081138A" w:rsidRPr="001C234B" w:rsidRDefault="001226B9" w:rsidP="0081138A">
            <w:pPr>
              <w:pStyle w:val="TAC"/>
              <w:keepLines w:val="0"/>
              <w:widowControl w:val="0"/>
              <w:rPr>
                <w:ins w:id="65" w:author="Xiaoyang Tian" w:date="2022-02-09T10:26:00Z"/>
                <w:sz w:val="16"/>
                <w:szCs w:val="16"/>
                <w:lang w:eastAsia="ja-JP"/>
              </w:rPr>
            </w:pPr>
            <w:ins w:id="66" w:author="Xiaoyang Tian" w:date="2022-02-09T10:49:00Z">
              <w:r>
                <w:rPr>
                  <w:sz w:val="16"/>
                  <w:szCs w:val="16"/>
                  <w:lang w:eastAsia="ja-JP"/>
                </w:rPr>
                <w:t>C13ns</w:t>
              </w:r>
            </w:ins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49C1E" w14:textId="402830C2" w:rsidR="0081138A" w:rsidRPr="001C234B" w:rsidRDefault="00750FE2" w:rsidP="0081138A">
            <w:pPr>
              <w:pStyle w:val="TAL"/>
              <w:keepLines w:val="0"/>
              <w:widowControl w:val="0"/>
              <w:rPr>
                <w:ins w:id="67" w:author="Xiaoyang Tian" w:date="2022-02-09T10:26:00Z"/>
                <w:sz w:val="16"/>
                <w:szCs w:val="16"/>
                <w:lang w:eastAsia="ja-JP"/>
              </w:rPr>
            </w:pPr>
            <w:ins w:id="68" w:author="Xiaoyang Tian" w:date="2022-02-09T10:35:00Z">
              <w:r>
                <w:rPr>
                  <w:sz w:val="16"/>
                  <w:szCs w:val="16"/>
                  <w:lang w:eastAsia="ja-JP"/>
                </w:rPr>
                <w:t>All UEs supporting UE-Based Sensor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61A3D" w14:textId="1740A9CD" w:rsidR="0081138A" w:rsidRPr="00AD706C" w:rsidRDefault="00750FE2" w:rsidP="0081138A">
            <w:pPr>
              <w:pStyle w:val="TAL"/>
              <w:keepLines w:val="0"/>
              <w:widowControl w:val="0"/>
              <w:jc w:val="center"/>
              <w:rPr>
                <w:ins w:id="69" w:author="Xiaoyang Tian" w:date="2022-02-09T10:26:00Z"/>
                <w:sz w:val="16"/>
                <w:szCs w:val="16"/>
              </w:rPr>
            </w:pPr>
            <w:ins w:id="70" w:author="Xiaoyang Tian" w:date="2022-02-09T10:34:00Z">
              <w:r w:rsidRPr="001C234B">
                <w:rPr>
                  <w:sz w:val="16"/>
                  <w:szCs w:val="16"/>
                </w:rPr>
                <w:t>Rel-1</w:t>
              </w:r>
              <w:r w:rsidRPr="001C234B">
                <w:rPr>
                  <w:rFonts w:hint="eastAsia"/>
                  <w:sz w:val="16"/>
                  <w:szCs w:val="16"/>
                  <w:lang w:eastAsia="zh-CN"/>
                </w:rPr>
                <w:t>6</w:t>
              </w:r>
            </w:ins>
          </w:p>
        </w:tc>
      </w:tr>
      <w:tr w:rsidR="006C1330" w:rsidRPr="001C234B" w14:paraId="446BB256" w14:textId="77777777" w:rsidTr="0081138A">
        <w:trPr>
          <w:jc w:val="center"/>
          <w:ins w:id="71" w:author="Xiaoyang Tian" w:date="2022-02-22T13:49:00Z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034C7" w14:textId="01B725A1" w:rsidR="006C1330" w:rsidRPr="006C1330" w:rsidRDefault="006C1330" w:rsidP="006C1330">
            <w:pPr>
              <w:pStyle w:val="TAL"/>
              <w:keepLines w:val="0"/>
              <w:widowControl w:val="0"/>
              <w:rPr>
                <w:ins w:id="72" w:author="Xiaoyang Tian" w:date="2022-02-22T13:49:00Z"/>
                <w:bCs/>
                <w:sz w:val="16"/>
                <w:szCs w:val="16"/>
                <w:highlight w:val="yellow"/>
                <w:lang w:eastAsia="zh-CN"/>
              </w:rPr>
            </w:pPr>
            <w:ins w:id="73" w:author="Xiaoyang Tian" w:date="2022-02-22T13:49:00Z">
              <w:r w:rsidRPr="006C1330">
                <w:rPr>
                  <w:rFonts w:hint="eastAsia"/>
                  <w:bCs/>
                  <w:sz w:val="16"/>
                  <w:szCs w:val="16"/>
                  <w:highlight w:val="yellow"/>
                  <w:lang w:eastAsia="zh-CN"/>
                </w:rPr>
                <w:t>9.4.1_25s</w:t>
              </w:r>
            </w:ins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5833F" w14:textId="08850CB0" w:rsidR="006C1330" w:rsidRPr="006C1330" w:rsidRDefault="006C1330" w:rsidP="0081138A">
            <w:pPr>
              <w:pStyle w:val="TAL"/>
              <w:keepLines w:val="0"/>
              <w:widowControl w:val="0"/>
              <w:rPr>
                <w:ins w:id="74" w:author="Xiaoyang Tian" w:date="2022-02-22T13:49:00Z"/>
                <w:sz w:val="16"/>
                <w:szCs w:val="16"/>
                <w:highlight w:val="yellow"/>
              </w:rPr>
            </w:pPr>
            <w:proofErr w:type="spellStart"/>
            <w:ins w:id="75" w:author="Xiaoyang Tian" w:date="2022-02-22T13:49:00Z">
              <w:r w:rsidRPr="006C1330">
                <w:rPr>
                  <w:rFonts w:hint="eastAsia"/>
                  <w:sz w:val="16"/>
                  <w:szCs w:val="16"/>
                  <w:highlight w:val="yellow"/>
                </w:rPr>
                <w:t>P</w:t>
              </w:r>
              <w:r w:rsidRPr="006C1330">
                <w:rPr>
                  <w:sz w:val="16"/>
                  <w:szCs w:val="16"/>
                  <w:highlight w:val="yellow"/>
                </w:rPr>
                <w:t>osSIB</w:t>
              </w:r>
              <w:proofErr w:type="spellEnd"/>
              <w:r w:rsidRPr="006C1330">
                <w:rPr>
                  <w:sz w:val="16"/>
                  <w:szCs w:val="16"/>
                  <w:highlight w:val="yellow"/>
                </w:rPr>
                <w:t xml:space="preserve"> </w:t>
              </w:r>
              <w:r w:rsidRPr="006C1330">
                <w:rPr>
                  <w:rFonts w:hint="eastAsia"/>
                  <w:sz w:val="16"/>
                  <w:szCs w:val="16"/>
                  <w:highlight w:val="yellow"/>
                </w:rPr>
                <w:t>b</w:t>
              </w:r>
              <w:r w:rsidRPr="006C1330">
                <w:rPr>
                  <w:sz w:val="16"/>
                  <w:szCs w:val="16"/>
                  <w:highlight w:val="yellow"/>
                </w:rPr>
                <w:t xml:space="preserve">roadcasting followed by </w:t>
              </w:r>
              <w:r w:rsidRPr="006C1330">
                <w:rPr>
                  <w:rFonts w:hint="eastAsia"/>
                  <w:sz w:val="16"/>
                  <w:szCs w:val="16"/>
                  <w:highlight w:val="yellow"/>
                </w:rPr>
                <w:t>l</w:t>
              </w:r>
              <w:r w:rsidRPr="006C1330">
                <w:rPr>
                  <w:sz w:val="16"/>
                  <w:szCs w:val="16"/>
                  <w:highlight w:val="yellow"/>
                </w:rPr>
                <w:t xml:space="preserve">ocation </w:t>
              </w:r>
              <w:r w:rsidRPr="006C1330">
                <w:rPr>
                  <w:rFonts w:hint="eastAsia"/>
                  <w:sz w:val="16"/>
                  <w:szCs w:val="16"/>
                  <w:highlight w:val="yellow"/>
                </w:rPr>
                <w:t>i</w:t>
              </w:r>
              <w:r w:rsidRPr="006C1330">
                <w:rPr>
                  <w:sz w:val="16"/>
                  <w:szCs w:val="16"/>
                  <w:highlight w:val="yellow"/>
                </w:rPr>
                <w:t xml:space="preserve">nformation </w:t>
              </w:r>
              <w:r w:rsidRPr="006C1330">
                <w:rPr>
                  <w:rFonts w:hint="eastAsia"/>
                  <w:sz w:val="16"/>
                  <w:szCs w:val="16"/>
                  <w:highlight w:val="yellow"/>
                </w:rPr>
                <w:t>t</w:t>
              </w:r>
              <w:r w:rsidRPr="006C1330">
                <w:rPr>
                  <w:sz w:val="16"/>
                  <w:szCs w:val="16"/>
                  <w:highlight w:val="yellow"/>
                </w:rPr>
                <w:t>ransfer</w:t>
              </w:r>
              <w:r w:rsidRPr="006C1330">
                <w:rPr>
                  <w:rFonts w:hint="eastAsia"/>
                  <w:sz w:val="16"/>
                  <w:szCs w:val="16"/>
                  <w:highlight w:val="yellow"/>
                  <w:lang w:eastAsia="zh-CN"/>
                </w:rPr>
                <w:t xml:space="preserve">: Subtest </w:t>
              </w:r>
            </w:ins>
            <w:ins w:id="76" w:author="Xiaoyang Tian" w:date="2022-02-24T11:13:00Z">
              <w:r w:rsidR="00B61BEC">
                <w:rPr>
                  <w:rFonts w:hint="eastAsia"/>
                  <w:sz w:val="16"/>
                  <w:szCs w:val="16"/>
                  <w:highlight w:val="yellow"/>
                  <w:lang w:eastAsia="zh-CN"/>
                </w:rPr>
                <w:t>2</w:t>
              </w:r>
            </w:ins>
            <w:bookmarkStart w:id="77" w:name="_GoBack"/>
            <w:bookmarkEnd w:id="77"/>
            <w:ins w:id="78" w:author="Xiaoyang Tian" w:date="2022-02-22T13:49:00Z">
              <w:r w:rsidRPr="006C1330">
                <w:rPr>
                  <w:rFonts w:hint="eastAsia"/>
                  <w:sz w:val="16"/>
                  <w:szCs w:val="16"/>
                  <w:highlight w:val="yellow"/>
                  <w:lang w:eastAsia="zh-CN"/>
                </w:rPr>
                <w:t>5</w:t>
              </w:r>
            </w:ins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8D044" w14:textId="1EAC1096" w:rsidR="006C1330" w:rsidRPr="006C1330" w:rsidRDefault="006C1330" w:rsidP="0081138A">
            <w:pPr>
              <w:pStyle w:val="TAC"/>
              <w:keepLines w:val="0"/>
              <w:widowControl w:val="0"/>
              <w:rPr>
                <w:ins w:id="79" w:author="Xiaoyang Tian" w:date="2022-02-22T13:49:00Z"/>
                <w:sz w:val="16"/>
                <w:szCs w:val="16"/>
                <w:highlight w:val="yellow"/>
              </w:rPr>
            </w:pPr>
            <w:ins w:id="80" w:author="Xiaoyang Tian" w:date="2022-02-22T13:49:00Z">
              <w:r w:rsidRPr="006C1330">
                <w:rPr>
                  <w:sz w:val="16"/>
                  <w:szCs w:val="16"/>
                  <w:highlight w:val="yellow"/>
                </w:rPr>
                <w:t>Rel-1</w:t>
              </w:r>
              <w:r w:rsidRPr="006C1330">
                <w:rPr>
                  <w:rFonts w:hint="eastAsia"/>
                  <w:sz w:val="16"/>
                  <w:szCs w:val="16"/>
                  <w:highlight w:val="yellow"/>
                  <w:lang w:eastAsia="zh-CN"/>
                </w:rPr>
                <w:t>5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AAC5F" w14:textId="4A05096F" w:rsidR="006C1330" w:rsidRPr="006C1330" w:rsidRDefault="006C1330" w:rsidP="0081138A">
            <w:pPr>
              <w:pStyle w:val="TAC"/>
              <w:keepLines w:val="0"/>
              <w:widowControl w:val="0"/>
              <w:rPr>
                <w:ins w:id="81" w:author="Xiaoyang Tian" w:date="2022-02-22T13:49:00Z"/>
                <w:sz w:val="16"/>
                <w:szCs w:val="16"/>
                <w:highlight w:val="yellow"/>
                <w:lang w:eastAsia="ja-JP"/>
              </w:rPr>
            </w:pPr>
            <w:ins w:id="82" w:author="Xiaoyang Tian" w:date="2022-02-22T13:49:00Z">
              <w:r w:rsidRPr="006C1330">
                <w:rPr>
                  <w:sz w:val="16"/>
                  <w:szCs w:val="16"/>
                  <w:highlight w:val="yellow"/>
                  <w:lang w:eastAsia="ja-JP"/>
                </w:rPr>
                <w:t>C10ns</w:t>
              </w:r>
            </w:ins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3B977" w14:textId="3E47B0FB" w:rsidR="006C1330" w:rsidRPr="006C1330" w:rsidRDefault="006C1330" w:rsidP="0081138A">
            <w:pPr>
              <w:pStyle w:val="TAL"/>
              <w:keepLines w:val="0"/>
              <w:widowControl w:val="0"/>
              <w:rPr>
                <w:ins w:id="83" w:author="Xiaoyang Tian" w:date="2022-02-22T13:49:00Z"/>
                <w:sz w:val="16"/>
                <w:szCs w:val="16"/>
                <w:highlight w:val="yellow"/>
                <w:lang w:eastAsia="ja-JP"/>
              </w:rPr>
            </w:pPr>
            <w:ins w:id="84" w:author="Xiaoyang Tian" w:date="2022-02-22T13:49:00Z">
              <w:r w:rsidRPr="006C1330">
                <w:rPr>
                  <w:sz w:val="16"/>
                  <w:szCs w:val="16"/>
                  <w:highlight w:val="yellow"/>
                  <w:lang w:eastAsia="ja-JP"/>
                </w:rPr>
                <w:t>All UEs supporting UE-Based A-GNSS</w:t>
              </w:r>
              <w:r w:rsidRPr="006C1330">
                <w:rPr>
                  <w:highlight w:val="yellow"/>
                  <w:vertAlign w:val="superscript"/>
                </w:rPr>
                <w:t>(1)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ED4EE" w14:textId="5F5D55DD" w:rsidR="006C1330" w:rsidRPr="006C1330" w:rsidRDefault="006C1330" w:rsidP="0081138A">
            <w:pPr>
              <w:pStyle w:val="TAL"/>
              <w:keepLines w:val="0"/>
              <w:widowControl w:val="0"/>
              <w:jc w:val="center"/>
              <w:rPr>
                <w:ins w:id="85" w:author="Xiaoyang Tian" w:date="2022-02-22T13:49:00Z"/>
                <w:sz w:val="16"/>
                <w:szCs w:val="16"/>
                <w:highlight w:val="yellow"/>
              </w:rPr>
            </w:pPr>
            <w:ins w:id="86" w:author="Xiaoyang Tian" w:date="2022-02-22T13:49:00Z">
              <w:r w:rsidRPr="006C1330">
                <w:rPr>
                  <w:sz w:val="16"/>
                  <w:szCs w:val="16"/>
                  <w:highlight w:val="yellow"/>
                </w:rPr>
                <w:t>Rel-1</w:t>
              </w:r>
              <w:r w:rsidRPr="006C1330">
                <w:rPr>
                  <w:rFonts w:hint="eastAsia"/>
                  <w:sz w:val="16"/>
                  <w:szCs w:val="16"/>
                  <w:highlight w:val="yellow"/>
                  <w:lang w:eastAsia="zh-CN"/>
                </w:rPr>
                <w:t>5</w:t>
              </w:r>
            </w:ins>
          </w:p>
        </w:tc>
      </w:tr>
      <w:tr w:rsidR="0081138A" w14:paraId="2365C169" w14:textId="77777777" w:rsidTr="0081138A">
        <w:trPr>
          <w:jc w:val="center"/>
        </w:trPr>
        <w:tc>
          <w:tcPr>
            <w:tcW w:w="123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7F838" w14:textId="77777777" w:rsidR="0081138A" w:rsidRDefault="0081138A" w:rsidP="0081138A">
            <w:pPr>
              <w:pStyle w:val="TAN"/>
              <w:rPr>
                <w:lang w:eastAsia="zh-CN"/>
              </w:rPr>
            </w:pPr>
            <w:r>
              <w:t xml:space="preserve">NOTE 1: The GNSS combination of GPS, GLONASS, Galileo, </w:t>
            </w:r>
            <w:r>
              <w:rPr>
                <w:lang w:eastAsia="zh-CN"/>
              </w:rPr>
              <w:t>BDS</w:t>
            </w:r>
            <w:r>
              <w:t xml:space="preserve"> </w:t>
            </w:r>
            <w:r>
              <w:rPr>
                <w:lang w:eastAsia="zh-CN"/>
              </w:rPr>
              <w:t>supported by the UE</w:t>
            </w:r>
          </w:p>
          <w:p w14:paraId="074A7834" w14:textId="77777777" w:rsidR="0081138A" w:rsidRDefault="0081138A" w:rsidP="0081138A">
            <w:pPr>
              <w:pStyle w:val="TAL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NOTE 2: If t</w:t>
            </w:r>
            <w:r>
              <w:t xml:space="preserve">he GNSS combination </w:t>
            </w:r>
            <w:r>
              <w:rPr>
                <w:lang w:eastAsia="zh-CN"/>
              </w:rPr>
              <w:t>supported by the UE</w:t>
            </w:r>
            <w:r>
              <w:t xml:space="preserve"> includes Galileo and/or </w:t>
            </w:r>
            <w:r>
              <w:rPr>
                <w:lang w:eastAsia="zh-CN"/>
              </w:rPr>
              <w:t>BDS then Rel-12 of LPP is required</w:t>
            </w:r>
          </w:p>
          <w:p w14:paraId="4EF2201B" w14:textId="77777777" w:rsidR="0081138A" w:rsidRDefault="0081138A" w:rsidP="0081138A">
            <w:pPr>
              <w:pStyle w:val="TAL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NOTE 3: Void</w:t>
            </w:r>
          </w:p>
          <w:p w14:paraId="39C69502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lang w:eastAsia="zh-CN"/>
              </w:rPr>
            </w:pPr>
            <w:r w:rsidRPr="00177C1E">
              <w:rPr>
                <w:lang w:eastAsia="zh-CN"/>
              </w:rPr>
              <w:t>NOTE 4: The required support of RAN-CN Interface Options is given in Table 4-10.</w:t>
            </w:r>
          </w:p>
          <w:p w14:paraId="124F4878" w14:textId="77777777" w:rsidR="0081138A" w:rsidRDefault="0081138A" w:rsidP="0081138A">
            <w:pPr>
              <w:pStyle w:val="TAN"/>
            </w:pPr>
            <w:r w:rsidRPr="001C234B">
              <w:rPr>
                <w:lang w:eastAsia="zh-CN"/>
              </w:rPr>
              <w:t xml:space="preserve">NOTE </w:t>
            </w:r>
            <w:r w:rsidRPr="001C234B">
              <w:rPr>
                <w:rFonts w:hint="eastAsia"/>
                <w:lang w:eastAsia="zh-CN"/>
              </w:rPr>
              <w:t>5</w:t>
            </w:r>
            <w:r w:rsidRPr="001C234B">
              <w:rPr>
                <w:lang w:eastAsia="zh-CN"/>
              </w:rPr>
              <w:t xml:space="preserve">: </w:t>
            </w:r>
            <w:r w:rsidRPr="001C234B">
              <w:rPr>
                <w:rFonts w:hint="eastAsia"/>
                <w:lang w:eastAsia="zh-CN"/>
              </w:rPr>
              <w:t xml:space="preserve">If the </w:t>
            </w:r>
            <w:r w:rsidRPr="001C234B">
              <w:rPr>
                <w:lang w:eastAsia="zh-CN"/>
              </w:rPr>
              <w:t>UE-</w:t>
            </w:r>
            <w:r w:rsidRPr="001C234B">
              <w:rPr>
                <w:rFonts w:hint="eastAsia"/>
                <w:lang w:eastAsia="zh-CN"/>
              </w:rPr>
              <w:t>A</w:t>
            </w:r>
            <w:r w:rsidRPr="001C234B">
              <w:rPr>
                <w:lang w:eastAsia="zh-CN"/>
              </w:rPr>
              <w:t xml:space="preserve">ssisted </w:t>
            </w:r>
            <w:r w:rsidRPr="001C234B">
              <w:rPr>
                <w:rFonts w:hint="eastAsia"/>
                <w:lang w:eastAsia="zh-CN"/>
              </w:rPr>
              <w:t>DL-TDOA</w:t>
            </w:r>
            <w:r w:rsidRPr="001C234B">
              <w:rPr>
                <w:lang w:eastAsia="zh-CN"/>
              </w:rPr>
              <w:t xml:space="preserve"> </w:t>
            </w:r>
            <w:r w:rsidRPr="001C234B">
              <w:rPr>
                <w:rFonts w:hint="eastAsia"/>
                <w:lang w:eastAsia="zh-CN"/>
              </w:rPr>
              <w:t xml:space="preserve">or </w:t>
            </w:r>
            <w:r w:rsidRPr="001C234B">
              <w:rPr>
                <w:lang w:eastAsia="zh-CN"/>
              </w:rPr>
              <w:t>UE-</w:t>
            </w:r>
            <w:r w:rsidRPr="001C234B">
              <w:rPr>
                <w:rFonts w:hint="eastAsia"/>
                <w:lang w:eastAsia="zh-CN"/>
              </w:rPr>
              <w:t>A</w:t>
            </w:r>
            <w:r w:rsidRPr="001C234B">
              <w:rPr>
                <w:lang w:eastAsia="zh-CN"/>
              </w:rPr>
              <w:t xml:space="preserve">ssisted </w:t>
            </w:r>
            <w:r w:rsidRPr="001C234B">
              <w:rPr>
                <w:rFonts w:hint="eastAsia"/>
                <w:lang w:eastAsia="zh-CN"/>
              </w:rPr>
              <w:t>DL-</w:t>
            </w:r>
            <w:proofErr w:type="spellStart"/>
            <w:r w:rsidRPr="001C234B">
              <w:rPr>
                <w:rFonts w:hint="eastAsia"/>
                <w:lang w:eastAsia="zh-CN"/>
              </w:rPr>
              <w:t>AoD</w:t>
            </w:r>
            <w:proofErr w:type="spellEnd"/>
            <w:r w:rsidRPr="001C234B">
              <w:rPr>
                <w:lang w:eastAsia="zh-CN"/>
              </w:rPr>
              <w:t xml:space="preserve"> </w:t>
            </w:r>
            <w:r w:rsidRPr="001C234B">
              <w:rPr>
                <w:rFonts w:hint="eastAsia"/>
                <w:lang w:eastAsia="zh-CN"/>
              </w:rPr>
              <w:t xml:space="preserve">or </w:t>
            </w:r>
            <w:r w:rsidRPr="001C234B">
              <w:rPr>
                <w:lang w:eastAsia="zh-CN"/>
              </w:rPr>
              <w:t>UE-</w:t>
            </w:r>
            <w:r w:rsidRPr="001C234B">
              <w:rPr>
                <w:rFonts w:hint="eastAsia"/>
                <w:lang w:eastAsia="zh-CN"/>
              </w:rPr>
              <w:t>A</w:t>
            </w:r>
            <w:r w:rsidRPr="001C234B">
              <w:rPr>
                <w:lang w:eastAsia="zh-CN"/>
              </w:rPr>
              <w:t xml:space="preserve">ssisted </w:t>
            </w:r>
            <w:r w:rsidRPr="001C234B">
              <w:rPr>
                <w:rFonts w:hint="eastAsia"/>
                <w:lang w:eastAsia="zh-CN"/>
              </w:rPr>
              <w:t>Multi-RTT</w:t>
            </w:r>
            <w:r w:rsidRPr="001C234B">
              <w:rPr>
                <w:lang w:eastAsia="zh-CN"/>
              </w:rPr>
              <w:t xml:space="preserve"> </w:t>
            </w:r>
            <w:r w:rsidRPr="001C234B">
              <w:rPr>
                <w:rFonts w:hint="eastAsia"/>
                <w:lang w:eastAsia="zh-CN"/>
              </w:rPr>
              <w:t xml:space="preserve">or </w:t>
            </w:r>
            <w:r w:rsidRPr="001C234B">
              <w:rPr>
                <w:lang w:eastAsia="zh-CN"/>
              </w:rPr>
              <w:t>UE-</w:t>
            </w:r>
            <w:r w:rsidRPr="001C234B">
              <w:rPr>
                <w:rFonts w:hint="eastAsia"/>
                <w:lang w:eastAsia="zh-CN"/>
              </w:rPr>
              <w:t>A</w:t>
            </w:r>
            <w:r w:rsidRPr="001C234B">
              <w:rPr>
                <w:lang w:eastAsia="zh-CN"/>
              </w:rPr>
              <w:t xml:space="preserve">ssisted </w:t>
            </w:r>
            <w:r w:rsidRPr="001C234B">
              <w:rPr>
                <w:rFonts w:hint="eastAsia"/>
                <w:lang w:eastAsia="zh-CN"/>
              </w:rPr>
              <w:t>NR E-CID supported by the UE then Rel-16 LPP is required.</w:t>
            </w:r>
          </w:p>
          <w:p w14:paraId="069BD5CD" w14:textId="77777777" w:rsidR="0081138A" w:rsidRPr="00887D53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val="en-US"/>
              </w:rPr>
            </w:pPr>
            <w:r w:rsidRPr="001C234B">
              <w:t xml:space="preserve">NOTE </w:t>
            </w:r>
            <w:r>
              <w:t>6</w:t>
            </w:r>
            <w:r w:rsidRPr="001C234B">
              <w:t xml:space="preserve">: </w:t>
            </w:r>
            <w:r w:rsidRPr="00D174EA">
              <w:t xml:space="preserve">For UEs supporting NG-RAN NR (Option 2) support of inter-RAT RSTD for EUTRA measurements </w:t>
            </w:r>
            <w:r>
              <w:t xml:space="preserve">is </w:t>
            </w:r>
            <w:r w:rsidRPr="00D174EA">
              <w:t>also required</w:t>
            </w:r>
            <w:r>
              <w:t>.</w:t>
            </w:r>
          </w:p>
        </w:tc>
      </w:tr>
    </w:tbl>
    <w:p w14:paraId="7A60E3FD" w14:textId="77777777" w:rsidR="00D875C4" w:rsidRPr="00D875C4" w:rsidRDefault="00D875C4" w:rsidP="0081138A">
      <w:pPr>
        <w:rPr>
          <w:lang w:eastAsia="zh-CN"/>
        </w:rPr>
      </w:pPr>
    </w:p>
    <w:sectPr w:rsidR="00D875C4" w:rsidRPr="00D875C4" w:rsidSect="00BA3BC0">
      <w:headerReference w:type="even" r:id="rId14"/>
      <w:headerReference w:type="default" r:id="rId15"/>
      <w:headerReference w:type="first" r:id="rId16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ECEEA19" w15:done="0"/>
  <w15:commentEx w15:paraId="64B6B33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7345C1" w16cex:dateUtc="2021-06-15T14:29:00Z"/>
  <w16cex:commentExtensible w16cex:durableId="2473547D" w16cex:dateUtc="2021-06-15T15:3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ECEEA19" w16cid:durableId="247345C1"/>
  <w16cid:commentId w16cid:paraId="64B6B33E" w16cid:durableId="2473547D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38A0D2" w14:textId="77777777" w:rsidR="00786E43" w:rsidRDefault="00786E43">
      <w:r>
        <w:separator/>
      </w:r>
    </w:p>
  </w:endnote>
  <w:endnote w:type="continuationSeparator" w:id="0">
    <w:p w14:paraId="655B16C9" w14:textId="77777777" w:rsidR="00786E43" w:rsidRDefault="00786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492A57" w14:textId="77777777" w:rsidR="00786E43" w:rsidRDefault="00786E43">
      <w:r>
        <w:separator/>
      </w:r>
    </w:p>
  </w:footnote>
  <w:footnote w:type="continuationSeparator" w:id="0">
    <w:p w14:paraId="68E17319" w14:textId="77777777" w:rsidR="00786E43" w:rsidRDefault="00786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BD7202" w14:textId="77777777" w:rsidR="006C1330" w:rsidRDefault="006C133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F3D420" w14:textId="77777777" w:rsidR="006C1330" w:rsidRDefault="006C133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50C57E" w14:textId="77777777" w:rsidR="006C1330" w:rsidRDefault="006C133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C48F25" w14:textId="77777777" w:rsidR="006C1330" w:rsidRDefault="006C133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4AB3128"/>
    <w:multiLevelType w:val="hybridMultilevel"/>
    <w:tmpl w:val="0B9483CA"/>
    <w:lvl w:ilvl="0" w:tplc="69EC0A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10B0AFD"/>
    <w:multiLevelType w:val="hybridMultilevel"/>
    <w:tmpl w:val="BA0841A4"/>
    <w:lvl w:ilvl="0" w:tplc="EFC6FF7A">
      <w:start w:val="9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19E92A37"/>
    <w:multiLevelType w:val="singleLevel"/>
    <w:tmpl w:val="C8C027A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">
    <w:nsid w:val="1BF119E6"/>
    <w:multiLevelType w:val="hybridMultilevel"/>
    <w:tmpl w:val="33CEF4AA"/>
    <w:lvl w:ilvl="0" w:tplc="726034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12116A0"/>
    <w:multiLevelType w:val="hybridMultilevel"/>
    <w:tmpl w:val="9D26262E"/>
    <w:lvl w:ilvl="0" w:tplc="76C83EDA">
      <w:start w:val="7"/>
      <w:numFmt w:val="bullet"/>
      <w:lvlText w:val="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1E16AE6"/>
    <w:multiLevelType w:val="hybridMultilevel"/>
    <w:tmpl w:val="87AAF698"/>
    <w:lvl w:ilvl="0" w:tplc="72E06706">
      <w:start w:val="1"/>
      <w:numFmt w:val="bullet"/>
      <w:pStyle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26A7191"/>
    <w:multiLevelType w:val="multilevel"/>
    <w:tmpl w:val="390603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>
    <w:nsid w:val="6B1D7CB1"/>
    <w:multiLevelType w:val="hybridMultilevel"/>
    <w:tmpl w:val="43068CAA"/>
    <w:lvl w:ilvl="0" w:tplc="49720F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753C5B28"/>
    <w:multiLevelType w:val="hybridMultilevel"/>
    <w:tmpl w:val="D6D2F884"/>
    <w:lvl w:ilvl="0" w:tplc="5576F3C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9"/>
  </w:num>
  <w:num w:numId="2">
    <w:abstractNumId w:val="4"/>
  </w:num>
  <w:num w:numId="3">
    <w:abstractNumId w:val="6"/>
  </w:num>
  <w:num w:numId="4">
    <w:abstractNumId w:val="2"/>
  </w:num>
  <w:num w:numId="5">
    <w:abstractNumId w:val="7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>
    <w:abstractNumId w:val="5"/>
  </w:num>
  <w:num w:numId="10">
    <w:abstractNumId w:val="3"/>
  </w:num>
  <w:num w:numId="11">
    <w:abstractNumId w:val="1"/>
  </w:num>
  <w:num w:numId="12">
    <w:abstractNumId w:val="8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88A"/>
    <w:rsid w:val="00016D8B"/>
    <w:rsid w:val="00022E4A"/>
    <w:rsid w:val="000256FF"/>
    <w:rsid w:val="000271DF"/>
    <w:rsid w:val="00051803"/>
    <w:rsid w:val="0007290F"/>
    <w:rsid w:val="000767A1"/>
    <w:rsid w:val="0007712A"/>
    <w:rsid w:val="0008024B"/>
    <w:rsid w:val="00083CB2"/>
    <w:rsid w:val="00084769"/>
    <w:rsid w:val="00090422"/>
    <w:rsid w:val="0009130E"/>
    <w:rsid w:val="00091928"/>
    <w:rsid w:val="00092C63"/>
    <w:rsid w:val="00095F7F"/>
    <w:rsid w:val="000A6394"/>
    <w:rsid w:val="000B7FED"/>
    <w:rsid w:val="000C038A"/>
    <w:rsid w:val="000C6182"/>
    <w:rsid w:val="000C6598"/>
    <w:rsid w:val="000C7042"/>
    <w:rsid w:val="000D15B7"/>
    <w:rsid w:val="000D414B"/>
    <w:rsid w:val="000D44B3"/>
    <w:rsid w:val="000F3530"/>
    <w:rsid w:val="000F4274"/>
    <w:rsid w:val="000F6CB3"/>
    <w:rsid w:val="00100285"/>
    <w:rsid w:val="00103326"/>
    <w:rsid w:val="00107A54"/>
    <w:rsid w:val="001226B9"/>
    <w:rsid w:val="00142E2C"/>
    <w:rsid w:val="00145D43"/>
    <w:rsid w:val="00146E6E"/>
    <w:rsid w:val="001614B3"/>
    <w:rsid w:val="00165C0E"/>
    <w:rsid w:val="001819AA"/>
    <w:rsid w:val="00182D1A"/>
    <w:rsid w:val="00192C46"/>
    <w:rsid w:val="001939E1"/>
    <w:rsid w:val="00193B57"/>
    <w:rsid w:val="001A08B3"/>
    <w:rsid w:val="001A3504"/>
    <w:rsid w:val="001A4091"/>
    <w:rsid w:val="001A5C6D"/>
    <w:rsid w:val="001A677A"/>
    <w:rsid w:val="001A7B60"/>
    <w:rsid w:val="001B52F0"/>
    <w:rsid w:val="001B7A65"/>
    <w:rsid w:val="001C08C9"/>
    <w:rsid w:val="001C21E7"/>
    <w:rsid w:val="001D18DC"/>
    <w:rsid w:val="001D64E0"/>
    <w:rsid w:val="001E0995"/>
    <w:rsid w:val="001E1435"/>
    <w:rsid w:val="001E1CEB"/>
    <w:rsid w:val="001E41F3"/>
    <w:rsid w:val="00204632"/>
    <w:rsid w:val="002051B9"/>
    <w:rsid w:val="00206211"/>
    <w:rsid w:val="00224701"/>
    <w:rsid w:val="00227E04"/>
    <w:rsid w:val="00227E2A"/>
    <w:rsid w:val="00234039"/>
    <w:rsid w:val="00242899"/>
    <w:rsid w:val="00246625"/>
    <w:rsid w:val="002511E2"/>
    <w:rsid w:val="0026004D"/>
    <w:rsid w:val="002640DD"/>
    <w:rsid w:val="002666B2"/>
    <w:rsid w:val="002667D6"/>
    <w:rsid w:val="00266981"/>
    <w:rsid w:val="00266AE7"/>
    <w:rsid w:val="00272606"/>
    <w:rsid w:val="00272668"/>
    <w:rsid w:val="0027420E"/>
    <w:rsid w:val="00275D12"/>
    <w:rsid w:val="00284FEB"/>
    <w:rsid w:val="002860C4"/>
    <w:rsid w:val="00287F0D"/>
    <w:rsid w:val="0029435A"/>
    <w:rsid w:val="0029485E"/>
    <w:rsid w:val="0029581D"/>
    <w:rsid w:val="002969B1"/>
    <w:rsid w:val="002A3EB2"/>
    <w:rsid w:val="002A4CC6"/>
    <w:rsid w:val="002A74E6"/>
    <w:rsid w:val="002B4DB8"/>
    <w:rsid w:val="002B5741"/>
    <w:rsid w:val="002E1287"/>
    <w:rsid w:val="002E208B"/>
    <w:rsid w:val="002E472E"/>
    <w:rsid w:val="002E4F16"/>
    <w:rsid w:val="002F0FEC"/>
    <w:rsid w:val="003021DF"/>
    <w:rsid w:val="00303920"/>
    <w:rsid w:val="00305409"/>
    <w:rsid w:val="00311872"/>
    <w:rsid w:val="00313CC9"/>
    <w:rsid w:val="003321FD"/>
    <w:rsid w:val="003324E0"/>
    <w:rsid w:val="00350DBB"/>
    <w:rsid w:val="003539CF"/>
    <w:rsid w:val="00355ED3"/>
    <w:rsid w:val="003609EF"/>
    <w:rsid w:val="00361BDC"/>
    <w:rsid w:val="0036231A"/>
    <w:rsid w:val="00362A0C"/>
    <w:rsid w:val="003727C2"/>
    <w:rsid w:val="003731D2"/>
    <w:rsid w:val="00374DD4"/>
    <w:rsid w:val="00376861"/>
    <w:rsid w:val="00382D3C"/>
    <w:rsid w:val="003A5864"/>
    <w:rsid w:val="003A7679"/>
    <w:rsid w:val="003B5D95"/>
    <w:rsid w:val="003B6F29"/>
    <w:rsid w:val="003C1238"/>
    <w:rsid w:val="003C7EE3"/>
    <w:rsid w:val="003D6B1D"/>
    <w:rsid w:val="003D73C3"/>
    <w:rsid w:val="003D791F"/>
    <w:rsid w:val="003E1A36"/>
    <w:rsid w:val="003E4960"/>
    <w:rsid w:val="003E6BDD"/>
    <w:rsid w:val="003F1526"/>
    <w:rsid w:val="003F1F56"/>
    <w:rsid w:val="00405933"/>
    <w:rsid w:val="00406FEF"/>
    <w:rsid w:val="00410371"/>
    <w:rsid w:val="00412052"/>
    <w:rsid w:val="00420B26"/>
    <w:rsid w:val="004242F1"/>
    <w:rsid w:val="00433BCB"/>
    <w:rsid w:val="004507A9"/>
    <w:rsid w:val="00461568"/>
    <w:rsid w:val="00470007"/>
    <w:rsid w:val="00482138"/>
    <w:rsid w:val="004835EA"/>
    <w:rsid w:val="00491DC6"/>
    <w:rsid w:val="00493609"/>
    <w:rsid w:val="004967A2"/>
    <w:rsid w:val="004B75B7"/>
    <w:rsid w:val="004F0F32"/>
    <w:rsid w:val="004F76C1"/>
    <w:rsid w:val="004F76E5"/>
    <w:rsid w:val="0051580D"/>
    <w:rsid w:val="00516C64"/>
    <w:rsid w:val="005344BF"/>
    <w:rsid w:val="00536795"/>
    <w:rsid w:val="005425A4"/>
    <w:rsid w:val="00547111"/>
    <w:rsid w:val="0057279B"/>
    <w:rsid w:val="00582C8D"/>
    <w:rsid w:val="00592D74"/>
    <w:rsid w:val="00593C2C"/>
    <w:rsid w:val="005966A9"/>
    <w:rsid w:val="005A25D2"/>
    <w:rsid w:val="005A3C5A"/>
    <w:rsid w:val="005B1125"/>
    <w:rsid w:val="005B73A3"/>
    <w:rsid w:val="005C0736"/>
    <w:rsid w:val="005C1262"/>
    <w:rsid w:val="005C2D51"/>
    <w:rsid w:val="005D1BC5"/>
    <w:rsid w:val="005D4ACC"/>
    <w:rsid w:val="005D7482"/>
    <w:rsid w:val="005E2C44"/>
    <w:rsid w:val="005E4302"/>
    <w:rsid w:val="005F115B"/>
    <w:rsid w:val="006009B0"/>
    <w:rsid w:val="00615F5A"/>
    <w:rsid w:val="00621188"/>
    <w:rsid w:val="006257ED"/>
    <w:rsid w:val="006267F6"/>
    <w:rsid w:val="006322F8"/>
    <w:rsid w:val="006343C1"/>
    <w:rsid w:val="0063629A"/>
    <w:rsid w:val="00641E95"/>
    <w:rsid w:val="00642E0D"/>
    <w:rsid w:val="00647A40"/>
    <w:rsid w:val="00664526"/>
    <w:rsid w:val="00665C47"/>
    <w:rsid w:val="00675A37"/>
    <w:rsid w:val="00680567"/>
    <w:rsid w:val="00690FED"/>
    <w:rsid w:val="00695808"/>
    <w:rsid w:val="006A6658"/>
    <w:rsid w:val="006B0847"/>
    <w:rsid w:val="006B262D"/>
    <w:rsid w:val="006B426B"/>
    <w:rsid w:val="006B46FB"/>
    <w:rsid w:val="006B6647"/>
    <w:rsid w:val="006C1330"/>
    <w:rsid w:val="006C357D"/>
    <w:rsid w:val="006C45EF"/>
    <w:rsid w:val="006C700A"/>
    <w:rsid w:val="006E21FB"/>
    <w:rsid w:val="006E3D2F"/>
    <w:rsid w:val="006E4F0A"/>
    <w:rsid w:val="006F0114"/>
    <w:rsid w:val="0070302E"/>
    <w:rsid w:val="007043E5"/>
    <w:rsid w:val="00715863"/>
    <w:rsid w:val="00715FE2"/>
    <w:rsid w:val="007206EF"/>
    <w:rsid w:val="00724BDA"/>
    <w:rsid w:val="00744310"/>
    <w:rsid w:val="00746F61"/>
    <w:rsid w:val="00747E88"/>
    <w:rsid w:val="00750C17"/>
    <w:rsid w:val="00750FE2"/>
    <w:rsid w:val="00754886"/>
    <w:rsid w:val="007775EE"/>
    <w:rsid w:val="00786E43"/>
    <w:rsid w:val="00792342"/>
    <w:rsid w:val="00793D9A"/>
    <w:rsid w:val="007977A8"/>
    <w:rsid w:val="007B512A"/>
    <w:rsid w:val="007C2097"/>
    <w:rsid w:val="007D5477"/>
    <w:rsid w:val="007D5F42"/>
    <w:rsid w:val="007D6A07"/>
    <w:rsid w:val="007E17DB"/>
    <w:rsid w:val="007E3C46"/>
    <w:rsid w:val="007E75DE"/>
    <w:rsid w:val="007F21E8"/>
    <w:rsid w:val="007F7259"/>
    <w:rsid w:val="008040A8"/>
    <w:rsid w:val="0081138A"/>
    <w:rsid w:val="008139F4"/>
    <w:rsid w:val="008279FA"/>
    <w:rsid w:val="008439B1"/>
    <w:rsid w:val="008626E7"/>
    <w:rsid w:val="00865F86"/>
    <w:rsid w:val="00867BF1"/>
    <w:rsid w:val="00870632"/>
    <w:rsid w:val="00870EE7"/>
    <w:rsid w:val="008716A1"/>
    <w:rsid w:val="008858CA"/>
    <w:rsid w:val="008863B9"/>
    <w:rsid w:val="0089045A"/>
    <w:rsid w:val="0089559F"/>
    <w:rsid w:val="0089606A"/>
    <w:rsid w:val="008A1E98"/>
    <w:rsid w:val="008A234B"/>
    <w:rsid w:val="008A4225"/>
    <w:rsid w:val="008A45A6"/>
    <w:rsid w:val="008B1FAC"/>
    <w:rsid w:val="008B425E"/>
    <w:rsid w:val="008D277F"/>
    <w:rsid w:val="008E1E7E"/>
    <w:rsid w:val="008F3789"/>
    <w:rsid w:val="008F3A80"/>
    <w:rsid w:val="008F4AA6"/>
    <w:rsid w:val="008F686C"/>
    <w:rsid w:val="00905246"/>
    <w:rsid w:val="00906AF4"/>
    <w:rsid w:val="009148DE"/>
    <w:rsid w:val="0091714B"/>
    <w:rsid w:val="00926854"/>
    <w:rsid w:val="00927036"/>
    <w:rsid w:val="00933503"/>
    <w:rsid w:val="00936E59"/>
    <w:rsid w:val="00941E30"/>
    <w:rsid w:val="00946F6B"/>
    <w:rsid w:val="00947058"/>
    <w:rsid w:val="0095668B"/>
    <w:rsid w:val="00964CDA"/>
    <w:rsid w:val="009765AD"/>
    <w:rsid w:val="009777D9"/>
    <w:rsid w:val="00991560"/>
    <w:rsid w:val="00991B88"/>
    <w:rsid w:val="00995B92"/>
    <w:rsid w:val="009A2E2D"/>
    <w:rsid w:val="009A4234"/>
    <w:rsid w:val="009A472D"/>
    <w:rsid w:val="009A5192"/>
    <w:rsid w:val="009A5753"/>
    <w:rsid w:val="009A579D"/>
    <w:rsid w:val="009E3297"/>
    <w:rsid w:val="009F734F"/>
    <w:rsid w:val="009F747C"/>
    <w:rsid w:val="00A01365"/>
    <w:rsid w:val="00A06E1C"/>
    <w:rsid w:val="00A246B6"/>
    <w:rsid w:val="00A3592A"/>
    <w:rsid w:val="00A371C1"/>
    <w:rsid w:val="00A406CB"/>
    <w:rsid w:val="00A4423C"/>
    <w:rsid w:val="00A4540A"/>
    <w:rsid w:val="00A47E70"/>
    <w:rsid w:val="00A50CF0"/>
    <w:rsid w:val="00A53B17"/>
    <w:rsid w:val="00A566F5"/>
    <w:rsid w:val="00A7671C"/>
    <w:rsid w:val="00A77836"/>
    <w:rsid w:val="00A80836"/>
    <w:rsid w:val="00A94365"/>
    <w:rsid w:val="00A96356"/>
    <w:rsid w:val="00AA2CBC"/>
    <w:rsid w:val="00AB3FE9"/>
    <w:rsid w:val="00AC5820"/>
    <w:rsid w:val="00AC784B"/>
    <w:rsid w:val="00AD1CD8"/>
    <w:rsid w:val="00AE4425"/>
    <w:rsid w:val="00AE6D13"/>
    <w:rsid w:val="00B21E07"/>
    <w:rsid w:val="00B246EC"/>
    <w:rsid w:val="00B258BB"/>
    <w:rsid w:val="00B25F2F"/>
    <w:rsid w:val="00B4229F"/>
    <w:rsid w:val="00B5001D"/>
    <w:rsid w:val="00B524B5"/>
    <w:rsid w:val="00B61BEC"/>
    <w:rsid w:val="00B67B97"/>
    <w:rsid w:val="00B87D90"/>
    <w:rsid w:val="00B90FFC"/>
    <w:rsid w:val="00B929EC"/>
    <w:rsid w:val="00B968C8"/>
    <w:rsid w:val="00BA3BC0"/>
    <w:rsid w:val="00BA3EC5"/>
    <w:rsid w:val="00BA51D9"/>
    <w:rsid w:val="00BB09BC"/>
    <w:rsid w:val="00BB560D"/>
    <w:rsid w:val="00BB5DFC"/>
    <w:rsid w:val="00BC3BD5"/>
    <w:rsid w:val="00BC491E"/>
    <w:rsid w:val="00BD0873"/>
    <w:rsid w:val="00BD0A3B"/>
    <w:rsid w:val="00BD1A6F"/>
    <w:rsid w:val="00BD279D"/>
    <w:rsid w:val="00BD2830"/>
    <w:rsid w:val="00BD4ABC"/>
    <w:rsid w:val="00BD5176"/>
    <w:rsid w:val="00BD6BB8"/>
    <w:rsid w:val="00BE2D7F"/>
    <w:rsid w:val="00BF4C9F"/>
    <w:rsid w:val="00C028B9"/>
    <w:rsid w:val="00C11E26"/>
    <w:rsid w:val="00C16114"/>
    <w:rsid w:val="00C24E12"/>
    <w:rsid w:val="00C271A4"/>
    <w:rsid w:val="00C31D66"/>
    <w:rsid w:val="00C372E8"/>
    <w:rsid w:val="00C446D2"/>
    <w:rsid w:val="00C47C79"/>
    <w:rsid w:val="00C610C6"/>
    <w:rsid w:val="00C642A6"/>
    <w:rsid w:val="00C66BA2"/>
    <w:rsid w:val="00C73E5F"/>
    <w:rsid w:val="00C74C38"/>
    <w:rsid w:val="00C76921"/>
    <w:rsid w:val="00C913E6"/>
    <w:rsid w:val="00C92AE0"/>
    <w:rsid w:val="00C95985"/>
    <w:rsid w:val="00C9628C"/>
    <w:rsid w:val="00CB10BD"/>
    <w:rsid w:val="00CB146D"/>
    <w:rsid w:val="00CC5026"/>
    <w:rsid w:val="00CC68D0"/>
    <w:rsid w:val="00CD4B56"/>
    <w:rsid w:val="00CD6032"/>
    <w:rsid w:val="00CE0160"/>
    <w:rsid w:val="00CE324E"/>
    <w:rsid w:val="00CE4610"/>
    <w:rsid w:val="00CF0105"/>
    <w:rsid w:val="00D03F9A"/>
    <w:rsid w:val="00D06D51"/>
    <w:rsid w:val="00D11D5C"/>
    <w:rsid w:val="00D11FC2"/>
    <w:rsid w:val="00D21D03"/>
    <w:rsid w:val="00D24991"/>
    <w:rsid w:val="00D323CD"/>
    <w:rsid w:val="00D3284C"/>
    <w:rsid w:val="00D50255"/>
    <w:rsid w:val="00D5102A"/>
    <w:rsid w:val="00D5521B"/>
    <w:rsid w:val="00D66520"/>
    <w:rsid w:val="00D8088D"/>
    <w:rsid w:val="00D82CD1"/>
    <w:rsid w:val="00D875C4"/>
    <w:rsid w:val="00D90A65"/>
    <w:rsid w:val="00D92F07"/>
    <w:rsid w:val="00D93EB9"/>
    <w:rsid w:val="00DA3772"/>
    <w:rsid w:val="00DA7D2B"/>
    <w:rsid w:val="00DB6B26"/>
    <w:rsid w:val="00DC4988"/>
    <w:rsid w:val="00DD692A"/>
    <w:rsid w:val="00DE34CF"/>
    <w:rsid w:val="00DE634E"/>
    <w:rsid w:val="00DF4DA3"/>
    <w:rsid w:val="00E06820"/>
    <w:rsid w:val="00E134AB"/>
    <w:rsid w:val="00E13F3D"/>
    <w:rsid w:val="00E2626D"/>
    <w:rsid w:val="00E34898"/>
    <w:rsid w:val="00E45E54"/>
    <w:rsid w:val="00E45FDA"/>
    <w:rsid w:val="00E46949"/>
    <w:rsid w:val="00E53226"/>
    <w:rsid w:val="00E620F2"/>
    <w:rsid w:val="00E65F28"/>
    <w:rsid w:val="00E70717"/>
    <w:rsid w:val="00E710AA"/>
    <w:rsid w:val="00E712A5"/>
    <w:rsid w:val="00E738F9"/>
    <w:rsid w:val="00E742E6"/>
    <w:rsid w:val="00E7577F"/>
    <w:rsid w:val="00E76D16"/>
    <w:rsid w:val="00E84723"/>
    <w:rsid w:val="00EA63A3"/>
    <w:rsid w:val="00EA6F40"/>
    <w:rsid w:val="00EB09B7"/>
    <w:rsid w:val="00EB22F4"/>
    <w:rsid w:val="00EC0501"/>
    <w:rsid w:val="00EE46C9"/>
    <w:rsid w:val="00EE7D7C"/>
    <w:rsid w:val="00F01E5A"/>
    <w:rsid w:val="00F03B6F"/>
    <w:rsid w:val="00F07E0F"/>
    <w:rsid w:val="00F11D20"/>
    <w:rsid w:val="00F2012D"/>
    <w:rsid w:val="00F212EF"/>
    <w:rsid w:val="00F25D98"/>
    <w:rsid w:val="00F300FB"/>
    <w:rsid w:val="00F30E21"/>
    <w:rsid w:val="00F44792"/>
    <w:rsid w:val="00F65D29"/>
    <w:rsid w:val="00F67FDF"/>
    <w:rsid w:val="00F73A23"/>
    <w:rsid w:val="00F8147F"/>
    <w:rsid w:val="00F84A22"/>
    <w:rsid w:val="00F9308A"/>
    <w:rsid w:val="00FA2644"/>
    <w:rsid w:val="00FA5961"/>
    <w:rsid w:val="00FA6F08"/>
    <w:rsid w:val="00FA76CB"/>
    <w:rsid w:val="00FB42E6"/>
    <w:rsid w:val="00FB6386"/>
    <w:rsid w:val="00FD00C8"/>
    <w:rsid w:val="00FD19C5"/>
    <w:rsid w:val="00FD1A50"/>
    <w:rsid w:val="00FF0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4:docId w14:val="585A6B7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head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2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,Memo Heading 1,Head 1 (Chapter heading),Titre§,1,1.0,Telia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Memo Heading 3,l3,3,list 3,Head 3,1.1.1,3rd level,Major Section Sub Section,PA Minor Section,Head3,Level 3 Head,31,32,33,311,321,34,312,322,35,313,323,36,314,324,37,315,325,38,316,326,39,317,327,310,318,328,331,E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Heading 81,5,标题 81,Heading 8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qFormat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E45E54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页脚 Char"/>
    <w:link w:val="a9"/>
    <w:rsid w:val="00E45E54"/>
    <w:rPr>
      <w:rFonts w:ascii="Arial" w:hAnsi="Arial"/>
      <w:b/>
      <w:i/>
      <w:noProof/>
      <w:sz w:val="18"/>
      <w:lang w:val="en-GB" w:eastAsia="en-US"/>
    </w:rPr>
  </w:style>
  <w:style w:type="character" w:customStyle="1" w:styleId="3Char">
    <w:name w:val="标题 3 Char"/>
    <w:aliases w:val="Underrubrik2 Char,H3 Char,0H Char,h3 Char,no break Char,Memo Heading 3 Char,l3 Char,3 Char,list 3 Char,Head 3 Char,1.1.1 Char,3rd level Char,Major Section Sub Section Char,PA Minor Section Char,Head3 Char,Level 3 Head Char,31 Char,32 Char"/>
    <w:link w:val="3"/>
    <w:rsid w:val="00E45E54"/>
    <w:rPr>
      <w:rFonts w:ascii="Arial" w:hAnsi="Arial"/>
      <w:sz w:val="28"/>
      <w:lang w:val="en-GB" w:eastAsia="en-US"/>
    </w:rPr>
  </w:style>
  <w:style w:type="character" w:customStyle="1" w:styleId="H6Char">
    <w:name w:val="H6 Char"/>
    <w:link w:val="H6"/>
    <w:rsid w:val="00E45E54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E45E54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E45E5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45E5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E45E5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45E5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45E54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qFormat/>
    <w:rsid w:val="00E45E5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E45E5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E45E5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E45E54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E45E54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E45E54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x-none" w:eastAsia="ja-JP"/>
    </w:rPr>
  </w:style>
  <w:style w:type="character" w:customStyle="1" w:styleId="B6Char">
    <w:name w:val="B6 Char"/>
    <w:link w:val="B6"/>
    <w:qFormat/>
    <w:rsid w:val="00E45E54"/>
    <w:rPr>
      <w:rFonts w:ascii="Times New Roman" w:eastAsia="Times New Roman" w:hAnsi="Times New Roman"/>
      <w:lang w:val="x-none" w:eastAsia="ja-JP"/>
    </w:rPr>
  </w:style>
  <w:style w:type="character" w:customStyle="1" w:styleId="2Char">
    <w:name w:val="标题 2 Char"/>
    <w:aliases w:val="Head2A Char,2 Char,H2 Char,h2 Char"/>
    <w:link w:val="2"/>
    <w:rsid w:val="00E45E54"/>
    <w:rPr>
      <w:rFonts w:ascii="Arial" w:hAnsi="Arial"/>
      <w:sz w:val="32"/>
      <w:lang w:val="en-GB" w:eastAsia="en-US"/>
    </w:rPr>
  </w:style>
  <w:style w:type="character" w:customStyle="1" w:styleId="5Char">
    <w:name w:val="标题 5 Char"/>
    <w:aliases w:val="M5 Char,mh2 Char,Module heading 2 Char,heading 8 Char,Numbered Sub-list Char,h5 Char,Heading5 Char,Head5 Char,H5 Char,Heading 81 Char,5 Char,标题 81 Char,Heading 811 Char"/>
    <w:link w:val="5"/>
    <w:rsid w:val="00E45E54"/>
    <w:rPr>
      <w:rFonts w:ascii="Arial" w:hAnsi="Arial"/>
      <w:sz w:val="22"/>
      <w:lang w:val="en-GB" w:eastAsia="en-US"/>
    </w:rPr>
  </w:style>
  <w:style w:type="character" w:customStyle="1" w:styleId="B3Char">
    <w:name w:val="B3 Char"/>
    <w:qFormat/>
    <w:rsid w:val="00E45E54"/>
    <w:rPr>
      <w:rFonts w:eastAsia="Times New Roman"/>
    </w:rPr>
  </w:style>
  <w:style w:type="character" w:customStyle="1" w:styleId="B1Zchn">
    <w:name w:val="B1 Zchn"/>
    <w:qFormat/>
    <w:rsid w:val="00E45E54"/>
    <w:rPr>
      <w:lang w:eastAsia="en-US"/>
    </w:rPr>
  </w:style>
  <w:style w:type="character" w:customStyle="1" w:styleId="B1Char1">
    <w:name w:val="B1 Char1"/>
    <w:qFormat/>
    <w:rsid w:val="00E45E54"/>
    <w:rPr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8A4225"/>
    <w:rPr>
      <w:rFonts w:ascii="Arial" w:hAnsi="Arial"/>
      <w:lang w:val="en-GB" w:eastAsia="en-US"/>
    </w:rPr>
  </w:style>
  <w:style w:type="character" w:customStyle="1" w:styleId="TACChar">
    <w:name w:val="TAC Char"/>
    <w:qFormat/>
    <w:locked/>
    <w:rsid w:val="004F76E5"/>
    <w:rPr>
      <w:rFonts w:ascii="Arial" w:hAnsi="Arial" w:cs="Arial"/>
      <w:sz w:val="18"/>
      <w:lang w:val="x-none" w:eastAsia="en-US"/>
    </w:rPr>
  </w:style>
  <w:style w:type="paragraph" w:styleId="af1">
    <w:name w:val="Plain Text"/>
    <w:basedOn w:val="a"/>
    <w:link w:val="Char7"/>
    <w:unhideWhenUsed/>
    <w:rsid w:val="00CD4B56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 w:cs="Calibri"/>
      <w:sz w:val="22"/>
      <w:szCs w:val="21"/>
      <w:lang w:val="en-US" w:eastAsia="en-GB"/>
    </w:rPr>
  </w:style>
  <w:style w:type="character" w:customStyle="1" w:styleId="Char7">
    <w:name w:val="纯文本 Char"/>
    <w:link w:val="af1"/>
    <w:rsid w:val="00CD4B56"/>
    <w:rPr>
      <w:rFonts w:ascii="Calibri" w:eastAsia="宋体" w:hAnsi="Calibri" w:cs="Calibri"/>
      <w:sz w:val="22"/>
      <w:szCs w:val="21"/>
      <w:lang w:eastAsia="en-GB"/>
    </w:rPr>
  </w:style>
  <w:style w:type="paragraph" w:customStyle="1" w:styleId="TAJ">
    <w:name w:val="TAJ"/>
    <w:basedOn w:val="TH"/>
    <w:rsid w:val="00D21D0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D21D0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har4">
    <w:name w:val="批注框文本 Char"/>
    <w:link w:val="ae"/>
    <w:rsid w:val="00D21D03"/>
    <w:rPr>
      <w:rFonts w:ascii="Tahoma" w:hAnsi="Tahoma" w:cs="Tahoma"/>
      <w:sz w:val="16"/>
      <w:szCs w:val="16"/>
      <w:lang w:val="en-GB" w:eastAsia="en-US"/>
    </w:rPr>
  </w:style>
  <w:style w:type="character" w:customStyle="1" w:styleId="EXCar">
    <w:name w:val="EX Car"/>
    <w:link w:val="EX"/>
    <w:locked/>
    <w:rsid w:val="00D21D03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D21D03"/>
    <w:rPr>
      <w:rFonts w:ascii="Times New Roman" w:hAnsi="Times New Roman"/>
      <w:sz w:val="16"/>
      <w:lang w:val="en-GB" w:eastAsia="en-US"/>
    </w:rPr>
  </w:style>
  <w:style w:type="character" w:customStyle="1" w:styleId="Char3">
    <w:name w:val="批注文字 Char"/>
    <w:link w:val="ac"/>
    <w:rsid w:val="00D21D03"/>
    <w:rPr>
      <w:rFonts w:ascii="Times New Roman" w:hAnsi="Times New Roman"/>
      <w:lang w:val="en-GB" w:eastAsia="en-US"/>
    </w:rPr>
  </w:style>
  <w:style w:type="character" w:customStyle="1" w:styleId="Char5">
    <w:name w:val="批注主题 Char"/>
    <w:link w:val="af"/>
    <w:rsid w:val="00D21D03"/>
    <w:rPr>
      <w:rFonts w:ascii="Times New Roman" w:hAnsi="Times New Roman"/>
      <w:b/>
      <w:bCs/>
      <w:lang w:val="en-GB" w:eastAsia="en-US"/>
    </w:rPr>
  </w:style>
  <w:style w:type="character" w:customStyle="1" w:styleId="Char6">
    <w:name w:val="文档结构图 Char"/>
    <w:link w:val="af0"/>
    <w:rsid w:val="00D21D03"/>
    <w:rPr>
      <w:rFonts w:ascii="Tahoma" w:hAnsi="Tahoma" w:cs="Tahoma"/>
      <w:shd w:val="clear" w:color="auto" w:fill="000080"/>
      <w:lang w:val="en-GB" w:eastAsia="en-US"/>
    </w:rPr>
  </w:style>
  <w:style w:type="character" w:customStyle="1" w:styleId="TANChar">
    <w:name w:val="TAN Char"/>
    <w:link w:val="TAN"/>
    <w:qFormat/>
    <w:rsid w:val="00D21D03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locked/>
    <w:rsid w:val="00D21D03"/>
    <w:rPr>
      <w:rFonts w:ascii="Arial" w:hAnsi="Arial"/>
      <w:b/>
      <w:lang w:val="en-GB" w:eastAsia="en-US"/>
    </w:rPr>
  </w:style>
  <w:style w:type="character" w:customStyle="1" w:styleId="B2Car">
    <w:name w:val="B2 Car"/>
    <w:rsid w:val="00D21D03"/>
  </w:style>
  <w:style w:type="character" w:customStyle="1" w:styleId="EditorsNoteChar">
    <w:name w:val="Editor's Note Char"/>
    <w:link w:val="EditorsNote"/>
    <w:rsid w:val="00D21D03"/>
    <w:rPr>
      <w:rFonts w:ascii="Times New Roman" w:hAnsi="Times New Roman"/>
      <w:color w:val="FF0000"/>
      <w:lang w:val="en-GB" w:eastAsia="en-US"/>
    </w:rPr>
  </w:style>
  <w:style w:type="paragraph" w:styleId="af2">
    <w:name w:val="Revision"/>
    <w:hidden/>
    <w:uiPriority w:val="99"/>
    <w:semiHidden/>
    <w:rsid w:val="00D21D03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D21D03"/>
    <w:rPr>
      <w:rFonts w:ascii="Arial" w:eastAsia="Times New Roman" w:hAnsi="Arial"/>
      <w:sz w:val="18"/>
    </w:rPr>
  </w:style>
  <w:style w:type="character" w:customStyle="1" w:styleId="EXChar">
    <w:name w:val="EX Char"/>
    <w:qFormat/>
    <w:locked/>
    <w:rsid w:val="00EA6F40"/>
    <w:rPr>
      <w:lang w:eastAsia="en-US"/>
    </w:rPr>
  </w:style>
  <w:style w:type="character" w:customStyle="1" w:styleId="Heading1Char">
    <w:name w:val="Heading 1 Char"/>
    <w:rsid w:val="00B246EC"/>
    <w:rPr>
      <w:rFonts w:ascii="Cambria" w:eastAsia="Times New Roman" w:hAnsi="Cambria" w:cs="Times New Roman"/>
      <w:b/>
      <w:bCs/>
      <w:color w:val="365F91"/>
      <w:sz w:val="28"/>
      <w:szCs w:val="28"/>
      <w:lang w:val="en-GB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rsid w:val="00B246EC"/>
    <w:rPr>
      <w:rFonts w:ascii="Cambria" w:eastAsia="Times New Roman" w:hAnsi="Cambria" w:cs="Times New Roman"/>
      <w:b/>
      <w:bCs/>
      <w:i/>
      <w:iCs/>
      <w:color w:val="4F81BD"/>
      <w:lang w:val="en-GB"/>
    </w:rPr>
  </w:style>
  <w:style w:type="character" w:customStyle="1" w:styleId="6Char">
    <w:name w:val="标题 6 Char"/>
    <w:link w:val="6"/>
    <w:rsid w:val="00B246EC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B246EC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B246EC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B246EC"/>
    <w:rPr>
      <w:rFonts w:ascii="Arial" w:hAnsi="Arial"/>
      <w:sz w:val="36"/>
      <w:lang w:val="en-GB" w:eastAsia="en-US"/>
    </w:rPr>
  </w:style>
  <w:style w:type="character" w:customStyle="1" w:styleId="1Char">
    <w:name w:val="标题 1 Char"/>
    <w:aliases w:val="H1 Char,Huvudrubrik Char,app heading 1 Char,l1 Char,h1 Char,h11 Char,h12 Char,h13 Char,h14 Char,h15 Char,h16 Char,NMP Heading 1 Char,heading 1 Char,h17 Char,h111 Char,h121 Char,h131 Char,h141 Char,h151 Char,h161 Char,h18 Char,h112 Char,1 Char"/>
    <w:link w:val="1"/>
    <w:rsid w:val="00B246EC"/>
    <w:rPr>
      <w:rFonts w:ascii="Arial" w:hAnsi="Arial"/>
      <w:sz w:val="36"/>
      <w:lang w:val="en-GB" w:eastAsia="en-US"/>
    </w:rPr>
  </w:style>
  <w:style w:type="character" w:customStyle="1" w:styleId="4Char">
    <w:name w:val="标题 4 Char"/>
    <w:aliases w:val="h4 Char1,Memo Heading 4 Char1,H4 Char1,H41 Char1,h41 Char1,H42 Char1,h42 Char1,H43 Char1,h43 Char1,H411 Char1,h411 Char1,H421 Char1,h421 Char1,H44 Char1,h44 Char1,H412 Char1,h412 Char1,H422 Char1,h422 Char1,H431 Char1,h431 Char1,H45 Char1"/>
    <w:link w:val="4"/>
    <w:rsid w:val="00B246EC"/>
    <w:rPr>
      <w:rFonts w:ascii="Arial" w:hAnsi="Arial"/>
      <w:sz w:val="24"/>
      <w:lang w:val="en-GB" w:eastAsia="en-US"/>
    </w:rPr>
  </w:style>
  <w:style w:type="character" w:customStyle="1" w:styleId="EditorsNoteChar1">
    <w:name w:val="Editor's Note Char1"/>
    <w:rsid w:val="00B246EC"/>
    <w:rPr>
      <w:rFonts w:ascii="Times New Roman" w:eastAsia="Times New Roman" w:hAnsi="Times New Roman"/>
      <w:color w:val="FF0000"/>
    </w:rPr>
  </w:style>
  <w:style w:type="character" w:customStyle="1" w:styleId="TFChar">
    <w:name w:val="TF Char"/>
    <w:rsid w:val="00B246EC"/>
    <w:rPr>
      <w:rFonts w:ascii="Arial" w:eastAsia="Times New Roman" w:hAnsi="Arial"/>
      <w:b/>
    </w:rPr>
  </w:style>
  <w:style w:type="paragraph" w:styleId="af3">
    <w:name w:val="index heading"/>
    <w:basedOn w:val="a"/>
    <w:next w:val="a"/>
    <w:rsid w:val="00B246E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customStyle="1" w:styleId="INDENT1">
    <w:name w:val="INDENT1"/>
    <w:basedOn w:val="a"/>
    <w:rsid w:val="00B246EC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customStyle="1" w:styleId="INDENT2">
    <w:name w:val="INDENT2"/>
    <w:basedOn w:val="a"/>
    <w:rsid w:val="00B246EC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customStyle="1" w:styleId="INDENT3">
    <w:name w:val="INDENT3"/>
    <w:basedOn w:val="a"/>
    <w:rsid w:val="00B246EC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en-GB"/>
    </w:rPr>
  </w:style>
  <w:style w:type="paragraph" w:customStyle="1" w:styleId="RecCCITT">
    <w:name w:val="Rec_CCITT_#"/>
    <w:basedOn w:val="a"/>
    <w:rsid w:val="00B246EC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paragraph" w:customStyle="1" w:styleId="enumlev2">
    <w:name w:val="enumlev2"/>
    <w:basedOn w:val="a"/>
    <w:rsid w:val="00B246E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en-GB"/>
    </w:rPr>
  </w:style>
  <w:style w:type="paragraph" w:styleId="af4">
    <w:name w:val="caption"/>
    <w:basedOn w:val="a"/>
    <w:next w:val="a"/>
    <w:link w:val="Char8"/>
    <w:qFormat/>
    <w:rsid w:val="00B246E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x-none"/>
    </w:rPr>
  </w:style>
  <w:style w:type="character" w:customStyle="1" w:styleId="Char8">
    <w:name w:val="题注 Char"/>
    <w:link w:val="af4"/>
    <w:rsid w:val="00B246EC"/>
    <w:rPr>
      <w:rFonts w:ascii="Times New Roman" w:eastAsia="Times New Roman" w:hAnsi="Times New Roman"/>
      <w:b/>
      <w:lang w:val="en-GB" w:eastAsia="x-none"/>
    </w:rPr>
  </w:style>
  <w:style w:type="paragraph" w:styleId="af5">
    <w:name w:val="Body Text"/>
    <w:basedOn w:val="a"/>
    <w:link w:val="Char9"/>
    <w:rsid w:val="00B246E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Char9">
    <w:name w:val="正文文本 Char"/>
    <w:basedOn w:val="a0"/>
    <w:link w:val="af5"/>
    <w:rsid w:val="00B246EC"/>
    <w:rPr>
      <w:rFonts w:ascii="Times New Roman" w:eastAsia="Times New Roman" w:hAnsi="Times New Roman"/>
      <w:lang w:val="en-GB" w:eastAsia="x-none"/>
    </w:rPr>
  </w:style>
  <w:style w:type="character" w:styleId="af6">
    <w:name w:val="Emphasis"/>
    <w:qFormat/>
    <w:rsid w:val="00B246EC"/>
    <w:rPr>
      <w:i/>
      <w:iCs/>
    </w:rPr>
  </w:style>
  <w:style w:type="paragraph" w:customStyle="1" w:styleId="Heading">
    <w:name w:val="Heading"/>
    <w:next w:val="af5"/>
    <w:link w:val="HeadingChar"/>
    <w:rsid w:val="00B246EC"/>
    <w:pPr>
      <w:spacing w:before="360"/>
      <w:ind w:left="2552"/>
    </w:pPr>
    <w:rPr>
      <w:rFonts w:ascii="Arial" w:eastAsia="Times New Roman" w:hAnsi="Arial"/>
      <w:b/>
      <w:sz w:val="22"/>
      <w:szCs w:val="22"/>
      <w:lang w:eastAsia="en-US"/>
    </w:rPr>
  </w:style>
  <w:style w:type="character" w:customStyle="1" w:styleId="HeadingChar">
    <w:name w:val="Heading Char"/>
    <w:link w:val="Heading"/>
    <w:rsid w:val="00B246EC"/>
    <w:rPr>
      <w:rFonts w:ascii="Arial" w:eastAsia="Times New Roman" w:hAnsi="Arial"/>
      <w:b/>
      <w:sz w:val="22"/>
      <w:szCs w:val="22"/>
      <w:lang w:eastAsia="en-US"/>
    </w:rPr>
  </w:style>
  <w:style w:type="paragraph" w:customStyle="1" w:styleId="IBN">
    <w:name w:val="IBN"/>
    <w:basedOn w:val="a"/>
    <w:rsid w:val="00B246E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Npr">
    <w:name w:val="Npr"/>
    <w:basedOn w:val="a"/>
    <w:rsid w:val="00B246E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B1LatinItalique">
    <w:name w:val="B1 + (Latin) Italique"/>
    <w:basedOn w:val="B1"/>
    <w:link w:val="B1LatinItaliqueCar"/>
    <w:rsid w:val="00B246E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LatinItaliqueCar">
    <w:name w:val="B1 + (Latin) Italique Car"/>
    <w:link w:val="B1LatinItalique"/>
    <w:rsid w:val="00B246EC"/>
    <w:rPr>
      <w:rFonts w:ascii="Times New Roman" w:eastAsia="Times New Roman" w:hAnsi="Times New Roman"/>
      <w:lang w:val="en-GB" w:eastAsia="en-GB"/>
    </w:rPr>
  </w:style>
  <w:style w:type="paragraph" w:customStyle="1" w:styleId="NB2">
    <w:name w:val="NB2"/>
    <w:basedOn w:val="ZG"/>
    <w:rsid w:val="00B246EC"/>
    <w:pPr>
      <w:framePr w:wrap="notBeside"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table" w:styleId="af7">
    <w:name w:val="Table Grid"/>
    <w:basedOn w:val="a1"/>
    <w:rsid w:val="00B246EC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5">
    <w:name w:val="Body Text 2"/>
    <w:basedOn w:val="a"/>
    <w:link w:val="2Char0"/>
    <w:rsid w:val="00B246E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2Char0">
    <w:name w:val="正文文本 2 Char"/>
    <w:basedOn w:val="a0"/>
    <w:link w:val="25"/>
    <w:rsid w:val="00B246EC"/>
    <w:rPr>
      <w:rFonts w:ascii="Times New Roman" w:eastAsia="Times New Roman" w:hAnsi="Times New Roman"/>
      <w:lang w:val="en-GB" w:eastAsia="ja-JP"/>
    </w:rPr>
  </w:style>
  <w:style w:type="paragraph" w:styleId="33">
    <w:name w:val="Body Text 3"/>
    <w:basedOn w:val="a"/>
    <w:link w:val="3Char0"/>
    <w:rsid w:val="00B246E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3Char0">
    <w:name w:val="正文文本 3 Char"/>
    <w:basedOn w:val="a0"/>
    <w:link w:val="33"/>
    <w:rsid w:val="00B246EC"/>
    <w:rPr>
      <w:rFonts w:ascii="Times New Roman" w:eastAsia="Times New Roman" w:hAnsi="Times New Roman"/>
      <w:lang w:val="en-GB" w:eastAsia="ja-JP"/>
    </w:rPr>
  </w:style>
  <w:style w:type="paragraph" w:customStyle="1" w:styleId="tableentry">
    <w:name w:val="table entry"/>
    <w:basedOn w:val="a"/>
    <w:rsid w:val="00B246E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eastAsia="Times New Roman" w:hAnsi="Bookman Old Style"/>
      <w:lang w:val="en-US" w:eastAsia="en-GB"/>
    </w:rPr>
  </w:style>
  <w:style w:type="character" w:styleId="af8">
    <w:name w:val="page number"/>
    <w:basedOn w:val="a0"/>
    <w:rsid w:val="00B246EC"/>
  </w:style>
  <w:style w:type="paragraph" w:customStyle="1" w:styleId="FigureTitle">
    <w:name w:val="Figure_Title"/>
    <w:basedOn w:val="a"/>
    <w:next w:val="a"/>
    <w:rsid w:val="00B246E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TableText">
    <w:name w:val="TableText"/>
    <w:basedOn w:val="af9"/>
    <w:rsid w:val="00B246EC"/>
    <w:pPr>
      <w:keepNext/>
      <w:keepLines/>
      <w:spacing w:after="180"/>
      <w:ind w:left="0"/>
      <w:jc w:val="center"/>
    </w:pPr>
    <w:rPr>
      <w:snapToGrid w:val="0"/>
      <w:kern w:val="2"/>
    </w:rPr>
  </w:style>
  <w:style w:type="paragraph" w:styleId="af9">
    <w:name w:val="Body Text Indent"/>
    <w:basedOn w:val="a"/>
    <w:link w:val="Chara"/>
    <w:rsid w:val="00B246EC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Times New Roman"/>
      <w:lang w:eastAsia="x-none"/>
    </w:rPr>
  </w:style>
  <w:style w:type="character" w:customStyle="1" w:styleId="Chara">
    <w:name w:val="正文文本缩进 Char"/>
    <w:basedOn w:val="a0"/>
    <w:link w:val="af9"/>
    <w:rsid w:val="00B246EC"/>
    <w:rPr>
      <w:rFonts w:ascii="Times New Roman" w:eastAsia="Times New Roman" w:hAnsi="Times New Roman"/>
      <w:lang w:val="en-GB" w:eastAsia="x-none"/>
    </w:rPr>
  </w:style>
  <w:style w:type="paragraph" w:customStyle="1" w:styleId="Bullet">
    <w:name w:val="Bullet"/>
    <w:basedOn w:val="a"/>
    <w:rsid w:val="00B246EC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MTDisplayEquation">
    <w:name w:val="MTDisplayEquation"/>
    <w:basedOn w:val="a"/>
    <w:rsid w:val="00B246E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table" w:customStyle="1" w:styleId="TableGrid1">
    <w:name w:val="Table Grid1"/>
    <w:basedOn w:val="a1"/>
    <w:next w:val="af7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7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c0">
    <w:name w:val="tac0"/>
    <w:basedOn w:val="a"/>
    <w:rsid w:val="00B246E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tal00">
    <w:name w:val="tal0"/>
    <w:basedOn w:val="a"/>
    <w:rsid w:val="00B246E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t2">
    <w:name w:val="t2"/>
    <w:basedOn w:val="a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1">
    <w:name w:val="列表 Char"/>
    <w:link w:val="a8"/>
    <w:rsid w:val="00B246EC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semiHidden/>
    <w:rsid w:val="00B246EC"/>
  </w:style>
  <w:style w:type="paragraph" w:customStyle="1" w:styleId="CRfront">
    <w:name w:val="CR_front"/>
    <w:next w:val="a"/>
    <w:rsid w:val="00B246EC"/>
    <w:rPr>
      <w:rFonts w:ascii="Arial" w:eastAsia="Times New Roman" w:hAnsi="Arial"/>
      <w:lang w:val="en-GB" w:eastAsia="en-US"/>
    </w:rPr>
  </w:style>
  <w:style w:type="paragraph" w:customStyle="1" w:styleId="NumberedList">
    <w:name w:val="Numbered List"/>
    <w:basedOn w:val="Para1"/>
    <w:rsid w:val="00B246EC"/>
    <w:rPr>
      <w:rFonts w:ascii="Times New Roman" w:hAnsi="Times New Roman"/>
      <w:snapToGrid w:val="0"/>
    </w:rPr>
  </w:style>
  <w:style w:type="paragraph" w:customStyle="1" w:styleId="Para1">
    <w:name w:val="Para1"/>
    <w:basedOn w:val="a"/>
    <w:rsid w:val="00B246E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/>
      <w:lang w:val="en-US" w:eastAsia="ja-JP"/>
    </w:rPr>
  </w:style>
  <w:style w:type="paragraph" w:customStyle="1" w:styleId="tah0">
    <w:name w:val="tah"/>
    <w:basedOn w:val="a"/>
    <w:rsid w:val="00B246E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Bullet2">
    <w:name w:val="Bullet2"/>
    <w:basedOn w:val="a"/>
    <w:rsid w:val="00B246EC"/>
    <w:pPr>
      <w:tabs>
        <w:tab w:val="num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Times New Roman"/>
      <w:lang w:eastAsia="ja-JP"/>
    </w:rPr>
  </w:style>
  <w:style w:type="character" w:customStyle="1" w:styleId="Heading8Char1">
    <w:name w:val="Heading 8 Char1"/>
    <w:rsid w:val="00B246EC"/>
    <w:rPr>
      <w:rFonts w:ascii="Arial" w:hAnsi="Arial"/>
      <w:sz w:val="36"/>
      <w:lang w:val="en-GB"/>
    </w:rPr>
  </w:style>
  <w:style w:type="paragraph" w:customStyle="1" w:styleId="WP">
    <w:name w:val="WP"/>
    <w:basedOn w:val="a"/>
    <w:rsid w:val="00B246EC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eastAsia="Times New Roman" w:hAnsi="Arial"/>
      <w:lang w:eastAsia="ja-JP"/>
    </w:rPr>
  </w:style>
  <w:style w:type="paragraph" w:customStyle="1" w:styleId="ReferenceLine">
    <w:name w:val="Reference Line"/>
    <w:basedOn w:val="af5"/>
    <w:rsid w:val="00B246EC"/>
    <w:pPr>
      <w:widowControl w:val="0"/>
      <w:spacing w:after="120"/>
    </w:pPr>
    <w:rPr>
      <w:rFonts w:eastAsia="‚l‚r ‚oƒSƒVƒbƒN"/>
      <w:snapToGrid w:val="0"/>
      <w:lang w:eastAsia="ja-JP"/>
    </w:rPr>
  </w:style>
  <w:style w:type="paragraph" w:customStyle="1" w:styleId="HE">
    <w:name w:val="HE"/>
    <w:basedOn w:val="a"/>
    <w:rsid w:val="00B246EC"/>
    <w:pPr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lang w:eastAsia="ja-JP"/>
    </w:rPr>
  </w:style>
  <w:style w:type="paragraph" w:customStyle="1" w:styleId="HO">
    <w:name w:val="HO"/>
    <w:basedOn w:val="a"/>
    <w:rsid w:val="00B246EC"/>
    <w:pP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b/>
      <w:lang w:eastAsia="ja-JP"/>
    </w:rPr>
  </w:style>
  <w:style w:type="paragraph" w:customStyle="1" w:styleId="L3">
    <w:name w:val="L3"/>
    <w:rsid w:val="00B246E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rsid w:val="00B246E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eastAsia="ja-JP"/>
    </w:rPr>
  </w:style>
  <w:style w:type="paragraph" w:customStyle="1" w:styleId="Reference">
    <w:name w:val="Reference"/>
    <w:basedOn w:val="EX"/>
    <w:rsid w:val="00B246E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lang w:eastAsia="ja-JP"/>
    </w:rPr>
  </w:style>
  <w:style w:type="paragraph" w:customStyle="1" w:styleId="normalpuce">
    <w:name w:val="normal puce"/>
    <w:basedOn w:val="a"/>
    <w:rsid w:val="00B246EC"/>
    <w:pPr>
      <w:widowControl w:val="0"/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table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  <w:lang w:eastAsia="ja-JP"/>
    </w:rPr>
  </w:style>
  <w:style w:type="paragraph" w:customStyle="1" w:styleId="table">
    <w:name w:val="table"/>
    <w:basedOn w:val="a"/>
    <w:next w:val="a"/>
    <w:rsid w:val="00B246E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Figure">
    <w:name w:val="Figure"/>
    <w:basedOn w:val="af5"/>
    <w:next w:val="af4"/>
    <w:rsid w:val="00B246EC"/>
    <w:pPr>
      <w:keepNext/>
      <w:keepLines/>
      <w:widowControl w:val="0"/>
      <w:spacing w:after="120"/>
    </w:pPr>
    <w:rPr>
      <w:sz w:val="22"/>
      <w:lang w:eastAsia="ja-JP"/>
    </w:rPr>
  </w:style>
  <w:style w:type="paragraph" w:customStyle="1" w:styleId="FooterCentred">
    <w:name w:val="FooterCentred"/>
    <w:basedOn w:val="a9"/>
    <w:rsid w:val="00B246E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b w:val="0"/>
      <w:i w:val="0"/>
      <w:noProof w:val="0"/>
      <w:sz w:val="20"/>
      <w:lang w:eastAsia="en-GB"/>
    </w:rPr>
  </w:style>
  <w:style w:type="paragraph" w:customStyle="1" w:styleId="ZC">
    <w:name w:val="ZC"/>
    <w:rsid w:val="00B246EC"/>
    <w:pPr>
      <w:spacing w:line="360" w:lineRule="atLeast"/>
      <w:jc w:val="center"/>
    </w:pPr>
    <w:rPr>
      <w:rFonts w:ascii="Times New Roman" w:eastAsia="Times New Roman" w:hAnsi="Times New Roman"/>
      <w:lang w:val="en-GB" w:eastAsia="en-US"/>
    </w:rPr>
  </w:style>
  <w:style w:type="paragraph" w:customStyle="1" w:styleId="ZK">
    <w:name w:val="ZK"/>
    <w:rsid w:val="00B246EC"/>
    <w:pPr>
      <w:spacing w:after="240" w:line="240" w:lineRule="atLeast"/>
      <w:ind w:left="1191" w:right="113" w:hanging="1191"/>
    </w:pPr>
    <w:rPr>
      <w:rFonts w:ascii="Times New Roman" w:eastAsia="Times New Roman" w:hAnsi="Times New Roman"/>
      <w:lang w:val="en-GB" w:eastAsia="en-US"/>
    </w:rPr>
  </w:style>
  <w:style w:type="paragraph" w:customStyle="1" w:styleId="TOC2Message">
    <w:name w:val="TOC 2 Message"/>
    <w:basedOn w:val="20"/>
    <w:rsid w:val="00B246EC"/>
    <w:pPr>
      <w:keepLines w:val="0"/>
      <w:widowControl/>
      <w:tabs>
        <w:tab w:val="clear" w:pos="9639"/>
        <w:tab w:val="right" w:leader="dot" w:pos="9631"/>
      </w:tabs>
      <w:overflowPunct w:val="0"/>
      <w:autoSpaceDE w:val="0"/>
      <w:autoSpaceDN w:val="0"/>
      <w:adjustRightInd w:val="0"/>
      <w:spacing w:after="120"/>
      <w:ind w:left="1152" w:right="0" w:firstLine="0"/>
      <w:textAlignment w:val="baseline"/>
    </w:pPr>
    <w:rPr>
      <w:rFonts w:eastAsia="Times New Roman"/>
      <w:caps/>
      <w:smallCaps/>
      <w:sz w:val="16"/>
      <w:szCs w:val="24"/>
      <w:lang w:val="en-US" w:eastAsia="ja-JP"/>
    </w:rPr>
  </w:style>
  <w:style w:type="table" w:styleId="12">
    <w:name w:val="Table Grid 1"/>
    <w:basedOn w:val="a1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Normal3">
    <w:name w:val="Table Normal3"/>
    <w:next w:val="a1"/>
    <w:semiHidden/>
    <w:rsid w:val="00B246EC"/>
    <w:rPr>
      <w:rFonts w:ascii="Times New Roman" w:eastAsia="Times New Roman" w:hAnsi="Times New Roman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26">
    <w:name w:val="Body Text Indent 2"/>
    <w:basedOn w:val="a"/>
    <w:link w:val="2Char1"/>
    <w:rsid w:val="00B246EC"/>
    <w:pPr>
      <w:overflowPunct w:val="0"/>
      <w:autoSpaceDE w:val="0"/>
      <w:autoSpaceDN w:val="0"/>
      <w:adjustRightInd w:val="0"/>
      <w:ind w:left="720" w:hanging="360"/>
      <w:textAlignment w:val="baseline"/>
    </w:pPr>
    <w:rPr>
      <w:rFonts w:eastAsia="MS Mincho"/>
      <w:kern w:val="28"/>
      <w:lang w:eastAsia="ja-JP"/>
    </w:rPr>
  </w:style>
  <w:style w:type="character" w:customStyle="1" w:styleId="2Char1">
    <w:name w:val="正文文本缩进 2 Char"/>
    <w:basedOn w:val="a0"/>
    <w:link w:val="26"/>
    <w:rsid w:val="00B246EC"/>
    <w:rPr>
      <w:rFonts w:ascii="Times New Roman" w:eastAsia="MS Mincho" w:hAnsi="Times New Roman"/>
      <w:kern w:val="28"/>
      <w:lang w:val="en-GB" w:eastAsia="ja-JP"/>
    </w:rPr>
  </w:style>
  <w:style w:type="character" w:styleId="afa">
    <w:name w:val="Strong"/>
    <w:qFormat/>
    <w:rsid w:val="00B246EC"/>
    <w:rPr>
      <w:b/>
      <w:bCs/>
    </w:rPr>
  </w:style>
  <w:style w:type="paragraph" w:styleId="34">
    <w:name w:val="Body Text Indent 3"/>
    <w:basedOn w:val="a"/>
    <w:link w:val="3Char1"/>
    <w:rsid w:val="00B246EC"/>
    <w:pPr>
      <w:overflowPunct w:val="0"/>
      <w:autoSpaceDE w:val="0"/>
      <w:autoSpaceDN w:val="0"/>
      <w:adjustRightInd w:val="0"/>
      <w:spacing w:after="120"/>
      <w:ind w:leftChars="200" w:left="420"/>
      <w:textAlignment w:val="baseline"/>
    </w:pPr>
    <w:rPr>
      <w:sz w:val="16"/>
      <w:szCs w:val="16"/>
      <w:lang w:eastAsia="ja-JP"/>
    </w:rPr>
  </w:style>
  <w:style w:type="character" w:customStyle="1" w:styleId="3Char1">
    <w:name w:val="正文文本缩进 3 Char"/>
    <w:basedOn w:val="a0"/>
    <w:link w:val="34"/>
    <w:rsid w:val="00B246EC"/>
    <w:rPr>
      <w:rFonts w:ascii="Times New Roman" w:hAnsi="Times New Roman"/>
      <w:sz w:val="16"/>
      <w:szCs w:val="16"/>
      <w:lang w:val="en-GB" w:eastAsia="ja-JP"/>
    </w:rPr>
  </w:style>
  <w:style w:type="paragraph" w:styleId="HTML">
    <w:name w:val="HTML Preformatted"/>
    <w:basedOn w:val="a"/>
    <w:link w:val="HTMLChar"/>
    <w:rsid w:val="00B246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宋体" w:hAnsi="宋体"/>
      <w:color w:val="000000"/>
      <w:sz w:val="24"/>
      <w:szCs w:val="24"/>
      <w:lang w:val="x-none" w:eastAsia="zh-CN"/>
    </w:rPr>
  </w:style>
  <w:style w:type="character" w:customStyle="1" w:styleId="HTMLChar">
    <w:name w:val="HTML 预设格式 Char"/>
    <w:basedOn w:val="a0"/>
    <w:link w:val="HTML"/>
    <w:rsid w:val="00B246EC"/>
    <w:rPr>
      <w:rFonts w:ascii="宋体" w:hAnsi="宋体"/>
      <w:color w:val="000000"/>
      <w:sz w:val="24"/>
      <w:szCs w:val="24"/>
      <w:lang w:val="x-none"/>
    </w:rPr>
  </w:style>
  <w:style w:type="paragraph" w:customStyle="1" w:styleId="Style2">
    <w:name w:val="Style2"/>
    <w:basedOn w:val="6"/>
    <w:next w:val="6"/>
    <w:rsid w:val="00B246EC"/>
    <w:pPr>
      <w:keepNext w:val="0"/>
      <w:keepLines w:val="0"/>
      <w:tabs>
        <w:tab w:val="num" w:pos="780"/>
      </w:tabs>
      <w:overflowPunct w:val="0"/>
      <w:autoSpaceDE w:val="0"/>
      <w:autoSpaceDN w:val="0"/>
      <w:adjustRightInd w:val="0"/>
      <w:spacing w:before="240" w:after="60"/>
      <w:ind w:left="780" w:hanging="360"/>
      <w:textAlignment w:val="baseline"/>
    </w:pPr>
    <w:rPr>
      <w:rFonts w:ascii="Times New Roman" w:eastAsia="Times New Roman" w:hAnsi="Times New Roman"/>
      <w:b/>
      <w:bCs/>
      <w:sz w:val="22"/>
      <w:szCs w:val="22"/>
      <w:lang w:eastAsia="ja-JP"/>
    </w:rPr>
  </w:style>
  <w:style w:type="paragraph" w:customStyle="1" w:styleId="Style1">
    <w:name w:val="Style1"/>
    <w:basedOn w:val="7"/>
    <w:next w:val="7"/>
    <w:rsid w:val="00B246EC"/>
    <w:pPr>
      <w:keepNext w:val="0"/>
      <w:keepLines w:val="0"/>
      <w:tabs>
        <w:tab w:val="num" w:pos="2880"/>
      </w:tabs>
      <w:overflowPunct w:val="0"/>
      <w:autoSpaceDE w:val="0"/>
      <w:autoSpaceDN w:val="0"/>
      <w:adjustRightInd w:val="0"/>
      <w:spacing w:before="240" w:after="60"/>
      <w:ind w:left="2880" w:hanging="2880"/>
      <w:textAlignment w:val="baseline"/>
    </w:pPr>
    <w:rPr>
      <w:rFonts w:ascii="Times New Roman" w:eastAsia="Times New Roman" w:hAnsi="Times New Roman"/>
      <w:sz w:val="24"/>
      <w:szCs w:val="24"/>
      <w:lang w:eastAsia="ja-JP"/>
    </w:rPr>
  </w:style>
  <w:style w:type="table" w:customStyle="1" w:styleId="TableStyle1">
    <w:name w:val="Table Style1"/>
    <w:basedOn w:val="a1"/>
    <w:rsid w:val="00B246EC"/>
    <w:rPr>
      <w:rFonts w:ascii="Times New Roman" w:eastAsia="Times New Roman" w:hAnsi="Times New Roman"/>
    </w:rPr>
    <w:tblPr/>
  </w:style>
  <w:style w:type="paragraph" w:customStyle="1" w:styleId="FL">
    <w:name w:val="FL"/>
    <w:basedOn w:val="a"/>
    <w:rsid w:val="00B246E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ullets">
    <w:name w:val="Bullets"/>
    <w:basedOn w:val="af5"/>
    <w:rsid w:val="00B246EC"/>
    <w:pPr>
      <w:widowControl w:val="0"/>
      <w:spacing w:after="120"/>
      <w:ind w:left="283" w:hanging="283"/>
    </w:pPr>
    <w:rPr>
      <w:rFonts w:eastAsia="MS Mincho"/>
    </w:rPr>
  </w:style>
  <w:style w:type="paragraph" w:customStyle="1" w:styleId="BodyTextIndent1">
    <w:name w:val="Body Text Indent1"/>
    <w:basedOn w:val="a"/>
    <w:rsid w:val="00B246E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paragraph" w:customStyle="1" w:styleId="BodyText21">
    <w:name w:val="Body Text 21"/>
    <w:basedOn w:val="a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lang w:val="en-US" w:eastAsia="ja-JP"/>
    </w:rPr>
  </w:style>
  <w:style w:type="paragraph" w:customStyle="1" w:styleId="InsideAddress">
    <w:name w:val="Inside Address"/>
    <w:basedOn w:val="a"/>
    <w:rsid w:val="00B246EC"/>
    <w:pPr>
      <w:overflowPunct w:val="0"/>
      <w:autoSpaceDE w:val="0"/>
      <w:autoSpaceDN w:val="0"/>
      <w:adjustRightInd w:val="0"/>
      <w:spacing w:after="0" w:line="220" w:lineRule="atLeast"/>
      <w:textAlignment w:val="baseline"/>
    </w:pPr>
    <w:rPr>
      <w:rFonts w:ascii="Arial" w:hAnsi="Arial" w:cs="Arial"/>
      <w:spacing w:val="-5"/>
      <w:lang w:eastAsia="ja-JP"/>
    </w:rPr>
  </w:style>
  <w:style w:type="paragraph" w:customStyle="1" w:styleId="H8">
    <w:name w:val="H8"/>
    <w:basedOn w:val="a"/>
    <w:rsid w:val="00B246EC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cs="Arial"/>
      <w:lang w:eastAsia="ja-JP"/>
    </w:rPr>
  </w:style>
  <w:style w:type="paragraph" w:customStyle="1" w:styleId="H9">
    <w:name w:val="H9"/>
    <w:basedOn w:val="a"/>
    <w:rsid w:val="00B246EC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cs="Arial"/>
      <w:lang w:eastAsia="ja-JP"/>
    </w:rPr>
  </w:style>
  <w:style w:type="paragraph" w:customStyle="1" w:styleId="TableContent-Bulleted">
    <w:name w:val="Table Content - Bulleted"/>
    <w:basedOn w:val="a"/>
    <w:rsid w:val="00B246EC"/>
    <w:pPr>
      <w:tabs>
        <w:tab w:val="num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lang w:eastAsia="en-GB"/>
    </w:rPr>
  </w:style>
  <w:style w:type="paragraph" w:customStyle="1" w:styleId="Formatvorlage">
    <w:name w:val="Formatvorlage"/>
    <w:rsid w:val="00B246EC"/>
    <w:rPr>
      <w:rFonts w:ascii="Times New Roman" w:hAnsi="Times New Roman"/>
      <w:b/>
      <w:snapToGrid w:val="0"/>
      <w:spacing w:val="-1"/>
      <w:kern w:val="65535"/>
      <w:position w:val="-1"/>
      <w:sz w:val="24"/>
      <w:lang w:eastAsia="de-DE"/>
    </w:rPr>
  </w:style>
  <w:style w:type="paragraph" w:styleId="afb">
    <w:name w:val="envelope return"/>
    <w:basedOn w:val="a"/>
    <w:rsid w:val="00B246E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lang w:eastAsia="en-GB"/>
    </w:rPr>
  </w:style>
  <w:style w:type="paragraph" w:customStyle="1" w:styleId="B7">
    <w:name w:val="B7"/>
    <w:basedOn w:val="B5"/>
    <w:rsid w:val="00B246EC"/>
    <w:pPr>
      <w:overflowPunct w:val="0"/>
      <w:autoSpaceDE w:val="0"/>
      <w:autoSpaceDN w:val="0"/>
      <w:adjustRightInd w:val="0"/>
      <w:ind w:left="2269"/>
      <w:textAlignment w:val="baseline"/>
    </w:pPr>
    <w:rPr>
      <w:rFonts w:eastAsia="Times New Roman"/>
      <w:lang w:eastAsia="ja-JP"/>
    </w:rPr>
  </w:style>
  <w:style w:type="numbering" w:customStyle="1" w:styleId="NoList2">
    <w:name w:val="No List2"/>
    <w:next w:val="a2"/>
    <w:semiHidden/>
    <w:rsid w:val="00B246EC"/>
  </w:style>
  <w:style w:type="numbering" w:customStyle="1" w:styleId="NoList3">
    <w:name w:val="No List3"/>
    <w:next w:val="a2"/>
    <w:semiHidden/>
    <w:rsid w:val="00B246EC"/>
  </w:style>
  <w:style w:type="paragraph" w:customStyle="1" w:styleId="CouvRecTitle">
    <w:name w:val="Couv Rec Title"/>
    <w:basedOn w:val="a"/>
    <w:rsid w:val="003E6BDD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Theme="minorEastAsia" w:hAnsi="Arial"/>
      <w:b/>
      <w:sz w:val="36"/>
      <w:lang w:val="en-US" w:eastAsia="en-GB"/>
    </w:rPr>
  </w:style>
  <w:style w:type="paragraph" w:customStyle="1" w:styleId="Objetducommentaire">
    <w:name w:val="Objet du commentaire"/>
    <w:basedOn w:val="ac"/>
    <w:next w:val="ac"/>
    <w:semiHidden/>
    <w:rsid w:val="003E6BDD"/>
    <w:pPr>
      <w:overflowPunct w:val="0"/>
      <w:autoSpaceDE w:val="0"/>
      <w:autoSpaceDN w:val="0"/>
      <w:adjustRightInd w:val="0"/>
      <w:textAlignment w:val="baseline"/>
    </w:pPr>
    <w:rPr>
      <w:rFonts w:eastAsiaTheme="minorEastAsia"/>
      <w:b/>
      <w:bCs/>
      <w:lang w:eastAsia="x-none"/>
    </w:rPr>
  </w:style>
  <w:style w:type="paragraph" w:customStyle="1" w:styleId="Textedebulles">
    <w:name w:val="Texte de bulles"/>
    <w:basedOn w:val="a"/>
    <w:semiHidden/>
    <w:rsid w:val="003E6BDD"/>
    <w:pPr>
      <w:overflowPunct w:val="0"/>
      <w:autoSpaceDE w:val="0"/>
      <w:autoSpaceDN w:val="0"/>
      <w:adjustRightInd w:val="0"/>
      <w:textAlignment w:val="baseline"/>
    </w:pPr>
    <w:rPr>
      <w:rFonts w:ascii="Tahoma" w:eastAsiaTheme="minorEastAsia" w:hAnsi="Tahoma" w:cs="Tahoma"/>
      <w:sz w:val="16"/>
      <w:szCs w:val="16"/>
      <w:lang w:eastAsia="en-GB"/>
    </w:rPr>
  </w:style>
  <w:style w:type="character" w:customStyle="1" w:styleId="salin1c">
    <w:name w:val="salin1c"/>
    <w:semiHidden/>
    <w:rsid w:val="003E6BDD"/>
    <w:rPr>
      <w:rFonts w:ascii="Arial" w:hAnsi="Arial" w:cs="Arial"/>
      <w:color w:val="auto"/>
      <w:sz w:val="20"/>
      <w:szCs w:val="20"/>
    </w:rPr>
  </w:style>
  <w:style w:type="paragraph" w:customStyle="1" w:styleId="TALCharChar">
    <w:name w:val="TAL Char Char"/>
    <w:basedOn w:val="a"/>
    <w:link w:val="TALCharCharChar"/>
    <w:rsid w:val="003E6BDD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TALCharCharChar">
    <w:name w:val="TAL Char Char Char"/>
    <w:link w:val="TALCharChar"/>
    <w:rsid w:val="003E6BDD"/>
    <w:rPr>
      <w:rFonts w:ascii="Arial" w:eastAsia="MS Mincho" w:hAnsi="Arial"/>
      <w:sz w:val="18"/>
      <w:lang w:val="en-GB" w:eastAsia="en-GB"/>
    </w:rPr>
  </w:style>
  <w:style w:type="paragraph" w:customStyle="1" w:styleId="Arial">
    <w:name w:val="正文 + Arial"/>
    <w:aliases w:val="8 磅,加粗,段后: 0 磅"/>
    <w:basedOn w:val="TAL"/>
    <w:rsid w:val="003E6BDD"/>
    <w:pPr>
      <w:overflowPunct w:val="0"/>
      <w:autoSpaceDE w:val="0"/>
      <w:autoSpaceDN w:val="0"/>
      <w:adjustRightInd w:val="0"/>
      <w:textAlignment w:val="baseline"/>
    </w:pPr>
    <w:rPr>
      <w:sz w:val="16"/>
      <w:szCs w:val="16"/>
      <w:lang w:eastAsia="en-GB"/>
    </w:rPr>
  </w:style>
  <w:style w:type="character" w:customStyle="1" w:styleId="CharChar1">
    <w:name w:val="Char Char1"/>
    <w:rsid w:val="003E6BDD"/>
    <w:rPr>
      <w:rFonts w:ascii="Arial" w:hAnsi="Arial"/>
      <w:sz w:val="32"/>
      <w:lang w:val="en-GB" w:eastAsia="en-US" w:bidi="ar-SA"/>
    </w:rPr>
  </w:style>
  <w:style w:type="paragraph" w:customStyle="1" w:styleId="xl22">
    <w:name w:val="xl22"/>
    <w:basedOn w:val="a"/>
    <w:rsid w:val="003E6BDD"/>
    <w:pPr>
      <w:pBdr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3">
    <w:name w:val="xl23"/>
    <w:basedOn w:val="a"/>
    <w:rsid w:val="003E6BDD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4">
    <w:name w:val="xl24"/>
    <w:basedOn w:val="a"/>
    <w:rsid w:val="003E6BDD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5">
    <w:name w:val="xl25"/>
    <w:basedOn w:val="a"/>
    <w:rsid w:val="003E6BD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6">
    <w:name w:val="xl26"/>
    <w:basedOn w:val="a"/>
    <w:rsid w:val="003E6BDD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7">
    <w:name w:val="xl27"/>
    <w:basedOn w:val="a"/>
    <w:rsid w:val="003E6BDD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8">
    <w:name w:val="xl28"/>
    <w:basedOn w:val="a"/>
    <w:rsid w:val="003E6BD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9">
    <w:name w:val="xl29"/>
    <w:basedOn w:val="a"/>
    <w:rsid w:val="003E6BDD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8"/>
      <w:szCs w:val="18"/>
      <w:lang w:eastAsia="ko-KR"/>
    </w:rPr>
  </w:style>
  <w:style w:type="paragraph" w:customStyle="1" w:styleId="xl30">
    <w:name w:val="xl30"/>
    <w:basedOn w:val="a"/>
    <w:rsid w:val="003E6BDD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8"/>
      <w:szCs w:val="18"/>
      <w:lang w:eastAsia="ko-KR"/>
    </w:rPr>
  </w:style>
  <w:style w:type="paragraph" w:customStyle="1" w:styleId="xl31">
    <w:name w:val="xl31"/>
    <w:basedOn w:val="a"/>
    <w:rsid w:val="003E6BD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8"/>
      <w:szCs w:val="18"/>
      <w:lang w:eastAsia="ko-KR"/>
    </w:rPr>
  </w:style>
  <w:style w:type="paragraph" w:customStyle="1" w:styleId="xl32">
    <w:name w:val="xl32"/>
    <w:basedOn w:val="a"/>
    <w:rsid w:val="003E6BD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Charb">
    <w:name w:val="Char"/>
    <w:semiHidden/>
    <w:rsid w:val="003E6BDD"/>
    <w:pPr>
      <w:keepNext/>
      <w:tabs>
        <w:tab w:val="num" w:pos="420"/>
      </w:tabs>
      <w:autoSpaceDE w:val="0"/>
      <w:autoSpaceDN w:val="0"/>
      <w:adjustRightInd w:val="0"/>
      <w:spacing w:before="60" w:after="60"/>
      <w:ind w:left="420" w:hanging="420"/>
      <w:jc w:val="both"/>
    </w:pPr>
    <w:rPr>
      <w:rFonts w:ascii="Arial" w:hAnsi="Arial" w:cs="Arial"/>
      <w:color w:val="0000FF"/>
      <w:kern w:val="2"/>
    </w:rPr>
  </w:style>
  <w:style w:type="character" w:customStyle="1" w:styleId="TALCar">
    <w:name w:val="TAL Car"/>
    <w:rsid w:val="003E6BDD"/>
    <w:rPr>
      <w:rFonts w:ascii="Arial" w:eastAsia="宋体" w:hAnsi="Arial"/>
      <w:sz w:val="18"/>
      <w:lang w:val="en-GB" w:eastAsia="en-US"/>
    </w:rPr>
  </w:style>
  <w:style w:type="character" w:customStyle="1" w:styleId="CharChar10">
    <w:name w:val="Char Char1"/>
    <w:rsid w:val="000D15B7"/>
    <w:rPr>
      <w:rFonts w:ascii="Arial" w:hAnsi="Arial"/>
      <w:sz w:val="32"/>
      <w:lang w:val="en-GB" w:eastAsia="en-US" w:bidi="ar-SA"/>
    </w:rPr>
  </w:style>
  <w:style w:type="paragraph" w:customStyle="1" w:styleId="Charc">
    <w:name w:val="Char"/>
    <w:semiHidden/>
    <w:rsid w:val="000D15B7"/>
    <w:pPr>
      <w:keepNext/>
      <w:tabs>
        <w:tab w:val="num" w:pos="420"/>
      </w:tabs>
      <w:autoSpaceDE w:val="0"/>
      <w:autoSpaceDN w:val="0"/>
      <w:adjustRightInd w:val="0"/>
      <w:spacing w:before="60" w:after="60"/>
      <w:ind w:left="420" w:hanging="420"/>
      <w:jc w:val="both"/>
    </w:pPr>
    <w:rPr>
      <w:rFonts w:ascii="Arial" w:hAnsi="Arial" w:cs="Arial"/>
      <w:color w:val="0000FF"/>
      <w:kern w:val="2"/>
    </w:rPr>
  </w:style>
  <w:style w:type="paragraph" w:styleId="afc">
    <w:name w:val="List Paragraph"/>
    <w:basedOn w:val="a"/>
    <w:uiPriority w:val="34"/>
    <w:qFormat/>
    <w:rsid w:val="003731D2"/>
    <w:pPr>
      <w:ind w:firstLineChars="200" w:firstLine="420"/>
    </w:pPr>
  </w:style>
  <w:style w:type="character" w:customStyle="1" w:styleId="CharChar11">
    <w:name w:val="Char Char1"/>
    <w:rsid w:val="00BA3BC0"/>
    <w:rPr>
      <w:rFonts w:ascii="Arial" w:hAnsi="Arial"/>
      <w:sz w:val="32"/>
      <w:lang w:val="en-GB" w:eastAsia="en-US" w:bidi="ar-SA"/>
    </w:rPr>
  </w:style>
  <w:style w:type="paragraph" w:customStyle="1" w:styleId="Chard">
    <w:name w:val="Char"/>
    <w:semiHidden/>
    <w:rsid w:val="00BA3BC0"/>
    <w:pPr>
      <w:keepNext/>
      <w:tabs>
        <w:tab w:val="num" w:pos="420"/>
      </w:tabs>
      <w:autoSpaceDE w:val="0"/>
      <w:autoSpaceDN w:val="0"/>
      <w:adjustRightInd w:val="0"/>
      <w:spacing w:before="60" w:after="60"/>
      <w:ind w:left="420" w:hanging="420"/>
      <w:jc w:val="both"/>
    </w:pPr>
    <w:rPr>
      <w:rFonts w:ascii="Arial" w:hAnsi="Arial" w:cs="Arial"/>
      <w:color w:val="0000FF"/>
      <w:kern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head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2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,Memo Heading 1,Head 1 (Chapter heading),Titre§,1,1.0,Telia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Memo Heading 3,l3,3,list 3,Head 3,1.1.1,3rd level,Major Section Sub Section,PA Minor Section,Head3,Level 3 Head,31,32,33,311,321,34,312,322,35,313,323,36,314,324,37,315,325,38,316,326,39,317,327,310,318,328,331,E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Heading 81,5,标题 81,Heading 8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qFormat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E45E54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页脚 Char"/>
    <w:link w:val="a9"/>
    <w:rsid w:val="00E45E54"/>
    <w:rPr>
      <w:rFonts w:ascii="Arial" w:hAnsi="Arial"/>
      <w:b/>
      <w:i/>
      <w:noProof/>
      <w:sz w:val="18"/>
      <w:lang w:val="en-GB" w:eastAsia="en-US"/>
    </w:rPr>
  </w:style>
  <w:style w:type="character" w:customStyle="1" w:styleId="3Char">
    <w:name w:val="标题 3 Char"/>
    <w:aliases w:val="Underrubrik2 Char,H3 Char,0H Char,h3 Char,no break Char,Memo Heading 3 Char,l3 Char,3 Char,list 3 Char,Head 3 Char,1.1.1 Char,3rd level Char,Major Section Sub Section Char,PA Minor Section Char,Head3 Char,Level 3 Head Char,31 Char,32 Char"/>
    <w:link w:val="3"/>
    <w:rsid w:val="00E45E54"/>
    <w:rPr>
      <w:rFonts w:ascii="Arial" w:hAnsi="Arial"/>
      <w:sz w:val="28"/>
      <w:lang w:val="en-GB" w:eastAsia="en-US"/>
    </w:rPr>
  </w:style>
  <w:style w:type="character" w:customStyle="1" w:styleId="H6Char">
    <w:name w:val="H6 Char"/>
    <w:link w:val="H6"/>
    <w:rsid w:val="00E45E54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E45E54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E45E5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45E5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E45E5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45E5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45E54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qFormat/>
    <w:rsid w:val="00E45E5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E45E5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E45E5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E45E54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E45E54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E45E54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x-none" w:eastAsia="ja-JP"/>
    </w:rPr>
  </w:style>
  <w:style w:type="character" w:customStyle="1" w:styleId="B6Char">
    <w:name w:val="B6 Char"/>
    <w:link w:val="B6"/>
    <w:qFormat/>
    <w:rsid w:val="00E45E54"/>
    <w:rPr>
      <w:rFonts w:ascii="Times New Roman" w:eastAsia="Times New Roman" w:hAnsi="Times New Roman"/>
      <w:lang w:val="x-none" w:eastAsia="ja-JP"/>
    </w:rPr>
  </w:style>
  <w:style w:type="character" w:customStyle="1" w:styleId="2Char">
    <w:name w:val="标题 2 Char"/>
    <w:aliases w:val="Head2A Char,2 Char,H2 Char,h2 Char"/>
    <w:link w:val="2"/>
    <w:rsid w:val="00E45E54"/>
    <w:rPr>
      <w:rFonts w:ascii="Arial" w:hAnsi="Arial"/>
      <w:sz w:val="32"/>
      <w:lang w:val="en-GB" w:eastAsia="en-US"/>
    </w:rPr>
  </w:style>
  <w:style w:type="character" w:customStyle="1" w:styleId="5Char">
    <w:name w:val="标题 5 Char"/>
    <w:aliases w:val="M5 Char,mh2 Char,Module heading 2 Char,heading 8 Char,Numbered Sub-list Char,h5 Char,Heading5 Char,Head5 Char,H5 Char,Heading 81 Char,5 Char,标题 81 Char,Heading 811 Char"/>
    <w:link w:val="5"/>
    <w:rsid w:val="00E45E54"/>
    <w:rPr>
      <w:rFonts w:ascii="Arial" w:hAnsi="Arial"/>
      <w:sz w:val="22"/>
      <w:lang w:val="en-GB" w:eastAsia="en-US"/>
    </w:rPr>
  </w:style>
  <w:style w:type="character" w:customStyle="1" w:styleId="B3Char">
    <w:name w:val="B3 Char"/>
    <w:qFormat/>
    <w:rsid w:val="00E45E54"/>
    <w:rPr>
      <w:rFonts w:eastAsia="Times New Roman"/>
    </w:rPr>
  </w:style>
  <w:style w:type="character" w:customStyle="1" w:styleId="B1Zchn">
    <w:name w:val="B1 Zchn"/>
    <w:qFormat/>
    <w:rsid w:val="00E45E54"/>
    <w:rPr>
      <w:lang w:eastAsia="en-US"/>
    </w:rPr>
  </w:style>
  <w:style w:type="character" w:customStyle="1" w:styleId="B1Char1">
    <w:name w:val="B1 Char1"/>
    <w:qFormat/>
    <w:rsid w:val="00E45E54"/>
    <w:rPr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8A4225"/>
    <w:rPr>
      <w:rFonts w:ascii="Arial" w:hAnsi="Arial"/>
      <w:lang w:val="en-GB" w:eastAsia="en-US"/>
    </w:rPr>
  </w:style>
  <w:style w:type="character" w:customStyle="1" w:styleId="TACChar">
    <w:name w:val="TAC Char"/>
    <w:qFormat/>
    <w:locked/>
    <w:rsid w:val="004F76E5"/>
    <w:rPr>
      <w:rFonts w:ascii="Arial" w:hAnsi="Arial" w:cs="Arial"/>
      <w:sz w:val="18"/>
      <w:lang w:val="x-none" w:eastAsia="en-US"/>
    </w:rPr>
  </w:style>
  <w:style w:type="paragraph" w:styleId="af1">
    <w:name w:val="Plain Text"/>
    <w:basedOn w:val="a"/>
    <w:link w:val="Char7"/>
    <w:unhideWhenUsed/>
    <w:rsid w:val="00CD4B56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 w:cs="Calibri"/>
      <w:sz w:val="22"/>
      <w:szCs w:val="21"/>
      <w:lang w:val="en-US" w:eastAsia="en-GB"/>
    </w:rPr>
  </w:style>
  <w:style w:type="character" w:customStyle="1" w:styleId="Char7">
    <w:name w:val="纯文本 Char"/>
    <w:link w:val="af1"/>
    <w:rsid w:val="00CD4B56"/>
    <w:rPr>
      <w:rFonts w:ascii="Calibri" w:eastAsia="宋体" w:hAnsi="Calibri" w:cs="Calibri"/>
      <w:sz w:val="22"/>
      <w:szCs w:val="21"/>
      <w:lang w:eastAsia="en-GB"/>
    </w:rPr>
  </w:style>
  <w:style w:type="paragraph" w:customStyle="1" w:styleId="TAJ">
    <w:name w:val="TAJ"/>
    <w:basedOn w:val="TH"/>
    <w:rsid w:val="00D21D0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D21D0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har4">
    <w:name w:val="批注框文本 Char"/>
    <w:link w:val="ae"/>
    <w:rsid w:val="00D21D03"/>
    <w:rPr>
      <w:rFonts w:ascii="Tahoma" w:hAnsi="Tahoma" w:cs="Tahoma"/>
      <w:sz w:val="16"/>
      <w:szCs w:val="16"/>
      <w:lang w:val="en-GB" w:eastAsia="en-US"/>
    </w:rPr>
  </w:style>
  <w:style w:type="character" w:customStyle="1" w:styleId="EXCar">
    <w:name w:val="EX Car"/>
    <w:link w:val="EX"/>
    <w:locked/>
    <w:rsid w:val="00D21D03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D21D03"/>
    <w:rPr>
      <w:rFonts w:ascii="Times New Roman" w:hAnsi="Times New Roman"/>
      <w:sz w:val="16"/>
      <w:lang w:val="en-GB" w:eastAsia="en-US"/>
    </w:rPr>
  </w:style>
  <w:style w:type="character" w:customStyle="1" w:styleId="Char3">
    <w:name w:val="批注文字 Char"/>
    <w:link w:val="ac"/>
    <w:rsid w:val="00D21D03"/>
    <w:rPr>
      <w:rFonts w:ascii="Times New Roman" w:hAnsi="Times New Roman"/>
      <w:lang w:val="en-GB" w:eastAsia="en-US"/>
    </w:rPr>
  </w:style>
  <w:style w:type="character" w:customStyle="1" w:styleId="Char5">
    <w:name w:val="批注主题 Char"/>
    <w:link w:val="af"/>
    <w:rsid w:val="00D21D03"/>
    <w:rPr>
      <w:rFonts w:ascii="Times New Roman" w:hAnsi="Times New Roman"/>
      <w:b/>
      <w:bCs/>
      <w:lang w:val="en-GB" w:eastAsia="en-US"/>
    </w:rPr>
  </w:style>
  <w:style w:type="character" w:customStyle="1" w:styleId="Char6">
    <w:name w:val="文档结构图 Char"/>
    <w:link w:val="af0"/>
    <w:rsid w:val="00D21D03"/>
    <w:rPr>
      <w:rFonts w:ascii="Tahoma" w:hAnsi="Tahoma" w:cs="Tahoma"/>
      <w:shd w:val="clear" w:color="auto" w:fill="000080"/>
      <w:lang w:val="en-GB" w:eastAsia="en-US"/>
    </w:rPr>
  </w:style>
  <w:style w:type="character" w:customStyle="1" w:styleId="TANChar">
    <w:name w:val="TAN Char"/>
    <w:link w:val="TAN"/>
    <w:qFormat/>
    <w:rsid w:val="00D21D03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locked/>
    <w:rsid w:val="00D21D03"/>
    <w:rPr>
      <w:rFonts w:ascii="Arial" w:hAnsi="Arial"/>
      <w:b/>
      <w:lang w:val="en-GB" w:eastAsia="en-US"/>
    </w:rPr>
  </w:style>
  <w:style w:type="character" w:customStyle="1" w:styleId="B2Car">
    <w:name w:val="B2 Car"/>
    <w:rsid w:val="00D21D03"/>
  </w:style>
  <w:style w:type="character" w:customStyle="1" w:styleId="EditorsNoteChar">
    <w:name w:val="Editor's Note Char"/>
    <w:link w:val="EditorsNote"/>
    <w:rsid w:val="00D21D03"/>
    <w:rPr>
      <w:rFonts w:ascii="Times New Roman" w:hAnsi="Times New Roman"/>
      <w:color w:val="FF0000"/>
      <w:lang w:val="en-GB" w:eastAsia="en-US"/>
    </w:rPr>
  </w:style>
  <w:style w:type="paragraph" w:styleId="af2">
    <w:name w:val="Revision"/>
    <w:hidden/>
    <w:uiPriority w:val="99"/>
    <w:semiHidden/>
    <w:rsid w:val="00D21D03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D21D03"/>
    <w:rPr>
      <w:rFonts w:ascii="Arial" w:eastAsia="Times New Roman" w:hAnsi="Arial"/>
      <w:sz w:val="18"/>
    </w:rPr>
  </w:style>
  <w:style w:type="character" w:customStyle="1" w:styleId="EXChar">
    <w:name w:val="EX Char"/>
    <w:qFormat/>
    <w:locked/>
    <w:rsid w:val="00EA6F40"/>
    <w:rPr>
      <w:lang w:eastAsia="en-US"/>
    </w:rPr>
  </w:style>
  <w:style w:type="character" w:customStyle="1" w:styleId="Heading1Char">
    <w:name w:val="Heading 1 Char"/>
    <w:rsid w:val="00B246EC"/>
    <w:rPr>
      <w:rFonts w:ascii="Cambria" w:eastAsia="Times New Roman" w:hAnsi="Cambria" w:cs="Times New Roman"/>
      <w:b/>
      <w:bCs/>
      <w:color w:val="365F91"/>
      <w:sz w:val="28"/>
      <w:szCs w:val="28"/>
      <w:lang w:val="en-GB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rsid w:val="00B246EC"/>
    <w:rPr>
      <w:rFonts w:ascii="Cambria" w:eastAsia="Times New Roman" w:hAnsi="Cambria" w:cs="Times New Roman"/>
      <w:b/>
      <w:bCs/>
      <w:i/>
      <w:iCs/>
      <w:color w:val="4F81BD"/>
      <w:lang w:val="en-GB"/>
    </w:rPr>
  </w:style>
  <w:style w:type="character" w:customStyle="1" w:styleId="6Char">
    <w:name w:val="标题 6 Char"/>
    <w:link w:val="6"/>
    <w:rsid w:val="00B246EC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B246EC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B246EC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B246EC"/>
    <w:rPr>
      <w:rFonts w:ascii="Arial" w:hAnsi="Arial"/>
      <w:sz w:val="36"/>
      <w:lang w:val="en-GB" w:eastAsia="en-US"/>
    </w:rPr>
  </w:style>
  <w:style w:type="character" w:customStyle="1" w:styleId="1Char">
    <w:name w:val="标题 1 Char"/>
    <w:aliases w:val="H1 Char,Huvudrubrik Char,app heading 1 Char,l1 Char,h1 Char,h11 Char,h12 Char,h13 Char,h14 Char,h15 Char,h16 Char,NMP Heading 1 Char,heading 1 Char,h17 Char,h111 Char,h121 Char,h131 Char,h141 Char,h151 Char,h161 Char,h18 Char,h112 Char,1 Char"/>
    <w:link w:val="1"/>
    <w:rsid w:val="00B246EC"/>
    <w:rPr>
      <w:rFonts w:ascii="Arial" w:hAnsi="Arial"/>
      <w:sz w:val="36"/>
      <w:lang w:val="en-GB" w:eastAsia="en-US"/>
    </w:rPr>
  </w:style>
  <w:style w:type="character" w:customStyle="1" w:styleId="4Char">
    <w:name w:val="标题 4 Char"/>
    <w:aliases w:val="h4 Char1,Memo Heading 4 Char1,H4 Char1,H41 Char1,h41 Char1,H42 Char1,h42 Char1,H43 Char1,h43 Char1,H411 Char1,h411 Char1,H421 Char1,h421 Char1,H44 Char1,h44 Char1,H412 Char1,h412 Char1,H422 Char1,h422 Char1,H431 Char1,h431 Char1,H45 Char1"/>
    <w:link w:val="4"/>
    <w:rsid w:val="00B246EC"/>
    <w:rPr>
      <w:rFonts w:ascii="Arial" w:hAnsi="Arial"/>
      <w:sz w:val="24"/>
      <w:lang w:val="en-GB" w:eastAsia="en-US"/>
    </w:rPr>
  </w:style>
  <w:style w:type="character" w:customStyle="1" w:styleId="EditorsNoteChar1">
    <w:name w:val="Editor's Note Char1"/>
    <w:rsid w:val="00B246EC"/>
    <w:rPr>
      <w:rFonts w:ascii="Times New Roman" w:eastAsia="Times New Roman" w:hAnsi="Times New Roman"/>
      <w:color w:val="FF0000"/>
    </w:rPr>
  </w:style>
  <w:style w:type="character" w:customStyle="1" w:styleId="TFChar">
    <w:name w:val="TF Char"/>
    <w:rsid w:val="00B246EC"/>
    <w:rPr>
      <w:rFonts w:ascii="Arial" w:eastAsia="Times New Roman" w:hAnsi="Arial"/>
      <w:b/>
    </w:rPr>
  </w:style>
  <w:style w:type="paragraph" w:styleId="af3">
    <w:name w:val="index heading"/>
    <w:basedOn w:val="a"/>
    <w:next w:val="a"/>
    <w:rsid w:val="00B246E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customStyle="1" w:styleId="INDENT1">
    <w:name w:val="INDENT1"/>
    <w:basedOn w:val="a"/>
    <w:rsid w:val="00B246EC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customStyle="1" w:styleId="INDENT2">
    <w:name w:val="INDENT2"/>
    <w:basedOn w:val="a"/>
    <w:rsid w:val="00B246EC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customStyle="1" w:styleId="INDENT3">
    <w:name w:val="INDENT3"/>
    <w:basedOn w:val="a"/>
    <w:rsid w:val="00B246EC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en-GB"/>
    </w:rPr>
  </w:style>
  <w:style w:type="paragraph" w:customStyle="1" w:styleId="RecCCITT">
    <w:name w:val="Rec_CCITT_#"/>
    <w:basedOn w:val="a"/>
    <w:rsid w:val="00B246EC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paragraph" w:customStyle="1" w:styleId="enumlev2">
    <w:name w:val="enumlev2"/>
    <w:basedOn w:val="a"/>
    <w:rsid w:val="00B246E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en-GB"/>
    </w:rPr>
  </w:style>
  <w:style w:type="paragraph" w:styleId="af4">
    <w:name w:val="caption"/>
    <w:basedOn w:val="a"/>
    <w:next w:val="a"/>
    <w:link w:val="Char8"/>
    <w:qFormat/>
    <w:rsid w:val="00B246E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x-none"/>
    </w:rPr>
  </w:style>
  <w:style w:type="character" w:customStyle="1" w:styleId="Char8">
    <w:name w:val="题注 Char"/>
    <w:link w:val="af4"/>
    <w:rsid w:val="00B246EC"/>
    <w:rPr>
      <w:rFonts w:ascii="Times New Roman" w:eastAsia="Times New Roman" w:hAnsi="Times New Roman"/>
      <w:b/>
      <w:lang w:val="en-GB" w:eastAsia="x-none"/>
    </w:rPr>
  </w:style>
  <w:style w:type="paragraph" w:styleId="af5">
    <w:name w:val="Body Text"/>
    <w:basedOn w:val="a"/>
    <w:link w:val="Char9"/>
    <w:rsid w:val="00B246E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Char9">
    <w:name w:val="正文文本 Char"/>
    <w:basedOn w:val="a0"/>
    <w:link w:val="af5"/>
    <w:rsid w:val="00B246EC"/>
    <w:rPr>
      <w:rFonts w:ascii="Times New Roman" w:eastAsia="Times New Roman" w:hAnsi="Times New Roman"/>
      <w:lang w:val="en-GB" w:eastAsia="x-none"/>
    </w:rPr>
  </w:style>
  <w:style w:type="character" w:styleId="af6">
    <w:name w:val="Emphasis"/>
    <w:qFormat/>
    <w:rsid w:val="00B246EC"/>
    <w:rPr>
      <w:i/>
      <w:iCs/>
    </w:rPr>
  </w:style>
  <w:style w:type="paragraph" w:customStyle="1" w:styleId="Heading">
    <w:name w:val="Heading"/>
    <w:next w:val="af5"/>
    <w:link w:val="HeadingChar"/>
    <w:rsid w:val="00B246EC"/>
    <w:pPr>
      <w:spacing w:before="360"/>
      <w:ind w:left="2552"/>
    </w:pPr>
    <w:rPr>
      <w:rFonts w:ascii="Arial" w:eastAsia="Times New Roman" w:hAnsi="Arial"/>
      <w:b/>
      <w:sz w:val="22"/>
      <w:szCs w:val="22"/>
      <w:lang w:eastAsia="en-US"/>
    </w:rPr>
  </w:style>
  <w:style w:type="character" w:customStyle="1" w:styleId="HeadingChar">
    <w:name w:val="Heading Char"/>
    <w:link w:val="Heading"/>
    <w:rsid w:val="00B246EC"/>
    <w:rPr>
      <w:rFonts w:ascii="Arial" w:eastAsia="Times New Roman" w:hAnsi="Arial"/>
      <w:b/>
      <w:sz w:val="22"/>
      <w:szCs w:val="22"/>
      <w:lang w:eastAsia="en-US"/>
    </w:rPr>
  </w:style>
  <w:style w:type="paragraph" w:customStyle="1" w:styleId="IBN">
    <w:name w:val="IBN"/>
    <w:basedOn w:val="a"/>
    <w:rsid w:val="00B246E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Npr">
    <w:name w:val="Npr"/>
    <w:basedOn w:val="a"/>
    <w:rsid w:val="00B246E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B1LatinItalique">
    <w:name w:val="B1 + (Latin) Italique"/>
    <w:basedOn w:val="B1"/>
    <w:link w:val="B1LatinItaliqueCar"/>
    <w:rsid w:val="00B246E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LatinItaliqueCar">
    <w:name w:val="B1 + (Latin) Italique Car"/>
    <w:link w:val="B1LatinItalique"/>
    <w:rsid w:val="00B246EC"/>
    <w:rPr>
      <w:rFonts w:ascii="Times New Roman" w:eastAsia="Times New Roman" w:hAnsi="Times New Roman"/>
      <w:lang w:val="en-GB" w:eastAsia="en-GB"/>
    </w:rPr>
  </w:style>
  <w:style w:type="paragraph" w:customStyle="1" w:styleId="NB2">
    <w:name w:val="NB2"/>
    <w:basedOn w:val="ZG"/>
    <w:rsid w:val="00B246EC"/>
    <w:pPr>
      <w:framePr w:wrap="notBeside"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table" w:styleId="af7">
    <w:name w:val="Table Grid"/>
    <w:basedOn w:val="a1"/>
    <w:rsid w:val="00B246EC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5">
    <w:name w:val="Body Text 2"/>
    <w:basedOn w:val="a"/>
    <w:link w:val="2Char0"/>
    <w:rsid w:val="00B246E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2Char0">
    <w:name w:val="正文文本 2 Char"/>
    <w:basedOn w:val="a0"/>
    <w:link w:val="25"/>
    <w:rsid w:val="00B246EC"/>
    <w:rPr>
      <w:rFonts w:ascii="Times New Roman" w:eastAsia="Times New Roman" w:hAnsi="Times New Roman"/>
      <w:lang w:val="en-GB" w:eastAsia="ja-JP"/>
    </w:rPr>
  </w:style>
  <w:style w:type="paragraph" w:styleId="33">
    <w:name w:val="Body Text 3"/>
    <w:basedOn w:val="a"/>
    <w:link w:val="3Char0"/>
    <w:rsid w:val="00B246E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3Char0">
    <w:name w:val="正文文本 3 Char"/>
    <w:basedOn w:val="a0"/>
    <w:link w:val="33"/>
    <w:rsid w:val="00B246EC"/>
    <w:rPr>
      <w:rFonts w:ascii="Times New Roman" w:eastAsia="Times New Roman" w:hAnsi="Times New Roman"/>
      <w:lang w:val="en-GB" w:eastAsia="ja-JP"/>
    </w:rPr>
  </w:style>
  <w:style w:type="paragraph" w:customStyle="1" w:styleId="tableentry">
    <w:name w:val="table entry"/>
    <w:basedOn w:val="a"/>
    <w:rsid w:val="00B246E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eastAsia="Times New Roman" w:hAnsi="Bookman Old Style"/>
      <w:lang w:val="en-US" w:eastAsia="en-GB"/>
    </w:rPr>
  </w:style>
  <w:style w:type="character" w:styleId="af8">
    <w:name w:val="page number"/>
    <w:basedOn w:val="a0"/>
    <w:rsid w:val="00B246EC"/>
  </w:style>
  <w:style w:type="paragraph" w:customStyle="1" w:styleId="FigureTitle">
    <w:name w:val="Figure_Title"/>
    <w:basedOn w:val="a"/>
    <w:next w:val="a"/>
    <w:rsid w:val="00B246E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TableText">
    <w:name w:val="TableText"/>
    <w:basedOn w:val="af9"/>
    <w:rsid w:val="00B246EC"/>
    <w:pPr>
      <w:keepNext/>
      <w:keepLines/>
      <w:spacing w:after="180"/>
      <w:ind w:left="0"/>
      <w:jc w:val="center"/>
    </w:pPr>
    <w:rPr>
      <w:snapToGrid w:val="0"/>
      <w:kern w:val="2"/>
    </w:rPr>
  </w:style>
  <w:style w:type="paragraph" w:styleId="af9">
    <w:name w:val="Body Text Indent"/>
    <w:basedOn w:val="a"/>
    <w:link w:val="Chara"/>
    <w:rsid w:val="00B246EC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Times New Roman"/>
      <w:lang w:eastAsia="x-none"/>
    </w:rPr>
  </w:style>
  <w:style w:type="character" w:customStyle="1" w:styleId="Chara">
    <w:name w:val="正文文本缩进 Char"/>
    <w:basedOn w:val="a0"/>
    <w:link w:val="af9"/>
    <w:rsid w:val="00B246EC"/>
    <w:rPr>
      <w:rFonts w:ascii="Times New Roman" w:eastAsia="Times New Roman" w:hAnsi="Times New Roman"/>
      <w:lang w:val="en-GB" w:eastAsia="x-none"/>
    </w:rPr>
  </w:style>
  <w:style w:type="paragraph" w:customStyle="1" w:styleId="Bullet">
    <w:name w:val="Bullet"/>
    <w:basedOn w:val="a"/>
    <w:rsid w:val="00B246EC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MTDisplayEquation">
    <w:name w:val="MTDisplayEquation"/>
    <w:basedOn w:val="a"/>
    <w:rsid w:val="00B246E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table" w:customStyle="1" w:styleId="TableGrid1">
    <w:name w:val="Table Grid1"/>
    <w:basedOn w:val="a1"/>
    <w:next w:val="af7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7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c0">
    <w:name w:val="tac0"/>
    <w:basedOn w:val="a"/>
    <w:rsid w:val="00B246E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tal00">
    <w:name w:val="tal0"/>
    <w:basedOn w:val="a"/>
    <w:rsid w:val="00B246E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t2">
    <w:name w:val="t2"/>
    <w:basedOn w:val="a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1">
    <w:name w:val="列表 Char"/>
    <w:link w:val="a8"/>
    <w:rsid w:val="00B246EC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semiHidden/>
    <w:rsid w:val="00B246EC"/>
  </w:style>
  <w:style w:type="paragraph" w:customStyle="1" w:styleId="CRfront">
    <w:name w:val="CR_front"/>
    <w:next w:val="a"/>
    <w:rsid w:val="00B246EC"/>
    <w:rPr>
      <w:rFonts w:ascii="Arial" w:eastAsia="Times New Roman" w:hAnsi="Arial"/>
      <w:lang w:val="en-GB" w:eastAsia="en-US"/>
    </w:rPr>
  </w:style>
  <w:style w:type="paragraph" w:customStyle="1" w:styleId="NumberedList">
    <w:name w:val="Numbered List"/>
    <w:basedOn w:val="Para1"/>
    <w:rsid w:val="00B246EC"/>
    <w:rPr>
      <w:rFonts w:ascii="Times New Roman" w:hAnsi="Times New Roman"/>
      <w:snapToGrid w:val="0"/>
    </w:rPr>
  </w:style>
  <w:style w:type="paragraph" w:customStyle="1" w:styleId="Para1">
    <w:name w:val="Para1"/>
    <w:basedOn w:val="a"/>
    <w:rsid w:val="00B246E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/>
      <w:lang w:val="en-US" w:eastAsia="ja-JP"/>
    </w:rPr>
  </w:style>
  <w:style w:type="paragraph" w:customStyle="1" w:styleId="tah0">
    <w:name w:val="tah"/>
    <w:basedOn w:val="a"/>
    <w:rsid w:val="00B246E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Bullet2">
    <w:name w:val="Bullet2"/>
    <w:basedOn w:val="a"/>
    <w:rsid w:val="00B246EC"/>
    <w:pPr>
      <w:tabs>
        <w:tab w:val="num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Times New Roman"/>
      <w:lang w:eastAsia="ja-JP"/>
    </w:rPr>
  </w:style>
  <w:style w:type="character" w:customStyle="1" w:styleId="Heading8Char1">
    <w:name w:val="Heading 8 Char1"/>
    <w:rsid w:val="00B246EC"/>
    <w:rPr>
      <w:rFonts w:ascii="Arial" w:hAnsi="Arial"/>
      <w:sz w:val="36"/>
      <w:lang w:val="en-GB"/>
    </w:rPr>
  </w:style>
  <w:style w:type="paragraph" w:customStyle="1" w:styleId="WP">
    <w:name w:val="WP"/>
    <w:basedOn w:val="a"/>
    <w:rsid w:val="00B246EC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eastAsia="Times New Roman" w:hAnsi="Arial"/>
      <w:lang w:eastAsia="ja-JP"/>
    </w:rPr>
  </w:style>
  <w:style w:type="paragraph" w:customStyle="1" w:styleId="ReferenceLine">
    <w:name w:val="Reference Line"/>
    <w:basedOn w:val="af5"/>
    <w:rsid w:val="00B246EC"/>
    <w:pPr>
      <w:widowControl w:val="0"/>
      <w:spacing w:after="120"/>
    </w:pPr>
    <w:rPr>
      <w:rFonts w:eastAsia="‚l‚r ‚oƒSƒVƒbƒN"/>
      <w:snapToGrid w:val="0"/>
      <w:lang w:eastAsia="ja-JP"/>
    </w:rPr>
  </w:style>
  <w:style w:type="paragraph" w:customStyle="1" w:styleId="HE">
    <w:name w:val="HE"/>
    <w:basedOn w:val="a"/>
    <w:rsid w:val="00B246EC"/>
    <w:pPr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lang w:eastAsia="ja-JP"/>
    </w:rPr>
  </w:style>
  <w:style w:type="paragraph" w:customStyle="1" w:styleId="HO">
    <w:name w:val="HO"/>
    <w:basedOn w:val="a"/>
    <w:rsid w:val="00B246EC"/>
    <w:pP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b/>
      <w:lang w:eastAsia="ja-JP"/>
    </w:rPr>
  </w:style>
  <w:style w:type="paragraph" w:customStyle="1" w:styleId="L3">
    <w:name w:val="L3"/>
    <w:rsid w:val="00B246E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rsid w:val="00B246E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eastAsia="ja-JP"/>
    </w:rPr>
  </w:style>
  <w:style w:type="paragraph" w:customStyle="1" w:styleId="Reference">
    <w:name w:val="Reference"/>
    <w:basedOn w:val="EX"/>
    <w:rsid w:val="00B246E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lang w:eastAsia="ja-JP"/>
    </w:rPr>
  </w:style>
  <w:style w:type="paragraph" w:customStyle="1" w:styleId="normalpuce">
    <w:name w:val="normal puce"/>
    <w:basedOn w:val="a"/>
    <w:rsid w:val="00B246EC"/>
    <w:pPr>
      <w:widowControl w:val="0"/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table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  <w:lang w:eastAsia="ja-JP"/>
    </w:rPr>
  </w:style>
  <w:style w:type="paragraph" w:customStyle="1" w:styleId="table">
    <w:name w:val="table"/>
    <w:basedOn w:val="a"/>
    <w:next w:val="a"/>
    <w:rsid w:val="00B246E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Figure">
    <w:name w:val="Figure"/>
    <w:basedOn w:val="af5"/>
    <w:next w:val="af4"/>
    <w:rsid w:val="00B246EC"/>
    <w:pPr>
      <w:keepNext/>
      <w:keepLines/>
      <w:widowControl w:val="0"/>
      <w:spacing w:after="120"/>
    </w:pPr>
    <w:rPr>
      <w:sz w:val="22"/>
      <w:lang w:eastAsia="ja-JP"/>
    </w:rPr>
  </w:style>
  <w:style w:type="paragraph" w:customStyle="1" w:styleId="FooterCentred">
    <w:name w:val="FooterCentred"/>
    <w:basedOn w:val="a9"/>
    <w:rsid w:val="00B246E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b w:val="0"/>
      <w:i w:val="0"/>
      <w:noProof w:val="0"/>
      <w:sz w:val="20"/>
      <w:lang w:eastAsia="en-GB"/>
    </w:rPr>
  </w:style>
  <w:style w:type="paragraph" w:customStyle="1" w:styleId="ZC">
    <w:name w:val="ZC"/>
    <w:rsid w:val="00B246EC"/>
    <w:pPr>
      <w:spacing w:line="360" w:lineRule="atLeast"/>
      <w:jc w:val="center"/>
    </w:pPr>
    <w:rPr>
      <w:rFonts w:ascii="Times New Roman" w:eastAsia="Times New Roman" w:hAnsi="Times New Roman"/>
      <w:lang w:val="en-GB" w:eastAsia="en-US"/>
    </w:rPr>
  </w:style>
  <w:style w:type="paragraph" w:customStyle="1" w:styleId="ZK">
    <w:name w:val="ZK"/>
    <w:rsid w:val="00B246EC"/>
    <w:pPr>
      <w:spacing w:after="240" w:line="240" w:lineRule="atLeast"/>
      <w:ind w:left="1191" w:right="113" w:hanging="1191"/>
    </w:pPr>
    <w:rPr>
      <w:rFonts w:ascii="Times New Roman" w:eastAsia="Times New Roman" w:hAnsi="Times New Roman"/>
      <w:lang w:val="en-GB" w:eastAsia="en-US"/>
    </w:rPr>
  </w:style>
  <w:style w:type="paragraph" w:customStyle="1" w:styleId="TOC2Message">
    <w:name w:val="TOC 2 Message"/>
    <w:basedOn w:val="20"/>
    <w:rsid w:val="00B246EC"/>
    <w:pPr>
      <w:keepLines w:val="0"/>
      <w:widowControl/>
      <w:tabs>
        <w:tab w:val="clear" w:pos="9639"/>
        <w:tab w:val="right" w:leader="dot" w:pos="9631"/>
      </w:tabs>
      <w:overflowPunct w:val="0"/>
      <w:autoSpaceDE w:val="0"/>
      <w:autoSpaceDN w:val="0"/>
      <w:adjustRightInd w:val="0"/>
      <w:spacing w:after="120"/>
      <w:ind w:left="1152" w:right="0" w:firstLine="0"/>
      <w:textAlignment w:val="baseline"/>
    </w:pPr>
    <w:rPr>
      <w:rFonts w:eastAsia="Times New Roman"/>
      <w:caps/>
      <w:smallCaps/>
      <w:sz w:val="16"/>
      <w:szCs w:val="24"/>
      <w:lang w:val="en-US" w:eastAsia="ja-JP"/>
    </w:rPr>
  </w:style>
  <w:style w:type="table" w:styleId="12">
    <w:name w:val="Table Grid 1"/>
    <w:basedOn w:val="a1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Normal3">
    <w:name w:val="Table Normal3"/>
    <w:next w:val="a1"/>
    <w:semiHidden/>
    <w:rsid w:val="00B246EC"/>
    <w:rPr>
      <w:rFonts w:ascii="Times New Roman" w:eastAsia="Times New Roman" w:hAnsi="Times New Roman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26">
    <w:name w:val="Body Text Indent 2"/>
    <w:basedOn w:val="a"/>
    <w:link w:val="2Char1"/>
    <w:rsid w:val="00B246EC"/>
    <w:pPr>
      <w:overflowPunct w:val="0"/>
      <w:autoSpaceDE w:val="0"/>
      <w:autoSpaceDN w:val="0"/>
      <w:adjustRightInd w:val="0"/>
      <w:ind w:left="720" w:hanging="360"/>
      <w:textAlignment w:val="baseline"/>
    </w:pPr>
    <w:rPr>
      <w:rFonts w:eastAsia="MS Mincho"/>
      <w:kern w:val="28"/>
      <w:lang w:eastAsia="ja-JP"/>
    </w:rPr>
  </w:style>
  <w:style w:type="character" w:customStyle="1" w:styleId="2Char1">
    <w:name w:val="正文文本缩进 2 Char"/>
    <w:basedOn w:val="a0"/>
    <w:link w:val="26"/>
    <w:rsid w:val="00B246EC"/>
    <w:rPr>
      <w:rFonts w:ascii="Times New Roman" w:eastAsia="MS Mincho" w:hAnsi="Times New Roman"/>
      <w:kern w:val="28"/>
      <w:lang w:val="en-GB" w:eastAsia="ja-JP"/>
    </w:rPr>
  </w:style>
  <w:style w:type="character" w:styleId="afa">
    <w:name w:val="Strong"/>
    <w:qFormat/>
    <w:rsid w:val="00B246EC"/>
    <w:rPr>
      <w:b/>
      <w:bCs/>
    </w:rPr>
  </w:style>
  <w:style w:type="paragraph" w:styleId="34">
    <w:name w:val="Body Text Indent 3"/>
    <w:basedOn w:val="a"/>
    <w:link w:val="3Char1"/>
    <w:rsid w:val="00B246EC"/>
    <w:pPr>
      <w:overflowPunct w:val="0"/>
      <w:autoSpaceDE w:val="0"/>
      <w:autoSpaceDN w:val="0"/>
      <w:adjustRightInd w:val="0"/>
      <w:spacing w:after="120"/>
      <w:ind w:leftChars="200" w:left="420"/>
      <w:textAlignment w:val="baseline"/>
    </w:pPr>
    <w:rPr>
      <w:sz w:val="16"/>
      <w:szCs w:val="16"/>
      <w:lang w:eastAsia="ja-JP"/>
    </w:rPr>
  </w:style>
  <w:style w:type="character" w:customStyle="1" w:styleId="3Char1">
    <w:name w:val="正文文本缩进 3 Char"/>
    <w:basedOn w:val="a0"/>
    <w:link w:val="34"/>
    <w:rsid w:val="00B246EC"/>
    <w:rPr>
      <w:rFonts w:ascii="Times New Roman" w:hAnsi="Times New Roman"/>
      <w:sz w:val="16"/>
      <w:szCs w:val="16"/>
      <w:lang w:val="en-GB" w:eastAsia="ja-JP"/>
    </w:rPr>
  </w:style>
  <w:style w:type="paragraph" w:styleId="HTML">
    <w:name w:val="HTML Preformatted"/>
    <w:basedOn w:val="a"/>
    <w:link w:val="HTMLChar"/>
    <w:rsid w:val="00B246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宋体" w:hAnsi="宋体"/>
      <w:color w:val="000000"/>
      <w:sz w:val="24"/>
      <w:szCs w:val="24"/>
      <w:lang w:val="x-none" w:eastAsia="zh-CN"/>
    </w:rPr>
  </w:style>
  <w:style w:type="character" w:customStyle="1" w:styleId="HTMLChar">
    <w:name w:val="HTML 预设格式 Char"/>
    <w:basedOn w:val="a0"/>
    <w:link w:val="HTML"/>
    <w:rsid w:val="00B246EC"/>
    <w:rPr>
      <w:rFonts w:ascii="宋体" w:hAnsi="宋体"/>
      <w:color w:val="000000"/>
      <w:sz w:val="24"/>
      <w:szCs w:val="24"/>
      <w:lang w:val="x-none"/>
    </w:rPr>
  </w:style>
  <w:style w:type="paragraph" w:customStyle="1" w:styleId="Style2">
    <w:name w:val="Style2"/>
    <w:basedOn w:val="6"/>
    <w:next w:val="6"/>
    <w:rsid w:val="00B246EC"/>
    <w:pPr>
      <w:keepNext w:val="0"/>
      <w:keepLines w:val="0"/>
      <w:tabs>
        <w:tab w:val="num" w:pos="780"/>
      </w:tabs>
      <w:overflowPunct w:val="0"/>
      <w:autoSpaceDE w:val="0"/>
      <w:autoSpaceDN w:val="0"/>
      <w:adjustRightInd w:val="0"/>
      <w:spacing w:before="240" w:after="60"/>
      <w:ind w:left="780" w:hanging="360"/>
      <w:textAlignment w:val="baseline"/>
    </w:pPr>
    <w:rPr>
      <w:rFonts w:ascii="Times New Roman" w:eastAsia="Times New Roman" w:hAnsi="Times New Roman"/>
      <w:b/>
      <w:bCs/>
      <w:sz w:val="22"/>
      <w:szCs w:val="22"/>
      <w:lang w:eastAsia="ja-JP"/>
    </w:rPr>
  </w:style>
  <w:style w:type="paragraph" w:customStyle="1" w:styleId="Style1">
    <w:name w:val="Style1"/>
    <w:basedOn w:val="7"/>
    <w:next w:val="7"/>
    <w:rsid w:val="00B246EC"/>
    <w:pPr>
      <w:keepNext w:val="0"/>
      <w:keepLines w:val="0"/>
      <w:tabs>
        <w:tab w:val="num" w:pos="2880"/>
      </w:tabs>
      <w:overflowPunct w:val="0"/>
      <w:autoSpaceDE w:val="0"/>
      <w:autoSpaceDN w:val="0"/>
      <w:adjustRightInd w:val="0"/>
      <w:spacing w:before="240" w:after="60"/>
      <w:ind w:left="2880" w:hanging="2880"/>
      <w:textAlignment w:val="baseline"/>
    </w:pPr>
    <w:rPr>
      <w:rFonts w:ascii="Times New Roman" w:eastAsia="Times New Roman" w:hAnsi="Times New Roman"/>
      <w:sz w:val="24"/>
      <w:szCs w:val="24"/>
      <w:lang w:eastAsia="ja-JP"/>
    </w:rPr>
  </w:style>
  <w:style w:type="table" w:customStyle="1" w:styleId="TableStyle1">
    <w:name w:val="Table Style1"/>
    <w:basedOn w:val="a1"/>
    <w:rsid w:val="00B246EC"/>
    <w:rPr>
      <w:rFonts w:ascii="Times New Roman" w:eastAsia="Times New Roman" w:hAnsi="Times New Roman"/>
    </w:rPr>
    <w:tblPr/>
  </w:style>
  <w:style w:type="paragraph" w:customStyle="1" w:styleId="FL">
    <w:name w:val="FL"/>
    <w:basedOn w:val="a"/>
    <w:rsid w:val="00B246E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ullets">
    <w:name w:val="Bullets"/>
    <w:basedOn w:val="af5"/>
    <w:rsid w:val="00B246EC"/>
    <w:pPr>
      <w:widowControl w:val="0"/>
      <w:spacing w:after="120"/>
      <w:ind w:left="283" w:hanging="283"/>
    </w:pPr>
    <w:rPr>
      <w:rFonts w:eastAsia="MS Mincho"/>
    </w:rPr>
  </w:style>
  <w:style w:type="paragraph" w:customStyle="1" w:styleId="BodyTextIndent1">
    <w:name w:val="Body Text Indent1"/>
    <w:basedOn w:val="a"/>
    <w:rsid w:val="00B246E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paragraph" w:customStyle="1" w:styleId="BodyText21">
    <w:name w:val="Body Text 21"/>
    <w:basedOn w:val="a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lang w:val="en-US" w:eastAsia="ja-JP"/>
    </w:rPr>
  </w:style>
  <w:style w:type="paragraph" w:customStyle="1" w:styleId="InsideAddress">
    <w:name w:val="Inside Address"/>
    <w:basedOn w:val="a"/>
    <w:rsid w:val="00B246EC"/>
    <w:pPr>
      <w:overflowPunct w:val="0"/>
      <w:autoSpaceDE w:val="0"/>
      <w:autoSpaceDN w:val="0"/>
      <w:adjustRightInd w:val="0"/>
      <w:spacing w:after="0" w:line="220" w:lineRule="atLeast"/>
      <w:textAlignment w:val="baseline"/>
    </w:pPr>
    <w:rPr>
      <w:rFonts w:ascii="Arial" w:hAnsi="Arial" w:cs="Arial"/>
      <w:spacing w:val="-5"/>
      <w:lang w:eastAsia="ja-JP"/>
    </w:rPr>
  </w:style>
  <w:style w:type="paragraph" w:customStyle="1" w:styleId="H8">
    <w:name w:val="H8"/>
    <w:basedOn w:val="a"/>
    <w:rsid w:val="00B246EC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cs="Arial"/>
      <w:lang w:eastAsia="ja-JP"/>
    </w:rPr>
  </w:style>
  <w:style w:type="paragraph" w:customStyle="1" w:styleId="H9">
    <w:name w:val="H9"/>
    <w:basedOn w:val="a"/>
    <w:rsid w:val="00B246EC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cs="Arial"/>
      <w:lang w:eastAsia="ja-JP"/>
    </w:rPr>
  </w:style>
  <w:style w:type="paragraph" w:customStyle="1" w:styleId="TableContent-Bulleted">
    <w:name w:val="Table Content - Bulleted"/>
    <w:basedOn w:val="a"/>
    <w:rsid w:val="00B246EC"/>
    <w:pPr>
      <w:tabs>
        <w:tab w:val="num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lang w:eastAsia="en-GB"/>
    </w:rPr>
  </w:style>
  <w:style w:type="paragraph" w:customStyle="1" w:styleId="Formatvorlage">
    <w:name w:val="Formatvorlage"/>
    <w:rsid w:val="00B246EC"/>
    <w:rPr>
      <w:rFonts w:ascii="Times New Roman" w:hAnsi="Times New Roman"/>
      <w:b/>
      <w:snapToGrid w:val="0"/>
      <w:spacing w:val="-1"/>
      <w:kern w:val="65535"/>
      <w:position w:val="-1"/>
      <w:sz w:val="24"/>
      <w:lang w:eastAsia="de-DE"/>
    </w:rPr>
  </w:style>
  <w:style w:type="paragraph" w:styleId="afb">
    <w:name w:val="envelope return"/>
    <w:basedOn w:val="a"/>
    <w:rsid w:val="00B246E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lang w:eastAsia="en-GB"/>
    </w:rPr>
  </w:style>
  <w:style w:type="paragraph" w:customStyle="1" w:styleId="B7">
    <w:name w:val="B7"/>
    <w:basedOn w:val="B5"/>
    <w:rsid w:val="00B246EC"/>
    <w:pPr>
      <w:overflowPunct w:val="0"/>
      <w:autoSpaceDE w:val="0"/>
      <w:autoSpaceDN w:val="0"/>
      <w:adjustRightInd w:val="0"/>
      <w:ind w:left="2269"/>
      <w:textAlignment w:val="baseline"/>
    </w:pPr>
    <w:rPr>
      <w:rFonts w:eastAsia="Times New Roman"/>
      <w:lang w:eastAsia="ja-JP"/>
    </w:rPr>
  </w:style>
  <w:style w:type="numbering" w:customStyle="1" w:styleId="NoList2">
    <w:name w:val="No List2"/>
    <w:next w:val="a2"/>
    <w:semiHidden/>
    <w:rsid w:val="00B246EC"/>
  </w:style>
  <w:style w:type="numbering" w:customStyle="1" w:styleId="NoList3">
    <w:name w:val="No List3"/>
    <w:next w:val="a2"/>
    <w:semiHidden/>
    <w:rsid w:val="00B246EC"/>
  </w:style>
  <w:style w:type="paragraph" w:customStyle="1" w:styleId="CouvRecTitle">
    <w:name w:val="Couv Rec Title"/>
    <w:basedOn w:val="a"/>
    <w:rsid w:val="003E6BDD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Theme="minorEastAsia" w:hAnsi="Arial"/>
      <w:b/>
      <w:sz w:val="36"/>
      <w:lang w:val="en-US" w:eastAsia="en-GB"/>
    </w:rPr>
  </w:style>
  <w:style w:type="paragraph" w:customStyle="1" w:styleId="Objetducommentaire">
    <w:name w:val="Objet du commentaire"/>
    <w:basedOn w:val="ac"/>
    <w:next w:val="ac"/>
    <w:semiHidden/>
    <w:rsid w:val="003E6BDD"/>
    <w:pPr>
      <w:overflowPunct w:val="0"/>
      <w:autoSpaceDE w:val="0"/>
      <w:autoSpaceDN w:val="0"/>
      <w:adjustRightInd w:val="0"/>
      <w:textAlignment w:val="baseline"/>
    </w:pPr>
    <w:rPr>
      <w:rFonts w:eastAsiaTheme="minorEastAsia"/>
      <w:b/>
      <w:bCs/>
      <w:lang w:eastAsia="x-none"/>
    </w:rPr>
  </w:style>
  <w:style w:type="paragraph" w:customStyle="1" w:styleId="Textedebulles">
    <w:name w:val="Texte de bulles"/>
    <w:basedOn w:val="a"/>
    <w:semiHidden/>
    <w:rsid w:val="003E6BDD"/>
    <w:pPr>
      <w:overflowPunct w:val="0"/>
      <w:autoSpaceDE w:val="0"/>
      <w:autoSpaceDN w:val="0"/>
      <w:adjustRightInd w:val="0"/>
      <w:textAlignment w:val="baseline"/>
    </w:pPr>
    <w:rPr>
      <w:rFonts w:ascii="Tahoma" w:eastAsiaTheme="minorEastAsia" w:hAnsi="Tahoma" w:cs="Tahoma"/>
      <w:sz w:val="16"/>
      <w:szCs w:val="16"/>
      <w:lang w:eastAsia="en-GB"/>
    </w:rPr>
  </w:style>
  <w:style w:type="character" w:customStyle="1" w:styleId="salin1c">
    <w:name w:val="salin1c"/>
    <w:semiHidden/>
    <w:rsid w:val="003E6BDD"/>
    <w:rPr>
      <w:rFonts w:ascii="Arial" w:hAnsi="Arial" w:cs="Arial"/>
      <w:color w:val="auto"/>
      <w:sz w:val="20"/>
      <w:szCs w:val="20"/>
    </w:rPr>
  </w:style>
  <w:style w:type="paragraph" w:customStyle="1" w:styleId="TALCharChar">
    <w:name w:val="TAL Char Char"/>
    <w:basedOn w:val="a"/>
    <w:link w:val="TALCharCharChar"/>
    <w:rsid w:val="003E6BDD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TALCharCharChar">
    <w:name w:val="TAL Char Char Char"/>
    <w:link w:val="TALCharChar"/>
    <w:rsid w:val="003E6BDD"/>
    <w:rPr>
      <w:rFonts w:ascii="Arial" w:eastAsia="MS Mincho" w:hAnsi="Arial"/>
      <w:sz w:val="18"/>
      <w:lang w:val="en-GB" w:eastAsia="en-GB"/>
    </w:rPr>
  </w:style>
  <w:style w:type="paragraph" w:customStyle="1" w:styleId="Arial">
    <w:name w:val="正文 + Arial"/>
    <w:aliases w:val="8 磅,加粗,段后: 0 磅"/>
    <w:basedOn w:val="TAL"/>
    <w:rsid w:val="003E6BDD"/>
    <w:pPr>
      <w:overflowPunct w:val="0"/>
      <w:autoSpaceDE w:val="0"/>
      <w:autoSpaceDN w:val="0"/>
      <w:adjustRightInd w:val="0"/>
      <w:textAlignment w:val="baseline"/>
    </w:pPr>
    <w:rPr>
      <w:sz w:val="16"/>
      <w:szCs w:val="16"/>
      <w:lang w:eastAsia="en-GB"/>
    </w:rPr>
  </w:style>
  <w:style w:type="character" w:customStyle="1" w:styleId="CharChar1">
    <w:name w:val="Char Char1"/>
    <w:rsid w:val="003E6BDD"/>
    <w:rPr>
      <w:rFonts w:ascii="Arial" w:hAnsi="Arial"/>
      <w:sz w:val="32"/>
      <w:lang w:val="en-GB" w:eastAsia="en-US" w:bidi="ar-SA"/>
    </w:rPr>
  </w:style>
  <w:style w:type="paragraph" w:customStyle="1" w:styleId="xl22">
    <w:name w:val="xl22"/>
    <w:basedOn w:val="a"/>
    <w:rsid w:val="003E6BDD"/>
    <w:pPr>
      <w:pBdr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3">
    <w:name w:val="xl23"/>
    <w:basedOn w:val="a"/>
    <w:rsid w:val="003E6BDD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4">
    <w:name w:val="xl24"/>
    <w:basedOn w:val="a"/>
    <w:rsid w:val="003E6BDD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5">
    <w:name w:val="xl25"/>
    <w:basedOn w:val="a"/>
    <w:rsid w:val="003E6BD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6">
    <w:name w:val="xl26"/>
    <w:basedOn w:val="a"/>
    <w:rsid w:val="003E6BDD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7">
    <w:name w:val="xl27"/>
    <w:basedOn w:val="a"/>
    <w:rsid w:val="003E6BDD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8">
    <w:name w:val="xl28"/>
    <w:basedOn w:val="a"/>
    <w:rsid w:val="003E6BD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9">
    <w:name w:val="xl29"/>
    <w:basedOn w:val="a"/>
    <w:rsid w:val="003E6BDD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8"/>
      <w:szCs w:val="18"/>
      <w:lang w:eastAsia="ko-KR"/>
    </w:rPr>
  </w:style>
  <w:style w:type="paragraph" w:customStyle="1" w:styleId="xl30">
    <w:name w:val="xl30"/>
    <w:basedOn w:val="a"/>
    <w:rsid w:val="003E6BDD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8"/>
      <w:szCs w:val="18"/>
      <w:lang w:eastAsia="ko-KR"/>
    </w:rPr>
  </w:style>
  <w:style w:type="paragraph" w:customStyle="1" w:styleId="xl31">
    <w:name w:val="xl31"/>
    <w:basedOn w:val="a"/>
    <w:rsid w:val="003E6BD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8"/>
      <w:szCs w:val="18"/>
      <w:lang w:eastAsia="ko-KR"/>
    </w:rPr>
  </w:style>
  <w:style w:type="paragraph" w:customStyle="1" w:styleId="xl32">
    <w:name w:val="xl32"/>
    <w:basedOn w:val="a"/>
    <w:rsid w:val="003E6BD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Charb">
    <w:name w:val="Char"/>
    <w:semiHidden/>
    <w:rsid w:val="003E6BDD"/>
    <w:pPr>
      <w:keepNext/>
      <w:tabs>
        <w:tab w:val="num" w:pos="420"/>
      </w:tabs>
      <w:autoSpaceDE w:val="0"/>
      <w:autoSpaceDN w:val="0"/>
      <w:adjustRightInd w:val="0"/>
      <w:spacing w:before="60" w:after="60"/>
      <w:ind w:left="420" w:hanging="420"/>
      <w:jc w:val="both"/>
    </w:pPr>
    <w:rPr>
      <w:rFonts w:ascii="Arial" w:hAnsi="Arial" w:cs="Arial"/>
      <w:color w:val="0000FF"/>
      <w:kern w:val="2"/>
    </w:rPr>
  </w:style>
  <w:style w:type="character" w:customStyle="1" w:styleId="TALCar">
    <w:name w:val="TAL Car"/>
    <w:rsid w:val="003E6BDD"/>
    <w:rPr>
      <w:rFonts w:ascii="Arial" w:eastAsia="宋体" w:hAnsi="Arial"/>
      <w:sz w:val="18"/>
      <w:lang w:val="en-GB" w:eastAsia="en-US"/>
    </w:rPr>
  </w:style>
  <w:style w:type="character" w:customStyle="1" w:styleId="CharChar10">
    <w:name w:val="Char Char1"/>
    <w:rsid w:val="000D15B7"/>
    <w:rPr>
      <w:rFonts w:ascii="Arial" w:hAnsi="Arial"/>
      <w:sz w:val="32"/>
      <w:lang w:val="en-GB" w:eastAsia="en-US" w:bidi="ar-SA"/>
    </w:rPr>
  </w:style>
  <w:style w:type="paragraph" w:customStyle="1" w:styleId="Charc">
    <w:name w:val="Char"/>
    <w:semiHidden/>
    <w:rsid w:val="000D15B7"/>
    <w:pPr>
      <w:keepNext/>
      <w:tabs>
        <w:tab w:val="num" w:pos="420"/>
      </w:tabs>
      <w:autoSpaceDE w:val="0"/>
      <w:autoSpaceDN w:val="0"/>
      <w:adjustRightInd w:val="0"/>
      <w:spacing w:before="60" w:after="60"/>
      <w:ind w:left="420" w:hanging="420"/>
      <w:jc w:val="both"/>
    </w:pPr>
    <w:rPr>
      <w:rFonts w:ascii="Arial" w:hAnsi="Arial" w:cs="Arial"/>
      <w:color w:val="0000FF"/>
      <w:kern w:val="2"/>
    </w:rPr>
  </w:style>
  <w:style w:type="paragraph" w:styleId="afc">
    <w:name w:val="List Paragraph"/>
    <w:basedOn w:val="a"/>
    <w:uiPriority w:val="34"/>
    <w:qFormat/>
    <w:rsid w:val="003731D2"/>
    <w:pPr>
      <w:ind w:firstLineChars="200" w:firstLine="420"/>
    </w:pPr>
  </w:style>
  <w:style w:type="character" w:customStyle="1" w:styleId="CharChar11">
    <w:name w:val="Char Char1"/>
    <w:rsid w:val="00BA3BC0"/>
    <w:rPr>
      <w:rFonts w:ascii="Arial" w:hAnsi="Arial"/>
      <w:sz w:val="32"/>
      <w:lang w:val="en-GB" w:eastAsia="en-US" w:bidi="ar-SA"/>
    </w:rPr>
  </w:style>
  <w:style w:type="paragraph" w:customStyle="1" w:styleId="Chard">
    <w:name w:val="Char"/>
    <w:semiHidden/>
    <w:rsid w:val="00BA3BC0"/>
    <w:pPr>
      <w:keepNext/>
      <w:tabs>
        <w:tab w:val="num" w:pos="420"/>
      </w:tabs>
      <w:autoSpaceDE w:val="0"/>
      <w:autoSpaceDN w:val="0"/>
      <w:adjustRightInd w:val="0"/>
      <w:spacing w:before="60" w:after="60"/>
      <w:ind w:left="420" w:hanging="420"/>
      <w:jc w:val="both"/>
    </w:pPr>
    <w:rPr>
      <w:rFonts w:ascii="Arial" w:hAnsi="Arial" w:cs="Arial"/>
      <w:color w:val="0000FF"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7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5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9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3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23" Type="http://schemas.microsoft.com/office/2018/08/relationships/commentsExtensible" Target="commentsExtensib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7656C4-1D67-468D-BDE9-498E72F445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1719</Words>
  <Characters>9799</Characters>
  <Application>Microsoft Office Word</Application>
  <DocSecurity>0</DocSecurity>
  <Lines>81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11496</CharactersWithSpaces>
  <SharedDoc>false</SharedDoc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Xiaoyang Tian</cp:lastModifiedBy>
  <cp:revision>3</cp:revision>
  <cp:lastPrinted>1900-12-31T16:00:00Z</cp:lastPrinted>
  <dcterms:created xsi:type="dcterms:W3CDTF">2022-02-22T06:00:00Z</dcterms:created>
  <dcterms:modified xsi:type="dcterms:W3CDTF">2022-02-24T03:14:00Z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