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F94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R5-220515</w:t>
        </w:r>
      </w:fldSimple>
      <w:r w:rsidR="00384315" w:rsidRPr="00384315">
        <w:rPr>
          <w:b/>
          <w:i/>
          <w:noProof/>
          <w:sz w:val="28"/>
          <w:highlight w:val="yellow"/>
        </w:rPr>
        <w:t>r1</w:t>
      </w:r>
    </w:p>
    <w:p w14:paraId="7CB45193" w14:textId="77777777" w:rsidR="001E41F3" w:rsidRDefault="00F70C2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0C2C"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0C2C" w:rsidP="00547111">
            <w:pPr>
              <w:pStyle w:val="CRCoverPage"/>
              <w:spacing w:after="0"/>
              <w:rPr>
                <w:noProof/>
              </w:rPr>
            </w:pPr>
            <w:fldSimple w:instr=" DOCPROPERTY  Cr#  \* MERGEFORMAT ">
              <w:r w:rsidR="00E13F3D"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0C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0C2C">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D2C60" w:rsidR="001E41F3" w:rsidRDefault="00F70C2C">
            <w:pPr>
              <w:pStyle w:val="CRCoverPage"/>
              <w:spacing w:after="0"/>
              <w:ind w:left="100"/>
              <w:rPr>
                <w:noProof/>
              </w:rPr>
            </w:pPr>
            <w:fldSimple w:instr=" DOCPROPERTY  CrTitle  \* MERGEFORMAT ">
              <w:r w:rsidR="002640DD">
                <w:t>Updates to A.10 and Annex.11 for Downlink Throughput tests with Variable Reference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0C2C">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F3F84" w:rsidR="001E41F3" w:rsidRDefault="00D569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0C2C">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0C2C">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0C2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0C2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0205A" w:rsidR="001E41F3" w:rsidRDefault="00F24406">
            <w:pPr>
              <w:pStyle w:val="CRCoverPage"/>
              <w:spacing w:after="0"/>
              <w:ind w:left="100"/>
              <w:rPr>
                <w:noProof/>
              </w:rPr>
            </w:pPr>
            <w:r>
              <w:rPr>
                <w:noProof/>
              </w:rPr>
              <w:t>Test Desc</w:t>
            </w:r>
            <w:r w:rsidR="008B25BB">
              <w:rPr>
                <w:noProof/>
              </w:rPr>
              <w:t>ription needs update for Annex A.10.1.1.1, A.10.1.1.2, A.10.</w:t>
            </w:r>
            <w:r w:rsidR="00110468">
              <w:rPr>
                <w:noProof/>
              </w:rPr>
              <w:t>1</w:t>
            </w:r>
            <w:r w:rsidR="008B25BB">
              <w:rPr>
                <w:noProof/>
              </w:rPr>
              <w:t>.</w:t>
            </w:r>
            <w:r w:rsidR="00110468">
              <w:rPr>
                <w:noProof/>
              </w:rPr>
              <w:t>2</w:t>
            </w:r>
            <w:r w:rsidR="008B25BB">
              <w:rPr>
                <w:noProof/>
              </w:rPr>
              <w:t>.1</w:t>
            </w:r>
            <w:r w:rsidR="00110468">
              <w:rPr>
                <w:noProof/>
              </w:rPr>
              <w:t>, A.10.1.2.2, A.11.1.1.1, A.11.1.1.2, A.</w:t>
            </w:r>
            <w:r w:rsidR="00C77EEE">
              <w:rPr>
                <w:noProof/>
              </w:rPr>
              <w:t>11.1.2.1 and A.11.1.2.2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758C6" w:rsidR="001E41F3" w:rsidRDefault="00140BDA">
            <w:pPr>
              <w:pStyle w:val="CRCoverPage"/>
              <w:spacing w:after="0"/>
              <w:ind w:left="100"/>
              <w:rPr>
                <w:noProof/>
              </w:rPr>
            </w:pPr>
            <w:r>
              <w:rPr>
                <w:noProof/>
              </w:rPr>
              <w:t xml:space="preserve">Updated </w:t>
            </w:r>
            <w:r w:rsidR="00B218EA">
              <w:rPr>
                <w:noProof/>
              </w:rPr>
              <w:t xml:space="preserve">Initial Conditions and </w:t>
            </w:r>
            <w:r>
              <w:rPr>
                <w:noProof/>
              </w:rPr>
              <w:t xml:space="preserve">Test </w:t>
            </w:r>
            <w:r w:rsidR="00B218EA">
              <w:rPr>
                <w:noProof/>
              </w:rPr>
              <w:t>Procedure</w:t>
            </w:r>
            <w:r>
              <w:rPr>
                <w:noProof/>
              </w:rPr>
              <w:t xml:space="preserve"> for Tests </w:t>
            </w:r>
            <w:r w:rsidR="0007011F">
              <w:rPr>
                <w:noProof/>
              </w:rPr>
              <w:t>A.10.1.1.1, A.10.1.1.2, A.10.1.2.1, A.10.1.2.2, A.11.1.1.1, A.11.1.1.2, A.11.1.2.1 and A.11.1.2.2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D079A" w:rsidR="001E41F3" w:rsidRDefault="0007011F">
            <w:pPr>
              <w:pStyle w:val="CRCoverPage"/>
              <w:spacing w:after="0"/>
              <w:ind w:left="100"/>
              <w:rPr>
                <w:noProof/>
              </w:rPr>
            </w:pPr>
            <w:r>
              <w:rPr>
                <w:noProof/>
              </w:rPr>
              <w:t xml:space="preserve">VRC test </w:t>
            </w:r>
            <w:r w:rsidR="00A433B5">
              <w:rPr>
                <w:noProof/>
              </w:rPr>
              <w:t>case</w:t>
            </w:r>
            <w:r w:rsidR="00750D18">
              <w:rPr>
                <w:noProof/>
              </w:rPr>
              <w:t>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DD0F" w:rsidR="001E41F3" w:rsidRDefault="00AC4AA2">
            <w:pPr>
              <w:pStyle w:val="CRCoverPage"/>
              <w:spacing w:after="0"/>
              <w:ind w:left="100"/>
              <w:rPr>
                <w:noProof/>
              </w:rPr>
            </w:pPr>
            <w:r>
              <w:rPr>
                <w:noProof/>
              </w:rPr>
              <w:t>A.10.1.1.1</w:t>
            </w:r>
            <w:r w:rsidR="00F708A9">
              <w:rPr>
                <w:noProof/>
              </w:rPr>
              <w:t>.4</w:t>
            </w:r>
            <w:r>
              <w:rPr>
                <w:noProof/>
              </w:rPr>
              <w:t>, A.10.1.1.2</w:t>
            </w:r>
            <w:r w:rsidR="00F708A9">
              <w:rPr>
                <w:noProof/>
              </w:rPr>
              <w:t>.4</w:t>
            </w:r>
            <w:r>
              <w:rPr>
                <w:noProof/>
              </w:rPr>
              <w:t>, A.10.1.2.1</w:t>
            </w:r>
            <w:r w:rsidR="002470A3">
              <w:rPr>
                <w:noProof/>
              </w:rPr>
              <w:t>.4</w:t>
            </w:r>
            <w:r>
              <w:rPr>
                <w:noProof/>
              </w:rPr>
              <w:t>, A.10.1.2.2</w:t>
            </w:r>
            <w:r w:rsidR="002470A3">
              <w:rPr>
                <w:noProof/>
              </w:rPr>
              <w:t>.4</w:t>
            </w:r>
            <w:r>
              <w:rPr>
                <w:noProof/>
              </w:rPr>
              <w:t>, A.11.1.1.1</w:t>
            </w:r>
            <w:r w:rsidR="002470A3">
              <w:rPr>
                <w:noProof/>
              </w:rPr>
              <w:t>.4</w:t>
            </w:r>
            <w:r>
              <w:rPr>
                <w:noProof/>
              </w:rPr>
              <w:t>, A.11.1.1.2</w:t>
            </w:r>
            <w:r w:rsidR="002470A3">
              <w:rPr>
                <w:noProof/>
              </w:rPr>
              <w:t>.4</w:t>
            </w:r>
            <w:r>
              <w:rPr>
                <w:noProof/>
              </w:rPr>
              <w:t>, A.11.1.2.1</w:t>
            </w:r>
            <w:r w:rsidR="002470A3">
              <w:rPr>
                <w:noProof/>
              </w:rPr>
              <w:t>.4,</w:t>
            </w:r>
            <w:r>
              <w:rPr>
                <w:noProof/>
              </w:rPr>
              <w:t xml:space="preserve"> A.11.1.2.2</w:t>
            </w:r>
            <w:r w:rsidR="002470A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99A65" w:rsidR="008863B9" w:rsidRPr="00384315" w:rsidRDefault="00384315">
            <w:pPr>
              <w:pStyle w:val="CRCoverPage"/>
              <w:spacing w:after="0"/>
              <w:ind w:left="100"/>
              <w:rPr>
                <w:noProof/>
                <w:highlight w:val="yellow"/>
              </w:rPr>
            </w:pPr>
            <w:r w:rsidRPr="00384315">
              <w:rPr>
                <w:noProof/>
                <w:highlight w:val="yellow"/>
              </w:rPr>
              <w:t>r</w:t>
            </w:r>
            <w:r w:rsidRPr="00384315">
              <w:rPr>
                <w:noProof/>
                <w:highlight w:val="yellow"/>
              </w:rPr>
              <w:t>1</w:t>
            </w:r>
            <w:r w:rsidRPr="00384315">
              <w:rPr>
                <w:noProof/>
                <w:highlight w:val="yellow"/>
              </w:rPr>
              <w:t>: File name changed to a compatible 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B1714" w14:textId="3EDB1381" w:rsidR="00BD21D4" w:rsidRPr="00A65161" w:rsidRDefault="000D30F1" w:rsidP="008A1991">
      <w:pPr>
        <w:pStyle w:val="H6"/>
        <w:rPr>
          <w:b/>
          <w:color w:val="0000FF"/>
          <w:sz w:val="36"/>
        </w:rPr>
      </w:pPr>
      <w:r w:rsidRPr="00A65161">
        <w:rPr>
          <w:b/>
          <w:color w:val="0000FF"/>
          <w:sz w:val="36"/>
        </w:rPr>
        <w:lastRenderedPageBreak/>
        <w:t>&lt;</w:t>
      </w:r>
      <w:r w:rsidR="0014036E" w:rsidRPr="00A65161">
        <w:rPr>
          <w:b/>
          <w:color w:val="0000FF"/>
          <w:sz w:val="36"/>
        </w:rPr>
        <w:t xml:space="preserve"> </w:t>
      </w:r>
      <w:r w:rsidRPr="00A65161">
        <w:rPr>
          <w:b/>
          <w:color w:val="0000FF"/>
          <w:sz w:val="36"/>
        </w:rPr>
        <w:t xml:space="preserve">Unchanged Sections </w:t>
      </w:r>
      <w:proofErr w:type="spellStart"/>
      <w:r w:rsidRPr="00A65161">
        <w:rPr>
          <w:b/>
          <w:color w:val="0000FF"/>
          <w:sz w:val="36"/>
        </w:rPr>
        <w:t>Ommitted</w:t>
      </w:r>
      <w:proofErr w:type="spellEnd"/>
      <w:r w:rsidR="0014036E" w:rsidRPr="00A65161">
        <w:rPr>
          <w:b/>
          <w:color w:val="0000FF"/>
          <w:sz w:val="36"/>
        </w:rPr>
        <w:t xml:space="preserve"> </w:t>
      </w:r>
      <w:r w:rsidRPr="00A65161">
        <w:rPr>
          <w:b/>
          <w:color w:val="0000FF"/>
          <w:sz w:val="36"/>
        </w:rPr>
        <w:t>&gt;</w:t>
      </w:r>
    </w:p>
    <w:p w14:paraId="2F2E1362" w14:textId="0A31E998" w:rsidR="008A1991" w:rsidRPr="00045762" w:rsidRDefault="008A1991" w:rsidP="008A1991">
      <w:pPr>
        <w:pStyle w:val="H6"/>
      </w:pPr>
      <w:r w:rsidRPr="00045762">
        <w:t>A.9.1.2.1.4.2</w:t>
      </w:r>
      <w:r w:rsidRPr="00045762">
        <w:tab/>
        <w:t>Procedure</w:t>
      </w:r>
    </w:p>
    <w:p w14:paraId="15AA662E" w14:textId="77777777" w:rsidR="008A1991" w:rsidRPr="00045762" w:rsidRDefault="008A1991" w:rsidP="008A1991">
      <w:pPr>
        <w:pStyle w:val="B10"/>
        <w:rPr>
          <w:lang w:eastAsia="x-none"/>
        </w:rPr>
      </w:pPr>
      <w:r w:rsidRPr="00045762">
        <w:rPr>
          <w:lang w:eastAsia="x-none"/>
        </w:rPr>
        <w:t>Same test procedure as in clause A.9.1.1.1.4.2.</w:t>
      </w:r>
    </w:p>
    <w:p w14:paraId="451EA271" w14:textId="77777777" w:rsidR="008A1991" w:rsidRPr="00045762" w:rsidRDefault="008A1991" w:rsidP="008A1991">
      <w:pPr>
        <w:pStyle w:val="Heading1"/>
      </w:pPr>
      <w:bookmarkStart w:id="1" w:name="_Toc46155874"/>
      <w:bookmarkStart w:id="2" w:name="_Toc46238427"/>
      <w:bookmarkStart w:id="3" w:name="_Toc46239313"/>
      <w:bookmarkStart w:id="4" w:name="_Toc46384323"/>
      <w:bookmarkStart w:id="5" w:name="_Toc46480400"/>
      <w:bookmarkStart w:id="6" w:name="_Toc51833738"/>
      <w:bookmarkStart w:id="7" w:name="_Toc58504842"/>
      <w:bookmarkStart w:id="8" w:name="_Toc68540589"/>
      <w:bookmarkStart w:id="9" w:name="_Toc75464126"/>
      <w:bookmarkStart w:id="10" w:name="_Toc83680436"/>
      <w:bookmarkStart w:id="11" w:name="_Toc92100007"/>
      <w:r w:rsidRPr="00045762">
        <w:t>A.10</w:t>
      </w:r>
      <w:r w:rsidRPr="00045762">
        <w:tab/>
        <w:t>5G NR /TCP Downlink Throughput /Conducted for Variable Reference Channel (VRC) Scenarios with Fading for SA and NSA</w:t>
      </w:r>
      <w:bookmarkEnd w:id="1"/>
      <w:bookmarkEnd w:id="2"/>
      <w:bookmarkEnd w:id="3"/>
      <w:bookmarkEnd w:id="4"/>
      <w:bookmarkEnd w:id="5"/>
      <w:bookmarkEnd w:id="6"/>
      <w:bookmarkEnd w:id="7"/>
      <w:bookmarkEnd w:id="8"/>
      <w:bookmarkEnd w:id="9"/>
      <w:bookmarkEnd w:id="10"/>
      <w:bookmarkEnd w:id="11"/>
    </w:p>
    <w:p w14:paraId="434A9793" w14:textId="77777777" w:rsidR="008A1991" w:rsidRPr="00045762" w:rsidRDefault="008A1991" w:rsidP="008A1991">
      <w:pPr>
        <w:pStyle w:val="Heading2"/>
      </w:pPr>
      <w:bookmarkStart w:id="12" w:name="_Toc46155875"/>
      <w:bookmarkStart w:id="13" w:name="_Toc46238428"/>
      <w:bookmarkStart w:id="14" w:name="_Toc46239314"/>
      <w:bookmarkStart w:id="15" w:name="_Toc46384324"/>
      <w:bookmarkStart w:id="16" w:name="_Toc46480401"/>
      <w:bookmarkStart w:id="17" w:name="_Toc51833739"/>
      <w:bookmarkStart w:id="18" w:name="_Toc58504843"/>
      <w:bookmarkStart w:id="19" w:name="_Toc68540590"/>
      <w:bookmarkStart w:id="20" w:name="_Toc75464127"/>
      <w:bookmarkStart w:id="21" w:name="_Toc83680437"/>
      <w:bookmarkStart w:id="22" w:name="_Toc92100008"/>
      <w:r w:rsidRPr="00045762">
        <w:t>A.10.1</w:t>
      </w:r>
      <w:r w:rsidRPr="00045762">
        <w:tab/>
        <w:t>5G NR /TCP Downlink Throughput /Conducted/Fading/VRC for SA and NSA</w:t>
      </w:r>
      <w:bookmarkEnd w:id="12"/>
      <w:bookmarkEnd w:id="13"/>
      <w:bookmarkEnd w:id="14"/>
      <w:bookmarkEnd w:id="15"/>
      <w:bookmarkEnd w:id="16"/>
      <w:bookmarkEnd w:id="17"/>
      <w:bookmarkEnd w:id="18"/>
      <w:bookmarkEnd w:id="19"/>
      <w:bookmarkEnd w:id="20"/>
      <w:bookmarkEnd w:id="21"/>
      <w:bookmarkEnd w:id="22"/>
    </w:p>
    <w:p w14:paraId="1FA5CA08" w14:textId="77777777" w:rsidR="008A1991" w:rsidRPr="00045762" w:rsidRDefault="008A1991" w:rsidP="008A1991">
      <w:pPr>
        <w:pStyle w:val="Heading3"/>
      </w:pPr>
      <w:bookmarkStart w:id="23" w:name="_Toc46155876"/>
      <w:bookmarkStart w:id="24" w:name="_Toc46238429"/>
      <w:bookmarkStart w:id="25" w:name="_Toc46239315"/>
      <w:bookmarkStart w:id="26" w:name="_Toc46384325"/>
      <w:bookmarkStart w:id="27" w:name="_Toc46480402"/>
      <w:bookmarkStart w:id="28" w:name="_Toc51833740"/>
      <w:bookmarkStart w:id="29" w:name="_Toc58504844"/>
      <w:bookmarkStart w:id="30" w:name="_Toc68540591"/>
      <w:bookmarkStart w:id="31" w:name="_Toc75464128"/>
      <w:bookmarkStart w:id="32" w:name="_Toc83680438"/>
      <w:bookmarkStart w:id="33" w:name="_Toc92100009"/>
      <w:r w:rsidRPr="00045762">
        <w:t>A.10.1.1</w:t>
      </w:r>
      <w:r w:rsidRPr="00045762">
        <w:tab/>
        <w:t>5G NR /TCP Downlink Throughput /Conducted/Fading/VRC/2Rx for SA and NSA</w:t>
      </w:r>
      <w:bookmarkEnd w:id="23"/>
      <w:bookmarkEnd w:id="24"/>
      <w:bookmarkEnd w:id="25"/>
      <w:bookmarkEnd w:id="26"/>
      <w:bookmarkEnd w:id="27"/>
      <w:bookmarkEnd w:id="28"/>
      <w:bookmarkEnd w:id="29"/>
      <w:bookmarkEnd w:id="30"/>
      <w:bookmarkEnd w:id="31"/>
      <w:bookmarkEnd w:id="32"/>
      <w:bookmarkEnd w:id="33"/>
    </w:p>
    <w:p w14:paraId="36445066" w14:textId="77777777" w:rsidR="008A1991" w:rsidRPr="00045762" w:rsidRDefault="008A1991" w:rsidP="008A1991">
      <w:pPr>
        <w:pStyle w:val="Heading4"/>
      </w:pPr>
      <w:bookmarkStart w:id="34" w:name="_Toc46155877"/>
      <w:bookmarkStart w:id="35" w:name="_Toc46238430"/>
      <w:bookmarkStart w:id="36" w:name="_Toc46239316"/>
      <w:bookmarkStart w:id="37" w:name="_Toc46384326"/>
      <w:bookmarkStart w:id="38" w:name="_Toc46480403"/>
      <w:bookmarkStart w:id="39" w:name="_Toc51833741"/>
      <w:bookmarkStart w:id="40" w:name="_Toc58504845"/>
      <w:bookmarkStart w:id="41" w:name="_Toc68540592"/>
      <w:bookmarkStart w:id="42" w:name="_Toc75464129"/>
      <w:bookmarkStart w:id="43" w:name="_Toc83680439"/>
      <w:bookmarkStart w:id="44" w:name="_Toc92100010"/>
      <w:r w:rsidRPr="00045762">
        <w:t>A.10.1.1.1</w:t>
      </w:r>
      <w:r w:rsidRPr="00045762">
        <w:tab/>
        <w:t>5G NR /TCP Downlink Throughput /Conducted/Fading/VRC/2Rx FDD /FR1 PDSCH mapping Type A performance - for SA and NSA</w:t>
      </w:r>
      <w:bookmarkEnd w:id="34"/>
      <w:bookmarkEnd w:id="35"/>
      <w:bookmarkEnd w:id="36"/>
      <w:bookmarkEnd w:id="37"/>
      <w:bookmarkEnd w:id="38"/>
      <w:bookmarkEnd w:id="39"/>
      <w:bookmarkEnd w:id="40"/>
      <w:bookmarkEnd w:id="41"/>
      <w:bookmarkEnd w:id="42"/>
      <w:bookmarkEnd w:id="43"/>
      <w:bookmarkEnd w:id="44"/>
    </w:p>
    <w:p w14:paraId="75CD3B6F" w14:textId="4012C70C" w:rsidR="008A1991" w:rsidRPr="00045762" w:rsidDel="009B4431" w:rsidRDefault="008A1991" w:rsidP="008A1991">
      <w:pPr>
        <w:pStyle w:val="EditorsNote"/>
        <w:rPr>
          <w:del w:id="45" w:author="Tarek Shahriar" w:date="2022-02-10T19:19:00Z"/>
        </w:rPr>
      </w:pPr>
      <w:bookmarkStart w:id="46" w:name="_Toc83680440"/>
      <w:del w:id="47" w:author="Tarek Shahriar" w:date="2022-02-10T19:19:00Z">
        <w:r w:rsidRPr="00045762" w:rsidDel="009B4431">
          <w:delText>Editor’s Note:</w:delText>
        </w:r>
      </w:del>
    </w:p>
    <w:p w14:paraId="5D6DFE1E" w14:textId="2B6AE49D" w:rsidR="008A1991" w:rsidRPr="00045762" w:rsidRDefault="008A1991" w:rsidP="008A1991">
      <w:pPr>
        <w:pStyle w:val="EditorsNote"/>
      </w:pPr>
      <w:del w:id="48" w:author="Tarek Shahriar" w:date="2022-02-10T19:19:00Z">
        <w:r w:rsidRPr="00045762" w:rsidDel="009B4431">
          <w:delText>- Initial conditions and Test procedure are FFS as 2Rx FDD FR1 is not defined in 38.521-4 Section 8</w:delText>
        </w:r>
      </w:del>
    </w:p>
    <w:p w14:paraId="5FBABB35" w14:textId="77777777" w:rsidR="008A1991" w:rsidRPr="00045762" w:rsidRDefault="008A1991" w:rsidP="008A1991">
      <w:pPr>
        <w:pStyle w:val="Heading4"/>
      </w:pPr>
      <w:bookmarkStart w:id="49" w:name="_Toc92100011"/>
      <w:r w:rsidRPr="00045762">
        <w:t>A.10.1.1</w:t>
      </w:r>
      <w:r w:rsidRPr="00045762">
        <w:rPr>
          <w:lang w:eastAsia="x-none"/>
        </w:rPr>
        <w:t>.1.1</w:t>
      </w:r>
      <w:r w:rsidRPr="00045762">
        <w:tab/>
        <w:t>Definition</w:t>
      </w:r>
      <w:bookmarkEnd w:id="46"/>
      <w:bookmarkEnd w:id="49"/>
    </w:p>
    <w:p w14:paraId="19ACD931"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1714E6B9" w14:textId="77777777" w:rsidR="008A1991" w:rsidRPr="00045762" w:rsidRDefault="008A1991" w:rsidP="008A1991">
      <w:pPr>
        <w:pStyle w:val="Heading4"/>
      </w:pPr>
      <w:bookmarkStart w:id="50" w:name="_Toc83680441"/>
      <w:bookmarkStart w:id="51" w:name="_Toc92100012"/>
      <w:r w:rsidRPr="00045762">
        <w:t>A.10</w:t>
      </w:r>
      <w:r w:rsidRPr="00045762">
        <w:rPr>
          <w:lang w:eastAsia="x-none"/>
        </w:rPr>
        <w:t>.1</w:t>
      </w:r>
      <w:r w:rsidRPr="00045762">
        <w:t>.</w:t>
      </w:r>
      <w:r w:rsidRPr="00045762">
        <w:rPr>
          <w:lang w:eastAsia="x-none"/>
        </w:rPr>
        <w:t>1.1.</w:t>
      </w:r>
      <w:r w:rsidRPr="00045762">
        <w:t>2</w:t>
      </w:r>
      <w:r w:rsidRPr="00045762">
        <w:tab/>
        <w:t>Test Purpose</w:t>
      </w:r>
      <w:bookmarkEnd w:id="50"/>
      <w:bookmarkEnd w:id="51"/>
    </w:p>
    <w:p w14:paraId="17E40A58" w14:textId="77777777" w:rsidR="008A1991" w:rsidRPr="00045762" w:rsidRDefault="008A1991" w:rsidP="008A1991">
      <w:r w:rsidRPr="00045762">
        <w:t>To measure the performance of the 5G NR UE while downloading TCP based data in a fading channel environment with variable reference channel under 2 receive antenna conditions for FR1. The duplex mode is FDD.</w:t>
      </w:r>
    </w:p>
    <w:p w14:paraId="226DA238" w14:textId="77777777" w:rsidR="008A1991" w:rsidRPr="00045762" w:rsidRDefault="008A1991" w:rsidP="008A1991">
      <w:pPr>
        <w:pStyle w:val="Heading4"/>
      </w:pPr>
      <w:bookmarkStart w:id="52" w:name="_Toc83680442"/>
      <w:bookmarkStart w:id="53" w:name="_Toc92100013"/>
      <w:r w:rsidRPr="00045762">
        <w:t>A.10.1.</w:t>
      </w:r>
      <w:r w:rsidRPr="00045762">
        <w:rPr>
          <w:lang w:eastAsia="x-none"/>
        </w:rPr>
        <w:t>1.1.</w:t>
      </w:r>
      <w:r w:rsidRPr="00045762">
        <w:t>3</w:t>
      </w:r>
      <w:r w:rsidRPr="00045762">
        <w:tab/>
        <w:t>Test Parameters</w:t>
      </w:r>
      <w:bookmarkEnd w:id="52"/>
      <w:bookmarkEnd w:id="53"/>
    </w:p>
    <w:p w14:paraId="62F5066C" w14:textId="77777777" w:rsidR="008A1991" w:rsidRPr="00045762" w:rsidRDefault="008A1991" w:rsidP="008A1991">
      <w:r w:rsidRPr="00045762">
        <w:rPr>
          <w:rFonts w:eastAsia="SimSun"/>
        </w:rPr>
        <w:t>The test parameters are specified in Table A.10.1.1.1.3-1</w:t>
      </w:r>
      <w:r w:rsidRPr="00045762">
        <w:rPr>
          <w:lang w:eastAsia="zh-CN"/>
        </w:rPr>
        <w:t>. Test1 is to be selected as test point.</w:t>
      </w:r>
    </w:p>
    <w:p w14:paraId="6D045365" w14:textId="77777777" w:rsidR="008A1991" w:rsidRPr="00045762" w:rsidRDefault="008A1991" w:rsidP="008A1991">
      <w:pPr>
        <w:pStyle w:val="TH"/>
        <w:rPr>
          <w:lang w:eastAsia="zh-CN"/>
        </w:rPr>
      </w:pPr>
      <w:r w:rsidRPr="00045762">
        <w:rPr>
          <w:lang w:eastAsia="zh-CN"/>
        </w:rPr>
        <w:br w:type="page"/>
      </w:r>
      <w:r w:rsidRPr="00045762">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3B7E93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034B0"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22C7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A0939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4BEBB0"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B03C"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564F1F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CE3E7"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7EFBEF3"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7D6CA9"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E6E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8FEC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CAB06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436C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344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442B9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4818F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F38E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255BA5E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A756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6A8D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58115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9D997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15048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50CCB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78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DD1F40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8AB67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8791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D5AA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B047CE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494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0915E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9991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67860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5A8E3CB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BD42D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0B997E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5CCB135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8DF3F"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48C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9F2C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739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662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1334983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B2021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0808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44DFF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4E6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145F0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6003651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0F78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E41B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00FA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600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D0A2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112DF8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95D7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292CC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E646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E0D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E66E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82DC1A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1C40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E8F4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F92E7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956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D944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907AC67"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B1269"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E31D2"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1B9F9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0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7DB5A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AF597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C7F0A9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CF8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F14E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692D2B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AA91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32936"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70B93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DC7F3A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E6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9A4E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D73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52E7B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8F9DB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A2273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280C584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12D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E1B97"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8256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7D8F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8C5FA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DE87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1A23181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2777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5031"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E776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AA27C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C595F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75BA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FC0EF26"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F3B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5604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21BC2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F573F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EC45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6F0FE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7E44A9F1"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3586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41C5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74058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FFC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8E28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6E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0BD8CE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7A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F86DD"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D597F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3A3B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D6EA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2B43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501E5A17"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9BB4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1ADF0"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8BABDA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ABE5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496B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871AD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4A7E4F4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2FB0C"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115DB4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89AC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2B41A10"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22589E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B3073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B28F4A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2D3E16B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FB1E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59C8971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F5A691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3CF6B6D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37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B6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CD69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555C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7A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799F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76EE66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B3A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6853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920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3CFF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2DCB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F685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645285B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491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22C5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0C596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CF97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F86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841C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004FEE8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DC9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B8B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CA21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8186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215B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B0F91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98A033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588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9029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A525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6A4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F26B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239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0DFAA6B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6F0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712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6AD62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593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154B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F03A5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1535E3A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D00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DB2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467DD1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5DF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838E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CABE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E98F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2776DEA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C458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2D0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C8D5A9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8D5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7CD1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6FC2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074080E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879C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450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A4FD1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2629B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C47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01EF2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0DE88D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D568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CB5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9A297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66E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2830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C65C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54831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B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5888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F829F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26DA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8D55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1AD4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7DCF0A6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B7E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C51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232C45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A2A6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D5A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30F2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B6818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7D1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292D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E7D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7B43B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E18D5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F8E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3119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A30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3E8B0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06926D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4246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F662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291B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2204A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E407EB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EEC0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9B1D0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58D1C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C5E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34C07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C7E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18304A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A3B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1AAB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14553E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B02E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E6EC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CBB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57E9DFA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85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EE96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650601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262D1E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1B22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FF8A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7EFE2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0189F4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726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CDB6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66DA569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D74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721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FB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E9B9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8DCBE8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84BA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F9F0A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91E6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3696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523D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030421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62F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1DB7E2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38C0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F33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95C8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6F31C0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63B24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BB7D2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BC0FF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D3A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730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6B29A3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1B21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3A61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AF752A"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2E702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913B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EF81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3702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831E6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1334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88DB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5C536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407ED6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A333A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013EC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D0FE4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B6C76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0D79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114388C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0FAF"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059E3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9479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F7C1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BBB6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A12723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E330C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23C9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6C77C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CDD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2C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387F214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426C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40A4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E3F3A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80E3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609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03193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D31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2EF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49B54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CAD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683E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81AB17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8FC41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077EDF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3F1E4E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1E7D55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EFB5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9C16A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691A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3DF47D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D46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17580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98B76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DB5E1B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6AA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A93A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5D2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5E66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3426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7AA0D6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1859E"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8FF19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3021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8E52C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5015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440BE3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E47D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3EA76A6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48B1A5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1B9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5C493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159635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45D6A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B48A5C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1D0C865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19A4F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47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59F9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198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1AF1F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2B1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280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4041EC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9FF5D"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867C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5550D0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195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3F34B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D582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61CF5F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03D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29499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F9E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DD95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AD1A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E337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01C05E7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2E2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BA90E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5539B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324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65D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9DB1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BD85A0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BF4D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A9C055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5CF1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679D0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00A57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4E9979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1FD2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8C53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09937E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63A16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3002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311F50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D29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93BC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B9AD3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37AA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9FF8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C242C1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B96F8"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9BB79F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843CD34" w14:textId="01725D2F" w:rsidR="008A1991" w:rsidRPr="00045762" w:rsidRDefault="00403A19" w:rsidP="00B51431">
            <w:pPr>
              <w:keepNext/>
              <w:keepLines/>
              <w:spacing w:after="0"/>
              <w:jc w:val="center"/>
              <w:rPr>
                <w:rFonts w:ascii="Arial" w:eastAsia="SimSun" w:hAnsi="Arial"/>
                <w:sz w:val="18"/>
                <w:lang w:eastAsia="zh-CN"/>
              </w:rPr>
            </w:pPr>
            <w:ins w:id="54" w:author="Tarek Shahriar" w:date="2022-02-11T10:30:00Z">
              <w:r>
                <w:rPr>
                  <w:rFonts w:ascii="Arial" w:eastAsia="SimSun" w:hAnsi="Arial"/>
                  <w:sz w:val="18"/>
                  <w:lang w:eastAsia="zh-CN"/>
                </w:rPr>
                <w:t>[</w:t>
              </w:r>
            </w:ins>
            <w:r w:rsidR="008A1991" w:rsidRPr="00045762">
              <w:rPr>
                <w:rFonts w:ascii="Arial" w:eastAsia="SimSun" w:hAnsi="Arial"/>
                <w:sz w:val="18"/>
                <w:lang w:eastAsia="zh-CN"/>
              </w:rPr>
              <w:t>T</w:t>
            </w:r>
            <w:ins w:id="55" w:author="Tarek Shahriar" w:date="2022-02-11T10:30: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8790F2E"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2BD47C6"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775EB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7485836" w14:textId="77777777" w:rsidR="008A1991" w:rsidRPr="00045762" w:rsidRDefault="008A1991" w:rsidP="008A1991"/>
    <w:p w14:paraId="0D6CFD3E" w14:textId="77777777" w:rsidR="008A1991" w:rsidRPr="00045762" w:rsidRDefault="008A1991" w:rsidP="008A1991">
      <w:pPr>
        <w:pStyle w:val="Heading4"/>
      </w:pPr>
      <w:bookmarkStart w:id="56" w:name="_Toc83680443"/>
      <w:bookmarkStart w:id="57" w:name="_Toc92100014"/>
      <w:r w:rsidRPr="00045762">
        <w:t>A.10.1.</w:t>
      </w:r>
      <w:r w:rsidRPr="00045762">
        <w:rPr>
          <w:lang w:eastAsia="x-none"/>
        </w:rPr>
        <w:t>1.1.</w:t>
      </w:r>
      <w:r w:rsidRPr="00045762">
        <w:t>4</w:t>
      </w:r>
      <w:r w:rsidRPr="00045762">
        <w:tab/>
        <w:t>Test Description</w:t>
      </w:r>
      <w:bookmarkEnd w:id="56"/>
      <w:bookmarkEnd w:id="57"/>
    </w:p>
    <w:p w14:paraId="293BDD09" w14:textId="150066B6" w:rsidR="008A1991" w:rsidRDefault="008A1991" w:rsidP="008A1991">
      <w:pPr>
        <w:pStyle w:val="Heading5"/>
        <w:rPr>
          <w:ins w:id="58" w:author="Tarek Shahriar" w:date="2022-02-10T18:48:00Z"/>
        </w:rPr>
      </w:pPr>
      <w:bookmarkStart w:id="59" w:name="_Toc83680444"/>
      <w:bookmarkStart w:id="60" w:name="_Toc92100015"/>
      <w:r w:rsidRPr="00045762">
        <w:t>A.10.1.1.</w:t>
      </w:r>
      <w:r w:rsidRPr="00045762">
        <w:rPr>
          <w:lang w:eastAsia="x-none"/>
        </w:rPr>
        <w:t>1.</w:t>
      </w:r>
      <w:r w:rsidRPr="00045762">
        <w:t>4.1</w:t>
      </w:r>
      <w:r w:rsidRPr="00045762">
        <w:tab/>
        <w:t>Initial Conditions</w:t>
      </w:r>
      <w:bookmarkEnd w:id="59"/>
      <w:bookmarkEnd w:id="60"/>
    </w:p>
    <w:p w14:paraId="2AF8F784" w14:textId="052A343E" w:rsidR="00696A80" w:rsidRPr="00045762" w:rsidRDefault="00696A80" w:rsidP="00696A80">
      <w:pPr>
        <w:rPr>
          <w:ins w:id="61" w:author="Tarek Shahriar" w:date="2022-02-10T18:49:00Z"/>
          <w:rFonts w:eastAsia="Batang"/>
        </w:rPr>
      </w:pPr>
      <w:ins w:id="62" w:author="Tarek Shahriar" w:date="2022-02-10T18:49: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ins>
      <w:ins w:id="63" w:author="Tarek Shahriar" w:date="2022-02-10T18:50:00Z">
        <w:r w:rsidR="0048076A">
          <w:rPr>
            <w:rFonts w:eastAsia="Batang"/>
          </w:rPr>
          <w:t>6</w:t>
        </w:r>
      </w:ins>
      <w:ins w:id="64" w:author="Tarek Shahriar" w:date="2022-02-10T18:49:00Z">
        <w:r w:rsidRPr="00045762">
          <w:rPr>
            <w:rFonts w:eastAsia="Batang"/>
          </w:rPr>
          <w:t>.</w:t>
        </w:r>
      </w:ins>
      <w:ins w:id="65" w:author="Tarek Shahriar" w:date="2022-02-10T18:50:00Z">
        <w:r w:rsidR="0048076A">
          <w:rPr>
            <w:rFonts w:eastAsia="Batang"/>
          </w:rPr>
          <w:t>4</w:t>
        </w:r>
      </w:ins>
      <w:ins w:id="66" w:author="Tarek Shahriar" w:date="2022-02-10T18:49:00Z">
        <w:r w:rsidRPr="00045762">
          <w:rPr>
            <w:rFonts w:eastAsia="Batang"/>
          </w:rPr>
          <w:t>.</w:t>
        </w:r>
      </w:ins>
      <w:ins w:id="67" w:author="Tarek Shahriar" w:date="2022-02-10T18:50:00Z">
        <w:r w:rsidR="00EC4185">
          <w:rPr>
            <w:rFonts w:eastAsia="Batang"/>
          </w:rPr>
          <w:t>2</w:t>
        </w:r>
      </w:ins>
      <w:ins w:id="68" w:author="Tarek Shahriar" w:date="2022-02-10T18:51:00Z">
        <w:r w:rsidR="00EC4185">
          <w:rPr>
            <w:rFonts w:eastAsia="Batang"/>
          </w:rPr>
          <w:t>.</w:t>
        </w:r>
      </w:ins>
      <w:ins w:id="69" w:author="Tarek Shahriar" w:date="2022-02-10T18:49:00Z">
        <w:r w:rsidRPr="00045762">
          <w:rPr>
            <w:rFonts w:eastAsia="Batang"/>
          </w:rPr>
          <w:t>1</w:t>
        </w:r>
      </w:ins>
      <w:ins w:id="70" w:author="Tarek Shahriar" w:date="2022-02-10T18:51:00Z">
        <w:r w:rsidR="00534FA3">
          <w:rPr>
            <w:rFonts w:eastAsia="Batang"/>
          </w:rPr>
          <w:t>_1</w:t>
        </w:r>
      </w:ins>
      <w:ins w:id="71" w:author="Tarek Shahriar" w:date="2022-02-10T18:49:00Z">
        <w:r w:rsidRPr="00045762">
          <w:rPr>
            <w:rFonts w:eastAsia="Batang"/>
          </w:rPr>
          <w:t>.4.1 with the following additional steps and/or exceptions</w:t>
        </w:r>
      </w:ins>
    </w:p>
    <w:p w14:paraId="2C3C5214" w14:textId="77777777" w:rsidR="00696A80" w:rsidRPr="00045762" w:rsidRDefault="00696A80" w:rsidP="00696A80">
      <w:pPr>
        <w:pStyle w:val="B10"/>
        <w:rPr>
          <w:ins w:id="72" w:author="Tarek Shahriar" w:date="2022-02-10T18:49:00Z"/>
        </w:rPr>
      </w:pPr>
      <w:ins w:id="73" w:author="Tarek Shahriar" w:date="2022-02-10T18:49:00Z">
        <w:r w:rsidRPr="00045762">
          <w:t>1.1</w:t>
        </w:r>
        <w:r w:rsidRPr="00045762">
          <w:tab/>
        </w:r>
        <w:r w:rsidRPr="00045762">
          <w:tab/>
          <w:t xml:space="preserve">Connect an application server to the IP output of the SS. </w:t>
        </w:r>
      </w:ins>
    </w:p>
    <w:p w14:paraId="6C8676D6" w14:textId="77777777" w:rsidR="00C24326" w:rsidRDefault="00696A80" w:rsidP="00696A80">
      <w:pPr>
        <w:pStyle w:val="B10"/>
        <w:rPr>
          <w:ins w:id="74" w:author="Tarek Shahriar" w:date="2022-02-10T18:56:00Z"/>
        </w:rPr>
      </w:pPr>
      <w:ins w:id="75" w:author="Tarek Shahriar" w:date="2022-02-10T18:49:00Z">
        <w:r w:rsidRPr="00045762">
          <w:t>1.2</w:t>
        </w:r>
        <w:r w:rsidRPr="00045762">
          <w:tab/>
        </w:r>
      </w:ins>
      <w:ins w:id="76" w:author="Tarek Shahriar" w:date="2022-02-10T18:51:00Z">
        <w:r w:rsidR="0019006F">
          <w:tab/>
        </w:r>
      </w:ins>
      <w:ins w:id="77" w:author="Tarek Shahriar" w:date="2022-02-10T18:49:00Z">
        <w:r w:rsidRPr="00045762">
          <w:t>For an embedded configuration, ensure that the UE has a</w:t>
        </w:r>
      </w:ins>
      <w:ins w:id="78" w:author="Tarek Shahriar" w:date="2022-02-10T18:51:00Z">
        <w:r w:rsidR="009A5686">
          <w:t xml:space="preserve"> </w:t>
        </w:r>
      </w:ins>
      <w:ins w:id="79" w:author="Tarek Shahriar" w:date="2022-02-10T18:49:00Z">
        <w:r w:rsidRPr="00045762">
          <w:t>client test application available. For a tethered configuration, tether the UE to a laptop configured with FTP client software using the appropriate UE to PC interface Modem or Network Interface Connection (NIC) drivers.</w:t>
        </w:r>
      </w:ins>
    </w:p>
    <w:p w14:paraId="34850672" w14:textId="5BAD624F" w:rsidR="00200C51" w:rsidRDefault="00200C51" w:rsidP="00696A80">
      <w:pPr>
        <w:pStyle w:val="B10"/>
        <w:rPr>
          <w:ins w:id="80" w:author="Tarek Shahriar" w:date="2022-02-10T19:25:00Z"/>
        </w:rPr>
      </w:pPr>
      <w:ins w:id="81" w:author="Tarek Shahriar" w:date="2022-02-10T19:25:00Z">
        <w:r>
          <w:t>2.</w:t>
        </w:r>
        <w:r>
          <w:tab/>
          <w:t xml:space="preserve">In Step 2 skip reference to </w:t>
        </w:r>
      </w:ins>
      <w:ins w:id="82" w:author="Tarek Shahriar" w:date="2022-02-10T19:26:00Z">
        <w:r w:rsidR="0081163A">
          <w:t xml:space="preserve">38.521-4 [3] </w:t>
        </w:r>
        <w:r w:rsidR="007B5D75">
          <w:t>Table 5.2.2.1.1.0-2 and Table 5.2.2.1.0-3</w:t>
        </w:r>
      </w:ins>
      <w:ins w:id="83" w:author="Tarek Shahriar" w:date="2022-02-10T19:27:00Z">
        <w:r w:rsidR="0053600D">
          <w:t xml:space="preserve"> since test parameters are already defined for this test</w:t>
        </w:r>
        <w:r w:rsidR="00D56C4B">
          <w:t>.</w:t>
        </w:r>
      </w:ins>
    </w:p>
    <w:p w14:paraId="21259BEA" w14:textId="778B428D" w:rsidR="00696A80" w:rsidRPr="00045762" w:rsidRDefault="00696A80" w:rsidP="00696A80">
      <w:pPr>
        <w:pStyle w:val="B10"/>
        <w:rPr>
          <w:ins w:id="84" w:author="Tarek Shahriar" w:date="2022-02-10T18:49:00Z"/>
        </w:rPr>
      </w:pPr>
      <w:ins w:id="85" w:author="Tarek Shahriar" w:date="2022-02-10T18:49:00Z">
        <w:r w:rsidRPr="00045762">
          <w:t>5.</w:t>
        </w:r>
        <w:r w:rsidRPr="00045762">
          <w:tab/>
          <w:t>For NSA case, the E-UTRA anchor is configured as per Annex E. Ensure the UE is in RRC_CONNECTED State</w:t>
        </w:r>
      </w:ins>
      <w:ins w:id="86" w:author="Tarek Shahriar" w:date="2022-02-10T19:00:00Z">
        <w:r w:rsidR="00562FB9">
          <w:t xml:space="preserve"> (on NR for SA and</w:t>
        </w:r>
        <w:r w:rsidR="00CC66D4">
          <w:t xml:space="preserve"> on E-UTRA for NSA with NR </w:t>
        </w:r>
        <w:proofErr w:type="spellStart"/>
        <w:r w:rsidR="00CC66D4">
          <w:t>PSCell</w:t>
        </w:r>
        <w:proofErr w:type="spellEnd"/>
        <w:r w:rsidR="00CC66D4">
          <w:t xml:space="preserve"> added</w:t>
        </w:r>
        <w:r w:rsidR="00562FB9">
          <w:t>)</w:t>
        </w:r>
      </w:ins>
      <w:ins w:id="87" w:author="Tarek Shahriar" w:date="2022-02-10T18:49:00Z">
        <w:r w:rsidRPr="00045762">
          <w:t xml:space="preserve">. Message contents are as per TS 38.521-4 [3] </w:t>
        </w:r>
      </w:ins>
      <w:ins w:id="88" w:author="Tarek Shahriar" w:date="2022-02-10T18:52:00Z">
        <w:r w:rsidR="003D68F4">
          <w:t>Clause 6.4.2.</w:t>
        </w:r>
      </w:ins>
      <w:ins w:id="89" w:author="Tarek Shahriar" w:date="2022-02-10T18:53:00Z">
        <w:r w:rsidR="003D68F4">
          <w:t>1_1.4.3</w:t>
        </w:r>
      </w:ins>
      <w:ins w:id="90" w:author="Tarek Shahriar" w:date="2022-02-10T18:49:00Z">
        <w:r w:rsidRPr="00045762">
          <w:t>.</w:t>
        </w:r>
      </w:ins>
    </w:p>
    <w:p w14:paraId="4B710B57" w14:textId="58794686" w:rsidR="00696A80" w:rsidRPr="00696A80" w:rsidDel="004B57A8" w:rsidRDefault="00696A80">
      <w:pPr>
        <w:rPr>
          <w:del w:id="91" w:author="Tarek Shahriar" w:date="2022-02-10T19:06:00Z"/>
        </w:rPr>
        <w:pPrChange w:id="92" w:author="Tarek Shahriar" w:date="2022-02-10T18:48:00Z">
          <w:pPr>
            <w:pStyle w:val="Heading5"/>
          </w:pPr>
        </w:pPrChange>
      </w:pPr>
    </w:p>
    <w:p w14:paraId="789B6DDE" w14:textId="452D1867" w:rsidR="008A1991" w:rsidRPr="00045762" w:rsidRDefault="008A1991" w:rsidP="008A1991">
      <w:pPr>
        <w:pStyle w:val="B10"/>
        <w:ind w:left="0" w:firstLine="0"/>
      </w:pPr>
      <w:del w:id="93" w:author="Tarek Shahriar" w:date="2022-02-10T18:58:00Z">
        <w:r w:rsidRPr="00045762" w:rsidDel="0056018C">
          <w:delText>FFS</w:delText>
        </w:r>
      </w:del>
    </w:p>
    <w:p w14:paraId="7DD2E86A" w14:textId="54593E5A" w:rsidR="008A1991" w:rsidRDefault="008A1991" w:rsidP="008A1991">
      <w:pPr>
        <w:pStyle w:val="Heading5"/>
        <w:rPr>
          <w:ins w:id="94" w:author="Tarek Shahriar" w:date="2022-02-10T19:06:00Z"/>
        </w:rPr>
      </w:pPr>
      <w:bookmarkStart w:id="95" w:name="_Toc83680445"/>
      <w:bookmarkStart w:id="96" w:name="_Toc92100016"/>
      <w:r w:rsidRPr="00045762">
        <w:lastRenderedPageBreak/>
        <w:t>A.10.1.1.1.4.2</w:t>
      </w:r>
      <w:r w:rsidRPr="00045762">
        <w:tab/>
        <w:t>Test Procedure</w:t>
      </w:r>
      <w:bookmarkEnd w:id="95"/>
      <w:bookmarkEnd w:id="96"/>
    </w:p>
    <w:p w14:paraId="137CA6FA" w14:textId="7CE02D11" w:rsidR="00DA6016" w:rsidRPr="00965BDA" w:rsidRDefault="00DA6016" w:rsidP="00DA6016">
      <w:pPr>
        <w:pStyle w:val="B10"/>
        <w:rPr>
          <w:ins w:id="97" w:author="Tarek Shahriar" w:date="2022-02-10T19:07:00Z"/>
        </w:rPr>
      </w:pPr>
      <w:ins w:id="98" w:author="Tarek Shahriar" w:date="2022-02-10T19:07: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ins>
      <w:ins w:id="99" w:author="Tarek Shahriar" w:date="2022-02-10T19:08:00Z">
        <w:r w:rsidR="00813BF2">
          <w:t>A.10.1.1.1</w:t>
        </w:r>
        <w:r w:rsidR="00A6196D">
          <w:t>.3</w:t>
        </w:r>
        <w:r w:rsidR="00A13B56">
          <w:t>-</w:t>
        </w:r>
        <w:r w:rsidR="00A6196D">
          <w:t>1</w:t>
        </w:r>
      </w:ins>
      <w:ins w:id="100" w:author="Tarek Shahriar" w:date="2022-02-10T19:07:00Z">
        <w:r w:rsidRPr="00965BDA">
          <w:t xml:space="preserve"> as appropriate.</w:t>
        </w:r>
      </w:ins>
    </w:p>
    <w:p w14:paraId="167CAE46" w14:textId="4C5E5DC7" w:rsidR="00525E0E" w:rsidRDefault="00A93213" w:rsidP="00C015C1">
      <w:pPr>
        <w:pStyle w:val="B10"/>
        <w:rPr>
          <w:ins w:id="101" w:author="Tarek Shahriar" w:date="2022-02-10T19:16:00Z"/>
        </w:rPr>
      </w:pPr>
      <w:ins w:id="102" w:author="Tarek Shahriar" w:date="2022-02-10T19:10:00Z">
        <w:r>
          <w:t>2</w:t>
        </w:r>
      </w:ins>
      <w:ins w:id="103" w:author="Tarek Shahriar" w:date="2022-02-10T19:07:00Z">
        <w:r w:rsidR="00C015C1" w:rsidRPr="00965BDA">
          <w:t>.</w:t>
        </w:r>
        <w:r w:rsidR="00C015C1" w:rsidRPr="00965BDA">
          <w:tab/>
          <w:t>SS shall send PDSCH via PDCCH DCI format 1_1 for C_RNTI to transmit the DL RMC according to the UE reported CQI (wideband CQI), PMI and RI. The SS sends downlink MAC padding bits on the DL RMC.</w:t>
        </w:r>
      </w:ins>
    </w:p>
    <w:p w14:paraId="5B4070A3" w14:textId="6D519B4B" w:rsidR="004970D5" w:rsidRDefault="004970D5" w:rsidP="00C015C1">
      <w:pPr>
        <w:pStyle w:val="B10"/>
        <w:rPr>
          <w:ins w:id="104" w:author="Tarek Shahriar" w:date="2022-02-10T19:11:00Z"/>
        </w:rPr>
      </w:pPr>
      <w:ins w:id="105" w:author="Tarek Shahriar" w:date="2022-02-10T19:16:00Z">
        <w:r>
          <w:t>3</w:t>
        </w:r>
      </w:ins>
      <w:ins w:id="106" w:author="Tarek Shahriar" w:date="2022-02-10T19:17:00Z">
        <w:r>
          <w:t>.</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4DD46E1F" w14:textId="63284E64" w:rsidR="00421198" w:rsidRDefault="00A80A00" w:rsidP="00C015C1">
      <w:pPr>
        <w:pStyle w:val="B10"/>
        <w:rPr>
          <w:ins w:id="107" w:author="Tarek Shahriar" w:date="2022-02-10T19:12:00Z"/>
          <w:lang w:eastAsia="x-none"/>
        </w:rPr>
      </w:pPr>
      <w:ins w:id="108" w:author="Tarek Shahriar" w:date="2022-02-10T19:32:00Z">
        <w:r>
          <w:t>4</w:t>
        </w:r>
      </w:ins>
      <w:ins w:id="109" w:author="Tarek Shahriar" w:date="2022-02-10T19:11:00Z">
        <w:r w:rsidR="00525E0E">
          <w:t>.</w:t>
        </w:r>
        <w:r w:rsidR="00525E0E">
          <w:tab/>
        </w:r>
        <w:r w:rsidR="00872116" w:rsidRPr="00045762">
          <w:rPr>
            <w:lang w:eastAsia="x-none"/>
          </w:rPr>
          <w:t>Using the data client, begin TCP downlink data transfer from the application server. Wait for 15 seconds and then start recording the TCP throughput result (This is iteration 1)</w:t>
        </w:r>
      </w:ins>
      <w:ins w:id="110" w:author="Tarek Shahriar" w:date="2022-02-10T19:18:00Z">
        <w:r w:rsidR="001C3445">
          <w:rPr>
            <w:lang w:eastAsia="x-none"/>
          </w:rPr>
          <w:t>.</w:t>
        </w:r>
      </w:ins>
      <w:ins w:id="111" w:author="Tarek Shahriar" w:date="2022-02-10T19:11:00Z">
        <w:r w:rsidR="00872116" w:rsidRPr="00045762">
          <w:rPr>
            <w:lang w:eastAsia="x-none"/>
          </w:rPr>
          <w:t xml:space="preserve"> Continue data transfer for the test duration outlined in Table A.1-14.</w:t>
        </w:r>
      </w:ins>
    </w:p>
    <w:p w14:paraId="63C2418C" w14:textId="302EECCC" w:rsidR="008E17AB" w:rsidRDefault="00A80A00" w:rsidP="00C015C1">
      <w:pPr>
        <w:pStyle w:val="B10"/>
        <w:rPr>
          <w:ins w:id="112" w:author="Tarek Shahriar" w:date="2022-02-10T19:14:00Z"/>
        </w:rPr>
      </w:pPr>
      <w:ins w:id="113" w:author="Tarek Shahriar" w:date="2022-02-10T19:32:00Z">
        <w:r>
          <w:rPr>
            <w:lang w:eastAsia="x-none"/>
          </w:rPr>
          <w:t>5</w:t>
        </w:r>
      </w:ins>
      <w:ins w:id="114" w:author="Tarek Shahriar" w:date="2022-02-10T19:12:00Z">
        <w:r w:rsidR="00421198">
          <w:rPr>
            <w:lang w:eastAsia="x-none"/>
          </w:rPr>
          <w:t>.</w:t>
        </w:r>
        <w:r w:rsidR="00421198">
          <w:rPr>
            <w:lang w:eastAsia="x-none"/>
          </w:rPr>
          <w:tab/>
        </w:r>
      </w:ins>
      <w:ins w:id="115" w:author="Tarek Shahriar" w:date="2022-02-10T19:13:00Z">
        <w:r w:rsidR="007318CB" w:rsidRPr="00045762">
          <w:t xml:space="preserve">Repeat step </w:t>
        </w:r>
      </w:ins>
      <w:ins w:id="116" w:author="Tarek Shahriar" w:date="2022-02-10T19:17:00Z">
        <w:r w:rsidR="00DA2B56">
          <w:t>4</w:t>
        </w:r>
      </w:ins>
      <w:ins w:id="117" w:author="Tarek Shahriar" w:date="2022-02-10T19:13:00Z">
        <w:r w:rsidR="007318CB" w:rsidRPr="00045762">
          <w:t xml:space="preserve"> for 3 iterations within the same call as the first iteration. Wait for at least 5 seconds between each iteration of the data transfer.</w:t>
        </w:r>
      </w:ins>
    </w:p>
    <w:p w14:paraId="36058AE6" w14:textId="3FC12C93" w:rsidR="00123837" w:rsidRDefault="00A80A00" w:rsidP="00C015C1">
      <w:pPr>
        <w:pStyle w:val="B10"/>
        <w:rPr>
          <w:ins w:id="118" w:author="Tarek Shahriar" w:date="2022-02-10T19:14:00Z"/>
          <w:lang w:eastAsia="x-none"/>
        </w:rPr>
      </w:pPr>
      <w:ins w:id="119" w:author="Tarek Shahriar" w:date="2022-02-10T19:32:00Z">
        <w:r>
          <w:t>6</w:t>
        </w:r>
      </w:ins>
      <w:ins w:id="120" w:author="Tarek Shahriar" w:date="2022-02-10T19:14:00Z">
        <w:r w:rsidR="008E17AB">
          <w:t>.</w:t>
        </w:r>
        <w:r w:rsidR="008E17AB">
          <w:tab/>
        </w:r>
        <w:r w:rsidR="008E17AB"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57C71D0E" w14:textId="17FA068D" w:rsidR="00993874" w:rsidRPr="00045762" w:rsidRDefault="00A80A00" w:rsidP="00993874">
      <w:pPr>
        <w:pStyle w:val="B10"/>
        <w:rPr>
          <w:ins w:id="121" w:author="Tarek Shahriar" w:date="2022-02-10T19:14:00Z"/>
          <w:lang w:eastAsia="x-none"/>
        </w:rPr>
      </w:pPr>
      <w:ins w:id="122" w:author="Tarek Shahriar" w:date="2022-02-10T19:32:00Z">
        <w:r>
          <w:rPr>
            <w:lang w:eastAsia="x-none"/>
          </w:rPr>
          <w:t>7</w:t>
        </w:r>
      </w:ins>
      <w:ins w:id="123" w:author="Tarek Shahriar" w:date="2022-02-10T19:14:00Z">
        <w:r w:rsidR="00123837">
          <w:rPr>
            <w:lang w:eastAsia="x-none"/>
          </w:rPr>
          <w:t>.</w:t>
        </w:r>
        <w:r w:rsidR="00123837">
          <w:rPr>
            <w:lang w:eastAsia="x-none"/>
          </w:rPr>
          <w:tab/>
        </w:r>
        <w:r w:rsidR="00993874" w:rsidRPr="00045762">
          <w:rPr>
            <w:lang w:eastAsia="x-none"/>
          </w:rPr>
          <w:t>Record the IP address type (IPv4 or IPv6) used during the TCP data transfers.</w:t>
        </w:r>
      </w:ins>
    </w:p>
    <w:p w14:paraId="7C9B485E" w14:textId="3B9A75B4" w:rsidR="00C015C1" w:rsidRPr="00965BDA" w:rsidRDefault="00A80A00" w:rsidP="00993874">
      <w:pPr>
        <w:pStyle w:val="B10"/>
        <w:rPr>
          <w:ins w:id="124" w:author="Tarek Shahriar" w:date="2022-02-10T19:07:00Z"/>
        </w:rPr>
      </w:pPr>
      <w:ins w:id="125" w:author="Tarek Shahriar" w:date="2022-02-10T19:32:00Z">
        <w:r>
          <w:rPr>
            <w:lang w:eastAsia="x-none"/>
          </w:rPr>
          <w:t>8</w:t>
        </w:r>
      </w:ins>
      <w:ins w:id="126" w:author="Tarek Shahriar" w:date="2022-02-10T19:14:00Z">
        <w:r w:rsidR="00993874" w:rsidRPr="00045762">
          <w:rPr>
            <w:lang w:eastAsia="x-none"/>
          </w:rPr>
          <w:t>.</w:t>
        </w:r>
        <w:r w:rsidR="00993874" w:rsidRPr="00045762">
          <w:rPr>
            <w:lang w:eastAsia="x-none"/>
          </w:rPr>
          <w:tab/>
          <w:t>Using the values</w:t>
        </w:r>
      </w:ins>
      <w:ins w:id="127" w:author="Tarek Shahriar" w:date="2022-02-10T19:21:00Z">
        <w:r w:rsidR="00F772B3">
          <w:rPr>
            <w:lang w:eastAsia="x-none"/>
          </w:rPr>
          <w:t xml:space="preserve"> for TCP</w:t>
        </w:r>
      </w:ins>
      <w:ins w:id="128" w:author="Tarek Shahriar" w:date="2022-02-10T19:14:00Z">
        <w:r w:rsidR="00993874" w:rsidRPr="00045762">
          <w:rPr>
            <w:lang w:eastAsia="x-none"/>
          </w:rPr>
          <w:t xml:space="preserve"> in Table 5.4.4-2 (for IPv6) and Table 5.4.4-3 (for IPv4), determine the reduction from PHY reference fractional throughput value listed in Table A.</w:t>
        </w:r>
      </w:ins>
      <w:ins w:id="129" w:author="Tarek Shahriar" w:date="2022-02-10T19:16:00Z">
        <w:r w:rsidR="0052268D">
          <w:rPr>
            <w:lang w:eastAsia="x-none"/>
          </w:rPr>
          <w:t>10</w:t>
        </w:r>
      </w:ins>
      <w:ins w:id="130" w:author="Tarek Shahriar" w:date="2022-02-10T19:14:00Z">
        <w:r w:rsidR="00993874" w:rsidRPr="00045762">
          <w:rPr>
            <w:lang w:eastAsia="x-none"/>
          </w:rPr>
          <w:t>.1.1</w:t>
        </w:r>
      </w:ins>
      <w:ins w:id="131" w:author="Tarek Shahriar" w:date="2022-02-10T19:16:00Z">
        <w:r w:rsidR="00CB6CF2">
          <w:rPr>
            <w:lang w:eastAsia="x-none"/>
          </w:rPr>
          <w:t>.1</w:t>
        </w:r>
      </w:ins>
      <w:ins w:id="132" w:author="Tarek Shahriar" w:date="2022-02-10T19:14:00Z">
        <w:r w:rsidR="00993874" w:rsidRPr="00045762">
          <w:rPr>
            <w:lang w:eastAsia="x-none"/>
          </w:rPr>
          <w:t>.3-1 to obtain reference Application Layer Throughput value.</w:t>
        </w:r>
      </w:ins>
      <w:ins w:id="133" w:author="Tarek Shahriar" w:date="2022-02-10T19:07:00Z">
        <w:r w:rsidR="00C015C1" w:rsidRPr="00965BDA">
          <w:br/>
        </w:r>
      </w:ins>
    </w:p>
    <w:p w14:paraId="7EB9DFD4" w14:textId="7AB365F7" w:rsidR="00124170" w:rsidRPr="00124170" w:rsidDel="00222803" w:rsidRDefault="00124170">
      <w:pPr>
        <w:rPr>
          <w:del w:id="134" w:author="Tarek Shahriar" w:date="2022-02-10T19:14:00Z"/>
        </w:rPr>
        <w:pPrChange w:id="135" w:author="Tarek Shahriar" w:date="2022-02-10T19:06:00Z">
          <w:pPr>
            <w:pStyle w:val="Heading5"/>
          </w:pPr>
        </w:pPrChange>
      </w:pPr>
    </w:p>
    <w:p w14:paraId="1F2B13A2" w14:textId="5D5F5371" w:rsidR="008A1991" w:rsidRPr="00045762" w:rsidRDefault="008A1991" w:rsidP="008A1991">
      <w:del w:id="136" w:author="Tarek Shahriar" w:date="2022-02-10T19:14:00Z">
        <w:r w:rsidRPr="00045762" w:rsidDel="00222803">
          <w:delText>FFS</w:delText>
        </w:r>
      </w:del>
    </w:p>
    <w:p w14:paraId="529D01B2" w14:textId="77777777" w:rsidR="008A1991" w:rsidRPr="00045762" w:rsidRDefault="008A1991" w:rsidP="008A1991">
      <w:pPr>
        <w:pStyle w:val="Heading4"/>
      </w:pPr>
      <w:bookmarkStart w:id="137" w:name="_Toc46155878"/>
      <w:bookmarkStart w:id="138" w:name="_Toc46238431"/>
      <w:bookmarkStart w:id="139" w:name="_Toc46239317"/>
      <w:bookmarkStart w:id="140" w:name="_Toc46384327"/>
      <w:bookmarkStart w:id="141" w:name="_Toc46480404"/>
      <w:bookmarkStart w:id="142" w:name="_Toc51833742"/>
      <w:bookmarkStart w:id="143" w:name="_Toc58504846"/>
      <w:bookmarkStart w:id="144" w:name="_Toc68540593"/>
      <w:bookmarkStart w:id="145" w:name="_Toc75464130"/>
      <w:bookmarkStart w:id="146" w:name="_Toc83680446"/>
      <w:bookmarkStart w:id="147" w:name="_Toc92100017"/>
      <w:r w:rsidRPr="00045762">
        <w:t>A.10.1.1.2</w:t>
      </w:r>
      <w:r w:rsidRPr="00045762">
        <w:tab/>
        <w:t>5G NR /TCP Downlink Throughput /Conducted/Fading/VRC/2Rx TDD /FR1 PDSCH mapping Type A performance - for SA and NSA</w:t>
      </w:r>
      <w:bookmarkEnd w:id="137"/>
      <w:bookmarkEnd w:id="138"/>
      <w:bookmarkEnd w:id="139"/>
      <w:bookmarkEnd w:id="140"/>
      <w:bookmarkEnd w:id="141"/>
      <w:bookmarkEnd w:id="142"/>
      <w:bookmarkEnd w:id="143"/>
      <w:bookmarkEnd w:id="144"/>
      <w:bookmarkEnd w:id="145"/>
      <w:bookmarkEnd w:id="146"/>
      <w:bookmarkEnd w:id="147"/>
    </w:p>
    <w:p w14:paraId="6C56ED51" w14:textId="1A4D61AB" w:rsidR="008A1991" w:rsidRPr="00045762" w:rsidDel="00371D41" w:rsidRDefault="008A1991" w:rsidP="008A1991">
      <w:pPr>
        <w:pStyle w:val="EditorsNote"/>
        <w:rPr>
          <w:del w:id="148" w:author="Tarek Shahriar" w:date="2022-02-10T20:01:00Z"/>
        </w:rPr>
      </w:pPr>
      <w:bookmarkStart w:id="149" w:name="_Toc83680447"/>
      <w:del w:id="150" w:author="Tarek Shahriar" w:date="2022-02-10T20:01:00Z">
        <w:r w:rsidRPr="00045762" w:rsidDel="00371D41">
          <w:delText>Editor’s Note:</w:delText>
        </w:r>
      </w:del>
    </w:p>
    <w:p w14:paraId="5DDB2C98" w14:textId="25A88AC1" w:rsidR="008A1991" w:rsidRPr="00045762" w:rsidRDefault="008A1991" w:rsidP="008A1991">
      <w:pPr>
        <w:pStyle w:val="EditorsNote"/>
      </w:pPr>
      <w:del w:id="151" w:author="Tarek Shahriar" w:date="2022-02-10T20:01:00Z">
        <w:r w:rsidRPr="00045762" w:rsidDel="00371D41">
          <w:delText>- Initial conditions and Test procedure are FFS as 2Rx TDD FR1 is not defined in 38.521-4 Section 8</w:delText>
        </w:r>
      </w:del>
    </w:p>
    <w:p w14:paraId="3C4A99E9" w14:textId="77777777" w:rsidR="008A1991" w:rsidRPr="00045762" w:rsidRDefault="008A1991" w:rsidP="008A1991">
      <w:pPr>
        <w:pStyle w:val="Heading4"/>
      </w:pPr>
      <w:bookmarkStart w:id="152" w:name="_Toc92100018"/>
      <w:r w:rsidRPr="00045762">
        <w:t>A.10.1.1</w:t>
      </w:r>
      <w:r w:rsidRPr="00045762">
        <w:rPr>
          <w:lang w:eastAsia="x-none"/>
        </w:rPr>
        <w:t>.2.1</w:t>
      </w:r>
      <w:r w:rsidRPr="00045762">
        <w:tab/>
        <w:t>Definition</w:t>
      </w:r>
      <w:bookmarkEnd w:id="149"/>
      <w:bookmarkEnd w:id="152"/>
    </w:p>
    <w:p w14:paraId="14FF5F8E"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2401913F" w14:textId="77777777" w:rsidR="008A1991" w:rsidRPr="00045762" w:rsidRDefault="008A1991" w:rsidP="008A1991">
      <w:pPr>
        <w:pStyle w:val="Heading4"/>
      </w:pPr>
      <w:bookmarkStart w:id="153" w:name="_Toc83680448"/>
      <w:bookmarkStart w:id="154" w:name="_Toc92100019"/>
      <w:r w:rsidRPr="00045762">
        <w:t>A.10</w:t>
      </w:r>
      <w:r w:rsidRPr="00045762">
        <w:rPr>
          <w:lang w:eastAsia="x-none"/>
        </w:rPr>
        <w:t>.1</w:t>
      </w:r>
      <w:r w:rsidRPr="00045762">
        <w:t>.</w:t>
      </w:r>
      <w:r w:rsidRPr="00045762">
        <w:rPr>
          <w:lang w:eastAsia="x-none"/>
        </w:rPr>
        <w:t>1.</w:t>
      </w:r>
      <w:r w:rsidRPr="00045762">
        <w:t>2.2</w:t>
      </w:r>
      <w:r w:rsidRPr="00045762">
        <w:tab/>
        <w:t>Test Purpose</w:t>
      </w:r>
      <w:bookmarkEnd w:id="153"/>
      <w:bookmarkEnd w:id="154"/>
    </w:p>
    <w:p w14:paraId="6B2DDC60" w14:textId="6FBD17BE" w:rsidR="008A1991" w:rsidRPr="00045762" w:rsidRDefault="008A1991" w:rsidP="008A1991">
      <w:r w:rsidRPr="00045762">
        <w:t>To measure the performance of the 5G NR UE while downloading TCP based data in a fading channel environment with variable reference channel under 2 receive antenna conditions for FR1</w:t>
      </w:r>
      <w:ins w:id="155" w:author="Tarek Shahriar" w:date="2022-02-10T19:38:00Z">
        <w:r w:rsidR="00072D09">
          <w:t>.</w:t>
        </w:r>
      </w:ins>
      <w:r w:rsidRPr="00045762">
        <w:t xml:space="preserve"> The duplex mode is TDD.</w:t>
      </w:r>
    </w:p>
    <w:p w14:paraId="596C3B72" w14:textId="77777777" w:rsidR="008A1991" w:rsidRPr="00045762" w:rsidRDefault="008A1991" w:rsidP="008A1991">
      <w:pPr>
        <w:pStyle w:val="Heading4"/>
      </w:pPr>
      <w:bookmarkStart w:id="156" w:name="_Toc83680449"/>
      <w:bookmarkStart w:id="157" w:name="_Toc92100020"/>
      <w:r w:rsidRPr="00045762">
        <w:t>A.10.1.</w:t>
      </w:r>
      <w:r w:rsidRPr="00045762">
        <w:rPr>
          <w:lang w:eastAsia="x-none"/>
        </w:rPr>
        <w:t>1.</w:t>
      </w:r>
      <w:r w:rsidRPr="00045762">
        <w:t>2.3</w:t>
      </w:r>
      <w:r w:rsidRPr="00045762">
        <w:tab/>
        <w:t>Test Parameters</w:t>
      </w:r>
      <w:bookmarkEnd w:id="156"/>
      <w:bookmarkEnd w:id="157"/>
    </w:p>
    <w:p w14:paraId="283165E6" w14:textId="77777777" w:rsidR="008A1991" w:rsidRPr="00045762" w:rsidRDefault="008A1991" w:rsidP="008A1991">
      <w:r w:rsidRPr="00045762">
        <w:rPr>
          <w:rFonts w:eastAsia="SimSun"/>
        </w:rPr>
        <w:t>The test parameters are specified in Table A.10.1.1.2.3-1</w:t>
      </w:r>
      <w:r w:rsidRPr="00045762">
        <w:rPr>
          <w:lang w:eastAsia="zh-CN"/>
        </w:rPr>
        <w:t>. Test2 is to be selected as test point.</w:t>
      </w:r>
    </w:p>
    <w:p w14:paraId="0A1EE819" w14:textId="77777777" w:rsidR="008A1991" w:rsidRPr="00045762" w:rsidRDefault="008A1991" w:rsidP="008A1991">
      <w:pPr>
        <w:pStyle w:val="TH"/>
        <w:rPr>
          <w:lang w:eastAsia="zh-CN"/>
        </w:rPr>
      </w:pPr>
      <w:r w:rsidRPr="00045762">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3D1DDE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BABBC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1CF8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44386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49BA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439C5A"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52D0D2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A72AF"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E4E81E9"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A956C"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A3188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14A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38D935A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396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70D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C0B47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D8EFF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7A6DF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25A86F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D40B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3A3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3D4CE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BD2C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5607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338F4F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7D55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FC06C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050D6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E090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8F9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0F1759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1A1826"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1D25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3B165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D5062A"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285A24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3F67C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C7E36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44EE35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873B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78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F9D61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696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77A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5D69E5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864E2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87211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B20DBA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69886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45E6F0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27D129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428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021F8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80EB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DCCBB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8117D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6CF40FA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FD3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2A74D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733A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952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AF5F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30C2521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88E8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6550680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4652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989BD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9FAD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F41D5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2FFB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CE8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6AB688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D638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517CF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33C60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1D34E15E"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88A3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AC53C"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06D484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7A3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C65B1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A1473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74F5A2D9"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6A05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16D70"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840410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A524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326E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F7BC0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6D24AF4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492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6AB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6FE80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87A0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120A8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B81F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6975B95"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F20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26395"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BB34D0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9FEA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6F71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7250E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2DB7E0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218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0B718"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CD1F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428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8DD41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0D289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5862B70"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EA37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ECA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3F106D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9FE1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965B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4C69D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12C6AE6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391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4484E"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F16921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EFF1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0BA20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52C7C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2DF8F6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C829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0CB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BB46A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79BE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D4C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054B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4D35031"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C6955"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6B1CDB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D4B7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AB5866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00F1D34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43AE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2DE2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18624A0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EB4A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8262B4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57729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5A88106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812A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0B3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6DCD13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234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B65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74B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732383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A5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995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5F3A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21E4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3E52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195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299547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0C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D87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C48F4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BA4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7E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6F30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221B707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72B4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496C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4C8B1B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56DB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3D05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0028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0D51B6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EFD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B8D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0AA0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C66E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187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001FE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37A393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8F5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C002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AE970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E4F6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E2E1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FD7C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3C7CA5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22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5FD2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628394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407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9AE48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D09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0396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1785695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B1B5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A6D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01F2B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CA19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49B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EE21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769D3BD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8D3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169E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0294E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C05C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7A7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9E3D2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1964AC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865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9665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27985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CAD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7679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1E61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2CA231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2DE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CEC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4F21E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782A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AB85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1B20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E644DE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4BA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1E3A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98910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FFCA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6C2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2AB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883AF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C84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8FD1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A26F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BEC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4E9F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4F7D3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4FF8CBB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18E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5315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6613E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748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E64DC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41D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DF13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4B4F0C6"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B9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B53358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23AA5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E88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91F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D3CEE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73C929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DC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341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0F958A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C2F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3F95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52A6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4BECBDB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CE07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4C1D0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2019F2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39B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B7DC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99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5FBD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A5E5B8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9B9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5865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E2CF0E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23A5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25CC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1175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DD143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14B6E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AFF9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B6B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3B5A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1511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4E2E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6CC692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AEE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70C05F7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1BECC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57EC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05CE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587E857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392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69EB5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A01C0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60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FDE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57B080F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21EB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F009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9EADE5"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81EA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FEE55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A7029F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135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B6EF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2031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719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743D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3CB783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5A63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C677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35C7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5E26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0938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CAE5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01E6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E2B9E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5C298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1E5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6E7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70D6D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667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EFF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9F5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D825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3096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075E931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36663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FCEF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FEF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9360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EB1A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565BF9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7D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73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11CDB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0D4F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ADDF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278AAC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B7329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C05DE9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83A68C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3D3882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1BB19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E0F6D0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C3B42"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3BA17D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143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0338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9EAAE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7F78B5D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D5C0B1"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4E0D6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537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FEF47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F5A99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7077054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4CF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01C5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F50D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B16F1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3FB76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296BBA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CDFB3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D2C1D91"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3DB6D3D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3AC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0AC992E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2159D8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A312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34D1DB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30796F7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7AF53F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D41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D7A4D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BDC8DB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34D69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18E1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978C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61F6FB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72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3B6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9CB897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647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CD21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93D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18A4517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29A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15F1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A96EB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8297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2C41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63C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5E942A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B62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A601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80555D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B83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C125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C259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7DF24B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0AFE75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74B2E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55168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4D91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D5D8F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7591AC3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56C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9878"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AAC0F7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D9C9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1437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52E83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9A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BBFD7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AF161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EF5F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E8D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A7912F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AFB82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38EC50"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2CE96BA" w14:textId="7E9A5B77" w:rsidR="008A1991" w:rsidRPr="00045762" w:rsidRDefault="00C54565" w:rsidP="00B51431">
            <w:pPr>
              <w:keepNext/>
              <w:keepLines/>
              <w:spacing w:after="0"/>
              <w:jc w:val="center"/>
              <w:rPr>
                <w:rFonts w:ascii="Arial" w:eastAsia="SimSun" w:hAnsi="Arial"/>
                <w:sz w:val="18"/>
                <w:lang w:eastAsia="zh-CN"/>
              </w:rPr>
            </w:pPr>
            <w:ins w:id="158" w:author="Tarek Shahriar" w:date="2022-02-11T10:31:00Z">
              <w:r>
                <w:rPr>
                  <w:rFonts w:ascii="Arial" w:eastAsia="SimSun" w:hAnsi="Arial"/>
                  <w:sz w:val="18"/>
                  <w:lang w:eastAsia="zh-CN"/>
                </w:rPr>
                <w:t>[</w:t>
              </w:r>
            </w:ins>
            <w:r w:rsidR="008A1991" w:rsidRPr="00045762">
              <w:rPr>
                <w:rFonts w:ascii="Arial" w:eastAsia="SimSun" w:hAnsi="Arial"/>
                <w:sz w:val="18"/>
                <w:lang w:eastAsia="zh-CN"/>
              </w:rPr>
              <w:t>T</w:t>
            </w:r>
            <w:ins w:id="159" w:author="Tarek Shahriar" w:date="2022-02-11T10:31: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55F28E6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1DA87AC"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793A374"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54DE985" w14:textId="77777777" w:rsidR="008A1991" w:rsidRPr="00045762" w:rsidRDefault="008A1991" w:rsidP="008A1991"/>
    <w:p w14:paraId="290486EF" w14:textId="77777777" w:rsidR="008A1991" w:rsidRPr="00045762" w:rsidRDefault="008A1991" w:rsidP="008A1991">
      <w:pPr>
        <w:pStyle w:val="Heading4"/>
      </w:pPr>
      <w:bookmarkStart w:id="160" w:name="_Toc83680450"/>
      <w:bookmarkStart w:id="161" w:name="_Toc92100021"/>
      <w:r w:rsidRPr="00045762">
        <w:t>A.10.1.</w:t>
      </w:r>
      <w:r w:rsidRPr="00045762">
        <w:rPr>
          <w:lang w:eastAsia="x-none"/>
        </w:rPr>
        <w:t>1.</w:t>
      </w:r>
      <w:r w:rsidRPr="00045762">
        <w:t>2.4</w:t>
      </w:r>
      <w:r w:rsidRPr="00045762">
        <w:tab/>
        <w:t>Test Description</w:t>
      </w:r>
      <w:bookmarkEnd w:id="160"/>
      <w:bookmarkEnd w:id="161"/>
    </w:p>
    <w:p w14:paraId="2DB93CB7" w14:textId="2ED64CAC" w:rsidR="008A1991" w:rsidRDefault="008A1991" w:rsidP="00FC4BBD">
      <w:pPr>
        <w:pStyle w:val="Heading5"/>
        <w:rPr>
          <w:ins w:id="162" w:author="Tarek Shahriar" w:date="2022-02-10T19:50:00Z"/>
        </w:rPr>
      </w:pPr>
      <w:bookmarkStart w:id="163" w:name="_Toc83680451"/>
      <w:bookmarkStart w:id="164" w:name="_Toc92100022"/>
      <w:r w:rsidRPr="00045762">
        <w:t>A.10.1.1.2.4.1</w:t>
      </w:r>
      <w:r w:rsidRPr="00045762">
        <w:tab/>
        <w:t>Initial Conditions</w:t>
      </w:r>
      <w:bookmarkEnd w:id="163"/>
      <w:bookmarkEnd w:id="164"/>
    </w:p>
    <w:p w14:paraId="2C096176" w14:textId="77B30AEF" w:rsidR="00A11EF1" w:rsidRPr="00045762" w:rsidRDefault="00A11EF1" w:rsidP="00A11EF1">
      <w:pPr>
        <w:rPr>
          <w:ins w:id="165" w:author="Tarek Shahriar" w:date="2022-02-10T19:50:00Z"/>
          <w:rFonts w:eastAsia="Batang"/>
        </w:rPr>
      </w:pPr>
      <w:ins w:id="166" w:author="Tarek Shahriar" w:date="2022-02-10T19:50: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2.</w:t>
        </w:r>
        <w:r w:rsidR="005A5BAA">
          <w:rPr>
            <w:rFonts w:eastAsia="Batang"/>
          </w:rPr>
          <w:t>2</w:t>
        </w:r>
        <w:r>
          <w:rPr>
            <w:rFonts w:eastAsia="Batang"/>
          </w:rPr>
          <w:t>_1</w:t>
        </w:r>
        <w:r w:rsidRPr="00045762">
          <w:rPr>
            <w:rFonts w:eastAsia="Batang"/>
          </w:rPr>
          <w:t>.4.1 with the following additional steps and/or exceptions</w:t>
        </w:r>
      </w:ins>
    </w:p>
    <w:p w14:paraId="7EECAB7A" w14:textId="77777777" w:rsidR="00A11EF1" w:rsidRPr="00045762" w:rsidRDefault="00A11EF1" w:rsidP="00A11EF1">
      <w:pPr>
        <w:pStyle w:val="B10"/>
        <w:rPr>
          <w:ins w:id="167" w:author="Tarek Shahriar" w:date="2022-02-10T19:50:00Z"/>
        </w:rPr>
      </w:pPr>
      <w:ins w:id="168" w:author="Tarek Shahriar" w:date="2022-02-10T19:50:00Z">
        <w:r w:rsidRPr="00045762">
          <w:t>1.1</w:t>
        </w:r>
        <w:r w:rsidRPr="00045762">
          <w:tab/>
        </w:r>
        <w:r w:rsidRPr="00045762">
          <w:tab/>
          <w:t xml:space="preserve">Connect an application server to the IP output of the SS. </w:t>
        </w:r>
      </w:ins>
    </w:p>
    <w:p w14:paraId="587B6FB0" w14:textId="77777777" w:rsidR="00A11EF1" w:rsidRDefault="00A11EF1" w:rsidP="00A11EF1">
      <w:pPr>
        <w:pStyle w:val="B10"/>
        <w:rPr>
          <w:ins w:id="169" w:author="Tarek Shahriar" w:date="2022-02-10T19:50:00Z"/>
        </w:rPr>
      </w:pPr>
      <w:ins w:id="170" w:author="Tarek Shahriar" w:date="2022-02-10T19:50: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1278A342" w14:textId="7B657BD1" w:rsidR="00A11EF1" w:rsidRDefault="00A11EF1" w:rsidP="00A11EF1">
      <w:pPr>
        <w:pStyle w:val="B10"/>
        <w:rPr>
          <w:ins w:id="171" w:author="Tarek Shahriar" w:date="2022-02-10T19:50:00Z"/>
        </w:rPr>
      </w:pPr>
      <w:ins w:id="172" w:author="Tarek Shahriar" w:date="2022-02-10T19:50:00Z">
        <w:r>
          <w:t>2.</w:t>
        </w:r>
        <w:r>
          <w:tab/>
          <w:t xml:space="preserve">In Step 2 skip reference to 38.521-4 [3] Table </w:t>
        </w:r>
      </w:ins>
      <w:ins w:id="173" w:author="Tarek Shahriar" w:date="2022-02-10T19:51:00Z">
        <w:r w:rsidR="00861E4B">
          <w:t>6</w:t>
        </w:r>
      </w:ins>
      <w:ins w:id="174" w:author="Tarek Shahriar" w:date="2022-02-10T19:50:00Z">
        <w:r>
          <w:t>.</w:t>
        </w:r>
      </w:ins>
      <w:ins w:id="175" w:author="Tarek Shahriar" w:date="2022-02-10T19:51:00Z">
        <w:r w:rsidR="00861E4B">
          <w:t>4</w:t>
        </w:r>
      </w:ins>
      <w:ins w:id="176" w:author="Tarek Shahriar" w:date="2022-02-10T19:50:00Z">
        <w:r>
          <w:t>.2.</w:t>
        </w:r>
      </w:ins>
      <w:ins w:id="177" w:author="Tarek Shahriar" w:date="2022-02-10T19:51:00Z">
        <w:r w:rsidR="00861E4B">
          <w:t>2</w:t>
        </w:r>
        <w:r w:rsidR="00113BC4">
          <w:t>_</w:t>
        </w:r>
      </w:ins>
      <w:ins w:id="178" w:author="Tarek Shahriar" w:date="2022-02-10T19:50:00Z">
        <w:r>
          <w:t>1.</w:t>
        </w:r>
      </w:ins>
      <w:ins w:id="179" w:author="Tarek Shahriar" w:date="2022-02-10T19:51:00Z">
        <w:r w:rsidR="00113BC4">
          <w:t>3</w:t>
        </w:r>
      </w:ins>
      <w:ins w:id="180" w:author="Tarek Shahriar" w:date="2022-02-10T19:50:00Z">
        <w:r>
          <w:t>-</w:t>
        </w:r>
      </w:ins>
      <w:ins w:id="181" w:author="Tarek Shahriar" w:date="2022-02-10T19:51:00Z">
        <w:r w:rsidR="00113BC4">
          <w:t>1</w:t>
        </w:r>
      </w:ins>
      <w:ins w:id="182" w:author="Tarek Shahriar" w:date="2022-02-10T19:50:00Z">
        <w:r>
          <w:t xml:space="preserve"> since test parameters are already defined for this test.</w:t>
        </w:r>
      </w:ins>
    </w:p>
    <w:p w14:paraId="391BD92B" w14:textId="3ECC00A4" w:rsidR="00A11EF1" w:rsidRPr="00045762" w:rsidRDefault="00A11EF1" w:rsidP="00A11EF1">
      <w:pPr>
        <w:pStyle w:val="B10"/>
        <w:rPr>
          <w:ins w:id="183" w:author="Tarek Shahriar" w:date="2022-02-10T19:50:00Z"/>
        </w:rPr>
      </w:pPr>
      <w:ins w:id="184" w:author="Tarek Shahriar" w:date="2022-02-10T19:50: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6.4.2.</w:t>
        </w:r>
      </w:ins>
      <w:ins w:id="185" w:author="Tarek Shahriar" w:date="2022-02-10T19:52:00Z">
        <w:r w:rsidR="00B67906">
          <w:t>2</w:t>
        </w:r>
      </w:ins>
      <w:ins w:id="186" w:author="Tarek Shahriar" w:date="2022-02-10T19:50:00Z">
        <w:r>
          <w:t>_1.4.3</w:t>
        </w:r>
        <w:r w:rsidRPr="00045762">
          <w:t>.</w:t>
        </w:r>
      </w:ins>
    </w:p>
    <w:p w14:paraId="6E483D38" w14:textId="20E3780E" w:rsidR="004C72F3" w:rsidRPr="004C72F3" w:rsidDel="00202DBA" w:rsidRDefault="004C72F3">
      <w:pPr>
        <w:rPr>
          <w:del w:id="187" w:author="Tarek Shahriar" w:date="2022-02-10T19:52:00Z"/>
        </w:rPr>
        <w:pPrChange w:id="188" w:author="Tarek Shahriar" w:date="2022-02-10T19:50:00Z">
          <w:pPr>
            <w:pStyle w:val="Heading5"/>
            <w:ind w:left="0" w:firstLine="0"/>
          </w:pPr>
        </w:pPrChange>
      </w:pPr>
    </w:p>
    <w:p w14:paraId="365B13AB" w14:textId="014F058E" w:rsidR="008A1991" w:rsidRPr="00045762" w:rsidRDefault="008A1991" w:rsidP="008A1991">
      <w:pPr>
        <w:pStyle w:val="B10"/>
        <w:ind w:left="0" w:firstLine="0"/>
      </w:pPr>
      <w:del w:id="189" w:author="Tarek Shahriar" w:date="2022-02-10T19:52:00Z">
        <w:r w:rsidRPr="00045762" w:rsidDel="00202DBA">
          <w:delText>FFS</w:delText>
        </w:r>
      </w:del>
    </w:p>
    <w:p w14:paraId="5F0E6322" w14:textId="24FA3947" w:rsidR="008A1991" w:rsidRDefault="008A1991" w:rsidP="008A1991">
      <w:pPr>
        <w:pStyle w:val="Heading5"/>
        <w:rPr>
          <w:ins w:id="190" w:author="Tarek Shahriar" w:date="2022-02-10T19:53:00Z"/>
        </w:rPr>
      </w:pPr>
      <w:bookmarkStart w:id="191" w:name="_Toc83680452"/>
      <w:bookmarkStart w:id="192" w:name="_Toc92100023"/>
      <w:r w:rsidRPr="00045762">
        <w:lastRenderedPageBreak/>
        <w:t>A.10.1.1.2.4.2</w:t>
      </w:r>
      <w:r w:rsidRPr="00045762">
        <w:tab/>
        <w:t>Test Procedure</w:t>
      </w:r>
      <w:bookmarkEnd w:id="191"/>
      <w:bookmarkEnd w:id="192"/>
    </w:p>
    <w:p w14:paraId="65983D8F" w14:textId="0EDB13A6" w:rsidR="00CB2925" w:rsidRPr="00965BDA" w:rsidRDefault="00CB2925" w:rsidP="00CB2925">
      <w:pPr>
        <w:pStyle w:val="B10"/>
        <w:rPr>
          <w:ins w:id="193" w:author="Tarek Shahriar" w:date="2022-02-10T19:54:00Z"/>
        </w:rPr>
      </w:pPr>
      <w:ins w:id="194" w:author="Tarek Shahriar" w:date="2022-02-10T19:54: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195" w:author="Tarek Shahriar" w:date="2022-02-10T19:57:00Z">
        <w:r w:rsidR="00B5331B">
          <w:t>2</w:t>
        </w:r>
      </w:ins>
      <w:ins w:id="196" w:author="Tarek Shahriar" w:date="2022-02-10T19:54:00Z">
        <w:r>
          <w:t>.3-1</w:t>
        </w:r>
        <w:r w:rsidRPr="00965BDA">
          <w:t xml:space="preserve"> as appropriate.</w:t>
        </w:r>
      </w:ins>
    </w:p>
    <w:p w14:paraId="1C7E937C" w14:textId="77777777" w:rsidR="00CB2925" w:rsidRDefault="00CB2925" w:rsidP="00CB2925">
      <w:pPr>
        <w:pStyle w:val="B10"/>
        <w:rPr>
          <w:ins w:id="197" w:author="Tarek Shahriar" w:date="2022-02-10T19:54:00Z"/>
        </w:rPr>
      </w:pPr>
      <w:ins w:id="198" w:author="Tarek Shahriar" w:date="2022-02-10T19:54: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EECAB2D" w14:textId="77777777" w:rsidR="00CB2925" w:rsidRDefault="00CB2925" w:rsidP="00CB2925">
      <w:pPr>
        <w:pStyle w:val="B10"/>
        <w:rPr>
          <w:ins w:id="199" w:author="Tarek Shahriar" w:date="2022-02-10T19:54:00Z"/>
        </w:rPr>
      </w:pPr>
      <w:ins w:id="200" w:author="Tarek Shahriar" w:date="2022-02-10T19:54: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186FC0DB" w14:textId="77777777" w:rsidR="00CB2925" w:rsidRDefault="00CB2925" w:rsidP="00CB2925">
      <w:pPr>
        <w:pStyle w:val="B10"/>
        <w:rPr>
          <w:ins w:id="201" w:author="Tarek Shahriar" w:date="2022-02-10T19:54:00Z"/>
          <w:lang w:eastAsia="x-none"/>
        </w:rPr>
      </w:pPr>
      <w:ins w:id="202" w:author="Tarek Shahriar" w:date="2022-02-10T19:54: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12464D6E" w14:textId="77777777" w:rsidR="00CB2925" w:rsidRDefault="00CB2925" w:rsidP="00CB2925">
      <w:pPr>
        <w:pStyle w:val="B10"/>
        <w:rPr>
          <w:ins w:id="203" w:author="Tarek Shahriar" w:date="2022-02-10T19:54:00Z"/>
        </w:rPr>
      </w:pPr>
      <w:ins w:id="204" w:author="Tarek Shahriar" w:date="2022-02-10T19:54: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3C2AE015" w14:textId="77777777" w:rsidR="006E0DCE" w:rsidRDefault="00CB2925" w:rsidP="006E0DCE">
      <w:pPr>
        <w:pStyle w:val="B10"/>
        <w:rPr>
          <w:ins w:id="205" w:author="Tarek Shahriar" w:date="2022-02-10T19:55:00Z"/>
          <w:lang w:eastAsia="x-none"/>
        </w:rPr>
      </w:pPr>
      <w:ins w:id="206" w:author="Tarek Shahriar" w:date="2022-02-10T19:54: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71F7DE9" w14:textId="77777777" w:rsidR="00E272CF" w:rsidRDefault="00CB2925" w:rsidP="006E0DCE">
      <w:pPr>
        <w:pStyle w:val="B10"/>
        <w:rPr>
          <w:ins w:id="207" w:author="Tarek Shahriar" w:date="2022-02-10T19:55:00Z"/>
          <w:lang w:eastAsia="x-none"/>
        </w:rPr>
      </w:pPr>
      <w:ins w:id="208" w:author="Tarek Shahriar" w:date="2022-02-10T19:54:00Z">
        <w:r>
          <w:rPr>
            <w:lang w:eastAsia="x-none"/>
          </w:rPr>
          <w:t>7.</w:t>
        </w:r>
        <w:r>
          <w:rPr>
            <w:lang w:eastAsia="x-none"/>
          </w:rPr>
          <w:tab/>
        </w:r>
        <w:r w:rsidRPr="00045762">
          <w:rPr>
            <w:lang w:eastAsia="x-none"/>
          </w:rPr>
          <w:t>Record the IP address type (IPv4 or IPv6) used during the TCP data transfers.</w:t>
        </w:r>
      </w:ins>
    </w:p>
    <w:p w14:paraId="7D7DB9B1" w14:textId="63952D28" w:rsidR="00CB2925" w:rsidRPr="00045762" w:rsidRDefault="00E272CF" w:rsidP="006E0DCE">
      <w:pPr>
        <w:pStyle w:val="B10"/>
        <w:rPr>
          <w:ins w:id="209" w:author="Tarek Shahriar" w:date="2022-02-10T19:54:00Z"/>
          <w:lang w:eastAsia="x-none"/>
        </w:rPr>
      </w:pPr>
      <w:ins w:id="210" w:author="Tarek Shahriar" w:date="2022-02-10T19:55: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211" w:author="Tarek Shahriar" w:date="2022-02-11T10:31:00Z">
        <w:r w:rsidR="00C54565">
          <w:rPr>
            <w:lang w:eastAsia="x-none"/>
          </w:rPr>
          <w:t>2</w:t>
        </w:r>
      </w:ins>
      <w:ins w:id="212" w:author="Tarek Shahriar" w:date="2022-02-10T19:55:00Z">
        <w:r w:rsidRPr="00045762">
          <w:rPr>
            <w:lang w:eastAsia="x-none"/>
          </w:rPr>
          <w:t>.3-1 to obtain reference Application Layer Throughput value.</w:t>
        </w:r>
      </w:ins>
    </w:p>
    <w:p w14:paraId="2E741A82" w14:textId="5D64D73F" w:rsidR="00415B19" w:rsidRPr="00415B19" w:rsidDel="006F6650" w:rsidRDefault="00415B19">
      <w:pPr>
        <w:rPr>
          <w:del w:id="213" w:author="Tarek Shahriar" w:date="2022-02-10T19:57:00Z"/>
        </w:rPr>
        <w:pPrChange w:id="214" w:author="Tarek Shahriar" w:date="2022-02-10T19:53:00Z">
          <w:pPr>
            <w:pStyle w:val="Heading5"/>
          </w:pPr>
        </w:pPrChange>
      </w:pPr>
    </w:p>
    <w:p w14:paraId="45FDEB4A" w14:textId="4C9F45CD" w:rsidR="008A1991" w:rsidRPr="00045762" w:rsidRDefault="008A1991" w:rsidP="008A1991">
      <w:del w:id="215" w:author="Tarek Shahriar" w:date="2022-02-10T19:57:00Z">
        <w:r w:rsidRPr="00045762" w:rsidDel="006F6650">
          <w:delText>FFS</w:delText>
        </w:r>
      </w:del>
    </w:p>
    <w:p w14:paraId="39384ADA" w14:textId="77777777" w:rsidR="008A1991" w:rsidRPr="00045762" w:rsidRDefault="008A1991" w:rsidP="008A1991">
      <w:pPr>
        <w:pStyle w:val="Heading3"/>
      </w:pPr>
      <w:bookmarkStart w:id="216" w:name="_Toc46155879"/>
      <w:bookmarkStart w:id="217" w:name="_Toc46238432"/>
      <w:bookmarkStart w:id="218" w:name="_Toc46239318"/>
      <w:bookmarkStart w:id="219" w:name="_Toc46384328"/>
      <w:bookmarkStart w:id="220" w:name="_Toc46480405"/>
      <w:bookmarkStart w:id="221" w:name="_Toc51833743"/>
      <w:bookmarkStart w:id="222" w:name="_Toc58504847"/>
      <w:bookmarkStart w:id="223" w:name="_Toc68540594"/>
      <w:bookmarkStart w:id="224" w:name="_Toc75464131"/>
      <w:bookmarkStart w:id="225" w:name="_Toc83680453"/>
      <w:bookmarkStart w:id="226" w:name="_Toc92100024"/>
      <w:r w:rsidRPr="00045762">
        <w:t>A.10.1.2</w:t>
      </w:r>
      <w:r w:rsidRPr="00045762">
        <w:tab/>
        <w:t>5G NR /TCP Downlink Throughput /Conducted/Fading/FRC/4Rx</w:t>
      </w:r>
      <w:bookmarkEnd w:id="216"/>
      <w:bookmarkEnd w:id="217"/>
      <w:bookmarkEnd w:id="218"/>
      <w:bookmarkEnd w:id="219"/>
      <w:bookmarkEnd w:id="220"/>
      <w:bookmarkEnd w:id="221"/>
      <w:bookmarkEnd w:id="222"/>
      <w:bookmarkEnd w:id="223"/>
      <w:bookmarkEnd w:id="224"/>
      <w:bookmarkEnd w:id="225"/>
      <w:bookmarkEnd w:id="226"/>
    </w:p>
    <w:p w14:paraId="3F9C6649" w14:textId="77777777" w:rsidR="008A1991" w:rsidRPr="00045762" w:rsidRDefault="008A1991" w:rsidP="008A1991">
      <w:pPr>
        <w:pStyle w:val="Heading4"/>
      </w:pPr>
      <w:bookmarkStart w:id="227" w:name="_Toc46155880"/>
      <w:bookmarkStart w:id="228" w:name="_Toc46238433"/>
      <w:bookmarkStart w:id="229" w:name="_Toc46239319"/>
      <w:bookmarkStart w:id="230" w:name="_Toc46384329"/>
      <w:bookmarkStart w:id="231" w:name="_Toc46480406"/>
      <w:bookmarkStart w:id="232" w:name="_Toc51833744"/>
      <w:bookmarkStart w:id="233" w:name="_Toc58504848"/>
      <w:bookmarkStart w:id="234" w:name="_Toc68540595"/>
      <w:bookmarkStart w:id="235" w:name="_Toc75464132"/>
      <w:bookmarkStart w:id="236" w:name="_Toc83680454"/>
      <w:bookmarkStart w:id="237" w:name="_Toc92100025"/>
      <w:r w:rsidRPr="00045762">
        <w:t>A.10.1.2.1</w:t>
      </w:r>
      <w:r w:rsidRPr="00045762">
        <w:tab/>
        <w:t>5G NR /TCP Downlink Throughput /Conducted/Fading/VRC/4Rx FDD/FR1 PDSCH mapping Type A performance - for SA and NSA</w:t>
      </w:r>
      <w:bookmarkEnd w:id="227"/>
      <w:bookmarkEnd w:id="228"/>
      <w:bookmarkEnd w:id="229"/>
      <w:bookmarkEnd w:id="230"/>
      <w:bookmarkEnd w:id="231"/>
      <w:bookmarkEnd w:id="232"/>
      <w:bookmarkEnd w:id="233"/>
      <w:bookmarkEnd w:id="234"/>
      <w:bookmarkEnd w:id="235"/>
      <w:bookmarkEnd w:id="236"/>
      <w:bookmarkEnd w:id="237"/>
    </w:p>
    <w:p w14:paraId="6E0CD73B" w14:textId="06200671" w:rsidR="008A1991" w:rsidRPr="00045762" w:rsidDel="00502759" w:rsidRDefault="008A1991" w:rsidP="008A1991">
      <w:pPr>
        <w:pStyle w:val="EditorsNote"/>
        <w:rPr>
          <w:del w:id="238" w:author="Tarek Shahriar" w:date="2022-02-10T20:23:00Z"/>
        </w:rPr>
      </w:pPr>
      <w:del w:id="239" w:author="Tarek Shahriar" w:date="2022-02-10T20:23:00Z">
        <w:r w:rsidRPr="00045762" w:rsidDel="00502759">
          <w:delText xml:space="preserve">Editor’s Note: </w:delText>
        </w:r>
      </w:del>
    </w:p>
    <w:p w14:paraId="7DA9F508" w14:textId="48587EA8" w:rsidR="008A1991" w:rsidRPr="00045762" w:rsidRDefault="008A1991" w:rsidP="008A1991">
      <w:pPr>
        <w:pStyle w:val="EditorsNote"/>
      </w:pPr>
      <w:del w:id="240" w:author="Tarek Shahriar" w:date="2022-02-10T20:23:00Z">
        <w:r w:rsidRPr="00045762" w:rsidDel="00502759">
          <w:delText>- Initial conditions and Test procedure are FFS as 4Rx FDD FR1 is not defined in 38.521-4 Section 8</w:delText>
        </w:r>
      </w:del>
    </w:p>
    <w:p w14:paraId="7C2A24D2" w14:textId="77777777" w:rsidR="008A1991" w:rsidRPr="00045762" w:rsidRDefault="008A1991" w:rsidP="008A1991">
      <w:pPr>
        <w:pStyle w:val="Heading5"/>
      </w:pPr>
      <w:bookmarkStart w:id="241" w:name="_Toc92100026"/>
      <w:r w:rsidRPr="00045762">
        <w:t>A.10.1.2</w:t>
      </w:r>
      <w:r w:rsidRPr="00045762">
        <w:rPr>
          <w:lang w:eastAsia="x-none"/>
        </w:rPr>
        <w:t>.1.1</w:t>
      </w:r>
      <w:r w:rsidRPr="00045762">
        <w:tab/>
        <w:t>Definition</w:t>
      </w:r>
      <w:bookmarkEnd w:id="241"/>
    </w:p>
    <w:p w14:paraId="77D3824C"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083AA11D" w14:textId="77777777" w:rsidR="008A1991" w:rsidRPr="00045762" w:rsidRDefault="008A1991" w:rsidP="008A1991">
      <w:pPr>
        <w:pStyle w:val="Heading5"/>
      </w:pPr>
      <w:bookmarkStart w:id="242" w:name="_Toc92100027"/>
      <w:r w:rsidRPr="00045762">
        <w:t>A.10</w:t>
      </w:r>
      <w:r w:rsidRPr="00045762">
        <w:rPr>
          <w:lang w:eastAsia="x-none"/>
        </w:rPr>
        <w:t>.1</w:t>
      </w:r>
      <w:r w:rsidRPr="00045762">
        <w:t>.</w:t>
      </w:r>
      <w:r w:rsidRPr="00045762">
        <w:rPr>
          <w:lang w:eastAsia="x-none"/>
        </w:rPr>
        <w:t>2.1.</w:t>
      </w:r>
      <w:r w:rsidRPr="00045762">
        <w:t>2</w:t>
      </w:r>
      <w:r w:rsidRPr="00045762">
        <w:tab/>
        <w:t>Test Purpose</w:t>
      </w:r>
      <w:bookmarkEnd w:id="242"/>
    </w:p>
    <w:p w14:paraId="4C43809E"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FDD.</w:t>
      </w:r>
    </w:p>
    <w:p w14:paraId="54AA183F" w14:textId="77777777" w:rsidR="008A1991" w:rsidRPr="00045762" w:rsidRDefault="008A1991" w:rsidP="008A1991">
      <w:pPr>
        <w:pStyle w:val="Heading5"/>
      </w:pPr>
      <w:bookmarkStart w:id="243" w:name="_Toc92100028"/>
      <w:r w:rsidRPr="00045762">
        <w:t>A.10.1.</w:t>
      </w:r>
      <w:r w:rsidRPr="00045762">
        <w:rPr>
          <w:lang w:eastAsia="x-none"/>
        </w:rPr>
        <w:t>2.1.</w:t>
      </w:r>
      <w:r w:rsidRPr="00045762">
        <w:t>3</w:t>
      </w:r>
      <w:r w:rsidRPr="00045762">
        <w:tab/>
        <w:t>Test Parameters</w:t>
      </w:r>
      <w:bookmarkEnd w:id="243"/>
    </w:p>
    <w:p w14:paraId="1C71037A" w14:textId="77777777" w:rsidR="008A1991" w:rsidRPr="00045762" w:rsidRDefault="008A1991" w:rsidP="008A1991">
      <w:r w:rsidRPr="00045762">
        <w:rPr>
          <w:rFonts w:eastAsia="SimSun"/>
        </w:rPr>
        <w:t>The test parameters are specified in Table A.10.1.2.1.3-1</w:t>
      </w:r>
      <w:r w:rsidRPr="00045762">
        <w:rPr>
          <w:lang w:eastAsia="zh-CN"/>
        </w:rPr>
        <w:t>. Test1 is to be selected as test point.</w:t>
      </w:r>
    </w:p>
    <w:p w14:paraId="369F29F3" w14:textId="77777777" w:rsidR="008A1991" w:rsidRPr="00045762" w:rsidRDefault="008A1991" w:rsidP="008A1991">
      <w:pPr>
        <w:pStyle w:val="TH"/>
        <w:rPr>
          <w:lang w:eastAsia="zh-CN"/>
        </w:rPr>
      </w:pPr>
      <w:r w:rsidRPr="00045762">
        <w:rPr>
          <w:lang w:eastAsia="zh-CN"/>
        </w:rPr>
        <w:lastRenderedPageBreak/>
        <w:t xml:space="preserve">Table </w:t>
      </w:r>
      <w:bookmarkStart w:id="244" w:name="_Hlk86421335"/>
      <w:r w:rsidRPr="00045762">
        <w:rPr>
          <w:lang w:eastAsia="zh-CN"/>
        </w:rPr>
        <w:t>A.10.1.2.1.3-1</w:t>
      </w:r>
      <w:bookmarkEnd w:id="244"/>
      <w:r w:rsidRPr="00045762">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24A98DE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925D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CBB4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38C83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66B044"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84EDF5"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2602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56562"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4FF164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5712F"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D413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F955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20298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DCFC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02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595D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4D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592C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E75F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66C7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0B8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8744F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6E882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A561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0E2D818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23FAF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55FD98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28FD4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89D3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7B2B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3F5292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F12C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1023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1E75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54250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6D1D817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D939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5E13F9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369112B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9E11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CB42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28079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B93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3BE3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021D48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78D7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4B9ED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518B0E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8A8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164C66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7BE5AF3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3F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2430F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768A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79C9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2FB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381A300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0D4A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A6B40F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A8414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DE5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9DC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080766F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1E5CC"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46C99EB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DBE4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71C0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2BA9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3F30FB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4FBB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9CFA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DE1407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740C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C6AB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67ABA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E31669B"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578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3BC6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74F4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5093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68CE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752D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61F0405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2F1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E271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49EF9D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E4A9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424E5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C36B18"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38830CB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8A5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9064D"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5E37CC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35EE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0E5DF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86B8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B5BA0BD"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92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3187"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BCBC6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9D7B3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8C429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E2BC3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1549E4B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37D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43FDE"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C62F3B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2C01E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50E52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7345CF"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2D4F4D6"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874D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6F13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616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A644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910F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841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285DD57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9F3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6DDC5"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376BD1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40CBC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D5B8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E3D9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AD0CDB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25F7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5250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98A84B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122E0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7CC2A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450B5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36F5F0B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FC4E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5E1EE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DEFA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B3002A2"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1BE1CB6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45245B"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08D2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3F83DFB1"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970E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DDE15F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BFD140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6C2486C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F66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D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BCD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1EDC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8C3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317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B3BCBF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498A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1166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75888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3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580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2E10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7704311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089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0643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2E1BBD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F01E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DC01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44FF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6151D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C886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92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DBCF4D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09003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B30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5501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0A21AF7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197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355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C436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64D4B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420E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26E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6A80316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B13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0183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4D28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11FE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4A4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E425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70B678E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572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75A8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F99547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695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53A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37CD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CC82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66D69B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A30F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5E40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449A80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FD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12A6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8481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11CD90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206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07B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7A9B79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F5198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081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D597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18710B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DA56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F10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D98707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1F24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E8CE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2F87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D5A84B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562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595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8EDA7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E17D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2528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93C7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2B16DED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3732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5318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9C9CE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E6DC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9547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D951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62782A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39D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8F0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FD8E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6E22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3EA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0427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5B2E491"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3AE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0290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6693D6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53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28B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3D669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498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213821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76AE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10CD5D7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1884D0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F6C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F8AA4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A9043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9010D8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19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5398F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F204C5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1D952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0A4A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E99B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38B28B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81F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374BC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7630A1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86739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E19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F1C7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6C66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FC355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B9E6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9CE4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429C793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284D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0E70B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5E8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A9EBA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6AA78D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B390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AABFA4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AE5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A8A0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DD7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6CF62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F3A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3492FB5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C0AA4C"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51E4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53E5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5EEA0E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D8DD"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E278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BFE8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15D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8E23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BCF4A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9F0DF6"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78C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84144"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8C9D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8322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133F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01E2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415FD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5776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C2267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49CB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F083F5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B230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FB8C9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4DA73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D1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0BC8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14356E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31FC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r w:rsidRPr="00045762">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963AE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5F940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BF9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0DDF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1B25FC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A11B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A67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40040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7C13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EB01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262521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265C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D7A4D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DB97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469F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726F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91C1F1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8642F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146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1B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2FD3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C135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F7D2FA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66E09A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198E8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22DCA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1AB81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60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64CFB9E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AABFA"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8C495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A816C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7DE06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17882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6331FC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BBC6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1825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4DE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E2A5C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FE3B3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F04C17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F678D"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54441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620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3C91F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B8AD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561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AA1D6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5136D13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8166EF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E92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6BC840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922BD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C96B7F"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E2D8E6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4BCBFC9"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4EE55A2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D7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81527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2459E6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D9F8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2AE3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AD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579390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06A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B247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97E0D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C201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C6E73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A12E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18253E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96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C8793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DE5C5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8A36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5A8B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9F9E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404881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A48F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2F245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F9134C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A2B2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965F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D832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2C5FFB9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CE6C2A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BC7A0F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772B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9CC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B993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5F687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4CE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649C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F3A1A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1024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57767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6680ED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D1018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E355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8003F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551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F35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4219A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3CEC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7C026CC"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119D21AD" w14:textId="3C090918" w:rsidR="008A1991" w:rsidRPr="00045762" w:rsidRDefault="00BB2CDB" w:rsidP="00B51431">
            <w:pPr>
              <w:keepNext/>
              <w:keepLines/>
              <w:spacing w:after="0"/>
              <w:jc w:val="center"/>
              <w:rPr>
                <w:rFonts w:ascii="Arial" w:eastAsia="SimSun" w:hAnsi="Arial"/>
                <w:sz w:val="18"/>
                <w:lang w:eastAsia="zh-CN"/>
              </w:rPr>
            </w:pPr>
            <w:ins w:id="245"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246"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6050CF8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3E6F18"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7E38B3A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736615C" w14:textId="77777777" w:rsidR="008A1991" w:rsidRPr="00045762" w:rsidRDefault="008A1991" w:rsidP="008A1991"/>
    <w:p w14:paraId="1C41CECE" w14:textId="77777777" w:rsidR="008A1991" w:rsidRPr="00045762" w:rsidRDefault="008A1991" w:rsidP="008A1991">
      <w:pPr>
        <w:pStyle w:val="Heading5"/>
      </w:pPr>
      <w:bookmarkStart w:id="247" w:name="_Toc92100029"/>
      <w:r w:rsidRPr="00045762">
        <w:t>A.10.1.</w:t>
      </w:r>
      <w:r w:rsidRPr="00045762">
        <w:rPr>
          <w:lang w:eastAsia="x-none"/>
        </w:rPr>
        <w:t>2.1.</w:t>
      </w:r>
      <w:r w:rsidRPr="00045762">
        <w:t>4</w:t>
      </w:r>
      <w:r w:rsidRPr="00045762">
        <w:tab/>
        <w:t>Test Description</w:t>
      </w:r>
      <w:bookmarkEnd w:id="247"/>
    </w:p>
    <w:p w14:paraId="23A77A26" w14:textId="3D3D8AC1" w:rsidR="008A1991" w:rsidRDefault="008A1991" w:rsidP="008A1991">
      <w:pPr>
        <w:pStyle w:val="Heading5"/>
        <w:rPr>
          <w:ins w:id="248" w:author="Tarek Shahriar" w:date="2022-02-10T20:17:00Z"/>
        </w:rPr>
      </w:pPr>
      <w:bookmarkStart w:id="249" w:name="_Toc92100030"/>
      <w:r w:rsidRPr="00045762">
        <w:t>A.10.1.2.</w:t>
      </w:r>
      <w:r w:rsidRPr="00045762">
        <w:rPr>
          <w:lang w:eastAsia="x-none"/>
        </w:rPr>
        <w:t>1.</w:t>
      </w:r>
      <w:r w:rsidRPr="00045762">
        <w:t>4.1</w:t>
      </w:r>
      <w:r w:rsidRPr="00045762">
        <w:tab/>
        <w:t>Initial Conditions</w:t>
      </w:r>
      <w:bookmarkEnd w:id="249"/>
    </w:p>
    <w:p w14:paraId="36A3153E" w14:textId="7613269D" w:rsidR="00E03365" w:rsidRPr="00045762" w:rsidRDefault="00E03365" w:rsidP="00E03365">
      <w:pPr>
        <w:rPr>
          <w:ins w:id="250" w:author="Tarek Shahriar" w:date="2022-02-10T20:17:00Z"/>
          <w:rFonts w:eastAsia="Batang"/>
        </w:rPr>
      </w:pPr>
      <w:ins w:id="251" w:author="Tarek Shahriar" w:date="2022-02-10T20:17: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ins>
      <w:ins w:id="252" w:author="Tarek Shahriar" w:date="2022-02-10T20:20:00Z">
        <w:r w:rsidR="00F00247">
          <w:rPr>
            <w:rFonts w:eastAsia="Batang"/>
          </w:rPr>
          <w:t>3</w:t>
        </w:r>
      </w:ins>
      <w:ins w:id="253" w:author="Tarek Shahriar" w:date="2022-02-10T20:17:00Z">
        <w:r>
          <w:rPr>
            <w:rFonts w:eastAsia="Batang"/>
          </w:rPr>
          <w:t>.</w:t>
        </w:r>
      </w:ins>
      <w:ins w:id="254" w:author="Tarek Shahriar" w:date="2022-02-10T20:20:00Z">
        <w:r w:rsidR="00F00247">
          <w:rPr>
            <w:rFonts w:eastAsia="Batang"/>
          </w:rPr>
          <w:t>1</w:t>
        </w:r>
      </w:ins>
      <w:ins w:id="255" w:author="Tarek Shahriar" w:date="2022-02-10T20:17:00Z">
        <w:r>
          <w:rPr>
            <w:rFonts w:eastAsia="Batang"/>
          </w:rPr>
          <w:t>_1</w:t>
        </w:r>
        <w:r w:rsidRPr="00045762">
          <w:rPr>
            <w:rFonts w:eastAsia="Batang"/>
          </w:rPr>
          <w:t>.4.1 with the following additional steps and/or exceptions</w:t>
        </w:r>
      </w:ins>
    </w:p>
    <w:p w14:paraId="2972BD6C" w14:textId="77777777" w:rsidR="00E03365" w:rsidRPr="00045762" w:rsidRDefault="00E03365" w:rsidP="00E03365">
      <w:pPr>
        <w:pStyle w:val="B10"/>
        <w:rPr>
          <w:ins w:id="256" w:author="Tarek Shahriar" w:date="2022-02-10T20:17:00Z"/>
        </w:rPr>
      </w:pPr>
      <w:ins w:id="257" w:author="Tarek Shahriar" w:date="2022-02-10T20:17:00Z">
        <w:r w:rsidRPr="00045762">
          <w:t>1.1</w:t>
        </w:r>
        <w:r w:rsidRPr="00045762">
          <w:tab/>
        </w:r>
        <w:r w:rsidRPr="00045762">
          <w:tab/>
          <w:t xml:space="preserve">Connect an application server to the IP output of the SS. </w:t>
        </w:r>
      </w:ins>
    </w:p>
    <w:p w14:paraId="31D9A02B" w14:textId="77777777" w:rsidR="00E03365" w:rsidRDefault="00E03365" w:rsidP="00E03365">
      <w:pPr>
        <w:pStyle w:val="B10"/>
        <w:rPr>
          <w:ins w:id="258" w:author="Tarek Shahriar" w:date="2022-02-10T20:17:00Z"/>
        </w:rPr>
      </w:pPr>
      <w:ins w:id="259" w:author="Tarek Shahriar" w:date="2022-02-10T20:17: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04E2537D" w14:textId="5E4143FC" w:rsidR="00E03365" w:rsidRDefault="00E03365" w:rsidP="00E03365">
      <w:pPr>
        <w:pStyle w:val="B10"/>
        <w:rPr>
          <w:ins w:id="260" w:author="Tarek Shahriar" w:date="2022-02-10T20:17:00Z"/>
        </w:rPr>
      </w:pPr>
      <w:ins w:id="261" w:author="Tarek Shahriar" w:date="2022-02-10T20:17:00Z">
        <w:r>
          <w:t>2.</w:t>
        </w:r>
        <w:r>
          <w:tab/>
          <w:t>In Step 2 skip reference to 38.521-4 [3] Table 6.4.</w:t>
        </w:r>
      </w:ins>
      <w:ins w:id="262" w:author="Tarek Shahriar" w:date="2022-02-10T20:18:00Z">
        <w:r w:rsidR="00CC0EFD">
          <w:t>3</w:t>
        </w:r>
      </w:ins>
      <w:ins w:id="263" w:author="Tarek Shahriar" w:date="2022-02-10T20:17:00Z">
        <w:r>
          <w:t>.</w:t>
        </w:r>
      </w:ins>
      <w:ins w:id="264" w:author="Tarek Shahriar" w:date="2022-02-10T20:18:00Z">
        <w:r w:rsidR="00CC0EFD">
          <w:t>1</w:t>
        </w:r>
      </w:ins>
      <w:ins w:id="265" w:author="Tarek Shahriar" w:date="2022-02-10T20:17:00Z">
        <w:r>
          <w:t>_1.3-1 since test parameters are already defined for this test.</w:t>
        </w:r>
      </w:ins>
    </w:p>
    <w:p w14:paraId="79A988EC" w14:textId="2DE2A839" w:rsidR="00E03365" w:rsidRPr="00045762" w:rsidRDefault="00E03365" w:rsidP="00E03365">
      <w:pPr>
        <w:pStyle w:val="B10"/>
        <w:rPr>
          <w:ins w:id="266" w:author="Tarek Shahriar" w:date="2022-02-10T20:17:00Z"/>
        </w:rPr>
      </w:pPr>
      <w:ins w:id="267" w:author="Tarek Shahriar" w:date="2022-02-10T20:17: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w:t>
        </w:r>
      </w:ins>
      <w:ins w:id="268" w:author="Tarek Shahriar" w:date="2022-02-10T20:18:00Z">
        <w:r w:rsidR="00B43972">
          <w:t>3</w:t>
        </w:r>
      </w:ins>
      <w:ins w:id="269" w:author="Tarek Shahriar" w:date="2022-02-10T20:17:00Z">
        <w:r>
          <w:t>.</w:t>
        </w:r>
      </w:ins>
      <w:ins w:id="270" w:author="Tarek Shahriar" w:date="2022-02-10T20:18:00Z">
        <w:r w:rsidR="00B43972">
          <w:t>1</w:t>
        </w:r>
      </w:ins>
      <w:ins w:id="271" w:author="Tarek Shahriar" w:date="2022-02-10T20:17:00Z">
        <w:r>
          <w:t>_1.4.3</w:t>
        </w:r>
        <w:r w:rsidRPr="00045762">
          <w:t>.</w:t>
        </w:r>
      </w:ins>
    </w:p>
    <w:p w14:paraId="7D00EB52" w14:textId="2E242429" w:rsidR="004B4437" w:rsidRPr="004B4437" w:rsidDel="0096370E" w:rsidRDefault="004B4437">
      <w:pPr>
        <w:rPr>
          <w:del w:id="272" w:author="Tarek Shahriar" w:date="2022-02-10T20:19:00Z"/>
        </w:rPr>
        <w:pPrChange w:id="273" w:author="Tarek Shahriar" w:date="2022-02-10T20:17:00Z">
          <w:pPr>
            <w:pStyle w:val="Heading5"/>
          </w:pPr>
        </w:pPrChange>
      </w:pPr>
    </w:p>
    <w:p w14:paraId="6B05B7F4" w14:textId="2343F746" w:rsidR="008A1991" w:rsidRPr="00045762" w:rsidRDefault="008A1991" w:rsidP="008A1991">
      <w:del w:id="274" w:author="Tarek Shahriar" w:date="2022-02-10T20:19:00Z">
        <w:r w:rsidRPr="00045762" w:rsidDel="0096370E">
          <w:delText>FFS</w:delText>
        </w:r>
      </w:del>
    </w:p>
    <w:p w14:paraId="556EF5AA" w14:textId="76E3E1C6" w:rsidR="008A1991" w:rsidRDefault="008A1991" w:rsidP="008A1991">
      <w:pPr>
        <w:pStyle w:val="Heading5"/>
        <w:rPr>
          <w:ins w:id="275" w:author="Tarek Shahriar" w:date="2022-02-10T20:21:00Z"/>
        </w:rPr>
      </w:pPr>
      <w:bookmarkStart w:id="276" w:name="_Toc92100031"/>
      <w:r w:rsidRPr="00045762">
        <w:lastRenderedPageBreak/>
        <w:t>A.10.1.2.1.4.2</w:t>
      </w:r>
      <w:r w:rsidRPr="00045762">
        <w:tab/>
        <w:t>Test Procedure</w:t>
      </w:r>
      <w:bookmarkEnd w:id="276"/>
    </w:p>
    <w:p w14:paraId="02B7E215" w14:textId="72FB124D" w:rsidR="00386A1B" w:rsidRPr="00965BDA" w:rsidRDefault="00386A1B" w:rsidP="00386A1B">
      <w:pPr>
        <w:pStyle w:val="B10"/>
        <w:rPr>
          <w:ins w:id="277" w:author="Tarek Shahriar" w:date="2022-02-10T20:21:00Z"/>
        </w:rPr>
      </w:pPr>
      <w:ins w:id="278" w:author="Tarek Shahriar" w:date="2022-02-10T20:21: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r w:rsidR="009E5DC5">
          <w:t>2</w:t>
        </w:r>
        <w:r>
          <w:t>.1.3-1</w:t>
        </w:r>
        <w:r w:rsidRPr="00965BDA">
          <w:t xml:space="preserve"> as appropriate.</w:t>
        </w:r>
      </w:ins>
    </w:p>
    <w:p w14:paraId="6368F520" w14:textId="77777777" w:rsidR="00386A1B" w:rsidRDefault="00386A1B" w:rsidP="00386A1B">
      <w:pPr>
        <w:pStyle w:val="B10"/>
        <w:rPr>
          <w:ins w:id="279" w:author="Tarek Shahriar" w:date="2022-02-10T20:21:00Z"/>
        </w:rPr>
      </w:pPr>
      <w:ins w:id="280" w:author="Tarek Shahriar" w:date="2022-02-10T20:21: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4C90C0FE" w14:textId="77777777" w:rsidR="00386A1B" w:rsidRDefault="00386A1B" w:rsidP="00386A1B">
      <w:pPr>
        <w:pStyle w:val="B10"/>
        <w:rPr>
          <w:ins w:id="281" w:author="Tarek Shahriar" w:date="2022-02-10T20:21:00Z"/>
        </w:rPr>
      </w:pPr>
      <w:ins w:id="282" w:author="Tarek Shahriar" w:date="2022-02-10T20:21: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68489E1F" w14:textId="77777777" w:rsidR="00386A1B" w:rsidRDefault="00386A1B" w:rsidP="00386A1B">
      <w:pPr>
        <w:pStyle w:val="B10"/>
        <w:rPr>
          <w:ins w:id="283" w:author="Tarek Shahriar" w:date="2022-02-10T20:21:00Z"/>
          <w:lang w:eastAsia="x-none"/>
        </w:rPr>
      </w:pPr>
      <w:ins w:id="284" w:author="Tarek Shahriar" w:date="2022-02-10T20:21: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44E700E6" w14:textId="77777777" w:rsidR="00386A1B" w:rsidRDefault="00386A1B" w:rsidP="00386A1B">
      <w:pPr>
        <w:pStyle w:val="B10"/>
        <w:rPr>
          <w:ins w:id="285" w:author="Tarek Shahriar" w:date="2022-02-10T20:21:00Z"/>
        </w:rPr>
      </w:pPr>
      <w:ins w:id="286" w:author="Tarek Shahriar" w:date="2022-02-10T20:21: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D1A5823" w14:textId="77777777" w:rsidR="00386A1B" w:rsidRDefault="00386A1B" w:rsidP="00386A1B">
      <w:pPr>
        <w:pStyle w:val="B10"/>
        <w:rPr>
          <w:ins w:id="287" w:author="Tarek Shahriar" w:date="2022-02-10T20:21:00Z"/>
          <w:lang w:eastAsia="x-none"/>
        </w:rPr>
      </w:pPr>
      <w:ins w:id="288" w:author="Tarek Shahriar" w:date="2022-02-10T20:21: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6B415BA" w14:textId="77777777" w:rsidR="00386A1B" w:rsidRPr="00045762" w:rsidRDefault="00386A1B" w:rsidP="00386A1B">
      <w:pPr>
        <w:pStyle w:val="B10"/>
        <w:rPr>
          <w:ins w:id="289" w:author="Tarek Shahriar" w:date="2022-02-10T20:21:00Z"/>
          <w:lang w:eastAsia="x-none"/>
        </w:rPr>
      </w:pPr>
      <w:ins w:id="290" w:author="Tarek Shahriar" w:date="2022-02-10T20:21:00Z">
        <w:r>
          <w:rPr>
            <w:lang w:eastAsia="x-none"/>
          </w:rPr>
          <w:t>7.</w:t>
        </w:r>
        <w:r>
          <w:rPr>
            <w:lang w:eastAsia="x-none"/>
          </w:rPr>
          <w:tab/>
        </w:r>
        <w:r w:rsidRPr="00045762">
          <w:rPr>
            <w:lang w:eastAsia="x-none"/>
          </w:rPr>
          <w:t>Record the IP address type (IPv4 or IPv6) used during the TCP data transfers.</w:t>
        </w:r>
      </w:ins>
    </w:p>
    <w:p w14:paraId="65B24055" w14:textId="5D887AE8" w:rsidR="00386A1B" w:rsidRPr="00965BDA" w:rsidRDefault="00386A1B" w:rsidP="00386A1B">
      <w:pPr>
        <w:pStyle w:val="B10"/>
        <w:rPr>
          <w:ins w:id="291" w:author="Tarek Shahriar" w:date="2022-02-10T20:21:00Z"/>
        </w:rPr>
      </w:pPr>
      <w:ins w:id="292" w:author="Tarek Shahriar" w:date="2022-02-10T20:21: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sidR="002544F4">
          <w:rPr>
            <w:lang w:eastAsia="x-none"/>
          </w:rPr>
          <w:t>2</w:t>
        </w:r>
        <w:r>
          <w:rPr>
            <w:lang w:eastAsia="x-none"/>
          </w:rPr>
          <w:t>.1</w:t>
        </w:r>
        <w:r w:rsidRPr="00045762">
          <w:rPr>
            <w:lang w:eastAsia="x-none"/>
          </w:rPr>
          <w:t>.3-1 to obtain reference Application Layer Throughput value.</w:t>
        </w:r>
        <w:r w:rsidRPr="00965BDA">
          <w:br/>
        </w:r>
      </w:ins>
    </w:p>
    <w:p w14:paraId="1F596D2E" w14:textId="050A62AD" w:rsidR="00386A1B" w:rsidRPr="00386A1B" w:rsidDel="001F0B57" w:rsidRDefault="00386A1B">
      <w:pPr>
        <w:rPr>
          <w:del w:id="293" w:author="Tarek Shahriar" w:date="2022-02-10T20:23:00Z"/>
        </w:rPr>
        <w:pPrChange w:id="294" w:author="Tarek Shahriar" w:date="2022-02-10T20:21:00Z">
          <w:pPr>
            <w:pStyle w:val="Heading5"/>
          </w:pPr>
        </w:pPrChange>
      </w:pPr>
    </w:p>
    <w:p w14:paraId="1CD35580" w14:textId="6F0F14E2" w:rsidR="008A1991" w:rsidRPr="00045762" w:rsidRDefault="008A1991" w:rsidP="008A1991">
      <w:del w:id="295" w:author="Tarek Shahriar" w:date="2022-02-10T20:23:00Z">
        <w:r w:rsidRPr="00045762" w:rsidDel="001F0B57">
          <w:delText>FFS</w:delText>
        </w:r>
      </w:del>
    </w:p>
    <w:p w14:paraId="7283C1B3" w14:textId="77777777" w:rsidR="008A1991" w:rsidRPr="00045762" w:rsidRDefault="008A1991" w:rsidP="008A1991">
      <w:pPr>
        <w:pStyle w:val="Heading4"/>
      </w:pPr>
      <w:bookmarkStart w:id="296" w:name="_Toc46155881"/>
      <w:bookmarkStart w:id="297" w:name="_Toc46238434"/>
      <w:bookmarkStart w:id="298" w:name="_Toc46239320"/>
      <w:bookmarkStart w:id="299" w:name="_Toc46384330"/>
      <w:bookmarkStart w:id="300" w:name="_Toc46480407"/>
      <w:bookmarkStart w:id="301" w:name="_Toc51833745"/>
      <w:bookmarkStart w:id="302" w:name="_Toc58504849"/>
      <w:bookmarkStart w:id="303" w:name="_Toc68540596"/>
      <w:bookmarkStart w:id="304" w:name="_Toc75464133"/>
      <w:bookmarkStart w:id="305" w:name="_Toc83680455"/>
      <w:bookmarkStart w:id="306" w:name="_Toc92100032"/>
      <w:r w:rsidRPr="00045762">
        <w:t>A.10.1.2.2</w:t>
      </w:r>
      <w:r w:rsidRPr="00045762">
        <w:tab/>
        <w:t>5G NR /TCP Downlink Throughput /Conducted/Fading/VRC/4Rx TDD/FR1 PDSCH mapping Type A performance - for SA and NSA</w:t>
      </w:r>
      <w:bookmarkEnd w:id="296"/>
      <w:bookmarkEnd w:id="297"/>
      <w:bookmarkEnd w:id="298"/>
      <w:bookmarkEnd w:id="299"/>
      <w:bookmarkEnd w:id="300"/>
      <w:bookmarkEnd w:id="301"/>
      <w:bookmarkEnd w:id="302"/>
      <w:bookmarkEnd w:id="303"/>
      <w:bookmarkEnd w:id="304"/>
      <w:bookmarkEnd w:id="305"/>
      <w:bookmarkEnd w:id="306"/>
    </w:p>
    <w:p w14:paraId="43AAE4B1" w14:textId="63824AD4" w:rsidR="008A1991" w:rsidRPr="00045762" w:rsidDel="00606B11" w:rsidRDefault="008A1991" w:rsidP="008A1991">
      <w:pPr>
        <w:pStyle w:val="EditorsNote"/>
        <w:rPr>
          <w:del w:id="307" w:author="Tarek Shahriar" w:date="2022-02-10T20:42:00Z"/>
        </w:rPr>
      </w:pPr>
      <w:del w:id="308" w:author="Tarek Shahriar" w:date="2022-02-10T20:42:00Z">
        <w:r w:rsidRPr="00045762" w:rsidDel="00606B11">
          <w:delText xml:space="preserve">Editor’s Note: </w:delText>
        </w:r>
      </w:del>
    </w:p>
    <w:p w14:paraId="0E142D1A" w14:textId="187D8295" w:rsidR="008A1991" w:rsidRPr="00045762" w:rsidRDefault="008A1991" w:rsidP="008A1991">
      <w:pPr>
        <w:pStyle w:val="EditorsNote"/>
      </w:pPr>
      <w:del w:id="309" w:author="Tarek Shahriar" w:date="2022-02-10T20:42:00Z">
        <w:r w:rsidRPr="00045762" w:rsidDel="00606B11">
          <w:delText>- Initial conditions and Test procedure are FFS as 4Rx TDD FR1 is not defined in 38.521-4 Section 8</w:delText>
        </w:r>
      </w:del>
    </w:p>
    <w:p w14:paraId="3712E6E8" w14:textId="77777777" w:rsidR="008A1991" w:rsidRPr="00045762" w:rsidRDefault="008A1991" w:rsidP="008A1991">
      <w:pPr>
        <w:pStyle w:val="Heading5"/>
      </w:pPr>
      <w:bookmarkStart w:id="310" w:name="_Toc92100033"/>
      <w:r w:rsidRPr="00045762">
        <w:t>A.10.1.2</w:t>
      </w:r>
      <w:r w:rsidRPr="00045762">
        <w:rPr>
          <w:lang w:eastAsia="x-none"/>
        </w:rPr>
        <w:t>.2.1</w:t>
      </w:r>
      <w:r w:rsidRPr="00045762">
        <w:tab/>
        <w:t>Definition</w:t>
      </w:r>
      <w:bookmarkEnd w:id="310"/>
    </w:p>
    <w:p w14:paraId="6B312F6A"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58F4ED3E" w14:textId="77777777" w:rsidR="008A1991" w:rsidRPr="00045762" w:rsidRDefault="008A1991" w:rsidP="008A1991">
      <w:pPr>
        <w:pStyle w:val="Heading5"/>
      </w:pPr>
      <w:bookmarkStart w:id="311" w:name="_Toc92100034"/>
      <w:r w:rsidRPr="00045762">
        <w:t>A.10</w:t>
      </w:r>
      <w:r w:rsidRPr="00045762">
        <w:rPr>
          <w:lang w:eastAsia="x-none"/>
        </w:rPr>
        <w:t>.1</w:t>
      </w:r>
      <w:r w:rsidRPr="00045762">
        <w:t>.</w:t>
      </w:r>
      <w:r w:rsidRPr="00045762">
        <w:rPr>
          <w:lang w:eastAsia="x-none"/>
        </w:rPr>
        <w:t>2.2.</w:t>
      </w:r>
      <w:r w:rsidRPr="00045762">
        <w:t>2</w:t>
      </w:r>
      <w:r w:rsidRPr="00045762">
        <w:tab/>
        <w:t>Test Purpose</w:t>
      </w:r>
      <w:bookmarkEnd w:id="311"/>
    </w:p>
    <w:p w14:paraId="473E478D"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3B4BD8DF" w14:textId="77777777" w:rsidR="008A1991" w:rsidRPr="00045762" w:rsidRDefault="008A1991" w:rsidP="008A1991">
      <w:pPr>
        <w:pStyle w:val="Heading5"/>
      </w:pPr>
      <w:bookmarkStart w:id="312" w:name="_Toc92100035"/>
      <w:r w:rsidRPr="00045762">
        <w:t>A.10.1.</w:t>
      </w:r>
      <w:r w:rsidRPr="00045762">
        <w:rPr>
          <w:lang w:eastAsia="x-none"/>
        </w:rPr>
        <w:t>2.2.</w:t>
      </w:r>
      <w:r w:rsidRPr="00045762">
        <w:t>3</w:t>
      </w:r>
      <w:r w:rsidRPr="00045762">
        <w:tab/>
        <w:t>Test Parameters</w:t>
      </w:r>
      <w:bookmarkEnd w:id="312"/>
    </w:p>
    <w:p w14:paraId="67CBA505" w14:textId="77777777" w:rsidR="008A1991" w:rsidRPr="00045762" w:rsidRDefault="008A1991" w:rsidP="008A1991">
      <w:r w:rsidRPr="00045762">
        <w:rPr>
          <w:rFonts w:eastAsia="SimSun"/>
        </w:rPr>
        <w:t>The test parameters are specified in Table A.10.1.2.2.3-1</w:t>
      </w:r>
      <w:r w:rsidRPr="00045762">
        <w:rPr>
          <w:lang w:eastAsia="zh-CN"/>
        </w:rPr>
        <w:t>. Test2 is to be selected as test point.</w:t>
      </w:r>
    </w:p>
    <w:p w14:paraId="0A86B1FF" w14:textId="77777777" w:rsidR="008A1991" w:rsidRPr="00045762" w:rsidRDefault="008A1991" w:rsidP="008A1991">
      <w:pPr>
        <w:pStyle w:val="TH"/>
        <w:rPr>
          <w:lang w:eastAsia="zh-CN"/>
        </w:rPr>
      </w:pPr>
      <w:r w:rsidRPr="00045762">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D0DC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673CCE"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49B6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9AB7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D48651"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31BC3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04C7F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AB48D"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55D81C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79EC2"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A243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0678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4E87751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673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25E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7229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AC03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1ABB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6DE2D7B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394C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4A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F1B7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6D64E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C475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449AA1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B7DD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696CD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3131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0C4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401C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7DE72CF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933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82442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7D87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132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7CC399A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EB84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44369B0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67A98BE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B416FC"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277B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7B43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68C0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B37C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1AED0B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81C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0E5B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0D4F23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45C9D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01E339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9A1BD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A16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E7B2B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41F45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46C7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625D4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76AF03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EE796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3B4A2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10E5A"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206E2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2FD2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BE10CE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446B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BEA8BD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28B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F48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88D85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6B8F65BD"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7C3D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0079"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1DBF4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51FE8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9F37F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34042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2302582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F83F"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67B0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69A1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6247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5864D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20A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45F90FF"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AB4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5981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30926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AEC5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18699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8A0D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039D81F0"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2E8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8202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27AE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5E2F0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FFBA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6587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5E34846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957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83EA3"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857AF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EA573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214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FC7C2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48F60DF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CDF2"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184E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A51A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F8F5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C651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EFCF7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61E74DC7"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1EC56"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4568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788C7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6A6F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51736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530A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7EA5A1E4"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BB7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8B7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8DF0A4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A699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17BE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A3F2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28D5B9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92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62ACA"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BC457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544A9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BDF4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4CFE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4B84882"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2D103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DD40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7E74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2219E2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6EBD6A4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3086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0860C6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4196425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7C51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084A08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227A3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2240089E"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26E9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FFC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77776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2C5D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124C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0419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E9D850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535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5F8F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C0D7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6C84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1EC0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D34F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3FD2C5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C80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AFC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F36993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A19C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0F877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CCFB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1ED3A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35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CE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FD237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313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39A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C56E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546C8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918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E86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9D59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76C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85D9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E84F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1614E60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C42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83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0F770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588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71E5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7C5D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BE84F5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B98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FCDE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0FEB10E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43CA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C84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3E66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C9D47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90DE9D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897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2E38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7AFCD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0BE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5EBF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1AB7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4B5939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0BD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428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E8741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DF70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DF10B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0A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5D55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0E3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D49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4FB443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7E51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0494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B0E8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634B2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D97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EC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58C3F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335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E59E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003D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A8E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06E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D3F9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E1D2BA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201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2138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7D8A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7503F6"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FD54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6677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5B926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B40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B3370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526EE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DB19D8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B3D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70C6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5779FC1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230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DACD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D697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5493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BD79CC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5036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F91866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CDED9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5AC97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EEA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D45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BE1B9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ED1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2610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EB008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2C1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2CBA3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F0ED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6E743A2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81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4F14D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7CDE54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50B3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01CA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B4FFA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BF85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51F92F9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8F87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919DF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465DC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4524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961E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DF0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4CA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73E818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A3C2AB"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6FFBE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1FA85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898F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5064F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78243B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B9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5AB9B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96B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495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83E8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788AE0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24C51"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068B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76E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D6CF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D6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26B26C9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A37F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92A3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1CBFB"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1B28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002C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3AE9D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D767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7B571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BE6D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6393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FED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A1F2ED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84AF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C0861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E558E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07E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4CBD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72029F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611E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FAA71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9BA3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A5A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33E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6174805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91A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D3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695DE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44FD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AF9F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61BC2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BAD38"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E118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79D54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F84FB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165B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2CD01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DF2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18AF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4DB41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1FE2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80731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71FC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DCF5AC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6DB60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91CD19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41A16E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0DD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3B68FD5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48E3E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6C5C9D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12AC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2D6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96CDF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BA2F45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C90D5"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DD10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5F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286D4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517E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D016B1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3F44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3F70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BBAE2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913A2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5457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BBE2F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5033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9AA2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49D39C7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631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360E3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702C7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752A"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9458CC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C364A7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29730E5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1DA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4B7D4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E1129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78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570BD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6D2D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79F74B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EF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B328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22686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7A2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E5BA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BCF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D23DBC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6AF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B0563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E7E5E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6AAC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C00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7CE9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605AF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73F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15D1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ED02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8D1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3EAC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28BF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198EF4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D8FC16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2EFC55C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74863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4CF5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6563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2DDB599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FA3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3527E"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EE07D7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3957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A48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75009A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07DBA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82768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AD3B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69F5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026C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823A2F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FA37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59E6AB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971A714" w14:textId="43917661" w:rsidR="008A1991" w:rsidRPr="00045762" w:rsidRDefault="00BB2CDB" w:rsidP="00B51431">
            <w:pPr>
              <w:keepNext/>
              <w:keepLines/>
              <w:spacing w:after="0"/>
              <w:jc w:val="center"/>
              <w:rPr>
                <w:rFonts w:ascii="Arial" w:eastAsia="SimSun" w:hAnsi="Arial"/>
                <w:sz w:val="18"/>
                <w:lang w:eastAsia="zh-CN"/>
              </w:rPr>
            </w:pPr>
            <w:ins w:id="313"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314"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325FBAA"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A301C33"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B6A007"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334A1C5" w14:textId="77777777" w:rsidR="008A1991" w:rsidRPr="00045762" w:rsidRDefault="008A1991" w:rsidP="008A1991"/>
    <w:p w14:paraId="652EC387" w14:textId="77777777" w:rsidR="008A1991" w:rsidRPr="00045762" w:rsidRDefault="008A1991" w:rsidP="008A1991">
      <w:pPr>
        <w:pStyle w:val="Heading5"/>
      </w:pPr>
      <w:bookmarkStart w:id="315" w:name="_Toc92100036"/>
      <w:r w:rsidRPr="00045762">
        <w:t>A.10.1.</w:t>
      </w:r>
      <w:r w:rsidRPr="00045762">
        <w:rPr>
          <w:lang w:eastAsia="x-none"/>
        </w:rPr>
        <w:t>2.2.</w:t>
      </w:r>
      <w:r w:rsidRPr="00045762">
        <w:t>4</w:t>
      </w:r>
      <w:r w:rsidRPr="00045762">
        <w:tab/>
        <w:t>Test Description</w:t>
      </w:r>
      <w:bookmarkEnd w:id="315"/>
    </w:p>
    <w:p w14:paraId="4E0FFE64" w14:textId="7911E17F" w:rsidR="008A1991" w:rsidRDefault="008A1991" w:rsidP="008A1991">
      <w:pPr>
        <w:pStyle w:val="Heading5"/>
        <w:rPr>
          <w:ins w:id="316" w:author="Tarek Shahriar" w:date="2022-02-10T20:34:00Z"/>
        </w:rPr>
      </w:pPr>
      <w:bookmarkStart w:id="317" w:name="_Toc92100037"/>
      <w:r w:rsidRPr="00045762">
        <w:t>A.10.1.2.</w:t>
      </w:r>
      <w:r w:rsidRPr="00045762">
        <w:rPr>
          <w:lang w:eastAsia="x-none"/>
        </w:rPr>
        <w:t>2.</w:t>
      </w:r>
      <w:r w:rsidRPr="00045762">
        <w:t>4.1</w:t>
      </w:r>
      <w:r w:rsidRPr="00045762">
        <w:tab/>
        <w:t>Initial Conditions</w:t>
      </w:r>
      <w:bookmarkEnd w:id="317"/>
    </w:p>
    <w:p w14:paraId="43C8EBCB" w14:textId="66B0E150" w:rsidR="005A0DDD" w:rsidRPr="00045762" w:rsidRDefault="005A0DDD" w:rsidP="005A0DDD">
      <w:pPr>
        <w:rPr>
          <w:ins w:id="318" w:author="Tarek Shahriar" w:date="2022-02-10T20:38:00Z"/>
          <w:rFonts w:eastAsia="Batang"/>
        </w:rPr>
      </w:pPr>
      <w:ins w:id="319" w:author="Tarek Shahriar" w:date="2022-02-10T20:38: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3.</w:t>
        </w:r>
      </w:ins>
      <w:ins w:id="320" w:author="Tarek Shahriar" w:date="2022-02-10T20:39:00Z">
        <w:r w:rsidR="008E71CB">
          <w:rPr>
            <w:rFonts w:eastAsia="Batang"/>
          </w:rPr>
          <w:t>2</w:t>
        </w:r>
      </w:ins>
      <w:ins w:id="321" w:author="Tarek Shahriar" w:date="2022-02-10T20:38:00Z">
        <w:r>
          <w:rPr>
            <w:rFonts w:eastAsia="Batang"/>
          </w:rPr>
          <w:t>_1</w:t>
        </w:r>
        <w:r w:rsidRPr="00045762">
          <w:rPr>
            <w:rFonts w:eastAsia="Batang"/>
          </w:rPr>
          <w:t>.4.1 with the following additional steps and/or exceptions</w:t>
        </w:r>
      </w:ins>
    </w:p>
    <w:p w14:paraId="0E0A9C7F" w14:textId="77777777" w:rsidR="005A0DDD" w:rsidRPr="00045762" w:rsidRDefault="005A0DDD" w:rsidP="005A0DDD">
      <w:pPr>
        <w:pStyle w:val="B10"/>
        <w:rPr>
          <w:ins w:id="322" w:author="Tarek Shahriar" w:date="2022-02-10T20:38:00Z"/>
        </w:rPr>
      </w:pPr>
      <w:ins w:id="323" w:author="Tarek Shahriar" w:date="2022-02-10T20:38:00Z">
        <w:r w:rsidRPr="00045762">
          <w:t>1.1</w:t>
        </w:r>
        <w:r w:rsidRPr="00045762">
          <w:tab/>
        </w:r>
        <w:r w:rsidRPr="00045762">
          <w:tab/>
          <w:t xml:space="preserve">Connect an application server to the IP output of the SS. </w:t>
        </w:r>
      </w:ins>
    </w:p>
    <w:p w14:paraId="48226E22" w14:textId="77777777" w:rsidR="005A0DDD" w:rsidRDefault="005A0DDD" w:rsidP="005A0DDD">
      <w:pPr>
        <w:pStyle w:val="B10"/>
        <w:rPr>
          <w:ins w:id="324" w:author="Tarek Shahriar" w:date="2022-02-10T20:38:00Z"/>
        </w:rPr>
      </w:pPr>
      <w:ins w:id="325" w:author="Tarek Shahriar" w:date="2022-02-10T20:38: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6BE7D874" w14:textId="13DB9722" w:rsidR="005A0DDD" w:rsidRDefault="005A0DDD" w:rsidP="005A0DDD">
      <w:pPr>
        <w:pStyle w:val="B10"/>
        <w:rPr>
          <w:ins w:id="326" w:author="Tarek Shahriar" w:date="2022-02-10T20:38:00Z"/>
        </w:rPr>
      </w:pPr>
      <w:ins w:id="327" w:author="Tarek Shahriar" w:date="2022-02-10T20:38:00Z">
        <w:r>
          <w:t>2.</w:t>
        </w:r>
        <w:r>
          <w:tab/>
          <w:t>In Step 2 skip reference to 38.521-4 [3] Table 6.4.3.</w:t>
        </w:r>
      </w:ins>
      <w:ins w:id="328" w:author="Tarek Shahriar" w:date="2022-02-10T20:39:00Z">
        <w:r w:rsidR="00BA5DB2">
          <w:t>2</w:t>
        </w:r>
      </w:ins>
      <w:ins w:id="329" w:author="Tarek Shahriar" w:date="2022-02-10T20:38:00Z">
        <w:r>
          <w:t>_1.3-1 since test parameters are already defined for this test.</w:t>
        </w:r>
      </w:ins>
    </w:p>
    <w:p w14:paraId="3867CCA2" w14:textId="52C3D384" w:rsidR="005A0DDD" w:rsidRPr="00045762" w:rsidRDefault="005A0DDD" w:rsidP="005A0DDD">
      <w:pPr>
        <w:pStyle w:val="B10"/>
        <w:rPr>
          <w:ins w:id="330" w:author="Tarek Shahriar" w:date="2022-02-10T20:38:00Z"/>
        </w:rPr>
      </w:pPr>
      <w:ins w:id="331" w:author="Tarek Shahriar" w:date="2022-02-10T20:38: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6.4.3.</w:t>
        </w:r>
      </w:ins>
      <w:ins w:id="332" w:author="Tarek Shahriar" w:date="2022-02-10T20:40:00Z">
        <w:r w:rsidR="000D0E7B">
          <w:t>2</w:t>
        </w:r>
      </w:ins>
      <w:ins w:id="333" w:author="Tarek Shahriar" w:date="2022-02-10T20:38:00Z">
        <w:r>
          <w:t>_1.4.3</w:t>
        </w:r>
        <w:r w:rsidRPr="00045762">
          <w:t>.</w:t>
        </w:r>
      </w:ins>
    </w:p>
    <w:p w14:paraId="3E04CC3C" w14:textId="608822D8" w:rsidR="004D74E3" w:rsidRPr="004D74E3" w:rsidDel="00C2452F" w:rsidRDefault="004D74E3">
      <w:pPr>
        <w:rPr>
          <w:del w:id="334" w:author="Tarek Shahriar" w:date="2022-02-10T20:38:00Z"/>
        </w:rPr>
        <w:pPrChange w:id="335" w:author="Tarek Shahriar" w:date="2022-02-10T20:34:00Z">
          <w:pPr>
            <w:pStyle w:val="Heading5"/>
          </w:pPr>
        </w:pPrChange>
      </w:pPr>
    </w:p>
    <w:p w14:paraId="569F0ED4" w14:textId="1B3F1B00" w:rsidR="008A1991" w:rsidRPr="00045762" w:rsidRDefault="008A1991" w:rsidP="008A1991">
      <w:del w:id="336" w:author="Tarek Shahriar" w:date="2022-02-10T20:38:00Z">
        <w:r w:rsidRPr="00045762" w:rsidDel="00C2452F">
          <w:delText>FFS</w:delText>
        </w:r>
      </w:del>
    </w:p>
    <w:p w14:paraId="2F08C650" w14:textId="6B37230A" w:rsidR="008A1991" w:rsidRDefault="008A1991" w:rsidP="008A1991">
      <w:pPr>
        <w:pStyle w:val="Heading5"/>
        <w:rPr>
          <w:ins w:id="337" w:author="Tarek Shahriar" w:date="2022-02-10T20:40:00Z"/>
        </w:rPr>
      </w:pPr>
      <w:bookmarkStart w:id="338" w:name="_Toc92100038"/>
      <w:r w:rsidRPr="00045762">
        <w:lastRenderedPageBreak/>
        <w:t>A.10.1.2.2.4.2</w:t>
      </w:r>
      <w:r w:rsidRPr="00045762">
        <w:tab/>
        <w:t>Test Procedure</w:t>
      </w:r>
      <w:bookmarkEnd w:id="338"/>
    </w:p>
    <w:p w14:paraId="2FEA2961" w14:textId="2BF7C441" w:rsidR="004C1B62" w:rsidRPr="00965BDA" w:rsidRDefault="004C1B62" w:rsidP="004C1B62">
      <w:pPr>
        <w:pStyle w:val="B10"/>
        <w:rPr>
          <w:ins w:id="339" w:author="Tarek Shahriar" w:date="2022-02-10T20:40:00Z"/>
        </w:rPr>
      </w:pPr>
      <w:ins w:id="340" w:author="Tarek Shahriar" w:date="2022-02-10T20:40: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341" w:author="Tarek Shahriar" w:date="2022-02-10T20:41:00Z">
        <w:r w:rsidR="00872DD4">
          <w:t>2</w:t>
        </w:r>
      </w:ins>
      <w:ins w:id="342" w:author="Tarek Shahriar" w:date="2022-02-10T20:40:00Z">
        <w:r>
          <w:t>.3-1</w:t>
        </w:r>
        <w:r w:rsidRPr="00965BDA">
          <w:t xml:space="preserve"> as appropriate.</w:t>
        </w:r>
      </w:ins>
    </w:p>
    <w:p w14:paraId="4542471A" w14:textId="77777777" w:rsidR="004C1B62" w:rsidRDefault="004C1B62" w:rsidP="004C1B62">
      <w:pPr>
        <w:pStyle w:val="B10"/>
        <w:rPr>
          <w:ins w:id="343" w:author="Tarek Shahriar" w:date="2022-02-10T20:40:00Z"/>
        </w:rPr>
      </w:pPr>
      <w:ins w:id="344" w:author="Tarek Shahriar" w:date="2022-02-10T20:40: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AAE9A9F" w14:textId="77777777" w:rsidR="004C1B62" w:rsidRDefault="004C1B62" w:rsidP="004C1B62">
      <w:pPr>
        <w:pStyle w:val="B10"/>
        <w:rPr>
          <w:ins w:id="345" w:author="Tarek Shahriar" w:date="2022-02-10T20:40:00Z"/>
        </w:rPr>
      </w:pPr>
      <w:ins w:id="346" w:author="Tarek Shahriar" w:date="2022-02-10T20:40: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376E8800" w14:textId="77777777" w:rsidR="004C1B62" w:rsidRDefault="004C1B62" w:rsidP="004C1B62">
      <w:pPr>
        <w:pStyle w:val="B10"/>
        <w:rPr>
          <w:ins w:id="347" w:author="Tarek Shahriar" w:date="2022-02-10T20:40:00Z"/>
          <w:lang w:eastAsia="x-none"/>
        </w:rPr>
      </w:pPr>
      <w:ins w:id="348" w:author="Tarek Shahriar" w:date="2022-02-10T20:40: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2664315B" w14:textId="77777777" w:rsidR="004C1B62" w:rsidRDefault="004C1B62" w:rsidP="004C1B62">
      <w:pPr>
        <w:pStyle w:val="B10"/>
        <w:rPr>
          <w:ins w:id="349" w:author="Tarek Shahriar" w:date="2022-02-10T20:40:00Z"/>
        </w:rPr>
      </w:pPr>
      <w:ins w:id="350" w:author="Tarek Shahriar" w:date="2022-02-10T20:40: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CC6433A" w14:textId="77777777" w:rsidR="004C1B62" w:rsidRDefault="004C1B62" w:rsidP="004C1B62">
      <w:pPr>
        <w:pStyle w:val="B10"/>
        <w:rPr>
          <w:ins w:id="351" w:author="Tarek Shahriar" w:date="2022-02-10T20:40:00Z"/>
          <w:lang w:eastAsia="x-none"/>
        </w:rPr>
      </w:pPr>
      <w:ins w:id="352" w:author="Tarek Shahriar" w:date="2022-02-10T20:40: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ADB1FE0" w14:textId="77777777" w:rsidR="00BD00C9" w:rsidRDefault="004C1B62" w:rsidP="004C1B62">
      <w:pPr>
        <w:pStyle w:val="B10"/>
        <w:rPr>
          <w:ins w:id="353" w:author="Tarek Shahriar" w:date="2022-02-10T20:49:00Z"/>
          <w:lang w:eastAsia="x-none"/>
        </w:rPr>
      </w:pPr>
      <w:ins w:id="354" w:author="Tarek Shahriar" w:date="2022-02-10T20:40:00Z">
        <w:r>
          <w:rPr>
            <w:lang w:eastAsia="x-none"/>
          </w:rPr>
          <w:t>7.</w:t>
        </w:r>
        <w:r>
          <w:rPr>
            <w:lang w:eastAsia="x-none"/>
          </w:rPr>
          <w:tab/>
        </w:r>
        <w:r w:rsidRPr="00045762">
          <w:rPr>
            <w:lang w:eastAsia="x-none"/>
          </w:rPr>
          <w:t>Record the IP address type (IPv4 or IPv6) used during the TCP data transfers.</w:t>
        </w:r>
      </w:ins>
    </w:p>
    <w:p w14:paraId="3D48350A" w14:textId="596DF84A" w:rsidR="00C97620" w:rsidRDefault="004C1B62">
      <w:pPr>
        <w:pStyle w:val="B10"/>
        <w:rPr>
          <w:ins w:id="355" w:author="Tarek Shahriar" w:date="2022-02-10T20:40:00Z"/>
          <w:lang w:eastAsia="x-none"/>
        </w:rPr>
        <w:pPrChange w:id="356" w:author="Tarek Shahriar" w:date="2022-02-10T20:40:00Z">
          <w:pPr/>
        </w:pPrChange>
      </w:pPr>
      <w:ins w:id="357" w:author="Tarek Shahriar" w:date="2022-02-10T20:40: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358" w:author="Tarek Shahriar" w:date="2022-02-10T20:41:00Z">
        <w:r w:rsidR="00872DD4">
          <w:rPr>
            <w:lang w:eastAsia="x-none"/>
          </w:rPr>
          <w:t>2</w:t>
        </w:r>
      </w:ins>
      <w:ins w:id="359" w:author="Tarek Shahriar" w:date="2022-02-10T20:40:00Z">
        <w:r w:rsidRPr="00045762">
          <w:rPr>
            <w:lang w:eastAsia="x-none"/>
          </w:rPr>
          <w:t>.3-1 to obtain reference Application Layer Throughput value.</w:t>
        </w:r>
      </w:ins>
    </w:p>
    <w:p w14:paraId="5F5BEC5B" w14:textId="2C8F802E" w:rsidR="004C1B62" w:rsidRPr="00C97620" w:rsidDel="00B025B8" w:rsidRDefault="004C1B62">
      <w:pPr>
        <w:rPr>
          <w:del w:id="360" w:author="Tarek Shahriar" w:date="2022-02-10T20:41:00Z"/>
        </w:rPr>
        <w:pPrChange w:id="361" w:author="Tarek Shahriar" w:date="2022-02-10T20:40:00Z">
          <w:pPr>
            <w:pStyle w:val="Heading5"/>
          </w:pPr>
        </w:pPrChange>
      </w:pPr>
    </w:p>
    <w:p w14:paraId="7EACC918" w14:textId="6FF82401" w:rsidR="008A1991" w:rsidRPr="00045762" w:rsidRDefault="008A1991" w:rsidP="008A1991">
      <w:del w:id="362" w:author="Tarek Shahriar" w:date="2022-02-10T20:41:00Z">
        <w:r w:rsidRPr="00045762" w:rsidDel="00B025B8">
          <w:delText>FFS</w:delText>
        </w:r>
      </w:del>
    </w:p>
    <w:p w14:paraId="45AB9C59" w14:textId="77777777" w:rsidR="008A1991" w:rsidRPr="00045762" w:rsidRDefault="008A1991" w:rsidP="008A1991">
      <w:pPr>
        <w:pStyle w:val="Heading1"/>
      </w:pPr>
      <w:bookmarkStart w:id="363" w:name="_Toc46155883"/>
      <w:bookmarkStart w:id="364" w:name="_Toc46238436"/>
      <w:bookmarkStart w:id="365" w:name="_Toc46239322"/>
      <w:bookmarkStart w:id="366" w:name="_Toc46384332"/>
      <w:bookmarkStart w:id="367" w:name="_Toc46480408"/>
      <w:bookmarkStart w:id="368" w:name="_Toc51833746"/>
      <w:bookmarkStart w:id="369" w:name="_Toc58504850"/>
      <w:bookmarkStart w:id="370" w:name="_Toc68540597"/>
      <w:bookmarkStart w:id="371" w:name="_Toc75464134"/>
      <w:bookmarkStart w:id="372" w:name="_Toc83680456"/>
      <w:bookmarkStart w:id="373" w:name="_Toc92100039"/>
      <w:r w:rsidRPr="00045762">
        <w:t>A.11</w:t>
      </w:r>
      <w:r w:rsidRPr="00045762">
        <w:tab/>
        <w:t>5G NR /UDP Downlink Throughput /Conducted for Variable Reference Channel (VRC) Scenarios for SA and NSA</w:t>
      </w:r>
      <w:bookmarkEnd w:id="363"/>
      <w:bookmarkEnd w:id="364"/>
      <w:bookmarkEnd w:id="365"/>
      <w:bookmarkEnd w:id="366"/>
      <w:bookmarkEnd w:id="367"/>
      <w:bookmarkEnd w:id="368"/>
      <w:bookmarkEnd w:id="369"/>
      <w:bookmarkEnd w:id="370"/>
      <w:bookmarkEnd w:id="371"/>
      <w:bookmarkEnd w:id="372"/>
      <w:bookmarkEnd w:id="373"/>
    </w:p>
    <w:p w14:paraId="6399DB45" w14:textId="77777777" w:rsidR="008A1991" w:rsidRPr="00045762" w:rsidRDefault="008A1991" w:rsidP="008A1991">
      <w:pPr>
        <w:pStyle w:val="Heading2"/>
      </w:pPr>
      <w:bookmarkStart w:id="374" w:name="_Toc46155884"/>
      <w:bookmarkStart w:id="375" w:name="_Toc46238437"/>
      <w:bookmarkStart w:id="376" w:name="_Toc46239323"/>
      <w:bookmarkStart w:id="377" w:name="_Toc46384333"/>
      <w:bookmarkStart w:id="378" w:name="_Toc46480409"/>
      <w:bookmarkStart w:id="379" w:name="_Toc51833747"/>
      <w:bookmarkStart w:id="380" w:name="_Toc58504851"/>
      <w:bookmarkStart w:id="381" w:name="_Toc68540598"/>
      <w:bookmarkStart w:id="382" w:name="_Toc75464135"/>
      <w:bookmarkStart w:id="383" w:name="_Toc83680457"/>
      <w:bookmarkStart w:id="384" w:name="_Toc92100040"/>
      <w:r w:rsidRPr="00045762">
        <w:t>A.11.1</w:t>
      </w:r>
      <w:r w:rsidRPr="00045762">
        <w:tab/>
        <w:t>5G NR /UDP Downlink Throughput /Conducted/Fading/VRC</w:t>
      </w:r>
      <w:bookmarkEnd w:id="374"/>
      <w:bookmarkEnd w:id="375"/>
      <w:bookmarkEnd w:id="376"/>
      <w:bookmarkEnd w:id="377"/>
      <w:bookmarkEnd w:id="378"/>
      <w:bookmarkEnd w:id="379"/>
      <w:bookmarkEnd w:id="380"/>
      <w:bookmarkEnd w:id="381"/>
      <w:bookmarkEnd w:id="382"/>
      <w:bookmarkEnd w:id="383"/>
      <w:bookmarkEnd w:id="384"/>
    </w:p>
    <w:p w14:paraId="207DD736" w14:textId="77777777" w:rsidR="008A1991" w:rsidRPr="00045762" w:rsidRDefault="008A1991" w:rsidP="008A1991">
      <w:pPr>
        <w:pStyle w:val="Heading3"/>
      </w:pPr>
      <w:bookmarkStart w:id="385" w:name="_Toc46155885"/>
      <w:bookmarkStart w:id="386" w:name="_Toc46238438"/>
      <w:bookmarkStart w:id="387" w:name="_Toc46239324"/>
      <w:bookmarkStart w:id="388" w:name="_Toc46384334"/>
      <w:bookmarkStart w:id="389" w:name="_Toc46480410"/>
      <w:bookmarkStart w:id="390" w:name="_Toc51833748"/>
      <w:bookmarkStart w:id="391" w:name="_Toc58504852"/>
      <w:bookmarkStart w:id="392" w:name="_Toc68540599"/>
      <w:bookmarkStart w:id="393" w:name="_Toc75464136"/>
      <w:bookmarkStart w:id="394" w:name="_Toc83680458"/>
      <w:bookmarkStart w:id="395" w:name="_Toc92100041"/>
      <w:r w:rsidRPr="00045762">
        <w:t>A.11.1.1</w:t>
      </w:r>
      <w:r w:rsidRPr="00045762">
        <w:tab/>
        <w:t>5G NR /UDP Downlink Throughput /Conducted/Fading/VRC/2Rx</w:t>
      </w:r>
      <w:bookmarkEnd w:id="385"/>
      <w:bookmarkEnd w:id="386"/>
      <w:bookmarkEnd w:id="387"/>
      <w:bookmarkEnd w:id="388"/>
      <w:bookmarkEnd w:id="389"/>
      <w:bookmarkEnd w:id="390"/>
      <w:bookmarkEnd w:id="391"/>
      <w:bookmarkEnd w:id="392"/>
      <w:bookmarkEnd w:id="393"/>
      <w:bookmarkEnd w:id="394"/>
      <w:bookmarkEnd w:id="395"/>
    </w:p>
    <w:p w14:paraId="16B5F0BC" w14:textId="77777777" w:rsidR="008A1991" w:rsidRPr="00045762" w:rsidRDefault="008A1991" w:rsidP="008A1991">
      <w:pPr>
        <w:pStyle w:val="Heading4"/>
      </w:pPr>
      <w:bookmarkStart w:id="396" w:name="_Toc46155886"/>
      <w:bookmarkStart w:id="397" w:name="_Toc46238439"/>
      <w:bookmarkStart w:id="398" w:name="_Toc46239325"/>
      <w:bookmarkStart w:id="399" w:name="_Toc46384335"/>
      <w:bookmarkStart w:id="400" w:name="_Toc46480411"/>
      <w:bookmarkStart w:id="401" w:name="_Toc51833749"/>
      <w:bookmarkStart w:id="402" w:name="_Toc58504853"/>
      <w:bookmarkStart w:id="403" w:name="_Toc68540600"/>
      <w:bookmarkStart w:id="404" w:name="_Toc75464137"/>
      <w:bookmarkStart w:id="405" w:name="_Toc83680459"/>
      <w:bookmarkStart w:id="406" w:name="_Toc92100042"/>
      <w:r w:rsidRPr="00045762">
        <w:t>A.11.1.1.1</w:t>
      </w:r>
      <w:r w:rsidRPr="00045762">
        <w:tab/>
        <w:t>5G NR /UDP Downlink Throughput /Conducted/Fading/VRC/2Rx FDD/FR1 PDSCH mapping Type A performance - for SA and NSA</w:t>
      </w:r>
      <w:bookmarkEnd w:id="396"/>
      <w:bookmarkEnd w:id="397"/>
      <w:bookmarkEnd w:id="398"/>
      <w:bookmarkEnd w:id="399"/>
      <w:bookmarkEnd w:id="400"/>
      <w:bookmarkEnd w:id="401"/>
      <w:bookmarkEnd w:id="402"/>
      <w:bookmarkEnd w:id="403"/>
      <w:bookmarkEnd w:id="404"/>
      <w:bookmarkEnd w:id="405"/>
      <w:bookmarkEnd w:id="406"/>
    </w:p>
    <w:p w14:paraId="5CE12606" w14:textId="77777777" w:rsidR="008A1991" w:rsidRPr="00045762" w:rsidRDefault="008A1991" w:rsidP="008A1991">
      <w:pPr>
        <w:pStyle w:val="Heading4"/>
      </w:pPr>
      <w:bookmarkStart w:id="407" w:name="_Toc83680460"/>
      <w:bookmarkStart w:id="408" w:name="_Toc92100043"/>
      <w:r w:rsidRPr="00045762">
        <w:t>A.11.1.1</w:t>
      </w:r>
      <w:r w:rsidRPr="00045762">
        <w:rPr>
          <w:lang w:eastAsia="x-none"/>
        </w:rPr>
        <w:t>.1.1</w:t>
      </w:r>
      <w:r w:rsidRPr="00045762">
        <w:tab/>
        <w:t>Definition</w:t>
      </w:r>
      <w:bookmarkEnd w:id="407"/>
      <w:bookmarkEnd w:id="408"/>
    </w:p>
    <w:p w14:paraId="447CAA31"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D99F6DC" w14:textId="60B38340" w:rsidR="008A1991" w:rsidRPr="00045762" w:rsidDel="00444950" w:rsidRDefault="008A1991" w:rsidP="008A1991">
      <w:pPr>
        <w:pStyle w:val="EditorsNote"/>
        <w:rPr>
          <w:del w:id="409" w:author="Tarek Shahriar" w:date="2022-02-10T19:36:00Z"/>
        </w:rPr>
      </w:pPr>
      <w:bookmarkStart w:id="410" w:name="_Toc83680461"/>
      <w:del w:id="411" w:author="Tarek Shahriar" w:date="2022-02-10T19:36:00Z">
        <w:r w:rsidRPr="00045762" w:rsidDel="00444950">
          <w:delText>Editor’s Note:</w:delText>
        </w:r>
      </w:del>
    </w:p>
    <w:p w14:paraId="16A046B1" w14:textId="78ABEBC4" w:rsidR="008A1991" w:rsidRPr="00045762" w:rsidRDefault="008A1991" w:rsidP="008A1991">
      <w:pPr>
        <w:pStyle w:val="EditorsNote"/>
      </w:pPr>
      <w:del w:id="412" w:author="Tarek Shahriar" w:date="2022-02-10T19:36:00Z">
        <w:r w:rsidRPr="00045762" w:rsidDel="00444950">
          <w:delText>- Initial conditions and Test procedure are FFS as 2Rx FDD FR1 is not defined in 38.521-4 Section 8</w:delText>
        </w:r>
      </w:del>
    </w:p>
    <w:p w14:paraId="1DC4B604" w14:textId="77777777" w:rsidR="008A1991" w:rsidRPr="00045762" w:rsidRDefault="008A1991" w:rsidP="008A1991">
      <w:pPr>
        <w:pStyle w:val="Heading4"/>
      </w:pPr>
      <w:bookmarkStart w:id="413" w:name="_Toc92100044"/>
      <w:r w:rsidRPr="00045762">
        <w:t>A.11</w:t>
      </w:r>
      <w:r w:rsidRPr="00045762">
        <w:rPr>
          <w:lang w:eastAsia="x-none"/>
        </w:rPr>
        <w:t>.1</w:t>
      </w:r>
      <w:r w:rsidRPr="00045762">
        <w:t>.</w:t>
      </w:r>
      <w:r w:rsidRPr="00045762">
        <w:rPr>
          <w:lang w:eastAsia="x-none"/>
        </w:rPr>
        <w:t>1.1.</w:t>
      </w:r>
      <w:r w:rsidRPr="00045762">
        <w:t>2</w:t>
      </w:r>
      <w:r w:rsidRPr="00045762">
        <w:tab/>
        <w:t>Test Purpose</w:t>
      </w:r>
      <w:bookmarkEnd w:id="410"/>
      <w:bookmarkEnd w:id="413"/>
    </w:p>
    <w:p w14:paraId="1E877665" w14:textId="031D358D" w:rsidR="008A1991" w:rsidRPr="00045762" w:rsidRDefault="008A1991" w:rsidP="008A1991">
      <w:r w:rsidRPr="00045762">
        <w:t>To measure the performance of the 5G NR UE while downloading UDP based data in a fading channel environment with variable reference channel under 2 receive antenna conditions for FR1</w:t>
      </w:r>
      <w:ins w:id="414" w:author="Tarek Shahriar" w:date="2022-02-10T20:29:00Z">
        <w:r w:rsidR="008A693D">
          <w:t>.</w:t>
        </w:r>
      </w:ins>
      <w:r w:rsidRPr="00045762">
        <w:t xml:space="preserve"> The duplex mode is FDD.</w:t>
      </w:r>
    </w:p>
    <w:p w14:paraId="4DD5CA58" w14:textId="77777777" w:rsidR="008A1991" w:rsidRPr="00045762" w:rsidRDefault="008A1991" w:rsidP="008A1991">
      <w:pPr>
        <w:pStyle w:val="Heading4"/>
      </w:pPr>
      <w:bookmarkStart w:id="415" w:name="_Toc83680462"/>
      <w:bookmarkStart w:id="416" w:name="_Toc92100045"/>
      <w:r w:rsidRPr="00045762">
        <w:lastRenderedPageBreak/>
        <w:t>A.11.1.</w:t>
      </w:r>
      <w:r w:rsidRPr="00045762">
        <w:rPr>
          <w:lang w:eastAsia="x-none"/>
        </w:rPr>
        <w:t>1.1.</w:t>
      </w:r>
      <w:r w:rsidRPr="00045762">
        <w:t>3</w:t>
      </w:r>
      <w:r w:rsidRPr="00045762">
        <w:tab/>
        <w:t>Test Parameters</w:t>
      </w:r>
      <w:bookmarkEnd w:id="415"/>
      <w:bookmarkEnd w:id="416"/>
    </w:p>
    <w:p w14:paraId="1DC08104" w14:textId="77777777" w:rsidR="008A1991" w:rsidRPr="00045762" w:rsidRDefault="008A1991" w:rsidP="008A1991">
      <w:r w:rsidRPr="00045762">
        <w:t>Same test parameters as in clause A.10.1.1.1.3</w:t>
      </w:r>
    </w:p>
    <w:p w14:paraId="7D223145" w14:textId="77777777" w:rsidR="008A1991" w:rsidRPr="00045762" w:rsidRDefault="008A1991" w:rsidP="008A1991">
      <w:pPr>
        <w:pStyle w:val="Heading4"/>
      </w:pPr>
      <w:bookmarkStart w:id="417" w:name="_Toc83680463"/>
      <w:bookmarkStart w:id="418" w:name="_Toc92100046"/>
      <w:r w:rsidRPr="00045762">
        <w:t>A.11.1.</w:t>
      </w:r>
      <w:r w:rsidRPr="00045762">
        <w:rPr>
          <w:lang w:eastAsia="x-none"/>
        </w:rPr>
        <w:t>1.1.</w:t>
      </w:r>
      <w:r w:rsidRPr="00045762">
        <w:t>4</w:t>
      </w:r>
      <w:r w:rsidRPr="00045762">
        <w:tab/>
        <w:t>Test Description</w:t>
      </w:r>
      <w:bookmarkEnd w:id="417"/>
      <w:bookmarkEnd w:id="418"/>
    </w:p>
    <w:p w14:paraId="23C91476" w14:textId="3D4EFA40" w:rsidR="008A1991" w:rsidRDefault="008A1991" w:rsidP="008A1991">
      <w:pPr>
        <w:pStyle w:val="Heading5"/>
        <w:rPr>
          <w:ins w:id="419" w:author="Tarek Shahriar" w:date="2022-02-10T19:29:00Z"/>
        </w:rPr>
      </w:pPr>
      <w:bookmarkStart w:id="420" w:name="_Toc83680464"/>
      <w:bookmarkStart w:id="421" w:name="_Toc92100047"/>
      <w:r w:rsidRPr="00045762">
        <w:t>A.11.1.1.</w:t>
      </w:r>
      <w:r w:rsidRPr="00045762">
        <w:rPr>
          <w:lang w:eastAsia="x-none"/>
        </w:rPr>
        <w:t>1.</w:t>
      </w:r>
      <w:r w:rsidRPr="00045762">
        <w:t>4.1</w:t>
      </w:r>
      <w:r w:rsidRPr="00045762">
        <w:tab/>
        <w:t>Initial Conditions</w:t>
      </w:r>
      <w:bookmarkEnd w:id="420"/>
      <w:bookmarkEnd w:id="421"/>
    </w:p>
    <w:p w14:paraId="19E331A2" w14:textId="325716F1" w:rsidR="00CB7117" w:rsidRPr="00CB7117" w:rsidRDefault="00CB7117">
      <w:pPr>
        <w:pPrChange w:id="422" w:author="Tarek Shahriar" w:date="2022-02-10T19:29:00Z">
          <w:pPr>
            <w:pStyle w:val="Heading5"/>
          </w:pPr>
        </w:pPrChange>
      </w:pPr>
      <w:ins w:id="423" w:author="Tarek Shahriar" w:date="2022-02-10T19:29:00Z">
        <w:r>
          <w:t xml:space="preserve">Same initial conditions as in </w:t>
        </w:r>
        <w:r w:rsidR="006C64CC">
          <w:t>clause A.10.1.1.1.4.1</w:t>
        </w:r>
      </w:ins>
      <w:ins w:id="424" w:author="Tarek Shahriar" w:date="2022-02-10T20:25:00Z">
        <w:r w:rsidR="00502A26">
          <w:t>.</w:t>
        </w:r>
      </w:ins>
    </w:p>
    <w:p w14:paraId="7422B806" w14:textId="4C6AC45A" w:rsidR="008A1991" w:rsidRPr="00045762" w:rsidRDefault="008A1991" w:rsidP="008A1991">
      <w:pPr>
        <w:pStyle w:val="B10"/>
        <w:ind w:left="0" w:firstLine="0"/>
      </w:pPr>
      <w:del w:id="425" w:author="Tarek Shahriar" w:date="2022-02-10T19:29:00Z">
        <w:r w:rsidRPr="00045762" w:rsidDel="00A47EE1">
          <w:delText>FFS</w:delText>
        </w:r>
      </w:del>
    </w:p>
    <w:p w14:paraId="72FAB11E" w14:textId="444EF016" w:rsidR="008A1991" w:rsidRDefault="008A1991" w:rsidP="008A1991">
      <w:pPr>
        <w:pStyle w:val="Heading5"/>
        <w:rPr>
          <w:ins w:id="426" w:author="Tarek Shahriar" w:date="2022-02-10T19:30:00Z"/>
        </w:rPr>
      </w:pPr>
      <w:bookmarkStart w:id="427" w:name="_Toc83680465"/>
      <w:bookmarkStart w:id="428" w:name="_Toc92100048"/>
      <w:r w:rsidRPr="00045762">
        <w:t>A.11.1.1.1.4.2</w:t>
      </w:r>
      <w:r w:rsidRPr="00045762">
        <w:tab/>
        <w:t>Test Procedure</w:t>
      </w:r>
      <w:bookmarkEnd w:id="427"/>
      <w:bookmarkEnd w:id="428"/>
    </w:p>
    <w:p w14:paraId="600A1D39" w14:textId="77777777" w:rsidR="009C14C9" w:rsidRPr="00965BDA" w:rsidRDefault="009C14C9" w:rsidP="009C14C9">
      <w:pPr>
        <w:pStyle w:val="B10"/>
        <w:rPr>
          <w:ins w:id="429" w:author="Tarek Shahriar" w:date="2022-02-10T19:32:00Z"/>
        </w:rPr>
      </w:pPr>
      <w:ins w:id="430" w:author="Tarek Shahriar" w:date="2022-02-10T19:32: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A.10.1.1.1.3-1</w:t>
        </w:r>
        <w:r w:rsidRPr="00965BDA">
          <w:t xml:space="preserve"> as appropriate.</w:t>
        </w:r>
      </w:ins>
    </w:p>
    <w:p w14:paraId="7F0FFCE7" w14:textId="77777777" w:rsidR="009C14C9" w:rsidRDefault="009C14C9" w:rsidP="009C14C9">
      <w:pPr>
        <w:pStyle w:val="B10"/>
        <w:rPr>
          <w:ins w:id="431" w:author="Tarek Shahriar" w:date="2022-02-10T19:32:00Z"/>
        </w:rPr>
      </w:pPr>
      <w:ins w:id="432" w:author="Tarek Shahriar" w:date="2022-02-10T19:32: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218D3775" w14:textId="58BB094B" w:rsidR="009C14C9" w:rsidRDefault="00676541" w:rsidP="009C14C9">
      <w:pPr>
        <w:pStyle w:val="B10"/>
        <w:rPr>
          <w:ins w:id="433" w:author="Tarek Shahriar" w:date="2022-02-10T19:32:00Z"/>
          <w:lang w:eastAsia="x-none"/>
        </w:rPr>
      </w:pPr>
      <w:ins w:id="434" w:author="Tarek Shahriar" w:date="2022-02-10T19:33:00Z">
        <w:r>
          <w:t>3</w:t>
        </w:r>
      </w:ins>
      <w:ins w:id="435" w:author="Tarek Shahriar" w:date="2022-02-10T19:32:00Z">
        <w:r w:rsidR="009C14C9">
          <w:t>.</w:t>
        </w:r>
        <w:r w:rsidR="009C14C9">
          <w:tab/>
        </w:r>
        <w:r w:rsidR="009C14C9" w:rsidRPr="00045762">
          <w:rPr>
            <w:lang w:eastAsia="x-none"/>
          </w:rPr>
          <w:t xml:space="preserve">Using the data client, begin </w:t>
        </w:r>
      </w:ins>
      <w:ins w:id="436" w:author="Tarek Shahriar" w:date="2022-02-10T19:33:00Z">
        <w:r>
          <w:rPr>
            <w:lang w:eastAsia="x-none"/>
          </w:rPr>
          <w:t>UD</w:t>
        </w:r>
      </w:ins>
      <w:ins w:id="437" w:author="Tarek Shahriar" w:date="2022-02-10T19:32:00Z">
        <w:r w:rsidR="009C14C9" w:rsidRPr="00045762">
          <w:rPr>
            <w:lang w:eastAsia="x-none"/>
          </w:rPr>
          <w:t xml:space="preserve">P downlink data transfer from the application server. Wait for 15 seconds and then start recording the </w:t>
        </w:r>
      </w:ins>
      <w:ins w:id="438" w:author="Tarek Shahriar" w:date="2022-02-10T19:33:00Z">
        <w:r>
          <w:rPr>
            <w:lang w:eastAsia="x-none"/>
          </w:rPr>
          <w:t>UD</w:t>
        </w:r>
      </w:ins>
      <w:ins w:id="439" w:author="Tarek Shahriar" w:date="2022-02-10T19:32:00Z">
        <w:r w:rsidR="009C14C9" w:rsidRPr="00045762">
          <w:rPr>
            <w:lang w:eastAsia="x-none"/>
          </w:rPr>
          <w:t>P throughput result (This is iteration 1)</w:t>
        </w:r>
        <w:r w:rsidR="009C14C9">
          <w:rPr>
            <w:lang w:eastAsia="x-none"/>
          </w:rPr>
          <w:t>.</w:t>
        </w:r>
        <w:r w:rsidR="009C14C9" w:rsidRPr="00045762">
          <w:rPr>
            <w:lang w:eastAsia="x-none"/>
          </w:rPr>
          <w:t xml:space="preserve"> Continue data transfer for the test duration outlined in Table A.1-14.</w:t>
        </w:r>
      </w:ins>
    </w:p>
    <w:p w14:paraId="419558C6" w14:textId="7DBA763A" w:rsidR="009C14C9" w:rsidRDefault="00D4070B" w:rsidP="009C14C9">
      <w:pPr>
        <w:pStyle w:val="B10"/>
        <w:rPr>
          <w:ins w:id="440" w:author="Tarek Shahriar" w:date="2022-02-10T19:32:00Z"/>
        </w:rPr>
      </w:pPr>
      <w:ins w:id="441" w:author="Tarek Shahriar" w:date="2022-02-10T19:34:00Z">
        <w:r>
          <w:rPr>
            <w:lang w:eastAsia="x-none"/>
          </w:rPr>
          <w:t>4</w:t>
        </w:r>
      </w:ins>
      <w:ins w:id="442" w:author="Tarek Shahriar" w:date="2022-02-10T19:32:00Z">
        <w:r w:rsidR="009C14C9">
          <w:rPr>
            <w:lang w:eastAsia="x-none"/>
          </w:rPr>
          <w:t>.</w:t>
        </w:r>
        <w:r w:rsidR="009C14C9">
          <w:rPr>
            <w:lang w:eastAsia="x-none"/>
          </w:rPr>
          <w:tab/>
        </w:r>
        <w:r w:rsidR="009C14C9" w:rsidRPr="00045762">
          <w:t xml:space="preserve">Repeat step </w:t>
        </w:r>
      </w:ins>
      <w:ins w:id="443" w:author="Tarek Shahriar" w:date="2022-02-10T19:35:00Z">
        <w:r w:rsidR="0093147A">
          <w:t>3</w:t>
        </w:r>
      </w:ins>
      <w:ins w:id="444" w:author="Tarek Shahriar" w:date="2022-02-10T19:32:00Z">
        <w:r w:rsidR="009C14C9" w:rsidRPr="00045762">
          <w:t xml:space="preserve"> for 3 iterations within the same call as the first iteration. Wait for at least 5 seconds between each iteration of the data transfer.</w:t>
        </w:r>
      </w:ins>
    </w:p>
    <w:p w14:paraId="197B7288" w14:textId="0E9441BA" w:rsidR="009C14C9" w:rsidRDefault="00D4070B" w:rsidP="009C14C9">
      <w:pPr>
        <w:pStyle w:val="B10"/>
        <w:rPr>
          <w:ins w:id="445" w:author="Tarek Shahriar" w:date="2022-02-10T19:32:00Z"/>
          <w:lang w:eastAsia="x-none"/>
        </w:rPr>
      </w:pPr>
      <w:ins w:id="446" w:author="Tarek Shahriar" w:date="2022-02-10T19:34:00Z">
        <w:r>
          <w:t>5</w:t>
        </w:r>
      </w:ins>
      <w:ins w:id="447" w:author="Tarek Shahriar" w:date="2022-02-10T19:32:00Z">
        <w:r w:rsidR="009C14C9">
          <w:t>.</w:t>
        </w:r>
        <w:r w:rsidR="009C14C9">
          <w:tab/>
        </w:r>
        <w:r w:rsidR="009C14C9"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FE593A3" w14:textId="400C7070" w:rsidR="009C14C9" w:rsidRDefault="00D4070B" w:rsidP="009C14C9">
      <w:pPr>
        <w:pStyle w:val="B10"/>
        <w:rPr>
          <w:ins w:id="448" w:author="Tarek Shahriar" w:date="2022-02-10T19:33:00Z"/>
          <w:lang w:eastAsia="x-none"/>
        </w:rPr>
      </w:pPr>
      <w:ins w:id="449" w:author="Tarek Shahriar" w:date="2022-02-10T19:34:00Z">
        <w:r>
          <w:rPr>
            <w:lang w:eastAsia="x-none"/>
          </w:rPr>
          <w:t>6</w:t>
        </w:r>
      </w:ins>
      <w:ins w:id="450" w:author="Tarek Shahriar" w:date="2022-02-10T19:32:00Z">
        <w:r w:rsidR="009C14C9">
          <w:rPr>
            <w:lang w:eastAsia="x-none"/>
          </w:rPr>
          <w:t>.</w:t>
        </w:r>
        <w:r w:rsidR="009C14C9">
          <w:rPr>
            <w:lang w:eastAsia="x-none"/>
          </w:rPr>
          <w:tab/>
        </w:r>
        <w:r w:rsidR="009C14C9" w:rsidRPr="00045762">
          <w:rPr>
            <w:lang w:eastAsia="x-none"/>
          </w:rPr>
          <w:t xml:space="preserve">Record the IP address type (IPv4 or IPv6) used during the </w:t>
        </w:r>
      </w:ins>
      <w:ins w:id="451" w:author="Tarek Shahriar" w:date="2022-02-10T19:34:00Z">
        <w:r w:rsidR="00CD565B">
          <w:rPr>
            <w:lang w:eastAsia="x-none"/>
          </w:rPr>
          <w:t>UDP</w:t>
        </w:r>
      </w:ins>
      <w:ins w:id="452" w:author="Tarek Shahriar" w:date="2022-02-10T19:32:00Z">
        <w:r w:rsidR="009C14C9" w:rsidRPr="00045762">
          <w:rPr>
            <w:lang w:eastAsia="x-none"/>
          </w:rPr>
          <w:t xml:space="preserve"> data transfers.</w:t>
        </w:r>
      </w:ins>
    </w:p>
    <w:p w14:paraId="2C96A79B" w14:textId="0EEA347B" w:rsidR="00676541" w:rsidRPr="00045762" w:rsidRDefault="00D4070B" w:rsidP="009C14C9">
      <w:pPr>
        <w:pStyle w:val="B10"/>
        <w:rPr>
          <w:ins w:id="453" w:author="Tarek Shahriar" w:date="2022-02-10T19:32:00Z"/>
          <w:lang w:eastAsia="x-none"/>
        </w:rPr>
      </w:pPr>
      <w:ins w:id="454" w:author="Tarek Shahriar" w:date="2022-02-10T19:34:00Z">
        <w:r>
          <w:rPr>
            <w:lang w:eastAsia="x-none"/>
          </w:rPr>
          <w:t>7</w:t>
        </w:r>
      </w:ins>
      <w:ins w:id="455" w:author="Tarek Shahriar" w:date="2022-02-10T19:33:00Z">
        <w:r w:rsidR="00676541">
          <w:rPr>
            <w:lang w:eastAsia="x-none"/>
          </w:rPr>
          <w:t>.</w:t>
        </w:r>
        <w:r w:rsidR="00676541">
          <w:rPr>
            <w:lang w:eastAsia="x-none"/>
          </w:rPr>
          <w:tab/>
        </w:r>
      </w:ins>
      <w:ins w:id="456" w:author="Tarek Shahriar" w:date="2022-02-10T19:35:00Z">
        <w:r w:rsidR="0042245E" w:rsidRPr="00045762">
          <w:rPr>
            <w:lang w:eastAsia="x-none"/>
          </w:rPr>
          <w:t>Using the values</w:t>
        </w:r>
        <w:r w:rsidR="0042245E">
          <w:rPr>
            <w:lang w:eastAsia="x-none"/>
          </w:rPr>
          <w:t xml:space="preserve"> for </w:t>
        </w:r>
        <w:r w:rsidR="00DB2FD2">
          <w:rPr>
            <w:lang w:eastAsia="x-none"/>
          </w:rPr>
          <w:t>UD</w:t>
        </w:r>
        <w:r w:rsidR="0042245E">
          <w:rPr>
            <w:lang w:eastAsia="x-none"/>
          </w:rPr>
          <w:t>P</w:t>
        </w:r>
        <w:r w:rsidR="0042245E" w:rsidRPr="00045762">
          <w:rPr>
            <w:lang w:eastAsia="x-none"/>
          </w:rPr>
          <w:t xml:space="preserve"> in Table 5.4.4-2 (for IPv6) and Table 5.4.4-3 (for IPv4), determine the reduction from PHY reference fractional throughput value listed in Table A.</w:t>
        </w:r>
        <w:r w:rsidR="0042245E">
          <w:rPr>
            <w:lang w:eastAsia="x-none"/>
          </w:rPr>
          <w:t>10</w:t>
        </w:r>
        <w:r w:rsidR="0042245E" w:rsidRPr="00045762">
          <w:rPr>
            <w:lang w:eastAsia="x-none"/>
          </w:rPr>
          <w:t>.1.1</w:t>
        </w:r>
        <w:r w:rsidR="0042245E">
          <w:rPr>
            <w:lang w:eastAsia="x-none"/>
          </w:rPr>
          <w:t>.1</w:t>
        </w:r>
        <w:r w:rsidR="0042245E" w:rsidRPr="00045762">
          <w:rPr>
            <w:lang w:eastAsia="x-none"/>
          </w:rPr>
          <w:t>.3-1 to obtain reference Application Layer Throughput value.</w:t>
        </w:r>
      </w:ins>
    </w:p>
    <w:p w14:paraId="235D6412" w14:textId="22B02475" w:rsidR="009072A4" w:rsidRPr="009072A4" w:rsidDel="00467C3E" w:rsidRDefault="009072A4">
      <w:pPr>
        <w:rPr>
          <w:del w:id="457" w:author="Tarek Shahriar" w:date="2022-02-10T19:36:00Z"/>
        </w:rPr>
        <w:pPrChange w:id="458" w:author="Tarek Shahriar" w:date="2022-02-10T19:30:00Z">
          <w:pPr>
            <w:pStyle w:val="Heading5"/>
          </w:pPr>
        </w:pPrChange>
      </w:pPr>
    </w:p>
    <w:p w14:paraId="1669BE51" w14:textId="329A0A40" w:rsidR="008A1991" w:rsidRPr="00045762" w:rsidRDefault="008A1991" w:rsidP="008A1991">
      <w:del w:id="459" w:author="Tarek Shahriar" w:date="2022-02-10T19:36:00Z">
        <w:r w:rsidRPr="00045762" w:rsidDel="00493790">
          <w:delText>FFS</w:delText>
        </w:r>
      </w:del>
    </w:p>
    <w:p w14:paraId="71B6EAFC" w14:textId="77777777" w:rsidR="008A1991" w:rsidRPr="00045762" w:rsidRDefault="008A1991" w:rsidP="008A1991">
      <w:pPr>
        <w:pStyle w:val="Heading4"/>
      </w:pPr>
      <w:bookmarkStart w:id="460" w:name="_Toc46155887"/>
      <w:bookmarkStart w:id="461" w:name="_Toc46238440"/>
      <w:bookmarkStart w:id="462" w:name="_Toc46239326"/>
      <w:bookmarkStart w:id="463" w:name="_Toc46384336"/>
      <w:bookmarkStart w:id="464" w:name="_Toc46480412"/>
      <w:bookmarkStart w:id="465" w:name="_Toc51833750"/>
      <w:bookmarkStart w:id="466" w:name="_Toc58504854"/>
      <w:bookmarkStart w:id="467" w:name="_Toc68540601"/>
      <w:bookmarkStart w:id="468" w:name="_Toc75464138"/>
      <w:bookmarkStart w:id="469" w:name="_Toc83680466"/>
      <w:bookmarkStart w:id="470" w:name="_Toc92100049"/>
      <w:r w:rsidRPr="00045762">
        <w:t>A.11.1.1.2</w:t>
      </w:r>
      <w:r w:rsidRPr="00045762">
        <w:tab/>
        <w:t>5G NR /UDP Downlink Throughput /Conducted/Fading/VRC/2Rx TDD/FR1 PDSCH mapping Type A performance - for SA and NSA</w:t>
      </w:r>
      <w:bookmarkEnd w:id="460"/>
      <w:bookmarkEnd w:id="461"/>
      <w:bookmarkEnd w:id="462"/>
      <w:bookmarkEnd w:id="463"/>
      <w:bookmarkEnd w:id="464"/>
      <w:bookmarkEnd w:id="465"/>
      <w:bookmarkEnd w:id="466"/>
      <w:bookmarkEnd w:id="467"/>
      <w:bookmarkEnd w:id="468"/>
      <w:bookmarkEnd w:id="469"/>
      <w:bookmarkEnd w:id="470"/>
    </w:p>
    <w:p w14:paraId="1161C348" w14:textId="1F0E5E4A" w:rsidR="008A1991" w:rsidRPr="00045762" w:rsidDel="00CE6D64" w:rsidRDefault="008A1991" w:rsidP="008A1991">
      <w:pPr>
        <w:pStyle w:val="EditorsNote"/>
        <w:rPr>
          <w:del w:id="471" w:author="Tarek Shahriar" w:date="2022-02-10T20:12:00Z"/>
        </w:rPr>
      </w:pPr>
      <w:del w:id="472" w:author="Tarek Shahriar" w:date="2022-02-10T20:12:00Z">
        <w:r w:rsidRPr="00045762" w:rsidDel="00CE6D64">
          <w:delText>Editor’s Note:</w:delText>
        </w:r>
      </w:del>
    </w:p>
    <w:p w14:paraId="6E8D4CD6" w14:textId="0543FCCD" w:rsidR="008A1991" w:rsidRPr="00045762" w:rsidRDefault="008A1991" w:rsidP="008A1991">
      <w:pPr>
        <w:pStyle w:val="EditorsNote"/>
      </w:pPr>
      <w:del w:id="473" w:author="Tarek Shahriar" w:date="2022-02-10T20:12:00Z">
        <w:r w:rsidRPr="00045762" w:rsidDel="00CE6D64">
          <w:delText>- Initial conditions and Test procedure are FFS as 2Rx TDD FR1 is not defined in 38.521-4 Section 8</w:delText>
        </w:r>
      </w:del>
    </w:p>
    <w:p w14:paraId="3DC9A9F9" w14:textId="77777777" w:rsidR="008A1991" w:rsidRPr="00045762" w:rsidRDefault="008A1991" w:rsidP="008A1991">
      <w:pPr>
        <w:pStyle w:val="Heading5"/>
      </w:pPr>
      <w:bookmarkStart w:id="474" w:name="_Toc92100050"/>
      <w:r w:rsidRPr="00045762">
        <w:t>A.11.1.1</w:t>
      </w:r>
      <w:r w:rsidRPr="00045762">
        <w:rPr>
          <w:lang w:eastAsia="x-none"/>
        </w:rPr>
        <w:t>.2.1</w:t>
      </w:r>
      <w:r w:rsidRPr="00045762">
        <w:tab/>
        <w:t>Definition</w:t>
      </w:r>
      <w:bookmarkEnd w:id="474"/>
    </w:p>
    <w:p w14:paraId="7C8A959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6B999D6A" w14:textId="77777777" w:rsidR="008A1991" w:rsidRPr="00045762" w:rsidRDefault="008A1991" w:rsidP="008A1991">
      <w:pPr>
        <w:pStyle w:val="Heading5"/>
      </w:pPr>
      <w:bookmarkStart w:id="475" w:name="_Toc92100051"/>
      <w:r w:rsidRPr="00045762">
        <w:t>A.11</w:t>
      </w:r>
      <w:r w:rsidRPr="00045762">
        <w:rPr>
          <w:lang w:eastAsia="x-none"/>
        </w:rPr>
        <w:t>.1</w:t>
      </w:r>
      <w:r w:rsidRPr="00045762">
        <w:t>.</w:t>
      </w:r>
      <w:r w:rsidRPr="00045762">
        <w:rPr>
          <w:lang w:eastAsia="x-none"/>
        </w:rPr>
        <w:t>1.2.</w:t>
      </w:r>
      <w:r w:rsidRPr="00045762">
        <w:t>2</w:t>
      </w:r>
      <w:r w:rsidRPr="00045762">
        <w:tab/>
        <w:t>Test Purpose</w:t>
      </w:r>
      <w:bookmarkEnd w:id="475"/>
    </w:p>
    <w:p w14:paraId="7F38EA82" w14:textId="77777777" w:rsidR="008A1991" w:rsidRPr="00045762" w:rsidRDefault="008A1991" w:rsidP="008A1991">
      <w:r w:rsidRPr="00045762">
        <w:t>To measure the performance of the 5G NR UE while downloading UDP based data in a fading channel environment with variable reference channel under 2 receive antenna conditions for FR1. The duplex mode is TDD.</w:t>
      </w:r>
    </w:p>
    <w:p w14:paraId="458978EF" w14:textId="77777777" w:rsidR="008A1991" w:rsidRPr="00045762" w:rsidRDefault="008A1991" w:rsidP="008A1991">
      <w:pPr>
        <w:pStyle w:val="Heading5"/>
      </w:pPr>
      <w:bookmarkStart w:id="476" w:name="_Toc92100052"/>
      <w:r w:rsidRPr="00045762">
        <w:t>A.11.1.</w:t>
      </w:r>
      <w:r w:rsidRPr="00045762">
        <w:rPr>
          <w:lang w:eastAsia="x-none"/>
        </w:rPr>
        <w:t>1.2.</w:t>
      </w:r>
      <w:r w:rsidRPr="00045762">
        <w:t>3</w:t>
      </w:r>
      <w:r w:rsidRPr="00045762">
        <w:tab/>
        <w:t>Test Parameters</w:t>
      </w:r>
      <w:bookmarkEnd w:id="476"/>
    </w:p>
    <w:p w14:paraId="45F13E78" w14:textId="77777777" w:rsidR="008A1991" w:rsidRPr="00045762" w:rsidRDefault="008A1991" w:rsidP="008A1991">
      <w:r w:rsidRPr="00045762">
        <w:t>Same test parameters as in clause A.10.1.1.2.3</w:t>
      </w:r>
    </w:p>
    <w:p w14:paraId="52F64CAC" w14:textId="77777777" w:rsidR="008A1991" w:rsidRPr="00045762" w:rsidRDefault="008A1991" w:rsidP="008A1991">
      <w:pPr>
        <w:pStyle w:val="Heading5"/>
      </w:pPr>
      <w:bookmarkStart w:id="477" w:name="_Toc92100053"/>
      <w:r w:rsidRPr="00045762">
        <w:lastRenderedPageBreak/>
        <w:t>A.11.1.</w:t>
      </w:r>
      <w:r w:rsidRPr="00045762">
        <w:rPr>
          <w:lang w:eastAsia="x-none"/>
        </w:rPr>
        <w:t>1.2.</w:t>
      </w:r>
      <w:r w:rsidRPr="00045762">
        <w:t>4</w:t>
      </w:r>
      <w:r w:rsidRPr="00045762">
        <w:tab/>
        <w:t>Test Description</w:t>
      </w:r>
      <w:bookmarkEnd w:id="477"/>
    </w:p>
    <w:p w14:paraId="4DE83C79" w14:textId="266D03A5" w:rsidR="008A1991" w:rsidRDefault="008A1991" w:rsidP="008A1991">
      <w:pPr>
        <w:pStyle w:val="Heading5"/>
        <w:rPr>
          <w:ins w:id="478" w:author="Tarek Shahriar" w:date="2022-02-10T20:06:00Z"/>
        </w:rPr>
      </w:pPr>
      <w:bookmarkStart w:id="479" w:name="_Toc92100054"/>
      <w:r w:rsidRPr="00045762">
        <w:t>A.11.1.1.</w:t>
      </w:r>
      <w:r w:rsidRPr="00045762">
        <w:rPr>
          <w:lang w:eastAsia="x-none"/>
        </w:rPr>
        <w:t>2.</w:t>
      </w:r>
      <w:r w:rsidRPr="00045762">
        <w:t>4.1</w:t>
      </w:r>
      <w:r w:rsidRPr="00045762">
        <w:tab/>
        <w:t>Initial Conditions</w:t>
      </w:r>
      <w:bookmarkEnd w:id="479"/>
    </w:p>
    <w:p w14:paraId="3F3187CA" w14:textId="190B7745" w:rsidR="003B4285" w:rsidRPr="003B4285" w:rsidDel="0039498F" w:rsidRDefault="003B4285">
      <w:pPr>
        <w:rPr>
          <w:del w:id="480" w:author="Tarek Shahriar" w:date="2022-02-10T20:07:00Z"/>
        </w:rPr>
        <w:pPrChange w:id="481" w:author="Tarek Shahriar" w:date="2022-02-10T20:06:00Z">
          <w:pPr>
            <w:pStyle w:val="Heading5"/>
          </w:pPr>
        </w:pPrChange>
      </w:pPr>
      <w:ins w:id="482" w:author="Tarek Shahriar" w:date="2022-02-10T20:07:00Z">
        <w:r>
          <w:t>Same initial conditions as in clause A.10.1.1.</w:t>
        </w:r>
        <w:r w:rsidR="00F978F3">
          <w:t>2</w:t>
        </w:r>
        <w:r>
          <w:t>.4.1</w:t>
        </w:r>
      </w:ins>
      <w:ins w:id="483" w:author="Tarek Shahriar" w:date="2022-02-10T20:25:00Z">
        <w:r w:rsidR="0038444A">
          <w:t>.</w:t>
        </w:r>
      </w:ins>
    </w:p>
    <w:p w14:paraId="6164CD90" w14:textId="2BA6C41B" w:rsidR="008A1991" w:rsidRPr="00045762" w:rsidRDefault="008A1991" w:rsidP="008A1991">
      <w:del w:id="484" w:author="Tarek Shahriar" w:date="2022-02-10T20:07:00Z">
        <w:r w:rsidRPr="00045762" w:rsidDel="0039498F">
          <w:delText>FFS</w:delText>
        </w:r>
      </w:del>
    </w:p>
    <w:p w14:paraId="732F04D2" w14:textId="0DE2E22C" w:rsidR="008A1991" w:rsidRDefault="008A1991" w:rsidP="008A1991">
      <w:pPr>
        <w:pStyle w:val="Heading5"/>
        <w:rPr>
          <w:ins w:id="485" w:author="Tarek Shahriar" w:date="2022-02-10T20:08:00Z"/>
        </w:rPr>
      </w:pPr>
      <w:bookmarkStart w:id="486" w:name="_Toc92100055"/>
      <w:r w:rsidRPr="00045762">
        <w:t>A.11.1.1.2.4.2</w:t>
      </w:r>
      <w:r w:rsidRPr="00045762">
        <w:tab/>
        <w:t>Test Procedure</w:t>
      </w:r>
      <w:bookmarkEnd w:id="486"/>
    </w:p>
    <w:p w14:paraId="2F41A82C" w14:textId="6EC58396" w:rsidR="000C460A" w:rsidRPr="00965BDA" w:rsidRDefault="000C460A" w:rsidP="000C460A">
      <w:pPr>
        <w:pStyle w:val="B10"/>
        <w:rPr>
          <w:ins w:id="487" w:author="Tarek Shahriar" w:date="2022-02-10T20:09:00Z"/>
        </w:rPr>
      </w:pPr>
      <w:ins w:id="488" w:author="Tarek Shahriar" w:date="2022-02-10T20:09: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489" w:author="Tarek Shahriar" w:date="2022-02-10T20:10:00Z">
        <w:r w:rsidR="00DD595D">
          <w:t>2</w:t>
        </w:r>
      </w:ins>
      <w:ins w:id="490" w:author="Tarek Shahriar" w:date="2022-02-10T20:09:00Z">
        <w:r>
          <w:t>.3-1</w:t>
        </w:r>
        <w:r w:rsidRPr="00965BDA">
          <w:t xml:space="preserve"> as appropriate.</w:t>
        </w:r>
      </w:ins>
    </w:p>
    <w:p w14:paraId="04DD5DF4" w14:textId="77777777" w:rsidR="000C460A" w:rsidRDefault="000C460A" w:rsidP="000C460A">
      <w:pPr>
        <w:pStyle w:val="B10"/>
        <w:rPr>
          <w:ins w:id="491" w:author="Tarek Shahriar" w:date="2022-02-10T20:09:00Z"/>
        </w:rPr>
      </w:pPr>
      <w:ins w:id="492" w:author="Tarek Shahriar" w:date="2022-02-10T20:09: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B6A156F" w14:textId="77777777" w:rsidR="000C460A" w:rsidRDefault="000C460A" w:rsidP="000C460A">
      <w:pPr>
        <w:pStyle w:val="B10"/>
        <w:rPr>
          <w:ins w:id="493" w:author="Tarek Shahriar" w:date="2022-02-10T20:09:00Z"/>
          <w:lang w:eastAsia="x-none"/>
        </w:rPr>
      </w:pPr>
      <w:ins w:id="494" w:author="Tarek Shahriar" w:date="2022-02-10T20:09: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6FC51B36" w14:textId="77777777" w:rsidR="000C460A" w:rsidRDefault="000C460A" w:rsidP="000C460A">
      <w:pPr>
        <w:pStyle w:val="B10"/>
        <w:rPr>
          <w:ins w:id="495" w:author="Tarek Shahriar" w:date="2022-02-10T20:09:00Z"/>
        </w:rPr>
      </w:pPr>
      <w:ins w:id="496" w:author="Tarek Shahriar" w:date="2022-02-10T20:09: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77B1E94A" w14:textId="77777777" w:rsidR="000C460A" w:rsidRDefault="000C460A" w:rsidP="000C460A">
      <w:pPr>
        <w:pStyle w:val="B10"/>
        <w:rPr>
          <w:ins w:id="497" w:author="Tarek Shahriar" w:date="2022-02-10T20:09:00Z"/>
          <w:lang w:eastAsia="x-none"/>
        </w:rPr>
      </w:pPr>
      <w:ins w:id="498" w:author="Tarek Shahriar" w:date="2022-02-10T20:09: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F4FB3B1" w14:textId="77777777" w:rsidR="000C460A" w:rsidRDefault="000C460A" w:rsidP="000C460A">
      <w:pPr>
        <w:pStyle w:val="B10"/>
        <w:rPr>
          <w:ins w:id="499" w:author="Tarek Shahriar" w:date="2022-02-10T20:09:00Z"/>
          <w:lang w:eastAsia="x-none"/>
        </w:rPr>
      </w:pPr>
      <w:ins w:id="500" w:author="Tarek Shahriar" w:date="2022-02-10T20:09: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2FAD783A" w14:textId="1ED6F59E" w:rsidR="000C460A" w:rsidRPr="00045762" w:rsidRDefault="000C460A" w:rsidP="000C460A">
      <w:pPr>
        <w:pStyle w:val="B10"/>
        <w:rPr>
          <w:ins w:id="501" w:author="Tarek Shahriar" w:date="2022-02-10T20:09:00Z"/>
          <w:lang w:eastAsia="x-none"/>
        </w:rPr>
      </w:pPr>
      <w:ins w:id="502" w:author="Tarek Shahriar" w:date="2022-02-10T20:09: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503" w:author="Tarek Shahriar" w:date="2022-02-10T20:13:00Z">
        <w:r w:rsidR="00D0398C">
          <w:rPr>
            <w:lang w:eastAsia="x-none"/>
          </w:rPr>
          <w:t>2</w:t>
        </w:r>
      </w:ins>
      <w:ins w:id="504" w:author="Tarek Shahriar" w:date="2022-02-10T20:09:00Z">
        <w:r w:rsidRPr="00045762">
          <w:rPr>
            <w:lang w:eastAsia="x-none"/>
          </w:rPr>
          <w:t>.3-1 to obtain reference Application Layer Throughput value.</w:t>
        </w:r>
      </w:ins>
    </w:p>
    <w:p w14:paraId="540B5ABF" w14:textId="50A1FF74" w:rsidR="000C460A" w:rsidRPr="000C460A" w:rsidDel="00A56B1F" w:rsidRDefault="000C460A">
      <w:pPr>
        <w:rPr>
          <w:del w:id="505" w:author="Tarek Shahriar" w:date="2022-02-10T20:11:00Z"/>
        </w:rPr>
        <w:pPrChange w:id="506" w:author="Tarek Shahriar" w:date="2022-02-10T20:08:00Z">
          <w:pPr>
            <w:pStyle w:val="Heading5"/>
          </w:pPr>
        </w:pPrChange>
      </w:pPr>
    </w:p>
    <w:p w14:paraId="6DD8E1A0" w14:textId="5F821E2D" w:rsidR="008A1991" w:rsidRPr="00045762" w:rsidRDefault="008A1991" w:rsidP="008A1991">
      <w:del w:id="507" w:author="Tarek Shahriar" w:date="2022-02-10T20:11:00Z">
        <w:r w:rsidRPr="00045762" w:rsidDel="00A56B1F">
          <w:delText>FFS</w:delText>
        </w:r>
      </w:del>
    </w:p>
    <w:p w14:paraId="3454A259" w14:textId="77777777" w:rsidR="008A1991" w:rsidRPr="00045762" w:rsidRDefault="008A1991" w:rsidP="008A1991">
      <w:pPr>
        <w:pStyle w:val="Heading3"/>
      </w:pPr>
      <w:bookmarkStart w:id="508" w:name="_Toc46155888"/>
      <w:bookmarkStart w:id="509" w:name="_Toc46238441"/>
      <w:bookmarkStart w:id="510" w:name="_Toc46239327"/>
      <w:bookmarkStart w:id="511" w:name="_Toc46384337"/>
      <w:bookmarkStart w:id="512" w:name="_Toc46480413"/>
      <w:bookmarkStart w:id="513" w:name="_Toc51833751"/>
      <w:bookmarkStart w:id="514" w:name="_Toc58504855"/>
      <w:bookmarkStart w:id="515" w:name="_Toc68540602"/>
      <w:bookmarkStart w:id="516" w:name="_Toc75464139"/>
      <w:bookmarkStart w:id="517" w:name="_Toc83680467"/>
      <w:bookmarkStart w:id="518" w:name="_Toc92100056"/>
      <w:r w:rsidRPr="00045762">
        <w:t>A.11.1.2</w:t>
      </w:r>
      <w:r w:rsidRPr="00045762">
        <w:tab/>
        <w:t>5G NR /UDP Downlink Throughput /Conducted/Fading/VRC/4Rx</w:t>
      </w:r>
      <w:bookmarkEnd w:id="508"/>
      <w:bookmarkEnd w:id="509"/>
      <w:bookmarkEnd w:id="510"/>
      <w:bookmarkEnd w:id="511"/>
      <w:bookmarkEnd w:id="512"/>
      <w:bookmarkEnd w:id="513"/>
      <w:bookmarkEnd w:id="514"/>
      <w:bookmarkEnd w:id="515"/>
      <w:bookmarkEnd w:id="516"/>
      <w:bookmarkEnd w:id="517"/>
      <w:bookmarkEnd w:id="518"/>
    </w:p>
    <w:p w14:paraId="2DE5077A" w14:textId="77777777" w:rsidR="008A1991" w:rsidRPr="00045762" w:rsidRDefault="008A1991" w:rsidP="008A1991">
      <w:pPr>
        <w:pStyle w:val="Heading4"/>
      </w:pPr>
      <w:bookmarkStart w:id="519" w:name="_Toc46155889"/>
      <w:bookmarkStart w:id="520" w:name="_Toc46238442"/>
      <w:bookmarkStart w:id="521" w:name="_Toc46239328"/>
      <w:bookmarkStart w:id="522" w:name="_Toc46384338"/>
      <w:bookmarkStart w:id="523" w:name="_Toc46480414"/>
      <w:bookmarkStart w:id="524" w:name="_Toc51833752"/>
      <w:bookmarkStart w:id="525" w:name="_Toc58504856"/>
      <w:bookmarkStart w:id="526" w:name="_Toc68540603"/>
      <w:bookmarkStart w:id="527" w:name="_Toc75464140"/>
      <w:bookmarkStart w:id="528" w:name="_Toc83680468"/>
      <w:bookmarkStart w:id="529" w:name="_Toc92100057"/>
      <w:r w:rsidRPr="00045762">
        <w:t>A.11.1.2.1</w:t>
      </w:r>
      <w:r w:rsidRPr="00045762">
        <w:tab/>
        <w:t>5G NR /UDP Downlink Throughput /Conducted/Fading/VRC/4Rx FDD/FR1 PDSCH mapping Type A performance - for SA and NSA</w:t>
      </w:r>
      <w:bookmarkEnd w:id="519"/>
      <w:bookmarkEnd w:id="520"/>
      <w:bookmarkEnd w:id="521"/>
      <w:bookmarkEnd w:id="522"/>
      <w:bookmarkEnd w:id="523"/>
      <w:bookmarkEnd w:id="524"/>
      <w:bookmarkEnd w:id="525"/>
      <w:bookmarkEnd w:id="526"/>
      <w:bookmarkEnd w:id="527"/>
      <w:bookmarkEnd w:id="528"/>
      <w:bookmarkEnd w:id="529"/>
    </w:p>
    <w:p w14:paraId="465C9050" w14:textId="1733D21A" w:rsidR="008A1991" w:rsidRPr="00045762" w:rsidDel="00CC192F" w:rsidRDefault="008A1991" w:rsidP="008A1991">
      <w:pPr>
        <w:pStyle w:val="EditorsNote"/>
        <w:rPr>
          <w:del w:id="530" w:author="Tarek Shahriar" w:date="2022-02-10T20:27:00Z"/>
        </w:rPr>
      </w:pPr>
      <w:del w:id="531" w:author="Tarek Shahriar" w:date="2022-02-10T20:27:00Z">
        <w:r w:rsidRPr="00045762" w:rsidDel="00CC192F">
          <w:delText>Editor’s Note:</w:delText>
        </w:r>
      </w:del>
    </w:p>
    <w:p w14:paraId="6819215B" w14:textId="103ED55D" w:rsidR="008A1991" w:rsidRPr="00045762" w:rsidRDefault="008A1991" w:rsidP="008A1991">
      <w:pPr>
        <w:pStyle w:val="EditorsNote"/>
      </w:pPr>
      <w:del w:id="532" w:author="Tarek Shahriar" w:date="2022-02-10T20:27:00Z">
        <w:r w:rsidRPr="00045762" w:rsidDel="00CC192F">
          <w:delText>- Initial conditions and Test procedure are FFS as 4Rx FDD FR1 is not defined in 38.521-4 Section 8</w:delText>
        </w:r>
      </w:del>
    </w:p>
    <w:p w14:paraId="27218729" w14:textId="77777777" w:rsidR="008A1991" w:rsidRPr="00045762" w:rsidRDefault="008A1991" w:rsidP="008A1991">
      <w:pPr>
        <w:pStyle w:val="Heading5"/>
      </w:pPr>
      <w:bookmarkStart w:id="533" w:name="_Toc92100058"/>
      <w:r w:rsidRPr="00045762">
        <w:t>A.11.1.2</w:t>
      </w:r>
      <w:r w:rsidRPr="00045762">
        <w:rPr>
          <w:lang w:eastAsia="x-none"/>
        </w:rPr>
        <w:t>.1.1</w:t>
      </w:r>
      <w:r w:rsidRPr="00045762">
        <w:tab/>
        <w:t>Definition</w:t>
      </w:r>
      <w:bookmarkEnd w:id="533"/>
    </w:p>
    <w:p w14:paraId="4C4B075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565471B" w14:textId="77777777" w:rsidR="008A1991" w:rsidRPr="00045762" w:rsidRDefault="008A1991" w:rsidP="008A1991">
      <w:pPr>
        <w:pStyle w:val="Heading5"/>
      </w:pPr>
      <w:bookmarkStart w:id="534" w:name="_Toc92100059"/>
      <w:r w:rsidRPr="00045762">
        <w:t>A.11</w:t>
      </w:r>
      <w:r w:rsidRPr="00045762">
        <w:rPr>
          <w:lang w:eastAsia="x-none"/>
        </w:rPr>
        <w:t>.1</w:t>
      </w:r>
      <w:r w:rsidRPr="00045762">
        <w:t>.</w:t>
      </w:r>
      <w:r w:rsidRPr="00045762">
        <w:rPr>
          <w:lang w:eastAsia="x-none"/>
        </w:rPr>
        <w:t>2.1.</w:t>
      </w:r>
      <w:r w:rsidRPr="00045762">
        <w:t>2</w:t>
      </w:r>
      <w:r w:rsidRPr="00045762">
        <w:tab/>
        <w:t>Test Purpose</w:t>
      </w:r>
      <w:bookmarkEnd w:id="534"/>
    </w:p>
    <w:p w14:paraId="4965C0FB" w14:textId="77777777" w:rsidR="008A1991" w:rsidRPr="00045762" w:rsidRDefault="008A1991" w:rsidP="008A1991">
      <w:r w:rsidRPr="00045762">
        <w:t>To measure the performance of the 5G NR UE while downloading UDP based data in a fading channel environment with variable reference channel under 4 receive antenna conditions for FR1. The duplex mode is FDD.</w:t>
      </w:r>
    </w:p>
    <w:p w14:paraId="5FA945DB" w14:textId="77777777" w:rsidR="008A1991" w:rsidRPr="00045762" w:rsidRDefault="008A1991" w:rsidP="008A1991">
      <w:pPr>
        <w:pStyle w:val="Heading5"/>
      </w:pPr>
      <w:bookmarkStart w:id="535" w:name="_Toc92100060"/>
      <w:r w:rsidRPr="00045762">
        <w:t>A.11.1.</w:t>
      </w:r>
      <w:r w:rsidRPr="00045762">
        <w:rPr>
          <w:lang w:eastAsia="x-none"/>
        </w:rPr>
        <w:t>2.1.</w:t>
      </w:r>
      <w:r w:rsidRPr="00045762">
        <w:t>3</w:t>
      </w:r>
      <w:r w:rsidRPr="00045762">
        <w:tab/>
        <w:t>Test Parameters</w:t>
      </w:r>
      <w:bookmarkEnd w:id="535"/>
    </w:p>
    <w:p w14:paraId="7BE9D93E" w14:textId="77777777" w:rsidR="008A1991" w:rsidRPr="00045762" w:rsidRDefault="008A1991" w:rsidP="008A1991">
      <w:r w:rsidRPr="00045762">
        <w:t>Same test parameters as in clause A.10.1.2.1.3</w:t>
      </w:r>
    </w:p>
    <w:p w14:paraId="554014EF" w14:textId="77777777" w:rsidR="008A1991" w:rsidRPr="00045762" w:rsidRDefault="008A1991" w:rsidP="008A1991">
      <w:pPr>
        <w:pStyle w:val="Heading5"/>
      </w:pPr>
      <w:bookmarkStart w:id="536" w:name="_Toc92100061"/>
      <w:r w:rsidRPr="00045762">
        <w:t>A.11.1.</w:t>
      </w:r>
      <w:r w:rsidRPr="00045762">
        <w:rPr>
          <w:lang w:eastAsia="x-none"/>
        </w:rPr>
        <w:t>2.1.</w:t>
      </w:r>
      <w:r w:rsidRPr="00045762">
        <w:t>4</w:t>
      </w:r>
      <w:r w:rsidRPr="00045762">
        <w:tab/>
        <w:t>Test Description</w:t>
      </w:r>
      <w:bookmarkEnd w:id="536"/>
    </w:p>
    <w:p w14:paraId="167006F1" w14:textId="1882C33D" w:rsidR="008A1991" w:rsidRDefault="008A1991" w:rsidP="008A1991">
      <w:pPr>
        <w:pStyle w:val="Heading5"/>
        <w:rPr>
          <w:ins w:id="537" w:author="Tarek Shahriar" w:date="2022-02-10T20:24:00Z"/>
        </w:rPr>
      </w:pPr>
      <w:bookmarkStart w:id="538" w:name="_Toc92100062"/>
      <w:r w:rsidRPr="00045762">
        <w:t>A.11.1.2.</w:t>
      </w:r>
      <w:r w:rsidRPr="00045762">
        <w:rPr>
          <w:lang w:eastAsia="x-none"/>
        </w:rPr>
        <w:t>1.</w:t>
      </w:r>
      <w:r w:rsidRPr="00045762">
        <w:t>4.1</w:t>
      </w:r>
      <w:r w:rsidRPr="00045762">
        <w:tab/>
        <w:t>Initial Conditions</w:t>
      </w:r>
      <w:bookmarkEnd w:id="538"/>
    </w:p>
    <w:p w14:paraId="6B88CA22" w14:textId="52155A41" w:rsidR="00B862CA" w:rsidRPr="00B862CA" w:rsidRDefault="00D1135E">
      <w:pPr>
        <w:pPrChange w:id="539" w:author="Tarek Shahriar" w:date="2022-02-10T20:24:00Z">
          <w:pPr>
            <w:pStyle w:val="Heading5"/>
          </w:pPr>
        </w:pPrChange>
      </w:pPr>
      <w:ins w:id="540" w:author="Tarek Shahriar" w:date="2022-02-10T20:25:00Z">
        <w:r>
          <w:t>Same initial conditions as in clause A.10.1.</w:t>
        </w:r>
        <w:r w:rsidR="00DA39E3">
          <w:t>2</w:t>
        </w:r>
        <w:r>
          <w:t>.</w:t>
        </w:r>
        <w:r w:rsidR="00DA39E3">
          <w:t>1</w:t>
        </w:r>
        <w:r>
          <w:t>.4.1</w:t>
        </w:r>
        <w:r w:rsidR="00DA39E3">
          <w:t>.</w:t>
        </w:r>
      </w:ins>
    </w:p>
    <w:p w14:paraId="62C71787" w14:textId="5DB91602" w:rsidR="008A1991" w:rsidRPr="00045762" w:rsidRDefault="008A1991" w:rsidP="008A1991">
      <w:del w:id="541" w:author="Tarek Shahriar" w:date="2022-02-10T20:25:00Z">
        <w:r w:rsidRPr="00045762" w:rsidDel="0061661F">
          <w:lastRenderedPageBreak/>
          <w:delText>F</w:delText>
        </w:r>
      </w:del>
      <w:del w:id="542" w:author="Tarek Shahriar" w:date="2022-02-10T20:26:00Z">
        <w:r w:rsidRPr="00045762" w:rsidDel="0061661F">
          <w:delText>FS</w:delText>
        </w:r>
      </w:del>
    </w:p>
    <w:p w14:paraId="0ADE76EE" w14:textId="6A85AD40" w:rsidR="008A1991" w:rsidRDefault="008A1991" w:rsidP="008A1991">
      <w:pPr>
        <w:pStyle w:val="Heading5"/>
        <w:rPr>
          <w:ins w:id="543" w:author="Tarek Shahriar" w:date="2022-02-10T20:26:00Z"/>
        </w:rPr>
      </w:pPr>
      <w:bookmarkStart w:id="544" w:name="_Toc92100063"/>
      <w:r w:rsidRPr="00045762">
        <w:t>A.11.1.2.1.4.2</w:t>
      </w:r>
      <w:r w:rsidRPr="00045762">
        <w:tab/>
        <w:t>Test Procedure</w:t>
      </w:r>
      <w:bookmarkEnd w:id="544"/>
    </w:p>
    <w:p w14:paraId="0B202D19" w14:textId="4CCD3BD9" w:rsidR="001423EE" w:rsidRPr="00965BDA" w:rsidRDefault="001423EE" w:rsidP="001423EE">
      <w:pPr>
        <w:pStyle w:val="B10"/>
        <w:rPr>
          <w:ins w:id="545" w:author="Tarek Shahriar" w:date="2022-02-10T20:26:00Z"/>
        </w:rPr>
      </w:pPr>
      <w:ins w:id="546" w:author="Tarek Shahriar" w:date="2022-02-10T20:2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ins>
      <w:ins w:id="547" w:author="Tarek Shahriar" w:date="2022-02-10T20:27:00Z">
        <w:r w:rsidR="00FF5546">
          <w:t>2</w:t>
        </w:r>
      </w:ins>
      <w:ins w:id="548" w:author="Tarek Shahriar" w:date="2022-02-10T20:26:00Z">
        <w:r>
          <w:t>.1.3-1</w:t>
        </w:r>
        <w:r w:rsidRPr="00965BDA">
          <w:t xml:space="preserve"> as appropriate.</w:t>
        </w:r>
      </w:ins>
    </w:p>
    <w:p w14:paraId="6C6EBC45" w14:textId="77777777" w:rsidR="001423EE" w:rsidRDefault="001423EE" w:rsidP="001423EE">
      <w:pPr>
        <w:pStyle w:val="B10"/>
        <w:rPr>
          <w:ins w:id="549" w:author="Tarek Shahriar" w:date="2022-02-10T20:26:00Z"/>
        </w:rPr>
      </w:pPr>
      <w:ins w:id="550" w:author="Tarek Shahriar" w:date="2022-02-10T20:2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6F399900" w14:textId="77777777" w:rsidR="001423EE" w:rsidRDefault="001423EE" w:rsidP="001423EE">
      <w:pPr>
        <w:pStyle w:val="B10"/>
        <w:rPr>
          <w:ins w:id="551" w:author="Tarek Shahriar" w:date="2022-02-10T20:26:00Z"/>
          <w:lang w:eastAsia="x-none"/>
        </w:rPr>
      </w:pPr>
      <w:ins w:id="552" w:author="Tarek Shahriar" w:date="2022-02-10T20:2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0FAF919C" w14:textId="77777777" w:rsidR="001423EE" w:rsidRDefault="001423EE" w:rsidP="001423EE">
      <w:pPr>
        <w:pStyle w:val="B10"/>
        <w:rPr>
          <w:ins w:id="553" w:author="Tarek Shahriar" w:date="2022-02-10T20:26:00Z"/>
        </w:rPr>
      </w:pPr>
      <w:ins w:id="554" w:author="Tarek Shahriar" w:date="2022-02-10T20:2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5D71C3D8" w14:textId="77777777" w:rsidR="001423EE" w:rsidRDefault="001423EE" w:rsidP="001423EE">
      <w:pPr>
        <w:pStyle w:val="B10"/>
        <w:rPr>
          <w:ins w:id="555" w:author="Tarek Shahriar" w:date="2022-02-10T20:26:00Z"/>
          <w:lang w:eastAsia="x-none"/>
        </w:rPr>
      </w:pPr>
      <w:ins w:id="556" w:author="Tarek Shahriar" w:date="2022-02-10T20:2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0731BD1" w14:textId="77777777" w:rsidR="001423EE" w:rsidRDefault="001423EE" w:rsidP="001423EE">
      <w:pPr>
        <w:pStyle w:val="B10"/>
        <w:rPr>
          <w:ins w:id="557" w:author="Tarek Shahriar" w:date="2022-02-10T20:26:00Z"/>
          <w:lang w:eastAsia="x-none"/>
        </w:rPr>
      </w:pPr>
      <w:ins w:id="558" w:author="Tarek Shahriar" w:date="2022-02-10T20:2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0AFF25C7" w14:textId="59BBD21D" w:rsidR="001423EE" w:rsidRPr="00045762" w:rsidRDefault="001423EE" w:rsidP="001423EE">
      <w:pPr>
        <w:pStyle w:val="B10"/>
        <w:rPr>
          <w:ins w:id="559" w:author="Tarek Shahriar" w:date="2022-02-10T20:26:00Z"/>
          <w:lang w:eastAsia="x-none"/>
        </w:rPr>
      </w:pPr>
      <w:ins w:id="560" w:author="Tarek Shahriar" w:date="2022-02-10T20:2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ins>
      <w:ins w:id="561" w:author="Tarek Shahriar" w:date="2022-02-10T20:27:00Z">
        <w:r w:rsidR="00FF5546">
          <w:rPr>
            <w:lang w:eastAsia="x-none"/>
          </w:rPr>
          <w:t>2</w:t>
        </w:r>
      </w:ins>
      <w:ins w:id="562" w:author="Tarek Shahriar" w:date="2022-02-10T20:26:00Z">
        <w:r>
          <w:rPr>
            <w:lang w:eastAsia="x-none"/>
          </w:rPr>
          <w:t>.1</w:t>
        </w:r>
        <w:r w:rsidRPr="00045762">
          <w:rPr>
            <w:lang w:eastAsia="x-none"/>
          </w:rPr>
          <w:t>.3-1 to obtain reference Application Layer Throughput value.</w:t>
        </w:r>
      </w:ins>
    </w:p>
    <w:p w14:paraId="25545482" w14:textId="001AC9B5" w:rsidR="00CD3678" w:rsidRPr="00CD3678" w:rsidDel="00931E6A" w:rsidRDefault="00CD3678">
      <w:pPr>
        <w:rPr>
          <w:del w:id="563" w:author="Tarek Shahriar" w:date="2022-02-10T20:26:00Z"/>
        </w:rPr>
        <w:pPrChange w:id="564" w:author="Tarek Shahriar" w:date="2022-02-10T20:26:00Z">
          <w:pPr>
            <w:pStyle w:val="Heading5"/>
          </w:pPr>
        </w:pPrChange>
      </w:pPr>
    </w:p>
    <w:p w14:paraId="1385369F" w14:textId="091E7138" w:rsidR="008A1991" w:rsidRPr="00045762" w:rsidRDefault="008A1991" w:rsidP="008A1991">
      <w:del w:id="565" w:author="Tarek Shahriar" w:date="2022-02-10T20:26:00Z">
        <w:r w:rsidRPr="00045762" w:rsidDel="00931E6A">
          <w:delText>FFS</w:delText>
        </w:r>
      </w:del>
    </w:p>
    <w:p w14:paraId="3CA47669" w14:textId="77777777" w:rsidR="009453F1" w:rsidRDefault="009453F1">
      <w:pPr>
        <w:spacing w:after="0"/>
        <w:rPr>
          <w:ins w:id="566" w:author="Tarek Shahriar" w:date="2022-02-10T20:28:00Z"/>
          <w:rFonts w:ascii="Arial" w:hAnsi="Arial"/>
          <w:sz w:val="24"/>
        </w:rPr>
      </w:pPr>
      <w:bookmarkStart w:id="567" w:name="_Toc46155890"/>
      <w:bookmarkStart w:id="568" w:name="_Toc46238443"/>
      <w:bookmarkStart w:id="569" w:name="_Toc46239329"/>
      <w:bookmarkStart w:id="570" w:name="_Toc46384339"/>
      <w:bookmarkStart w:id="571" w:name="_Toc46480415"/>
      <w:bookmarkStart w:id="572" w:name="_Toc51833753"/>
      <w:bookmarkStart w:id="573" w:name="_Toc58504857"/>
      <w:bookmarkStart w:id="574" w:name="_Toc68540604"/>
      <w:bookmarkStart w:id="575" w:name="_Toc75464141"/>
      <w:bookmarkStart w:id="576" w:name="_Toc83680469"/>
      <w:bookmarkStart w:id="577" w:name="_Toc92100064"/>
      <w:ins w:id="578" w:author="Tarek Shahriar" w:date="2022-02-10T20:28:00Z">
        <w:r>
          <w:br w:type="page"/>
        </w:r>
      </w:ins>
    </w:p>
    <w:p w14:paraId="788D210A" w14:textId="35B35A85" w:rsidR="008A1991" w:rsidRPr="00045762" w:rsidRDefault="008A1991" w:rsidP="008A1991">
      <w:pPr>
        <w:pStyle w:val="Heading4"/>
      </w:pPr>
      <w:r w:rsidRPr="00045762">
        <w:lastRenderedPageBreak/>
        <w:t>A.11.1.2.2</w:t>
      </w:r>
      <w:r w:rsidRPr="00045762">
        <w:tab/>
        <w:t>5G NR /UDP Downlink Throughput /Conducted/Fading/VRC/4Rx TDD/FR1 PDSCH mapping Type A performance - for SA and NSA</w:t>
      </w:r>
      <w:bookmarkEnd w:id="567"/>
      <w:bookmarkEnd w:id="568"/>
      <w:bookmarkEnd w:id="569"/>
      <w:bookmarkEnd w:id="570"/>
      <w:bookmarkEnd w:id="571"/>
      <w:bookmarkEnd w:id="572"/>
      <w:bookmarkEnd w:id="573"/>
      <w:bookmarkEnd w:id="574"/>
      <w:bookmarkEnd w:id="575"/>
      <w:bookmarkEnd w:id="576"/>
      <w:bookmarkEnd w:id="577"/>
    </w:p>
    <w:p w14:paraId="59396E13" w14:textId="70B198A9" w:rsidR="008A1991" w:rsidRPr="00045762" w:rsidDel="00C50CDC" w:rsidRDefault="008A1991" w:rsidP="008A1991">
      <w:pPr>
        <w:pStyle w:val="EditorsNote"/>
        <w:rPr>
          <w:del w:id="579" w:author="Tarek Shahriar" w:date="2022-02-10T20:47:00Z"/>
        </w:rPr>
      </w:pPr>
      <w:del w:id="580" w:author="Tarek Shahriar" w:date="2022-02-10T20:47:00Z">
        <w:r w:rsidRPr="00045762" w:rsidDel="00C50CDC">
          <w:delText>Editor’s Note:</w:delText>
        </w:r>
      </w:del>
    </w:p>
    <w:p w14:paraId="0B40A90B" w14:textId="683A7BEF" w:rsidR="008A1991" w:rsidRPr="00045762" w:rsidRDefault="008A1991" w:rsidP="008A1991">
      <w:pPr>
        <w:pStyle w:val="EditorsNote"/>
      </w:pPr>
      <w:del w:id="581" w:author="Tarek Shahriar" w:date="2022-02-10T20:47:00Z">
        <w:r w:rsidRPr="00045762" w:rsidDel="00C50CDC">
          <w:delText>- Initial conditions and Test procedure are FFS as 4Rx TDD FR1 is not defined in 38.521-4 Section 8</w:delText>
        </w:r>
      </w:del>
    </w:p>
    <w:p w14:paraId="4AA1D22D" w14:textId="77777777" w:rsidR="008A1991" w:rsidRPr="00684DC0" w:rsidRDefault="008A1991">
      <w:pPr>
        <w:pStyle w:val="Heading5"/>
        <w:rPr>
          <w:rPrChange w:id="582" w:author="Tarek Shahriar" w:date="2022-02-10T20:30:00Z">
            <w:rPr>
              <w:rFonts w:ascii="Arial" w:hAnsi="Arial"/>
              <w:sz w:val="24"/>
            </w:rPr>
          </w:rPrChange>
        </w:rPr>
        <w:pPrChange w:id="583" w:author="Tarek Shahriar" w:date="2022-02-10T20:30:00Z">
          <w:pPr>
            <w:keepNext/>
            <w:keepLines/>
            <w:spacing w:before="120"/>
            <w:ind w:left="1418" w:hanging="1418"/>
            <w:outlineLvl w:val="3"/>
          </w:pPr>
        </w:pPrChange>
      </w:pPr>
      <w:r w:rsidRPr="00684DC0">
        <w:rPr>
          <w:rPrChange w:id="584" w:author="Tarek Shahriar" w:date="2022-02-10T20:30:00Z">
            <w:rPr>
              <w:sz w:val="24"/>
            </w:rPr>
          </w:rPrChange>
        </w:rPr>
        <w:t>A.11.1.2</w:t>
      </w:r>
      <w:r w:rsidRPr="00684DC0">
        <w:rPr>
          <w:rPrChange w:id="585" w:author="Tarek Shahriar" w:date="2022-02-10T20:30:00Z">
            <w:rPr>
              <w:sz w:val="24"/>
              <w:lang w:eastAsia="x-none"/>
            </w:rPr>
          </w:rPrChange>
        </w:rPr>
        <w:t>.2.1</w:t>
      </w:r>
      <w:r w:rsidRPr="00684DC0">
        <w:rPr>
          <w:rPrChange w:id="586" w:author="Tarek Shahriar" w:date="2022-02-10T20:30:00Z">
            <w:rPr>
              <w:sz w:val="24"/>
            </w:rPr>
          </w:rPrChange>
        </w:rPr>
        <w:tab/>
        <w:t>Definition</w:t>
      </w:r>
    </w:p>
    <w:p w14:paraId="3D08F79E"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1C103820" w14:textId="77777777" w:rsidR="008A1991" w:rsidRPr="00045762" w:rsidRDefault="008A1991" w:rsidP="008A1991">
      <w:pPr>
        <w:pStyle w:val="Heading5"/>
      </w:pPr>
      <w:bookmarkStart w:id="587" w:name="_Toc92100065"/>
      <w:r w:rsidRPr="00045762">
        <w:t>A.11</w:t>
      </w:r>
      <w:r w:rsidRPr="00045762">
        <w:rPr>
          <w:lang w:eastAsia="x-none"/>
        </w:rPr>
        <w:t>.1</w:t>
      </w:r>
      <w:r w:rsidRPr="00045762">
        <w:t>.</w:t>
      </w:r>
      <w:r w:rsidRPr="00045762">
        <w:rPr>
          <w:lang w:eastAsia="x-none"/>
        </w:rPr>
        <w:t>2.2.</w:t>
      </w:r>
      <w:r w:rsidRPr="00045762">
        <w:t>2</w:t>
      </w:r>
      <w:r w:rsidRPr="00045762">
        <w:tab/>
        <w:t>Test Purpose</w:t>
      </w:r>
      <w:bookmarkEnd w:id="587"/>
    </w:p>
    <w:p w14:paraId="3545E14B"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54E0C087" w14:textId="77777777" w:rsidR="008A1991" w:rsidRPr="00045762" w:rsidRDefault="008A1991" w:rsidP="008A1991">
      <w:pPr>
        <w:pStyle w:val="Heading5"/>
      </w:pPr>
      <w:bookmarkStart w:id="588" w:name="_Toc92100066"/>
      <w:r w:rsidRPr="00045762">
        <w:t>A.11.1.</w:t>
      </w:r>
      <w:r w:rsidRPr="00045762">
        <w:rPr>
          <w:lang w:eastAsia="x-none"/>
        </w:rPr>
        <w:t>2.2.</w:t>
      </w:r>
      <w:r w:rsidRPr="00045762">
        <w:t>3</w:t>
      </w:r>
      <w:r w:rsidRPr="00045762">
        <w:tab/>
        <w:t>Test Parameters</w:t>
      </w:r>
      <w:bookmarkEnd w:id="588"/>
    </w:p>
    <w:p w14:paraId="4D46E36B" w14:textId="77777777" w:rsidR="008A1991" w:rsidRPr="00045762" w:rsidRDefault="008A1991" w:rsidP="008A1991">
      <w:r w:rsidRPr="00045762">
        <w:t>Same test parameters as in clause A.10.1.2.2.3</w:t>
      </w:r>
    </w:p>
    <w:p w14:paraId="338F5AAF" w14:textId="77777777" w:rsidR="008A1991" w:rsidRPr="00045762" w:rsidRDefault="008A1991" w:rsidP="008A1991">
      <w:pPr>
        <w:pStyle w:val="Heading5"/>
      </w:pPr>
      <w:bookmarkStart w:id="589" w:name="_Toc92100067"/>
      <w:r w:rsidRPr="00045762">
        <w:t>A.11.1.</w:t>
      </w:r>
      <w:r w:rsidRPr="00045762">
        <w:rPr>
          <w:lang w:eastAsia="x-none"/>
        </w:rPr>
        <w:t>2.2.</w:t>
      </w:r>
      <w:r w:rsidRPr="00045762">
        <w:t>4</w:t>
      </w:r>
      <w:r w:rsidRPr="00045762">
        <w:tab/>
        <w:t>Test Description</w:t>
      </w:r>
      <w:bookmarkEnd w:id="589"/>
    </w:p>
    <w:p w14:paraId="1D96CB1C" w14:textId="0567DD74" w:rsidR="008A1991" w:rsidRDefault="008A1991" w:rsidP="008A1991">
      <w:pPr>
        <w:pStyle w:val="Heading5"/>
        <w:rPr>
          <w:ins w:id="590" w:author="Tarek Shahriar" w:date="2022-02-10T20:44:00Z"/>
        </w:rPr>
      </w:pPr>
      <w:bookmarkStart w:id="591" w:name="_Toc92100068"/>
      <w:r w:rsidRPr="00045762">
        <w:t>A.11.1.2.</w:t>
      </w:r>
      <w:r w:rsidRPr="00045762">
        <w:rPr>
          <w:lang w:eastAsia="x-none"/>
        </w:rPr>
        <w:t>2.</w:t>
      </w:r>
      <w:r w:rsidRPr="00045762">
        <w:t>4.1</w:t>
      </w:r>
      <w:r w:rsidRPr="00045762">
        <w:tab/>
        <w:t>Initial Conditions</w:t>
      </w:r>
      <w:bookmarkEnd w:id="591"/>
    </w:p>
    <w:p w14:paraId="7CA76F3F" w14:textId="7F5DA274" w:rsidR="00086304" w:rsidRPr="00086304" w:rsidDel="000063B9" w:rsidRDefault="00086304">
      <w:pPr>
        <w:rPr>
          <w:del w:id="592" w:author="Tarek Shahriar" w:date="2022-02-10T20:44:00Z"/>
        </w:rPr>
        <w:pPrChange w:id="593" w:author="Tarek Shahriar" w:date="2022-02-10T20:44:00Z">
          <w:pPr>
            <w:pStyle w:val="Heading5"/>
          </w:pPr>
        </w:pPrChange>
      </w:pPr>
      <w:ins w:id="594" w:author="Tarek Shahriar" w:date="2022-02-10T20:44:00Z">
        <w:r>
          <w:t>Same initial conditions as in clause A.10.1.2.</w:t>
        </w:r>
      </w:ins>
      <w:ins w:id="595" w:author="Tarek Shahriar" w:date="2022-02-10T20:46:00Z">
        <w:r w:rsidR="00AD51D0">
          <w:t>2</w:t>
        </w:r>
      </w:ins>
      <w:ins w:id="596" w:author="Tarek Shahriar" w:date="2022-02-10T20:44:00Z">
        <w:r>
          <w:t>.4.1.</w:t>
        </w:r>
      </w:ins>
    </w:p>
    <w:p w14:paraId="3CFABB5A" w14:textId="340FF201" w:rsidR="008A1991" w:rsidRPr="00045762" w:rsidRDefault="008A1991" w:rsidP="008A1991">
      <w:del w:id="597" w:author="Tarek Shahriar" w:date="2022-02-10T20:44:00Z">
        <w:r w:rsidRPr="00045762" w:rsidDel="000063B9">
          <w:delText>FFS</w:delText>
        </w:r>
      </w:del>
    </w:p>
    <w:p w14:paraId="79F23ECA" w14:textId="569A43D9" w:rsidR="008A1991" w:rsidRDefault="008A1991" w:rsidP="008A1991">
      <w:pPr>
        <w:pStyle w:val="Heading5"/>
        <w:rPr>
          <w:ins w:id="598" w:author="Tarek Shahriar" w:date="2022-02-10T20:46:00Z"/>
        </w:rPr>
      </w:pPr>
      <w:bookmarkStart w:id="599" w:name="_Toc92100069"/>
      <w:r w:rsidRPr="00045762">
        <w:t>A.11.1.2.2.4.2</w:t>
      </w:r>
      <w:r w:rsidRPr="00045762">
        <w:tab/>
        <w:t>Test Procedure</w:t>
      </w:r>
      <w:bookmarkEnd w:id="599"/>
    </w:p>
    <w:p w14:paraId="16718D33" w14:textId="7D5A13C8" w:rsidR="00DB6B4A" w:rsidRPr="00965BDA" w:rsidRDefault="00DB6B4A" w:rsidP="00DB6B4A">
      <w:pPr>
        <w:pStyle w:val="B10"/>
        <w:rPr>
          <w:ins w:id="600" w:author="Tarek Shahriar" w:date="2022-02-10T20:46:00Z"/>
        </w:rPr>
      </w:pPr>
      <w:ins w:id="601" w:author="Tarek Shahriar" w:date="2022-02-10T20:4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602" w:author="Tarek Shahriar" w:date="2022-02-10T20:47:00Z">
        <w:r w:rsidR="00BD22D9">
          <w:t>2</w:t>
        </w:r>
      </w:ins>
      <w:ins w:id="603" w:author="Tarek Shahriar" w:date="2022-02-10T20:46:00Z">
        <w:r>
          <w:t>.</w:t>
        </w:r>
      </w:ins>
      <w:ins w:id="604" w:author="Tarek Shahriar" w:date="2022-02-10T20:47:00Z">
        <w:r w:rsidR="00BD22D9">
          <w:t>4</w:t>
        </w:r>
      </w:ins>
      <w:ins w:id="605" w:author="Tarek Shahriar" w:date="2022-02-10T20:46:00Z">
        <w:r>
          <w:t>-1</w:t>
        </w:r>
        <w:r w:rsidRPr="00965BDA">
          <w:t xml:space="preserve"> as appropriate.</w:t>
        </w:r>
      </w:ins>
    </w:p>
    <w:p w14:paraId="1D4292CE" w14:textId="77777777" w:rsidR="00DB6B4A" w:rsidRDefault="00DB6B4A" w:rsidP="00DB6B4A">
      <w:pPr>
        <w:pStyle w:val="B10"/>
        <w:rPr>
          <w:ins w:id="606" w:author="Tarek Shahriar" w:date="2022-02-10T20:46:00Z"/>
        </w:rPr>
      </w:pPr>
      <w:ins w:id="607" w:author="Tarek Shahriar" w:date="2022-02-10T20:4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E06A1EF" w14:textId="77777777" w:rsidR="00DB6B4A" w:rsidRDefault="00DB6B4A" w:rsidP="00DB6B4A">
      <w:pPr>
        <w:pStyle w:val="B10"/>
        <w:rPr>
          <w:ins w:id="608" w:author="Tarek Shahriar" w:date="2022-02-10T20:46:00Z"/>
          <w:lang w:eastAsia="x-none"/>
        </w:rPr>
      </w:pPr>
      <w:ins w:id="609" w:author="Tarek Shahriar" w:date="2022-02-10T20:4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7F7F1108" w14:textId="77777777" w:rsidR="00DB6B4A" w:rsidRDefault="00DB6B4A" w:rsidP="00DB6B4A">
      <w:pPr>
        <w:pStyle w:val="B10"/>
        <w:rPr>
          <w:ins w:id="610" w:author="Tarek Shahriar" w:date="2022-02-10T20:46:00Z"/>
        </w:rPr>
      </w:pPr>
      <w:ins w:id="611" w:author="Tarek Shahriar" w:date="2022-02-10T20:4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48BD5D7C" w14:textId="77777777" w:rsidR="00DB6B4A" w:rsidRDefault="00DB6B4A" w:rsidP="00DB6B4A">
      <w:pPr>
        <w:pStyle w:val="B10"/>
        <w:rPr>
          <w:ins w:id="612" w:author="Tarek Shahriar" w:date="2022-02-10T20:46:00Z"/>
          <w:lang w:eastAsia="x-none"/>
        </w:rPr>
      </w:pPr>
      <w:ins w:id="613" w:author="Tarek Shahriar" w:date="2022-02-10T20:4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3B8485F" w14:textId="77777777" w:rsidR="00DB6B4A" w:rsidRDefault="00DB6B4A" w:rsidP="00DB6B4A">
      <w:pPr>
        <w:pStyle w:val="B10"/>
        <w:rPr>
          <w:ins w:id="614" w:author="Tarek Shahriar" w:date="2022-02-10T20:46:00Z"/>
          <w:lang w:eastAsia="x-none"/>
        </w:rPr>
      </w:pPr>
      <w:ins w:id="615" w:author="Tarek Shahriar" w:date="2022-02-10T20:4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6FBD34AF" w14:textId="6A2ACF2C" w:rsidR="00DB6B4A" w:rsidRPr="00045762" w:rsidRDefault="00DB6B4A" w:rsidP="00DB6B4A">
      <w:pPr>
        <w:pStyle w:val="B10"/>
        <w:rPr>
          <w:ins w:id="616" w:author="Tarek Shahriar" w:date="2022-02-10T20:46:00Z"/>
          <w:lang w:eastAsia="x-none"/>
        </w:rPr>
      </w:pPr>
      <w:ins w:id="617" w:author="Tarek Shahriar" w:date="2022-02-10T20:4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618" w:author="Tarek Shahriar" w:date="2022-02-10T20:47:00Z">
        <w:r w:rsidR="00BD22D9">
          <w:rPr>
            <w:lang w:eastAsia="x-none"/>
          </w:rPr>
          <w:t>2</w:t>
        </w:r>
      </w:ins>
      <w:ins w:id="619" w:author="Tarek Shahriar" w:date="2022-02-10T20:46:00Z">
        <w:r w:rsidRPr="00045762">
          <w:rPr>
            <w:lang w:eastAsia="x-none"/>
          </w:rPr>
          <w:t>.</w:t>
        </w:r>
      </w:ins>
      <w:ins w:id="620" w:author="Tarek Shahriar" w:date="2022-02-10T20:47:00Z">
        <w:r w:rsidR="00BD22D9">
          <w:rPr>
            <w:lang w:eastAsia="x-none"/>
          </w:rPr>
          <w:t>4</w:t>
        </w:r>
      </w:ins>
      <w:ins w:id="621" w:author="Tarek Shahriar" w:date="2022-02-10T20:46:00Z">
        <w:r w:rsidRPr="00045762">
          <w:rPr>
            <w:lang w:eastAsia="x-none"/>
          </w:rPr>
          <w:t>-1 to obtain reference Application Layer Throughput value.</w:t>
        </w:r>
      </w:ins>
    </w:p>
    <w:p w14:paraId="7729C780" w14:textId="2DC205D2" w:rsidR="00DB6B4A" w:rsidRPr="00DB6B4A" w:rsidDel="00DB6B4A" w:rsidRDefault="00DB6B4A">
      <w:pPr>
        <w:rPr>
          <w:del w:id="622" w:author="Tarek Shahriar" w:date="2022-02-10T20:46:00Z"/>
        </w:rPr>
        <w:pPrChange w:id="623" w:author="Tarek Shahriar" w:date="2022-02-10T20:46:00Z">
          <w:pPr>
            <w:pStyle w:val="Heading5"/>
          </w:pPr>
        </w:pPrChange>
      </w:pPr>
    </w:p>
    <w:p w14:paraId="5D5FB614" w14:textId="13759A2D" w:rsidR="008A1991" w:rsidRPr="00045762" w:rsidRDefault="008A1991" w:rsidP="008A1991">
      <w:del w:id="624" w:author="Tarek Shahriar" w:date="2022-02-10T20:46:00Z">
        <w:r w:rsidRPr="00045762" w:rsidDel="00DB6B4A">
          <w:delText>FF</w:delText>
        </w:r>
      </w:del>
      <w:del w:id="625" w:author="Tarek Shahriar" w:date="2022-02-10T20:47:00Z">
        <w:r w:rsidRPr="00045762" w:rsidDel="00DB6B4A">
          <w:delText>S</w:delText>
        </w:r>
      </w:del>
    </w:p>
    <w:p w14:paraId="3BD91048" w14:textId="77777777" w:rsidR="008A1991" w:rsidRPr="00045762" w:rsidRDefault="008A1991" w:rsidP="008A1991">
      <w:pPr>
        <w:pStyle w:val="Heading1"/>
      </w:pPr>
      <w:bookmarkStart w:id="626" w:name="_Toc46155892"/>
      <w:bookmarkStart w:id="627" w:name="_Toc46238445"/>
      <w:bookmarkStart w:id="628" w:name="_Toc46239331"/>
      <w:bookmarkStart w:id="629" w:name="_Toc46384341"/>
      <w:bookmarkStart w:id="630" w:name="_Toc46480416"/>
      <w:bookmarkStart w:id="631" w:name="_Toc51833754"/>
      <w:bookmarkStart w:id="632" w:name="_Toc58504858"/>
      <w:bookmarkStart w:id="633" w:name="_Toc68540605"/>
      <w:bookmarkStart w:id="634" w:name="_Toc75464142"/>
      <w:bookmarkStart w:id="635" w:name="_Toc83680470"/>
      <w:bookmarkStart w:id="636" w:name="_Toc92100070"/>
      <w:r w:rsidRPr="00045762">
        <w:lastRenderedPageBreak/>
        <w:t>A.12</w:t>
      </w:r>
      <w:r w:rsidRPr="00045762">
        <w:tab/>
        <w:t>5G NR /TCP Downlink Throughput /Radiated for Variable Reference Channel Scenarios (VRC) with Fading</w:t>
      </w:r>
      <w:bookmarkEnd w:id="626"/>
      <w:bookmarkEnd w:id="627"/>
      <w:bookmarkEnd w:id="628"/>
      <w:bookmarkEnd w:id="629"/>
      <w:bookmarkEnd w:id="630"/>
      <w:bookmarkEnd w:id="631"/>
      <w:bookmarkEnd w:id="632"/>
      <w:bookmarkEnd w:id="633"/>
      <w:bookmarkEnd w:id="634"/>
      <w:bookmarkEnd w:id="635"/>
      <w:bookmarkEnd w:id="636"/>
    </w:p>
    <w:p w14:paraId="68C9CD36" w14:textId="454AC6DA" w:rsidR="001E41F3" w:rsidRPr="00A65161" w:rsidRDefault="00A65161" w:rsidP="00A65161">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E41F3" w:rsidRPr="00A65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1B40" w14:textId="77777777" w:rsidR="00A6530E" w:rsidRDefault="00A6530E">
      <w:r>
        <w:separator/>
      </w:r>
    </w:p>
  </w:endnote>
  <w:endnote w:type="continuationSeparator" w:id="0">
    <w:p w14:paraId="2126C43B" w14:textId="77777777" w:rsidR="00A6530E" w:rsidRDefault="00A6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59D8" w14:textId="77777777" w:rsidR="00A6530E" w:rsidRDefault="00A6530E">
      <w:r>
        <w:separator/>
      </w:r>
    </w:p>
  </w:footnote>
  <w:footnote w:type="continuationSeparator" w:id="0">
    <w:p w14:paraId="5929D9F5" w14:textId="77777777" w:rsidR="00A6530E" w:rsidRDefault="00A6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7"/>
  </w:num>
  <w:num w:numId="10">
    <w:abstractNumId w:val="16"/>
  </w:num>
  <w:num w:numId="11">
    <w:abstractNumId w:val="21"/>
  </w:num>
  <w:num w:numId="12">
    <w:abstractNumId w:val="20"/>
  </w:num>
  <w:num w:numId="13">
    <w:abstractNumId w:val="22"/>
  </w:num>
  <w:num w:numId="14">
    <w:abstractNumId w:val="9"/>
  </w:num>
  <w:num w:numId="15">
    <w:abstractNumId w:val="18"/>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0"/>
  </w:num>
  <w:num w:numId="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9"/>
    <w:rsid w:val="00022E4A"/>
    <w:rsid w:val="0004640C"/>
    <w:rsid w:val="0007011F"/>
    <w:rsid w:val="00072D09"/>
    <w:rsid w:val="00086304"/>
    <w:rsid w:val="000A6394"/>
    <w:rsid w:val="000B7FED"/>
    <w:rsid w:val="000C038A"/>
    <w:rsid w:val="000C460A"/>
    <w:rsid w:val="000C6598"/>
    <w:rsid w:val="000D0E7B"/>
    <w:rsid w:val="000D30F1"/>
    <w:rsid w:val="000D44B3"/>
    <w:rsid w:val="000F2D3F"/>
    <w:rsid w:val="00110468"/>
    <w:rsid w:val="00113BC4"/>
    <w:rsid w:val="00123837"/>
    <w:rsid w:val="00124170"/>
    <w:rsid w:val="0014036E"/>
    <w:rsid w:val="00140BDA"/>
    <w:rsid w:val="001423EE"/>
    <w:rsid w:val="00145D43"/>
    <w:rsid w:val="00183F4B"/>
    <w:rsid w:val="0019006F"/>
    <w:rsid w:val="00192C46"/>
    <w:rsid w:val="001A08B3"/>
    <w:rsid w:val="001A2CA0"/>
    <w:rsid w:val="001A7B60"/>
    <w:rsid w:val="001B52F0"/>
    <w:rsid w:val="001B7A65"/>
    <w:rsid w:val="001C3445"/>
    <w:rsid w:val="001D6C60"/>
    <w:rsid w:val="001E41F3"/>
    <w:rsid w:val="001F0B57"/>
    <w:rsid w:val="001F74E7"/>
    <w:rsid w:val="00200C51"/>
    <w:rsid w:val="00202DBA"/>
    <w:rsid w:val="00222803"/>
    <w:rsid w:val="002470A3"/>
    <w:rsid w:val="002544F4"/>
    <w:rsid w:val="0026004D"/>
    <w:rsid w:val="002640DD"/>
    <w:rsid w:val="00275D12"/>
    <w:rsid w:val="00284FEB"/>
    <w:rsid w:val="002860C4"/>
    <w:rsid w:val="002B5741"/>
    <w:rsid w:val="002B7CC4"/>
    <w:rsid w:val="002E03F6"/>
    <w:rsid w:val="002E472E"/>
    <w:rsid w:val="002F58ED"/>
    <w:rsid w:val="00305409"/>
    <w:rsid w:val="00320D54"/>
    <w:rsid w:val="003609EF"/>
    <w:rsid w:val="0036231A"/>
    <w:rsid w:val="0036280C"/>
    <w:rsid w:val="00371D41"/>
    <w:rsid w:val="00374DD4"/>
    <w:rsid w:val="00384315"/>
    <w:rsid w:val="0038444A"/>
    <w:rsid w:val="00386A1B"/>
    <w:rsid w:val="0039498F"/>
    <w:rsid w:val="003B4285"/>
    <w:rsid w:val="003D68F4"/>
    <w:rsid w:val="003E1A36"/>
    <w:rsid w:val="00401EF4"/>
    <w:rsid w:val="00403A19"/>
    <w:rsid w:val="00410371"/>
    <w:rsid w:val="00415B19"/>
    <w:rsid w:val="00421198"/>
    <w:rsid w:val="0042245E"/>
    <w:rsid w:val="004242F1"/>
    <w:rsid w:val="00444950"/>
    <w:rsid w:val="00444A49"/>
    <w:rsid w:val="00460980"/>
    <w:rsid w:val="00467C3E"/>
    <w:rsid w:val="0048076A"/>
    <w:rsid w:val="00493790"/>
    <w:rsid w:val="004970D5"/>
    <w:rsid w:val="004B4437"/>
    <w:rsid w:val="004B518A"/>
    <w:rsid w:val="004B57A8"/>
    <w:rsid w:val="004B75B7"/>
    <w:rsid w:val="004C1B62"/>
    <w:rsid w:val="004C72F3"/>
    <w:rsid w:val="004D74E3"/>
    <w:rsid w:val="00502759"/>
    <w:rsid w:val="00502A26"/>
    <w:rsid w:val="0051580D"/>
    <w:rsid w:val="0052268D"/>
    <w:rsid w:val="00525E0E"/>
    <w:rsid w:val="00534FA3"/>
    <w:rsid w:val="0053600D"/>
    <w:rsid w:val="00547111"/>
    <w:rsid w:val="0056018C"/>
    <w:rsid w:val="00562FB9"/>
    <w:rsid w:val="00592D74"/>
    <w:rsid w:val="005951B8"/>
    <w:rsid w:val="005A0DDD"/>
    <w:rsid w:val="005A1B39"/>
    <w:rsid w:val="005A5BAA"/>
    <w:rsid w:val="005E2C44"/>
    <w:rsid w:val="00606B11"/>
    <w:rsid w:val="0061661F"/>
    <w:rsid w:val="00621188"/>
    <w:rsid w:val="006257ED"/>
    <w:rsid w:val="00662AFC"/>
    <w:rsid w:val="006654C2"/>
    <w:rsid w:val="00665C47"/>
    <w:rsid w:val="006749B8"/>
    <w:rsid w:val="00676541"/>
    <w:rsid w:val="00684DC0"/>
    <w:rsid w:val="00695808"/>
    <w:rsid w:val="00696A80"/>
    <w:rsid w:val="006B46FB"/>
    <w:rsid w:val="006C41E7"/>
    <w:rsid w:val="006C64CC"/>
    <w:rsid w:val="006E0DCE"/>
    <w:rsid w:val="006E21FB"/>
    <w:rsid w:val="006E7EE7"/>
    <w:rsid w:val="006F6650"/>
    <w:rsid w:val="007176FF"/>
    <w:rsid w:val="00724758"/>
    <w:rsid w:val="007318CB"/>
    <w:rsid w:val="00750D18"/>
    <w:rsid w:val="00754C3F"/>
    <w:rsid w:val="007751A9"/>
    <w:rsid w:val="00792342"/>
    <w:rsid w:val="007977A8"/>
    <w:rsid w:val="007B512A"/>
    <w:rsid w:val="007B5D75"/>
    <w:rsid w:val="007C2097"/>
    <w:rsid w:val="007D6A07"/>
    <w:rsid w:val="007E4A19"/>
    <w:rsid w:val="007F7259"/>
    <w:rsid w:val="008040A8"/>
    <w:rsid w:val="0081163A"/>
    <w:rsid w:val="00813BF2"/>
    <w:rsid w:val="008279FA"/>
    <w:rsid w:val="008446CA"/>
    <w:rsid w:val="00861E4B"/>
    <w:rsid w:val="008626E7"/>
    <w:rsid w:val="00870EE7"/>
    <w:rsid w:val="00872116"/>
    <w:rsid w:val="00872DD4"/>
    <w:rsid w:val="008863B9"/>
    <w:rsid w:val="00894363"/>
    <w:rsid w:val="008A1991"/>
    <w:rsid w:val="008A45A6"/>
    <w:rsid w:val="008A693D"/>
    <w:rsid w:val="008B25BB"/>
    <w:rsid w:val="008E17AB"/>
    <w:rsid w:val="008E71CB"/>
    <w:rsid w:val="008F3789"/>
    <w:rsid w:val="008F686C"/>
    <w:rsid w:val="009072A4"/>
    <w:rsid w:val="009148DE"/>
    <w:rsid w:val="0093147A"/>
    <w:rsid w:val="00931E6A"/>
    <w:rsid w:val="00941E30"/>
    <w:rsid w:val="009453F1"/>
    <w:rsid w:val="0096370E"/>
    <w:rsid w:val="009777D9"/>
    <w:rsid w:val="00991B88"/>
    <w:rsid w:val="00993874"/>
    <w:rsid w:val="009A5686"/>
    <w:rsid w:val="009A5753"/>
    <w:rsid w:val="009A579D"/>
    <w:rsid w:val="009B4431"/>
    <w:rsid w:val="009C14C9"/>
    <w:rsid w:val="009E3297"/>
    <w:rsid w:val="009E5DC5"/>
    <w:rsid w:val="009F734F"/>
    <w:rsid w:val="00A11EF1"/>
    <w:rsid w:val="00A13B56"/>
    <w:rsid w:val="00A246B6"/>
    <w:rsid w:val="00A407DE"/>
    <w:rsid w:val="00A433B5"/>
    <w:rsid w:val="00A47E70"/>
    <w:rsid w:val="00A47EE1"/>
    <w:rsid w:val="00A50CF0"/>
    <w:rsid w:val="00A56B1F"/>
    <w:rsid w:val="00A6196D"/>
    <w:rsid w:val="00A65161"/>
    <w:rsid w:val="00A6530E"/>
    <w:rsid w:val="00A7671C"/>
    <w:rsid w:val="00A80A00"/>
    <w:rsid w:val="00A93213"/>
    <w:rsid w:val="00AA2CBC"/>
    <w:rsid w:val="00AC4AA2"/>
    <w:rsid w:val="00AC5820"/>
    <w:rsid w:val="00AD1CD8"/>
    <w:rsid w:val="00AD51D0"/>
    <w:rsid w:val="00B025B8"/>
    <w:rsid w:val="00B218EA"/>
    <w:rsid w:val="00B258BB"/>
    <w:rsid w:val="00B422DE"/>
    <w:rsid w:val="00B43972"/>
    <w:rsid w:val="00B5331B"/>
    <w:rsid w:val="00B67906"/>
    <w:rsid w:val="00B67B97"/>
    <w:rsid w:val="00B862CA"/>
    <w:rsid w:val="00B968C8"/>
    <w:rsid w:val="00BA3074"/>
    <w:rsid w:val="00BA3EC5"/>
    <w:rsid w:val="00BA51D9"/>
    <w:rsid w:val="00BA5DB2"/>
    <w:rsid w:val="00BB2CDB"/>
    <w:rsid w:val="00BB5DFC"/>
    <w:rsid w:val="00BD00C9"/>
    <w:rsid w:val="00BD21D4"/>
    <w:rsid w:val="00BD22D9"/>
    <w:rsid w:val="00BD279D"/>
    <w:rsid w:val="00BD6BB8"/>
    <w:rsid w:val="00C015C1"/>
    <w:rsid w:val="00C24326"/>
    <w:rsid w:val="00C2452F"/>
    <w:rsid w:val="00C251F8"/>
    <w:rsid w:val="00C30993"/>
    <w:rsid w:val="00C50CDC"/>
    <w:rsid w:val="00C54565"/>
    <w:rsid w:val="00C66BA2"/>
    <w:rsid w:val="00C77EEE"/>
    <w:rsid w:val="00C93BAC"/>
    <w:rsid w:val="00C95985"/>
    <w:rsid w:val="00C97620"/>
    <w:rsid w:val="00CB2925"/>
    <w:rsid w:val="00CB6CF2"/>
    <w:rsid w:val="00CB7117"/>
    <w:rsid w:val="00CC0EFD"/>
    <w:rsid w:val="00CC192F"/>
    <w:rsid w:val="00CC5026"/>
    <w:rsid w:val="00CC66D4"/>
    <w:rsid w:val="00CC68D0"/>
    <w:rsid w:val="00CD3678"/>
    <w:rsid w:val="00CD565B"/>
    <w:rsid w:val="00CE6D64"/>
    <w:rsid w:val="00D0398C"/>
    <w:rsid w:val="00D03F9A"/>
    <w:rsid w:val="00D056C1"/>
    <w:rsid w:val="00D06D51"/>
    <w:rsid w:val="00D1135E"/>
    <w:rsid w:val="00D24991"/>
    <w:rsid w:val="00D4070B"/>
    <w:rsid w:val="00D50255"/>
    <w:rsid w:val="00D5691D"/>
    <w:rsid w:val="00D56C4B"/>
    <w:rsid w:val="00D66520"/>
    <w:rsid w:val="00D91290"/>
    <w:rsid w:val="00DA2B56"/>
    <w:rsid w:val="00DA39E3"/>
    <w:rsid w:val="00DA6016"/>
    <w:rsid w:val="00DB2FD2"/>
    <w:rsid w:val="00DB6B4A"/>
    <w:rsid w:val="00DD595D"/>
    <w:rsid w:val="00DE313E"/>
    <w:rsid w:val="00DE34CF"/>
    <w:rsid w:val="00E03365"/>
    <w:rsid w:val="00E13F3D"/>
    <w:rsid w:val="00E272CF"/>
    <w:rsid w:val="00E34898"/>
    <w:rsid w:val="00EB09B7"/>
    <w:rsid w:val="00EC2D54"/>
    <w:rsid w:val="00EC4185"/>
    <w:rsid w:val="00EE5656"/>
    <w:rsid w:val="00EE7D7C"/>
    <w:rsid w:val="00EF73D4"/>
    <w:rsid w:val="00F00247"/>
    <w:rsid w:val="00F136A6"/>
    <w:rsid w:val="00F24406"/>
    <w:rsid w:val="00F25D98"/>
    <w:rsid w:val="00F300FB"/>
    <w:rsid w:val="00F51880"/>
    <w:rsid w:val="00F708A9"/>
    <w:rsid w:val="00F70C2C"/>
    <w:rsid w:val="00F772B3"/>
    <w:rsid w:val="00F822D3"/>
    <w:rsid w:val="00F978F3"/>
    <w:rsid w:val="00FB6386"/>
    <w:rsid w:val="00FC4BBD"/>
    <w:rsid w:val="00FC55FD"/>
    <w:rsid w:val="00FE3F9E"/>
    <w:rsid w:val="00FF5546"/>
    <w:rsid w:val="00FF68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3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A1991"/>
    <w:rPr>
      <w:rFonts w:ascii="Arial" w:hAnsi="Arial"/>
      <w:sz w:val="36"/>
      <w:lang w:val="en-GB" w:eastAsia="en-US"/>
    </w:rPr>
  </w:style>
  <w:style w:type="character" w:customStyle="1" w:styleId="Heading2Char">
    <w:name w:val="Heading 2 Char"/>
    <w:basedOn w:val="DefaultParagraphFont"/>
    <w:link w:val="Heading2"/>
    <w:rsid w:val="008A1991"/>
    <w:rPr>
      <w:rFonts w:ascii="Arial" w:hAnsi="Arial"/>
      <w:sz w:val="32"/>
      <w:lang w:val="en-GB" w:eastAsia="en-US"/>
    </w:rPr>
  </w:style>
  <w:style w:type="character" w:customStyle="1" w:styleId="Heading3Char">
    <w:name w:val="Heading 3 Char"/>
    <w:basedOn w:val="DefaultParagraphFont"/>
    <w:link w:val="Heading3"/>
    <w:rsid w:val="008A1991"/>
    <w:rPr>
      <w:rFonts w:ascii="Arial" w:hAnsi="Arial"/>
      <w:sz w:val="28"/>
      <w:lang w:val="en-GB" w:eastAsia="en-US"/>
    </w:rPr>
  </w:style>
  <w:style w:type="character" w:customStyle="1" w:styleId="Heading4Char">
    <w:name w:val="Heading 4 Char"/>
    <w:basedOn w:val="DefaultParagraphFont"/>
    <w:link w:val="Heading4"/>
    <w:rsid w:val="008A1991"/>
    <w:rPr>
      <w:rFonts w:ascii="Arial" w:hAnsi="Arial"/>
      <w:sz w:val="24"/>
      <w:lang w:val="en-GB" w:eastAsia="en-US"/>
    </w:rPr>
  </w:style>
  <w:style w:type="character" w:customStyle="1" w:styleId="Heading5Char">
    <w:name w:val="Heading 5 Char"/>
    <w:basedOn w:val="DefaultParagraphFont"/>
    <w:link w:val="Heading5"/>
    <w:rsid w:val="008A1991"/>
    <w:rPr>
      <w:rFonts w:ascii="Arial" w:hAnsi="Arial"/>
      <w:sz w:val="22"/>
      <w:lang w:val="en-GB" w:eastAsia="en-US"/>
    </w:rPr>
  </w:style>
  <w:style w:type="character" w:customStyle="1" w:styleId="Heading6Char">
    <w:name w:val="Heading 6 Char"/>
    <w:basedOn w:val="DefaultParagraphFont"/>
    <w:link w:val="Heading6"/>
    <w:rsid w:val="008A1991"/>
    <w:rPr>
      <w:rFonts w:ascii="Arial" w:hAnsi="Arial"/>
      <w:lang w:val="en-GB" w:eastAsia="en-US"/>
    </w:rPr>
  </w:style>
  <w:style w:type="character" w:customStyle="1" w:styleId="Heading7Char">
    <w:name w:val="Heading 7 Char"/>
    <w:basedOn w:val="DefaultParagraphFont"/>
    <w:link w:val="Heading7"/>
    <w:rsid w:val="008A1991"/>
    <w:rPr>
      <w:rFonts w:ascii="Arial" w:hAnsi="Arial"/>
      <w:lang w:val="en-GB" w:eastAsia="en-US"/>
    </w:rPr>
  </w:style>
  <w:style w:type="character" w:customStyle="1" w:styleId="Heading8Char">
    <w:name w:val="Heading 8 Char"/>
    <w:basedOn w:val="DefaultParagraphFont"/>
    <w:link w:val="Heading8"/>
    <w:rsid w:val="008A1991"/>
    <w:rPr>
      <w:rFonts w:ascii="Arial" w:hAnsi="Arial"/>
      <w:sz w:val="36"/>
      <w:lang w:val="en-GB" w:eastAsia="en-US"/>
    </w:rPr>
  </w:style>
  <w:style w:type="character" w:customStyle="1" w:styleId="Heading9Char">
    <w:name w:val="Heading 9 Char"/>
    <w:basedOn w:val="DefaultParagraphFont"/>
    <w:link w:val="Heading9"/>
    <w:rsid w:val="008A1991"/>
    <w:rPr>
      <w:rFonts w:ascii="Arial" w:hAnsi="Arial"/>
      <w:sz w:val="36"/>
      <w:lang w:val="en-GB" w:eastAsia="en-US"/>
    </w:rPr>
  </w:style>
  <w:style w:type="character" w:customStyle="1" w:styleId="H6Char">
    <w:name w:val="H6 Char"/>
    <w:link w:val="H6"/>
    <w:rsid w:val="008A1991"/>
    <w:rPr>
      <w:rFonts w:ascii="Arial" w:hAnsi="Arial"/>
      <w:lang w:val="en-GB" w:eastAsia="en-US"/>
    </w:rPr>
  </w:style>
  <w:style w:type="character" w:customStyle="1" w:styleId="HeaderChar">
    <w:name w:val="Header Char"/>
    <w:basedOn w:val="DefaultParagraphFont"/>
    <w:link w:val="Header"/>
    <w:rsid w:val="008A1991"/>
    <w:rPr>
      <w:rFonts w:ascii="Arial" w:hAnsi="Arial"/>
      <w:b/>
      <w:noProof/>
      <w:sz w:val="18"/>
      <w:lang w:val="en-GB" w:eastAsia="en-US"/>
    </w:rPr>
  </w:style>
  <w:style w:type="character" w:customStyle="1" w:styleId="FooterChar">
    <w:name w:val="Footer Char"/>
    <w:basedOn w:val="DefaultParagraphFont"/>
    <w:link w:val="Footer"/>
    <w:rsid w:val="008A1991"/>
    <w:rPr>
      <w:rFonts w:ascii="Arial" w:hAnsi="Arial"/>
      <w:b/>
      <w:i/>
      <w:noProof/>
      <w:sz w:val="18"/>
      <w:lang w:val="en-GB" w:eastAsia="en-US"/>
    </w:rPr>
  </w:style>
  <w:style w:type="character" w:customStyle="1" w:styleId="FootnoteTextChar">
    <w:name w:val="Footnote Text Char"/>
    <w:basedOn w:val="DefaultParagraphFont"/>
    <w:link w:val="FootnoteText"/>
    <w:semiHidden/>
    <w:rsid w:val="008A1991"/>
    <w:rPr>
      <w:rFonts w:ascii="Times New Roman" w:hAnsi="Times New Roman"/>
      <w:sz w:val="16"/>
      <w:lang w:val="en-GB" w:eastAsia="en-US"/>
    </w:rPr>
  </w:style>
  <w:style w:type="character" w:customStyle="1" w:styleId="TALChar">
    <w:name w:val="TAL Char"/>
    <w:link w:val="TAL"/>
    <w:qFormat/>
    <w:rsid w:val="008A1991"/>
    <w:rPr>
      <w:rFonts w:ascii="Arial" w:hAnsi="Arial"/>
      <w:sz w:val="18"/>
      <w:lang w:val="en-GB" w:eastAsia="en-US"/>
    </w:rPr>
  </w:style>
  <w:style w:type="character" w:customStyle="1" w:styleId="TACCar">
    <w:name w:val="TAC Car"/>
    <w:link w:val="TAC"/>
    <w:locked/>
    <w:rsid w:val="008A1991"/>
    <w:rPr>
      <w:rFonts w:ascii="Arial" w:hAnsi="Arial"/>
      <w:sz w:val="18"/>
      <w:lang w:val="en-GB" w:eastAsia="en-US"/>
    </w:rPr>
  </w:style>
  <w:style w:type="character" w:customStyle="1" w:styleId="TAHCar">
    <w:name w:val="TAH Car"/>
    <w:link w:val="TAH"/>
    <w:qFormat/>
    <w:rsid w:val="008A1991"/>
    <w:rPr>
      <w:rFonts w:ascii="Arial" w:hAnsi="Arial"/>
      <w:b/>
      <w:sz w:val="18"/>
      <w:lang w:val="en-GB" w:eastAsia="en-US"/>
    </w:rPr>
  </w:style>
  <w:style w:type="character" w:customStyle="1" w:styleId="EXChar">
    <w:name w:val="EX Char"/>
    <w:link w:val="EX"/>
    <w:locked/>
    <w:rsid w:val="008A1991"/>
    <w:rPr>
      <w:rFonts w:ascii="Times New Roman" w:hAnsi="Times New Roman"/>
      <w:lang w:val="en-GB" w:eastAsia="en-US"/>
    </w:rPr>
  </w:style>
  <w:style w:type="character" w:customStyle="1" w:styleId="B1Char">
    <w:name w:val="B1 Char"/>
    <w:link w:val="B10"/>
    <w:rsid w:val="008A1991"/>
    <w:rPr>
      <w:rFonts w:ascii="Times New Roman" w:hAnsi="Times New Roman"/>
      <w:lang w:val="en-GB" w:eastAsia="en-US"/>
    </w:rPr>
  </w:style>
  <w:style w:type="character" w:customStyle="1" w:styleId="EditorsNoteChar">
    <w:name w:val="Editor's Note Char"/>
    <w:link w:val="EditorsNote"/>
    <w:rsid w:val="008A1991"/>
    <w:rPr>
      <w:rFonts w:ascii="Times New Roman" w:hAnsi="Times New Roman"/>
      <w:color w:val="FF0000"/>
      <w:lang w:val="en-GB" w:eastAsia="en-US"/>
    </w:rPr>
  </w:style>
  <w:style w:type="character" w:customStyle="1" w:styleId="THChar">
    <w:name w:val="TH Char"/>
    <w:link w:val="TH"/>
    <w:qFormat/>
    <w:rsid w:val="008A1991"/>
    <w:rPr>
      <w:rFonts w:ascii="Arial" w:hAnsi="Arial"/>
      <w:b/>
      <w:lang w:val="en-GB" w:eastAsia="en-US"/>
    </w:rPr>
  </w:style>
  <w:style w:type="character" w:customStyle="1" w:styleId="TANChar">
    <w:name w:val="TAN Char"/>
    <w:link w:val="TAN"/>
    <w:locked/>
    <w:rsid w:val="008A1991"/>
    <w:rPr>
      <w:rFonts w:ascii="Arial" w:hAnsi="Arial"/>
      <w:sz w:val="18"/>
      <w:lang w:val="en-GB" w:eastAsia="en-US"/>
    </w:rPr>
  </w:style>
  <w:style w:type="character" w:customStyle="1" w:styleId="TFChar">
    <w:name w:val="TF Char"/>
    <w:link w:val="TF"/>
    <w:rsid w:val="008A1991"/>
    <w:rPr>
      <w:rFonts w:ascii="Arial" w:hAnsi="Arial"/>
      <w:b/>
      <w:lang w:val="en-GB" w:eastAsia="en-US"/>
    </w:rPr>
  </w:style>
  <w:style w:type="character" w:customStyle="1" w:styleId="B2Char">
    <w:name w:val="B2 Char"/>
    <w:link w:val="B2"/>
    <w:qFormat/>
    <w:rsid w:val="008A1991"/>
    <w:rPr>
      <w:rFonts w:ascii="Times New Roman" w:hAnsi="Times New Roman"/>
      <w:lang w:val="en-GB" w:eastAsia="en-US"/>
    </w:rPr>
  </w:style>
  <w:style w:type="paragraph" w:styleId="IndexHeading">
    <w:name w:val="index heading"/>
    <w:basedOn w:val="Normal"/>
    <w:next w:val="Normal"/>
    <w:semiHidden/>
    <w:rsid w:val="008A199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A1991"/>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8A1991"/>
    <w:rPr>
      <w:rFonts w:ascii="Tahoma" w:hAnsi="Tahoma" w:cs="Tahoma"/>
      <w:shd w:val="clear" w:color="auto" w:fill="000080"/>
      <w:lang w:val="en-GB" w:eastAsia="en-US"/>
    </w:rPr>
  </w:style>
  <w:style w:type="paragraph" w:styleId="PlainText">
    <w:name w:val="Plain Text"/>
    <w:basedOn w:val="Normal"/>
    <w:link w:val="PlainTextChar"/>
    <w:rsid w:val="008A199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A1991"/>
    <w:rPr>
      <w:rFonts w:ascii="Courier New" w:hAnsi="Courier New"/>
      <w:lang w:val="nb-NO" w:eastAsia="en-GB"/>
    </w:rPr>
  </w:style>
  <w:style w:type="paragraph" w:styleId="BodyText">
    <w:name w:val="Body Text"/>
    <w:basedOn w:val="Normal"/>
    <w:link w:val="BodyTextChar"/>
    <w:rsid w:val="008A1991"/>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8A1991"/>
    <w:rPr>
      <w:rFonts w:ascii="Times New Roman" w:hAnsi="Times New Roman"/>
      <w:lang w:val="en-GB" w:eastAsia="en-GB"/>
    </w:rPr>
  </w:style>
  <w:style w:type="character" w:customStyle="1" w:styleId="CommentTextChar">
    <w:name w:val="Comment Text Char"/>
    <w:basedOn w:val="DefaultParagraphFont"/>
    <w:link w:val="CommentText"/>
    <w:rsid w:val="008A1991"/>
    <w:rPr>
      <w:rFonts w:ascii="Times New Roman" w:hAnsi="Times New Roman"/>
      <w:lang w:val="en-GB" w:eastAsia="en-US"/>
    </w:rPr>
  </w:style>
  <w:style w:type="character" w:customStyle="1" w:styleId="BalloonTextChar">
    <w:name w:val="Balloon Text Char"/>
    <w:basedOn w:val="DefaultParagraphFont"/>
    <w:link w:val="BalloonText"/>
    <w:rsid w:val="008A1991"/>
    <w:rPr>
      <w:rFonts w:ascii="Tahoma" w:hAnsi="Tahoma" w:cs="Tahoma"/>
      <w:sz w:val="16"/>
      <w:szCs w:val="16"/>
      <w:lang w:val="en-GB" w:eastAsia="en-US"/>
    </w:rPr>
  </w:style>
  <w:style w:type="paragraph" w:styleId="ListParagraph">
    <w:name w:val="List Paragraph"/>
    <w:basedOn w:val="Normal"/>
    <w:link w:val="ListParagraphChar"/>
    <w:uiPriority w:val="34"/>
    <w:qFormat/>
    <w:rsid w:val="008A1991"/>
    <w:pPr>
      <w:spacing w:before="100" w:beforeAutospacing="1" w:after="100" w:afterAutospacing="1"/>
    </w:pPr>
    <w:rPr>
      <w:rFonts w:eastAsia="Calibri"/>
      <w:sz w:val="24"/>
      <w:szCs w:val="24"/>
      <w:lang w:val="en-US"/>
    </w:rPr>
  </w:style>
  <w:style w:type="character" w:styleId="Strong">
    <w:name w:val="Strong"/>
    <w:qFormat/>
    <w:rsid w:val="008A1991"/>
    <w:rPr>
      <w:b/>
      <w:bCs/>
    </w:rPr>
  </w:style>
  <w:style w:type="character" w:styleId="UnresolvedMention">
    <w:name w:val="Unresolved Mention"/>
    <w:uiPriority w:val="99"/>
    <w:semiHidden/>
    <w:unhideWhenUsed/>
    <w:rsid w:val="008A1991"/>
    <w:rPr>
      <w:color w:val="605E5C"/>
      <w:shd w:val="clear" w:color="auto" w:fill="E1DFDD"/>
    </w:rPr>
  </w:style>
  <w:style w:type="paragraph" w:customStyle="1" w:styleId="FL">
    <w:name w:val="FL"/>
    <w:basedOn w:val="Normal"/>
    <w:rsid w:val="008A199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8A1991"/>
    <w:rPr>
      <w:rFonts w:ascii="Times New Roman" w:hAnsi="Times New Roman"/>
      <w:b/>
      <w:bCs/>
      <w:lang w:val="en-GB" w:eastAsia="en-US"/>
    </w:rPr>
  </w:style>
  <w:style w:type="paragraph" w:customStyle="1" w:styleId="B1">
    <w:name w:val="B1+"/>
    <w:basedOn w:val="B10"/>
    <w:link w:val="B1Car"/>
    <w:rsid w:val="008A1991"/>
    <w:pPr>
      <w:numPr>
        <w:numId w:val="23"/>
      </w:numPr>
      <w:overflowPunct w:val="0"/>
      <w:autoSpaceDE w:val="0"/>
      <w:autoSpaceDN w:val="0"/>
      <w:adjustRightInd w:val="0"/>
      <w:textAlignment w:val="baseline"/>
    </w:pPr>
    <w:rPr>
      <w:lang w:eastAsia="en-GB"/>
    </w:rPr>
  </w:style>
  <w:style w:type="character" w:customStyle="1" w:styleId="B1Car">
    <w:name w:val="B1+ Car"/>
    <w:link w:val="B1"/>
    <w:rsid w:val="008A1991"/>
    <w:rPr>
      <w:rFonts w:ascii="Times New Roman" w:hAnsi="Times New Roman"/>
      <w:lang w:val="en-GB" w:eastAsia="en-GB"/>
    </w:rPr>
  </w:style>
  <w:style w:type="character" w:customStyle="1" w:styleId="ListParagraphChar">
    <w:name w:val="List Paragraph Char"/>
    <w:link w:val="ListParagraph"/>
    <w:uiPriority w:val="34"/>
    <w:locked/>
    <w:rsid w:val="008A1991"/>
    <w:rPr>
      <w:rFonts w:ascii="Times New Roman" w:eastAsia="Calibri" w:hAnsi="Times New Roman"/>
      <w:sz w:val="24"/>
      <w:szCs w:val="24"/>
      <w:lang w:val="en-US" w:eastAsia="en-US"/>
    </w:rPr>
  </w:style>
  <w:style w:type="paragraph" w:styleId="Revision">
    <w:name w:val="Revision"/>
    <w:hidden/>
    <w:uiPriority w:val="99"/>
    <w:semiHidden/>
    <w:rsid w:val="008A1991"/>
    <w:rPr>
      <w:rFonts w:ascii="Times New Roman" w:hAnsi="Times New Roman"/>
      <w:lang w:val="en-GB" w:eastAsia="en-US"/>
    </w:rPr>
  </w:style>
  <w:style w:type="table" w:styleId="TableGrid">
    <w:name w:val="Table Grid"/>
    <w:basedOn w:val="TableNormal"/>
    <w:uiPriority w:val="39"/>
    <w:rsid w:val="008A199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DA60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19</Pages>
  <Words>6658</Words>
  <Characters>37953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196</cp:revision>
  <cp:lastPrinted>1900-01-01T08:00:00Z</cp:lastPrinted>
  <dcterms:created xsi:type="dcterms:W3CDTF">2020-02-03T08:32:00Z</dcterms:created>
  <dcterms:modified xsi:type="dcterms:W3CDTF">2022-02-16T17:45:00Z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R5-220515</vt:lpwstr>
  </property>
  <property fmtid="{D5CDD505-2E9C-101B-9397-08002B2CF9AE}" pid="10" name="Spec#">
    <vt:lpwstr>37.901-5</vt:lpwstr>
  </property>
  <property fmtid="{D5CDD505-2E9C-101B-9397-08002B2CF9AE}" pid="11" name="Cr#">
    <vt:lpwstr>0026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A.10 and Annex.11  for Downlink Throughput tests with Variable Reference Channel</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