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7145E216"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1C0E7D" w:rsidRPr="001C0E7D">
        <w:rPr>
          <w:b/>
          <w:i/>
          <w:noProof/>
          <w:sz w:val="28"/>
        </w:rPr>
        <w:t>220473</w:t>
      </w:r>
      <w:r w:rsidR="00A86FA3" w:rsidRPr="00A86FA3">
        <w:rPr>
          <w:b/>
          <w:i/>
          <w:noProof/>
          <w:sz w:val="28"/>
          <w:highlight w:val="yellow"/>
        </w:rPr>
        <w:t>r1</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4A11CC12" w:rsidR="00A13630" w:rsidRPr="00410371" w:rsidRDefault="001C0E7D" w:rsidP="00A13630">
            <w:pPr>
              <w:pStyle w:val="CRCoverPage"/>
              <w:spacing w:after="0"/>
              <w:rPr>
                <w:noProof/>
              </w:rPr>
            </w:pPr>
            <w:fldSimple w:instr=" DOCPROPERTY  Cr#  \* MERGEFORMAT ">
              <w:r w:rsidRPr="001C0E7D">
                <w:rPr>
                  <w:b/>
                  <w:noProof/>
                  <w:sz w:val="28"/>
                </w:rPr>
                <w:t>0243</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1C0E7D"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CB588" w:rsidR="001E41F3" w:rsidRDefault="008C1099">
            <w:pPr>
              <w:pStyle w:val="CRCoverPage"/>
              <w:spacing w:after="0"/>
              <w:ind w:left="100"/>
              <w:rPr>
                <w:noProof/>
              </w:rPr>
            </w:pPr>
            <w:r w:rsidRPr="008C1099">
              <w:rPr>
                <w:noProof/>
              </w:rPr>
              <w:t xml:space="preserve">Correction of clause </w:t>
            </w:r>
            <w:r w:rsidR="00084E29" w:rsidRPr="00084E29">
              <w:rPr>
                <w:noProof/>
              </w:rPr>
              <w:t>5.5.3.6 - SIMPLE-FILTER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A883C" w:rsidR="00A13630" w:rsidRDefault="001C0E7D" w:rsidP="00A13630">
            <w:pPr>
              <w:pStyle w:val="CRCoverPage"/>
              <w:spacing w:after="0"/>
              <w:ind w:left="100"/>
              <w:rPr>
                <w:noProof/>
              </w:rPr>
            </w:pPr>
            <w:r w:rsidRPr="001C0E7D">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1C0E7D"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7D790" w14:textId="0BEF6541" w:rsidR="005C48C3" w:rsidRDefault="00084E29" w:rsidP="007F1753">
            <w:pPr>
              <w:pStyle w:val="CRCoverPage"/>
              <w:numPr>
                <w:ilvl w:val="0"/>
                <w:numId w:val="19"/>
              </w:numPr>
              <w:spacing w:after="0"/>
              <w:rPr>
                <w:noProof/>
              </w:rPr>
            </w:pPr>
            <w:r>
              <w:rPr>
                <w:noProof/>
              </w:rPr>
              <w:t xml:space="preserve">In general </w:t>
            </w:r>
            <w:r w:rsidR="00957020">
              <w:rPr>
                <w:noProof/>
              </w:rPr>
              <w:t>the Simple-Filter according to RFC 4661 is independent from the MC service; service specific tables for MCVideo and MCData have been not up to date</w:t>
            </w:r>
          </w:p>
          <w:p w14:paraId="0CD0D778" w14:textId="77777777" w:rsidR="007F1753" w:rsidRDefault="007F1753" w:rsidP="007F1753">
            <w:pPr>
              <w:pStyle w:val="CRCoverPage"/>
              <w:numPr>
                <w:ilvl w:val="0"/>
                <w:numId w:val="19"/>
              </w:numPr>
              <w:spacing w:after="0"/>
              <w:rPr>
                <w:noProof/>
              </w:rPr>
            </w:pPr>
            <w:r>
              <w:t>Editorial issues</w:t>
            </w:r>
          </w:p>
          <w:p w14:paraId="708AA7DE" w14:textId="6A350217" w:rsidR="00A86FA3" w:rsidRDefault="00A86FA3" w:rsidP="007F1753">
            <w:pPr>
              <w:pStyle w:val="CRCoverPage"/>
              <w:numPr>
                <w:ilvl w:val="0"/>
                <w:numId w:val="19"/>
              </w:numPr>
              <w:spacing w:after="0"/>
              <w:rPr>
                <w:noProof/>
              </w:rPr>
            </w:pPr>
            <w:r w:rsidRPr="00A86FA3">
              <w:rPr>
                <w:highlight w:val="yellow"/>
              </w:rPr>
              <w:t>The client id is provided by the client at registration and there are no PIXITs anymore</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C57E5" w14:textId="52DE5B60" w:rsidR="005C48C3" w:rsidRDefault="00957020" w:rsidP="007F1753">
            <w:pPr>
              <w:pStyle w:val="CRCoverPage"/>
              <w:numPr>
                <w:ilvl w:val="0"/>
                <w:numId w:val="20"/>
              </w:numPr>
              <w:spacing w:after="0"/>
            </w:pPr>
            <w:r>
              <w:t xml:space="preserve">Common </w:t>
            </w:r>
            <w:r w:rsidRPr="00957020">
              <w:t xml:space="preserve">Simple-Filter </w:t>
            </w:r>
            <w:r>
              <w:t>table for all services</w:t>
            </w:r>
          </w:p>
          <w:p w14:paraId="610FAA6F" w14:textId="77777777" w:rsidR="007F1753" w:rsidRDefault="007F1753" w:rsidP="007F1753">
            <w:pPr>
              <w:pStyle w:val="CRCoverPage"/>
              <w:numPr>
                <w:ilvl w:val="0"/>
                <w:numId w:val="20"/>
              </w:numPr>
              <w:spacing w:after="0"/>
            </w:pPr>
            <w:r>
              <w:t>Editorial corrections</w:t>
            </w:r>
          </w:p>
          <w:p w14:paraId="31C656EC" w14:textId="19C545AE" w:rsidR="00A86FA3" w:rsidRDefault="00A86FA3" w:rsidP="007F1753">
            <w:pPr>
              <w:pStyle w:val="CRCoverPage"/>
              <w:numPr>
                <w:ilvl w:val="0"/>
                <w:numId w:val="20"/>
              </w:numPr>
              <w:spacing w:after="0"/>
            </w:pPr>
            <w:r w:rsidRPr="004473EE">
              <w:rPr>
                <w:highlight w:val="yellow"/>
              </w:rPr>
              <w:t xml:space="preserve">Client id corrected for condition </w:t>
            </w:r>
            <w:r w:rsidRPr="004473EE">
              <w:rPr>
                <w:highlight w:val="yellow"/>
              </w:rPr>
              <w:t>PER-CLIENT</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C921" w:rsidR="00A13630" w:rsidRDefault="00084E29" w:rsidP="00A13630">
            <w:pPr>
              <w:pStyle w:val="CRCoverPage"/>
              <w:spacing w:after="0"/>
              <w:ind w:left="100"/>
              <w:rPr>
                <w:noProof/>
              </w:rPr>
            </w:pPr>
            <w:r w:rsidRPr="00084E29">
              <w:rPr>
                <w:noProof/>
              </w:rPr>
              <w:t xml:space="preserve">5.5.3.6 </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AC90E" w:rsidR="00A13630" w:rsidRDefault="001C0E7D"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1B379" w:rsidR="00A13630" w:rsidRDefault="001C0E7D"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A4FBE" w:rsidR="00A13630" w:rsidRDefault="001C0E7D"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2C76D3" w:rsidR="00A13630" w:rsidRPr="00A86FA3" w:rsidRDefault="00A86FA3" w:rsidP="00A13630">
            <w:pPr>
              <w:pStyle w:val="CRCoverPage"/>
              <w:spacing w:after="0"/>
              <w:ind w:left="100"/>
              <w:rPr>
                <w:noProof/>
                <w:highlight w:val="yellow"/>
              </w:rPr>
            </w:pPr>
            <w:r w:rsidRPr="00A86FA3">
              <w:rPr>
                <w:noProof/>
                <w:highlight w:val="yellow"/>
              </w:rPr>
              <w:t>Rev1: Correction of the client id used for PER-CLIENT condition</w:t>
            </w: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D8B95" w14:textId="77777777" w:rsidR="00084E29" w:rsidRPr="000217CE" w:rsidRDefault="00084E29" w:rsidP="00084E29">
      <w:pPr>
        <w:pStyle w:val="Heading4"/>
      </w:pPr>
      <w:bookmarkStart w:id="2" w:name="_Toc20908971"/>
      <w:bookmarkStart w:id="3" w:name="_Toc27678099"/>
      <w:bookmarkStart w:id="4" w:name="_Toc36037121"/>
      <w:bookmarkStart w:id="5" w:name="_Toc44398191"/>
      <w:bookmarkStart w:id="6" w:name="_Toc52382376"/>
      <w:bookmarkStart w:id="7" w:name="_Toc60687284"/>
      <w:bookmarkStart w:id="8" w:name="_Toc68726449"/>
      <w:bookmarkStart w:id="9" w:name="_Toc92288068"/>
      <w:bookmarkStart w:id="10" w:name="_Toc92306469"/>
      <w:r w:rsidRPr="000217CE">
        <w:lastRenderedPageBreak/>
        <w:t>5.5.3.6</w:t>
      </w:r>
      <w:r w:rsidRPr="000217CE">
        <w:tab/>
        <w:t>SIMPLE-FILTER</w:t>
      </w:r>
      <w:bookmarkEnd w:id="2"/>
      <w:bookmarkEnd w:id="3"/>
      <w:bookmarkEnd w:id="4"/>
      <w:bookmarkEnd w:id="5"/>
      <w:bookmarkEnd w:id="6"/>
      <w:bookmarkEnd w:id="7"/>
      <w:bookmarkEnd w:id="8"/>
      <w:bookmarkEnd w:id="9"/>
      <w:bookmarkEnd w:id="10"/>
    </w:p>
    <w:p w14:paraId="66A0ADF1" w14:textId="30DD6FBE" w:rsidR="00084E29" w:rsidRPr="000217CE" w:rsidDel="00705A8C" w:rsidRDefault="00084E29" w:rsidP="00084E29">
      <w:pPr>
        <w:pStyle w:val="Heading5"/>
        <w:rPr>
          <w:del w:id="11" w:author="MCC160" w:date="2022-02-02T20:45:00Z"/>
        </w:rPr>
      </w:pPr>
      <w:bookmarkStart w:id="12" w:name="_Toc27678100"/>
      <w:bookmarkStart w:id="13" w:name="_Toc36037122"/>
      <w:bookmarkStart w:id="14" w:name="_Toc44398192"/>
      <w:bookmarkStart w:id="15" w:name="_Toc52382377"/>
      <w:bookmarkStart w:id="16" w:name="_Toc60687285"/>
      <w:bookmarkStart w:id="17" w:name="_Toc68726450"/>
      <w:bookmarkStart w:id="18" w:name="_Toc92288069"/>
      <w:bookmarkStart w:id="19" w:name="_Toc92306470"/>
      <w:del w:id="20" w:author="MCC160" w:date="2022-02-02T20:45:00Z">
        <w:r w:rsidRPr="000217CE" w:rsidDel="00705A8C">
          <w:delText>-</w:delText>
        </w:r>
        <w:r w:rsidRPr="000217CE" w:rsidDel="00705A8C">
          <w:tab/>
          <w:delText>MCPTT</w:delText>
        </w:r>
        <w:bookmarkEnd w:id="12"/>
        <w:bookmarkEnd w:id="13"/>
        <w:bookmarkEnd w:id="14"/>
        <w:bookmarkEnd w:id="15"/>
        <w:bookmarkEnd w:id="16"/>
        <w:bookmarkEnd w:id="17"/>
        <w:bookmarkEnd w:id="18"/>
        <w:bookmarkEnd w:id="19"/>
      </w:del>
    </w:p>
    <w:p w14:paraId="3D3DD616" w14:textId="7A1563BD" w:rsidR="00084E29" w:rsidRPr="000217CE" w:rsidRDefault="00084E29" w:rsidP="00084E29">
      <w:pPr>
        <w:pStyle w:val="TH"/>
      </w:pPr>
      <w:r w:rsidRPr="000217CE">
        <w:t>Table 5.5.3.6-1: SIMPLE-FILTER</w:t>
      </w:r>
      <w:del w:id="21" w:author="MCC160" w:date="2022-02-02T20:45:00Z">
        <w:r w:rsidRPr="000217CE" w:rsidDel="00705A8C">
          <w:delText xml:space="preserve"> for MCPTT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2">
          <w:tblGrid>
            <w:gridCol w:w="2836"/>
            <w:gridCol w:w="2126"/>
            <w:gridCol w:w="2126"/>
            <w:gridCol w:w="1418"/>
            <w:gridCol w:w="1133"/>
          </w:tblGrid>
        </w:tblGridChange>
      </w:tblGrid>
      <w:tr w:rsidR="00084E29" w:rsidRPr="000217CE" w14:paraId="39BA6F15" w14:textId="77777777" w:rsidTr="00D50FE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84AD42D" w14:textId="3E0D5FF5" w:rsidR="00084E29" w:rsidRPr="000217CE" w:rsidRDefault="00084E29" w:rsidP="00D50FE7">
            <w:pPr>
              <w:pStyle w:val="TAL"/>
            </w:pPr>
            <w:r w:rsidRPr="000217CE">
              <w:lastRenderedPageBreak/>
              <w:t xml:space="preserve">Derivation Path: </w:t>
            </w:r>
            <w:ins w:id="23" w:author="MCC160" w:date="2022-02-02T20:40:00Z">
              <w:r w:rsidR="00957020" w:rsidRPr="00957020">
                <w:t>RFC 4661 [48]</w:t>
              </w:r>
              <w:r w:rsidR="00957020">
                <w:t xml:space="preserve"> clause 7</w:t>
              </w:r>
            </w:ins>
            <w:del w:id="24" w:author="MCC160" w:date="2022-02-02T20:40:00Z">
              <w:r w:rsidRPr="000217CE" w:rsidDel="00957020">
                <w:delText>TS 24.379 [9] clause 9.3.2</w:delText>
              </w:r>
            </w:del>
          </w:p>
        </w:tc>
      </w:tr>
      <w:tr w:rsidR="00084E29" w:rsidRPr="000217CE" w14:paraId="641A4BD2"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0443CF7" w14:textId="77777777" w:rsidR="00084E29" w:rsidRPr="000217CE" w:rsidRDefault="00084E29" w:rsidP="00D50FE7">
            <w:pPr>
              <w:pStyle w:val="TAH"/>
              <w:rPr>
                <w:bCs/>
              </w:rPr>
            </w:pPr>
            <w:r w:rsidRPr="000217C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4E39C63" w14:textId="77777777" w:rsidR="00084E29" w:rsidRPr="000217CE" w:rsidRDefault="00084E29" w:rsidP="00D50FE7">
            <w:pPr>
              <w:pStyle w:val="TAH"/>
              <w:rPr>
                <w:bCs/>
              </w:rPr>
            </w:pPr>
            <w:r w:rsidRPr="000217C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AF32E78" w14:textId="77777777" w:rsidR="00084E29" w:rsidRPr="000217CE" w:rsidRDefault="00084E29" w:rsidP="00D50FE7">
            <w:pPr>
              <w:pStyle w:val="TAH"/>
              <w:rPr>
                <w:bCs/>
              </w:rPr>
            </w:pPr>
            <w:r w:rsidRPr="000217CE">
              <w:rPr>
                <w:bCs/>
              </w:rPr>
              <w:t>Comment</w:t>
            </w:r>
          </w:p>
        </w:tc>
        <w:tc>
          <w:tcPr>
            <w:tcW w:w="1418" w:type="dxa"/>
            <w:tcBorders>
              <w:top w:val="single" w:sz="4" w:space="0" w:color="auto"/>
              <w:left w:val="single" w:sz="4" w:space="0" w:color="auto"/>
              <w:bottom w:val="single" w:sz="4" w:space="0" w:color="auto"/>
              <w:right w:val="single" w:sz="4" w:space="0" w:color="auto"/>
            </w:tcBorders>
          </w:tcPr>
          <w:p w14:paraId="5E4AADC0" w14:textId="77777777" w:rsidR="00084E29" w:rsidRPr="000217CE" w:rsidRDefault="00084E29" w:rsidP="00D50FE7">
            <w:pPr>
              <w:pStyle w:val="TAH"/>
              <w:rPr>
                <w:bCs/>
              </w:rPr>
            </w:pPr>
            <w:r w:rsidRPr="000217CE">
              <w:rPr>
                <w:bCs/>
              </w:rPr>
              <w:t>Reference</w:t>
            </w:r>
          </w:p>
        </w:tc>
        <w:tc>
          <w:tcPr>
            <w:tcW w:w="1133" w:type="dxa"/>
            <w:tcBorders>
              <w:top w:val="single" w:sz="4" w:space="0" w:color="auto"/>
              <w:left w:val="single" w:sz="4" w:space="0" w:color="auto"/>
              <w:bottom w:val="single" w:sz="4" w:space="0" w:color="auto"/>
              <w:right w:val="single" w:sz="4" w:space="0" w:color="auto"/>
            </w:tcBorders>
          </w:tcPr>
          <w:p w14:paraId="71F877D6" w14:textId="77777777" w:rsidR="00084E29" w:rsidRPr="000217CE" w:rsidRDefault="00084E29" w:rsidP="00D50FE7">
            <w:pPr>
              <w:pStyle w:val="TAH"/>
              <w:rPr>
                <w:bCs/>
              </w:rPr>
            </w:pPr>
            <w:r w:rsidRPr="000217CE">
              <w:rPr>
                <w:bCs/>
              </w:rPr>
              <w:t>Condition</w:t>
            </w:r>
          </w:p>
        </w:tc>
      </w:tr>
      <w:tr w:rsidR="00084E29" w:rsidRPr="000217CE" w14:paraId="6C6BE98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FDB9386" w14:textId="77777777" w:rsidR="00084E29" w:rsidRPr="000217CE" w:rsidRDefault="00084E29" w:rsidP="00D50FE7">
            <w:pPr>
              <w:pStyle w:val="TAL"/>
            </w:pPr>
            <w:r w:rsidRPr="000217CE">
              <w:t>filter-set</w:t>
            </w:r>
          </w:p>
        </w:tc>
        <w:tc>
          <w:tcPr>
            <w:tcW w:w="2126" w:type="dxa"/>
            <w:tcBorders>
              <w:top w:val="single" w:sz="4" w:space="0" w:color="auto"/>
              <w:left w:val="single" w:sz="4" w:space="0" w:color="auto"/>
              <w:bottom w:val="single" w:sz="4" w:space="0" w:color="auto"/>
              <w:right w:val="single" w:sz="4" w:space="0" w:color="auto"/>
            </w:tcBorders>
          </w:tcPr>
          <w:p w14:paraId="05B76C87" w14:textId="77777777" w:rsidR="00084E29" w:rsidRPr="000217CE"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8CB1948"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295DFBB" w14:textId="18FEB9C3" w:rsidR="00084E29" w:rsidRPr="000217CE" w:rsidRDefault="00084E29" w:rsidP="00D50FE7">
            <w:pPr>
              <w:pStyle w:val="TAL"/>
            </w:pPr>
            <w:del w:id="25"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5AB4FD72" w14:textId="77777777" w:rsidR="00084E29" w:rsidRPr="000217CE" w:rsidRDefault="00084E29" w:rsidP="00D50FE7">
            <w:pPr>
              <w:pStyle w:val="TAL"/>
            </w:pPr>
          </w:p>
        </w:tc>
      </w:tr>
      <w:tr w:rsidR="00084E29" w:rsidRPr="000217CE" w14:paraId="5CA5EDD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2EC096A" w14:textId="77777777" w:rsidR="00084E29" w:rsidRPr="000217CE" w:rsidRDefault="00084E29" w:rsidP="00D50FE7">
            <w:pPr>
              <w:pStyle w:val="TAL"/>
            </w:pPr>
            <w:r w:rsidRPr="000217CE">
              <w:t xml:space="preserve">  ns-bindings</w:t>
            </w:r>
          </w:p>
        </w:tc>
        <w:tc>
          <w:tcPr>
            <w:tcW w:w="2126" w:type="dxa"/>
            <w:tcBorders>
              <w:top w:val="single" w:sz="4" w:space="0" w:color="auto"/>
              <w:left w:val="single" w:sz="4" w:space="0" w:color="auto"/>
              <w:bottom w:val="single" w:sz="4" w:space="0" w:color="auto"/>
              <w:right w:val="single" w:sz="4" w:space="0" w:color="auto"/>
            </w:tcBorders>
          </w:tcPr>
          <w:p w14:paraId="3431E1BA" w14:textId="77777777" w:rsidR="00084E29" w:rsidRPr="000217CE"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8AD7B94" w14:textId="77777777" w:rsidR="00084E29" w:rsidRPr="000217CE" w:rsidRDefault="00084E29" w:rsidP="00D50FE7">
            <w:pPr>
              <w:pStyle w:val="TAL"/>
            </w:pPr>
            <w:r w:rsidRPr="000217CE">
              <w:t>TS 24.379 [9] clause 9.3.2.2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326AD9E6" w14:textId="5B630159" w:rsidR="00084E29" w:rsidRPr="000217CE" w:rsidRDefault="00084E29" w:rsidP="00D50FE7">
            <w:pPr>
              <w:pStyle w:val="TAL"/>
            </w:pPr>
            <w:del w:id="26"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8360D38" w14:textId="77777777" w:rsidR="00084E29" w:rsidRPr="000217CE" w:rsidRDefault="00084E29" w:rsidP="00D50FE7">
            <w:pPr>
              <w:pStyle w:val="TAL"/>
            </w:pPr>
          </w:p>
        </w:tc>
      </w:tr>
      <w:tr w:rsidR="00084E29" w:rsidRPr="000217CE" w14:paraId="5727888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64A147E9" w14:textId="5382AF45" w:rsidR="00084E29" w:rsidRPr="000217CE" w:rsidRDefault="00084E29" w:rsidP="00D50FE7">
            <w:pPr>
              <w:pStyle w:val="TAL"/>
            </w:pPr>
            <w:r w:rsidRPr="000217CE">
              <w:t xml:space="preserve">    ns-binding urn</w:t>
            </w:r>
            <w:ins w:id="27" w:author="MCC160" w:date="2022-02-02T20:45:00Z">
              <w:r w:rsidR="00705A8C">
                <w:t xml:space="preserve"> [1]</w:t>
              </w:r>
            </w:ins>
          </w:p>
        </w:tc>
        <w:tc>
          <w:tcPr>
            <w:tcW w:w="2126" w:type="dxa"/>
            <w:tcBorders>
              <w:top w:val="single" w:sz="4" w:space="0" w:color="auto"/>
              <w:left w:val="single" w:sz="4" w:space="0" w:color="auto"/>
              <w:bottom w:val="single" w:sz="4" w:space="0" w:color="auto"/>
              <w:right w:val="single" w:sz="4" w:space="0" w:color="auto"/>
            </w:tcBorders>
          </w:tcPr>
          <w:p w14:paraId="1A509F72" w14:textId="77777777" w:rsidR="00084E29" w:rsidRPr="000217CE"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2019E2D"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31DDBF2" w14:textId="53C7ED31" w:rsidR="00084E29" w:rsidRPr="000217CE" w:rsidRDefault="00084E29" w:rsidP="00D50FE7">
            <w:pPr>
              <w:pStyle w:val="TAL"/>
            </w:pPr>
            <w:del w:id="28"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1B8BA437" w14:textId="77777777" w:rsidR="00084E29" w:rsidRPr="000217CE" w:rsidRDefault="00084E29" w:rsidP="00D50FE7">
            <w:pPr>
              <w:pStyle w:val="TAL"/>
            </w:pPr>
          </w:p>
        </w:tc>
      </w:tr>
      <w:tr w:rsidR="00084E29" w:rsidRPr="000217CE" w14:paraId="018330C5"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2AD85E0" w14:textId="77777777" w:rsidR="00084E29" w:rsidRPr="000217CE" w:rsidRDefault="00084E29" w:rsidP="00D50FE7">
            <w:pPr>
              <w:pStyle w:val="TAL"/>
            </w:pPr>
            <w:r w:rsidRPr="000217CE">
              <w:t xml:space="preserve">      prefix</w:t>
            </w:r>
          </w:p>
        </w:tc>
        <w:tc>
          <w:tcPr>
            <w:tcW w:w="2126" w:type="dxa"/>
            <w:tcBorders>
              <w:top w:val="single" w:sz="4" w:space="0" w:color="auto"/>
              <w:left w:val="single" w:sz="4" w:space="0" w:color="auto"/>
              <w:bottom w:val="single" w:sz="4" w:space="0" w:color="auto"/>
              <w:right w:val="single" w:sz="4" w:space="0" w:color="auto"/>
            </w:tcBorders>
          </w:tcPr>
          <w:p w14:paraId="75F5AC40" w14:textId="77777777" w:rsidR="00084E29" w:rsidRPr="000217CE" w:rsidRDefault="00084E29" w:rsidP="00D50FE7">
            <w:pPr>
              <w:pStyle w:val="TAL"/>
            </w:pPr>
            <w:r w:rsidRPr="000217CE">
              <w:t>"</w:t>
            </w:r>
            <w:proofErr w:type="spellStart"/>
            <w:r w:rsidRPr="000217CE">
              <w:t>pidf</w:t>
            </w:r>
            <w:proofErr w:type="spellEnd"/>
            <w:r w:rsidRPr="000217CE">
              <w:t>"</w:t>
            </w:r>
          </w:p>
        </w:tc>
        <w:tc>
          <w:tcPr>
            <w:tcW w:w="2126" w:type="dxa"/>
            <w:tcBorders>
              <w:top w:val="single" w:sz="4" w:space="0" w:color="auto"/>
              <w:left w:val="single" w:sz="4" w:space="0" w:color="auto"/>
              <w:bottom w:val="single" w:sz="4" w:space="0" w:color="auto"/>
              <w:right w:val="single" w:sz="4" w:space="0" w:color="auto"/>
            </w:tcBorders>
          </w:tcPr>
          <w:p w14:paraId="6CDE1732" w14:textId="77777777" w:rsidR="00084E29" w:rsidRPr="000217CE" w:rsidRDefault="00084E29" w:rsidP="00D50FE7">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1F2CD46C" w14:textId="77777777" w:rsidR="00084E29" w:rsidRPr="000217CE"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5DE056F" w14:textId="77777777" w:rsidR="00084E29" w:rsidRPr="000217CE" w:rsidRDefault="00084E29" w:rsidP="00D50FE7">
            <w:pPr>
              <w:pStyle w:val="TAL"/>
            </w:pPr>
          </w:p>
        </w:tc>
      </w:tr>
      <w:tr w:rsidR="00084E29" w:rsidRPr="000217CE" w14:paraId="11B34DF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0F2A6F2" w14:textId="77777777" w:rsidR="00084E29" w:rsidRPr="000217CE" w:rsidRDefault="00084E29" w:rsidP="00D50FE7">
            <w:pPr>
              <w:pStyle w:val="TAL"/>
            </w:pPr>
            <w:r w:rsidRPr="000217CE">
              <w:t xml:space="preserve">      urn</w:t>
            </w:r>
          </w:p>
        </w:tc>
        <w:tc>
          <w:tcPr>
            <w:tcW w:w="2126" w:type="dxa"/>
            <w:tcBorders>
              <w:top w:val="single" w:sz="4" w:space="0" w:color="auto"/>
              <w:left w:val="single" w:sz="4" w:space="0" w:color="auto"/>
              <w:bottom w:val="single" w:sz="4" w:space="0" w:color="auto"/>
              <w:right w:val="single" w:sz="4" w:space="0" w:color="auto"/>
            </w:tcBorders>
          </w:tcPr>
          <w:p w14:paraId="17FB604B" w14:textId="77777777" w:rsidR="00084E29" w:rsidRPr="000217CE" w:rsidRDefault="00084E29" w:rsidP="00D50FE7">
            <w:pPr>
              <w:pStyle w:val="TAL"/>
            </w:pPr>
            <w:r w:rsidRPr="000217CE">
              <w:t>"</w:t>
            </w:r>
            <w:proofErr w:type="spellStart"/>
            <w:r w:rsidRPr="000217CE">
              <w:t>urn:ietf:params:xml:ns:pidf</w:t>
            </w:r>
            <w:proofErr w:type="spellEnd"/>
            <w:r w:rsidRPr="000217CE">
              <w:t>"</w:t>
            </w:r>
          </w:p>
        </w:tc>
        <w:tc>
          <w:tcPr>
            <w:tcW w:w="2126" w:type="dxa"/>
            <w:tcBorders>
              <w:top w:val="single" w:sz="4" w:space="0" w:color="auto"/>
              <w:left w:val="single" w:sz="4" w:space="0" w:color="auto"/>
              <w:bottom w:val="single" w:sz="4" w:space="0" w:color="auto"/>
              <w:right w:val="single" w:sz="4" w:space="0" w:color="auto"/>
            </w:tcBorders>
          </w:tcPr>
          <w:p w14:paraId="21A9DC13"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C6C974A" w14:textId="77777777" w:rsidR="00084E29" w:rsidRPr="000217CE"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CF4AD90" w14:textId="77777777" w:rsidR="00084E29" w:rsidRPr="000217CE" w:rsidRDefault="00084E29" w:rsidP="00D50FE7">
            <w:pPr>
              <w:pStyle w:val="TAL"/>
            </w:pPr>
          </w:p>
        </w:tc>
      </w:tr>
      <w:tr w:rsidR="00084E29" w:rsidRPr="000217CE" w14:paraId="7A0A77BA"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6C1991A" w14:textId="7CAA8AFC" w:rsidR="00084E29" w:rsidRPr="000217CE" w:rsidRDefault="00084E29" w:rsidP="00D50FE7">
            <w:pPr>
              <w:pStyle w:val="TAL"/>
            </w:pPr>
            <w:r w:rsidRPr="000217CE">
              <w:t xml:space="preserve">    ns-binding urn</w:t>
            </w:r>
            <w:ins w:id="29" w:author="MCC160" w:date="2022-02-02T20:45:00Z">
              <w:r w:rsidR="00705A8C">
                <w:t xml:space="preserve"> [2]</w:t>
              </w:r>
            </w:ins>
          </w:p>
        </w:tc>
        <w:tc>
          <w:tcPr>
            <w:tcW w:w="2126" w:type="dxa"/>
            <w:tcBorders>
              <w:top w:val="single" w:sz="4" w:space="0" w:color="auto"/>
              <w:left w:val="single" w:sz="4" w:space="0" w:color="auto"/>
              <w:bottom w:val="single" w:sz="4" w:space="0" w:color="auto"/>
              <w:right w:val="single" w:sz="4" w:space="0" w:color="auto"/>
            </w:tcBorders>
          </w:tcPr>
          <w:p w14:paraId="6C1B34AA" w14:textId="77777777" w:rsidR="00084E29" w:rsidRPr="000217CE"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AC03CC4"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6BE81154" w14:textId="6983016C" w:rsidR="00084E29" w:rsidRPr="000217CE" w:rsidRDefault="00084E29" w:rsidP="00D50FE7">
            <w:pPr>
              <w:pStyle w:val="TAL"/>
            </w:pPr>
            <w:del w:id="30"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0EDB375" w14:textId="5629A2BC" w:rsidR="00084E29" w:rsidRPr="000217CE" w:rsidRDefault="00705A8C" w:rsidP="00D50FE7">
            <w:pPr>
              <w:pStyle w:val="TAL"/>
            </w:pPr>
            <w:ins w:id="31" w:author="MCC160" w:date="2022-02-02T20:46:00Z">
              <w:r>
                <w:t>MCPTT</w:t>
              </w:r>
            </w:ins>
          </w:p>
        </w:tc>
      </w:tr>
      <w:tr w:rsidR="00084E29" w:rsidRPr="000217CE" w14:paraId="4744EE7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EA00DCE" w14:textId="77777777" w:rsidR="00084E29" w:rsidRPr="000217CE" w:rsidRDefault="00084E29" w:rsidP="00D50FE7">
            <w:pPr>
              <w:pStyle w:val="TAL"/>
            </w:pPr>
            <w:r w:rsidRPr="000217CE">
              <w:t xml:space="preserve">      prefix</w:t>
            </w:r>
          </w:p>
        </w:tc>
        <w:tc>
          <w:tcPr>
            <w:tcW w:w="2126" w:type="dxa"/>
            <w:tcBorders>
              <w:top w:val="single" w:sz="4" w:space="0" w:color="auto"/>
              <w:left w:val="single" w:sz="4" w:space="0" w:color="auto"/>
              <w:bottom w:val="single" w:sz="4" w:space="0" w:color="auto"/>
              <w:right w:val="single" w:sz="4" w:space="0" w:color="auto"/>
            </w:tcBorders>
          </w:tcPr>
          <w:p w14:paraId="5D3EA620" w14:textId="77777777" w:rsidR="00084E29" w:rsidRPr="000217CE" w:rsidRDefault="00084E29" w:rsidP="00D50FE7">
            <w:pPr>
              <w:pStyle w:val="TAL"/>
            </w:pPr>
            <w:r w:rsidRPr="000217CE">
              <w:t>"mcpttPI10"</w:t>
            </w:r>
          </w:p>
        </w:tc>
        <w:tc>
          <w:tcPr>
            <w:tcW w:w="2126" w:type="dxa"/>
            <w:tcBorders>
              <w:top w:val="single" w:sz="4" w:space="0" w:color="auto"/>
              <w:left w:val="single" w:sz="4" w:space="0" w:color="auto"/>
              <w:bottom w:val="single" w:sz="4" w:space="0" w:color="auto"/>
              <w:right w:val="single" w:sz="4" w:space="0" w:color="auto"/>
            </w:tcBorders>
          </w:tcPr>
          <w:p w14:paraId="4777F111"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F67F20A" w14:textId="77777777" w:rsidR="00084E29" w:rsidRPr="000217CE"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1BD53CF" w14:textId="77777777" w:rsidR="00084E29" w:rsidRPr="000217CE" w:rsidRDefault="00084E29" w:rsidP="00D50FE7">
            <w:pPr>
              <w:pStyle w:val="TAL"/>
            </w:pPr>
          </w:p>
        </w:tc>
      </w:tr>
      <w:tr w:rsidR="00084E29" w:rsidRPr="000217CE" w14:paraId="5F224E9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7C080B" w14:textId="77777777" w:rsidR="00084E29" w:rsidRPr="000217CE" w:rsidRDefault="00084E29" w:rsidP="00D50FE7">
            <w:pPr>
              <w:pStyle w:val="TAL"/>
            </w:pPr>
            <w:r w:rsidRPr="000217CE">
              <w:t xml:space="preserve">      urn</w:t>
            </w:r>
          </w:p>
        </w:tc>
        <w:tc>
          <w:tcPr>
            <w:tcW w:w="2126" w:type="dxa"/>
            <w:tcBorders>
              <w:top w:val="single" w:sz="4" w:space="0" w:color="auto"/>
              <w:left w:val="single" w:sz="4" w:space="0" w:color="auto"/>
              <w:bottom w:val="single" w:sz="4" w:space="0" w:color="auto"/>
              <w:right w:val="single" w:sz="4" w:space="0" w:color="auto"/>
            </w:tcBorders>
          </w:tcPr>
          <w:p w14:paraId="434D612B" w14:textId="77777777" w:rsidR="00084E29" w:rsidRPr="000217CE" w:rsidRDefault="00084E29" w:rsidP="00D50FE7">
            <w:pPr>
              <w:pStyle w:val="TAL"/>
            </w:pPr>
            <w:r w:rsidRPr="000217CE">
              <w:t>"urn:3gpp:ns:mcpttPresInfo:1.0"</w:t>
            </w:r>
          </w:p>
        </w:tc>
        <w:tc>
          <w:tcPr>
            <w:tcW w:w="2126" w:type="dxa"/>
            <w:tcBorders>
              <w:top w:val="single" w:sz="4" w:space="0" w:color="auto"/>
              <w:left w:val="single" w:sz="4" w:space="0" w:color="auto"/>
              <w:bottom w:val="single" w:sz="4" w:space="0" w:color="auto"/>
              <w:right w:val="single" w:sz="4" w:space="0" w:color="auto"/>
            </w:tcBorders>
          </w:tcPr>
          <w:p w14:paraId="0A9579ED"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37341A1" w14:textId="77777777" w:rsidR="00084E29" w:rsidRPr="000217CE"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7A990BD" w14:textId="77777777" w:rsidR="00084E29" w:rsidRPr="000217CE" w:rsidRDefault="00084E29" w:rsidP="00D50FE7">
            <w:pPr>
              <w:pStyle w:val="TAL"/>
            </w:pPr>
          </w:p>
        </w:tc>
      </w:tr>
      <w:tr w:rsidR="00705A8C" w:rsidRPr="000217CE" w14:paraId="1C0DCA69" w14:textId="77777777" w:rsidTr="00D50FE7">
        <w:trPr>
          <w:cantSplit/>
          <w:jc w:val="center"/>
          <w:ins w:id="32"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48071E6F" w14:textId="3F7822CD" w:rsidR="00705A8C" w:rsidRPr="000217CE" w:rsidRDefault="00705A8C" w:rsidP="00705A8C">
            <w:pPr>
              <w:pStyle w:val="TAL"/>
              <w:rPr>
                <w:ins w:id="33" w:author="MCC160" w:date="2022-02-02T20:46:00Z"/>
              </w:rPr>
            </w:pPr>
            <w:ins w:id="34" w:author="MCC160" w:date="2022-02-02T20:46:00Z">
              <w:r w:rsidRPr="000217CE">
                <w:t xml:space="preserve">    ns-binding urn</w:t>
              </w:r>
              <w:r>
                <w:t xml:space="preserve"> [2]</w:t>
              </w:r>
            </w:ins>
          </w:p>
        </w:tc>
        <w:tc>
          <w:tcPr>
            <w:tcW w:w="2126" w:type="dxa"/>
            <w:tcBorders>
              <w:top w:val="single" w:sz="4" w:space="0" w:color="auto"/>
              <w:left w:val="single" w:sz="4" w:space="0" w:color="auto"/>
              <w:bottom w:val="single" w:sz="4" w:space="0" w:color="auto"/>
              <w:right w:val="single" w:sz="4" w:space="0" w:color="auto"/>
            </w:tcBorders>
          </w:tcPr>
          <w:p w14:paraId="54275B58" w14:textId="77777777" w:rsidR="00705A8C" w:rsidRPr="000217CE" w:rsidRDefault="00705A8C" w:rsidP="00705A8C">
            <w:pPr>
              <w:pStyle w:val="TAL"/>
              <w:rPr>
                <w:ins w:id="35" w:author="MCC160" w:date="2022-02-02T20:46:00Z"/>
              </w:rPr>
            </w:pPr>
          </w:p>
        </w:tc>
        <w:tc>
          <w:tcPr>
            <w:tcW w:w="2126" w:type="dxa"/>
            <w:tcBorders>
              <w:top w:val="single" w:sz="4" w:space="0" w:color="auto"/>
              <w:left w:val="single" w:sz="4" w:space="0" w:color="auto"/>
              <w:bottom w:val="single" w:sz="4" w:space="0" w:color="auto"/>
              <w:right w:val="single" w:sz="4" w:space="0" w:color="auto"/>
            </w:tcBorders>
          </w:tcPr>
          <w:p w14:paraId="04E822B4" w14:textId="77777777" w:rsidR="00705A8C" w:rsidRPr="000217CE" w:rsidRDefault="00705A8C" w:rsidP="00705A8C">
            <w:pPr>
              <w:pStyle w:val="TAL"/>
              <w:rPr>
                <w:ins w:id="36"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5887FDCD" w14:textId="77777777" w:rsidR="00705A8C" w:rsidRPr="000217CE" w:rsidRDefault="00705A8C" w:rsidP="00705A8C">
            <w:pPr>
              <w:pStyle w:val="TAL"/>
              <w:rPr>
                <w:ins w:id="37"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742073F7" w14:textId="2095A415" w:rsidR="00705A8C" w:rsidRPr="000217CE" w:rsidRDefault="00705A8C" w:rsidP="00705A8C">
            <w:pPr>
              <w:pStyle w:val="TAL"/>
              <w:rPr>
                <w:ins w:id="38" w:author="MCC160" w:date="2022-02-02T20:46:00Z"/>
              </w:rPr>
            </w:pPr>
            <w:ins w:id="39" w:author="MCC160" w:date="2022-02-02T20:46:00Z">
              <w:r>
                <w:t>MCVIDEO</w:t>
              </w:r>
            </w:ins>
          </w:p>
        </w:tc>
      </w:tr>
      <w:tr w:rsidR="00705A8C" w:rsidRPr="000217CE" w14:paraId="203C268E" w14:textId="77777777" w:rsidTr="00D50FE7">
        <w:trPr>
          <w:cantSplit/>
          <w:jc w:val="center"/>
          <w:ins w:id="40"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763781AF" w14:textId="5C828A07" w:rsidR="00705A8C" w:rsidRPr="000217CE" w:rsidRDefault="00705A8C" w:rsidP="00705A8C">
            <w:pPr>
              <w:pStyle w:val="TAL"/>
              <w:rPr>
                <w:ins w:id="41" w:author="MCC160" w:date="2022-02-02T20:46:00Z"/>
              </w:rPr>
            </w:pPr>
            <w:ins w:id="42" w:author="MCC160" w:date="2022-02-02T20:47:00Z">
              <w:r w:rsidRPr="00777FBC">
                <w:t xml:space="preserve">      prefix</w:t>
              </w:r>
            </w:ins>
          </w:p>
        </w:tc>
        <w:tc>
          <w:tcPr>
            <w:tcW w:w="2126" w:type="dxa"/>
            <w:tcBorders>
              <w:top w:val="single" w:sz="4" w:space="0" w:color="auto"/>
              <w:left w:val="single" w:sz="4" w:space="0" w:color="auto"/>
              <w:bottom w:val="single" w:sz="4" w:space="0" w:color="auto"/>
              <w:right w:val="single" w:sz="4" w:space="0" w:color="auto"/>
            </w:tcBorders>
          </w:tcPr>
          <w:p w14:paraId="4A76FC67" w14:textId="16F621B6" w:rsidR="00705A8C" w:rsidRPr="000217CE" w:rsidRDefault="00705A8C" w:rsidP="00705A8C">
            <w:pPr>
              <w:pStyle w:val="TAL"/>
              <w:rPr>
                <w:ins w:id="43" w:author="MCC160" w:date="2022-02-02T20:46:00Z"/>
              </w:rPr>
            </w:pPr>
            <w:ins w:id="44" w:author="MCC160" w:date="2022-02-02T20:47:00Z">
              <w:r w:rsidRPr="00777FBC">
                <w:t>"</w:t>
              </w:r>
              <w:r w:rsidRPr="00432582">
                <w:t>mcvideoPI10</w:t>
              </w:r>
              <w:r w:rsidRPr="00777FBC">
                <w:t>"</w:t>
              </w:r>
            </w:ins>
          </w:p>
        </w:tc>
        <w:tc>
          <w:tcPr>
            <w:tcW w:w="2126" w:type="dxa"/>
            <w:tcBorders>
              <w:top w:val="single" w:sz="4" w:space="0" w:color="auto"/>
              <w:left w:val="single" w:sz="4" w:space="0" w:color="auto"/>
              <w:bottom w:val="single" w:sz="4" w:space="0" w:color="auto"/>
              <w:right w:val="single" w:sz="4" w:space="0" w:color="auto"/>
            </w:tcBorders>
          </w:tcPr>
          <w:p w14:paraId="51BDCF90" w14:textId="77777777" w:rsidR="00705A8C" w:rsidRPr="000217CE" w:rsidRDefault="00705A8C" w:rsidP="00705A8C">
            <w:pPr>
              <w:pStyle w:val="TAL"/>
              <w:rPr>
                <w:ins w:id="45"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79D0A079" w14:textId="77777777" w:rsidR="00705A8C" w:rsidRPr="000217CE" w:rsidRDefault="00705A8C" w:rsidP="00705A8C">
            <w:pPr>
              <w:pStyle w:val="TAL"/>
              <w:rPr>
                <w:ins w:id="46"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53A94801" w14:textId="77777777" w:rsidR="00705A8C" w:rsidRPr="000217CE" w:rsidRDefault="00705A8C" w:rsidP="00705A8C">
            <w:pPr>
              <w:pStyle w:val="TAL"/>
              <w:rPr>
                <w:ins w:id="47" w:author="MCC160" w:date="2022-02-02T20:46:00Z"/>
              </w:rPr>
            </w:pPr>
          </w:p>
        </w:tc>
      </w:tr>
      <w:tr w:rsidR="00705A8C" w:rsidRPr="000217CE" w14:paraId="0F608C9E" w14:textId="77777777" w:rsidTr="00D50FE7">
        <w:trPr>
          <w:cantSplit/>
          <w:jc w:val="center"/>
          <w:ins w:id="48"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27D434C4" w14:textId="7B77FD8F" w:rsidR="00705A8C" w:rsidRPr="000217CE" w:rsidRDefault="00705A8C" w:rsidP="00705A8C">
            <w:pPr>
              <w:pStyle w:val="TAL"/>
              <w:rPr>
                <w:ins w:id="49" w:author="MCC160" w:date="2022-02-02T20:46:00Z"/>
              </w:rPr>
            </w:pPr>
            <w:ins w:id="50" w:author="MCC160" w:date="2022-02-02T20:47:00Z">
              <w:r w:rsidRPr="00777FBC">
                <w:t xml:space="preserve">      urn</w:t>
              </w:r>
            </w:ins>
          </w:p>
        </w:tc>
        <w:tc>
          <w:tcPr>
            <w:tcW w:w="2126" w:type="dxa"/>
            <w:tcBorders>
              <w:top w:val="single" w:sz="4" w:space="0" w:color="auto"/>
              <w:left w:val="single" w:sz="4" w:space="0" w:color="auto"/>
              <w:bottom w:val="single" w:sz="4" w:space="0" w:color="auto"/>
              <w:right w:val="single" w:sz="4" w:space="0" w:color="auto"/>
            </w:tcBorders>
          </w:tcPr>
          <w:p w14:paraId="12F90033" w14:textId="45474ADD" w:rsidR="00705A8C" w:rsidRPr="000217CE" w:rsidRDefault="00705A8C" w:rsidP="00705A8C">
            <w:pPr>
              <w:pStyle w:val="TAL"/>
              <w:rPr>
                <w:ins w:id="51" w:author="MCC160" w:date="2022-02-02T20:46:00Z"/>
              </w:rPr>
            </w:pPr>
            <w:ins w:id="52" w:author="MCC160" w:date="2022-02-02T20:47:00Z">
              <w:r w:rsidRPr="00A54E93">
                <w:t>"urn:3gpp:ns:mcvideoPresInfo:1.0"</w:t>
              </w:r>
            </w:ins>
          </w:p>
        </w:tc>
        <w:tc>
          <w:tcPr>
            <w:tcW w:w="2126" w:type="dxa"/>
            <w:tcBorders>
              <w:top w:val="single" w:sz="4" w:space="0" w:color="auto"/>
              <w:left w:val="single" w:sz="4" w:space="0" w:color="auto"/>
              <w:bottom w:val="single" w:sz="4" w:space="0" w:color="auto"/>
              <w:right w:val="single" w:sz="4" w:space="0" w:color="auto"/>
            </w:tcBorders>
          </w:tcPr>
          <w:p w14:paraId="75895275" w14:textId="77777777" w:rsidR="00705A8C" w:rsidRPr="000217CE" w:rsidRDefault="00705A8C" w:rsidP="00705A8C">
            <w:pPr>
              <w:pStyle w:val="TAL"/>
              <w:rPr>
                <w:ins w:id="53"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302D399B" w14:textId="77777777" w:rsidR="00705A8C" w:rsidRPr="000217CE" w:rsidRDefault="00705A8C" w:rsidP="00705A8C">
            <w:pPr>
              <w:pStyle w:val="TAL"/>
              <w:rPr>
                <w:ins w:id="54"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5207C6C0" w14:textId="77777777" w:rsidR="00705A8C" w:rsidRPr="000217CE" w:rsidRDefault="00705A8C" w:rsidP="00705A8C">
            <w:pPr>
              <w:pStyle w:val="TAL"/>
              <w:rPr>
                <w:ins w:id="55" w:author="MCC160" w:date="2022-02-02T20:46:00Z"/>
              </w:rPr>
            </w:pPr>
          </w:p>
        </w:tc>
      </w:tr>
      <w:tr w:rsidR="00705A8C" w:rsidRPr="000217CE" w14:paraId="7B67465E" w14:textId="77777777" w:rsidTr="00D50FE7">
        <w:trPr>
          <w:cantSplit/>
          <w:jc w:val="center"/>
          <w:ins w:id="56"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03ECBEF7" w14:textId="20450424" w:rsidR="00705A8C" w:rsidRPr="000217CE" w:rsidRDefault="00705A8C" w:rsidP="00705A8C">
            <w:pPr>
              <w:pStyle w:val="TAL"/>
              <w:rPr>
                <w:ins w:id="57" w:author="MCC160" w:date="2022-02-02T20:46:00Z"/>
              </w:rPr>
            </w:pPr>
            <w:ins w:id="58" w:author="MCC160" w:date="2022-02-02T20:46:00Z">
              <w:r w:rsidRPr="000217CE">
                <w:t xml:space="preserve">    ns-binding urn</w:t>
              </w:r>
              <w:r>
                <w:t xml:space="preserve"> [2]</w:t>
              </w:r>
            </w:ins>
          </w:p>
        </w:tc>
        <w:tc>
          <w:tcPr>
            <w:tcW w:w="2126" w:type="dxa"/>
            <w:tcBorders>
              <w:top w:val="single" w:sz="4" w:space="0" w:color="auto"/>
              <w:left w:val="single" w:sz="4" w:space="0" w:color="auto"/>
              <w:bottom w:val="single" w:sz="4" w:space="0" w:color="auto"/>
              <w:right w:val="single" w:sz="4" w:space="0" w:color="auto"/>
            </w:tcBorders>
          </w:tcPr>
          <w:p w14:paraId="2C66B052" w14:textId="77777777" w:rsidR="00705A8C" w:rsidRPr="000217CE" w:rsidRDefault="00705A8C" w:rsidP="00705A8C">
            <w:pPr>
              <w:pStyle w:val="TAL"/>
              <w:rPr>
                <w:ins w:id="59" w:author="MCC160" w:date="2022-02-02T20:46:00Z"/>
              </w:rPr>
            </w:pPr>
          </w:p>
        </w:tc>
        <w:tc>
          <w:tcPr>
            <w:tcW w:w="2126" w:type="dxa"/>
            <w:tcBorders>
              <w:top w:val="single" w:sz="4" w:space="0" w:color="auto"/>
              <w:left w:val="single" w:sz="4" w:space="0" w:color="auto"/>
              <w:bottom w:val="single" w:sz="4" w:space="0" w:color="auto"/>
              <w:right w:val="single" w:sz="4" w:space="0" w:color="auto"/>
            </w:tcBorders>
          </w:tcPr>
          <w:p w14:paraId="7A87022B" w14:textId="77777777" w:rsidR="00705A8C" w:rsidRPr="000217CE" w:rsidRDefault="00705A8C" w:rsidP="00705A8C">
            <w:pPr>
              <w:pStyle w:val="TAL"/>
              <w:rPr>
                <w:ins w:id="60"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286B174B" w14:textId="77777777" w:rsidR="00705A8C" w:rsidRPr="000217CE" w:rsidRDefault="00705A8C" w:rsidP="00705A8C">
            <w:pPr>
              <w:pStyle w:val="TAL"/>
              <w:rPr>
                <w:ins w:id="61"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2F6972D6" w14:textId="6AEA717C" w:rsidR="00705A8C" w:rsidRPr="000217CE" w:rsidRDefault="00705A8C" w:rsidP="00705A8C">
            <w:pPr>
              <w:pStyle w:val="TAL"/>
              <w:rPr>
                <w:ins w:id="62" w:author="MCC160" w:date="2022-02-02T20:46:00Z"/>
              </w:rPr>
            </w:pPr>
            <w:ins w:id="63" w:author="MCC160" w:date="2022-02-02T20:46:00Z">
              <w:r>
                <w:t>MCDATA</w:t>
              </w:r>
            </w:ins>
          </w:p>
        </w:tc>
      </w:tr>
      <w:tr w:rsidR="00705A8C" w:rsidRPr="000217CE" w14:paraId="35AB03DF" w14:textId="77777777" w:rsidTr="00D50FE7">
        <w:trPr>
          <w:cantSplit/>
          <w:jc w:val="center"/>
          <w:ins w:id="64"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0B52A661" w14:textId="38EDF16E" w:rsidR="00705A8C" w:rsidRPr="000217CE" w:rsidRDefault="00705A8C" w:rsidP="00705A8C">
            <w:pPr>
              <w:pStyle w:val="TAL"/>
              <w:rPr>
                <w:ins w:id="65" w:author="MCC160" w:date="2022-02-02T20:46:00Z"/>
              </w:rPr>
            </w:pPr>
            <w:ins w:id="66" w:author="MCC160" w:date="2022-02-02T20:47:00Z">
              <w:r w:rsidRPr="00777FBC">
                <w:t xml:space="preserve">      prefix</w:t>
              </w:r>
            </w:ins>
          </w:p>
        </w:tc>
        <w:tc>
          <w:tcPr>
            <w:tcW w:w="2126" w:type="dxa"/>
            <w:tcBorders>
              <w:top w:val="single" w:sz="4" w:space="0" w:color="auto"/>
              <w:left w:val="single" w:sz="4" w:space="0" w:color="auto"/>
              <w:bottom w:val="single" w:sz="4" w:space="0" w:color="auto"/>
              <w:right w:val="single" w:sz="4" w:space="0" w:color="auto"/>
            </w:tcBorders>
          </w:tcPr>
          <w:p w14:paraId="7CC59D98" w14:textId="1B53D637" w:rsidR="00705A8C" w:rsidRPr="000217CE" w:rsidRDefault="00705A8C" w:rsidP="00705A8C">
            <w:pPr>
              <w:pStyle w:val="TAL"/>
              <w:rPr>
                <w:ins w:id="67" w:author="MCC160" w:date="2022-02-02T20:46:00Z"/>
              </w:rPr>
            </w:pPr>
            <w:ins w:id="68" w:author="MCC160" w:date="2022-02-02T20:47:00Z">
              <w:r w:rsidRPr="00520EDA">
                <w:t>"mcdataPI10"</w:t>
              </w:r>
            </w:ins>
          </w:p>
        </w:tc>
        <w:tc>
          <w:tcPr>
            <w:tcW w:w="2126" w:type="dxa"/>
            <w:tcBorders>
              <w:top w:val="single" w:sz="4" w:space="0" w:color="auto"/>
              <w:left w:val="single" w:sz="4" w:space="0" w:color="auto"/>
              <w:bottom w:val="single" w:sz="4" w:space="0" w:color="auto"/>
              <w:right w:val="single" w:sz="4" w:space="0" w:color="auto"/>
            </w:tcBorders>
          </w:tcPr>
          <w:p w14:paraId="443BBF90" w14:textId="77777777" w:rsidR="00705A8C" w:rsidRPr="000217CE" w:rsidRDefault="00705A8C" w:rsidP="00705A8C">
            <w:pPr>
              <w:pStyle w:val="TAL"/>
              <w:rPr>
                <w:ins w:id="69"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4330CE28" w14:textId="77777777" w:rsidR="00705A8C" w:rsidRPr="000217CE" w:rsidRDefault="00705A8C" w:rsidP="00705A8C">
            <w:pPr>
              <w:pStyle w:val="TAL"/>
              <w:rPr>
                <w:ins w:id="70"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42619C03" w14:textId="77777777" w:rsidR="00705A8C" w:rsidRPr="000217CE" w:rsidRDefault="00705A8C" w:rsidP="00705A8C">
            <w:pPr>
              <w:pStyle w:val="TAL"/>
              <w:rPr>
                <w:ins w:id="71" w:author="MCC160" w:date="2022-02-02T20:46:00Z"/>
              </w:rPr>
            </w:pPr>
          </w:p>
        </w:tc>
      </w:tr>
      <w:tr w:rsidR="00705A8C" w:rsidRPr="000217CE" w14:paraId="7AE86FE7" w14:textId="77777777" w:rsidTr="00D50FE7">
        <w:trPr>
          <w:cantSplit/>
          <w:jc w:val="center"/>
          <w:ins w:id="72"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3FA9B51B" w14:textId="7A4DB9DE" w:rsidR="00705A8C" w:rsidRPr="000217CE" w:rsidRDefault="00705A8C" w:rsidP="00705A8C">
            <w:pPr>
              <w:pStyle w:val="TAL"/>
              <w:rPr>
                <w:ins w:id="73" w:author="MCC160" w:date="2022-02-02T20:46:00Z"/>
              </w:rPr>
            </w:pPr>
            <w:ins w:id="74" w:author="MCC160" w:date="2022-02-02T20:47:00Z">
              <w:r w:rsidRPr="00777FBC">
                <w:t xml:space="preserve">      urn</w:t>
              </w:r>
            </w:ins>
          </w:p>
        </w:tc>
        <w:tc>
          <w:tcPr>
            <w:tcW w:w="2126" w:type="dxa"/>
            <w:tcBorders>
              <w:top w:val="single" w:sz="4" w:space="0" w:color="auto"/>
              <w:left w:val="single" w:sz="4" w:space="0" w:color="auto"/>
              <w:bottom w:val="single" w:sz="4" w:space="0" w:color="auto"/>
              <w:right w:val="single" w:sz="4" w:space="0" w:color="auto"/>
            </w:tcBorders>
          </w:tcPr>
          <w:p w14:paraId="6C95A7D8" w14:textId="12E07B34" w:rsidR="00705A8C" w:rsidRPr="000217CE" w:rsidRDefault="00705A8C" w:rsidP="00705A8C">
            <w:pPr>
              <w:pStyle w:val="TAL"/>
              <w:rPr>
                <w:ins w:id="75" w:author="MCC160" w:date="2022-02-02T20:46:00Z"/>
              </w:rPr>
            </w:pPr>
            <w:ins w:id="76" w:author="MCC160" w:date="2022-02-02T20:47:00Z">
              <w:r w:rsidRPr="00A54E93">
                <w:t>"urn:3gpp:ns:mcdataPresInfo:1.0"</w:t>
              </w:r>
            </w:ins>
          </w:p>
        </w:tc>
        <w:tc>
          <w:tcPr>
            <w:tcW w:w="2126" w:type="dxa"/>
            <w:tcBorders>
              <w:top w:val="single" w:sz="4" w:space="0" w:color="auto"/>
              <w:left w:val="single" w:sz="4" w:space="0" w:color="auto"/>
              <w:bottom w:val="single" w:sz="4" w:space="0" w:color="auto"/>
              <w:right w:val="single" w:sz="4" w:space="0" w:color="auto"/>
            </w:tcBorders>
          </w:tcPr>
          <w:p w14:paraId="4454FDE8" w14:textId="77777777" w:rsidR="00705A8C" w:rsidRPr="000217CE" w:rsidRDefault="00705A8C" w:rsidP="00705A8C">
            <w:pPr>
              <w:pStyle w:val="TAL"/>
              <w:rPr>
                <w:ins w:id="77"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0B9D919D" w14:textId="77777777" w:rsidR="00705A8C" w:rsidRPr="000217CE" w:rsidRDefault="00705A8C" w:rsidP="00705A8C">
            <w:pPr>
              <w:pStyle w:val="TAL"/>
              <w:rPr>
                <w:ins w:id="78"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36E7EFD4" w14:textId="77777777" w:rsidR="00705A8C" w:rsidRPr="000217CE" w:rsidRDefault="00705A8C" w:rsidP="00705A8C">
            <w:pPr>
              <w:pStyle w:val="TAL"/>
              <w:rPr>
                <w:ins w:id="79" w:author="MCC160" w:date="2022-02-02T20:46:00Z"/>
              </w:rPr>
            </w:pPr>
          </w:p>
        </w:tc>
      </w:tr>
      <w:tr w:rsidR="00705A8C" w:rsidRPr="000217CE" w14:paraId="7129121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22CFB73" w14:textId="77777777" w:rsidR="00705A8C" w:rsidRPr="000217CE" w:rsidRDefault="00705A8C" w:rsidP="00705A8C">
            <w:pPr>
              <w:pStyle w:val="TAL"/>
            </w:pPr>
            <w:r w:rsidRPr="000217CE">
              <w:t xml:space="preserve">  filter[1]</w:t>
            </w:r>
          </w:p>
        </w:tc>
        <w:tc>
          <w:tcPr>
            <w:tcW w:w="2126" w:type="dxa"/>
            <w:tcBorders>
              <w:top w:val="single" w:sz="4" w:space="0" w:color="auto"/>
              <w:left w:val="single" w:sz="4" w:space="0" w:color="auto"/>
              <w:bottom w:val="single" w:sz="4" w:space="0" w:color="auto"/>
              <w:right w:val="single" w:sz="4" w:space="0" w:color="auto"/>
            </w:tcBorders>
          </w:tcPr>
          <w:p w14:paraId="52B73E66" w14:textId="77777777" w:rsidR="00705A8C" w:rsidRPr="000217CE"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5AE19DCE" w14:textId="77777777" w:rsidR="00705A8C" w:rsidRPr="000217CE"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1C6FBE02" w14:textId="28FE78AC" w:rsidR="00705A8C" w:rsidRPr="000217CE" w:rsidRDefault="00705A8C" w:rsidP="00705A8C">
            <w:pPr>
              <w:pStyle w:val="TAL"/>
            </w:pPr>
            <w:del w:id="80"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05D901DC" w14:textId="77777777" w:rsidR="00705A8C" w:rsidRPr="000217CE" w:rsidRDefault="00705A8C" w:rsidP="00705A8C">
            <w:pPr>
              <w:pStyle w:val="TAL"/>
            </w:pPr>
          </w:p>
        </w:tc>
      </w:tr>
      <w:tr w:rsidR="00705A8C" w:rsidRPr="000217CE" w14:paraId="40BE455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FA6D20B" w14:textId="77777777" w:rsidR="00705A8C" w:rsidRPr="000217CE" w:rsidRDefault="00705A8C" w:rsidP="00705A8C">
            <w:pPr>
              <w:pStyle w:val="TAL"/>
            </w:pPr>
            <w:r w:rsidRPr="000217CE">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D4CEEE" w14:textId="77777777" w:rsidR="00705A8C" w:rsidRPr="000217CE" w:rsidRDefault="00705A8C" w:rsidP="00705A8C">
            <w:pPr>
              <w:pStyle w:val="TAL"/>
            </w:pPr>
            <w:r w:rsidRPr="000217CE">
              <w:t>Any value</w:t>
            </w:r>
          </w:p>
        </w:tc>
        <w:tc>
          <w:tcPr>
            <w:tcW w:w="2126" w:type="dxa"/>
            <w:tcBorders>
              <w:top w:val="single" w:sz="4" w:space="0" w:color="auto"/>
              <w:left w:val="single" w:sz="4" w:space="0" w:color="auto"/>
              <w:bottom w:val="single" w:sz="4" w:space="0" w:color="auto"/>
              <w:right w:val="single" w:sz="4" w:space="0" w:color="auto"/>
            </w:tcBorders>
          </w:tcPr>
          <w:p w14:paraId="78135F9E" w14:textId="77777777" w:rsidR="00705A8C" w:rsidRPr="000217CE" w:rsidRDefault="00705A8C" w:rsidP="00705A8C">
            <w:pPr>
              <w:pStyle w:val="TAL"/>
            </w:pPr>
            <w:r w:rsidRPr="000217CE">
              <w:t>The value of the 'id' attribute has to be unique within the &lt;filter-set&gt; element</w:t>
            </w:r>
          </w:p>
        </w:tc>
        <w:tc>
          <w:tcPr>
            <w:tcW w:w="1418" w:type="dxa"/>
            <w:tcBorders>
              <w:top w:val="single" w:sz="4" w:space="0" w:color="auto"/>
              <w:left w:val="single" w:sz="4" w:space="0" w:color="auto"/>
              <w:bottom w:val="single" w:sz="4" w:space="0" w:color="auto"/>
              <w:right w:val="single" w:sz="4" w:space="0" w:color="auto"/>
            </w:tcBorders>
          </w:tcPr>
          <w:p w14:paraId="1A482477" w14:textId="77777777" w:rsidR="00705A8C" w:rsidRPr="000217CE"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CABAAA4" w14:textId="77777777" w:rsidR="00705A8C" w:rsidRPr="000217CE" w:rsidRDefault="00705A8C" w:rsidP="00705A8C">
            <w:pPr>
              <w:pStyle w:val="TAL"/>
            </w:pPr>
          </w:p>
        </w:tc>
      </w:tr>
      <w:tr w:rsidR="00705A8C" w:rsidRPr="000217CE" w14:paraId="4A4386F3"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E7827A6" w14:textId="77777777" w:rsidR="00705A8C" w:rsidRPr="000217CE" w:rsidRDefault="00705A8C" w:rsidP="00705A8C">
            <w:pPr>
              <w:pStyle w:val="TAL"/>
            </w:pPr>
            <w:r w:rsidRPr="000217CE">
              <w:t xml:space="preserve">    </w:t>
            </w:r>
            <w:proofErr w:type="spellStart"/>
            <w:r w:rsidRPr="000217CE">
              <w:t>uri</w:t>
            </w:r>
            <w:proofErr w:type="spellEnd"/>
            <w:r w:rsidRPr="000217CE">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295F8DA"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0E788C1B" w14:textId="77777777" w:rsidR="00705A8C" w:rsidRPr="000217CE" w:rsidRDefault="00705A8C" w:rsidP="00705A8C">
            <w:pPr>
              <w:pStyle w:val="TAL"/>
            </w:pPr>
            <w:r w:rsidRPr="000217CE">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41A3912B" w14:textId="77777777" w:rsidR="00705A8C" w:rsidRPr="000217CE"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B0502A7" w14:textId="77777777" w:rsidR="00705A8C" w:rsidRPr="000217CE" w:rsidRDefault="00705A8C" w:rsidP="00705A8C">
            <w:pPr>
              <w:pStyle w:val="TAL"/>
            </w:pPr>
          </w:p>
        </w:tc>
      </w:tr>
      <w:tr w:rsidR="00705A8C" w:rsidRPr="000217CE" w14:paraId="299F40AB"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9D00A8" w14:textId="77777777" w:rsidR="00705A8C" w:rsidRPr="000217CE" w:rsidRDefault="00705A8C" w:rsidP="00705A8C">
            <w:pPr>
              <w:pStyle w:val="TAL"/>
            </w:pPr>
            <w:r w:rsidRPr="000217CE">
              <w:t xml:space="preserve">    domain attribute</w:t>
            </w:r>
          </w:p>
        </w:tc>
        <w:tc>
          <w:tcPr>
            <w:tcW w:w="2126" w:type="dxa"/>
            <w:tcBorders>
              <w:top w:val="single" w:sz="4" w:space="0" w:color="auto"/>
              <w:left w:val="single" w:sz="4" w:space="0" w:color="auto"/>
              <w:bottom w:val="single" w:sz="4" w:space="0" w:color="auto"/>
              <w:right w:val="single" w:sz="4" w:space="0" w:color="auto"/>
            </w:tcBorders>
          </w:tcPr>
          <w:p w14:paraId="712EE17A"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2E8D0B38" w14:textId="77777777" w:rsidR="00705A8C" w:rsidRPr="000217CE" w:rsidRDefault="00705A8C" w:rsidP="00705A8C">
            <w:pPr>
              <w:pStyle w:val="TAL"/>
            </w:pPr>
            <w:r w:rsidRPr="000217CE">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73F42D98" w14:textId="77777777" w:rsidR="00705A8C" w:rsidRPr="000217CE"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98620A5" w14:textId="77777777" w:rsidR="00705A8C" w:rsidRPr="000217CE" w:rsidRDefault="00705A8C" w:rsidP="00705A8C">
            <w:pPr>
              <w:pStyle w:val="TAL"/>
            </w:pPr>
          </w:p>
        </w:tc>
      </w:tr>
      <w:tr w:rsidR="00705A8C" w:rsidRPr="000217CE" w14:paraId="57B0F44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D80BB28" w14:textId="77777777" w:rsidR="00705A8C" w:rsidRPr="000217CE" w:rsidRDefault="00705A8C" w:rsidP="00705A8C">
            <w:pPr>
              <w:pStyle w:val="TAL"/>
            </w:pPr>
            <w:r w:rsidRPr="000217CE">
              <w:t xml:space="preserve">    remove attribute</w:t>
            </w:r>
          </w:p>
        </w:tc>
        <w:tc>
          <w:tcPr>
            <w:tcW w:w="2126" w:type="dxa"/>
            <w:tcBorders>
              <w:top w:val="single" w:sz="4" w:space="0" w:color="auto"/>
              <w:left w:val="single" w:sz="4" w:space="0" w:color="auto"/>
              <w:bottom w:val="single" w:sz="4" w:space="0" w:color="auto"/>
              <w:right w:val="single" w:sz="4" w:space="0" w:color="auto"/>
            </w:tcBorders>
          </w:tcPr>
          <w:p w14:paraId="2E98E1F9"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3A21CB46" w14:textId="77777777" w:rsidR="00705A8C" w:rsidRPr="000217CE" w:rsidRDefault="00705A8C" w:rsidP="00705A8C">
            <w:pPr>
              <w:pStyle w:val="TAL"/>
            </w:pPr>
            <w:r w:rsidRPr="000217CE">
              <w:t>'false' per default</w:t>
            </w:r>
          </w:p>
        </w:tc>
        <w:tc>
          <w:tcPr>
            <w:tcW w:w="1418" w:type="dxa"/>
            <w:tcBorders>
              <w:top w:val="single" w:sz="4" w:space="0" w:color="auto"/>
              <w:left w:val="single" w:sz="4" w:space="0" w:color="auto"/>
              <w:bottom w:val="single" w:sz="4" w:space="0" w:color="auto"/>
              <w:right w:val="single" w:sz="4" w:space="0" w:color="auto"/>
            </w:tcBorders>
          </w:tcPr>
          <w:p w14:paraId="3D8010A6" w14:textId="77777777" w:rsidR="00705A8C" w:rsidRPr="000217CE"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50B906F" w14:textId="77777777" w:rsidR="00705A8C" w:rsidRPr="000217CE" w:rsidRDefault="00705A8C" w:rsidP="00705A8C">
            <w:pPr>
              <w:pStyle w:val="TAL"/>
            </w:pPr>
          </w:p>
        </w:tc>
      </w:tr>
      <w:tr w:rsidR="00705A8C" w:rsidRPr="000217CE" w14:paraId="34F530CC"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9713E4" w14:textId="77777777" w:rsidR="00705A8C" w:rsidRPr="000217CE" w:rsidRDefault="00705A8C" w:rsidP="00705A8C">
            <w:pPr>
              <w:pStyle w:val="TAL"/>
            </w:pPr>
            <w:r w:rsidRPr="000217CE">
              <w:t xml:space="preserve">    enabled attribute</w:t>
            </w:r>
          </w:p>
        </w:tc>
        <w:tc>
          <w:tcPr>
            <w:tcW w:w="2126" w:type="dxa"/>
            <w:tcBorders>
              <w:top w:val="single" w:sz="4" w:space="0" w:color="auto"/>
              <w:left w:val="single" w:sz="4" w:space="0" w:color="auto"/>
              <w:bottom w:val="single" w:sz="4" w:space="0" w:color="auto"/>
              <w:right w:val="single" w:sz="4" w:space="0" w:color="auto"/>
            </w:tcBorders>
          </w:tcPr>
          <w:p w14:paraId="50E2E719"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2BC878AF" w14:textId="77777777" w:rsidR="00705A8C" w:rsidRPr="000217CE" w:rsidRDefault="00705A8C" w:rsidP="00705A8C">
            <w:pPr>
              <w:pStyle w:val="TAL"/>
            </w:pPr>
            <w:r w:rsidRPr="000217CE">
              <w:t>'true' per default</w:t>
            </w:r>
          </w:p>
        </w:tc>
        <w:tc>
          <w:tcPr>
            <w:tcW w:w="1418" w:type="dxa"/>
            <w:tcBorders>
              <w:top w:val="single" w:sz="4" w:space="0" w:color="auto"/>
              <w:left w:val="single" w:sz="4" w:space="0" w:color="auto"/>
              <w:bottom w:val="single" w:sz="4" w:space="0" w:color="auto"/>
              <w:right w:val="single" w:sz="4" w:space="0" w:color="auto"/>
            </w:tcBorders>
          </w:tcPr>
          <w:p w14:paraId="44CA99CE" w14:textId="77777777" w:rsidR="00705A8C" w:rsidRPr="000217CE"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B7B5193" w14:textId="77777777" w:rsidR="00705A8C" w:rsidRPr="000217CE" w:rsidRDefault="00705A8C" w:rsidP="00705A8C">
            <w:pPr>
              <w:pStyle w:val="TAL"/>
            </w:pPr>
          </w:p>
        </w:tc>
      </w:tr>
      <w:tr w:rsidR="00705A8C" w:rsidRPr="000217CE" w14:paraId="42B50F99" w14:textId="77777777" w:rsidTr="00705A8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MCC160" w:date="2022-02-02T2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2" w:author="MCC160" w:date="2022-02-02T20:48: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83" w:author="MCC160" w:date="2022-02-02T20:48:00Z">
              <w:tcPr>
                <w:tcW w:w="2836" w:type="dxa"/>
                <w:tcBorders>
                  <w:top w:val="single" w:sz="4" w:space="0" w:color="auto"/>
                  <w:left w:val="single" w:sz="4" w:space="0" w:color="auto"/>
                  <w:bottom w:val="single" w:sz="4" w:space="0" w:color="auto"/>
                  <w:right w:val="single" w:sz="4" w:space="0" w:color="auto"/>
                </w:tcBorders>
              </w:tcPr>
            </w:tcPrChange>
          </w:tcPr>
          <w:p w14:paraId="3D5DC505" w14:textId="77777777" w:rsidR="00705A8C" w:rsidRPr="000217CE" w:rsidRDefault="00705A8C" w:rsidP="00705A8C">
            <w:pPr>
              <w:pStyle w:val="TAL"/>
            </w:pPr>
            <w:r w:rsidRPr="000217CE">
              <w:t xml:space="preserve">    what</w:t>
            </w:r>
          </w:p>
        </w:tc>
        <w:tc>
          <w:tcPr>
            <w:tcW w:w="2126" w:type="dxa"/>
            <w:tcBorders>
              <w:top w:val="single" w:sz="4" w:space="0" w:color="auto"/>
              <w:left w:val="single" w:sz="4" w:space="0" w:color="auto"/>
              <w:bottom w:val="single" w:sz="4" w:space="0" w:color="auto"/>
              <w:right w:val="single" w:sz="4" w:space="0" w:color="auto"/>
            </w:tcBorders>
            <w:tcPrChange w:id="84"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515C3286" w14:textId="77777777" w:rsidR="00705A8C" w:rsidRPr="000217CE"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Change w:id="85"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590B131F" w14:textId="77777777" w:rsidR="00705A8C" w:rsidRPr="000217CE"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Change w:id="86" w:author="MCC160" w:date="2022-02-02T20:48:00Z">
              <w:tcPr>
                <w:tcW w:w="1418" w:type="dxa"/>
                <w:tcBorders>
                  <w:top w:val="single" w:sz="4" w:space="0" w:color="auto"/>
                  <w:left w:val="single" w:sz="4" w:space="0" w:color="auto"/>
                  <w:bottom w:val="single" w:sz="4" w:space="0" w:color="auto"/>
                  <w:right w:val="single" w:sz="4" w:space="0" w:color="auto"/>
                </w:tcBorders>
              </w:tcPr>
            </w:tcPrChange>
          </w:tcPr>
          <w:p w14:paraId="18E9814D" w14:textId="0927C749" w:rsidR="00705A8C" w:rsidRPr="000217CE" w:rsidRDefault="00705A8C" w:rsidP="00705A8C">
            <w:pPr>
              <w:pStyle w:val="TAL"/>
            </w:pPr>
            <w:del w:id="87"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Change w:id="88" w:author="MCC160" w:date="2022-02-02T20:48:00Z">
              <w:tcPr>
                <w:tcW w:w="1133" w:type="dxa"/>
                <w:tcBorders>
                  <w:top w:val="single" w:sz="4" w:space="0" w:color="auto"/>
                  <w:left w:val="single" w:sz="4" w:space="0" w:color="auto"/>
                  <w:bottom w:val="single" w:sz="4" w:space="0" w:color="auto"/>
                  <w:right w:val="single" w:sz="4" w:space="0" w:color="auto"/>
                </w:tcBorders>
              </w:tcPr>
            </w:tcPrChange>
          </w:tcPr>
          <w:p w14:paraId="5112362C" w14:textId="557A5720" w:rsidR="00705A8C" w:rsidRPr="000217CE" w:rsidRDefault="00705A8C" w:rsidP="00705A8C">
            <w:pPr>
              <w:pStyle w:val="TAL"/>
            </w:pPr>
            <w:ins w:id="89" w:author="MCC160" w:date="2022-02-02T20:47:00Z">
              <w:r w:rsidRPr="000217CE">
                <w:t>PER-CLIENT</w:t>
              </w:r>
            </w:ins>
          </w:p>
        </w:tc>
      </w:tr>
      <w:tr w:rsidR="00705A8C" w:rsidRPr="000217CE" w14:paraId="37BDC363" w14:textId="77777777" w:rsidTr="00705A8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MCC160" w:date="2022-02-02T2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1" w:author="MCC160" w:date="2022-02-02T20:48:00Z">
            <w:trPr>
              <w:cantSplit/>
              <w:jc w:val="center"/>
            </w:trPr>
          </w:trPrChange>
        </w:trPr>
        <w:tc>
          <w:tcPr>
            <w:tcW w:w="2836" w:type="dxa"/>
            <w:tcBorders>
              <w:top w:val="single" w:sz="4" w:space="0" w:color="auto"/>
              <w:left w:val="single" w:sz="4" w:space="0" w:color="auto"/>
              <w:bottom w:val="nil"/>
              <w:right w:val="single" w:sz="4" w:space="0" w:color="auto"/>
            </w:tcBorders>
            <w:tcPrChange w:id="92" w:author="MCC160" w:date="2022-02-02T20:48:00Z">
              <w:tcPr>
                <w:tcW w:w="2836" w:type="dxa"/>
                <w:tcBorders>
                  <w:top w:val="single" w:sz="4" w:space="0" w:color="auto"/>
                  <w:left w:val="single" w:sz="4" w:space="0" w:color="auto"/>
                  <w:bottom w:val="single" w:sz="4" w:space="0" w:color="auto"/>
                  <w:right w:val="single" w:sz="4" w:space="0" w:color="auto"/>
                </w:tcBorders>
              </w:tcPr>
            </w:tcPrChange>
          </w:tcPr>
          <w:p w14:paraId="372443B7" w14:textId="77777777" w:rsidR="00705A8C" w:rsidRPr="000217CE" w:rsidRDefault="00705A8C" w:rsidP="00705A8C">
            <w:pPr>
              <w:pStyle w:val="TAL"/>
            </w:pPr>
            <w:r w:rsidRPr="000217CE">
              <w:t xml:space="preserve">      include</w:t>
            </w:r>
          </w:p>
        </w:tc>
        <w:tc>
          <w:tcPr>
            <w:tcW w:w="2126" w:type="dxa"/>
            <w:tcBorders>
              <w:top w:val="single" w:sz="4" w:space="0" w:color="auto"/>
              <w:left w:val="single" w:sz="4" w:space="0" w:color="auto"/>
              <w:bottom w:val="single" w:sz="4" w:space="0" w:color="auto"/>
              <w:right w:val="single" w:sz="4" w:space="0" w:color="auto"/>
            </w:tcBorders>
            <w:tcPrChange w:id="93"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054682E0" w14:textId="337A87C8" w:rsidR="00705A8C" w:rsidRPr="000217CE" w:rsidRDefault="00705A8C" w:rsidP="00705A8C">
            <w:pPr>
              <w:pStyle w:val="TAL"/>
            </w:pPr>
            <w:r w:rsidRPr="000217CE">
              <w:t xml:space="preserve">"//presence/tuple[@id=" &amp; </w:t>
            </w:r>
            <w:del w:id="94" w:author="MCC160" w:date="2022-02-16T17:37:00Z">
              <w:r w:rsidRPr="000217CE" w:rsidDel="00071F54">
                <w:delText xml:space="preserve"> </w:delText>
              </w:r>
            </w:del>
            <w:ins w:id="95" w:author="MCC160" w:date="2022-02-16T17:38:00Z">
              <w:r w:rsidR="00071F54" w:rsidRPr="00071F54">
                <w:rPr>
                  <w:highlight w:val="yellow"/>
                </w:rPr>
                <w:t>client id (NOTE 1)</w:t>
              </w:r>
              <w:r w:rsidR="00071F54">
                <w:t xml:space="preserve"> </w:t>
              </w:r>
            </w:ins>
            <w:del w:id="96" w:author="MCC160" w:date="2022-02-16T17:38:00Z">
              <w:r w:rsidRPr="000217CE" w:rsidDel="00071F54">
                <w:delText xml:space="preserve">px_MCPTT_Client_A_ID </w:delText>
              </w:r>
            </w:del>
            <w:r w:rsidRPr="000217CE">
              <w:t>&amp; "]"</w:t>
            </w:r>
          </w:p>
        </w:tc>
        <w:tc>
          <w:tcPr>
            <w:tcW w:w="2126" w:type="dxa"/>
            <w:tcBorders>
              <w:top w:val="single" w:sz="4" w:space="0" w:color="auto"/>
              <w:left w:val="single" w:sz="4" w:space="0" w:color="auto"/>
              <w:bottom w:val="single" w:sz="4" w:space="0" w:color="auto"/>
              <w:right w:val="single" w:sz="4" w:space="0" w:color="auto"/>
            </w:tcBorders>
            <w:tcPrChange w:id="97"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7D17721C" w14:textId="77777777" w:rsidR="00705A8C" w:rsidRPr="000217CE" w:rsidRDefault="00705A8C" w:rsidP="00705A8C">
            <w:pPr>
              <w:pStyle w:val="TAL"/>
            </w:pPr>
            <w:r w:rsidRPr="000217CE">
              <w:t>contains the value, according to IETF RFC 4661 [48], set to concatenation of the '//presence/tuple[@id="' string, the MCPTT client ID, and the '"]' string</w:t>
            </w:r>
          </w:p>
        </w:tc>
        <w:tc>
          <w:tcPr>
            <w:tcW w:w="1418" w:type="dxa"/>
            <w:tcBorders>
              <w:top w:val="single" w:sz="4" w:space="0" w:color="auto"/>
              <w:left w:val="single" w:sz="4" w:space="0" w:color="auto"/>
              <w:bottom w:val="single" w:sz="4" w:space="0" w:color="auto"/>
              <w:right w:val="single" w:sz="4" w:space="0" w:color="auto"/>
            </w:tcBorders>
            <w:tcPrChange w:id="98" w:author="MCC160" w:date="2022-02-02T20:48:00Z">
              <w:tcPr>
                <w:tcW w:w="1418" w:type="dxa"/>
                <w:tcBorders>
                  <w:top w:val="single" w:sz="4" w:space="0" w:color="auto"/>
                  <w:left w:val="single" w:sz="4" w:space="0" w:color="auto"/>
                  <w:bottom w:val="single" w:sz="4" w:space="0" w:color="auto"/>
                  <w:right w:val="single" w:sz="4" w:space="0" w:color="auto"/>
                </w:tcBorders>
              </w:tcPr>
            </w:tcPrChange>
          </w:tcPr>
          <w:p w14:paraId="078198DB" w14:textId="23C0544D" w:rsidR="00705A8C" w:rsidRPr="000217CE" w:rsidRDefault="00705A8C" w:rsidP="00705A8C">
            <w:pPr>
              <w:pStyle w:val="TAL"/>
            </w:pPr>
            <w:del w:id="99"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Change w:id="100" w:author="MCC160" w:date="2022-02-02T20:48:00Z">
              <w:tcPr>
                <w:tcW w:w="1133" w:type="dxa"/>
                <w:tcBorders>
                  <w:top w:val="single" w:sz="4" w:space="0" w:color="auto"/>
                  <w:left w:val="single" w:sz="4" w:space="0" w:color="auto"/>
                  <w:bottom w:val="single" w:sz="4" w:space="0" w:color="auto"/>
                  <w:right w:val="single" w:sz="4" w:space="0" w:color="auto"/>
                </w:tcBorders>
              </w:tcPr>
            </w:tcPrChange>
          </w:tcPr>
          <w:p w14:paraId="11D1C6A1" w14:textId="17CAE57A" w:rsidR="00705A8C" w:rsidRPr="000217CE" w:rsidRDefault="00705A8C" w:rsidP="00705A8C">
            <w:pPr>
              <w:pStyle w:val="TAL"/>
            </w:pPr>
            <w:del w:id="101" w:author="MCC160" w:date="2022-02-02T20:47:00Z">
              <w:r w:rsidRPr="000217CE" w:rsidDel="00705A8C">
                <w:delText>PER-CLIENT</w:delText>
              </w:r>
            </w:del>
          </w:p>
        </w:tc>
      </w:tr>
      <w:tr w:rsidR="00705A8C" w:rsidRPr="000217CE" w14:paraId="48481718" w14:textId="77777777" w:rsidTr="00705A8C">
        <w:trPr>
          <w:cantSplit/>
          <w:jc w:val="center"/>
          <w:ins w:id="102" w:author="MCC160" w:date="2022-02-02T20:49:00Z"/>
        </w:trPr>
        <w:tc>
          <w:tcPr>
            <w:tcW w:w="2836" w:type="dxa"/>
            <w:tcBorders>
              <w:top w:val="nil"/>
              <w:left w:val="single" w:sz="4" w:space="0" w:color="auto"/>
              <w:bottom w:val="single" w:sz="4" w:space="0" w:color="auto"/>
              <w:right w:val="single" w:sz="4" w:space="0" w:color="auto"/>
            </w:tcBorders>
          </w:tcPr>
          <w:p w14:paraId="036611B9" w14:textId="381258E4" w:rsidR="00705A8C" w:rsidRPr="000217CE" w:rsidRDefault="00705A8C" w:rsidP="00705A8C">
            <w:pPr>
              <w:pStyle w:val="TAL"/>
              <w:rPr>
                <w:ins w:id="103" w:author="MCC160" w:date="2022-02-02T20:49:00Z"/>
              </w:rPr>
            </w:pPr>
            <w:ins w:id="104" w:author="MCC160" w:date="2022-02-02T20:49:00Z">
              <w:r w:rsidRPr="00777FBC">
                <w:t xml:space="preserve">    what</w:t>
              </w:r>
            </w:ins>
          </w:p>
        </w:tc>
        <w:tc>
          <w:tcPr>
            <w:tcW w:w="2126" w:type="dxa"/>
            <w:tcBorders>
              <w:top w:val="single" w:sz="4" w:space="0" w:color="auto"/>
              <w:left w:val="single" w:sz="4" w:space="0" w:color="auto"/>
              <w:bottom w:val="single" w:sz="4" w:space="0" w:color="auto"/>
              <w:right w:val="single" w:sz="4" w:space="0" w:color="auto"/>
            </w:tcBorders>
          </w:tcPr>
          <w:p w14:paraId="7DC2934F" w14:textId="77777777" w:rsidR="00705A8C" w:rsidRDefault="00705A8C" w:rsidP="00705A8C">
            <w:pPr>
              <w:pStyle w:val="TAL"/>
              <w:rPr>
                <w:ins w:id="105" w:author="MCC160" w:date="2022-02-02T20:49:00Z"/>
              </w:rPr>
            </w:pPr>
          </w:p>
        </w:tc>
        <w:tc>
          <w:tcPr>
            <w:tcW w:w="2126" w:type="dxa"/>
            <w:tcBorders>
              <w:top w:val="single" w:sz="4" w:space="0" w:color="auto"/>
              <w:left w:val="single" w:sz="4" w:space="0" w:color="auto"/>
              <w:bottom w:val="single" w:sz="4" w:space="0" w:color="auto"/>
              <w:right w:val="single" w:sz="4" w:space="0" w:color="auto"/>
            </w:tcBorders>
          </w:tcPr>
          <w:p w14:paraId="2C9A4B3E" w14:textId="77777777" w:rsidR="00705A8C" w:rsidRPr="00777FBC" w:rsidRDefault="00705A8C" w:rsidP="00705A8C">
            <w:pPr>
              <w:pStyle w:val="TAL"/>
              <w:rPr>
                <w:ins w:id="106" w:author="MCC160" w:date="2022-02-02T20:49:00Z"/>
              </w:rPr>
            </w:pPr>
          </w:p>
        </w:tc>
        <w:tc>
          <w:tcPr>
            <w:tcW w:w="1418" w:type="dxa"/>
            <w:tcBorders>
              <w:top w:val="single" w:sz="4" w:space="0" w:color="auto"/>
              <w:left w:val="single" w:sz="4" w:space="0" w:color="auto"/>
              <w:bottom w:val="single" w:sz="4" w:space="0" w:color="auto"/>
              <w:right w:val="single" w:sz="4" w:space="0" w:color="auto"/>
            </w:tcBorders>
          </w:tcPr>
          <w:p w14:paraId="364541A5" w14:textId="32E8FF84" w:rsidR="00705A8C" w:rsidRPr="000217CE" w:rsidDel="00957020" w:rsidRDefault="00705A8C" w:rsidP="00705A8C">
            <w:pPr>
              <w:pStyle w:val="TAL"/>
              <w:rPr>
                <w:ins w:id="107" w:author="MCC160" w:date="2022-02-02T20:49:00Z"/>
              </w:rPr>
            </w:pPr>
            <w:ins w:id="108" w:author="MCC160" w:date="2022-02-02T20:49:00Z">
              <w:r w:rsidRPr="00777FBC">
                <w:t>RFC 4661 [48]</w:t>
              </w:r>
            </w:ins>
          </w:p>
        </w:tc>
        <w:tc>
          <w:tcPr>
            <w:tcW w:w="1133" w:type="dxa"/>
            <w:tcBorders>
              <w:top w:val="single" w:sz="4" w:space="0" w:color="auto"/>
              <w:left w:val="single" w:sz="4" w:space="0" w:color="auto"/>
              <w:bottom w:val="single" w:sz="4" w:space="0" w:color="auto"/>
              <w:right w:val="single" w:sz="4" w:space="0" w:color="auto"/>
            </w:tcBorders>
          </w:tcPr>
          <w:p w14:paraId="19F432A8" w14:textId="2F9F38E1" w:rsidR="00705A8C" w:rsidRDefault="00705A8C" w:rsidP="00705A8C">
            <w:pPr>
              <w:pStyle w:val="TAL"/>
              <w:rPr>
                <w:ins w:id="109" w:author="MCC160" w:date="2022-02-02T20:49:00Z"/>
              </w:rPr>
            </w:pPr>
            <w:ins w:id="110" w:author="MCC160" w:date="2022-02-02T20:49:00Z">
              <w:r>
                <w:t>PER-GROUP</w:t>
              </w:r>
            </w:ins>
          </w:p>
        </w:tc>
      </w:tr>
      <w:tr w:rsidR="00705A8C" w:rsidRPr="000217CE" w14:paraId="7517563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5FD8FF3" w14:textId="77777777" w:rsidR="00705A8C" w:rsidRPr="000217CE" w:rsidRDefault="00705A8C" w:rsidP="00705A8C">
            <w:pPr>
              <w:pStyle w:val="TAL"/>
            </w:pPr>
            <w:r w:rsidRPr="000217CE">
              <w:t xml:space="preserve">      include</w:t>
            </w:r>
          </w:p>
        </w:tc>
        <w:tc>
          <w:tcPr>
            <w:tcW w:w="2126" w:type="dxa"/>
            <w:tcBorders>
              <w:top w:val="single" w:sz="4" w:space="0" w:color="auto"/>
              <w:left w:val="single" w:sz="4" w:space="0" w:color="auto"/>
              <w:bottom w:val="single" w:sz="4" w:space="0" w:color="auto"/>
              <w:right w:val="single" w:sz="4" w:space="0" w:color="auto"/>
            </w:tcBorders>
          </w:tcPr>
          <w:p w14:paraId="6B880EBA" w14:textId="77777777" w:rsidR="00705A8C" w:rsidRPr="000217CE" w:rsidRDefault="00705A8C" w:rsidP="00705A8C">
            <w:pPr>
              <w:pStyle w:val="TAL"/>
            </w:pPr>
            <w:r w:rsidRPr="000217CE">
              <w:rPr>
                <w:rFonts w:eastAsia="SimSun"/>
              </w:rPr>
              <w:t>"//</w:t>
            </w:r>
            <w:proofErr w:type="spellStart"/>
            <w:r w:rsidRPr="000217CE">
              <w:rPr>
                <w:rFonts w:eastAsia="SimSun"/>
              </w:rPr>
              <w:t>pidf:presence</w:t>
            </w:r>
            <w:proofErr w:type="spellEnd"/>
            <w:r w:rsidRPr="000217CE">
              <w:rPr>
                <w:rFonts w:eastAsia="SimSun"/>
              </w:rPr>
              <w:t>/</w:t>
            </w:r>
            <w:proofErr w:type="spellStart"/>
            <w:r w:rsidRPr="000217CE">
              <w:rPr>
                <w:rFonts w:eastAsia="SimSun"/>
              </w:rPr>
              <w:t>pidf:additionalData</w:t>
            </w:r>
            <w:proofErr w:type="spellEnd"/>
            <w:r w:rsidRPr="000217CE">
              <w:rPr>
                <w:rFonts w:eastAsia="SimSun"/>
              </w:rPr>
              <w:t>/@pidf:groupCallOngoing"</w:t>
            </w:r>
          </w:p>
        </w:tc>
        <w:tc>
          <w:tcPr>
            <w:tcW w:w="2126" w:type="dxa"/>
            <w:tcBorders>
              <w:top w:val="single" w:sz="4" w:space="0" w:color="auto"/>
              <w:left w:val="single" w:sz="4" w:space="0" w:color="auto"/>
              <w:bottom w:val="single" w:sz="4" w:space="0" w:color="auto"/>
              <w:right w:val="single" w:sz="4" w:space="0" w:color="auto"/>
            </w:tcBorders>
          </w:tcPr>
          <w:p w14:paraId="5DA9F147" w14:textId="77777777" w:rsidR="00705A8C" w:rsidRPr="000217CE"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5B9A066F" w14:textId="77777777" w:rsidR="00705A8C" w:rsidRPr="000217CE" w:rsidRDefault="00705A8C" w:rsidP="00705A8C">
            <w:pPr>
              <w:pStyle w:val="TAL"/>
            </w:pPr>
            <w:r w:rsidRPr="000217CE">
              <w:t>TS 24.379 [9] clause 9.3.2.2</w:t>
            </w:r>
          </w:p>
        </w:tc>
        <w:tc>
          <w:tcPr>
            <w:tcW w:w="1133" w:type="dxa"/>
            <w:tcBorders>
              <w:top w:val="single" w:sz="4" w:space="0" w:color="auto"/>
              <w:left w:val="single" w:sz="4" w:space="0" w:color="auto"/>
              <w:bottom w:val="single" w:sz="4" w:space="0" w:color="auto"/>
              <w:right w:val="single" w:sz="4" w:space="0" w:color="auto"/>
            </w:tcBorders>
          </w:tcPr>
          <w:p w14:paraId="3EF5C1C4" w14:textId="60B2126B" w:rsidR="00705A8C" w:rsidRPr="000217CE" w:rsidRDefault="00705A8C" w:rsidP="00705A8C">
            <w:pPr>
              <w:pStyle w:val="TAL"/>
            </w:pPr>
            <w:del w:id="111" w:author="MCC160" w:date="2022-02-02T20:49:00Z">
              <w:r w:rsidRPr="000217CE" w:rsidDel="00705A8C">
                <w:delText>PER-GROUP</w:delText>
              </w:r>
            </w:del>
          </w:p>
        </w:tc>
      </w:tr>
      <w:tr w:rsidR="00705A8C" w:rsidRPr="000217CE" w14:paraId="7EE3DFA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527569" w14:textId="77777777" w:rsidR="00705A8C" w:rsidRPr="000217CE" w:rsidRDefault="00705A8C" w:rsidP="00705A8C">
            <w:pPr>
              <w:pStyle w:val="TAL"/>
            </w:pPr>
            <w:r w:rsidRPr="000217CE">
              <w:lastRenderedPageBreak/>
              <w:t xml:space="preserve">    trigger</w:t>
            </w:r>
          </w:p>
        </w:tc>
        <w:tc>
          <w:tcPr>
            <w:tcW w:w="2126" w:type="dxa"/>
            <w:tcBorders>
              <w:top w:val="single" w:sz="4" w:space="0" w:color="auto"/>
              <w:left w:val="single" w:sz="4" w:space="0" w:color="auto"/>
              <w:bottom w:val="single" w:sz="4" w:space="0" w:color="auto"/>
              <w:right w:val="single" w:sz="4" w:space="0" w:color="auto"/>
            </w:tcBorders>
          </w:tcPr>
          <w:p w14:paraId="456F0E4B"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50842238" w14:textId="77777777" w:rsidR="00705A8C" w:rsidRPr="000217CE"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7821A96A" w14:textId="77777777" w:rsidR="00705A8C" w:rsidRPr="000217CE"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E6D3700" w14:textId="77777777" w:rsidR="00705A8C" w:rsidRPr="000217CE" w:rsidRDefault="00705A8C" w:rsidP="00705A8C">
            <w:pPr>
              <w:pStyle w:val="TAL"/>
            </w:pPr>
          </w:p>
        </w:tc>
      </w:tr>
      <w:tr w:rsidR="00071F54" w:rsidRPr="000217CE" w14:paraId="2692DB7E" w14:textId="77777777" w:rsidTr="004C5D23">
        <w:trPr>
          <w:cantSplit/>
          <w:jc w:val="center"/>
          <w:ins w:id="112" w:author="MCC160" w:date="2022-02-16T17:38:00Z"/>
        </w:trPr>
        <w:tc>
          <w:tcPr>
            <w:tcW w:w="9639" w:type="dxa"/>
            <w:gridSpan w:val="5"/>
            <w:tcBorders>
              <w:top w:val="single" w:sz="4" w:space="0" w:color="auto"/>
              <w:left w:val="single" w:sz="4" w:space="0" w:color="auto"/>
              <w:bottom w:val="single" w:sz="4" w:space="0" w:color="auto"/>
              <w:right w:val="single" w:sz="4" w:space="0" w:color="auto"/>
            </w:tcBorders>
          </w:tcPr>
          <w:p w14:paraId="23F91B23" w14:textId="752DC044" w:rsidR="00071F54" w:rsidRPr="00071F54" w:rsidRDefault="00071F54" w:rsidP="00071F54">
            <w:pPr>
              <w:pStyle w:val="TAN"/>
              <w:rPr>
                <w:ins w:id="113" w:author="MCC160" w:date="2022-02-16T17:38:00Z"/>
                <w:highlight w:val="yellow"/>
              </w:rPr>
              <w:pPrChange w:id="114" w:author="MCC160" w:date="2022-02-16T17:39:00Z">
                <w:pPr>
                  <w:pStyle w:val="TAL"/>
                </w:pPr>
              </w:pPrChange>
            </w:pPr>
            <w:ins w:id="115" w:author="MCC160" w:date="2022-02-16T17:39:00Z">
              <w:r w:rsidRPr="00071F54">
                <w:rPr>
                  <w:highlight w:val="yellow"/>
                </w:rPr>
                <w:t>NOTE 1:</w:t>
              </w:r>
              <w:r w:rsidRPr="00071F54">
                <w:rPr>
                  <w:highlight w:val="yellow"/>
                </w:rPr>
                <w:tab/>
              </w:r>
              <w:r w:rsidRPr="00071F54">
                <w:rPr>
                  <w:highlight w:val="yellow"/>
                </w:rPr>
                <w:t xml:space="preserve">UUID URN </w:t>
              </w:r>
              <w:r w:rsidRPr="00071F54">
                <w:rPr>
                  <w:highlight w:val="yellow"/>
                </w:rPr>
                <w:t xml:space="preserve">as provided by the </w:t>
              </w:r>
            </w:ins>
            <w:ins w:id="116" w:author="MCC160" w:date="2022-02-16T17:40:00Z">
              <w:r w:rsidRPr="00071F54">
                <w:rPr>
                  <w:highlight w:val="yellow"/>
                </w:rPr>
                <w:t>client at initial registration</w:t>
              </w:r>
            </w:ins>
          </w:p>
        </w:tc>
      </w:tr>
    </w:tbl>
    <w:p w14:paraId="0706FB28" w14:textId="77777777" w:rsidR="00084E29" w:rsidRPr="000217CE" w:rsidRDefault="00084E29" w:rsidP="00084E2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4E29" w:rsidRPr="000217CE" w14:paraId="285D8C25" w14:textId="77777777" w:rsidTr="00D50FE7">
        <w:trPr>
          <w:cantSplit/>
          <w:jc w:val="center"/>
        </w:trPr>
        <w:tc>
          <w:tcPr>
            <w:tcW w:w="3936" w:type="dxa"/>
          </w:tcPr>
          <w:p w14:paraId="31DDF517" w14:textId="77777777" w:rsidR="00084E29" w:rsidRPr="000217CE" w:rsidRDefault="00084E29" w:rsidP="00D50FE7">
            <w:pPr>
              <w:pStyle w:val="TAH"/>
            </w:pPr>
            <w:r w:rsidRPr="000217CE">
              <w:t>Condition</w:t>
            </w:r>
          </w:p>
        </w:tc>
        <w:tc>
          <w:tcPr>
            <w:tcW w:w="5811" w:type="dxa"/>
          </w:tcPr>
          <w:p w14:paraId="2B1038BE" w14:textId="77777777" w:rsidR="00084E29" w:rsidRPr="000217CE" w:rsidRDefault="00084E29" w:rsidP="00D50FE7">
            <w:pPr>
              <w:pStyle w:val="TAH"/>
            </w:pPr>
            <w:r w:rsidRPr="000217CE">
              <w:t>Explanation</w:t>
            </w:r>
          </w:p>
        </w:tc>
      </w:tr>
      <w:tr w:rsidR="00084E29" w:rsidRPr="000217CE" w14:paraId="356CC6C9" w14:textId="77777777" w:rsidTr="00D50FE7">
        <w:trPr>
          <w:cantSplit/>
          <w:jc w:val="center"/>
        </w:trPr>
        <w:tc>
          <w:tcPr>
            <w:tcW w:w="3936" w:type="dxa"/>
          </w:tcPr>
          <w:p w14:paraId="27D626FB" w14:textId="77777777" w:rsidR="00084E29" w:rsidRPr="000217CE" w:rsidRDefault="00084E29" w:rsidP="00D50FE7">
            <w:pPr>
              <w:pStyle w:val="TAL"/>
            </w:pPr>
            <w:r w:rsidRPr="000217CE">
              <w:t>PER-CLIENT</w:t>
            </w:r>
          </w:p>
        </w:tc>
        <w:tc>
          <w:tcPr>
            <w:tcW w:w="5811" w:type="dxa"/>
          </w:tcPr>
          <w:p w14:paraId="5DA24638" w14:textId="77777777" w:rsidR="00084E29" w:rsidRPr="000217CE" w:rsidRDefault="00084E29" w:rsidP="00D50FE7">
            <w:pPr>
              <w:pStyle w:val="TAL"/>
            </w:pPr>
            <w:r w:rsidRPr="000217CE">
              <w:t>Per-client restrictions of presence event package notification information according to TS 24.379 [9] clause 9.3.2.2</w:t>
            </w:r>
          </w:p>
        </w:tc>
      </w:tr>
      <w:tr w:rsidR="00084E29" w:rsidRPr="000217CE" w14:paraId="7961887F" w14:textId="77777777" w:rsidTr="00D50FE7">
        <w:trPr>
          <w:cantSplit/>
          <w:jc w:val="center"/>
        </w:trPr>
        <w:tc>
          <w:tcPr>
            <w:tcW w:w="3936" w:type="dxa"/>
          </w:tcPr>
          <w:p w14:paraId="2912CAD6" w14:textId="77777777" w:rsidR="00084E29" w:rsidRPr="000217CE" w:rsidRDefault="00084E29" w:rsidP="00D50FE7">
            <w:pPr>
              <w:pStyle w:val="TAL"/>
            </w:pPr>
            <w:r w:rsidRPr="000217CE">
              <w:t>PER-GROUP</w:t>
            </w:r>
          </w:p>
        </w:tc>
        <w:tc>
          <w:tcPr>
            <w:tcW w:w="5811" w:type="dxa"/>
          </w:tcPr>
          <w:p w14:paraId="50FC47F6" w14:textId="77777777" w:rsidR="00084E29" w:rsidRPr="000217CE" w:rsidRDefault="00084E29" w:rsidP="00D50FE7">
            <w:pPr>
              <w:pStyle w:val="TAL"/>
            </w:pPr>
            <w:r w:rsidRPr="000217CE">
              <w:t>Per-group restrictions of presence event package notification information according to TS 24.379 [9] clause 9.3.2.2</w:t>
            </w:r>
          </w:p>
        </w:tc>
      </w:tr>
    </w:tbl>
    <w:p w14:paraId="2DBE7210" w14:textId="77777777" w:rsidR="00084E29" w:rsidRPr="000217CE" w:rsidRDefault="00084E29" w:rsidP="00084E29"/>
    <w:p w14:paraId="7E2AA873" w14:textId="52AAD276" w:rsidR="00084E29" w:rsidRPr="000217CE" w:rsidDel="00705A8C" w:rsidRDefault="00084E29" w:rsidP="00084E29">
      <w:pPr>
        <w:pStyle w:val="Heading5"/>
        <w:rPr>
          <w:del w:id="117" w:author="MCC160" w:date="2022-02-02T20:49:00Z"/>
        </w:rPr>
      </w:pPr>
      <w:bookmarkStart w:id="118" w:name="_Toc27678101"/>
      <w:bookmarkStart w:id="119" w:name="_Toc36037123"/>
      <w:bookmarkStart w:id="120" w:name="_Toc44398193"/>
      <w:bookmarkStart w:id="121" w:name="_Toc52382378"/>
      <w:bookmarkStart w:id="122" w:name="_Toc60687286"/>
      <w:bookmarkStart w:id="123" w:name="_Toc68726451"/>
      <w:bookmarkStart w:id="124" w:name="_Toc92288070"/>
      <w:bookmarkStart w:id="125" w:name="_Toc92306471"/>
      <w:del w:id="126" w:author="MCC160" w:date="2022-02-02T20:49:00Z">
        <w:r w:rsidRPr="000217CE" w:rsidDel="00705A8C">
          <w:delText>-</w:delText>
        </w:r>
        <w:r w:rsidRPr="000217CE" w:rsidDel="00705A8C">
          <w:tab/>
          <w:delText>MCVideo</w:delText>
        </w:r>
        <w:bookmarkEnd w:id="118"/>
        <w:bookmarkEnd w:id="119"/>
        <w:bookmarkEnd w:id="120"/>
        <w:bookmarkEnd w:id="121"/>
        <w:bookmarkEnd w:id="122"/>
        <w:bookmarkEnd w:id="123"/>
        <w:bookmarkEnd w:id="124"/>
        <w:bookmarkEnd w:id="125"/>
      </w:del>
    </w:p>
    <w:p w14:paraId="458D3F69" w14:textId="1D92293E" w:rsidR="00084E29" w:rsidRPr="000217CE" w:rsidRDefault="00084E29" w:rsidP="00084E29">
      <w:pPr>
        <w:pStyle w:val="TH"/>
      </w:pPr>
      <w:r w:rsidRPr="000217CE">
        <w:t xml:space="preserve">Table 5.5.3.6-2: </w:t>
      </w:r>
      <w:ins w:id="127" w:author="MCC160" w:date="2022-02-02T20:49:00Z">
        <w:r w:rsidR="00705A8C">
          <w:t>Void</w:t>
        </w:r>
      </w:ins>
      <w:del w:id="128" w:author="MCC160" w:date="2022-02-02T20:49:00Z">
        <w:r w:rsidRPr="000217CE" w:rsidDel="00705A8C">
          <w:delText>SIMPLE-FILTER for MCVideo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9" w:author="MCC160" w:date="2022-02-02T20: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130">
          <w:tblGrid>
            <w:gridCol w:w="2836"/>
            <w:gridCol w:w="2126"/>
            <w:gridCol w:w="2126"/>
            <w:gridCol w:w="1418"/>
            <w:gridCol w:w="1133"/>
          </w:tblGrid>
        </w:tblGridChange>
      </w:tblGrid>
      <w:tr w:rsidR="00084E29" w:rsidRPr="000217CE" w:rsidDel="00705A8C" w14:paraId="1572C05D" w14:textId="12DDA40D" w:rsidTr="00705A8C">
        <w:trPr>
          <w:cantSplit/>
          <w:jc w:val="center"/>
          <w:del w:id="131" w:author="MCC160" w:date="2022-02-02T20:49:00Z"/>
          <w:trPrChange w:id="132" w:author="MCC160" w:date="2022-02-02T20:49: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33" w:author="MCC160" w:date="2022-02-02T20:49:00Z">
              <w:tcPr>
                <w:tcW w:w="9639" w:type="dxa"/>
                <w:gridSpan w:val="5"/>
                <w:tcBorders>
                  <w:top w:val="single" w:sz="4" w:space="0" w:color="auto"/>
                  <w:left w:val="single" w:sz="4" w:space="0" w:color="auto"/>
                  <w:bottom w:val="single" w:sz="4" w:space="0" w:color="auto"/>
                  <w:right w:val="single" w:sz="4" w:space="0" w:color="auto"/>
                </w:tcBorders>
              </w:tcPr>
            </w:tcPrChange>
          </w:tcPr>
          <w:p w14:paraId="56C66DE5" w14:textId="536633CA" w:rsidR="00084E29" w:rsidRPr="000217CE" w:rsidDel="00705A8C" w:rsidRDefault="00084E29" w:rsidP="00D50FE7">
            <w:pPr>
              <w:pStyle w:val="TAL"/>
              <w:keepLines w:val="0"/>
              <w:widowControl w:val="0"/>
              <w:rPr>
                <w:del w:id="134" w:author="MCC160" w:date="2022-02-02T20:49:00Z"/>
              </w:rPr>
            </w:pPr>
            <w:del w:id="135" w:author="MCC160" w:date="2022-02-02T20:49:00Z">
              <w:r w:rsidRPr="000217CE" w:rsidDel="00705A8C">
                <w:delText>Derivation Path: TS 24.281 [86] clause 8.3.2</w:delText>
              </w:r>
            </w:del>
          </w:p>
        </w:tc>
      </w:tr>
      <w:tr w:rsidR="00084E29" w:rsidRPr="000217CE" w:rsidDel="00705A8C" w14:paraId="2C7DE576" w14:textId="620EBB4F" w:rsidTr="00705A8C">
        <w:trPr>
          <w:cantSplit/>
          <w:jc w:val="center"/>
          <w:del w:id="136" w:author="MCC160" w:date="2022-02-02T20:49:00Z"/>
          <w:trPrChange w:id="137"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38"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6E4A5EEA" w14:textId="6D2125CC" w:rsidR="00084E29" w:rsidRPr="000217CE" w:rsidDel="00705A8C" w:rsidRDefault="00084E29" w:rsidP="00D50FE7">
            <w:pPr>
              <w:pStyle w:val="TAH"/>
              <w:keepLines w:val="0"/>
              <w:widowControl w:val="0"/>
              <w:rPr>
                <w:del w:id="139" w:author="MCC160" w:date="2022-02-02T20:49:00Z"/>
                <w:bCs/>
              </w:rPr>
            </w:pPr>
            <w:del w:id="140" w:author="MCC160" w:date="2022-02-02T20:49:00Z">
              <w:r w:rsidRPr="000217CE" w:rsidDel="00705A8C">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Change w:id="14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6281A83" w14:textId="30918C9C" w:rsidR="00084E29" w:rsidRPr="000217CE" w:rsidDel="00705A8C" w:rsidRDefault="00084E29" w:rsidP="00D50FE7">
            <w:pPr>
              <w:pStyle w:val="TAH"/>
              <w:keepLines w:val="0"/>
              <w:widowControl w:val="0"/>
              <w:rPr>
                <w:del w:id="142" w:author="MCC160" w:date="2022-02-02T20:49:00Z"/>
                <w:bCs/>
              </w:rPr>
            </w:pPr>
            <w:del w:id="143" w:author="MCC160" w:date="2022-02-02T20:49:00Z">
              <w:r w:rsidRPr="000217CE" w:rsidDel="00705A8C">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Change w:id="144"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B8DF5D2" w14:textId="5F103939" w:rsidR="00084E29" w:rsidRPr="000217CE" w:rsidDel="00705A8C" w:rsidRDefault="00084E29" w:rsidP="00D50FE7">
            <w:pPr>
              <w:pStyle w:val="TAH"/>
              <w:keepLines w:val="0"/>
              <w:widowControl w:val="0"/>
              <w:rPr>
                <w:del w:id="145" w:author="MCC160" w:date="2022-02-02T20:49:00Z"/>
                <w:bCs/>
              </w:rPr>
            </w:pPr>
            <w:del w:id="146" w:author="MCC160" w:date="2022-02-02T20:49:00Z">
              <w:r w:rsidRPr="000217CE" w:rsidDel="00705A8C">
                <w:rPr>
                  <w:bCs/>
                </w:rPr>
                <w:delText>Comment</w:delText>
              </w:r>
            </w:del>
          </w:p>
        </w:tc>
        <w:tc>
          <w:tcPr>
            <w:tcW w:w="1418" w:type="dxa"/>
            <w:tcBorders>
              <w:top w:val="single" w:sz="4" w:space="0" w:color="auto"/>
              <w:left w:val="single" w:sz="4" w:space="0" w:color="auto"/>
              <w:bottom w:val="single" w:sz="4" w:space="0" w:color="auto"/>
              <w:right w:val="single" w:sz="4" w:space="0" w:color="auto"/>
            </w:tcBorders>
            <w:tcPrChange w:id="147"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501C5826" w14:textId="449C3581" w:rsidR="00084E29" w:rsidRPr="000217CE" w:rsidDel="00705A8C" w:rsidRDefault="00084E29" w:rsidP="00D50FE7">
            <w:pPr>
              <w:pStyle w:val="TAH"/>
              <w:keepLines w:val="0"/>
              <w:widowControl w:val="0"/>
              <w:rPr>
                <w:del w:id="148" w:author="MCC160" w:date="2022-02-02T20:49:00Z"/>
                <w:bCs/>
              </w:rPr>
            </w:pPr>
            <w:del w:id="149" w:author="MCC160" w:date="2022-02-02T20:49:00Z">
              <w:r w:rsidRPr="000217CE" w:rsidDel="00705A8C">
                <w:rPr>
                  <w:bCs/>
                </w:rPr>
                <w:delText>Reference</w:delText>
              </w:r>
            </w:del>
          </w:p>
        </w:tc>
        <w:tc>
          <w:tcPr>
            <w:tcW w:w="1133" w:type="dxa"/>
            <w:tcBorders>
              <w:top w:val="single" w:sz="4" w:space="0" w:color="auto"/>
              <w:left w:val="single" w:sz="4" w:space="0" w:color="auto"/>
              <w:bottom w:val="single" w:sz="4" w:space="0" w:color="auto"/>
              <w:right w:val="single" w:sz="4" w:space="0" w:color="auto"/>
            </w:tcBorders>
            <w:tcPrChange w:id="150"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6A6E81FE" w14:textId="79703E30" w:rsidR="00084E29" w:rsidRPr="000217CE" w:rsidDel="00705A8C" w:rsidRDefault="00084E29" w:rsidP="00D50FE7">
            <w:pPr>
              <w:pStyle w:val="TAH"/>
              <w:keepLines w:val="0"/>
              <w:widowControl w:val="0"/>
              <w:rPr>
                <w:del w:id="151" w:author="MCC160" w:date="2022-02-02T20:49:00Z"/>
                <w:bCs/>
              </w:rPr>
            </w:pPr>
            <w:del w:id="152" w:author="MCC160" w:date="2022-02-02T20:49:00Z">
              <w:r w:rsidRPr="000217CE" w:rsidDel="00705A8C">
                <w:rPr>
                  <w:bCs/>
                </w:rPr>
                <w:delText>Condition</w:delText>
              </w:r>
            </w:del>
          </w:p>
        </w:tc>
      </w:tr>
      <w:tr w:rsidR="00084E29" w:rsidRPr="000217CE" w:rsidDel="00705A8C" w14:paraId="0260A90B" w14:textId="26331A9A" w:rsidTr="00705A8C">
        <w:trPr>
          <w:cantSplit/>
          <w:jc w:val="center"/>
          <w:del w:id="153" w:author="MCC160" w:date="2022-02-02T20:49:00Z"/>
          <w:trPrChange w:id="154"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55"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74D8A0D4" w14:textId="03CD1549" w:rsidR="00084E29" w:rsidRPr="000217CE" w:rsidDel="00705A8C" w:rsidRDefault="00084E29" w:rsidP="00D50FE7">
            <w:pPr>
              <w:pStyle w:val="TAL"/>
              <w:rPr>
                <w:del w:id="156" w:author="MCC160" w:date="2022-02-02T20:49:00Z"/>
              </w:rPr>
            </w:pPr>
            <w:del w:id="157" w:author="MCC160" w:date="2022-02-02T20:49:00Z">
              <w:r w:rsidRPr="000217CE" w:rsidDel="00705A8C">
                <w:delText>filter-set</w:delText>
              </w:r>
            </w:del>
          </w:p>
        </w:tc>
        <w:tc>
          <w:tcPr>
            <w:tcW w:w="2126" w:type="dxa"/>
            <w:tcBorders>
              <w:top w:val="single" w:sz="4" w:space="0" w:color="auto"/>
              <w:left w:val="single" w:sz="4" w:space="0" w:color="auto"/>
              <w:bottom w:val="single" w:sz="4" w:space="0" w:color="auto"/>
              <w:right w:val="single" w:sz="4" w:space="0" w:color="auto"/>
            </w:tcBorders>
            <w:tcPrChange w:id="158"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59ED15D" w14:textId="058470AC" w:rsidR="00084E29" w:rsidRPr="000217CE" w:rsidDel="00705A8C" w:rsidRDefault="00084E29" w:rsidP="00D50FE7">
            <w:pPr>
              <w:pStyle w:val="TAL"/>
              <w:rPr>
                <w:del w:id="159" w:author="MCC160" w:date="2022-02-02T20:49:00Z"/>
              </w:rPr>
            </w:pPr>
            <w:del w:id="160" w:author="MCC160" w:date="2022-02-02T20:49:00Z">
              <w:r w:rsidRPr="000217CE" w:rsidDel="00705A8C">
                <w:delText>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16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28D2A970" w14:textId="44E33640" w:rsidR="00084E29" w:rsidRPr="000217CE" w:rsidDel="00705A8C" w:rsidRDefault="00084E29" w:rsidP="00D50FE7">
            <w:pPr>
              <w:pStyle w:val="TAL"/>
              <w:rPr>
                <w:del w:id="162"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163"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34BB008F" w14:textId="4C75830C" w:rsidR="00084E29" w:rsidRPr="000217CE" w:rsidDel="00705A8C" w:rsidRDefault="00084E29" w:rsidP="00D50FE7">
            <w:pPr>
              <w:pStyle w:val="TAL"/>
              <w:rPr>
                <w:del w:id="164" w:author="MCC160" w:date="2022-02-02T20:49:00Z"/>
              </w:rPr>
            </w:pPr>
            <w:del w:id="165"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166"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051143BF" w14:textId="53315267" w:rsidR="00084E29" w:rsidRPr="000217CE" w:rsidDel="00705A8C" w:rsidRDefault="00084E29" w:rsidP="00D50FE7">
            <w:pPr>
              <w:pStyle w:val="TAL"/>
              <w:rPr>
                <w:del w:id="167" w:author="MCC160" w:date="2022-02-02T20:49:00Z"/>
              </w:rPr>
            </w:pPr>
          </w:p>
        </w:tc>
      </w:tr>
      <w:tr w:rsidR="00084E29" w:rsidRPr="000217CE" w:rsidDel="00705A8C" w14:paraId="77B81B60" w14:textId="5ACC02FB" w:rsidTr="00705A8C">
        <w:trPr>
          <w:cantSplit/>
          <w:jc w:val="center"/>
          <w:del w:id="168" w:author="MCC160" w:date="2022-02-02T20:49:00Z"/>
          <w:trPrChange w:id="169"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70"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141B661" w14:textId="6858EEFA" w:rsidR="00084E29" w:rsidRPr="000217CE" w:rsidDel="00705A8C" w:rsidRDefault="00084E29" w:rsidP="00D50FE7">
            <w:pPr>
              <w:pStyle w:val="TAL"/>
              <w:rPr>
                <w:del w:id="171" w:author="MCC160" w:date="2022-02-02T20:49:00Z"/>
              </w:rPr>
            </w:pPr>
            <w:del w:id="172" w:author="MCC160" w:date="2022-02-02T20:49:00Z">
              <w:r w:rsidRPr="000217CE" w:rsidDel="00705A8C">
                <w:delText xml:space="preserve">  nc-bindings</w:delText>
              </w:r>
            </w:del>
          </w:p>
        </w:tc>
        <w:tc>
          <w:tcPr>
            <w:tcW w:w="2126" w:type="dxa"/>
            <w:tcBorders>
              <w:top w:val="single" w:sz="4" w:space="0" w:color="auto"/>
              <w:left w:val="single" w:sz="4" w:space="0" w:color="auto"/>
              <w:bottom w:val="single" w:sz="4" w:space="0" w:color="auto"/>
              <w:right w:val="single" w:sz="4" w:space="0" w:color="auto"/>
            </w:tcBorders>
            <w:tcPrChange w:id="173"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60FE8799" w14:textId="1F9907BF" w:rsidR="00084E29" w:rsidRPr="000217CE" w:rsidDel="00705A8C" w:rsidRDefault="00084E29" w:rsidP="00D50FE7">
            <w:pPr>
              <w:pStyle w:val="TAL"/>
              <w:rPr>
                <w:del w:id="174" w:author="MCC160" w:date="2022-02-02T20:49:00Z"/>
              </w:rPr>
            </w:pPr>
            <w:del w:id="175" w:author="MCC160" w:date="2022-02-02T20:49:00Z">
              <w:r w:rsidRPr="000217CE" w:rsidDel="00705A8C">
                <w:delText>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17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FA4D9B1" w14:textId="4CCADDF0" w:rsidR="00084E29" w:rsidRPr="000217CE" w:rsidDel="00705A8C" w:rsidRDefault="00084E29" w:rsidP="00D50FE7">
            <w:pPr>
              <w:pStyle w:val="TAL"/>
              <w:rPr>
                <w:del w:id="177"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178"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12401E5D" w14:textId="59F8327E" w:rsidR="00084E29" w:rsidRPr="000217CE" w:rsidDel="00705A8C" w:rsidRDefault="00084E29" w:rsidP="00D50FE7">
            <w:pPr>
              <w:pStyle w:val="TAL"/>
              <w:rPr>
                <w:del w:id="179" w:author="MCC160" w:date="2022-02-02T20:49:00Z"/>
              </w:rPr>
            </w:pPr>
            <w:del w:id="180"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181"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0D99F11" w14:textId="21B5E983" w:rsidR="00084E29" w:rsidRPr="000217CE" w:rsidDel="00705A8C" w:rsidRDefault="00084E29" w:rsidP="00D50FE7">
            <w:pPr>
              <w:pStyle w:val="TAL"/>
              <w:rPr>
                <w:del w:id="182" w:author="MCC160" w:date="2022-02-02T20:49:00Z"/>
              </w:rPr>
            </w:pPr>
          </w:p>
        </w:tc>
      </w:tr>
      <w:tr w:rsidR="00084E29" w:rsidRPr="000217CE" w:rsidDel="00705A8C" w14:paraId="7FC1FDB9" w14:textId="5706C781" w:rsidTr="00705A8C">
        <w:trPr>
          <w:cantSplit/>
          <w:jc w:val="center"/>
          <w:del w:id="183" w:author="MCC160" w:date="2022-02-02T20:49:00Z"/>
          <w:trPrChange w:id="184"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85"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6CFF27A9" w14:textId="6204AA35" w:rsidR="00084E29" w:rsidRPr="000217CE" w:rsidDel="00705A8C" w:rsidRDefault="00084E29" w:rsidP="00D50FE7">
            <w:pPr>
              <w:pStyle w:val="TAL"/>
              <w:rPr>
                <w:del w:id="186" w:author="MCC160" w:date="2022-02-02T20:49:00Z"/>
              </w:rPr>
            </w:pPr>
            <w:del w:id="187" w:author="MCC160" w:date="2022-02-02T20:49:00Z">
              <w:r w:rsidRPr="000217CE" w:rsidDel="00705A8C">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Change w:id="188"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3A16CEB" w14:textId="49DC6A7D" w:rsidR="00084E29" w:rsidRPr="000217CE" w:rsidDel="00705A8C" w:rsidRDefault="00084E29" w:rsidP="00D50FE7">
            <w:pPr>
              <w:pStyle w:val="TAL"/>
              <w:rPr>
                <w:del w:id="189" w:author="MCC160" w:date="2022-02-02T20:49:00Z"/>
              </w:rPr>
            </w:pPr>
            <w:del w:id="190" w:author="MCC160" w:date="2022-02-02T20:49:00Z">
              <w:r w:rsidRPr="000217CE" w:rsidDel="00705A8C">
                <w:delText>"urn:ietf:params:xml:ns:pidf"</w:delText>
              </w:r>
            </w:del>
          </w:p>
        </w:tc>
        <w:tc>
          <w:tcPr>
            <w:tcW w:w="2126" w:type="dxa"/>
            <w:tcBorders>
              <w:top w:val="single" w:sz="4" w:space="0" w:color="auto"/>
              <w:left w:val="single" w:sz="4" w:space="0" w:color="auto"/>
              <w:bottom w:val="single" w:sz="4" w:space="0" w:color="auto"/>
              <w:right w:val="single" w:sz="4" w:space="0" w:color="auto"/>
            </w:tcBorders>
            <w:tcPrChange w:id="19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2DC23DA" w14:textId="27EE0C9C" w:rsidR="00084E29" w:rsidRPr="000217CE" w:rsidDel="00705A8C" w:rsidRDefault="00084E29" w:rsidP="00D50FE7">
            <w:pPr>
              <w:pStyle w:val="TAL"/>
              <w:rPr>
                <w:del w:id="192"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193"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425829AD" w14:textId="5FDB736B" w:rsidR="00084E29" w:rsidRPr="000217CE" w:rsidDel="00705A8C" w:rsidRDefault="00084E29" w:rsidP="00D50FE7">
            <w:pPr>
              <w:pStyle w:val="TAL"/>
              <w:rPr>
                <w:del w:id="194" w:author="MCC160" w:date="2022-02-02T20:49:00Z"/>
              </w:rPr>
            </w:pPr>
            <w:del w:id="195"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196"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B43B6A0" w14:textId="00E7C896" w:rsidR="00084E29" w:rsidRPr="000217CE" w:rsidDel="00705A8C" w:rsidRDefault="00084E29" w:rsidP="00D50FE7">
            <w:pPr>
              <w:pStyle w:val="TAL"/>
              <w:rPr>
                <w:del w:id="197" w:author="MCC160" w:date="2022-02-02T20:49:00Z"/>
              </w:rPr>
            </w:pPr>
          </w:p>
        </w:tc>
      </w:tr>
      <w:tr w:rsidR="00084E29" w:rsidRPr="000217CE" w:rsidDel="00705A8C" w14:paraId="460A08FC" w14:textId="13675C05" w:rsidTr="00705A8C">
        <w:trPr>
          <w:cantSplit/>
          <w:jc w:val="center"/>
          <w:del w:id="198" w:author="MCC160" w:date="2022-02-02T20:49:00Z"/>
          <w:trPrChange w:id="199"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0"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02FAE19" w14:textId="0F1CDB29" w:rsidR="00084E29" w:rsidRPr="000217CE" w:rsidDel="00705A8C" w:rsidRDefault="00084E29" w:rsidP="00D50FE7">
            <w:pPr>
              <w:pStyle w:val="TAL"/>
              <w:rPr>
                <w:del w:id="201" w:author="MCC160" w:date="2022-02-02T20:49:00Z"/>
              </w:rPr>
            </w:pPr>
            <w:del w:id="202" w:author="MCC160" w:date="2022-02-02T20:49:00Z">
              <w:r w:rsidRPr="000217CE" w:rsidDel="00705A8C">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Change w:id="203"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036D3B7" w14:textId="50D2B139" w:rsidR="00084E29" w:rsidRPr="000217CE" w:rsidDel="00705A8C" w:rsidRDefault="00084E29" w:rsidP="00D50FE7">
            <w:pPr>
              <w:pStyle w:val="TAL"/>
              <w:rPr>
                <w:del w:id="204" w:author="MCC160" w:date="2022-02-02T20:49:00Z"/>
              </w:rPr>
            </w:pPr>
            <w:del w:id="205" w:author="MCC160" w:date="2022-02-02T20:49:00Z">
              <w:r w:rsidRPr="000217CE" w:rsidDel="00705A8C">
                <w:delText>"urn:3gpp:ns:mcvideoPresInfo:1.0"</w:delText>
              </w:r>
            </w:del>
          </w:p>
        </w:tc>
        <w:tc>
          <w:tcPr>
            <w:tcW w:w="2126" w:type="dxa"/>
            <w:tcBorders>
              <w:top w:val="single" w:sz="4" w:space="0" w:color="auto"/>
              <w:left w:val="single" w:sz="4" w:space="0" w:color="auto"/>
              <w:bottom w:val="single" w:sz="4" w:space="0" w:color="auto"/>
              <w:right w:val="single" w:sz="4" w:space="0" w:color="auto"/>
            </w:tcBorders>
            <w:tcPrChange w:id="20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6264FD21" w14:textId="1802B8BE" w:rsidR="00084E29" w:rsidRPr="000217CE" w:rsidDel="00705A8C" w:rsidRDefault="00084E29" w:rsidP="00D50FE7">
            <w:pPr>
              <w:pStyle w:val="TAL"/>
              <w:rPr>
                <w:del w:id="207" w:author="MCC160" w:date="2022-02-02T20:49:00Z"/>
              </w:rPr>
            </w:pPr>
            <w:del w:id="208" w:author="MCC160" w:date="2022-02-02T20:49:00Z">
              <w:r w:rsidRPr="000217CE" w:rsidDel="00705A8C">
                <w:delText>TS 24.281 [86] clause 8.3.2.2 requires two separate ns-binding elements</w:delText>
              </w:r>
            </w:del>
          </w:p>
        </w:tc>
        <w:tc>
          <w:tcPr>
            <w:tcW w:w="1418" w:type="dxa"/>
            <w:tcBorders>
              <w:top w:val="single" w:sz="4" w:space="0" w:color="auto"/>
              <w:left w:val="single" w:sz="4" w:space="0" w:color="auto"/>
              <w:bottom w:val="single" w:sz="4" w:space="0" w:color="auto"/>
              <w:right w:val="single" w:sz="4" w:space="0" w:color="auto"/>
            </w:tcBorders>
            <w:tcPrChange w:id="209"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574FB92C" w14:textId="3AC7EE82" w:rsidR="00084E29" w:rsidRPr="000217CE" w:rsidDel="00705A8C" w:rsidRDefault="00084E29" w:rsidP="00D50FE7">
            <w:pPr>
              <w:pStyle w:val="TAL"/>
              <w:rPr>
                <w:del w:id="210" w:author="MCC160" w:date="2022-02-02T20:49:00Z"/>
              </w:rPr>
            </w:pPr>
            <w:del w:id="211"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12"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287FB330" w14:textId="2315B903" w:rsidR="00084E29" w:rsidRPr="000217CE" w:rsidDel="00705A8C" w:rsidRDefault="00084E29" w:rsidP="00D50FE7">
            <w:pPr>
              <w:pStyle w:val="TAL"/>
              <w:rPr>
                <w:del w:id="213" w:author="MCC160" w:date="2022-02-02T20:49:00Z"/>
              </w:rPr>
            </w:pPr>
          </w:p>
        </w:tc>
      </w:tr>
      <w:tr w:rsidR="00084E29" w:rsidRPr="000217CE" w:rsidDel="00705A8C" w14:paraId="207EBC05" w14:textId="7A0071DE" w:rsidTr="00705A8C">
        <w:trPr>
          <w:cantSplit/>
          <w:jc w:val="center"/>
          <w:del w:id="214" w:author="MCC160" w:date="2022-02-02T20:49:00Z"/>
          <w:trPrChange w:id="215"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6"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0A078F81" w14:textId="1C6AFA11" w:rsidR="00084E29" w:rsidRPr="000217CE" w:rsidDel="00705A8C" w:rsidRDefault="00084E29" w:rsidP="00D50FE7">
            <w:pPr>
              <w:pStyle w:val="TAL"/>
              <w:rPr>
                <w:del w:id="217" w:author="MCC160" w:date="2022-02-02T20:49:00Z"/>
              </w:rPr>
            </w:pPr>
            <w:del w:id="218" w:author="MCC160" w:date="2022-02-02T20:49:00Z">
              <w:r w:rsidRPr="000217CE" w:rsidDel="00705A8C">
                <w:delText xml:space="preserve">  filter id</w:delText>
              </w:r>
            </w:del>
          </w:p>
        </w:tc>
        <w:tc>
          <w:tcPr>
            <w:tcW w:w="2126" w:type="dxa"/>
            <w:tcBorders>
              <w:top w:val="single" w:sz="4" w:space="0" w:color="auto"/>
              <w:left w:val="single" w:sz="4" w:space="0" w:color="auto"/>
              <w:bottom w:val="single" w:sz="4" w:space="0" w:color="auto"/>
              <w:right w:val="single" w:sz="4" w:space="0" w:color="auto"/>
            </w:tcBorders>
            <w:tcPrChange w:id="219"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F19072D" w14:textId="07F5532A" w:rsidR="00084E29" w:rsidRPr="000217CE" w:rsidDel="00705A8C" w:rsidRDefault="00084E29" w:rsidP="00D50FE7">
            <w:pPr>
              <w:pStyle w:val="TAL"/>
              <w:rPr>
                <w:del w:id="220" w:author="MCC160" w:date="2022-02-02T20:49:00Z"/>
              </w:rPr>
            </w:pPr>
            <w:del w:id="221" w:author="MCC160" w:date="2022-02-02T20:49:00Z">
              <w:r w:rsidRPr="000217CE" w:rsidDel="00705A8C">
                <w:delText>"123"</w:delText>
              </w:r>
            </w:del>
          </w:p>
        </w:tc>
        <w:tc>
          <w:tcPr>
            <w:tcW w:w="2126" w:type="dxa"/>
            <w:tcBorders>
              <w:top w:val="single" w:sz="4" w:space="0" w:color="auto"/>
              <w:left w:val="single" w:sz="4" w:space="0" w:color="auto"/>
              <w:bottom w:val="single" w:sz="4" w:space="0" w:color="auto"/>
              <w:right w:val="single" w:sz="4" w:space="0" w:color="auto"/>
            </w:tcBorders>
            <w:tcPrChange w:id="222"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E3535D8" w14:textId="212B5436" w:rsidR="00084E29" w:rsidRPr="000217CE" w:rsidDel="00705A8C" w:rsidRDefault="00084E29" w:rsidP="00D50FE7">
            <w:pPr>
              <w:pStyle w:val="TAL"/>
              <w:rPr>
                <w:del w:id="223" w:author="MCC160" w:date="2022-02-02T20:49:00Z"/>
              </w:rPr>
            </w:pPr>
            <w:del w:id="224" w:author="MCC160" w:date="2022-02-02T20:49:00Z">
              <w:r w:rsidRPr="000217CE" w:rsidDel="00705A8C">
                <w:delText>The value of the 'id' attribute has to be unique within the &lt;filter-set&gt; element.</w:delText>
              </w:r>
            </w:del>
          </w:p>
          <w:p w14:paraId="3A5F79E8" w14:textId="3D2AAD7C" w:rsidR="00084E29" w:rsidRPr="000217CE" w:rsidDel="00705A8C" w:rsidRDefault="00084E29" w:rsidP="00D50FE7">
            <w:pPr>
              <w:pStyle w:val="TAL"/>
              <w:rPr>
                <w:del w:id="225" w:author="MCC160" w:date="2022-02-02T20:49:00Z"/>
              </w:rPr>
            </w:pPr>
            <w:del w:id="226" w:author="MCC160" w:date="2022-02-02T20:49:00Z">
              <w:r w:rsidRPr="000217CE" w:rsidDel="00705A8C">
                <w:delText>Does not contain the 'uri' element.</w:delText>
              </w:r>
            </w:del>
          </w:p>
          <w:p w14:paraId="7BD49C55" w14:textId="39DE1003" w:rsidR="00084E29" w:rsidRPr="000217CE" w:rsidDel="00705A8C" w:rsidRDefault="00084E29" w:rsidP="00D50FE7">
            <w:pPr>
              <w:pStyle w:val="TAL"/>
              <w:rPr>
                <w:del w:id="227" w:author="MCC160" w:date="2022-02-02T20:49:00Z"/>
              </w:rPr>
            </w:pPr>
            <w:del w:id="228" w:author="MCC160" w:date="2022-02-02T20:49:00Z">
              <w:r w:rsidRPr="000217CE" w:rsidDel="00705A8C">
                <w:delText>Does not contain the 'domain' element.</w:delText>
              </w:r>
            </w:del>
          </w:p>
        </w:tc>
        <w:tc>
          <w:tcPr>
            <w:tcW w:w="1418" w:type="dxa"/>
            <w:tcBorders>
              <w:top w:val="single" w:sz="4" w:space="0" w:color="auto"/>
              <w:left w:val="single" w:sz="4" w:space="0" w:color="auto"/>
              <w:bottom w:val="single" w:sz="4" w:space="0" w:color="auto"/>
              <w:right w:val="single" w:sz="4" w:space="0" w:color="auto"/>
            </w:tcBorders>
            <w:tcPrChange w:id="229"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267E6E07" w14:textId="10F927EB" w:rsidR="00084E29" w:rsidRPr="000217CE" w:rsidDel="00705A8C" w:rsidRDefault="00084E29" w:rsidP="00D50FE7">
            <w:pPr>
              <w:pStyle w:val="TAL"/>
              <w:rPr>
                <w:del w:id="230" w:author="MCC160" w:date="2022-02-02T20:49:00Z"/>
              </w:rPr>
            </w:pPr>
            <w:del w:id="231"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32"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5B4FD3D7" w14:textId="417D2BA7" w:rsidR="00084E29" w:rsidRPr="000217CE" w:rsidDel="00705A8C" w:rsidRDefault="00084E29" w:rsidP="00D50FE7">
            <w:pPr>
              <w:pStyle w:val="TAL"/>
              <w:rPr>
                <w:del w:id="233" w:author="MCC160" w:date="2022-02-02T20:49:00Z"/>
              </w:rPr>
            </w:pPr>
          </w:p>
        </w:tc>
      </w:tr>
      <w:tr w:rsidR="00084E29" w:rsidRPr="000217CE" w:rsidDel="00705A8C" w14:paraId="72847E49" w14:textId="006AE8C7" w:rsidTr="00705A8C">
        <w:trPr>
          <w:cantSplit/>
          <w:jc w:val="center"/>
          <w:del w:id="234" w:author="MCC160" w:date="2022-02-02T20:49:00Z"/>
          <w:trPrChange w:id="235"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6"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38FFC849" w14:textId="444A5BD8" w:rsidR="00084E29" w:rsidRPr="000217CE" w:rsidDel="00705A8C" w:rsidRDefault="00084E29" w:rsidP="00D50FE7">
            <w:pPr>
              <w:pStyle w:val="TAL"/>
              <w:rPr>
                <w:del w:id="237" w:author="MCC160" w:date="2022-02-02T20:49:00Z"/>
              </w:rPr>
            </w:pPr>
            <w:del w:id="238" w:author="MCC160" w:date="2022-02-02T20:49:00Z">
              <w:r w:rsidRPr="000217CE" w:rsidDel="00705A8C">
                <w:delText xml:space="preserve">    what</w:delText>
              </w:r>
            </w:del>
          </w:p>
        </w:tc>
        <w:tc>
          <w:tcPr>
            <w:tcW w:w="2126" w:type="dxa"/>
            <w:tcBorders>
              <w:top w:val="single" w:sz="4" w:space="0" w:color="auto"/>
              <w:left w:val="single" w:sz="4" w:space="0" w:color="auto"/>
              <w:bottom w:val="single" w:sz="4" w:space="0" w:color="auto"/>
              <w:right w:val="single" w:sz="4" w:space="0" w:color="auto"/>
            </w:tcBorders>
            <w:tcPrChange w:id="239"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47B36266" w14:textId="73B2444F" w:rsidR="00084E29" w:rsidRPr="000217CE" w:rsidDel="00705A8C" w:rsidRDefault="00084E29" w:rsidP="00D50FE7">
            <w:pPr>
              <w:pStyle w:val="TAL"/>
              <w:rPr>
                <w:del w:id="240" w:author="MCC160" w:date="2022-02-02T20:49:00Z"/>
              </w:rPr>
            </w:pPr>
          </w:p>
        </w:tc>
        <w:tc>
          <w:tcPr>
            <w:tcW w:w="2126" w:type="dxa"/>
            <w:tcBorders>
              <w:top w:val="single" w:sz="4" w:space="0" w:color="auto"/>
              <w:left w:val="single" w:sz="4" w:space="0" w:color="auto"/>
              <w:bottom w:val="single" w:sz="4" w:space="0" w:color="auto"/>
              <w:right w:val="single" w:sz="4" w:space="0" w:color="auto"/>
            </w:tcBorders>
            <w:tcPrChange w:id="24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47D2C0A4" w14:textId="18F3788C" w:rsidR="00084E29" w:rsidRPr="000217CE" w:rsidDel="00705A8C" w:rsidRDefault="00084E29" w:rsidP="00D50FE7">
            <w:pPr>
              <w:pStyle w:val="TAL"/>
              <w:rPr>
                <w:del w:id="242"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243"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7B352865" w14:textId="2316294B" w:rsidR="00084E29" w:rsidRPr="000217CE" w:rsidDel="00705A8C" w:rsidRDefault="00084E29" w:rsidP="00D50FE7">
            <w:pPr>
              <w:pStyle w:val="TAL"/>
              <w:rPr>
                <w:del w:id="244" w:author="MCC160" w:date="2022-02-02T20:49:00Z"/>
              </w:rPr>
            </w:pPr>
            <w:del w:id="245"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46"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15B9C35" w14:textId="243AD786" w:rsidR="00084E29" w:rsidRPr="000217CE" w:rsidDel="00705A8C" w:rsidRDefault="00084E29" w:rsidP="00D50FE7">
            <w:pPr>
              <w:pStyle w:val="TAL"/>
              <w:rPr>
                <w:del w:id="247" w:author="MCC160" w:date="2022-02-02T20:49:00Z"/>
              </w:rPr>
            </w:pPr>
          </w:p>
        </w:tc>
      </w:tr>
      <w:tr w:rsidR="00084E29" w:rsidRPr="000217CE" w:rsidDel="00705A8C" w14:paraId="3007E728" w14:textId="0CF97E29" w:rsidTr="00705A8C">
        <w:trPr>
          <w:cantSplit/>
          <w:jc w:val="center"/>
          <w:del w:id="248" w:author="MCC160" w:date="2022-02-02T20:49:00Z"/>
          <w:trPrChange w:id="249"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50"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FED98F9" w14:textId="24EE7515" w:rsidR="00084E29" w:rsidRPr="000217CE" w:rsidDel="00705A8C" w:rsidRDefault="00084E29" w:rsidP="00D50FE7">
            <w:pPr>
              <w:pStyle w:val="TAL"/>
              <w:rPr>
                <w:del w:id="251" w:author="MCC160" w:date="2022-02-02T20:49:00Z"/>
              </w:rPr>
            </w:pPr>
            <w:del w:id="252" w:author="MCC160" w:date="2022-02-02T20:49:00Z">
              <w:r w:rsidRPr="000217CE" w:rsidDel="00705A8C">
                <w:delText xml:space="preserve">      include </w:delText>
              </w:r>
            </w:del>
          </w:p>
        </w:tc>
        <w:tc>
          <w:tcPr>
            <w:tcW w:w="2126" w:type="dxa"/>
            <w:tcBorders>
              <w:top w:val="single" w:sz="4" w:space="0" w:color="auto"/>
              <w:left w:val="single" w:sz="4" w:space="0" w:color="auto"/>
              <w:bottom w:val="single" w:sz="4" w:space="0" w:color="auto"/>
              <w:right w:val="single" w:sz="4" w:space="0" w:color="auto"/>
            </w:tcBorders>
            <w:tcPrChange w:id="253"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9127C5F" w14:textId="24D52F2E" w:rsidR="00084E29" w:rsidRPr="000217CE" w:rsidDel="00705A8C" w:rsidRDefault="00084E29" w:rsidP="00D50FE7">
            <w:pPr>
              <w:pStyle w:val="TAL"/>
              <w:rPr>
                <w:del w:id="254" w:author="MCC160" w:date="2022-02-02T20:49:00Z"/>
              </w:rPr>
            </w:pPr>
            <w:del w:id="255" w:author="MCC160" w:date="2022-02-02T20:49:00Z">
              <w:r w:rsidRPr="000217CE" w:rsidDel="00705A8C">
                <w:delText>//presence/tuple[@id= 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25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53A2247" w14:textId="338D8A42" w:rsidR="00084E29" w:rsidRPr="000217CE" w:rsidDel="00705A8C" w:rsidRDefault="00084E29" w:rsidP="00D50FE7">
            <w:pPr>
              <w:pStyle w:val="TAL"/>
              <w:rPr>
                <w:del w:id="257" w:author="MCC160" w:date="2022-02-02T20:49:00Z"/>
              </w:rPr>
            </w:pPr>
            <w:del w:id="258" w:author="MCC160" w:date="2022-02-02T20:49:00Z">
              <w:r w:rsidRPr="000217CE" w:rsidDel="00705A8C">
                <w:delText>contains the value, according to IETF RFC 4661 [48], set to concatenation of the '//presence/tuple[@id="' string, the MCVideo client ID, and the '"]' string</w:delText>
              </w:r>
            </w:del>
          </w:p>
        </w:tc>
        <w:tc>
          <w:tcPr>
            <w:tcW w:w="1418" w:type="dxa"/>
            <w:tcBorders>
              <w:top w:val="single" w:sz="4" w:space="0" w:color="auto"/>
              <w:left w:val="single" w:sz="4" w:space="0" w:color="auto"/>
              <w:bottom w:val="single" w:sz="4" w:space="0" w:color="auto"/>
              <w:right w:val="single" w:sz="4" w:space="0" w:color="auto"/>
            </w:tcBorders>
            <w:tcPrChange w:id="259"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7241C87E" w14:textId="696C907E" w:rsidR="00084E29" w:rsidRPr="000217CE" w:rsidDel="00705A8C" w:rsidRDefault="00084E29" w:rsidP="00D50FE7">
            <w:pPr>
              <w:pStyle w:val="TAL"/>
              <w:rPr>
                <w:del w:id="260" w:author="MCC160" w:date="2022-02-02T20:49:00Z"/>
              </w:rPr>
            </w:pPr>
            <w:del w:id="261"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62"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60B58DA5" w14:textId="04F02CF6" w:rsidR="00084E29" w:rsidRPr="000217CE" w:rsidDel="00705A8C" w:rsidRDefault="00084E29" w:rsidP="00D50FE7">
            <w:pPr>
              <w:pStyle w:val="TAL"/>
              <w:rPr>
                <w:del w:id="263" w:author="MCC160" w:date="2022-02-02T20:49:00Z"/>
              </w:rPr>
            </w:pPr>
          </w:p>
        </w:tc>
      </w:tr>
    </w:tbl>
    <w:p w14:paraId="3A3BB8CE" w14:textId="5A69A57D" w:rsidR="00084E29" w:rsidRPr="000217CE" w:rsidDel="00705A8C" w:rsidRDefault="00084E29" w:rsidP="00084E29">
      <w:pPr>
        <w:rPr>
          <w:del w:id="264" w:author="MCC160" w:date="2022-02-02T20:49:00Z"/>
        </w:rPr>
      </w:pPr>
    </w:p>
    <w:p w14:paraId="202D976C" w14:textId="1BC018BE" w:rsidR="00084E29" w:rsidRPr="000217CE" w:rsidDel="00367033" w:rsidRDefault="00084E29" w:rsidP="00084E29">
      <w:pPr>
        <w:pStyle w:val="Heading5"/>
        <w:rPr>
          <w:del w:id="265" w:author="MCC160" w:date="2022-02-02T20:49:00Z"/>
        </w:rPr>
      </w:pPr>
      <w:bookmarkStart w:id="266" w:name="_Toc27678102"/>
      <w:bookmarkStart w:id="267" w:name="_Toc36037124"/>
      <w:bookmarkStart w:id="268" w:name="_Toc44398194"/>
      <w:bookmarkStart w:id="269" w:name="_Toc52382379"/>
      <w:bookmarkStart w:id="270" w:name="_Toc60687287"/>
      <w:bookmarkStart w:id="271" w:name="_Toc68726452"/>
      <w:bookmarkStart w:id="272" w:name="_Toc92288071"/>
      <w:bookmarkStart w:id="273" w:name="_Toc92306472"/>
      <w:del w:id="274" w:author="MCC160" w:date="2022-02-02T20:49:00Z">
        <w:r w:rsidRPr="000217CE" w:rsidDel="00367033">
          <w:lastRenderedPageBreak/>
          <w:delText>-</w:delText>
        </w:r>
        <w:r w:rsidRPr="000217CE" w:rsidDel="00367033">
          <w:tab/>
          <w:delText>MCData</w:delText>
        </w:r>
        <w:bookmarkEnd w:id="266"/>
        <w:bookmarkEnd w:id="267"/>
        <w:bookmarkEnd w:id="268"/>
        <w:bookmarkEnd w:id="269"/>
        <w:bookmarkEnd w:id="270"/>
        <w:bookmarkEnd w:id="271"/>
        <w:bookmarkEnd w:id="272"/>
        <w:bookmarkEnd w:id="273"/>
      </w:del>
    </w:p>
    <w:p w14:paraId="1016C2E2" w14:textId="6E26137F" w:rsidR="00084E29" w:rsidRPr="000217CE" w:rsidRDefault="00084E29" w:rsidP="00084E29">
      <w:pPr>
        <w:pStyle w:val="TH"/>
      </w:pPr>
      <w:r w:rsidRPr="000217CE">
        <w:t xml:space="preserve">Table 5.5.3.6-3: </w:t>
      </w:r>
      <w:ins w:id="275" w:author="MCC160" w:date="2022-02-02T20:49:00Z">
        <w:r w:rsidR="00367033">
          <w:t>Void</w:t>
        </w:r>
      </w:ins>
      <w:del w:id="276" w:author="MCC160" w:date="2022-02-02T20:50:00Z">
        <w:r w:rsidRPr="000217CE" w:rsidDel="00367033">
          <w:delText>SIMPLE-FILTER for MCData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4E29" w:rsidRPr="000217CE" w:rsidDel="00367033" w14:paraId="1383693B" w14:textId="0FA2E8F8" w:rsidTr="00D50FE7">
        <w:trPr>
          <w:cantSplit/>
          <w:jc w:val="center"/>
          <w:del w:id="277" w:author="MCC160" w:date="2022-02-02T20:50:00Z"/>
        </w:trPr>
        <w:tc>
          <w:tcPr>
            <w:tcW w:w="9639" w:type="dxa"/>
            <w:gridSpan w:val="5"/>
            <w:tcBorders>
              <w:top w:val="single" w:sz="4" w:space="0" w:color="auto"/>
              <w:left w:val="single" w:sz="4" w:space="0" w:color="auto"/>
              <w:bottom w:val="single" w:sz="4" w:space="0" w:color="auto"/>
              <w:right w:val="single" w:sz="4" w:space="0" w:color="auto"/>
            </w:tcBorders>
          </w:tcPr>
          <w:p w14:paraId="543F17DD" w14:textId="54E927A6" w:rsidR="00084E29" w:rsidRPr="000217CE" w:rsidDel="00367033" w:rsidRDefault="00084E29" w:rsidP="00D50FE7">
            <w:pPr>
              <w:pStyle w:val="TAL"/>
              <w:keepLines w:val="0"/>
              <w:widowControl w:val="0"/>
              <w:rPr>
                <w:del w:id="278" w:author="MCC160" w:date="2022-02-02T20:50:00Z"/>
              </w:rPr>
            </w:pPr>
            <w:del w:id="279" w:author="MCC160" w:date="2022-02-02T20:50:00Z">
              <w:r w:rsidRPr="000217CE" w:rsidDel="00367033">
                <w:delText>Derivation Path: TS 24.282 [87] clause 8.4.2</w:delText>
              </w:r>
            </w:del>
          </w:p>
        </w:tc>
      </w:tr>
      <w:tr w:rsidR="00084E29" w:rsidRPr="000217CE" w:rsidDel="00367033" w14:paraId="4BB99403" w14:textId="04F996CA" w:rsidTr="00D50FE7">
        <w:trPr>
          <w:cantSplit/>
          <w:jc w:val="center"/>
          <w:del w:id="280"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3368BE26" w14:textId="0788E05A" w:rsidR="00084E29" w:rsidRPr="000217CE" w:rsidDel="00367033" w:rsidRDefault="00084E29" w:rsidP="00D50FE7">
            <w:pPr>
              <w:pStyle w:val="TAH"/>
              <w:keepLines w:val="0"/>
              <w:widowControl w:val="0"/>
              <w:rPr>
                <w:del w:id="281" w:author="MCC160" w:date="2022-02-02T20:50:00Z"/>
                <w:bCs/>
              </w:rPr>
            </w:pPr>
            <w:del w:id="282" w:author="MCC160" w:date="2022-02-02T20:50:00Z">
              <w:r w:rsidRPr="000217CE" w:rsidDel="00367033">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545376BE" w14:textId="6FAE2CB9" w:rsidR="00084E29" w:rsidRPr="000217CE" w:rsidDel="00367033" w:rsidRDefault="00084E29" w:rsidP="00D50FE7">
            <w:pPr>
              <w:pStyle w:val="TAH"/>
              <w:keepLines w:val="0"/>
              <w:widowControl w:val="0"/>
              <w:rPr>
                <w:del w:id="283" w:author="MCC160" w:date="2022-02-02T20:50:00Z"/>
                <w:bCs/>
              </w:rPr>
            </w:pPr>
            <w:del w:id="284" w:author="MCC160" w:date="2022-02-02T20:50:00Z">
              <w:r w:rsidRPr="000217CE" w:rsidDel="00367033">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20FF470B" w14:textId="1A44C0D0" w:rsidR="00084E29" w:rsidRPr="000217CE" w:rsidDel="00367033" w:rsidRDefault="00084E29" w:rsidP="00D50FE7">
            <w:pPr>
              <w:pStyle w:val="TAH"/>
              <w:keepLines w:val="0"/>
              <w:widowControl w:val="0"/>
              <w:rPr>
                <w:del w:id="285" w:author="MCC160" w:date="2022-02-02T20:50:00Z"/>
                <w:bCs/>
              </w:rPr>
            </w:pPr>
            <w:del w:id="286" w:author="MCC160" w:date="2022-02-02T20:50:00Z">
              <w:r w:rsidRPr="000217CE" w:rsidDel="00367033">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C5539AC" w14:textId="22794A47" w:rsidR="00084E29" w:rsidRPr="000217CE" w:rsidDel="00367033" w:rsidRDefault="00084E29" w:rsidP="00D50FE7">
            <w:pPr>
              <w:pStyle w:val="TAH"/>
              <w:keepLines w:val="0"/>
              <w:widowControl w:val="0"/>
              <w:rPr>
                <w:del w:id="287" w:author="MCC160" w:date="2022-02-02T20:50:00Z"/>
                <w:bCs/>
              </w:rPr>
            </w:pPr>
            <w:del w:id="288" w:author="MCC160" w:date="2022-02-02T20:50:00Z">
              <w:r w:rsidRPr="000217CE" w:rsidDel="00367033">
                <w:rPr>
                  <w:bCs/>
                </w:rPr>
                <w:delText>Reference</w:delText>
              </w:r>
            </w:del>
          </w:p>
        </w:tc>
        <w:tc>
          <w:tcPr>
            <w:tcW w:w="1133" w:type="dxa"/>
            <w:tcBorders>
              <w:top w:val="single" w:sz="4" w:space="0" w:color="auto"/>
              <w:left w:val="single" w:sz="4" w:space="0" w:color="auto"/>
              <w:bottom w:val="single" w:sz="4" w:space="0" w:color="auto"/>
              <w:right w:val="single" w:sz="4" w:space="0" w:color="auto"/>
            </w:tcBorders>
          </w:tcPr>
          <w:p w14:paraId="6C928307" w14:textId="3CC8F8B2" w:rsidR="00084E29" w:rsidRPr="000217CE" w:rsidDel="00367033" w:rsidRDefault="00084E29" w:rsidP="00D50FE7">
            <w:pPr>
              <w:pStyle w:val="TAH"/>
              <w:keepLines w:val="0"/>
              <w:widowControl w:val="0"/>
              <w:rPr>
                <w:del w:id="289" w:author="MCC160" w:date="2022-02-02T20:50:00Z"/>
                <w:bCs/>
              </w:rPr>
            </w:pPr>
            <w:del w:id="290" w:author="MCC160" w:date="2022-02-02T20:50:00Z">
              <w:r w:rsidRPr="000217CE" w:rsidDel="00367033">
                <w:rPr>
                  <w:bCs/>
                </w:rPr>
                <w:delText>Condition</w:delText>
              </w:r>
            </w:del>
          </w:p>
        </w:tc>
      </w:tr>
      <w:tr w:rsidR="00084E29" w:rsidRPr="000217CE" w:rsidDel="00367033" w14:paraId="7DA0982E" w14:textId="190256F6" w:rsidTr="00D50FE7">
        <w:trPr>
          <w:cantSplit/>
          <w:jc w:val="center"/>
          <w:del w:id="291"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2970034B" w14:textId="70C1A26B" w:rsidR="00084E29" w:rsidRPr="000217CE" w:rsidDel="00367033" w:rsidRDefault="00084E29" w:rsidP="00D50FE7">
            <w:pPr>
              <w:pStyle w:val="TAL"/>
              <w:rPr>
                <w:del w:id="292" w:author="MCC160" w:date="2022-02-02T20:50:00Z"/>
              </w:rPr>
            </w:pPr>
            <w:del w:id="293" w:author="MCC160" w:date="2022-02-02T20:50:00Z">
              <w:r w:rsidRPr="000217CE" w:rsidDel="00367033">
                <w:delText>filter-set</w:delText>
              </w:r>
            </w:del>
          </w:p>
        </w:tc>
        <w:tc>
          <w:tcPr>
            <w:tcW w:w="2126" w:type="dxa"/>
            <w:tcBorders>
              <w:top w:val="single" w:sz="4" w:space="0" w:color="auto"/>
              <w:left w:val="single" w:sz="4" w:space="0" w:color="auto"/>
              <w:bottom w:val="single" w:sz="4" w:space="0" w:color="auto"/>
              <w:right w:val="single" w:sz="4" w:space="0" w:color="auto"/>
            </w:tcBorders>
          </w:tcPr>
          <w:p w14:paraId="493B23AB" w14:textId="1CD3B5D4" w:rsidR="00084E29" w:rsidRPr="000217CE" w:rsidDel="00367033" w:rsidRDefault="00084E29" w:rsidP="00D50FE7">
            <w:pPr>
              <w:pStyle w:val="TAL"/>
              <w:rPr>
                <w:del w:id="294" w:author="MCC160" w:date="2022-02-02T20:50:00Z"/>
              </w:rPr>
            </w:pPr>
            <w:del w:id="295" w:author="MCC160" w:date="2022-02-02T20:50:00Z">
              <w:r w:rsidRPr="000217CE" w:rsidDel="00367033">
                <w:delText>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7CD445A3" w14:textId="00F336B9" w:rsidR="00084E29" w:rsidRPr="000217CE" w:rsidDel="00367033" w:rsidRDefault="00084E29" w:rsidP="00D50FE7">
            <w:pPr>
              <w:pStyle w:val="TAL"/>
              <w:rPr>
                <w:del w:id="296"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76807B58" w14:textId="0E420C10" w:rsidR="00084E29" w:rsidRPr="000217CE" w:rsidDel="00367033" w:rsidRDefault="00084E29" w:rsidP="00D50FE7">
            <w:pPr>
              <w:pStyle w:val="TAL"/>
              <w:rPr>
                <w:del w:id="297" w:author="MCC160" w:date="2022-02-02T20:50:00Z"/>
              </w:rPr>
            </w:pPr>
            <w:del w:id="298"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3A08C5FF" w14:textId="16D58956" w:rsidR="00084E29" w:rsidRPr="000217CE" w:rsidDel="00367033" w:rsidRDefault="00084E29" w:rsidP="00D50FE7">
            <w:pPr>
              <w:pStyle w:val="TAL"/>
              <w:rPr>
                <w:del w:id="299" w:author="MCC160" w:date="2022-02-02T20:50:00Z"/>
              </w:rPr>
            </w:pPr>
          </w:p>
        </w:tc>
      </w:tr>
      <w:tr w:rsidR="00084E29" w:rsidRPr="000217CE" w:rsidDel="00367033" w14:paraId="02BF010C" w14:textId="25666B13" w:rsidTr="00D50FE7">
        <w:trPr>
          <w:cantSplit/>
          <w:jc w:val="center"/>
          <w:del w:id="300"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14FB2708" w14:textId="62362449" w:rsidR="00084E29" w:rsidRPr="000217CE" w:rsidDel="00367033" w:rsidRDefault="00084E29" w:rsidP="00D50FE7">
            <w:pPr>
              <w:pStyle w:val="TAL"/>
              <w:rPr>
                <w:del w:id="301" w:author="MCC160" w:date="2022-02-02T20:50:00Z"/>
              </w:rPr>
            </w:pPr>
            <w:del w:id="302" w:author="MCC160" w:date="2022-02-02T20:50:00Z">
              <w:r w:rsidRPr="000217CE" w:rsidDel="00367033">
                <w:delText xml:space="preserve">  nc-bindings</w:delText>
              </w:r>
            </w:del>
          </w:p>
        </w:tc>
        <w:tc>
          <w:tcPr>
            <w:tcW w:w="2126" w:type="dxa"/>
            <w:tcBorders>
              <w:top w:val="single" w:sz="4" w:space="0" w:color="auto"/>
              <w:left w:val="single" w:sz="4" w:space="0" w:color="auto"/>
              <w:bottom w:val="single" w:sz="4" w:space="0" w:color="auto"/>
              <w:right w:val="single" w:sz="4" w:space="0" w:color="auto"/>
            </w:tcBorders>
          </w:tcPr>
          <w:p w14:paraId="02151D60" w14:textId="6C42CC05" w:rsidR="00084E29" w:rsidRPr="000217CE" w:rsidDel="00367033" w:rsidRDefault="00084E29" w:rsidP="00D50FE7">
            <w:pPr>
              <w:pStyle w:val="TAL"/>
              <w:rPr>
                <w:del w:id="303" w:author="MCC160" w:date="2022-02-02T20:50:00Z"/>
              </w:rPr>
            </w:pPr>
            <w:del w:id="304" w:author="MCC160" w:date="2022-02-02T20:50:00Z">
              <w:r w:rsidRPr="000217CE" w:rsidDel="00367033">
                <w:delText>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7F149994" w14:textId="5999D5B9" w:rsidR="00084E29" w:rsidRPr="000217CE" w:rsidDel="00367033" w:rsidRDefault="00084E29" w:rsidP="00D50FE7">
            <w:pPr>
              <w:pStyle w:val="TAL"/>
              <w:rPr>
                <w:del w:id="305"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5454BB54" w14:textId="002256BC" w:rsidR="00084E29" w:rsidRPr="000217CE" w:rsidDel="00367033" w:rsidRDefault="00084E29" w:rsidP="00D50FE7">
            <w:pPr>
              <w:pStyle w:val="TAL"/>
              <w:rPr>
                <w:del w:id="306" w:author="MCC160" w:date="2022-02-02T20:50:00Z"/>
              </w:rPr>
            </w:pPr>
            <w:del w:id="307"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51A359F6" w14:textId="406608A5" w:rsidR="00084E29" w:rsidRPr="000217CE" w:rsidDel="00367033" w:rsidRDefault="00084E29" w:rsidP="00D50FE7">
            <w:pPr>
              <w:pStyle w:val="TAL"/>
              <w:rPr>
                <w:del w:id="308" w:author="MCC160" w:date="2022-02-02T20:50:00Z"/>
              </w:rPr>
            </w:pPr>
          </w:p>
        </w:tc>
      </w:tr>
      <w:tr w:rsidR="00084E29" w:rsidRPr="000217CE" w:rsidDel="00367033" w14:paraId="00F25AE7" w14:textId="5D4F3AAF" w:rsidTr="00D50FE7">
        <w:trPr>
          <w:cantSplit/>
          <w:jc w:val="center"/>
          <w:del w:id="309"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7497D231" w14:textId="11B80E76" w:rsidR="00084E29" w:rsidRPr="000217CE" w:rsidDel="00367033" w:rsidRDefault="00084E29" w:rsidP="00D50FE7">
            <w:pPr>
              <w:pStyle w:val="TAL"/>
              <w:rPr>
                <w:del w:id="310" w:author="MCC160" w:date="2022-02-02T20:50:00Z"/>
              </w:rPr>
            </w:pPr>
            <w:del w:id="311" w:author="MCC160" w:date="2022-02-02T20:50:00Z">
              <w:r w:rsidRPr="000217CE" w:rsidDel="00367033">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
          <w:p w14:paraId="7F67A1C7" w14:textId="34ED60A0" w:rsidR="00084E29" w:rsidRPr="000217CE" w:rsidDel="00367033" w:rsidRDefault="00084E29" w:rsidP="00D50FE7">
            <w:pPr>
              <w:pStyle w:val="TAL"/>
              <w:rPr>
                <w:del w:id="312" w:author="MCC160" w:date="2022-02-02T20:50:00Z"/>
              </w:rPr>
            </w:pPr>
            <w:del w:id="313" w:author="MCC160" w:date="2022-02-02T20:50:00Z">
              <w:r w:rsidRPr="000217CE" w:rsidDel="00367033">
                <w:delText>"urn:ietf:params:xml:ns:pidf"</w:delText>
              </w:r>
            </w:del>
          </w:p>
        </w:tc>
        <w:tc>
          <w:tcPr>
            <w:tcW w:w="2126" w:type="dxa"/>
            <w:tcBorders>
              <w:top w:val="single" w:sz="4" w:space="0" w:color="auto"/>
              <w:left w:val="single" w:sz="4" w:space="0" w:color="auto"/>
              <w:bottom w:val="single" w:sz="4" w:space="0" w:color="auto"/>
              <w:right w:val="single" w:sz="4" w:space="0" w:color="auto"/>
            </w:tcBorders>
          </w:tcPr>
          <w:p w14:paraId="45B64980" w14:textId="11A0ABE0" w:rsidR="00084E29" w:rsidRPr="000217CE" w:rsidDel="00367033" w:rsidRDefault="00084E29" w:rsidP="00D50FE7">
            <w:pPr>
              <w:pStyle w:val="TAL"/>
              <w:rPr>
                <w:del w:id="314"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7D2E973A" w14:textId="0374C081" w:rsidR="00084E29" w:rsidRPr="000217CE" w:rsidDel="00367033" w:rsidRDefault="00084E29" w:rsidP="00D50FE7">
            <w:pPr>
              <w:pStyle w:val="TAL"/>
              <w:rPr>
                <w:del w:id="315" w:author="MCC160" w:date="2022-02-02T20:50:00Z"/>
              </w:rPr>
            </w:pPr>
            <w:del w:id="316"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7F6C8334" w14:textId="3109BAC7" w:rsidR="00084E29" w:rsidRPr="000217CE" w:rsidDel="00367033" w:rsidRDefault="00084E29" w:rsidP="00D50FE7">
            <w:pPr>
              <w:pStyle w:val="TAL"/>
              <w:rPr>
                <w:del w:id="317" w:author="MCC160" w:date="2022-02-02T20:50:00Z"/>
              </w:rPr>
            </w:pPr>
          </w:p>
        </w:tc>
      </w:tr>
      <w:tr w:rsidR="00084E29" w:rsidRPr="000217CE" w:rsidDel="00367033" w14:paraId="66308FE4" w14:textId="5EC25FBE" w:rsidTr="00D50FE7">
        <w:trPr>
          <w:cantSplit/>
          <w:jc w:val="center"/>
          <w:del w:id="318"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6C9610E1" w14:textId="4EA26899" w:rsidR="00084E29" w:rsidRPr="000217CE" w:rsidDel="00367033" w:rsidRDefault="00084E29" w:rsidP="00D50FE7">
            <w:pPr>
              <w:pStyle w:val="TAL"/>
              <w:rPr>
                <w:del w:id="319" w:author="MCC160" w:date="2022-02-02T20:50:00Z"/>
              </w:rPr>
            </w:pPr>
            <w:del w:id="320" w:author="MCC160" w:date="2022-02-02T20:50:00Z">
              <w:r w:rsidRPr="000217CE" w:rsidDel="00367033">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
          <w:p w14:paraId="54127416" w14:textId="045F037C" w:rsidR="00084E29" w:rsidRPr="000217CE" w:rsidDel="00367033" w:rsidRDefault="00084E29" w:rsidP="00D50FE7">
            <w:pPr>
              <w:pStyle w:val="TAL"/>
              <w:rPr>
                <w:del w:id="321" w:author="MCC160" w:date="2022-02-02T20:50:00Z"/>
              </w:rPr>
            </w:pPr>
            <w:del w:id="322" w:author="MCC160" w:date="2022-02-02T20:50:00Z">
              <w:r w:rsidRPr="000217CE" w:rsidDel="00367033">
                <w:delText>"urn:3gpp:ns:mcdataPresInfo:1.0"</w:delText>
              </w:r>
            </w:del>
          </w:p>
        </w:tc>
        <w:tc>
          <w:tcPr>
            <w:tcW w:w="2126" w:type="dxa"/>
            <w:tcBorders>
              <w:top w:val="single" w:sz="4" w:space="0" w:color="auto"/>
              <w:left w:val="single" w:sz="4" w:space="0" w:color="auto"/>
              <w:bottom w:val="single" w:sz="4" w:space="0" w:color="auto"/>
              <w:right w:val="single" w:sz="4" w:space="0" w:color="auto"/>
            </w:tcBorders>
          </w:tcPr>
          <w:p w14:paraId="62FC4808" w14:textId="6E5C21F7" w:rsidR="00084E29" w:rsidRPr="000217CE" w:rsidDel="00367033" w:rsidRDefault="00084E29" w:rsidP="00D50FE7">
            <w:pPr>
              <w:pStyle w:val="TAL"/>
              <w:rPr>
                <w:del w:id="323" w:author="MCC160" w:date="2022-02-02T20:50:00Z"/>
              </w:rPr>
            </w:pPr>
            <w:del w:id="324" w:author="MCC160" w:date="2022-02-02T20:50:00Z">
              <w:r w:rsidRPr="000217CE" w:rsidDel="00367033">
                <w:delText>TS 24.282 [87] clause 8.4.2.2 requires two separate ns-binding elements</w:delText>
              </w:r>
            </w:del>
          </w:p>
        </w:tc>
        <w:tc>
          <w:tcPr>
            <w:tcW w:w="1418" w:type="dxa"/>
            <w:tcBorders>
              <w:top w:val="single" w:sz="4" w:space="0" w:color="auto"/>
              <w:left w:val="single" w:sz="4" w:space="0" w:color="auto"/>
              <w:bottom w:val="single" w:sz="4" w:space="0" w:color="auto"/>
              <w:right w:val="single" w:sz="4" w:space="0" w:color="auto"/>
            </w:tcBorders>
          </w:tcPr>
          <w:p w14:paraId="03644529" w14:textId="08584EE4" w:rsidR="00084E29" w:rsidRPr="000217CE" w:rsidDel="00367033" w:rsidRDefault="00084E29" w:rsidP="00D50FE7">
            <w:pPr>
              <w:pStyle w:val="TAL"/>
              <w:rPr>
                <w:del w:id="325" w:author="MCC160" w:date="2022-02-02T20:50:00Z"/>
              </w:rPr>
            </w:pPr>
            <w:del w:id="326"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38BDD8BD" w14:textId="3ED72565" w:rsidR="00084E29" w:rsidRPr="000217CE" w:rsidDel="00367033" w:rsidRDefault="00084E29" w:rsidP="00D50FE7">
            <w:pPr>
              <w:pStyle w:val="TAL"/>
              <w:rPr>
                <w:del w:id="327" w:author="MCC160" w:date="2022-02-02T20:50:00Z"/>
              </w:rPr>
            </w:pPr>
          </w:p>
        </w:tc>
      </w:tr>
      <w:tr w:rsidR="00084E29" w:rsidRPr="000217CE" w:rsidDel="00367033" w14:paraId="52EFE469" w14:textId="0F035DEA" w:rsidTr="00D50FE7">
        <w:trPr>
          <w:cantSplit/>
          <w:jc w:val="center"/>
          <w:del w:id="328"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700D17BC" w14:textId="6535D8C5" w:rsidR="00084E29" w:rsidRPr="000217CE" w:rsidDel="00367033" w:rsidRDefault="00084E29" w:rsidP="00D50FE7">
            <w:pPr>
              <w:pStyle w:val="TAL"/>
              <w:rPr>
                <w:del w:id="329" w:author="MCC160" w:date="2022-02-02T20:50:00Z"/>
              </w:rPr>
            </w:pPr>
            <w:del w:id="330" w:author="MCC160" w:date="2022-02-02T20:50:00Z">
              <w:r w:rsidRPr="000217CE" w:rsidDel="00367033">
                <w:delText xml:space="preserve">  filter id</w:delText>
              </w:r>
            </w:del>
          </w:p>
        </w:tc>
        <w:tc>
          <w:tcPr>
            <w:tcW w:w="2126" w:type="dxa"/>
            <w:tcBorders>
              <w:top w:val="single" w:sz="4" w:space="0" w:color="auto"/>
              <w:left w:val="single" w:sz="4" w:space="0" w:color="auto"/>
              <w:bottom w:val="single" w:sz="4" w:space="0" w:color="auto"/>
              <w:right w:val="single" w:sz="4" w:space="0" w:color="auto"/>
            </w:tcBorders>
          </w:tcPr>
          <w:p w14:paraId="41547571" w14:textId="2886A6D6" w:rsidR="00084E29" w:rsidRPr="000217CE" w:rsidDel="00367033" w:rsidRDefault="00084E29" w:rsidP="00D50FE7">
            <w:pPr>
              <w:pStyle w:val="TAL"/>
              <w:rPr>
                <w:del w:id="331" w:author="MCC160" w:date="2022-02-02T20:50:00Z"/>
              </w:rPr>
            </w:pPr>
            <w:del w:id="332" w:author="MCC160" w:date="2022-02-02T20:50:00Z">
              <w:r w:rsidRPr="000217CE" w:rsidDel="00367033">
                <w:delText>"123"</w:delText>
              </w:r>
            </w:del>
          </w:p>
        </w:tc>
        <w:tc>
          <w:tcPr>
            <w:tcW w:w="2126" w:type="dxa"/>
            <w:tcBorders>
              <w:top w:val="single" w:sz="4" w:space="0" w:color="auto"/>
              <w:left w:val="single" w:sz="4" w:space="0" w:color="auto"/>
              <w:bottom w:val="single" w:sz="4" w:space="0" w:color="auto"/>
              <w:right w:val="single" w:sz="4" w:space="0" w:color="auto"/>
            </w:tcBorders>
          </w:tcPr>
          <w:p w14:paraId="602A4A7D" w14:textId="368C1E1C" w:rsidR="00084E29" w:rsidRPr="000217CE" w:rsidDel="00367033" w:rsidRDefault="00084E29" w:rsidP="00D50FE7">
            <w:pPr>
              <w:pStyle w:val="TAL"/>
              <w:rPr>
                <w:del w:id="333" w:author="MCC160" w:date="2022-02-02T20:50:00Z"/>
              </w:rPr>
            </w:pPr>
            <w:del w:id="334" w:author="MCC160" w:date="2022-02-02T20:50:00Z">
              <w:r w:rsidRPr="000217CE" w:rsidDel="00367033">
                <w:delText>The value of the 'id' attribute has to be unique within the &lt;filter-set&gt; element.</w:delText>
              </w:r>
            </w:del>
          </w:p>
          <w:p w14:paraId="51788077" w14:textId="40F3989B" w:rsidR="00084E29" w:rsidRPr="000217CE" w:rsidDel="00367033" w:rsidRDefault="00084E29" w:rsidP="00D50FE7">
            <w:pPr>
              <w:pStyle w:val="TAL"/>
              <w:rPr>
                <w:del w:id="335" w:author="MCC160" w:date="2022-02-02T20:50:00Z"/>
              </w:rPr>
            </w:pPr>
            <w:del w:id="336" w:author="MCC160" w:date="2022-02-02T20:50:00Z">
              <w:r w:rsidRPr="000217CE" w:rsidDel="00367033">
                <w:delText>Does not contain the 'uri' element.</w:delText>
              </w:r>
            </w:del>
          </w:p>
          <w:p w14:paraId="16E53405" w14:textId="122CCDA2" w:rsidR="00084E29" w:rsidRPr="000217CE" w:rsidDel="00367033" w:rsidRDefault="00084E29" w:rsidP="00D50FE7">
            <w:pPr>
              <w:pStyle w:val="TAL"/>
              <w:rPr>
                <w:del w:id="337" w:author="MCC160" w:date="2022-02-02T20:50:00Z"/>
              </w:rPr>
            </w:pPr>
            <w:del w:id="338" w:author="MCC160" w:date="2022-02-02T20:50:00Z">
              <w:r w:rsidRPr="000217CE" w:rsidDel="00367033">
                <w:delText>Does not contain the 'domain' element.</w:delText>
              </w:r>
            </w:del>
          </w:p>
        </w:tc>
        <w:tc>
          <w:tcPr>
            <w:tcW w:w="1418" w:type="dxa"/>
            <w:tcBorders>
              <w:top w:val="single" w:sz="4" w:space="0" w:color="auto"/>
              <w:left w:val="single" w:sz="4" w:space="0" w:color="auto"/>
              <w:bottom w:val="single" w:sz="4" w:space="0" w:color="auto"/>
              <w:right w:val="single" w:sz="4" w:space="0" w:color="auto"/>
            </w:tcBorders>
          </w:tcPr>
          <w:p w14:paraId="72094EAC" w14:textId="16CC6D47" w:rsidR="00084E29" w:rsidRPr="000217CE" w:rsidDel="00367033" w:rsidRDefault="00084E29" w:rsidP="00D50FE7">
            <w:pPr>
              <w:pStyle w:val="TAL"/>
              <w:rPr>
                <w:del w:id="339" w:author="MCC160" w:date="2022-02-02T20:50:00Z"/>
              </w:rPr>
            </w:pPr>
            <w:del w:id="340"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6A1C18CA" w14:textId="3B88ED46" w:rsidR="00084E29" w:rsidRPr="000217CE" w:rsidDel="00367033" w:rsidRDefault="00084E29" w:rsidP="00D50FE7">
            <w:pPr>
              <w:pStyle w:val="TAL"/>
              <w:rPr>
                <w:del w:id="341" w:author="MCC160" w:date="2022-02-02T20:50:00Z"/>
              </w:rPr>
            </w:pPr>
          </w:p>
        </w:tc>
      </w:tr>
      <w:tr w:rsidR="00084E29" w:rsidRPr="000217CE" w:rsidDel="00367033" w14:paraId="7EFE77FE" w14:textId="3F849756" w:rsidTr="00D50FE7">
        <w:trPr>
          <w:cantSplit/>
          <w:jc w:val="center"/>
          <w:del w:id="342"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581A609E" w14:textId="3C824CD6" w:rsidR="00084E29" w:rsidRPr="000217CE" w:rsidDel="00367033" w:rsidRDefault="00084E29" w:rsidP="00D50FE7">
            <w:pPr>
              <w:pStyle w:val="TAL"/>
              <w:rPr>
                <w:del w:id="343" w:author="MCC160" w:date="2022-02-02T20:50:00Z"/>
              </w:rPr>
            </w:pPr>
            <w:del w:id="344" w:author="MCC160" w:date="2022-02-02T20:50:00Z">
              <w:r w:rsidRPr="000217CE" w:rsidDel="00367033">
                <w:delText xml:space="preserve">    what</w:delText>
              </w:r>
            </w:del>
          </w:p>
        </w:tc>
        <w:tc>
          <w:tcPr>
            <w:tcW w:w="2126" w:type="dxa"/>
            <w:tcBorders>
              <w:top w:val="single" w:sz="4" w:space="0" w:color="auto"/>
              <w:left w:val="single" w:sz="4" w:space="0" w:color="auto"/>
              <w:bottom w:val="single" w:sz="4" w:space="0" w:color="auto"/>
              <w:right w:val="single" w:sz="4" w:space="0" w:color="auto"/>
            </w:tcBorders>
          </w:tcPr>
          <w:p w14:paraId="06F96A63" w14:textId="6DCA9344" w:rsidR="00084E29" w:rsidRPr="000217CE" w:rsidDel="00367033" w:rsidRDefault="00084E29" w:rsidP="00D50FE7">
            <w:pPr>
              <w:pStyle w:val="TAL"/>
              <w:rPr>
                <w:del w:id="345" w:author="MCC160" w:date="2022-02-02T20:50:00Z"/>
              </w:rPr>
            </w:pPr>
          </w:p>
        </w:tc>
        <w:tc>
          <w:tcPr>
            <w:tcW w:w="2126" w:type="dxa"/>
            <w:tcBorders>
              <w:top w:val="single" w:sz="4" w:space="0" w:color="auto"/>
              <w:left w:val="single" w:sz="4" w:space="0" w:color="auto"/>
              <w:bottom w:val="single" w:sz="4" w:space="0" w:color="auto"/>
              <w:right w:val="single" w:sz="4" w:space="0" w:color="auto"/>
            </w:tcBorders>
          </w:tcPr>
          <w:p w14:paraId="29731B67" w14:textId="0F809CA1" w:rsidR="00084E29" w:rsidRPr="000217CE" w:rsidDel="00367033" w:rsidRDefault="00084E29" w:rsidP="00D50FE7">
            <w:pPr>
              <w:pStyle w:val="TAL"/>
              <w:rPr>
                <w:del w:id="346"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3FEF042D" w14:textId="5E9C4BD4" w:rsidR="00084E29" w:rsidRPr="000217CE" w:rsidDel="00367033" w:rsidRDefault="00084E29" w:rsidP="00D50FE7">
            <w:pPr>
              <w:pStyle w:val="TAL"/>
              <w:rPr>
                <w:del w:id="347" w:author="MCC160" w:date="2022-02-02T20:50:00Z"/>
              </w:rPr>
            </w:pPr>
            <w:del w:id="348"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F80104F" w14:textId="2D15FC80" w:rsidR="00084E29" w:rsidRPr="000217CE" w:rsidDel="00367033" w:rsidRDefault="00084E29" w:rsidP="00D50FE7">
            <w:pPr>
              <w:pStyle w:val="TAL"/>
              <w:rPr>
                <w:del w:id="349" w:author="MCC160" w:date="2022-02-02T20:50:00Z"/>
              </w:rPr>
            </w:pPr>
          </w:p>
        </w:tc>
      </w:tr>
      <w:tr w:rsidR="00084E29" w:rsidRPr="000217CE" w:rsidDel="00367033" w14:paraId="78498A6F" w14:textId="1E424154" w:rsidTr="00D50FE7">
        <w:trPr>
          <w:cantSplit/>
          <w:jc w:val="center"/>
          <w:del w:id="350"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034E4E8D" w14:textId="315ACBCF" w:rsidR="00084E29" w:rsidRPr="000217CE" w:rsidDel="00367033" w:rsidRDefault="00084E29" w:rsidP="00D50FE7">
            <w:pPr>
              <w:pStyle w:val="TAL"/>
              <w:rPr>
                <w:del w:id="351" w:author="MCC160" w:date="2022-02-02T20:50:00Z"/>
              </w:rPr>
            </w:pPr>
            <w:del w:id="352" w:author="MCC160" w:date="2022-02-02T20:50:00Z">
              <w:r w:rsidRPr="000217CE" w:rsidDel="00367033">
                <w:delText xml:space="preserve">      include </w:delText>
              </w:r>
            </w:del>
          </w:p>
        </w:tc>
        <w:tc>
          <w:tcPr>
            <w:tcW w:w="2126" w:type="dxa"/>
            <w:tcBorders>
              <w:top w:val="single" w:sz="4" w:space="0" w:color="auto"/>
              <w:left w:val="single" w:sz="4" w:space="0" w:color="auto"/>
              <w:bottom w:val="single" w:sz="4" w:space="0" w:color="auto"/>
              <w:right w:val="single" w:sz="4" w:space="0" w:color="auto"/>
            </w:tcBorders>
          </w:tcPr>
          <w:p w14:paraId="6E2833B0" w14:textId="3AC2117C" w:rsidR="00084E29" w:rsidRPr="000217CE" w:rsidDel="00367033" w:rsidRDefault="00084E29" w:rsidP="00D50FE7">
            <w:pPr>
              <w:pStyle w:val="TAL"/>
              <w:rPr>
                <w:del w:id="353" w:author="MCC160" w:date="2022-02-02T20:50:00Z"/>
              </w:rPr>
            </w:pPr>
            <w:del w:id="354" w:author="MCC160" w:date="2022-02-02T20:50:00Z">
              <w:r w:rsidRPr="000217CE" w:rsidDel="00367033">
                <w:delText>//presence/tuple[@id= 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1753D72F" w14:textId="78C78C6B" w:rsidR="00084E29" w:rsidRPr="000217CE" w:rsidDel="00367033" w:rsidRDefault="00084E29" w:rsidP="00D50FE7">
            <w:pPr>
              <w:pStyle w:val="TAL"/>
              <w:rPr>
                <w:del w:id="355" w:author="MCC160" w:date="2022-02-02T20:50:00Z"/>
              </w:rPr>
            </w:pPr>
            <w:del w:id="356" w:author="MCC160" w:date="2022-02-02T20:50:00Z">
              <w:r w:rsidRPr="000217CE" w:rsidDel="00367033">
                <w:delText>contains the value, according to IETF RFC 4661 [48], set to concatenation of the '//presence/tuple[@id="' string, the MCData client ID, and the '"]' string</w:delText>
              </w:r>
            </w:del>
          </w:p>
        </w:tc>
        <w:tc>
          <w:tcPr>
            <w:tcW w:w="1418" w:type="dxa"/>
            <w:tcBorders>
              <w:top w:val="single" w:sz="4" w:space="0" w:color="auto"/>
              <w:left w:val="single" w:sz="4" w:space="0" w:color="auto"/>
              <w:bottom w:val="single" w:sz="4" w:space="0" w:color="auto"/>
              <w:right w:val="single" w:sz="4" w:space="0" w:color="auto"/>
            </w:tcBorders>
          </w:tcPr>
          <w:p w14:paraId="0672F461" w14:textId="7A9B9F9B" w:rsidR="00084E29" w:rsidRPr="000217CE" w:rsidDel="00367033" w:rsidRDefault="00084E29" w:rsidP="00D50FE7">
            <w:pPr>
              <w:pStyle w:val="TAL"/>
              <w:rPr>
                <w:del w:id="357" w:author="MCC160" w:date="2022-02-02T20:50:00Z"/>
              </w:rPr>
            </w:pPr>
            <w:del w:id="358"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0315D99A" w14:textId="3F46E815" w:rsidR="00084E29" w:rsidRPr="000217CE" w:rsidDel="00367033" w:rsidRDefault="00084E29" w:rsidP="00D50FE7">
            <w:pPr>
              <w:pStyle w:val="TAL"/>
              <w:rPr>
                <w:del w:id="359" w:author="MCC160" w:date="2022-02-02T20:50:00Z"/>
              </w:rPr>
            </w:pPr>
          </w:p>
        </w:tc>
      </w:tr>
    </w:tbl>
    <w:p w14:paraId="3850CBF3" w14:textId="77777777" w:rsidR="00084E29" w:rsidRPr="000217CE" w:rsidRDefault="00084E29" w:rsidP="00084E29"/>
    <w:sectPr w:rsidR="00084E29"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28F8"/>
    <w:rsid w:val="000165CD"/>
    <w:rsid w:val="00022E4A"/>
    <w:rsid w:val="00071F54"/>
    <w:rsid w:val="00084E29"/>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C0E7D"/>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67033"/>
    <w:rsid w:val="00374DD4"/>
    <w:rsid w:val="003A7C75"/>
    <w:rsid w:val="003E1A36"/>
    <w:rsid w:val="00410371"/>
    <w:rsid w:val="004242F1"/>
    <w:rsid w:val="00435B0E"/>
    <w:rsid w:val="004460D1"/>
    <w:rsid w:val="004473EE"/>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C48C3"/>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05A8C"/>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57020"/>
    <w:rsid w:val="009777D9"/>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7671C"/>
    <w:rsid w:val="00A86FA3"/>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863E1"/>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494</Words>
  <Characters>5695</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2022-02-16T10:31:00Z</dcterms:created>
  <dcterms:modified xsi:type="dcterms:W3CDTF">2022-02-16T16:49:00Z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