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0FAA8384"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500A4B" w:rsidRPr="00500A4B">
        <w:rPr>
          <w:b/>
          <w:i/>
          <w:noProof/>
          <w:sz w:val="28"/>
        </w:rPr>
        <w:t>220471</w:t>
      </w:r>
      <w:r w:rsidR="00364D09" w:rsidRPr="00364D09">
        <w:rPr>
          <w:b/>
          <w:i/>
          <w:noProof/>
          <w:sz w:val="28"/>
          <w:highlight w:val="yellow"/>
        </w:rPr>
        <w:t>r1</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7ABE891D"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sidR="00EB232D">
              <w:rPr>
                <w:b/>
                <w:noProof/>
                <w:sz w:val="28"/>
              </w:rPr>
              <w:t>1</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651B4EA6" w:rsidR="00A13630" w:rsidRPr="00410371" w:rsidRDefault="00500A4B" w:rsidP="00A13630">
            <w:pPr>
              <w:pStyle w:val="CRCoverPage"/>
              <w:spacing w:after="0"/>
              <w:rPr>
                <w:noProof/>
              </w:rPr>
            </w:pPr>
            <w:fldSimple w:instr=" DOCPROPERTY  Cr#  \* MERGEFORMAT ">
              <w:r w:rsidRPr="00500A4B">
                <w:rPr>
                  <w:b/>
                  <w:noProof/>
                  <w:sz w:val="28"/>
                </w:rPr>
                <w:t>0241</w:t>
              </w:r>
            </w:fldSimple>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500A4B" w:rsidP="00A13630">
            <w:pPr>
              <w:pStyle w:val="CRCoverPage"/>
              <w:spacing w:after="0"/>
              <w:jc w:val="center"/>
              <w:rPr>
                <w:b/>
                <w:noProof/>
              </w:rPr>
            </w:pPr>
            <w:fldSimple w:instr=" DOCPROPERTY  Revision  \* MERGEFORMAT ">
              <w:r w:rsidR="00A13630">
                <w:rPr>
                  <w:b/>
                  <w:noProof/>
                  <w:sz w:val="28"/>
                </w:rPr>
                <w:t>-</w:t>
              </w:r>
            </w:fldSimple>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35DA1" w:rsidR="00A13630" w:rsidRPr="00410371" w:rsidRDefault="00A13630" w:rsidP="00A13630">
            <w:pPr>
              <w:pStyle w:val="CRCoverPage"/>
              <w:spacing w:after="0"/>
              <w:jc w:val="center"/>
              <w:rPr>
                <w:noProof/>
                <w:sz w:val="28"/>
              </w:rPr>
            </w:pPr>
            <w:r w:rsidRPr="009348ED">
              <w:rPr>
                <w:b/>
                <w:noProof/>
                <w:sz w:val="28"/>
              </w:rPr>
              <w:t>15.</w:t>
            </w:r>
            <w:r w:rsidR="00EB232D">
              <w:rPr>
                <w:b/>
                <w:noProof/>
                <w:sz w:val="28"/>
              </w:rPr>
              <w:t>4</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82FC0" w:rsidR="001E41F3" w:rsidRDefault="008C1099">
            <w:pPr>
              <w:pStyle w:val="CRCoverPage"/>
              <w:spacing w:after="0"/>
              <w:ind w:left="100"/>
              <w:rPr>
                <w:noProof/>
              </w:rPr>
            </w:pPr>
            <w:r w:rsidRPr="008C1099">
              <w:rPr>
                <w:noProof/>
              </w:rPr>
              <w:t xml:space="preserve">Correction of clause </w:t>
            </w:r>
            <w:r w:rsidR="00FB66C8" w:rsidRPr="00FB66C8">
              <w:rPr>
                <w:noProof/>
              </w:rPr>
              <w:t>5.5.3.1 - SDP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E526DD" w:rsidR="00A13630" w:rsidRDefault="00500A4B" w:rsidP="00A13630">
            <w:pPr>
              <w:pStyle w:val="CRCoverPage"/>
              <w:spacing w:after="0"/>
              <w:ind w:left="100"/>
              <w:rPr>
                <w:noProof/>
              </w:rPr>
            </w:pPr>
            <w:r w:rsidRPr="00500A4B">
              <w:rPr>
                <w:noProof/>
              </w:rPr>
              <w:t>TEI14_Test, MCImp-UEConTest</w:t>
            </w:r>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500A4B" w:rsidP="00A13630">
            <w:pPr>
              <w:pStyle w:val="CRCoverPage"/>
              <w:spacing w:after="0"/>
              <w:ind w:left="100" w:right="-609"/>
              <w:rPr>
                <w:b/>
                <w:noProof/>
              </w:rPr>
            </w:pPr>
            <w:fldSimple w:instr=" DOCPROPERTY  Cat  \* MERGEFORMAT ">
              <w:r w:rsidR="00A13630">
                <w:rPr>
                  <w:b/>
                  <w:noProof/>
                </w:rPr>
                <w:t>F</w:t>
              </w:r>
            </w:fldSimple>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C4813" w14:textId="77777777" w:rsidR="006C7BDD" w:rsidRDefault="006C7BDD" w:rsidP="006C7BDD">
            <w:pPr>
              <w:pStyle w:val="CRCoverPage"/>
              <w:numPr>
                <w:ilvl w:val="0"/>
                <w:numId w:val="1"/>
              </w:numPr>
              <w:spacing w:after="0"/>
            </w:pPr>
            <w:r>
              <w:t>In order to simplify the TTCN implementation sess-id and sess-version of DL SDP messages shall have the same values as in 34.229-1</w:t>
            </w:r>
          </w:p>
          <w:p w14:paraId="6675A7A3" w14:textId="77777777" w:rsidR="006C7BDD" w:rsidRDefault="006C7BDD" w:rsidP="006C7BDD">
            <w:pPr>
              <w:pStyle w:val="CRCoverPage"/>
              <w:numPr>
                <w:ilvl w:val="0"/>
                <w:numId w:val="1"/>
              </w:numPr>
              <w:spacing w:after="0"/>
            </w:pPr>
            <w:r>
              <w:t xml:space="preserve">There have been common changes for SDP message for MCPTT which have not been done for </w:t>
            </w:r>
            <w:proofErr w:type="spellStart"/>
            <w:r>
              <w:t>MCVideo</w:t>
            </w:r>
            <w:proofErr w:type="spellEnd"/>
            <w:r>
              <w:t xml:space="preserve"> and </w:t>
            </w:r>
            <w:proofErr w:type="spellStart"/>
            <w:r>
              <w:t>MCData</w:t>
            </w:r>
            <w:proofErr w:type="spellEnd"/>
            <w:r>
              <w:t xml:space="preserve"> yet:</w:t>
            </w:r>
          </w:p>
          <w:p w14:paraId="4AAD14E5" w14:textId="77777777" w:rsidR="006C7BDD" w:rsidRDefault="006C7BDD" w:rsidP="006C7BDD">
            <w:pPr>
              <w:pStyle w:val="CRCoverPage"/>
              <w:numPr>
                <w:ilvl w:val="1"/>
                <w:numId w:val="1"/>
              </w:numPr>
              <w:spacing w:after="0"/>
            </w:pPr>
            <w:r>
              <w:t>The origin is the same for all message sent during a session apart from the sess-version which gets incremented</w:t>
            </w:r>
          </w:p>
          <w:p w14:paraId="6D078415" w14:textId="77777777" w:rsidR="006C7BDD" w:rsidRDefault="006C7BDD" w:rsidP="006C7BDD">
            <w:pPr>
              <w:pStyle w:val="CRCoverPage"/>
              <w:numPr>
                <w:ilvl w:val="1"/>
                <w:numId w:val="1"/>
              </w:numPr>
              <w:spacing w:after="0"/>
            </w:pPr>
            <w:r>
              <w:t xml:space="preserve">As stated in </w:t>
            </w:r>
            <w:r w:rsidRPr="00AE3007">
              <w:t>R5-206448</w:t>
            </w:r>
            <w:r>
              <w:t xml:space="preserve"> for MCPTT there are no requirements for the username in the o=line and the UE does even not need to support it</w:t>
            </w:r>
          </w:p>
          <w:p w14:paraId="45CBE97F" w14:textId="77777777" w:rsidR="006C7BDD" w:rsidRDefault="006C7BDD" w:rsidP="006C7BDD">
            <w:pPr>
              <w:pStyle w:val="CRCoverPage"/>
              <w:numPr>
                <w:ilvl w:val="0"/>
                <w:numId w:val="1"/>
              </w:numPr>
              <w:spacing w:after="0"/>
              <w:rPr>
                <w:noProof/>
              </w:rPr>
            </w:pPr>
            <w:r>
              <w:t xml:space="preserve">There is no requirement in 24.282 that an s=line (Session Information) shall be included at session level in an SDP message for </w:t>
            </w:r>
            <w:proofErr w:type="spellStart"/>
            <w:r>
              <w:t>MCData</w:t>
            </w:r>
            <w:proofErr w:type="spellEnd"/>
          </w:p>
          <w:p w14:paraId="5F3EA02A" w14:textId="127C4E13" w:rsidR="006C7BDD" w:rsidRDefault="006C7BDD" w:rsidP="006C7BDD">
            <w:pPr>
              <w:pStyle w:val="CRCoverPage"/>
              <w:numPr>
                <w:ilvl w:val="0"/>
                <w:numId w:val="1"/>
              </w:numPr>
              <w:spacing w:after="0"/>
              <w:rPr>
                <w:noProof/>
              </w:rPr>
            </w:pPr>
            <w:r>
              <w:t xml:space="preserve">In contrast to MCPTT and </w:t>
            </w:r>
            <w:proofErr w:type="spellStart"/>
            <w:r>
              <w:t>MCVideo</w:t>
            </w:r>
            <w:proofErr w:type="spellEnd"/>
            <w:r>
              <w:t xml:space="preserve"> there </w:t>
            </w:r>
            <w:r w:rsidRPr="00444451">
              <w:t xml:space="preserve">is no requirement in 24.282 that </w:t>
            </w:r>
            <w:r>
              <w:t xml:space="preserve">for MCPTT </w:t>
            </w:r>
            <w:r w:rsidRPr="00444451">
              <w:t>an s=line (</w:t>
            </w:r>
            <w:r>
              <w:t>media title</w:t>
            </w:r>
            <w:r w:rsidRPr="00444451">
              <w:t xml:space="preserve">) shall be included at </w:t>
            </w:r>
            <w:r>
              <w:t>media</w:t>
            </w:r>
            <w:r w:rsidRPr="00444451">
              <w:t xml:space="preserve"> level in an SDP message for </w:t>
            </w:r>
            <w:proofErr w:type="spellStart"/>
            <w:r w:rsidRPr="00444451">
              <w:t>MCData</w:t>
            </w:r>
            <w:proofErr w:type="spellEnd"/>
          </w:p>
          <w:p w14:paraId="58E7D790" w14:textId="74F7BDF0" w:rsidR="005C48C3" w:rsidRDefault="006C7BDD" w:rsidP="006C7BDD">
            <w:pPr>
              <w:pStyle w:val="CRCoverPage"/>
              <w:numPr>
                <w:ilvl w:val="0"/>
                <w:numId w:val="1"/>
              </w:numPr>
              <w:spacing w:after="0"/>
              <w:rPr>
                <w:noProof/>
              </w:rPr>
            </w:pPr>
            <w:r w:rsidRPr="007A7521">
              <w:t xml:space="preserve">According to 24.281 clauses 6.2.1/2 for </w:t>
            </w:r>
            <w:proofErr w:type="spellStart"/>
            <w:r w:rsidRPr="007A7521">
              <w:t>MCVideo</w:t>
            </w:r>
            <w:proofErr w:type="spellEnd"/>
            <w:r w:rsidRPr="007A7521">
              <w:t xml:space="preserve"> the media titles ("</w:t>
            </w:r>
            <w:proofErr w:type="spellStart"/>
            <w:r w:rsidRPr="007A7521">
              <w:t>i</w:t>
            </w:r>
            <w:proofErr w:type="spellEnd"/>
            <w:r w:rsidRPr="007A7521">
              <w:t xml:space="preserve">=" field) for the media descriptions of audio and video shall be "audio component of </w:t>
            </w:r>
            <w:proofErr w:type="spellStart"/>
            <w:r w:rsidRPr="007A7521">
              <w:t>MCVideo</w:t>
            </w:r>
            <w:proofErr w:type="spellEnd"/>
            <w:r w:rsidRPr="007A7521">
              <w:t xml:space="preserve">" and "video component of </w:t>
            </w:r>
            <w:proofErr w:type="spellStart"/>
            <w:r w:rsidRPr="007A7521">
              <w:t>MCVideo</w:t>
            </w:r>
            <w:proofErr w:type="spellEnd"/>
            <w:r w:rsidRPr="007A7521">
              <w:t>" resp.</w:t>
            </w:r>
          </w:p>
          <w:p w14:paraId="06467811" w14:textId="77777777" w:rsidR="007F1753" w:rsidRDefault="007F1753" w:rsidP="006C7BDD">
            <w:pPr>
              <w:pStyle w:val="CRCoverPage"/>
              <w:numPr>
                <w:ilvl w:val="0"/>
                <w:numId w:val="1"/>
              </w:numPr>
              <w:spacing w:after="0"/>
              <w:rPr>
                <w:noProof/>
              </w:rPr>
            </w:pPr>
            <w:r>
              <w:t>Editorial issues</w:t>
            </w:r>
          </w:p>
          <w:p w14:paraId="7BBF56AE" w14:textId="77777777" w:rsidR="00364D09" w:rsidRDefault="00364D09" w:rsidP="006C7BDD">
            <w:pPr>
              <w:pStyle w:val="CRCoverPage"/>
              <w:numPr>
                <w:ilvl w:val="0"/>
                <w:numId w:val="1"/>
              </w:numPr>
              <w:spacing w:after="0"/>
              <w:rPr>
                <w:noProof/>
              </w:rPr>
            </w:pPr>
            <w:r w:rsidRPr="00364D09">
              <w:rPr>
                <w:highlight w:val="yellow"/>
              </w:rPr>
              <w:t xml:space="preserve">CT1 has introduced </w:t>
            </w:r>
            <w:proofErr w:type="spellStart"/>
            <w:r w:rsidRPr="00364D09">
              <w:rPr>
                <w:highlight w:val="yellow"/>
              </w:rPr>
              <w:t>fmtp</w:t>
            </w:r>
            <w:proofErr w:type="spellEnd"/>
            <w:r w:rsidRPr="00364D09">
              <w:rPr>
                <w:highlight w:val="yellow"/>
              </w:rPr>
              <w:t xml:space="preserve"> attribute "</w:t>
            </w:r>
            <w:proofErr w:type="spellStart"/>
            <w:r w:rsidRPr="00364D09">
              <w:rPr>
                <w:highlight w:val="yellow"/>
              </w:rPr>
              <w:t>mc_no_floor_ctrl</w:t>
            </w:r>
            <w:proofErr w:type="spellEnd"/>
            <w:r w:rsidRPr="00364D09">
              <w:rPr>
                <w:highlight w:val="yellow"/>
              </w:rPr>
              <w:t>" in 24.379 and 24.380</w:t>
            </w:r>
            <w:r w:rsidRPr="00364D09">
              <w:rPr>
                <w:highlight w:val="yellow"/>
              </w:rPr>
              <w:t xml:space="preserve"> to clarify the signalling in case of private call without floor control using pre-established session.</w:t>
            </w:r>
          </w:p>
          <w:p w14:paraId="708AA7DE" w14:textId="2831DE53" w:rsidR="00421DD0" w:rsidRDefault="00421DD0" w:rsidP="006C7BDD">
            <w:pPr>
              <w:pStyle w:val="CRCoverPage"/>
              <w:numPr>
                <w:ilvl w:val="0"/>
                <w:numId w:val="1"/>
              </w:numPr>
              <w:spacing w:after="0"/>
              <w:rPr>
                <w:noProof/>
              </w:rPr>
            </w:pPr>
            <w:r w:rsidRPr="00660942">
              <w:rPr>
                <w:noProof/>
                <w:highlight w:val="yellow"/>
              </w:rPr>
              <w:t>fmtp attribute "mc_</w:t>
            </w:r>
            <w:r w:rsidRPr="00660942">
              <w:rPr>
                <w:noProof/>
                <w:highlight w:val="yellow"/>
              </w:rPr>
              <w:t xml:space="preserve">ssrc" has been missing for SDP offer in </w:t>
            </w:r>
            <w:r w:rsidRPr="00660942">
              <w:rPr>
                <w:noProof/>
                <w:highlight w:val="yellow"/>
              </w:rPr>
              <w:t>Table</w:t>
            </w:r>
            <w:r w:rsidRPr="00660942">
              <w:rPr>
                <w:noProof/>
                <w:highlight w:val="yellow"/>
              </w:rPr>
              <w:t>s</w:t>
            </w:r>
            <w:r w:rsidRPr="00660942">
              <w:rPr>
                <w:noProof/>
                <w:highlight w:val="yellow"/>
              </w:rPr>
              <w:t xml:space="preserve"> 5.5.3.1.1-1</w:t>
            </w:r>
            <w:r w:rsidRPr="00660942">
              <w:rPr>
                <w:noProof/>
                <w:highlight w:val="yellow"/>
              </w:rPr>
              <w:t xml:space="preserve"> and </w:t>
            </w:r>
            <w:r w:rsidRPr="00660942">
              <w:rPr>
                <w:noProof/>
                <w:highlight w:val="yellow"/>
              </w:rPr>
              <w:t>5.5.3.1.</w:t>
            </w:r>
            <w:r w:rsidRPr="00660942">
              <w:rPr>
                <w:noProof/>
                <w:highlight w:val="yellow"/>
              </w:rPr>
              <w:t>2</w:t>
            </w:r>
            <w:r w:rsidRPr="00660942">
              <w:rPr>
                <w:noProof/>
                <w:highlight w:val="yellow"/>
              </w:rPr>
              <w:t>-1</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449B82" w14:textId="77777777" w:rsidR="006C7BDD" w:rsidRDefault="006C7BDD" w:rsidP="006C7BDD">
            <w:pPr>
              <w:pStyle w:val="CRCoverPage"/>
              <w:numPr>
                <w:ilvl w:val="0"/>
                <w:numId w:val="2"/>
              </w:numPr>
              <w:spacing w:after="0"/>
            </w:pPr>
            <w:r w:rsidRPr="00B1443C">
              <w:t xml:space="preserve">sess-id and sess-version </w:t>
            </w:r>
            <w:r>
              <w:t xml:space="preserve">in tables </w:t>
            </w:r>
            <w:r w:rsidRPr="00B1443C">
              <w:t>5.5.3.1.2-1</w:t>
            </w:r>
            <w:r>
              <w:t xml:space="preserve">, </w:t>
            </w:r>
            <w:r w:rsidRPr="00B1443C">
              <w:t>5.5.3.1.2-</w:t>
            </w:r>
            <w:r>
              <w:t xml:space="preserve">2 and </w:t>
            </w:r>
            <w:r w:rsidRPr="00B1443C">
              <w:t>5.5.3.1.2-</w:t>
            </w:r>
            <w:r>
              <w:t xml:space="preserve">3 changed to </w:t>
            </w:r>
            <w:r w:rsidRPr="00B1443C">
              <w:t>values as in 34.229-1</w:t>
            </w:r>
          </w:p>
          <w:p w14:paraId="4C0EC077" w14:textId="77777777" w:rsidR="006C7BDD" w:rsidRDefault="006C7BDD" w:rsidP="006C7BDD">
            <w:pPr>
              <w:pStyle w:val="CRCoverPage"/>
              <w:numPr>
                <w:ilvl w:val="0"/>
                <w:numId w:val="2"/>
              </w:numPr>
              <w:spacing w:after="0"/>
            </w:pPr>
            <w:r>
              <w:t xml:space="preserve">origin in </w:t>
            </w:r>
            <w:r w:rsidRPr="001D66DB">
              <w:t>tables 5.5.3.1.1/2-2/3</w:t>
            </w:r>
            <w:r>
              <w:t xml:space="preserve"> changed as for MCPTT</w:t>
            </w:r>
          </w:p>
          <w:p w14:paraId="6CFA60FB" w14:textId="77777777" w:rsidR="006C7BDD" w:rsidRDefault="006C7BDD" w:rsidP="006C7BDD">
            <w:pPr>
              <w:pStyle w:val="CRCoverPage"/>
              <w:numPr>
                <w:ilvl w:val="0"/>
                <w:numId w:val="2"/>
              </w:numPr>
              <w:spacing w:after="0"/>
            </w:pPr>
            <w:r w:rsidRPr="00165678">
              <w:t>Session Information</w:t>
            </w:r>
            <w:r>
              <w:t xml:space="preserve"> removed from t</w:t>
            </w:r>
            <w:r w:rsidRPr="00165678">
              <w:t>able</w:t>
            </w:r>
            <w:r>
              <w:t>s</w:t>
            </w:r>
            <w:r w:rsidRPr="00165678">
              <w:t xml:space="preserve"> 5.5.3.1.1</w:t>
            </w:r>
            <w:r>
              <w:t>/2</w:t>
            </w:r>
            <w:r w:rsidRPr="00165678">
              <w:t>-3</w:t>
            </w:r>
          </w:p>
          <w:p w14:paraId="5C676F86" w14:textId="77777777" w:rsidR="006C7BDD" w:rsidRDefault="006C7BDD" w:rsidP="006C7BDD">
            <w:pPr>
              <w:pStyle w:val="CRCoverPage"/>
              <w:numPr>
                <w:ilvl w:val="0"/>
                <w:numId w:val="2"/>
              </w:numPr>
              <w:spacing w:after="0"/>
            </w:pPr>
            <w:r>
              <w:t xml:space="preserve">Media title </w:t>
            </w:r>
            <w:r w:rsidRPr="00444451">
              <w:t>removed from tables 5.5.3.1.1/2-3</w:t>
            </w:r>
          </w:p>
          <w:p w14:paraId="14AC57E5" w14:textId="072E48B7" w:rsidR="005C48C3" w:rsidRDefault="006C7BDD" w:rsidP="006C7BDD">
            <w:pPr>
              <w:pStyle w:val="CRCoverPage"/>
              <w:numPr>
                <w:ilvl w:val="0"/>
                <w:numId w:val="2"/>
              </w:numPr>
              <w:spacing w:after="0"/>
            </w:pPr>
            <w:r>
              <w:t xml:space="preserve">Media titles corrected/added in tables </w:t>
            </w:r>
            <w:r w:rsidRPr="008E68FF">
              <w:t>5.5.3.1.1</w:t>
            </w:r>
            <w:r>
              <w:t>/2</w:t>
            </w:r>
            <w:r w:rsidRPr="008E68FF">
              <w:t>-2</w:t>
            </w:r>
          </w:p>
          <w:p w14:paraId="3D96D23A" w14:textId="77777777" w:rsidR="007F1753" w:rsidRDefault="007F1753" w:rsidP="006C7BDD">
            <w:pPr>
              <w:pStyle w:val="CRCoverPage"/>
              <w:numPr>
                <w:ilvl w:val="0"/>
                <w:numId w:val="2"/>
              </w:numPr>
              <w:spacing w:after="0"/>
            </w:pPr>
            <w:r>
              <w:t>Editorial corrections</w:t>
            </w:r>
          </w:p>
          <w:p w14:paraId="4B157EF6" w14:textId="77777777" w:rsidR="00364D09" w:rsidRDefault="00364D09" w:rsidP="006C7BDD">
            <w:pPr>
              <w:pStyle w:val="CRCoverPage"/>
              <w:numPr>
                <w:ilvl w:val="0"/>
                <w:numId w:val="2"/>
              </w:numPr>
              <w:spacing w:after="0"/>
            </w:pPr>
            <w:r w:rsidRPr="00364D09">
              <w:rPr>
                <w:highlight w:val="yellow"/>
              </w:rPr>
              <w:t>C</w:t>
            </w:r>
            <w:r w:rsidRPr="00364D09">
              <w:rPr>
                <w:highlight w:val="yellow"/>
              </w:rPr>
              <w:t xml:space="preserve">ondition WITHOUT_MEDIACONTROL replaced by WITHOUT_FLOORCONTROL; conditions in Tables 5.5.3.1.1-1 and 5.5.3.1.2-1 corrected accordingly; </w:t>
            </w:r>
            <w:proofErr w:type="spellStart"/>
            <w:r w:rsidRPr="00364D09">
              <w:rPr>
                <w:highlight w:val="yellow"/>
              </w:rPr>
              <w:t>mc_no_floor_ctrl</w:t>
            </w:r>
            <w:proofErr w:type="spellEnd"/>
            <w:r w:rsidRPr="00364D09">
              <w:rPr>
                <w:highlight w:val="yellow"/>
              </w:rPr>
              <w:t xml:space="preserve"> added to Tables 5.5.3.1.1-1 and 5.5.3.1.2-1.</w:t>
            </w:r>
          </w:p>
          <w:p w14:paraId="31C656EC" w14:textId="6BD561FD" w:rsidR="00421DD0" w:rsidRDefault="00421DD0" w:rsidP="006C7BDD">
            <w:pPr>
              <w:pStyle w:val="CRCoverPage"/>
              <w:numPr>
                <w:ilvl w:val="0"/>
                <w:numId w:val="2"/>
              </w:numPr>
              <w:spacing w:after="0"/>
            </w:pPr>
            <w:proofErr w:type="spellStart"/>
            <w:r w:rsidRPr="00660942">
              <w:rPr>
                <w:highlight w:val="yellow"/>
              </w:rPr>
              <w:t>fmtp</w:t>
            </w:r>
            <w:proofErr w:type="spellEnd"/>
            <w:r w:rsidRPr="00660942">
              <w:rPr>
                <w:highlight w:val="yellow"/>
              </w:rPr>
              <w:t xml:space="preserve"> attribute "</w:t>
            </w:r>
            <w:proofErr w:type="spellStart"/>
            <w:r w:rsidRPr="00660942">
              <w:rPr>
                <w:highlight w:val="yellow"/>
              </w:rPr>
              <w:t>mc_ssrc</w:t>
            </w:r>
            <w:proofErr w:type="spellEnd"/>
            <w:r w:rsidRPr="00660942">
              <w:rPr>
                <w:highlight w:val="yellow"/>
              </w:rPr>
              <w:t xml:space="preserve">" </w:t>
            </w:r>
            <w:r w:rsidRPr="00660942">
              <w:rPr>
                <w:highlight w:val="yellow"/>
              </w:rPr>
              <w:t>added</w:t>
            </w:r>
            <w:r w:rsidRPr="00660942">
              <w:rPr>
                <w:highlight w:val="yellow"/>
              </w:rPr>
              <w:t xml:space="preserve"> for SDP offer in Table</w:t>
            </w:r>
            <w:r w:rsidRPr="00660942">
              <w:rPr>
                <w:highlight w:val="yellow"/>
              </w:rPr>
              <w:t>s</w:t>
            </w:r>
            <w:r w:rsidRPr="00660942">
              <w:rPr>
                <w:highlight w:val="yellow"/>
              </w:rPr>
              <w:t xml:space="preserve"> 5.5.3.1.1-1</w:t>
            </w:r>
            <w:r w:rsidRPr="00660942">
              <w:rPr>
                <w:highlight w:val="yellow"/>
              </w:rPr>
              <w:t xml:space="preserve"> </w:t>
            </w:r>
            <w:r w:rsidRPr="00660942">
              <w:rPr>
                <w:highlight w:val="yellow"/>
              </w:rPr>
              <w:t>and 5.5.3.1.2-1</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38DB" w:rsidR="00A13630" w:rsidRDefault="00A13630" w:rsidP="00A13630">
            <w:pPr>
              <w:pStyle w:val="CRCoverPage"/>
              <w:spacing w:after="0"/>
              <w:ind w:left="100"/>
              <w:rPr>
                <w:noProof/>
              </w:rPr>
            </w:pPr>
            <w:r w:rsidRPr="00A13630">
              <w:rPr>
                <w:noProof/>
              </w:rPr>
              <w:t>Invalid 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50214" w:rsidR="00A13630" w:rsidRDefault="00FB66C8" w:rsidP="00A13630">
            <w:pPr>
              <w:pStyle w:val="CRCoverPage"/>
              <w:spacing w:after="0"/>
              <w:ind w:left="100"/>
              <w:rPr>
                <w:noProof/>
              </w:rPr>
            </w:pPr>
            <w:r w:rsidRPr="00FB66C8">
              <w:rPr>
                <w:noProof/>
              </w:rPr>
              <w:t>5.5.3.1</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109DAA" w:rsidR="00A13630" w:rsidRDefault="00500A4B"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D5122" w:rsidR="00A13630" w:rsidRDefault="00500A4B"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E5F0B" w:rsidR="00A13630" w:rsidRDefault="00500A4B"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EE4FF9" w:rsidR="00A13630" w:rsidRDefault="00364D09" w:rsidP="00A13630">
            <w:pPr>
              <w:pStyle w:val="CRCoverPage"/>
              <w:spacing w:after="0"/>
              <w:ind w:left="100"/>
              <w:rPr>
                <w:noProof/>
              </w:rPr>
            </w:pPr>
            <w:r w:rsidRPr="00364D09">
              <w:rPr>
                <w:noProof/>
                <w:highlight w:val="yellow"/>
              </w:rPr>
              <w:t xml:space="preserve">Rev1: changes related to introduction of fmtp attribute </w:t>
            </w:r>
            <w:r w:rsidRPr="00364D09">
              <w:rPr>
                <w:noProof/>
                <w:highlight w:val="yellow"/>
              </w:rPr>
              <w:t xml:space="preserve">"mc_no_floor_ctrl" </w:t>
            </w:r>
            <w:r w:rsidRPr="00364D09">
              <w:rPr>
                <w:noProof/>
                <w:highlight w:val="yellow"/>
              </w:rPr>
              <w:t>in 24.379 and 24.380</w:t>
            </w: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Default="00A13630" w:rsidP="00A13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616D2E" w14:textId="77777777" w:rsidR="00206340" w:rsidRPr="000217CE" w:rsidRDefault="00206340" w:rsidP="00206340">
      <w:pPr>
        <w:pStyle w:val="Heading4"/>
      </w:pPr>
      <w:bookmarkStart w:id="2" w:name="_Toc20908955"/>
      <w:bookmarkStart w:id="3" w:name="_Toc27678050"/>
      <w:bookmarkStart w:id="4" w:name="_Toc36037072"/>
      <w:bookmarkStart w:id="5" w:name="_Toc44398142"/>
      <w:bookmarkStart w:id="6" w:name="_Toc52382327"/>
      <w:bookmarkStart w:id="7" w:name="_Toc60687235"/>
      <w:bookmarkStart w:id="8" w:name="_Toc68726395"/>
      <w:bookmarkStart w:id="9" w:name="_Toc92288012"/>
      <w:bookmarkStart w:id="10" w:name="_Toc92306413"/>
      <w:r w:rsidRPr="000217CE">
        <w:t>5.5.3.1</w:t>
      </w:r>
      <w:r w:rsidRPr="000217CE">
        <w:tab/>
        <w:t>SDP Message</w:t>
      </w:r>
      <w:bookmarkEnd w:id="2"/>
      <w:bookmarkEnd w:id="3"/>
      <w:bookmarkEnd w:id="4"/>
      <w:bookmarkEnd w:id="5"/>
      <w:bookmarkEnd w:id="6"/>
      <w:bookmarkEnd w:id="7"/>
      <w:bookmarkEnd w:id="8"/>
      <w:bookmarkEnd w:id="9"/>
      <w:bookmarkEnd w:id="10"/>
    </w:p>
    <w:p w14:paraId="7CA66675" w14:textId="77777777" w:rsidR="00206340" w:rsidRPr="000217CE" w:rsidRDefault="00206340" w:rsidP="00206340">
      <w:pPr>
        <w:keepNext/>
        <w:keepLines/>
        <w:spacing w:before="120"/>
        <w:ind w:left="1701" w:hanging="1701"/>
        <w:outlineLvl w:val="4"/>
        <w:rPr>
          <w:rFonts w:ascii="Arial" w:hAnsi="Arial"/>
          <w:sz w:val="22"/>
        </w:rPr>
      </w:pPr>
      <w:r w:rsidRPr="000217CE">
        <w:rPr>
          <w:rFonts w:ascii="Arial" w:hAnsi="Arial"/>
          <w:sz w:val="22"/>
        </w:rPr>
        <w:t>5.5.3.1.0</w:t>
      </w:r>
      <w:r w:rsidRPr="000217CE">
        <w:rPr>
          <w:rFonts w:ascii="Arial" w:hAnsi="Arial"/>
          <w:sz w:val="22"/>
        </w:rPr>
        <w:tab/>
        <w:t>Common conditions for SDP Message</w:t>
      </w:r>
    </w:p>
    <w:p w14:paraId="16B59429" w14:textId="77777777" w:rsidR="00206340" w:rsidRPr="000217CE" w:rsidRDefault="00206340" w:rsidP="00206340">
      <w:pPr>
        <w:rPr>
          <w:rFonts w:eastAsia="Calibri"/>
        </w:rPr>
      </w:pPr>
      <w:r w:rsidRPr="000217CE">
        <w:t>The following conditions apply throughout clause 5.5.3.1:</w:t>
      </w:r>
    </w:p>
    <w:p w14:paraId="4F01B3E6" w14:textId="77777777" w:rsidR="00206340" w:rsidRPr="000217CE" w:rsidRDefault="00206340" w:rsidP="00206340">
      <w:pPr>
        <w:pStyle w:val="TH"/>
        <w:ind w:firstLine="400"/>
      </w:pPr>
      <w:r w:rsidRPr="000217CE">
        <w:t>Table 5.5.3.1.0-1: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5174"/>
      </w:tblGrid>
      <w:tr w:rsidR="00206340" w:rsidRPr="000217CE" w14:paraId="0546E121" w14:textId="77777777" w:rsidTr="00D50FE7">
        <w:trPr>
          <w:cantSplit/>
          <w:jc w:val="center"/>
        </w:trPr>
        <w:tc>
          <w:tcPr>
            <w:tcW w:w="3756" w:type="dxa"/>
            <w:tcMar>
              <w:top w:w="0" w:type="dxa"/>
              <w:left w:w="28" w:type="dxa"/>
              <w:bottom w:w="0" w:type="dxa"/>
              <w:right w:w="108" w:type="dxa"/>
            </w:tcMar>
            <w:hideMark/>
          </w:tcPr>
          <w:p w14:paraId="0F5F5194" w14:textId="77777777" w:rsidR="00206340" w:rsidRPr="000217CE" w:rsidRDefault="00206340" w:rsidP="00D50FE7">
            <w:pPr>
              <w:pStyle w:val="TAH"/>
              <w:keepNext w:val="0"/>
            </w:pPr>
            <w:r w:rsidRPr="000217CE">
              <w:t>Condition</w:t>
            </w:r>
          </w:p>
        </w:tc>
        <w:tc>
          <w:tcPr>
            <w:tcW w:w="5174" w:type="dxa"/>
            <w:tcMar>
              <w:top w:w="0" w:type="dxa"/>
              <w:left w:w="28" w:type="dxa"/>
              <w:bottom w:w="0" w:type="dxa"/>
              <w:right w:w="108" w:type="dxa"/>
            </w:tcMar>
            <w:hideMark/>
          </w:tcPr>
          <w:p w14:paraId="56C95821" w14:textId="77777777" w:rsidR="00206340" w:rsidRPr="000217CE" w:rsidRDefault="00206340" w:rsidP="00D50FE7">
            <w:pPr>
              <w:pStyle w:val="TAH"/>
              <w:keepNext w:val="0"/>
            </w:pPr>
            <w:r w:rsidRPr="000217CE">
              <w:t>Explanation</w:t>
            </w:r>
          </w:p>
        </w:tc>
      </w:tr>
      <w:tr w:rsidR="00206340" w:rsidRPr="000217CE" w14:paraId="1AD72E06" w14:textId="77777777" w:rsidTr="00D50FE7">
        <w:trPr>
          <w:cantSplit/>
          <w:jc w:val="center"/>
        </w:trPr>
        <w:tc>
          <w:tcPr>
            <w:tcW w:w="3756" w:type="dxa"/>
            <w:tcMar>
              <w:top w:w="0" w:type="dxa"/>
              <w:left w:w="28" w:type="dxa"/>
              <w:bottom w:w="0" w:type="dxa"/>
              <w:right w:w="108" w:type="dxa"/>
            </w:tcMar>
          </w:tcPr>
          <w:p w14:paraId="0B375B20" w14:textId="77777777" w:rsidR="00206340" w:rsidRPr="000217CE" w:rsidRDefault="00206340" w:rsidP="00D50FE7">
            <w:pPr>
              <w:pStyle w:val="TAL"/>
            </w:pPr>
            <w:r w:rsidRPr="000217CE">
              <w:t>INITIAL_SDP_OFFER</w:t>
            </w:r>
          </w:p>
        </w:tc>
        <w:tc>
          <w:tcPr>
            <w:tcW w:w="5174" w:type="dxa"/>
            <w:tcMar>
              <w:top w:w="0" w:type="dxa"/>
              <w:left w:w="28" w:type="dxa"/>
              <w:bottom w:w="0" w:type="dxa"/>
              <w:right w:w="108" w:type="dxa"/>
            </w:tcMar>
          </w:tcPr>
          <w:p w14:paraId="65AF8D93" w14:textId="77777777" w:rsidR="00206340" w:rsidRPr="000217CE" w:rsidRDefault="00206340" w:rsidP="00D50FE7">
            <w:pPr>
              <w:pStyle w:val="TAL"/>
            </w:pPr>
            <w:r w:rsidRPr="000217CE">
              <w:t>SDP message is an initial offer</w:t>
            </w:r>
          </w:p>
        </w:tc>
      </w:tr>
      <w:tr w:rsidR="00206340" w:rsidRPr="000217CE" w14:paraId="58ADE457" w14:textId="77777777" w:rsidTr="00D50FE7">
        <w:trPr>
          <w:cantSplit/>
          <w:jc w:val="center"/>
        </w:trPr>
        <w:tc>
          <w:tcPr>
            <w:tcW w:w="3756" w:type="dxa"/>
            <w:tcMar>
              <w:top w:w="0" w:type="dxa"/>
              <w:left w:w="28" w:type="dxa"/>
              <w:bottom w:w="0" w:type="dxa"/>
              <w:right w:w="108" w:type="dxa"/>
            </w:tcMar>
          </w:tcPr>
          <w:p w14:paraId="4C0D6C0E" w14:textId="77777777" w:rsidR="00206340" w:rsidRPr="000217CE" w:rsidRDefault="00206340" w:rsidP="00D50FE7">
            <w:pPr>
              <w:pStyle w:val="TAL"/>
            </w:pPr>
            <w:r w:rsidRPr="000217CE">
              <w:t>SDP_OFFER</w:t>
            </w:r>
          </w:p>
        </w:tc>
        <w:tc>
          <w:tcPr>
            <w:tcW w:w="5174" w:type="dxa"/>
            <w:tcMar>
              <w:top w:w="0" w:type="dxa"/>
              <w:left w:w="28" w:type="dxa"/>
              <w:bottom w:w="0" w:type="dxa"/>
              <w:right w:w="108" w:type="dxa"/>
            </w:tcMar>
          </w:tcPr>
          <w:p w14:paraId="39F720B0" w14:textId="77777777" w:rsidR="00206340" w:rsidRPr="000217CE" w:rsidRDefault="00206340" w:rsidP="00D50FE7">
            <w:pPr>
              <w:pStyle w:val="TAL"/>
            </w:pPr>
            <w:r w:rsidRPr="000217CE">
              <w:t>SDP message is an offer</w:t>
            </w:r>
          </w:p>
        </w:tc>
      </w:tr>
      <w:tr w:rsidR="00206340" w:rsidRPr="000217CE" w14:paraId="07C32115" w14:textId="77777777" w:rsidTr="00D50FE7">
        <w:trPr>
          <w:cantSplit/>
          <w:jc w:val="center"/>
        </w:trPr>
        <w:tc>
          <w:tcPr>
            <w:tcW w:w="3756" w:type="dxa"/>
            <w:tcMar>
              <w:top w:w="0" w:type="dxa"/>
              <w:left w:w="28" w:type="dxa"/>
              <w:bottom w:w="0" w:type="dxa"/>
              <w:right w:w="108" w:type="dxa"/>
            </w:tcMar>
          </w:tcPr>
          <w:p w14:paraId="221DC6BB" w14:textId="77777777" w:rsidR="00206340" w:rsidRPr="000217CE" w:rsidRDefault="00206340" w:rsidP="00D50FE7">
            <w:pPr>
              <w:pStyle w:val="TAL"/>
            </w:pPr>
            <w:r w:rsidRPr="000217CE">
              <w:t>SDP_ANSWER</w:t>
            </w:r>
          </w:p>
        </w:tc>
        <w:tc>
          <w:tcPr>
            <w:tcW w:w="5174" w:type="dxa"/>
            <w:tcMar>
              <w:top w:w="0" w:type="dxa"/>
              <w:left w:w="28" w:type="dxa"/>
              <w:bottom w:w="0" w:type="dxa"/>
              <w:right w:w="108" w:type="dxa"/>
            </w:tcMar>
          </w:tcPr>
          <w:p w14:paraId="6B5DC7B3" w14:textId="77777777" w:rsidR="00206340" w:rsidRPr="000217CE" w:rsidRDefault="00206340" w:rsidP="00D50FE7">
            <w:pPr>
              <w:pStyle w:val="TAL"/>
            </w:pPr>
            <w:r w:rsidRPr="000217CE">
              <w:t>SDP message is an Answer</w:t>
            </w:r>
          </w:p>
        </w:tc>
      </w:tr>
      <w:tr w:rsidR="00206340" w:rsidRPr="000217CE" w14:paraId="06D63C5A" w14:textId="77777777" w:rsidTr="00D50FE7">
        <w:trPr>
          <w:cantSplit/>
          <w:jc w:val="center"/>
        </w:trPr>
        <w:tc>
          <w:tcPr>
            <w:tcW w:w="3756" w:type="dxa"/>
            <w:tcMar>
              <w:top w:w="0" w:type="dxa"/>
              <w:left w:w="28" w:type="dxa"/>
              <w:bottom w:w="0" w:type="dxa"/>
              <w:right w:w="108" w:type="dxa"/>
            </w:tcMar>
          </w:tcPr>
          <w:p w14:paraId="63D8CA44" w14:textId="77777777" w:rsidR="00206340" w:rsidRPr="000217CE" w:rsidRDefault="00206340" w:rsidP="00D50FE7">
            <w:pPr>
              <w:pStyle w:val="TAL"/>
            </w:pPr>
            <w:r w:rsidRPr="000217CE">
              <w:t>FIRST_SDP_FROM_UE</w:t>
            </w:r>
          </w:p>
        </w:tc>
        <w:tc>
          <w:tcPr>
            <w:tcW w:w="5174" w:type="dxa"/>
            <w:tcMar>
              <w:top w:w="0" w:type="dxa"/>
              <w:left w:w="28" w:type="dxa"/>
              <w:bottom w:w="0" w:type="dxa"/>
              <w:right w:w="108" w:type="dxa"/>
            </w:tcMar>
          </w:tcPr>
          <w:p w14:paraId="0ED46FEB" w14:textId="77777777" w:rsidR="00206340" w:rsidRPr="000217CE" w:rsidRDefault="00206340" w:rsidP="00D50FE7">
            <w:pPr>
              <w:pStyle w:val="TAL"/>
            </w:pPr>
            <w:r w:rsidRPr="000217CE">
              <w:t>First SDP message sent by the UE within the session</w:t>
            </w:r>
          </w:p>
        </w:tc>
      </w:tr>
      <w:tr w:rsidR="00206340" w:rsidRPr="000217CE" w14:paraId="3C92B4C9" w14:textId="77777777" w:rsidTr="00D50FE7">
        <w:trPr>
          <w:cantSplit/>
          <w:jc w:val="center"/>
        </w:trPr>
        <w:tc>
          <w:tcPr>
            <w:tcW w:w="3756" w:type="dxa"/>
            <w:tcMar>
              <w:top w:w="0" w:type="dxa"/>
              <w:left w:w="28" w:type="dxa"/>
              <w:bottom w:w="0" w:type="dxa"/>
              <w:right w:w="108" w:type="dxa"/>
            </w:tcMar>
          </w:tcPr>
          <w:p w14:paraId="63D60217" w14:textId="77777777" w:rsidR="00206340" w:rsidRPr="000217CE" w:rsidRDefault="00206340" w:rsidP="00D50FE7">
            <w:pPr>
              <w:pStyle w:val="TAL"/>
            </w:pPr>
            <w:r w:rsidRPr="000217CE">
              <w:t>FIRST_SDP_FROM_SS</w:t>
            </w:r>
          </w:p>
        </w:tc>
        <w:tc>
          <w:tcPr>
            <w:tcW w:w="5174" w:type="dxa"/>
            <w:tcMar>
              <w:top w:w="0" w:type="dxa"/>
              <w:left w:w="28" w:type="dxa"/>
              <w:bottom w:w="0" w:type="dxa"/>
              <w:right w:w="108" w:type="dxa"/>
            </w:tcMar>
          </w:tcPr>
          <w:p w14:paraId="241B0B71" w14:textId="77777777" w:rsidR="00206340" w:rsidRPr="000217CE" w:rsidRDefault="00206340" w:rsidP="00D50FE7">
            <w:pPr>
              <w:pStyle w:val="TAL"/>
            </w:pPr>
            <w:r w:rsidRPr="000217CE">
              <w:t>First SDP message sent by the SS within the session</w:t>
            </w:r>
          </w:p>
        </w:tc>
      </w:tr>
      <w:tr w:rsidR="00206340" w:rsidRPr="000217CE" w14:paraId="591D5F59" w14:textId="77777777" w:rsidTr="00D50FE7">
        <w:trPr>
          <w:cantSplit/>
          <w:jc w:val="center"/>
        </w:trPr>
        <w:tc>
          <w:tcPr>
            <w:tcW w:w="3756" w:type="dxa"/>
            <w:tcMar>
              <w:top w:w="0" w:type="dxa"/>
              <w:left w:w="28" w:type="dxa"/>
              <w:bottom w:w="0" w:type="dxa"/>
              <w:right w:w="108" w:type="dxa"/>
            </w:tcMar>
          </w:tcPr>
          <w:p w14:paraId="632E487A" w14:textId="77777777" w:rsidR="00206340" w:rsidRPr="000217CE" w:rsidRDefault="00206340" w:rsidP="00D50FE7">
            <w:pPr>
              <w:pStyle w:val="TAL"/>
            </w:pPr>
            <w:r w:rsidRPr="000217CE">
              <w:t>IMPLICIT_GRANT_REQUESTED</w:t>
            </w:r>
          </w:p>
        </w:tc>
        <w:tc>
          <w:tcPr>
            <w:tcW w:w="5174" w:type="dxa"/>
            <w:tcMar>
              <w:top w:w="0" w:type="dxa"/>
              <w:left w:w="28" w:type="dxa"/>
              <w:bottom w:w="0" w:type="dxa"/>
              <w:right w:w="108" w:type="dxa"/>
            </w:tcMar>
          </w:tcPr>
          <w:p w14:paraId="019F58C6" w14:textId="77777777" w:rsidR="00206340" w:rsidRPr="000217CE" w:rsidRDefault="00206340" w:rsidP="00D50FE7">
            <w:pPr>
              <w:pStyle w:val="TAL"/>
            </w:pPr>
            <w:r w:rsidRPr="000217CE">
              <w:t>An implicit grant is requested by the user</w:t>
            </w:r>
          </w:p>
        </w:tc>
      </w:tr>
      <w:tr w:rsidR="00206340" w:rsidRPr="000217CE" w14:paraId="4A123256" w14:textId="77777777" w:rsidTr="00D50FE7">
        <w:trPr>
          <w:cantSplit/>
          <w:jc w:val="center"/>
        </w:trPr>
        <w:tc>
          <w:tcPr>
            <w:tcW w:w="3756" w:type="dxa"/>
            <w:tcMar>
              <w:top w:w="0" w:type="dxa"/>
              <w:left w:w="28" w:type="dxa"/>
              <w:bottom w:w="0" w:type="dxa"/>
              <w:right w:w="108" w:type="dxa"/>
            </w:tcMar>
          </w:tcPr>
          <w:p w14:paraId="56DFB4BF" w14:textId="77777777" w:rsidR="00206340" w:rsidRPr="000217CE" w:rsidRDefault="00206340" w:rsidP="00D50FE7">
            <w:pPr>
              <w:pStyle w:val="TAL"/>
            </w:pPr>
            <w:r w:rsidRPr="000217CE">
              <w:t>IMPLICIT_FLOOR_GRANTED</w:t>
            </w:r>
          </w:p>
        </w:tc>
        <w:tc>
          <w:tcPr>
            <w:tcW w:w="5174" w:type="dxa"/>
            <w:tcMar>
              <w:top w:w="0" w:type="dxa"/>
              <w:left w:w="28" w:type="dxa"/>
              <w:bottom w:w="0" w:type="dxa"/>
              <w:right w:w="108" w:type="dxa"/>
            </w:tcMar>
          </w:tcPr>
          <w:p w14:paraId="5F25D967" w14:textId="77777777" w:rsidR="00206340" w:rsidRPr="000217CE" w:rsidRDefault="00206340" w:rsidP="00D50FE7">
            <w:pPr>
              <w:pStyle w:val="TAL"/>
            </w:pPr>
            <w:r w:rsidRPr="000217CE">
              <w:t>An implicit grant shall be granted by the SS</w:t>
            </w:r>
          </w:p>
        </w:tc>
      </w:tr>
      <w:tr w:rsidR="00206340" w:rsidRPr="000217CE" w14:paraId="6C75593A" w14:textId="77777777" w:rsidTr="00D50FE7">
        <w:trPr>
          <w:cantSplit/>
          <w:jc w:val="center"/>
        </w:trPr>
        <w:tc>
          <w:tcPr>
            <w:tcW w:w="3756" w:type="dxa"/>
            <w:tcMar>
              <w:top w:w="0" w:type="dxa"/>
              <w:left w:w="28" w:type="dxa"/>
              <w:bottom w:w="0" w:type="dxa"/>
              <w:right w:w="108" w:type="dxa"/>
            </w:tcMar>
          </w:tcPr>
          <w:p w14:paraId="3721F8FD" w14:textId="77777777" w:rsidR="00206340" w:rsidRPr="000217CE" w:rsidRDefault="00206340" w:rsidP="00D50FE7">
            <w:pPr>
              <w:pStyle w:val="TAL"/>
            </w:pPr>
            <w:r w:rsidRPr="000217CE">
              <w:t>PRE_ESTABLISHED_SESSION</w:t>
            </w:r>
          </w:p>
        </w:tc>
        <w:tc>
          <w:tcPr>
            <w:tcW w:w="5174" w:type="dxa"/>
            <w:tcMar>
              <w:top w:w="0" w:type="dxa"/>
              <w:left w:w="28" w:type="dxa"/>
              <w:bottom w:w="0" w:type="dxa"/>
              <w:right w:w="108" w:type="dxa"/>
            </w:tcMar>
          </w:tcPr>
          <w:p w14:paraId="2D59E365" w14:textId="77777777" w:rsidR="00206340" w:rsidRPr="000217CE" w:rsidRDefault="00206340" w:rsidP="00D50FE7">
            <w:pPr>
              <w:pStyle w:val="TAL"/>
            </w:pPr>
            <w:r w:rsidRPr="000217CE">
              <w:t>SDP message during establishment or modification of a pre-established session</w:t>
            </w:r>
            <w:r w:rsidRPr="000217CE">
              <w:br/>
              <w:t>NOTE: The condition shall be applied for all SDP messages of preestablished session test cases and it is not explicitly mentioned in specific message content for these test cases</w:t>
            </w:r>
          </w:p>
        </w:tc>
      </w:tr>
      <w:tr w:rsidR="00206340" w:rsidRPr="000217CE" w:rsidDel="001C709A" w14:paraId="4A33A608" w14:textId="45D12B5B" w:rsidTr="00D50FE7">
        <w:trPr>
          <w:cantSplit/>
          <w:jc w:val="center"/>
          <w:del w:id="11" w:author="MCC160" w:date="2022-02-21T16:24:00Z"/>
        </w:trPr>
        <w:tc>
          <w:tcPr>
            <w:tcW w:w="3756" w:type="dxa"/>
            <w:tcMar>
              <w:top w:w="0" w:type="dxa"/>
              <w:left w:w="28" w:type="dxa"/>
              <w:bottom w:w="0" w:type="dxa"/>
              <w:right w:w="108" w:type="dxa"/>
            </w:tcMar>
          </w:tcPr>
          <w:p w14:paraId="6CED0778" w14:textId="6A6341E1" w:rsidR="00206340" w:rsidRPr="001C709A" w:rsidDel="001C709A" w:rsidRDefault="00206340" w:rsidP="00D50FE7">
            <w:pPr>
              <w:pStyle w:val="TAL"/>
              <w:rPr>
                <w:del w:id="12" w:author="MCC160" w:date="2022-02-21T16:24:00Z"/>
                <w:highlight w:val="yellow"/>
                <w:rPrChange w:id="13" w:author="MCC160" w:date="2022-02-21T16:29:00Z">
                  <w:rPr>
                    <w:del w:id="14" w:author="MCC160" w:date="2022-02-21T16:24:00Z"/>
                  </w:rPr>
                </w:rPrChange>
              </w:rPr>
            </w:pPr>
            <w:del w:id="15" w:author="MCC160" w:date="2022-02-21T16:24:00Z">
              <w:r w:rsidRPr="001C709A" w:rsidDel="001C709A">
                <w:rPr>
                  <w:highlight w:val="yellow"/>
                  <w:rPrChange w:id="16" w:author="MCC160" w:date="2022-02-21T16:29:00Z">
                    <w:rPr/>
                  </w:rPrChange>
                </w:rPr>
                <w:delText>WITHOUT_MEDIACONTROL</w:delText>
              </w:r>
            </w:del>
          </w:p>
        </w:tc>
        <w:tc>
          <w:tcPr>
            <w:tcW w:w="5174" w:type="dxa"/>
            <w:tcMar>
              <w:top w:w="0" w:type="dxa"/>
              <w:left w:w="28" w:type="dxa"/>
              <w:bottom w:w="0" w:type="dxa"/>
              <w:right w:w="108" w:type="dxa"/>
            </w:tcMar>
          </w:tcPr>
          <w:p w14:paraId="5C447B1B" w14:textId="334DAC21" w:rsidR="00206340" w:rsidRPr="001C709A" w:rsidDel="001C709A" w:rsidRDefault="00206340" w:rsidP="00D50FE7">
            <w:pPr>
              <w:pStyle w:val="TAL"/>
              <w:rPr>
                <w:del w:id="17" w:author="MCC160" w:date="2022-02-21T16:24:00Z"/>
                <w:highlight w:val="yellow"/>
                <w:rPrChange w:id="18" w:author="MCC160" w:date="2022-02-21T16:29:00Z">
                  <w:rPr>
                    <w:del w:id="19" w:author="MCC160" w:date="2022-02-21T16:24:00Z"/>
                  </w:rPr>
                </w:rPrChange>
              </w:rPr>
            </w:pPr>
            <w:del w:id="20" w:author="MCC160" w:date="2022-02-21T16:24:00Z">
              <w:r w:rsidRPr="001C709A" w:rsidDel="001C709A">
                <w:rPr>
                  <w:highlight w:val="yellow"/>
                  <w:rPrChange w:id="21" w:author="MCC160" w:date="2022-02-21T16:29:00Z">
                    <w:rPr/>
                  </w:rPrChange>
                </w:rPr>
                <w:delText>SDP message shall not contain a media description for media control (e.g. in case on-demand private call without floor control)</w:delText>
              </w:r>
            </w:del>
          </w:p>
        </w:tc>
      </w:tr>
      <w:tr w:rsidR="001C709A" w:rsidRPr="000217CE" w:rsidDel="001C709A" w14:paraId="6F012945" w14:textId="77777777" w:rsidTr="00D50FE7">
        <w:trPr>
          <w:cantSplit/>
          <w:jc w:val="center"/>
          <w:ins w:id="22" w:author="MCC160" w:date="2022-02-21T16:24:00Z"/>
        </w:trPr>
        <w:tc>
          <w:tcPr>
            <w:tcW w:w="3756" w:type="dxa"/>
            <w:tcMar>
              <w:top w:w="0" w:type="dxa"/>
              <w:left w:w="28" w:type="dxa"/>
              <w:bottom w:w="0" w:type="dxa"/>
              <w:right w:w="108" w:type="dxa"/>
            </w:tcMar>
          </w:tcPr>
          <w:p w14:paraId="67F5DB88" w14:textId="678B580D" w:rsidR="001C709A" w:rsidRPr="001C709A" w:rsidDel="001C709A" w:rsidRDefault="001C709A" w:rsidP="00D50FE7">
            <w:pPr>
              <w:pStyle w:val="TAL"/>
              <w:rPr>
                <w:ins w:id="23" w:author="MCC160" w:date="2022-02-21T16:24:00Z"/>
                <w:highlight w:val="yellow"/>
                <w:rPrChange w:id="24" w:author="MCC160" w:date="2022-02-21T16:29:00Z">
                  <w:rPr>
                    <w:ins w:id="25" w:author="MCC160" w:date="2022-02-21T16:24:00Z"/>
                  </w:rPr>
                </w:rPrChange>
              </w:rPr>
            </w:pPr>
            <w:ins w:id="26" w:author="MCC160" w:date="2022-02-21T16:24:00Z">
              <w:r w:rsidRPr="001C709A">
                <w:rPr>
                  <w:highlight w:val="yellow"/>
                  <w:rPrChange w:id="27" w:author="MCC160" w:date="2022-02-21T16:29:00Z">
                    <w:rPr/>
                  </w:rPrChange>
                </w:rPr>
                <w:t>WITHOUT_FLOORCONTROL</w:t>
              </w:r>
            </w:ins>
          </w:p>
        </w:tc>
        <w:tc>
          <w:tcPr>
            <w:tcW w:w="5174" w:type="dxa"/>
            <w:tcMar>
              <w:top w:w="0" w:type="dxa"/>
              <w:left w:w="28" w:type="dxa"/>
              <w:bottom w:w="0" w:type="dxa"/>
              <w:right w:w="108" w:type="dxa"/>
            </w:tcMar>
          </w:tcPr>
          <w:p w14:paraId="5DF3DA0E" w14:textId="44A93EB2" w:rsidR="001C709A" w:rsidRPr="001C709A" w:rsidDel="001C709A" w:rsidRDefault="001C709A" w:rsidP="00D50FE7">
            <w:pPr>
              <w:pStyle w:val="TAL"/>
              <w:rPr>
                <w:ins w:id="28" w:author="MCC160" w:date="2022-02-21T16:24:00Z"/>
                <w:highlight w:val="yellow"/>
                <w:rPrChange w:id="29" w:author="MCC160" w:date="2022-02-21T16:29:00Z">
                  <w:rPr>
                    <w:ins w:id="30" w:author="MCC160" w:date="2022-02-21T16:24:00Z"/>
                  </w:rPr>
                </w:rPrChange>
              </w:rPr>
            </w:pPr>
            <w:ins w:id="31" w:author="MCC160" w:date="2022-02-21T16:24:00Z">
              <w:r w:rsidRPr="001C709A">
                <w:rPr>
                  <w:highlight w:val="yellow"/>
                  <w:rPrChange w:id="32" w:author="MCC160" w:date="2022-02-21T16:29:00Z">
                    <w:rPr/>
                  </w:rPrChange>
                </w:rPr>
                <w:t xml:space="preserve">SDP message for call without floor control: </w:t>
              </w:r>
              <w:r w:rsidRPr="001C709A">
                <w:rPr>
                  <w:highlight w:val="yellow"/>
                  <w:rPrChange w:id="33" w:author="MCC160" w:date="2022-02-21T16:29:00Z">
                    <w:rPr/>
                  </w:rPrChange>
                </w:rPr>
                <w:br/>
              </w:r>
              <w:r w:rsidRPr="001C709A">
                <w:rPr>
                  <w:highlight w:val="yellow"/>
                  <w:rPrChange w:id="34" w:author="MCC160" w:date="2022-02-21T16:29:00Z">
                    <w:rPr/>
                  </w:rPrChange>
                </w:rPr>
                <w:t xml:space="preserve">In general </w:t>
              </w:r>
            </w:ins>
            <w:ins w:id="35" w:author="MCC160" w:date="2022-02-21T16:25:00Z">
              <w:r w:rsidRPr="001C709A">
                <w:rPr>
                  <w:highlight w:val="yellow"/>
                  <w:rPrChange w:id="36" w:author="MCC160" w:date="2022-02-21T16:29:00Z">
                    <w:rPr/>
                  </w:rPrChange>
                </w:rPr>
                <w:t xml:space="preserve">when this condition is applied </w:t>
              </w:r>
            </w:ins>
            <w:ins w:id="37" w:author="MCC160" w:date="2022-02-21T16:24:00Z">
              <w:r w:rsidRPr="001C709A">
                <w:rPr>
                  <w:highlight w:val="yellow"/>
                  <w:rPrChange w:id="38" w:author="MCC160" w:date="2022-02-21T16:29:00Z">
                    <w:rPr/>
                  </w:rPrChange>
                </w:rPr>
                <w:t>for an on-demand call the SDP message does not contain a media description for media plane control</w:t>
              </w:r>
            </w:ins>
            <w:ins w:id="39" w:author="MCC160" w:date="2022-02-21T16:25:00Z">
              <w:r w:rsidRPr="001C709A">
                <w:rPr>
                  <w:highlight w:val="yellow"/>
                  <w:rPrChange w:id="40" w:author="MCC160" w:date="2022-02-21T16:29:00Z">
                    <w:rPr/>
                  </w:rPrChange>
                </w:rPr>
                <w:t xml:space="preserve"> at all</w:t>
              </w:r>
            </w:ins>
            <w:ins w:id="41" w:author="MCC160" w:date="2022-02-21T16:24:00Z">
              <w:r w:rsidRPr="001C709A">
                <w:rPr>
                  <w:highlight w:val="yellow"/>
                  <w:rPrChange w:id="42" w:author="MCC160" w:date="2022-02-21T16:29:00Z">
                    <w:rPr/>
                  </w:rPrChange>
                </w:rPr>
                <w:t xml:space="preserve">, whereas for call establishment using pre-established session the SDP message still contains a media description for media plane control but without any floor control related </w:t>
              </w:r>
              <w:proofErr w:type="spellStart"/>
              <w:r w:rsidRPr="001C709A">
                <w:rPr>
                  <w:highlight w:val="yellow"/>
                  <w:rPrChange w:id="43" w:author="MCC160" w:date="2022-02-21T16:29:00Z">
                    <w:rPr/>
                  </w:rPrChange>
                </w:rPr>
                <w:t>fmtp</w:t>
              </w:r>
              <w:proofErr w:type="spellEnd"/>
              <w:r w:rsidRPr="001C709A">
                <w:rPr>
                  <w:highlight w:val="yellow"/>
                  <w:rPrChange w:id="44" w:author="MCC160" w:date="2022-02-21T16:29:00Z">
                    <w:rPr/>
                  </w:rPrChange>
                </w:rPr>
                <w:t xml:space="preserve"> attributes</w:t>
              </w:r>
            </w:ins>
            <w:ins w:id="45" w:author="MCC160" w:date="2022-02-21T16:28:00Z">
              <w:r w:rsidRPr="001C709A">
                <w:rPr>
                  <w:highlight w:val="yellow"/>
                  <w:rPrChange w:id="46" w:author="MCC160" w:date="2022-02-21T16:29:00Z">
                    <w:rPr/>
                  </w:rPrChange>
                </w:rPr>
                <w:t xml:space="preserve"> (see TS 24.380 [10] clauses </w:t>
              </w:r>
              <w:r w:rsidRPr="001C709A">
                <w:rPr>
                  <w:highlight w:val="yellow"/>
                  <w:rPrChange w:id="47" w:author="MCC160" w:date="2022-02-21T16:29:00Z">
                    <w:rPr/>
                  </w:rPrChange>
                </w:rPr>
                <w:t>14.2.6 and 14.3.7</w:t>
              </w:r>
              <w:r w:rsidRPr="001C709A">
                <w:rPr>
                  <w:highlight w:val="yellow"/>
                  <w:rPrChange w:id="48" w:author="MCC160" w:date="2022-02-21T16:29:00Z">
                    <w:rPr/>
                  </w:rPrChange>
                </w:rPr>
                <w:t>)</w:t>
              </w:r>
            </w:ins>
            <w:ins w:id="49" w:author="MCC160" w:date="2022-02-21T16:26:00Z">
              <w:r w:rsidRPr="001C709A">
                <w:rPr>
                  <w:highlight w:val="yellow"/>
                  <w:rPrChange w:id="50" w:author="MCC160" w:date="2022-02-21T16:29:00Z">
                    <w:rPr/>
                  </w:rPrChange>
                </w:rPr>
                <w:t>.</w:t>
              </w:r>
            </w:ins>
          </w:p>
        </w:tc>
      </w:tr>
      <w:tr w:rsidR="00206340" w:rsidRPr="000217CE" w14:paraId="5F4B81E2" w14:textId="77777777" w:rsidTr="00D50FE7">
        <w:trPr>
          <w:cantSplit/>
          <w:jc w:val="center"/>
        </w:trPr>
        <w:tc>
          <w:tcPr>
            <w:tcW w:w="3756" w:type="dxa"/>
            <w:tcMar>
              <w:top w:w="0" w:type="dxa"/>
              <w:left w:w="28" w:type="dxa"/>
              <w:bottom w:w="0" w:type="dxa"/>
              <w:right w:w="108" w:type="dxa"/>
            </w:tcMar>
          </w:tcPr>
          <w:p w14:paraId="3A7557F9" w14:textId="77777777" w:rsidR="00206340" w:rsidRPr="000217CE" w:rsidRDefault="00206340" w:rsidP="00D50FE7">
            <w:pPr>
              <w:pStyle w:val="TAL"/>
            </w:pPr>
            <w:r w:rsidRPr="000217CE">
              <w:t>WITHOUT_SECURITY</w:t>
            </w:r>
          </w:p>
        </w:tc>
        <w:tc>
          <w:tcPr>
            <w:tcW w:w="5174" w:type="dxa"/>
            <w:tcMar>
              <w:top w:w="0" w:type="dxa"/>
              <w:left w:w="28" w:type="dxa"/>
              <w:bottom w:w="0" w:type="dxa"/>
              <w:right w:w="108" w:type="dxa"/>
            </w:tcMar>
          </w:tcPr>
          <w:p w14:paraId="42BCC7D8" w14:textId="77777777" w:rsidR="00206340" w:rsidRPr="000217CE" w:rsidRDefault="00206340" w:rsidP="00D50FE7">
            <w:pPr>
              <w:pStyle w:val="TAL"/>
            </w:pPr>
            <w:r w:rsidRPr="000217CE">
              <w:t>In case of private call: SDP message shall not contain any "a=key-</w:t>
            </w:r>
            <w:proofErr w:type="spellStart"/>
            <w:r w:rsidRPr="000217CE">
              <w:t>mgmt</w:t>
            </w:r>
            <w:proofErr w:type="spellEnd"/>
            <w:r w:rsidRPr="000217CE">
              <w:t>" attribute for end-to-end security</w:t>
            </w:r>
          </w:p>
        </w:tc>
      </w:tr>
      <w:tr w:rsidR="00206340" w:rsidRPr="000217CE" w14:paraId="60AF9070" w14:textId="77777777" w:rsidTr="00D50FE7">
        <w:trPr>
          <w:cantSplit/>
          <w:jc w:val="center"/>
        </w:trPr>
        <w:tc>
          <w:tcPr>
            <w:tcW w:w="3756" w:type="dxa"/>
            <w:tcMar>
              <w:top w:w="0" w:type="dxa"/>
              <w:left w:w="28" w:type="dxa"/>
              <w:bottom w:w="0" w:type="dxa"/>
              <w:right w:w="108" w:type="dxa"/>
            </w:tcMar>
          </w:tcPr>
          <w:p w14:paraId="6EC2A1D3" w14:textId="77777777" w:rsidR="00206340" w:rsidRPr="000217CE" w:rsidRDefault="00206340" w:rsidP="00D50FE7">
            <w:pPr>
              <w:pStyle w:val="TAL"/>
            </w:pPr>
            <w:r w:rsidRPr="000217CE">
              <w:t>WITH_SECURITY</w:t>
            </w:r>
          </w:p>
        </w:tc>
        <w:tc>
          <w:tcPr>
            <w:tcW w:w="5174" w:type="dxa"/>
            <w:tcMar>
              <w:top w:w="0" w:type="dxa"/>
              <w:left w:w="28" w:type="dxa"/>
              <w:bottom w:w="0" w:type="dxa"/>
              <w:right w:w="108" w:type="dxa"/>
            </w:tcMar>
          </w:tcPr>
          <w:p w14:paraId="3BC71CFB" w14:textId="77777777" w:rsidR="00206340" w:rsidRPr="000217CE" w:rsidRDefault="00206340" w:rsidP="00D50FE7">
            <w:pPr>
              <w:pStyle w:val="TAL"/>
            </w:pPr>
            <w:r w:rsidRPr="000217CE">
              <w:t>End-to-end security to be applied independent from other conditions like PRIVATE-CALL, SDP_OFFER (e.g. for first-to-answer call)</w:t>
            </w:r>
          </w:p>
        </w:tc>
      </w:tr>
      <w:tr w:rsidR="00206340" w:rsidRPr="000217CE" w14:paraId="7D51CE14" w14:textId="77777777" w:rsidTr="00D50FE7">
        <w:trPr>
          <w:cantSplit/>
          <w:jc w:val="center"/>
          <w:ins w:id="51" w:author="MCC160" w:date="2022-02-02T15:50:00Z"/>
        </w:trPr>
        <w:tc>
          <w:tcPr>
            <w:tcW w:w="3756" w:type="dxa"/>
            <w:tcMar>
              <w:top w:w="0" w:type="dxa"/>
              <w:left w:w="28" w:type="dxa"/>
              <w:bottom w:w="0" w:type="dxa"/>
              <w:right w:w="108" w:type="dxa"/>
            </w:tcMar>
          </w:tcPr>
          <w:p w14:paraId="38244F25" w14:textId="4457530F" w:rsidR="00206340" w:rsidRPr="000217CE" w:rsidRDefault="00206340" w:rsidP="00206340">
            <w:pPr>
              <w:pStyle w:val="TAL"/>
              <w:rPr>
                <w:ins w:id="52" w:author="MCC160" w:date="2022-02-02T15:50:00Z"/>
              </w:rPr>
            </w:pPr>
            <w:ins w:id="53" w:author="MCC160" w:date="2022-02-02T15:50:00Z">
              <w:r>
                <w:t>SDS_SESSION</w:t>
              </w:r>
            </w:ins>
          </w:p>
        </w:tc>
        <w:tc>
          <w:tcPr>
            <w:tcW w:w="5174" w:type="dxa"/>
            <w:tcMar>
              <w:top w:w="0" w:type="dxa"/>
              <w:left w:w="28" w:type="dxa"/>
              <w:bottom w:w="0" w:type="dxa"/>
              <w:right w:w="108" w:type="dxa"/>
            </w:tcMar>
          </w:tcPr>
          <w:p w14:paraId="63FD0911" w14:textId="651A4E99" w:rsidR="00206340" w:rsidRPr="000217CE" w:rsidRDefault="00206340" w:rsidP="00206340">
            <w:pPr>
              <w:pStyle w:val="TAL"/>
              <w:rPr>
                <w:ins w:id="54" w:author="MCC160" w:date="2022-02-02T15:50:00Z"/>
              </w:rPr>
            </w:pPr>
            <w:ins w:id="55" w:author="MCC160" w:date="2022-02-02T15:50:00Z">
              <w:r>
                <w:t>SDP message for establishment of an SDS session according to TS 24.282 [87] clause 9.2.4.</w:t>
              </w:r>
            </w:ins>
          </w:p>
        </w:tc>
      </w:tr>
    </w:tbl>
    <w:p w14:paraId="4A450EED" w14:textId="77777777" w:rsidR="00206340" w:rsidRPr="000217CE" w:rsidRDefault="00206340" w:rsidP="00206340"/>
    <w:p w14:paraId="565A65B3" w14:textId="77777777" w:rsidR="00206340" w:rsidRPr="000217CE" w:rsidRDefault="00206340" w:rsidP="00206340">
      <w:pPr>
        <w:pStyle w:val="Heading5"/>
      </w:pPr>
      <w:bookmarkStart w:id="56" w:name="_Toc20908956"/>
      <w:bookmarkStart w:id="57" w:name="_Toc27678051"/>
      <w:bookmarkStart w:id="58" w:name="_Toc36037073"/>
      <w:bookmarkStart w:id="59" w:name="_Toc44398143"/>
      <w:bookmarkStart w:id="60" w:name="_Toc52382328"/>
      <w:bookmarkStart w:id="61" w:name="_Toc60687236"/>
      <w:bookmarkStart w:id="62" w:name="_Toc68726396"/>
      <w:bookmarkStart w:id="63" w:name="_Toc92288013"/>
      <w:bookmarkStart w:id="64" w:name="_Toc92306414"/>
      <w:r w:rsidRPr="000217CE">
        <w:t>5.5.3.1.1</w:t>
      </w:r>
      <w:r w:rsidRPr="000217CE">
        <w:tab/>
        <w:t>SDP Message from the UE</w:t>
      </w:r>
      <w:bookmarkEnd w:id="56"/>
      <w:bookmarkEnd w:id="57"/>
      <w:bookmarkEnd w:id="58"/>
      <w:bookmarkEnd w:id="59"/>
      <w:bookmarkEnd w:id="60"/>
      <w:bookmarkEnd w:id="61"/>
      <w:bookmarkEnd w:id="62"/>
      <w:bookmarkEnd w:id="63"/>
      <w:bookmarkEnd w:id="64"/>
    </w:p>
    <w:p w14:paraId="64FC686E" w14:textId="77777777" w:rsidR="00206340" w:rsidRPr="000217CE" w:rsidRDefault="00206340" w:rsidP="00206340">
      <w:pPr>
        <w:pStyle w:val="Heading5"/>
      </w:pPr>
      <w:bookmarkStart w:id="65" w:name="_Toc27678052"/>
      <w:bookmarkStart w:id="66" w:name="_Toc36037074"/>
      <w:bookmarkStart w:id="67" w:name="_Toc44398144"/>
      <w:bookmarkStart w:id="68" w:name="_Toc52382329"/>
      <w:bookmarkStart w:id="69" w:name="_Toc60687237"/>
      <w:bookmarkStart w:id="70" w:name="_Toc68726397"/>
      <w:bookmarkStart w:id="71" w:name="_Toc92288014"/>
      <w:bookmarkStart w:id="72" w:name="_Toc92306415"/>
      <w:r w:rsidRPr="000217CE">
        <w:t>-</w:t>
      </w:r>
      <w:r w:rsidRPr="000217CE">
        <w:tab/>
        <w:t>MCPTT</w:t>
      </w:r>
      <w:bookmarkEnd w:id="65"/>
      <w:bookmarkEnd w:id="66"/>
      <w:bookmarkEnd w:id="67"/>
      <w:bookmarkEnd w:id="68"/>
      <w:bookmarkEnd w:id="69"/>
      <w:bookmarkEnd w:id="70"/>
      <w:bookmarkEnd w:id="71"/>
      <w:bookmarkEnd w:id="72"/>
    </w:p>
    <w:p w14:paraId="423F2D16" w14:textId="77777777" w:rsidR="00206340" w:rsidRPr="000217CE" w:rsidRDefault="00206340" w:rsidP="00206340">
      <w:pPr>
        <w:pStyle w:val="TH"/>
      </w:pPr>
      <w:r w:rsidRPr="000217CE">
        <w:t>Table 5.5.3.1.1-1: SDP Message from the UE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06340" w:rsidRPr="000217CE" w14:paraId="0F72AD88" w14:textId="77777777" w:rsidTr="00D50FE7">
        <w:trPr>
          <w:cantSplit/>
          <w:tblHeader/>
          <w:jc w:val="center"/>
        </w:trPr>
        <w:tc>
          <w:tcPr>
            <w:tcW w:w="9639" w:type="dxa"/>
            <w:gridSpan w:val="5"/>
            <w:shd w:val="clear" w:color="auto" w:fill="auto"/>
          </w:tcPr>
          <w:p w14:paraId="0CB178C4" w14:textId="77777777" w:rsidR="00206340" w:rsidRPr="000217CE" w:rsidRDefault="00206340" w:rsidP="00D50FE7">
            <w:pPr>
              <w:pStyle w:val="TAL"/>
            </w:pPr>
            <w:r w:rsidRPr="000217CE">
              <w:t>Derivation Path: RFC 4566 [27]</w:t>
            </w:r>
          </w:p>
        </w:tc>
      </w:tr>
      <w:tr w:rsidR="00206340" w:rsidRPr="000217CE" w14:paraId="722D991B" w14:textId="77777777" w:rsidTr="00D50FE7">
        <w:trPr>
          <w:cantSplit/>
          <w:tblHeader/>
          <w:jc w:val="center"/>
        </w:trPr>
        <w:tc>
          <w:tcPr>
            <w:tcW w:w="2836" w:type="dxa"/>
            <w:shd w:val="clear" w:color="auto" w:fill="auto"/>
          </w:tcPr>
          <w:p w14:paraId="3D77E1F8" w14:textId="77777777" w:rsidR="00206340" w:rsidRPr="000217CE" w:rsidRDefault="00206340" w:rsidP="00D50FE7">
            <w:pPr>
              <w:pStyle w:val="TAH"/>
              <w:rPr>
                <w:bCs/>
              </w:rPr>
            </w:pPr>
            <w:r w:rsidRPr="000217CE">
              <w:rPr>
                <w:bCs/>
              </w:rPr>
              <w:t>Information Element</w:t>
            </w:r>
          </w:p>
        </w:tc>
        <w:tc>
          <w:tcPr>
            <w:tcW w:w="2126" w:type="dxa"/>
            <w:shd w:val="clear" w:color="auto" w:fill="auto"/>
          </w:tcPr>
          <w:p w14:paraId="3B24BD56" w14:textId="77777777" w:rsidR="00206340" w:rsidRPr="000217CE" w:rsidRDefault="00206340" w:rsidP="00D50FE7">
            <w:pPr>
              <w:pStyle w:val="TAH"/>
              <w:rPr>
                <w:bCs/>
              </w:rPr>
            </w:pPr>
            <w:r w:rsidRPr="000217CE">
              <w:rPr>
                <w:bCs/>
              </w:rPr>
              <w:t>Value/remark</w:t>
            </w:r>
          </w:p>
        </w:tc>
        <w:tc>
          <w:tcPr>
            <w:tcW w:w="2126" w:type="dxa"/>
            <w:tcBorders>
              <w:bottom w:val="single" w:sz="4" w:space="0" w:color="auto"/>
            </w:tcBorders>
            <w:shd w:val="clear" w:color="auto" w:fill="auto"/>
          </w:tcPr>
          <w:p w14:paraId="0B8068B5" w14:textId="77777777" w:rsidR="00206340" w:rsidRPr="000217CE" w:rsidRDefault="00206340" w:rsidP="00D50FE7">
            <w:pPr>
              <w:pStyle w:val="TAH"/>
              <w:rPr>
                <w:bCs/>
              </w:rPr>
            </w:pPr>
            <w:r w:rsidRPr="000217CE">
              <w:rPr>
                <w:bCs/>
              </w:rPr>
              <w:t>Comment</w:t>
            </w:r>
          </w:p>
        </w:tc>
        <w:tc>
          <w:tcPr>
            <w:tcW w:w="1418" w:type="dxa"/>
            <w:shd w:val="clear" w:color="auto" w:fill="auto"/>
          </w:tcPr>
          <w:p w14:paraId="583DA0C6" w14:textId="77777777" w:rsidR="00206340" w:rsidRPr="000217CE" w:rsidRDefault="00206340" w:rsidP="00D50FE7">
            <w:pPr>
              <w:pStyle w:val="TAH"/>
              <w:rPr>
                <w:bCs/>
              </w:rPr>
            </w:pPr>
            <w:r w:rsidRPr="000217CE">
              <w:rPr>
                <w:bCs/>
              </w:rPr>
              <w:t>Reference</w:t>
            </w:r>
          </w:p>
        </w:tc>
        <w:tc>
          <w:tcPr>
            <w:tcW w:w="1133" w:type="dxa"/>
            <w:shd w:val="clear" w:color="auto" w:fill="auto"/>
          </w:tcPr>
          <w:p w14:paraId="4F4DAE89" w14:textId="77777777" w:rsidR="00206340" w:rsidRPr="000217CE" w:rsidRDefault="00206340" w:rsidP="00D50FE7">
            <w:pPr>
              <w:pStyle w:val="TAH"/>
              <w:rPr>
                <w:bCs/>
              </w:rPr>
            </w:pPr>
            <w:r w:rsidRPr="000217CE">
              <w:rPr>
                <w:bCs/>
              </w:rPr>
              <w:t>Condition</w:t>
            </w:r>
          </w:p>
        </w:tc>
      </w:tr>
      <w:tr w:rsidR="00206340" w:rsidRPr="000217CE" w14:paraId="78EF1C3C" w14:textId="77777777" w:rsidTr="00D50FE7">
        <w:trPr>
          <w:cantSplit/>
          <w:jc w:val="center"/>
        </w:trPr>
        <w:tc>
          <w:tcPr>
            <w:tcW w:w="2836" w:type="dxa"/>
            <w:shd w:val="clear" w:color="auto" w:fill="auto"/>
          </w:tcPr>
          <w:p w14:paraId="5A578AC2" w14:textId="77777777" w:rsidR="00206340" w:rsidRPr="000217CE" w:rsidRDefault="00206340" w:rsidP="00D50FE7">
            <w:pPr>
              <w:pStyle w:val="TAL"/>
            </w:pPr>
            <w:r w:rsidRPr="000217CE">
              <w:rPr>
                <w:b/>
              </w:rPr>
              <w:t>Session description:</w:t>
            </w:r>
          </w:p>
        </w:tc>
        <w:tc>
          <w:tcPr>
            <w:tcW w:w="2126" w:type="dxa"/>
            <w:shd w:val="clear" w:color="auto" w:fill="auto"/>
          </w:tcPr>
          <w:p w14:paraId="6B730852"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37131572" w14:textId="77777777" w:rsidR="00206340" w:rsidRPr="000217CE" w:rsidRDefault="00206340" w:rsidP="00D50FE7">
            <w:pPr>
              <w:pStyle w:val="TAL"/>
            </w:pPr>
          </w:p>
        </w:tc>
        <w:tc>
          <w:tcPr>
            <w:tcW w:w="1418" w:type="dxa"/>
            <w:shd w:val="clear" w:color="auto" w:fill="auto"/>
          </w:tcPr>
          <w:p w14:paraId="722A805E" w14:textId="77777777" w:rsidR="00206340" w:rsidRPr="000217CE" w:rsidRDefault="00206340" w:rsidP="00D50FE7">
            <w:pPr>
              <w:pStyle w:val="TAL"/>
            </w:pPr>
          </w:p>
        </w:tc>
        <w:tc>
          <w:tcPr>
            <w:tcW w:w="1133" w:type="dxa"/>
            <w:shd w:val="clear" w:color="auto" w:fill="auto"/>
          </w:tcPr>
          <w:p w14:paraId="638B7AB3" w14:textId="77777777" w:rsidR="00206340" w:rsidRPr="000217CE" w:rsidRDefault="00206340" w:rsidP="00D50FE7">
            <w:pPr>
              <w:pStyle w:val="TAL"/>
            </w:pPr>
          </w:p>
        </w:tc>
      </w:tr>
      <w:tr w:rsidR="00206340" w:rsidRPr="000217CE" w14:paraId="009F1716" w14:textId="77777777" w:rsidTr="00D50FE7">
        <w:trPr>
          <w:cantSplit/>
          <w:jc w:val="center"/>
        </w:trPr>
        <w:tc>
          <w:tcPr>
            <w:tcW w:w="2836" w:type="dxa"/>
            <w:shd w:val="clear" w:color="auto" w:fill="auto"/>
          </w:tcPr>
          <w:p w14:paraId="081B29A1" w14:textId="77777777" w:rsidR="00206340" w:rsidRPr="000217CE" w:rsidRDefault="00206340" w:rsidP="00D50FE7">
            <w:pPr>
              <w:pStyle w:val="TAL"/>
              <w:rPr>
                <w:b/>
              </w:rPr>
            </w:pPr>
            <w:r w:rsidRPr="000217CE">
              <w:rPr>
                <w:b/>
              </w:rPr>
              <w:t xml:space="preserve">  Protocol Version</w:t>
            </w:r>
          </w:p>
        </w:tc>
        <w:tc>
          <w:tcPr>
            <w:tcW w:w="2126" w:type="dxa"/>
            <w:shd w:val="clear" w:color="auto" w:fill="auto"/>
          </w:tcPr>
          <w:p w14:paraId="1518B479" w14:textId="77777777" w:rsidR="00206340" w:rsidRPr="000217CE" w:rsidRDefault="00206340" w:rsidP="00D50FE7">
            <w:pPr>
              <w:pStyle w:val="TAL"/>
            </w:pPr>
            <w:r w:rsidRPr="000217CE">
              <w:t>"0"</w:t>
            </w:r>
          </w:p>
        </w:tc>
        <w:tc>
          <w:tcPr>
            <w:tcW w:w="2126" w:type="dxa"/>
            <w:tcBorders>
              <w:top w:val="single" w:sz="4" w:space="0" w:color="auto"/>
              <w:bottom w:val="single" w:sz="4" w:space="0" w:color="auto"/>
            </w:tcBorders>
            <w:shd w:val="clear" w:color="auto" w:fill="auto"/>
          </w:tcPr>
          <w:p w14:paraId="6FD03529" w14:textId="77777777" w:rsidR="00206340" w:rsidRPr="000217CE" w:rsidRDefault="00206340" w:rsidP="00D50FE7">
            <w:pPr>
              <w:pStyle w:val="TAL"/>
            </w:pPr>
            <w:r w:rsidRPr="000217CE">
              <w:t>v= line</w:t>
            </w:r>
          </w:p>
        </w:tc>
        <w:tc>
          <w:tcPr>
            <w:tcW w:w="1418" w:type="dxa"/>
            <w:shd w:val="clear" w:color="auto" w:fill="auto"/>
          </w:tcPr>
          <w:p w14:paraId="2194505F" w14:textId="77777777" w:rsidR="00206340" w:rsidRPr="000217CE" w:rsidRDefault="00206340" w:rsidP="00D50FE7">
            <w:pPr>
              <w:pStyle w:val="TAL"/>
            </w:pPr>
          </w:p>
        </w:tc>
        <w:tc>
          <w:tcPr>
            <w:tcW w:w="1133" w:type="dxa"/>
            <w:shd w:val="clear" w:color="auto" w:fill="auto"/>
          </w:tcPr>
          <w:p w14:paraId="51DC0455" w14:textId="77777777" w:rsidR="00206340" w:rsidRPr="000217CE" w:rsidRDefault="00206340" w:rsidP="00D50FE7">
            <w:pPr>
              <w:pStyle w:val="TAL"/>
            </w:pPr>
          </w:p>
        </w:tc>
      </w:tr>
      <w:tr w:rsidR="00206340" w:rsidRPr="000217CE" w14:paraId="2D26D9A3" w14:textId="77777777" w:rsidTr="00D50FE7">
        <w:trPr>
          <w:cantSplit/>
          <w:jc w:val="center"/>
        </w:trPr>
        <w:tc>
          <w:tcPr>
            <w:tcW w:w="2836" w:type="dxa"/>
            <w:shd w:val="clear" w:color="auto" w:fill="auto"/>
          </w:tcPr>
          <w:p w14:paraId="7245512D" w14:textId="77777777" w:rsidR="00206340" w:rsidRPr="000217CE" w:rsidRDefault="00206340" w:rsidP="00D50FE7">
            <w:pPr>
              <w:pStyle w:val="TAL"/>
              <w:rPr>
                <w:b/>
              </w:rPr>
            </w:pPr>
            <w:r w:rsidRPr="000217CE">
              <w:rPr>
                <w:b/>
              </w:rPr>
              <w:t xml:space="preserve">  Origin</w:t>
            </w:r>
          </w:p>
        </w:tc>
        <w:tc>
          <w:tcPr>
            <w:tcW w:w="2126" w:type="dxa"/>
            <w:shd w:val="clear" w:color="auto" w:fill="auto"/>
          </w:tcPr>
          <w:p w14:paraId="68480F4D" w14:textId="77777777" w:rsidR="00206340" w:rsidRPr="000217CE" w:rsidRDefault="00206340" w:rsidP="00D50FE7">
            <w:pPr>
              <w:keepNext/>
              <w:keepLines/>
              <w:spacing w:after="0"/>
              <w:rPr>
                <w:rFonts w:ascii="Arial" w:hAnsi="Arial"/>
                <w:sz w:val="18"/>
              </w:rPr>
            </w:pPr>
            <w:r w:rsidRPr="000217CE">
              <w:rPr>
                <w:rFonts w:ascii="Arial" w:hAnsi="Arial"/>
                <w:sz w:val="18"/>
              </w:rPr>
              <w:t xml:space="preserve">Same o=line as in the previous SDP message sent by the UE except that sess-version is </w:t>
            </w:r>
          </w:p>
          <w:p w14:paraId="2F7FEE31" w14:textId="77777777" w:rsidR="00206340" w:rsidRPr="000217CE" w:rsidRDefault="00206340" w:rsidP="00D50FE7">
            <w:pPr>
              <w:pStyle w:val="TAL"/>
            </w:pPr>
            <w:r w:rsidRPr="000217CE">
              <w:t>incremented by one</w:t>
            </w:r>
          </w:p>
        </w:tc>
        <w:tc>
          <w:tcPr>
            <w:tcW w:w="2126" w:type="dxa"/>
            <w:tcBorders>
              <w:top w:val="single" w:sz="4" w:space="0" w:color="auto"/>
              <w:bottom w:val="single" w:sz="4" w:space="0" w:color="auto"/>
            </w:tcBorders>
            <w:shd w:val="clear" w:color="auto" w:fill="auto"/>
          </w:tcPr>
          <w:p w14:paraId="59E192E2" w14:textId="77777777" w:rsidR="00206340" w:rsidRPr="000217CE" w:rsidRDefault="00206340" w:rsidP="00D50FE7">
            <w:pPr>
              <w:pStyle w:val="TAL"/>
            </w:pPr>
            <w:r w:rsidRPr="000217CE">
              <w:t>o= line</w:t>
            </w:r>
          </w:p>
        </w:tc>
        <w:tc>
          <w:tcPr>
            <w:tcW w:w="1418" w:type="dxa"/>
            <w:shd w:val="clear" w:color="auto" w:fill="auto"/>
          </w:tcPr>
          <w:p w14:paraId="3DCCD413" w14:textId="77777777" w:rsidR="00206340" w:rsidRPr="000217CE" w:rsidRDefault="00206340" w:rsidP="00D50FE7">
            <w:pPr>
              <w:pStyle w:val="TAL"/>
            </w:pPr>
          </w:p>
        </w:tc>
        <w:tc>
          <w:tcPr>
            <w:tcW w:w="1133" w:type="dxa"/>
            <w:shd w:val="clear" w:color="auto" w:fill="auto"/>
          </w:tcPr>
          <w:p w14:paraId="75F0ACEC" w14:textId="77777777" w:rsidR="00206340" w:rsidRPr="000217CE" w:rsidRDefault="00206340" w:rsidP="00D50FE7">
            <w:pPr>
              <w:pStyle w:val="TAL"/>
            </w:pPr>
          </w:p>
        </w:tc>
      </w:tr>
      <w:tr w:rsidR="00206340" w:rsidRPr="000217CE" w14:paraId="7B7492F8" w14:textId="77777777" w:rsidTr="00D50FE7">
        <w:trPr>
          <w:cantSplit/>
          <w:jc w:val="center"/>
        </w:trPr>
        <w:tc>
          <w:tcPr>
            <w:tcW w:w="2836" w:type="dxa"/>
            <w:shd w:val="clear" w:color="auto" w:fill="auto"/>
          </w:tcPr>
          <w:p w14:paraId="46781E74" w14:textId="77777777" w:rsidR="00206340" w:rsidRPr="000217CE" w:rsidRDefault="00206340" w:rsidP="00D50FE7">
            <w:pPr>
              <w:pStyle w:val="TAL"/>
              <w:rPr>
                <w:b/>
              </w:rPr>
            </w:pPr>
            <w:r w:rsidRPr="000217CE">
              <w:rPr>
                <w:b/>
              </w:rPr>
              <w:t xml:space="preserve">  Origin</w:t>
            </w:r>
          </w:p>
        </w:tc>
        <w:tc>
          <w:tcPr>
            <w:tcW w:w="2126" w:type="dxa"/>
            <w:shd w:val="clear" w:color="auto" w:fill="auto"/>
          </w:tcPr>
          <w:p w14:paraId="0935129F"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5418265E" w14:textId="77777777" w:rsidR="00206340" w:rsidRPr="000217CE" w:rsidRDefault="00206340" w:rsidP="00D50FE7">
            <w:pPr>
              <w:pStyle w:val="TAL"/>
            </w:pPr>
            <w:r w:rsidRPr="000217CE">
              <w:t>o= line</w:t>
            </w:r>
          </w:p>
        </w:tc>
        <w:tc>
          <w:tcPr>
            <w:tcW w:w="1418" w:type="dxa"/>
            <w:shd w:val="clear" w:color="auto" w:fill="auto"/>
          </w:tcPr>
          <w:p w14:paraId="3D84BE5D" w14:textId="77777777" w:rsidR="00206340" w:rsidRPr="000217CE" w:rsidRDefault="00206340" w:rsidP="00D50FE7">
            <w:pPr>
              <w:pStyle w:val="TAL"/>
            </w:pPr>
          </w:p>
        </w:tc>
        <w:tc>
          <w:tcPr>
            <w:tcW w:w="1133" w:type="dxa"/>
            <w:shd w:val="clear" w:color="auto" w:fill="auto"/>
          </w:tcPr>
          <w:p w14:paraId="2887C3F0" w14:textId="77777777" w:rsidR="00206340" w:rsidRPr="000217CE" w:rsidRDefault="00206340" w:rsidP="00D50FE7">
            <w:pPr>
              <w:pStyle w:val="TAL"/>
            </w:pPr>
            <w:r w:rsidRPr="000217CE">
              <w:t>FIRST_SDP_FROM_UE</w:t>
            </w:r>
          </w:p>
        </w:tc>
      </w:tr>
      <w:tr w:rsidR="00206340" w:rsidRPr="000217CE" w14:paraId="4F3A0CE5" w14:textId="77777777" w:rsidTr="00D50FE7">
        <w:trPr>
          <w:cantSplit/>
          <w:jc w:val="center"/>
        </w:trPr>
        <w:tc>
          <w:tcPr>
            <w:tcW w:w="2836" w:type="dxa"/>
            <w:shd w:val="clear" w:color="auto" w:fill="auto"/>
          </w:tcPr>
          <w:p w14:paraId="42372A8E" w14:textId="77777777" w:rsidR="00206340" w:rsidRPr="000217CE" w:rsidRDefault="00206340" w:rsidP="00D50FE7">
            <w:pPr>
              <w:pStyle w:val="TAL"/>
            </w:pPr>
            <w:r w:rsidRPr="000217CE">
              <w:t xml:space="preserve">    username</w:t>
            </w:r>
          </w:p>
        </w:tc>
        <w:tc>
          <w:tcPr>
            <w:tcW w:w="2126" w:type="dxa"/>
            <w:shd w:val="clear" w:color="auto" w:fill="auto"/>
          </w:tcPr>
          <w:p w14:paraId="59686A2B" w14:textId="77777777" w:rsidR="00206340" w:rsidRPr="000217CE" w:rsidRDefault="00206340" w:rsidP="00D50FE7">
            <w:pPr>
              <w:pStyle w:val="TAL"/>
            </w:pPr>
            <w:r w:rsidRPr="000217CE">
              <w:t>any allowed value</w:t>
            </w:r>
          </w:p>
        </w:tc>
        <w:tc>
          <w:tcPr>
            <w:tcW w:w="2126" w:type="dxa"/>
            <w:tcBorders>
              <w:top w:val="single" w:sz="4" w:space="0" w:color="auto"/>
              <w:bottom w:val="single" w:sz="4" w:space="0" w:color="auto"/>
            </w:tcBorders>
            <w:shd w:val="clear" w:color="auto" w:fill="auto"/>
          </w:tcPr>
          <w:p w14:paraId="15BDD2A2" w14:textId="77777777" w:rsidR="00206340" w:rsidRPr="000217CE" w:rsidRDefault="00206340" w:rsidP="00D50FE7">
            <w:pPr>
              <w:pStyle w:val="TAL"/>
            </w:pPr>
          </w:p>
        </w:tc>
        <w:tc>
          <w:tcPr>
            <w:tcW w:w="1418" w:type="dxa"/>
            <w:shd w:val="clear" w:color="auto" w:fill="auto"/>
          </w:tcPr>
          <w:p w14:paraId="2E46509E" w14:textId="77777777" w:rsidR="00206340" w:rsidRPr="000217CE" w:rsidRDefault="00206340" w:rsidP="00D50FE7">
            <w:pPr>
              <w:pStyle w:val="TAL"/>
            </w:pPr>
          </w:p>
        </w:tc>
        <w:tc>
          <w:tcPr>
            <w:tcW w:w="1133" w:type="dxa"/>
            <w:shd w:val="clear" w:color="auto" w:fill="auto"/>
          </w:tcPr>
          <w:p w14:paraId="5A8F86FA" w14:textId="77777777" w:rsidR="00206340" w:rsidRPr="000217CE" w:rsidRDefault="00206340" w:rsidP="00D50FE7">
            <w:pPr>
              <w:pStyle w:val="TAL"/>
            </w:pPr>
          </w:p>
        </w:tc>
      </w:tr>
      <w:tr w:rsidR="00206340" w:rsidRPr="000217CE" w14:paraId="766149F3" w14:textId="77777777" w:rsidTr="00D50FE7">
        <w:trPr>
          <w:cantSplit/>
          <w:jc w:val="center"/>
        </w:trPr>
        <w:tc>
          <w:tcPr>
            <w:tcW w:w="2836" w:type="dxa"/>
            <w:shd w:val="clear" w:color="auto" w:fill="auto"/>
          </w:tcPr>
          <w:p w14:paraId="010D9280" w14:textId="77777777" w:rsidR="00206340" w:rsidRPr="000217CE" w:rsidRDefault="00206340" w:rsidP="00D50FE7">
            <w:pPr>
              <w:pStyle w:val="TAL"/>
            </w:pPr>
            <w:r w:rsidRPr="000217CE">
              <w:t xml:space="preserve">    sess-id</w:t>
            </w:r>
          </w:p>
        </w:tc>
        <w:tc>
          <w:tcPr>
            <w:tcW w:w="2126" w:type="dxa"/>
            <w:shd w:val="clear" w:color="auto" w:fill="auto"/>
          </w:tcPr>
          <w:p w14:paraId="00B9DBCC" w14:textId="77777777" w:rsidR="00206340" w:rsidRPr="000217CE" w:rsidRDefault="00206340" w:rsidP="00D50FE7">
            <w:pPr>
              <w:pStyle w:val="TAL"/>
            </w:pPr>
            <w:r w:rsidRPr="000217CE">
              <w:t>any allowed value</w:t>
            </w:r>
          </w:p>
        </w:tc>
        <w:tc>
          <w:tcPr>
            <w:tcW w:w="2126" w:type="dxa"/>
            <w:tcBorders>
              <w:top w:val="single" w:sz="4" w:space="0" w:color="auto"/>
              <w:bottom w:val="single" w:sz="4" w:space="0" w:color="auto"/>
            </w:tcBorders>
            <w:shd w:val="clear" w:color="auto" w:fill="auto"/>
          </w:tcPr>
          <w:p w14:paraId="7531C36D" w14:textId="77777777" w:rsidR="00206340" w:rsidRPr="000217CE" w:rsidRDefault="00206340" w:rsidP="00D50FE7">
            <w:pPr>
              <w:pStyle w:val="TAL"/>
            </w:pPr>
            <w:r w:rsidRPr="000217CE">
              <w:t>A numeric string such that the tuple of &lt;username&gt;, &lt;sess-id&gt;, &lt;</w:t>
            </w:r>
            <w:proofErr w:type="spellStart"/>
            <w:r w:rsidRPr="000217CE">
              <w:t>nettype</w:t>
            </w:r>
            <w:proofErr w:type="spellEnd"/>
            <w:r w:rsidRPr="000217CE">
              <w:t>&gt;, &lt;</w:t>
            </w:r>
            <w:proofErr w:type="spellStart"/>
            <w:r w:rsidRPr="000217CE">
              <w:t>addrtype</w:t>
            </w:r>
            <w:proofErr w:type="spellEnd"/>
            <w:r w:rsidRPr="000217CE">
              <w:t>&gt;, and &lt;unicast-address&gt; forms a globally unique identifier for the session</w:t>
            </w:r>
          </w:p>
        </w:tc>
        <w:tc>
          <w:tcPr>
            <w:tcW w:w="1418" w:type="dxa"/>
            <w:shd w:val="clear" w:color="auto" w:fill="auto"/>
          </w:tcPr>
          <w:p w14:paraId="11231948" w14:textId="77777777" w:rsidR="00206340" w:rsidRPr="000217CE" w:rsidRDefault="00206340" w:rsidP="00D50FE7">
            <w:pPr>
              <w:pStyle w:val="TAL"/>
            </w:pPr>
          </w:p>
        </w:tc>
        <w:tc>
          <w:tcPr>
            <w:tcW w:w="1133" w:type="dxa"/>
            <w:shd w:val="clear" w:color="auto" w:fill="auto"/>
          </w:tcPr>
          <w:p w14:paraId="0A8DA0DF" w14:textId="77777777" w:rsidR="00206340" w:rsidRPr="000217CE" w:rsidRDefault="00206340" w:rsidP="00D50FE7">
            <w:pPr>
              <w:pStyle w:val="TAL"/>
            </w:pPr>
          </w:p>
        </w:tc>
      </w:tr>
      <w:tr w:rsidR="00206340" w:rsidRPr="000217CE" w14:paraId="67134152" w14:textId="77777777" w:rsidTr="00D50FE7">
        <w:trPr>
          <w:cantSplit/>
          <w:jc w:val="center"/>
        </w:trPr>
        <w:tc>
          <w:tcPr>
            <w:tcW w:w="2836" w:type="dxa"/>
            <w:shd w:val="clear" w:color="auto" w:fill="auto"/>
          </w:tcPr>
          <w:p w14:paraId="0D5EDF4C" w14:textId="77777777" w:rsidR="00206340" w:rsidRPr="000217CE" w:rsidRDefault="00206340" w:rsidP="00D50FE7">
            <w:pPr>
              <w:pStyle w:val="TAL"/>
            </w:pPr>
            <w:r w:rsidRPr="000217CE">
              <w:t xml:space="preserve">    sess-version</w:t>
            </w:r>
          </w:p>
        </w:tc>
        <w:tc>
          <w:tcPr>
            <w:tcW w:w="2126" w:type="dxa"/>
            <w:shd w:val="clear" w:color="auto" w:fill="auto"/>
          </w:tcPr>
          <w:p w14:paraId="0BA92F5E" w14:textId="77777777" w:rsidR="00206340" w:rsidRPr="000217CE" w:rsidRDefault="00206340" w:rsidP="00D50FE7">
            <w:pPr>
              <w:pStyle w:val="TAL"/>
            </w:pPr>
            <w:r w:rsidRPr="000217CE">
              <w:t>any allowed value</w:t>
            </w:r>
          </w:p>
        </w:tc>
        <w:tc>
          <w:tcPr>
            <w:tcW w:w="2126" w:type="dxa"/>
            <w:tcBorders>
              <w:top w:val="single" w:sz="4" w:space="0" w:color="auto"/>
              <w:bottom w:val="single" w:sz="4" w:space="0" w:color="auto"/>
            </w:tcBorders>
            <w:shd w:val="clear" w:color="auto" w:fill="auto"/>
          </w:tcPr>
          <w:p w14:paraId="748AEAEF" w14:textId="77777777" w:rsidR="00206340" w:rsidRPr="000217CE" w:rsidRDefault="00206340" w:rsidP="00D50FE7">
            <w:pPr>
              <w:pStyle w:val="TAL"/>
            </w:pPr>
          </w:p>
        </w:tc>
        <w:tc>
          <w:tcPr>
            <w:tcW w:w="1418" w:type="dxa"/>
            <w:shd w:val="clear" w:color="auto" w:fill="auto"/>
          </w:tcPr>
          <w:p w14:paraId="1063BF19" w14:textId="77777777" w:rsidR="00206340" w:rsidRPr="000217CE" w:rsidRDefault="00206340" w:rsidP="00D50FE7">
            <w:pPr>
              <w:pStyle w:val="TAL"/>
            </w:pPr>
          </w:p>
        </w:tc>
        <w:tc>
          <w:tcPr>
            <w:tcW w:w="1133" w:type="dxa"/>
            <w:shd w:val="clear" w:color="auto" w:fill="auto"/>
          </w:tcPr>
          <w:p w14:paraId="5DA6E7B0" w14:textId="77777777" w:rsidR="00206340" w:rsidRPr="000217CE" w:rsidRDefault="00206340" w:rsidP="00D50FE7">
            <w:pPr>
              <w:pStyle w:val="TAL"/>
            </w:pPr>
          </w:p>
        </w:tc>
      </w:tr>
      <w:tr w:rsidR="00206340" w:rsidRPr="000217CE" w14:paraId="27D84A9B" w14:textId="77777777" w:rsidTr="00D50FE7">
        <w:trPr>
          <w:cantSplit/>
          <w:jc w:val="center"/>
        </w:trPr>
        <w:tc>
          <w:tcPr>
            <w:tcW w:w="2836" w:type="dxa"/>
            <w:shd w:val="clear" w:color="auto" w:fill="auto"/>
          </w:tcPr>
          <w:p w14:paraId="68BDE6B1" w14:textId="77777777" w:rsidR="00206340" w:rsidRPr="000217CE" w:rsidRDefault="00206340" w:rsidP="00D50FE7">
            <w:pPr>
              <w:pStyle w:val="TAL"/>
            </w:pPr>
            <w:r w:rsidRPr="000217CE">
              <w:t xml:space="preserve">    </w:t>
            </w:r>
            <w:proofErr w:type="spellStart"/>
            <w:r w:rsidRPr="000217CE">
              <w:t>nettype</w:t>
            </w:r>
            <w:proofErr w:type="spellEnd"/>
          </w:p>
        </w:tc>
        <w:tc>
          <w:tcPr>
            <w:tcW w:w="2126" w:type="dxa"/>
            <w:shd w:val="clear" w:color="auto" w:fill="auto"/>
          </w:tcPr>
          <w:p w14:paraId="5847F076" w14:textId="77777777" w:rsidR="00206340" w:rsidRPr="000217CE" w:rsidRDefault="00206340" w:rsidP="00D50FE7">
            <w:pPr>
              <w:pStyle w:val="TAL"/>
            </w:pPr>
            <w:r w:rsidRPr="000217CE">
              <w:t>"IN"</w:t>
            </w:r>
          </w:p>
        </w:tc>
        <w:tc>
          <w:tcPr>
            <w:tcW w:w="2126" w:type="dxa"/>
            <w:tcBorders>
              <w:top w:val="single" w:sz="4" w:space="0" w:color="auto"/>
              <w:bottom w:val="single" w:sz="4" w:space="0" w:color="auto"/>
            </w:tcBorders>
            <w:shd w:val="clear" w:color="auto" w:fill="auto"/>
          </w:tcPr>
          <w:p w14:paraId="5AE0C8BD" w14:textId="77777777" w:rsidR="00206340" w:rsidRPr="000217CE" w:rsidRDefault="00206340" w:rsidP="00D50FE7">
            <w:pPr>
              <w:pStyle w:val="TAL"/>
            </w:pPr>
          </w:p>
        </w:tc>
        <w:tc>
          <w:tcPr>
            <w:tcW w:w="1418" w:type="dxa"/>
            <w:shd w:val="clear" w:color="auto" w:fill="auto"/>
          </w:tcPr>
          <w:p w14:paraId="7C81EDBF" w14:textId="77777777" w:rsidR="00206340" w:rsidRPr="000217CE" w:rsidRDefault="00206340" w:rsidP="00D50FE7">
            <w:pPr>
              <w:pStyle w:val="TAL"/>
            </w:pPr>
          </w:p>
        </w:tc>
        <w:tc>
          <w:tcPr>
            <w:tcW w:w="1133" w:type="dxa"/>
            <w:shd w:val="clear" w:color="auto" w:fill="auto"/>
          </w:tcPr>
          <w:p w14:paraId="1F8AB897" w14:textId="77777777" w:rsidR="00206340" w:rsidRPr="000217CE" w:rsidRDefault="00206340" w:rsidP="00D50FE7">
            <w:pPr>
              <w:pStyle w:val="TAL"/>
            </w:pPr>
          </w:p>
        </w:tc>
      </w:tr>
      <w:tr w:rsidR="00206340" w:rsidRPr="000217CE" w14:paraId="34DCAAF3" w14:textId="77777777" w:rsidTr="00D50FE7">
        <w:trPr>
          <w:cantSplit/>
          <w:jc w:val="center"/>
        </w:trPr>
        <w:tc>
          <w:tcPr>
            <w:tcW w:w="2836" w:type="dxa"/>
            <w:shd w:val="clear" w:color="auto" w:fill="auto"/>
          </w:tcPr>
          <w:p w14:paraId="2FB2D64E" w14:textId="77777777" w:rsidR="00206340" w:rsidRPr="000217CE" w:rsidRDefault="00206340" w:rsidP="00D50FE7">
            <w:pPr>
              <w:pStyle w:val="TAL"/>
            </w:pPr>
            <w:r w:rsidRPr="000217CE">
              <w:t xml:space="preserve">    </w:t>
            </w:r>
            <w:proofErr w:type="spellStart"/>
            <w:r w:rsidRPr="000217CE">
              <w:t>Addrtype</w:t>
            </w:r>
            <w:proofErr w:type="spellEnd"/>
          </w:p>
        </w:tc>
        <w:tc>
          <w:tcPr>
            <w:tcW w:w="2126" w:type="dxa"/>
            <w:shd w:val="clear" w:color="auto" w:fill="auto"/>
          </w:tcPr>
          <w:p w14:paraId="7AD43870" w14:textId="77777777" w:rsidR="00206340" w:rsidRPr="000217CE" w:rsidRDefault="00206340" w:rsidP="00D50FE7">
            <w:pPr>
              <w:pStyle w:val="TAL"/>
            </w:pPr>
            <w:r w:rsidRPr="000217CE">
              <w:t>"IP4" or "IP6" depending on IP address</w:t>
            </w:r>
          </w:p>
        </w:tc>
        <w:tc>
          <w:tcPr>
            <w:tcW w:w="2126" w:type="dxa"/>
            <w:tcBorders>
              <w:top w:val="single" w:sz="4" w:space="0" w:color="auto"/>
              <w:bottom w:val="single" w:sz="4" w:space="0" w:color="auto"/>
            </w:tcBorders>
            <w:shd w:val="clear" w:color="auto" w:fill="auto"/>
          </w:tcPr>
          <w:p w14:paraId="3A86132E" w14:textId="77777777" w:rsidR="00206340" w:rsidRPr="000217CE" w:rsidRDefault="00206340" w:rsidP="00D50FE7">
            <w:pPr>
              <w:pStyle w:val="TAL"/>
            </w:pPr>
          </w:p>
        </w:tc>
        <w:tc>
          <w:tcPr>
            <w:tcW w:w="1418" w:type="dxa"/>
            <w:shd w:val="clear" w:color="auto" w:fill="auto"/>
          </w:tcPr>
          <w:p w14:paraId="449A942B" w14:textId="77777777" w:rsidR="00206340" w:rsidRPr="000217CE" w:rsidRDefault="00206340" w:rsidP="00D50FE7">
            <w:pPr>
              <w:pStyle w:val="TAL"/>
            </w:pPr>
          </w:p>
        </w:tc>
        <w:tc>
          <w:tcPr>
            <w:tcW w:w="1133" w:type="dxa"/>
            <w:shd w:val="clear" w:color="auto" w:fill="auto"/>
          </w:tcPr>
          <w:p w14:paraId="793301E5" w14:textId="77777777" w:rsidR="00206340" w:rsidRPr="000217CE" w:rsidRDefault="00206340" w:rsidP="00D50FE7">
            <w:pPr>
              <w:pStyle w:val="TAL"/>
            </w:pPr>
          </w:p>
        </w:tc>
      </w:tr>
      <w:tr w:rsidR="00206340" w:rsidRPr="000217CE" w14:paraId="6436DBE9" w14:textId="77777777" w:rsidTr="00D50FE7">
        <w:trPr>
          <w:cantSplit/>
          <w:jc w:val="center"/>
        </w:trPr>
        <w:tc>
          <w:tcPr>
            <w:tcW w:w="2836" w:type="dxa"/>
            <w:shd w:val="clear" w:color="auto" w:fill="auto"/>
          </w:tcPr>
          <w:p w14:paraId="1096F064" w14:textId="77777777" w:rsidR="00206340" w:rsidRPr="000217CE" w:rsidRDefault="00206340" w:rsidP="00D50FE7">
            <w:pPr>
              <w:pStyle w:val="TAL"/>
            </w:pPr>
            <w:r w:rsidRPr="000217CE">
              <w:t xml:space="preserve">    unicast-address</w:t>
            </w:r>
          </w:p>
        </w:tc>
        <w:tc>
          <w:tcPr>
            <w:tcW w:w="2126" w:type="dxa"/>
            <w:shd w:val="clear" w:color="auto" w:fill="auto"/>
          </w:tcPr>
          <w:p w14:paraId="0990E414" w14:textId="77777777" w:rsidR="00206340" w:rsidRPr="000217CE" w:rsidRDefault="00206340" w:rsidP="00D50FE7">
            <w:pPr>
              <w:pStyle w:val="TAL"/>
            </w:pPr>
            <w:r w:rsidRPr="000217CE">
              <w:t>IP address of the UE</w:t>
            </w:r>
          </w:p>
        </w:tc>
        <w:tc>
          <w:tcPr>
            <w:tcW w:w="2126" w:type="dxa"/>
            <w:tcBorders>
              <w:top w:val="single" w:sz="4" w:space="0" w:color="auto"/>
              <w:bottom w:val="single" w:sz="4" w:space="0" w:color="auto"/>
            </w:tcBorders>
            <w:shd w:val="clear" w:color="auto" w:fill="auto"/>
          </w:tcPr>
          <w:p w14:paraId="168A8C24" w14:textId="77777777" w:rsidR="00206340" w:rsidRPr="000217CE" w:rsidRDefault="00206340" w:rsidP="00D50FE7">
            <w:pPr>
              <w:pStyle w:val="TAL"/>
            </w:pPr>
            <w:r w:rsidRPr="000217CE">
              <w:t xml:space="preserve">IP address assigned </w:t>
            </w:r>
            <w:proofErr w:type="spellStart"/>
            <w:r w:rsidRPr="000217CE">
              <w:t>at</w:t>
            </w:r>
            <w:proofErr w:type="spellEnd"/>
            <w:r w:rsidRPr="000217CE">
              <w:t xml:space="preserve"> initial registration</w:t>
            </w:r>
          </w:p>
        </w:tc>
        <w:tc>
          <w:tcPr>
            <w:tcW w:w="1418" w:type="dxa"/>
            <w:shd w:val="clear" w:color="auto" w:fill="auto"/>
          </w:tcPr>
          <w:p w14:paraId="5C2EEF62" w14:textId="77777777" w:rsidR="00206340" w:rsidRPr="000217CE" w:rsidRDefault="00206340" w:rsidP="00D50FE7">
            <w:pPr>
              <w:pStyle w:val="TAL"/>
            </w:pPr>
          </w:p>
        </w:tc>
        <w:tc>
          <w:tcPr>
            <w:tcW w:w="1133" w:type="dxa"/>
            <w:shd w:val="clear" w:color="auto" w:fill="auto"/>
          </w:tcPr>
          <w:p w14:paraId="0FA2662F" w14:textId="77777777" w:rsidR="00206340" w:rsidRPr="000217CE" w:rsidRDefault="00206340" w:rsidP="00D50FE7">
            <w:pPr>
              <w:pStyle w:val="TAL"/>
            </w:pPr>
          </w:p>
        </w:tc>
      </w:tr>
      <w:tr w:rsidR="00206340" w:rsidRPr="000217CE" w14:paraId="2C3E71AE" w14:textId="77777777" w:rsidTr="00D50FE7">
        <w:trPr>
          <w:cantSplit/>
          <w:jc w:val="center"/>
        </w:trPr>
        <w:tc>
          <w:tcPr>
            <w:tcW w:w="2836" w:type="dxa"/>
            <w:shd w:val="clear" w:color="auto" w:fill="auto"/>
          </w:tcPr>
          <w:p w14:paraId="279F5462" w14:textId="77777777" w:rsidR="00206340" w:rsidRPr="000217CE" w:rsidRDefault="00206340" w:rsidP="00D50FE7">
            <w:pPr>
              <w:pStyle w:val="TAL"/>
              <w:rPr>
                <w:b/>
              </w:rPr>
            </w:pPr>
            <w:r w:rsidRPr="000217CE">
              <w:rPr>
                <w:b/>
              </w:rPr>
              <w:t xml:space="preserve">  Session Name</w:t>
            </w:r>
          </w:p>
        </w:tc>
        <w:tc>
          <w:tcPr>
            <w:tcW w:w="2126" w:type="dxa"/>
            <w:shd w:val="clear" w:color="auto" w:fill="auto"/>
          </w:tcPr>
          <w:p w14:paraId="26750C2B" w14:textId="77777777" w:rsidR="00206340" w:rsidRPr="000217CE" w:rsidRDefault="00206340" w:rsidP="00D50FE7">
            <w:pPr>
              <w:pStyle w:val="TAL"/>
            </w:pPr>
            <w:r w:rsidRPr="000217CE">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73609BEB" w14:textId="77777777" w:rsidR="00206340" w:rsidRPr="000217CE" w:rsidRDefault="00206340" w:rsidP="00D50FE7">
            <w:pPr>
              <w:pStyle w:val="TAL"/>
            </w:pPr>
            <w:r w:rsidRPr="000217CE">
              <w:t>s= line</w:t>
            </w:r>
          </w:p>
        </w:tc>
        <w:tc>
          <w:tcPr>
            <w:tcW w:w="1418" w:type="dxa"/>
            <w:shd w:val="clear" w:color="auto" w:fill="auto"/>
          </w:tcPr>
          <w:p w14:paraId="5C4A7F74" w14:textId="77777777" w:rsidR="00206340" w:rsidRPr="000217CE" w:rsidRDefault="00206340" w:rsidP="00D50FE7">
            <w:pPr>
              <w:pStyle w:val="TAL"/>
            </w:pPr>
          </w:p>
        </w:tc>
        <w:tc>
          <w:tcPr>
            <w:tcW w:w="1133" w:type="dxa"/>
            <w:shd w:val="clear" w:color="auto" w:fill="auto"/>
          </w:tcPr>
          <w:p w14:paraId="3108735D" w14:textId="77777777" w:rsidR="00206340" w:rsidRPr="000217CE" w:rsidRDefault="00206340" w:rsidP="00D50FE7">
            <w:pPr>
              <w:pStyle w:val="TAL"/>
            </w:pPr>
          </w:p>
        </w:tc>
      </w:tr>
      <w:tr w:rsidR="00206340" w:rsidRPr="000217CE" w14:paraId="661CE7D2" w14:textId="77777777" w:rsidTr="00D50FE7">
        <w:trPr>
          <w:cantSplit/>
          <w:jc w:val="center"/>
        </w:trPr>
        <w:tc>
          <w:tcPr>
            <w:tcW w:w="2836" w:type="dxa"/>
            <w:shd w:val="clear" w:color="auto" w:fill="auto"/>
          </w:tcPr>
          <w:p w14:paraId="729BF135" w14:textId="77777777" w:rsidR="00206340" w:rsidRPr="000217CE" w:rsidRDefault="00206340" w:rsidP="00D50FE7">
            <w:pPr>
              <w:pStyle w:val="TAL"/>
              <w:rPr>
                <w:b/>
              </w:rPr>
            </w:pPr>
            <w:r w:rsidRPr="000217CE">
              <w:rPr>
                <w:b/>
              </w:rPr>
              <w:t xml:space="preserve">  Connection Data</w:t>
            </w:r>
          </w:p>
        </w:tc>
        <w:tc>
          <w:tcPr>
            <w:tcW w:w="2126" w:type="dxa"/>
            <w:shd w:val="clear" w:color="auto" w:fill="auto"/>
          </w:tcPr>
          <w:p w14:paraId="638165A7" w14:textId="77777777" w:rsidR="00206340" w:rsidRPr="000217CE" w:rsidRDefault="00206340" w:rsidP="00D50FE7">
            <w:pPr>
              <w:pStyle w:val="TAL"/>
            </w:pPr>
            <w:r w:rsidRPr="000217CE">
              <w:t>not required if included in all media</w:t>
            </w:r>
          </w:p>
        </w:tc>
        <w:tc>
          <w:tcPr>
            <w:tcW w:w="2126" w:type="dxa"/>
            <w:tcBorders>
              <w:top w:val="single" w:sz="4" w:space="0" w:color="auto"/>
              <w:bottom w:val="single" w:sz="4" w:space="0" w:color="auto"/>
            </w:tcBorders>
            <w:shd w:val="clear" w:color="auto" w:fill="auto"/>
          </w:tcPr>
          <w:p w14:paraId="7625AAFB" w14:textId="77777777" w:rsidR="00206340" w:rsidRPr="000217CE" w:rsidRDefault="00206340" w:rsidP="00D50FE7">
            <w:pPr>
              <w:pStyle w:val="TAL"/>
            </w:pPr>
            <w:r w:rsidRPr="000217CE">
              <w:t>c= line</w:t>
            </w:r>
          </w:p>
        </w:tc>
        <w:tc>
          <w:tcPr>
            <w:tcW w:w="1418" w:type="dxa"/>
            <w:shd w:val="clear" w:color="auto" w:fill="auto"/>
          </w:tcPr>
          <w:p w14:paraId="1E1D4DEE" w14:textId="77777777" w:rsidR="00206340" w:rsidRPr="000217CE" w:rsidRDefault="00206340" w:rsidP="00D50FE7">
            <w:pPr>
              <w:pStyle w:val="TAL"/>
            </w:pPr>
          </w:p>
        </w:tc>
        <w:tc>
          <w:tcPr>
            <w:tcW w:w="1133" w:type="dxa"/>
            <w:shd w:val="clear" w:color="auto" w:fill="auto"/>
          </w:tcPr>
          <w:p w14:paraId="654368EB" w14:textId="77777777" w:rsidR="00206340" w:rsidRPr="000217CE" w:rsidRDefault="00206340" w:rsidP="00D50FE7">
            <w:pPr>
              <w:pStyle w:val="TAL"/>
            </w:pPr>
          </w:p>
        </w:tc>
      </w:tr>
      <w:tr w:rsidR="00206340" w:rsidRPr="000217CE" w14:paraId="2545C67A" w14:textId="77777777" w:rsidTr="00D50FE7">
        <w:trPr>
          <w:cantSplit/>
          <w:jc w:val="center"/>
        </w:trPr>
        <w:tc>
          <w:tcPr>
            <w:tcW w:w="2836" w:type="dxa"/>
            <w:shd w:val="clear" w:color="auto" w:fill="auto"/>
          </w:tcPr>
          <w:p w14:paraId="7DF64511" w14:textId="77777777" w:rsidR="00206340" w:rsidRPr="000217CE" w:rsidRDefault="00206340" w:rsidP="00D50FE7">
            <w:pPr>
              <w:pStyle w:val="TAL"/>
            </w:pPr>
            <w:r w:rsidRPr="000217CE">
              <w:t xml:space="preserve">    </w:t>
            </w:r>
            <w:proofErr w:type="spellStart"/>
            <w:r w:rsidRPr="000217CE">
              <w:t>nettype</w:t>
            </w:r>
            <w:proofErr w:type="spellEnd"/>
          </w:p>
        </w:tc>
        <w:tc>
          <w:tcPr>
            <w:tcW w:w="2126" w:type="dxa"/>
            <w:shd w:val="clear" w:color="auto" w:fill="auto"/>
          </w:tcPr>
          <w:p w14:paraId="6BC49EF3" w14:textId="77777777" w:rsidR="00206340" w:rsidRPr="000217CE" w:rsidRDefault="00206340" w:rsidP="00D50FE7">
            <w:pPr>
              <w:pStyle w:val="TAL"/>
            </w:pPr>
            <w:r w:rsidRPr="000217CE">
              <w:t>"IN"</w:t>
            </w:r>
          </w:p>
        </w:tc>
        <w:tc>
          <w:tcPr>
            <w:tcW w:w="2126" w:type="dxa"/>
            <w:tcBorders>
              <w:top w:val="single" w:sz="4" w:space="0" w:color="auto"/>
              <w:bottom w:val="single" w:sz="4" w:space="0" w:color="auto"/>
            </w:tcBorders>
            <w:shd w:val="clear" w:color="auto" w:fill="auto"/>
          </w:tcPr>
          <w:p w14:paraId="7112C131" w14:textId="77777777" w:rsidR="00206340" w:rsidRPr="000217CE" w:rsidRDefault="00206340" w:rsidP="00D50FE7">
            <w:pPr>
              <w:pStyle w:val="TAL"/>
            </w:pPr>
          </w:p>
        </w:tc>
        <w:tc>
          <w:tcPr>
            <w:tcW w:w="1418" w:type="dxa"/>
            <w:shd w:val="clear" w:color="auto" w:fill="auto"/>
          </w:tcPr>
          <w:p w14:paraId="778A6ACF" w14:textId="77777777" w:rsidR="00206340" w:rsidRPr="000217CE" w:rsidRDefault="00206340" w:rsidP="00D50FE7">
            <w:pPr>
              <w:pStyle w:val="TAL"/>
            </w:pPr>
          </w:p>
        </w:tc>
        <w:tc>
          <w:tcPr>
            <w:tcW w:w="1133" w:type="dxa"/>
            <w:shd w:val="clear" w:color="auto" w:fill="auto"/>
          </w:tcPr>
          <w:p w14:paraId="14308AB4" w14:textId="77777777" w:rsidR="00206340" w:rsidRPr="000217CE" w:rsidRDefault="00206340" w:rsidP="00D50FE7">
            <w:pPr>
              <w:pStyle w:val="TAL"/>
            </w:pPr>
          </w:p>
        </w:tc>
      </w:tr>
      <w:tr w:rsidR="00206340" w:rsidRPr="000217CE" w14:paraId="2F3308CF" w14:textId="77777777" w:rsidTr="00D50FE7">
        <w:trPr>
          <w:cantSplit/>
          <w:jc w:val="center"/>
        </w:trPr>
        <w:tc>
          <w:tcPr>
            <w:tcW w:w="2836" w:type="dxa"/>
            <w:shd w:val="clear" w:color="auto" w:fill="auto"/>
          </w:tcPr>
          <w:p w14:paraId="00DBFACF" w14:textId="77777777" w:rsidR="00206340" w:rsidRPr="000217CE" w:rsidRDefault="00206340" w:rsidP="00D50FE7">
            <w:pPr>
              <w:pStyle w:val="TAL"/>
            </w:pPr>
            <w:r w:rsidRPr="000217CE">
              <w:t xml:space="preserve">    </w:t>
            </w:r>
            <w:proofErr w:type="spellStart"/>
            <w:r w:rsidRPr="000217CE">
              <w:t>Addrtype</w:t>
            </w:r>
            <w:proofErr w:type="spellEnd"/>
          </w:p>
        </w:tc>
        <w:tc>
          <w:tcPr>
            <w:tcW w:w="2126" w:type="dxa"/>
            <w:shd w:val="clear" w:color="auto" w:fill="auto"/>
          </w:tcPr>
          <w:p w14:paraId="12318B6D" w14:textId="77777777" w:rsidR="00206340" w:rsidRPr="000217CE" w:rsidRDefault="00206340" w:rsidP="00D50FE7">
            <w:pPr>
              <w:pStyle w:val="TAL"/>
            </w:pPr>
            <w:r w:rsidRPr="000217CE">
              <w:t>"IP4" or "IP6" depending on IP address</w:t>
            </w:r>
          </w:p>
        </w:tc>
        <w:tc>
          <w:tcPr>
            <w:tcW w:w="2126" w:type="dxa"/>
            <w:tcBorders>
              <w:top w:val="single" w:sz="4" w:space="0" w:color="auto"/>
              <w:bottom w:val="single" w:sz="4" w:space="0" w:color="auto"/>
            </w:tcBorders>
            <w:shd w:val="clear" w:color="auto" w:fill="auto"/>
          </w:tcPr>
          <w:p w14:paraId="11BE9F3B" w14:textId="77777777" w:rsidR="00206340" w:rsidRPr="000217CE" w:rsidRDefault="00206340" w:rsidP="00D50FE7">
            <w:pPr>
              <w:pStyle w:val="TAL"/>
            </w:pPr>
          </w:p>
        </w:tc>
        <w:tc>
          <w:tcPr>
            <w:tcW w:w="1418" w:type="dxa"/>
            <w:shd w:val="clear" w:color="auto" w:fill="auto"/>
          </w:tcPr>
          <w:p w14:paraId="58EF561D" w14:textId="77777777" w:rsidR="00206340" w:rsidRPr="000217CE" w:rsidRDefault="00206340" w:rsidP="00D50FE7">
            <w:pPr>
              <w:pStyle w:val="TAL"/>
            </w:pPr>
          </w:p>
        </w:tc>
        <w:tc>
          <w:tcPr>
            <w:tcW w:w="1133" w:type="dxa"/>
            <w:shd w:val="clear" w:color="auto" w:fill="auto"/>
          </w:tcPr>
          <w:p w14:paraId="70C77727" w14:textId="77777777" w:rsidR="00206340" w:rsidRPr="000217CE" w:rsidRDefault="00206340" w:rsidP="00D50FE7">
            <w:pPr>
              <w:pStyle w:val="TAL"/>
            </w:pPr>
          </w:p>
        </w:tc>
      </w:tr>
      <w:tr w:rsidR="00206340" w:rsidRPr="000217CE" w14:paraId="5246CC8E" w14:textId="77777777" w:rsidTr="00D50FE7">
        <w:trPr>
          <w:cantSplit/>
          <w:jc w:val="center"/>
        </w:trPr>
        <w:tc>
          <w:tcPr>
            <w:tcW w:w="2836" w:type="dxa"/>
            <w:shd w:val="clear" w:color="auto" w:fill="auto"/>
          </w:tcPr>
          <w:p w14:paraId="53E5A791" w14:textId="77777777" w:rsidR="00206340" w:rsidRPr="000217CE" w:rsidRDefault="00206340" w:rsidP="00D50FE7">
            <w:pPr>
              <w:pStyle w:val="TAL"/>
            </w:pPr>
            <w:r w:rsidRPr="000217CE">
              <w:t xml:space="preserve">    connection-address</w:t>
            </w:r>
          </w:p>
        </w:tc>
        <w:tc>
          <w:tcPr>
            <w:tcW w:w="2126" w:type="dxa"/>
            <w:shd w:val="clear" w:color="auto" w:fill="auto"/>
          </w:tcPr>
          <w:p w14:paraId="2C5A529F" w14:textId="77777777" w:rsidR="00206340" w:rsidRPr="000217CE" w:rsidRDefault="00206340" w:rsidP="00D50FE7">
            <w:pPr>
              <w:pStyle w:val="TAL"/>
            </w:pPr>
            <w:r w:rsidRPr="000217CE">
              <w:t>IP address of the UE</w:t>
            </w:r>
          </w:p>
        </w:tc>
        <w:tc>
          <w:tcPr>
            <w:tcW w:w="2126" w:type="dxa"/>
            <w:tcBorders>
              <w:top w:val="single" w:sz="4" w:space="0" w:color="auto"/>
              <w:bottom w:val="single" w:sz="4" w:space="0" w:color="auto"/>
            </w:tcBorders>
            <w:shd w:val="clear" w:color="auto" w:fill="auto"/>
          </w:tcPr>
          <w:p w14:paraId="20207BA6" w14:textId="77777777" w:rsidR="00206340" w:rsidRPr="000217CE" w:rsidRDefault="00206340" w:rsidP="00D50FE7">
            <w:pPr>
              <w:pStyle w:val="TAL"/>
            </w:pPr>
          </w:p>
        </w:tc>
        <w:tc>
          <w:tcPr>
            <w:tcW w:w="1418" w:type="dxa"/>
            <w:shd w:val="clear" w:color="auto" w:fill="auto"/>
          </w:tcPr>
          <w:p w14:paraId="193459A3" w14:textId="77777777" w:rsidR="00206340" w:rsidRPr="000217CE" w:rsidRDefault="00206340" w:rsidP="00D50FE7">
            <w:pPr>
              <w:pStyle w:val="TAL"/>
            </w:pPr>
          </w:p>
        </w:tc>
        <w:tc>
          <w:tcPr>
            <w:tcW w:w="1133" w:type="dxa"/>
            <w:shd w:val="clear" w:color="auto" w:fill="auto"/>
          </w:tcPr>
          <w:p w14:paraId="085F7CE3" w14:textId="77777777" w:rsidR="00206340" w:rsidRPr="000217CE" w:rsidRDefault="00206340" w:rsidP="00D50FE7">
            <w:pPr>
              <w:pStyle w:val="TAL"/>
            </w:pPr>
          </w:p>
        </w:tc>
      </w:tr>
      <w:tr w:rsidR="00206340" w:rsidRPr="000217CE" w14:paraId="75AFD642" w14:textId="77777777" w:rsidTr="00D50FE7">
        <w:trPr>
          <w:cantSplit/>
          <w:jc w:val="center"/>
        </w:trPr>
        <w:tc>
          <w:tcPr>
            <w:tcW w:w="2836" w:type="dxa"/>
            <w:shd w:val="clear" w:color="auto" w:fill="auto"/>
          </w:tcPr>
          <w:p w14:paraId="0122575B" w14:textId="77777777" w:rsidR="00206340" w:rsidRPr="000217CE" w:rsidRDefault="00206340" w:rsidP="00D50FE7">
            <w:pPr>
              <w:pStyle w:val="TAL"/>
              <w:rPr>
                <w:b/>
              </w:rPr>
            </w:pPr>
            <w:r w:rsidRPr="000217CE">
              <w:rPr>
                <w:b/>
              </w:rPr>
              <w:t xml:space="preserve">  Bandwidth</w:t>
            </w:r>
          </w:p>
        </w:tc>
        <w:tc>
          <w:tcPr>
            <w:tcW w:w="2126" w:type="dxa"/>
            <w:shd w:val="clear" w:color="auto" w:fill="auto"/>
          </w:tcPr>
          <w:p w14:paraId="1D7DE386"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018E5EA1" w14:textId="77777777" w:rsidR="00206340" w:rsidRPr="000217CE" w:rsidRDefault="00206340" w:rsidP="00D50FE7">
            <w:pPr>
              <w:pStyle w:val="TAL"/>
            </w:pPr>
            <w:r w:rsidRPr="000217CE">
              <w:t>b= line</w:t>
            </w:r>
          </w:p>
        </w:tc>
        <w:tc>
          <w:tcPr>
            <w:tcW w:w="1418" w:type="dxa"/>
            <w:shd w:val="clear" w:color="auto" w:fill="auto"/>
          </w:tcPr>
          <w:p w14:paraId="4DD10863" w14:textId="77777777" w:rsidR="00206340" w:rsidRPr="000217CE" w:rsidRDefault="00206340" w:rsidP="00D50FE7">
            <w:pPr>
              <w:pStyle w:val="TAL"/>
            </w:pPr>
          </w:p>
        </w:tc>
        <w:tc>
          <w:tcPr>
            <w:tcW w:w="1133" w:type="dxa"/>
            <w:shd w:val="clear" w:color="auto" w:fill="auto"/>
          </w:tcPr>
          <w:p w14:paraId="673BA182" w14:textId="77777777" w:rsidR="00206340" w:rsidRPr="000217CE" w:rsidRDefault="00206340" w:rsidP="00D50FE7">
            <w:pPr>
              <w:pStyle w:val="TAL"/>
            </w:pPr>
          </w:p>
        </w:tc>
      </w:tr>
      <w:tr w:rsidR="00206340" w:rsidRPr="000217CE" w14:paraId="3099637F" w14:textId="77777777" w:rsidTr="00D50FE7">
        <w:trPr>
          <w:cantSplit/>
          <w:jc w:val="center"/>
        </w:trPr>
        <w:tc>
          <w:tcPr>
            <w:tcW w:w="2836" w:type="dxa"/>
            <w:shd w:val="clear" w:color="auto" w:fill="auto"/>
          </w:tcPr>
          <w:p w14:paraId="75BBA09A" w14:textId="77777777" w:rsidR="00206340" w:rsidRPr="000217CE" w:rsidRDefault="00206340" w:rsidP="00D50FE7">
            <w:pPr>
              <w:pStyle w:val="TAL"/>
              <w:rPr>
                <w:b/>
              </w:rPr>
            </w:pPr>
            <w:r w:rsidRPr="000217CE">
              <w:t xml:space="preserve">    "AS"</w:t>
            </w:r>
          </w:p>
        </w:tc>
        <w:tc>
          <w:tcPr>
            <w:tcW w:w="2126" w:type="dxa"/>
            <w:shd w:val="clear" w:color="auto" w:fill="auto"/>
          </w:tcPr>
          <w:p w14:paraId="3A0D3340" w14:textId="77777777" w:rsidR="00206340" w:rsidRPr="000217CE" w:rsidRDefault="00206340" w:rsidP="00D50FE7">
            <w:pPr>
              <w:pStyle w:val="TAL"/>
            </w:pPr>
            <w:r w:rsidRPr="000217CE">
              <w:t>any allowed value</w:t>
            </w:r>
          </w:p>
        </w:tc>
        <w:tc>
          <w:tcPr>
            <w:tcW w:w="2126" w:type="dxa"/>
            <w:tcBorders>
              <w:top w:val="single" w:sz="4" w:space="0" w:color="auto"/>
              <w:bottom w:val="single" w:sz="4" w:space="0" w:color="auto"/>
            </w:tcBorders>
            <w:shd w:val="clear" w:color="auto" w:fill="auto"/>
          </w:tcPr>
          <w:p w14:paraId="2773E91B" w14:textId="77777777" w:rsidR="00206340" w:rsidRPr="000217CE" w:rsidRDefault="00206340" w:rsidP="00D50FE7">
            <w:pPr>
              <w:pStyle w:val="TAL"/>
            </w:pPr>
          </w:p>
        </w:tc>
        <w:tc>
          <w:tcPr>
            <w:tcW w:w="1418" w:type="dxa"/>
            <w:shd w:val="clear" w:color="auto" w:fill="auto"/>
          </w:tcPr>
          <w:p w14:paraId="24C275E5" w14:textId="77777777" w:rsidR="00206340" w:rsidRPr="000217CE" w:rsidRDefault="00206340" w:rsidP="00D50FE7">
            <w:pPr>
              <w:pStyle w:val="TAL"/>
            </w:pPr>
            <w:r w:rsidRPr="000217CE">
              <w:t>TS 26.114 [64] Table K.6</w:t>
            </w:r>
          </w:p>
        </w:tc>
        <w:tc>
          <w:tcPr>
            <w:tcW w:w="1133" w:type="dxa"/>
            <w:shd w:val="clear" w:color="auto" w:fill="auto"/>
          </w:tcPr>
          <w:p w14:paraId="533197CD" w14:textId="77777777" w:rsidR="00206340" w:rsidRPr="000217CE" w:rsidRDefault="00206340" w:rsidP="00D50FE7">
            <w:pPr>
              <w:pStyle w:val="TAL"/>
            </w:pPr>
          </w:p>
        </w:tc>
      </w:tr>
      <w:tr w:rsidR="00206340" w:rsidRPr="000217CE" w14:paraId="10D7CAB8" w14:textId="77777777" w:rsidTr="00D50FE7">
        <w:trPr>
          <w:cantSplit/>
          <w:jc w:val="center"/>
        </w:trPr>
        <w:tc>
          <w:tcPr>
            <w:tcW w:w="2836" w:type="dxa"/>
            <w:shd w:val="clear" w:color="auto" w:fill="auto"/>
          </w:tcPr>
          <w:p w14:paraId="078AD8AE" w14:textId="77777777" w:rsidR="00206340" w:rsidRPr="000217CE" w:rsidDel="00E73E11" w:rsidRDefault="00206340" w:rsidP="00D50FE7">
            <w:pPr>
              <w:pStyle w:val="TAL"/>
            </w:pPr>
            <w:r w:rsidRPr="000217CE">
              <w:rPr>
                <w:b/>
              </w:rPr>
              <w:t>Time description</w:t>
            </w:r>
          </w:p>
        </w:tc>
        <w:tc>
          <w:tcPr>
            <w:tcW w:w="2126" w:type="dxa"/>
            <w:shd w:val="clear" w:color="auto" w:fill="auto"/>
          </w:tcPr>
          <w:p w14:paraId="74A74102"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4F75D39A" w14:textId="77777777" w:rsidR="00206340" w:rsidRPr="000217CE" w:rsidRDefault="00206340" w:rsidP="00D50FE7">
            <w:pPr>
              <w:pStyle w:val="TAL"/>
            </w:pPr>
          </w:p>
        </w:tc>
        <w:tc>
          <w:tcPr>
            <w:tcW w:w="1418" w:type="dxa"/>
            <w:shd w:val="clear" w:color="auto" w:fill="auto"/>
          </w:tcPr>
          <w:p w14:paraId="764387BE" w14:textId="77777777" w:rsidR="00206340" w:rsidRPr="000217CE" w:rsidRDefault="00206340" w:rsidP="00D50FE7">
            <w:pPr>
              <w:pStyle w:val="TAL"/>
            </w:pPr>
          </w:p>
        </w:tc>
        <w:tc>
          <w:tcPr>
            <w:tcW w:w="1133" w:type="dxa"/>
            <w:shd w:val="clear" w:color="auto" w:fill="auto"/>
          </w:tcPr>
          <w:p w14:paraId="17BB8B32" w14:textId="77777777" w:rsidR="00206340" w:rsidRPr="000217CE" w:rsidRDefault="00206340" w:rsidP="00D50FE7">
            <w:pPr>
              <w:pStyle w:val="TAL"/>
            </w:pPr>
          </w:p>
        </w:tc>
      </w:tr>
      <w:tr w:rsidR="00206340" w:rsidRPr="000217CE" w14:paraId="55D49DF5" w14:textId="77777777" w:rsidTr="00D50FE7">
        <w:trPr>
          <w:cantSplit/>
          <w:jc w:val="center"/>
        </w:trPr>
        <w:tc>
          <w:tcPr>
            <w:tcW w:w="2836" w:type="dxa"/>
            <w:shd w:val="clear" w:color="auto" w:fill="auto"/>
          </w:tcPr>
          <w:p w14:paraId="4188A83F" w14:textId="77777777" w:rsidR="00206340" w:rsidRPr="000217CE" w:rsidRDefault="00206340" w:rsidP="00D50FE7">
            <w:pPr>
              <w:pStyle w:val="TAL"/>
              <w:rPr>
                <w:b/>
              </w:rPr>
            </w:pPr>
            <w:r w:rsidRPr="000217CE">
              <w:rPr>
                <w:b/>
              </w:rPr>
              <w:t xml:space="preserve">  Timing</w:t>
            </w:r>
          </w:p>
        </w:tc>
        <w:tc>
          <w:tcPr>
            <w:tcW w:w="2126" w:type="dxa"/>
            <w:shd w:val="clear" w:color="auto" w:fill="auto"/>
          </w:tcPr>
          <w:p w14:paraId="32AB4397"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6F4CD55D" w14:textId="77777777" w:rsidR="00206340" w:rsidRPr="000217CE" w:rsidRDefault="00206340" w:rsidP="00D50FE7">
            <w:pPr>
              <w:pStyle w:val="TAL"/>
            </w:pPr>
            <w:r w:rsidRPr="000217CE">
              <w:t>t= line</w:t>
            </w:r>
          </w:p>
        </w:tc>
        <w:tc>
          <w:tcPr>
            <w:tcW w:w="1418" w:type="dxa"/>
            <w:shd w:val="clear" w:color="auto" w:fill="auto"/>
          </w:tcPr>
          <w:p w14:paraId="71A244FF" w14:textId="77777777" w:rsidR="00206340" w:rsidRPr="000217CE" w:rsidRDefault="00206340" w:rsidP="00D50FE7">
            <w:pPr>
              <w:pStyle w:val="TAL"/>
            </w:pPr>
          </w:p>
        </w:tc>
        <w:tc>
          <w:tcPr>
            <w:tcW w:w="1133" w:type="dxa"/>
            <w:shd w:val="clear" w:color="auto" w:fill="auto"/>
          </w:tcPr>
          <w:p w14:paraId="793DE059" w14:textId="77777777" w:rsidR="00206340" w:rsidRPr="000217CE" w:rsidRDefault="00206340" w:rsidP="00D50FE7">
            <w:pPr>
              <w:pStyle w:val="TAL"/>
            </w:pPr>
          </w:p>
        </w:tc>
      </w:tr>
      <w:tr w:rsidR="00206340" w:rsidRPr="000217CE" w14:paraId="78E53BDE" w14:textId="77777777" w:rsidTr="00D50FE7">
        <w:trPr>
          <w:cantSplit/>
          <w:jc w:val="center"/>
        </w:trPr>
        <w:tc>
          <w:tcPr>
            <w:tcW w:w="2836" w:type="dxa"/>
            <w:shd w:val="clear" w:color="auto" w:fill="auto"/>
          </w:tcPr>
          <w:p w14:paraId="58BCA1EF" w14:textId="77777777" w:rsidR="00206340" w:rsidRPr="000217CE" w:rsidRDefault="00206340" w:rsidP="00D50FE7">
            <w:pPr>
              <w:pStyle w:val="TAL"/>
            </w:pPr>
            <w:r w:rsidRPr="000217CE">
              <w:t xml:space="preserve">    start-time</w:t>
            </w:r>
          </w:p>
        </w:tc>
        <w:tc>
          <w:tcPr>
            <w:tcW w:w="2126" w:type="dxa"/>
            <w:shd w:val="clear" w:color="auto" w:fill="auto"/>
          </w:tcPr>
          <w:p w14:paraId="579D372C" w14:textId="77777777" w:rsidR="00206340" w:rsidRPr="000217CE" w:rsidRDefault="00206340" w:rsidP="00D50FE7">
            <w:pPr>
              <w:pStyle w:val="TAL"/>
            </w:pPr>
            <w:r w:rsidRPr="000217CE">
              <w:t>"0"</w:t>
            </w:r>
          </w:p>
        </w:tc>
        <w:tc>
          <w:tcPr>
            <w:tcW w:w="2126" w:type="dxa"/>
            <w:tcBorders>
              <w:top w:val="single" w:sz="4" w:space="0" w:color="auto"/>
              <w:bottom w:val="single" w:sz="4" w:space="0" w:color="auto"/>
            </w:tcBorders>
            <w:shd w:val="clear" w:color="auto" w:fill="auto"/>
          </w:tcPr>
          <w:p w14:paraId="455A7BA9" w14:textId="77777777" w:rsidR="00206340" w:rsidRPr="000217CE" w:rsidRDefault="00206340" w:rsidP="00D50FE7">
            <w:pPr>
              <w:pStyle w:val="TAL"/>
            </w:pPr>
          </w:p>
        </w:tc>
        <w:tc>
          <w:tcPr>
            <w:tcW w:w="1418" w:type="dxa"/>
            <w:shd w:val="clear" w:color="auto" w:fill="auto"/>
          </w:tcPr>
          <w:p w14:paraId="3B46D2B8" w14:textId="77777777" w:rsidR="00206340" w:rsidRPr="000217CE" w:rsidRDefault="00206340" w:rsidP="00D50FE7">
            <w:pPr>
              <w:pStyle w:val="TAL"/>
            </w:pPr>
          </w:p>
        </w:tc>
        <w:tc>
          <w:tcPr>
            <w:tcW w:w="1133" w:type="dxa"/>
            <w:shd w:val="clear" w:color="auto" w:fill="auto"/>
          </w:tcPr>
          <w:p w14:paraId="270EABE5" w14:textId="77777777" w:rsidR="00206340" w:rsidRPr="000217CE" w:rsidRDefault="00206340" w:rsidP="00D50FE7">
            <w:pPr>
              <w:pStyle w:val="TAL"/>
            </w:pPr>
          </w:p>
        </w:tc>
      </w:tr>
      <w:tr w:rsidR="00206340" w:rsidRPr="000217CE" w14:paraId="44D4BD34" w14:textId="77777777" w:rsidTr="00D50FE7">
        <w:trPr>
          <w:cantSplit/>
          <w:jc w:val="center"/>
        </w:trPr>
        <w:tc>
          <w:tcPr>
            <w:tcW w:w="2836" w:type="dxa"/>
            <w:shd w:val="clear" w:color="auto" w:fill="auto"/>
          </w:tcPr>
          <w:p w14:paraId="0D369F06" w14:textId="77777777" w:rsidR="00206340" w:rsidRPr="000217CE" w:rsidRDefault="00206340" w:rsidP="00D50FE7">
            <w:pPr>
              <w:pStyle w:val="TAL"/>
            </w:pPr>
            <w:r w:rsidRPr="000217CE">
              <w:t xml:space="preserve">    stop-time</w:t>
            </w:r>
          </w:p>
        </w:tc>
        <w:tc>
          <w:tcPr>
            <w:tcW w:w="2126" w:type="dxa"/>
            <w:shd w:val="clear" w:color="auto" w:fill="auto"/>
          </w:tcPr>
          <w:p w14:paraId="037F67E6" w14:textId="77777777" w:rsidR="00206340" w:rsidRPr="000217CE" w:rsidRDefault="00206340" w:rsidP="00D50FE7">
            <w:pPr>
              <w:pStyle w:val="TAL"/>
            </w:pPr>
            <w:r w:rsidRPr="000217CE">
              <w:t>"0"</w:t>
            </w:r>
          </w:p>
        </w:tc>
        <w:tc>
          <w:tcPr>
            <w:tcW w:w="2126" w:type="dxa"/>
            <w:tcBorders>
              <w:top w:val="single" w:sz="4" w:space="0" w:color="auto"/>
              <w:bottom w:val="single" w:sz="4" w:space="0" w:color="auto"/>
            </w:tcBorders>
            <w:shd w:val="clear" w:color="auto" w:fill="auto"/>
          </w:tcPr>
          <w:p w14:paraId="49C1974E" w14:textId="77777777" w:rsidR="00206340" w:rsidRPr="000217CE" w:rsidRDefault="00206340" w:rsidP="00D50FE7">
            <w:pPr>
              <w:pStyle w:val="TAL"/>
            </w:pPr>
          </w:p>
        </w:tc>
        <w:tc>
          <w:tcPr>
            <w:tcW w:w="1418" w:type="dxa"/>
            <w:shd w:val="clear" w:color="auto" w:fill="auto"/>
          </w:tcPr>
          <w:p w14:paraId="22D66062" w14:textId="77777777" w:rsidR="00206340" w:rsidRPr="000217CE" w:rsidRDefault="00206340" w:rsidP="00D50FE7">
            <w:pPr>
              <w:pStyle w:val="TAL"/>
            </w:pPr>
          </w:p>
        </w:tc>
        <w:tc>
          <w:tcPr>
            <w:tcW w:w="1133" w:type="dxa"/>
            <w:shd w:val="clear" w:color="auto" w:fill="auto"/>
          </w:tcPr>
          <w:p w14:paraId="153C494D" w14:textId="77777777" w:rsidR="00206340" w:rsidRPr="000217CE" w:rsidRDefault="00206340" w:rsidP="00D50FE7">
            <w:pPr>
              <w:pStyle w:val="TAL"/>
            </w:pPr>
          </w:p>
        </w:tc>
      </w:tr>
      <w:tr w:rsidR="00206340" w:rsidRPr="000217CE" w14:paraId="1B8CA58D" w14:textId="77777777" w:rsidTr="00D50FE7">
        <w:trPr>
          <w:cantSplit/>
          <w:jc w:val="center"/>
        </w:trPr>
        <w:tc>
          <w:tcPr>
            <w:tcW w:w="2836" w:type="dxa"/>
            <w:shd w:val="clear" w:color="auto" w:fill="auto"/>
          </w:tcPr>
          <w:p w14:paraId="306B5081" w14:textId="77777777" w:rsidR="00206340" w:rsidRPr="000217CE" w:rsidRDefault="00206340" w:rsidP="00D50FE7">
            <w:pPr>
              <w:pStyle w:val="TAL"/>
            </w:pPr>
            <w:r w:rsidRPr="000217CE">
              <w:t xml:space="preserve">  </w:t>
            </w:r>
            <w:r w:rsidRPr="000217CE">
              <w:rPr>
                <w:b/>
                <w:bCs/>
              </w:rPr>
              <w:t>Session attribute</w:t>
            </w:r>
          </w:p>
        </w:tc>
        <w:tc>
          <w:tcPr>
            <w:tcW w:w="2126" w:type="dxa"/>
            <w:shd w:val="clear" w:color="auto" w:fill="auto"/>
          </w:tcPr>
          <w:p w14:paraId="1FFC2BD3" w14:textId="77777777" w:rsidR="00206340" w:rsidRPr="000217CE" w:rsidRDefault="00206340" w:rsidP="00D50FE7">
            <w:pPr>
              <w:pStyle w:val="TAL"/>
            </w:pPr>
            <w:r w:rsidRPr="000217CE">
              <w:t>present only if there is no key-</w:t>
            </w:r>
            <w:proofErr w:type="spellStart"/>
            <w:r w:rsidRPr="000217CE">
              <w:t>mgmt</w:t>
            </w:r>
            <w:proofErr w:type="spellEnd"/>
            <w:r w:rsidRPr="000217CE">
              <w:t xml:space="preserve"> media attribute in the media description for audio</w:t>
            </w:r>
          </w:p>
        </w:tc>
        <w:tc>
          <w:tcPr>
            <w:tcW w:w="2126" w:type="dxa"/>
            <w:tcBorders>
              <w:top w:val="single" w:sz="4" w:space="0" w:color="auto"/>
              <w:bottom w:val="single" w:sz="4" w:space="0" w:color="auto"/>
            </w:tcBorders>
            <w:shd w:val="clear" w:color="auto" w:fill="auto"/>
          </w:tcPr>
          <w:p w14:paraId="2829F1A8" w14:textId="77777777" w:rsidR="00206340" w:rsidRPr="000217CE" w:rsidRDefault="00206340" w:rsidP="00D50FE7">
            <w:pPr>
              <w:pStyle w:val="TAL"/>
            </w:pPr>
            <w:r w:rsidRPr="000217CE">
              <w:t>a= line</w:t>
            </w:r>
          </w:p>
          <w:p w14:paraId="6C286FC1" w14:textId="77777777" w:rsidR="00206340" w:rsidRPr="000217CE" w:rsidRDefault="00206340" w:rsidP="00D50FE7">
            <w:pPr>
              <w:pStyle w:val="TAL"/>
            </w:pPr>
            <w:r w:rsidRPr="000217CE">
              <w:t>attribute = key-</w:t>
            </w:r>
            <w:proofErr w:type="spellStart"/>
            <w:r w:rsidRPr="000217CE">
              <w:t>mgmt</w:t>
            </w:r>
            <w:proofErr w:type="spellEnd"/>
          </w:p>
          <w:p w14:paraId="66542204" w14:textId="77777777" w:rsidR="00206340" w:rsidRPr="000217CE" w:rsidRDefault="00206340" w:rsidP="00D50FE7">
            <w:pPr>
              <w:pStyle w:val="TAL"/>
            </w:pPr>
          </w:p>
          <w:p w14:paraId="44A9EAAA" w14:textId="77777777" w:rsidR="00206340" w:rsidRPr="000217CE" w:rsidRDefault="00206340" w:rsidP="00D50FE7">
            <w:pPr>
              <w:pStyle w:val="TAL"/>
            </w:pPr>
            <w:r w:rsidRPr="000217CE">
              <w:t>(NOTE 2)</w:t>
            </w:r>
          </w:p>
        </w:tc>
        <w:tc>
          <w:tcPr>
            <w:tcW w:w="1418" w:type="dxa"/>
            <w:shd w:val="clear" w:color="auto" w:fill="auto"/>
          </w:tcPr>
          <w:p w14:paraId="459C5539" w14:textId="77777777" w:rsidR="00206340" w:rsidRPr="000217CE" w:rsidRDefault="00206340" w:rsidP="00D50FE7">
            <w:pPr>
              <w:pStyle w:val="TAL"/>
            </w:pPr>
          </w:p>
        </w:tc>
        <w:tc>
          <w:tcPr>
            <w:tcW w:w="1133" w:type="dxa"/>
            <w:shd w:val="clear" w:color="auto" w:fill="auto"/>
          </w:tcPr>
          <w:p w14:paraId="197E40E7" w14:textId="77777777" w:rsidR="00206340" w:rsidRPr="000217CE" w:rsidRDefault="00206340" w:rsidP="00D50FE7">
            <w:pPr>
              <w:pStyle w:val="TAL"/>
            </w:pPr>
            <w:r w:rsidRPr="000217CE">
              <w:t>WITH_SECURITY OR (PRIVATE-CALL AND SDP_OFFER AND NOT WITHOUT_SECURITY)</w:t>
            </w:r>
          </w:p>
        </w:tc>
      </w:tr>
      <w:tr w:rsidR="00206340" w:rsidRPr="000217CE" w14:paraId="738ED523" w14:textId="77777777" w:rsidTr="00D50FE7">
        <w:trPr>
          <w:cantSplit/>
          <w:jc w:val="center"/>
        </w:trPr>
        <w:tc>
          <w:tcPr>
            <w:tcW w:w="2836" w:type="dxa"/>
            <w:shd w:val="clear" w:color="auto" w:fill="auto"/>
          </w:tcPr>
          <w:p w14:paraId="7DB7DE92" w14:textId="77777777" w:rsidR="00206340" w:rsidRPr="000217CE" w:rsidRDefault="00206340" w:rsidP="00D50FE7">
            <w:pPr>
              <w:pStyle w:val="TAL"/>
            </w:pPr>
            <w:r w:rsidRPr="000217CE">
              <w:t xml:space="preserve">    key-</w:t>
            </w:r>
            <w:proofErr w:type="spellStart"/>
            <w:r w:rsidRPr="000217CE">
              <w:t>mgmt</w:t>
            </w:r>
            <w:proofErr w:type="spellEnd"/>
          </w:p>
        </w:tc>
        <w:tc>
          <w:tcPr>
            <w:tcW w:w="2126" w:type="dxa"/>
            <w:shd w:val="clear" w:color="auto" w:fill="auto"/>
          </w:tcPr>
          <w:p w14:paraId="11E28AC4"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3AF24144" w14:textId="77777777" w:rsidR="00206340" w:rsidRPr="000217CE" w:rsidRDefault="00206340" w:rsidP="00D50FE7">
            <w:pPr>
              <w:pStyle w:val="TAL"/>
            </w:pPr>
          </w:p>
        </w:tc>
        <w:tc>
          <w:tcPr>
            <w:tcW w:w="1418" w:type="dxa"/>
            <w:shd w:val="clear" w:color="auto" w:fill="auto"/>
          </w:tcPr>
          <w:p w14:paraId="7ABEB327" w14:textId="77777777" w:rsidR="00206340" w:rsidRPr="000217CE" w:rsidRDefault="00206340" w:rsidP="00D50FE7">
            <w:pPr>
              <w:pStyle w:val="TAL"/>
            </w:pPr>
            <w:r w:rsidRPr="000217CE">
              <w:t>TS 24.379 [9] clause 6.2.1</w:t>
            </w:r>
          </w:p>
        </w:tc>
        <w:tc>
          <w:tcPr>
            <w:tcW w:w="1133" w:type="dxa"/>
            <w:shd w:val="clear" w:color="auto" w:fill="auto"/>
          </w:tcPr>
          <w:p w14:paraId="00EBDD20" w14:textId="77777777" w:rsidR="00206340" w:rsidRPr="000217CE" w:rsidRDefault="00206340" w:rsidP="00D50FE7">
            <w:pPr>
              <w:pStyle w:val="TAL"/>
            </w:pPr>
          </w:p>
        </w:tc>
      </w:tr>
      <w:tr w:rsidR="00206340" w:rsidRPr="000217CE" w14:paraId="49B7DC7C" w14:textId="77777777" w:rsidTr="00D50FE7">
        <w:trPr>
          <w:cantSplit/>
          <w:jc w:val="center"/>
        </w:trPr>
        <w:tc>
          <w:tcPr>
            <w:tcW w:w="2836" w:type="dxa"/>
            <w:shd w:val="clear" w:color="auto" w:fill="auto"/>
          </w:tcPr>
          <w:p w14:paraId="4993889E" w14:textId="77777777" w:rsidR="00206340" w:rsidRPr="000217CE" w:rsidRDefault="00206340" w:rsidP="00D50FE7">
            <w:pPr>
              <w:pStyle w:val="TAL"/>
            </w:pPr>
            <w:r w:rsidRPr="000217CE">
              <w:t xml:space="preserve">      </w:t>
            </w:r>
            <w:proofErr w:type="spellStart"/>
            <w:r w:rsidRPr="000217CE">
              <w:t>mikey</w:t>
            </w:r>
            <w:proofErr w:type="spellEnd"/>
          </w:p>
        </w:tc>
        <w:tc>
          <w:tcPr>
            <w:tcW w:w="2126" w:type="dxa"/>
            <w:shd w:val="clear" w:color="auto" w:fill="auto"/>
          </w:tcPr>
          <w:p w14:paraId="3BECDFCE" w14:textId="77777777" w:rsidR="00206340" w:rsidRPr="000217CE" w:rsidRDefault="00206340" w:rsidP="00D50FE7">
            <w:pPr>
              <w:pStyle w:val="TAL"/>
            </w:pPr>
            <w:r w:rsidRPr="000217CE">
              <w:t>MIKEY-SAKKE I_MESSAGE as specified in Table 5.5.9.1-2A</w:t>
            </w:r>
          </w:p>
        </w:tc>
        <w:tc>
          <w:tcPr>
            <w:tcW w:w="2126" w:type="dxa"/>
            <w:tcBorders>
              <w:top w:val="single" w:sz="4" w:space="0" w:color="auto"/>
              <w:bottom w:val="single" w:sz="4" w:space="0" w:color="auto"/>
            </w:tcBorders>
            <w:shd w:val="clear" w:color="auto" w:fill="auto"/>
          </w:tcPr>
          <w:p w14:paraId="0952A37A" w14:textId="77777777" w:rsidR="00206340" w:rsidRPr="000217CE" w:rsidRDefault="00206340" w:rsidP="00D50FE7">
            <w:pPr>
              <w:pStyle w:val="TAL"/>
            </w:pPr>
          </w:p>
        </w:tc>
        <w:tc>
          <w:tcPr>
            <w:tcW w:w="1418" w:type="dxa"/>
            <w:shd w:val="clear" w:color="auto" w:fill="auto"/>
          </w:tcPr>
          <w:p w14:paraId="4256374B" w14:textId="77777777" w:rsidR="00206340" w:rsidRPr="000217CE" w:rsidRDefault="00206340" w:rsidP="00D50FE7">
            <w:pPr>
              <w:pStyle w:val="TAL"/>
            </w:pPr>
            <w:r w:rsidRPr="000217CE">
              <w:t>RFC 4567 [44]</w:t>
            </w:r>
          </w:p>
        </w:tc>
        <w:tc>
          <w:tcPr>
            <w:tcW w:w="1133" w:type="dxa"/>
            <w:shd w:val="clear" w:color="auto" w:fill="auto"/>
          </w:tcPr>
          <w:p w14:paraId="00940607" w14:textId="77777777" w:rsidR="00206340" w:rsidRPr="000217CE" w:rsidRDefault="00206340" w:rsidP="00D50FE7">
            <w:pPr>
              <w:pStyle w:val="TAL"/>
            </w:pPr>
          </w:p>
        </w:tc>
      </w:tr>
      <w:tr w:rsidR="00206340" w:rsidRPr="000217CE" w14:paraId="20C42B7F" w14:textId="77777777" w:rsidTr="00D50FE7">
        <w:trPr>
          <w:cantSplit/>
          <w:jc w:val="center"/>
        </w:trPr>
        <w:tc>
          <w:tcPr>
            <w:tcW w:w="2836" w:type="dxa"/>
            <w:shd w:val="clear" w:color="auto" w:fill="auto"/>
          </w:tcPr>
          <w:p w14:paraId="2D9265C1" w14:textId="77777777" w:rsidR="00206340" w:rsidRPr="000217CE" w:rsidRDefault="00206340" w:rsidP="00D50FE7">
            <w:pPr>
              <w:pStyle w:val="TAL"/>
            </w:pPr>
            <w:r w:rsidRPr="000217CE">
              <w:rPr>
                <w:b/>
              </w:rPr>
              <w:t>Session attribute</w:t>
            </w:r>
          </w:p>
        </w:tc>
        <w:tc>
          <w:tcPr>
            <w:tcW w:w="2126" w:type="dxa"/>
            <w:shd w:val="clear" w:color="auto" w:fill="auto"/>
          </w:tcPr>
          <w:p w14:paraId="645660D9" w14:textId="77777777" w:rsidR="00206340" w:rsidRPr="000217CE" w:rsidRDefault="00206340" w:rsidP="00D50FE7">
            <w:pPr>
              <w:pStyle w:val="TAL"/>
            </w:pPr>
            <w:r w:rsidRPr="000217CE">
              <w:t>optional (NOTE 3)</w:t>
            </w:r>
          </w:p>
        </w:tc>
        <w:tc>
          <w:tcPr>
            <w:tcW w:w="2126" w:type="dxa"/>
            <w:tcBorders>
              <w:top w:val="single" w:sz="4" w:space="0" w:color="auto"/>
              <w:bottom w:val="single" w:sz="4" w:space="0" w:color="auto"/>
            </w:tcBorders>
            <w:shd w:val="clear" w:color="auto" w:fill="auto"/>
          </w:tcPr>
          <w:p w14:paraId="60CE4676" w14:textId="77777777" w:rsidR="00206340" w:rsidRPr="000217CE" w:rsidRDefault="00206340" w:rsidP="00D50FE7">
            <w:pPr>
              <w:pStyle w:val="TAL"/>
            </w:pPr>
            <w:r w:rsidRPr="000217CE">
              <w:t>a=line</w:t>
            </w:r>
          </w:p>
          <w:p w14:paraId="647210B4" w14:textId="77777777" w:rsidR="00206340" w:rsidRPr="000217CE" w:rsidRDefault="00206340" w:rsidP="00D50FE7">
            <w:pPr>
              <w:pStyle w:val="TAL"/>
            </w:pPr>
            <w:r w:rsidRPr="000217CE">
              <w:t>attribute=”ice-lite”</w:t>
            </w:r>
          </w:p>
        </w:tc>
        <w:tc>
          <w:tcPr>
            <w:tcW w:w="1418" w:type="dxa"/>
            <w:shd w:val="clear" w:color="auto" w:fill="auto"/>
          </w:tcPr>
          <w:p w14:paraId="06F7C28E" w14:textId="77777777" w:rsidR="00206340" w:rsidRPr="000217CE" w:rsidRDefault="00206340" w:rsidP="00D50FE7">
            <w:pPr>
              <w:pStyle w:val="TAL"/>
            </w:pPr>
            <w:r w:rsidRPr="000217CE">
              <w:t>RFC 5245 [115]</w:t>
            </w:r>
          </w:p>
        </w:tc>
        <w:tc>
          <w:tcPr>
            <w:tcW w:w="1133" w:type="dxa"/>
            <w:shd w:val="clear" w:color="auto" w:fill="auto"/>
          </w:tcPr>
          <w:p w14:paraId="69EF6A0C" w14:textId="77777777" w:rsidR="00206340" w:rsidRPr="000217CE" w:rsidRDefault="00206340" w:rsidP="00D50FE7">
            <w:pPr>
              <w:pStyle w:val="TAL"/>
            </w:pPr>
            <w:r w:rsidRPr="000217CE">
              <w:t>PRE_ESTABLISHED_SESSION</w:t>
            </w:r>
          </w:p>
        </w:tc>
      </w:tr>
      <w:tr w:rsidR="00206340" w:rsidRPr="000217CE" w14:paraId="6DB46C05" w14:textId="77777777" w:rsidTr="00D50FE7">
        <w:trPr>
          <w:cantSplit/>
          <w:jc w:val="center"/>
        </w:trPr>
        <w:tc>
          <w:tcPr>
            <w:tcW w:w="2836" w:type="dxa"/>
            <w:shd w:val="clear" w:color="auto" w:fill="auto"/>
          </w:tcPr>
          <w:p w14:paraId="20C57883" w14:textId="77777777" w:rsidR="00206340" w:rsidRPr="000217CE" w:rsidRDefault="00206340" w:rsidP="00D50FE7">
            <w:pPr>
              <w:pStyle w:val="TAL"/>
            </w:pPr>
            <w:r w:rsidRPr="000217CE">
              <w:t xml:space="preserve">  ice-lite</w:t>
            </w:r>
          </w:p>
        </w:tc>
        <w:tc>
          <w:tcPr>
            <w:tcW w:w="2126" w:type="dxa"/>
            <w:shd w:val="clear" w:color="auto" w:fill="auto"/>
          </w:tcPr>
          <w:p w14:paraId="52ACF71B"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5090A584" w14:textId="77777777" w:rsidR="00206340" w:rsidRPr="000217CE" w:rsidRDefault="00206340" w:rsidP="00D50FE7">
            <w:pPr>
              <w:pStyle w:val="TAL"/>
            </w:pPr>
          </w:p>
        </w:tc>
        <w:tc>
          <w:tcPr>
            <w:tcW w:w="1418" w:type="dxa"/>
            <w:shd w:val="clear" w:color="auto" w:fill="auto"/>
          </w:tcPr>
          <w:p w14:paraId="582AA992" w14:textId="77777777" w:rsidR="00206340" w:rsidRPr="000217CE" w:rsidRDefault="00206340" w:rsidP="00D50FE7">
            <w:pPr>
              <w:pStyle w:val="TAL"/>
            </w:pPr>
          </w:p>
        </w:tc>
        <w:tc>
          <w:tcPr>
            <w:tcW w:w="1133" w:type="dxa"/>
            <w:shd w:val="clear" w:color="auto" w:fill="auto"/>
          </w:tcPr>
          <w:p w14:paraId="77B8201A" w14:textId="77777777" w:rsidR="00206340" w:rsidRPr="000217CE" w:rsidRDefault="00206340" w:rsidP="00D50FE7">
            <w:pPr>
              <w:pStyle w:val="TAL"/>
            </w:pPr>
          </w:p>
        </w:tc>
      </w:tr>
      <w:tr w:rsidR="00206340" w:rsidRPr="000217CE" w14:paraId="279A3AC8" w14:textId="77777777" w:rsidTr="00D50FE7">
        <w:trPr>
          <w:cantSplit/>
          <w:jc w:val="center"/>
        </w:trPr>
        <w:tc>
          <w:tcPr>
            <w:tcW w:w="2836" w:type="dxa"/>
            <w:shd w:val="clear" w:color="auto" w:fill="auto"/>
          </w:tcPr>
          <w:p w14:paraId="3DA0EF48" w14:textId="77777777" w:rsidR="00206340" w:rsidRPr="000217CE" w:rsidDel="00E73E11" w:rsidRDefault="00206340" w:rsidP="00D50FE7">
            <w:pPr>
              <w:pStyle w:val="TAL"/>
            </w:pPr>
            <w:r w:rsidRPr="000217CE">
              <w:rPr>
                <w:b/>
              </w:rPr>
              <w:t>Media description[1]</w:t>
            </w:r>
          </w:p>
        </w:tc>
        <w:tc>
          <w:tcPr>
            <w:tcW w:w="2126" w:type="dxa"/>
            <w:shd w:val="clear" w:color="auto" w:fill="auto"/>
          </w:tcPr>
          <w:p w14:paraId="6208738C"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7945AC41" w14:textId="77777777" w:rsidR="00206340" w:rsidRPr="000217CE" w:rsidRDefault="00206340" w:rsidP="00D50FE7">
            <w:pPr>
              <w:pStyle w:val="TAL"/>
              <w:rPr>
                <w:b/>
                <w:bCs/>
              </w:rPr>
            </w:pPr>
            <w:r w:rsidRPr="000217CE">
              <w:rPr>
                <w:b/>
                <w:bCs/>
              </w:rPr>
              <w:t>Media description for audio</w:t>
            </w:r>
          </w:p>
        </w:tc>
        <w:tc>
          <w:tcPr>
            <w:tcW w:w="1418" w:type="dxa"/>
            <w:shd w:val="clear" w:color="auto" w:fill="auto"/>
          </w:tcPr>
          <w:p w14:paraId="00EE371F" w14:textId="77777777" w:rsidR="00206340" w:rsidRPr="000217CE" w:rsidRDefault="00206340" w:rsidP="00D50FE7">
            <w:pPr>
              <w:pStyle w:val="TAL"/>
            </w:pPr>
          </w:p>
        </w:tc>
        <w:tc>
          <w:tcPr>
            <w:tcW w:w="1133" w:type="dxa"/>
            <w:shd w:val="clear" w:color="auto" w:fill="auto"/>
          </w:tcPr>
          <w:p w14:paraId="4DC55D54" w14:textId="77777777" w:rsidR="00206340" w:rsidRPr="000217CE" w:rsidRDefault="00206340" w:rsidP="00D50FE7">
            <w:pPr>
              <w:pStyle w:val="TAL"/>
            </w:pPr>
          </w:p>
        </w:tc>
      </w:tr>
      <w:tr w:rsidR="00206340" w:rsidRPr="000217CE" w14:paraId="135AA40B" w14:textId="77777777" w:rsidTr="00D50FE7">
        <w:trPr>
          <w:cantSplit/>
          <w:jc w:val="center"/>
        </w:trPr>
        <w:tc>
          <w:tcPr>
            <w:tcW w:w="2836" w:type="dxa"/>
            <w:shd w:val="clear" w:color="auto" w:fill="auto"/>
          </w:tcPr>
          <w:p w14:paraId="62CDD2BC" w14:textId="77777777" w:rsidR="00206340" w:rsidRPr="000217CE" w:rsidRDefault="00206340" w:rsidP="00D50FE7">
            <w:pPr>
              <w:pStyle w:val="TAL"/>
              <w:rPr>
                <w:b/>
              </w:rPr>
            </w:pPr>
            <w:r w:rsidRPr="000217CE">
              <w:rPr>
                <w:b/>
              </w:rPr>
              <w:t xml:space="preserve">  media description</w:t>
            </w:r>
          </w:p>
        </w:tc>
        <w:tc>
          <w:tcPr>
            <w:tcW w:w="2126" w:type="dxa"/>
            <w:shd w:val="clear" w:color="auto" w:fill="auto"/>
          </w:tcPr>
          <w:p w14:paraId="0D1A6C76"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49BFAF80" w14:textId="77777777" w:rsidR="00206340" w:rsidRPr="000217CE" w:rsidRDefault="00206340" w:rsidP="00D50FE7">
            <w:pPr>
              <w:pStyle w:val="TAL"/>
            </w:pPr>
            <w:r w:rsidRPr="000217CE">
              <w:t>m= line</w:t>
            </w:r>
          </w:p>
          <w:p w14:paraId="59BCAA06" w14:textId="77777777" w:rsidR="00206340" w:rsidRPr="000217CE" w:rsidRDefault="00206340" w:rsidP="00D50FE7">
            <w:pPr>
              <w:pStyle w:val="TAL"/>
            </w:pPr>
            <w:r w:rsidRPr="000217CE">
              <w:t>media = audio</w:t>
            </w:r>
          </w:p>
        </w:tc>
        <w:tc>
          <w:tcPr>
            <w:tcW w:w="1418" w:type="dxa"/>
            <w:shd w:val="clear" w:color="auto" w:fill="auto"/>
          </w:tcPr>
          <w:p w14:paraId="35D390EE" w14:textId="77777777" w:rsidR="00206340" w:rsidRPr="000217CE" w:rsidRDefault="00206340" w:rsidP="00D50FE7">
            <w:pPr>
              <w:pStyle w:val="TAL"/>
            </w:pPr>
            <w:r w:rsidRPr="000217CE">
              <w:t>RFC 4867 [59]</w:t>
            </w:r>
          </w:p>
        </w:tc>
        <w:tc>
          <w:tcPr>
            <w:tcW w:w="1133" w:type="dxa"/>
            <w:shd w:val="clear" w:color="auto" w:fill="auto"/>
          </w:tcPr>
          <w:p w14:paraId="106BD1C1" w14:textId="77777777" w:rsidR="00206340" w:rsidRPr="000217CE" w:rsidRDefault="00206340" w:rsidP="00D50FE7">
            <w:pPr>
              <w:pStyle w:val="TAL"/>
            </w:pPr>
          </w:p>
        </w:tc>
      </w:tr>
      <w:tr w:rsidR="00206340" w:rsidRPr="000217CE" w14:paraId="7CB76369" w14:textId="77777777" w:rsidTr="00D50FE7">
        <w:trPr>
          <w:cantSplit/>
          <w:jc w:val="center"/>
        </w:trPr>
        <w:tc>
          <w:tcPr>
            <w:tcW w:w="2836" w:type="dxa"/>
            <w:shd w:val="clear" w:color="auto" w:fill="auto"/>
          </w:tcPr>
          <w:p w14:paraId="1754060D" w14:textId="77777777" w:rsidR="00206340" w:rsidRPr="000217CE" w:rsidRDefault="00206340" w:rsidP="00D50FE7">
            <w:pPr>
              <w:pStyle w:val="TAL"/>
            </w:pPr>
            <w:r w:rsidRPr="000217CE">
              <w:t xml:space="preserve">    media</w:t>
            </w:r>
          </w:p>
        </w:tc>
        <w:tc>
          <w:tcPr>
            <w:tcW w:w="2126" w:type="dxa"/>
            <w:shd w:val="clear" w:color="auto" w:fill="auto"/>
          </w:tcPr>
          <w:p w14:paraId="0D78E237" w14:textId="77777777" w:rsidR="00206340" w:rsidRPr="000217CE" w:rsidRDefault="00206340" w:rsidP="00D50FE7">
            <w:pPr>
              <w:pStyle w:val="TAL"/>
            </w:pPr>
            <w:r w:rsidRPr="000217CE">
              <w:t>"audio"</w:t>
            </w:r>
          </w:p>
        </w:tc>
        <w:tc>
          <w:tcPr>
            <w:tcW w:w="2126" w:type="dxa"/>
            <w:tcBorders>
              <w:top w:val="single" w:sz="4" w:space="0" w:color="auto"/>
              <w:bottom w:val="single" w:sz="4" w:space="0" w:color="auto"/>
            </w:tcBorders>
            <w:shd w:val="clear" w:color="auto" w:fill="auto"/>
          </w:tcPr>
          <w:p w14:paraId="718B0203" w14:textId="77777777" w:rsidR="00206340" w:rsidRPr="000217CE" w:rsidRDefault="00206340" w:rsidP="00D50FE7">
            <w:pPr>
              <w:pStyle w:val="TAL"/>
            </w:pPr>
          </w:p>
        </w:tc>
        <w:tc>
          <w:tcPr>
            <w:tcW w:w="1418" w:type="dxa"/>
            <w:shd w:val="clear" w:color="auto" w:fill="auto"/>
          </w:tcPr>
          <w:p w14:paraId="7CD92978" w14:textId="77777777" w:rsidR="00206340" w:rsidRPr="000217CE" w:rsidRDefault="00206340" w:rsidP="00D50FE7">
            <w:pPr>
              <w:pStyle w:val="TAL"/>
            </w:pPr>
          </w:p>
        </w:tc>
        <w:tc>
          <w:tcPr>
            <w:tcW w:w="1133" w:type="dxa"/>
            <w:shd w:val="clear" w:color="auto" w:fill="auto"/>
          </w:tcPr>
          <w:p w14:paraId="3218CE84" w14:textId="77777777" w:rsidR="00206340" w:rsidRPr="000217CE" w:rsidRDefault="00206340" w:rsidP="00D50FE7">
            <w:pPr>
              <w:pStyle w:val="TAL"/>
            </w:pPr>
          </w:p>
        </w:tc>
      </w:tr>
      <w:tr w:rsidR="00206340" w:rsidRPr="000217CE" w14:paraId="32BF2FCC" w14:textId="77777777" w:rsidTr="00D50FE7">
        <w:trPr>
          <w:cantSplit/>
          <w:jc w:val="center"/>
        </w:trPr>
        <w:tc>
          <w:tcPr>
            <w:tcW w:w="2836" w:type="dxa"/>
            <w:shd w:val="clear" w:color="auto" w:fill="auto"/>
          </w:tcPr>
          <w:p w14:paraId="226D9B99" w14:textId="77777777" w:rsidR="00206340" w:rsidRPr="000217CE" w:rsidRDefault="00206340" w:rsidP="00D50FE7">
            <w:pPr>
              <w:pStyle w:val="TAL"/>
            </w:pPr>
            <w:r w:rsidRPr="000217CE">
              <w:t xml:space="preserve">    port</w:t>
            </w:r>
          </w:p>
        </w:tc>
        <w:tc>
          <w:tcPr>
            <w:tcW w:w="2126" w:type="dxa"/>
            <w:shd w:val="clear" w:color="auto" w:fill="auto"/>
          </w:tcPr>
          <w:p w14:paraId="61F6F826" w14:textId="77777777" w:rsidR="00206340" w:rsidRPr="000217CE" w:rsidRDefault="00206340" w:rsidP="00D50FE7">
            <w:pPr>
              <w:pStyle w:val="TAL"/>
            </w:pPr>
            <w:r w:rsidRPr="000217CE">
              <w:t>any allowed value</w:t>
            </w:r>
          </w:p>
        </w:tc>
        <w:tc>
          <w:tcPr>
            <w:tcW w:w="2126" w:type="dxa"/>
            <w:tcBorders>
              <w:top w:val="single" w:sz="4" w:space="0" w:color="auto"/>
              <w:bottom w:val="single" w:sz="4" w:space="0" w:color="auto"/>
            </w:tcBorders>
            <w:shd w:val="clear" w:color="auto" w:fill="auto"/>
          </w:tcPr>
          <w:p w14:paraId="5A9AB327" w14:textId="77777777" w:rsidR="00206340" w:rsidRPr="000217CE" w:rsidRDefault="00206340" w:rsidP="00D50FE7">
            <w:pPr>
              <w:pStyle w:val="TAL"/>
            </w:pPr>
            <w:r w:rsidRPr="000217CE">
              <w:t>The transport port to which the media stream is sent</w:t>
            </w:r>
          </w:p>
        </w:tc>
        <w:tc>
          <w:tcPr>
            <w:tcW w:w="1418" w:type="dxa"/>
            <w:shd w:val="clear" w:color="auto" w:fill="auto"/>
          </w:tcPr>
          <w:p w14:paraId="7BD7C7D7" w14:textId="77777777" w:rsidR="00206340" w:rsidRPr="000217CE" w:rsidRDefault="00206340" w:rsidP="00D50FE7">
            <w:pPr>
              <w:pStyle w:val="TAL"/>
            </w:pPr>
          </w:p>
        </w:tc>
        <w:tc>
          <w:tcPr>
            <w:tcW w:w="1133" w:type="dxa"/>
            <w:shd w:val="clear" w:color="auto" w:fill="auto"/>
          </w:tcPr>
          <w:p w14:paraId="201A79CB" w14:textId="77777777" w:rsidR="00206340" w:rsidRPr="000217CE" w:rsidRDefault="00206340" w:rsidP="00D50FE7">
            <w:pPr>
              <w:pStyle w:val="TAL"/>
            </w:pPr>
          </w:p>
        </w:tc>
      </w:tr>
      <w:tr w:rsidR="00206340" w:rsidRPr="000217CE" w14:paraId="2DEE44BF" w14:textId="77777777" w:rsidTr="00D50FE7">
        <w:trPr>
          <w:cantSplit/>
          <w:jc w:val="center"/>
        </w:trPr>
        <w:tc>
          <w:tcPr>
            <w:tcW w:w="2836" w:type="dxa"/>
            <w:shd w:val="clear" w:color="auto" w:fill="auto"/>
          </w:tcPr>
          <w:p w14:paraId="6B9970C9" w14:textId="77777777" w:rsidR="00206340" w:rsidRPr="000217CE" w:rsidRDefault="00206340" w:rsidP="00D50FE7">
            <w:pPr>
              <w:pStyle w:val="TAL"/>
            </w:pPr>
            <w:r w:rsidRPr="000217CE">
              <w:t xml:space="preserve">    proto</w:t>
            </w:r>
          </w:p>
        </w:tc>
        <w:tc>
          <w:tcPr>
            <w:tcW w:w="2126" w:type="dxa"/>
            <w:shd w:val="clear" w:color="auto" w:fill="auto"/>
          </w:tcPr>
          <w:p w14:paraId="7888BA63" w14:textId="77777777" w:rsidR="00206340" w:rsidRPr="000217CE" w:rsidRDefault="00206340" w:rsidP="00D50FE7">
            <w:pPr>
              <w:pStyle w:val="TAL"/>
            </w:pPr>
            <w:r w:rsidRPr="000217CE">
              <w:t>"RTP/SAVP"</w:t>
            </w:r>
          </w:p>
        </w:tc>
        <w:tc>
          <w:tcPr>
            <w:tcW w:w="2126" w:type="dxa"/>
            <w:tcBorders>
              <w:top w:val="single" w:sz="4" w:space="0" w:color="auto"/>
              <w:bottom w:val="single" w:sz="4" w:space="0" w:color="auto"/>
            </w:tcBorders>
            <w:shd w:val="clear" w:color="auto" w:fill="auto"/>
          </w:tcPr>
          <w:p w14:paraId="30637368" w14:textId="77777777" w:rsidR="00206340" w:rsidRPr="000217CE" w:rsidRDefault="00206340" w:rsidP="00D50FE7">
            <w:pPr>
              <w:pStyle w:val="TAL"/>
            </w:pPr>
          </w:p>
        </w:tc>
        <w:tc>
          <w:tcPr>
            <w:tcW w:w="1418" w:type="dxa"/>
            <w:shd w:val="clear" w:color="auto" w:fill="auto"/>
          </w:tcPr>
          <w:p w14:paraId="724F37F7" w14:textId="77777777" w:rsidR="00206340" w:rsidRPr="000217CE" w:rsidRDefault="00206340" w:rsidP="00D50FE7">
            <w:pPr>
              <w:pStyle w:val="TAL"/>
            </w:pPr>
          </w:p>
        </w:tc>
        <w:tc>
          <w:tcPr>
            <w:tcW w:w="1133" w:type="dxa"/>
            <w:shd w:val="clear" w:color="auto" w:fill="auto"/>
          </w:tcPr>
          <w:p w14:paraId="6423011B" w14:textId="77777777" w:rsidR="00206340" w:rsidRPr="000217CE" w:rsidRDefault="00206340" w:rsidP="00D50FE7">
            <w:pPr>
              <w:pStyle w:val="TAL"/>
            </w:pPr>
          </w:p>
        </w:tc>
      </w:tr>
      <w:tr w:rsidR="00206340" w:rsidRPr="000217CE" w14:paraId="1CC44EBB" w14:textId="77777777" w:rsidTr="00D50FE7">
        <w:trPr>
          <w:cantSplit/>
          <w:jc w:val="center"/>
        </w:trPr>
        <w:tc>
          <w:tcPr>
            <w:tcW w:w="2836" w:type="dxa"/>
            <w:shd w:val="clear" w:color="auto" w:fill="auto"/>
          </w:tcPr>
          <w:p w14:paraId="28D0285B" w14:textId="77777777" w:rsidR="00206340" w:rsidRPr="000217CE" w:rsidRDefault="00206340" w:rsidP="00D50FE7">
            <w:pPr>
              <w:pStyle w:val="TAL"/>
            </w:pPr>
            <w:r w:rsidRPr="000217CE">
              <w:t xml:space="preserve">    </w:t>
            </w:r>
            <w:proofErr w:type="spellStart"/>
            <w:r w:rsidRPr="000217CE">
              <w:t>fmt</w:t>
            </w:r>
            <w:proofErr w:type="spellEnd"/>
          </w:p>
        </w:tc>
        <w:tc>
          <w:tcPr>
            <w:tcW w:w="2126" w:type="dxa"/>
            <w:shd w:val="clear" w:color="auto" w:fill="auto"/>
          </w:tcPr>
          <w:p w14:paraId="54A90426" w14:textId="77777777" w:rsidR="00206340" w:rsidRPr="000217CE" w:rsidRDefault="00206340" w:rsidP="00D50FE7">
            <w:pPr>
              <w:pStyle w:val="TAL"/>
            </w:pPr>
            <w:r w:rsidRPr="000217CE">
              <w:t>any allowed value(s)</w:t>
            </w:r>
          </w:p>
        </w:tc>
        <w:tc>
          <w:tcPr>
            <w:tcW w:w="2126" w:type="dxa"/>
            <w:tcBorders>
              <w:top w:val="single" w:sz="4" w:space="0" w:color="auto"/>
              <w:bottom w:val="single" w:sz="4" w:space="0" w:color="auto"/>
            </w:tcBorders>
            <w:shd w:val="clear" w:color="auto" w:fill="auto"/>
          </w:tcPr>
          <w:p w14:paraId="7310FE84" w14:textId="77777777" w:rsidR="00206340" w:rsidRPr="000217CE" w:rsidRDefault="00206340" w:rsidP="00D50FE7">
            <w:pPr>
              <w:pStyle w:val="TAL"/>
            </w:pPr>
            <w:r w:rsidRPr="000217CE">
              <w:t>Indicating RTP payload type numbers</w:t>
            </w:r>
          </w:p>
        </w:tc>
        <w:tc>
          <w:tcPr>
            <w:tcW w:w="1418" w:type="dxa"/>
            <w:shd w:val="clear" w:color="auto" w:fill="auto"/>
          </w:tcPr>
          <w:p w14:paraId="6E01108D" w14:textId="77777777" w:rsidR="00206340" w:rsidRPr="000217CE" w:rsidRDefault="00206340" w:rsidP="00D50FE7">
            <w:pPr>
              <w:pStyle w:val="TAL"/>
            </w:pPr>
          </w:p>
        </w:tc>
        <w:tc>
          <w:tcPr>
            <w:tcW w:w="1133" w:type="dxa"/>
            <w:shd w:val="clear" w:color="auto" w:fill="auto"/>
          </w:tcPr>
          <w:p w14:paraId="39E4E224" w14:textId="77777777" w:rsidR="00206340" w:rsidRPr="000217CE" w:rsidRDefault="00206340" w:rsidP="00D50FE7">
            <w:pPr>
              <w:pStyle w:val="TAL"/>
            </w:pPr>
          </w:p>
        </w:tc>
      </w:tr>
      <w:tr w:rsidR="00206340" w:rsidRPr="000217CE" w14:paraId="164F9231" w14:textId="77777777" w:rsidTr="00D50FE7">
        <w:trPr>
          <w:cantSplit/>
          <w:jc w:val="center"/>
        </w:trPr>
        <w:tc>
          <w:tcPr>
            <w:tcW w:w="2836" w:type="dxa"/>
            <w:shd w:val="clear" w:color="auto" w:fill="auto"/>
          </w:tcPr>
          <w:p w14:paraId="320D12A2" w14:textId="77777777" w:rsidR="00206340" w:rsidRPr="000217CE" w:rsidRDefault="00206340" w:rsidP="00D50FE7">
            <w:pPr>
              <w:pStyle w:val="TAL"/>
              <w:rPr>
                <w:b/>
              </w:rPr>
            </w:pPr>
            <w:r w:rsidRPr="000217CE">
              <w:rPr>
                <w:b/>
              </w:rPr>
              <w:t xml:space="preserve">  media title</w:t>
            </w:r>
          </w:p>
        </w:tc>
        <w:tc>
          <w:tcPr>
            <w:tcW w:w="2126" w:type="dxa"/>
            <w:shd w:val="clear" w:color="auto" w:fill="auto"/>
          </w:tcPr>
          <w:p w14:paraId="3A909B42" w14:textId="77777777" w:rsidR="00206340" w:rsidRPr="000217CE" w:rsidRDefault="00206340" w:rsidP="00D50FE7">
            <w:pPr>
              <w:pStyle w:val="TAL"/>
            </w:pPr>
            <w:r w:rsidRPr="000217CE">
              <w:t>"speech"</w:t>
            </w:r>
          </w:p>
        </w:tc>
        <w:tc>
          <w:tcPr>
            <w:tcW w:w="2126" w:type="dxa"/>
            <w:tcBorders>
              <w:top w:val="single" w:sz="4" w:space="0" w:color="auto"/>
              <w:bottom w:val="single" w:sz="4" w:space="0" w:color="auto"/>
            </w:tcBorders>
            <w:shd w:val="clear" w:color="auto" w:fill="auto"/>
          </w:tcPr>
          <w:p w14:paraId="58A0F49D" w14:textId="77777777" w:rsidR="00206340" w:rsidRPr="000217CE" w:rsidRDefault="00206340" w:rsidP="00D50FE7">
            <w:pPr>
              <w:pStyle w:val="TAL"/>
            </w:pPr>
            <w:proofErr w:type="spellStart"/>
            <w:r w:rsidRPr="000217CE">
              <w:t>i</w:t>
            </w:r>
            <w:proofErr w:type="spellEnd"/>
            <w:r w:rsidRPr="000217CE">
              <w:t>= line</w:t>
            </w:r>
          </w:p>
        </w:tc>
        <w:tc>
          <w:tcPr>
            <w:tcW w:w="1418" w:type="dxa"/>
            <w:shd w:val="clear" w:color="auto" w:fill="auto"/>
          </w:tcPr>
          <w:p w14:paraId="31D5095F" w14:textId="77777777" w:rsidR="00206340" w:rsidRPr="000217CE" w:rsidRDefault="00206340" w:rsidP="00D50FE7">
            <w:pPr>
              <w:pStyle w:val="TAL"/>
            </w:pPr>
          </w:p>
        </w:tc>
        <w:tc>
          <w:tcPr>
            <w:tcW w:w="1133" w:type="dxa"/>
            <w:shd w:val="clear" w:color="auto" w:fill="auto"/>
          </w:tcPr>
          <w:p w14:paraId="54D54F49" w14:textId="77777777" w:rsidR="00206340" w:rsidRPr="000217CE" w:rsidRDefault="00206340" w:rsidP="00D50FE7">
            <w:pPr>
              <w:pStyle w:val="TAL"/>
            </w:pPr>
          </w:p>
        </w:tc>
      </w:tr>
      <w:tr w:rsidR="00206340" w:rsidRPr="000217CE" w14:paraId="08C5B12C" w14:textId="77777777" w:rsidTr="00D50FE7">
        <w:trPr>
          <w:cantSplit/>
          <w:jc w:val="center"/>
        </w:trPr>
        <w:tc>
          <w:tcPr>
            <w:tcW w:w="2836" w:type="dxa"/>
            <w:shd w:val="clear" w:color="auto" w:fill="auto"/>
          </w:tcPr>
          <w:p w14:paraId="05A82025" w14:textId="77777777" w:rsidR="00206340" w:rsidRPr="000217CE" w:rsidDel="008E2320" w:rsidRDefault="00206340" w:rsidP="00D50FE7">
            <w:pPr>
              <w:pStyle w:val="TAL"/>
              <w:rPr>
                <w:b/>
              </w:rPr>
            </w:pPr>
            <w:r w:rsidRPr="000217CE">
              <w:rPr>
                <w:b/>
                <w:bCs/>
              </w:rPr>
              <w:t xml:space="preserve">  Connection Data</w:t>
            </w:r>
          </w:p>
        </w:tc>
        <w:tc>
          <w:tcPr>
            <w:tcW w:w="2126" w:type="dxa"/>
            <w:shd w:val="clear" w:color="auto" w:fill="auto"/>
          </w:tcPr>
          <w:p w14:paraId="1DE5E3B7" w14:textId="77777777" w:rsidR="00206340" w:rsidRPr="000217CE" w:rsidRDefault="00206340" w:rsidP="00D50FE7">
            <w:pPr>
              <w:pStyle w:val="TAL"/>
            </w:pPr>
            <w:r w:rsidRPr="000217CE">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175DA6C5" w14:textId="77777777" w:rsidR="00206340" w:rsidRPr="000217CE" w:rsidRDefault="00206340" w:rsidP="00D50FE7">
            <w:pPr>
              <w:pStyle w:val="TAL"/>
            </w:pPr>
            <w:r w:rsidRPr="000217CE">
              <w:t>c= line</w:t>
            </w:r>
          </w:p>
        </w:tc>
        <w:tc>
          <w:tcPr>
            <w:tcW w:w="1418" w:type="dxa"/>
            <w:shd w:val="clear" w:color="auto" w:fill="auto"/>
          </w:tcPr>
          <w:p w14:paraId="7ED38B62" w14:textId="77777777" w:rsidR="00206340" w:rsidRPr="000217CE" w:rsidRDefault="00206340" w:rsidP="00D50FE7">
            <w:pPr>
              <w:pStyle w:val="TAL"/>
            </w:pPr>
          </w:p>
        </w:tc>
        <w:tc>
          <w:tcPr>
            <w:tcW w:w="1133" w:type="dxa"/>
            <w:shd w:val="clear" w:color="auto" w:fill="auto"/>
          </w:tcPr>
          <w:p w14:paraId="14973B2C" w14:textId="77777777" w:rsidR="00206340" w:rsidRPr="000217CE" w:rsidRDefault="00206340" w:rsidP="00D50FE7">
            <w:pPr>
              <w:pStyle w:val="TAL"/>
            </w:pPr>
          </w:p>
        </w:tc>
      </w:tr>
      <w:tr w:rsidR="00206340" w:rsidRPr="000217CE" w14:paraId="77E30A9D" w14:textId="77777777" w:rsidTr="00D50FE7">
        <w:trPr>
          <w:cantSplit/>
          <w:jc w:val="center"/>
        </w:trPr>
        <w:tc>
          <w:tcPr>
            <w:tcW w:w="2836" w:type="dxa"/>
            <w:shd w:val="clear" w:color="auto" w:fill="auto"/>
          </w:tcPr>
          <w:p w14:paraId="232AA294" w14:textId="77777777" w:rsidR="00206340" w:rsidRPr="000217CE" w:rsidDel="008E2320" w:rsidRDefault="00206340" w:rsidP="00D50FE7">
            <w:pPr>
              <w:pStyle w:val="TAL"/>
              <w:rPr>
                <w:b/>
              </w:rPr>
            </w:pPr>
            <w:r w:rsidRPr="000217CE">
              <w:t xml:space="preserve">    </w:t>
            </w:r>
            <w:proofErr w:type="spellStart"/>
            <w:r w:rsidRPr="000217CE">
              <w:t>nettype</w:t>
            </w:r>
            <w:proofErr w:type="spellEnd"/>
          </w:p>
        </w:tc>
        <w:tc>
          <w:tcPr>
            <w:tcW w:w="2126" w:type="dxa"/>
            <w:shd w:val="clear" w:color="auto" w:fill="auto"/>
          </w:tcPr>
          <w:p w14:paraId="35ABC715" w14:textId="77777777" w:rsidR="00206340" w:rsidRPr="000217CE" w:rsidRDefault="00206340" w:rsidP="00D50FE7">
            <w:pPr>
              <w:pStyle w:val="TAL"/>
            </w:pPr>
            <w:r w:rsidRPr="000217CE">
              <w:t>"IN"</w:t>
            </w:r>
          </w:p>
        </w:tc>
        <w:tc>
          <w:tcPr>
            <w:tcW w:w="2126" w:type="dxa"/>
            <w:tcBorders>
              <w:top w:val="single" w:sz="4" w:space="0" w:color="auto"/>
              <w:bottom w:val="single" w:sz="4" w:space="0" w:color="auto"/>
            </w:tcBorders>
            <w:shd w:val="clear" w:color="auto" w:fill="auto"/>
          </w:tcPr>
          <w:p w14:paraId="1A0136C4" w14:textId="77777777" w:rsidR="00206340" w:rsidRPr="000217CE" w:rsidRDefault="00206340" w:rsidP="00D50FE7">
            <w:pPr>
              <w:pStyle w:val="TAL"/>
            </w:pPr>
          </w:p>
        </w:tc>
        <w:tc>
          <w:tcPr>
            <w:tcW w:w="1418" w:type="dxa"/>
            <w:shd w:val="clear" w:color="auto" w:fill="auto"/>
          </w:tcPr>
          <w:p w14:paraId="3B9EB147" w14:textId="77777777" w:rsidR="00206340" w:rsidRPr="000217CE" w:rsidRDefault="00206340" w:rsidP="00D50FE7">
            <w:pPr>
              <w:pStyle w:val="TAL"/>
            </w:pPr>
          </w:p>
        </w:tc>
        <w:tc>
          <w:tcPr>
            <w:tcW w:w="1133" w:type="dxa"/>
            <w:shd w:val="clear" w:color="auto" w:fill="auto"/>
          </w:tcPr>
          <w:p w14:paraId="5203D3D9" w14:textId="77777777" w:rsidR="00206340" w:rsidRPr="000217CE" w:rsidRDefault="00206340" w:rsidP="00D50FE7">
            <w:pPr>
              <w:pStyle w:val="TAL"/>
            </w:pPr>
          </w:p>
        </w:tc>
      </w:tr>
      <w:tr w:rsidR="00206340" w:rsidRPr="000217CE" w14:paraId="134FE03D" w14:textId="77777777" w:rsidTr="00D50FE7">
        <w:trPr>
          <w:cantSplit/>
          <w:jc w:val="center"/>
        </w:trPr>
        <w:tc>
          <w:tcPr>
            <w:tcW w:w="2836" w:type="dxa"/>
            <w:shd w:val="clear" w:color="auto" w:fill="auto"/>
          </w:tcPr>
          <w:p w14:paraId="5C1B209F" w14:textId="77777777" w:rsidR="00206340" w:rsidRPr="000217CE" w:rsidDel="008E2320" w:rsidRDefault="00206340" w:rsidP="00D50FE7">
            <w:pPr>
              <w:pStyle w:val="TAL"/>
              <w:rPr>
                <w:b/>
              </w:rPr>
            </w:pPr>
            <w:r w:rsidRPr="000217CE">
              <w:t xml:space="preserve">    </w:t>
            </w:r>
            <w:proofErr w:type="spellStart"/>
            <w:r w:rsidRPr="000217CE">
              <w:t>Addrtype</w:t>
            </w:r>
            <w:proofErr w:type="spellEnd"/>
          </w:p>
        </w:tc>
        <w:tc>
          <w:tcPr>
            <w:tcW w:w="2126" w:type="dxa"/>
            <w:shd w:val="clear" w:color="auto" w:fill="auto"/>
          </w:tcPr>
          <w:p w14:paraId="17BF49B5" w14:textId="77777777" w:rsidR="00206340" w:rsidRPr="000217CE" w:rsidRDefault="00206340" w:rsidP="00D50FE7">
            <w:pPr>
              <w:pStyle w:val="TAL"/>
            </w:pPr>
            <w:r w:rsidRPr="000217CE">
              <w:t>"IP4" or "IP6" depending on IP address"</w:t>
            </w:r>
          </w:p>
        </w:tc>
        <w:tc>
          <w:tcPr>
            <w:tcW w:w="2126" w:type="dxa"/>
            <w:tcBorders>
              <w:top w:val="single" w:sz="4" w:space="0" w:color="auto"/>
              <w:bottom w:val="single" w:sz="4" w:space="0" w:color="auto"/>
            </w:tcBorders>
            <w:shd w:val="clear" w:color="auto" w:fill="auto"/>
          </w:tcPr>
          <w:p w14:paraId="207B6558" w14:textId="77777777" w:rsidR="00206340" w:rsidRPr="000217CE" w:rsidRDefault="00206340" w:rsidP="00D50FE7">
            <w:pPr>
              <w:pStyle w:val="TAL"/>
            </w:pPr>
          </w:p>
        </w:tc>
        <w:tc>
          <w:tcPr>
            <w:tcW w:w="1418" w:type="dxa"/>
            <w:shd w:val="clear" w:color="auto" w:fill="auto"/>
          </w:tcPr>
          <w:p w14:paraId="38EBAA79" w14:textId="77777777" w:rsidR="00206340" w:rsidRPr="000217CE" w:rsidRDefault="00206340" w:rsidP="00D50FE7">
            <w:pPr>
              <w:pStyle w:val="TAL"/>
            </w:pPr>
          </w:p>
        </w:tc>
        <w:tc>
          <w:tcPr>
            <w:tcW w:w="1133" w:type="dxa"/>
            <w:shd w:val="clear" w:color="auto" w:fill="auto"/>
          </w:tcPr>
          <w:p w14:paraId="43F7C510" w14:textId="77777777" w:rsidR="00206340" w:rsidRPr="000217CE" w:rsidRDefault="00206340" w:rsidP="00D50FE7">
            <w:pPr>
              <w:pStyle w:val="TAL"/>
            </w:pPr>
          </w:p>
        </w:tc>
      </w:tr>
      <w:tr w:rsidR="00206340" w:rsidRPr="000217CE" w14:paraId="5557F2C6" w14:textId="77777777" w:rsidTr="00D50FE7">
        <w:trPr>
          <w:cantSplit/>
          <w:jc w:val="center"/>
        </w:trPr>
        <w:tc>
          <w:tcPr>
            <w:tcW w:w="2836" w:type="dxa"/>
            <w:shd w:val="clear" w:color="auto" w:fill="auto"/>
          </w:tcPr>
          <w:p w14:paraId="7A5A4D70" w14:textId="77777777" w:rsidR="00206340" w:rsidRPr="000217CE" w:rsidDel="008E2320" w:rsidRDefault="00206340" w:rsidP="00D50FE7">
            <w:pPr>
              <w:pStyle w:val="TAL"/>
              <w:rPr>
                <w:b/>
              </w:rPr>
            </w:pPr>
            <w:r w:rsidRPr="000217CE">
              <w:t xml:space="preserve">    connection-address</w:t>
            </w:r>
          </w:p>
        </w:tc>
        <w:tc>
          <w:tcPr>
            <w:tcW w:w="2126" w:type="dxa"/>
            <w:shd w:val="clear" w:color="auto" w:fill="auto"/>
          </w:tcPr>
          <w:p w14:paraId="7559B440" w14:textId="77777777" w:rsidR="00206340" w:rsidRPr="000217CE" w:rsidRDefault="00206340" w:rsidP="00D50FE7">
            <w:pPr>
              <w:pStyle w:val="TAL"/>
            </w:pPr>
            <w:r w:rsidRPr="000217CE">
              <w:t>IP address of the UE</w:t>
            </w:r>
          </w:p>
        </w:tc>
        <w:tc>
          <w:tcPr>
            <w:tcW w:w="2126" w:type="dxa"/>
            <w:tcBorders>
              <w:top w:val="single" w:sz="4" w:space="0" w:color="auto"/>
              <w:bottom w:val="single" w:sz="4" w:space="0" w:color="auto"/>
            </w:tcBorders>
            <w:shd w:val="clear" w:color="auto" w:fill="auto"/>
          </w:tcPr>
          <w:p w14:paraId="0D64F11E" w14:textId="77777777" w:rsidR="00206340" w:rsidRPr="000217CE" w:rsidRDefault="00206340" w:rsidP="00D50FE7">
            <w:pPr>
              <w:pStyle w:val="TAL"/>
            </w:pPr>
          </w:p>
        </w:tc>
        <w:tc>
          <w:tcPr>
            <w:tcW w:w="1418" w:type="dxa"/>
            <w:shd w:val="clear" w:color="auto" w:fill="auto"/>
          </w:tcPr>
          <w:p w14:paraId="7482B4BB" w14:textId="77777777" w:rsidR="00206340" w:rsidRPr="000217CE" w:rsidRDefault="00206340" w:rsidP="00D50FE7">
            <w:pPr>
              <w:pStyle w:val="TAL"/>
            </w:pPr>
          </w:p>
        </w:tc>
        <w:tc>
          <w:tcPr>
            <w:tcW w:w="1133" w:type="dxa"/>
            <w:shd w:val="clear" w:color="auto" w:fill="auto"/>
          </w:tcPr>
          <w:p w14:paraId="555C69E9" w14:textId="77777777" w:rsidR="00206340" w:rsidRPr="000217CE" w:rsidRDefault="00206340" w:rsidP="00D50FE7">
            <w:pPr>
              <w:pStyle w:val="TAL"/>
            </w:pPr>
          </w:p>
        </w:tc>
      </w:tr>
      <w:tr w:rsidR="00206340" w:rsidRPr="000217CE" w14:paraId="2A96A8A9" w14:textId="77777777" w:rsidTr="00D50FE7">
        <w:trPr>
          <w:cantSplit/>
          <w:jc w:val="center"/>
        </w:trPr>
        <w:tc>
          <w:tcPr>
            <w:tcW w:w="2836" w:type="dxa"/>
            <w:shd w:val="clear" w:color="auto" w:fill="auto"/>
          </w:tcPr>
          <w:p w14:paraId="2A097BAF" w14:textId="77777777" w:rsidR="00206340" w:rsidRPr="000217CE" w:rsidRDefault="00206340" w:rsidP="00D50FE7">
            <w:pPr>
              <w:pStyle w:val="TAL"/>
            </w:pPr>
            <w:r w:rsidRPr="000217CE">
              <w:rPr>
                <w:b/>
              </w:rPr>
              <w:t xml:space="preserve">  Bandwidth</w:t>
            </w:r>
          </w:p>
        </w:tc>
        <w:tc>
          <w:tcPr>
            <w:tcW w:w="2126" w:type="dxa"/>
            <w:shd w:val="clear" w:color="auto" w:fill="auto"/>
          </w:tcPr>
          <w:p w14:paraId="48DAB5AD"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0978842B" w14:textId="77777777" w:rsidR="00206340" w:rsidRPr="000217CE" w:rsidRDefault="00206340" w:rsidP="00D50FE7">
            <w:pPr>
              <w:pStyle w:val="TAL"/>
            </w:pPr>
            <w:r w:rsidRPr="000217CE">
              <w:t>b= line</w:t>
            </w:r>
          </w:p>
        </w:tc>
        <w:tc>
          <w:tcPr>
            <w:tcW w:w="1418" w:type="dxa"/>
            <w:shd w:val="clear" w:color="auto" w:fill="auto"/>
          </w:tcPr>
          <w:p w14:paraId="6F7322AF" w14:textId="77777777" w:rsidR="00206340" w:rsidRPr="000217CE" w:rsidRDefault="00206340" w:rsidP="00D50FE7">
            <w:pPr>
              <w:pStyle w:val="TAL"/>
            </w:pPr>
          </w:p>
        </w:tc>
        <w:tc>
          <w:tcPr>
            <w:tcW w:w="1133" w:type="dxa"/>
            <w:shd w:val="clear" w:color="auto" w:fill="auto"/>
          </w:tcPr>
          <w:p w14:paraId="2F069534" w14:textId="77777777" w:rsidR="00206340" w:rsidRPr="000217CE" w:rsidRDefault="00206340" w:rsidP="00D50FE7">
            <w:pPr>
              <w:pStyle w:val="TAL"/>
            </w:pPr>
          </w:p>
        </w:tc>
      </w:tr>
      <w:tr w:rsidR="00206340" w:rsidRPr="000217CE" w14:paraId="0B345BC9" w14:textId="77777777" w:rsidTr="00D50FE7">
        <w:trPr>
          <w:cantSplit/>
          <w:jc w:val="center"/>
        </w:trPr>
        <w:tc>
          <w:tcPr>
            <w:tcW w:w="2836" w:type="dxa"/>
            <w:shd w:val="clear" w:color="auto" w:fill="auto"/>
          </w:tcPr>
          <w:p w14:paraId="70D11AC8" w14:textId="77777777" w:rsidR="00206340" w:rsidRPr="000217CE" w:rsidRDefault="00206340" w:rsidP="00D50FE7">
            <w:pPr>
              <w:pStyle w:val="TAL"/>
              <w:rPr>
                <w:b/>
              </w:rPr>
            </w:pPr>
            <w:r w:rsidRPr="000217CE">
              <w:t xml:space="preserve">    "AS"</w:t>
            </w:r>
          </w:p>
        </w:tc>
        <w:tc>
          <w:tcPr>
            <w:tcW w:w="2126" w:type="dxa"/>
            <w:shd w:val="clear" w:color="auto" w:fill="auto"/>
          </w:tcPr>
          <w:p w14:paraId="20FD5E1F" w14:textId="77777777" w:rsidR="00206340" w:rsidRPr="000217CE" w:rsidRDefault="00206340" w:rsidP="00D50FE7">
            <w:pPr>
              <w:pStyle w:val="TAL"/>
            </w:pPr>
            <w:r w:rsidRPr="000217CE">
              <w:t>any allowed value</w:t>
            </w:r>
          </w:p>
        </w:tc>
        <w:tc>
          <w:tcPr>
            <w:tcW w:w="2126" w:type="dxa"/>
            <w:tcBorders>
              <w:top w:val="single" w:sz="4" w:space="0" w:color="auto"/>
              <w:bottom w:val="single" w:sz="4" w:space="0" w:color="auto"/>
            </w:tcBorders>
            <w:shd w:val="clear" w:color="auto" w:fill="auto"/>
          </w:tcPr>
          <w:p w14:paraId="3310A1A8" w14:textId="77777777" w:rsidR="00206340" w:rsidRPr="000217CE" w:rsidRDefault="00206340" w:rsidP="00D50FE7">
            <w:pPr>
              <w:pStyle w:val="TAL"/>
            </w:pPr>
          </w:p>
        </w:tc>
        <w:tc>
          <w:tcPr>
            <w:tcW w:w="1418" w:type="dxa"/>
            <w:shd w:val="clear" w:color="auto" w:fill="auto"/>
          </w:tcPr>
          <w:p w14:paraId="20166E12" w14:textId="77777777" w:rsidR="00206340" w:rsidRPr="000217CE" w:rsidRDefault="00206340" w:rsidP="00D50FE7">
            <w:pPr>
              <w:pStyle w:val="TAL"/>
            </w:pPr>
            <w:r w:rsidRPr="000217CE">
              <w:t>TS 26.114 [64] Table K.6</w:t>
            </w:r>
          </w:p>
        </w:tc>
        <w:tc>
          <w:tcPr>
            <w:tcW w:w="1133" w:type="dxa"/>
            <w:shd w:val="clear" w:color="auto" w:fill="auto"/>
          </w:tcPr>
          <w:p w14:paraId="17895952" w14:textId="77777777" w:rsidR="00206340" w:rsidRPr="000217CE" w:rsidRDefault="00206340" w:rsidP="00D50FE7">
            <w:pPr>
              <w:pStyle w:val="TAL"/>
            </w:pPr>
          </w:p>
        </w:tc>
      </w:tr>
      <w:tr w:rsidR="00206340" w:rsidRPr="000217CE" w14:paraId="4365A481" w14:textId="77777777" w:rsidTr="00D50FE7">
        <w:trPr>
          <w:cantSplit/>
          <w:jc w:val="center"/>
        </w:trPr>
        <w:tc>
          <w:tcPr>
            <w:tcW w:w="2836" w:type="dxa"/>
            <w:shd w:val="clear" w:color="auto" w:fill="auto"/>
          </w:tcPr>
          <w:p w14:paraId="72B1DBF3" w14:textId="77777777" w:rsidR="00206340" w:rsidRPr="000217CE" w:rsidRDefault="00206340" w:rsidP="00D50FE7">
            <w:pPr>
              <w:pStyle w:val="TAL"/>
              <w:rPr>
                <w:b/>
              </w:rPr>
            </w:pPr>
            <w:r w:rsidRPr="000217CE">
              <w:t xml:space="preserve">    "RS"</w:t>
            </w:r>
          </w:p>
        </w:tc>
        <w:tc>
          <w:tcPr>
            <w:tcW w:w="2126" w:type="dxa"/>
            <w:shd w:val="clear" w:color="auto" w:fill="auto"/>
          </w:tcPr>
          <w:p w14:paraId="2C4FE061" w14:textId="77777777" w:rsidR="00206340" w:rsidRPr="000217CE" w:rsidRDefault="00206340" w:rsidP="00D50FE7">
            <w:pPr>
              <w:pStyle w:val="TAL"/>
            </w:pPr>
            <w:r w:rsidRPr="000217CE">
              <w:t>any allowed value if present</w:t>
            </w:r>
          </w:p>
        </w:tc>
        <w:tc>
          <w:tcPr>
            <w:tcW w:w="2126" w:type="dxa"/>
            <w:tcBorders>
              <w:top w:val="single" w:sz="4" w:space="0" w:color="auto"/>
              <w:bottom w:val="single" w:sz="4" w:space="0" w:color="auto"/>
            </w:tcBorders>
            <w:shd w:val="clear" w:color="auto" w:fill="auto"/>
          </w:tcPr>
          <w:p w14:paraId="0F5FC0AF" w14:textId="77777777" w:rsidR="00206340" w:rsidRPr="000217CE" w:rsidRDefault="00206340" w:rsidP="00D50FE7">
            <w:pPr>
              <w:pStyle w:val="TAL"/>
            </w:pPr>
          </w:p>
        </w:tc>
        <w:tc>
          <w:tcPr>
            <w:tcW w:w="1418" w:type="dxa"/>
            <w:shd w:val="clear" w:color="auto" w:fill="auto"/>
          </w:tcPr>
          <w:p w14:paraId="676FAC13" w14:textId="77777777" w:rsidR="00206340" w:rsidRPr="000217CE" w:rsidRDefault="00206340" w:rsidP="00D50FE7">
            <w:pPr>
              <w:pStyle w:val="TAL"/>
            </w:pPr>
            <w:r w:rsidRPr="000217CE">
              <w:t>RFC 3556 [113]</w:t>
            </w:r>
          </w:p>
        </w:tc>
        <w:tc>
          <w:tcPr>
            <w:tcW w:w="1133" w:type="dxa"/>
            <w:shd w:val="clear" w:color="auto" w:fill="auto"/>
          </w:tcPr>
          <w:p w14:paraId="42293F13" w14:textId="77777777" w:rsidR="00206340" w:rsidRPr="000217CE" w:rsidRDefault="00206340" w:rsidP="00D50FE7">
            <w:pPr>
              <w:pStyle w:val="TAL"/>
            </w:pPr>
          </w:p>
        </w:tc>
      </w:tr>
      <w:tr w:rsidR="00206340" w:rsidRPr="000217CE" w14:paraId="3516E63B" w14:textId="77777777" w:rsidTr="00D50FE7">
        <w:trPr>
          <w:cantSplit/>
          <w:jc w:val="center"/>
        </w:trPr>
        <w:tc>
          <w:tcPr>
            <w:tcW w:w="2836" w:type="dxa"/>
            <w:shd w:val="clear" w:color="auto" w:fill="auto"/>
          </w:tcPr>
          <w:p w14:paraId="2D64B238" w14:textId="77777777" w:rsidR="00206340" w:rsidRPr="000217CE" w:rsidRDefault="00206340" w:rsidP="00D50FE7">
            <w:pPr>
              <w:pStyle w:val="TAL"/>
              <w:rPr>
                <w:b/>
              </w:rPr>
            </w:pPr>
            <w:r w:rsidRPr="000217CE">
              <w:t xml:space="preserve">    "RR"</w:t>
            </w:r>
          </w:p>
        </w:tc>
        <w:tc>
          <w:tcPr>
            <w:tcW w:w="2126" w:type="dxa"/>
            <w:shd w:val="clear" w:color="auto" w:fill="auto"/>
          </w:tcPr>
          <w:p w14:paraId="0B15E185" w14:textId="77777777" w:rsidR="00206340" w:rsidRPr="000217CE" w:rsidRDefault="00206340" w:rsidP="00D50FE7">
            <w:pPr>
              <w:pStyle w:val="TAL"/>
            </w:pPr>
            <w:r w:rsidRPr="000217CE">
              <w:t>any allowed value if present</w:t>
            </w:r>
          </w:p>
        </w:tc>
        <w:tc>
          <w:tcPr>
            <w:tcW w:w="2126" w:type="dxa"/>
            <w:tcBorders>
              <w:top w:val="single" w:sz="4" w:space="0" w:color="auto"/>
              <w:bottom w:val="single" w:sz="4" w:space="0" w:color="auto"/>
            </w:tcBorders>
            <w:shd w:val="clear" w:color="auto" w:fill="auto"/>
          </w:tcPr>
          <w:p w14:paraId="61795041" w14:textId="77777777" w:rsidR="00206340" w:rsidRPr="000217CE" w:rsidRDefault="00206340" w:rsidP="00D50FE7">
            <w:pPr>
              <w:pStyle w:val="TAL"/>
            </w:pPr>
          </w:p>
        </w:tc>
        <w:tc>
          <w:tcPr>
            <w:tcW w:w="1418" w:type="dxa"/>
            <w:shd w:val="clear" w:color="auto" w:fill="auto"/>
          </w:tcPr>
          <w:p w14:paraId="0608BC83" w14:textId="77777777" w:rsidR="00206340" w:rsidRPr="000217CE" w:rsidRDefault="00206340" w:rsidP="00D50FE7">
            <w:pPr>
              <w:pStyle w:val="TAL"/>
            </w:pPr>
            <w:r w:rsidRPr="000217CE">
              <w:t>RFC 3556 [113]</w:t>
            </w:r>
          </w:p>
        </w:tc>
        <w:tc>
          <w:tcPr>
            <w:tcW w:w="1133" w:type="dxa"/>
            <w:shd w:val="clear" w:color="auto" w:fill="auto"/>
          </w:tcPr>
          <w:p w14:paraId="18349A7A" w14:textId="77777777" w:rsidR="00206340" w:rsidRPr="000217CE" w:rsidRDefault="00206340" w:rsidP="00D50FE7">
            <w:pPr>
              <w:pStyle w:val="TAL"/>
            </w:pPr>
          </w:p>
        </w:tc>
      </w:tr>
      <w:tr w:rsidR="00206340" w:rsidRPr="000217CE" w14:paraId="3D0469E8" w14:textId="77777777" w:rsidTr="00D50FE7">
        <w:trPr>
          <w:cantSplit/>
          <w:jc w:val="center"/>
        </w:trPr>
        <w:tc>
          <w:tcPr>
            <w:tcW w:w="2836" w:type="dxa"/>
            <w:shd w:val="clear" w:color="auto" w:fill="auto"/>
          </w:tcPr>
          <w:p w14:paraId="4A8B29D8" w14:textId="77777777" w:rsidR="00206340" w:rsidRPr="000217CE" w:rsidRDefault="00206340" w:rsidP="00D50FE7">
            <w:pPr>
              <w:pStyle w:val="TAL"/>
              <w:rPr>
                <w:b/>
              </w:rPr>
            </w:pPr>
            <w:r w:rsidRPr="000217CE">
              <w:rPr>
                <w:b/>
              </w:rPr>
              <w:t xml:space="preserve">  media attribute</w:t>
            </w:r>
          </w:p>
        </w:tc>
        <w:tc>
          <w:tcPr>
            <w:tcW w:w="2126" w:type="dxa"/>
            <w:shd w:val="clear" w:color="auto" w:fill="auto"/>
          </w:tcPr>
          <w:p w14:paraId="57D11716"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0B6F9C1C" w14:textId="77777777" w:rsidR="00206340" w:rsidRPr="000217CE" w:rsidRDefault="00206340" w:rsidP="00D50FE7">
            <w:pPr>
              <w:pStyle w:val="TAL"/>
            </w:pPr>
            <w:r w:rsidRPr="000217CE">
              <w:t>a= line</w:t>
            </w:r>
          </w:p>
          <w:p w14:paraId="53C48DFA" w14:textId="77777777" w:rsidR="00206340" w:rsidRPr="000217CE" w:rsidRDefault="00206340" w:rsidP="00D50FE7">
            <w:pPr>
              <w:pStyle w:val="TAL"/>
            </w:pPr>
            <w:r w:rsidRPr="000217CE">
              <w:t xml:space="preserve">attribute = </w:t>
            </w:r>
            <w:proofErr w:type="spellStart"/>
            <w:r w:rsidRPr="000217CE">
              <w:t>rtpmap</w:t>
            </w:r>
            <w:proofErr w:type="spellEnd"/>
          </w:p>
        </w:tc>
        <w:tc>
          <w:tcPr>
            <w:tcW w:w="1418" w:type="dxa"/>
            <w:shd w:val="clear" w:color="auto" w:fill="auto"/>
          </w:tcPr>
          <w:p w14:paraId="36878550" w14:textId="77777777" w:rsidR="00206340" w:rsidRPr="000217CE" w:rsidRDefault="00206340" w:rsidP="00D50FE7">
            <w:pPr>
              <w:pStyle w:val="TAL"/>
            </w:pPr>
          </w:p>
        </w:tc>
        <w:tc>
          <w:tcPr>
            <w:tcW w:w="1133" w:type="dxa"/>
            <w:shd w:val="clear" w:color="auto" w:fill="auto"/>
          </w:tcPr>
          <w:p w14:paraId="08123192" w14:textId="77777777" w:rsidR="00206340" w:rsidRPr="000217CE" w:rsidRDefault="00206340" w:rsidP="00D50FE7">
            <w:pPr>
              <w:pStyle w:val="TAL"/>
            </w:pPr>
          </w:p>
        </w:tc>
      </w:tr>
      <w:tr w:rsidR="00206340" w:rsidRPr="000217CE" w14:paraId="66702FB6" w14:textId="77777777" w:rsidTr="00D50FE7">
        <w:trPr>
          <w:cantSplit/>
          <w:jc w:val="center"/>
        </w:trPr>
        <w:tc>
          <w:tcPr>
            <w:tcW w:w="2836" w:type="dxa"/>
            <w:shd w:val="clear" w:color="auto" w:fill="auto"/>
          </w:tcPr>
          <w:p w14:paraId="6D5FC823" w14:textId="77777777" w:rsidR="00206340" w:rsidRPr="000217CE" w:rsidRDefault="00206340" w:rsidP="00D50FE7">
            <w:pPr>
              <w:pStyle w:val="TAL"/>
            </w:pPr>
            <w:r w:rsidRPr="000217CE">
              <w:t xml:space="preserve">    </w:t>
            </w:r>
            <w:proofErr w:type="spellStart"/>
            <w:r w:rsidRPr="000217CE">
              <w:t>rtpmap</w:t>
            </w:r>
            <w:proofErr w:type="spellEnd"/>
          </w:p>
        </w:tc>
        <w:tc>
          <w:tcPr>
            <w:tcW w:w="2126" w:type="dxa"/>
            <w:shd w:val="clear" w:color="auto" w:fill="auto"/>
          </w:tcPr>
          <w:p w14:paraId="0E8DE546" w14:textId="77777777" w:rsidR="00206340" w:rsidRPr="000217CE" w:rsidRDefault="00206340" w:rsidP="00D50FE7">
            <w:pPr>
              <w:pStyle w:val="TAL"/>
            </w:pPr>
            <w:r w:rsidRPr="000217CE">
              <w:t>"</w:t>
            </w:r>
            <w:proofErr w:type="spellStart"/>
            <w:r w:rsidRPr="000217CE">
              <w:t>rtpmap</w:t>
            </w:r>
            <w:proofErr w:type="spellEnd"/>
            <w:r w:rsidRPr="000217CE">
              <w:t>"</w:t>
            </w:r>
          </w:p>
        </w:tc>
        <w:tc>
          <w:tcPr>
            <w:tcW w:w="2126" w:type="dxa"/>
            <w:tcBorders>
              <w:top w:val="single" w:sz="4" w:space="0" w:color="auto"/>
              <w:bottom w:val="single" w:sz="4" w:space="0" w:color="auto"/>
            </w:tcBorders>
            <w:shd w:val="clear" w:color="auto" w:fill="auto"/>
          </w:tcPr>
          <w:p w14:paraId="74A159F6" w14:textId="77777777" w:rsidR="00206340" w:rsidRPr="000217CE" w:rsidRDefault="00206340" w:rsidP="00D50FE7">
            <w:pPr>
              <w:pStyle w:val="TAL"/>
            </w:pPr>
          </w:p>
        </w:tc>
        <w:tc>
          <w:tcPr>
            <w:tcW w:w="1418" w:type="dxa"/>
            <w:shd w:val="clear" w:color="auto" w:fill="auto"/>
          </w:tcPr>
          <w:p w14:paraId="6D0520A9" w14:textId="77777777" w:rsidR="00206340" w:rsidRPr="000217CE" w:rsidRDefault="00206340" w:rsidP="00D50FE7">
            <w:pPr>
              <w:pStyle w:val="TAL"/>
            </w:pPr>
          </w:p>
        </w:tc>
        <w:tc>
          <w:tcPr>
            <w:tcW w:w="1133" w:type="dxa"/>
            <w:shd w:val="clear" w:color="auto" w:fill="auto"/>
          </w:tcPr>
          <w:p w14:paraId="78C2DB9E" w14:textId="77777777" w:rsidR="00206340" w:rsidRPr="000217CE" w:rsidRDefault="00206340" w:rsidP="00D50FE7">
            <w:pPr>
              <w:pStyle w:val="TAL"/>
            </w:pPr>
          </w:p>
        </w:tc>
      </w:tr>
      <w:tr w:rsidR="00206340" w:rsidRPr="000217CE" w14:paraId="2F15DC08" w14:textId="77777777" w:rsidTr="00D50FE7">
        <w:trPr>
          <w:cantSplit/>
          <w:jc w:val="center"/>
        </w:trPr>
        <w:tc>
          <w:tcPr>
            <w:tcW w:w="2836" w:type="dxa"/>
            <w:shd w:val="clear" w:color="auto" w:fill="auto"/>
          </w:tcPr>
          <w:p w14:paraId="78E347EF" w14:textId="77777777" w:rsidR="00206340" w:rsidRPr="000217CE" w:rsidRDefault="00206340" w:rsidP="00D50FE7">
            <w:pPr>
              <w:pStyle w:val="TAL"/>
            </w:pPr>
            <w:r w:rsidRPr="000217CE">
              <w:t xml:space="preserve">      payload type</w:t>
            </w:r>
          </w:p>
        </w:tc>
        <w:tc>
          <w:tcPr>
            <w:tcW w:w="2126" w:type="dxa"/>
            <w:shd w:val="clear" w:color="auto" w:fill="auto"/>
          </w:tcPr>
          <w:p w14:paraId="424B8E77" w14:textId="77777777" w:rsidR="00206340" w:rsidRPr="000217CE" w:rsidRDefault="00206340" w:rsidP="00D50FE7">
            <w:pPr>
              <w:pStyle w:val="TAL"/>
            </w:pPr>
            <w:r w:rsidRPr="000217CE">
              <w:t>same value as format parameter of the "</w:t>
            </w:r>
            <w:proofErr w:type="spellStart"/>
            <w:r w:rsidRPr="000217CE">
              <w:t>fmtp</w:t>
            </w:r>
            <w:proofErr w:type="spellEnd"/>
            <w:r w:rsidRPr="000217CE">
              <w:t>" attribute</w:t>
            </w:r>
          </w:p>
        </w:tc>
        <w:tc>
          <w:tcPr>
            <w:tcW w:w="2126" w:type="dxa"/>
            <w:tcBorders>
              <w:top w:val="single" w:sz="4" w:space="0" w:color="auto"/>
              <w:bottom w:val="single" w:sz="4" w:space="0" w:color="auto"/>
            </w:tcBorders>
            <w:shd w:val="clear" w:color="auto" w:fill="auto"/>
          </w:tcPr>
          <w:p w14:paraId="67A541C5" w14:textId="77777777" w:rsidR="00206340" w:rsidRPr="000217CE" w:rsidRDefault="00206340" w:rsidP="00D50FE7">
            <w:pPr>
              <w:pStyle w:val="TAL"/>
            </w:pPr>
          </w:p>
        </w:tc>
        <w:tc>
          <w:tcPr>
            <w:tcW w:w="1418" w:type="dxa"/>
            <w:shd w:val="clear" w:color="auto" w:fill="auto"/>
          </w:tcPr>
          <w:p w14:paraId="49D91AE7" w14:textId="77777777" w:rsidR="00206340" w:rsidRPr="000217CE" w:rsidRDefault="00206340" w:rsidP="00D50FE7">
            <w:pPr>
              <w:pStyle w:val="TAL"/>
            </w:pPr>
          </w:p>
        </w:tc>
        <w:tc>
          <w:tcPr>
            <w:tcW w:w="1133" w:type="dxa"/>
            <w:shd w:val="clear" w:color="auto" w:fill="auto"/>
          </w:tcPr>
          <w:p w14:paraId="28E9DED2" w14:textId="77777777" w:rsidR="00206340" w:rsidRPr="000217CE" w:rsidRDefault="00206340" w:rsidP="00D50FE7">
            <w:pPr>
              <w:pStyle w:val="TAL"/>
            </w:pPr>
          </w:p>
        </w:tc>
      </w:tr>
      <w:tr w:rsidR="00206340" w:rsidRPr="000217CE" w14:paraId="0EEB39F5" w14:textId="77777777" w:rsidTr="00D50FE7">
        <w:trPr>
          <w:cantSplit/>
          <w:jc w:val="center"/>
        </w:trPr>
        <w:tc>
          <w:tcPr>
            <w:tcW w:w="2836" w:type="dxa"/>
            <w:shd w:val="clear" w:color="auto" w:fill="auto"/>
          </w:tcPr>
          <w:p w14:paraId="74A6EC28" w14:textId="77777777" w:rsidR="00206340" w:rsidRPr="000217CE" w:rsidRDefault="00206340" w:rsidP="00D50FE7">
            <w:pPr>
              <w:pStyle w:val="TAL"/>
            </w:pPr>
            <w:r w:rsidRPr="000217CE">
              <w:t xml:space="preserve">      encoding name</w:t>
            </w:r>
          </w:p>
        </w:tc>
        <w:tc>
          <w:tcPr>
            <w:tcW w:w="2126" w:type="dxa"/>
            <w:shd w:val="clear" w:color="auto" w:fill="auto"/>
          </w:tcPr>
          <w:p w14:paraId="42BE9EC9" w14:textId="77777777" w:rsidR="00206340" w:rsidRPr="000217CE" w:rsidRDefault="00206340" w:rsidP="00D50FE7">
            <w:pPr>
              <w:pStyle w:val="TAL"/>
            </w:pPr>
            <w:r w:rsidRPr="000217CE">
              <w:t>"AMR-WB"</w:t>
            </w:r>
          </w:p>
        </w:tc>
        <w:tc>
          <w:tcPr>
            <w:tcW w:w="2126" w:type="dxa"/>
            <w:tcBorders>
              <w:top w:val="single" w:sz="4" w:space="0" w:color="auto"/>
              <w:bottom w:val="single" w:sz="4" w:space="0" w:color="auto"/>
            </w:tcBorders>
            <w:shd w:val="clear" w:color="auto" w:fill="auto"/>
          </w:tcPr>
          <w:p w14:paraId="25DE605C" w14:textId="77777777" w:rsidR="00206340" w:rsidRPr="000217CE" w:rsidRDefault="00206340" w:rsidP="00D50FE7">
            <w:pPr>
              <w:pStyle w:val="TAL"/>
            </w:pPr>
          </w:p>
        </w:tc>
        <w:tc>
          <w:tcPr>
            <w:tcW w:w="1418" w:type="dxa"/>
            <w:shd w:val="clear" w:color="auto" w:fill="auto"/>
          </w:tcPr>
          <w:p w14:paraId="5F236D01" w14:textId="77777777" w:rsidR="00206340" w:rsidRPr="000217CE" w:rsidRDefault="00206340" w:rsidP="00D50FE7">
            <w:pPr>
              <w:pStyle w:val="TAL"/>
            </w:pPr>
          </w:p>
        </w:tc>
        <w:tc>
          <w:tcPr>
            <w:tcW w:w="1133" w:type="dxa"/>
            <w:shd w:val="clear" w:color="auto" w:fill="auto"/>
          </w:tcPr>
          <w:p w14:paraId="6D19B96B" w14:textId="77777777" w:rsidR="00206340" w:rsidRPr="000217CE" w:rsidRDefault="00206340" w:rsidP="00D50FE7">
            <w:pPr>
              <w:pStyle w:val="TAL"/>
            </w:pPr>
          </w:p>
        </w:tc>
      </w:tr>
      <w:tr w:rsidR="00206340" w:rsidRPr="000217CE" w14:paraId="3C3DE003" w14:textId="77777777" w:rsidTr="00D50FE7">
        <w:trPr>
          <w:cantSplit/>
          <w:jc w:val="center"/>
        </w:trPr>
        <w:tc>
          <w:tcPr>
            <w:tcW w:w="2836" w:type="dxa"/>
            <w:shd w:val="clear" w:color="auto" w:fill="auto"/>
          </w:tcPr>
          <w:p w14:paraId="711B17AF" w14:textId="77777777" w:rsidR="00206340" w:rsidRPr="000217CE" w:rsidRDefault="00206340" w:rsidP="00D50FE7">
            <w:pPr>
              <w:pStyle w:val="TAL"/>
            </w:pPr>
            <w:r w:rsidRPr="000217CE">
              <w:t xml:space="preserve">      clock rate</w:t>
            </w:r>
          </w:p>
        </w:tc>
        <w:tc>
          <w:tcPr>
            <w:tcW w:w="2126" w:type="dxa"/>
            <w:shd w:val="clear" w:color="auto" w:fill="auto"/>
          </w:tcPr>
          <w:p w14:paraId="376890CE" w14:textId="77777777" w:rsidR="00206340" w:rsidRPr="000217CE" w:rsidRDefault="00206340" w:rsidP="00D50FE7">
            <w:pPr>
              <w:pStyle w:val="TAL"/>
            </w:pPr>
            <w:r w:rsidRPr="000217CE">
              <w:t>16000</w:t>
            </w:r>
          </w:p>
        </w:tc>
        <w:tc>
          <w:tcPr>
            <w:tcW w:w="2126" w:type="dxa"/>
            <w:tcBorders>
              <w:top w:val="single" w:sz="4" w:space="0" w:color="auto"/>
              <w:bottom w:val="single" w:sz="4" w:space="0" w:color="auto"/>
            </w:tcBorders>
            <w:shd w:val="clear" w:color="auto" w:fill="auto"/>
          </w:tcPr>
          <w:p w14:paraId="41880EF8" w14:textId="77777777" w:rsidR="00206340" w:rsidRPr="000217CE" w:rsidRDefault="00206340" w:rsidP="00D50FE7">
            <w:pPr>
              <w:pStyle w:val="TAL"/>
            </w:pPr>
          </w:p>
        </w:tc>
        <w:tc>
          <w:tcPr>
            <w:tcW w:w="1418" w:type="dxa"/>
            <w:shd w:val="clear" w:color="auto" w:fill="auto"/>
          </w:tcPr>
          <w:p w14:paraId="1BB31BA9" w14:textId="77777777" w:rsidR="00206340" w:rsidRPr="000217CE" w:rsidRDefault="00206340" w:rsidP="00D50FE7">
            <w:pPr>
              <w:pStyle w:val="TAL"/>
            </w:pPr>
            <w:r w:rsidRPr="000217CE">
              <w:t>RFC 4867 [59] clause 8.3</w:t>
            </w:r>
          </w:p>
        </w:tc>
        <w:tc>
          <w:tcPr>
            <w:tcW w:w="1133" w:type="dxa"/>
            <w:shd w:val="clear" w:color="auto" w:fill="auto"/>
          </w:tcPr>
          <w:p w14:paraId="4138D486" w14:textId="77777777" w:rsidR="00206340" w:rsidRPr="000217CE" w:rsidRDefault="00206340" w:rsidP="00D50FE7">
            <w:pPr>
              <w:pStyle w:val="TAL"/>
            </w:pPr>
          </w:p>
        </w:tc>
      </w:tr>
      <w:tr w:rsidR="00206340" w:rsidRPr="000217CE" w14:paraId="2071D962" w14:textId="77777777" w:rsidTr="00D50FE7">
        <w:trPr>
          <w:cantSplit/>
          <w:jc w:val="center"/>
        </w:trPr>
        <w:tc>
          <w:tcPr>
            <w:tcW w:w="2836" w:type="dxa"/>
            <w:shd w:val="clear" w:color="auto" w:fill="auto"/>
          </w:tcPr>
          <w:p w14:paraId="2CC7A9EF" w14:textId="77777777" w:rsidR="00206340" w:rsidRPr="000217CE" w:rsidRDefault="00206340" w:rsidP="00D50FE7">
            <w:pPr>
              <w:pStyle w:val="TAL"/>
            </w:pPr>
            <w:r w:rsidRPr="000217CE">
              <w:t xml:space="preserve">      encoding parameter</w:t>
            </w:r>
          </w:p>
        </w:tc>
        <w:tc>
          <w:tcPr>
            <w:tcW w:w="2126" w:type="dxa"/>
            <w:shd w:val="clear" w:color="auto" w:fill="auto"/>
          </w:tcPr>
          <w:p w14:paraId="02CEFD4F" w14:textId="77777777" w:rsidR="00206340" w:rsidRPr="000217CE" w:rsidRDefault="00206340" w:rsidP="00D50FE7">
            <w:pPr>
              <w:pStyle w:val="TAL"/>
            </w:pPr>
            <w:r w:rsidRPr="000217CE">
              <w:t>"1" if present</w:t>
            </w:r>
          </w:p>
        </w:tc>
        <w:tc>
          <w:tcPr>
            <w:tcW w:w="2126" w:type="dxa"/>
            <w:tcBorders>
              <w:top w:val="single" w:sz="4" w:space="0" w:color="auto"/>
              <w:bottom w:val="single" w:sz="4" w:space="0" w:color="auto"/>
            </w:tcBorders>
            <w:shd w:val="clear" w:color="auto" w:fill="auto"/>
          </w:tcPr>
          <w:p w14:paraId="59D87E1D" w14:textId="77777777" w:rsidR="00206340" w:rsidRPr="000217CE" w:rsidRDefault="00206340" w:rsidP="00D50FE7">
            <w:pPr>
              <w:pStyle w:val="TAL"/>
            </w:pPr>
            <w:r w:rsidRPr="000217CE">
              <w:t>Channel number</w:t>
            </w:r>
          </w:p>
        </w:tc>
        <w:tc>
          <w:tcPr>
            <w:tcW w:w="1418" w:type="dxa"/>
            <w:shd w:val="clear" w:color="auto" w:fill="auto"/>
          </w:tcPr>
          <w:p w14:paraId="616B0423" w14:textId="77777777" w:rsidR="00206340" w:rsidRPr="000217CE" w:rsidRDefault="00206340" w:rsidP="00D50FE7">
            <w:pPr>
              <w:pStyle w:val="TAL"/>
            </w:pPr>
          </w:p>
        </w:tc>
        <w:tc>
          <w:tcPr>
            <w:tcW w:w="1133" w:type="dxa"/>
            <w:shd w:val="clear" w:color="auto" w:fill="auto"/>
          </w:tcPr>
          <w:p w14:paraId="618AAF3E" w14:textId="77777777" w:rsidR="00206340" w:rsidRPr="000217CE" w:rsidRDefault="00206340" w:rsidP="00D50FE7">
            <w:pPr>
              <w:pStyle w:val="TAL"/>
            </w:pPr>
          </w:p>
        </w:tc>
      </w:tr>
      <w:tr w:rsidR="00206340" w:rsidRPr="000217CE" w14:paraId="52C4F645" w14:textId="77777777" w:rsidTr="00D50FE7">
        <w:trPr>
          <w:cantSplit/>
          <w:jc w:val="center"/>
        </w:trPr>
        <w:tc>
          <w:tcPr>
            <w:tcW w:w="2836" w:type="dxa"/>
            <w:shd w:val="clear" w:color="auto" w:fill="auto"/>
          </w:tcPr>
          <w:p w14:paraId="4AAD41BE" w14:textId="77777777" w:rsidR="00206340" w:rsidRPr="000217CE" w:rsidRDefault="00206340" w:rsidP="00D50FE7">
            <w:pPr>
              <w:pStyle w:val="TAL"/>
              <w:rPr>
                <w:b/>
              </w:rPr>
            </w:pPr>
            <w:r w:rsidRPr="000217CE">
              <w:rPr>
                <w:b/>
              </w:rPr>
              <w:t xml:space="preserve">  media attribute</w:t>
            </w:r>
          </w:p>
        </w:tc>
        <w:tc>
          <w:tcPr>
            <w:tcW w:w="2126" w:type="dxa"/>
            <w:shd w:val="clear" w:color="auto" w:fill="auto"/>
          </w:tcPr>
          <w:p w14:paraId="73BFF840"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26A3B479" w14:textId="77777777" w:rsidR="00206340" w:rsidRPr="000217CE" w:rsidRDefault="00206340" w:rsidP="00D50FE7">
            <w:pPr>
              <w:pStyle w:val="TAL"/>
            </w:pPr>
            <w:r w:rsidRPr="000217CE">
              <w:t>a= line</w:t>
            </w:r>
          </w:p>
          <w:p w14:paraId="714F5E4B" w14:textId="77777777" w:rsidR="00206340" w:rsidRPr="000217CE" w:rsidRDefault="00206340" w:rsidP="00D50FE7">
            <w:pPr>
              <w:pStyle w:val="TAL"/>
            </w:pPr>
            <w:r w:rsidRPr="000217CE">
              <w:t xml:space="preserve">attribute = </w:t>
            </w:r>
            <w:proofErr w:type="spellStart"/>
            <w:r w:rsidRPr="000217CE">
              <w:t>fmtp</w:t>
            </w:r>
            <w:proofErr w:type="spellEnd"/>
          </w:p>
        </w:tc>
        <w:tc>
          <w:tcPr>
            <w:tcW w:w="1418" w:type="dxa"/>
            <w:shd w:val="clear" w:color="auto" w:fill="auto"/>
          </w:tcPr>
          <w:p w14:paraId="0CE1695F" w14:textId="77777777" w:rsidR="00206340" w:rsidRPr="000217CE" w:rsidRDefault="00206340" w:rsidP="00D50FE7">
            <w:pPr>
              <w:pStyle w:val="TAL"/>
            </w:pPr>
          </w:p>
        </w:tc>
        <w:tc>
          <w:tcPr>
            <w:tcW w:w="1133" w:type="dxa"/>
            <w:shd w:val="clear" w:color="auto" w:fill="auto"/>
          </w:tcPr>
          <w:p w14:paraId="3E941A62" w14:textId="77777777" w:rsidR="00206340" w:rsidRPr="000217CE" w:rsidRDefault="00206340" w:rsidP="00D50FE7">
            <w:pPr>
              <w:pStyle w:val="TAL"/>
            </w:pPr>
          </w:p>
        </w:tc>
      </w:tr>
      <w:tr w:rsidR="00206340" w:rsidRPr="000217CE" w14:paraId="4E7E5B5D" w14:textId="77777777" w:rsidTr="00D50FE7">
        <w:trPr>
          <w:cantSplit/>
          <w:jc w:val="center"/>
        </w:trPr>
        <w:tc>
          <w:tcPr>
            <w:tcW w:w="2836" w:type="dxa"/>
            <w:shd w:val="clear" w:color="auto" w:fill="auto"/>
          </w:tcPr>
          <w:p w14:paraId="692898A5" w14:textId="77777777" w:rsidR="00206340" w:rsidRPr="000217CE" w:rsidRDefault="00206340" w:rsidP="00D50FE7">
            <w:pPr>
              <w:pStyle w:val="TAL"/>
            </w:pPr>
            <w:r w:rsidRPr="000217CE">
              <w:t xml:space="preserve">    </w:t>
            </w:r>
            <w:proofErr w:type="spellStart"/>
            <w:r w:rsidRPr="000217CE">
              <w:t>fmtp</w:t>
            </w:r>
            <w:proofErr w:type="spellEnd"/>
          </w:p>
        </w:tc>
        <w:tc>
          <w:tcPr>
            <w:tcW w:w="2126" w:type="dxa"/>
            <w:shd w:val="clear" w:color="auto" w:fill="auto"/>
          </w:tcPr>
          <w:p w14:paraId="5574DB24" w14:textId="77777777" w:rsidR="00206340" w:rsidRPr="000217CE" w:rsidRDefault="00206340" w:rsidP="00D50FE7">
            <w:pPr>
              <w:pStyle w:val="TAL"/>
            </w:pPr>
            <w:r w:rsidRPr="000217CE">
              <w:t>"</w:t>
            </w:r>
            <w:proofErr w:type="spellStart"/>
            <w:r w:rsidRPr="000217CE">
              <w:t>fmtp</w:t>
            </w:r>
            <w:proofErr w:type="spellEnd"/>
            <w:r w:rsidRPr="000217CE">
              <w:t>"</w:t>
            </w:r>
          </w:p>
        </w:tc>
        <w:tc>
          <w:tcPr>
            <w:tcW w:w="2126" w:type="dxa"/>
            <w:tcBorders>
              <w:top w:val="single" w:sz="4" w:space="0" w:color="auto"/>
              <w:bottom w:val="single" w:sz="4" w:space="0" w:color="auto"/>
            </w:tcBorders>
            <w:shd w:val="clear" w:color="auto" w:fill="auto"/>
          </w:tcPr>
          <w:p w14:paraId="7F07CED0" w14:textId="77777777" w:rsidR="00206340" w:rsidRPr="000217CE" w:rsidRDefault="00206340" w:rsidP="00D50FE7">
            <w:pPr>
              <w:pStyle w:val="TAL"/>
            </w:pPr>
          </w:p>
        </w:tc>
        <w:tc>
          <w:tcPr>
            <w:tcW w:w="1418" w:type="dxa"/>
            <w:shd w:val="clear" w:color="auto" w:fill="auto"/>
          </w:tcPr>
          <w:p w14:paraId="6996007D" w14:textId="77777777" w:rsidR="00206340" w:rsidRPr="000217CE" w:rsidRDefault="00206340" w:rsidP="00D50FE7">
            <w:pPr>
              <w:pStyle w:val="TAL"/>
            </w:pPr>
          </w:p>
        </w:tc>
        <w:tc>
          <w:tcPr>
            <w:tcW w:w="1133" w:type="dxa"/>
            <w:shd w:val="clear" w:color="auto" w:fill="auto"/>
          </w:tcPr>
          <w:p w14:paraId="3A9DB039" w14:textId="77777777" w:rsidR="00206340" w:rsidRPr="000217CE" w:rsidRDefault="00206340" w:rsidP="00D50FE7">
            <w:pPr>
              <w:pStyle w:val="TAL"/>
            </w:pPr>
          </w:p>
        </w:tc>
      </w:tr>
      <w:tr w:rsidR="00206340" w:rsidRPr="000217CE" w14:paraId="37FD17B7" w14:textId="77777777" w:rsidTr="00D50FE7">
        <w:trPr>
          <w:cantSplit/>
          <w:jc w:val="center"/>
        </w:trPr>
        <w:tc>
          <w:tcPr>
            <w:tcW w:w="2836" w:type="dxa"/>
            <w:shd w:val="clear" w:color="auto" w:fill="auto"/>
          </w:tcPr>
          <w:p w14:paraId="6083E4C3" w14:textId="77777777" w:rsidR="00206340" w:rsidRPr="000217CE" w:rsidRDefault="00206340" w:rsidP="00D50FE7">
            <w:pPr>
              <w:pStyle w:val="TAL"/>
            </w:pPr>
            <w:r w:rsidRPr="000217CE">
              <w:t xml:space="preserve">      format</w:t>
            </w:r>
          </w:p>
        </w:tc>
        <w:tc>
          <w:tcPr>
            <w:tcW w:w="2126" w:type="dxa"/>
            <w:shd w:val="clear" w:color="auto" w:fill="auto"/>
          </w:tcPr>
          <w:p w14:paraId="3EEBEED9" w14:textId="77777777" w:rsidR="00206340" w:rsidRPr="000217CE" w:rsidRDefault="00206340" w:rsidP="00D50FE7">
            <w:pPr>
              <w:pStyle w:val="TAL"/>
            </w:pPr>
            <w:r w:rsidRPr="000217CE">
              <w:t xml:space="preserve">a value given in </w:t>
            </w:r>
            <w:proofErr w:type="spellStart"/>
            <w:r w:rsidRPr="000217CE">
              <w:t>fmt</w:t>
            </w:r>
            <w:proofErr w:type="spellEnd"/>
            <w:r w:rsidRPr="000217CE">
              <w:t xml:space="preserve"> in the audio media description</w:t>
            </w:r>
          </w:p>
        </w:tc>
        <w:tc>
          <w:tcPr>
            <w:tcW w:w="2126" w:type="dxa"/>
            <w:tcBorders>
              <w:top w:val="single" w:sz="4" w:space="0" w:color="auto"/>
              <w:bottom w:val="single" w:sz="4" w:space="0" w:color="auto"/>
            </w:tcBorders>
            <w:shd w:val="clear" w:color="auto" w:fill="auto"/>
          </w:tcPr>
          <w:p w14:paraId="7C36C4C8" w14:textId="77777777" w:rsidR="00206340" w:rsidRPr="000217CE" w:rsidRDefault="00206340" w:rsidP="00D50FE7">
            <w:pPr>
              <w:pStyle w:val="TAL"/>
            </w:pPr>
          </w:p>
        </w:tc>
        <w:tc>
          <w:tcPr>
            <w:tcW w:w="1418" w:type="dxa"/>
            <w:shd w:val="clear" w:color="auto" w:fill="auto"/>
          </w:tcPr>
          <w:p w14:paraId="5C283792" w14:textId="77777777" w:rsidR="00206340" w:rsidRPr="000217CE" w:rsidRDefault="00206340" w:rsidP="00D50FE7">
            <w:pPr>
              <w:pStyle w:val="TAL"/>
            </w:pPr>
          </w:p>
        </w:tc>
        <w:tc>
          <w:tcPr>
            <w:tcW w:w="1133" w:type="dxa"/>
            <w:shd w:val="clear" w:color="auto" w:fill="auto"/>
          </w:tcPr>
          <w:p w14:paraId="0DE8D341" w14:textId="77777777" w:rsidR="00206340" w:rsidRPr="000217CE" w:rsidRDefault="00206340" w:rsidP="00D50FE7">
            <w:pPr>
              <w:pStyle w:val="TAL"/>
            </w:pPr>
          </w:p>
        </w:tc>
      </w:tr>
      <w:tr w:rsidR="00206340" w:rsidRPr="000217CE" w14:paraId="52A02FE1" w14:textId="77777777" w:rsidTr="00D50FE7">
        <w:trPr>
          <w:cantSplit/>
          <w:jc w:val="center"/>
        </w:trPr>
        <w:tc>
          <w:tcPr>
            <w:tcW w:w="2836" w:type="dxa"/>
            <w:shd w:val="clear" w:color="auto" w:fill="auto"/>
          </w:tcPr>
          <w:p w14:paraId="03839CAE" w14:textId="77777777" w:rsidR="00206340" w:rsidRPr="000217CE" w:rsidRDefault="00206340" w:rsidP="00D50FE7">
            <w:pPr>
              <w:pStyle w:val="TAL"/>
            </w:pPr>
            <w:r w:rsidRPr="000217CE">
              <w:t xml:space="preserve">      format specific parameters</w:t>
            </w:r>
          </w:p>
        </w:tc>
        <w:tc>
          <w:tcPr>
            <w:tcW w:w="2126" w:type="dxa"/>
            <w:shd w:val="clear" w:color="auto" w:fill="auto"/>
          </w:tcPr>
          <w:p w14:paraId="6B1E607A"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07681B0A" w14:textId="77777777" w:rsidR="00206340" w:rsidRPr="000217CE" w:rsidRDefault="00206340" w:rsidP="00D50FE7">
            <w:pPr>
              <w:pStyle w:val="TAL"/>
            </w:pPr>
            <w:r w:rsidRPr="000217CE">
              <w:t>Parameters of WB-AMR codec</w:t>
            </w:r>
          </w:p>
          <w:p w14:paraId="3FE205B5" w14:textId="77777777" w:rsidR="00206340" w:rsidRPr="000217CE" w:rsidRDefault="00206340" w:rsidP="00D50FE7">
            <w:pPr>
              <w:pStyle w:val="TAL"/>
            </w:pPr>
            <w:r w:rsidRPr="000217CE">
              <w:t>NOTE: In addition to the parameters below the UE may provide further parameters</w:t>
            </w:r>
          </w:p>
        </w:tc>
        <w:tc>
          <w:tcPr>
            <w:tcW w:w="1418" w:type="dxa"/>
            <w:shd w:val="clear" w:color="auto" w:fill="auto"/>
          </w:tcPr>
          <w:p w14:paraId="5D01B7A2" w14:textId="77777777" w:rsidR="00206340" w:rsidRPr="000217CE" w:rsidRDefault="00206340" w:rsidP="00D50FE7">
            <w:pPr>
              <w:pStyle w:val="TAL"/>
            </w:pPr>
          </w:p>
        </w:tc>
        <w:tc>
          <w:tcPr>
            <w:tcW w:w="1133" w:type="dxa"/>
            <w:shd w:val="clear" w:color="auto" w:fill="auto"/>
          </w:tcPr>
          <w:p w14:paraId="25EEBB9D" w14:textId="77777777" w:rsidR="00206340" w:rsidRPr="000217CE" w:rsidRDefault="00206340" w:rsidP="00D50FE7">
            <w:pPr>
              <w:pStyle w:val="TAL"/>
            </w:pPr>
          </w:p>
        </w:tc>
      </w:tr>
      <w:tr w:rsidR="00206340" w:rsidRPr="000217CE" w14:paraId="3224533E" w14:textId="77777777" w:rsidTr="00D50FE7">
        <w:trPr>
          <w:cantSplit/>
          <w:jc w:val="center"/>
        </w:trPr>
        <w:tc>
          <w:tcPr>
            <w:tcW w:w="2836" w:type="dxa"/>
            <w:shd w:val="clear" w:color="auto" w:fill="auto"/>
          </w:tcPr>
          <w:p w14:paraId="6659AD44" w14:textId="77777777" w:rsidR="00206340" w:rsidRPr="000217CE" w:rsidRDefault="00206340" w:rsidP="00D50FE7">
            <w:pPr>
              <w:pStyle w:val="TAL"/>
            </w:pPr>
            <w:r w:rsidRPr="000217CE">
              <w:t xml:space="preserve">        mode-change-capability</w:t>
            </w:r>
          </w:p>
        </w:tc>
        <w:tc>
          <w:tcPr>
            <w:tcW w:w="2126" w:type="dxa"/>
            <w:shd w:val="clear" w:color="auto" w:fill="auto"/>
          </w:tcPr>
          <w:p w14:paraId="19590470" w14:textId="77777777" w:rsidR="00206340" w:rsidRPr="000217CE" w:rsidRDefault="00206340" w:rsidP="00D50FE7">
            <w:pPr>
              <w:pStyle w:val="TAL"/>
            </w:pPr>
            <w:r w:rsidRPr="000217CE">
              <w:t>"2"</w:t>
            </w:r>
          </w:p>
        </w:tc>
        <w:tc>
          <w:tcPr>
            <w:tcW w:w="2126" w:type="dxa"/>
            <w:tcBorders>
              <w:top w:val="single" w:sz="4" w:space="0" w:color="auto"/>
              <w:bottom w:val="single" w:sz="4" w:space="0" w:color="auto"/>
            </w:tcBorders>
            <w:shd w:val="clear" w:color="auto" w:fill="auto"/>
          </w:tcPr>
          <w:p w14:paraId="070C0466" w14:textId="77777777" w:rsidR="00206340" w:rsidRPr="000217CE" w:rsidRDefault="00206340" w:rsidP="00D50FE7">
            <w:pPr>
              <w:pStyle w:val="TAL"/>
            </w:pPr>
            <w:r w:rsidRPr="000217CE">
              <w:t>To be able to interoperate fully with gateways to circuit switched networks</w:t>
            </w:r>
          </w:p>
        </w:tc>
        <w:tc>
          <w:tcPr>
            <w:tcW w:w="1418" w:type="dxa"/>
            <w:shd w:val="clear" w:color="auto" w:fill="auto"/>
          </w:tcPr>
          <w:p w14:paraId="73116A02" w14:textId="77777777" w:rsidR="00206340" w:rsidRPr="000217CE" w:rsidRDefault="00206340" w:rsidP="00D50FE7">
            <w:pPr>
              <w:pStyle w:val="TAL"/>
            </w:pPr>
            <w:r w:rsidRPr="000217CE">
              <w:t>RFC 4867 [59] clause 8.2</w:t>
            </w:r>
          </w:p>
        </w:tc>
        <w:tc>
          <w:tcPr>
            <w:tcW w:w="1133" w:type="dxa"/>
            <w:shd w:val="clear" w:color="auto" w:fill="auto"/>
          </w:tcPr>
          <w:p w14:paraId="7E1CCE53" w14:textId="77777777" w:rsidR="00206340" w:rsidRPr="000217CE" w:rsidRDefault="00206340" w:rsidP="00D50FE7">
            <w:pPr>
              <w:pStyle w:val="TAL"/>
            </w:pPr>
          </w:p>
        </w:tc>
      </w:tr>
      <w:tr w:rsidR="00206340" w:rsidRPr="000217CE" w14:paraId="1626349C" w14:textId="77777777" w:rsidTr="00D50FE7">
        <w:trPr>
          <w:cantSplit/>
          <w:jc w:val="center"/>
        </w:trPr>
        <w:tc>
          <w:tcPr>
            <w:tcW w:w="2836" w:type="dxa"/>
            <w:shd w:val="clear" w:color="auto" w:fill="auto"/>
          </w:tcPr>
          <w:p w14:paraId="369A4C90" w14:textId="77777777" w:rsidR="00206340" w:rsidRPr="000217CE" w:rsidRDefault="00206340" w:rsidP="00D50FE7">
            <w:pPr>
              <w:pStyle w:val="TAL"/>
            </w:pPr>
            <w:r w:rsidRPr="000217CE">
              <w:t xml:space="preserve">        max-red</w:t>
            </w:r>
          </w:p>
        </w:tc>
        <w:tc>
          <w:tcPr>
            <w:tcW w:w="2126" w:type="dxa"/>
            <w:shd w:val="clear" w:color="auto" w:fill="auto"/>
          </w:tcPr>
          <w:p w14:paraId="5877FE63" w14:textId="77777777" w:rsidR="00206340" w:rsidRPr="000217CE" w:rsidRDefault="00206340" w:rsidP="00D50FE7">
            <w:pPr>
              <w:pStyle w:val="TAL"/>
            </w:pPr>
            <w:r w:rsidRPr="000217CE">
              <w:t>"0"</w:t>
            </w:r>
          </w:p>
        </w:tc>
        <w:tc>
          <w:tcPr>
            <w:tcW w:w="2126" w:type="dxa"/>
            <w:tcBorders>
              <w:top w:val="single" w:sz="4" w:space="0" w:color="auto"/>
              <w:bottom w:val="single" w:sz="4" w:space="0" w:color="auto"/>
            </w:tcBorders>
            <w:shd w:val="clear" w:color="auto" w:fill="auto"/>
          </w:tcPr>
          <w:p w14:paraId="0E670026" w14:textId="77777777" w:rsidR="00206340" w:rsidRPr="000217CE" w:rsidRDefault="00206340" w:rsidP="00D50FE7">
            <w:pPr>
              <w:pStyle w:val="TAL"/>
            </w:pPr>
            <w:r w:rsidRPr="000217CE">
              <w:t>No redundancy will be used</w:t>
            </w:r>
          </w:p>
        </w:tc>
        <w:tc>
          <w:tcPr>
            <w:tcW w:w="1418" w:type="dxa"/>
            <w:shd w:val="clear" w:color="auto" w:fill="auto"/>
          </w:tcPr>
          <w:p w14:paraId="207D5FAA" w14:textId="77777777" w:rsidR="00206340" w:rsidRPr="000217CE" w:rsidRDefault="00206340" w:rsidP="00D50FE7">
            <w:pPr>
              <w:pStyle w:val="TAL"/>
            </w:pPr>
            <w:r w:rsidRPr="000217CE">
              <w:t>RFC 4867 [59] clause 8.2</w:t>
            </w:r>
          </w:p>
        </w:tc>
        <w:tc>
          <w:tcPr>
            <w:tcW w:w="1133" w:type="dxa"/>
            <w:shd w:val="clear" w:color="auto" w:fill="auto"/>
          </w:tcPr>
          <w:p w14:paraId="04CBB688" w14:textId="77777777" w:rsidR="00206340" w:rsidRPr="000217CE" w:rsidRDefault="00206340" w:rsidP="00D50FE7">
            <w:pPr>
              <w:pStyle w:val="TAL"/>
            </w:pPr>
          </w:p>
        </w:tc>
      </w:tr>
      <w:tr w:rsidR="00206340" w:rsidRPr="000217CE" w14:paraId="32BB74F5" w14:textId="77777777" w:rsidTr="00D50FE7">
        <w:trPr>
          <w:cantSplit/>
          <w:jc w:val="center"/>
        </w:trPr>
        <w:tc>
          <w:tcPr>
            <w:tcW w:w="2836" w:type="dxa"/>
            <w:shd w:val="clear" w:color="auto" w:fill="auto"/>
          </w:tcPr>
          <w:p w14:paraId="52BCF6CC" w14:textId="77777777" w:rsidR="00206340" w:rsidRPr="000217CE" w:rsidRDefault="00206340" w:rsidP="00D50FE7">
            <w:pPr>
              <w:pStyle w:val="TAL"/>
              <w:rPr>
                <w:b/>
              </w:rPr>
            </w:pPr>
            <w:r w:rsidRPr="000217CE">
              <w:rPr>
                <w:b/>
              </w:rPr>
              <w:t xml:space="preserve">  media attribute</w:t>
            </w:r>
          </w:p>
        </w:tc>
        <w:tc>
          <w:tcPr>
            <w:tcW w:w="2126" w:type="dxa"/>
            <w:shd w:val="clear" w:color="auto" w:fill="auto"/>
          </w:tcPr>
          <w:p w14:paraId="3654DDCE"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70CDFEAD" w14:textId="77777777" w:rsidR="00206340" w:rsidRPr="000217CE" w:rsidRDefault="00206340" w:rsidP="00D50FE7">
            <w:pPr>
              <w:pStyle w:val="TAL"/>
            </w:pPr>
            <w:r w:rsidRPr="000217CE">
              <w:t>a= line</w:t>
            </w:r>
          </w:p>
          <w:p w14:paraId="29B020B2" w14:textId="77777777" w:rsidR="00206340" w:rsidRPr="000217CE" w:rsidRDefault="00206340" w:rsidP="00D50FE7">
            <w:pPr>
              <w:pStyle w:val="TAL"/>
            </w:pPr>
            <w:r w:rsidRPr="000217CE">
              <w:t>attribute =</w:t>
            </w:r>
            <w:proofErr w:type="spellStart"/>
            <w:r w:rsidRPr="000217CE">
              <w:t>ptime</w:t>
            </w:r>
            <w:proofErr w:type="spellEnd"/>
          </w:p>
        </w:tc>
        <w:tc>
          <w:tcPr>
            <w:tcW w:w="1418" w:type="dxa"/>
            <w:shd w:val="clear" w:color="auto" w:fill="auto"/>
          </w:tcPr>
          <w:p w14:paraId="64E30B3A" w14:textId="77777777" w:rsidR="00206340" w:rsidRPr="000217CE" w:rsidRDefault="00206340" w:rsidP="00D50FE7">
            <w:pPr>
              <w:pStyle w:val="TAL"/>
            </w:pPr>
          </w:p>
        </w:tc>
        <w:tc>
          <w:tcPr>
            <w:tcW w:w="1133" w:type="dxa"/>
            <w:shd w:val="clear" w:color="auto" w:fill="auto"/>
          </w:tcPr>
          <w:p w14:paraId="7532A39B" w14:textId="77777777" w:rsidR="00206340" w:rsidRPr="000217CE" w:rsidRDefault="00206340" w:rsidP="00D50FE7">
            <w:pPr>
              <w:pStyle w:val="TAL"/>
            </w:pPr>
          </w:p>
        </w:tc>
      </w:tr>
      <w:tr w:rsidR="00206340" w:rsidRPr="000217CE" w14:paraId="2F9117CB" w14:textId="77777777" w:rsidTr="00D50FE7">
        <w:trPr>
          <w:cantSplit/>
          <w:jc w:val="center"/>
        </w:trPr>
        <w:tc>
          <w:tcPr>
            <w:tcW w:w="2836" w:type="dxa"/>
            <w:shd w:val="clear" w:color="auto" w:fill="auto"/>
          </w:tcPr>
          <w:p w14:paraId="5C82BA63" w14:textId="77777777" w:rsidR="00206340" w:rsidRPr="000217CE" w:rsidRDefault="00206340" w:rsidP="00D50FE7">
            <w:pPr>
              <w:pStyle w:val="TAL"/>
            </w:pPr>
            <w:r w:rsidRPr="000217CE">
              <w:t xml:space="preserve">    </w:t>
            </w:r>
            <w:proofErr w:type="spellStart"/>
            <w:r w:rsidRPr="000217CE">
              <w:t>ptime</w:t>
            </w:r>
            <w:proofErr w:type="spellEnd"/>
          </w:p>
        </w:tc>
        <w:tc>
          <w:tcPr>
            <w:tcW w:w="2126" w:type="dxa"/>
            <w:shd w:val="clear" w:color="auto" w:fill="auto"/>
          </w:tcPr>
          <w:p w14:paraId="1E354A93" w14:textId="77777777" w:rsidR="00206340" w:rsidRPr="000217CE" w:rsidRDefault="00206340" w:rsidP="00D50FE7">
            <w:pPr>
              <w:pStyle w:val="TAL"/>
            </w:pPr>
            <w:r w:rsidRPr="000217CE">
              <w:t>any allowed value</w:t>
            </w:r>
          </w:p>
        </w:tc>
        <w:tc>
          <w:tcPr>
            <w:tcW w:w="2126" w:type="dxa"/>
            <w:tcBorders>
              <w:top w:val="single" w:sz="4" w:space="0" w:color="auto"/>
              <w:bottom w:val="single" w:sz="4" w:space="0" w:color="auto"/>
            </w:tcBorders>
            <w:shd w:val="clear" w:color="auto" w:fill="auto"/>
          </w:tcPr>
          <w:p w14:paraId="7D7A9E60" w14:textId="77777777" w:rsidR="00206340" w:rsidRPr="000217CE" w:rsidRDefault="00206340" w:rsidP="00D50FE7">
            <w:pPr>
              <w:pStyle w:val="TAL"/>
            </w:pPr>
            <w:r w:rsidRPr="000217CE">
              <w:t>packet time</w:t>
            </w:r>
          </w:p>
        </w:tc>
        <w:tc>
          <w:tcPr>
            <w:tcW w:w="1418" w:type="dxa"/>
            <w:shd w:val="clear" w:color="auto" w:fill="auto"/>
          </w:tcPr>
          <w:p w14:paraId="641AB2D2" w14:textId="77777777" w:rsidR="00206340" w:rsidRPr="000217CE" w:rsidRDefault="00206340" w:rsidP="00D50FE7">
            <w:pPr>
              <w:pStyle w:val="TAL"/>
            </w:pPr>
          </w:p>
        </w:tc>
        <w:tc>
          <w:tcPr>
            <w:tcW w:w="1133" w:type="dxa"/>
            <w:shd w:val="clear" w:color="auto" w:fill="auto"/>
          </w:tcPr>
          <w:p w14:paraId="6F4B1C7F" w14:textId="77777777" w:rsidR="00206340" w:rsidRPr="000217CE" w:rsidRDefault="00206340" w:rsidP="00D50FE7">
            <w:pPr>
              <w:pStyle w:val="TAL"/>
            </w:pPr>
          </w:p>
        </w:tc>
      </w:tr>
      <w:tr w:rsidR="00206340" w:rsidRPr="000217CE" w14:paraId="779724E2" w14:textId="77777777" w:rsidTr="00D50FE7">
        <w:trPr>
          <w:cantSplit/>
          <w:jc w:val="center"/>
        </w:trPr>
        <w:tc>
          <w:tcPr>
            <w:tcW w:w="2836" w:type="dxa"/>
            <w:shd w:val="clear" w:color="auto" w:fill="auto"/>
          </w:tcPr>
          <w:p w14:paraId="6C4A90B3" w14:textId="77777777" w:rsidR="00206340" w:rsidRPr="000217CE" w:rsidRDefault="00206340" w:rsidP="00D50FE7">
            <w:pPr>
              <w:pStyle w:val="TAL"/>
              <w:rPr>
                <w:b/>
              </w:rPr>
            </w:pPr>
            <w:r w:rsidRPr="000217CE">
              <w:rPr>
                <w:b/>
              </w:rPr>
              <w:t xml:space="preserve">  media attribute</w:t>
            </w:r>
          </w:p>
        </w:tc>
        <w:tc>
          <w:tcPr>
            <w:tcW w:w="2126" w:type="dxa"/>
            <w:shd w:val="clear" w:color="auto" w:fill="auto"/>
          </w:tcPr>
          <w:p w14:paraId="039E0796"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6095AFFA" w14:textId="77777777" w:rsidR="00206340" w:rsidRPr="000217CE" w:rsidRDefault="00206340" w:rsidP="00D50FE7">
            <w:pPr>
              <w:pStyle w:val="TAL"/>
            </w:pPr>
            <w:r w:rsidRPr="000217CE">
              <w:t>a= line</w:t>
            </w:r>
          </w:p>
          <w:p w14:paraId="698CE348" w14:textId="77777777" w:rsidR="00206340" w:rsidRPr="000217CE" w:rsidRDefault="00206340" w:rsidP="00D50FE7">
            <w:pPr>
              <w:pStyle w:val="TAL"/>
            </w:pPr>
            <w:r w:rsidRPr="000217CE">
              <w:t>attribute =</w:t>
            </w:r>
            <w:proofErr w:type="spellStart"/>
            <w:r w:rsidRPr="000217CE">
              <w:t>maxptime</w:t>
            </w:r>
            <w:proofErr w:type="spellEnd"/>
          </w:p>
        </w:tc>
        <w:tc>
          <w:tcPr>
            <w:tcW w:w="1418" w:type="dxa"/>
            <w:shd w:val="clear" w:color="auto" w:fill="auto"/>
          </w:tcPr>
          <w:p w14:paraId="5CF83CB6" w14:textId="77777777" w:rsidR="00206340" w:rsidRPr="000217CE" w:rsidRDefault="00206340" w:rsidP="00D50FE7">
            <w:pPr>
              <w:pStyle w:val="TAL"/>
            </w:pPr>
          </w:p>
        </w:tc>
        <w:tc>
          <w:tcPr>
            <w:tcW w:w="1133" w:type="dxa"/>
            <w:shd w:val="clear" w:color="auto" w:fill="auto"/>
          </w:tcPr>
          <w:p w14:paraId="3A3E001D" w14:textId="77777777" w:rsidR="00206340" w:rsidRPr="000217CE" w:rsidRDefault="00206340" w:rsidP="00D50FE7">
            <w:pPr>
              <w:pStyle w:val="TAL"/>
            </w:pPr>
          </w:p>
        </w:tc>
      </w:tr>
      <w:tr w:rsidR="00206340" w:rsidRPr="000217CE" w14:paraId="64619680" w14:textId="77777777" w:rsidTr="00D50FE7">
        <w:trPr>
          <w:cantSplit/>
          <w:jc w:val="center"/>
        </w:trPr>
        <w:tc>
          <w:tcPr>
            <w:tcW w:w="2836" w:type="dxa"/>
            <w:shd w:val="clear" w:color="auto" w:fill="auto"/>
          </w:tcPr>
          <w:p w14:paraId="7C6EF5D2" w14:textId="77777777" w:rsidR="00206340" w:rsidRPr="000217CE" w:rsidRDefault="00206340" w:rsidP="00D50FE7">
            <w:pPr>
              <w:pStyle w:val="TAL"/>
            </w:pPr>
            <w:r w:rsidRPr="000217CE">
              <w:t xml:space="preserve">    </w:t>
            </w:r>
            <w:proofErr w:type="spellStart"/>
            <w:r w:rsidRPr="000217CE">
              <w:t>maxptime</w:t>
            </w:r>
            <w:proofErr w:type="spellEnd"/>
          </w:p>
        </w:tc>
        <w:tc>
          <w:tcPr>
            <w:tcW w:w="2126" w:type="dxa"/>
            <w:shd w:val="clear" w:color="auto" w:fill="auto"/>
          </w:tcPr>
          <w:p w14:paraId="47D98614" w14:textId="77777777" w:rsidR="00206340" w:rsidRPr="000217CE" w:rsidRDefault="00206340" w:rsidP="00D50FE7">
            <w:pPr>
              <w:pStyle w:val="TAL"/>
            </w:pPr>
            <w:r w:rsidRPr="000217CE">
              <w:t>any allowed value</w:t>
            </w:r>
          </w:p>
        </w:tc>
        <w:tc>
          <w:tcPr>
            <w:tcW w:w="2126" w:type="dxa"/>
            <w:tcBorders>
              <w:top w:val="single" w:sz="4" w:space="0" w:color="auto"/>
              <w:bottom w:val="single" w:sz="4" w:space="0" w:color="auto"/>
            </w:tcBorders>
            <w:shd w:val="clear" w:color="auto" w:fill="auto"/>
          </w:tcPr>
          <w:p w14:paraId="7EF992CA" w14:textId="77777777" w:rsidR="00206340" w:rsidRPr="000217CE" w:rsidRDefault="00206340" w:rsidP="00D50FE7">
            <w:pPr>
              <w:pStyle w:val="TAL"/>
            </w:pPr>
            <w:r w:rsidRPr="000217CE">
              <w:t>maximum packet time</w:t>
            </w:r>
          </w:p>
        </w:tc>
        <w:tc>
          <w:tcPr>
            <w:tcW w:w="1418" w:type="dxa"/>
            <w:shd w:val="clear" w:color="auto" w:fill="auto"/>
          </w:tcPr>
          <w:p w14:paraId="4781544E" w14:textId="77777777" w:rsidR="00206340" w:rsidRPr="000217CE" w:rsidRDefault="00206340" w:rsidP="00D50FE7">
            <w:pPr>
              <w:pStyle w:val="TAL"/>
            </w:pPr>
          </w:p>
        </w:tc>
        <w:tc>
          <w:tcPr>
            <w:tcW w:w="1133" w:type="dxa"/>
            <w:shd w:val="clear" w:color="auto" w:fill="auto"/>
          </w:tcPr>
          <w:p w14:paraId="478C172B" w14:textId="77777777" w:rsidR="00206340" w:rsidRPr="000217CE" w:rsidRDefault="00206340" w:rsidP="00D50FE7">
            <w:pPr>
              <w:pStyle w:val="TAL"/>
            </w:pPr>
          </w:p>
        </w:tc>
      </w:tr>
      <w:tr w:rsidR="00206340" w:rsidRPr="000217CE" w14:paraId="3AD07CD9" w14:textId="77777777" w:rsidTr="00D50FE7">
        <w:trPr>
          <w:cantSplit/>
          <w:jc w:val="center"/>
        </w:trPr>
        <w:tc>
          <w:tcPr>
            <w:tcW w:w="2836" w:type="dxa"/>
            <w:shd w:val="clear" w:color="auto" w:fill="auto"/>
          </w:tcPr>
          <w:p w14:paraId="0ED78A17" w14:textId="77777777" w:rsidR="00206340" w:rsidRPr="000217CE" w:rsidRDefault="00206340" w:rsidP="00D50FE7">
            <w:pPr>
              <w:pStyle w:val="TAL"/>
            </w:pPr>
            <w:r w:rsidRPr="000217CE">
              <w:rPr>
                <w:b/>
              </w:rPr>
              <w:t xml:space="preserve">  media attribute</w:t>
            </w:r>
          </w:p>
        </w:tc>
        <w:tc>
          <w:tcPr>
            <w:tcW w:w="2126" w:type="dxa"/>
            <w:shd w:val="clear" w:color="auto" w:fill="auto"/>
          </w:tcPr>
          <w:p w14:paraId="7DD942CF" w14:textId="77777777" w:rsidR="00206340" w:rsidRPr="000217CE" w:rsidRDefault="00206340" w:rsidP="00D50FE7">
            <w:pPr>
              <w:pStyle w:val="TAL"/>
            </w:pPr>
            <w:r w:rsidRPr="000217CE">
              <w:t>optional</w:t>
            </w:r>
          </w:p>
        </w:tc>
        <w:tc>
          <w:tcPr>
            <w:tcW w:w="2126" w:type="dxa"/>
            <w:tcBorders>
              <w:top w:val="single" w:sz="4" w:space="0" w:color="auto"/>
              <w:bottom w:val="single" w:sz="4" w:space="0" w:color="auto"/>
            </w:tcBorders>
            <w:shd w:val="clear" w:color="auto" w:fill="auto"/>
          </w:tcPr>
          <w:p w14:paraId="12E4F0B8" w14:textId="77777777" w:rsidR="00206340" w:rsidRPr="000217CE" w:rsidRDefault="00206340" w:rsidP="00D50FE7">
            <w:pPr>
              <w:keepNext/>
              <w:keepLines/>
              <w:spacing w:after="0"/>
              <w:rPr>
                <w:rFonts w:ascii="Arial" w:hAnsi="Arial"/>
                <w:sz w:val="18"/>
              </w:rPr>
            </w:pPr>
            <w:r w:rsidRPr="000217CE">
              <w:rPr>
                <w:rFonts w:ascii="Arial" w:hAnsi="Arial"/>
                <w:sz w:val="18"/>
              </w:rPr>
              <w:t>a= line</w:t>
            </w:r>
          </w:p>
          <w:p w14:paraId="73F37D82" w14:textId="77777777" w:rsidR="00206340" w:rsidRPr="000217CE" w:rsidRDefault="00206340" w:rsidP="00D50FE7">
            <w:pPr>
              <w:keepNext/>
              <w:keepLines/>
              <w:spacing w:after="0"/>
              <w:rPr>
                <w:rFonts w:ascii="Arial" w:hAnsi="Arial"/>
                <w:sz w:val="18"/>
              </w:rPr>
            </w:pPr>
            <w:r w:rsidRPr="000217CE">
              <w:rPr>
                <w:rFonts w:ascii="Arial" w:hAnsi="Arial"/>
                <w:sz w:val="18"/>
              </w:rPr>
              <w:t>attribute =</w:t>
            </w:r>
            <w:proofErr w:type="spellStart"/>
            <w:r w:rsidRPr="000217CE">
              <w:rPr>
                <w:rFonts w:ascii="Arial" w:hAnsi="Arial"/>
                <w:sz w:val="18"/>
              </w:rPr>
              <w:t>sendrecv</w:t>
            </w:r>
            <w:proofErr w:type="spellEnd"/>
          </w:p>
          <w:p w14:paraId="5F22ED0B" w14:textId="77777777" w:rsidR="00206340" w:rsidRPr="000217CE" w:rsidRDefault="00206340" w:rsidP="00D50FE7">
            <w:pPr>
              <w:pStyle w:val="TAL"/>
            </w:pPr>
            <w:r w:rsidRPr="000217CE">
              <w:t xml:space="preserve">Indicates send and receive mode being activated </w:t>
            </w:r>
          </w:p>
        </w:tc>
        <w:tc>
          <w:tcPr>
            <w:tcW w:w="1418" w:type="dxa"/>
            <w:shd w:val="clear" w:color="auto" w:fill="auto"/>
          </w:tcPr>
          <w:p w14:paraId="59ECB2E9" w14:textId="77777777" w:rsidR="00206340" w:rsidRPr="000217CE" w:rsidRDefault="00206340" w:rsidP="00D50FE7">
            <w:pPr>
              <w:pStyle w:val="TAL"/>
            </w:pPr>
          </w:p>
        </w:tc>
        <w:tc>
          <w:tcPr>
            <w:tcW w:w="1133" w:type="dxa"/>
            <w:shd w:val="clear" w:color="auto" w:fill="auto"/>
          </w:tcPr>
          <w:p w14:paraId="68986E68" w14:textId="77777777" w:rsidR="00206340" w:rsidRPr="000217CE" w:rsidRDefault="00206340" w:rsidP="00D50FE7">
            <w:pPr>
              <w:pStyle w:val="TAL"/>
            </w:pPr>
          </w:p>
        </w:tc>
      </w:tr>
      <w:tr w:rsidR="00206340" w:rsidRPr="000217CE" w14:paraId="4AC63292" w14:textId="77777777" w:rsidTr="00D50FE7">
        <w:trPr>
          <w:cantSplit/>
          <w:jc w:val="center"/>
        </w:trPr>
        <w:tc>
          <w:tcPr>
            <w:tcW w:w="2836" w:type="dxa"/>
            <w:shd w:val="clear" w:color="auto" w:fill="auto"/>
          </w:tcPr>
          <w:p w14:paraId="6B526E57" w14:textId="77777777" w:rsidR="00206340" w:rsidRPr="000217CE" w:rsidRDefault="00206340" w:rsidP="00D50FE7">
            <w:pPr>
              <w:pStyle w:val="TAL"/>
            </w:pPr>
            <w:r w:rsidRPr="000217CE">
              <w:t xml:space="preserve">    </w:t>
            </w:r>
            <w:proofErr w:type="spellStart"/>
            <w:r w:rsidRPr="000217CE">
              <w:t>sendrecv</w:t>
            </w:r>
            <w:proofErr w:type="spellEnd"/>
          </w:p>
        </w:tc>
        <w:tc>
          <w:tcPr>
            <w:tcW w:w="2126" w:type="dxa"/>
            <w:shd w:val="clear" w:color="auto" w:fill="auto"/>
          </w:tcPr>
          <w:p w14:paraId="545FF3D1"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00198EA4" w14:textId="77777777" w:rsidR="00206340" w:rsidRPr="000217CE" w:rsidRDefault="00206340" w:rsidP="00D50FE7">
            <w:pPr>
              <w:pStyle w:val="TAL"/>
            </w:pPr>
            <w:r w:rsidRPr="000217CE">
              <w:t>Parameter has no value</w:t>
            </w:r>
          </w:p>
        </w:tc>
        <w:tc>
          <w:tcPr>
            <w:tcW w:w="1418" w:type="dxa"/>
            <w:shd w:val="clear" w:color="auto" w:fill="auto"/>
          </w:tcPr>
          <w:p w14:paraId="6F81EAC3" w14:textId="77777777" w:rsidR="00206340" w:rsidRPr="000217CE" w:rsidRDefault="00206340" w:rsidP="00D50FE7">
            <w:pPr>
              <w:pStyle w:val="TAL"/>
            </w:pPr>
          </w:p>
        </w:tc>
        <w:tc>
          <w:tcPr>
            <w:tcW w:w="1133" w:type="dxa"/>
            <w:shd w:val="clear" w:color="auto" w:fill="auto"/>
          </w:tcPr>
          <w:p w14:paraId="66183C17" w14:textId="77777777" w:rsidR="00206340" w:rsidRPr="000217CE" w:rsidRDefault="00206340" w:rsidP="00D50FE7">
            <w:pPr>
              <w:pStyle w:val="TAL"/>
            </w:pPr>
          </w:p>
        </w:tc>
      </w:tr>
      <w:tr w:rsidR="00206340" w:rsidRPr="000217CE" w14:paraId="6E355C70" w14:textId="77777777" w:rsidTr="00D50FE7">
        <w:trPr>
          <w:cantSplit/>
          <w:jc w:val="center"/>
        </w:trPr>
        <w:tc>
          <w:tcPr>
            <w:tcW w:w="2836" w:type="dxa"/>
            <w:shd w:val="clear" w:color="auto" w:fill="auto"/>
          </w:tcPr>
          <w:p w14:paraId="308EDA51" w14:textId="77777777" w:rsidR="00206340" w:rsidRPr="000217CE" w:rsidRDefault="00206340" w:rsidP="00D50FE7">
            <w:pPr>
              <w:pStyle w:val="TAL"/>
            </w:pPr>
            <w:r w:rsidRPr="000217CE">
              <w:rPr>
                <w:b/>
              </w:rPr>
              <w:t xml:space="preserve">  media attribute</w:t>
            </w:r>
          </w:p>
        </w:tc>
        <w:tc>
          <w:tcPr>
            <w:tcW w:w="2126" w:type="dxa"/>
            <w:shd w:val="clear" w:color="auto" w:fill="auto"/>
          </w:tcPr>
          <w:p w14:paraId="735A0FA4" w14:textId="77777777" w:rsidR="00206340" w:rsidRPr="000217CE" w:rsidRDefault="00206340" w:rsidP="00D50FE7">
            <w:pPr>
              <w:pStyle w:val="TAL"/>
            </w:pPr>
            <w:r w:rsidRPr="000217CE">
              <w:t>one or several attribute lines if present</w:t>
            </w:r>
          </w:p>
        </w:tc>
        <w:tc>
          <w:tcPr>
            <w:tcW w:w="2126" w:type="dxa"/>
            <w:tcBorders>
              <w:top w:val="single" w:sz="4" w:space="0" w:color="auto"/>
              <w:bottom w:val="single" w:sz="4" w:space="0" w:color="auto"/>
            </w:tcBorders>
            <w:shd w:val="clear" w:color="auto" w:fill="auto"/>
          </w:tcPr>
          <w:p w14:paraId="61170BF3" w14:textId="77777777" w:rsidR="00206340" w:rsidRPr="000217CE" w:rsidRDefault="00206340" w:rsidP="00D50FE7">
            <w:pPr>
              <w:pStyle w:val="TAL"/>
            </w:pPr>
            <w:r w:rsidRPr="000217CE">
              <w:t>a=line</w:t>
            </w:r>
          </w:p>
          <w:p w14:paraId="4C324F67" w14:textId="77777777" w:rsidR="00206340" w:rsidRPr="000217CE" w:rsidRDefault="00206340" w:rsidP="00D50FE7">
            <w:pPr>
              <w:pStyle w:val="TAL"/>
            </w:pPr>
            <w:r w:rsidRPr="000217CE">
              <w:t>attribute=</w:t>
            </w:r>
            <w:proofErr w:type="spellStart"/>
            <w:r w:rsidRPr="000217CE">
              <w:t>ssrc</w:t>
            </w:r>
            <w:proofErr w:type="spellEnd"/>
          </w:p>
        </w:tc>
        <w:tc>
          <w:tcPr>
            <w:tcW w:w="1418" w:type="dxa"/>
            <w:shd w:val="clear" w:color="auto" w:fill="auto"/>
          </w:tcPr>
          <w:p w14:paraId="411D125C" w14:textId="77777777" w:rsidR="00206340" w:rsidRPr="000217CE" w:rsidRDefault="00206340" w:rsidP="00D50FE7">
            <w:pPr>
              <w:pStyle w:val="TAL"/>
            </w:pPr>
            <w:r w:rsidRPr="000217CE">
              <w:t>RFC 5576 [116]</w:t>
            </w:r>
          </w:p>
        </w:tc>
        <w:tc>
          <w:tcPr>
            <w:tcW w:w="1133" w:type="dxa"/>
            <w:shd w:val="clear" w:color="auto" w:fill="auto"/>
          </w:tcPr>
          <w:p w14:paraId="13563B80" w14:textId="77777777" w:rsidR="00206340" w:rsidRPr="000217CE" w:rsidRDefault="00206340" w:rsidP="00D50FE7">
            <w:pPr>
              <w:pStyle w:val="TAL"/>
            </w:pPr>
          </w:p>
        </w:tc>
      </w:tr>
      <w:tr w:rsidR="00206340" w:rsidRPr="000217CE" w14:paraId="7D499397" w14:textId="77777777" w:rsidTr="00D50FE7">
        <w:trPr>
          <w:cantSplit/>
          <w:jc w:val="center"/>
        </w:trPr>
        <w:tc>
          <w:tcPr>
            <w:tcW w:w="2836" w:type="dxa"/>
            <w:shd w:val="clear" w:color="auto" w:fill="auto"/>
          </w:tcPr>
          <w:p w14:paraId="102824B5" w14:textId="77777777" w:rsidR="00206340" w:rsidRPr="000217CE" w:rsidRDefault="00206340" w:rsidP="00D50FE7">
            <w:pPr>
              <w:pStyle w:val="TAL"/>
            </w:pPr>
            <w:r w:rsidRPr="000217CE">
              <w:rPr>
                <w:bCs/>
              </w:rPr>
              <w:t xml:space="preserve">    </w:t>
            </w:r>
            <w:proofErr w:type="spellStart"/>
            <w:r w:rsidRPr="000217CE">
              <w:rPr>
                <w:bCs/>
              </w:rPr>
              <w:t>ssrc</w:t>
            </w:r>
            <w:proofErr w:type="spellEnd"/>
          </w:p>
        </w:tc>
        <w:tc>
          <w:tcPr>
            <w:tcW w:w="2126" w:type="dxa"/>
            <w:shd w:val="clear" w:color="auto" w:fill="auto"/>
          </w:tcPr>
          <w:p w14:paraId="6F14FC82"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1327EF61" w14:textId="77777777" w:rsidR="00206340" w:rsidRPr="000217CE" w:rsidRDefault="00206340" w:rsidP="00D50FE7">
            <w:pPr>
              <w:pStyle w:val="TAL"/>
            </w:pPr>
          </w:p>
        </w:tc>
        <w:tc>
          <w:tcPr>
            <w:tcW w:w="1418" w:type="dxa"/>
            <w:shd w:val="clear" w:color="auto" w:fill="auto"/>
          </w:tcPr>
          <w:p w14:paraId="7E17224B" w14:textId="77777777" w:rsidR="00206340" w:rsidRPr="000217CE" w:rsidRDefault="00206340" w:rsidP="00D50FE7">
            <w:pPr>
              <w:pStyle w:val="TAL"/>
            </w:pPr>
          </w:p>
        </w:tc>
        <w:tc>
          <w:tcPr>
            <w:tcW w:w="1133" w:type="dxa"/>
            <w:shd w:val="clear" w:color="auto" w:fill="auto"/>
          </w:tcPr>
          <w:p w14:paraId="588B9114" w14:textId="77777777" w:rsidR="00206340" w:rsidRPr="000217CE" w:rsidRDefault="00206340" w:rsidP="00D50FE7">
            <w:pPr>
              <w:pStyle w:val="TAL"/>
            </w:pPr>
          </w:p>
        </w:tc>
      </w:tr>
      <w:tr w:rsidR="00206340" w:rsidRPr="000217CE" w14:paraId="6CD6DB6C" w14:textId="77777777" w:rsidTr="00D50FE7">
        <w:trPr>
          <w:cantSplit/>
          <w:jc w:val="center"/>
        </w:trPr>
        <w:tc>
          <w:tcPr>
            <w:tcW w:w="2836" w:type="dxa"/>
            <w:shd w:val="clear" w:color="auto" w:fill="auto"/>
          </w:tcPr>
          <w:p w14:paraId="0AAFF435" w14:textId="77777777" w:rsidR="00206340" w:rsidRPr="000217CE" w:rsidRDefault="00206340" w:rsidP="00D50FE7">
            <w:pPr>
              <w:pStyle w:val="TAL"/>
            </w:pPr>
            <w:r w:rsidRPr="000217CE">
              <w:t xml:space="preserve">      </w:t>
            </w:r>
            <w:proofErr w:type="spellStart"/>
            <w:r w:rsidRPr="000217CE">
              <w:t>ssrc</w:t>
            </w:r>
            <w:proofErr w:type="spellEnd"/>
            <w:r w:rsidRPr="000217CE">
              <w:t>-id</w:t>
            </w:r>
          </w:p>
        </w:tc>
        <w:tc>
          <w:tcPr>
            <w:tcW w:w="2126" w:type="dxa"/>
            <w:shd w:val="clear" w:color="auto" w:fill="auto"/>
          </w:tcPr>
          <w:p w14:paraId="1B383B8B" w14:textId="77777777" w:rsidR="00206340" w:rsidRPr="000217CE" w:rsidRDefault="00206340" w:rsidP="00D50FE7">
            <w:pPr>
              <w:pStyle w:val="TAL"/>
            </w:pPr>
            <w:r w:rsidRPr="000217CE">
              <w:t xml:space="preserve">any allowed value but all the same if there is more than one </w:t>
            </w:r>
            <w:proofErr w:type="spellStart"/>
            <w:r w:rsidRPr="000217CE">
              <w:t>ssrc</w:t>
            </w:r>
            <w:proofErr w:type="spellEnd"/>
            <w:r w:rsidRPr="000217CE">
              <w:t xml:space="preserve"> attribute for audio</w:t>
            </w:r>
          </w:p>
        </w:tc>
        <w:tc>
          <w:tcPr>
            <w:tcW w:w="2126" w:type="dxa"/>
            <w:tcBorders>
              <w:top w:val="single" w:sz="4" w:space="0" w:color="auto"/>
              <w:bottom w:val="single" w:sz="4" w:space="0" w:color="auto"/>
            </w:tcBorders>
            <w:shd w:val="clear" w:color="auto" w:fill="auto"/>
          </w:tcPr>
          <w:p w14:paraId="5751165E" w14:textId="77777777" w:rsidR="00206340" w:rsidRPr="000217CE" w:rsidRDefault="00206340" w:rsidP="00D50FE7">
            <w:pPr>
              <w:pStyle w:val="TAL"/>
            </w:pPr>
          </w:p>
        </w:tc>
        <w:tc>
          <w:tcPr>
            <w:tcW w:w="1418" w:type="dxa"/>
            <w:shd w:val="clear" w:color="auto" w:fill="auto"/>
          </w:tcPr>
          <w:p w14:paraId="5CD3E9F1" w14:textId="77777777" w:rsidR="00206340" w:rsidRPr="000217CE" w:rsidRDefault="00206340" w:rsidP="00D50FE7">
            <w:pPr>
              <w:pStyle w:val="TAL"/>
            </w:pPr>
          </w:p>
        </w:tc>
        <w:tc>
          <w:tcPr>
            <w:tcW w:w="1133" w:type="dxa"/>
            <w:shd w:val="clear" w:color="auto" w:fill="auto"/>
          </w:tcPr>
          <w:p w14:paraId="48C29B91" w14:textId="77777777" w:rsidR="00206340" w:rsidRPr="000217CE" w:rsidRDefault="00206340" w:rsidP="00D50FE7">
            <w:pPr>
              <w:pStyle w:val="TAL"/>
            </w:pPr>
          </w:p>
        </w:tc>
      </w:tr>
      <w:tr w:rsidR="00206340" w:rsidRPr="000217CE" w14:paraId="69BF1E31" w14:textId="77777777" w:rsidTr="00D50FE7">
        <w:trPr>
          <w:cantSplit/>
          <w:jc w:val="center"/>
        </w:trPr>
        <w:tc>
          <w:tcPr>
            <w:tcW w:w="2836" w:type="dxa"/>
            <w:shd w:val="clear" w:color="auto" w:fill="auto"/>
          </w:tcPr>
          <w:p w14:paraId="09AC9E99" w14:textId="77777777" w:rsidR="00206340" w:rsidRPr="000217CE" w:rsidRDefault="00206340" w:rsidP="00D50FE7">
            <w:pPr>
              <w:pStyle w:val="TAL"/>
            </w:pPr>
            <w:r w:rsidRPr="000217CE">
              <w:t xml:space="preserve">      attribute</w:t>
            </w:r>
          </w:p>
        </w:tc>
        <w:tc>
          <w:tcPr>
            <w:tcW w:w="2126" w:type="dxa"/>
            <w:shd w:val="clear" w:color="auto" w:fill="auto"/>
          </w:tcPr>
          <w:p w14:paraId="3E4CF779" w14:textId="77777777" w:rsidR="00206340" w:rsidRPr="000217CE" w:rsidRDefault="00206340" w:rsidP="00D50FE7">
            <w:pPr>
              <w:pStyle w:val="TAL"/>
            </w:pPr>
            <w:r w:rsidRPr="000217CE">
              <w:t>any source attribute according to RFC 5576 [116]</w:t>
            </w:r>
            <w:r w:rsidRPr="000217CE">
              <w:br/>
              <w:t>(NOTE 1)</w:t>
            </w:r>
          </w:p>
        </w:tc>
        <w:tc>
          <w:tcPr>
            <w:tcW w:w="2126" w:type="dxa"/>
            <w:tcBorders>
              <w:top w:val="single" w:sz="4" w:space="0" w:color="auto"/>
              <w:bottom w:val="single" w:sz="4" w:space="0" w:color="auto"/>
            </w:tcBorders>
            <w:shd w:val="clear" w:color="auto" w:fill="auto"/>
          </w:tcPr>
          <w:p w14:paraId="29BEB706" w14:textId="77777777" w:rsidR="00206340" w:rsidRPr="000217CE" w:rsidRDefault="00206340" w:rsidP="00D50FE7">
            <w:pPr>
              <w:pStyle w:val="TAL"/>
            </w:pPr>
          </w:p>
        </w:tc>
        <w:tc>
          <w:tcPr>
            <w:tcW w:w="1418" w:type="dxa"/>
            <w:shd w:val="clear" w:color="auto" w:fill="auto"/>
          </w:tcPr>
          <w:p w14:paraId="14802165" w14:textId="77777777" w:rsidR="00206340" w:rsidRPr="000217CE" w:rsidRDefault="00206340" w:rsidP="00D50FE7">
            <w:pPr>
              <w:pStyle w:val="TAL"/>
            </w:pPr>
          </w:p>
        </w:tc>
        <w:tc>
          <w:tcPr>
            <w:tcW w:w="1133" w:type="dxa"/>
            <w:shd w:val="clear" w:color="auto" w:fill="auto"/>
          </w:tcPr>
          <w:p w14:paraId="128DECB9" w14:textId="77777777" w:rsidR="00206340" w:rsidRPr="000217CE" w:rsidRDefault="00206340" w:rsidP="00D50FE7">
            <w:pPr>
              <w:pStyle w:val="TAL"/>
            </w:pPr>
          </w:p>
        </w:tc>
      </w:tr>
      <w:tr w:rsidR="00206340" w:rsidRPr="000217CE" w14:paraId="5619F387" w14:textId="77777777" w:rsidTr="00D50FE7">
        <w:trPr>
          <w:cantSplit/>
          <w:jc w:val="center"/>
        </w:trPr>
        <w:tc>
          <w:tcPr>
            <w:tcW w:w="2836" w:type="dxa"/>
            <w:shd w:val="clear" w:color="auto" w:fill="auto"/>
          </w:tcPr>
          <w:p w14:paraId="63F6255A" w14:textId="77777777" w:rsidR="00206340" w:rsidRPr="000217CE" w:rsidRDefault="00206340" w:rsidP="00D50FE7">
            <w:pPr>
              <w:pStyle w:val="TAL"/>
            </w:pPr>
            <w:r w:rsidRPr="000217CE">
              <w:rPr>
                <w:b/>
              </w:rPr>
              <w:t xml:space="preserve">  media attribute</w:t>
            </w:r>
          </w:p>
        </w:tc>
        <w:tc>
          <w:tcPr>
            <w:tcW w:w="2126" w:type="dxa"/>
            <w:shd w:val="clear" w:color="auto" w:fill="auto"/>
          </w:tcPr>
          <w:p w14:paraId="7503C895"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2D32E2A2" w14:textId="77777777" w:rsidR="00206340" w:rsidRPr="000217CE" w:rsidRDefault="00206340" w:rsidP="00D50FE7">
            <w:pPr>
              <w:pStyle w:val="TAL"/>
            </w:pPr>
            <w:r w:rsidRPr="000217CE">
              <w:t>a=line</w:t>
            </w:r>
          </w:p>
          <w:p w14:paraId="142D26EA" w14:textId="77777777" w:rsidR="00206340" w:rsidRPr="000217CE" w:rsidRDefault="00206340" w:rsidP="00D50FE7">
            <w:pPr>
              <w:pStyle w:val="TAL"/>
            </w:pPr>
            <w:r w:rsidRPr="000217CE">
              <w:t>attribute=”candidate”</w:t>
            </w:r>
          </w:p>
        </w:tc>
        <w:tc>
          <w:tcPr>
            <w:tcW w:w="1418" w:type="dxa"/>
            <w:shd w:val="clear" w:color="auto" w:fill="auto"/>
          </w:tcPr>
          <w:p w14:paraId="233A8C1E" w14:textId="77777777" w:rsidR="00206340" w:rsidRPr="000217CE" w:rsidRDefault="00206340" w:rsidP="00D50FE7">
            <w:pPr>
              <w:pStyle w:val="TAL"/>
            </w:pPr>
            <w:r w:rsidRPr="000217CE">
              <w:t>RFC 5245 [115]</w:t>
            </w:r>
          </w:p>
        </w:tc>
        <w:tc>
          <w:tcPr>
            <w:tcW w:w="1133" w:type="dxa"/>
            <w:shd w:val="clear" w:color="auto" w:fill="auto"/>
          </w:tcPr>
          <w:p w14:paraId="181E1BB7" w14:textId="77777777" w:rsidR="00206340" w:rsidRPr="000217CE" w:rsidRDefault="00206340" w:rsidP="00D50FE7">
            <w:pPr>
              <w:pStyle w:val="TAL"/>
            </w:pPr>
            <w:r w:rsidRPr="000217CE">
              <w:t>PRE_ESTABLISHED_SESSION</w:t>
            </w:r>
          </w:p>
        </w:tc>
      </w:tr>
      <w:tr w:rsidR="00206340" w:rsidRPr="000217CE" w14:paraId="4A03ACF3" w14:textId="77777777" w:rsidTr="00D50FE7">
        <w:trPr>
          <w:cantSplit/>
          <w:jc w:val="center"/>
        </w:trPr>
        <w:tc>
          <w:tcPr>
            <w:tcW w:w="2836" w:type="dxa"/>
            <w:shd w:val="clear" w:color="auto" w:fill="auto"/>
          </w:tcPr>
          <w:p w14:paraId="3CA056CA" w14:textId="77777777" w:rsidR="00206340" w:rsidRPr="000217CE" w:rsidRDefault="00206340" w:rsidP="00D50FE7">
            <w:pPr>
              <w:pStyle w:val="TAL"/>
            </w:pPr>
            <w:r w:rsidRPr="000217CE">
              <w:t xml:space="preserve">    candidate</w:t>
            </w:r>
          </w:p>
        </w:tc>
        <w:tc>
          <w:tcPr>
            <w:tcW w:w="2126" w:type="dxa"/>
            <w:shd w:val="clear" w:color="auto" w:fill="auto"/>
          </w:tcPr>
          <w:p w14:paraId="6E2E4791"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007C6AC2" w14:textId="77777777" w:rsidR="00206340" w:rsidRPr="000217CE" w:rsidRDefault="00206340" w:rsidP="00D50FE7">
            <w:pPr>
              <w:pStyle w:val="TAL"/>
            </w:pPr>
            <w:r w:rsidRPr="000217CE">
              <w:t>candidate for RTP</w:t>
            </w:r>
          </w:p>
        </w:tc>
        <w:tc>
          <w:tcPr>
            <w:tcW w:w="1418" w:type="dxa"/>
            <w:shd w:val="clear" w:color="auto" w:fill="auto"/>
          </w:tcPr>
          <w:p w14:paraId="4018494D" w14:textId="77777777" w:rsidR="00206340" w:rsidRPr="000217CE" w:rsidRDefault="00206340" w:rsidP="00D50FE7">
            <w:pPr>
              <w:pStyle w:val="TAL"/>
            </w:pPr>
          </w:p>
        </w:tc>
        <w:tc>
          <w:tcPr>
            <w:tcW w:w="1133" w:type="dxa"/>
            <w:shd w:val="clear" w:color="auto" w:fill="auto"/>
          </w:tcPr>
          <w:p w14:paraId="7EC0EAFB" w14:textId="77777777" w:rsidR="00206340" w:rsidRPr="000217CE" w:rsidRDefault="00206340" w:rsidP="00D50FE7">
            <w:pPr>
              <w:pStyle w:val="TAL"/>
            </w:pPr>
          </w:p>
        </w:tc>
      </w:tr>
      <w:tr w:rsidR="00206340" w:rsidRPr="000217CE" w14:paraId="7E122EA1" w14:textId="77777777" w:rsidTr="00D50FE7">
        <w:trPr>
          <w:cantSplit/>
          <w:jc w:val="center"/>
        </w:trPr>
        <w:tc>
          <w:tcPr>
            <w:tcW w:w="2836" w:type="dxa"/>
            <w:shd w:val="clear" w:color="auto" w:fill="auto"/>
          </w:tcPr>
          <w:p w14:paraId="0A0EB33B" w14:textId="77777777" w:rsidR="00206340" w:rsidRPr="000217CE" w:rsidRDefault="00206340" w:rsidP="00D50FE7">
            <w:pPr>
              <w:pStyle w:val="TAL"/>
            </w:pPr>
            <w:r w:rsidRPr="000217CE">
              <w:t xml:space="preserve">      foundation</w:t>
            </w:r>
          </w:p>
        </w:tc>
        <w:tc>
          <w:tcPr>
            <w:tcW w:w="2126" w:type="dxa"/>
            <w:shd w:val="clear" w:color="auto" w:fill="auto"/>
          </w:tcPr>
          <w:p w14:paraId="70FEA6D0" w14:textId="77777777" w:rsidR="00206340" w:rsidRPr="000217CE" w:rsidRDefault="00206340" w:rsidP="00D50FE7">
            <w:pPr>
              <w:pStyle w:val="TAL"/>
            </w:pPr>
            <w:r w:rsidRPr="000217CE">
              <w:t>any value</w:t>
            </w:r>
          </w:p>
        </w:tc>
        <w:tc>
          <w:tcPr>
            <w:tcW w:w="2126" w:type="dxa"/>
            <w:tcBorders>
              <w:top w:val="single" w:sz="4" w:space="0" w:color="auto"/>
              <w:bottom w:val="single" w:sz="4" w:space="0" w:color="auto"/>
            </w:tcBorders>
            <w:shd w:val="clear" w:color="auto" w:fill="auto"/>
          </w:tcPr>
          <w:p w14:paraId="7452653B" w14:textId="77777777" w:rsidR="00206340" w:rsidRPr="000217CE" w:rsidRDefault="00206340" w:rsidP="00D50FE7">
            <w:pPr>
              <w:pStyle w:val="TAL"/>
            </w:pPr>
          </w:p>
        </w:tc>
        <w:tc>
          <w:tcPr>
            <w:tcW w:w="1418" w:type="dxa"/>
            <w:shd w:val="clear" w:color="auto" w:fill="auto"/>
          </w:tcPr>
          <w:p w14:paraId="18028963" w14:textId="77777777" w:rsidR="00206340" w:rsidRPr="000217CE" w:rsidRDefault="00206340" w:rsidP="00D50FE7">
            <w:pPr>
              <w:pStyle w:val="TAL"/>
            </w:pPr>
          </w:p>
        </w:tc>
        <w:tc>
          <w:tcPr>
            <w:tcW w:w="1133" w:type="dxa"/>
            <w:shd w:val="clear" w:color="auto" w:fill="auto"/>
          </w:tcPr>
          <w:p w14:paraId="345D65AB" w14:textId="77777777" w:rsidR="00206340" w:rsidRPr="000217CE" w:rsidRDefault="00206340" w:rsidP="00D50FE7">
            <w:pPr>
              <w:pStyle w:val="TAL"/>
            </w:pPr>
          </w:p>
        </w:tc>
      </w:tr>
      <w:tr w:rsidR="00206340" w:rsidRPr="000217CE" w14:paraId="2DE8B935" w14:textId="77777777" w:rsidTr="00D50FE7">
        <w:trPr>
          <w:cantSplit/>
          <w:jc w:val="center"/>
        </w:trPr>
        <w:tc>
          <w:tcPr>
            <w:tcW w:w="2836" w:type="dxa"/>
            <w:shd w:val="clear" w:color="auto" w:fill="auto"/>
          </w:tcPr>
          <w:p w14:paraId="1A93CAB4" w14:textId="77777777" w:rsidR="00206340" w:rsidRPr="000217CE" w:rsidRDefault="00206340" w:rsidP="00D50FE7">
            <w:pPr>
              <w:pStyle w:val="TAL"/>
            </w:pPr>
            <w:r w:rsidRPr="000217CE">
              <w:t xml:space="preserve">      component-id</w:t>
            </w:r>
          </w:p>
        </w:tc>
        <w:tc>
          <w:tcPr>
            <w:tcW w:w="2126" w:type="dxa"/>
            <w:shd w:val="clear" w:color="auto" w:fill="auto"/>
          </w:tcPr>
          <w:p w14:paraId="32D42ABE" w14:textId="77777777" w:rsidR="00206340" w:rsidRPr="000217CE" w:rsidRDefault="00206340" w:rsidP="00D50FE7">
            <w:pPr>
              <w:pStyle w:val="TAL"/>
            </w:pPr>
            <w:r w:rsidRPr="000217CE">
              <w:t>1</w:t>
            </w:r>
          </w:p>
        </w:tc>
        <w:tc>
          <w:tcPr>
            <w:tcW w:w="2126" w:type="dxa"/>
            <w:tcBorders>
              <w:top w:val="single" w:sz="4" w:space="0" w:color="auto"/>
              <w:bottom w:val="single" w:sz="4" w:space="0" w:color="auto"/>
            </w:tcBorders>
            <w:shd w:val="clear" w:color="auto" w:fill="auto"/>
          </w:tcPr>
          <w:p w14:paraId="10787C37" w14:textId="77777777" w:rsidR="00206340" w:rsidRPr="000217CE" w:rsidRDefault="00206340" w:rsidP="00D50FE7">
            <w:pPr>
              <w:pStyle w:val="TAL"/>
            </w:pPr>
            <w:r w:rsidRPr="000217CE">
              <w:t>according to RFC 5245 [115] clause 4.1.1.1</w:t>
            </w:r>
          </w:p>
        </w:tc>
        <w:tc>
          <w:tcPr>
            <w:tcW w:w="1418" w:type="dxa"/>
            <w:shd w:val="clear" w:color="auto" w:fill="auto"/>
          </w:tcPr>
          <w:p w14:paraId="7941FE81" w14:textId="77777777" w:rsidR="00206340" w:rsidRPr="000217CE" w:rsidRDefault="00206340" w:rsidP="00D50FE7">
            <w:pPr>
              <w:pStyle w:val="TAL"/>
            </w:pPr>
          </w:p>
        </w:tc>
        <w:tc>
          <w:tcPr>
            <w:tcW w:w="1133" w:type="dxa"/>
            <w:shd w:val="clear" w:color="auto" w:fill="auto"/>
          </w:tcPr>
          <w:p w14:paraId="73CD815D" w14:textId="77777777" w:rsidR="00206340" w:rsidRPr="000217CE" w:rsidRDefault="00206340" w:rsidP="00D50FE7">
            <w:pPr>
              <w:pStyle w:val="TAL"/>
            </w:pPr>
          </w:p>
        </w:tc>
      </w:tr>
      <w:tr w:rsidR="00206340" w:rsidRPr="000217CE" w14:paraId="448DB715" w14:textId="77777777" w:rsidTr="00D50FE7">
        <w:trPr>
          <w:cantSplit/>
          <w:jc w:val="center"/>
        </w:trPr>
        <w:tc>
          <w:tcPr>
            <w:tcW w:w="2836" w:type="dxa"/>
            <w:shd w:val="clear" w:color="auto" w:fill="auto"/>
          </w:tcPr>
          <w:p w14:paraId="5415F9CC" w14:textId="77777777" w:rsidR="00206340" w:rsidRPr="000217CE" w:rsidRDefault="00206340" w:rsidP="00D50FE7">
            <w:pPr>
              <w:pStyle w:val="TAL"/>
            </w:pPr>
            <w:r w:rsidRPr="000217CE">
              <w:t xml:space="preserve">      transport</w:t>
            </w:r>
          </w:p>
        </w:tc>
        <w:tc>
          <w:tcPr>
            <w:tcW w:w="2126" w:type="dxa"/>
            <w:shd w:val="clear" w:color="auto" w:fill="auto"/>
          </w:tcPr>
          <w:p w14:paraId="6A1CF540" w14:textId="77777777" w:rsidR="00206340" w:rsidRPr="000217CE" w:rsidRDefault="00206340" w:rsidP="00D50FE7">
            <w:pPr>
              <w:pStyle w:val="TAL"/>
            </w:pPr>
            <w:r w:rsidRPr="000217CE">
              <w:t>"UDP"</w:t>
            </w:r>
          </w:p>
        </w:tc>
        <w:tc>
          <w:tcPr>
            <w:tcW w:w="2126" w:type="dxa"/>
            <w:tcBorders>
              <w:top w:val="single" w:sz="4" w:space="0" w:color="auto"/>
              <w:bottom w:val="single" w:sz="4" w:space="0" w:color="auto"/>
            </w:tcBorders>
            <w:shd w:val="clear" w:color="auto" w:fill="auto"/>
          </w:tcPr>
          <w:p w14:paraId="73F998E6" w14:textId="77777777" w:rsidR="00206340" w:rsidRPr="000217CE" w:rsidRDefault="00206340" w:rsidP="00D50FE7">
            <w:pPr>
              <w:pStyle w:val="TAL"/>
            </w:pPr>
          </w:p>
        </w:tc>
        <w:tc>
          <w:tcPr>
            <w:tcW w:w="1418" w:type="dxa"/>
            <w:shd w:val="clear" w:color="auto" w:fill="auto"/>
          </w:tcPr>
          <w:p w14:paraId="496BAB09" w14:textId="77777777" w:rsidR="00206340" w:rsidRPr="000217CE" w:rsidRDefault="00206340" w:rsidP="00D50FE7">
            <w:pPr>
              <w:pStyle w:val="TAL"/>
            </w:pPr>
          </w:p>
        </w:tc>
        <w:tc>
          <w:tcPr>
            <w:tcW w:w="1133" w:type="dxa"/>
            <w:shd w:val="clear" w:color="auto" w:fill="auto"/>
          </w:tcPr>
          <w:p w14:paraId="428D5F4C" w14:textId="77777777" w:rsidR="00206340" w:rsidRPr="000217CE" w:rsidRDefault="00206340" w:rsidP="00D50FE7">
            <w:pPr>
              <w:pStyle w:val="TAL"/>
            </w:pPr>
          </w:p>
        </w:tc>
      </w:tr>
      <w:tr w:rsidR="00206340" w:rsidRPr="000217CE" w14:paraId="10A5703F" w14:textId="77777777" w:rsidTr="00D50FE7">
        <w:trPr>
          <w:cantSplit/>
          <w:jc w:val="center"/>
        </w:trPr>
        <w:tc>
          <w:tcPr>
            <w:tcW w:w="2836" w:type="dxa"/>
            <w:shd w:val="clear" w:color="auto" w:fill="auto"/>
          </w:tcPr>
          <w:p w14:paraId="0BB57D9E" w14:textId="77777777" w:rsidR="00206340" w:rsidRPr="000217CE" w:rsidRDefault="00206340" w:rsidP="00D50FE7">
            <w:pPr>
              <w:pStyle w:val="TAL"/>
            </w:pPr>
            <w:r w:rsidRPr="000217CE">
              <w:t xml:space="preserve">      priority</w:t>
            </w:r>
          </w:p>
        </w:tc>
        <w:tc>
          <w:tcPr>
            <w:tcW w:w="2126" w:type="dxa"/>
            <w:shd w:val="clear" w:color="auto" w:fill="auto"/>
          </w:tcPr>
          <w:p w14:paraId="4CA0D9D5" w14:textId="77777777" w:rsidR="00206340" w:rsidRPr="000217CE" w:rsidRDefault="00206340" w:rsidP="00D50FE7">
            <w:pPr>
              <w:pStyle w:val="TAL"/>
            </w:pPr>
            <w:r w:rsidRPr="000217CE">
              <w:t>any value</w:t>
            </w:r>
          </w:p>
        </w:tc>
        <w:tc>
          <w:tcPr>
            <w:tcW w:w="2126" w:type="dxa"/>
            <w:tcBorders>
              <w:top w:val="single" w:sz="4" w:space="0" w:color="auto"/>
              <w:bottom w:val="single" w:sz="4" w:space="0" w:color="auto"/>
            </w:tcBorders>
            <w:shd w:val="clear" w:color="auto" w:fill="auto"/>
          </w:tcPr>
          <w:p w14:paraId="51D1AC80" w14:textId="77777777" w:rsidR="00206340" w:rsidRPr="000217CE" w:rsidRDefault="00206340" w:rsidP="00D50FE7">
            <w:pPr>
              <w:pStyle w:val="TAL"/>
            </w:pPr>
          </w:p>
        </w:tc>
        <w:tc>
          <w:tcPr>
            <w:tcW w:w="1418" w:type="dxa"/>
            <w:shd w:val="clear" w:color="auto" w:fill="auto"/>
          </w:tcPr>
          <w:p w14:paraId="73D38875" w14:textId="77777777" w:rsidR="00206340" w:rsidRPr="000217CE" w:rsidRDefault="00206340" w:rsidP="00D50FE7">
            <w:pPr>
              <w:pStyle w:val="TAL"/>
            </w:pPr>
          </w:p>
        </w:tc>
        <w:tc>
          <w:tcPr>
            <w:tcW w:w="1133" w:type="dxa"/>
            <w:shd w:val="clear" w:color="auto" w:fill="auto"/>
          </w:tcPr>
          <w:p w14:paraId="1526E82B" w14:textId="77777777" w:rsidR="00206340" w:rsidRPr="000217CE" w:rsidRDefault="00206340" w:rsidP="00D50FE7">
            <w:pPr>
              <w:pStyle w:val="TAL"/>
            </w:pPr>
          </w:p>
        </w:tc>
      </w:tr>
      <w:tr w:rsidR="00206340" w:rsidRPr="000217CE" w14:paraId="0003862E" w14:textId="77777777" w:rsidTr="00D50FE7">
        <w:trPr>
          <w:cantSplit/>
          <w:jc w:val="center"/>
        </w:trPr>
        <w:tc>
          <w:tcPr>
            <w:tcW w:w="2836" w:type="dxa"/>
            <w:shd w:val="clear" w:color="auto" w:fill="auto"/>
          </w:tcPr>
          <w:p w14:paraId="35CFE453" w14:textId="77777777" w:rsidR="00206340" w:rsidRPr="000217CE" w:rsidRDefault="00206340" w:rsidP="00D50FE7">
            <w:pPr>
              <w:pStyle w:val="TAL"/>
            </w:pPr>
            <w:r w:rsidRPr="000217CE">
              <w:t xml:space="preserve">      connection-address</w:t>
            </w:r>
          </w:p>
        </w:tc>
        <w:tc>
          <w:tcPr>
            <w:tcW w:w="2126" w:type="dxa"/>
            <w:shd w:val="clear" w:color="auto" w:fill="auto"/>
          </w:tcPr>
          <w:p w14:paraId="037709EA" w14:textId="77777777" w:rsidR="00206340" w:rsidRPr="000217CE" w:rsidRDefault="00206340" w:rsidP="00D50FE7">
            <w:pPr>
              <w:pStyle w:val="TAL"/>
            </w:pPr>
            <w:r w:rsidRPr="000217CE">
              <w:t xml:space="preserve">same IP address as in speech media's c= line or in the session's c= line if the speech media does not have a c= line </w:t>
            </w:r>
          </w:p>
        </w:tc>
        <w:tc>
          <w:tcPr>
            <w:tcW w:w="2126" w:type="dxa"/>
            <w:tcBorders>
              <w:top w:val="single" w:sz="4" w:space="0" w:color="auto"/>
              <w:bottom w:val="single" w:sz="4" w:space="0" w:color="auto"/>
            </w:tcBorders>
            <w:shd w:val="clear" w:color="auto" w:fill="auto"/>
          </w:tcPr>
          <w:p w14:paraId="08C40D9C" w14:textId="77777777" w:rsidR="00206340" w:rsidRPr="000217CE" w:rsidRDefault="00206340" w:rsidP="00D50FE7">
            <w:pPr>
              <w:pStyle w:val="TAL"/>
            </w:pPr>
            <w:r w:rsidRPr="000217CE">
              <w:t>default candidate</w:t>
            </w:r>
          </w:p>
        </w:tc>
        <w:tc>
          <w:tcPr>
            <w:tcW w:w="1418" w:type="dxa"/>
            <w:shd w:val="clear" w:color="auto" w:fill="auto"/>
          </w:tcPr>
          <w:p w14:paraId="644AC49B" w14:textId="77777777" w:rsidR="00206340" w:rsidRPr="000217CE" w:rsidRDefault="00206340" w:rsidP="00D50FE7">
            <w:pPr>
              <w:pStyle w:val="TAL"/>
            </w:pPr>
          </w:p>
        </w:tc>
        <w:tc>
          <w:tcPr>
            <w:tcW w:w="1133" w:type="dxa"/>
            <w:shd w:val="clear" w:color="auto" w:fill="auto"/>
          </w:tcPr>
          <w:p w14:paraId="23654B39" w14:textId="77777777" w:rsidR="00206340" w:rsidRPr="000217CE" w:rsidRDefault="00206340" w:rsidP="00D50FE7">
            <w:pPr>
              <w:pStyle w:val="TAL"/>
            </w:pPr>
          </w:p>
        </w:tc>
      </w:tr>
      <w:tr w:rsidR="00206340" w:rsidRPr="000217CE" w14:paraId="76F1D07C" w14:textId="77777777" w:rsidTr="00D50FE7">
        <w:trPr>
          <w:cantSplit/>
          <w:jc w:val="center"/>
        </w:trPr>
        <w:tc>
          <w:tcPr>
            <w:tcW w:w="2836" w:type="dxa"/>
            <w:shd w:val="clear" w:color="auto" w:fill="auto"/>
          </w:tcPr>
          <w:p w14:paraId="223F363B" w14:textId="77777777" w:rsidR="00206340" w:rsidRPr="000217CE" w:rsidRDefault="00206340" w:rsidP="00D50FE7">
            <w:pPr>
              <w:pStyle w:val="TAL"/>
            </w:pPr>
            <w:r w:rsidRPr="000217CE">
              <w:t xml:space="preserve">      port</w:t>
            </w:r>
          </w:p>
        </w:tc>
        <w:tc>
          <w:tcPr>
            <w:tcW w:w="2126" w:type="dxa"/>
            <w:shd w:val="clear" w:color="auto" w:fill="auto"/>
          </w:tcPr>
          <w:p w14:paraId="6E102CA8" w14:textId="77777777" w:rsidR="00206340" w:rsidRPr="000217CE" w:rsidRDefault="00206340" w:rsidP="00D50FE7">
            <w:pPr>
              <w:pStyle w:val="TAL"/>
            </w:pPr>
            <w:r w:rsidRPr="000217CE">
              <w:t>same port number as in the m= line for speech</w:t>
            </w:r>
          </w:p>
        </w:tc>
        <w:tc>
          <w:tcPr>
            <w:tcW w:w="2126" w:type="dxa"/>
            <w:tcBorders>
              <w:top w:val="single" w:sz="4" w:space="0" w:color="auto"/>
              <w:bottom w:val="single" w:sz="4" w:space="0" w:color="auto"/>
            </w:tcBorders>
            <w:shd w:val="clear" w:color="auto" w:fill="auto"/>
          </w:tcPr>
          <w:p w14:paraId="7D8E0BAC" w14:textId="77777777" w:rsidR="00206340" w:rsidRPr="000217CE" w:rsidRDefault="00206340" w:rsidP="00D50FE7">
            <w:pPr>
              <w:pStyle w:val="TAL"/>
            </w:pPr>
          </w:p>
        </w:tc>
        <w:tc>
          <w:tcPr>
            <w:tcW w:w="1418" w:type="dxa"/>
            <w:shd w:val="clear" w:color="auto" w:fill="auto"/>
          </w:tcPr>
          <w:p w14:paraId="4D62B79A" w14:textId="77777777" w:rsidR="00206340" w:rsidRPr="000217CE" w:rsidRDefault="00206340" w:rsidP="00D50FE7">
            <w:pPr>
              <w:pStyle w:val="TAL"/>
            </w:pPr>
          </w:p>
        </w:tc>
        <w:tc>
          <w:tcPr>
            <w:tcW w:w="1133" w:type="dxa"/>
            <w:shd w:val="clear" w:color="auto" w:fill="auto"/>
          </w:tcPr>
          <w:p w14:paraId="5F2A5AFF" w14:textId="77777777" w:rsidR="00206340" w:rsidRPr="000217CE" w:rsidRDefault="00206340" w:rsidP="00D50FE7">
            <w:pPr>
              <w:pStyle w:val="TAL"/>
            </w:pPr>
          </w:p>
        </w:tc>
      </w:tr>
      <w:tr w:rsidR="00206340" w:rsidRPr="000217CE" w14:paraId="67A03A48" w14:textId="77777777" w:rsidTr="00D50FE7">
        <w:trPr>
          <w:cantSplit/>
          <w:jc w:val="center"/>
        </w:trPr>
        <w:tc>
          <w:tcPr>
            <w:tcW w:w="2836" w:type="dxa"/>
            <w:shd w:val="clear" w:color="auto" w:fill="auto"/>
          </w:tcPr>
          <w:p w14:paraId="35D81BCF" w14:textId="77777777" w:rsidR="00206340" w:rsidRPr="000217CE" w:rsidRDefault="00206340" w:rsidP="00D50FE7">
            <w:pPr>
              <w:pStyle w:val="TAL"/>
            </w:pPr>
            <w:r w:rsidRPr="000217CE">
              <w:t xml:space="preserve">      cand-type</w:t>
            </w:r>
          </w:p>
        </w:tc>
        <w:tc>
          <w:tcPr>
            <w:tcW w:w="2126" w:type="dxa"/>
            <w:shd w:val="clear" w:color="auto" w:fill="auto"/>
          </w:tcPr>
          <w:p w14:paraId="3EAFAA4B" w14:textId="77777777" w:rsidR="00206340" w:rsidRPr="000217CE" w:rsidRDefault="00206340" w:rsidP="00D50FE7">
            <w:pPr>
              <w:pStyle w:val="TAL"/>
            </w:pPr>
            <w:r w:rsidRPr="000217CE">
              <w:t>"host"</w:t>
            </w:r>
          </w:p>
        </w:tc>
        <w:tc>
          <w:tcPr>
            <w:tcW w:w="2126" w:type="dxa"/>
            <w:tcBorders>
              <w:top w:val="single" w:sz="4" w:space="0" w:color="auto"/>
              <w:bottom w:val="single" w:sz="4" w:space="0" w:color="auto"/>
            </w:tcBorders>
            <w:shd w:val="clear" w:color="auto" w:fill="auto"/>
          </w:tcPr>
          <w:p w14:paraId="7424CDC5" w14:textId="77777777" w:rsidR="00206340" w:rsidRPr="000217CE" w:rsidRDefault="00206340" w:rsidP="00D50FE7">
            <w:pPr>
              <w:pStyle w:val="TAL"/>
            </w:pPr>
          </w:p>
        </w:tc>
        <w:tc>
          <w:tcPr>
            <w:tcW w:w="1418" w:type="dxa"/>
            <w:shd w:val="clear" w:color="auto" w:fill="auto"/>
          </w:tcPr>
          <w:p w14:paraId="42F6E631" w14:textId="77777777" w:rsidR="00206340" w:rsidRPr="000217CE" w:rsidRDefault="00206340" w:rsidP="00D50FE7">
            <w:pPr>
              <w:pStyle w:val="TAL"/>
            </w:pPr>
          </w:p>
        </w:tc>
        <w:tc>
          <w:tcPr>
            <w:tcW w:w="1133" w:type="dxa"/>
            <w:shd w:val="clear" w:color="auto" w:fill="auto"/>
          </w:tcPr>
          <w:p w14:paraId="14E9C7BC" w14:textId="77777777" w:rsidR="00206340" w:rsidRPr="000217CE" w:rsidRDefault="00206340" w:rsidP="00D50FE7">
            <w:pPr>
              <w:pStyle w:val="TAL"/>
            </w:pPr>
          </w:p>
        </w:tc>
      </w:tr>
      <w:tr w:rsidR="00206340" w:rsidRPr="000217CE" w14:paraId="11F39CBC" w14:textId="77777777" w:rsidTr="00D50FE7">
        <w:trPr>
          <w:cantSplit/>
          <w:jc w:val="center"/>
        </w:trPr>
        <w:tc>
          <w:tcPr>
            <w:tcW w:w="2836" w:type="dxa"/>
            <w:shd w:val="clear" w:color="auto" w:fill="auto"/>
          </w:tcPr>
          <w:p w14:paraId="08E8C4D6" w14:textId="77777777" w:rsidR="00206340" w:rsidRPr="000217CE" w:rsidRDefault="00206340" w:rsidP="00D50FE7">
            <w:pPr>
              <w:pStyle w:val="TAL"/>
            </w:pPr>
            <w:r w:rsidRPr="000217CE">
              <w:rPr>
                <w:b/>
              </w:rPr>
              <w:t xml:space="preserve">  media attribute</w:t>
            </w:r>
          </w:p>
        </w:tc>
        <w:tc>
          <w:tcPr>
            <w:tcW w:w="2126" w:type="dxa"/>
            <w:shd w:val="clear" w:color="auto" w:fill="auto"/>
          </w:tcPr>
          <w:p w14:paraId="64D3EFB3"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319F9B71" w14:textId="77777777" w:rsidR="00206340" w:rsidRPr="000217CE" w:rsidRDefault="00206340" w:rsidP="00D50FE7">
            <w:pPr>
              <w:pStyle w:val="TAL"/>
            </w:pPr>
            <w:r w:rsidRPr="000217CE">
              <w:t>a=line</w:t>
            </w:r>
          </w:p>
          <w:p w14:paraId="531B09BA" w14:textId="77777777" w:rsidR="00206340" w:rsidRPr="000217CE" w:rsidRDefault="00206340" w:rsidP="00D50FE7">
            <w:pPr>
              <w:pStyle w:val="TAL"/>
            </w:pPr>
            <w:r w:rsidRPr="000217CE">
              <w:t>attribute=”candidate”</w:t>
            </w:r>
          </w:p>
        </w:tc>
        <w:tc>
          <w:tcPr>
            <w:tcW w:w="1418" w:type="dxa"/>
            <w:shd w:val="clear" w:color="auto" w:fill="auto"/>
          </w:tcPr>
          <w:p w14:paraId="4F510FF1" w14:textId="77777777" w:rsidR="00206340" w:rsidRPr="000217CE" w:rsidRDefault="00206340" w:rsidP="00D50FE7">
            <w:pPr>
              <w:pStyle w:val="TAL"/>
            </w:pPr>
            <w:r w:rsidRPr="000217CE">
              <w:t>RFC 5245 [115]</w:t>
            </w:r>
          </w:p>
        </w:tc>
        <w:tc>
          <w:tcPr>
            <w:tcW w:w="1133" w:type="dxa"/>
            <w:shd w:val="clear" w:color="auto" w:fill="auto"/>
          </w:tcPr>
          <w:p w14:paraId="73DD758D" w14:textId="77777777" w:rsidR="00206340" w:rsidRPr="000217CE" w:rsidRDefault="00206340" w:rsidP="00D50FE7">
            <w:pPr>
              <w:pStyle w:val="TAL"/>
            </w:pPr>
            <w:r w:rsidRPr="000217CE">
              <w:t>PRE_ESTABLISHED_SESSION</w:t>
            </w:r>
          </w:p>
        </w:tc>
      </w:tr>
      <w:tr w:rsidR="00206340" w:rsidRPr="000217CE" w14:paraId="5D74AC0E" w14:textId="77777777" w:rsidTr="00D50FE7">
        <w:trPr>
          <w:cantSplit/>
          <w:jc w:val="center"/>
        </w:trPr>
        <w:tc>
          <w:tcPr>
            <w:tcW w:w="2836" w:type="dxa"/>
            <w:shd w:val="clear" w:color="auto" w:fill="auto"/>
          </w:tcPr>
          <w:p w14:paraId="49D08B2C" w14:textId="77777777" w:rsidR="00206340" w:rsidRPr="000217CE" w:rsidRDefault="00206340" w:rsidP="00D50FE7">
            <w:pPr>
              <w:pStyle w:val="TAL"/>
            </w:pPr>
            <w:r w:rsidRPr="000217CE">
              <w:t xml:space="preserve">    candidate</w:t>
            </w:r>
          </w:p>
        </w:tc>
        <w:tc>
          <w:tcPr>
            <w:tcW w:w="2126" w:type="dxa"/>
            <w:shd w:val="clear" w:color="auto" w:fill="auto"/>
          </w:tcPr>
          <w:p w14:paraId="6077FDA2"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764A2A35" w14:textId="77777777" w:rsidR="00206340" w:rsidRPr="000217CE" w:rsidRDefault="00206340" w:rsidP="00D50FE7">
            <w:pPr>
              <w:pStyle w:val="TAL"/>
            </w:pPr>
            <w:r w:rsidRPr="000217CE">
              <w:t>candidate for RTCP</w:t>
            </w:r>
          </w:p>
        </w:tc>
        <w:tc>
          <w:tcPr>
            <w:tcW w:w="1418" w:type="dxa"/>
            <w:shd w:val="clear" w:color="auto" w:fill="auto"/>
          </w:tcPr>
          <w:p w14:paraId="164224D9" w14:textId="77777777" w:rsidR="00206340" w:rsidRPr="000217CE" w:rsidRDefault="00206340" w:rsidP="00D50FE7">
            <w:pPr>
              <w:pStyle w:val="TAL"/>
            </w:pPr>
          </w:p>
        </w:tc>
        <w:tc>
          <w:tcPr>
            <w:tcW w:w="1133" w:type="dxa"/>
            <w:shd w:val="clear" w:color="auto" w:fill="auto"/>
          </w:tcPr>
          <w:p w14:paraId="028C5A66" w14:textId="77777777" w:rsidR="00206340" w:rsidRPr="000217CE" w:rsidRDefault="00206340" w:rsidP="00D50FE7">
            <w:pPr>
              <w:pStyle w:val="TAL"/>
            </w:pPr>
          </w:p>
        </w:tc>
      </w:tr>
      <w:tr w:rsidR="00206340" w:rsidRPr="000217CE" w14:paraId="3BE414B6" w14:textId="77777777" w:rsidTr="00D50FE7">
        <w:trPr>
          <w:cantSplit/>
          <w:jc w:val="center"/>
        </w:trPr>
        <w:tc>
          <w:tcPr>
            <w:tcW w:w="2836" w:type="dxa"/>
            <w:shd w:val="clear" w:color="auto" w:fill="auto"/>
          </w:tcPr>
          <w:p w14:paraId="5FF98D59" w14:textId="77777777" w:rsidR="00206340" w:rsidRPr="000217CE" w:rsidRDefault="00206340" w:rsidP="00D50FE7">
            <w:pPr>
              <w:pStyle w:val="TAL"/>
            </w:pPr>
            <w:r w:rsidRPr="000217CE">
              <w:t xml:space="preserve">      foundation</w:t>
            </w:r>
          </w:p>
        </w:tc>
        <w:tc>
          <w:tcPr>
            <w:tcW w:w="2126" w:type="dxa"/>
            <w:shd w:val="clear" w:color="auto" w:fill="auto"/>
          </w:tcPr>
          <w:p w14:paraId="03B06E45" w14:textId="77777777" w:rsidR="00206340" w:rsidRPr="000217CE" w:rsidRDefault="00206340" w:rsidP="00D50FE7">
            <w:pPr>
              <w:pStyle w:val="TAL"/>
            </w:pPr>
            <w:r w:rsidRPr="000217CE">
              <w:t>any value</w:t>
            </w:r>
          </w:p>
        </w:tc>
        <w:tc>
          <w:tcPr>
            <w:tcW w:w="2126" w:type="dxa"/>
            <w:tcBorders>
              <w:top w:val="single" w:sz="4" w:space="0" w:color="auto"/>
              <w:bottom w:val="single" w:sz="4" w:space="0" w:color="auto"/>
            </w:tcBorders>
            <w:shd w:val="clear" w:color="auto" w:fill="auto"/>
          </w:tcPr>
          <w:p w14:paraId="228305DD" w14:textId="77777777" w:rsidR="00206340" w:rsidRPr="000217CE" w:rsidRDefault="00206340" w:rsidP="00D50FE7">
            <w:pPr>
              <w:pStyle w:val="TAL"/>
            </w:pPr>
          </w:p>
        </w:tc>
        <w:tc>
          <w:tcPr>
            <w:tcW w:w="1418" w:type="dxa"/>
            <w:shd w:val="clear" w:color="auto" w:fill="auto"/>
          </w:tcPr>
          <w:p w14:paraId="1784BCFD" w14:textId="77777777" w:rsidR="00206340" w:rsidRPr="000217CE" w:rsidRDefault="00206340" w:rsidP="00D50FE7">
            <w:pPr>
              <w:pStyle w:val="TAL"/>
            </w:pPr>
          </w:p>
        </w:tc>
        <w:tc>
          <w:tcPr>
            <w:tcW w:w="1133" w:type="dxa"/>
            <w:shd w:val="clear" w:color="auto" w:fill="auto"/>
          </w:tcPr>
          <w:p w14:paraId="5A52F73F" w14:textId="77777777" w:rsidR="00206340" w:rsidRPr="000217CE" w:rsidRDefault="00206340" w:rsidP="00D50FE7">
            <w:pPr>
              <w:pStyle w:val="TAL"/>
            </w:pPr>
          </w:p>
        </w:tc>
      </w:tr>
      <w:tr w:rsidR="00206340" w:rsidRPr="000217CE" w14:paraId="2396D674" w14:textId="77777777" w:rsidTr="00D50FE7">
        <w:trPr>
          <w:cantSplit/>
          <w:jc w:val="center"/>
        </w:trPr>
        <w:tc>
          <w:tcPr>
            <w:tcW w:w="2836" w:type="dxa"/>
            <w:shd w:val="clear" w:color="auto" w:fill="auto"/>
          </w:tcPr>
          <w:p w14:paraId="37FB6861" w14:textId="77777777" w:rsidR="00206340" w:rsidRPr="000217CE" w:rsidRDefault="00206340" w:rsidP="00D50FE7">
            <w:pPr>
              <w:pStyle w:val="TAL"/>
            </w:pPr>
            <w:r w:rsidRPr="000217CE">
              <w:t xml:space="preserve">      component-id</w:t>
            </w:r>
          </w:p>
        </w:tc>
        <w:tc>
          <w:tcPr>
            <w:tcW w:w="2126" w:type="dxa"/>
            <w:shd w:val="clear" w:color="auto" w:fill="auto"/>
          </w:tcPr>
          <w:p w14:paraId="42E0180C" w14:textId="77777777" w:rsidR="00206340" w:rsidRPr="000217CE" w:rsidRDefault="00206340" w:rsidP="00D50FE7">
            <w:pPr>
              <w:pStyle w:val="TAL"/>
            </w:pPr>
            <w:r w:rsidRPr="000217CE">
              <w:t>2</w:t>
            </w:r>
          </w:p>
        </w:tc>
        <w:tc>
          <w:tcPr>
            <w:tcW w:w="2126" w:type="dxa"/>
            <w:tcBorders>
              <w:top w:val="single" w:sz="4" w:space="0" w:color="auto"/>
              <w:bottom w:val="single" w:sz="4" w:space="0" w:color="auto"/>
            </w:tcBorders>
            <w:shd w:val="clear" w:color="auto" w:fill="auto"/>
          </w:tcPr>
          <w:p w14:paraId="2A0750CA" w14:textId="77777777" w:rsidR="00206340" w:rsidRPr="000217CE" w:rsidRDefault="00206340" w:rsidP="00D50FE7">
            <w:pPr>
              <w:pStyle w:val="TAL"/>
            </w:pPr>
            <w:r w:rsidRPr="000217CE">
              <w:t>according to RFC 5245 [115] clause 4.1.1.1</w:t>
            </w:r>
          </w:p>
        </w:tc>
        <w:tc>
          <w:tcPr>
            <w:tcW w:w="1418" w:type="dxa"/>
            <w:shd w:val="clear" w:color="auto" w:fill="auto"/>
          </w:tcPr>
          <w:p w14:paraId="75B31358" w14:textId="77777777" w:rsidR="00206340" w:rsidRPr="000217CE" w:rsidRDefault="00206340" w:rsidP="00D50FE7">
            <w:pPr>
              <w:pStyle w:val="TAL"/>
            </w:pPr>
          </w:p>
        </w:tc>
        <w:tc>
          <w:tcPr>
            <w:tcW w:w="1133" w:type="dxa"/>
            <w:shd w:val="clear" w:color="auto" w:fill="auto"/>
          </w:tcPr>
          <w:p w14:paraId="71FA1F7C" w14:textId="77777777" w:rsidR="00206340" w:rsidRPr="000217CE" w:rsidRDefault="00206340" w:rsidP="00D50FE7">
            <w:pPr>
              <w:pStyle w:val="TAL"/>
            </w:pPr>
          </w:p>
        </w:tc>
      </w:tr>
      <w:tr w:rsidR="00206340" w:rsidRPr="000217CE" w14:paraId="538F062D" w14:textId="77777777" w:rsidTr="00D50FE7">
        <w:trPr>
          <w:cantSplit/>
          <w:jc w:val="center"/>
        </w:trPr>
        <w:tc>
          <w:tcPr>
            <w:tcW w:w="2836" w:type="dxa"/>
            <w:shd w:val="clear" w:color="auto" w:fill="auto"/>
          </w:tcPr>
          <w:p w14:paraId="6CADE419" w14:textId="77777777" w:rsidR="00206340" w:rsidRPr="000217CE" w:rsidRDefault="00206340" w:rsidP="00D50FE7">
            <w:pPr>
              <w:pStyle w:val="TAL"/>
            </w:pPr>
            <w:r w:rsidRPr="000217CE">
              <w:t xml:space="preserve">      transport</w:t>
            </w:r>
          </w:p>
        </w:tc>
        <w:tc>
          <w:tcPr>
            <w:tcW w:w="2126" w:type="dxa"/>
            <w:shd w:val="clear" w:color="auto" w:fill="auto"/>
          </w:tcPr>
          <w:p w14:paraId="6614899E" w14:textId="77777777" w:rsidR="00206340" w:rsidRPr="000217CE" w:rsidRDefault="00206340" w:rsidP="00D50FE7">
            <w:pPr>
              <w:pStyle w:val="TAL"/>
            </w:pPr>
            <w:r w:rsidRPr="000217CE">
              <w:t>"UDP"</w:t>
            </w:r>
          </w:p>
        </w:tc>
        <w:tc>
          <w:tcPr>
            <w:tcW w:w="2126" w:type="dxa"/>
            <w:tcBorders>
              <w:top w:val="single" w:sz="4" w:space="0" w:color="auto"/>
              <w:bottom w:val="single" w:sz="4" w:space="0" w:color="auto"/>
            </w:tcBorders>
            <w:shd w:val="clear" w:color="auto" w:fill="auto"/>
          </w:tcPr>
          <w:p w14:paraId="3CF05A06" w14:textId="77777777" w:rsidR="00206340" w:rsidRPr="000217CE" w:rsidRDefault="00206340" w:rsidP="00D50FE7">
            <w:pPr>
              <w:pStyle w:val="TAL"/>
            </w:pPr>
          </w:p>
        </w:tc>
        <w:tc>
          <w:tcPr>
            <w:tcW w:w="1418" w:type="dxa"/>
            <w:shd w:val="clear" w:color="auto" w:fill="auto"/>
          </w:tcPr>
          <w:p w14:paraId="6BBA7A09" w14:textId="77777777" w:rsidR="00206340" w:rsidRPr="000217CE" w:rsidRDefault="00206340" w:rsidP="00D50FE7">
            <w:pPr>
              <w:pStyle w:val="TAL"/>
            </w:pPr>
          </w:p>
        </w:tc>
        <w:tc>
          <w:tcPr>
            <w:tcW w:w="1133" w:type="dxa"/>
            <w:shd w:val="clear" w:color="auto" w:fill="auto"/>
          </w:tcPr>
          <w:p w14:paraId="6BE88DA6" w14:textId="77777777" w:rsidR="00206340" w:rsidRPr="000217CE" w:rsidRDefault="00206340" w:rsidP="00D50FE7">
            <w:pPr>
              <w:pStyle w:val="TAL"/>
            </w:pPr>
          </w:p>
        </w:tc>
      </w:tr>
      <w:tr w:rsidR="00206340" w:rsidRPr="000217CE" w14:paraId="2F9280BD" w14:textId="77777777" w:rsidTr="00D50FE7">
        <w:trPr>
          <w:cantSplit/>
          <w:jc w:val="center"/>
        </w:trPr>
        <w:tc>
          <w:tcPr>
            <w:tcW w:w="2836" w:type="dxa"/>
            <w:shd w:val="clear" w:color="auto" w:fill="auto"/>
          </w:tcPr>
          <w:p w14:paraId="30ECC357" w14:textId="77777777" w:rsidR="00206340" w:rsidRPr="000217CE" w:rsidRDefault="00206340" w:rsidP="00D50FE7">
            <w:pPr>
              <w:pStyle w:val="TAL"/>
            </w:pPr>
            <w:r w:rsidRPr="000217CE">
              <w:t xml:space="preserve">      priority</w:t>
            </w:r>
          </w:p>
        </w:tc>
        <w:tc>
          <w:tcPr>
            <w:tcW w:w="2126" w:type="dxa"/>
            <w:shd w:val="clear" w:color="auto" w:fill="auto"/>
          </w:tcPr>
          <w:p w14:paraId="060EB607" w14:textId="77777777" w:rsidR="00206340" w:rsidRPr="000217CE" w:rsidRDefault="00206340" w:rsidP="00D50FE7">
            <w:pPr>
              <w:pStyle w:val="TAL"/>
            </w:pPr>
            <w:r w:rsidRPr="000217CE">
              <w:t>any value</w:t>
            </w:r>
          </w:p>
        </w:tc>
        <w:tc>
          <w:tcPr>
            <w:tcW w:w="2126" w:type="dxa"/>
            <w:tcBorders>
              <w:top w:val="single" w:sz="4" w:space="0" w:color="auto"/>
              <w:bottom w:val="single" w:sz="4" w:space="0" w:color="auto"/>
            </w:tcBorders>
            <w:shd w:val="clear" w:color="auto" w:fill="auto"/>
          </w:tcPr>
          <w:p w14:paraId="7D69E0B6" w14:textId="77777777" w:rsidR="00206340" w:rsidRPr="000217CE" w:rsidRDefault="00206340" w:rsidP="00D50FE7">
            <w:pPr>
              <w:pStyle w:val="TAL"/>
            </w:pPr>
          </w:p>
        </w:tc>
        <w:tc>
          <w:tcPr>
            <w:tcW w:w="1418" w:type="dxa"/>
            <w:shd w:val="clear" w:color="auto" w:fill="auto"/>
          </w:tcPr>
          <w:p w14:paraId="61DEB2D5" w14:textId="77777777" w:rsidR="00206340" w:rsidRPr="000217CE" w:rsidRDefault="00206340" w:rsidP="00D50FE7">
            <w:pPr>
              <w:pStyle w:val="TAL"/>
            </w:pPr>
          </w:p>
        </w:tc>
        <w:tc>
          <w:tcPr>
            <w:tcW w:w="1133" w:type="dxa"/>
            <w:shd w:val="clear" w:color="auto" w:fill="auto"/>
          </w:tcPr>
          <w:p w14:paraId="377F7404" w14:textId="77777777" w:rsidR="00206340" w:rsidRPr="000217CE" w:rsidRDefault="00206340" w:rsidP="00D50FE7">
            <w:pPr>
              <w:pStyle w:val="TAL"/>
            </w:pPr>
          </w:p>
        </w:tc>
      </w:tr>
      <w:tr w:rsidR="00206340" w:rsidRPr="000217CE" w14:paraId="12A1D015" w14:textId="77777777" w:rsidTr="00D50FE7">
        <w:trPr>
          <w:cantSplit/>
          <w:jc w:val="center"/>
        </w:trPr>
        <w:tc>
          <w:tcPr>
            <w:tcW w:w="2836" w:type="dxa"/>
            <w:shd w:val="clear" w:color="auto" w:fill="auto"/>
          </w:tcPr>
          <w:p w14:paraId="2261B0D9" w14:textId="77777777" w:rsidR="00206340" w:rsidRPr="000217CE" w:rsidRDefault="00206340" w:rsidP="00D50FE7">
            <w:pPr>
              <w:pStyle w:val="TAL"/>
            </w:pPr>
            <w:r w:rsidRPr="000217CE">
              <w:t xml:space="preserve">      connection-address</w:t>
            </w:r>
          </w:p>
        </w:tc>
        <w:tc>
          <w:tcPr>
            <w:tcW w:w="2126" w:type="dxa"/>
            <w:shd w:val="clear" w:color="auto" w:fill="auto"/>
          </w:tcPr>
          <w:p w14:paraId="18CA34AC" w14:textId="77777777" w:rsidR="00206340" w:rsidRPr="000217CE" w:rsidRDefault="00206340" w:rsidP="00D50FE7">
            <w:pPr>
              <w:pStyle w:val="TAL"/>
            </w:pPr>
            <w:r w:rsidRPr="000217CE">
              <w:t xml:space="preserve">same IP address as in speech media's c= line or in the session's c= line if the speech media does not have a c= line </w:t>
            </w:r>
          </w:p>
        </w:tc>
        <w:tc>
          <w:tcPr>
            <w:tcW w:w="2126" w:type="dxa"/>
            <w:tcBorders>
              <w:top w:val="single" w:sz="4" w:space="0" w:color="auto"/>
              <w:bottom w:val="single" w:sz="4" w:space="0" w:color="auto"/>
            </w:tcBorders>
            <w:shd w:val="clear" w:color="auto" w:fill="auto"/>
          </w:tcPr>
          <w:p w14:paraId="20537B09" w14:textId="77777777" w:rsidR="00206340" w:rsidRPr="000217CE" w:rsidRDefault="00206340" w:rsidP="00D50FE7">
            <w:pPr>
              <w:pStyle w:val="TAL"/>
            </w:pPr>
            <w:r w:rsidRPr="000217CE">
              <w:t>default candidate</w:t>
            </w:r>
          </w:p>
        </w:tc>
        <w:tc>
          <w:tcPr>
            <w:tcW w:w="1418" w:type="dxa"/>
            <w:shd w:val="clear" w:color="auto" w:fill="auto"/>
          </w:tcPr>
          <w:p w14:paraId="3DA3C5DC" w14:textId="77777777" w:rsidR="00206340" w:rsidRPr="000217CE" w:rsidRDefault="00206340" w:rsidP="00D50FE7">
            <w:pPr>
              <w:pStyle w:val="TAL"/>
            </w:pPr>
          </w:p>
        </w:tc>
        <w:tc>
          <w:tcPr>
            <w:tcW w:w="1133" w:type="dxa"/>
            <w:shd w:val="clear" w:color="auto" w:fill="auto"/>
          </w:tcPr>
          <w:p w14:paraId="4EEA6E99" w14:textId="77777777" w:rsidR="00206340" w:rsidRPr="000217CE" w:rsidRDefault="00206340" w:rsidP="00D50FE7">
            <w:pPr>
              <w:pStyle w:val="TAL"/>
            </w:pPr>
          </w:p>
        </w:tc>
      </w:tr>
      <w:tr w:rsidR="00206340" w:rsidRPr="000217CE" w14:paraId="17D12E41" w14:textId="77777777" w:rsidTr="00D50FE7">
        <w:trPr>
          <w:cantSplit/>
          <w:jc w:val="center"/>
        </w:trPr>
        <w:tc>
          <w:tcPr>
            <w:tcW w:w="2836" w:type="dxa"/>
            <w:shd w:val="clear" w:color="auto" w:fill="auto"/>
          </w:tcPr>
          <w:p w14:paraId="64B869B4" w14:textId="77777777" w:rsidR="00206340" w:rsidRPr="000217CE" w:rsidRDefault="00206340" w:rsidP="00D50FE7">
            <w:pPr>
              <w:pStyle w:val="TAL"/>
            </w:pPr>
            <w:r w:rsidRPr="000217CE">
              <w:t xml:space="preserve">      port</w:t>
            </w:r>
          </w:p>
        </w:tc>
        <w:tc>
          <w:tcPr>
            <w:tcW w:w="2126" w:type="dxa"/>
            <w:shd w:val="clear" w:color="auto" w:fill="auto"/>
          </w:tcPr>
          <w:p w14:paraId="11BC0173" w14:textId="77777777" w:rsidR="00206340" w:rsidRPr="000217CE" w:rsidRDefault="00206340" w:rsidP="00D50FE7">
            <w:pPr>
              <w:pStyle w:val="TAL"/>
            </w:pPr>
            <w:r w:rsidRPr="000217CE">
              <w:t>same port number as in the m= line for speech incremented by 1</w:t>
            </w:r>
          </w:p>
        </w:tc>
        <w:tc>
          <w:tcPr>
            <w:tcW w:w="2126" w:type="dxa"/>
            <w:tcBorders>
              <w:top w:val="single" w:sz="4" w:space="0" w:color="auto"/>
              <w:bottom w:val="single" w:sz="4" w:space="0" w:color="auto"/>
            </w:tcBorders>
            <w:shd w:val="clear" w:color="auto" w:fill="auto"/>
          </w:tcPr>
          <w:p w14:paraId="74905132" w14:textId="77777777" w:rsidR="00206340" w:rsidRPr="000217CE" w:rsidRDefault="00206340" w:rsidP="00D50FE7">
            <w:pPr>
              <w:pStyle w:val="TAL"/>
            </w:pPr>
          </w:p>
        </w:tc>
        <w:tc>
          <w:tcPr>
            <w:tcW w:w="1418" w:type="dxa"/>
            <w:shd w:val="clear" w:color="auto" w:fill="auto"/>
          </w:tcPr>
          <w:p w14:paraId="5F87E2BF" w14:textId="77777777" w:rsidR="00206340" w:rsidRPr="000217CE" w:rsidRDefault="00206340" w:rsidP="00D50FE7">
            <w:pPr>
              <w:pStyle w:val="TAL"/>
            </w:pPr>
          </w:p>
        </w:tc>
        <w:tc>
          <w:tcPr>
            <w:tcW w:w="1133" w:type="dxa"/>
            <w:shd w:val="clear" w:color="auto" w:fill="auto"/>
          </w:tcPr>
          <w:p w14:paraId="7B12B5B1" w14:textId="77777777" w:rsidR="00206340" w:rsidRPr="000217CE" w:rsidRDefault="00206340" w:rsidP="00D50FE7">
            <w:pPr>
              <w:pStyle w:val="TAL"/>
            </w:pPr>
          </w:p>
        </w:tc>
      </w:tr>
      <w:tr w:rsidR="00206340" w:rsidRPr="000217CE" w14:paraId="05DC659C" w14:textId="77777777" w:rsidTr="00D50FE7">
        <w:trPr>
          <w:cantSplit/>
          <w:jc w:val="center"/>
        </w:trPr>
        <w:tc>
          <w:tcPr>
            <w:tcW w:w="2836" w:type="dxa"/>
            <w:shd w:val="clear" w:color="auto" w:fill="auto"/>
          </w:tcPr>
          <w:p w14:paraId="4EE83D44" w14:textId="77777777" w:rsidR="00206340" w:rsidRPr="000217CE" w:rsidRDefault="00206340" w:rsidP="00D50FE7">
            <w:pPr>
              <w:pStyle w:val="TAL"/>
            </w:pPr>
            <w:r w:rsidRPr="000217CE">
              <w:t xml:space="preserve">      cand-type</w:t>
            </w:r>
          </w:p>
        </w:tc>
        <w:tc>
          <w:tcPr>
            <w:tcW w:w="2126" w:type="dxa"/>
            <w:shd w:val="clear" w:color="auto" w:fill="auto"/>
          </w:tcPr>
          <w:p w14:paraId="3E8348BF" w14:textId="77777777" w:rsidR="00206340" w:rsidRPr="000217CE" w:rsidRDefault="00206340" w:rsidP="00D50FE7">
            <w:pPr>
              <w:pStyle w:val="TAL"/>
            </w:pPr>
            <w:r w:rsidRPr="000217CE">
              <w:t>"host"</w:t>
            </w:r>
          </w:p>
        </w:tc>
        <w:tc>
          <w:tcPr>
            <w:tcW w:w="2126" w:type="dxa"/>
            <w:tcBorders>
              <w:top w:val="single" w:sz="4" w:space="0" w:color="auto"/>
              <w:bottom w:val="single" w:sz="4" w:space="0" w:color="auto"/>
            </w:tcBorders>
            <w:shd w:val="clear" w:color="auto" w:fill="auto"/>
          </w:tcPr>
          <w:p w14:paraId="4D8AA891" w14:textId="77777777" w:rsidR="00206340" w:rsidRPr="000217CE" w:rsidRDefault="00206340" w:rsidP="00D50FE7">
            <w:pPr>
              <w:pStyle w:val="TAL"/>
            </w:pPr>
          </w:p>
        </w:tc>
        <w:tc>
          <w:tcPr>
            <w:tcW w:w="1418" w:type="dxa"/>
            <w:shd w:val="clear" w:color="auto" w:fill="auto"/>
          </w:tcPr>
          <w:p w14:paraId="5B71B311" w14:textId="77777777" w:rsidR="00206340" w:rsidRPr="000217CE" w:rsidRDefault="00206340" w:rsidP="00D50FE7">
            <w:pPr>
              <w:pStyle w:val="TAL"/>
            </w:pPr>
          </w:p>
        </w:tc>
        <w:tc>
          <w:tcPr>
            <w:tcW w:w="1133" w:type="dxa"/>
            <w:shd w:val="clear" w:color="auto" w:fill="auto"/>
          </w:tcPr>
          <w:p w14:paraId="33EF7EB3" w14:textId="77777777" w:rsidR="00206340" w:rsidRPr="000217CE" w:rsidRDefault="00206340" w:rsidP="00D50FE7">
            <w:pPr>
              <w:pStyle w:val="TAL"/>
            </w:pPr>
          </w:p>
        </w:tc>
      </w:tr>
      <w:tr w:rsidR="00206340" w:rsidRPr="000217CE" w14:paraId="65344652" w14:textId="77777777" w:rsidTr="00D50FE7">
        <w:trPr>
          <w:cantSplit/>
          <w:jc w:val="center"/>
        </w:trPr>
        <w:tc>
          <w:tcPr>
            <w:tcW w:w="2836" w:type="dxa"/>
            <w:shd w:val="clear" w:color="auto" w:fill="auto"/>
          </w:tcPr>
          <w:p w14:paraId="7332B735" w14:textId="77777777" w:rsidR="00206340" w:rsidRPr="000217CE" w:rsidRDefault="00206340" w:rsidP="00D50FE7">
            <w:pPr>
              <w:pStyle w:val="TAL"/>
            </w:pPr>
            <w:r w:rsidRPr="000217CE">
              <w:rPr>
                <w:b/>
              </w:rPr>
              <w:t xml:space="preserve">  media attribute</w:t>
            </w:r>
          </w:p>
        </w:tc>
        <w:tc>
          <w:tcPr>
            <w:tcW w:w="2126" w:type="dxa"/>
          </w:tcPr>
          <w:p w14:paraId="7BAB6C87" w14:textId="77777777" w:rsidR="00206340" w:rsidRPr="000217CE" w:rsidRDefault="00206340" w:rsidP="00D50FE7">
            <w:pPr>
              <w:pStyle w:val="TAL"/>
            </w:pPr>
            <w:r w:rsidRPr="000217CE">
              <w:t>present only if there is no key-</w:t>
            </w:r>
            <w:proofErr w:type="spellStart"/>
            <w:r w:rsidRPr="000217CE">
              <w:t>mgmt</w:t>
            </w:r>
            <w:proofErr w:type="spellEnd"/>
            <w:r w:rsidRPr="000217CE">
              <w:t xml:space="preserve"> attribute at session level</w:t>
            </w:r>
          </w:p>
        </w:tc>
        <w:tc>
          <w:tcPr>
            <w:tcW w:w="2126" w:type="dxa"/>
            <w:tcBorders>
              <w:top w:val="single" w:sz="4" w:space="0" w:color="auto"/>
              <w:bottom w:val="single" w:sz="4" w:space="0" w:color="auto"/>
            </w:tcBorders>
            <w:shd w:val="clear" w:color="auto" w:fill="auto"/>
          </w:tcPr>
          <w:p w14:paraId="7A6F760B" w14:textId="77777777" w:rsidR="00206340" w:rsidRPr="000217CE" w:rsidRDefault="00206340" w:rsidP="00D50FE7">
            <w:pPr>
              <w:pStyle w:val="TAL"/>
            </w:pPr>
            <w:r w:rsidRPr="000217CE">
              <w:t>a= line</w:t>
            </w:r>
          </w:p>
          <w:p w14:paraId="21107FB4" w14:textId="77777777" w:rsidR="00206340" w:rsidRPr="000217CE" w:rsidRDefault="00206340" w:rsidP="00D50FE7">
            <w:pPr>
              <w:pStyle w:val="TAL"/>
            </w:pPr>
            <w:r w:rsidRPr="000217CE">
              <w:t>attribute = key-</w:t>
            </w:r>
            <w:proofErr w:type="spellStart"/>
            <w:r w:rsidRPr="000217CE">
              <w:t>mgmt</w:t>
            </w:r>
            <w:proofErr w:type="spellEnd"/>
          </w:p>
        </w:tc>
        <w:tc>
          <w:tcPr>
            <w:tcW w:w="1418" w:type="dxa"/>
            <w:shd w:val="clear" w:color="auto" w:fill="auto"/>
          </w:tcPr>
          <w:p w14:paraId="10FFF209" w14:textId="77777777" w:rsidR="00206340" w:rsidRPr="000217CE" w:rsidRDefault="00206340" w:rsidP="00D50FE7">
            <w:pPr>
              <w:pStyle w:val="TAL"/>
            </w:pPr>
          </w:p>
        </w:tc>
        <w:tc>
          <w:tcPr>
            <w:tcW w:w="1133" w:type="dxa"/>
            <w:shd w:val="clear" w:color="auto" w:fill="auto"/>
          </w:tcPr>
          <w:p w14:paraId="45F50E59" w14:textId="77777777" w:rsidR="00206340" w:rsidRPr="000217CE" w:rsidRDefault="00206340" w:rsidP="00D50FE7">
            <w:pPr>
              <w:pStyle w:val="TAL"/>
            </w:pPr>
            <w:r w:rsidRPr="000217CE">
              <w:t>WITH_SECURITY OR (PRIVATE-CALL AND SDP_OFFER AND NOT WITHOUT_SECURITY)</w:t>
            </w:r>
          </w:p>
        </w:tc>
      </w:tr>
      <w:tr w:rsidR="00206340" w:rsidRPr="000217CE" w14:paraId="5E83F6A2" w14:textId="77777777" w:rsidTr="00D50FE7">
        <w:trPr>
          <w:cantSplit/>
          <w:jc w:val="center"/>
        </w:trPr>
        <w:tc>
          <w:tcPr>
            <w:tcW w:w="2836" w:type="dxa"/>
            <w:shd w:val="clear" w:color="auto" w:fill="auto"/>
          </w:tcPr>
          <w:p w14:paraId="217A9766" w14:textId="77777777" w:rsidR="00206340" w:rsidRPr="000217CE" w:rsidRDefault="00206340" w:rsidP="00D50FE7">
            <w:pPr>
              <w:pStyle w:val="TAL"/>
            </w:pPr>
            <w:r w:rsidRPr="000217CE">
              <w:t xml:space="preserve">    key-</w:t>
            </w:r>
            <w:proofErr w:type="spellStart"/>
            <w:r w:rsidRPr="000217CE">
              <w:t>mgmt</w:t>
            </w:r>
            <w:proofErr w:type="spellEnd"/>
          </w:p>
        </w:tc>
        <w:tc>
          <w:tcPr>
            <w:tcW w:w="2126" w:type="dxa"/>
          </w:tcPr>
          <w:p w14:paraId="770EF533"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13E19ADE" w14:textId="77777777" w:rsidR="00206340" w:rsidRPr="000217CE" w:rsidRDefault="00206340" w:rsidP="00D50FE7">
            <w:pPr>
              <w:pStyle w:val="TAL"/>
            </w:pPr>
          </w:p>
        </w:tc>
        <w:tc>
          <w:tcPr>
            <w:tcW w:w="1418" w:type="dxa"/>
            <w:shd w:val="clear" w:color="auto" w:fill="auto"/>
          </w:tcPr>
          <w:p w14:paraId="50FEFB82" w14:textId="77777777" w:rsidR="00206340" w:rsidRPr="000217CE" w:rsidRDefault="00206340" w:rsidP="00D50FE7">
            <w:pPr>
              <w:pStyle w:val="TAL"/>
            </w:pPr>
            <w:r w:rsidRPr="000217CE">
              <w:t>TS 24.379 [9] clause 6.2.1</w:t>
            </w:r>
          </w:p>
        </w:tc>
        <w:tc>
          <w:tcPr>
            <w:tcW w:w="1133" w:type="dxa"/>
            <w:shd w:val="clear" w:color="auto" w:fill="auto"/>
          </w:tcPr>
          <w:p w14:paraId="6103814B" w14:textId="77777777" w:rsidR="00206340" w:rsidRPr="000217CE" w:rsidRDefault="00206340" w:rsidP="00D50FE7">
            <w:pPr>
              <w:pStyle w:val="TAL"/>
            </w:pPr>
          </w:p>
        </w:tc>
      </w:tr>
      <w:tr w:rsidR="00206340" w:rsidRPr="000217CE" w14:paraId="4D3A2384" w14:textId="77777777" w:rsidTr="00D50FE7">
        <w:trPr>
          <w:cantSplit/>
          <w:jc w:val="center"/>
        </w:trPr>
        <w:tc>
          <w:tcPr>
            <w:tcW w:w="2836" w:type="dxa"/>
            <w:shd w:val="clear" w:color="auto" w:fill="auto"/>
          </w:tcPr>
          <w:p w14:paraId="07997D45" w14:textId="77777777" w:rsidR="00206340" w:rsidRPr="000217CE" w:rsidRDefault="00206340" w:rsidP="00D50FE7">
            <w:pPr>
              <w:pStyle w:val="TAL"/>
            </w:pPr>
            <w:r w:rsidRPr="000217CE">
              <w:t xml:space="preserve">      </w:t>
            </w:r>
            <w:proofErr w:type="spellStart"/>
            <w:r w:rsidRPr="000217CE">
              <w:t>mikey</w:t>
            </w:r>
            <w:proofErr w:type="spellEnd"/>
          </w:p>
        </w:tc>
        <w:tc>
          <w:tcPr>
            <w:tcW w:w="2126" w:type="dxa"/>
          </w:tcPr>
          <w:p w14:paraId="2667806F" w14:textId="77777777" w:rsidR="00206340" w:rsidRPr="000217CE" w:rsidRDefault="00206340" w:rsidP="00D50FE7">
            <w:pPr>
              <w:pStyle w:val="TAL"/>
            </w:pPr>
            <w:r w:rsidRPr="000217CE">
              <w:t>MIKEY-SAKKE I_MESSAGE as specified in Table 5.5.9.1-2A</w:t>
            </w:r>
          </w:p>
        </w:tc>
        <w:tc>
          <w:tcPr>
            <w:tcW w:w="2126" w:type="dxa"/>
            <w:tcBorders>
              <w:top w:val="single" w:sz="4" w:space="0" w:color="auto"/>
              <w:bottom w:val="single" w:sz="4" w:space="0" w:color="auto"/>
            </w:tcBorders>
            <w:shd w:val="clear" w:color="auto" w:fill="auto"/>
          </w:tcPr>
          <w:p w14:paraId="6BB6D6EC" w14:textId="77777777" w:rsidR="00206340" w:rsidRPr="000217CE" w:rsidRDefault="00206340" w:rsidP="00D50FE7">
            <w:pPr>
              <w:pStyle w:val="TAL"/>
            </w:pPr>
          </w:p>
        </w:tc>
        <w:tc>
          <w:tcPr>
            <w:tcW w:w="1418" w:type="dxa"/>
            <w:shd w:val="clear" w:color="auto" w:fill="auto"/>
          </w:tcPr>
          <w:p w14:paraId="60600934" w14:textId="77777777" w:rsidR="00206340" w:rsidRPr="000217CE" w:rsidRDefault="00206340" w:rsidP="00D50FE7">
            <w:pPr>
              <w:pStyle w:val="TAL"/>
            </w:pPr>
            <w:r w:rsidRPr="000217CE">
              <w:t>RFC 4567 [44]</w:t>
            </w:r>
          </w:p>
        </w:tc>
        <w:tc>
          <w:tcPr>
            <w:tcW w:w="1133" w:type="dxa"/>
            <w:shd w:val="clear" w:color="auto" w:fill="auto"/>
          </w:tcPr>
          <w:p w14:paraId="5F4DF844" w14:textId="77777777" w:rsidR="00206340" w:rsidRPr="000217CE" w:rsidRDefault="00206340" w:rsidP="00D50FE7">
            <w:pPr>
              <w:pStyle w:val="TAL"/>
            </w:pPr>
          </w:p>
        </w:tc>
      </w:tr>
      <w:tr w:rsidR="00206340" w:rsidRPr="000217CE" w14:paraId="571C83B8" w14:textId="77777777" w:rsidTr="00D50FE7">
        <w:trPr>
          <w:cantSplit/>
          <w:jc w:val="center"/>
        </w:trPr>
        <w:tc>
          <w:tcPr>
            <w:tcW w:w="2836" w:type="dxa"/>
            <w:shd w:val="clear" w:color="auto" w:fill="auto"/>
          </w:tcPr>
          <w:p w14:paraId="4A715E7D" w14:textId="77777777" w:rsidR="00206340" w:rsidRPr="000217CE" w:rsidRDefault="00206340" w:rsidP="00D50FE7">
            <w:pPr>
              <w:pStyle w:val="TAL"/>
            </w:pPr>
            <w:r w:rsidRPr="000217CE">
              <w:rPr>
                <w:b/>
                <w:bCs/>
              </w:rPr>
              <w:t>Media description[2]</w:t>
            </w:r>
          </w:p>
        </w:tc>
        <w:tc>
          <w:tcPr>
            <w:tcW w:w="2126" w:type="dxa"/>
          </w:tcPr>
          <w:p w14:paraId="7A42AB96"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6ABD92F3" w14:textId="77777777" w:rsidR="00206340" w:rsidRPr="000217CE" w:rsidRDefault="00206340" w:rsidP="00D50FE7">
            <w:pPr>
              <w:pStyle w:val="TAL"/>
            </w:pPr>
            <w:r w:rsidRPr="000217CE">
              <w:rPr>
                <w:bCs/>
              </w:rPr>
              <w:t>Media description for media control</w:t>
            </w:r>
          </w:p>
        </w:tc>
        <w:tc>
          <w:tcPr>
            <w:tcW w:w="1418" w:type="dxa"/>
            <w:shd w:val="clear" w:color="auto" w:fill="auto"/>
          </w:tcPr>
          <w:p w14:paraId="05BB5F0E" w14:textId="77777777" w:rsidR="00206340" w:rsidRPr="000217CE" w:rsidRDefault="00206340" w:rsidP="00D50FE7">
            <w:pPr>
              <w:pStyle w:val="TAL"/>
            </w:pPr>
          </w:p>
        </w:tc>
        <w:tc>
          <w:tcPr>
            <w:tcW w:w="1133" w:type="dxa"/>
            <w:shd w:val="clear" w:color="auto" w:fill="auto"/>
          </w:tcPr>
          <w:p w14:paraId="003A4959" w14:textId="3DC99EAE" w:rsidR="00206340" w:rsidRPr="001C709A" w:rsidRDefault="001C709A" w:rsidP="00D50FE7">
            <w:pPr>
              <w:pStyle w:val="TAL"/>
              <w:rPr>
                <w:highlight w:val="yellow"/>
                <w:rPrChange w:id="73" w:author="MCC160" w:date="2022-02-21T16:30:00Z">
                  <w:rPr/>
                </w:rPrChange>
              </w:rPr>
            </w:pPr>
            <w:ins w:id="74" w:author="MCC160" w:date="2022-02-21T16:30:00Z">
              <w:r w:rsidRPr="001C709A">
                <w:rPr>
                  <w:highlight w:val="yellow"/>
                  <w:rPrChange w:id="75" w:author="MCC160" w:date="2022-02-21T16:30:00Z">
                    <w:rPr/>
                  </w:rPrChange>
                </w:rPr>
                <w:t>NOT WITHOUT_</w:t>
              </w:r>
            </w:ins>
            <w:ins w:id="76" w:author="MCC160" w:date="2022-02-21T16:44:00Z">
              <w:r w:rsidR="004172C2">
                <w:rPr>
                  <w:highlight w:val="yellow"/>
                </w:rPr>
                <w:t>FLOOR</w:t>
              </w:r>
            </w:ins>
            <w:ins w:id="77" w:author="MCC160" w:date="2022-02-21T16:30:00Z">
              <w:r w:rsidRPr="001C709A">
                <w:rPr>
                  <w:highlight w:val="yellow"/>
                  <w:rPrChange w:id="78" w:author="MCC160" w:date="2022-02-21T16:30:00Z">
                    <w:rPr/>
                  </w:rPrChange>
                </w:rPr>
                <w:t>CONTROL OR PRE_ESTABLISHED_SESSION</w:t>
              </w:r>
            </w:ins>
            <w:del w:id="79" w:author="MCC160" w:date="2022-02-21T16:30:00Z">
              <w:r w:rsidR="00206340" w:rsidRPr="001C709A" w:rsidDel="001C709A">
                <w:rPr>
                  <w:highlight w:val="yellow"/>
                  <w:rPrChange w:id="80" w:author="MCC160" w:date="2022-02-21T16:30:00Z">
                    <w:rPr/>
                  </w:rPrChange>
                </w:rPr>
                <w:delText>NOT WITHOUT_MEDIACONTROL</w:delText>
              </w:r>
            </w:del>
          </w:p>
        </w:tc>
      </w:tr>
      <w:tr w:rsidR="00206340" w:rsidRPr="000217CE" w14:paraId="7F542263" w14:textId="77777777" w:rsidTr="00D50FE7">
        <w:trPr>
          <w:cantSplit/>
          <w:jc w:val="center"/>
        </w:trPr>
        <w:tc>
          <w:tcPr>
            <w:tcW w:w="2836" w:type="dxa"/>
            <w:shd w:val="clear" w:color="auto" w:fill="auto"/>
          </w:tcPr>
          <w:p w14:paraId="7BF60002" w14:textId="77777777" w:rsidR="00206340" w:rsidRPr="000217CE" w:rsidDel="00F72ABC" w:rsidRDefault="00206340" w:rsidP="00D50FE7">
            <w:pPr>
              <w:pStyle w:val="TAL"/>
            </w:pPr>
            <w:r w:rsidRPr="000217CE">
              <w:rPr>
                <w:b/>
              </w:rPr>
              <w:t xml:space="preserve">  media description</w:t>
            </w:r>
          </w:p>
        </w:tc>
        <w:tc>
          <w:tcPr>
            <w:tcW w:w="2126" w:type="dxa"/>
            <w:shd w:val="clear" w:color="auto" w:fill="auto"/>
          </w:tcPr>
          <w:p w14:paraId="276B56F9"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5BF446E0" w14:textId="77777777" w:rsidR="00206340" w:rsidRPr="000217CE" w:rsidRDefault="00206340" w:rsidP="00D50FE7">
            <w:pPr>
              <w:pStyle w:val="TAL"/>
            </w:pPr>
            <w:r w:rsidRPr="000217CE">
              <w:t>m= line</w:t>
            </w:r>
          </w:p>
          <w:p w14:paraId="454FF6F6" w14:textId="77777777" w:rsidR="00206340" w:rsidRPr="000217CE" w:rsidRDefault="00206340" w:rsidP="00D50FE7">
            <w:pPr>
              <w:pStyle w:val="TAL"/>
            </w:pPr>
            <w:r w:rsidRPr="000217CE">
              <w:t>media = application</w:t>
            </w:r>
          </w:p>
          <w:p w14:paraId="27C21150" w14:textId="77777777" w:rsidR="00206340" w:rsidRPr="000217CE" w:rsidRDefault="00206340" w:rsidP="00D50FE7">
            <w:pPr>
              <w:pStyle w:val="TAL"/>
            </w:pPr>
          </w:p>
          <w:p w14:paraId="5B1EEAA6" w14:textId="7A8C6E8C" w:rsidR="00206340" w:rsidRPr="000217CE" w:rsidRDefault="00206340" w:rsidP="00D50FE7">
            <w:pPr>
              <w:pStyle w:val="TAL"/>
            </w:pPr>
            <w:r w:rsidRPr="000217CE">
              <w:t>SDP media-level section for a media-</w:t>
            </w:r>
            <w:del w:id="81" w:author="MCC160" w:date="2022-02-21T16:31:00Z">
              <w:r w:rsidRPr="001C709A" w:rsidDel="001C709A">
                <w:rPr>
                  <w:highlight w:val="yellow"/>
                  <w:rPrChange w:id="82" w:author="MCC160" w:date="2022-02-21T16:31:00Z">
                    <w:rPr/>
                  </w:rPrChange>
                </w:rPr>
                <w:delText>floor</w:delText>
              </w:r>
              <w:r w:rsidRPr="000217CE" w:rsidDel="001C709A">
                <w:delText xml:space="preserve"> </w:delText>
              </w:r>
            </w:del>
            <w:r w:rsidRPr="000217CE">
              <w:t>control entity</w:t>
            </w:r>
          </w:p>
          <w:p w14:paraId="4C1CD22C" w14:textId="77777777" w:rsidR="00206340" w:rsidRPr="000217CE" w:rsidRDefault="00206340" w:rsidP="00D50FE7">
            <w:pPr>
              <w:pStyle w:val="TAL"/>
            </w:pPr>
          </w:p>
          <w:p w14:paraId="08B7C318" w14:textId="77777777" w:rsidR="00206340" w:rsidRPr="000217CE" w:rsidRDefault="00206340" w:rsidP="00D50FE7">
            <w:pPr>
              <w:pStyle w:val="TAL"/>
            </w:pPr>
            <w:r w:rsidRPr="000217CE">
              <w:t>(NOTE 2)</w:t>
            </w:r>
          </w:p>
        </w:tc>
        <w:tc>
          <w:tcPr>
            <w:tcW w:w="1418" w:type="dxa"/>
            <w:shd w:val="clear" w:color="auto" w:fill="auto"/>
          </w:tcPr>
          <w:p w14:paraId="0CC432C8" w14:textId="77777777" w:rsidR="00206340" w:rsidRPr="000217CE" w:rsidRDefault="00206340" w:rsidP="00D50FE7">
            <w:pPr>
              <w:pStyle w:val="TAL"/>
              <w:rPr>
                <w:rFonts w:cs="Arial"/>
                <w:szCs w:val="32"/>
              </w:rPr>
            </w:pPr>
          </w:p>
        </w:tc>
        <w:tc>
          <w:tcPr>
            <w:tcW w:w="1133" w:type="dxa"/>
            <w:shd w:val="clear" w:color="auto" w:fill="auto"/>
          </w:tcPr>
          <w:p w14:paraId="5DDCEBEF" w14:textId="77777777" w:rsidR="00206340" w:rsidRPr="000217CE" w:rsidRDefault="00206340" w:rsidP="00D50FE7">
            <w:pPr>
              <w:pStyle w:val="TAL"/>
            </w:pPr>
          </w:p>
        </w:tc>
      </w:tr>
      <w:tr w:rsidR="00206340" w:rsidRPr="000217CE" w14:paraId="08F3CCD2" w14:textId="77777777" w:rsidTr="00D50FE7">
        <w:trPr>
          <w:cantSplit/>
          <w:jc w:val="center"/>
        </w:trPr>
        <w:tc>
          <w:tcPr>
            <w:tcW w:w="2836" w:type="dxa"/>
            <w:shd w:val="clear" w:color="auto" w:fill="auto"/>
          </w:tcPr>
          <w:p w14:paraId="59B825C0" w14:textId="77777777" w:rsidR="00206340" w:rsidRPr="000217CE" w:rsidDel="00F72ABC" w:rsidRDefault="00206340" w:rsidP="00D50FE7">
            <w:pPr>
              <w:pStyle w:val="TAL"/>
            </w:pPr>
            <w:r w:rsidRPr="000217CE">
              <w:t xml:space="preserve">    media</w:t>
            </w:r>
          </w:p>
        </w:tc>
        <w:tc>
          <w:tcPr>
            <w:tcW w:w="2126" w:type="dxa"/>
            <w:shd w:val="clear" w:color="auto" w:fill="auto"/>
          </w:tcPr>
          <w:p w14:paraId="088D2546" w14:textId="77777777" w:rsidR="00206340" w:rsidRPr="000217CE" w:rsidRDefault="00206340" w:rsidP="00D50FE7">
            <w:pPr>
              <w:pStyle w:val="TAL"/>
            </w:pPr>
            <w:r w:rsidRPr="000217CE">
              <w:t>"application"</w:t>
            </w:r>
          </w:p>
        </w:tc>
        <w:tc>
          <w:tcPr>
            <w:tcW w:w="2126" w:type="dxa"/>
            <w:tcBorders>
              <w:top w:val="single" w:sz="4" w:space="0" w:color="auto"/>
              <w:bottom w:val="single" w:sz="4" w:space="0" w:color="auto"/>
            </w:tcBorders>
            <w:shd w:val="clear" w:color="auto" w:fill="auto"/>
          </w:tcPr>
          <w:p w14:paraId="29DB9ED6" w14:textId="77777777" w:rsidR="00206340" w:rsidRPr="000217CE" w:rsidRDefault="00206340" w:rsidP="00D50FE7">
            <w:pPr>
              <w:pStyle w:val="TAL"/>
            </w:pPr>
          </w:p>
        </w:tc>
        <w:tc>
          <w:tcPr>
            <w:tcW w:w="1418" w:type="dxa"/>
            <w:shd w:val="clear" w:color="auto" w:fill="auto"/>
          </w:tcPr>
          <w:p w14:paraId="69693841" w14:textId="77777777" w:rsidR="00206340" w:rsidRPr="000217CE" w:rsidRDefault="00206340" w:rsidP="00D50FE7">
            <w:pPr>
              <w:pStyle w:val="TAL"/>
              <w:rPr>
                <w:rFonts w:cs="Arial"/>
                <w:szCs w:val="32"/>
              </w:rPr>
            </w:pPr>
          </w:p>
        </w:tc>
        <w:tc>
          <w:tcPr>
            <w:tcW w:w="1133" w:type="dxa"/>
            <w:shd w:val="clear" w:color="auto" w:fill="auto"/>
          </w:tcPr>
          <w:p w14:paraId="049FFE84" w14:textId="77777777" w:rsidR="00206340" w:rsidRPr="000217CE" w:rsidRDefault="00206340" w:rsidP="00D50FE7">
            <w:pPr>
              <w:pStyle w:val="TAL"/>
            </w:pPr>
          </w:p>
        </w:tc>
      </w:tr>
      <w:tr w:rsidR="00206340" w:rsidRPr="000217CE" w14:paraId="53454356" w14:textId="77777777" w:rsidTr="00D50FE7">
        <w:trPr>
          <w:cantSplit/>
          <w:jc w:val="center"/>
        </w:trPr>
        <w:tc>
          <w:tcPr>
            <w:tcW w:w="2836" w:type="dxa"/>
            <w:shd w:val="clear" w:color="auto" w:fill="auto"/>
          </w:tcPr>
          <w:p w14:paraId="0C0556FB" w14:textId="77777777" w:rsidR="00206340" w:rsidRPr="000217CE" w:rsidDel="00F72ABC" w:rsidRDefault="00206340" w:rsidP="00D50FE7">
            <w:pPr>
              <w:pStyle w:val="TAL"/>
            </w:pPr>
            <w:r w:rsidRPr="000217CE">
              <w:t xml:space="preserve">    port</w:t>
            </w:r>
          </w:p>
        </w:tc>
        <w:tc>
          <w:tcPr>
            <w:tcW w:w="2126" w:type="dxa"/>
            <w:shd w:val="clear" w:color="auto" w:fill="auto"/>
          </w:tcPr>
          <w:p w14:paraId="43E6819F" w14:textId="77777777" w:rsidR="00206340" w:rsidRPr="000217CE" w:rsidRDefault="00206340" w:rsidP="00D50FE7">
            <w:pPr>
              <w:pStyle w:val="TAL"/>
            </w:pPr>
            <w:r w:rsidRPr="000217CE">
              <w:t>any allowed value</w:t>
            </w:r>
          </w:p>
        </w:tc>
        <w:tc>
          <w:tcPr>
            <w:tcW w:w="2126" w:type="dxa"/>
            <w:tcBorders>
              <w:top w:val="single" w:sz="4" w:space="0" w:color="auto"/>
              <w:bottom w:val="single" w:sz="4" w:space="0" w:color="auto"/>
            </w:tcBorders>
            <w:shd w:val="clear" w:color="auto" w:fill="auto"/>
          </w:tcPr>
          <w:p w14:paraId="7D079191" w14:textId="71E9FB8C" w:rsidR="00206340" w:rsidRPr="000217CE" w:rsidRDefault="00206340" w:rsidP="00D50FE7">
            <w:pPr>
              <w:pStyle w:val="TAL"/>
            </w:pPr>
            <w:r w:rsidRPr="000217CE">
              <w:rPr>
                <w:rFonts w:cs="Arial"/>
                <w:szCs w:val="32"/>
              </w:rPr>
              <w:t xml:space="preserve">The port for the </w:t>
            </w:r>
            <w:r w:rsidRPr="000217CE">
              <w:t>media-</w:t>
            </w:r>
            <w:del w:id="83" w:author="MCC160" w:date="2022-02-21T16:31:00Z">
              <w:r w:rsidRPr="001C709A" w:rsidDel="001C709A">
                <w:rPr>
                  <w:highlight w:val="yellow"/>
                  <w:rPrChange w:id="84" w:author="MCC160" w:date="2022-02-21T16:31:00Z">
                    <w:rPr/>
                  </w:rPrChange>
                </w:rPr>
                <w:delText>floor</w:delText>
              </w:r>
              <w:r w:rsidRPr="000217CE" w:rsidDel="001C709A">
                <w:delText xml:space="preserve"> </w:delText>
              </w:r>
            </w:del>
            <w:r w:rsidRPr="000217CE">
              <w:t>control entity</w:t>
            </w:r>
          </w:p>
        </w:tc>
        <w:tc>
          <w:tcPr>
            <w:tcW w:w="1418" w:type="dxa"/>
            <w:shd w:val="clear" w:color="auto" w:fill="auto"/>
          </w:tcPr>
          <w:p w14:paraId="26685B97" w14:textId="77777777" w:rsidR="00206340" w:rsidRPr="000217CE" w:rsidRDefault="00206340" w:rsidP="00D50FE7">
            <w:pPr>
              <w:pStyle w:val="TAL"/>
              <w:rPr>
                <w:rFonts w:cs="Arial"/>
                <w:szCs w:val="32"/>
              </w:rPr>
            </w:pPr>
          </w:p>
        </w:tc>
        <w:tc>
          <w:tcPr>
            <w:tcW w:w="1133" w:type="dxa"/>
            <w:shd w:val="clear" w:color="auto" w:fill="auto"/>
          </w:tcPr>
          <w:p w14:paraId="0C8E89B3" w14:textId="77777777" w:rsidR="00206340" w:rsidRPr="000217CE" w:rsidRDefault="00206340" w:rsidP="00D50FE7">
            <w:pPr>
              <w:pStyle w:val="TAL"/>
            </w:pPr>
          </w:p>
        </w:tc>
      </w:tr>
      <w:tr w:rsidR="00206340" w:rsidRPr="000217CE" w14:paraId="392526D3" w14:textId="77777777" w:rsidTr="00D50FE7">
        <w:trPr>
          <w:cantSplit/>
          <w:jc w:val="center"/>
        </w:trPr>
        <w:tc>
          <w:tcPr>
            <w:tcW w:w="2836" w:type="dxa"/>
            <w:shd w:val="clear" w:color="auto" w:fill="auto"/>
          </w:tcPr>
          <w:p w14:paraId="233513A2" w14:textId="77777777" w:rsidR="00206340" w:rsidRPr="000217CE" w:rsidDel="00F72ABC" w:rsidRDefault="00206340" w:rsidP="00D50FE7">
            <w:pPr>
              <w:pStyle w:val="TAL"/>
            </w:pPr>
            <w:r w:rsidRPr="000217CE">
              <w:t xml:space="preserve">    proto</w:t>
            </w:r>
          </w:p>
        </w:tc>
        <w:tc>
          <w:tcPr>
            <w:tcW w:w="2126" w:type="dxa"/>
            <w:shd w:val="clear" w:color="auto" w:fill="auto"/>
          </w:tcPr>
          <w:p w14:paraId="463EFC14" w14:textId="77777777" w:rsidR="00206340" w:rsidRPr="000217CE" w:rsidRDefault="00206340" w:rsidP="00D50FE7">
            <w:pPr>
              <w:pStyle w:val="TAL"/>
            </w:pPr>
            <w:r w:rsidRPr="000217CE">
              <w:t>"</w:t>
            </w:r>
            <w:proofErr w:type="spellStart"/>
            <w:r w:rsidRPr="000217CE">
              <w:t>udp</w:t>
            </w:r>
            <w:proofErr w:type="spellEnd"/>
            <w:r w:rsidRPr="000217CE">
              <w:t>"</w:t>
            </w:r>
          </w:p>
        </w:tc>
        <w:tc>
          <w:tcPr>
            <w:tcW w:w="2126" w:type="dxa"/>
            <w:tcBorders>
              <w:top w:val="single" w:sz="4" w:space="0" w:color="auto"/>
              <w:bottom w:val="single" w:sz="4" w:space="0" w:color="auto"/>
            </w:tcBorders>
            <w:shd w:val="clear" w:color="auto" w:fill="auto"/>
          </w:tcPr>
          <w:p w14:paraId="79595704" w14:textId="77777777" w:rsidR="00206340" w:rsidRPr="000217CE" w:rsidRDefault="00206340" w:rsidP="00D50FE7">
            <w:pPr>
              <w:pStyle w:val="TAL"/>
            </w:pPr>
          </w:p>
        </w:tc>
        <w:tc>
          <w:tcPr>
            <w:tcW w:w="1418" w:type="dxa"/>
            <w:shd w:val="clear" w:color="auto" w:fill="auto"/>
          </w:tcPr>
          <w:p w14:paraId="736C26CA" w14:textId="77777777" w:rsidR="00206340" w:rsidRPr="000217CE" w:rsidRDefault="00206340" w:rsidP="00D50FE7">
            <w:pPr>
              <w:pStyle w:val="TAL"/>
              <w:rPr>
                <w:rFonts w:cs="Arial"/>
                <w:szCs w:val="32"/>
              </w:rPr>
            </w:pPr>
          </w:p>
        </w:tc>
        <w:tc>
          <w:tcPr>
            <w:tcW w:w="1133" w:type="dxa"/>
            <w:shd w:val="clear" w:color="auto" w:fill="auto"/>
          </w:tcPr>
          <w:p w14:paraId="17191AC8" w14:textId="77777777" w:rsidR="00206340" w:rsidRPr="000217CE" w:rsidRDefault="00206340" w:rsidP="00D50FE7">
            <w:pPr>
              <w:pStyle w:val="TAL"/>
            </w:pPr>
          </w:p>
        </w:tc>
      </w:tr>
      <w:tr w:rsidR="00206340" w:rsidRPr="000217CE" w14:paraId="6DFFAB7B" w14:textId="77777777" w:rsidTr="00D50FE7">
        <w:trPr>
          <w:cantSplit/>
          <w:jc w:val="center"/>
        </w:trPr>
        <w:tc>
          <w:tcPr>
            <w:tcW w:w="2836" w:type="dxa"/>
            <w:shd w:val="clear" w:color="auto" w:fill="auto"/>
          </w:tcPr>
          <w:p w14:paraId="614F4105" w14:textId="77777777" w:rsidR="00206340" w:rsidRPr="000217CE" w:rsidDel="00F72ABC" w:rsidRDefault="00206340" w:rsidP="00D50FE7">
            <w:pPr>
              <w:pStyle w:val="TAL"/>
            </w:pPr>
            <w:r w:rsidRPr="000217CE">
              <w:t xml:space="preserve">    </w:t>
            </w:r>
            <w:proofErr w:type="spellStart"/>
            <w:r w:rsidRPr="000217CE">
              <w:t>fmt</w:t>
            </w:r>
            <w:proofErr w:type="spellEnd"/>
          </w:p>
        </w:tc>
        <w:tc>
          <w:tcPr>
            <w:tcW w:w="2126" w:type="dxa"/>
            <w:shd w:val="clear" w:color="auto" w:fill="auto"/>
          </w:tcPr>
          <w:p w14:paraId="387E4AE3" w14:textId="77777777" w:rsidR="00206340" w:rsidRPr="000217CE" w:rsidRDefault="00206340" w:rsidP="00D50FE7">
            <w:pPr>
              <w:pStyle w:val="TAL"/>
            </w:pPr>
            <w:r w:rsidRPr="000217CE">
              <w:t>"MCPTT"</w:t>
            </w:r>
          </w:p>
        </w:tc>
        <w:tc>
          <w:tcPr>
            <w:tcW w:w="2126" w:type="dxa"/>
            <w:tcBorders>
              <w:top w:val="single" w:sz="4" w:space="0" w:color="auto"/>
              <w:bottom w:val="single" w:sz="4" w:space="0" w:color="auto"/>
            </w:tcBorders>
            <w:shd w:val="clear" w:color="auto" w:fill="auto"/>
          </w:tcPr>
          <w:p w14:paraId="600BB9C9" w14:textId="77777777" w:rsidR="00206340" w:rsidRPr="000217CE" w:rsidRDefault="00206340" w:rsidP="00D50FE7">
            <w:pPr>
              <w:pStyle w:val="TAL"/>
            </w:pPr>
          </w:p>
        </w:tc>
        <w:tc>
          <w:tcPr>
            <w:tcW w:w="1418" w:type="dxa"/>
            <w:shd w:val="clear" w:color="auto" w:fill="auto"/>
          </w:tcPr>
          <w:p w14:paraId="3CE32D42" w14:textId="77777777" w:rsidR="00206340" w:rsidRPr="000217CE" w:rsidRDefault="00206340" w:rsidP="00D50FE7">
            <w:pPr>
              <w:pStyle w:val="TAL"/>
              <w:rPr>
                <w:rFonts w:cs="Arial"/>
                <w:szCs w:val="32"/>
              </w:rPr>
            </w:pPr>
          </w:p>
        </w:tc>
        <w:tc>
          <w:tcPr>
            <w:tcW w:w="1133" w:type="dxa"/>
            <w:shd w:val="clear" w:color="auto" w:fill="auto"/>
          </w:tcPr>
          <w:p w14:paraId="724C23A0" w14:textId="77777777" w:rsidR="00206340" w:rsidRPr="000217CE" w:rsidRDefault="00206340" w:rsidP="00D50FE7">
            <w:pPr>
              <w:pStyle w:val="TAL"/>
            </w:pPr>
          </w:p>
        </w:tc>
      </w:tr>
      <w:tr w:rsidR="00206340" w:rsidRPr="000217CE" w14:paraId="093827D4" w14:textId="77777777" w:rsidTr="00D50FE7">
        <w:trPr>
          <w:cantSplit/>
          <w:jc w:val="center"/>
        </w:trPr>
        <w:tc>
          <w:tcPr>
            <w:tcW w:w="2836" w:type="dxa"/>
            <w:shd w:val="clear" w:color="auto" w:fill="auto"/>
          </w:tcPr>
          <w:p w14:paraId="04627F5B" w14:textId="77777777" w:rsidR="00206340" w:rsidRPr="000217CE" w:rsidRDefault="00206340" w:rsidP="00D50FE7">
            <w:pPr>
              <w:pStyle w:val="TAL"/>
            </w:pPr>
            <w:r w:rsidRPr="000217CE">
              <w:rPr>
                <w:b/>
                <w:bCs/>
              </w:rPr>
              <w:t xml:space="preserve">  Connection Data</w:t>
            </w:r>
          </w:p>
        </w:tc>
        <w:tc>
          <w:tcPr>
            <w:tcW w:w="2126" w:type="dxa"/>
            <w:shd w:val="clear" w:color="auto" w:fill="auto"/>
          </w:tcPr>
          <w:p w14:paraId="51BC684D" w14:textId="77777777" w:rsidR="00206340" w:rsidRPr="000217CE" w:rsidRDefault="00206340" w:rsidP="00D50FE7">
            <w:pPr>
              <w:pStyle w:val="TAL"/>
            </w:pPr>
            <w:r w:rsidRPr="000217CE">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43FA2C30" w14:textId="77777777" w:rsidR="00206340" w:rsidRPr="000217CE" w:rsidRDefault="00206340" w:rsidP="00D50FE7">
            <w:pPr>
              <w:pStyle w:val="TAL"/>
            </w:pPr>
            <w:r w:rsidRPr="000217CE">
              <w:t>c= line</w:t>
            </w:r>
          </w:p>
        </w:tc>
        <w:tc>
          <w:tcPr>
            <w:tcW w:w="1418" w:type="dxa"/>
            <w:shd w:val="clear" w:color="auto" w:fill="auto"/>
          </w:tcPr>
          <w:p w14:paraId="6F7DFB96" w14:textId="77777777" w:rsidR="00206340" w:rsidRPr="000217CE" w:rsidRDefault="00206340" w:rsidP="00D50FE7">
            <w:pPr>
              <w:pStyle w:val="TAL"/>
              <w:rPr>
                <w:rFonts w:cs="Arial"/>
                <w:szCs w:val="32"/>
              </w:rPr>
            </w:pPr>
          </w:p>
        </w:tc>
        <w:tc>
          <w:tcPr>
            <w:tcW w:w="1133" w:type="dxa"/>
            <w:shd w:val="clear" w:color="auto" w:fill="auto"/>
          </w:tcPr>
          <w:p w14:paraId="4F2994A4" w14:textId="77777777" w:rsidR="00206340" w:rsidRPr="000217CE" w:rsidRDefault="00206340" w:rsidP="00D50FE7">
            <w:pPr>
              <w:pStyle w:val="TAL"/>
            </w:pPr>
          </w:p>
        </w:tc>
      </w:tr>
      <w:tr w:rsidR="00206340" w:rsidRPr="000217CE" w14:paraId="20ADB7ED" w14:textId="77777777" w:rsidTr="00D50FE7">
        <w:trPr>
          <w:cantSplit/>
          <w:jc w:val="center"/>
        </w:trPr>
        <w:tc>
          <w:tcPr>
            <w:tcW w:w="2836" w:type="dxa"/>
            <w:shd w:val="clear" w:color="auto" w:fill="auto"/>
          </w:tcPr>
          <w:p w14:paraId="4A5CB819" w14:textId="77777777" w:rsidR="00206340" w:rsidRPr="000217CE" w:rsidRDefault="00206340" w:rsidP="00D50FE7">
            <w:pPr>
              <w:pStyle w:val="TAL"/>
            </w:pPr>
            <w:r w:rsidRPr="000217CE">
              <w:t xml:space="preserve">    </w:t>
            </w:r>
            <w:proofErr w:type="spellStart"/>
            <w:r w:rsidRPr="000217CE">
              <w:t>nettype</w:t>
            </w:r>
            <w:proofErr w:type="spellEnd"/>
          </w:p>
        </w:tc>
        <w:tc>
          <w:tcPr>
            <w:tcW w:w="2126" w:type="dxa"/>
            <w:shd w:val="clear" w:color="auto" w:fill="auto"/>
          </w:tcPr>
          <w:p w14:paraId="620F66E1" w14:textId="77777777" w:rsidR="00206340" w:rsidRPr="000217CE" w:rsidRDefault="00206340" w:rsidP="00D50FE7">
            <w:pPr>
              <w:pStyle w:val="TAL"/>
            </w:pPr>
            <w:r w:rsidRPr="000217CE">
              <w:t>"IN"</w:t>
            </w:r>
          </w:p>
        </w:tc>
        <w:tc>
          <w:tcPr>
            <w:tcW w:w="2126" w:type="dxa"/>
            <w:tcBorders>
              <w:top w:val="single" w:sz="4" w:space="0" w:color="auto"/>
              <w:bottom w:val="single" w:sz="4" w:space="0" w:color="auto"/>
            </w:tcBorders>
            <w:shd w:val="clear" w:color="auto" w:fill="auto"/>
          </w:tcPr>
          <w:p w14:paraId="03EAB0BD" w14:textId="77777777" w:rsidR="00206340" w:rsidRPr="000217CE" w:rsidRDefault="00206340" w:rsidP="00D50FE7">
            <w:pPr>
              <w:pStyle w:val="TAL"/>
            </w:pPr>
          </w:p>
        </w:tc>
        <w:tc>
          <w:tcPr>
            <w:tcW w:w="1418" w:type="dxa"/>
            <w:shd w:val="clear" w:color="auto" w:fill="auto"/>
          </w:tcPr>
          <w:p w14:paraId="5D8B04D2" w14:textId="77777777" w:rsidR="00206340" w:rsidRPr="000217CE" w:rsidRDefault="00206340" w:rsidP="00D50FE7">
            <w:pPr>
              <w:pStyle w:val="TAL"/>
              <w:rPr>
                <w:rFonts w:cs="Arial"/>
                <w:szCs w:val="32"/>
              </w:rPr>
            </w:pPr>
          </w:p>
        </w:tc>
        <w:tc>
          <w:tcPr>
            <w:tcW w:w="1133" w:type="dxa"/>
            <w:shd w:val="clear" w:color="auto" w:fill="auto"/>
          </w:tcPr>
          <w:p w14:paraId="3944D50A" w14:textId="77777777" w:rsidR="00206340" w:rsidRPr="000217CE" w:rsidRDefault="00206340" w:rsidP="00D50FE7">
            <w:pPr>
              <w:pStyle w:val="TAL"/>
            </w:pPr>
          </w:p>
        </w:tc>
      </w:tr>
      <w:tr w:rsidR="00206340" w:rsidRPr="000217CE" w14:paraId="786808CF" w14:textId="77777777" w:rsidTr="00D50FE7">
        <w:trPr>
          <w:cantSplit/>
          <w:jc w:val="center"/>
        </w:trPr>
        <w:tc>
          <w:tcPr>
            <w:tcW w:w="2836" w:type="dxa"/>
            <w:shd w:val="clear" w:color="auto" w:fill="auto"/>
          </w:tcPr>
          <w:p w14:paraId="4375CA07" w14:textId="77777777" w:rsidR="00206340" w:rsidRPr="000217CE" w:rsidRDefault="00206340" w:rsidP="00D50FE7">
            <w:pPr>
              <w:pStyle w:val="TAL"/>
            </w:pPr>
            <w:r w:rsidRPr="000217CE">
              <w:t xml:space="preserve">    </w:t>
            </w:r>
            <w:proofErr w:type="spellStart"/>
            <w:r w:rsidRPr="000217CE">
              <w:t>Addrtype</w:t>
            </w:r>
            <w:proofErr w:type="spellEnd"/>
          </w:p>
        </w:tc>
        <w:tc>
          <w:tcPr>
            <w:tcW w:w="2126" w:type="dxa"/>
            <w:shd w:val="clear" w:color="auto" w:fill="auto"/>
          </w:tcPr>
          <w:p w14:paraId="18D43A99" w14:textId="77777777" w:rsidR="00206340" w:rsidRPr="000217CE" w:rsidRDefault="00206340" w:rsidP="00D50FE7">
            <w:pPr>
              <w:pStyle w:val="TAL"/>
            </w:pPr>
            <w:r w:rsidRPr="000217CE">
              <w:t>"IP4" or "IP6" depending on IP address"</w:t>
            </w:r>
          </w:p>
        </w:tc>
        <w:tc>
          <w:tcPr>
            <w:tcW w:w="2126" w:type="dxa"/>
            <w:tcBorders>
              <w:top w:val="single" w:sz="4" w:space="0" w:color="auto"/>
              <w:bottom w:val="single" w:sz="4" w:space="0" w:color="auto"/>
            </w:tcBorders>
            <w:shd w:val="clear" w:color="auto" w:fill="auto"/>
          </w:tcPr>
          <w:p w14:paraId="20D8C112" w14:textId="77777777" w:rsidR="00206340" w:rsidRPr="000217CE" w:rsidRDefault="00206340" w:rsidP="00D50FE7">
            <w:pPr>
              <w:pStyle w:val="TAL"/>
            </w:pPr>
          </w:p>
        </w:tc>
        <w:tc>
          <w:tcPr>
            <w:tcW w:w="1418" w:type="dxa"/>
            <w:shd w:val="clear" w:color="auto" w:fill="auto"/>
          </w:tcPr>
          <w:p w14:paraId="36739FF0" w14:textId="77777777" w:rsidR="00206340" w:rsidRPr="000217CE" w:rsidRDefault="00206340" w:rsidP="00D50FE7">
            <w:pPr>
              <w:pStyle w:val="TAL"/>
              <w:rPr>
                <w:rFonts w:cs="Arial"/>
                <w:szCs w:val="32"/>
              </w:rPr>
            </w:pPr>
          </w:p>
        </w:tc>
        <w:tc>
          <w:tcPr>
            <w:tcW w:w="1133" w:type="dxa"/>
            <w:shd w:val="clear" w:color="auto" w:fill="auto"/>
          </w:tcPr>
          <w:p w14:paraId="0CCB9035" w14:textId="77777777" w:rsidR="00206340" w:rsidRPr="000217CE" w:rsidRDefault="00206340" w:rsidP="00D50FE7">
            <w:pPr>
              <w:pStyle w:val="TAL"/>
            </w:pPr>
          </w:p>
        </w:tc>
      </w:tr>
      <w:tr w:rsidR="00206340" w:rsidRPr="000217CE" w14:paraId="74F3B6A3" w14:textId="77777777" w:rsidTr="00D50FE7">
        <w:trPr>
          <w:cantSplit/>
          <w:jc w:val="center"/>
        </w:trPr>
        <w:tc>
          <w:tcPr>
            <w:tcW w:w="2836" w:type="dxa"/>
            <w:shd w:val="clear" w:color="auto" w:fill="auto"/>
          </w:tcPr>
          <w:p w14:paraId="4A26D8F2" w14:textId="77777777" w:rsidR="00206340" w:rsidRPr="000217CE" w:rsidRDefault="00206340" w:rsidP="00D50FE7">
            <w:pPr>
              <w:pStyle w:val="TAL"/>
            </w:pPr>
            <w:r w:rsidRPr="000217CE">
              <w:t xml:space="preserve">    connection-address</w:t>
            </w:r>
          </w:p>
        </w:tc>
        <w:tc>
          <w:tcPr>
            <w:tcW w:w="2126" w:type="dxa"/>
            <w:shd w:val="clear" w:color="auto" w:fill="auto"/>
          </w:tcPr>
          <w:p w14:paraId="4F5D9D8C" w14:textId="77777777" w:rsidR="00206340" w:rsidRPr="000217CE" w:rsidRDefault="00206340" w:rsidP="00D50FE7">
            <w:pPr>
              <w:pStyle w:val="TAL"/>
            </w:pPr>
            <w:r w:rsidRPr="000217CE">
              <w:t>IP address of the UE</w:t>
            </w:r>
          </w:p>
        </w:tc>
        <w:tc>
          <w:tcPr>
            <w:tcW w:w="2126" w:type="dxa"/>
            <w:tcBorders>
              <w:top w:val="single" w:sz="4" w:space="0" w:color="auto"/>
              <w:bottom w:val="single" w:sz="4" w:space="0" w:color="auto"/>
            </w:tcBorders>
            <w:shd w:val="clear" w:color="auto" w:fill="auto"/>
          </w:tcPr>
          <w:p w14:paraId="5571D156" w14:textId="77777777" w:rsidR="00206340" w:rsidRPr="000217CE" w:rsidRDefault="00206340" w:rsidP="00D50FE7">
            <w:pPr>
              <w:pStyle w:val="TAL"/>
            </w:pPr>
          </w:p>
        </w:tc>
        <w:tc>
          <w:tcPr>
            <w:tcW w:w="1418" w:type="dxa"/>
            <w:shd w:val="clear" w:color="auto" w:fill="auto"/>
          </w:tcPr>
          <w:p w14:paraId="0A78A30B" w14:textId="77777777" w:rsidR="00206340" w:rsidRPr="000217CE" w:rsidRDefault="00206340" w:rsidP="00D50FE7">
            <w:pPr>
              <w:pStyle w:val="TAL"/>
              <w:rPr>
                <w:rFonts w:cs="Arial"/>
                <w:szCs w:val="32"/>
              </w:rPr>
            </w:pPr>
          </w:p>
        </w:tc>
        <w:tc>
          <w:tcPr>
            <w:tcW w:w="1133" w:type="dxa"/>
            <w:shd w:val="clear" w:color="auto" w:fill="auto"/>
          </w:tcPr>
          <w:p w14:paraId="51138575" w14:textId="77777777" w:rsidR="00206340" w:rsidRPr="000217CE" w:rsidRDefault="00206340" w:rsidP="00D50FE7">
            <w:pPr>
              <w:pStyle w:val="TAL"/>
            </w:pPr>
          </w:p>
        </w:tc>
      </w:tr>
      <w:tr w:rsidR="00206340" w:rsidRPr="000217CE" w14:paraId="61C44A0D" w14:textId="77777777" w:rsidTr="00D50FE7">
        <w:trPr>
          <w:cantSplit/>
          <w:jc w:val="center"/>
        </w:trPr>
        <w:tc>
          <w:tcPr>
            <w:tcW w:w="2836" w:type="dxa"/>
            <w:shd w:val="clear" w:color="auto" w:fill="auto"/>
          </w:tcPr>
          <w:p w14:paraId="44B282F3" w14:textId="77777777" w:rsidR="00206340" w:rsidRPr="000217CE" w:rsidRDefault="00206340" w:rsidP="00D50FE7">
            <w:pPr>
              <w:pStyle w:val="TAL"/>
              <w:rPr>
                <w:b/>
              </w:rPr>
            </w:pPr>
            <w:r w:rsidRPr="000217CE">
              <w:rPr>
                <w:b/>
              </w:rPr>
              <w:t xml:space="preserve">  media attribute</w:t>
            </w:r>
          </w:p>
        </w:tc>
        <w:tc>
          <w:tcPr>
            <w:tcW w:w="2126" w:type="dxa"/>
            <w:shd w:val="clear" w:color="auto" w:fill="auto"/>
          </w:tcPr>
          <w:p w14:paraId="0F56884F"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05B804FC" w14:textId="77777777" w:rsidR="00206340" w:rsidRPr="000217CE" w:rsidRDefault="00206340" w:rsidP="00D50FE7">
            <w:pPr>
              <w:pStyle w:val="TAL"/>
            </w:pPr>
            <w:r w:rsidRPr="000217CE">
              <w:t>a= line</w:t>
            </w:r>
          </w:p>
          <w:p w14:paraId="7FA3F98E" w14:textId="77777777" w:rsidR="00206340" w:rsidRPr="000217CE" w:rsidRDefault="00206340" w:rsidP="00D50FE7">
            <w:pPr>
              <w:pStyle w:val="TAL"/>
            </w:pPr>
            <w:r w:rsidRPr="000217CE">
              <w:t xml:space="preserve">attribute = </w:t>
            </w:r>
            <w:proofErr w:type="spellStart"/>
            <w:r w:rsidRPr="000217CE">
              <w:t>fmtp</w:t>
            </w:r>
            <w:proofErr w:type="spellEnd"/>
          </w:p>
        </w:tc>
        <w:tc>
          <w:tcPr>
            <w:tcW w:w="1418" w:type="dxa"/>
            <w:shd w:val="clear" w:color="auto" w:fill="auto"/>
          </w:tcPr>
          <w:p w14:paraId="50A9BDC3" w14:textId="77777777" w:rsidR="00206340" w:rsidRPr="000217CE" w:rsidRDefault="00206340" w:rsidP="00D50FE7">
            <w:pPr>
              <w:pStyle w:val="TAL"/>
            </w:pPr>
          </w:p>
        </w:tc>
        <w:tc>
          <w:tcPr>
            <w:tcW w:w="1133" w:type="dxa"/>
            <w:shd w:val="clear" w:color="auto" w:fill="auto"/>
          </w:tcPr>
          <w:p w14:paraId="1AE1C160" w14:textId="77777777" w:rsidR="00206340" w:rsidRPr="000217CE" w:rsidRDefault="00206340" w:rsidP="00D50FE7">
            <w:pPr>
              <w:pStyle w:val="TAL"/>
            </w:pPr>
          </w:p>
        </w:tc>
      </w:tr>
      <w:tr w:rsidR="00206340" w:rsidRPr="000217CE" w14:paraId="350C5A94" w14:textId="77777777" w:rsidTr="00D50FE7">
        <w:trPr>
          <w:cantSplit/>
          <w:jc w:val="center"/>
        </w:trPr>
        <w:tc>
          <w:tcPr>
            <w:tcW w:w="2836" w:type="dxa"/>
            <w:shd w:val="clear" w:color="auto" w:fill="auto"/>
          </w:tcPr>
          <w:p w14:paraId="4259CE2E" w14:textId="77777777" w:rsidR="00206340" w:rsidRPr="000217CE" w:rsidRDefault="00206340" w:rsidP="00D50FE7">
            <w:pPr>
              <w:pStyle w:val="TAL"/>
            </w:pPr>
            <w:r w:rsidRPr="000217CE">
              <w:t xml:space="preserve">    </w:t>
            </w:r>
            <w:proofErr w:type="spellStart"/>
            <w:r w:rsidRPr="000217CE">
              <w:t>fmtp</w:t>
            </w:r>
            <w:proofErr w:type="spellEnd"/>
          </w:p>
        </w:tc>
        <w:tc>
          <w:tcPr>
            <w:tcW w:w="2126" w:type="dxa"/>
            <w:shd w:val="clear" w:color="auto" w:fill="auto"/>
          </w:tcPr>
          <w:p w14:paraId="0A47A56A"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79A179CB" w14:textId="77777777" w:rsidR="00206340" w:rsidRPr="000217CE" w:rsidRDefault="00206340" w:rsidP="00D50FE7">
            <w:pPr>
              <w:pStyle w:val="TAL"/>
            </w:pPr>
          </w:p>
        </w:tc>
        <w:tc>
          <w:tcPr>
            <w:tcW w:w="1418" w:type="dxa"/>
            <w:shd w:val="clear" w:color="auto" w:fill="auto"/>
          </w:tcPr>
          <w:p w14:paraId="42CA59FB" w14:textId="77777777" w:rsidR="00206340" w:rsidRPr="000217CE" w:rsidRDefault="00206340" w:rsidP="00D50FE7">
            <w:pPr>
              <w:pStyle w:val="TAL"/>
            </w:pPr>
          </w:p>
        </w:tc>
        <w:tc>
          <w:tcPr>
            <w:tcW w:w="1133" w:type="dxa"/>
            <w:shd w:val="clear" w:color="auto" w:fill="auto"/>
          </w:tcPr>
          <w:p w14:paraId="67EAC820" w14:textId="77777777" w:rsidR="00206340" w:rsidRPr="000217CE" w:rsidRDefault="00206340" w:rsidP="00D50FE7">
            <w:pPr>
              <w:pStyle w:val="TAL"/>
            </w:pPr>
          </w:p>
        </w:tc>
      </w:tr>
      <w:tr w:rsidR="00206340" w:rsidRPr="000217CE" w14:paraId="0EF9A3FA" w14:textId="77777777" w:rsidTr="00D50FE7">
        <w:trPr>
          <w:cantSplit/>
          <w:jc w:val="center"/>
        </w:trPr>
        <w:tc>
          <w:tcPr>
            <w:tcW w:w="2836" w:type="dxa"/>
            <w:shd w:val="clear" w:color="auto" w:fill="auto"/>
          </w:tcPr>
          <w:p w14:paraId="35FBA945" w14:textId="77777777" w:rsidR="00206340" w:rsidRPr="000217CE" w:rsidRDefault="00206340" w:rsidP="00D50FE7">
            <w:pPr>
              <w:pStyle w:val="TAL"/>
            </w:pPr>
            <w:r w:rsidRPr="000217CE">
              <w:t xml:space="preserve">      format</w:t>
            </w:r>
          </w:p>
        </w:tc>
        <w:tc>
          <w:tcPr>
            <w:tcW w:w="2126" w:type="dxa"/>
            <w:shd w:val="clear" w:color="auto" w:fill="auto"/>
          </w:tcPr>
          <w:p w14:paraId="12999D2D" w14:textId="77777777" w:rsidR="00206340" w:rsidRPr="000217CE" w:rsidRDefault="00206340" w:rsidP="00D50FE7">
            <w:pPr>
              <w:pStyle w:val="TAL"/>
            </w:pPr>
            <w:r w:rsidRPr="000217CE">
              <w:t>"MCPTT"</w:t>
            </w:r>
          </w:p>
        </w:tc>
        <w:tc>
          <w:tcPr>
            <w:tcW w:w="2126" w:type="dxa"/>
            <w:tcBorders>
              <w:top w:val="single" w:sz="4" w:space="0" w:color="auto"/>
              <w:bottom w:val="single" w:sz="4" w:space="0" w:color="auto"/>
            </w:tcBorders>
            <w:shd w:val="clear" w:color="auto" w:fill="auto"/>
          </w:tcPr>
          <w:p w14:paraId="2A2F8A69" w14:textId="77777777" w:rsidR="00206340" w:rsidRPr="000217CE" w:rsidRDefault="00206340" w:rsidP="00D50FE7">
            <w:pPr>
              <w:pStyle w:val="TAL"/>
            </w:pPr>
          </w:p>
        </w:tc>
        <w:tc>
          <w:tcPr>
            <w:tcW w:w="1418" w:type="dxa"/>
            <w:shd w:val="clear" w:color="auto" w:fill="auto"/>
          </w:tcPr>
          <w:p w14:paraId="7CDDA76C" w14:textId="77777777" w:rsidR="00206340" w:rsidRPr="000217CE" w:rsidRDefault="00206340" w:rsidP="00D50FE7">
            <w:pPr>
              <w:pStyle w:val="TAL"/>
            </w:pPr>
          </w:p>
        </w:tc>
        <w:tc>
          <w:tcPr>
            <w:tcW w:w="1133" w:type="dxa"/>
            <w:shd w:val="clear" w:color="auto" w:fill="auto"/>
          </w:tcPr>
          <w:p w14:paraId="5E6CCCCC" w14:textId="77777777" w:rsidR="00206340" w:rsidRPr="000217CE" w:rsidRDefault="00206340" w:rsidP="00D50FE7">
            <w:pPr>
              <w:pStyle w:val="TAL"/>
            </w:pPr>
          </w:p>
        </w:tc>
      </w:tr>
      <w:tr w:rsidR="00206340" w:rsidRPr="000217CE" w14:paraId="763678BD" w14:textId="77777777" w:rsidTr="00D50FE7">
        <w:trPr>
          <w:cantSplit/>
          <w:jc w:val="center"/>
        </w:trPr>
        <w:tc>
          <w:tcPr>
            <w:tcW w:w="2836" w:type="dxa"/>
            <w:shd w:val="clear" w:color="auto" w:fill="auto"/>
          </w:tcPr>
          <w:p w14:paraId="1A145695" w14:textId="77777777" w:rsidR="00206340" w:rsidRPr="000217CE" w:rsidRDefault="00206340" w:rsidP="00D50FE7">
            <w:pPr>
              <w:pStyle w:val="TAL"/>
            </w:pPr>
            <w:r w:rsidRPr="000217CE">
              <w:t xml:space="preserve">      format specific parameters</w:t>
            </w:r>
          </w:p>
        </w:tc>
        <w:tc>
          <w:tcPr>
            <w:tcW w:w="2126" w:type="dxa"/>
            <w:shd w:val="clear" w:color="auto" w:fill="auto"/>
          </w:tcPr>
          <w:p w14:paraId="194A64C7"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5608E72E" w14:textId="77777777" w:rsidR="00206340" w:rsidRPr="000217CE" w:rsidRDefault="00206340" w:rsidP="00D50FE7">
            <w:pPr>
              <w:pStyle w:val="TAL"/>
            </w:pPr>
          </w:p>
        </w:tc>
        <w:tc>
          <w:tcPr>
            <w:tcW w:w="1418" w:type="dxa"/>
            <w:shd w:val="clear" w:color="auto" w:fill="auto"/>
          </w:tcPr>
          <w:p w14:paraId="2E99B517" w14:textId="77777777" w:rsidR="00206340" w:rsidRPr="000217CE" w:rsidRDefault="00206340" w:rsidP="00D50FE7">
            <w:pPr>
              <w:pStyle w:val="TAL"/>
            </w:pPr>
          </w:p>
        </w:tc>
        <w:tc>
          <w:tcPr>
            <w:tcW w:w="1133" w:type="dxa"/>
            <w:shd w:val="clear" w:color="auto" w:fill="auto"/>
          </w:tcPr>
          <w:p w14:paraId="59C503FA" w14:textId="3F8804C2" w:rsidR="00206340" w:rsidRPr="000217CE" w:rsidRDefault="00E67EC7" w:rsidP="00D50FE7">
            <w:pPr>
              <w:pStyle w:val="TAL"/>
            </w:pPr>
            <w:ins w:id="85" w:author="MCC160" w:date="2022-02-21T17:03:00Z">
              <w:r>
                <w:t>(</w:t>
              </w:r>
            </w:ins>
            <w:r w:rsidR="00206340" w:rsidRPr="000217CE">
              <w:t>SDP_OFFER</w:t>
            </w:r>
            <w:del w:id="86" w:author="MCC160" w:date="2022-02-21T17:03:00Z">
              <w:r w:rsidR="00206340" w:rsidRPr="000217CE" w:rsidDel="00E67EC7">
                <w:delText>,</w:delText>
              </w:r>
            </w:del>
            <w:r w:rsidR="00206340" w:rsidRPr="000217CE">
              <w:t xml:space="preserve"> </w:t>
            </w:r>
            <w:ins w:id="87" w:author="MCC160" w:date="2022-02-21T17:03:00Z">
              <w:r>
                <w:t xml:space="preserve">OR </w:t>
              </w:r>
            </w:ins>
            <w:r w:rsidR="00206340" w:rsidRPr="000217CE">
              <w:t>INITIAL_SDP_OFFER</w:t>
            </w:r>
            <w:ins w:id="88" w:author="MCC160" w:date="2022-02-21T17:03:00Z">
              <w:r>
                <w:t xml:space="preserve">) </w:t>
              </w:r>
              <w:r w:rsidRPr="00E67EC7">
                <w:rPr>
                  <w:highlight w:val="yellow"/>
                  <w:rPrChange w:id="89" w:author="MCC160" w:date="2022-02-21T17:04:00Z">
                    <w:rPr/>
                  </w:rPrChange>
                </w:rPr>
                <w:t>AND NOT WITHOUT_FLOORCONTROL</w:t>
              </w:r>
            </w:ins>
          </w:p>
        </w:tc>
      </w:tr>
      <w:tr w:rsidR="00206340" w:rsidRPr="000217CE" w14:paraId="1DE929A7" w14:textId="77777777" w:rsidTr="00D50FE7">
        <w:trPr>
          <w:cantSplit/>
          <w:jc w:val="center"/>
        </w:trPr>
        <w:tc>
          <w:tcPr>
            <w:tcW w:w="2836" w:type="dxa"/>
            <w:tcBorders>
              <w:bottom w:val="nil"/>
            </w:tcBorders>
            <w:shd w:val="clear" w:color="auto" w:fill="auto"/>
          </w:tcPr>
          <w:p w14:paraId="22C2F295" w14:textId="77777777" w:rsidR="00206340" w:rsidRPr="000217CE" w:rsidRDefault="00206340" w:rsidP="00D50FE7">
            <w:pPr>
              <w:pStyle w:val="TAL"/>
            </w:pPr>
            <w:r w:rsidRPr="000217CE">
              <w:t xml:space="preserve">        </w:t>
            </w:r>
            <w:proofErr w:type="spellStart"/>
            <w:r w:rsidRPr="000217CE">
              <w:t>mc_queueing</w:t>
            </w:r>
            <w:proofErr w:type="spellEnd"/>
          </w:p>
        </w:tc>
        <w:tc>
          <w:tcPr>
            <w:tcW w:w="2126" w:type="dxa"/>
            <w:shd w:val="clear" w:color="auto" w:fill="auto"/>
          </w:tcPr>
          <w:p w14:paraId="2BE104CA" w14:textId="77777777" w:rsidR="00206340" w:rsidRPr="000217CE" w:rsidRDefault="00206340" w:rsidP="00D50FE7">
            <w:pPr>
              <w:pStyle w:val="TAL"/>
            </w:pPr>
            <w:r w:rsidRPr="000217CE">
              <w:t>not present</w:t>
            </w:r>
          </w:p>
        </w:tc>
        <w:tc>
          <w:tcPr>
            <w:tcW w:w="2126" w:type="dxa"/>
            <w:tcBorders>
              <w:top w:val="single" w:sz="4" w:space="0" w:color="auto"/>
              <w:bottom w:val="single" w:sz="4" w:space="0" w:color="auto"/>
            </w:tcBorders>
            <w:shd w:val="clear" w:color="auto" w:fill="auto"/>
          </w:tcPr>
          <w:p w14:paraId="728177DF" w14:textId="77777777" w:rsidR="00206340" w:rsidRPr="000217CE" w:rsidRDefault="00206340" w:rsidP="00D50FE7">
            <w:pPr>
              <w:pStyle w:val="TAL"/>
            </w:pPr>
          </w:p>
        </w:tc>
        <w:tc>
          <w:tcPr>
            <w:tcW w:w="1418" w:type="dxa"/>
            <w:shd w:val="clear" w:color="auto" w:fill="auto"/>
          </w:tcPr>
          <w:p w14:paraId="6BE09295" w14:textId="77777777" w:rsidR="00206340" w:rsidRPr="000217CE" w:rsidRDefault="00206340" w:rsidP="00D50FE7">
            <w:pPr>
              <w:pStyle w:val="TAL"/>
            </w:pPr>
            <w:r w:rsidRPr="000217CE">
              <w:t>TS 24.380 [10] cl. 12.1.2.3</w:t>
            </w:r>
          </w:p>
        </w:tc>
        <w:tc>
          <w:tcPr>
            <w:tcW w:w="1133" w:type="dxa"/>
            <w:shd w:val="clear" w:color="auto" w:fill="auto"/>
          </w:tcPr>
          <w:p w14:paraId="21643F9D" w14:textId="77777777" w:rsidR="00206340" w:rsidRPr="000217CE" w:rsidRDefault="00206340" w:rsidP="00D50FE7">
            <w:pPr>
              <w:pStyle w:val="TAL"/>
            </w:pPr>
          </w:p>
        </w:tc>
      </w:tr>
      <w:tr w:rsidR="00206340" w:rsidRPr="000217CE" w14:paraId="1BC1F310" w14:textId="77777777" w:rsidTr="00D50FE7">
        <w:trPr>
          <w:cantSplit/>
          <w:jc w:val="center"/>
        </w:trPr>
        <w:tc>
          <w:tcPr>
            <w:tcW w:w="2836" w:type="dxa"/>
            <w:tcBorders>
              <w:top w:val="nil"/>
            </w:tcBorders>
            <w:shd w:val="clear" w:color="auto" w:fill="auto"/>
          </w:tcPr>
          <w:p w14:paraId="14EFA750" w14:textId="77777777" w:rsidR="00206340" w:rsidRPr="000217CE" w:rsidRDefault="00206340" w:rsidP="00D50FE7">
            <w:pPr>
              <w:pStyle w:val="TAL"/>
            </w:pPr>
          </w:p>
        </w:tc>
        <w:tc>
          <w:tcPr>
            <w:tcW w:w="2126" w:type="dxa"/>
            <w:shd w:val="clear" w:color="auto" w:fill="auto"/>
          </w:tcPr>
          <w:p w14:paraId="48F27204" w14:textId="77777777" w:rsidR="00206340" w:rsidRPr="000217CE" w:rsidDel="00D726F5" w:rsidRDefault="00206340" w:rsidP="00D50FE7">
            <w:pPr>
              <w:pStyle w:val="TAL"/>
            </w:pPr>
            <w:r w:rsidRPr="000217CE">
              <w:t>present</w:t>
            </w:r>
          </w:p>
        </w:tc>
        <w:tc>
          <w:tcPr>
            <w:tcW w:w="2126" w:type="dxa"/>
            <w:tcBorders>
              <w:top w:val="single" w:sz="4" w:space="0" w:color="auto"/>
              <w:bottom w:val="single" w:sz="4" w:space="0" w:color="auto"/>
            </w:tcBorders>
            <w:shd w:val="clear" w:color="auto" w:fill="auto"/>
          </w:tcPr>
          <w:p w14:paraId="180CE802" w14:textId="77777777" w:rsidR="00206340" w:rsidRPr="000217CE" w:rsidDel="00D726F5" w:rsidRDefault="00206340" w:rsidP="00D50FE7">
            <w:pPr>
              <w:pStyle w:val="TAL"/>
            </w:pPr>
            <w:r w:rsidRPr="000217CE">
              <w:t>Parameter has no value</w:t>
            </w:r>
          </w:p>
        </w:tc>
        <w:tc>
          <w:tcPr>
            <w:tcW w:w="1418" w:type="dxa"/>
            <w:shd w:val="clear" w:color="auto" w:fill="auto"/>
          </w:tcPr>
          <w:p w14:paraId="422D656D" w14:textId="77777777" w:rsidR="00206340" w:rsidRPr="000217CE" w:rsidRDefault="00206340" w:rsidP="00D50FE7">
            <w:pPr>
              <w:pStyle w:val="TAL"/>
            </w:pPr>
          </w:p>
        </w:tc>
        <w:tc>
          <w:tcPr>
            <w:tcW w:w="1133" w:type="dxa"/>
            <w:shd w:val="clear" w:color="auto" w:fill="auto"/>
          </w:tcPr>
          <w:p w14:paraId="6298D220" w14:textId="77777777" w:rsidR="00206340" w:rsidRPr="000217CE" w:rsidRDefault="00206340" w:rsidP="00D50FE7">
            <w:pPr>
              <w:pStyle w:val="TAL"/>
            </w:pPr>
            <w:proofErr w:type="spellStart"/>
            <w:r w:rsidRPr="000217CE">
              <w:t>pc_MCPTT_FloorRequestQueueing</w:t>
            </w:r>
            <w:proofErr w:type="spellEnd"/>
          </w:p>
        </w:tc>
      </w:tr>
      <w:tr w:rsidR="00206340" w:rsidRPr="000217CE" w14:paraId="36A0BC3F" w14:textId="77777777" w:rsidTr="00D50FE7">
        <w:trPr>
          <w:cantSplit/>
          <w:jc w:val="center"/>
        </w:trPr>
        <w:tc>
          <w:tcPr>
            <w:tcW w:w="2836" w:type="dxa"/>
            <w:tcBorders>
              <w:bottom w:val="single" w:sz="4" w:space="0" w:color="auto"/>
            </w:tcBorders>
            <w:shd w:val="clear" w:color="auto" w:fill="auto"/>
          </w:tcPr>
          <w:p w14:paraId="7A9673B1" w14:textId="77777777" w:rsidR="00206340" w:rsidRPr="000217CE" w:rsidRDefault="00206340" w:rsidP="00D50FE7">
            <w:pPr>
              <w:pStyle w:val="TAL"/>
            </w:pPr>
            <w:r w:rsidRPr="000217CE">
              <w:t xml:space="preserve">        </w:t>
            </w:r>
            <w:proofErr w:type="spellStart"/>
            <w:r w:rsidRPr="000217CE">
              <w:t>mc_priority</w:t>
            </w:r>
            <w:proofErr w:type="spellEnd"/>
          </w:p>
        </w:tc>
        <w:tc>
          <w:tcPr>
            <w:tcW w:w="2126" w:type="dxa"/>
            <w:shd w:val="clear" w:color="auto" w:fill="auto"/>
          </w:tcPr>
          <w:p w14:paraId="78E1470E" w14:textId="77777777" w:rsidR="00206340" w:rsidRPr="000217CE" w:rsidRDefault="00206340" w:rsidP="00D50FE7">
            <w:pPr>
              <w:pStyle w:val="TAL"/>
            </w:pPr>
            <w:r w:rsidRPr="000217CE">
              <w:t>any allowed value</w:t>
            </w:r>
          </w:p>
        </w:tc>
        <w:tc>
          <w:tcPr>
            <w:tcW w:w="2126" w:type="dxa"/>
            <w:tcBorders>
              <w:top w:val="single" w:sz="4" w:space="0" w:color="auto"/>
              <w:bottom w:val="single" w:sz="4" w:space="0" w:color="auto"/>
            </w:tcBorders>
            <w:shd w:val="clear" w:color="auto" w:fill="auto"/>
          </w:tcPr>
          <w:p w14:paraId="756FEABB" w14:textId="77777777" w:rsidR="00206340" w:rsidRPr="000217CE" w:rsidRDefault="00206340" w:rsidP="00D50FE7">
            <w:pPr>
              <w:pStyle w:val="TAL"/>
            </w:pPr>
            <w:r w:rsidRPr="000217CE">
              <w:t>Any integer value in the range of 1..255</w:t>
            </w:r>
          </w:p>
        </w:tc>
        <w:tc>
          <w:tcPr>
            <w:tcW w:w="1418" w:type="dxa"/>
            <w:shd w:val="clear" w:color="auto" w:fill="auto"/>
          </w:tcPr>
          <w:p w14:paraId="618CF181" w14:textId="77777777" w:rsidR="00206340" w:rsidRPr="000217CE" w:rsidRDefault="00206340" w:rsidP="00D50FE7">
            <w:pPr>
              <w:pStyle w:val="TAL"/>
            </w:pPr>
            <w:r w:rsidRPr="000217CE">
              <w:t>TS 24.380 [10] cl. 12.1.2.3</w:t>
            </w:r>
          </w:p>
        </w:tc>
        <w:tc>
          <w:tcPr>
            <w:tcW w:w="1133" w:type="dxa"/>
            <w:shd w:val="clear" w:color="auto" w:fill="auto"/>
          </w:tcPr>
          <w:p w14:paraId="7719DF84" w14:textId="77777777" w:rsidR="00206340" w:rsidRPr="000217CE" w:rsidRDefault="00206340" w:rsidP="00D50FE7">
            <w:pPr>
              <w:pStyle w:val="TAL"/>
            </w:pPr>
          </w:p>
        </w:tc>
      </w:tr>
      <w:tr w:rsidR="00206340" w:rsidRPr="000217CE" w14:paraId="653E007D" w14:textId="77777777" w:rsidTr="00D50FE7">
        <w:trPr>
          <w:cantSplit/>
          <w:jc w:val="center"/>
        </w:trPr>
        <w:tc>
          <w:tcPr>
            <w:tcW w:w="2836" w:type="dxa"/>
            <w:tcBorders>
              <w:top w:val="single" w:sz="4" w:space="0" w:color="auto"/>
              <w:bottom w:val="nil"/>
            </w:tcBorders>
            <w:shd w:val="clear" w:color="auto" w:fill="auto"/>
          </w:tcPr>
          <w:p w14:paraId="4F6288F0" w14:textId="77777777" w:rsidR="00206340" w:rsidRPr="000217CE" w:rsidRDefault="00206340" w:rsidP="00D50FE7">
            <w:pPr>
              <w:pStyle w:val="TAL"/>
            </w:pPr>
            <w:r w:rsidRPr="000217CE">
              <w:t xml:space="preserve">        </w:t>
            </w:r>
            <w:proofErr w:type="spellStart"/>
            <w:r w:rsidRPr="000217CE">
              <w:t>mc_granted</w:t>
            </w:r>
            <w:proofErr w:type="spellEnd"/>
          </w:p>
        </w:tc>
        <w:tc>
          <w:tcPr>
            <w:tcW w:w="2126" w:type="dxa"/>
            <w:shd w:val="clear" w:color="auto" w:fill="auto"/>
          </w:tcPr>
          <w:p w14:paraId="122C470B" w14:textId="77777777" w:rsidR="00206340" w:rsidRPr="000217CE" w:rsidDel="00A000EA" w:rsidRDefault="00206340" w:rsidP="00D50FE7">
            <w:pPr>
              <w:pStyle w:val="TAL"/>
            </w:pPr>
            <w:r w:rsidRPr="000217CE">
              <w:t>not present</w:t>
            </w:r>
          </w:p>
        </w:tc>
        <w:tc>
          <w:tcPr>
            <w:tcW w:w="2126" w:type="dxa"/>
            <w:tcBorders>
              <w:top w:val="single" w:sz="4" w:space="0" w:color="auto"/>
              <w:bottom w:val="single" w:sz="4" w:space="0" w:color="auto"/>
            </w:tcBorders>
            <w:shd w:val="clear" w:color="auto" w:fill="auto"/>
          </w:tcPr>
          <w:p w14:paraId="47AE1B08" w14:textId="77777777" w:rsidR="00206340" w:rsidRPr="000217CE" w:rsidRDefault="00206340" w:rsidP="00D50FE7">
            <w:pPr>
              <w:pStyle w:val="TAL"/>
            </w:pPr>
          </w:p>
        </w:tc>
        <w:tc>
          <w:tcPr>
            <w:tcW w:w="1418" w:type="dxa"/>
            <w:shd w:val="clear" w:color="auto" w:fill="auto"/>
          </w:tcPr>
          <w:p w14:paraId="7D4FD7EC" w14:textId="77777777" w:rsidR="00206340" w:rsidRPr="000217CE" w:rsidRDefault="00206340" w:rsidP="00D50FE7">
            <w:pPr>
              <w:pStyle w:val="TAL"/>
            </w:pPr>
          </w:p>
        </w:tc>
        <w:tc>
          <w:tcPr>
            <w:tcW w:w="1133" w:type="dxa"/>
            <w:shd w:val="clear" w:color="auto" w:fill="auto"/>
          </w:tcPr>
          <w:p w14:paraId="7B1B66A7" w14:textId="77777777" w:rsidR="00206340" w:rsidRPr="000217CE" w:rsidRDefault="00206340" w:rsidP="00D50FE7">
            <w:pPr>
              <w:pStyle w:val="TAL"/>
            </w:pPr>
          </w:p>
        </w:tc>
      </w:tr>
      <w:tr w:rsidR="00206340" w:rsidRPr="000217CE" w14:paraId="7C53C4CE" w14:textId="77777777" w:rsidTr="00D50FE7">
        <w:trPr>
          <w:cantSplit/>
          <w:jc w:val="center"/>
        </w:trPr>
        <w:tc>
          <w:tcPr>
            <w:tcW w:w="2836" w:type="dxa"/>
            <w:tcBorders>
              <w:top w:val="nil"/>
            </w:tcBorders>
            <w:shd w:val="clear" w:color="auto" w:fill="auto"/>
          </w:tcPr>
          <w:p w14:paraId="16A5A3F0" w14:textId="77777777" w:rsidR="00206340" w:rsidRPr="000217CE" w:rsidRDefault="00206340" w:rsidP="00D50FE7">
            <w:pPr>
              <w:pStyle w:val="TAL"/>
            </w:pPr>
          </w:p>
        </w:tc>
        <w:tc>
          <w:tcPr>
            <w:tcW w:w="2126" w:type="dxa"/>
            <w:shd w:val="clear" w:color="auto" w:fill="auto"/>
          </w:tcPr>
          <w:p w14:paraId="6B8EF092" w14:textId="77777777" w:rsidR="00206340" w:rsidRPr="000217CE" w:rsidRDefault="00206340" w:rsidP="00D50FE7">
            <w:pPr>
              <w:pStyle w:val="TAL"/>
            </w:pPr>
            <w:r w:rsidRPr="000217CE">
              <w:t>present</w:t>
            </w:r>
          </w:p>
        </w:tc>
        <w:tc>
          <w:tcPr>
            <w:tcW w:w="2126" w:type="dxa"/>
            <w:tcBorders>
              <w:top w:val="single" w:sz="4" w:space="0" w:color="auto"/>
              <w:bottom w:val="single" w:sz="4" w:space="0" w:color="auto"/>
            </w:tcBorders>
            <w:shd w:val="clear" w:color="auto" w:fill="auto"/>
          </w:tcPr>
          <w:p w14:paraId="65B00EB1" w14:textId="77777777" w:rsidR="00206340" w:rsidRPr="000217CE" w:rsidRDefault="00206340" w:rsidP="00D50FE7">
            <w:pPr>
              <w:pStyle w:val="TAL"/>
            </w:pPr>
            <w:r w:rsidRPr="000217CE">
              <w:t>Parameter has no value</w:t>
            </w:r>
          </w:p>
        </w:tc>
        <w:tc>
          <w:tcPr>
            <w:tcW w:w="1418" w:type="dxa"/>
            <w:shd w:val="clear" w:color="auto" w:fill="auto"/>
          </w:tcPr>
          <w:p w14:paraId="2E308DAB" w14:textId="77777777" w:rsidR="00206340" w:rsidRPr="000217CE" w:rsidRDefault="00206340" w:rsidP="00D50FE7">
            <w:pPr>
              <w:pStyle w:val="TAL"/>
            </w:pPr>
            <w:r w:rsidRPr="000217CE">
              <w:t>TS 24.380 [10] cl. 12.1.2.3</w:t>
            </w:r>
          </w:p>
        </w:tc>
        <w:tc>
          <w:tcPr>
            <w:tcW w:w="1133" w:type="dxa"/>
            <w:shd w:val="clear" w:color="auto" w:fill="auto"/>
          </w:tcPr>
          <w:p w14:paraId="17B7AC25" w14:textId="77777777" w:rsidR="00206340" w:rsidRPr="000217CE" w:rsidRDefault="00206340" w:rsidP="00D50FE7">
            <w:pPr>
              <w:pStyle w:val="TAL"/>
            </w:pPr>
            <w:r w:rsidRPr="000217CE">
              <w:t>INITIAL_SDP_OFFER</w:t>
            </w:r>
          </w:p>
        </w:tc>
      </w:tr>
      <w:tr w:rsidR="00206340" w:rsidRPr="000217CE" w14:paraId="3BEDDC44" w14:textId="77777777" w:rsidTr="00D50FE7">
        <w:trPr>
          <w:cantSplit/>
          <w:jc w:val="center"/>
        </w:trPr>
        <w:tc>
          <w:tcPr>
            <w:tcW w:w="2836" w:type="dxa"/>
            <w:tcBorders>
              <w:bottom w:val="nil"/>
            </w:tcBorders>
            <w:shd w:val="clear" w:color="auto" w:fill="auto"/>
          </w:tcPr>
          <w:p w14:paraId="34B209F9" w14:textId="77777777" w:rsidR="00206340" w:rsidRPr="000217CE" w:rsidRDefault="00206340" w:rsidP="00D50FE7">
            <w:pPr>
              <w:pStyle w:val="TAL"/>
            </w:pPr>
            <w:r w:rsidRPr="000217CE">
              <w:t xml:space="preserve">       </w:t>
            </w:r>
            <w:proofErr w:type="spellStart"/>
            <w:r w:rsidRPr="000217CE">
              <w:t>mc_implicit_request</w:t>
            </w:r>
            <w:proofErr w:type="spellEnd"/>
          </w:p>
        </w:tc>
        <w:tc>
          <w:tcPr>
            <w:tcW w:w="2126" w:type="dxa"/>
            <w:shd w:val="clear" w:color="auto" w:fill="auto"/>
          </w:tcPr>
          <w:p w14:paraId="2D35681B" w14:textId="77777777" w:rsidR="00206340" w:rsidRPr="000217CE" w:rsidRDefault="00206340" w:rsidP="00D50FE7">
            <w:pPr>
              <w:pStyle w:val="TAL"/>
            </w:pPr>
            <w:r w:rsidRPr="000217CE">
              <w:t>not present</w:t>
            </w:r>
          </w:p>
        </w:tc>
        <w:tc>
          <w:tcPr>
            <w:tcW w:w="2126" w:type="dxa"/>
            <w:tcBorders>
              <w:top w:val="single" w:sz="4" w:space="0" w:color="auto"/>
              <w:bottom w:val="single" w:sz="4" w:space="0" w:color="auto"/>
            </w:tcBorders>
            <w:shd w:val="clear" w:color="auto" w:fill="auto"/>
          </w:tcPr>
          <w:p w14:paraId="74E794B2" w14:textId="77777777" w:rsidR="00206340" w:rsidRPr="000217CE" w:rsidRDefault="00206340" w:rsidP="00D50FE7">
            <w:pPr>
              <w:pStyle w:val="TAL"/>
            </w:pPr>
          </w:p>
        </w:tc>
        <w:tc>
          <w:tcPr>
            <w:tcW w:w="1418" w:type="dxa"/>
            <w:shd w:val="clear" w:color="auto" w:fill="auto"/>
          </w:tcPr>
          <w:p w14:paraId="7340560A" w14:textId="77777777" w:rsidR="00206340" w:rsidRPr="000217CE" w:rsidRDefault="00206340" w:rsidP="00D50FE7">
            <w:pPr>
              <w:pStyle w:val="TAL"/>
            </w:pPr>
          </w:p>
        </w:tc>
        <w:tc>
          <w:tcPr>
            <w:tcW w:w="1133" w:type="dxa"/>
            <w:shd w:val="clear" w:color="auto" w:fill="auto"/>
          </w:tcPr>
          <w:p w14:paraId="0631B4B3" w14:textId="77777777" w:rsidR="00206340" w:rsidRPr="000217CE" w:rsidRDefault="00206340" w:rsidP="00D50FE7">
            <w:pPr>
              <w:pStyle w:val="TAL"/>
            </w:pPr>
          </w:p>
        </w:tc>
      </w:tr>
      <w:tr w:rsidR="00206340" w:rsidRPr="000217CE" w14:paraId="1C362180" w14:textId="77777777" w:rsidTr="00D50FE7">
        <w:trPr>
          <w:cantSplit/>
          <w:jc w:val="center"/>
        </w:trPr>
        <w:tc>
          <w:tcPr>
            <w:tcW w:w="2836" w:type="dxa"/>
            <w:tcBorders>
              <w:top w:val="nil"/>
            </w:tcBorders>
            <w:shd w:val="clear" w:color="auto" w:fill="auto"/>
          </w:tcPr>
          <w:p w14:paraId="2F28011C" w14:textId="77777777" w:rsidR="00206340" w:rsidRPr="000217CE" w:rsidRDefault="00206340" w:rsidP="00D50FE7">
            <w:pPr>
              <w:pStyle w:val="TAL"/>
            </w:pPr>
          </w:p>
        </w:tc>
        <w:tc>
          <w:tcPr>
            <w:tcW w:w="2126" w:type="dxa"/>
            <w:shd w:val="clear" w:color="auto" w:fill="auto"/>
          </w:tcPr>
          <w:p w14:paraId="2CBF51EF" w14:textId="77777777" w:rsidR="00206340" w:rsidRPr="000217CE" w:rsidRDefault="00206340" w:rsidP="00D50FE7">
            <w:pPr>
              <w:pStyle w:val="TAL"/>
            </w:pPr>
            <w:r w:rsidRPr="000217CE">
              <w:t>present</w:t>
            </w:r>
          </w:p>
        </w:tc>
        <w:tc>
          <w:tcPr>
            <w:tcW w:w="2126" w:type="dxa"/>
            <w:tcBorders>
              <w:top w:val="single" w:sz="4" w:space="0" w:color="auto"/>
              <w:bottom w:val="single" w:sz="4" w:space="0" w:color="auto"/>
            </w:tcBorders>
            <w:shd w:val="clear" w:color="auto" w:fill="auto"/>
          </w:tcPr>
          <w:p w14:paraId="42B71198" w14:textId="77777777" w:rsidR="00206340" w:rsidRPr="000217CE" w:rsidRDefault="00206340" w:rsidP="00D50FE7">
            <w:pPr>
              <w:pStyle w:val="TAL"/>
            </w:pPr>
            <w:r w:rsidRPr="000217CE">
              <w:t>Parameter has no value</w:t>
            </w:r>
          </w:p>
        </w:tc>
        <w:tc>
          <w:tcPr>
            <w:tcW w:w="1418" w:type="dxa"/>
            <w:shd w:val="clear" w:color="auto" w:fill="auto"/>
          </w:tcPr>
          <w:p w14:paraId="042AD0E9" w14:textId="77777777" w:rsidR="00206340" w:rsidRPr="000217CE" w:rsidRDefault="00206340" w:rsidP="00D50FE7">
            <w:pPr>
              <w:pStyle w:val="TAL"/>
            </w:pPr>
            <w:r w:rsidRPr="000217CE">
              <w:t>TS 24.380 [10] cl. 12.1.2.3</w:t>
            </w:r>
          </w:p>
        </w:tc>
        <w:tc>
          <w:tcPr>
            <w:tcW w:w="1133" w:type="dxa"/>
            <w:shd w:val="clear" w:color="auto" w:fill="auto"/>
          </w:tcPr>
          <w:p w14:paraId="799D2234" w14:textId="77777777" w:rsidR="00206340" w:rsidRPr="000217CE" w:rsidRDefault="00206340" w:rsidP="00D50FE7">
            <w:pPr>
              <w:pStyle w:val="TAL"/>
            </w:pPr>
            <w:r w:rsidRPr="000217CE">
              <w:t>IMPLICIT_GRANT_REQUESTED</w:t>
            </w:r>
          </w:p>
        </w:tc>
      </w:tr>
      <w:tr w:rsidR="00226B03" w:rsidRPr="000217CE" w14:paraId="5F2C8215" w14:textId="77777777" w:rsidTr="00D50FE7">
        <w:trPr>
          <w:cantSplit/>
          <w:jc w:val="center"/>
          <w:ins w:id="90" w:author="MCC160" w:date="2022-02-21T17:04:00Z"/>
        </w:trPr>
        <w:tc>
          <w:tcPr>
            <w:tcW w:w="2836" w:type="dxa"/>
            <w:tcBorders>
              <w:top w:val="nil"/>
            </w:tcBorders>
            <w:shd w:val="clear" w:color="auto" w:fill="auto"/>
          </w:tcPr>
          <w:p w14:paraId="0EE14414" w14:textId="02E3B25B" w:rsidR="00226B03" w:rsidRPr="00226B03" w:rsidRDefault="00226B03" w:rsidP="00226B03">
            <w:pPr>
              <w:pStyle w:val="TAL"/>
              <w:rPr>
                <w:ins w:id="91" w:author="MCC160" w:date="2022-02-21T17:04:00Z"/>
                <w:highlight w:val="yellow"/>
                <w:rPrChange w:id="92" w:author="MCC160" w:date="2022-02-21T18:20:00Z">
                  <w:rPr>
                    <w:ins w:id="93" w:author="MCC160" w:date="2022-02-21T17:04:00Z"/>
                  </w:rPr>
                </w:rPrChange>
              </w:rPr>
            </w:pPr>
            <w:ins w:id="94" w:author="MCC160" w:date="2022-02-21T18:17:00Z">
              <w:r w:rsidRPr="00226B03">
                <w:rPr>
                  <w:highlight w:val="yellow"/>
                  <w:rPrChange w:id="95" w:author="MCC160" w:date="2022-02-21T18:20:00Z">
                    <w:rPr/>
                  </w:rPrChange>
                </w:rPr>
                <w:t xml:space="preserve">        </w:t>
              </w:r>
              <w:proofErr w:type="spellStart"/>
              <w:r w:rsidRPr="00226B03">
                <w:rPr>
                  <w:highlight w:val="yellow"/>
                  <w:rPrChange w:id="96" w:author="MCC160" w:date="2022-02-21T18:20:00Z">
                    <w:rPr/>
                  </w:rPrChange>
                </w:rPr>
                <w:t>mc_ssrc</w:t>
              </w:r>
            </w:ins>
            <w:proofErr w:type="spellEnd"/>
          </w:p>
        </w:tc>
        <w:tc>
          <w:tcPr>
            <w:tcW w:w="2126" w:type="dxa"/>
            <w:shd w:val="clear" w:color="auto" w:fill="auto"/>
          </w:tcPr>
          <w:p w14:paraId="72FD799F" w14:textId="43B27287" w:rsidR="00226B03" w:rsidRPr="00226B03" w:rsidRDefault="00226B03" w:rsidP="00226B03">
            <w:pPr>
              <w:pStyle w:val="TAL"/>
              <w:rPr>
                <w:ins w:id="97" w:author="MCC160" w:date="2022-02-21T17:04:00Z"/>
                <w:highlight w:val="yellow"/>
                <w:rPrChange w:id="98" w:author="MCC160" w:date="2022-02-21T18:20:00Z">
                  <w:rPr>
                    <w:ins w:id="99" w:author="MCC160" w:date="2022-02-21T17:04:00Z"/>
                  </w:rPr>
                </w:rPrChange>
              </w:rPr>
            </w:pPr>
            <w:ins w:id="100" w:author="MCC160" w:date="2022-02-21T18:17:00Z">
              <w:r w:rsidRPr="00226B03">
                <w:rPr>
                  <w:highlight w:val="yellow"/>
                  <w:rPrChange w:id="101" w:author="MCC160" w:date="2022-02-21T18:20:00Z">
                    <w:rPr/>
                  </w:rPrChange>
                </w:rPr>
                <w:t xml:space="preserve">any </w:t>
              </w:r>
            </w:ins>
            <w:ins w:id="102" w:author="MCC160" w:date="2022-02-21T18:18:00Z">
              <w:r w:rsidRPr="00226B03">
                <w:rPr>
                  <w:highlight w:val="yellow"/>
                  <w:rPrChange w:id="103" w:author="MCC160" w:date="2022-02-21T18:20:00Z">
                    <w:rPr/>
                  </w:rPrChange>
                </w:rPr>
                <w:t>value if present</w:t>
              </w:r>
            </w:ins>
          </w:p>
        </w:tc>
        <w:tc>
          <w:tcPr>
            <w:tcW w:w="2126" w:type="dxa"/>
            <w:tcBorders>
              <w:top w:val="single" w:sz="4" w:space="0" w:color="auto"/>
              <w:bottom w:val="single" w:sz="4" w:space="0" w:color="auto"/>
            </w:tcBorders>
            <w:shd w:val="clear" w:color="auto" w:fill="auto"/>
          </w:tcPr>
          <w:p w14:paraId="012FB81C" w14:textId="77777777" w:rsidR="00226B03" w:rsidRPr="00226B03" w:rsidRDefault="00226B03" w:rsidP="00226B03">
            <w:pPr>
              <w:pStyle w:val="TAL"/>
              <w:rPr>
                <w:ins w:id="104" w:author="MCC160" w:date="2022-02-21T17:04:00Z"/>
                <w:highlight w:val="yellow"/>
                <w:rPrChange w:id="105" w:author="MCC160" w:date="2022-02-21T18:20:00Z">
                  <w:rPr>
                    <w:ins w:id="106" w:author="MCC160" w:date="2022-02-21T17:04:00Z"/>
                  </w:rPr>
                </w:rPrChange>
              </w:rPr>
            </w:pPr>
          </w:p>
        </w:tc>
        <w:tc>
          <w:tcPr>
            <w:tcW w:w="1418" w:type="dxa"/>
            <w:shd w:val="clear" w:color="auto" w:fill="auto"/>
          </w:tcPr>
          <w:p w14:paraId="1EB6BAA7" w14:textId="4D700027" w:rsidR="00226B03" w:rsidRPr="00226B03" w:rsidRDefault="00226B03" w:rsidP="00226B03">
            <w:pPr>
              <w:pStyle w:val="TAL"/>
              <w:rPr>
                <w:ins w:id="107" w:author="MCC160" w:date="2022-02-21T17:04:00Z"/>
                <w:highlight w:val="yellow"/>
                <w:rPrChange w:id="108" w:author="MCC160" w:date="2022-02-21T18:20:00Z">
                  <w:rPr>
                    <w:ins w:id="109" w:author="MCC160" w:date="2022-02-21T17:04:00Z"/>
                  </w:rPr>
                </w:rPrChange>
              </w:rPr>
            </w:pPr>
            <w:ins w:id="110" w:author="MCC160" w:date="2022-02-21T18:18:00Z">
              <w:r w:rsidRPr="00226B03">
                <w:rPr>
                  <w:highlight w:val="yellow"/>
                  <w:rPrChange w:id="111" w:author="MCC160" w:date="2022-02-21T18:20:00Z">
                    <w:rPr/>
                  </w:rPrChange>
                </w:rPr>
                <w:t>TS 24.380 [10] cl. 12.1.2.3</w:t>
              </w:r>
            </w:ins>
          </w:p>
        </w:tc>
        <w:tc>
          <w:tcPr>
            <w:tcW w:w="1133" w:type="dxa"/>
            <w:shd w:val="clear" w:color="auto" w:fill="auto"/>
          </w:tcPr>
          <w:p w14:paraId="63236026" w14:textId="77777777" w:rsidR="00226B03" w:rsidRPr="000217CE" w:rsidRDefault="00226B03" w:rsidP="00226B03">
            <w:pPr>
              <w:pStyle w:val="TAL"/>
              <w:rPr>
                <w:ins w:id="112" w:author="MCC160" w:date="2022-02-21T17:04:00Z"/>
              </w:rPr>
            </w:pPr>
          </w:p>
        </w:tc>
      </w:tr>
      <w:tr w:rsidR="00226B03" w:rsidRPr="000217CE" w14:paraId="00127246" w14:textId="77777777" w:rsidTr="00D50FE7">
        <w:trPr>
          <w:cantSplit/>
          <w:jc w:val="center"/>
          <w:ins w:id="113" w:author="MCC160" w:date="2022-02-21T17:04:00Z"/>
        </w:trPr>
        <w:tc>
          <w:tcPr>
            <w:tcW w:w="2836" w:type="dxa"/>
            <w:tcBorders>
              <w:top w:val="nil"/>
            </w:tcBorders>
            <w:shd w:val="clear" w:color="auto" w:fill="auto"/>
          </w:tcPr>
          <w:p w14:paraId="3734CF50" w14:textId="18DA1B1B" w:rsidR="00226B03" w:rsidRPr="00226B03" w:rsidRDefault="00226B03" w:rsidP="00226B03">
            <w:pPr>
              <w:pStyle w:val="TAL"/>
              <w:rPr>
                <w:ins w:id="114" w:author="MCC160" w:date="2022-02-21T17:04:00Z"/>
                <w:highlight w:val="yellow"/>
                <w:rPrChange w:id="115" w:author="MCC160" w:date="2022-02-21T18:20:00Z">
                  <w:rPr>
                    <w:ins w:id="116" w:author="MCC160" w:date="2022-02-21T17:04:00Z"/>
                  </w:rPr>
                </w:rPrChange>
              </w:rPr>
            </w:pPr>
            <w:ins w:id="117" w:author="MCC160" w:date="2022-02-21T18:20:00Z">
              <w:r w:rsidRPr="00226B03">
                <w:rPr>
                  <w:highlight w:val="yellow"/>
                </w:rPr>
                <w:t xml:space="preserve">        </w:t>
              </w:r>
              <w:proofErr w:type="spellStart"/>
              <w:r w:rsidRPr="00226B03">
                <w:rPr>
                  <w:highlight w:val="yellow"/>
                </w:rPr>
                <w:t>mc_no_floor_ctrl</w:t>
              </w:r>
            </w:ins>
            <w:proofErr w:type="spellEnd"/>
          </w:p>
        </w:tc>
        <w:tc>
          <w:tcPr>
            <w:tcW w:w="2126" w:type="dxa"/>
            <w:shd w:val="clear" w:color="auto" w:fill="auto"/>
          </w:tcPr>
          <w:p w14:paraId="0001FEE4" w14:textId="024E8B38" w:rsidR="00226B03" w:rsidRPr="00226B03" w:rsidRDefault="00226B03" w:rsidP="00226B03">
            <w:pPr>
              <w:pStyle w:val="TAL"/>
              <w:rPr>
                <w:ins w:id="118" w:author="MCC160" w:date="2022-02-21T17:04:00Z"/>
                <w:highlight w:val="yellow"/>
                <w:rPrChange w:id="119" w:author="MCC160" w:date="2022-02-21T18:20:00Z">
                  <w:rPr>
                    <w:ins w:id="120" w:author="MCC160" w:date="2022-02-21T17:04:00Z"/>
                  </w:rPr>
                </w:rPrChange>
              </w:rPr>
            </w:pPr>
            <w:ins w:id="121" w:author="MCC160" w:date="2022-02-21T18:20:00Z">
              <w:r w:rsidRPr="00226B03">
                <w:rPr>
                  <w:highlight w:val="yellow"/>
                </w:rPr>
                <w:t>not present</w:t>
              </w:r>
            </w:ins>
          </w:p>
        </w:tc>
        <w:tc>
          <w:tcPr>
            <w:tcW w:w="2126" w:type="dxa"/>
            <w:tcBorders>
              <w:top w:val="single" w:sz="4" w:space="0" w:color="auto"/>
              <w:bottom w:val="single" w:sz="4" w:space="0" w:color="auto"/>
            </w:tcBorders>
            <w:shd w:val="clear" w:color="auto" w:fill="auto"/>
          </w:tcPr>
          <w:p w14:paraId="679C2799" w14:textId="77777777" w:rsidR="00226B03" w:rsidRPr="00226B03" w:rsidRDefault="00226B03" w:rsidP="00226B03">
            <w:pPr>
              <w:pStyle w:val="TAL"/>
              <w:rPr>
                <w:ins w:id="122" w:author="MCC160" w:date="2022-02-21T17:04:00Z"/>
                <w:highlight w:val="yellow"/>
                <w:rPrChange w:id="123" w:author="MCC160" w:date="2022-02-21T18:20:00Z">
                  <w:rPr>
                    <w:ins w:id="124" w:author="MCC160" w:date="2022-02-21T17:04:00Z"/>
                  </w:rPr>
                </w:rPrChange>
              </w:rPr>
            </w:pPr>
          </w:p>
        </w:tc>
        <w:tc>
          <w:tcPr>
            <w:tcW w:w="1418" w:type="dxa"/>
            <w:shd w:val="clear" w:color="auto" w:fill="auto"/>
          </w:tcPr>
          <w:p w14:paraId="6CA81051" w14:textId="1A3F9480" w:rsidR="00226B03" w:rsidRPr="00226B03" w:rsidRDefault="00226B03" w:rsidP="00226B03">
            <w:pPr>
              <w:pStyle w:val="TAL"/>
              <w:rPr>
                <w:ins w:id="125" w:author="MCC160" w:date="2022-02-21T17:04:00Z"/>
                <w:highlight w:val="yellow"/>
                <w:rPrChange w:id="126" w:author="MCC160" w:date="2022-02-21T18:20:00Z">
                  <w:rPr>
                    <w:ins w:id="127" w:author="MCC160" w:date="2022-02-21T17:04:00Z"/>
                  </w:rPr>
                </w:rPrChange>
              </w:rPr>
            </w:pPr>
            <w:ins w:id="128" w:author="MCC160" w:date="2022-02-21T18:20:00Z">
              <w:r w:rsidRPr="00226B03">
                <w:rPr>
                  <w:highlight w:val="yellow"/>
                </w:rPr>
                <w:t>TS 24.380 [10]</w:t>
              </w:r>
              <w:r w:rsidRPr="00226B03">
                <w:rPr>
                  <w:highlight w:val="yellow"/>
                </w:rPr>
                <w:br/>
                <w:t>cl. 12.1.2.3</w:t>
              </w:r>
            </w:ins>
          </w:p>
        </w:tc>
        <w:tc>
          <w:tcPr>
            <w:tcW w:w="1133" w:type="dxa"/>
            <w:shd w:val="clear" w:color="auto" w:fill="auto"/>
          </w:tcPr>
          <w:p w14:paraId="0686E52C" w14:textId="77777777" w:rsidR="00226B03" w:rsidRPr="000217CE" w:rsidRDefault="00226B03" w:rsidP="00226B03">
            <w:pPr>
              <w:pStyle w:val="TAL"/>
              <w:rPr>
                <w:ins w:id="129" w:author="MCC160" w:date="2022-02-21T17:04:00Z"/>
              </w:rPr>
            </w:pPr>
          </w:p>
        </w:tc>
      </w:tr>
      <w:tr w:rsidR="00226B03" w:rsidRPr="000217CE" w14:paraId="7380CCF8" w14:textId="77777777" w:rsidTr="00D50FE7">
        <w:trPr>
          <w:cantSplit/>
          <w:jc w:val="center"/>
        </w:trPr>
        <w:tc>
          <w:tcPr>
            <w:tcW w:w="2836" w:type="dxa"/>
            <w:shd w:val="clear" w:color="auto" w:fill="auto"/>
          </w:tcPr>
          <w:p w14:paraId="63AFE1AC" w14:textId="77777777" w:rsidR="00226B03" w:rsidRPr="000217CE" w:rsidRDefault="00226B03" w:rsidP="00226B03">
            <w:pPr>
              <w:pStyle w:val="TAL"/>
            </w:pPr>
            <w:r w:rsidRPr="000217CE">
              <w:t xml:space="preserve">      format specific parameters</w:t>
            </w:r>
          </w:p>
        </w:tc>
        <w:tc>
          <w:tcPr>
            <w:tcW w:w="2126" w:type="dxa"/>
            <w:shd w:val="clear" w:color="auto" w:fill="auto"/>
          </w:tcPr>
          <w:p w14:paraId="6D7169D5" w14:textId="77777777" w:rsidR="00226B03" w:rsidRPr="000217CE" w:rsidRDefault="00226B03" w:rsidP="00226B03">
            <w:pPr>
              <w:pStyle w:val="TAL"/>
            </w:pPr>
          </w:p>
        </w:tc>
        <w:tc>
          <w:tcPr>
            <w:tcW w:w="2126" w:type="dxa"/>
            <w:tcBorders>
              <w:top w:val="single" w:sz="4" w:space="0" w:color="auto"/>
              <w:bottom w:val="single" w:sz="4" w:space="0" w:color="auto"/>
            </w:tcBorders>
            <w:shd w:val="clear" w:color="auto" w:fill="auto"/>
          </w:tcPr>
          <w:p w14:paraId="32F6153A" w14:textId="77777777" w:rsidR="00226B03" w:rsidRPr="000217CE" w:rsidRDefault="00226B03" w:rsidP="00226B03">
            <w:pPr>
              <w:pStyle w:val="TAL"/>
            </w:pPr>
          </w:p>
        </w:tc>
        <w:tc>
          <w:tcPr>
            <w:tcW w:w="1418" w:type="dxa"/>
            <w:shd w:val="clear" w:color="auto" w:fill="auto"/>
          </w:tcPr>
          <w:p w14:paraId="25992DDC" w14:textId="77777777" w:rsidR="00226B03" w:rsidRPr="000217CE" w:rsidRDefault="00226B03" w:rsidP="00226B03">
            <w:pPr>
              <w:pStyle w:val="TAL"/>
            </w:pPr>
          </w:p>
        </w:tc>
        <w:tc>
          <w:tcPr>
            <w:tcW w:w="1133" w:type="dxa"/>
            <w:shd w:val="clear" w:color="auto" w:fill="auto"/>
          </w:tcPr>
          <w:p w14:paraId="008117F5" w14:textId="6A0C09AD" w:rsidR="00226B03" w:rsidRPr="000217CE" w:rsidRDefault="00226B03" w:rsidP="00226B03">
            <w:pPr>
              <w:pStyle w:val="TAL"/>
            </w:pPr>
            <w:r w:rsidRPr="000217CE">
              <w:t>SDP_ANSWER</w:t>
            </w:r>
            <w:ins w:id="130" w:author="MCC160" w:date="2022-02-21T17:04:00Z">
              <w:r>
                <w:t xml:space="preserve"> </w:t>
              </w:r>
              <w:r w:rsidRPr="00E67EC7">
                <w:rPr>
                  <w:highlight w:val="yellow"/>
                  <w:rPrChange w:id="131" w:author="MCC160" w:date="2022-02-21T17:04:00Z">
                    <w:rPr/>
                  </w:rPrChange>
                </w:rPr>
                <w:t>AND NOT WITHOUT_FLOORCONTROL</w:t>
              </w:r>
            </w:ins>
          </w:p>
        </w:tc>
      </w:tr>
      <w:tr w:rsidR="00226B03" w:rsidRPr="000217CE" w14:paraId="419DDF87" w14:textId="77777777" w:rsidTr="00D50FE7">
        <w:trPr>
          <w:cantSplit/>
          <w:jc w:val="center"/>
        </w:trPr>
        <w:tc>
          <w:tcPr>
            <w:tcW w:w="2836" w:type="dxa"/>
            <w:tcBorders>
              <w:bottom w:val="nil"/>
            </w:tcBorders>
            <w:shd w:val="clear" w:color="auto" w:fill="auto"/>
          </w:tcPr>
          <w:p w14:paraId="2F44446D" w14:textId="77777777" w:rsidR="00226B03" w:rsidRPr="000217CE" w:rsidRDefault="00226B03" w:rsidP="00226B03">
            <w:pPr>
              <w:pStyle w:val="TAL"/>
            </w:pPr>
            <w:r w:rsidRPr="000217CE">
              <w:t xml:space="preserve">        </w:t>
            </w:r>
            <w:proofErr w:type="spellStart"/>
            <w:r w:rsidRPr="000217CE">
              <w:t>mc_queueing</w:t>
            </w:r>
            <w:proofErr w:type="spellEnd"/>
          </w:p>
        </w:tc>
        <w:tc>
          <w:tcPr>
            <w:tcW w:w="2126" w:type="dxa"/>
            <w:shd w:val="clear" w:color="auto" w:fill="auto"/>
          </w:tcPr>
          <w:p w14:paraId="6901D20D" w14:textId="77777777" w:rsidR="00226B03" w:rsidRPr="000217CE" w:rsidRDefault="00226B03" w:rsidP="00226B03">
            <w:pPr>
              <w:pStyle w:val="TAL"/>
            </w:pPr>
            <w:r w:rsidRPr="000217CE">
              <w:t>not present</w:t>
            </w:r>
          </w:p>
        </w:tc>
        <w:tc>
          <w:tcPr>
            <w:tcW w:w="2126" w:type="dxa"/>
            <w:tcBorders>
              <w:top w:val="single" w:sz="4" w:space="0" w:color="auto"/>
              <w:bottom w:val="single" w:sz="4" w:space="0" w:color="auto"/>
            </w:tcBorders>
            <w:shd w:val="clear" w:color="auto" w:fill="auto"/>
          </w:tcPr>
          <w:p w14:paraId="05E42F5E" w14:textId="77777777" w:rsidR="00226B03" w:rsidRPr="000217CE" w:rsidRDefault="00226B03" w:rsidP="00226B03">
            <w:pPr>
              <w:pStyle w:val="TAL"/>
            </w:pPr>
          </w:p>
        </w:tc>
        <w:tc>
          <w:tcPr>
            <w:tcW w:w="1418" w:type="dxa"/>
            <w:shd w:val="clear" w:color="auto" w:fill="auto"/>
          </w:tcPr>
          <w:p w14:paraId="1DF9D92E" w14:textId="77777777" w:rsidR="00226B03" w:rsidRPr="000217CE" w:rsidRDefault="00226B03" w:rsidP="00226B03">
            <w:pPr>
              <w:pStyle w:val="TAL"/>
            </w:pPr>
            <w:r w:rsidRPr="000217CE">
              <w:t>TS 24.380 [10] cl. 12.1.2.3</w:t>
            </w:r>
          </w:p>
        </w:tc>
        <w:tc>
          <w:tcPr>
            <w:tcW w:w="1133" w:type="dxa"/>
            <w:shd w:val="clear" w:color="auto" w:fill="auto"/>
          </w:tcPr>
          <w:p w14:paraId="150D7DC0" w14:textId="77777777" w:rsidR="00226B03" w:rsidRPr="000217CE" w:rsidRDefault="00226B03" w:rsidP="00226B03">
            <w:pPr>
              <w:pStyle w:val="TAL"/>
            </w:pPr>
          </w:p>
        </w:tc>
      </w:tr>
      <w:tr w:rsidR="00226B03" w:rsidRPr="000217CE" w14:paraId="4D443A59" w14:textId="77777777" w:rsidTr="00D50FE7">
        <w:trPr>
          <w:cantSplit/>
          <w:jc w:val="center"/>
        </w:trPr>
        <w:tc>
          <w:tcPr>
            <w:tcW w:w="2836" w:type="dxa"/>
            <w:tcBorders>
              <w:top w:val="nil"/>
            </w:tcBorders>
            <w:shd w:val="clear" w:color="auto" w:fill="auto"/>
          </w:tcPr>
          <w:p w14:paraId="60952165" w14:textId="77777777" w:rsidR="00226B03" w:rsidRPr="000217CE" w:rsidRDefault="00226B03" w:rsidP="00226B03">
            <w:pPr>
              <w:pStyle w:val="TAL"/>
            </w:pPr>
          </w:p>
        </w:tc>
        <w:tc>
          <w:tcPr>
            <w:tcW w:w="2126" w:type="dxa"/>
            <w:shd w:val="clear" w:color="auto" w:fill="auto"/>
          </w:tcPr>
          <w:p w14:paraId="542F1A59" w14:textId="77777777" w:rsidR="00226B03" w:rsidRPr="000217CE" w:rsidDel="00335DBC" w:rsidRDefault="00226B03" w:rsidP="00226B03">
            <w:pPr>
              <w:pStyle w:val="TAL"/>
            </w:pPr>
            <w:r w:rsidRPr="000217CE">
              <w:t>present</w:t>
            </w:r>
          </w:p>
        </w:tc>
        <w:tc>
          <w:tcPr>
            <w:tcW w:w="2126" w:type="dxa"/>
            <w:tcBorders>
              <w:top w:val="single" w:sz="4" w:space="0" w:color="auto"/>
              <w:bottom w:val="single" w:sz="4" w:space="0" w:color="auto"/>
            </w:tcBorders>
            <w:shd w:val="clear" w:color="auto" w:fill="auto"/>
          </w:tcPr>
          <w:p w14:paraId="2E12AF6F" w14:textId="77777777" w:rsidR="00226B03" w:rsidRPr="000217CE" w:rsidDel="00335DBC" w:rsidRDefault="00226B03" w:rsidP="00226B03">
            <w:pPr>
              <w:pStyle w:val="TAL"/>
            </w:pPr>
            <w:r w:rsidRPr="000217CE">
              <w:t>Parameter has no value</w:t>
            </w:r>
          </w:p>
        </w:tc>
        <w:tc>
          <w:tcPr>
            <w:tcW w:w="1418" w:type="dxa"/>
            <w:shd w:val="clear" w:color="auto" w:fill="auto"/>
          </w:tcPr>
          <w:p w14:paraId="1DE10CC5" w14:textId="77777777" w:rsidR="00226B03" w:rsidRPr="000217CE" w:rsidRDefault="00226B03" w:rsidP="00226B03">
            <w:pPr>
              <w:pStyle w:val="TAL"/>
            </w:pPr>
          </w:p>
        </w:tc>
        <w:tc>
          <w:tcPr>
            <w:tcW w:w="1133" w:type="dxa"/>
            <w:shd w:val="clear" w:color="auto" w:fill="auto"/>
          </w:tcPr>
          <w:p w14:paraId="5DB39411" w14:textId="77777777" w:rsidR="00226B03" w:rsidRPr="000217CE" w:rsidRDefault="00226B03" w:rsidP="00226B03">
            <w:pPr>
              <w:pStyle w:val="TAL"/>
            </w:pPr>
            <w:proofErr w:type="spellStart"/>
            <w:r w:rsidRPr="000217CE">
              <w:t>pc_MCPTT_FloorRequestQueueing</w:t>
            </w:r>
            <w:proofErr w:type="spellEnd"/>
          </w:p>
        </w:tc>
      </w:tr>
      <w:tr w:rsidR="00226B03" w:rsidRPr="000217CE" w14:paraId="6D5E044E" w14:textId="77777777" w:rsidTr="00D50FE7">
        <w:trPr>
          <w:cantSplit/>
          <w:jc w:val="center"/>
        </w:trPr>
        <w:tc>
          <w:tcPr>
            <w:tcW w:w="2836" w:type="dxa"/>
            <w:shd w:val="clear" w:color="auto" w:fill="auto"/>
          </w:tcPr>
          <w:p w14:paraId="4D7F50EE" w14:textId="77777777" w:rsidR="00226B03" w:rsidRPr="000217CE" w:rsidRDefault="00226B03" w:rsidP="00226B03">
            <w:pPr>
              <w:pStyle w:val="TAL"/>
            </w:pPr>
            <w:r w:rsidRPr="000217CE">
              <w:t xml:space="preserve">        </w:t>
            </w:r>
            <w:proofErr w:type="spellStart"/>
            <w:r w:rsidRPr="000217CE">
              <w:t>mc_priority</w:t>
            </w:r>
            <w:proofErr w:type="spellEnd"/>
          </w:p>
        </w:tc>
        <w:tc>
          <w:tcPr>
            <w:tcW w:w="2126" w:type="dxa"/>
            <w:shd w:val="clear" w:color="auto" w:fill="auto"/>
          </w:tcPr>
          <w:p w14:paraId="2850AA2E" w14:textId="77777777" w:rsidR="00226B03" w:rsidRPr="000217CE" w:rsidRDefault="00226B03" w:rsidP="00226B03">
            <w:pPr>
              <w:pStyle w:val="TAL"/>
            </w:pPr>
            <w:r w:rsidRPr="000217CE">
              <w:t>same value as in the offer</w:t>
            </w:r>
          </w:p>
        </w:tc>
        <w:tc>
          <w:tcPr>
            <w:tcW w:w="2126" w:type="dxa"/>
            <w:tcBorders>
              <w:top w:val="single" w:sz="4" w:space="0" w:color="auto"/>
              <w:bottom w:val="single" w:sz="4" w:space="0" w:color="auto"/>
            </w:tcBorders>
            <w:shd w:val="clear" w:color="auto" w:fill="auto"/>
          </w:tcPr>
          <w:p w14:paraId="399D79E2" w14:textId="77777777" w:rsidR="00226B03" w:rsidRPr="000217CE" w:rsidRDefault="00226B03" w:rsidP="00226B03">
            <w:pPr>
              <w:pStyle w:val="TAL"/>
            </w:pPr>
          </w:p>
        </w:tc>
        <w:tc>
          <w:tcPr>
            <w:tcW w:w="1418" w:type="dxa"/>
            <w:shd w:val="clear" w:color="auto" w:fill="auto"/>
          </w:tcPr>
          <w:p w14:paraId="69599E67" w14:textId="77777777" w:rsidR="00226B03" w:rsidRPr="000217CE" w:rsidRDefault="00226B03" w:rsidP="00226B03">
            <w:pPr>
              <w:pStyle w:val="TAL"/>
            </w:pPr>
            <w:r w:rsidRPr="000217CE">
              <w:t>TS 24.380 [10] cl. 12.1.2.3</w:t>
            </w:r>
          </w:p>
        </w:tc>
        <w:tc>
          <w:tcPr>
            <w:tcW w:w="1133" w:type="dxa"/>
            <w:shd w:val="clear" w:color="auto" w:fill="auto"/>
          </w:tcPr>
          <w:p w14:paraId="2E1EC450" w14:textId="77777777" w:rsidR="00226B03" w:rsidRPr="000217CE" w:rsidRDefault="00226B03" w:rsidP="00226B03">
            <w:pPr>
              <w:pStyle w:val="TAL"/>
            </w:pPr>
          </w:p>
        </w:tc>
      </w:tr>
      <w:tr w:rsidR="00226B03" w:rsidRPr="000217CE" w14:paraId="3F0069F3" w14:textId="77777777" w:rsidTr="00D50FE7">
        <w:trPr>
          <w:cantSplit/>
          <w:jc w:val="center"/>
        </w:trPr>
        <w:tc>
          <w:tcPr>
            <w:tcW w:w="2836" w:type="dxa"/>
            <w:shd w:val="clear" w:color="auto" w:fill="auto"/>
          </w:tcPr>
          <w:p w14:paraId="4AD81CF8" w14:textId="77777777" w:rsidR="00226B03" w:rsidRPr="000217CE" w:rsidRDefault="00226B03" w:rsidP="00226B03">
            <w:pPr>
              <w:pStyle w:val="TAL"/>
            </w:pPr>
            <w:r w:rsidRPr="000217CE">
              <w:t xml:space="preserve">        </w:t>
            </w:r>
            <w:proofErr w:type="spellStart"/>
            <w:r w:rsidRPr="000217CE">
              <w:t>mc_granted</w:t>
            </w:r>
            <w:proofErr w:type="spellEnd"/>
          </w:p>
        </w:tc>
        <w:tc>
          <w:tcPr>
            <w:tcW w:w="2126" w:type="dxa"/>
            <w:shd w:val="clear" w:color="auto" w:fill="auto"/>
          </w:tcPr>
          <w:p w14:paraId="5FDC4104" w14:textId="77777777" w:rsidR="00226B03" w:rsidRPr="000217CE" w:rsidRDefault="00226B03" w:rsidP="00226B03">
            <w:pPr>
              <w:pStyle w:val="TAL"/>
            </w:pPr>
            <w:r w:rsidRPr="000217CE">
              <w:t>not present</w:t>
            </w:r>
          </w:p>
        </w:tc>
        <w:tc>
          <w:tcPr>
            <w:tcW w:w="2126" w:type="dxa"/>
            <w:tcBorders>
              <w:top w:val="single" w:sz="4" w:space="0" w:color="auto"/>
              <w:bottom w:val="single" w:sz="4" w:space="0" w:color="auto"/>
            </w:tcBorders>
            <w:shd w:val="clear" w:color="auto" w:fill="auto"/>
          </w:tcPr>
          <w:p w14:paraId="1FB71803" w14:textId="77777777" w:rsidR="00226B03" w:rsidRPr="000217CE" w:rsidRDefault="00226B03" w:rsidP="00226B03">
            <w:pPr>
              <w:pStyle w:val="TAL"/>
            </w:pPr>
          </w:p>
        </w:tc>
        <w:tc>
          <w:tcPr>
            <w:tcW w:w="1418" w:type="dxa"/>
            <w:shd w:val="clear" w:color="auto" w:fill="auto"/>
          </w:tcPr>
          <w:p w14:paraId="4E20F199" w14:textId="77777777" w:rsidR="00226B03" w:rsidRPr="000217CE" w:rsidRDefault="00226B03" w:rsidP="00226B03">
            <w:pPr>
              <w:pStyle w:val="TAL"/>
            </w:pPr>
            <w:r w:rsidRPr="000217CE">
              <w:t>TS 24.380 [10] cl. 12.1.2.3</w:t>
            </w:r>
          </w:p>
        </w:tc>
        <w:tc>
          <w:tcPr>
            <w:tcW w:w="1133" w:type="dxa"/>
            <w:shd w:val="clear" w:color="auto" w:fill="auto"/>
          </w:tcPr>
          <w:p w14:paraId="60E1517F" w14:textId="77777777" w:rsidR="00226B03" w:rsidRPr="000217CE" w:rsidRDefault="00226B03" w:rsidP="00226B03">
            <w:pPr>
              <w:pStyle w:val="TAL"/>
            </w:pPr>
          </w:p>
        </w:tc>
      </w:tr>
      <w:tr w:rsidR="00226B03" w:rsidRPr="000217CE" w14:paraId="68161643" w14:textId="77777777" w:rsidTr="00D50FE7">
        <w:trPr>
          <w:cantSplit/>
          <w:jc w:val="center"/>
        </w:trPr>
        <w:tc>
          <w:tcPr>
            <w:tcW w:w="2836" w:type="dxa"/>
            <w:shd w:val="clear" w:color="auto" w:fill="auto"/>
          </w:tcPr>
          <w:p w14:paraId="0DED6FF0" w14:textId="77777777" w:rsidR="00226B03" w:rsidRPr="000217CE" w:rsidRDefault="00226B03" w:rsidP="00226B03">
            <w:pPr>
              <w:pStyle w:val="TAL"/>
            </w:pPr>
            <w:r w:rsidRPr="000217CE">
              <w:t xml:space="preserve">        </w:t>
            </w:r>
            <w:proofErr w:type="spellStart"/>
            <w:r w:rsidRPr="000217CE">
              <w:t>mc_implicit_request</w:t>
            </w:r>
            <w:proofErr w:type="spellEnd"/>
          </w:p>
        </w:tc>
        <w:tc>
          <w:tcPr>
            <w:tcW w:w="2126" w:type="dxa"/>
            <w:shd w:val="clear" w:color="auto" w:fill="auto"/>
          </w:tcPr>
          <w:p w14:paraId="68EC09CD" w14:textId="77777777" w:rsidR="00226B03" w:rsidRPr="000217CE" w:rsidRDefault="00226B03" w:rsidP="00226B03">
            <w:pPr>
              <w:pStyle w:val="TAL"/>
            </w:pPr>
            <w:r w:rsidRPr="000217CE">
              <w:t>not present</w:t>
            </w:r>
          </w:p>
        </w:tc>
        <w:tc>
          <w:tcPr>
            <w:tcW w:w="2126" w:type="dxa"/>
            <w:tcBorders>
              <w:top w:val="single" w:sz="4" w:space="0" w:color="auto"/>
              <w:bottom w:val="single" w:sz="4" w:space="0" w:color="auto"/>
            </w:tcBorders>
            <w:shd w:val="clear" w:color="auto" w:fill="auto"/>
          </w:tcPr>
          <w:p w14:paraId="4240DF7B" w14:textId="77777777" w:rsidR="00226B03" w:rsidRPr="000217CE" w:rsidRDefault="00226B03" w:rsidP="00226B03">
            <w:pPr>
              <w:pStyle w:val="TAL"/>
            </w:pPr>
          </w:p>
        </w:tc>
        <w:tc>
          <w:tcPr>
            <w:tcW w:w="1418" w:type="dxa"/>
            <w:shd w:val="clear" w:color="auto" w:fill="auto"/>
          </w:tcPr>
          <w:p w14:paraId="4DCA3BA3" w14:textId="77777777" w:rsidR="00226B03" w:rsidRPr="000217CE" w:rsidRDefault="00226B03" w:rsidP="00226B03">
            <w:pPr>
              <w:pStyle w:val="TAL"/>
            </w:pPr>
            <w:r w:rsidRPr="000217CE">
              <w:t>TS 24.380 [10] cl. 12.1.2.3</w:t>
            </w:r>
          </w:p>
        </w:tc>
        <w:tc>
          <w:tcPr>
            <w:tcW w:w="1133" w:type="dxa"/>
            <w:shd w:val="clear" w:color="auto" w:fill="auto"/>
          </w:tcPr>
          <w:p w14:paraId="625EC0C4" w14:textId="77777777" w:rsidR="00226B03" w:rsidRPr="000217CE" w:rsidRDefault="00226B03" w:rsidP="00226B03">
            <w:pPr>
              <w:pStyle w:val="TAL"/>
            </w:pPr>
          </w:p>
        </w:tc>
      </w:tr>
      <w:tr w:rsidR="00226B03" w:rsidRPr="000217CE" w14:paraId="58A5068F" w14:textId="77777777" w:rsidTr="00D50FE7">
        <w:trPr>
          <w:cantSplit/>
          <w:jc w:val="center"/>
        </w:trPr>
        <w:tc>
          <w:tcPr>
            <w:tcW w:w="2836" w:type="dxa"/>
            <w:shd w:val="clear" w:color="auto" w:fill="auto"/>
          </w:tcPr>
          <w:p w14:paraId="3260FA3B" w14:textId="77777777" w:rsidR="00226B03" w:rsidRPr="000217CE" w:rsidRDefault="00226B03" w:rsidP="00226B03">
            <w:pPr>
              <w:pStyle w:val="TAL"/>
            </w:pPr>
            <w:r w:rsidRPr="000217CE">
              <w:t xml:space="preserve">        </w:t>
            </w:r>
            <w:proofErr w:type="spellStart"/>
            <w:r w:rsidRPr="000217CE">
              <w:t>mc_ssrc</w:t>
            </w:r>
            <w:proofErr w:type="spellEnd"/>
          </w:p>
        </w:tc>
        <w:tc>
          <w:tcPr>
            <w:tcW w:w="2126" w:type="dxa"/>
            <w:shd w:val="clear" w:color="auto" w:fill="auto"/>
          </w:tcPr>
          <w:p w14:paraId="4D6C86DE" w14:textId="77777777" w:rsidR="00226B03" w:rsidRPr="000217CE" w:rsidRDefault="00226B03" w:rsidP="00226B03">
            <w:pPr>
              <w:pStyle w:val="TAL"/>
            </w:pPr>
            <w:r w:rsidRPr="000217CE">
              <w:t>not present</w:t>
            </w:r>
          </w:p>
        </w:tc>
        <w:tc>
          <w:tcPr>
            <w:tcW w:w="2126" w:type="dxa"/>
            <w:tcBorders>
              <w:top w:val="single" w:sz="4" w:space="0" w:color="auto"/>
              <w:bottom w:val="single" w:sz="4" w:space="0" w:color="auto"/>
            </w:tcBorders>
            <w:shd w:val="clear" w:color="auto" w:fill="auto"/>
          </w:tcPr>
          <w:p w14:paraId="577EDFE5" w14:textId="77777777" w:rsidR="00226B03" w:rsidRPr="000217CE" w:rsidRDefault="00226B03" w:rsidP="00226B03">
            <w:pPr>
              <w:pStyle w:val="TAL"/>
            </w:pPr>
          </w:p>
        </w:tc>
        <w:tc>
          <w:tcPr>
            <w:tcW w:w="1418" w:type="dxa"/>
            <w:shd w:val="clear" w:color="auto" w:fill="auto"/>
          </w:tcPr>
          <w:p w14:paraId="39602796" w14:textId="77777777" w:rsidR="00226B03" w:rsidRPr="000217CE" w:rsidRDefault="00226B03" w:rsidP="00226B03">
            <w:pPr>
              <w:pStyle w:val="TAL"/>
            </w:pPr>
            <w:r w:rsidRPr="000217CE">
              <w:t>TS 24.380 [10] cl. 12.1.2.3</w:t>
            </w:r>
          </w:p>
        </w:tc>
        <w:tc>
          <w:tcPr>
            <w:tcW w:w="1133" w:type="dxa"/>
            <w:shd w:val="clear" w:color="auto" w:fill="auto"/>
          </w:tcPr>
          <w:p w14:paraId="38DB85B3" w14:textId="77777777" w:rsidR="00226B03" w:rsidRPr="000217CE" w:rsidRDefault="00226B03" w:rsidP="00226B03">
            <w:pPr>
              <w:pStyle w:val="TAL"/>
            </w:pPr>
          </w:p>
        </w:tc>
      </w:tr>
      <w:tr w:rsidR="00660942" w:rsidRPr="000217CE" w14:paraId="5025732D" w14:textId="77777777" w:rsidTr="00D50FE7">
        <w:trPr>
          <w:cantSplit/>
          <w:jc w:val="center"/>
          <w:ins w:id="132" w:author="MCC160" w:date="2022-02-21T18:37:00Z"/>
        </w:trPr>
        <w:tc>
          <w:tcPr>
            <w:tcW w:w="2836" w:type="dxa"/>
            <w:shd w:val="clear" w:color="auto" w:fill="auto"/>
          </w:tcPr>
          <w:p w14:paraId="16B0BDBF" w14:textId="1313C69C" w:rsidR="00660942" w:rsidRPr="000217CE" w:rsidRDefault="00660942" w:rsidP="00660942">
            <w:pPr>
              <w:pStyle w:val="TAL"/>
              <w:rPr>
                <w:ins w:id="133" w:author="MCC160" w:date="2022-02-21T18:37:00Z"/>
              </w:rPr>
            </w:pPr>
            <w:ins w:id="134" w:author="MCC160" w:date="2022-02-21T18:37:00Z">
              <w:r w:rsidRPr="00E67EC7">
                <w:rPr>
                  <w:highlight w:val="yellow"/>
                  <w:rPrChange w:id="135" w:author="MCC160" w:date="2022-02-21T17:00:00Z">
                    <w:rPr/>
                  </w:rPrChange>
                </w:rPr>
                <w:t xml:space="preserve">      format specific parameters</w:t>
              </w:r>
            </w:ins>
          </w:p>
        </w:tc>
        <w:tc>
          <w:tcPr>
            <w:tcW w:w="2126" w:type="dxa"/>
            <w:shd w:val="clear" w:color="auto" w:fill="auto"/>
          </w:tcPr>
          <w:p w14:paraId="156BF4F9" w14:textId="77777777" w:rsidR="00660942" w:rsidRPr="000217CE" w:rsidRDefault="00660942" w:rsidP="00660942">
            <w:pPr>
              <w:pStyle w:val="TAL"/>
              <w:rPr>
                <w:ins w:id="136" w:author="MCC160" w:date="2022-02-21T18:37:00Z"/>
              </w:rPr>
            </w:pPr>
          </w:p>
        </w:tc>
        <w:tc>
          <w:tcPr>
            <w:tcW w:w="2126" w:type="dxa"/>
            <w:tcBorders>
              <w:top w:val="single" w:sz="4" w:space="0" w:color="auto"/>
              <w:bottom w:val="single" w:sz="4" w:space="0" w:color="auto"/>
            </w:tcBorders>
            <w:shd w:val="clear" w:color="auto" w:fill="auto"/>
          </w:tcPr>
          <w:p w14:paraId="69A1AADA" w14:textId="77777777" w:rsidR="00660942" w:rsidRPr="000217CE" w:rsidRDefault="00660942" w:rsidP="00660942">
            <w:pPr>
              <w:pStyle w:val="TAL"/>
              <w:rPr>
                <w:ins w:id="137" w:author="MCC160" w:date="2022-02-21T18:37:00Z"/>
              </w:rPr>
            </w:pPr>
          </w:p>
        </w:tc>
        <w:tc>
          <w:tcPr>
            <w:tcW w:w="1418" w:type="dxa"/>
            <w:shd w:val="clear" w:color="auto" w:fill="auto"/>
          </w:tcPr>
          <w:p w14:paraId="7A246873" w14:textId="77777777" w:rsidR="00660942" w:rsidRPr="000217CE" w:rsidRDefault="00660942" w:rsidP="00660942">
            <w:pPr>
              <w:pStyle w:val="TAL"/>
              <w:rPr>
                <w:ins w:id="138" w:author="MCC160" w:date="2022-02-21T18:37:00Z"/>
              </w:rPr>
            </w:pPr>
          </w:p>
        </w:tc>
        <w:tc>
          <w:tcPr>
            <w:tcW w:w="1133" w:type="dxa"/>
            <w:shd w:val="clear" w:color="auto" w:fill="auto"/>
          </w:tcPr>
          <w:p w14:paraId="61C7FC43" w14:textId="78B70810" w:rsidR="00660942" w:rsidRPr="000217CE" w:rsidRDefault="00660942" w:rsidP="00660942">
            <w:pPr>
              <w:pStyle w:val="TAL"/>
              <w:rPr>
                <w:ins w:id="139" w:author="MCC160" w:date="2022-02-21T18:37:00Z"/>
              </w:rPr>
            </w:pPr>
            <w:ins w:id="140" w:author="MCC160" w:date="2022-02-21T18:37:00Z">
              <w:r w:rsidRPr="00E67EC7">
                <w:rPr>
                  <w:highlight w:val="yellow"/>
                </w:rPr>
                <w:t>WITHOUT_FLOORCONTROL</w:t>
              </w:r>
            </w:ins>
          </w:p>
        </w:tc>
      </w:tr>
      <w:tr w:rsidR="00660942" w:rsidRPr="000217CE" w14:paraId="092D8DFE" w14:textId="77777777" w:rsidTr="00D50FE7">
        <w:trPr>
          <w:cantSplit/>
          <w:jc w:val="center"/>
          <w:ins w:id="141" w:author="MCC160" w:date="2022-02-21T18:37:00Z"/>
        </w:trPr>
        <w:tc>
          <w:tcPr>
            <w:tcW w:w="2836" w:type="dxa"/>
            <w:shd w:val="clear" w:color="auto" w:fill="auto"/>
          </w:tcPr>
          <w:p w14:paraId="5AA51477" w14:textId="20BD5343" w:rsidR="00660942" w:rsidRPr="000217CE" w:rsidRDefault="00660942" w:rsidP="00660942">
            <w:pPr>
              <w:pStyle w:val="TAL"/>
              <w:rPr>
                <w:ins w:id="142" w:author="MCC160" w:date="2022-02-21T18:37:00Z"/>
              </w:rPr>
            </w:pPr>
            <w:ins w:id="143" w:author="MCC160" w:date="2022-02-21T18:37:00Z">
              <w:r w:rsidRPr="00E67EC7">
                <w:rPr>
                  <w:highlight w:val="yellow"/>
                  <w:rPrChange w:id="144" w:author="MCC160" w:date="2022-02-21T17:00:00Z">
                    <w:rPr/>
                  </w:rPrChange>
                </w:rPr>
                <w:t xml:space="preserve">        </w:t>
              </w:r>
              <w:proofErr w:type="spellStart"/>
              <w:r w:rsidRPr="00E67EC7">
                <w:rPr>
                  <w:highlight w:val="yellow"/>
                  <w:rPrChange w:id="145" w:author="MCC160" w:date="2022-02-21T17:00:00Z">
                    <w:rPr/>
                  </w:rPrChange>
                </w:rPr>
                <w:t>mc_queueing</w:t>
              </w:r>
              <w:proofErr w:type="spellEnd"/>
            </w:ins>
          </w:p>
        </w:tc>
        <w:tc>
          <w:tcPr>
            <w:tcW w:w="2126" w:type="dxa"/>
            <w:shd w:val="clear" w:color="auto" w:fill="auto"/>
          </w:tcPr>
          <w:p w14:paraId="0A0F061B" w14:textId="1A2FF826" w:rsidR="00660942" w:rsidRPr="000217CE" w:rsidRDefault="00660942" w:rsidP="00660942">
            <w:pPr>
              <w:pStyle w:val="TAL"/>
              <w:rPr>
                <w:ins w:id="146" w:author="MCC160" w:date="2022-02-21T18:37:00Z"/>
              </w:rPr>
            </w:pPr>
            <w:ins w:id="147" w:author="MCC160" w:date="2022-02-21T18:37:00Z">
              <w:r w:rsidRPr="00E66BD5">
                <w:rPr>
                  <w:highlight w:val="yellow"/>
                </w:rPr>
                <w:t>not present</w:t>
              </w:r>
            </w:ins>
          </w:p>
        </w:tc>
        <w:tc>
          <w:tcPr>
            <w:tcW w:w="2126" w:type="dxa"/>
            <w:tcBorders>
              <w:top w:val="single" w:sz="4" w:space="0" w:color="auto"/>
              <w:bottom w:val="single" w:sz="4" w:space="0" w:color="auto"/>
            </w:tcBorders>
            <w:shd w:val="clear" w:color="auto" w:fill="auto"/>
          </w:tcPr>
          <w:p w14:paraId="7D69EA5C" w14:textId="77777777" w:rsidR="00660942" w:rsidRPr="000217CE" w:rsidRDefault="00660942" w:rsidP="00660942">
            <w:pPr>
              <w:pStyle w:val="TAL"/>
              <w:rPr>
                <w:ins w:id="148" w:author="MCC160" w:date="2022-02-21T18:37:00Z"/>
              </w:rPr>
            </w:pPr>
          </w:p>
        </w:tc>
        <w:tc>
          <w:tcPr>
            <w:tcW w:w="1418" w:type="dxa"/>
            <w:shd w:val="clear" w:color="auto" w:fill="auto"/>
          </w:tcPr>
          <w:p w14:paraId="6350C03C" w14:textId="3D4F963B" w:rsidR="00660942" w:rsidRPr="000217CE" w:rsidRDefault="00660942" w:rsidP="00660942">
            <w:pPr>
              <w:pStyle w:val="TAL"/>
              <w:rPr>
                <w:ins w:id="149" w:author="MCC160" w:date="2022-02-21T18:37:00Z"/>
              </w:rPr>
            </w:pPr>
            <w:ins w:id="150" w:author="MCC160" w:date="2022-02-21T18:37:00Z">
              <w:r w:rsidRPr="00E67EC7">
                <w:rPr>
                  <w:highlight w:val="yellow"/>
                  <w:rPrChange w:id="151" w:author="MCC160" w:date="2022-02-21T17:00:00Z">
                    <w:rPr/>
                  </w:rPrChange>
                </w:rPr>
                <w:t>TS 24.380 [10]</w:t>
              </w:r>
              <w:r w:rsidRPr="00E67EC7">
                <w:rPr>
                  <w:highlight w:val="yellow"/>
                  <w:rPrChange w:id="152" w:author="MCC160" w:date="2022-02-21T17:00:00Z">
                    <w:rPr/>
                  </w:rPrChange>
                </w:rPr>
                <w:br/>
                <w:t>cl. 12.1.2.3</w:t>
              </w:r>
            </w:ins>
          </w:p>
        </w:tc>
        <w:tc>
          <w:tcPr>
            <w:tcW w:w="1133" w:type="dxa"/>
            <w:shd w:val="clear" w:color="auto" w:fill="auto"/>
          </w:tcPr>
          <w:p w14:paraId="2BEB9E88" w14:textId="77777777" w:rsidR="00660942" w:rsidRPr="000217CE" w:rsidRDefault="00660942" w:rsidP="00660942">
            <w:pPr>
              <w:pStyle w:val="TAL"/>
              <w:rPr>
                <w:ins w:id="153" w:author="MCC160" w:date="2022-02-21T18:37:00Z"/>
              </w:rPr>
            </w:pPr>
          </w:p>
        </w:tc>
      </w:tr>
      <w:tr w:rsidR="00660942" w:rsidRPr="000217CE" w14:paraId="40D073DE" w14:textId="77777777" w:rsidTr="00D50FE7">
        <w:trPr>
          <w:cantSplit/>
          <w:jc w:val="center"/>
          <w:ins w:id="154" w:author="MCC160" w:date="2022-02-21T18:37:00Z"/>
        </w:trPr>
        <w:tc>
          <w:tcPr>
            <w:tcW w:w="2836" w:type="dxa"/>
            <w:shd w:val="clear" w:color="auto" w:fill="auto"/>
          </w:tcPr>
          <w:p w14:paraId="59A884A4" w14:textId="314339C4" w:rsidR="00660942" w:rsidRPr="000217CE" w:rsidRDefault="00660942" w:rsidP="00660942">
            <w:pPr>
              <w:pStyle w:val="TAL"/>
              <w:rPr>
                <w:ins w:id="155" w:author="MCC160" w:date="2022-02-21T18:37:00Z"/>
              </w:rPr>
            </w:pPr>
            <w:ins w:id="156" w:author="MCC160" w:date="2022-02-21T18:37:00Z">
              <w:r w:rsidRPr="00E67EC7">
                <w:rPr>
                  <w:highlight w:val="yellow"/>
                  <w:rPrChange w:id="157" w:author="MCC160" w:date="2022-02-21T17:00:00Z">
                    <w:rPr/>
                  </w:rPrChange>
                </w:rPr>
                <w:t xml:space="preserve">        </w:t>
              </w:r>
              <w:proofErr w:type="spellStart"/>
              <w:r w:rsidRPr="00E67EC7">
                <w:rPr>
                  <w:highlight w:val="yellow"/>
                  <w:rPrChange w:id="158" w:author="MCC160" w:date="2022-02-21T17:00:00Z">
                    <w:rPr/>
                  </w:rPrChange>
                </w:rPr>
                <w:t>mc_priority</w:t>
              </w:r>
              <w:proofErr w:type="spellEnd"/>
            </w:ins>
          </w:p>
        </w:tc>
        <w:tc>
          <w:tcPr>
            <w:tcW w:w="2126" w:type="dxa"/>
            <w:shd w:val="clear" w:color="auto" w:fill="auto"/>
          </w:tcPr>
          <w:p w14:paraId="30F57FD7" w14:textId="7B0BCFFE" w:rsidR="00660942" w:rsidRPr="000217CE" w:rsidRDefault="00660942" w:rsidP="00660942">
            <w:pPr>
              <w:pStyle w:val="TAL"/>
              <w:rPr>
                <w:ins w:id="159" w:author="MCC160" w:date="2022-02-21T18:37:00Z"/>
              </w:rPr>
            </w:pPr>
            <w:ins w:id="160" w:author="MCC160" w:date="2022-02-21T18:37:00Z">
              <w:r w:rsidRPr="00E66BD5">
                <w:rPr>
                  <w:highlight w:val="yellow"/>
                </w:rPr>
                <w:t>not present</w:t>
              </w:r>
            </w:ins>
          </w:p>
        </w:tc>
        <w:tc>
          <w:tcPr>
            <w:tcW w:w="2126" w:type="dxa"/>
            <w:tcBorders>
              <w:top w:val="single" w:sz="4" w:space="0" w:color="auto"/>
              <w:bottom w:val="single" w:sz="4" w:space="0" w:color="auto"/>
            </w:tcBorders>
            <w:shd w:val="clear" w:color="auto" w:fill="auto"/>
          </w:tcPr>
          <w:p w14:paraId="55362309" w14:textId="77777777" w:rsidR="00660942" w:rsidRPr="000217CE" w:rsidRDefault="00660942" w:rsidP="00660942">
            <w:pPr>
              <w:pStyle w:val="TAL"/>
              <w:rPr>
                <w:ins w:id="161" w:author="MCC160" w:date="2022-02-21T18:37:00Z"/>
              </w:rPr>
            </w:pPr>
          </w:p>
        </w:tc>
        <w:tc>
          <w:tcPr>
            <w:tcW w:w="1418" w:type="dxa"/>
            <w:shd w:val="clear" w:color="auto" w:fill="auto"/>
          </w:tcPr>
          <w:p w14:paraId="18EAF87F" w14:textId="0F374188" w:rsidR="00660942" w:rsidRPr="000217CE" w:rsidRDefault="00660942" w:rsidP="00660942">
            <w:pPr>
              <w:pStyle w:val="TAL"/>
              <w:rPr>
                <w:ins w:id="162" w:author="MCC160" w:date="2022-02-21T18:37:00Z"/>
              </w:rPr>
            </w:pPr>
            <w:ins w:id="163" w:author="MCC160" w:date="2022-02-21T18:37:00Z">
              <w:r w:rsidRPr="00E67EC7">
                <w:rPr>
                  <w:highlight w:val="yellow"/>
                  <w:rPrChange w:id="164" w:author="MCC160" w:date="2022-02-21T17:00:00Z">
                    <w:rPr/>
                  </w:rPrChange>
                </w:rPr>
                <w:t>TS 24.380 [10]</w:t>
              </w:r>
              <w:r w:rsidRPr="00E67EC7">
                <w:rPr>
                  <w:highlight w:val="yellow"/>
                  <w:rPrChange w:id="165" w:author="MCC160" w:date="2022-02-21T17:00:00Z">
                    <w:rPr/>
                  </w:rPrChange>
                </w:rPr>
                <w:br/>
                <w:t>cl. 12.1.2.3 and cl. 14.3.3</w:t>
              </w:r>
            </w:ins>
          </w:p>
        </w:tc>
        <w:tc>
          <w:tcPr>
            <w:tcW w:w="1133" w:type="dxa"/>
            <w:shd w:val="clear" w:color="auto" w:fill="auto"/>
          </w:tcPr>
          <w:p w14:paraId="094BED04" w14:textId="77777777" w:rsidR="00660942" w:rsidRPr="000217CE" w:rsidRDefault="00660942" w:rsidP="00660942">
            <w:pPr>
              <w:pStyle w:val="TAL"/>
              <w:rPr>
                <w:ins w:id="166" w:author="MCC160" w:date="2022-02-21T18:37:00Z"/>
              </w:rPr>
            </w:pPr>
          </w:p>
        </w:tc>
      </w:tr>
      <w:tr w:rsidR="00660942" w:rsidRPr="000217CE" w14:paraId="10B48160" w14:textId="77777777" w:rsidTr="00D50FE7">
        <w:trPr>
          <w:cantSplit/>
          <w:jc w:val="center"/>
          <w:ins w:id="167" w:author="MCC160" w:date="2022-02-21T18:37:00Z"/>
        </w:trPr>
        <w:tc>
          <w:tcPr>
            <w:tcW w:w="2836" w:type="dxa"/>
            <w:shd w:val="clear" w:color="auto" w:fill="auto"/>
          </w:tcPr>
          <w:p w14:paraId="00F80862" w14:textId="55D9B46E" w:rsidR="00660942" w:rsidRPr="000217CE" w:rsidRDefault="00660942" w:rsidP="00660942">
            <w:pPr>
              <w:pStyle w:val="TAL"/>
              <w:rPr>
                <w:ins w:id="168" w:author="MCC160" w:date="2022-02-21T18:37:00Z"/>
              </w:rPr>
            </w:pPr>
            <w:ins w:id="169" w:author="MCC160" w:date="2022-02-21T18:37:00Z">
              <w:r w:rsidRPr="00E67EC7">
                <w:rPr>
                  <w:highlight w:val="yellow"/>
                  <w:rPrChange w:id="170" w:author="MCC160" w:date="2022-02-21T17:00:00Z">
                    <w:rPr/>
                  </w:rPrChange>
                </w:rPr>
                <w:t xml:space="preserve">        </w:t>
              </w:r>
              <w:proofErr w:type="spellStart"/>
              <w:r w:rsidRPr="00E67EC7">
                <w:rPr>
                  <w:highlight w:val="yellow"/>
                  <w:rPrChange w:id="171" w:author="MCC160" w:date="2022-02-21T17:00:00Z">
                    <w:rPr/>
                  </w:rPrChange>
                </w:rPr>
                <w:t>mc_granted</w:t>
              </w:r>
              <w:proofErr w:type="spellEnd"/>
            </w:ins>
          </w:p>
        </w:tc>
        <w:tc>
          <w:tcPr>
            <w:tcW w:w="2126" w:type="dxa"/>
            <w:shd w:val="clear" w:color="auto" w:fill="auto"/>
          </w:tcPr>
          <w:p w14:paraId="46664708" w14:textId="1BEBB861" w:rsidR="00660942" w:rsidRPr="000217CE" w:rsidRDefault="00660942" w:rsidP="00660942">
            <w:pPr>
              <w:pStyle w:val="TAL"/>
              <w:rPr>
                <w:ins w:id="172" w:author="MCC160" w:date="2022-02-21T18:37:00Z"/>
              </w:rPr>
            </w:pPr>
            <w:ins w:id="173" w:author="MCC160" w:date="2022-02-21T18:37:00Z">
              <w:r w:rsidRPr="00E67EC7">
                <w:rPr>
                  <w:highlight w:val="yellow"/>
                  <w:rPrChange w:id="174" w:author="MCC160" w:date="2022-02-21T17:00:00Z">
                    <w:rPr/>
                  </w:rPrChange>
                </w:rPr>
                <w:t>not present</w:t>
              </w:r>
            </w:ins>
          </w:p>
        </w:tc>
        <w:tc>
          <w:tcPr>
            <w:tcW w:w="2126" w:type="dxa"/>
            <w:tcBorders>
              <w:top w:val="single" w:sz="4" w:space="0" w:color="auto"/>
              <w:bottom w:val="single" w:sz="4" w:space="0" w:color="auto"/>
            </w:tcBorders>
            <w:shd w:val="clear" w:color="auto" w:fill="auto"/>
          </w:tcPr>
          <w:p w14:paraId="5CBFD6EC" w14:textId="77777777" w:rsidR="00660942" w:rsidRPr="000217CE" w:rsidRDefault="00660942" w:rsidP="00660942">
            <w:pPr>
              <w:pStyle w:val="TAL"/>
              <w:rPr>
                <w:ins w:id="175" w:author="MCC160" w:date="2022-02-21T18:37:00Z"/>
              </w:rPr>
            </w:pPr>
          </w:p>
        </w:tc>
        <w:tc>
          <w:tcPr>
            <w:tcW w:w="1418" w:type="dxa"/>
            <w:shd w:val="clear" w:color="auto" w:fill="auto"/>
          </w:tcPr>
          <w:p w14:paraId="46A4F8F2" w14:textId="3D0D219A" w:rsidR="00660942" w:rsidRPr="000217CE" w:rsidRDefault="00660942" w:rsidP="00660942">
            <w:pPr>
              <w:pStyle w:val="TAL"/>
              <w:rPr>
                <w:ins w:id="176" w:author="MCC160" w:date="2022-02-21T18:37:00Z"/>
              </w:rPr>
            </w:pPr>
            <w:ins w:id="177" w:author="MCC160" w:date="2022-02-21T18:37:00Z">
              <w:r w:rsidRPr="00E67EC7">
                <w:rPr>
                  <w:highlight w:val="yellow"/>
                  <w:rPrChange w:id="178" w:author="MCC160" w:date="2022-02-21T17:00:00Z">
                    <w:rPr/>
                  </w:rPrChange>
                </w:rPr>
                <w:t>TS 24.380 [10]</w:t>
              </w:r>
              <w:r w:rsidRPr="00E67EC7">
                <w:rPr>
                  <w:highlight w:val="yellow"/>
                  <w:rPrChange w:id="179" w:author="MCC160" w:date="2022-02-21T17:00:00Z">
                    <w:rPr/>
                  </w:rPrChange>
                </w:rPr>
                <w:br/>
                <w:t>cl. 12.1.2.3</w:t>
              </w:r>
            </w:ins>
          </w:p>
        </w:tc>
        <w:tc>
          <w:tcPr>
            <w:tcW w:w="1133" w:type="dxa"/>
            <w:shd w:val="clear" w:color="auto" w:fill="auto"/>
          </w:tcPr>
          <w:p w14:paraId="41EF3441" w14:textId="77777777" w:rsidR="00660942" w:rsidRPr="000217CE" w:rsidRDefault="00660942" w:rsidP="00660942">
            <w:pPr>
              <w:pStyle w:val="TAL"/>
              <w:rPr>
                <w:ins w:id="180" w:author="MCC160" w:date="2022-02-21T18:37:00Z"/>
              </w:rPr>
            </w:pPr>
          </w:p>
        </w:tc>
      </w:tr>
      <w:tr w:rsidR="00660942" w:rsidRPr="000217CE" w14:paraId="6F665528" w14:textId="77777777" w:rsidTr="00D50FE7">
        <w:trPr>
          <w:cantSplit/>
          <w:jc w:val="center"/>
          <w:ins w:id="181" w:author="MCC160" w:date="2022-02-21T18:37:00Z"/>
        </w:trPr>
        <w:tc>
          <w:tcPr>
            <w:tcW w:w="2836" w:type="dxa"/>
            <w:shd w:val="clear" w:color="auto" w:fill="auto"/>
          </w:tcPr>
          <w:p w14:paraId="61EA247B" w14:textId="3BCEEBE9" w:rsidR="00660942" w:rsidRPr="000217CE" w:rsidRDefault="00660942" w:rsidP="00660942">
            <w:pPr>
              <w:pStyle w:val="TAL"/>
              <w:rPr>
                <w:ins w:id="182" w:author="MCC160" w:date="2022-02-21T18:37:00Z"/>
              </w:rPr>
            </w:pPr>
            <w:ins w:id="183" w:author="MCC160" w:date="2022-02-21T18:37:00Z">
              <w:r w:rsidRPr="00E67EC7">
                <w:rPr>
                  <w:highlight w:val="yellow"/>
                  <w:rPrChange w:id="184" w:author="MCC160" w:date="2022-02-21T17:00:00Z">
                    <w:rPr/>
                  </w:rPrChange>
                </w:rPr>
                <w:t xml:space="preserve">        </w:t>
              </w:r>
              <w:proofErr w:type="spellStart"/>
              <w:r w:rsidRPr="00E67EC7">
                <w:rPr>
                  <w:highlight w:val="yellow"/>
                  <w:rPrChange w:id="185" w:author="MCC160" w:date="2022-02-21T17:00:00Z">
                    <w:rPr/>
                  </w:rPrChange>
                </w:rPr>
                <w:t>mc_implicit_request</w:t>
              </w:r>
              <w:proofErr w:type="spellEnd"/>
            </w:ins>
          </w:p>
        </w:tc>
        <w:tc>
          <w:tcPr>
            <w:tcW w:w="2126" w:type="dxa"/>
            <w:shd w:val="clear" w:color="auto" w:fill="auto"/>
          </w:tcPr>
          <w:p w14:paraId="6E866B5B" w14:textId="0C3D10C1" w:rsidR="00660942" w:rsidRPr="000217CE" w:rsidRDefault="00660942" w:rsidP="00660942">
            <w:pPr>
              <w:pStyle w:val="TAL"/>
              <w:rPr>
                <w:ins w:id="186" w:author="MCC160" w:date="2022-02-21T18:37:00Z"/>
              </w:rPr>
            </w:pPr>
            <w:ins w:id="187" w:author="MCC160" w:date="2022-02-21T18:37:00Z">
              <w:r w:rsidRPr="00E67EC7">
                <w:rPr>
                  <w:highlight w:val="yellow"/>
                  <w:rPrChange w:id="188" w:author="MCC160" w:date="2022-02-21T17:00:00Z">
                    <w:rPr/>
                  </w:rPrChange>
                </w:rPr>
                <w:t>not present</w:t>
              </w:r>
            </w:ins>
          </w:p>
        </w:tc>
        <w:tc>
          <w:tcPr>
            <w:tcW w:w="2126" w:type="dxa"/>
            <w:tcBorders>
              <w:top w:val="single" w:sz="4" w:space="0" w:color="auto"/>
              <w:bottom w:val="single" w:sz="4" w:space="0" w:color="auto"/>
            </w:tcBorders>
            <w:shd w:val="clear" w:color="auto" w:fill="auto"/>
          </w:tcPr>
          <w:p w14:paraId="35D178BF" w14:textId="77777777" w:rsidR="00660942" w:rsidRPr="000217CE" w:rsidRDefault="00660942" w:rsidP="00660942">
            <w:pPr>
              <w:pStyle w:val="TAL"/>
              <w:rPr>
                <w:ins w:id="189" w:author="MCC160" w:date="2022-02-21T18:37:00Z"/>
              </w:rPr>
            </w:pPr>
          </w:p>
        </w:tc>
        <w:tc>
          <w:tcPr>
            <w:tcW w:w="1418" w:type="dxa"/>
            <w:shd w:val="clear" w:color="auto" w:fill="auto"/>
          </w:tcPr>
          <w:p w14:paraId="40120670" w14:textId="1DB87E0D" w:rsidR="00660942" w:rsidRPr="000217CE" w:rsidRDefault="00660942" w:rsidP="00660942">
            <w:pPr>
              <w:pStyle w:val="TAL"/>
              <w:rPr>
                <w:ins w:id="190" w:author="MCC160" w:date="2022-02-21T18:37:00Z"/>
              </w:rPr>
            </w:pPr>
            <w:ins w:id="191" w:author="MCC160" w:date="2022-02-21T18:37:00Z">
              <w:r w:rsidRPr="00E67EC7">
                <w:rPr>
                  <w:highlight w:val="yellow"/>
                  <w:rPrChange w:id="192" w:author="MCC160" w:date="2022-02-21T17:00:00Z">
                    <w:rPr/>
                  </w:rPrChange>
                </w:rPr>
                <w:t>TS 24.380 [10]</w:t>
              </w:r>
              <w:r w:rsidRPr="00E67EC7">
                <w:rPr>
                  <w:highlight w:val="yellow"/>
                  <w:rPrChange w:id="193" w:author="MCC160" w:date="2022-02-21T17:00:00Z">
                    <w:rPr/>
                  </w:rPrChange>
                </w:rPr>
                <w:br/>
                <w:t>cl. 12.1.2.3</w:t>
              </w:r>
            </w:ins>
          </w:p>
        </w:tc>
        <w:tc>
          <w:tcPr>
            <w:tcW w:w="1133" w:type="dxa"/>
            <w:shd w:val="clear" w:color="auto" w:fill="auto"/>
          </w:tcPr>
          <w:p w14:paraId="0E8DC25E" w14:textId="77777777" w:rsidR="00660942" w:rsidRPr="000217CE" w:rsidRDefault="00660942" w:rsidP="00660942">
            <w:pPr>
              <w:pStyle w:val="TAL"/>
              <w:rPr>
                <w:ins w:id="194" w:author="MCC160" w:date="2022-02-21T18:37:00Z"/>
              </w:rPr>
            </w:pPr>
          </w:p>
        </w:tc>
      </w:tr>
      <w:tr w:rsidR="00660942" w:rsidRPr="000217CE" w14:paraId="74749DE3" w14:textId="77777777" w:rsidTr="00D50FE7">
        <w:trPr>
          <w:cantSplit/>
          <w:jc w:val="center"/>
          <w:ins w:id="195" w:author="MCC160" w:date="2022-02-21T18:37:00Z"/>
        </w:trPr>
        <w:tc>
          <w:tcPr>
            <w:tcW w:w="2836" w:type="dxa"/>
            <w:shd w:val="clear" w:color="auto" w:fill="auto"/>
          </w:tcPr>
          <w:p w14:paraId="7BB542E5" w14:textId="49C88C91" w:rsidR="00660942" w:rsidRPr="000217CE" w:rsidRDefault="00660942" w:rsidP="00660942">
            <w:pPr>
              <w:pStyle w:val="TAL"/>
              <w:rPr>
                <w:ins w:id="196" w:author="MCC160" w:date="2022-02-21T18:37:00Z"/>
              </w:rPr>
            </w:pPr>
            <w:ins w:id="197" w:author="MCC160" w:date="2022-02-21T18:37:00Z">
              <w:r w:rsidRPr="00E67EC7">
                <w:rPr>
                  <w:highlight w:val="yellow"/>
                </w:rPr>
                <w:t xml:space="preserve">        </w:t>
              </w:r>
              <w:proofErr w:type="spellStart"/>
              <w:r w:rsidRPr="00E67EC7">
                <w:rPr>
                  <w:highlight w:val="yellow"/>
                </w:rPr>
                <w:t>mc_ssrc</w:t>
              </w:r>
              <w:proofErr w:type="spellEnd"/>
            </w:ins>
          </w:p>
        </w:tc>
        <w:tc>
          <w:tcPr>
            <w:tcW w:w="2126" w:type="dxa"/>
            <w:shd w:val="clear" w:color="auto" w:fill="auto"/>
          </w:tcPr>
          <w:p w14:paraId="73D44DB7" w14:textId="2DC57A55" w:rsidR="00660942" w:rsidRPr="000217CE" w:rsidRDefault="00660942" w:rsidP="00660942">
            <w:pPr>
              <w:pStyle w:val="TAL"/>
              <w:rPr>
                <w:ins w:id="198" w:author="MCC160" w:date="2022-02-21T18:37:00Z"/>
              </w:rPr>
            </w:pPr>
            <w:ins w:id="199" w:author="MCC160" w:date="2022-02-21T18:37:00Z">
              <w:r w:rsidRPr="00E67EC7">
                <w:rPr>
                  <w:highlight w:val="yellow"/>
                </w:rPr>
                <w:t>not present</w:t>
              </w:r>
            </w:ins>
          </w:p>
        </w:tc>
        <w:tc>
          <w:tcPr>
            <w:tcW w:w="2126" w:type="dxa"/>
            <w:tcBorders>
              <w:top w:val="single" w:sz="4" w:space="0" w:color="auto"/>
              <w:bottom w:val="single" w:sz="4" w:space="0" w:color="auto"/>
            </w:tcBorders>
            <w:shd w:val="clear" w:color="auto" w:fill="auto"/>
          </w:tcPr>
          <w:p w14:paraId="32B64F81" w14:textId="77777777" w:rsidR="00660942" w:rsidRPr="000217CE" w:rsidRDefault="00660942" w:rsidP="00660942">
            <w:pPr>
              <w:pStyle w:val="TAL"/>
              <w:rPr>
                <w:ins w:id="200" w:author="MCC160" w:date="2022-02-21T18:37:00Z"/>
              </w:rPr>
            </w:pPr>
          </w:p>
        </w:tc>
        <w:tc>
          <w:tcPr>
            <w:tcW w:w="1418" w:type="dxa"/>
            <w:shd w:val="clear" w:color="auto" w:fill="auto"/>
          </w:tcPr>
          <w:p w14:paraId="1714E29B" w14:textId="0BF2D8B0" w:rsidR="00660942" w:rsidRPr="000217CE" w:rsidRDefault="00660942" w:rsidP="00660942">
            <w:pPr>
              <w:pStyle w:val="TAL"/>
              <w:rPr>
                <w:ins w:id="201" w:author="MCC160" w:date="2022-02-21T18:37:00Z"/>
              </w:rPr>
            </w:pPr>
            <w:ins w:id="202" w:author="MCC160" w:date="2022-02-21T18:37:00Z">
              <w:r w:rsidRPr="00E67EC7">
                <w:rPr>
                  <w:highlight w:val="yellow"/>
                </w:rPr>
                <w:t>TS 24.380 [10]</w:t>
              </w:r>
              <w:r w:rsidRPr="00E67EC7">
                <w:rPr>
                  <w:highlight w:val="yellow"/>
                </w:rPr>
                <w:br/>
                <w:t>cl. 12.1.2.3</w:t>
              </w:r>
            </w:ins>
          </w:p>
        </w:tc>
        <w:tc>
          <w:tcPr>
            <w:tcW w:w="1133" w:type="dxa"/>
            <w:shd w:val="clear" w:color="auto" w:fill="auto"/>
          </w:tcPr>
          <w:p w14:paraId="17460683" w14:textId="77777777" w:rsidR="00660942" w:rsidRPr="000217CE" w:rsidRDefault="00660942" w:rsidP="00660942">
            <w:pPr>
              <w:pStyle w:val="TAL"/>
              <w:rPr>
                <w:ins w:id="203" w:author="MCC160" w:date="2022-02-21T18:37:00Z"/>
              </w:rPr>
            </w:pPr>
          </w:p>
        </w:tc>
      </w:tr>
      <w:tr w:rsidR="00660942" w:rsidRPr="000217CE" w14:paraId="318E8EBF" w14:textId="77777777" w:rsidTr="00D50FE7">
        <w:trPr>
          <w:cantSplit/>
          <w:jc w:val="center"/>
          <w:ins w:id="204" w:author="MCC160" w:date="2022-02-21T18:37:00Z"/>
        </w:trPr>
        <w:tc>
          <w:tcPr>
            <w:tcW w:w="2836" w:type="dxa"/>
            <w:shd w:val="clear" w:color="auto" w:fill="auto"/>
          </w:tcPr>
          <w:p w14:paraId="60497BCA" w14:textId="7E6F8830" w:rsidR="00660942" w:rsidRPr="000217CE" w:rsidRDefault="00660942" w:rsidP="00660942">
            <w:pPr>
              <w:pStyle w:val="TAL"/>
              <w:rPr>
                <w:ins w:id="205" w:author="MCC160" w:date="2022-02-21T18:37:00Z"/>
              </w:rPr>
            </w:pPr>
            <w:ins w:id="206" w:author="MCC160" w:date="2022-02-21T18:37:00Z">
              <w:r w:rsidRPr="00E67EC7">
                <w:rPr>
                  <w:highlight w:val="yellow"/>
                </w:rPr>
                <w:t xml:space="preserve">        </w:t>
              </w:r>
              <w:proofErr w:type="spellStart"/>
              <w:r w:rsidRPr="00E67EC7">
                <w:rPr>
                  <w:highlight w:val="yellow"/>
                </w:rPr>
                <w:t>mc_no_floor_ctrl</w:t>
              </w:r>
              <w:proofErr w:type="spellEnd"/>
            </w:ins>
          </w:p>
        </w:tc>
        <w:tc>
          <w:tcPr>
            <w:tcW w:w="2126" w:type="dxa"/>
            <w:shd w:val="clear" w:color="auto" w:fill="auto"/>
          </w:tcPr>
          <w:p w14:paraId="7E1ECFCB" w14:textId="17C898BE" w:rsidR="00660942" w:rsidRPr="000217CE" w:rsidRDefault="00660942" w:rsidP="00660942">
            <w:pPr>
              <w:pStyle w:val="TAL"/>
              <w:rPr>
                <w:ins w:id="207" w:author="MCC160" w:date="2022-02-21T18:37:00Z"/>
              </w:rPr>
            </w:pPr>
            <w:ins w:id="208" w:author="MCC160" w:date="2022-02-21T18:37:00Z">
              <w:r w:rsidRPr="00E67EC7">
                <w:rPr>
                  <w:highlight w:val="yellow"/>
                </w:rPr>
                <w:t>present</w:t>
              </w:r>
            </w:ins>
          </w:p>
        </w:tc>
        <w:tc>
          <w:tcPr>
            <w:tcW w:w="2126" w:type="dxa"/>
            <w:tcBorders>
              <w:top w:val="single" w:sz="4" w:space="0" w:color="auto"/>
              <w:bottom w:val="single" w:sz="4" w:space="0" w:color="auto"/>
            </w:tcBorders>
            <w:shd w:val="clear" w:color="auto" w:fill="auto"/>
          </w:tcPr>
          <w:p w14:paraId="7F168FA9" w14:textId="05987BE1" w:rsidR="00660942" w:rsidRPr="000217CE" w:rsidRDefault="00660942" w:rsidP="00660942">
            <w:pPr>
              <w:pStyle w:val="TAL"/>
              <w:rPr>
                <w:ins w:id="209" w:author="MCC160" w:date="2022-02-21T18:37:00Z"/>
              </w:rPr>
            </w:pPr>
            <w:ins w:id="210" w:author="MCC160" w:date="2022-02-21T18:37:00Z">
              <w:r w:rsidRPr="009F61CB">
                <w:rPr>
                  <w:highlight w:val="yellow"/>
                </w:rPr>
                <w:t>Parameter has no value</w:t>
              </w:r>
            </w:ins>
          </w:p>
        </w:tc>
        <w:tc>
          <w:tcPr>
            <w:tcW w:w="1418" w:type="dxa"/>
            <w:shd w:val="clear" w:color="auto" w:fill="auto"/>
          </w:tcPr>
          <w:p w14:paraId="1F923C69" w14:textId="45D52BD2" w:rsidR="00660942" w:rsidRPr="000217CE" w:rsidRDefault="00660942" w:rsidP="00660942">
            <w:pPr>
              <w:pStyle w:val="TAL"/>
              <w:rPr>
                <w:ins w:id="211" w:author="MCC160" w:date="2022-02-21T18:37:00Z"/>
              </w:rPr>
            </w:pPr>
            <w:ins w:id="212" w:author="MCC160" w:date="2022-02-21T18:37:00Z">
              <w:r w:rsidRPr="00E67EC7">
                <w:rPr>
                  <w:highlight w:val="yellow"/>
                </w:rPr>
                <w:t>TS 24.380 [10]</w:t>
              </w:r>
              <w:r w:rsidRPr="00E67EC7">
                <w:rPr>
                  <w:highlight w:val="yellow"/>
                </w:rPr>
                <w:br/>
                <w:t>cl. 12.1.2.3</w:t>
              </w:r>
            </w:ins>
          </w:p>
        </w:tc>
        <w:tc>
          <w:tcPr>
            <w:tcW w:w="1133" w:type="dxa"/>
            <w:shd w:val="clear" w:color="auto" w:fill="auto"/>
          </w:tcPr>
          <w:p w14:paraId="48243EEB" w14:textId="77777777" w:rsidR="00660942" w:rsidRPr="000217CE" w:rsidRDefault="00660942" w:rsidP="00660942">
            <w:pPr>
              <w:pStyle w:val="TAL"/>
              <w:rPr>
                <w:ins w:id="213" w:author="MCC160" w:date="2022-02-21T18:37:00Z"/>
              </w:rPr>
            </w:pPr>
          </w:p>
        </w:tc>
      </w:tr>
      <w:tr w:rsidR="00660942" w:rsidRPr="000217CE" w14:paraId="09EADDB3" w14:textId="77777777" w:rsidTr="00D50FE7">
        <w:trPr>
          <w:cantSplit/>
          <w:jc w:val="center"/>
        </w:trPr>
        <w:tc>
          <w:tcPr>
            <w:tcW w:w="2836" w:type="dxa"/>
            <w:shd w:val="clear" w:color="auto" w:fill="auto"/>
          </w:tcPr>
          <w:p w14:paraId="4DF97051" w14:textId="77777777" w:rsidR="00660942" w:rsidRPr="000217CE" w:rsidRDefault="00660942" w:rsidP="00660942">
            <w:pPr>
              <w:pStyle w:val="TAL"/>
            </w:pPr>
            <w:r w:rsidRPr="000217CE">
              <w:rPr>
                <w:b/>
              </w:rPr>
              <w:t xml:space="preserve">  media attribute</w:t>
            </w:r>
          </w:p>
        </w:tc>
        <w:tc>
          <w:tcPr>
            <w:tcW w:w="2126" w:type="dxa"/>
            <w:shd w:val="clear" w:color="auto" w:fill="auto"/>
          </w:tcPr>
          <w:p w14:paraId="7556C17E" w14:textId="77777777" w:rsidR="00660942" w:rsidRPr="000217CE" w:rsidRDefault="00660942" w:rsidP="00660942">
            <w:pPr>
              <w:pStyle w:val="TAL"/>
            </w:pPr>
          </w:p>
        </w:tc>
        <w:tc>
          <w:tcPr>
            <w:tcW w:w="2126" w:type="dxa"/>
            <w:tcBorders>
              <w:top w:val="single" w:sz="4" w:space="0" w:color="auto"/>
              <w:bottom w:val="single" w:sz="4" w:space="0" w:color="auto"/>
            </w:tcBorders>
            <w:shd w:val="clear" w:color="auto" w:fill="auto"/>
          </w:tcPr>
          <w:p w14:paraId="1C49F876" w14:textId="77777777" w:rsidR="00660942" w:rsidRPr="000217CE" w:rsidRDefault="00660942" w:rsidP="00660942">
            <w:pPr>
              <w:pStyle w:val="TAL"/>
            </w:pPr>
            <w:r w:rsidRPr="000217CE">
              <w:t>a=line</w:t>
            </w:r>
          </w:p>
          <w:p w14:paraId="5CCD79BE" w14:textId="77777777" w:rsidR="00660942" w:rsidRPr="000217CE" w:rsidRDefault="00660942" w:rsidP="00660942">
            <w:pPr>
              <w:pStyle w:val="TAL"/>
            </w:pPr>
            <w:r w:rsidRPr="000217CE">
              <w:t>attribute=”candidate”</w:t>
            </w:r>
          </w:p>
        </w:tc>
        <w:tc>
          <w:tcPr>
            <w:tcW w:w="1418" w:type="dxa"/>
            <w:shd w:val="clear" w:color="auto" w:fill="auto"/>
          </w:tcPr>
          <w:p w14:paraId="51C454AD" w14:textId="77777777" w:rsidR="00660942" w:rsidRPr="000217CE" w:rsidRDefault="00660942" w:rsidP="00660942">
            <w:pPr>
              <w:pStyle w:val="TAL"/>
            </w:pPr>
            <w:r w:rsidRPr="000217CE">
              <w:t>RFC 5245 [115]</w:t>
            </w:r>
          </w:p>
        </w:tc>
        <w:tc>
          <w:tcPr>
            <w:tcW w:w="1133" w:type="dxa"/>
            <w:shd w:val="clear" w:color="auto" w:fill="auto"/>
          </w:tcPr>
          <w:p w14:paraId="73F144D7" w14:textId="77777777" w:rsidR="00660942" w:rsidRPr="000217CE" w:rsidRDefault="00660942" w:rsidP="00660942">
            <w:pPr>
              <w:pStyle w:val="TAL"/>
            </w:pPr>
            <w:r w:rsidRPr="000217CE">
              <w:t>PRE_ESTABLISHED_SESSION</w:t>
            </w:r>
          </w:p>
        </w:tc>
      </w:tr>
      <w:tr w:rsidR="00660942" w:rsidRPr="000217CE" w14:paraId="7C00EDD7" w14:textId="77777777" w:rsidTr="00D50FE7">
        <w:trPr>
          <w:cantSplit/>
          <w:jc w:val="center"/>
        </w:trPr>
        <w:tc>
          <w:tcPr>
            <w:tcW w:w="2836" w:type="dxa"/>
            <w:shd w:val="clear" w:color="auto" w:fill="auto"/>
          </w:tcPr>
          <w:p w14:paraId="1247DD98" w14:textId="77777777" w:rsidR="00660942" w:rsidRPr="000217CE" w:rsidRDefault="00660942" w:rsidP="00660942">
            <w:pPr>
              <w:pStyle w:val="TAL"/>
            </w:pPr>
            <w:r w:rsidRPr="000217CE">
              <w:t xml:space="preserve">    candidate</w:t>
            </w:r>
          </w:p>
        </w:tc>
        <w:tc>
          <w:tcPr>
            <w:tcW w:w="2126" w:type="dxa"/>
            <w:shd w:val="clear" w:color="auto" w:fill="auto"/>
          </w:tcPr>
          <w:p w14:paraId="6A0CC138" w14:textId="77777777" w:rsidR="00660942" w:rsidRPr="000217CE" w:rsidRDefault="00660942" w:rsidP="00660942">
            <w:pPr>
              <w:pStyle w:val="TAL"/>
            </w:pPr>
          </w:p>
        </w:tc>
        <w:tc>
          <w:tcPr>
            <w:tcW w:w="2126" w:type="dxa"/>
            <w:tcBorders>
              <w:top w:val="single" w:sz="4" w:space="0" w:color="auto"/>
              <w:bottom w:val="single" w:sz="4" w:space="0" w:color="auto"/>
            </w:tcBorders>
            <w:shd w:val="clear" w:color="auto" w:fill="auto"/>
          </w:tcPr>
          <w:p w14:paraId="065D799C" w14:textId="77777777" w:rsidR="00660942" w:rsidRPr="000217CE" w:rsidRDefault="00660942" w:rsidP="00660942">
            <w:pPr>
              <w:pStyle w:val="TAL"/>
            </w:pPr>
            <w:r w:rsidRPr="000217CE">
              <w:t>candidate for Media Control messages</w:t>
            </w:r>
          </w:p>
        </w:tc>
        <w:tc>
          <w:tcPr>
            <w:tcW w:w="1418" w:type="dxa"/>
            <w:shd w:val="clear" w:color="auto" w:fill="auto"/>
          </w:tcPr>
          <w:p w14:paraId="4B0EF73D" w14:textId="77777777" w:rsidR="00660942" w:rsidRPr="000217CE" w:rsidRDefault="00660942" w:rsidP="00660942">
            <w:pPr>
              <w:pStyle w:val="TAL"/>
            </w:pPr>
          </w:p>
        </w:tc>
        <w:tc>
          <w:tcPr>
            <w:tcW w:w="1133" w:type="dxa"/>
            <w:shd w:val="clear" w:color="auto" w:fill="auto"/>
          </w:tcPr>
          <w:p w14:paraId="182FC763" w14:textId="77777777" w:rsidR="00660942" w:rsidRPr="000217CE" w:rsidRDefault="00660942" w:rsidP="00660942">
            <w:pPr>
              <w:pStyle w:val="TAL"/>
            </w:pPr>
          </w:p>
        </w:tc>
      </w:tr>
      <w:tr w:rsidR="00660942" w:rsidRPr="000217CE" w14:paraId="6253E302" w14:textId="77777777" w:rsidTr="00D50FE7">
        <w:trPr>
          <w:cantSplit/>
          <w:jc w:val="center"/>
        </w:trPr>
        <w:tc>
          <w:tcPr>
            <w:tcW w:w="2836" w:type="dxa"/>
            <w:shd w:val="clear" w:color="auto" w:fill="auto"/>
          </w:tcPr>
          <w:p w14:paraId="4AB138E1" w14:textId="77777777" w:rsidR="00660942" w:rsidRPr="000217CE" w:rsidRDefault="00660942" w:rsidP="00660942">
            <w:pPr>
              <w:pStyle w:val="TAL"/>
            </w:pPr>
            <w:r w:rsidRPr="000217CE">
              <w:t xml:space="preserve">      foundation</w:t>
            </w:r>
          </w:p>
        </w:tc>
        <w:tc>
          <w:tcPr>
            <w:tcW w:w="2126" w:type="dxa"/>
            <w:shd w:val="clear" w:color="auto" w:fill="auto"/>
          </w:tcPr>
          <w:p w14:paraId="0BDFFF9C" w14:textId="77777777" w:rsidR="00660942" w:rsidRPr="000217CE" w:rsidRDefault="00660942" w:rsidP="00660942">
            <w:pPr>
              <w:pStyle w:val="TAL"/>
            </w:pPr>
            <w:r w:rsidRPr="000217CE">
              <w:t>any value</w:t>
            </w:r>
          </w:p>
        </w:tc>
        <w:tc>
          <w:tcPr>
            <w:tcW w:w="2126" w:type="dxa"/>
            <w:tcBorders>
              <w:top w:val="single" w:sz="4" w:space="0" w:color="auto"/>
              <w:bottom w:val="single" w:sz="4" w:space="0" w:color="auto"/>
            </w:tcBorders>
            <w:shd w:val="clear" w:color="auto" w:fill="auto"/>
          </w:tcPr>
          <w:p w14:paraId="2B5DBE6B" w14:textId="77777777" w:rsidR="00660942" w:rsidRPr="000217CE" w:rsidRDefault="00660942" w:rsidP="00660942">
            <w:pPr>
              <w:pStyle w:val="TAL"/>
            </w:pPr>
          </w:p>
        </w:tc>
        <w:tc>
          <w:tcPr>
            <w:tcW w:w="1418" w:type="dxa"/>
            <w:shd w:val="clear" w:color="auto" w:fill="auto"/>
          </w:tcPr>
          <w:p w14:paraId="465ED1EF" w14:textId="77777777" w:rsidR="00660942" w:rsidRPr="000217CE" w:rsidRDefault="00660942" w:rsidP="00660942">
            <w:pPr>
              <w:pStyle w:val="TAL"/>
            </w:pPr>
          </w:p>
        </w:tc>
        <w:tc>
          <w:tcPr>
            <w:tcW w:w="1133" w:type="dxa"/>
            <w:shd w:val="clear" w:color="auto" w:fill="auto"/>
          </w:tcPr>
          <w:p w14:paraId="3EA8871B" w14:textId="77777777" w:rsidR="00660942" w:rsidRPr="000217CE" w:rsidRDefault="00660942" w:rsidP="00660942">
            <w:pPr>
              <w:pStyle w:val="TAL"/>
            </w:pPr>
          </w:p>
        </w:tc>
      </w:tr>
      <w:tr w:rsidR="00660942" w:rsidRPr="000217CE" w14:paraId="4709CC58" w14:textId="77777777" w:rsidTr="00D50FE7">
        <w:trPr>
          <w:cantSplit/>
          <w:jc w:val="center"/>
        </w:trPr>
        <w:tc>
          <w:tcPr>
            <w:tcW w:w="2836" w:type="dxa"/>
            <w:shd w:val="clear" w:color="auto" w:fill="auto"/>
          </w:tcPr>
          <w:p w14:paraId="4738B984" w14:textId="77777777" w:rsidR="00660942" w:rsidRPr="000217CE" w:rsidRDefault="00660942" w:rsidP="00660942">
            <w:pPr>
              <w:pStyle w:val="TAL"/>
            </w:pPr>
            <w:r w:rsidRPr="000217CE">
              <w:t xml:space="preserve">      component-id</w:t>
            </w:r>
          </w:p>
        </w:tc>
        <w:tc>
          <w:tcPr>
            <w:tcW w:w="2126" w:type="dxa"/>
            <w:shd w:val="clear" w:color="auto" w:fill="auto"/>
          </w:tcPr>
          <w:p w14:paraId="6631C51B" w14:textId="77777777" w:rsidR="00660942" w:rsidRPr="000217CE" w:rsidRDefault="00660942" w:rsidP="00660942">
            <w:pPr>
              <w:pStyle w:val="TAL"/>
            </w:pPr>
            <w:r w:rsidRPr="000217CE">
              <w:t>1</w:t>
            </w:r>
          </w:p>
        </w:tc>
        <w:tc>
          <w:tcPr>
            <w:tcW w:w="2126" w:type="dxa"/>
            <w:tcBorders>
              <w:top w:val="single" w:sz="4" w:space="0" w:color="auto"/>
              <w:bottom w:val="single" w:sz="4" w:space="0" w:color="auto"/>
            </w:tcBorders>
            <w:shd w:val="clear" w:color="auto" w:fill="auto"/>
          </w:tcPr>
          <w:p w14:paraId="1E6399F1" w14:textId="77777777" w:rsidR="00660942" w:rsidRPr="000217CE" w:rsidRDefault="00660942" w:rsidP="00660942">
            <w:pPr>
              <w:pStyle w:val="TAL"/>
            </w:pPr>
            <w:r w:rsidRPr="000217CE">
              <w:t>according to RFC 5245 [115] clause 4.1.1.1</w:t>
            </w:r>
          </w:p>
        </w:tc>
        <w:tc>
          <w:tcPr>
            <w:tcW w:w="1418" w:type="dxa"/>
            <w:shd w:val="clear" w:color="auto" w:fill="auto"/>
          </w:tcPr>
          <w:p w14:paraId="6E157310" w14:textId="77777777" w:rsidR="00660942" w:rsidRPr="000217CE" w:rsidRDefault="00660942" w:rsidP="00660942">
            <w:pPr>
              <w:pStyle w:val="TAL"/>
            </w:pPr>
          </w:p>
        </w:tc>
        <w:tc>
          <w:tcPr>
            <w:tcW w:w="1133" w:type="dxa"/>
            <w:shd w:val="clear" w:color="auto" w:fill="auto"/>
          </w:tcPr>
          <w:p w14:paraId="47EC15B6" w14:textId="77777777" w:rsidR="00660942" w:rsidRPr="000217CE" w:rsidRDefault="00660942" w:rsidP="00660942">
            <w:pPr>
              <w:pStyle w:val="TAL"/>
            </w:pPr>
          </w:p>
        </w:tc>
      </w:tr>
      <w:tr w:rsidR="00660942" w:rsidRPr="000217CE" w14:paraId="182907A7" w14:textId="77777777" w:rsidTr="00D50FE7">
        <w:trPr>
          <w:cantSplit/>
          <w:jc w:val="center"/>
        </w:trPr>
        <w:tc>
          <w:tcPr>
            <w:tcW w:w="2836" w:type="dxa"/>
            <w:shd w:val="clear" w:color="auto" w:fill="auto"/>
          </w:tcPr>
          <w:p w14:paraId="5DF13504" w14:textId="77777777" w:rsidR="00660942" w:rsidRPr="000217CE" w:rsidRDefault="00660942" w:rsidP="00660942">
            <w:pPr>
              <w:pStyle w:val="TAL"/>
            </w:pPr>
            <w:r w:rsidRPr="000217CE">
              <w:t xml:space="preserve">      transport</w:t>
            </w:r>
          </w:p>
        </w:tc>
        <w:tc>
          <w:tcPr>
            <w:tcW w:w="2126" w:type="dxa"/>
            <w:shd w:val="clear" w:color="auto" w:fill="auto"/>
          </w:tcPr>
          <w:p w14:paraId="098BCD9F" w14:textId="77777777" w:rsidR="00660942" w:rsidRPr="000217CE" w:rsidRDefault="00660942" w:rsidP="00660942">
            <w:pPr>
              <w:pStyle w:val="TAL"/>
            </w:pPr>
            <w:r w:rsidRPr="000217CE">
              <w:t>"UDP"</w:t>
            </w:r>
          </w:p>
        </w:tc>
        <w:tc>
          <w:tcPr>
            <w:tcW w:w="2126" w:type="dxa"/>
            <w:tcBorders>
              <w:top w:val="single" w:sz="4" w:space="0" w:color="auto"/>
              <w:bottom w:val="single" w:sz="4" w:space="0" w:color="auto"/>
            </w:tcBorders>
            <w:shd w:val="clear" w:color="auto" w:fill="auto"/>
          </w:tcPr>
          <w:p w14:paraId="535C0734" w14:textId="77777777" w:rsidR="00660942" w:rsidRPr="000217CE" w:rsidRDefault="00660942" w:rsidP="00660942">
            <w:pPr>
              <w:pStyle w:val="TAL"/>
            </w:pPr>
          </w:p>
        </w:tc>
        <w:tc>
          <w:tcPr>
            <w:tcW w:w="1418" w:type="dxa"/>
            <w:shd w:val="clear" w:color="auto" w:fill="auto"/>
          </w:tcPr>
          <w:p w14:paraId="0C8D49CF" w14:textId="77777777" w:rsidR="00660942" w:rsidRPr="000217CE" w:rsidRDefault="00660942" w:rsidP="00660942">
            <w:pPr>
              <w:pStyle w:val="TAL"/>
            </w:pPr>
          </w:p>
        </w:tc>
        <w:tc>
          <w:tcPr>
            <w:tcW w:w="1133" w:type="dxa"/>
            <w:shd w:val="clear" w:color="auto" w:fill="auto"/>
          </w:tcPr>
          <w:p w14:paraId="23553D9A" w14:textId="77777777" w:rsidR="00660942" w:rsidRPr="000217CE" w:rsidRDefault="00660942" w:rsidP="00660942">
            <w:pPr>
              <w:pStyle w:val="TAL"/>
            </w:pPr>
          </w:p>
        </w:tc>
      </w:tr>
      <w:tr w:rsidR="00660942" w:rsidRPr="000217CE" w14:paraId="51B359E1" w14:textId="77777777" w:rsidTr="00D50FE7">
        <w:trPr>
          <w:cantSplit/>
          <w:jc w:val="center"/>
        </w:trPr>
        <w:tc>
          <w:tcPr>
            <w:tcW w:w="2836" w:type="dxa"/>
            <w:shd w:val="clear" w:color="auto" w:fill="auto"/>
          </w:tcPr>
          <w:p w14:paraId="791748D0" w14:textId="77777777" w:rsidR="00660942" w:rsidRPr="000217CE" w:rsidRDefault="00660942" w:rsidP="00660942">
            <w:pPr>
              <w:pStyle w:val="TAL"/>
            </w:pPr>
            <w:r w:rsidRPr="000217CE">
              <w:t xml:space="preserve">      priority</w:t>
            </w:r>
          </w:p>
        </w:tc>
        <w:tc>
          <w:tcPr>
            <w:tcW w:w="2126" w:type="dxa"/>
            <w:shd w:val="clear" w:color="auto" w:fill="auto"/>
          </w:tcPr>
          <w:p w14:paraId="0D5147C8" w14:textId="77777777" w:rsidR="00660942" w:rsidRPr="000217CE" w:rsidRDefault="00660942" w:rsidP="00660942">
            <w:pPr>
              <w:pStyle w:val="TAL"/>
            </w:pPr>
            <w:r w:rsidRPr="000217CE">
              <w:t>any value</w:t>
            </w:r>
          </w:p>
        </w:tc>
        <w:tc>
          <w:tcPr>
            <w:tcW w:w="2126" w:type="dxa"/>
            <w:tcBorders>
              <w:top w:val="single" w:sz="4" w:space="0" w:color="auto"/>
              <w:bottom w:val="single" w:sz="4" w:space="0" w:color="auto"/>
            </w:tcBorders>
            <w:shd w:val="clear" w:color="auto" w:fill="auto"/>
          </w:tcPr>
          <w:p w14:paraId="023B6CA5" w14:textId="77777777" w:rsidR="00660942" w:rsidRPr="000217CE" w:rsidRDefault="00660942" w:rsidP="00660942">
            <w:pPr>
              <w:pStyle w:val="TAL"/>
            </w:pPr>
          </w:p>
        </w:tc>
        <w:tc>
          <w:tcPr>
            <w:tcW w:w="1418" w:type="dxa"/>
            <w:shd w:val="clear" w:color="auto" w:fill="auto"/>
          </w:tcPr>
          <w:p w14:paraId="3CC3B721" w14:textId="77777777" w:rsidR="00660942" w:rsidRPr="000217CE" w:rsidRDefault="00660942" w:rsidP="00660942">
            <w:pPr>
              <w:pStyle w:val="TAL"/>
            </w:pPr>
          </w:p>
        </w:tc>
        <w:tc>
          <w:tcPr>
            <w:tcW w:w="1133" w:type="dxa"/>
            <w:shd w:val="clear" w:color="auto" w:fill="auto"/>
          </w:tcPr>
          <w:p w14:paraId="3B5547E1" w14:textId="77777777" w:rsidR="00660942" w:rsidRPr="000217CE" w:rsidRDefault="00660942" w:rsidP="00660942">
            <w:pPr>
              <w:pStyle w:val="TAL"/>
            </w:pPr>
          </w:p>
        </w:tc>
      </w:tr>
      <w:tr w:rsidR="00660942" w:rsidRPr="000217CE" w14:paraId="1B884D24" w14:textId="77777777" w:rsidTr="00D50FE7">
        <w:trPr>
          <w:cantSplit/>
          <w:jc w:val="center"/>
        </w:trPr>
        <w:tc>
          <w:tcPr>
            <w:tcW w:w="2836" w:type="dxa"/>
            <w:shd w:val="clear" w:color="auto" w:fill="auto"/>
          </w:tcPr>
          <w:p w14:paraId="688BF017" w14:textId="77777777" w:rsidR="00660942" w:rsidRPr="000217CE" w:rsidRDefault="00660942" w:rsidP="00660942">
            <w:pPr>
              <w:pStyle w:val="TAL"/>
            </w:pPr>
            <w:r w:rsidRPr="000217CE">
              <w:t xml:space="preserve">      connection-address</w:t>
            </w:r>
          </w:p>
        </w:tc>
        <w:tc>
          <w:tcPr>
            <w:tcW w:w="2126" w:type="dxa"/>
            <w:shd w:val="clear" w:color="auto" w:fill="auto"/>
          </w:tcPr>
          <w:p w14:paraId="5B869D03" w14:textId="77777777" w:rsidR="00660942" w:rsidRPr="000217CE" w:rsidRDefault="00660942" w:rsidP="00660942">
            <w:pPr>
              <w:pStyle w:val="TAL"/>
            </w:pPr>
            <w:r w:rsidRPr="000217CE">
              <w:t xml:space="preserve">same IP address as in application media's c= line or in the session's c= line if the application media does not have a c= line </w:t>
            </w:r>
          </w:p>
        </w:tc>
        <w:tc>
          <w:tcPr>
            <w:tcW w:w="2126" w:type="dxa"/>
            <w:tcBorders>
              <w:top w:val="single" w:sz="4" w:space="0" w:color="auto"/>
              <w:bottom w:val="single" w:sz="4" w:space="0" w:color="auto"/>
            </w:tcBorders>
            <w:shd w:val="clear" w:color="auto" w:fill="auto"/>
          </w:tcPr>
          <w:p w14:paraId="56426331" w14:textId="77777777" w:rsidR="00660942" w:rsidRPr="000217CE" w:rsidRDefault="00660942" w:rsidP="00660942">
            <w:pPr>
              <w:pStyle w:val="TAL"/>
            </w:pPr>
            <w:r w:rsidRPr="000217CE">
              <w:t>default candidate</w:t>
            </w:r>
          </w:p>
        </w:tc>
        <w:tc>
          <w:tcPr>
            <w:tcW w:w="1418" w:type="dxa"/>
            <w:shd w:val="clear" w:color="auto" w:fill="auto"/>
          </w:tcPr>
          <w:p w14:paraId="4BE4263E" w14:textId="77777777" w:rsidR="00660942" w:rsidRPr="000217CE" w:rsidRDefault="00660942" w:rsidP="00660942">
            <w:pPr>
              <w:pStyle w:val="TAL"/>
            </w:pPr>
          </w:p>
        </w:tc>
        <w:tc>
          <w:tcPr>
            <w:tcW w:w="1133" w:type="dxa"/>
            <w:shd w:val="clear" w:color="auto" w:fill="auto"/>
          </w:tcPr>
          <w:p w14:paraId="0A9BF164" w14:textId="77777777" w:rsidR="00660942" w:rsidRPr="000217CE" w:rsidRDefault="00660942" w:rsidP="00660942">
            <w:pPr>
              <w:pStyle w:val="TAL"/>
            </w:pPr>
          </w:p>
        </w:tc>
      </w:tr>
      <w:tr w:rsidR="00660942" w:rsidRPr="000217CE" w14:paraId="1C39FA09" w14:textId="77777777" w:rsidTr="00D50FE7">
        <w:trPr>
          <w:cantSplit/>
          <w:jc w:val="center"/>
        </w:trPr>
        <w:tc>
          <w:tcPr>
            <w:tcW w:w="2836" w:type="dxa"/>
            <w:shd w:val="clear" w:color="auto" w:fill="auto"/>
          </w:tcPr>
          <w:p w14:paraId="57042050" w14:textId="77777777" w:rsidR="00660942" w:rsidRPr="000217CE" w:rsidRDefault="00660942" w:rsidP="00660942">
            <w:pPr>
              <w:pStyle w:val="TAL"/>
            </w:pPr>
            <w:r w:rsidRPr="000217CE">
              <w:t xml:space="preserve">      port</w:t>
            </w:r>
          </w:p>
        </w:tc>
        <w:tc>
          <w:tcPr>
            <w:tcW w:w="2126" w:type="dxa"/>
            <w:shd w:val="clear" w:color="auto" w:fill="auto"/>
          </w:tcPr>
          <w:p w14:paraId="54588CC8" w14:textId="77777777" w:rsidR="00660942" w:rsidRPr="000217CE" w:rsidRDefault="00660942" w:rsidP="00660942">
            <w:pPr>
              <w:pStyle w:val="TAL"/>
            </w:pPr>
            <w:r w:rsidRPr="000217CE">
              <w:t>same port number as in the m= line for application</w:t>
            </w:r>
          </w:p>
        </w:tc>
        <w:tc>
          <w:tcPr>
            <w:tcW w:w="2126" w:type="dxa"/>
            <w:tcBorders>
              <w:top w:val="single" w:sz="4" w:space="0" w:color="auto"/>
              <w:bottom w:val="single" w:sz="4" w:space="0" w:color="auto"/>
            </w:tcBorders>
            <w:shd w:val="clear" w:color="auto" w:fill="auto"/>
          </w:tcPr>
          <w:p w14:paraId="641DA7D3" w14:textId="77777777" w:rsidR="00660942" w:rsidRPr="000217CE" w:rsidRDefault="00660942" w:rsidP="00660942">
            <w:pPr>
              <w:pStyle w:val="TAL"/>
            </w:pPr>
          </w:p>
        </w:tc>
        <w:tc>
          <w:tcPr>
            <w:tcW w:w="1418" w:type="dxa"/>
            <w:shd w:val="clear" w:color="auto" w:fill="auto"/>
          </w:tcPr>
          <w:p w14:paraId="60BC3B51" w14:textId="77777777" w:rsidR="00660942" w:rsidRPr="000217CE" w:rsidRDefault="00660942" w:rsidP="00660942">
            <w:pPr>
              <w:pStyle w:val="TAL"/>
            </w:pPr>
          </w:p>
        </w:tc>
        <w:tc>
          <w:tcPr>
            <w:tcW w:w="1133" w:type="dxa"/>
            <w:shd w:val="clear" w:color="auto" w:fill="auto"/>
          </w:tcPr>
          <w:p w14:paraId="303C8152" w14:textId="77777777" w:rsidR="00660942" w:rsidRPr="000217CE" w:rsidRDefault="00660942" w:rsidP="00660942">
            <w:pPr>
              <w:pStyle w:val="TAL"/>
            </w:pPr>
          </w:p>
        </w:tc>
      </w:tr>
      <w:tr w:rsidR="00660942" w:rsidRPr="000217CE" w14:paraId="61CF2A94" w14:textId="77777777" w:rsidTr="00D50FE7">
        <w:trPr>
          <w:cantSplit/>
          <w:jc w:val="center"/>
        </w:trPr>
        <w:tc>
          <w:tcPr>
            <w:tcW w:w="2836" w:type="dxa"/>
            <w:shd w:val="clear" w:color="auto" w:fill="auto"/>
          </w:tcPr>
          <w:p w14:paraId="7739FD8A" w14:textId="77777777" w:rsidR="00660942" w:rsidRPr="000217CE" w:rsidRDefault="00660942" w:rsidP="00660942">
            <w:pPr>
              <w:pStyle w:val="TAL"/>
            </w:pPr>
            <w:r w:rsidRPr="000217CE">
              <w:t xml:space="preserve">      cand-type</w:t>
            </w:r>
          </w:p>
        </w:tc>
        <w:tc>
          <w:tcPr>
            <w:tcW w:w="2126" w:type="dxa"/>
            <w:shd w:val="clear" w:color="auto" w:fill="auto"/>
          </w:tcPr>
          <w:p w14:paraId="06C081E9" w14:textId="77777777" w:rsidR="00660942" w:rsidRPr="000217CE" w:rsidRDefault="00660942" w:rsidP="00660942">
            <w:pPr>
              <w:pStyle w:val="TAL"/>
            </w:pPr>
            <w:r w:rsidRPr="000217CE">
              <w:t>"host"</w:t>
            </w:r>
          </w:p>
        </w:tc>
        <w:tc>
          <w:tcPr>
            <w:tcW w:w="2126" w:type="dxa"/>
            <w:tcBorders>
              <w:top w:val="single" w:sz="4" w:space="0" w:color="auto"/>
              <w:bottom w:val="single" w:sz="4" w:space="0" w:color="auto"/>
            </w:tcBorders>
            <w:shd w:val="clear" w:color="auto" w:fill="auto"/>
          </w:tcPr>
          <w:p w14:paraId="224474FA" w14:textId="77777777" w:rsidR="00660942" w:rsidRPr="000217CE" w:rsidRDefault="00660942" w:rsidP="00660942">
            <w:pPr>
              <w:pStyle w:val="TAL"/>
            </w:pPr>
          </w:p>
        </w:tc>
        <w:tc>
          <w:tcPr>
            <w:tcW w:w="1418" w:type="dxa"/>
            <w:shd w:val="clear" w:color="auto" w:fill="auto"/>
          </w:tcPr>
          <w:p w14:paraId="3748708A" w14:textId="77777777" w:rsidR="00660942" w:rsidRPr="000217CE" w:rsidRDefault="00660942" w:rsidP="00660942">
            <w:pPr>
              <w:pStyle w:val="TAL"/>
            </w:pPr>
          </w:p>
        </w:tc>
        <w:tc>
          <w:tcPr>
            <w:tcW w:w="1133" w:type="dxa"/>
            <w:shd w:val="clear" w:color="auto" w:fill="auto"/>
          </w:tcPr>
          <w:p w14:paraId="7112302D" w14:textId="77777777" w:rsidR="00660942" w:rsidRPr="000217CE" w:rsidRDefault="00660942" w:rsidP="00660942">
            <w:pPr>
              <w:pStyle w:val="TAL"/>
            </w:pPr>
          </w:p>
        </w:tc>
      </w:tr>
      <w:tr w:rsidR="00660942" w:rsidRPr="000217CE" w14:paraId="4DA014A9" w14:textId="77777777" w:rsidTr="00D50FE7">
        <w:trPr>
          <w:cantSplit/>
          <w:jc w:val="center"/>
        </w:trPr>
        <w:tc>
          <w:tcPr>
            <w:tcW w:w="9639" w:type="dxa"/>
            <w:gridSpan w:val="5"/>
            <w:shd w:val="clear" w:color="auto" w:fill="auto"/>
          </w:tcPr>
          <w:p w14:paraId="63A14FE6" w14:textId="77777777" w:rsidR="00660942" w:rsidRPr="000217CE" w:rsidRDefault="00660942" w:rsidP="00660942">
            <w:pPr>
              <w:pStyle w:val="TAN"/>
            </w:pPr>
            <w:r w:rsidRPr="000217CE">
              <w:t>NOTE 1:</w:t>
            </w:r>
            <w:r w:rsidRPr="000217CE">
              <w:tab/>
              <w:t>If "</w:t>
            </w:r>
            <w:proofErr w:type="spellStart"/>
            <w:r w:rsidRPr="000217CE">
              <w:t>ssrc</w:t>
            </w:r>
            <w:proofErr w:type="spellEnd"/>
            <w:r w:rsidRPr="000217CE">
              <w:t>" media attributes are included, then at least one "</w:t>
            </w:r>
            <w:proofErr w:type="spellStart"/>
            <w:r w:rsidRPr="000217CE">
              <w:t>ssrc</w:t>
            </w:r>
            <w:proofErr w:type="spellEnd"/>
            <w:r w:rsidRPr="000217CE">
              <w:t>=" line shall contain a "</w:t>
            </w:r>
            <w:proofErr w:type="spellStart"/>
            <w:r w:rsidRPr="000217CE">
              <w:t>cname</w:t>
            </w:r>
            <w:proofErr w:type="spellEnd"/>
            <w:r w:rsidRPr="000217CE">
              <w:t>" source attribute according to RFC 5576 [116] clause 6.1.</w:t>
            </w:r>
          </w:p>
          <w:p w14:paraId="3E83061E" w14:textId="77777777" w:rsidR="00660942" w:rsidRPr="000217CE" w:rsidRDefault="00660942" w:rsidP="00660942">
            <w:pPr>
              <w:keepNext/>
              <w:keepLines/>
              <w:spacing w:after="0"/>
              <w:ind w:left="851" w:hanging="851"/>
              <w:rPr>
                <w:rFonts w:ascii="Arial" w:hAnsi="Arial"/>
                <w:sz w:val="18"/>
              </w:rPr>
            </w:pPr>
            <w:r w:rsidRPr="000217CE">
              <w:rPr>
                <w:rFonts w:ascii="Arial" w:hAnsi="Arial"/>
                <w:sz w:val="18"/>
              </w:rPr>
              <w:t>NOTE 2:</w:t>
            </w:r>
            <w:r w:rsidRPr="000217CE">
              <w:rPr>
                <w:rFonts w:ascii="Arial" w:hAnsi="Arial"/>
                <w:sz w:val="18"/>
              </w:rPr>
              <w:tab/>
              <w:t>Even though there is no clarity in core specs it is assumed that a key-</w:t>
            </w:r>
            <w:proofErr w:type="spellStart"/>
            <w:r w:rsidRPr="000217CE">
              <w:rPr>
                <w:rFonts w:ascii="Arial" w:hAnsi="Arial"/>
                <w:sz w:val="18"/>
              </w:rPr>
              <w:t>mgmt</w:t>
            </w:r>
            <w:proofErr w:type="spellEnd"/>
            <w:r w:rsidRPr="000217CE">
              <w:rPr>
                <w:rFonts w:ascii="Arial" w:hAnsi="Arial"/>
                <w:sz w:val="18"/>
              </w:rPr>
              <w:t xml:space="preserve"> attribute at session level does not affect the media control security, i.e. the key-</w:t>
            </w:r>
            <w:proofErr w:type="spellStart"/>
            <w:r w:rsidRPr="000217CE">
              <w:rPr>
                <w:rFonts w:ascii="Arial" w:hAnsi="Arial"/>
                <w:sz w:val="18"/>
              </w:rPr>
              <w:t>mgmt</w:t>
            </w:r>
            <w:proofErr w:type="spellEnd"/>
            <w:r w:rsidRPr="000217CE">
              <w:rPr>
                <w:rFonts w:ascii="Arial" w:hAnsi="Arial"/>
                <w:sz w:val="18"/>
              </w:rPr>
              <w:t xml:space="preserve"> attribute is not applicable for the "application" media description for which still the CSK is used as security key. This is in contrast to RFC 4566 [27] clause 5 saying "In general, session-level values are the default for all media unless overridden by an equivalent media-level value."</w:t>
            </w:r>
          </w:p>
          <w:p w14:paraId="438E8564" w14:textId="77777777" w:rsidR="00660942" w:rsidRPr="000217CE" w:rsidRDefault="00660942" w:rsidP="00660942">
            <w:pPr>
              <w:pStyle w:val="TAN"/>
            </w:pPr>
            <w:r w:rsidRPr="000217CE">
              <w:t>NOTE 3:</w:t>
            </w:r>
            <w:r w:rsidRPr="000217CE">
              <w:tab/>
              <w:t>If the UE is configured as lite implementation according to RFC 5245 [115], it shall include "a=ice-lite" session-level attribute; nevertheless this is not a test requirement unless specified otherwise in a test case.</w:t>
            </w:r>
          </w:p>
        </w:tc>
      </w:tr>
    </w:tbl>
    <w:p w14:paraId="11456E3D" w14:textId="77777777" w:rsidR="00206340" w:rsidRPr="000217CE" w:rsidRDefault="00206340" w:rsidP="00206340"/>
    <w:p w14:paraId="2FA2E1A5" w14:textId="77777777" w:rsidR="00206340" w:rsidRPr="000217CE" w:rsidRDefault="00206340" w:rsidP="00206340">
      <w:pPr>
        <w:pStyle w:val="Heading5"/>
      </w:pPr>
      <w:bookmarkStart w:id="214" w:name="_Toc27678053"/>
      <w:bookmarkStart w:id="215" w:name="_Toc36037075"/>
      <w:bookmarkStart w:id="216" w:name="_Toc44398145"/>
      <w:bookmarkStart w:id="217" w:name="_Toc52382330"/>
      <w:bookmarkStart w:id="218" w:name="_Toc60687238"/>
      <w:bookmarkStart w:id="219" w:name="_Toc68726398"/>
      <w:bookmarkStart w:id="220" w:name="_Toc92288015"/>
      <w:bookmarkStart w:id="221" w:name="_Toc92306416"/>
      <w:r w:rsidRPr="000217CE">
        <w:t>-</w:t>
      </w:r>
      <w:r w:rsidRPr="000217CE">
        <w:tab/>
      </w:r>
      <w:proofErr w:type="spellStart"/>
      <w:r w:rsidRPr="000217CE">
        <w:t>MCVideo</w:t>
      </w:r>
      <w:bookmarkEnd w:id="214"/>
      <w:bookmarkEnd w:id="215"/>
      <w:bookmarkEnd w:id="216"/>
      <w:bookmarkEnd w:id="217"/>
      <w:bookmarkEnd w:id="218"/>
      <w:bookmarkEnd w:id="219"/>
      <w:bookmarkEnd w:id="220"/>
      <w:bookmarkEnd w:id="221"/>
      <w:proofErr w:type="spellEnd"/>
    </w:p>
    <w:p w14:paraId="16B7355C" w14:textId="77777777" w:rsidR="00206340" w:rsidRPr="000217CE" w:rsidRDefault="00206340" w:rsidP="00206340">
      <w:pPr>
        <w:pStyle w:val="TH"/>
      </w:pPr>
      <w:r w:rsidRPr="000217CE">
        <w:t xml:space="preserve">Table 5.5.3.1.1-2: SDP Message from the UE for </w:t>
      </w:r>
      <w:proofErr w:type="spellStart"/>
      <w:r w:rsidRPr="000217CE">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06340" w:rsidRPr="000217CE" w14:paraId="06F33DED" w14:textId="77777777" w:rsidTr="00D50FE7">
        <w:trPr>
          <w:cantSplit/>
          <w:tblHeader/>
          <w:jc w:val="center"/>
        </w:trPr>
        <w:tc>
          <w:tcPr>
            <w:tcW w:w="9639" w:type="dxa"/>
            <w:gridSpan w:val="5"/>
            <w:shd w:val="clear" w:color="auto" w:fill="auto"/>
          </w:tcPr>
          <w:p w14:paraId="0D86C9AA" w14:textId="77777777" w:rsidR="00206340" w:rsidRPr="000217CE" w:rsidRDefault="00206340" w:rsidP="00D50FE7">
            <w:pPr>
              <w:pStyle w:val="TAL"/>
              <w:keepNext w:val="0"/>
              <w:keepLines w:val="0"/>
              <w:widowControl w:val="0"/>
            </w:pPr>
            <w:r w:rsidRPr="000217CE">
              <w:t>Derivation Path: RFC 4566 [27]</w:t>
            </w:r>
          </w:p>
        </w:tc>
      </w:tr>
      <w:tr w:rsidR="00206340" w:rsidRPr="000217CE" w14:paraId="5C34C833" w14:textId="77777777" w:rsidTr="00D50FE7">
        <w:trPr>
          <w:cantSplit/>
          <w:tblHeader/>
          <w:jc w:val="center"/>
        </w:trPr>
        <w:tc>
          <w:tcPr>
            <w:tcW w:w="2836" w:type="dxa"/>
            <w:shd w:val="clear" w:color="auto" w:fill="auto"/>
          </w:tcPr>
          <w:p w14:paraId="3C9B654B" w14:textId="77777777" w:rsidR="00206340" w:rsidRPr="000217CE" w:rsidRDefault="00206340" w:rsidP="00D50FE7">
            <w:pPr>
              <w:pStyle w:val="TAH"/>
              <w:keepNext w:val="0"/>
              <w:keepLines w:val="0"/>
              <w:widowControl w:val="0"/>
              <w:rPr>
                <w:bCs/>
              </w:rPr>
            </w:pPr>
            <w:r w:rsidRPr="000217CE">
              <w:rPr>
                <w:bCs/>
              </w:rPr>
              <w:t>Information Element</w:t>
            </w:r>
          </w:p>
        </w:tc>
        <w:tc>
          <w:tcPr>
            <w:tcW w:w="2126" w:type="dxa"/>
            <w:shd w:val="clear" w:color="auto" w:fill="auto"/>
          </w:tcPr>
          <w:p w14:paraId="3089D0EE" w14:textId="77777777" w:rsidR="00206340" w:rsidRPr="000217CE" w:rsidRDefault="00206340" w:rsidP="00D50FE7">
            <w:pPr>
              <w:pStyle w:val="TAH"/>
              <w:keepNext w:val="0"/>
              <w:keepLines w:val="0"/>
              <w:widowControl w:val="0"/>
              <w:rPr>
                <w:bCs/>
              </w:rPr>
            </w:pPr>
            <w:r w:rsidRPr="000217CE">
              <w:rPr>
                <w:bCs/>
              </w:rPr>
              <w:t>Value/remark</w:t>
            </w:r>
          </w:p>
        </w:tc>
        <w:tc>
          <w:tcPr>
            <w:tcW w:w="2126" w:type="dxa"/>
            <w:tcBorders>
              <w:bottom w:val="single" w:sz="4" w:space="0" w:color="auto"/>
            </w:tcBorders>
            <w:shd w:val="clear" w:color="auto" w:fill="auto"/>
          </w:tcPr>
          <w:p w14:paraId="3220F668" w14:textId="77777777" w:rsidR="00206340" w:rsidRPr="000217CE" w:rsidRDefault="00206340" w:rsidP="00D50FE7">
            <w:pPr>
              <w:pStyle w:val="TAH"/>
              <w:keepNext w:val="0"/>
              <w:keepLines w:val="0"/>
              <w:widowControl w:val="0"/>
              <w:rPr>
                <w:bCs/>
              </w:rPr>
            </w:pPr>
            <w:r w:rsidRPr="000217CE">
              <w:rPr>
                <w:bCs/>
              </w:rPr>
              <w:t>Comment</w:t>
            </w:r>
          </w:p>
        </w:tc>
        <w:tc>
          <w:tcPr>
            <w:tcW w:w="1418" w:type="dxa"/>
            <w:shd w:val="clear" w:color="auto" w:fill="auto"/>
          </w:tcPr>
          <w:p w14:paraId="3599B33F" w14:textId="77777777" w:rsidR="00206340" w:rsidRPr="000217CE" w:rsidRDefault="00206340" w:rsidP="00D50FE7">
            <w:pPr>
              <w:pStyle w:val="TAH"/>
              <w:keepNext w:val="0"/>
              <w:keepLines w:val="0"/>
              <w:widowControl w:val="0"/>
              <w:rPr>
                <w:bCs/>
              </w:rPr>
            </w:pPr>
            <w:r w:rsidRPr="000217CE">
              <w:rPr>
                <w:bCs/>
              </w:rPr>
              <w:t>Reference</w:t>
            </w:r>
          </w:p>
        </w:tc>
        <w:tc>
          <w:tcPr>
            <w:tcW w:w="1133" w:type="dxa"/>
            <w:shd w:val="clear" w:color="auto" w:fill="auto"/>
          </w:tcPr>
          <w:p w14:paraId="647E4BF4" w14:textId="77777777" w:rsidR="00206340" w:rsidRPr="000217CE" w:rsidRDefault="00206340" w:rsidP="00D50FE7">
            <w:pPr>
              <w:pStyle w:val="TAH"/>
              <w:keepNext w:val="0"/>
              <w:keepLines w:val="0"/>
              <w:widowControl w:val="0"/>
              <w:rPr>
                <w:bCs/>
              </w:rPr>
            </w:pPr>
            <w:r w:rsidRPr="000217CE">
              <w:rPr>
                <w:bCs/>
              </w:rPr>
              <w:t>Condition</w:t>
            </w:r>
          </w:p>
        </w:tc>
      </w:tr>
      <w:tr w:rsidR="00206340" w:rsidRPr="000217CE" w14:paraId="2A1A94CA" w14:textId="77777777" w:rsidTr="00D50FE7">
        <w:trPr>
          <w:cantSplit/>
          <w:jc w:val="center"/>
        </w:trPr>
        <w:tc>
          <w:tcPr>
            <w:tcW w:w="2836" w:type="dxa"/>
            <w:shd w:val="clear" w:color="auto" w:fill="auto"/>
          </w:tcPr>
          <w:p w14:paraId="6FF13054" w14:textId="77777777" w:rsidR="00206340" w:rsidRPr="000217CE" w:rsidRDefault="00206340" w:rsidP="00D50FE7">
            <w:pPr>
              <w:pStyle w:val="TAL"/>
              <w:keepNext w:val="0"/>
              <w:keepLines w:val="0"/>
              <w:widowControl w:val="0"/>
            </w:pPr>
            <w:r w:rsidRPr="000217CE">
              <w:rPr>
                <w:b/>
              </w:rPr>
              <w:t>Session description:</w:t>
            </w:r>
          </w:p>
        </w:tc>
        <w:tc>
          <w:tcPr>
            <w:tcW w:w="2126" w:type="dxa"/>
            <w:shd w:val="clear" w:color="auto" w:fill="auto"/>
          </w:tcPr>
          <w:p w14:paraId="12D8049F"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04361637" w14:textId="77777777" w:rsidR="00206340" w:rsidRPr="000217CE" w:rsidRDefault="00206340" w:rsidP="00D50FE7">
            <w:pPr>
              <w:pStyle w:val="TAL"/>
              <w:keepNext w:val="0"/>
              <w:keepLines w:val="0"/>
              <w:widowControl w:val="0"/>
            </w:pPr>
          </w:p>
        </w:tc>
        <w:tc>
          <w:tcPr>
            <w:tcW w:w="1418" w:type="dxa"/>
            <w:shd w:val="clear" w:color="auto" w:fill="auto"/>
          </w:tcPr>
          <w:p w14:paraId="29FEF647" w14:textId="77777777" w:rsidR="00206340" w:rsidRPr="000217CE" w:rsidRDefault="00206340" w:rsidP="00D50FE7">
            <w:pPr>
              <w:pStyle w:val="TAL"/>
              <w:keepNext w:val="0"/>
              <w:keepLines w:val="0"/>
              <w:widowControl w:val="0"/>
            </w:pPr>
          </w:p>
        </w:tc>
        <w:tc>
          <w:tcPr>
            <w:tcW w:w="1133" w:type="dxa"/>
            <w:shd w:val="clear" w:color="auto" w:fill="auto"/>
          </w:tcPr>
          <w:p w14:paraId="353AC168" w14:textId="77777777" w:rsidR="00206340" w:rsidRPr="000217CE" w:rsidRDefault="00206340" w:rsidP="00D50FE7">
            <w:pPr>
              <w:pStyle w:val="TAL"/>
              <w:keepNext w:val="0"/>
              <w:keepLines w:val="0"/>
              <w:widowControl w:val="0"/>
            </w:pPr>
          </w:p>
        </w:tc>
      </w:tr>
      <w:tr w:rsidR="00206340" w:rsidRPr="000217CE" w14:paraId="73632E7F" w14:textId="77777777" w:rsidTr="00D50FE7">
        <w:trPr>
          <w:cantSplit/>
          <w:jc w:val="center"/>
        </w:trPr>
        <w:tc>
          <w:tcPr>
            <w:tcW w:w="2836" w:type="dxa"/>
            <w:shd w:val="clear" w:color="auto" w:fill="auto"/>
          </w:tcPr>
          <w:p w14:paraId="58CAD356" w14:textId="77777777" w:rsidR="00206340" w:rsidRPr="000217CE" w:rsidRDefault="00206340" w:rsidP="00D50FE7">
            <w:pPr>
              <w:pStyle w:val="TAL"/>
              <w:keepNext w:val="0"/>
              <w:keepLines w:val="0"/>
              <w:widowControl w:val="0"/>
              <w:rPr>
                <w:b/>
              </w:rPr>
            </w:pPr>
            <w:r w:rsidRPr="000217CE">
              <w:rPr>
                <w:b/>
              </w:rPr>
              <w:t xml:space="preserve">  Protocol Version</w:t>
            </w:r>
          </w:p>
        </w:tc>
        <w:tc>
          <w:tcPr>
            <w:tcW w:w="2126" w:type="dxa"/>
            <w:shd w:val="clear" w:color="auto" w:fill="auto"/>
          </w:tcPr>
          <w:p w14:paraId="781A6ECB" w14:textId="77777777" w:rsidR="00206340" w:rsidRPr="000217CE" w:rsidRDefault="00206340" w:rsidP="00D50FE7">
            <w:pPr>
              <w:pStyle w:val="TAL"/>
              <w:keepNext w:val="0"/>
              <w:keepLines w:val="0"/>
              <w:widowControl w:val="0"/>
            </w:pPr>
            <w:r w:rsidRPr="000217CE">
              <w:t>"0"</w:t>
            </w:r>
          </w:p>
        </w:tc>
        <w:tc>
          <w:tcPr>
            <w:tcW w:w="2126" w:type="dxa"/>
            <w:tcBorders>
              <w:top w:val="single" w:sz="4" w:space="0" w:color="auto"/>
              <w:bottom w:val="single" w:sz="4" w:space="0" w:color="auto"/>
            </w:tcBorders>
            <w:shd w:val="clear" w:color="auto" w:fill="auto"/>
          </w:tcPr>
          <w:p w14:paraId="291958CF" w14:textId="77777777" w:rsidR="00206340" w:rsidRPr="000217CE" w:rsidRDefault="00206340" w:rsidP="00D50FE7">
            <w:pPr>
              <w:pStyle w:val="TAL"/>
              <w:keepNext w:val="0"/>
              <w:keepLines w:val="0"/>
              <w:widowControl w:val="0"/>
            </w:pPr>
            <w:r w:rsidRPr="000217CE">
              <w:t>v= line</w:t>
            </w:r>
          </w:p>
        </w:tc>
        <w:tc>
          <w:tcPr>
            <w:tcW w:w="1418" w:type="dxa"/>
            <w:shd w:val="clear" w:color="auto" w:fill="auto"/>
          </w:tcPr>
          <w:p w14:paraId="4C70C8CD" w14:textId="77777777" w:rsidR="00206340" w:rsidRPr="000217CE" w:rsidRDefault="00206340" w:rsidP="00D50FE7">
            <w:pPr>
              <w:pStyle w:val="TAL"/>
              <w:keepNext w:val="0"/>
              <w:keepLines w:val="0"/>
              <w:widowControl w:val="0"/>
            </w:pPr>
          </w:p>
        </w:tc>
        <w:tc>
          <w:tcPr>
            <w:tcW w:w="1133" w:type="dxa"/>
            <w:shd w:val="clear" w:color="auto" w:fill="auto"/>
          </w:tcPr>
          <w:p w14:paraId="1DD444E1" w14:textId="77777777" w:rsidR="00206340" w:rsidRPr="000217CE" w:rsidRDefault="00206340" w:rsidP="00D50FE7">
            <w:pPr>
              <w:pStyle w:val="TAL"/>
              <w:keepNext w:val="0"/>
              <w:keepLines w:val="0"/>
              <w:widowControl w:val="0"/>
            </w:pPr>
          </w:p>
        </w:tc>
      </w:tr>
      <w:tr w:rsidR="00206340" w:rsidRPr="000217CE" w14:paraId="21C471F0" w14:textId="77777777" w:rsidTr="00D50FE7">
        <w:trPr>
          <w:cantSplit/>
          <w:jc w:val="center"/>
        </w:trPr>
        <w:tc>
          <w:tcPr>
            <w:tcW w:w="2836" w:type="dxa"/>
            <w:shd w:val="clear" w:color="auto" w:fill="auto"/>
          </w:tcPr>
          <w:p w14:paraId="3EFBB845" w14:textId="77777777" w:rsidR="00206340" w:rsidRPr="000217CE" w:rsidRDefault="00206340" w:rsidP="00D50FE7">
            <w:pPr>
              <w:pStyle w:val="TAL"/>
              <w:keepNext w:val="0"/>
              <w:keepLines w:val="0"/>
              <w:widowControl w:val="0"/>
              <w:rPr>
                <w:b/>
              </w:rPr>
            </w:pPr>
            <w:r w:rsidRPr="000217CE">
              <w:rPr>
                <w:b/>
              </w:rPr>
              <w:t xml:space="preserve">  Origin</w:t>
            </w:r>
          </w:p>
        </w:tc>
        <w:tc>
          <w:tcPr>
            <w:tcW w:w="2126" w:type="dxa"/>
            <w:shd w:val="clear" w:color="auto" w:fill="auto"/>
          </w:tcPr>
          <w:p w14:paraId="59D90BE7" w14:textId="77777777" w:rsidR="00206340" w:rsidRPr="000217CE" w:rsidRDefault="00206340" w:rsidP="00D50FE7">
            <w:pPr>
              <w:keepNext/>
              <w:keepLines/>
              <w:spacing w:after="0"/>
              <w:rPr>
                <w:rFonts w:ascii="Arial" w:hAnsi="Arial"/>
                <w:sz w:val="18"/>
              </w:rPr>
            </w:pPr>
            <w:r w:rsidRPr="000217CE">
              <w:rPr>
                <w:rFonts w:ascii="Arial" w:hAnsi="Arial"/>
                <w:sz w:val="18"/>
              </w:rPr>
              <w:t xml:space="preserve">Same o=line as in the previous SDP message sent by the UE except that sess-version is </w:t>
            </w:r>
          </w:p>
          <w:p w14:paraId="76AA78C7" w14:textId="77777777" w:rsidR="00206340" w:rsidRPr="000217CE" w:rsidRDefault="00206340" w:rsidP="00D50FE7">
            <w:pPr>
              <w:pStyle w:val="TAL"/>
              <w:keepNext w:val="0"/>
              <w:keepLines w:val="0"/>
              <w:widowControl w:val="0"/>
            </w:pPr>
            <w:r w:rsidRPr="000217CE">
              <w:t>incremented by one</w:t>
            </w:r>
          </w:p>
        </w:tc>
        <w:tc>
          <w:tcPr>
            <w:tcW w:w="2126" w:type="dxa"/>
            <w:tcBorders>
              <w:top w:val="single" w:sz="4" w:space="0" w:color="auto"/>
              <w:bottom w:val="single" w:sz="4" w:space="0" w:color="auto"/>
            </w:tcBorders>
            <w:shd w:val="clear" w:color="auto" w:fill="auto"/>
          </w:tcPr>
          <w:p w14:paraId="04E85EA9" w14:textId="77777777" w:rsidR="00206340" w:rsidRPr="000217CE" w:rsidRDefault="00206340" w:rsidP="00D50FE7">
            <w:pPr>
              <w:pStyle w:val="TAL"/>
              <w:keepNext w:val="0"/>
              <w:keepLines w:val="0"/>
              <w:widowControl w:val="0"/>
            </w:pPr>
            <w:r w:rsidRPr="000217CE">
              <w:t>o= line</w:t>
            </w:r>
          </w:p>
        </w:tc>
        <w:tc>
          <w:tcPr>
            <w:tcW w:w="1418" w:type="dxa"/>
            <w:shd w:val="clear" w:color="auto" w:fill="auto"/>
          </w:tcPr>
          <w:p w14:paraId="61843051" w14:textId="77777777" w:rsidR="00206340" w:rsidRPr="000217CE" w:rsidRDefault="00206340" w:rsidP="00D50FE7">
            <w:pPr>
              <w:pStyle w:val="TAL"/>
              <w:keepNext w:val="0"/>
              <w:keepLines w:val="0"/>
              <w:widowControl w:val="0"/>
            </w:pPr>
          </w:p>
        </w:tc>
        <w:tc>
          <w:tcPr>
            <w:tcW w:w="1133" w:type="dxa"/>
            <w:shd w:val="clear" w:color="auto" w:fill="auto"/>
          </w:tcPr>
          <w:p w14:paraId="273E72BD" w14:textId="77777777" w:rsidR="00206340" w:rsidRPr="000217CE" w:rsidRDefault="00206340" w:rsidP="00D50FE7">
            <w:pPr>
              <w:pStyle w:val="TAL"/>
              <w:keepNext w:val="0"/>
              <w:keepLines w:val="0"/>
              <w:widowControl w:val="0"/>
            </w:pPr>
          </w:p>
        </w:tc>
      </w:tr>
      <w:tr w:rsidR="00206340" w:rsidRPr="000217CE" w14:paraId="433F6F5F" w14:textId="77777777" w:rsidTr="00D50FE7">
        <w:trPr>
          <w:cantSplit/>
          <w:jc w:val="center"/>
        </w:trPr>
        <w:tc>
          <w:tcPr>
            <w:tcW w:w="2836" w:type="dxa"/>
            <w:shd w:val="clear" w:color="auto" w:fill="auto"/>
          </w:tcPr>
          <w:p w14:paraId="0853BD49" w14:textId="77777777" w:rsidR="00206340" w:rsidRPr="000217CE" w:rsidRDefault="00206340" w:rsidP="00D50FE7">
            <w:pPr>
              <w:pStyle w:val="TAL"/>
              <w:keepNext w:val="0"/>
              <w:keepLines w:val="0"/>
              <w:widowControl w:val="0"/>
              <w:rPr>
                <w:b/>
              </w:rPr>
            </w:pPr>
            <w:r w:rsidRPr="000217CE">
              <w:rPr>
                <w:b/>
              </w:rPr>
              <w:t xml:space="preserve">  Origin</w:t>
            </w:r>
          </w:p>
        </w:tc>
        <w:tc>
          <w:tcPr>
            <w:tcW w:w="2126" w:type="dxa"/>
            <w:shd w:val="clear" w:color="auto" w:fill="auto"/>
          </w:tcPr>
          <w:p w14:paraId="0F915CBC"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569F4926" w14:textId="77777777" w:rsidR="00206340" w:rsidRPr="000217CE" w:rsidRDefault="00206340" w:rsidP="00D50FE7">
            <w:pPr>
              <w:pStyle w:val="TAL"/>
              <w:keepNext w:val="0"/>
              <w:keepLines w:val="0"/>
              <w:widowControl w:val="0"/>
            </w:pPr>
            <w:r w:rsidRPr="000217CE">
              <w:t>o= line</w:t>
            </w:r>
          </w:p>
        </w:tc>
        <w:tc>
          <w:tcPr>
            <w:tcW w:w="1418" w:type="dxa"/>
            <w:shd w:val="clear" w:color="auto" w:fill="auto"/>
          </w:tcPr>
          <w:p w14:paraId="37C62121" w14:textId="77777777" w:rsidR="00206340" w:rsidRPr="000217CE" w:rsidRDefault="00206340" w:rsidP="00D50FE7">
            <w:pPr>
              <w:pStyle w:val="TAL"/>
              <w:keepNext w:val="0"/>
              <w:keepLines w:val="0"/>
              <w:widowControl w:val="0"/>
            </w:pPr>
          </w:p>
        </w:tc>
        <w:tc>
          <w:tcPr>
            <w:tcW w:w="1133" w:type="dxa"/>
            <w:shd w:val="clear" w:color="auto" w:fill="auto"/>
          </w:tcPr>
          <w:p w14:paraId="46F1BF29" w14:textId="77777777" w:rsidR="00206340" w:rsidRPr="000217CE" w:rsidRDefault="00206340" w:rsidP="00D50FE7">
            <w:pPr>
              <w:pStyle w:val="TAL"/>
              <w:keepNext w:val="0"/>
              <w:keepLines w:val="0"/>
              <w:widowControl w:val="0"/>
            </w:pPr>
            <w:r w:rsidRPr="000217CE">
              <w:t>FIRST_SDP_FROM_UE</w:t>
            </w:r>
          </w:p>
        </w:tc>
      </w:tr>
      <w:tr w:rsidR="00206340" w:rsidRPr="000217CE" w14:paraId="456BA9F6" w14:textId="77777777" w:rsidTr="00D50FE7">
        <w:trPr>
          <w:cantSplit/>
          <w:jc w:val="center"/>
        </w:trPr>
        <w:tc>
          <w:tcPr>
            <w:tcW w:w="2836" w:type="dxa"/>
            <w:shd w:val="clear" w:color="auto" w:fill="auto"/>
          </w:tcPr>
          <w:p w14:paraId="73A0636E" w14:textId="77777777" w:rsidR="00206340" w:rsidRPr="000217CE" w:rsidRDefault="00206340" w:rsidP="00D50FE7">
            <w:pPr>
              <w:pStyle w:val="TAL"/>
              <w:keepNext w:val="0"/>
              <w:keepLines w:val="0"/>
              <w:widowControl w:val="0"/>
            </w:pPr>
            <w:r w:rsidRPr="000217CE">
              <w:t xml:space="preserve">    username</w:t>
            </w:r>
          </w:p>
        </w:tc>
        <w:tc>
          <w:tcPr>
            <w:tcW w:w="2126" w:type="dxa"/>
            <w:shd w:val="clear" w:color="auto" w:fill="auto"/>
          </w:tcPr>
          <w:p w14:paraId="6B135D95" w14:textId="4C43EF43" w:rsidR="00206340" w:rsidRPr="000217CE" w:rsidRDefault="00206340" w:rsidP="00D50FE7">
            <w:pPr>
              <w:pStyle w:val="TAL"/>
              <w:keepNext w:val="0"/>
              <w:keepLines w:val="0"/>
              <w:widowControl w:val="0"/>
            </w:pPr>
            <w:ins w:id="222" w:author="MCC160" w:date="2022-02-02T15:51:00Z">
              <w:r w:rsidRPr="00206340">
                <w:t>any allowed value</w:t>
              </w:r>
            </w:ins>
            <w:del w:id="223" w:author="MCC160" w:date="2022-02-02T15:51:00Z">
              <w:r w:rsidRPr="000217CE" w:rsidDel="00206340">
                <w:delText>px_MCVideo_User_A_ID</w:delText>
              </w:r>
            </w:del>
          </w:p>
        </w:tc>
        <w:tc>
          <w:tcPr>
            <w:tcW w:w="2126" w:type="dxa"/>
            <w:tcBorders>
              <w:top w:val="single" w:sz="4" w:space="0" w:color="auto"/>
              <w:bottom w:val="single" w:sz="4" w:space="0" w:color="auto"/>
            </w:tcBorders>
            <w:shd w:val="clear" w:color="auto" w:fill="auto"/>
          </w:tcPr>
          <w:p w14:paraId="60FA0940" w14:textId="03D9B72C" w:rsidR="00206340" w:rsidRPr="000217CE" w:rsidRDefault="00206340" w:rsidP="00D50FE7">
            <w:pPr>
              <w:pStyle w:val="TAL"/>
              <w:keepNext w:val="0"/>
              <w:keepLines w:val="0"/>
              <w:widowControl w:val="0"/>
            </w:pPr>
            <w:del w:id="224" w:author="MCC160" w:date="2022-02-02T15:51:00Z">
              <w:r w:rsidRPr="000217CE" w:rsidDel="00206340">
                <w:delText>Username of client</w:delText>
              </w:r>
            </w:del>
          </w:p>
        </w:tc>
        <w:tc>
          <w:tcPr>
            <w:tcW w:w="1418" w:type="dxa"/>
            <w:shd w:val="clear" w:color="auto" w:fill="auto"/>
          </w:tcPr>
          <w:p w14:paraId="7341BA48" w14:textId="77777777" w:rsidR="00206340" w:rsidRPr="000217CE" w:rsidRDefault="00206340" w:rsidP="00D50FE7">
            <w:pPr>
              <w:pStyle w:val="TAL"/>
              <w:keepNext w:val="0"/>
              <w:keepLines w:val="0"/>
              <w:widowControl w:val="0"/>
            </w:pPr>
          </w:p>
        </w:tc>
        <w:tc>
          <w:tcPr>
            <w:tcW w:w="1133" w:type="dxa"/>
            <w:shd w:val="clear" w:color="auto" w:fill="auto"/>
          </w:tcPr>
          <w:p w14:paraId="3B945AC9" w14:textId="77777777" w:rsidR="00206340" w:rsidRPr="000217CE" w:rsidRDefault="00206340" w:rsidP="00D50FE7">
            <w:pPr>
              <w:pStyle w:val="TAL"/>
              <w:keepNext w:val="0"/>
              <w:keepLines w:val="0"/>
              <w:widowControl w:val="0"/>
            </w:pPr>
          </w:p>
        </w:tc>
      </w:tr>
      <w:tr w:rsidR="00206340" w:rsidRPr="000217CE" w14:paraId="3D7C75E0" w14:textId="77777777" w:rsidTr="00D50FE7">
        <w:trPr>
          <w:cantSplit/>
          <w:jc w:val="center"/>
        </w:trPr>
        <w:tc>
          <w:tcPr>
            <w:tcW w:w="2836" w:type="dxa"/>
            <w:shd w:val="clear" w:color="auto" w:fill="auto"/>
          </w:tcPr>
          <w:p w14:paraId="4E640D25" w14:textId="77777777" w:rsidR="00206340" w:rsidRPr="000217CE" w:rsidRDefault="00206340" w:rsidP="00D50FE7">
            <w:pPr>
              <w:pStyle w:val="TAL"/>
              <w:keepNext w:val="0"/>
              <w:keepLines w:val="0"/>
              <w:widowControl w:val="0"/>
            </w:pPr>
            <w:r w:rsidRPr="000217CE">
              <w:t xml:space="preserve">    sess-id</w:t>
            </w:r>
          </w:p>
        </w:tc>
        <w:tc>
          <w:tcPr>
            <w:tcW w:w="2126" w:type="dxa"/>
            <w:shd w:val="clear" w:color="auto" w:fill="auto"/>
          </w:tcPr>
          <w:p w14:paraId="6F5928EB" w14:textId="77777777" w:rsidR="00206340" w:rsidRPr="000217CE" w:rsidRDefault="00206340" w:rsidP="00D50FE7">
            <w:pPr>
              <w:pStyle w:val="TAL"/>
              <w:keepNext w:val="0"/>
              <w:keepLines w:val="0"/>
              <w:widowControl w:val="0"/>
            </w:pPr>
            <w:r w:rsidRPr="000217CE">
              <w:t>any allowed value</w:t>
            </w:r>
          </w:p>
        </w:tc>
        <w:tc>
          <w:tcPr>
            <w:tcW w:w="2126" w:type="dxa"/>
            <w:tcBorders>
              <w:top w:val="single" w:sz="4" w:space="0" w:color="auto"/>
              <w:bottom w:val="single" w:sz="4" w:space="0" w:color="auto"/>
            </w:tcBorders>
            <w:shd w:val="clear" w:color="auto" w:fill="auto"/>
          </w:tcPr>
          <w:p w14:paraId="4A83AF77" w14:textId="77777777" w:rsidR="00206340" w:rsidRPr="000217CE" w:rsidRDefault="00206340" w:rsidP="00D50FE7">
            <w:pPr>
              <w:pStyle w:val="TAL"/>
              <w:keepNext w:val="0"/>
              <w:keepLines w:val="0"/>
              <w:widowControl w:val="0"/>
            </w:pPr>
            <w:r w:rsidRPr="000217CE">
              <w:t>A numeric string such that the tuple of &lt;username&gt;, &lt;sess-id&gt;, &lt;</w:t>
            </w:r>
            <w:proofErr w:type="spellStart"/>
            <w:r w:rsidRPr="000217CE">
              <w:t>nettype</w:t>
            </w:r>
            <w:proofErr w:type="spellEnd"/>
            <w:r w:rsidRPr="000217CE">
              <w:t>&gt;, &lt;</w:t>
            </w:r>
            <w:proofErr w:type="spellStart"/>
            <w:r w:rsidRPr="000217CE">
              <w:t>addrtype</w:t>
            </w:r>
            <w:proofErr w:type="spellEnd"/>
            <w:r w:rsidRPr="000217CE">
              <w:t>&gt;, and &lt;unicast-address&gt; forms a globally unique identifier for the session.</w:t>
            </w:r>
          </w:p>
        </w:tc>
        <w:tc>
          <w:tcPr>
            <w:tcW w:w="1418" w:type="dxa"/>
            <w:shd w:val="clear" w:color="auto" w:fill="auto"/>
          </w:tcPr>
          <w:p w14:paraId="38EF37E1" w14:textId="77777777" w:rsidR="00206340" w:rsidRPr="000217CE" w:rsidRDefault="00206340" w:rsidP="00D50FE7">
            <w:pPr>
              <w:pStyle w:val="TAL"/>
              <w:keepNext w:val="0"/>
              <w:keepLines w:val="0"/>
              <w:widowControl w:val="0"/>
            </w:pPr>
          </w:p>
        </w:tc>
        <w:tc>
          <w:tcPr>
            <w:tcW w:w="1133" w:type="dxa"/>
            <w:shd w:val="clear" w:color="auto" w:fill="auto"/>
          </w:tcPr>
          <w:p w14:paraId="4C3F8FCC" w14:textId="77777777" w:rsidR="00206340" w:rsidRPr="000217CE" w:rsidRDefault="00206340" w:rsidP="00D50FE7">
            <w:pPr>
              <w:pStyle w:val="TAL"/>
              <w:keepNext w:val="0"/>
              <w:keepLines w:val="0"/>
              <w:widowControl w:val="0"/>
            </w:pPr>
          </w:p>
        </w:tc>
      </w:tr>
      <w:tr w:rsidR="00206340" w:rsidRPr="000217CE" w14:paraId="512A6D3D" w14:textId="77777777" w:rsidTr="00D50FE7">
        <w:trPr>
          <w:cantSplit/>
          <w:jc w:val="center"/>
        </w:trPr>
        <w:tc>
          <w:tcPr>
            <w:tcW w:w="2836" w:type="dxa"/>
            <w:shd w:val="clear" w:color="auto" w:fill="auto"/>
          </w:tcPr>
          <w:p w14:paraId="6AC2FA60" w14:textId="77777777" w:rsidR="00206340" w:rsidRPr="000217CE" w:rsidRDefault="00206340" w:rsidP="00D50FE7">
            <w:pPr>
              <w:pStyle w:val="TAL"/>
              <w:keepNext w:val="0"/>
              <w:keepLines w:val="0"/>
              <w:widowControl w:val="0"/>
            </w:pPr>
            <w:r w:rsidRPr="000217CE">
              <w:t xml:space="preserve">    sess-version</w:t>
            </w:r>
          </w:p>
        </w:tc>
        <w:tc>
          <w:tcPr>
            <w:tcW w:w="2126" w:type="dxa"/>
            <w:shd w:val="clear" w:color="auto" w:fill="auto"/>
          </w:tcPr>
          <w:p w14:paraId="550C1335" w14:textId="77777777" w:rsidR="00206340" w:rsidRPr="000217CE" w:rsidRDefault="00206340" w:rsidP="00D50FE7">
            <w:pPr>
              <w:pStyle w:val="TAL"/>
              <w:keepNext w:val="0"/>
              <w:keepLines w:val="0"/>
              <w:widowControl w:val="0"/>
            </w:pPr>
            <w:r w:rsidRPr="000217CE">
              <w:t>any allowed value</w:t>
            </w:r>
          </w:p>
        </w:tc>
        <w:tc>
          <w:tcPr>
            <w:tcW w:w="2126" w:type="dxa"/>
            <w:tcBorders>
              <w:top w:val="single" w:sz="4" w:space="0" w:color="auto"/>
              <w:bottom w:val="single" w:sz="4" w:space="0" w:color="auto"/>
            </w:tcBorders>
            <w:shd w:val="clear" w:color="auto" w:fill="auto"/>
          </w:tcPr>
          <w:p w14:paraId="4B49CC64" w14:textId="77777777" w:rsidR="00206340" w:rsidRPr="000217CE" w:rsidRDefault="00206340" w:rsidP="00D50FE7">
            <w:pPr>
              <w:pStyle w:val="TAL"/>
              <w:keepNext w:val="0"/>
              <w:keepLines w:val="0"/>
              <w:widowControl w:val="0"/>
            </w:pPr>
          </w:p>
        </w:tc>
        <w:tc>
          <w:tcPr>
            <w:tcW w:w="1418" w:type="dxa"/>
            <w:shd w:val="clear" w:color="auto" w:fill="auto"/>
          </w:tcPr>
          <w:p w14:paraId="693306FF" w14:textId="77777777" w:rsidR="00206340" w:rsidRPr="000217CE" w:rsidRDefault="00206340" w:rsidP="00D50FE7">
            <w:pPr>
              <w:pStyle w:val="TAL"/>
              <w:keepNext w:val="0"/>
              <w:keepLines w:val="0"/>
              <w:widowControl w:val="0"/>
            </w:pPr>
          </w:p>
        </w:tc>
        <w:tc>
          <w:tcPr>
            <w:tcW w:w="1133" w:type="dxa"/>
            <w:shd w:val="clear" w:color="auto" w:fill="auto"/>
          </w:tcPr>
          <w:p w14:paraId="65A04957" w14:textId="77777777" w:rsidR="00206340" w:rsidRPr="000217CE" w:rsidRDefault="00206340" w:rsidP="00D50FE7">
            <w:pPr>
              <w:pStyle w:val="TAL"/>
              <w:keepNext w:val="0"/>
              <w:keepLines w:val="0"/>
              <w:widowControl w:val="0"/>
            </w:pPr>
          </w:p>
        </w:tc>
      </w:tr>
      <w:tr w:rsidR="00206340" w:rsidRPr="000217CE" w14:paraId="6E3DE543" w14:textId="77777777" w:rsidTr="00D50FE7">
        <w:trPr>
          <w:cantSplit/>
          <w:jc w:val="center"/>
        </w:trPr>
        <w:tc>
          <w:tcPr>
            <w:tcW w:w="2836" w:type="dxa"/>
            <w:shd w:val="clear" w:color="auto" w:fill="auto"/>
          </w:tcPr>
          <w:p w14:paraId="63ADA6CF" w14:textId="77777777" w:rsidR="00206340" w:rsidRPr="000217CE" w:rsidRDefault="00206340" w:rsidP="00D50FE7">
            <w:pPr>
              <w:pStyle w:val="TAL"/>
              <w:keepNext w:val="0"/>
              <w:keepLines w:val="0"/>
              <w:widowControl w:val="0"/>
            </w:pPr>
            <w:r w:rsidRPr="000217CE">
              <w:t xml:space="preserve">    </w:t>
            </w:r>
            <w:proofErr w:type="spellStart"/>
            <w:r w:rsidRPr="000217CE">
              <w:t>nettype</w:t>
            </w:r>
            <w:proofErr w:type="spellEnd"/>
          </w:p>
        </w:tc>
        <w:tc>
          <w:tcPr>
            <w:tcW w:w="2126" w:type="dxa"/>
            <w:shd w:val="clear" w:color="auto" w:fill="auto"/>
          </w:tcPr>
          <w:p w14:paraId="17E53163" w14:textId="77777777" w:rsidR="00206340" w:rsidRPr="000217CE" w:rsidRDefault="00206340" w:rsidP="00D50FE7">
            <w:pPr>
              <w:pStyle w:val="TAL"/>
              <w:keepNext w:val="0"/>
              <w:keepLines w:val="0"/>
              <w:widowControl w:val="0"/>
            </w:pPr>
            <w:r w:rsidRPr="000217CE">
              <w:t>"IN"</w:t>
            </w:r>
          </w:p>
        </w:tc>
        <w:tc>
          <w:tcPr>
            <w:tcW w:w="2126" w:type="dxa"/>
            <w:tcBorders>
              <w:top w:val="single" w:sz="4" w:space="0" w:color="auto"/>
              <w:bottom w:val="single" w:sz="4" w:space="0" w:color="auto"/>
            </w:tcBorders>
            <w:shd w:val="clear" w:color="auto" w:fill="auto"/>
          </w:tcPr>
          <w:p w14:paraId="4EA462CE" w14:textId="77777777" w:rsidR="00206340" w:rsidRPr="000217CE" w:rsidRDefault="00206340" w:rsidP="00D50FE7">
            <w:pPr>
              <w:pStyle w:val="TAL"/>
              <w:keepNext w:val="0"/>
              <w:keepLines w:val="0"/>
              <w:widowControl w:val="0"/>
            </w:pPr>
          </w:p>
        </w:tc>
        <w:tc>
          <w:tcPr>
            <w:tcW w:w="1418" w:type="dxa"/>
            <w:shd w:val="clear" w:color="auto" w:fill="auto"/>
          </w:tcPr>
          <w:p w14:paraId="136F4963" w14:textId="77777777" w:rsidR="00206340" w:rsidRPr="000217CE" w:rsidRDefault="00206340" w:rsidP="00D50FE7">
            <w:pPr>
              <w:pStyle w:val="TAL"/>
              <w:keepNext w:val="0"/>
              <w:keepLines w:val="0"/>
              <w:widowControl w:val="0"/>
            </w:pPr>
          </w:p>
        </w:tc>
        <w:tc>
          <w:tcPr>
            <w:tcW w:w="1133" w:type="dxa"/>
            <w:shd w:val="clear" w:color="auto" w:fill="auto"/>
          </w:tcPr>
          <w:p w14:paraId="2F5F188F" w14:textId="77777777" w:rsidR="00206340" w:rsidRPr="000217CE" w:rsidRDefault="00206340" w:rsidP="00D50FE7">
            <w:pPr>
              <w:pStyle w:val="TAL"/>
              <w:keepNext w:val="0"/>
              <w:keepLines w:val="0"/>
              <w:widowControl w:val="0"/>
            </w:pPr>
          </w:p>
        </w:tc>
      </w:tr>
      <w:tr w:rsidR="00206340" w:rsidRPr="000217CE" w14:paraId="55824013" w14:textId="77777777" w:rsidTr="00D50FE7">
        <w:trPr>
          <w:cantSplit/>
          <w:jc w:val="center"/>
        </w:trPr>
        <w:tc>
          <w:tcPr>
            <w:tcW w:w="2836" w:type="dxa"/>
            <w:shd w:val="clear" w:color="auto" w:fill="auto"/>
          </w:tcPr>
          <w:p w14:paraId="579127D6" w14:textId="77777777" w:rsidR="00206340" w:rsidRPr="000217CE" w:rsidRDefault="00206340" w:rsidP="00D50FE7">
            <w:pPr>
              <w:pStyle w:val="TAL"/>
              <w:keepNext w:val="0"/>
              <w:keepLines w:val="0"/>
              <w:widowControl w:val="0"/>
            </w:pPr>
            <w:r w:rsidRPr="000217CE">
              <w:t xml:space="preserve">    </w:t>
            </w:r>
            <w:proofErr w:type="spellStart"/>
            <w:r w:rsidRPr="000217CE">
              <w:t>Addrtype</w:t>
            </w:r>
            <w:proofErr w:type="spellEnd"/>
          </w:p>
        </w:tc>
        <w:tc>
          <w:tcPr>
            <w:tcW w:w="2126" w:type="dxa"/>
            <w:shd w:val="clear" w:color="auto" w:fill="auto"/>
          </w:tcPr>
          <w:p w14:paraId="76B2172D" w14:textId="77777777" w:rsidR="00206340" w:rsidRPr="000217CE" w:rsidRDefault="00206340" w:rsidP="00D50FE7">
            <w:pPr>
              <w:pStyle w:val="TAL"/>
              <w:keepNext w:val="0"/>
              <w:keepLines w:val="0"/>
              <w:widowControl w:val="0"/>
            </w:pPr>
            <w:r w:rsidRPr="000217CE">
              <w:t>"IP4" or "IP6" depending on IP address"</w:t>
            </w:r>
          </w:p>
        </w:tc>
        <w:tc>
          <w:tcPr>
            <w:tcW w:w="2126" w:type="dxa"/>
            <w:tcBorders>
              <w:top w:val="single" w:sz="4" w:space="0" w:color="auto"/>
              <w:bottom w:val="single" w:sz="4" w:space="0" w:color="auto"/>
            </w:tcBorders>
            <w:shd w:val="clear" w:color="auto" w:fill="auto"/>
          </w:tcPr>
          <w:p w14:paraId="293022C5" w14:textId="77777777" w:rsidR="00206340" w:rsidRPr="000217CE" w:rsidRDefault="00206340" w:rsidP="00D50FE7">
            <w:pPr>
              <w:pStyle w:val="TAL"/>
              <w:keepNext w:val="0"/>
              <w:keepLines w:val="0"/>
              <w:widowControl w:val="0"/>
            </w:pPr>
          </w:p>
        </w:tc>
        <w:tc>
          <w:tcPr>
            <w:tcW w:w="1418" w:type="dxa"/>
            <w:shd w:val="clear" w:color="auto" w:fill="auto"/>
          </w:tcPr>
          <w:p w14:paraId="36B29823" w14:textId="77777777" w:rsidR="00206340" w:rsidRPr="000217CE" w:rsidRDefault="00206340" w:rsidP="00D50FE7">
            <w:pPr>
              <w:pStyle w:val="TAL"/>
              <w:keepNext w:val="0"/>
              <w:keepLines w:val="0"/>
              <w:widowControl w:val="0"/>
            </w:pPr>
          </w:p>
        </w:tc>
        <w:tc>
          <w:tcPr>
            <w:tcW w:w="1133" w:type="dxa"/>
            <w:shd w:val="clear" w:color="auto" w:fill="auto"/>
          </w:tcPr>
          <w:p w14:paraId="7C8355DF" w14:textId="77777777" w:rsidR="00206340" w:rsidRPr="000217CE" w:rsidRDefault="00206340" w:rsidP="00D50FE7">
            <w:pPr>
              <w:pStyle w:val="TAL"/>
              <w:keepNext w:val="0"/>
              <w:keepLines w:val="0"/>
              <w:widowControl w:val="0"/>
            </w:pPr>
          </w:p>
        </w:tc>
      </w:tr>
      <w:tr w:rsidR="00206340" w:rsidRPr="000217CE" w14:paraId="1D661CED" w14:textId="77777777" w:rsidTr="00D50FE7">
        <w:trPr>
          <w:cantSplit/>
          <w:jc w:val="center"/>
        </w:trPr>
        <w:tc>
          <w:tcPr>
            <w:tcW w:w="2836" w:type="dxa"/>
            <w:shd w:val="clear" w:color="auto" w:fill="auto"/>
          </w:tcPr>
          <w:p w14:paraId="00E100AF" w14:textId="77777777" w:rsidR="00206340" w:rsidRPr="000217CE" w:rsidRDefault="00206340" w:rsidP="00D50FE7">
            <w:pPr>
              <w:pStyle w:val="TAL"/>
              <w:keepNext w:val="0"/>
              <w:keepLines w:val="0"/>
              <w:widowControl w:val="0"/>
            </w:pPr>
            <w:r w:rsidRPr="000217CE">
              <w:t xml:space="preserve">    unicast-address</w:t>
            </w:r>
          </w:p>
        </w:tc>
        <w:tc>
          <w:tcPr>
            <w:tcW w:w="2126" w:type="dxa"/>
            <w:shd w:val="clear" w:color="auto" w:fill="auto"/>
          </w:tcPr>
          <w:p w14:paraId="52E3DCA4" w14:textId="77777777" w:rsidR="00206340" w:rsidRPr="000217CE" w:rsidRDefault="00206340" w:rsidP="00D50FE7">
            <w:pPr>
              <w:pStyle w:val="TAL"/>
              <w:keepNext w:val="0"/>
              <w:keepLines w:val="0"/>
              <w:widowControl w:val="0"/>
            </w:pPr>
            <w:r w:rsidRPr="000217CE">
              <w:t>IP address of the UE</w:t>
            </w:r>
          </w:p>
        </w:tc>
        <w:tc>
          <w:tcPr>
            <w:tcW w:w="2126" w:type="dxa"/>
            <w:tcBorders>
              <w:top w:val="single" w:sz="4" w:space="0" w:color="auto"/>
              <w:bottom w:val="single" w:sz="4" w:space="0" w:color="auto"/>
            </w:tcBorders>
            <w:shd w:val="clear" w:color="auto" w:fill="auto"/>
          </w:tcPr>
          <w:p w14:paraId="0A9459B9" w14:textId="77777777" w:rsidR="00206340" w:rsidRPr="000217CE" w:rsidRDefault="00206340" w:rsidP="00D50FE7">
            <w:pPr>
              <w:pStyle w:val="TAL"/>
              <w:keepNext w:val="0"/>
              <w:keepLines w:val="0"/>
              <w:widowControl w:val="0"/>
            </w:pPr>
            <w:r w:rsidRPr="000217CE">
              <w:t xml:space="preserve">IP address assigned </w:t>
            </w:r>
            <w:proofErr w:type="spellStart"/>
            <w:r w:rsidRPr="000217CE">
              <w:t>at</w:t>
            </w:r>
            <w:proofErr w:type="spellEnd"/>
            <w:r w:rsidRPr="000217CE">
              <w:t xml:space="preserve"> initial registration</w:t>
            </w:r>
          </w:p>
        </w:tc>
        <w:tc>
          <w:tcPr>
            <w:tcW w:w="1418" w:type="dxa"/>
            <w:shd w:val="clear" w:color="auto" w:fill="auto"/>
          </w:tcPr>
          <w:p w14:paraId="7842BA7D" w14:textId="77777777" w:rsidR="00206340" w:rsidRPr="000217CE" w:rsidRDefault="00206340" w:rsidP="00D50FE7">
            <w:pPr>
              <w:pStyle w:val="TAL"/>
              <w:keepNext w:val="0"/>
              <w:keepLines w:val="0"/>
              <w:widowControl w:val="0"/>
            </w:pPr>
          </w:p>
        </w:tc>
        <w:tc>
          <w:tcPr>
            <w:tcW w:w="1133" w:type="dxa"/>
            <w:shd w:val="clear" w:color="auto" w:fill="auto"/>
          </w:tcPr>
          <w:p w14:paraId="32F934AA" w14:textId="77777777" w:rsidR="00206340" w:rsidRPr="000217CE" w:rsidRDefault="00206340" w:rsidP="00D50FE7">
            <w:pPr>
              <w:pStyle w:val="TAL"/>
              <w:keepNext w:val="0"/>
              <w:keepLines w:val="0"/>
              <w:widowControl w:val="0"/>
            </w:pPr>
          </w:p>
        </w:tc>
      </w:tr>
      <w:tr w:rsidR="00206340" w:rsidRPr="000217CE" w14:paraId="4310C693" w14:textId="77777777" w:rsidTr="00D50FE7">
        <w:trPr>
          <w:cantSplit/>
          <w:jc w:val="center"/>
        </w:trPr>
        <w:tc>
          <w:tcPr>
            <w:tcW w:w="2836" w:type="dxa"/>
            <w:shd w:val="clear" w:color="auto" w:fill="auto"/>
          </w:tcPr>
          <w:p w14:paraId="7170684B" w14:textId="77777777" w:rsidR="00206340" w:rsidRPr="000217CE" w:rsidRDefault="00206340" w:rsidP="00D50FE7">
            <w:pPr>
              <w:pStyle w:val="TAL"/>
              <w:keepNext w:val="0"/>
              <w:keepLines w:val="0"/>
              <w:widowControl w:val="0"/>
              <w:rPr>
                <w:b/>
              </w:rPr>
            </w:pPr>
            <w:r w:rsidRPr="000217CE">
              <w:rPr>
                <w:b/>
              </w:rPr>
              <w:t xml:space="preserve">  Session Name</w:t>
            </w:r>
          </w:p>
        </w:tc>
        <w:tc>
          <w:tcPr>
            <w:tcW w:w="2126" w:type="dxa"/>
            <w:shd w:val="clear" w:color="auto" w:fill="auto"/>
          </w:tcPr>
          <w:p w14:paraId="005DE7EE" w14:textId="77777777" w:rsidR="00206340" w:rsidRPr="000217CE" w:rsidRDefault="00206340" w:rsidP="00D50FE7">
            <w:pPr>
              <w:pStyle w:val="TAL"/>
              <w:keepNext w:val="0"/>
              <w:keepLines w:val="0"/>
              <w:widowControl w:val="0"/>
            </w:pPr>
            <w:r w:rsidRPr="000217CE">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2D97517B" w14:textId="77777777" w:rsidR="00206340" w:rsidRPr="000217CE" w:rsidRDefault="00206340" w:rsidP="00D50FE7">
            <w:pPr>
              <w:pStyle w:val="TAL"/>
              <w:keepNext w:val="0"/>
              <w:keepLines w:val="0"/>
              <w:widowControl w:val="0"/>
            </w:pPr>
            <w:r w:rsidRPr="000217CE">
              <w:t>s= line</w:t>
            </w:r>
          </w:p>
        </w:tc>
        <w:tc>
          <w:tcPr>
            <w:tcW w:w="1418" w:type="dxa"/>
            <w:shd w:val="clear" w:color="auto" w:fill="auto"/>
          </w:tcPr>
          <w:p w14:paraId="211DA21F" w14:textId="77777777" w:rsidR="00206340" w:rsidRPr="000217CE" w:rsidRDefault="00206340" w:rsidP="00D50FE7">
            <w:pPr>
              <w:pStyle w:val="TAL"/>
              <w:keepNext w:val="0"/>
              <w:keepLines w:val="0"/>
              <w:widowControl w:val="0"/>
            </w:pPr>
          </w:p>
        </w:tc>
        <w:tc>
          <w:tcPr>
            <w:tcW w:w="1133" w:type="dxa"/>
            <w:shd w:val="clear" w:color="auto" w:fill="auto"/>
          </w:tcPr>
          <w:p w14:paraId="08E1373D" w14:textId="77777777" w:rsidR="00206340" w:rsidRPr="000217CE" w:rsidRDefault="00206340" w:rsidP="00D50FE7">
            <w:pPr>
              <w:pStyle w:val="TAL"/>
              <w:keepNext w:val="0"/>
              <w:keepLines w:val="0"/>
              <w:widowControl w:val="0"/>
            </w:pPr>
          </w:p>
        </w:tc>
      </w:tr>
      <w:tr w:rsidR="00206340" w:rsidRPr="000217CE" w14:paraId="4E43F109" w14:textId="77777777" w:rsidTr="00D50FE7">
        <w:trPr>
          <w:cantSplit/>
          <w:jc w:val="center"/>
        </w:trPr>
        <w:tc>
          <w:tcPr>
            <w:tcW w:w="2836" w:type="dxa"/>
            <w:shd w:val="clear" w:color="auto" w:fill="auto"/>
          </w:tcPr>
          <w:p w14:paraId="759EBDB5" w14:textId="77777777" w:rsidR="00206340" w:rsidRPr="000217CE" w:rsidRDefault="00206340" w:rsidP="00D50FE7">
            <w:pPr>
              <w:pStyle w:val="TAL"/>
              <w:keepNext w:val="0"/>
              <w:keepLines w:val="0"/>
              <w:widowControl w:val="0"/>
              <w:rPr>
                <w:b/>
              </w:rPr>
            </w:pPr>
            <w:r w:rsidRPr="000217CE">
              <w:rPr>
                <w:b/>
              </w:rPr>
              <w:t xml:space="preserve">  Connection Data</w:t>
            </w:r>
          </w:p>
        </w:tc>
        <w:tc>
          <w:tcPr>
            <w:tcW w:w="2126" w:type="dxa"/>
            <w:shd w:val="clear" w:color="auto" w:fill="auto"/>
          </w:tcPr>
          <w:p w14:paraId="65E0AD75" w14:textId="77777777" w:rsidR="00206340" w:rsidRPr="000217CE" w:rsidRDefault="00206340" w:rsidP="00D50FE7">
            <w:pPr>
              <w:pStyle w:val="TAL"/>
              <w:keepNext w:val="0"/>
              <w:keepLines w:val="0"/>
              <w:widowControl w:val="0"/>
            </w:pPr>
            <w:r w:rsidRPr="000217CE">
              <w:t>not required if included in all media</w:t>
            </w:r>
          </w:p>
        </w:tc>
        <w:tc>
          <w:tcPr>
            <w:tcW w:w="2126" w:type="dxa"/>
            <w:tcBorders>
              <w:top w:val="single" w:sz="4" w:space="0" w:color="auto"/>
              <w:bottom w:val="single" w:sz="4" w:space="0" w:color="auto"/>
            </w:tcBorders>
            <w:shd w:val="clear" w:color="auto" w:fill="auto"/>
          </w:tcPr>
          <w:p w14:paraId="776B4023" w14:textId="77777777" w:rsidR="00206340" w:rsidRPr="000217CE" w:rsidRDefault="00206340" w:rsidP="00D50FE7">
            <w:pPr>
              <w:pStyle w:val="TAL"/>
              <w:keepNext w:val="0"/>
              <w:keepLines w:val="0"/>
              <w:widowControl w:val="0"/>
            </w:pPr>
            <w:r w:rsidRPr="000217CE">
              <w:t>c= line</w:t>
            </w:r>
          </w:p>
        </w:tc>
        <w:tc>
          <w:tcPr>
            <w:tcW w:w="1418" w:type="dxa"/>
            <w:shd w:val="clear" w:color="auto" w:fill="auto"/>
          </w:tcPr>
          <w:p w14:paraId="6888685D" w14:textId="77777777" w:rsidR="00206340" w:rsidRPr="000217CE" w:rsidRDefault="00206340" w:rsidP="00D50FE7">
            <w:pPr>
              <w:pStyle w:val="TAL"/>
              <w:keepNext w:val="0"/>
              <w:keepLines w:val="0"/>
              <w:widowControl w:val="0"/>
            </w:pPr>
          </w:p>
        </w:tc>
        <w:tc>
          <w:tcPr>
            <w:tcW w:w="1133" w:type="dxa"/>
            <w:shd w:val="clear" w:color="auto" w:fill="auto"/>
          </w:tcPr>
          <w:p w14:paraId="5418961E" w14:textId="77777777" w:rsidR="00206340" w:rsidRPr="000217CE" w:rsidRDefault="00206340" w:rsidP="00D50FE7">
            <w:pPr>
              <w:pStyle w:val="TAL"/>
              <w:keepNext w:val="0"/>
              <w:keepLines w:val="0"/>
              <w:widowControl w:val="0"/>
            </w:pPr>
          </w:p>
        </w:tc>
      </w:tr>
      <w:tr w:rsidR="00206340" w:rsidRPr="000217CE" w14:paraId="4AD770CF" w14:textId="77777777" w:rsidTr="00D50FE7">
        <w:trPr>
          <w:cantSplit/>
          <w:jc w:val="center"/>
        </w:trPr>
        <w:tc>
          <w:tcPr>
            <w:tcW w:w="2836" w:type="dxa"/>
            <w:shd w:val="clear" w:color="auto" w:fill="auto"/>
          </w:tcPr>
          <w:p w14:paraId="1F82D4F1" w14:textId="77777777" w:rsidR="00206340" w:rsidRPr="000217CE" w:rsidRDefault="00206340" w:rsidP="00D50FE7">
            <w:pPr>
              <w:pStyle w:val="TAL"/>
              <w:keepNext w:val="0"/>
              <w:keepLines w:val="0"/>
              <w:widowControl w:val="0"/>
            </w:pPr>
            <w:r w:rsidRPr="000217CE">
              <w:t xml:space="preserve">    </w:t>
            </w:r>
            <w:proofErr w:type="spellStart"/>
            <w:r w:rsidRPr="000217CE">
              <w:t>nettype</w:t>
            </w:r>
            <w:proofErr w:type="spellEnd"/>
          </w:p>
        </w:tc>
        <w:tc>
          <w:tcPr>
            <w:tcW w:w="2126" w:type="dxa"/>
            <w:shd w:val="clear" w:color="auto" w:fill="auto"/>
          </w:tcPr>
          <w:p w14:paraId="792FDFE3" w14:textId="77777777" w:rsidR="00206340" w:rsidRPr="000217CE" w:rsidRDefault="00206340" w:rsidP="00D50FE7">
            <w:pPr>
              <w:pStyle w:val="TAL"/>
              <w:keepNext w:val="0"/>
              <w:keepLines w:val="0"/>
              <w:widowControl w:val="0"/>
            </w:pPr>
            <w:r w:rsidRPr="000217CE">
              <w:t>"IN"</w:t>
            </w:r>
          </w:p>
        </w:tc>
        <w:tc>
          <w:tcPr>
            <w:tcW w:w="2126" w:type="dxa"/>
            <w:tcBorders>
              <w:top w:val="single" w:sz="4" w:space="0" w:color="auto"/>
              <w:bottom w:val="single" w:sz="4" w:space="0" w:color="auto"/>
            </w:tcBorders>
            <w:shd w:val="clear" w:color="auto" w:fill="auto"/>
          </w:tcPr>
          <w:p w14:paraId="3CAD0C77" w14:textId="77777777" w:rsidR="00206340" w:rsidRPr="000217CE" w:rsidRDefault="00206340" w:rsidP="00D50FE7">
            <w:pPr>
              <w:pStyle w:val="TAL"/>
              <w:keepNext w:val="0"/>
              <w:keepLines w:val="0"/>
              <w:widowControl w:val="0"/>
            </w:pPr>
          </w:p>
        </w:tc>
        <w:tc>
          <w:tcPr>
            <w:tcW w:w="1418" w:type="dxa"/>
            <w:shd w:val="clear" w:color="auto" w:fill="auto"/>
          </w:tcPr>
          <w:p w14:paraId="55C3F497" w14:textId="77777777" w:rsidR="00206340" w:rsidRPr="000217CE" w:rsidRDefault="00206340" w:rsidP="00D50FE7">
            <w:pPr>
              <w:pStyle w:val="TAL"/>
              <w:keepNext w:val="0"/>
              <w:keepLines w:val="0"/>
              <w:widowControl w:val="0"/>
            </w:pPr>
          </w:p>
        </w:tc>
        <w:tc>
          <w:tcPr>
            <w:tcW w:w="1133" w:type="dxa"/>
            <w:shd w:val="clear" w:color="auto" w:fill="auto"/>
          </w:tcPr>
          <w:p w14:paraId="598B2A02" w14:textId="77777777" w:rsidR="00206340" w:rsidRPr="000217CE" w:rsidRDefault="00206340" w:rsidP="00D50FE7">
            <w:pPr>
              <w:pStyle w:val="TAL"/>
              <w:keepNext w:val="0"/>
              <w:keepLines w:val="0"/>
              <w:widowControl w:val="0"/>
            </w:pPr>
          </w:p>
        </w:tc>
      </w:tr>
      <w:tr w:rsidR="00206340" w:rsidRPr="000217CE" w14:paraId="42147F44" w14:textId="77777777" w:rsidTr="00D50FE7">
        <w:trPr>
          <w:cantSplit/>
          <w:jc w:val="center"/>
        </w:trPr>
        <w:tc>
          <w:tcPr>
            <w:tcW w:w="2836" w:type="dxa"/>
            <w:shd w:val="clear" w:color="auto" w:fill="auto"/>
          </w:tcPr>
          <w:p w14:paraId="460F861F" w14:textId="77777777" w:rsidR="00206340" w:rsidRPr="000217CE" w:rsidRDefault="00206340" w:rsidP="00D50FE7">
            <w:pPr>
              <w:pStyle w:val="TAL"/>
              <w:keepNext w:val="0"/>
              <w:keepLines w:val="0"/>
              <w:widowControl w:val="0"/>
            </w:pPr>
            <w:r w:rsidRPr="000217CE">
              <w:t xml:space="preserve">    </w:t>
            </w:r>
            <w:proofErr w:type="spellStart"/>
            <w:r w:rsidRPr="000217CE">
              <w:t>Addrtype</w:t>
            </w:r>
            <w:proofErr w:type="spellEnd"/>
          </w:p>
        </w:tc>
        <w:tc>
          <w:tcPr>
            <w:tcW w:w="2126" w:type="dxa"/>
            <w:shd w:val="clear" w:color="auto" w:fill="auto"/>
          </w:tcPr>
          <w:p w14:paraId="5C9933B1" w14:textId="77777777" w:rsidR="00206340" w:rsidRPr="000217CE" w:rsidRDefault="00206340" w:rsidP="00D50FE7">
            <w:pPr>
              <w:pStyle w:val="TAL"/>
              <w:keepNext w:val="0"/>
              <w:keepLines w:val="0"/>
              <w:widowControl w:val="0"/>
            </w:pPr>
            <w:r w:rsidRPr="000217CE">
              <w:t>"IP4" or "IP6" depending on IP address"</w:t>
            </w:r>
          </w:p>
        </w:tc>
        <w:tc>
          <w:tcPr>
            <w:tcW w:w="2126" w:type="dxa"/>
            <w:tcBorders>
              <w:top w:val="single" w:sz="4" w:space="0" w:color="auto"/>
              <w:bottom w:val="single" w:sz="4" w:space="0" w:color="auto"/>
            </w:tcBorders>
            <w:shd w:val="clear" w:color="auto" w:fill="auto"/>
          </w:tcPr>
          <w:p w14:paraId="7C6104BC" w14:textId="77777777" w:rsidR="00206340" w:rsidRPr="000217CE" w:rsidRDefault="00206340" w:rsidP="00D50FE7">
            <w:pPr>
              <w:pStyle w:val="TAL"/>
              <w:keepNext w:val="0"/>
              <w:keepLines w:val="0"/>
              <w:widowControl w:val="0"/>
            </w:pPr>
          </w:p>
        </w:tc>
        <w:tc>
          <w:tcPr>
            <w:tcW w:w="1418" w:type="dxa"/>
            <w:shd w:val="clear" w:color="auto" w:fill="auto"/>
          </w:tcPr>
          <w:p w14:paraId="30FF8EAB" w14:textId="77777777" w:rsidR="00206340" w:rsidRPr="000217CE" w:rsidRDefault="00206340" w:rsidP="00D50FE7">
            <w:pPr>
              <w:pStyle w:val="TAL"/>
              <w:keepNext w:val="0"/>
              <w:keepLines w:val="0"/>
              <w:widowControl w:val="0"/>
            </w:pPr>
          </w:p>
        </w:tc>
        <w:tc>
          <w:tcPr>
            <w:tcW w:w="1133" w:type="dxa"/>
            <w:shd w:val="clear" w:color="auto" w:fill="auto"/>
          </w:tcPr>
          <w:p w14:paraId="5710FF06" w14:textId="77777777" w:rsidR="00206340" w:rsidRPr="000217CE" w:rsidRDefault="00206340" w:rsidP="00D50FE7">
            <w:pPr>
              <w:pStyle w:val="TAL"/>
              <w:keepNext w:val="0"/>
              <w:keepLines w:val="0"/>
              <w:widowControl w:val="0"/>
            </w:pPr>
          </w:p>
        </w:tc>
      </w:tr>
      <w:tr w:rsidR="00206340" w:rsidRPr="000217CE" w14:paraId="5F6CBDF6" w14:textId="77777777" w:rsidTr="00D50FE7">
        <w:trPr>
          <w:cantSplit/>
          <w:jc w:val="center"/>
        </w:trPr>
        <w:tc>
          <w:tcPr>
            <w:tcW w:w="2836" w:type="dxa"/>
            <w:shd w:val="clear" w:color="auto" w:fill="auto"/>
          </w:tcPr>
          <w:p w14:paraId="276337BC" w14:textId="77777777" w:rsidR="00206340" w:rsidRPr="000217CE" w:rsidRDefault="00206340" w:rsidP="00D50FE7">
            <w:pPr>
              <w:pStyle w:val="TAL"/>
              <w:keepNext w:val="0"/>
              <w:keepLines w:val="0"/>
              <w:widowControl w:val="0"/>
            </w:pPr>
            <w:r w:rsidRPr="000217CE">
              <w:t xml:space="preserve">    connection-address</w:t>
            </w:r>
          </w:p>
        </w:tc>
        <w:tc>
          <w:tcPr>
            <w:tcW w:w="2126" w:type="dxa"/>
            <w:shd w:val="clear" w:color="auto" w:fill="auto"/>
          </w:tcPr>
          <w:p w14:paraId="245DED95" w14:textId="77777777" w:rsidR="00206340" w:rsidRPr="000217CE" w:rsidRDefault="00206340" w:rsidP="00D50FE7">
            <w:pPr>
              <w:pStyle w:val="TAL"/>
              <w:keepNext w:val="0"/>
              <w:keepLines w:val="0"/>
              <w:widowControl w:val="0"/>
            </w:pPr>
            <w:r w:rsidRPr="000217CE">
              <w:t>IP address of the UE</w:t>
            </w:r>
          </w:p>
        </w:tc>
        <w:tc>
          <w:tcPr>
            <w:tcW w:w="2126" w:type="dxa"/>
            <w:tcBorders>
              <w:top w:val="single" w:sz="4" w:space="0" w:color="auto"/>
              <w:bottom w:val="single" w:sz="4" w:space="0" w:color="auto"/>
            </w:tcBorders>
            <w:shd w:val="clear" w:color="auto" w:fill="auto"/>
          </w:tcPr>
          <w:p w14:paraId="42702F24" w14:textId="77777777" w:rsidR="00206340" w:rsidRPr="000217CE" w:rsidRDefault="00206340" w:rsidP="00D50FE7">
            <w:pPr>
              <w:pStyle w:val="TAL"/>
              <w:keepNext w:val="0"/>
              <w:keepLines w:val="0"/>
              <w:widowControl w:val="0"/>
            </w:pPr>
          </w:p>
        </w:tc>
        <w:tc>
          <w:tcPr>
            <w:tcW w:w="1418" w:type="dxa"/>
            <w:shd w:val="clear" w:color="auto" w:fill="auto"/>
          </w:tcPr>
          <w:p w14:paraId="64CD52E4" w14:textId="77777777" w:rsidR="00206340" w:rsidRPr="000217CE" w:rsidRDefault="00206340" w:rsidP="00D50FE7">
            <w:pPr>
              <w:pStyle w:val="TAL"/>
              <w:keepNext w:val="0"/>
              <w:keepLines w:val="0"/>
              <w:widowControl w:val="0"/>
            </w:pPr>
          </w:p>
        </w:tc>
        <w:tc>
          <w:tcPr>
            <w:tcW w:w="1133" w:type="dxa"/>
            <w:shd w:val="clear" w:color="auto" w:fill="auto"/>
          </w:tcPr>
          <w:p w14:paraId="33F1D45D" w14:textId="77777777" w:rsidR="00206340" w:rsidRPr="000217CE" w:rsidRDefault="00206340" w:rsidP="00D50FE7">
            <w:pPr>
              <w:pStyle w:val="TAL"/>
              <w:keepNext w:val="0"/>
              <w:keepLines w:val="0"/>
              <w:widowControl w:val="0"/>
            </w:pPr>
          </w:p>
        </w:tc>
      </w:tr>
      <w:tr w:rsidR="00206340" w:rsidRPr="000217CE" w14:paraId="3CB9FC55" w14:textId="77777777" w:rsidTr="00D50FE7">
        <w:trPr>
          <w:cantSplit/>
          <w:jc w:val="center"/>
        </w:trPr>
        <w:tc>
          <w:tcPr>
            <w:tcW w:w="2836" w:type="dxa"/>
            <w:shd w:val="clear" w:color="auto" w:fill="auto"/>
          </w:tcPr>
          <w:p w14:paraId="69C07FD3" w14:textId="77777777" w:rsidR="00206340" w:rsidRPr="000217CE" w:rsidRDefault="00206340" w:rsidP="00D50FE7">
            <w:pPr>
              <w:pStyle w:val="TAL"/>
              <w:keepNext w:val="0"/>
              <w:keepLines w:val="0"/>
              <w:widowControl w:val="0"/>
              <w:rPr>
                <w:b/>
              </w:rPr>
            </w:pPr>
            <w:r w:rsidRPr="000217CE">
              <w:rPr>
                <w:b/>
              </w:rPr>
              <w:t xml:space="preserve">  Bandwidth</w:t>
            </w:r>
          </w:p>
        </w:tc>
        <w:tc>
          <w:tcPr>
            <w:tcW w:w="2126" w:type="dxa"/>
            <w:shd w:val="clear" w:color="auto" w:fill="auto"/>
          </w:tcPr>
          <w:p w14:paraId="18F4AC5A"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7D84C558" w14:textId="77777777" w:rsidR="00206340" w:rsidRPr="000217CE" w:rsidRDefault="00206340" w:rsidP="00D50FE7">
            <w:pPr>
              <w:pStyle w:val="TAL"/>
              <w:keepNext w:val="0"/>
              <w:keepLines w:val="0"/>
              <w:widowControl w:val="0"/>
            </w:pPr>
            <w:r w:rsidRPr="000217CE">
              <w:t>b= line</w:t>
            </w:r>
          </w:p>
        </w:tc>
        <w:tc>
          <w:tcPr>
            <w:tcW w:w="1418" w:type="dxa"/>
            <w:shd w:val="clear" w:color="auto" w:fill="auto"/>
          </w:tcPr>
          <w:p w14:paraId="6993BA33" w14:textId="77777777" w:rsidR="00206340" w:rsidRPr="000217CE" w:rsidRDefault="00206340" w:rsidP="00D50FE7">
            <w:pPr>
              <w:pStyle w:val="TAL"/>
              <w:keepNext w:val="0"/>
              <w:keepLines w:val="0"/>
              <w:widowControl w:val="0"/>
            </w:pPr>
          </w:p>
        </w:tc>
        <w:tc>
          <w:tcPr>
            <w:tcW w:w="1133" w:type="dxa"/>
            <w:shd w:val="clear" w:color="auto" w:fill="auto"/>
          </w:tcPr>
          <w:p w14:paraId="635B32D5" w14:textId="77777777" w:rsidR="00206340" w:rsidRPr="000217CE" w:rsidRDefault="00206340" w:rsidP="00D50FE7">
            <w:pPr>
              <w:pStyle w:val="TAL"/>
              <w:keepNext w:val="0"/>
              <w:keepLines w:val="0"/>
              <w:widowControl w:val="0"/>
            </w:pPr>
          </w:p>
        </w:tc>
      </w:tr>
      <w:tr w:rsidR="00206340" w:rsidRPr="000217CE" w14:paraId="37A03FBF" w14:textId="77777777" w:rsidTr="00D50FE7">
        <w:trPr>
          <w:cantSplit/>
          <w:jc w:val="center"/>
        </w:trPr>
        <w:tc>
          <w:tcPr>
            <w:tcW w:w="2836" w:type="dxa"/>
            <w:shd w:val="clear" w:color="auto" w:fill="auto"/>
          </w:tcPr>
          <w:p w14:paraId="46121262" w14:textId="77777777" w:rsidR="00206340" w:rsidRPr="000217CE" w:rsidRDefault="00206340" w:rsidP="00D50FE7">
            <w:pPr>
              <w:pStyle w:val="TAL"/>
              <w:keepNext w:val="0"/>
              <w:keepLines w:val="0"/>
              <w:widowControl w:val="0"/>
              <w:rPr>
                <w:b/>
              </w:rPr>
            </w:pPr>
            <w:r w:rsidRPr="000217CE">
              <w:t xml:space="preserve">    "AS"</w:t>
            </w:r>
          </w:p>
        </w:tc>
        <w:tc>
          <w:tcPr>
            <w:tcW w:w="2126" w:type="dxa"/>
            <w:shd w:val="clear" w:color="auto" w:fill="auto"/>
          </w:tcPr>
          <w:p w14:paraId="3E581AB6" w14:textId="77777777" w:rsidR="00206340" w:rsidRPr="000217CE" w:rsidRDefault="00206340" w:rsidP="00D50FE7">
            <w:pPr>
              <w:pStyle w:val="TAL"/>
              <w:keepNext w:val="0"/>
              <w:keepLines w:val="0"/>
              <w:widowControl w:val="0"/>
            </w:pPr>
            <w:r w:rsidRPr="000217CE">
              <w:t>any allowed value</w:t>
            </w:r>
          </w:p>
        </w:tc>
        <w:tc>
          <w:tcPr>
            <w:tcW w:w="2126" w:type="dxa"/>
            <w:tcBorders>
              <w:top w:val="single" w:sz="4" w:space="0" w:color="auto"/>
              <w:bottom w:val="single" w:sz="4" w:space="0" w:color="auto"/>
            </w:tcBorders>
            <w:shd w:val="clear" w:color="auto" w:fill="auto"/>
          </w:tcPr>
          <w:p w14:paraId="55057B2D" w14:textId="77777777" w:rsidR="00206340" w:rsidRPr="000217CE" w:rsidRDefault="00206340" w:rsidP="00D50FE7">
            <w:pPr>
              <w:pStyle w:val="TAL"/>
              <w:keepNext w:val="0"/>
              <w:keepLines w:val="0"/>
              <w:widowControl w:val="0"/>
            </w:pPr>
          </w:p>
        </w:tc>
        <w:tc>
          <w:tcPr>
            <w:tcW w:w="1418" w:type="dxa"/>
            <w:shd w:val="clear" w:color="auto" w:fill="auto"/>
          </w:tcPr>
          <w:p w14:paraId="4E535CFE" w14:textId="77777777" w:rsidR="00206340" w:rsidRPr="000217CE" w:rsidRDefault="00206340" w:rsidP="00D50FE7">
            <w:pPr>
              <w:pStyle w:val="TAL"/>
              <w:keepNext w:val="0"/>
              <w:keepLines w:val="0"/>
              <w:widowControl w:val="0"/>
            </w:pPr>
          </w:p>
        </w:tc>
        <w:tc>
          <w:tcPr>
            <w:tcW w:w="1133" w:type="dxa"/>
            <w:shd w:val="clear" w:color="auto" w:fill="auto"/>
          </w:tcPr>
          <w:p w14:paraId="6F234879" w14:textId="77777777" w:rsidR="00206340" w:rsidRPr="000217CE" w:rsidRDefault="00206340" w:rsidP="00D50FE7">
            <w:pPr>
              <w:pStyle w:val="TAL"/>
              <w:keepNext w:val="0"/>
              <w:keepLines w:val="0"/>
              <w:widowControl w:val="0"/>
            </w:pPr>
          </w:p>
        </w:tc>
      </w:tr>
      <w:tr w:rsidR="00206340" w:rsidRPr="000217CE" w14:paraId="35C440C8" w14:textId="77777777" w:rsidTr="00D50FE7">
        <w:trPr>
          <w:cantSplit/>
          <w:jc w:val="center"/>
        </w:trPr>
        <w:tc>
          <w:tcPr>
            <w:tcW w:w="2836" w:type="dxa"/>
            <w:shd w:val="clear" w:color="auto" w:fill="auto"/>
          </w:tcPr>
          <w:p w14:paraId="19BA4A8C" w14:textId="77777777" w:rsidR="00206340" w:rsidRPr="000217CE" w:rsidDel="00E73E11" w:rsidRDefault="00206340" w:rsidP="00D50FE7">
            <w:pPr>
              <w:pStyle w:val="TAL"/>
              <w:keepNext w:val="0"/>
              <w:keepLines w:val="0"/>
              <w:widowControl w:val="0"/>
            </w:pPr>
            <w:r w:rsidRPr="000217CE">
              <w:rPr>
                <w:b/>
              </w:rPr>
              <w:t>Time description</w:t>
            </w:r>
          </w:p>
        </w:tc>
        <w:tc>
          <w:tcPr>
            <w:tcW w:w="2126" w:type="dxa"/>
            <w:shd w:val="clear" w:color="auto" w:fill="auto"/>
          </w:tcPr>
          <w:p w14:paraId="1ACA8D44"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679A2A37" w14:textId="77777777" w:rsidR="00206340" w:rsidRPr="000217CE" w:rsidRDefault="00206340" w:rsidP="00D50FE7">
            <w:pPr>
              <w:pStyle w:val="TAL"/>
              <w:keepNext w:val="0"/>
              <w:keepLines w:val="0"/>
              <w:widowControl w:val="0"/>
            </w:pPr>
          </w:p>
        </w:tc>
        <w:tc>
          <w:tcPr>
            <w:tcW w:w="1418" w:type="dxa"/>
            <w:shd w:val="clear" w:color="auto" w:fill="auto"/>
          </w:tcPr>
          <w:p w14:paraId="205268E2" w14:textId="77777777" w:rsidR="00206340" w:rsidRPr="000217CE" w:rsidRDefault="00206340" w:rsidP="00D50FE7">
            <w:pPr>
              <w:pStyle w:val="TAL"/>
              <w:keepNext w:val="0"/>
              <w:keepLines w:val="0"/>
              <w:widowControl w:val="0"/>
            </w:pPr>
          </w:p>
        </w:tc>
        <w:tc>
          <w:tcPr>
            <w:tcW w:w="1133" w:type="dxa"/>
            <w:shd w:val="clear" w:color="auto" w:fill="auto"/>
          </w:tcPr>
          <w:p w14:paraId="148E64F8" w14:textId="77777777" w:rsidR="00206340" w:rsidRPr="000217CE" w:rsidRDefault="00206340" w:rsidP="00D50FE7">
            <w:pPr>
              <w:pStyle w:val="TAL"/>
              <w:keepNext w:val="0"/>
              <w:keepLines w:val="0"/>
              <w:widowControl w:val="0"/>
            </w:pPr>
          </w:p>
        </w:tc>
      </w:tr>
      <w:tr w:rsidR="00206340" w:rsidRPr="000217CE" w14:paraId="06969E9A" w14:textId="77777777" w:rsidTr="00D50FE7">
        <w:trPr>
          <w:cantSplit/>
          <w:jc w:val="center"/>
        </w:trPr>
        <w:tc>
          <w:tcPr>
            <w:tcW w:w="2836" w:type="dxa"/>
            <w:shd w:val="clear" w:color="auto" w:fill="auto"/>
          </w:tcPr>
          <w:p w14:paraId="44F60575" w14:textId="77777777" w:rsidR="00206340" w:rsidRPr="000217CE" w:rsidRDefault="00206340" w:rsidP="00D50FE7">
            <w:pPr>
              <w:pStyle w:val="TAL"/>
              <w:keepNext w:val="0"/>
              <w:keepLines w:val="0"/>
              <w:widowControl w:val="0"/>
              <w:rPr>
                <w:b/>
              </w:rPr>
            </w:pPr>
            <w:r w:rsidRPr="000217CE">
              <w:rPr>
                <w:b/>
              </w:rPr>
              <w:t xml:space="preserve">  Timing</w:t>
            </w:r>
          </w:p>
        </w:tc>
        <w:tc>
          <w:tcPr>
            <w:tcW w:w="2126" w:type="dxa"/>
            <w:shd w:val="clear" w:color="auto" w:fill="auto"/>
          </w:tcPr>
          <w:p w14:paraId="2D3C3A50"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7A95DC9C" w14:textId="77777777" w:rsidR="00206340" w:rsidRPr="000217CE" w:rsidRDefault="00206340" w:rsidP="00D50FE7">
            <w:pPr>
              <w:pStyle w:val="TAL"/>
              <w:keepNext w:val="0"/>
              <w:keepLines w:val="0"/>
              <w:widowControl w:val="0"/>
            </w:pPr>
            <w:r w:rsidRPr="000217CE">
              <w:t>t= line</w:t>
            </w:r>
          </w:p>
        </w:tc>
        <w:tc>
          <w:tcPr>
            <w:tcW w:w="1418" w:type="dxa"/>
            <w:shd w:val="clear" w:color="auto" w:fill="auto"/>
          </w:tcPr>
          <w:p w14:paraId="623D4CCC" w14:textId="77777777" w:rsidR="00206340" w:rsidRPr="000217CE" w:rsidRDefault="00206340" w:rsidP="00D50FE7">
            <w:pPr>
              <w:pStyle w:val="TAL"/>
              <w:keepNext w:val="0"/>
              <w:keepLines w:val="0"/>
              <w:widowControl w:val="0"/>
            </w:pPr>
          </w:p>
        </w:tc>
        <w:tc>
          <w:tcPr>
            <w:tcW w:w="1133" w:type="dxa"/>
            <w:shd w:val="clear" w:color="auto" w:fill="auto"/>
          </w:tcPr>
          <w:p w14:paraId="64B81F53" w14:textId="77777777" w:rsidR="00206340" w:rsidRPr="000217CE" w:rsidRDefault="00206340" w:rsidP="00D50FE7">
            <w:pPr>
              <w:pStyle w:val="TAL"/>
              <w:keepNext w:val="0"/>
              <w:keepLines w:val="0"/>
              <w:widowControl w:val="0"/>
            </w:pPr>
          </w:p>
        </w:tc>
      </w:tr>
      <w:tr w:rsidR="00206340" w:rsidRPr="000217CE" w14:paraId="47179159" w14:textId="77777777" w:rsidTr="00D50FE7">
        <w:trPr>
          <w:cantSplit/>
          <w:jc w:val="center"/>
        </w:trPr>
        <w:tc>
          <w:tcPr>
            <w:tcW w:w="2836" w:type="dxa"/>
            <w:shd w:val="clear" w:color="auto" w:fill="auto"/>
          </w:tcPr>
          <w:p w14:paraId="5B4F3F8D" w14:textId="77777777" w:rsidR="00206340" w:rsidRPr="000217CE" w:rsidRDefault="00206340" w:rsidP="00D50FE7">
            <w:pPr>
              <w:pStyle w:val="TAL"/>
              <w:keepNext w:val="0"/>
              <w:keepLines w:val="0"/>
              <w:widowControl w:val="0"/>
            </w:pPr>
            <w:r w:rsidRPr="000217CE">
              <w:t xml:space="preserve">    start-time</w:t>
            </w:r>
          </w:p>
        </w:tc>
        <w:tc>
          <w:tcPr>
            <w:tcW w:w="2126" w:type="dxa"/>
            <w:shd w:val="clear" w:color="auto" w:fill="auto"/>
          </w:tcPr>
          <w:p w14:paraId="0A45FA9D" w14:textId="77777777" w:rsidR="00206340" w:rsidRPr="000217CE" w:rsidRDefault="00206340" w:rsidP="00D50FE7">
            <w:pPr>
              <w:pStyle w:val="TAL"/>
              <w:keepNext w:val="0"/>
              <w:keepLines w:val="0"/>
              <w:widowControl w:val="0"/>
            </w:pPr>
            <w:r w:rsidRPr="000217CE">
              <w:t>"0"</w:t>
            </w:r>
          </w:p>
        </w:tc>
        <w:tc>
          <w:tcPr>
            <w:tcW w:w="2126" w:type="dxa"/>
            <w:tcBorders>
              <w:top w:val="single" w:sz="4" w:space="0" w:color="auto"/>
              <w:bottom w:val="single" w:sz="4" w:space="0" w:color="auto"/>
            </w:tcBorders>
            <w:shd w:val="clear" w:color="auto" w:fill="auto"/>
          </w:tcPr>
          <w:p w14:paraId="39AC0C36" w14:textId="77777777" w:rsidR="00206340" w:rsidRPr="000217CE" w:rsidRDefault="00206340" w:rsidP="00D50FE7">
            <w:pPr>
              <w:pStyle w:val="TAL"/>
              <w:keepNext w:val="0"/>
              <w:keepLines w:val="0"/>
              <w:widowControl w:val="0"/>
            </w:pPr>
          </w:p>
        </w:tc>
        <w:tc>
          <w:tcPr>
            <w:tcW w:w="1418" w:type="dxa"/>
            <w:shd w:val="clear" w:color="auto" w:fill="auto"/>
          </w:tcPr>
          <w:p w14:paraId="185D4FC8" w14:textId="77777777" w:rsidR="00206340" w:rsidRPr="000217CE" w:rsidRDefault="00206340" w:rsidP="00D50FE7">
            <w:pPr>
              <w:pStyle w:val="TAL"/>
              <w:keepNext w:val="0"/>
              <w:keepLines w:val="0"/>
              <w:widowControl w:val="0"/>
            </w:pPr>
          </w:p>
        </w:tc>
        <w:tc>
          <w:tcPr>
            <w:tcW w:w="1133" w:type="dxa"/>
            <w:shd w:val="clear" w:color="auto" w:fill="auto"/>
          </w:tcPr>
          <w:p w14:paraId="4ECA6F2B" w14:textId="77777777" w:rsidR="00206340" w:rsidRPr="000217CE" w:rsidRDefault="00206340" w:rsidP="00D50FE7">
            <w:pPr>
              <w:pStyle w:val="TAL"/>
              <w:keepNext w:val="0"/>
              <w:keepLines w:val="0"/>
              <w:widowControl w:val="0"/>
            </w:pPr>
          </w:p>
        </w:tc>
      </w:tr>
      <w:tr w:rsidR="00206340" w:rsidRPr="000217CE" w14:paraId="0C98A726" w14:textId="77777777" w:rsidTr="00D50FE7">
        <w:trPr>
          <w:cantSplit/>
          <w:jc w:val="center"/>
        </w:trPr>
        <w:tc>
          <w:tcPr>
            <w:tcW w:w="2836" w:type="dxa"/>
            <w:shd w:val="clear" w:color="auto" w:fill="auto"/>
          </w:tcPr>
          <w:p w14:paraId="6E2FDD2B" w14:textId="77777777" w:rsidR="00206340" w:rsidRPr="000217CE" w:rsidRDefault="00206340" w:rsidP="00D50FE7">
            <w:pPr>
              <w:pStyle w:val="TAL"/>
              <w:keepNext w:val="0"/>
              <w:keepLines w:val="0"/>
              <w:widowControl w:val="0"/>
            </w:pPr>
            <w:r w:rsidRPr="000217CE">
              <w:t xml:space="preserve">    stop-time</w:t>
            </w:r>
          </w:p>
        </w:tc>
        <w:tc>
          <w:tcPr>
            <w:tcW w:w="2126" w:type="dxa"/>
            <w:shd w:val="clear" w:color="auto" w:fill="auto"/>
          </w:tcPr>
          <w:p w14:paraId="3D44B2A8" w14:textId="77777777" w:rsidR="00206340" w:rsidRPr="000217CE" w:rsidRDefault="00206340" w:rsidP="00D50FE7">
            <w:pPr>
              <w:pStyle w:val="TAL"/>
              <w:keepNext w:val="0"/>
              <w:keepLines w:val="0"/>
              <w:widowControl w:val="0"/>
            </w:pPr>
            <w:r w:rsidRPr="000217CE">
              <w:t>"0"</w:t>
            </w:r>
          </w:p>
        </w:tc>
        <w:tc>
          <w:tcPr>
            <w:tcW w:w="2126" w:type="dxa"/>
            <w:tcBorders>
              <w:top w:val="single" w:sz="4" w:space="0" w:color="auto"/>
              <w:bottom w:val="single" w:sz="4" w:space="0" w:color="auto"/>
            </w:tcBorders>
            <w:shd w:val="clear" w:color="auto" w:fill="auto"/>
          </w:tcPr>
          <w:p w14:paraId="0F86B093" w14:textId="77777777" w:rsidR="00206340" w:rsidRPr="000217CE" w:rsidRDefault="00206340" w:rsidP="00D50FE7">
            <w:pPr>
              <w:pStyle w:val="TAL"/>
              <w:keepNext w:val="0"/>
              <w:keepLines w:val="0"/>
              <w:widowControl w:val="0"/>
            </w:pPr>
          </w:p>
        </w:tc>
        <w:tc>
          <w:tcPr>
            <w:tcW w:w="1418" w:type="dxa"/>
            <w:shd w:val="clear" w:color="auto" w:fill="auto"/>
          </w:tcPr>
          <w:p w14:paraId="3D30AD34" w14:textId="77777777" w:rsidR="00206340" w:rsidRPr="000217CE" w:rsidRDefault="00206340" w:rsidP="00D50FE7">
            <w:pPr>
              <w:pStyle w:val="TAL"/>
              <w:keepNext w:val="0"/>
              <w:keepLines w:val="0"/>
              <w:widowControl w:val="0"/>
            </w:pPr>
          </w:p>
        </w:tc>
        <w:tc>
          <w:tcPr>
            <w:tcW w:w="1133" w:type="dxa"/>
            <w:shd w:val="clear" w:color="auto" w:fill="auto"/>
          </w:tcPr>
          <w:p w14:paraId="0F716768" w14:textId="77777777" w:rsidR="00206340" w:rsidRPr="000217CE" w:rsidRDefault="00206340" w:rsidP="00D50FE7">
            <w:pPr>
              <w:pStyle w:val="TAL"/>
              <w:keepNext w:val="0"/>
              <w:keepLines w:val="0"/>
              <w:widowControl w:val="0"/>
            </w:pPr>
          </w:p>
        </w:tc>
      </w:tr>
      <w:tr w:rsidR="00206340" w:rsidRPr="000217CE" w14:paraId="144CE7AA" w14:textId="77777777" w:rsidTr="00D50FE7">
        <w:trPr>
          <w:cantSplit/>
          <w:jc w:val="center"/>
        </w:trPr>
        <w:tc>
          <w:tcPr>
            <w:tcW w:w="2836" w:type="dxa"/>
            <w:shd w:val="clear" w:color="auto" w:fill="auto"/>
          </w:tcPr>
          <w:p w14:paraId="57511048" w14:textId="77777777" w:rsidR="00206340" w:rsidRPr="000217CE" w:rsidDel="00E73E11" w:rsidRDefault="00206340" w:rsidP="00D50FE7">
            <w:pPr>
              <w:pStyle w:val="TAL"/>
              <w:keepNext w:val="0"/>
              <w:keepLines w:val="0"/>
              <w:widowControl w:val="0"/>
            </w:pPr>
            <w:r w:rsidRPr="000217CE">
              <w:rPr>
                <w:b/>
              </w:rPr>
              <w:t>Media description[1]</w:t>
            </w:r>
          </w:p>
        </w:tc>
        <w:tc>
          <w:tcPr>
            <w:tcW w:w="2126" w:type="dxa"/>
            <w:shd w:val="clear" w:color="auto" w:fill="auto"/>
          </w:tcPr>
          <w:p w14:paraId="5BEA6BD4"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4B377D68" w14:textId="77777777" w:rsidR="00206340" w:rsidRPr="000217CE" w:rsidRDefault="00206340" w:rsidP="00D50FE7">
            <w:pPr>
              <w:pStyle w:val="TAL"/>
              <w:keepNext w:val="0"/>
              <w:keepLines w:val="0"/>
              <w:widowControl w:val="0"/>
              <w:rPr>
                <w:b/>
                <w:bCs/>
              </w:rPr>
            </w:pPr>
            <w:r w:rsidRPr="000217CE">
              <w:rPr>
                <w:b/>
                <w:bCs/>
              </w:rPr>
              <w:t>Media description for audio</w:t>
            </w:r>
          </w:p>
        </w:tc>
        <w:tc>
          <w:tcPr>
            <w:tcW w:w="1418" w:type="dxa"/>
            <w:shd w:val="clear" w:color="auto" w:fill="auto"/>
          </w:tcPr>
          <w:p w14:paraId="2AD2CD02" w14:textId="77777777" w:rsidR="00206340" w:rsidRPr="000217CE" w:rsidRDefault="00206340" w:rsidP="00D50FE7">
            <w:pPr>
              <w:pStyle w:val="TAL"/>
              <w:keepNext w:val="0"/>
              <w:keepLines w:val="0"/>
              <w:widowControl w:val="0"/>
            </w:pPr>
          </w:p>
        </w:tc>
        <w:tc>
          <w:tcPr>
            <w:tcW w:w="1133" w:type="dxa"/>
            <w:shd w:val="clear" w:color="auto" w:fill="auto"/>
          </w:tcPr>
          <w:p w14:paraId="740F917A" w14:textId="77777777" w:rsidR="00206340" w:rsidRPr="000217CE" w:rsidRDefault="00206340" w:rsidP="00D50FE7">
            <w:pPr>
              <w:pStyle w:val="TAL"/>
              <w:keepNext w:val="0"/>
              <w:keepLines w:val="0"/>
              <w:widowControl w:val="0"/>
            </w:pPr>
          </w:p>
        </w:tc>
      </w:tr>
      <w:tr w:rsidR="00206340" w:rsidRPr="000217CE" w14:paraId="34DA34EF" w14:textId="77777777" w:rsidTr="00D50FE7">
        <w:trPr>
          <w:cantSplit/>
          <w:jc w:val="center"/>
        </w:trPr>
        <w:tc>
          <w:tcPr>
            <w:tcW w:w="2836" w:type="dxa"/>
            <w:shd w:val="clear" w:color="auto" w:fill="auto"/>
          </w:tcPr>
          <w:p w14:paraId="65601F6D" w14:textId="77777777" w:rsidR="00206340" w:rsidRPr="000217CE" w:rsidRDefault="00206340" w:rsidP="00D50FE7">
            <w:pPr>
              <w:pStyle w:val="TAL"/>
              <w:keepNext w:val="0"/>
              <w:keepLines w:val="0"/>
              <w:widowControl w:val="0"/>
              <w:rPr>
                <w:b/>
              </w:rPr>
            </w:pPr>
            <w:r w:rsidRPr="000217CE">
              <w:rPr>
                <w:b/>
              </w:rPr>
              <w:t xml:space="preserve">  media description</w:t>
            </w:r>
          </w:p>
        </w:tc>
        <w:tc>
          <w:tcPr>
            <w:tcW w:w="2126" w:type="dxa"/>
            <w:shd w:val="clear" w:color="auto" w:fill="auto"/>
          </w:tcPr>
          <w:p w14:paraId="33A27B0E"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7B57957C" w14:textId="77777777" w:rsidR="00206340" w:rsidRPr="000217CE" w:rsidRDefault="00206340" w:rsidP="00D50FE7">
            <w:pPr>
              <w:pStyle w:val="TAL"/>
              <w:keepNext w:val="0"/>
              <w:keepLines w:val="0"/>
              <w:widowControl w:val="0"/>
            </w:pPr>
            <w:r w:rsidRPr="000217CE">
              <w:t>m= line</w:t>
            </w:r>
          </w:p>
          <w:p w14:paraId="6A0EA83C" w14:textId="77777777" w:rsidR="00206340" w:rsidRPr="000217CE" w:rsidRDefault="00206340" w:rsidP="00D50FE7">
            <w:pPr>
              <w:pStyle w:val="TAL"/>
              <w:keepNext w:val="0"/>
              <w:keepLines w:val="0"/>
              <w:widowControl w:val="0"/>
            </w:pPr>
            <w:r w:rsidRPr="000217CE">
              <w:t>media = audio</w:t>
            </w:r>
          </w:p>
        </w:tc>
        <w:tc>
          <w:tcPr>
            <w:tcW w:w="1418" w:type="dxa"/>
            <w:shd w:val="clear" w:color="auto" w:fill="auto"/>
          </w:tcPr>
          <w:p w14:paraId="4F58FF1B" w14:textId="77777777" w:rsidR="00206340" w:rsidRPr="000217CE" w:rsidRDefault="00206340" w:rsidP="00D50FE7">
            <w:pPr>
              <w:pStyle w:val="TAL"/>
              <w:keepNext w:val="0"/>
              <w:keepLines w:val="0"/>
              <w:widowControl w:val="0"/>
            </w:pPr>
            <w:r w:rsidRPr="000217CE">
              <w:t>RFC 4867 [59]</w:t>
            </w:r>
          </w:p>
        </w:tc>
        <w:tc>
          <w:tcPr>
            <w:tcW w:w="1133" w:type="dxa"/>
            <w:shd w:val="clear" w:color="auto" w:fill="auto"/>
          </w:tcPr>
          <w:p w14:paraId="243F8B92" w14:textId="77777777" w:rsidR="00206340" w:rsidRPr="000217CE" w:rsidRDefault="00206340" w:rsidP="00D50FE7">
            <w:pPr>
              <w:pStyle w:val="TAL"/>
              <w:keepNext w:val="0"/>
              <w:keepLines w:val="0"/>
              <w:widowControl w:val="0"/>
            </w:pPr>
          </w:p>
        </w:tc>
      </w:tr>
      <w:tr w:rsidR="00206340" w:rsidRPr="000217CE" w14:paraId="46B4F506" w14:textId="77777777" w:rsidTr="00D50FE7">
        <w:trPr>
          <w:cantSplit/>
          <w:jc w:val="center"/>
        </w:trPr>
        <w:tc>
          <w:tcPr>
            <w:tcW w:w="2836" w:type="dxa"/>
            <w:shd w:val="clear" w:color="auto" w:fill="auto"/>
          </w:tcPr>
          <w:p w14:paraId="322D86F2" w14:textId="77777777" w:rsidR="00206340" w:rsidRPr="000217CE" w:rsidRDefault="00206340" w:rsidP="00D50FE7">
            <w:pPr>
              <w:pStyle w:val="TAL"/>
              <w:keepNext w:val="0"/>
              <w:keepLines w:val="0"/>
              <w:widowControl w:val="0"/>
            </w:pPr>
            <w:r w:rsidRPr="000217CE">
              <w:t xml:space="preserve">    media</w:t>
            </w:r>
          </w:p>
        </w:tc>
        <w:tc>
          <w:tcPr>
            <w:tcW w:w="2126" w:type="dxa"/>
            <w:shd w:val="clear" w:color="auto" w:fill="auto"/>
          </w:tcPr>
          <w:p w14:paraId="179ECEC1" w14:textId="77777777" w:rsidR="00206340" w:rsidRPr="000217CE" w:rsidRDefault="00206340" w:rsidP="00D50FE7">
            <w:pPr>
              <w:pStyle w:val="TAL"/>
              <w:keepNext w:val="0"/>
              <w:keepLines w:val="0"/>
              <w:widowControl w:val="0"/>
            </w:pPr>
            <w:r w:rsidRPr="000217CE">
              <w:t>"audio"</w:t>
            </w:r>
          </w:p>
        </w:tc>
        <w:tc>
          <w:tcPr>
            <w:tcW w:w="2126" w:type="dxa"/>
            <w:tcBorders>
              <w:top w:val="single" w:sz="4" w:space="0" w:color="auto"/>
              <w:bottom w:val="single" w:sz="4" w:space="0" w:color="auto"/>
            </w:tcBorders>
            <w:shd w:val="clear" w:color="auto" w:fill="auto"/>
          </w:tcPr>
          <w:p w14:paraId="426E779D" w14:textId="77777777" w:rsidR="00206340" w:rsidRPr="000217CE" w:rsidRDefault="00206340" w:rsidP="00D50FE7">
            <w:pPr>
              <w:pStyle w:val="TAL"/>
              <w:keepNext w:val="0"/>
              <w:keepLines w:val="0"/>
              <w:widowControl w:val="0"/>
            </w:pPr>
          </w:p>
        </w:tc>
        <w:tc>
          <w:tcPr>
            <w:tcW w:w="1418" w:type="dxa"/>
            <w:shd w:val="clear" w:color="auto" w:fill="auto"/>
          </w:tcPr>
          <w:p w14:paraId="22EF900A" w14:textId="77777777" w:rsidR="00206340" w:rsidRPr="000217CE" w:rsidRDefault="00206340" w:rsidP="00D50FE7">
            <w:pPr>
              <w:pStyle w:val="TAL"/>
              <w:keepNext w:val="0"/>
              <w:keepLines w:val="0"/>
              <w:widowControl w:val="0"/>
            </w:pPr>
          </w:p>
        </w:tc>
        <w:tc>
          <w:tcPr>
            <w:tcW w:w="1133" w:type="dxa"/>
            <w:shd w:val="clear" w:color="auto" w:fill="auto"/>
          </w:tcPr>
          <w:p w14:paraId="5B75867B" w14:textId="77777777" w:rsidR="00206340" w:rsidRPr="000217CE" w:rsidRDefault="00206340" w:rsidP="00D50FE7">
            <w:pPr>
              <w:pStyle w:val="TAL"/>
              <w:keepNext w:val="0"/>
              <w:keepLines w:val="0"/>
              <w:widowControl w:val="0"/>
            </w:pPr>
          </w:p>
        </w:tc>
      </w:tr>
      <w:tr w:rsidR="00206340" w:rsidRPr="000217CE" w14:paraId="59CAF83E" w14:textId="77777777" w:rsidTr="00D50FE7">
        <w:trPr>
          <w:cantSplit/>
          <w:jc w:val="center"/>
        </w:trPr>
        <w:tc>
          <w:tcPr>
            <w:tcW w:w="2836" w:type="dxa"/>
            <w:shd w:val="clear" w:color="auto" w:fill="auto"/>
          </w:tcPr>
          <w:p w14:paraId="2728C6F1" w14:textId="77777777" w:rsidR="00206340" w:rsidRPr="000217CE" w:rsidRDefault="00206340" w:rsidP="00D50FE7">
            <w:pPr>
              <w:pStyle w:val="TAL"/>
              <w:keepNext w:val="0"/>
              <w:keepLines w:val="0"/>
              <w:widowControl w:val="0"/>
            </w:pPr>
            <w:r w:rsidRPr="000217CE">
              <w:t xml:space="preserve">    port</w:t>
            </w:r>
          </w:p>
        </w:tc>
        <w:tc>
          <w:tcPr>
            <w:tcW w:w="2126" w:type="dxa"/>
            <w:shd w:val="clear" w:color="auto" w:fill="auto"/>
          </w:tcPr>
          <w:p w14:paraId="6264C445" w14:textId="77777777" w:rsidR="00206340" w:rsidRPr="000217CE" w:rsidRDefault="00206340" w:rsidP="00D50FE7">
            <w:pPr>
              <w:pStyle w:val="TAL"/>
              <w:keepNext w:val="0"/>
              <w:keepLines w:val="0"/>
              <w:widowControl w:val="0"/>
            </w:pPr>
            <w:r w:rsidRPr="000217CE">
              <w:t>any allowed value</w:t>
            </w:r>
          </w:p>
        </w:tc>
        <w:tc>
          <w:tcPr>
            <w:tcW w:w="2126" w:type="dxa"/>
            <w:tcBorders>
              <w:top w:val="single" w:sz="4" w:space="0" w:color="auto"/>
              <w:bottom w:val="single" w:sz="4" w:space="0" w:color="auto"/>
            </w:tcBorders>
            <w:shd w:val="clear" w:color="auto" w:fill="auto"/>
          </w:tcPr>
          <w:p w14:paraId="4ECA7829" w14:textId="77777777" w:rsidR="00206340" w:rsidRPr="000217CE" w:rsidRDefault="00206340" w:rsidP="00D50FE7">
            <w:pPr>
              <w:pStyle w:val="TAL"/>
              <w:keepNext w:val="0"/>
              <w:keepLines w:val="0"/>
              <w:widowControl w:val="0"/>
            </w:pPr>
            <w:r w:rsidRPr="000217CE">
              <w:t>The transport port to which the media stream is sent</w:t>
            </w:r>
          </w:p>
        </w:tc>
        <w:tc>
          <w:tcPr>
            <w:tcW w:w="1418" w:type="dxa"/>
            <w:shd w:val="clear" w:color="auto" w:fill="auto"/>
          </w:tcPr>
          <w:p w14:paraId="4870A8B7" w14:textId="77777777" w:rsidR="00206340" w:rsidRPr="000217CE" w:rsidRDefault="00206340" w:rsidP="00D50FE7">
            <w:pPr>
              <w:pStyle w:val="TAL"/>
              <w:keepNext w:val="0"/>
              <w:keepLines w:val="0"/>
              <w:widowControl w:val="0"/>
            </w:pPr>
          </w:p>
        </w:tc>
        <w:tc>
          <w:tcPr>
            <w:tcW w:w="1133" w:type="dxa"/>
            <w:shd w:val="clear" w:color="auto" w:fill="auto"/>
          </w:tcPr>
          <w:p w14:paraId="25055CEF" w14:textId="77777777" w:rsidR="00206340" w:rsidRPr="000217CE" w:rsidRDefault="00206340" w:rsidP="00D50FE7">
            <w:pPr>
              <w:pStyle w:val="TAL"/>
              <w:keepNext w:val="0"/>
              <w:keepLines w:val="0"/>
              <w:widowControl w:val="0"/>
            </w:pPr>
          </w:p>
        </w:tc>
      </w:tr>
      <w:tr w:rsidR="00206340" w:rsidRPr="000217CE" w14:paraId="7E7BA022" w14:textId="77777777" w:rsidTr="00D50FE7">
        <w:trPr>
          <w:cantSplit/>
          <w:jc w:val="center"/>
        </w:trPr>
        <w:tc>
          <w:tcPr>
            <w:tcW w:w="2836" w:type="dxa"/>
            <w:shd w:val="clear" w:color="auto" w:fill="auto"/>
          </w:tcPr>
          <w:p w14:paraId="5AA23DEF" w14:textId="77777777" w:rsidR="00206340" w:rsidRPr="000217CE" w:rsidRDefault="00206340" w:rsidP="00D50FE7">
            <w:pPr>
              <w:pStyle w:val="TAL"/>
              <w:keepNext w:val="0"/>
              <w:keepLines w:val="0"/>
              <w:widowControl w:val="0"/>
            </w:pPr>
            <w:r w:rsidRPr="000217CE">
              <w:t xml:space="preserve">    proto</w:t>
            </w:r>
          </w:p>
        </w:tc>
        <w:tc>
          <w:tcPr>
            <w:tcW w:w="2126" w:type="dxa"/>
            <w:shd w:val="clear" w:color="auto" w:fill="auto"/>
          </w:tcPr>
          <w:p w14:paraId="1D2EEABE" w14:textId="77777777" w:rsidR="00206340" w:rsidRPr="000217CE" w:rsidRDefault="00206340" w:rsidP="00D50FE7">
            <w:pPr>
              <w:pStyle w:val="TAL"/>
              <w:keepNext w:val="0"/>
              <w:keepLines w:val="0"/>
              <w:widowControl w:val="0"/>
            </w:pPr>
            <w:r w:rsidRPr="000217CE">
              <w:t>"RTP/SAVP"</w:t>
            </w:r>
          </w:p>
        </w:tc>
        <w:tc>
          <w:tcPr>
            <w:tcW w:w="2126" w:type="dxa"/>
            <w:tcBorders>
              <w:top w:val="single" w:sz="4" w:space="0" w:color="auto"/>
              <w:bottom w:val="single" w:sz="4" w:space="0" w:color="auto"/>
            </w:tcBorders>
            <w:shd w:val="clear" w:color="auto" w:fill="auto"/>
          </w:tcPr>
          <w:p w14:paraId="2BF04A99" w14:textId="77777777" w:rsidR="00206340" w:rsidRPr="000217CE" w:rsidRDefault="00206340" w:rsidP="00D50FE7">
            <w:pPr>
              <w:pStyle w:val="TAL"/>
              <w:keepNext w:val="0"/>
              <w:keepLines w:val="0"/>
              <w:widowControl w:val="0"/>
            </w:pPr>
          </w:p>
        </w:tc>
        <w:tc>
          <w:tcPr>
            <w:tcW w:w="1418" w:type="dxa"/>
            <w:shd w:val="clear" w:color="auto" w:fill="auto"/>
          </w:tcPr>
          <w:p w14:paraId="3C6AA5AD" w14:textId="77777777" w:rsidR="00206340" w:rsidRPr="000217CE" w:rsidRDefault="00206340" w:rsidP="00D50FE7">
            <w:pPr>
              <w:pStyle w:val="TAL"/>
              <w:keepNext w:val="0"/>
              <w:keepLines w:val="0"/>
              <w:widowControl w:val="0"/>
            </w:pPr>
          </w:p>
        </w:tc>
        <w:tc>
          <w:tcPr>
            <w:tcW w:w="1133" w:type="dxa"/>
            <w:shd w:val="clear" w:color="auto" w:fill="auto"/>
          </w:tcPr>
          <w:p w14:paraId="6262AC5F" w14:textId="77777777" w:rsidR="00206340" w:rsidRPr="000217CE" w:rsidRDefault="00206340" w:rsidP="00D50FE7">
            <w:pPr>
              <w:pStyle w:val="TAL"/>
              <w:keepNext w:val="0"/>
              <w:keepLines w:val="0"/>
              <w:widowControl w:val="0"/>
            </w:pPr>
          </w:p>
        </w:tc>
      </w:tr>
      <w:tr w:rsidR="00206340" w:rsidRPr="000217CE" w14:paraId="31BB3E32" w14:textId="77777777" w:rsidTr="00D50FE7">
        <w:trPr>
          <w:cantSplit/>
          <w:jc w:val="center"/>
        </w:trPr>
        <w:tc>
          <w:tcPr>
            <w:tcW w:w="2836" w:type="dxa"/>
            <w:shd w:val="clear" w:color="auto" w:fill="auto"/>
          </w:tcPr>
          <w:p w14:paraId="67BB4092" w14:textId="77777777" w:rsidR="00206340" w:rsidRPr="000217CE" w:rsidRDefault="00206340" w:rsidP="00D50FE7">
            <w:pPr>
              <w:pStyle w:val="TAL"/>
              <w:keepNext w:val="0"/>
              <w:keepLines w:val="0"/>
              <w:widowControl w:val="0"/>
            </w:pPr>
            <w:r w:rsidRPr="000217CE">
              <w:t xml:space="preserve">    </w:t>
            </w:r>
            <w:proofErr w:type="spellStart"/>
            <w:r w:rsidRPr="000217CE">
              <w:t>fmt</w:t>
            </w:r>
            <w:proofErr w:type="spellEnd"/>
          </w:p>
        </w:tc>
        <w:tc>
          <w:tcPr>
            <w:tcW w:w="2126" w:type="dxa"/>
            <w:shd w:val="clear" w:color="auto" w:fill="auto"/>
          </w:tcPr>
          <w:p w14:paraId="15A90393" w14:textId="77777777" w:rsidR="00206340" w:rsidRPr="000217CE" w:rsidRDefault="00206340" w:rsidP="00D50FE7">
            <w:pPr>
              <w:pStyle w:val="TAL"/>
              <w:keepNext w:val="0"/>
              <w:keepLines w:val="0"/>
              <w:widowControl w:val="0"/>
            </w:pPr>
            <w:r w:rsidRPr="000217CE">
              <w:t>any allowed value(s)</w:t>
            </w:r>
          </w:p>
        </w:tc>
        <w:tc>
          <w:tcPr>
            <w:tcW w:w="2126" w:type="dxa"/>
            <w:tcBorders>
              <w:top w:val="single" w:sz="4" w:space="0" w:color="auto"/>
              <w:bottom w:val="single" w:sz="4" w:space="0" w:color="auto"/>
            </w:tcBorders>
            <w:shd w:val="clear" w:color="auto" w:fill="auto"/>
          </w:tcPr>
          <w:p w14:paraId="0FFACC69" w14:textId="77777777" w:rsidR="00206340" w:rsidRPr="000217CE" w:rsidRDefault="00206340" w:rsidP="00D50FE7">
            <w:pPr>
              <w:pStyle w:val="TAL"/>
              <w:keepNext w:val="0"/>
              <w:keepLines w:val="0"/>
              <w:widowControl w:val="0"/>
            </w:pPr>
            <w:r w:rsidRPr="000217CE">
              <w:t>Indicating RTP payload type numbers</w:t>
            </w:r>
          </w:p>
        </w:tc>
        <w:tc>
          <w:tcPr>
            <w:tcW w:w="1418" w:type="dxa"/>
            <w:shd w:val="clear" w:color="auto" w:fill="auto"/>
          </w:tcPr>
          <w:p w14:paraId="23809FDA" w14:textId="77777777" w:rsidR="00206340" w:rsidRPr="000217CE" w:rsidRDefault="00206340" w:rsidP="00D50FE7">
            <w:pPr>
              <w:pStyle w:val="TAL"/>
              <w:keepNext w:val="0"/>
              <w:keepLines w:val="0"/>
              <w:widowControl w:val="0"/>
            </w:pPr>
          </w:p>
        </w:tc>
        <w:tc>
          <w:tcPr>
            <w:tcW w:w="1133" w:type="dxa"/>
            <w:shd w:val="clear" w:color="auto" w:fill="auto"/>
          </w:tcPr>
          <w:p w14:paraId="18814185" w14:textId="77777777" w:rsidR="00206340" w:rsidRPr="000217CE" w:rsidRDefault="00206340" w:rsidP="00D50FE7">
            <w:pPr>
              <w:pStyle w:val="TAL"/>
              <w:keepNext w:val="0"/>
              <w:keepLines w:val="0"/>
              <w:widowControl w:val="0"/>
            </w:pPr>
          </w:p>
        </w:tc>
      </w:tr>
      <w:tr w:rsidR="00206340" w:rsidRPr="000217CE" w14:paraId="2684D2EE" w14:textId="77777777" w:rsidTr="00D50FE7">
        <w:trPr>
          <w:cantSplit/>
          <w:jc w:val="center"/>
        </w:trPr>
        <w:tc>
          <w:tcPr>
            <w:tcW w:w="2836" w:type="dxa"/>
            <w:shd w:val="clear" w:color="auto" w:fill="auto"/>
          </w:tcPr>
          <w:p w14:paraId="774DC473" w14:textId="77777777" w:rsidR="00206340" w:rsidRPr="000217CE" w:rsidRDefault="00206340" w:rsidP="00D50FE7">
            <w:pPr>
              <w:pStyle w:val="TAL"/>
              <w:keepNext w:val="0"/>
              <w:keepLines w:val="0"/>
              <w:widowControl w:val="0"/>
              <w:rPr>
                <w:b/>
              </w:rPr>
            </w:pPr>
            <w:r w:rsidRPr="000217CE">
              <w:rPr>
                <w:b/>
              </w:rPr>
              <w:t xml:space="preserve">  media title</w:t>
            </w:r>
          </w:p>
        </w:tc>
        <w:tc>
          <w:tcPr>
            <w:tcW w:w="2126" w:type="dxa"/>
            <w:shd w:val="clear" w:color="auto" w:fill="auto"/>
          </w:tcPr>
          <w:p w14:paraId="7D766A22" w14:textId="3D7334BF" w:rsidR="00206340" w:rsidRPr="000217CE" w:rsidRDefault="00206340" w:rsidP="00D50FE7">
            <w:pPr>
              <w:pStyle w:val="TAL"/>
              <w:keepNext w:val="0"/>
              <w:keepLines w:val="0"/>
              <w:widowControl w:val="0"/>
            </w:pPr>
            <w:ins w:id="225" w:author="MCC160" w:date="2022-02-02T15:51:00Z">
              <w:r w:rsidRPr="00206340">
                <w:t xml:space="preserve">"audio component of </w:t>
              </w:r>
              <w:proofErr w:type="spellStart"/>
              <w:r w:rsidRPr="00206340">
                <w:t>MCVideo</w:t>
              </w:r>
              <w:proofErr w:type="spellEnd"/>
              <w:r w:rsidRPr="00206340">
                <w:t>"</w:t>
              </w:r>
            </w:ins>
            <w:del w:id="226" w:author="MCC160" w:date="2022-02-02T15:51:00Z">
              <w:r w:rsidRPr="000217CE" w:rsidDel="00206340">
                <w:delText>"speech"</w:delText>
              </w:r>
            </w:del>
          </w:p>
        </w:tc>
        <w:tc>
          <w:tcPr>
            <w:tcW w:w="2126" w:type="dxa"/>
            <w:tcBorders>
              <w:top w:val="single" w:sz="4" w:space="0" w:color="auto"/>
              <w:bottom w:val="single" w:sz="4" w:space="0" w:color="auto"/>
            </w:tcBorders>
            <w:shd w:val="clear" w:color="auto" w:fill="auto"/>
          </w:tcPr>
          <w:p w14:paraId="42D28C05" w14:textId="77777777" w:rsidR="00206340" w:rsidRPr="000217CE" w:rsidRDefault="00206340" w:rsidP="00D50FE7">
            <w:pPr>
              <w:pStyle w:val="TAL"/>
              <w:keepNext w:val="0"/>
              <w:keepLines w:val="0"/>
              <w:widowControl w:val="0"/>
            </w:pPr>
            <w:proofErr w:type="spellStart"/>
            <w:r w:rsidRPr="000217CE">
              <w:t>i</w:t>
            </w:r>
            <w:proofErr w:type="spellEnd"/>
            <w:r w:rsidRPr="000217CE">
              <w:t>= line</w:t>
            </w:r>
          </w:p>
        </w:tc>
        <w:tc>
          <w:tcPr>
            <w:tcW w:w="1418" w:type="dxa"/>
            <w:shd w:val="clear" w:color="auto" w:fill="auto"/>
          </w:tcPr>
          <w:p w14:paraId="2252646D" w14:textId="77777777" w:rsidR="00206340" w:rsidRPr="000217CE" w:rsidRDefault="00206340" w:rsidP="00D50FE7">
            <w:pPr>
              <w:pStyle w:val="TAL"/>
              <w:keepNext w:val="0"/>
              <w:keepLines w:val="0"/>
              <w:widowControl w:val="0"/>
            </w:pPr>
          </w:p>
        </w:tc>
        <w:tc>
          <w:tcPr>
            <w:tcW w:w="1133" w:type="dxa"/>
            <w:shd w:val="clear" w:color="auto" w:fill="auto"/>
          </w:tcPr>
          <w:p w14:paraId="4DE35D73" w14:textId="77777777" w:rsidR="00206340" w:rsidRPr="000217CE" w:rsidRDefault="00206340" w:rsidP="00D50FE7">
            <w:pPr>
              <w:pStyle w:val="TAL"/>
              <w:keepNext w:val="0"/>
              <w:keepLines w:val="0"/>
              <w:widowControl w:val="0"/>
            </w:pPr>
          </w:p>
        </w:tc>
      </w:tr>
      <w:tr w:rsidR="00206340" w:rsidRPr="000217CE" w14:paraId="731E0DBA" w14:textId="77777777" w:rsidTr="00D50FE7">
        <w:trPr>
          <w:cantSplit/>
          <w:jc w:val="center"/>
        </w:trPr>
        <w:tc>
          <w:tcPr>
            <w:tcW w:w="2836" w:type="dxa"/>
            <w:shd w:val="clear" w:color="auto" w:fill="auto"/>
          </w:tcPr>
          <w:p w14:paraId="509CB93F" w14:textId="77777777" w:rsidR="00206340" w:rsidRPr="000217CE" w:rsidDel="008E2320" w:rsidRDefault="00206340" w:rsidP="00D50FE7">
            <w:pPr>
              <w:pStyle w:val="TAL"/>
              <w:keepNext w:val="0"/>
              <w:keepLines w:val="0"/>
              <w:widowControl w:val="0"/>
              <w:rPr>
                <w:b/>
              </w:rPr>
            </w:pPr>
            <w:r w:rsidRPr="000217CE">
              <w:rPr>
                <w:b/>
                <w:bCs/>
              </w:rPr>
              <w:t xml:space="preserve">  Connection Data</w:t>
            </w:r>
          </w:p>
        </w:tc>
        <w:tc>
          <w:tcPr>
            <w:tcW w:w="2126" w:type="dxa"/>
            <w:shd w:val="clear" w:color="auto" w:fill="auto"/>
          </w:tcPr>
          <w:p w14:paraId="277B75FD" w14:textId="77777777" w:rsidR="00206340" w:rsidRPr="000217CE" w:rsidRDefault="00206340" w:rsidP="00D50FE7">
            <w:pPr>
              <w:pStyle w:val="TAL"/>
              <w:keepNext w:val="0"/>
              <w:keepLines w:val="0"/>
              <w:widowControl w:val="0"/>
            </w:pPr>
            <w:r w:rsidRPr="000217CE">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466A250E" w14:textId="77777777" w:rsidR="00206340" w:rsidRPr="000217CE" w:rsidRDefault="00206340" w:rsidP="00D50FE7">
            <w:pPr>
              <w:pStyle w:val="TAL"/>
              <w:keepNext w:val="0"/>
              <w:keepLines w:val="0"/>
              <w:widowControl w:val="0"/>
            </w:pPr>
            <w:r w:rsidRPr="000217CE">
              <w:t>c= line</w:t>
            </w:r>
          </w:p>
        </w:tc>
        <w:tc>
          <w:tcPr>
            <w:tcW w:w="1418" w:type="dxa"/>
            <w:shd w:val="clear" w:color="auto" w:fill="auto"/>
          </w:tcPr>
          <w:p w14:paraId="711C6220" w14:textId="77777777" w:rsidR="00206340" w:rsidRPr="000217CE" w:rsidRDefault="00206340" w:rsidP="00D50FE7">
            <w:pPr>
              <w:pStyle w:val="TAL"/>
              <w:keepNext w:val="0"/>
              <w:keepLines w:val="0"/>
              <w:widowControl w:val="0"/>
            </w:pPr>
          </w:p>
        </w:tc>
        <w:tc>
          <w:tcPr>
            <w:tcW w:w="1133" w:type="dxa"/>
            <w:shd w:val="clear" w:color="auto" w:fill="auto"/>
          </w:tcPr>
          <w:p w14:paraId="68ED4FDF" w14:textId="77777777" w:rsidR="00206340" w:rsidRPr="000217CE" w:rsidRDefault="00206340" w:rsidP="00D50FE7">
            <w:pPr>
              <w:pStyle w:val="TAL"/>
              <w:keepNext w:val="0"/>
              <w:keepLines w:val="0"/>
              <w:widowControl w:val="0"/>
            </w:pPr>
          </w:p>
        </w:tc>
      </w:tr>
      <w:tr w:rsidR="00206340" w:rsidRPr="000217CE" w14:paraId="30503860" w14:textId="77777777" w:rsidTr="00D50FE7">
        <w:trPr>
          <w:cantSplit/>
          <w:jc w:val="center"/>
        </w:trPr>
        <w:tc>
          <w:tcPr>
            <w:tcW w:w="2836" w:type="dxa"/>
            <w:shd w:val="clear" w:color="auto" w:fill="auto"/>
          </w:tcPr>
          <w:p w14:paraId="6301921A" w14:textId="77777777" w:rsidR="00206340" w:rsidRPr="000217CE" w:rsidDel="008E2320" w:rsidRDefault="00206340" w:rsidP="00D50FE7">
            <w:pPr>
              <w:pStyle w:val="TAL"/>
              <w:keepNext w:val="0"/>
              <w:keepLines w:val="0"/>
              <w:widowControl w:val="0"/>
              <w:rPr>
                <w:b/>
              </w:rPr>
            </w:pPr>
            <w:r w:rsidRPr="000217CE">
              <w:t xml:space="preserve">    </w:t>
            </w:r>
            <w:proofErr w:type="spellStart"/>
            <w:r w:rsidRPr="000217CE">
              <w:t>nettype</w:t>
            </w:r>
            <w:proofErr w:type="spellEnd"/>
          </w:p>
        </w:tc>
        <w:tc>
          <w:tcPr>
            <w:tcW w:w="2126" w:type="dxa"/>
            <w:shd w:val="clear" w:color="auto" w:fill="auto"/>
          </w:tcPr>
          <w:p w14:paraId="4E4EE143" w14:textId="77777777" w:rsidR="00206340" w:rsidRPr="000217CE" w:rsidRDefault="00206340" w:rsidP="00D50FE7">
            <w:pPr>
              <w:pStyle w:val="TAL"/>
              <w:keepNext w:val="0"/>
              <w:keepLines w:val="0"/>
              <w:widowControl w:val="0"/>
            </w:pPr>
            <w:r w:rsidRPr="000217CE">
              <w:t>"IN"</w:t>
            </w:r>
          </w:p>
        </w:tc>
        <w:tc>
          <w:tcPr>
            <w:tcW w:w="2126" w:type="dxa"/>
            <w:tcBorders>
              <w:top w:val="single" w:sz="4" w:space="0" w:color="auto"/>
              <w:bottom w:val="single" w:sz="4" w:space="0" w:color="auto"/>
            </w:tcBorders>
            <w:shd w:val="clear" w:color="auto" w:fill="auto"/>
          </w:tcPr>
          <w:p w14:paraId="43249DCF" w14:textId="77777777" w:rsidR="00206340" w:rsidRPr="000217CE" w:rsidRDefault="00206340" w:rsidP="00D50FE7">
            <w:pPr>
              <w:pStyle w:val="TAL"/>
              <w:keepNext w:val="0"/>
              <w:keepLines w:val="0"/>
              <w:widowControl w:val="0"/>
            </w:pPr>
          </w:p>
        </w:tc>
        <w:tc>
          <w:tcPr>
            <w:tcW w:w="1418" w:type="dxa"/>
            <w:shd w:val="clear" w:color="auto" w:fill="auto"/>
          </w:tcPr>
          <w:p w14:paraId="6EC6D933" w14:textId="77777777" w:rsidR="00206340" w:rsidRPr="000217CE" w:rsidRDefault="00206340" w:rsidP="00D50FE7">
            <w:pPr>
              <w:pStyle w:val="TAL"/>
              <w:keepNext w:val="0"/>
              <w:keepLines w:val="0"/>
              <w:widowControl w:val="0"/>
            </w:pPr>
          </w:p>
        </w:tc>
        <w:tc>
          <w:tcPr>
            <w:tcW w:w="1133" w:type="dxa"/>
            <w:shd w:val="clear" w:color="auto" w:fill="auto"/>
          </w:tcPr>
          <w:p w14:paraId="5D8772E9" w14:textId="77777777" w:rsidR="00206340" w:rsidRPr="000217CE" w:rsidRDefault="00206340" w:rsidP="00D50FE7">
            <w:pPr>
              <w:pStyle w:val="TAL"/>
              <w:keepNext w:val="0"/>
              <w:keepLines w:val="0"/>
              <w:widowControl w:val="0"/>
            </w:pPr>
          </w:p>
        </w:tc>
      </w:tr>
      <w:tr w:rsidR="00206340" w:rsidRPr="000217CE" w14:paraId="768B66E4" w14:textId="77777777" w:rsidTr="00D50FE7">
        <w:trPr>
          <w:cantSplit/>
          <w:jc w:val="center"/>
        </w:trPr>
        <w:tc>
          <w:tcPr>
            <w:tcW w:w="2836" w:type="dxa"/>
            <w:shd w:val="clear" w:color="auto" w:fill="auto"/>
          </w:tcPr>
          <w:p w14:paraId="108F8BA7" w14:textId="77777777" w:rsidR="00206340" w:rsidRPr="000217CE" w:rsidDel="008E2320" w:rsidRDefault="00206340" w:rsidP="00D50FE7">
            <w:pPr>
              <w:pStyle w:val="TAL"/>
              <w:keepNext w:val="0"/>
              <w:keepLines w:val="0"/>
              <w:widowControl w:val="0"/>
              <w:rPr>
                <w:b/>
              </w:rPr>
            </w:pPr>
            <w:r w:rsidRPr="000217CE">
              <w:t xml:space="preserve">    </w:t>
            </w:r>
            <w:proofErr w:type="spellStart"/>
            <w:r w:rsidRPr="000217CE">
              <w:t>Addrtype</w:t>
            </w:r>
            <w:proofErr w:type="spellEnd"/>
          </w:p>
        </w:tc>
        <w:tc>
          <w:tcPr>
            <w:tcW w:w="2126" w:type="dxa"/>
            <w:shd w:val="clear" w:color="auto" w:fill="auto"/>
          </w:tcPr>
          <w:p w14:paraId="6DED31CC" w14:textId="77777777" w:rsidR="00206340" w:rsidRPr="000217CE" w:rsidRDefault="00206340" w:rsidP="00D50FE7">
            <w:pPr>
              <w:pStyle w:val="TAL"/>
              <w:keepNext w:val="0"/>
              <w:keepLines w:val="0"/>
              <w:widowControl w:val="0"/>
            </w:pPr>
            <w:r w:rsidRPr="000217CE">
              <w:t>"IP4" or "IP6" depending on IP address"</w:t>
            </w:r>
          </w:p>
        </w:tc>
        <w:tc>
          <w:tcPr>
            <w:tcW w:w="2126" w:type="dxa"/>
            <w:tcBorders>
              <w:top w:val="single" w:sz="4" w:space="0" w:color="auto"/>
              <w:bottom w:val="single" w:sz="4" w:space="0" w:color="auto"/>
            </w:tcBorders>
            <w:shd w:val="clear" w:color="auto" w:fill="auto"/>
          </w:tcPr>
          <w:p w14:paraId="3F9C5ECA" w14:textId="77777777" w:rsidR="00206340" w:rsidRPr="000217CE" w:rsidRDefault="00206340" w:rsidP="00D50FE7">
            <w:pPr>
              <w:pStyle w:val="TAL"/>
              <w:keepNext w:val="0"/>
              <w:keepLines w:val="0"/>
              <w:widowControl w:val="0"/>
            </w:pPr>
          </w:p>
        </w:tc>
        <w:tc>
          <w:tcPr>
            <w:tcW w:w="1418" w:type="dxa"/>
            <w:shd w:val="clear" w:color="auto" w:fill="auto"/>
          </w:tcPr>
          <w:p w14:paraId="6CED32A3" w14:textId="77777777" w:rsidR="00206340" w:rsidRPr="000217CE" w:rsidRDefault="00206340" w:rsidP="00D50FE7">
            <w:pPr>
              <w:pStyle w:val="TAL"/>
              <w:keepNext w:val="0"/>
              <w:keepLines w:val="0"/>
              <w:widowControl w:val="0"/>
            </w:pPr>
          </w:p>
        </w:tc>
        <w:tc>
          <w:tcPr>
            <w:tcW w:w="1133" w:type="dxa"/>
            <w:shd w:val="clear" w:color="auto" w:fill="auto"/>
          </w:tcPr>
          <w:p w14:paraId="62BC8D73" w14:textId="77777777" w:rsidR="00206340" w:rsidRPr="000217CE" w:rsidRDefault="00206340" w:rsidP="00D50FE7">
            <w:pPr>
              <w:pStyle w:val="TAL"/>
              <w:keepNext w:val="0"/>
              <w:keepLines w:val="0"/>
              <w:widowControl w:val="0"/>
            </w:pPr>
          </w:p>
        </w:tc>
      </w:tr>
      <w:tr w:rsidR="00206340" w:rsidRPr="000217CE" w14:paraId="02E8F676" w14:textId="77777777" w:rsidTr="00D50FE7">
        <w:trPr>
          <w:cantSplit/>
          <w:jc w:val="center"/>
        </w:trPr>
        <w:tc>
          <w:tcPr>
            <w:tcW w:w="2836" w:type="dxa"/>
            <w:shd w:val="clear" w:color="auto" w:fill="auto"/>
          </w:tcPr>
          <w:p w14:paraId="5CF72B2B" w14:textId="77777777" w:rsidR="00206340" w:rsidRPr="000217CE" w:rsidDel="008E2320" w:rsidRDefault="00206340" w:rsidP="00D50FE7">
            <w:pPr>
              <w:pStyle w:val="TAL"/>
              <w:keepNext w:val="0"/>
              <w:keepLines w:val="0"/>
              <w:widowControl w:val="0"/>
              <w:rPr>
                <w:b/>
              </w:rPr>
            </w:pPr>
            <w:r w:rsidRPr="000217CE">
              <w:t xml:space="preserve">    connection-address</w:t>
            </w:r>
          </w:p>
        </w:tc>
        <w:tc>
          <w:tcPr>
            <w:tcW w:w="2126" w:type="dxa"/>
            <w:shd w:val="clear" w:color="auto" w:fill="auto"/>
          </w:tcPr>
          <w:p w14:paraId="113FF1A8" w14:textId="77777777" w:rsidR="00206340" w:rsidRPr="000217CE" w:rsidRDefault="00206340" w:rsidP="00D50FE7">
            <w:pPr>
              <w:pStyle w:val="TAL"/>
              <w:keepNext w:val="0"/>
              <w:keepLines w:val="0"/>
              <w:widowControl w:val="0"/>
            </w:pPr>
            <w:r w:rsidRPr="000217CE">
              <w:t>IP address of the UE</w:t>
            </w:r>
          </w:p>
        </w:tc>
        <w:tc>
          <w:tcPr>
            <w:tcW w:w="2126" w:type="dxa"/>
            <w:tcBorders>
              <w:top w:val="single" w:sz="4" w:space="0" w:color="auto"/>
              <w:bottom w:val="single" w:sz="4" w:space="0" w:color="auto"/>
            </w:tcBorders>
            <w:shd w:val="clear" w:color="auto" w:fill="auto"/>
          </w:tcPr>
          <w:p w14:paraId="5D26761F" w14:textId="77777777" w:rsidR="00206340" w:rsidRPr="000217CE" w:rsidRDefault="00206340" w:rsidP="00D50FE7">
            <w:pPr>
              <w:pStyle w:val="TAL"/>
              <w:keepNext w:val="0"/>
              <w:keepLines w:val="0"/>
              <w:widowControl w:val="0"/>
            </w:pPr>
          </w:p>
        </w:tc>
        <w:tc>
          <w:tcPr>
            <w:tcW w:w="1418" w:type="dxa"/>
            <w:shd w:val="clear" w:color="auto" w:fill="auto"/>
          </w:tcPr>
          <w:p w14:paraId="278E7707" w14:textId="77777777" w:rsidR="00206340" w:rsidRPr="000217CE" w:rsidRDefault="00206340" w:rsidP="00D50FE7">
            <w:pPr>
              <w:pStyle w:val="TAL"/>
              <w:keepNext w:val="0"/>
              <w:keepLines w:val="0"/>
              <w:widowControl w:val="0"/>
            </w:pPr>
          </w:p>
        </w:tc>
        <w:tc>
          <w:tcPr>
            <w:tcW w:w="1133" w:type="dxa"/>
            <w:shd w:val="clear" w:color="auto" w:fill="auto"/>
          </w:tcPr>
          <w:p w14:paraId="1F79135F" w14:textId="77777777" w:rsidR="00206340" w:rsidRPr="000217CE" w:rsidRDefault="00206340" w:rsidP="00D50FE7">
            <w:pPr>
              <w:pStyle w:val="TAL"/>
              <w:keepNext w:val="0"/>
              <w:keepLines w:val="0"/>
              <w:widowControl w:val="0"/>
            </w:pPr>
          </w:p>
        </w:tc>
      </w:tr>
      <w:tr w:rsidR="00206340" w:rsidRPr="000217CE" w14:paraId="533E0613" w14:textId="77777777" w:rsidTr="00D50FE7">
        <w:trPr>
          <w:cantSplit/>
          <w:jc w:val="center"/>
        </w:trPr>
        <w:tc>
          <w:tcPr>
            <w:tcW w:w="2836" w:type="dxa"/>
            <w:shd w:val="clear" w:color="auto" w:fill="auto"/>
          </w:tcPr>
          <w:p w14:paraId="3E43C344" w14:textId="77777777" w:rsidR="00206340" w:rsidRPr="000217CE" w:rsidRDefault="00206340" w:rsidP="00D50FE7">
            <w:pPr>
              <w:pStyle w:val="TAL"/>
              <w:keepNext w:val="0"/>
              <w:keepLines w:val="0"/>
              <w:widowControl w:val="0"/>
            </w:pPr>
            <w:r w:rsidRPr="000217CE">
              <w:rPr>
                <w:b/>
              </w:rPr>
              <w:t xml:space="preserve">  Bandwidth</w:t>
            </w:r>
          </w:p>
        </w:tc>
        <w:tc>
          <w:tcPr>
            <w:tcW w:w="2126" w:type="dxa"/>
            <w:shd w:val="clear" w:color="auto" w:fill="auto"/>
          </w:tcPr>
          <w:p w14:paraId="48A6DC99"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4469C2B5" w14:textId="77777777" w:rsidR="00206340" w:rsidRPr="000217CE" w:rsidRDefault="00206340" w:rsidP="00D50FE7">
            <w:pPr>
              <w:pStyle w:val="TAL"/>
              <w:keepNext w:val="0"/>
              <w:keepLines w:val="0"/>
              <w:widowControl w:val="0"/>
            </w:pPr>
            <w:r w:rsidRPr="000217CE">
              <w:t>b= line</w:t>
            </w:r>
          </w:p>
        </w:tc>
        <w:tc>
          <w:tcPr>
            <w:tcW w:w="1418" w:type="dxa"/>
            <w:shd w:val="clear" w:color="auto" w:fill="auto"/>
          </w:tcPr>
          <w:p w14:paraId="285F6D87" w14:textId="77777777" w:rsidR="00206340" w:rsidRPr="000217CE" w:rsidRDefault="00206340" w:rsidP="00D50FE7">
            <w:pPr>
              <w:pStyle w:val="TAL"/>
              <w:keepNext w:val="0"/>
              <w:keepLines w:val="0"/>
              <w:widowControl w:val="0"/>
            </w:pPr>
          </w:p>
        </w:tc>
        <w:tc>
          <w:tcPr>
            <w:tcW w:w="1133" w:type="dxa"/>
            <w:shd w:val="clear" w:color="auto" w:fill="auto"/>
          </w:tcPr>
          <w:p w14:paraId="6FF98A5D" w14:textId="77777777" w:rsidR="00206340" w:rsidRPr="000217CE" w:rsidRDefault="00206340" w:rsidP="00D50FE7">
            <w:pPr>
              <w:pStyle w:val="TAL"/>
              <w:keepNext w:val="0"/>
              <w:keepLines w:val="0"/>
              <w:widowControl w:val="0"/>
            </w:pPr>
          </w:p>
        </w:tc>
      </w:tr>
      <w:tr w:rsidR="00206340" w:rsidRPr="000217CE" w14:paraId="3E0E0165" w14:textId="77777777" w:rsidTr="00D50FE7">
        <w:trPr>
          <w:cantSplit/>
          <w:jc w:val="center"/>
        </w:trPr>
        <w:tc>
          <w:tcPr>
            <w:tcW w:w="2836" w:type="dxa"/>
            <w:shd w:val="clear" w:color="auto" w:fill="auto"/>
          </w:tcPr>
          <w:p w14:paraId="0D7BDD26" w14:textId="77777777" w:rsidR="00206340" w:rsidRPr="000217CE" w:rsidRDefault="00206340" w:rsidP="00D50FE7">
            <w:pPr>
              <w:pStyle w:val="TAL"/>
              <w:keepNext w:val="0"/>
              <w:keepLines w:val="0"/>
              <w:widowControl w:val="0"/>
              <w:rPr>
                <w:b/>
              </w:rPr>
            </w:pPr>
            <w:r w:rsidRPr="000217CE">
              <w:t xml:space="preserve">    "AS"</w:t>
            </w:r>
          </w:p>
        </w:tc>
        <w:tc>
          <w:tcPr>
            <w:tcW w:w="2126" w:type="dxa"/>
            <w:shd w:val="clear" w:color="auto" w:fill="auto"/>
          </w:tcPr>
          <w:p w14:paraId="63DFB0E7" w14:textId="77777777" w:rsidR="00206340" w:rsidRPr="000217CE" w:rsidRDefault="00206340" w:rsidP="00D50FE7">
            <w:pPr>
              <w:pStyle w:val="TAL"/>
              <w:keepNext w:val="0"/>
              <w:keepLines w:val="0"/>
              <w:widowControl w:val="0"/>
            </w:pPr>
            <w:r w:rsidRPr="000217CE">
              <w:t>any allowed value</w:t>
            </w:r>
          </w:p>
        </w:tc>
        <w:tc>
          <w:tcPr>
            <w:tcW w:w="2126" w:type="dxa"/>
            <w:tcBorders>
              <w:top w:val="single" w:sz="4" w:space="0" w:color="auto"/>
              <w:bottom w:val="single" w:sz="4" w:space="0" w:color="auto"/>
            </w:tcBorders>
            <w:shd w:val="clear" w:color="auto" w:fill="auto"/>
          </w:tcPr>
          <w:p w14:paraId="17926D4E" w14:textId="77777777" w:rsidR="00206340" w:rsidRPr="000217CE" w:rsidRDefault="00206340" w:rsidP="00D50FE7">
            <w:pPr>
              <w:pStyle w:val="TAL"/>
              <w:keepNext w:val="0"/>
              <w:keepLines w:val="0"/>
              <w:widowControl w:val="0"/>
            </w:pPr>
          </w:p>
        </w:tc>
        <w:tc>
          <w:tcPr>
            <w:tcW w:w="1418" w:type="dxa"/>
            <w:shd w:val="clear" w:color="auto" w:fill="auto"/>
          </w:tcPr>
          <w:p w14:paraId="67780594" w14:textId="77777777" w:rsidR="00206340" w:rsidRPr="000217CE" w:rsidRDefault="00206340" w:rsidP="00D50FE7">
            <w:pPr>
              <w:pStyle w:val="TAL"/>
              <w:keepNext w:val="0"/>
              <w:keepLines w:val="0"/>
              <w:widowControl w:val="0"/>
            </w:pPr>
          </w:p>
        </w:tc>
        <w:tc>
          <w:tcPr>
            <w:tcW w:w="1133" w:type="dxa"/>
            <w:shd w:val="clear" w:color="auto" w:fill="auto"/>
          </w:tcPr>
          <w:p w14:paraId="027ADA1B" w14:textId="77777777" w:rsidR="00206340" w:rsidRPr="000217CE" w:rsidRDefault="00206340" w:rsidP="00D50FE7">
            <w:pPr>
              <w:pStyle w:val="TAL"/>
              <w:keepNext w:val="0"/>
              <w:keepLines w:val="0"/>
              <w:widowControl w:val="0"/>
            </w:pPr>
          </w:p>
        </w:tc>
      </w:tr>
      <w:tr w:rsidR="00206340" w:rsidRPr="000217CE" w14:paraId="67778FDD" w14:textId="77777777" w:rsidTr="00D50FE7">
        <w:trPr>
          <w:cantSplit/>
          <w:jc w:val="center"/>
        </w:trPr>
        <w:tc>
          <w:tcPr>
            <w:tcW w:w="2836" w:type="dxa"/>
            <w:shd w:val="clear" w:color="auto" w:fill="auto"/>
          </w:tcPr>
          <w:p w14:paraId="3A585364" w14:textId="77777777" w:rsidR="00206340" w:rsidRPr="000217CE" w:rsidRDefault="00206340" w:rsidP="00D50FE7">
            <w:pPr>
              <w:pStyle w:val="TAL"/>
              <w:keepNext w:val="0"/>
              <w:keepLines w:val="0"/>
              <w:widowControl w:val="0"/>
              <w:rPr>
                <w:b/>
              </w:rPr>
            </w:pPr>
            <w:r w:rsidRPr="000217CE">
              <w:t xml:space="preserve">    "RS"</w:t>
            </w:r>
          </w:p>
        </w:tc>
        <w:tc>
          <w:tcPr>
            <w:tcW w:w="2126" w:type="dxa"/>
            <w:shd w:val="clear" w:color="auto" w:fill="auto"/>
          </w:tcPr>
          <w:p w14:paraId="6983E9AF" w14:textId="77777777" w:rsidR="00206340" w:rsidRPr="000217CE" w:rsidRDefault="00206340" w:rsidP="00D50FE7">
            <w:pPr>
              <w:pStyle w:val="TAL"/>
              <w:keepNext w:val="0"/>
              <w:keepLines w:val="0"/>
              <w:widowControl w:val="0"/>
            </w:pPr>
            <w:r w:rsidRPr="000217CE">
              <w:t>any allowed value if present</w:t>
            </w:r>
          </w:p>
        </w:tc>
        <w:tc>
          <w:tcPr>
            <w:tcW w:w="2126" w:type="dxa"/>
            <w:tcBorders>
              <w:top w:val="single" w:sz="4" w:space="0" w:color="auto"/>
              <w:bottom w:val="single" w:sz="4" w:space="0" w:color="auto"/>
            </w:tcBorders>
            <w:shd w:val="clear" w:color="auto" w:fill="auto"/>
          </w:tcPr>
          <w:p w14:paraId="04A8CDEC" w14:textId="77777777" w:rsidR="00206340" w:rsidRPr="000217CE" w:rsidRDefault="00206340" w:rsidP="00D50FE7">
            <w:pPr>
              <w:pStyle w:val="TAL"/>
              <w:keepNext w:val="0"/>
              <w:keepLines w:val="0"/>
              <w:widowControl w:val="0"/>
            </w:pPr>
          </w:p>
        </w:tc>
        <w:tc>
          <w:tcPr>
            <w:tcW w:w="1418" w:type="dxa"/>
            <w:shd w:val="clear" w:color="auto" w:fill="auto"/>
          </w:tcPr>
          <w:p w14:paraId="5AF08710" w14:textId="77777777" w:rsidR="00206340" w:rsidRPr="000217CE" w:rsidRDefault="00206340" w:rsidP="00D50FE7">
            <w:pPr>
              <w:pStyle w:val="TAL"/>
              <w:keepNext w:val="0"/>
              <w:keepLines w:val="0"/>
              <w:widowControl w:val="0"/>
            </w:pPr>
            <w:r w:rsidRPr="000217CE">
              <w:t>RFC 3556 [113]</w:t>
            </w:r>
          </w:p>
        </w:tc>
        <w:tc>
          <w:tcPr>
            <w:tcW w:w="1133" w:type="dxa"/>
            <w:shd w:val="clear" w:color="auto" w:fill="auto"/>
          </w:tcPr>
          <w:p w14:paraId="587A50B8" w14:textId="77777777" w:rsidR="00206340" w:rsidRPr="000217CE" w:rsidRDefault="00206340" w:rsidP="00D50FE7">
            <w:pPr>
              <w:pStyle w:val="TAL"/>
              <w:keepNext w:val="0"/>
              <w:keepLines w:val="0"/>
              <w:widowControl w:val="0"/>
            </w:pPr>
          </w:p>
        </w:tc>
      </w:tr>
      <w:tr w:rsidR="00206340" w:rsidRPr="000217CE" w14:paraId="3239353F" w14:textId="77777777" w:rsidTr="00D50FE7">
        <w:trPr>
          <w:cantSplit/>
          <w:jc w:val="center"/>
        </w:trPr>
        <w:tc>
          <w:tcPr>
            <w:tcW w:w="2836" w:type="dxa"/>
            <w:shd w:val="clear" w:color="auto" w:fill="auto"/>
          </w:tcPr>
          <w:p w14:paraId="70D6F623" w14:textId="77777777" w:rsidR="00206340" w:rsidRPr="000217CE" w:rsidRDefault="00206340" w:rsidP="00D50FE7">
            <w:pPr>
              <w:pStyle w:val="TAL"/>
              <w:keepNext w:val="0"/>
              <w:keepLines w:val="0"/>
              <w:widowControl w:val="0"/>
              <w:rPr>
                <w:b/>
              </w:rPr>
            </w:pPr>
            <w:r w:rsidRPr="000217CE">
              <w:t xml:space="preserve">    "RR"</w:t>
            </w:r>
          </w:p>
        </w:tc>
        <w:tc>
          <w:tcPr>
            <w:tcW w:w="2126" w:type="dxa"/>
            <w:shd w:val="clear" w:color="auto" w:fill="auto"/>
          </w:tcPr>
          <w:p w14:paraId="01AD894A" w14:textId="77777777" w:rsidR="00206340" w:rsidRPr="000217CE" w:rsidRDefault="00206340" w:rsidP="00D50FE7">
            <w:pPr>
              <w:pStyle w:val="TAL"/>
              <w:keepNext w:val="0"/>
              <w:keepLines w:val="0"/>
              <w:widowControl w:val="0"/>
            </w:pPr>
            <w:r w:rsidRPr="000217CE">
              <w:t>any allowed value if present</w:t>
            </w:r>
          </w:p>
        </w:tc>
        <w:tc>
          <w:tcPr>
            <w:tcW w:w="2126" w:type="dxa"/>
            <w:tcBorders>
              <w:top w:val="single" w:sz="4" w:space="0" w:color="auto"/>
              <w:bottom w:val="single" w:sz="4" w:space="0" w:color="auto"/>
            </w:tcBorders>
            <w:shd w:val="clear" w:color="auto" w:fill="auto"/>
          </w:tcPr>
          <w:p w14:paraId="79789700" w14:textId="77777777" w:rsidR="00206340" w:rsidRPr="000217CE" w:rsidRDefault="00206340" w:rsidP="00D50FE7">
            <w:pPr>
              <w:pStyle w:val="TAL"/>
              <w:keepNext w:val="0"/>
              <w:keepLines w:val="0"/>
              <w:widowControl w:val="0"/>
            </w:pPr>
          </w:p>
        </w:tc>
        <w:tc>
          <w:tcPr>
            <w:tcW w:w="1418" w:type="dxa"/>
            <w:shd w:val="clear" w:color="auto" w:fill="auto"/>
          </w:tcPr>
          <w:p w14:paraId="2245C0E8" w14:textId="77777777" w:rsidR="00206340" w:rsidRPr="000217CE" w:rsidRDefault="00206340" w:rsidP="00D50FE7">
            <w:pPr>
              <w:pStyle w:val="TAL"/>
              <w:keepNext w:val="0"/>
              <w:keepLines w:val="0"/>
              <w:widowControl w:val="0"/>
            </w:pPr>
            <w:r w:rsidRPr="000217CE">
              <w:t>RFC 3556 [113]</w:t>
            </w:r>
          </w:p>
        </w:tc>
        <w:tc>
          <w:tcPr>
            <w:tcW w:w="1133" w:type="dxa"/>
            <w:shd w:val="clear" w:color="auto" w:fill="auto"/>
          </w:tcPr>
          <w:p w14:paraId="69065008" w14:textId="77777777" w:rsidR="00206340" w:rsidRPr="000217CE" w:rsidRDefault="00206340" w:rsidP="00D50FE7">
            <w:pPr>
              <w:pStyle w:val="TAL"/>
              <w:keepNext w:val="0"/>
              <w:keepLines w:val="0"/>
              <w:widowControl w:val="0"/>
            </w:pPr>
          </w:p>
        </w:tc>
      </w:tr>
      <w:tr w:rsidR="00206340" w:rsidRPr="000217CE" w14:paraId="73566BDF" w14:textId="77777777" w:rsidTr="00D50FE7">
        <w:trPr>
          <w:cantSplit/>
          <w:jc w:val="center"/>
        </w:trPr>
        <w:tc>
          <w:tcPr>
            <w:tcW w:w="2836" w:type="dxa"/>
            <w:shd w:val="clear" w:color="auto" w:fill="auto"/>
          </w:tcPr>
          <w:p w14:paraId="57BC92C5" w14:textId="77777777" w:rsidR="00206340" w:rsidRPr="000217CE" w:rsidRDefault="00206340" w:rsidP="00D50FE7">
            <w:pPr>
              <w:pStyle w:val="TAL"/>
              <w:keepNext w:val="0"/>
              <w:keepLines w:val="0"/>
              <w:widowControl w:val="0"/>
              <w:rPr>
                <w:b/>
              </w:rPr>
            </w:pPr>
            <w:r w:rsidRPr="000217CE">
              <w:rPr>
                <w:b/>
              </w:rPr>
              <w:t xml:space="preserve">  media attribute</w:t>
            </w:r>
          </w:p>
        </w:tc>
        <w:tc>
          <w:tcPr>
            <w:tcW w:w="2126" w:type="dxa"/>
            <w:shd w:val="clear" w:color="auto" w:fill="auto"/>
          </w:tcPr>
          <w:p w14:paraId="78576415"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4BA775A3" w14:textId="77777777" w:rsidR="00206340" w:rsidRPr="000217CE" w:rsidRDefault="00206340" w:rsidP="00D50FE7">
            <w:pPr>
              <w:pStyle w:val="TAL"/>
              <w:keepNext w:val="0"/>
              <w:keepLines w:val="0"/>
              <w:widowControl w:val="0"/>
            </w:pPr>
            <w:r w:rsidRPr="000217CE">
              <w:t>a= line</w:t>
            </w:r>
          </w:p>
          <w:p w14:paraId="7258B95D" w14:textId="77777777" w:rsidR="00206340" w:rsidRPr="000217CE" w:rsidRDefault="00206340" w:rsidP="00D50FE7">
            <w:pPr>
              <w:pStyle w:val="TAL"/>
              <w:keepNext w:val="0"/>
              <w:keepLines w:val="0"/>
              <w:widowControl w:val="0"/>
            </w:pPr>
            <w:r w:rsidRPr="000217CE">
              <w:t xml:space="preserve">attribute = </w:t>
            </w:r>
            <w:proofErr w:type="spellStart"/>
            <w:r w:rsidRPr="000217CE">
              <w:t>rtpmap</w:t>
            </w:r>
            <w:proofErr w:type="spellEnd"/>
          </w:p>
        </w:tc>
        <w:tc>
          <w:tcPr>
            <w:tcW w:w="1418" w:type="dxa"/>
            <w:shd w:val="clear" w:color="auto" w:fill="auto"/>
          </w:tcPr>
          <w:p w14:paraId="50CC2C1B" w14:textId="77777777" w:rsidR="00206340" w:rsidRPr="000217CE" w:rsidRDefault="00206340" w:rsidP="00D50FE7">
            <w:pPr>
              <w:pStyle w:val="TAL"/>
              <w:keepNext w:val="0"/>
              <w:keepLines w:val="0"/>
              <w:widowControl w:val="0"/>
            </w:pPr>
          </w:p>
        </w:tc>
        <w:tc>
          <w:tcPr>
            <w:tcW w:w="1133" w:type="dxa"/>
            <w:shd w:val="clear" w:color="auto" w:fill="auto"/>
          </w:tcPr>
          <w:p w14:paraId="43C4E372" w14:textId="77777777" w:rsidR="00206340" w:rsidRPr="000217CE" w:rsidRDefault="00206340" w:rsidP="00D50FE7">
            <w:pPr>
              <w:pStyle w:val="TAL"/>
              <w:keepNext w:val="0"/>
              <w:keepLines w:val="0"/>
              <w:widowControl w:val="0"/>
            </w:pPr>
          </w:p>
        </w:tc>
      </w:tr>
      <w:tr w:rsidR="00206340" w:rsidRPr="000217CE" w14:paraId="23D1F7B3" w14:textId="77777777" w:rsidTr="00D50FE7">
        <w:trPr>
          <w:cantSplit/>
          <w:jc w:val="center"/>
        </w:trPr>
        <w:tc>
          <w:tcPr>
            <w:tcW w:w="2836" w:type="dxa"/>
            <w:shd w:val="clear" w:color="auto" w:fill="auto"/>
          </w:tcPr>
          <w:p w14:paraId="55753396" w14:textId="77777777" w:rsidR="00206340" w:rsidRPr="000217CE" w:rsidRDefault="00206340" w:rsidP="00D50FE7">
            <w:pPr>
              <w:pStyle w:val="TAL"/>
              <w:keepNext w:val="0"/>
              <w:keepLines w:val="0"/>
              <w:widowControl w:val="0"/>
            </w:pPr>
            <w:r w:rsidRPr="000217CE">
              <w:t xml:space="preserve">    </w:t>
            </w:r>
            <w:proofErr w:type="spellStart"/>
            <w:r w:rsidRPr="000217CE">
              <w:t>rtpmap</w:t>
            </w:r>
            <w:proofErr w:type="spellEnd"/>
          </w:p>
        </w:tc>
        <w:tc>
          <w:tcPr>
            <w:tcW w:w="2126" w:type="dxa"/>
            <w:shd w:val="clear" w:color="auto" w:fill="auto"/>
          </w:tcPr>
          <w:p w14:paraId="0C48D8CA" w14:textId="77777777" w:rsidR="00206340" w:rsidRPr="000217CE" w:rsidRDefault="00206340" w:rsidP="00D50FE7">
            <w:pPr>
              <w:pStyle w:val="TAL"/>
              <w:keepNext w:val="0"/>
              <w:keepLines w:val="0"/>
              <w:widowControl w:val="0"/>
            </w:pPr>
            <w:r w:rsidRPr="000217CE">
              <w:t>"</w:t>
            </w:r>
            <w:proofErr w:type="spellStart"/>
            <w:r w:rsidRPr="000217CE">
              <w:t>rtpmap</w:t>
            </w:r>
            <w:proofErr w:type="spellEnd"/>
            <w:r w:rsidRPr="000217CE">
              <w:t>"</w:t>
            </w:r>
          </w:p>
        </w:tc>
        <w:tc>
          <w:tcPr>
            <w:tcW w:w="2126" w:type="dxa"/>
            <w:tcBorders>
              <w:top w:val="single" w:sz="4" w:space="0" w:color="auto"/>
              <w:bottom w:val="single" w:sz="4" w:space="0" w:color="auto"/>
            </w:tcBorders>
            <w:shd w:val="clear" w:color="auto" w:fill="auto"/>
          </w:tcPr>
          <w:p w14:paraId="61B161F2" w14:textId="77777777" w:rsidR="00206340" w:rsidRPr="000217CE" w:rsidRDefault="00206340" w:rsidP="00D50FE7">
            <w:pPr>
              <w:pStyle w:val="TAL"/>
              <w:keepNext w:val="0"/>
              <w:keepLines w:val="0"/>
              <w:widowControl w:val="0"/>
            </w:pPr>
          </w:p>
        </w:tc>
        <w:tc>
          <w:tcPr>
            <w:tcW w:w="1418" w:type="dxa"/>
            <w:shd w:val="clear" w:color="auto" w:fill="auto"/>
          </w:tcPr>
          <w:p w14:paraId="6D077354" w14:textId="77777777" w:rsidR="00206340" w:rsidRPr="000217CE" w:rsidRDefault="00206340" w:rsidP="00D50FE7">
            <w:pPr>
              <w:pStyle w:val="TAL"/>
              <w:keepNext w:val="0"/>
              <w:keepLines w:val="0"/>
              <w:widowControl w:val="0"/>
            </w:pPr>
          </w:p>
        </w:tc>
        <w:tc>
          <w:tcPr>
            <w:tcW w:w="1133" w:type="dxa"/>
            <w:shd w:val="clear" w:color="auto" w:fill="auto"/>
          </w:tcPr>
          <w:p w14:paraId="51E0455E" w14:textId="77777777" w:rsidR="00206340" w:rsidRPr="000217CE" w:rsidRDefault="00206340" w:rsidP="00D50FE7">
            <w:pPr>
              <w:pStyle w:val="TAL"/>
              <w:keepNext w:val="0"/>
              <w:keepLines w:val="0"/>
              <w:widowControl w:val="0"/>
            </w:pPr>
          </w:p>
        </w:tc>
      </w:tr>
      <w:tr w:rsidR="00206340" w:rsidRPr="000217CE" w14:paraId="4D869DF3" w14:textId="77777777" w:rsidTr="00D50FE7">
        <w:trPr>
          <w:cantSplit/>
          <w:jc w:val="center"/>
        </w:trPr>
        <w:tc>
          <w:tcPr>
            <w:tcW w:w="2836" w:type="dxa"/>
            <w:shd w:val="clear" w:color="auto" w:fill="auto"/>
          </w:tcPr>
          <w:p w14:paraId="49184B9E" w14:textId="77777777" w:rsidR="00206340" w:rsidRPr="000217CE" w:rsidRDefault="00206340" w:rsidP="00D50FE7">
            <w:pPr>
              <w:pStyle w:val="TAL"/>
              <w:keepNext w:val="0"/>
              <w:keepLines w:val="0"/>
              <w:widowControl w:val="0"/>
            </w:pPr>
            <w:r w:rsidRPr="000217CE">
              <w:t xml:space="preserve">      payload type</w:t>
            </w:r>
          </w:p>
        </w:tc>
        <w:tc>
          <w:tcPr>
            <w:tcW w:w="2126" w:type="dxa"/>
            <w:shd w:val="clear" w:color="auto" w:fill="auto"/>
          </w:tcPr>
          <w:p w14:paraId="4419D214" w14:textId="77777777" w:rsidR="00206340" w:rsidRPr="000217CE" w:rsidRDefault="00206340" w:rsidP="00D50FE7">
            <w:pPr>
              <w:pStyle w:val="TAL"/>
              <w:keepNext w:val="0"/>
              <w:keepLines w:val="0"/>
              <w:widowControl w:val="0"/>
            </w:pPr>
            <w:r w:rsidRPr="000217CE">
              <w:t>same value as format parameter of the "</w:t>
            </w:r>
            <w:proofErr w:type="spellStart"/>
            <w:r w:rsidRPr="000217CE">
              <w:t>fmtp</w:t>
            </w:r>
            <w:proofErr w:type="spellEnd"/>
            <w:r w:rsidRPr="000217CE">
              <w:t>" attribute</w:t>
            </w:r>
          </w:p>
        </w:tc>
        <w:tc>
          <w:tcPr>
            <w:tcW w:w="2126" w:type="dxa"/>
            <w:tcBorders>
              <w:top w:val="single" w:sz="4" w:space="0" w:color="auto"/>
              <w:bottom w:val="single" w:sz="4" w:space="0" w:color="auto"/>
            </w:tcBorders>
            <w:shd w:val="clear" w:color="auto" w:fill="auto"/>
          </w:tcPr>
          <w:p w14:paraId="2D9D0F66" w14:textId="77777777" w:rsidR="00206340" w:rsidRPr="000217CE" w:rsidRDefault="00206340" w:rsidP="00D50FE7">
            <w:pPr>
              <w:pStyle w:val="TAL"/>
              <w:keepNext w:val="0"/>
              <w:keepLines w:val="0"/>
              <w:widowControl w:val="0"/>
            </w:pPr>
          </w:p>
        </w:tc>
        <w:tc>
          <w:tcPr>
            <w:tcW w:w="1418" w:type="dxa"/>
            <w:shd w:val="clear" w:color="auto" w:fill="auto"/>
          </w:tcPr>
          <w:p w14:paraId="7D64967D" w14:textId="77777777" w:rsidR="00206340" w:rsidRPr="000217CE" w:rsidRDefault="00206340" w:rsidP="00D50FE7">
            <w:pPr>
              <w:pStyle w:val="TAL"/>
              <w:keepNext w:val="0"/>
              <w:keepLines w:val="0"/>
              <w:widowControl w:val="0"/>
            </w:pPr>
          </w:p>
        </w:tc>
        <w:tc>
          <w:tcPr>
            <w:tcW w:w="1133" w:type="dxa"/>
            <w:shd w:val="clear" w:color="auto" w:fill="auto"/>
          </w:tcPr>
          <w:p w14:paraId="16EE42D5" w14:textId="77777777" w:rsidR="00206340" w:rsidRPr="000217CE" w:rsidRDefault="00206340" w:rsidP="00D50FE7">
            <w:pPr>
              <w:pStyle w:val="TAL"/>
              <w:keepNext w:val="0"/>
              <w:keepLines w:val="0"/>
              <w:widowControl w:val="0"/>
            </w:pPr>
          </w:p>
        </w:tc>
      </w:tr>
      <w:tr w:rsidR="00206340" w:rsidRPr="000217CE" w14:paraId="3973F023" w14:textId="77777777" w:rsidTr="00D50FE7">
        <w:trPr>
          <w:cantSplit/>
          <w:jc w:val="center"/>
        </w:trPr>
        <w:tc>
          <w:tcPr>
            <w:tcW w:w="2836" w:type="dxa"/>
            <w:shd w:val="clear" w:color="auto" w:fill="auto"/>
          </w:tcPr>
          <w:p w14:paraId="40665270" w14:textId="77777777" w:rsidR="00206340" w:rsidRPr="000217CE" w:rsidRDefault="00206340" w:rsidP="00D50FE7">
            <w:pPr>
              <w:pStyle w:val="TAL"/>
              <w:keepNext w:val="0"/>
              <w:keepLines w:val="0"/>
              <w:widowControl w:val="0"/>
            </w:pPr>
            <w:r w:rsidRPr="000217CE">
              <w:t xml:space="preserve">      encoding name</w:t>
            </w:r>
          </w:p>
        </w:tc>
        <w:tc>
          <w:tcPr>
            <w:tcW w:w="2126" w:type="dxa"/>
            <w:shd w:val="clear" w:color="auto" w:fill="auto"/>
          </w:tcPr>
          <w:p w14:paraId="30756064" w14:textId="77777777" w:rsidR="00206340" w:rsidRPr="000217CE" w:rsidRDefault="00206340" w:rsidP="00D50FE7">
            <w:pPr>
              <w:pStyle w:val="TAL"/>
              <w:keepNext w:val="0"/>
              <w:keepLines w:val="0"/>
              <w:widowControl w:val="0"/>
            </w:pPr>
            <w:r w:rsidRPr="000217CE">
              <w:t>"AMR-WB"</w:t>
            </w:r>
          </w:p>
        </w:tc>
        <w:tc>
          <w:tcPr>
            <w:tcW w:w="2126" w:type="dxa"/>
            <w:tcBorders>
              <w:top w:val="single" w:sz="4" w:space="0" w:color="auto"/>
              <w:bottom w:val="single" w:sz="4" w:space="0" w:color="auto"/>
            </w:tcBorders>
            <w:shd w:val="clear" w:color="auto" w:fill="auto"/>
          </w:tcPr>
          <w:p w14:paraId="21FF9DAB" w14:textId="77777777" w:rsidR="00206340" w:rsidRPr="000217CE" w:rsidRDefault="00206340" w:rsidP="00D50FE7">
            <w:pPr>
              <w:pStyle w:val="TAL"/>
              <w:keepNext w:val="0"/>
              <w:keepLines w:val="0"/>
              <w:widowControl w:val="0"/>
            </w:pPr>
          </w:p>
        </w:tc>
        <w:tc>
          <w:tcPr>
            <w:tcW w:w="1418" w:type="dxa"/>
            <w:shd w:val="clear" w:color="auto" w:fill="auto"/>
          </w:tcPr>
          <w:p w14:paraId="66506B95" w14:textId="77777777" w:rsidR="00206340" w:rsidRPr="000217CE" w:rsidRDefault="00206340" w:rsidP="00D50FE7">
            <w:pPr>
              <w:pStyle w:val="TAL"/>
              <w:keepNext w:val="0"/>
              <w:keepLines w:val="0"/>
              <w:widowControl w:val="0"/>
            </w:pPr>
          </w:p>
        </w:tc>
        <w:tc>
          <w:tcPr>
            <w:tcW w:w="1133" w:type="dxa"/>
            <w:shd w:val="clear" w:color="auto" w:fill="auto"/>
          </w:tcPr>
          <w:p w14:paraId="363C1164" w14:textId="77777777" w:rsidR="00206340" w:rsidRPr="000217CE" w:rsidRDefault="00206340" w:rsidP="00D50FE7">
            <w:pPr>
              <w:pStyle w:val="TAL"/>
              <w:keepNext w:val="0"/>
              <w:keepLines w:val="0"/>
              <w:widowControl w:val="0"/>
            </w:pPr>
          </w:p>
        </w:tc>
      </w:tr>
      <w:tr w:rsidR="00206340" w:rsidRPr="000217CE" w14:paraId="557D8015" w14:textId="77777777" w:rsidTr="00D50FE7">
        <w:trPr>
          <w:cantSplit/>
          <w:jc w:val="center"/>
        </w:trPr>
        <w:tc>
          <w:tcPr>
            <w:tcW w:w="2836" w:type="dxa"/>
            <w:shd w:val="clear" w:color="auto" w:fill="auto"/>
          </w:tcPr>
          <w:p w14:paraId="2FD03B25" w14:textId="77777777" w:rsidR="00206340" w:rsidRPr="000217CE" w:rsidRDefault="00206340" w:rsidP="00D50FE7">
            <w:pPr>
              <w:pStyle w:val="TAL"/>
              <w:keepNext w:val="0"/>
              <w:keepLines w:val="0"/>
              <w:widowControl w:val="0"/>
            </w:pPr>
            <w:r w:rsidRPr="000217CE">
              <w:t xml:space="preserve">      clock rate</w:t>
            </w:r>
          </w:p>
        </w:tc>
        <w:tc>
          <w:tcPr>
            <w:tcW w:w="2126" w:type="dxa"/>
            <w:shd w:val="clear" w:color="auto" w:fill="auto"/>
          </w:tcPr>
          <w:p w14:paraId="6279B868" w14:textId="77777777" w:rsidR="00206340" w:rsidRPr="000217CE" w:rsidRDefault="00206340" w:rsidP="00D50FE7">
            <w:pPr>
              <w:pStyle w:val="TAL"/>
              <w:keepNext w:val="0"/>
              <w:keepLines w:val="0"/>
              <w:widowControl w:val="0"/>
            </w:pPr>
            <w:r w:rsidRPr="000217CE">
              <w:t>16000</w:t>
            </w:r>
          </w:p>
        </w:tc>
        <w:tc>
          <w:tcPr>
            <w:tcW w:w="2126" w:type="dxa"/>
            <w:tcBorders>
              <w:top w:val="single" w:sz="4" w:space="0" w:color="auto"/>
              <w:bottom w:val="single" w:sz="4" w:space="0" w:color="auto"/>
            </w:tcBorders>
            <w:shd w:val="clear" w:color="auto" w:fill="auto"/>
          </w:tcPr>
          <w:p w14:paraId="72A44FEF" w14:textId="77777777" w:rsidR="00206340" w:rsidRPr="000217CE" w:rsidRDefault="00206340" w:rsidP="00D50FE7">
            <w:pPr>
              <w:pStyle w:val="TAL"/>
              <w:keepNext w:val="0"/>
              <w:keepLines w:val="0"/>
              <w:widowControl w:val="0"/>
            </w:pPr>
          </w:p>
        </w:tc>
        <w:tc>
          <w:tcPr>
            <w:tcW w:w="1418" w:type="dxa"/>
            <w:shd w:val="clear" w:color="auto" w:fill="auto"/>
          </w:tcPr>
          <w:p w14:paraId="249B8215" w14:textId="77777777" w:rsidR="00206340" w:rsidRPr="000217CE" w:rsidRDefault="00206340" w:rsidP="00D50FE7">
            <w:pPr>
              <w:pStyle w:val="TAL"/>
              <w:keepNext w:val="0"/>
              <w:keepLines w:val="0"/>
              <w:widowControl w:val="0"/>
            </w:pPr>
            <w:r w:rsidRPr="000217CE">
              <w:t>RFC 4867 [59] clause 8.3</w:t>
            </w:r>
          </w:p>
        </w:tc>
        <w:tc>
          <w:tcPr>
            <w:tcW w:w="1133" w:type="dxa"/>
            <w:shd w:val="clear" w:color="auto" w:fill="auto"/>
          </w:tcPr>
          <w:p w14:paraId="7CDA15A6" w14:textId="77777777" w:rsidR="00206340" w:rsidRPr="000217CE" w:rsidRDefault="00206340" w:rsidP="00D50FE7">
            <w:pPr>
              <w:pStyle w:val="TAL"/>
              <w:keepNext w:val="0"/>
              <w:keepLines w:val="0"/>
              <w:widowControl w:val="0"/>
            </w:pPr>
          </w:p>
        </w:tc>
      </w:tr>
      <w:tr w:rsidR="00206340" w:rsidRPr="000217CE" w14:paraId="3C4E0B02" w14:textId="77777777" w:rsidTr="00D50FE7">
        <w:trPr>
          <w:cantSplit/>
          <w:jc w:val="center"/>
        </w:trPr>
        <w:tc>
          <w:tcPr>
            <w:tcW w:w="2836" w:type="dxa"/>
            <w:shd w:val="clear" w:color="auto" w:fill="auto"/>
          </w:tcPr>
          <w:p w14:paraId="4AA78C5B" w14:textId="77777777" w:rsidR="00206340" w:rsidRPr="000217CE" w:rsidRDefault="00206340" w:rsidP="00D50FE7">
            <w:pPr>
              <w:pStyle w:val="TAL"/>
              <w:keepNext w:val="0"/>
              <w:keepLines w:val="0"/>
              <w:widowControl w:val="0"/>
            </w:pPr>
            <w:r w:rsidRPr="000217CE">
              <w:t xml:space="preserve">      encoding parameter</w:t>
            </w:r>
          </w:p>
        </w:tc>
        <w:tc>
          <w:tcPr>
            <w:tcW w:w="2126" w:type="dxa"/>
            <w:shd w:val="clear" w:color="auto" w:fill="auto"/>
          </w:tcPr>
          <w:p w14:paraId="18C05A06" w14:textId="77777777" w:rsidR="00206340" w:rsidRPr="000217CE" w:rsidRDefault="00206340" w:rsidP="00D50FE7">
            <w:pPr>
              <w:pStyle w:val="TAL"/>
              <w:keepNext w:val="0"/>
              <w:keepLines w:val="0"/>
              <w:widowControl w:val="0"/>
            </w:pPr>
            <w:r w:rsidRPr="000217CE">
              <w:t>"1" if present</w:t>
            </w:r>
          </w:p>
        </w:tc>
        <w:tc>
          <w:tcPr>
            <w:tcW w:w="2126" w:type="dxa"/>
            <w:tcBorders>
              <w:top w:val="single" w:sz="4" w:space="0" w:color="auto"/>
              <w:bottom w:val="single" w:sz="4" w:space="0" w:color="auto"/>
            </w:tcBorders>
            <w:shd w:val="clear" w:color="auto" w:fill="auto"/>
          </w:tcPr>
          <w:p w14:paraId="264A5F4A" w14:textId="77777777" w:rsidR="00206340" w:rsidRPr="000217CE" w:rsidRDefault="00206340" w:rsidP="00D50FE7">
            <w:pPr>
              <w:pStyle w:val="TAL"/>
              <w:keepNext w:val="0"/>
              <w:keepLines w:val="0"/>
              <w:widowControl w:val="0"/>
            </w:pPr>
            <w:r w:rsidRPr="000217CE">
              <w:t>Channel number</w:t>
            </w:r>
          </w:p>
        </w:tc>
        <w:tc>
          <w:tcPr>
            <w:tcW w:w="1418" w:type="dxa"/>
            <w:shd w:val="clear" w:color="auto" w:fill="auto"/>
          </w:tcPr>
          <w:p w14:paraId="0E365BD3" w14:textId="77777777" w:rsidR="00206340" w:rsidRPr="000217CE" w:rsidRDefault="00206340" w:rsidP="00D50FE7">
            <w:pPr>
              <w:pStyle w:val="TAL"/>
              <w:keepNext w:val="0"/>
              <w:keepLines w:val="0"/>
              <w:widowControl w:val="0"/>
            </w:pPr>
          </w:p>
        </w:tc>
        <w:tc>
          <w:tcPr>
            <w:tcW w:w="1133" w:type="dxa"/>
            <w:shd w:val="clear" w:color="auto" w:fill="auto"/>
          </w:tcPr>
          <w:p w14:paraId="566D5B22" w14:textId="77777777" w:rsidR="00206340" w:rsidRPr="000217CE" w:rsidRDefault="00206340" w:rsidP="00D50FE7">
            <w:pPr>
              <w:pStyle w:val="TAL"/>
              <w:keepNext w:val="0"/>
              <w:keepLines w:val="0"/>
              <w:widowControl w:val="0"/>
            </w:pPr>
          </w:p>
        </w:tc>
      </w:tr>
      <w:tr w:rsidR="00206340" w:rsidRPr="000217CE" w14:paraId="15C99602" w14:textId="77777777" w:rsidTr="00D50FE7">
        <w:trPr>
          <w:cantSplit/>
          <w:jc w:val="center"/>
        </w:trPr>
        <w:tc>
          <w:tcPr>
            <w:tcW w:w="2836" w:type="dxa"/>
            <w:shd w:val="clear" w:color="auto" w:fill="auto"/>
          </w:tcPr>
          <w:p w14:paraId="19091589" w14:textId="77777777" w:rsidR="00206340" w:rsidRPr="000217CE" w:rsidRDefault="00206340" w:rsidP="00D50FE7">
            <w:pPr>
              <w:pStyle w:val="TAL"/>
              <w:keepNext w:val="0"/>
              <w:keepLines w:val="0"/>
              <w:widowControl w:val="0"/>
              <w:rPr>
                <w:b/>
              </w:rPr>
            </w:pPr>
            <w:r w:rsidRPr="000217CE">
              <w:rPr>
                <w:b/>
              </w:rPr>
              <w:t xml:space="preserve">  media attribute</w:t>
            </w:r>
          </w:p>
        </w:tc>
        <w:tc>
          <w:tcPr>
            <w:tcW w:w="2126" w:type="dxa"/>
            <w:shd w:val="clear" w:color="auto" w:fill="auto"/>
          </w:tcPr>
          <w:p w14:paraId="0C8BD907"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6C11941E" w14:textId="77777777" w:rsidR="00206340" w:rsidRPr="000217CE" w:rsidRDefault="00206340" w:rsidP="00D50FE7">
            <w:pPr>
              <w:pStyle w:val="TAL"/>
              <w:keepNext w:val="0"/>
              <w:keepLines w:val="0"/>
              <w:widowControl w:val="0"/>
            </w:pPr>
            <w:r w:rsidRPr="000217CE">
              <w:t>a= line</w:t>
            </w:r>
          </w:p>
          <w:p w14:paraId="796C3409" w14:textId="77777777" w:rsidR="00206340" w:rsidRPr="000217CE" w:rsidRDefault="00206340" w:rsidP="00D50FE7">
            <w:pPr>
              <w:pStyle w:val="TAL"/>
              <w:keepNext w:val="0"/>
              <w:keepLines w:val="0"/>
              <w:widowControl w:val="0"/>
            </w:pPr>
            <w:r w:rsidRPr="000217CE">
              <w:t xml:space="preserve">attribute = </w:t>
            </w:r>
            <w:proofErr w:type="spellStart"/>
            <w:r w:rsidRPr="000217CE">
              <w:t>fmtp</w:t>
            </w:r>
            <w:proofErr w:type="spellEnd"/>
          </w:p>
        </w:tc>
        <w:tc>
          <w:tcPr>
            <w:tcW w:w="1418" w:type="dxa"/>
            <w:shd w:val="clear" w:color="auto" w:fill="auto"/>
          </w:tcPr>
          <w:p w14:paraId="47154843" w14:textId="77777777" w:rsidR="00206340" w:rsidRPr="000217CE" w:rsidRDefault="00206340" w:rsidP="00D50FE7">
            <w:pPr>
              <w:pStyle w:val="TAL"/>
              <w:keepNext w:val="0"/>
              <w:keepLines w:val="0"/>
              <w:widowControl w:val="0"/>
            </w:pPr>
          </w:p>
        </w:tc>
        <w:tc>
          <w:tcPr>
            <w:tcW w:w="1133" w:type="dxa"/>
            <w:shd w:val="clear" w:color="auto" w:fill="auto"/>
          </w:tcPr>
          <w:p w14:paraId="16820A15" w14:textId="77777777" w:rsidR="00206340" w:rsidRPr="000217CE" w:rsidRDefault="00206340" w:rsidP="00D50FE7">
            <w:pPr>
              <w:pStyle w:val="TAL"/>
              <w:keepNext w:val="0"/>
              <w:keepLines w:val="0"/>
              <w:widowControl w:val="0"/>
            </w:pPr>
          </w:p>
        </w:tc>
      </w:tr>
      <w:tr w:rsidR="00206340" w:rsidRPr="000217CE" w14:paraId="13A67556" w14:textId="77777777" w:rsidTr="00D50FE7">
        <w:trPr>
          <w:cantSplit/>
          <w:jc w:val="center"/>
        </w:trPr>
        <w:tc>
          <w:tcPr>
            <w:tcW w:w="2836" w:type="dxa"/>
            <w:shd w:val="clear" w:color="auto" w:fill="auto"/>
          </w:tcPr>
          <w:p w14:paraId="718C7E0D" w14:textId="77777777" w:rsidR="00206340" w:rsidRPr="000217CE" w:rsidRDefault="00206340" w:rsidP="00D50FE7">
            <w:pPr>
              <w:pStyle w:val="TAL"/>
              <w:keepNext w:val="0"/>
              <w:keepLines w:val="0"/>
              <w:widowControl w:val="0"/>
            </w:pPr>
            <w:r w:rsidRPr="000217CE">
              <w:t xml:space="preserve">    </w:t>
            </w:r>
            <w:proofErr w:type="spellStart"/>
            <w:r w:rsidRPr="000217CE">
              <w:t>fmtp</w:t>
            </w:r>
            <w:proofErr w:type="spellEnd"/>
          </w:p>
        </w:tc>
        <w:tc>
          <w:tcPr>
            <w:tcW w:w="2126" w:type="dxa"/>
            <w:shd w:val="clear" w:color="auto" w:fill="auto"/>
          </w:tcPr>
          <w:p w14:paraId="35CCA2D2" w14:textId="77777777" w:rsidR="00206340" w:rsidRPr="000217CE" w:rsidRDefault="00206340" w:rsidP="00D50FE7">
            <w:pPr>
              <w:pStyle w:val="TAL"/>
              <w:keepNext w:val="0"/>
              <w:keepLines w:val="0"/>
              <w:widowControl w:val="0"/>
            </w:pPr>
            <w:r w:rsidRPr="000217CE">
              <w:t>"</w:t>
            </w:r>
            <w:proofErr w:type="spellStart"/>
            <w:r w:rsidRPr="000217CE">
              <w:t>fmtp</w:t>
            </w:r>
            <w:proofErr w:type="spellEnd"/>
            <w:r w:rsidRPr="000217CE">
              <w:t>"</w:t>
            </w:r>
          </w:p>
        </w:tc>
        <w:tc>
          <w:tcPr>
            <w:tcW w:w="2126" w:type="dxa"/>
            <w:tcBorders>
              <w:top w:val="single" w:sz="4" w:space="0" w:color="auto"/>
              <w:bottom w:val="single" w:sz="4" w:space="0" w:color="auto"/>
            </w:tcBorders>
            <w:shd w:val="clear" w:color="auto" w:fill="auto"/>
          </w:tcPr>
          <w:p w14:paraId="068F33ED" w14:textId="77777777" w:rsidR="00206340" w:rsidRPr="000217CE" w:rsidRDefault="00206340" w:rsidP="00D50FE7">
            <w:pPr>
              <w:pStyle w:val="TAL"/>
              <w:keepNext w:val="0"/>
              <w:keepLines w:val="0"/>
              <w:widowControl w:val="0"/>
            </w:pPr>
          </w:p>
        </w:tc>
        <w:tc>
          <w:tcPr>
            <w:tcW w:w="1418" w:type="dxa"/>
            <w:shd w:val="clear" w:color="auto" w:fill="auto"/>
          </w:tcPr>
          <w:p w14:paraId="3EC7B236" w14:textId="77777777" w:rsidR="00206340" w:rsidRPr="000217CE" w:rsidRDefault="00206340" w:rsidP="00D50FE7">
            <w:pPr>
              <w:pStyle w:val="TAL"/>
              <w:keepNext w:val="0"/>
              <w:keepLines w:val="0"/>
              <w:widowControl w:val="0"/>
            </w:pPr>
          </w:p>
        </w:tc>
        <w:tc>
          <w:tcPr>
            <w:tcW w:w="1133" w:type="dxa"/>
            <w:shd w:val="clear" w:color="auto" w:fill="auto"/>
          </w:tcPr>
          <w:p w14:paraId="0E0C946B" w14:textId="77777777" w:rsidR="00206340" w:rsidRPr="000217CE" w:rsidRDefault="00206340" w:rsidP="00D50FE7">
            <w:pPr>
              <w:pStyle w:val="TAL"/>
              <w:keepNext w:val="0"/>
              <w:keepLines w:val="0"/>
              <w:widowControl w:val="0"/>
            </w:pPr>
          </w:p>
        </w:tc>
      </w:tr>
      <w:tr w:rsidR="00206340" w:rsidRPr="000217CE" w14:paraId="53492AA3" w14:textId="77777777" w:rsidTr="00D50FE7">
        <w:trPr>
          <w:cantSplit/>
          <w:jc w:val="center"/>
        </w:trPr>
        <w:tc>
          <w:tcPr>
            <w:tcW w:w="2836" w:type="dxa"/>
            <w:shd w:val="clear" w:color="auto" w:fill="auto"/>
          </w:tcPr>
          <w:p w14:paraId="73F01B03" w14:textId="77777777" w:rsidR="00206340" w:rsidRPr="000217CE" w:rsidRDefault="00206340" w:rsidP="00D50FE7">
            <w:pPr>
              <w:pStyle w:val="TAL"/>
              <w:keepNext w:val="0"/>
              <w:keepLines w:val="0"/>
              <w:widowControl w:val="0"/>
            </w:pPr>
            <w:r w:rsidRPr="000217CE">
              <w:t xml:space="preserve">      format</w:t>
            </w:r>
          </w:p>
        </w:tc>
        <w:tc>
          <w:tcPr>
            <w:tcW w:w="2126" w:type="dxa"/>
            <w:shd w:val="clear" w:color="auto" w:fill="auto"/>
          </w:tcPr>
          <w:p w14:paraId="5D4939D3" w14:textId="77777777" w:rsidR="00206340" w:rsidRPr="000217CE" w:rsidRDefault="00206340" w:rsidP="00D50FE7">
            <w:pPr>
              <w:pStyle w:val="TAL"/>
              <w:keepNext w:val="0"/>
              <w:keepLines w:val="0"/>
              <w:widowControl w:val="0"/>
            </w:pPr>
            <w:r w:rsidRPr="000217CE">
              <w:t xml:space="preserve">a value given in </w:t>
            </w:r>
            <w:proofErr w:type="spellStart"/>
            <w:r w:rsidRPr="000217CE">
              <w:t>fmt</w:t>
            </w:r>
            <w:proofErr w:type="spellEnd"/>
            <w:r w:rsidRPr="000217CE">
              <w:t xml:space="preserve"> in the audio media description</w:t>
            </w:r>
          </w:p>
        </w:tc>
        <w:tc>
          <w:tcPr>
            <w:tcW w:w="2126" w:type="dxa"/>
            <w:tcBorders>
              <w:top w:val="single" w:sz="4" w:space="0" w:color="auto"/>
              <w:bottom w:val="single" w:sz="4" w:space="0" w:color="auto"/>
            </w:tcBorders>
            <w:shd w:val="clear" w:color="auto" w:fill="auto"/>
          </w:tcPr>
          <w:p w14:paraId="5D3C37AE" w14:textId="77777777" w:rsidR="00206340" w:rsidRPr="000217CE" w:rsidRDefault="00206340" w:rsidP="00D50FE7">
            <w:pPr>
              <w:pStyle w:val="TAL"/>
              <w:keepNext w:val="0"/>
              <w:keepLines w:val="0"/>
              <w:widowControl w:val="0"/>
            </w:pPr>
          </w:p>
        </w:tc>
        <w:tc>
          <w:tcPr>
            <w:tcW w:w="1418" w:type="dxa"/>
            <w:shd w:val="clear" w:color="auto" w:fill="auto"/>
          </w:tcPr>
          <w:p w14:paraId="6A30FADB" w14:textId="77777777" w:rsidR="00206340" w:rsidRPr="000217CE" w:rsidRDefault="00206340" w:rsidP="00D50FE7">
            <w:pPr>
              <w:pStyle w:val="TAL"/>
              <w:keepNext w:val="0"/>
              <w:keepLines w:val="0"/>
              <w:widowControl w:val="0"/>
            </w:pPr>
          </w:p>
        </w:tc>
        <w:tc>
          <w:tcPr>
            <w:tcW w:w="1133" w:type="dxa"/>
            <w:shd w:val="clear" w:color="auto" w:fill="auto"/>
          </w:tcPr>
          <w:p w14:paraId="74148BEE" w14:textId="77777777" w:rsidR="00206340" w:rsidRPr="000217CE" w:rsidRDefault="00206340" w:rsidP="00D50FE7">
            <w:pPr>
              <w:pStyle w:val="TAL"/>
              <w:keepNext w:val="0"/>
              <w:keepLines w:val="0"/>
              <w:widowControl w:val="0"/>
            </w:pPr>
          </w:p>
        </w:tc>
      </w:tr>
      <w:tr w:rsidR="00206340" w:rsidRPr="000217CE" w14:paraId="2197D65B" w14:textId="77777777" w:rsidTr="00D50FE7">
        <w:trPr>
          <w:cantSplit/>
          <w:jc w:val="center"/>
        </w:trPr>
        <w:tc>
          <w:tcPr>
            <w:tcW w:w="2836" w:type="dxa"/>
            <w:shd w:val="clear" w:color="auto" w:fill="auto"/>
          </w:tcPr>
          <w:p w14:paraId="38F58EC0" w14:textId="77777777" w:rsidR="00206340" w:rsidRPr="000217CE" w:rsidRDefault="00206340" w:rsidP="00D50FE7">
            <w:pPr>
              <w:pStyle w:val="TAL"/>
              <w:keepNext w:val="0"/>
              <w:keepLines w:val="0"/>
              <w:widowControl w:val="0"/>
            </w:pPr>
            <w:r w:rsidRPr="000217CE">
              <w:t xml:space="preserve">      format specific parameters</w:t>
            </w:r>
          </w:p>
        </w:tc>
        <w:tc>
          <w:tcPr>
            <w:tcW w:w="2126" w:type="dxa"/>
            <w:shd w:val="clear" w:color="auto" w:fill="auto"/>
          </w:tcPr>
          <w:p w14:paraId="3F7225EE"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1925EE8F" w14:textId="77777777" w:rsidR="00206340" w:rsidRPr="000217CE" w:rsidRDefault="00206340" w:rsidP="00D50FE7">
            <w:pPr>
              <w:pStyle w:val="TAL"/>
              <w:keepNext w:val="0"/>
              <w:keepLines w:val="0"/>
              <w:widowControl w:val="0"/>
            </w:pPr>
            <w:r w:rsidRPr="000217CE">
              <w:t>Parameters of WB-AMR codec</w:t>
            </w:r>
          </w:p>
          <w:p w14:paraId="5F3DA848" w14:textId="77777777" w:rsidR="00206340" w:rsidRPr="000217CE" w:rsidRDefault="00206340" w:rsidP="00D50FE7">
            <w:pPr>
              <w:pStyle w:val="TAL"/>
              <w:keepNext w:val="0"/>
              <w:keepLines w:val="0"/>
              <w:widowControl w:val="0"/>
            </w:pPr>
            <w:r w:rsidRPr="000217CE">
              <w:t>NOTE: In addition to the parameters below the UE may provide further parameters</w:t>
            </w:r>
          </w:p>
        </w:tc>
        <w:tc>
          <w:tcPr>
            <w:tcW w:w="1418" w:type="dxa"/>
            <w:shd w:val="clear" w:color="auto" w:fill="auto"/>
          </w:tcPr>
          <w:p w14:paraId="5B6DC52B" w14:textId="77777777" w:rsidR="00206340" w:rsidRPr="000217CE" w:rsidRDefault="00206340" w:rsidP="00D50FE7">
            <w:pPr>
              <w:pStyle w:val="TAL"/>
              <w:keepNext w:val="0"/>
              <w:keepLines w:val="0"/>
              <w:widowControl w:val="0"/>
            </w:pPr>
          </w:p>
        </w:tc>
        <w:tc>
          <w:tcPr>
            <w:tcW w:w="1133" w:type="dxa"/>
            <w:shd w:val="clear" w:color="auto" w:fill="auto"/>
          </w:tcPr>
          <w:p w14:paraId="1D31FBDC" w14:textId="77777777" w:rsidR="00206340" w:rsidRPr="000217CE" w:rsidRDefault="00206340" w:rsidP="00D50FE7">
            <w:pPr>
              <w:pStyle w:val="TAL"/>
              <w:keepNext w:val="0"/>
              <w:keepLines w:val="0"/>
              <w:widowControl w:val="0"/>
            </w:pPr>
          </w:p>
        </w:tc>
      </w:tr>
      <w:tr w:rsidR="00206340" w:rsidRPr="000217CE" w14:paraId="7A4487A5" w14:textId="77777777" w:rsidTr="00D50FE7">
        <w:trPr>
          <w:cantSplit/>
          <w:jc w:val="center"/>
        </w:trPr>
        <w:tc>
          <w:tcPr>
            <w:tcW w:w="2836" w:type="dxa"/>
            <w:shd w:val="clear" w:color="auto" w:fill="auto"/>
          </w:tcPr>
          <w:p w14:paraId="590713B5" w14:textId="77777777" w:rsidR="00206340" w:rsidRPr="000217CE" w:rsidRDefault="00206340" w:rsidP="00D50FE7">
            <w:pPr>
              <w:pStyle w:val="TAL"/>
              <w:keepNext w:val="0"/>
              <w:keepLines w:val="0"/>
              <w:widowControl w:val="0"/>
            </w:pPr>
            <w:r w:rsidRPr="000217CE">
              <w:t xml:space="preserve">        mode-change-capability</w:t>
            </w:r>
          </w:p>
        </w:tc>
        <w:tc>
          <w:tcPr>
            <w:tcW w:w="2126" w:type="dxa"/>
            <w:shd w:val="clear" w:color="auto" w:fill="auto"/>
          </w:tcPr>
          <w:p w14:paraId="7F8BFEDC" w14:textId="77777777" w:rsidR="00206340" w:rsidRPr="000217CE" w:rsidRDefault="00206340" w:rsidP="00D50FE7">
            <w:pPr>
              <w:pStyle w:val="TAL"/>
              <w:keepNext w:val="0"/>
              <w:keepLines w:val="0"/>
              <w:widowControl w:val="0"/>
            </w:pPr>
            <w:r w:rsidRPr="000217CE">
              <w:t>"2"</w:t>
            </w:r>
          </w:p>
        </w:tc>
        <w:tc>
          <w:tcPr>
            <w:tcW w:w="2126" w:type="dxa"/>
            <w:tcBorders>
              <w:top w:val="single" w:sz="4" w:space="0" w:color="auto"/>
              <w:bottom w:val="single" w:sz="4" w:space="0" w:color="auto"/>
            </w:tcBorders>
            <w:shd w:val="clear" w:color="auto" w:fill="auto"/>
          </w:tcPr>
          <w:p w14:paraId="38BD44A5" w14:textId="77777777" w:rsidR="00206340" w:rsidRPr="000217CE" w:rsidRDefault="00206340" w:rsidP="00D50FE7">
            <w:pPr>
              <w:pStyle w:val="TAL"/>
              <w:keepNext w:val="0"/>
              <w:keepLines w:val="0"/>
              <w:widowControl w:val="0"/>
            </w:pPr>
            <w:r w:rsidRPr="000217CE">
              <w:t>To be able to interoperate fully with gateways to circuit switched networks</w:t>
            </w:r>
          </w:p>
        </w:tc>
        <w:tc>
          <w:tcPr>
            <w:tcW w:w="1418" w:type="dxa"/>
            <w:shd w:val="clear" w:color="auto" w:fill="auto"/>
          </w:tcPr>
          <w:p w14:paraId="4FFF3832" w14:textId="77777777" w:rsidR="00206340" w:rsidRPr="000217CE" w:rsidRDefault="00206340" w:rsidP="00D50FE7">
            <w:pPr>
              <w:pStyle w:val="TAL"/>
              <w:keepNext w:val="0"/>
              <w:keepLines w:val="0"/>
              <w:widowControl w:val="0"/>
            </w:pPr>
            <w:r w:rsidRPr="000217CE">
              <w:t>RFC 4867 [59] clause 8.2</w:t>
            </w:r>
          </w:p>
        </w:tc>
        <w:tc>
          <w:tcPr>
            <w:tcW w:w="1133" w:type="dxa"/>
            <w:shd w:val="clear" w:color="auto" w:fill="auto"/>
          </w:tcPr>
          <w:p w14:paraId="0D1BB03B" w14:textId="77777777" w:rsidR="00206340" w:rsidRPr="000217CE" w:rsidRDefault="00206340" w:rsidP="00D50FE7">
            <w:pPr>
              <w:pStyle w:val="TAL"/>
              <w:keepNext w:val="0"/>
              <w:keepLines w:val="0"/>
              <w:widowControl w:val="0"/>
            </w:pPr>
          </w:p>
        </w:tc>
      </w:tr>
      <w:tr w:rsidR="00206340" w:rsidRPr="000217CE" w14:paraId="0334F343" w14:textId="77777777" w:rsidTr="00D50FE7">
        <w:trPr>
          <w:cantSplit/>
          <w:jc w:val="center"/>
        </w:trPr>
        <w:tc>
          <w:tcPr>
            <w:tcW w:w="2836" w:type="dxa"/>
            <w:shd w:val="clear" w:color="auto" w:fill="auto"/>
          </w:tcPr>
          <w:p w14:paraId="3214B855" w14:textId="77777777" w:rsidR="00206340" w:rsidRPr="000217CE" w:rsidRDefault="00206340" w:rsidP="00D50FE7">
            <w:pPr>
              <w:pStyle w:val="TAL"/>
              <w:keepNext w:val="0"/>
              <w:keepLines w:val="0"/>
              <w:widowControl w:val="0"/>
            </w:pPr>
            <w:r w:rsidRPr="000217CE">
              <w:t xml:space="preserve">        max-red</w:t>
            </w:r>
          </w:p>
        </w:tc>
        <w:tc>
          <w:tcPr>
            <w:tcW w:w="2126" w:type="dxa"/>
            <w:shd w:val="clear" w:color="auto" w:fill="auto"/>
          </w:tcPr>
          <w:p w14:paraId="5FF0643A" w14:textId="77777777" w:rsidR="00206340" w:rsidRPr="000217CE" w:rsidRDefault="00206340" w:rsidP="00D50FE7">
            <w:pPr>
              <w:pStyle w:val="TAL"/>
              <w:keepNext w:val="0"/>
              <w:keepLines w:val="0"/>
              <w:widowControl w:val="0"/>
            </w:pPr>
            <w:r w:rsidRPr="000217CE">
              <w:t>"0"</w:t>
            </w:r>
          </w:p>
        </w:tc>
        <w:tc>
          <w:tcPr>
            <w:tcW w:w="2126" w:type="dxa"/>
            <w:tcBorders>
              <w:top w:val="single" w:sz="4" w:space="0" w:color="auto"/>
              <w:bottom w:val="single" w:sz="4" w:space="0" w:color="auto"/>
            </w:tcBorders>
            <w:shd w:val="clear" w:color="auto" w:fill="auto"/>
          </w:tcPr>
          <w:p w14:paraId="2441ECA0" w14:textId="77777777" w:rsidR="00206340" w:rsidRPr="000217CE" w:rsidRDefault="00206340" w:rsidP="00D50FE7">
            <w:pPr>
              <w:pStyle w:val="TAL"/>
              <w:keepNext w:val="0"/>
              <w:keepLines w:val="0"/>
              <w:widowControl w:val="0"/>
            </w:pPr>
            <w:r w:rsidRPr="000217CE">
              <w:t>No redundancy will be used</w:t>
            </w:r>
          </w:p>
        </w:tc>
        <w:tc>
          <w:tcPr>
            <w:tcW w:w="1418" w:type="dxa"/>
            <w:shd w:val="clear" w:color="auto" w:fill="auto"/>
          </w:tcPr>
          <w:p w14:paraId="101F6AA7" w14:textId="77777777" w:rsidR="00206340" w:rsidRPr="000217CE" w:rsidRDefault="00206340" w:rsidP="00D50FE7">
            <w:pPr>
              <w:pStyle w:val="TAL"/>
              <w:keepNext w:val="0"/>
              <w:keepLines w:val="0"/>
              <w:widowControl w:val="0"/>
            </w:pPr>
            <w:r w:rsidRPr="000217CE">
              <w:t>RFC 4867 [59] clause 8.2</w:t>
            </w:r>
          </w:p>
        </w:tc>
        <w:tc>
          <w:tcPr>
            <w:tcW w:w="1133" w:type="dxa"/>
            <w:shd w:val="clear" w:color="auto" w:fill="auto"/>
          </w:tcPr>
          <w:p w14:paraId="204B48CF" w14:textId="77777777" w:rsidR="00206340" w:rsidRPr="000217CE" w:rsidRDefault="00206340" w:rsidP="00D50FE7">
            <w:pPr>
              <w:pStyle w:val="TAL"/>
              <w:keepNext w:val="0"/>
              <w:keepLines w:val="0"/>
              <w:widowControl w:val="0"/>
            </w:pPr>
          </w:p>
        </w:tc>
      </w:tr>
      <w:tr w:rsidR="00206340" w:rsidRPr="000217CE" w14:paraId="242DC9D0" w14:textId="77777777" w:rsidTr="00D50FE7">
        <w:trPr>
          <w:cantSplit/>
          <w:jc w:val="center"/>
        </w:trPr>
        <w:tc>
          <w:tcPr>
            <w:tcW w:w="2836" w:type="dxa"/>
            <w:shd w:val="clear" w:color="auto" w:fill="auto"/>
          </w:tcPr>
          <w:p w14:paraId="2164FE73" w14:textId="77777777" w:rsidR="00206340" w:rsidRPr="000217CE" w:rsidRDefault="00206340" w:rsidP="00D50FE7">
            <w:pPr>
              <w:pStyle w:val="TAL"/>
              <w:keepNext w:val="0"/>
              <w:keepLines w:val="0"/>
              <w:widowControl w:val="0"/>
              <w:rPr>
                <w:b/>
              </w:rPr>
            </w:pPr>
            <w:r w:rsidRPr="000217CE">
              <w:rPr>
                <w:b/>
              </w:rPr>
              <w:t xml:space="preserve">  media attribute</w:t>
            </w:r>
          </w:p>
        </w:tc>
        <w:tc>
          <w:tcPr>
            <w:tcW w:w="2126" w:type="dxa"/>
            <w:shd w:val="clear" w:color="auto" w:fill="auto"/>
          </w:tcPr>
          <w:p w14:paraId="3A824298"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32419045" w14:textId="77777777" w:rsidR="00206340" w:rsidRPr="000217CE" w:rsidRDefault="00206340" w:rsidP="00D50FE7">
            <w:pPr>
              <w:pStyle w:val="TAL"/>
              <w:keepNext w:val="0"/>
              <w:keepLines w:val="0"/>
              <w:widowControl w:val="0"/>
            </w:pPr>
            <w:r w:rsidRPr="000217CE">
              <w:t>a= line</w:t>
            </w:r>
          </w:p>
          <w:p w14:paraId="184872BF" w14:textId="77777777" w:rsidR="00206340" w:rsidRPr="000217CE" w:rsidRDefault="00206340" w:rsidP="00D50FE7">
            <w:pPr>
              <w:pStyle w:val="TAL"/>
              <w:keepNext w:val="0"/>
              <w:keepLines w:val="0"/>
              <w:widowControl w:val="0"/>
            </w:pPr>
            <w:r w:rsidRPr="000217CE">
              <w:t>attribute =</w:t>
            </w:r>
            <w:proofErr w:type="spellStart"/>
            <w:r w:rsidRPr="000217CE">
              <w:t>ptime</w:t>
            </w:r>
            <w:proofErr w:type="spellEnd"/>
          </w:p>
        </w:tc>
        <w:tc>
          <w:tcPr>
            <w:tcW w:w="1418" w:type="dxa"/>
            <w:shd w:val="clear" w:color="auto" w:fill="auto"/>
          </w:tcPr>
          <w:p w14:paraId="2E66CE66" w14:textId="77777777" w:rsidR="00206340" w:rsidRPr="000217CE" w:rsidRDefault="00206340" w:rsidP="00D50FE7">
            <w:pPr>
              <w:pStyle w:val="TAL"/>
              <w:keepNext w:val="0"/>
              <w:keepLines w:val="0"/>
              <w:widowControl w:val="0"/>
            </w:pPr>
          </w:p>
        </w:tc>
        <w:tc>
          <w:tcPr>
            <w:tcW w:w="1133" w:type="dxa"/>
            <w:shd w:val="clear" w:color="auto" w:fill="auto"/>
          </w:tcPr>
          <w:p w14:paraId="3908DDB2" w14:textId="77777777" w:rsidR="00206340" w:rsidRPr="000217CE" w:rsidRDefault="00206340" w:rsidP="00D50FE7">
            <w:pPr>
              <w:pStyle w:val="TAL"/>
              <w:keepNext w:val="0"/>
              <w:keepLines w:val="0"/>
              <w:widowControl w:val="0"/>
            </w:pPr>
          </w:p>
        </w:tc>
      </w:tr>
      <w:tr w:rsidR="00206340" w:rsidRPr="000217CE" w14:paraId="7CC3EFF9" w14:textId="77777777" w:rsidTr="00D50FE7">
        <w:trPr>
          <w:cantSplit/>
          <w:jc w:val="center"/>
        </w:trPr>
        <w:tc>
          <w:tcPr>
            <w:tcW w:w="2836" w:type="dxa"/>
            <w:shd w:val="clear" w:color="auto" w:fill="auto"/>
          </w:tcPr>
          <w:p w14:paraId="0BA3E35E" w14:textId="77777777" w:rsidR="00206340" w:rsidRPr="000217CE" w:rsidRDefault="00206340" w:rsidP="00D50FE7">
            <w:pPr>
              <w:pStyle w:val="TAL"/>
              <w:keepNext w:val="0"/>
              <w:keepLines w:val="0"/>
              <w:widowControl w:val="0"/>
            </w:pPr>
            <w:r w:rsidRPr="000217CE">
              <w:t xml:space="preserve">    </w:t>
            </w:r>
            <w:proofErr w:type="spellStart"/>
            <w:r w:rsidRPr="000217CE">
              <w:t>ptime</w:t>
            </w:r>
            <w:proofErr w:type="spellEnd"/>
          </w:p>
        </w:tc>
        <w:tc>
          <w:tcPr>
            <w:tcW w:w="2126" w:type="dxa"/>
            <w:shd w:val="clear" w:color="auto" w:fill="auto"/>
          </w:tcPr>
          <w:p w14:paraId="29564678" w14:textId="77777777" w:rsidR="00206340" w:rsidRPr="000217CE" w:rsidRDefault="00206340" w:rsidP="00D50FE7">
            <w:pPr>
              <w:pStyle w:val="TAL"/>
              <w:keepNext w:val="0"/>
              <w:keepLines w:val="0"/>
              <w:widowControl w:val="0"/>
            </w:pPr>
            <w:r w:rsidRPr="000217CE">
              <w:t>any allowed value</w:t>
            </w:r>
          </w:p>
        </w:tc>
        <w:tc>
          <w:tcPr>
            <w:tcW w:w="2126" w:type="dxa"/>
            <w:tcBorders>
              <w:top w:val="single" w:sz="4" w:space="0" w:color="auto"/>
              <w:bottom w:val="single" w:sz="4" w:space="0" w:color="auto"/>
            </w:tcBorders>
            <w:shd w:val="clear" w:color="auto" w:fill="auto"/>
          </w:tcPr>
          <w:p w14:paraId="6DDA41B5" w14:textId="77777777" w:rsidR="00206340" w:rsidRPr="000217CE" w:rsidRDefault="00206340" w:rsidP="00D50FE7">
            <w:pPr>
              <w:pStyle w:val="TAL"/>
              <w:keepNext w:val="0"/>
              <w:keepLines w:val="0"/>
              <w:widowControl w:val="0"/>
            </w:pPr>
            <w:r w:rsidRPr="000217CE">
              <w:t>packet time</w:t>
            </w:r>
          </w:p>
        </w:tc>
        <w:tc>
          <w:tcPr>
            <w:tcW w:w="1418" w:type="dxa"/>
            <w:shd w:val="clear" w:color="auto" w:fill="auto"/>
          </w:tcPr>
          <w:p w14:paraId="6917ADF8" w14:textId="77777777" w:rsidR="00206340" w:rsidRPr="000217CE" w:rsidRDefault="00206340" w:rsidP="00D50FE7">
            <w:pPr>
              <w:pStyle w:val="TAL"/>
              <w:keepNext w:val="0"/>
              <w:keepLines w:val="0"/>
              <w:widowControl w:val="0"/>
            </w:pPr>
          </w:p>
        </w:tc>
        <w:tc>
          <w:tcPr>
            <w:tcW w:w="1133" w:type="dxa"/>
            <w:shd w:val="clear" w:color="auto" w:fill="auto"/>
          </w:tcPr>
          <w:p w14:paraId="4C79EE9E" w14:textId="77777777" w:rsidR="00206340" w:rsidRPr="000217CE" w:rsidRDefault="00206340" w:rsidP="00D50FE7">
            <w:pPr>
              <w:pStyle w:val="TAL"/>
              <w:keepNext w:val="0"/>
              <w:keepLines w:val="0"/>
              <w:widowControl w:val="0"/>
            </w:pPr>
          </w:p>
        </w:tc>
      </w:tr>
      <w:tr w:rsidR="00206340" w:rsidRPr="000217CE" w14:paraId="573979ED" w14:textId="77777777" w:rsidTr="00D50FE7">
        <w:trPr>
          <w:cantSplit/>
          <w:jc w:val="center"/>
        </w:trPr>
        <w:tc>
          <w:tcPr>
            <w:tcW w:w="2836" w:type="dxa"/>
            <w:shd w:val="clear" w:color="auto" w:fill="auto"/>
          </w:tcPr>
          <w:p w14:paraId="03DA15BA" w14:textId="77777777" w:rsidR="00206340" w:rsidRPr="000217CE" w:rsidRDefault="00206340" w:rsidP="00D50FE7">
            <w:pPr>
              <w:pStyle w:val="TAL"/>
              <w:keepNext w:val="0"/>
              <w:keepLines w:val="0"/>
              <w:widowControl w:val="0"/>
              <w:rPr>
                <w:b/>
              </w:rPr>
            </w:pPr>
            <w:r w:rsidRPr="000217CE">
              <w:rPr>
                <w:b/>
              </w:rPr>
              <w:t xml:space="preserve">  media attribute</w:t>
            </w:r>
          </w:p>
        </w:tc>
        <w:tc>
          <w:tcPr>
            <w:tcW w:w="2126" w:type="dxa"/>
            <w:shd w:val="clear" w:color="auto" w:fill="auto"/>
          </w:tcPr>
          <w:p w14:paraId="60803432"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315F41C6" w14:textId="77777777" w:rsidR="00206340" w:rsidRPr="000217CE" w:rsidRDefault="00206340" w:rsidP="00D50FE7">
            <w:pPr>
              <w:pStyle w:val="TAL"/>
              <w:keepNext w:val="0"/>
              <w:keepLines w:val="0"/>
              <w:widowControl w:val="0"/>
            </w:pPr>
            <w:r w:rsidRPr="000217CE">
              <w:t>a= line</w:t>
            </w:r>
          </w:p>
          <w:p w14:paraId="2E6B1A14" w14:textId="77777777" w:rsidR="00206340" w:rsidRPr="000217CE" w:rsidRDefault="00206340" w:rsidP="00D50FE7">
            <w:pPr>
              <w:pStyle w:val="TAL"/>
              <w:keepNext w:val="0"/>
              <w:keepLines w:val="0"/>
              <w:widowControl w:val="0"/>
            </w:pPr>
            <w:r w:rsidRPr="000217CE">
              <w:t>attribute =</w:t>
            </w:r>
            <w:proofErr w:type="spellStart"/>
            <w:r w:rsidRPr="000217CE">
              <w:t>maxptime</w:t>
            </w:r>
            <w:proofErr w:type="spellEnd"/>
          </w:p>
        </w:tc>
        <w:tc>
          <w:tcPr>
            <w:tcW w:w="1418" w:type="dxa"/>
            <w:shd w:val="clear" w:color="auto" w:fill="auto"/>
          </w:tcPr>
          <w:p w14:paraId="5DD4403D" w14:textId="77777777" w:rsidR="00206340" w:rsidRPr="000217CE" w:rsidRDefault="00206340" w:rsidP="00D50FE7">
            <w:pPr>
              <w:pStyle w:val="TAL"/>
              <w:keepNext w:val="0"/>
              <w:keepLines w:val="0"/>
              <w:widowControl w:val="0"/>
            </w:pPr>
          </w:p>
        </w:tc>
        <w:tc>
          <w:tcPr>
            <w:tcW w:w="1133" w:type="dxa"/>
            <w:shd w:val="clear" w:color="auto" w:fill="auto"/>
          </w:tcPr>
          <w:p w14:paraId="32B14F3C" w14:textId="77777777" w:rsidR="00206340" w:rsidRPr="000217CE" w:rsidRDefault="00206340" w:rsidP="00D50FE7">
            <w:pPr>
              <w:pStyle w:val="TAL"/>
              <w:keepNext w:val="0"/>
              <w:keepLines w:val="0"/>
              <w:widowControl w:val="0"/>
            </w:pPr>
          </w:p>
        </w:tc>
      </w:tr>
      <w:tr w:rsidR="00206340" w:rsidRPr="000217CE" w14:paraId="24B19FB9" w14:textId="77777777" w:rsidTr="00D50FE7">
        <w:trPr>
          <w:cantSplit/>
          <w:jc w:val="center"/>
        </w:trPr>
        <w:tc>
          <w:tcPr>
            <w:tcW w:w="2836" w:type="dxa"/>
            <w:shd w:val="clear" w:color="auto" w:fill="auto"/>
          </w:tcPr>
          <w:p w14:paraId="53075DBA" w14:textId="77777777" w:rsidR="00206340" w:rsidRPr="000217CE" w:rsidRDefault="00206340" w:rsidP="00D50FE7">
            <w:pPr>
              <w:pStyle w:val="TAL"/>
              <w:keepNext w:val="0"/>
              <w:keepLines w:val="0"/>
              <w:widowControl w:val="0"/>
            </w:pPr>
            <w:r w:rsidRPr="000217CE">
              <w:t xml:space="preserve">    </w:t>
            </w:r>
            <w:proofErr w:type="spellStart"/>
            <w:r w:rsidRPr="000217CE">
              <w:t>maxptime</w:t>
            </w:r>
            <w:proofErr w:type="spellEnd"/>
          </w:p>
        </w:tc>
        <w:tc>
          <w:tcPr>
            <w:tcW w:w="2126" w:type="dxa"/>
            <w:shd w:val="clear" w:color="auto" w:fill="auto"/>
          </w:tcPr>
          <w:p w14:paraId="5CA3803C" w14:textId="77777777" w:rsidR="00206340" w:rsidRPr="000217CE" w:rsidRDefault="00206340" w:rsidP="00D50FE7">
            <w:pPr>
              <w:pStyle w:val="TAL"/>
              <w:keepNext w:val="0"/>
              <w:keepLines w:val="0"/>
              <w:widowControl w:val="0"/>
            </w:pPr>
            <w:r w:rsidRPr="000217CE">
              <w:t>any allowed value</w:t>
            </w:r>
          </w:p>
        </w:tc>
        <w:tc>
          <w:tcPr>
            <w:tcW w:w="2126" w:type="dxa"/>
            <w:tcBorders>
              <w:top w:val="single" w:sz="4" w:space="0" w:color="auto"/>
              <w:bottom w:val="single" w:sz="4" w:space="0" w:color="auto"/>
            </w:tcBorders>
            <w:shd w:val="clear" w:color="auto" w:fill="auto"/>
          </w:tcPr>
          <w:p w14:paraId="077B6B92" w14:textId="77777777" w:rsidR="00206340" w:rsidRPr="000217CE" w:rsidRDefault="00206340" w:rsidP="00D50FE7">
            <w:pPr>
              <w:pStyle w:val="TAL"/>
              <w:keepNext w:val="0"/>
              <w:keepLines w:val="0"/>
              <w:widowControl w:val="0"/>
            </w:pPr>
            <w:r w:rsidRPr="000217CE">
              <w:t>maximum packet time</w:t>
            </w:r>
          </w:p>
        </w:tc>
        <w:tc>
          <w:tcPr>
            <w:tcW w:w="1418" w:type="dxa"/>
            <w:shd w:val="clear" w:color="auto" w:fill="auto"/>
          </w:tcPr>
          <w:p w14:paraId="24DA777D" w14:textId="77777777" w:rsidR="00206340" w:rsidRPr="000217CE" w:rsidRDefault="00206340" w:rsidP="00D50FE7">
            <w:pPr>
              <w:pStyle w:val="TAL"/>
              <w:keepNext w:val="0"/>
              <w:keepLines w:val="0"/>
              <w:widowControl w:val="0"/>
            </w:pPr>
          </w:p>
        </w:tc>
        <w:tc>
          <w:tcPr>
            <w:tcW w:w="1133" w:type="dxa"/>
            <w:shd w:val="clear" w:color="auto" w:fill="auto"/>
          </w:tcPr>
          <w:p w14:paraId="6C26B9C5" w14:textId="77777777" w:rsidR="00206340" w:rsidRPr="000217CE" w:rsidRDefault="00206340" w:rsidP="00D50FE7">
            <w:pPr>
              <w:pStyle w:val="TAL"/>
              <w:keepNext w:val="0"/>
              <w:keepLines w:val="0"/>
              <w:widowControl w:val="0"/>
            </w:pPr>
          </w:p>
        </w:tc>
      </w:tr>
      <w:tr w:rsidR="00206340" w:rsidRPr="000217CE" w14:paraId="6A4A290A" w14:textId="77777777" w:rsidTr="00D50FE7">
        <w:trPr>
          <w:cantSplit/>
          <w:jc w:val="center"/>
        </w:trPr>
        <w:tc>
          <w:tcPr>
            <w:tcW w:w="2836" w:type="dxa"/>
            <w:shd w:val="clear" w:color="auto" w:fill="auto"/>
          </w:tcPr>
          <w:p w14:paraId="4D493813" w14:textId="77777777" w:rsidR="00206340" w:rsidRPr="000217CE" w:rsidRDefault="00206340" w:rsidP="00D50FE7">
            <w:pPr>
              <w:pStyle w:val="TAL"/>
              <w:keepNext w:val="0"/>
              <w:keepLines w:val="0"/>
              <w:widowControl w:val="0"/>
            </w:pPr>
            <w:r w:rsidRPr="000217CE">
              <w:rPr>
                <w:b/>
              </w:rPr>
              <w:t xml:space="preserve">  media attribute</w:t>
            </w:r>
          </w:p>
        </w:tc>
        <w:tc>
          <w:tcPr>
            <w:tcW w:w="2126" w:type="dxa"/>
            <w:shd w:val="clear" w:color="auto" w:fill="auto"/>
          </w:tcPr>
          <w:p w14:paraId="0CF90FC4" w14:textId="77777777" w:rsidR="00206340" w:rsidRPr="000217CE" w:rsidRDefault="00206340" w:rsidP="00D50FE7">
            <w:pPr>
              <w:pStyle w:val="TAL"/>
              <w:keepNext w:val="0"/>
              <w:keepLines w:val="0"/>
              <w:widowControl w:val="0"/>
            </w:pPr>
            <w:r w:rsidRPr="000217CE">
              <w:t>optional</w:t>
            </w:r>
          </w:p>
        </w:tc>
        <w:tc>
          <w:tcPr>
            <w:tcW w:w="2126" w:type="dxa"/>
            <w:tcBorders>
              <w:top w:val="single" w:sz="4" w:space="0" w:color="auto"/>
              <w:bottom w:val="single" w:sz="4" w:space="0" w:color="auto"/>
            </w:tcBorders>
            <w:shd w:val="clear" w:color="auto" w:fill="auto"/>
          </w:tcPr>
          <w:p w14:paraId="49DE8408" w14:textId="77777777" w:rsidR="00206340" w:rsidRPr="000217CE" w:rsidRDefault="00206340" w:rsidP="00D50FE7">
            <w:pPr>
              <w:keepNext/>
              <w:keepLines/>
              <w:spacing w:after="0"/>
              <w:rPr>
                <w:rFonts w:ascii="Arial" w:hAnsi="Arial"/>
                <w:sz w:val="18"/>
              </w:rPr>
            </w:pPr>
            <w:r w:rsidRPr="000217CE">
              <w:rPr>
                <w:rFonts w:ascii="Arial" w:hAnsi="Arial"/>
                <w:sz w:val="18"/>
              </w:rPr>
              <w:t>a= line</w:t>
            </w:r>
          </w:p>
          <w:p w14:paraId="787BF8BA" w14:textId="77777777" w:rsidR="00206340" w:rsidRPr="000217CE" w:rsidRDefault="00206340" w:rsidP="00D50FE7">
            <w:pPr>
              <w:keepNext/>
              <w:keepLines/>
              <w:spacing w:after="0"/>
              <w:rPr>
                <w:rFonts w:ascii="Arial" w:hAnsi="Arial"/>
                <w:sz w:val="18"/>
              </w:rPr>
            </w:pPr>
            <w:r w:rsidRPr="000217CE">
              <w:rPr>
                <w:rFonts w:ascii="Arial" w:hAnsi="Arial"/>
                <w:sz w:val="18"/>
              </w:rPr>
              <w:t>attribute =</w:t>
            </w:r>
            <w:proofErr w:type="spellStart"/>
            <w:r w:rsidRPr="000217CE">
              <w:rPr>
                <w:rFonts w:ascii="Arial" w:hAnsi="Arial"/>
                <w:sz w:val="18"/>
              </w:rPr>
              <w:t>sendrecv</w:t>
            </w:r>
            <w:proofErr w:type="spellEnd"/>
          </w:p>
          <w:p w14:paraId="4701DEE5" w14:textId="77777777" w:rsidR="00206340" w:rsidRPr="000217CE" w:rsidRDefault="00206340" w:rsidP="00D50FE7">
            <w:pPr>
              <w:pStyle w:val="TAL"/>
              <w:keepNext w:val="0"/>
              <w:keepLines w:val="0"/>
              <w:widowControl w:val="0"/>
            </w:pPr>
            <w:r w:rsidRPr="000217CE">
              <w:t xml:space="preserve">Indicates send and receive mode being activated </w:t>
            </w:r>
          </w:p>
        </w:tc>
        <w:tc>
          <w:tcPr>
            <w:tcW w:w="1418" w:type="dxa"/>
            <w:shd w:val="clear" w:color="auto" w:fill="auto"/>
          </w:tcPr>
          <w:p w14:paraId="2DD0E39D" w14:textId="77777777" w:rsidR="00206340" w:rsidRPr="000217CE" w:rsidRDefault="00206340" w:rsidP="00D50FE7">
            <w:pPr>
              <w:pStyle w:val="TAL"/>
              <w:keepNext w:val="0"/>
              <w:keepLines w:val="0"/>
              <w:widowControl w:val="0"/>
            </w:pPr>
          </w:p>
        </w:tc>
        <w:tc>
          <w:tcPr>
            <w:tcW w:w="1133" w:type="dxa"/>
            <w:shd w:val="clear" w:color="auto" w:fill="auto"/>
          </w:tcPr>
          <w:p w14:paraId="41B8D181" w14:textId="77777777" w:rsidR="00206340" w:rsidRPr="000217CE" w:rsidRDefault="00206340" w:rsidP="00D50FE7">
            <w:pPr>
              <w:pStyle w:val="TAL"/>
              <w:keepNext w:val="0"/>
              <w:keepLines w:val="0"/>
              <w:widowControl w:val="0"/>
            </w:pPr>
          </w:p>
        </w:tc>
      </w:tr>
      <w:tr w:rsidR="00206340" w:rsidRPr="000217CE" w14:paraId="2C839852" w14:textId="77777777" w:rsidTr="00D50FE7">
        <w:trPr>
          <w:cantSplit/>
          <w:jc w:val="center"/>
        </w:trPr>
        <w:tc>
          <w:tcPr>
            <w:tcW w:w="2836" w:type="dxa"/>
            <w:shd w:val="clear" w:color="auto" w:fill="auto"/>
          </w:tcPr>
          <w:p w14:paraId="3A15430B" w14:textId="77777777" w:rsidR="00206340" w:rsidRPr="000217CE" w:rsidRDefault="00206340" w:rsidP="00D50FE7">
            <w:pPr>
              <w:pStyle w:val="TAL"/>
              <w:keepNext w:val="0"/>
              <w:keepLines w:val="0"/>
              <w:widowControl w:val="0"/>
            </w:pPr>
            <w:r w:rsidRPr="000217CE">
              <w:t xml:space="preserve">    </w:t>
            </w:r>
            <w:proofErr w:type="spellStart"/>
            <w:r w:rsidRPr="000217CE">
              <w:t>sendrecv</w:t>
            </w:r>
            <w:proofErr w:type="spellEnd"/>
          </w:p>
        </w:tc>
        <w:tc>
          <w:tcPr>
            <w:tcW w:w="2126" w:type="dxa"/>
            <w:shd w:val="clear" w:color="auto" w:fill="auto"/>
          </w:tcPr>
          <w:p w14:paraId="5CB9D1BD"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5FB02A35" w14:textId="77777777" w:rsidR="00206340" w:rsidRPr="000217CE" w:rsidRDefault="00206340" w:rsidP="00D50FE7">
            <w:pPr>
              <w:pStyle w:val="TAL"/>
              <w:keepNext w:val="0"/>
              <w:keepLines w:val="0"/>
              <w:widowControl w:val="0"/>
            </w:pPr>
            <w:r w:rsidRPr="000217CE">
              <w:t>Parameter has no value</w:t>
            </w:r>
          </w:p>
        </w:tc>
        <w:tc>
          <w:tcPr>
            <w:tcW w:w="1418" w:type="dxa"/>
            <w:shd w:val="clear" w:color="auto" w:fill="auto"/>
          </w:tcPr>
          <w:p w14:paraId="04501856" w14:textId="77777777" w:rsidR="00206340" w:rsidRPr="000217CE" w:rsidRDefault="00206340" w:rsidP="00D50FE7">
            <w:pPr>
              <w:pStyle w:val="TAL"/>
              <w:keepNext w:val="0"/>
              <w:keepLines w:val="0"/>
              <w:widowControl w:val="0"/>
            </w:pPr>
          </w:p>
        </w:tc>
        <w:tc>
          <w:tcPr>
            <w:tcW w:w="1133" w:type="dxa"/>
            <w:shd w:val="clear" w:color="auto" w:fill="auto"/>
          </w:tcPr>
          <w:p w14:paraId="0FC24FFF" w14:textId="77777777" w:rsidR="00206340" w:rsidRPr="000217CE" w:rsidRDefault="00206340" w:rsidP="00D50FE7">
            <w:pPr>
              <w:pStyle w:val="TAL"/>
              <w:keepNext w:val="0"/>
              <w:keepLines w:val="0"/>
              <w:widowControl w:val="0"/>
            </w:pPr>
          </w:p>
        </w:tc>
      </w:tr>
      <w:tr w:rsidR="00206340" w:rsidRPr="000217CE" w14:paraId="0DCCC8B6" w14:textId="77777777" w:rsidTr="00D50FE7">
        <w:trPr>
          <w:cantSplit/>
          <w:jc w:val="center"/>
        </w:trPr>
        <w:tc>
          <w:tcPr>
            <w:tcW w:w="2836" w:type="dxa"/>
            <w:shd w:val="clear" w:color="auto" w:fill="auto"/>
          </w:tcPr>
          <w:p w14:paraId="4F773B7C" w14:textId="77777777" w:rsidR="00206340" w:rsidRPr="000217CE" w:rsidRDefault="00206340" w:rsidP="00D50FE7">
            <w:pPr>
              <w:pStyle w:val="TAL"/>
              <w:keepNext w:val="0"/>
              <w:keepLines w:val="0"/>
              <w:widowControl w:val="0"/>
              <w:rPr>
                <w:b/>
              </w:rPr>
            </w:pPr>
            <w:r w:rsidRPr="000217CE">
              <w:rPr>
                <w:b/>
              </w:rPr>
              <w:t xml:space="preserve">  media attribute</w:t>
            </w:r>
          </w:p>
        </w:tc>
        <w:tc>
          <w:tcPr>
            <w:tcW w:w="2126" w:type="dxa"/>
            <w:shd w:val="clear" w:color="auto" w:fill="auto"/>
          </w:tcPr>
          <w:p w14:paraId="2C31D8A4"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0F50E831" w14:textId="77777777" w:rsidR="00206340" w:rsidRPr="000217CE" w:rsidRDefault="00206340" w:rsidP="00D50FE7">
            <w:pPr>
              <w:pStyle w:val="TAL"/>
              <w:keepNext w:val="0"/>
              <w:keepLines w:val="0"/>
              <w:widowControl w:val="0"/>
            </w:pPr>
            <w:r w:rsidRPr="000217CE">
              <w:t>a= line</w:t>
            </w:r>
          </w:p>
          <w:p w14:paraId="2DE866C2" w14:textId="77777777" w:rsidR="00206340" w:rsidRPr="000217CE" w:rsidRDefault="00206340" w:rsidP="00D50FE7">
            <w:pPr>
              <w:pStyle w:val="TAL"/>
              <w:keepNext w:val="0"/>
              <w:keepLines w:val="0"/>
              <w:widowControl w:val="0"/>
            </w:pPr>
            <w:r w:rsidRPr="000217CE">
              <w:t>attribute = key-</w:t>
            </w:r>
            <w:proofErr w:type="spellStart"/>
            <w:r w:rsidRPr="000217CE">
              <w:t>mgmt</w:t>
            </w:r>
            <w:proofErr w:type="spellEnd"/>
          </w:p>
        </w:tc>
        <w:tc>
          <w:tcPr>
            <w:tcW w:w="1418" w:type="dxa"/>
            <w:shd w:val="clear" w:color="auto" w:fill="auto"/>
          </w:tcPr>
          <w:p w14:paraId="47BAFAD7" w14:textId="77777777" w:rsidR="00206340" w:rsidRPr="000217CE" w:rsidRDefault="00206340" w:rsidP="00D50FE7">
            <w:pPr>
              <w:pStyle w:val="TAL"/>
              <w:keepNext w:val="0"/>
              <w:keepLines w:val="0"/>
              <w:widowControl w:val="0"/>
              <w:rPr>
                <w:rFonts w:cs="Arial"/>
                <w:szCs w:val="32"/>
              </w:rPr>
            </w:pPr>
          </w:p>
        </w:tc>
        <w:tc>
          <w:tcPr>
            <w:tcW w:w="1133" w:type="dxa"/>
            <w:shd w:val="clear" w:color="auto" w:fill="auto"/>
          </w:tcPr>
          <w:p w14:paraId="6B35E631" w14:textId="77777777" w:rsidR="00206340" w:rsidRPr="000217CE" w:rsidRDefault="00206340" w:rsidP="00D50FE7">
            <w:pPr>
              <w:pStyle w:val="TAL"/>
              <w:keepNext w:val="0"/>
              <w:keepLines w:val="0"/>
              <w:widowControl w:val="0"/>
            </w:pPr>
            <w:r w:rsidRPr="000217CE">
              <w:t>PRIVATE-CALL</w:t>
            </w:r>
          </w:p>
        </w:tc>
      </w:tr>
      <w:tr w:rsidR="00206340" w:rsidRPr="000217CE" w14:paraId="4D89D1F3" w14:textId="77777777" w:rsidTr="00D50FE7">
        <w:trPr>
          <w:cantSplit/>
          <w:jc w:val="center"/>
        </w:trPr>
        <w:tc>
          <w:tcPr>
            <w:tcW w:w="2836" w:type="dxa"/>
            <w:shd w:val="clear" w:color="auto" w:fill="auto"/>
          </w:tcPr>
          <w:p w14:paraId="043C989B" w14:textId="77777777" w:rsidR="00206340" w:rsidRPr="000217CE" w:rsidRDefault="00206340" w:rsidP="00D50FE7">
            <w:pPr>
              <w:pStyle w:val="TAL"/>
              <w:keepNext w:val="0"/>
              <w:keepLines w:val="0"/>
              <w:widowControl w:val="0"/>
              <w:rPr>
                <w:b/>
              </w:rPr>
            </w:pPr>
            <w:r w:rsidRPr="000217CE">
              <w:t xml:space="preserve">    key-</w:t>
            </w:r>
            <w:proofErr w:type="spellStart"/>
            <w:r w:rsidRPr="000217CE">
              <w:t>mgmt</w:t>
            </w:r>
            <w:proofErr w:type="spellEnd"/>
          </w:p>
        </w:tc>
        <w:tc>
          <w:tcPr>
            <w:tcW w:w="2126" w:type="dxa"/>
            <w:shd w:val="clear" w:color="auto" w:fill="auto"/>
          </w:tcPr>
          <w:p w14:paraId="23B72569"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44230257" w14:textId="77777777" w:rsidR="00206340" w:rsidRPr="000217CE" w:rsidRDefault="00206340" w:rsidP="00D50FE7">
            <w:pPr>
              <w:pStyle w:val="TAL"/>
              <w:keepNext w:val="0"/>
              <w:keepLines w:val="0"/>
              <w:widowControl w:val="0"/>
            </w:pPr>
          </w:p>
        </w:tc>
        <w:tc>
          <w:tcPr>
            <w:tcW w:w="1418" w:type="dxa"/>
            <w:shd w:val="clear" w:color="auto" w:fill="auto"/>
          </w:tcPr>
          <w:p w14:paraId="0E1D8B3E" w14:textId="77777777" w:rsidR="00206340" w:rsidRPr="000217CE" w:rsidRDefault="00206340" w:rsidP="00D50FE7">
            <w:pPr>
              <w:pStyle w:val="TAL"/>
              <w:keepNext w:val="0"/>
              <w:keepLines w:val="0"/>
              <w:widowControl w:val="0"/>
              <w:rPr>
                <w:rFonts w:cs="Arial"/>
                <w:szCs w:val="32"/>
              </w:rPr>
            </w:pPr>
            <w:r w:rsidRPr="000217CE">
              <w:t>TS 24.281 [86] clause 6.2.1</w:t>
            </w:r>
          </w:p>
        </w:tc>
        <w:tc>
          <w:tcPr>
            <w:tcW w:w="1133" w:type="dxa"/>
            <w:shd w:val="clear" w:color="auto" w:fill="auto"/>
          </w:tcPr>
          <w:p w14:paraId="1E736F84" w14:textId="77777777" w:rsidR="00206340" w:rsidRPr="000217CE" w:rsidRDefault="00206340" w:rsidP="00D50FE7">
            <w:pPr>
              <w:pStyle w:val="TAL"/>
              <w:keepNext w:val="0"/>
              <w:keepLines w:val="0"/>
              <w:widowControl w:val="0"/>
            </w:pPr>
          </w:p>
        </w:tc>
      </w:tr>
      <w:tr w:rsidR="00206340" w:rsidRPr="000217CE" w14:paraId="35FC9810" w14:textId="77777777" w:rsidTr="00D50FE7">
        <w:trPr>
          <w:cantSplit/>
          <w:jc w:val="center"/>
        </w:trPr>
        <w:tc>
          <w:tcPr>
            <w:tcW w:w="2836" w:type="dxa"/>
            <w:shd w:val="clear" w:color="auto" w:fill="auto"/>
          </w:tcPr>
          <w:p w14:paraId="3B483D8E" w14:textId="77777777" w:rsidR="00206340" w:rsidRPr="000217CE" w:rsidRDefault="00206340" w:rsidP="00D50FE7">
            <w:pPr>
              <w:pStyle w:val="TAL"/>
              <w:keepNext w:val="0"/>
              <w:keepLines w:val="0"/>
              <w:widowControl w:val="0"/>
              <w:rPr>
                <w:b/>
              </w:rPr>
            </w:pPr>
            <w:r w:rsidRPr="000217CE">
              <w:t xml:space="preserve">      </w:t>
            </w:r>
            <w:proofErr w:type="spellStart"/>
            <w:r w:rsidRPr="000217CE">
              <w:t>mikey</w:t>
            </w:r>
            <w:proofErr w:type="spellEnd"/>
          </w:p>
        </w:tc>
        <w:tc>
          <w:tcPr>
            <w:tcW w:w="2126" w:type="dxa"/>
            <w:shd w:val="clear" w:color="auto" w:fill="auto"/>
          </w:tcPr>
          <w:p w14:paraId="5D6E481A" w14:textId="77777777" w:rsidR="00206340" w:rsidRPr="000217CE" w:rsidRDefault="00206340" w:rsidP="00D50FE7">
            <w:pPr>
              <w:pStyle w:val="TAL"/>
              <w:keepNext w:val="0"/>
              <w:keepLines w:val="0"/>
              <w:widowControl w:val="0"/>
            </w:pPr>
            <w:r w:rsidRPr="000217CE">
              <w:t>MIKEY-SAKKE I_MESSAGE as specified in Table 5.5.9.1-2A</w:t>
            </w:r>
          </w:p>
        </w:tc>
        <w:tc>
          <w:tcPr>
            <w:tcW w:w="2126" w:type="dxa"/>
            <w:tcBorders>
              <w:top w:val="single" w:sz="4" w:space="0" w:color="auto"/>
              <w:bottom w:val="single" w:sz="4" w:space="0" w:color="auto"/>
            </w:tcBorders>
            <w:shd w:val="clear" w:color="auto" w:fill="auto"/>
          </w:tcPr>
          <w:p w14:paraId="6AD0ED47" w14:textId="77777777" w:rsidR="00206340" w:rsidRPr="000217CE" w:rsidRDefault="00206340" w:rsidP="00D50FE7">
            <w:pPr>
              <w:pStyle w:val="TAL"/>
              <w:keepNext w:val="0"/>
              <w:keepLines w:val="0"/>
              <w:widowControl w:val="0"/>
            </w:pPr>
            <w:r w:rsidRPr="000217CE">
              <w:t>Use condition MCVIDEO</w:t>
            </w:r>
          </w:p>
        </w:tc>
        <w:tc>
          <w:tcPr>
            <w:tcW w:w="1418" w:type="dxa"/>
            <w:shd w:val="clear" w:color="auto" w:fill="auto"/>
          </w:tcPr>
          <w:p w14:paraId="6C2BA2D8" w14:textId="77777777" w:rsidR="00206340" w:rsidRPr="000217CE" w:rsidRDefault="00206340" w:rsidP="00D50FE7">
            <w:pPr>
              <w:pStyle w:val="TAL"/>
              <w:keepNext w:val="0"/>
              <w:keepLines w:val="0"/>
              <w:widowControl w:val="0"/>
              <w:rPr>
                <w:rFonts w:cs="Arial"/>
                <w:szCs w:val="32"/>
              </w:rPr>
            </w:pPr>
            <w:r w:rsidRPr="000217CE">
              <w:t>RFC 4567 [44]</w:t>
            </w:r>
          </w:p>
        </w:tc>
        <w:tc>
          <w:tcPr>
            <w:tcW w:w="1133" w:type="dxa"/>
            <w:shd w:val="clear" w:color="auto" w:fill="auto"/>
          </w:tcPr>
          <w:p w14:paraId="61132197" w14:textId="77777777" w:rsidR="00206340" w:rsidRPr="000217CE" w:rsidRDefault="00206340" w:rsidP="00D50FE7">
            <w:pPr>
              <w:pStyle w:val="TAL"/>
              <w:keepNext w:val="0"/>
              <w:keepLines w:val="0"/>
              <w:widowControl w:val="0"/>
            </w:pPr>
          </w:p>
        </w:tc>
      </w:tr>
      <w:tr w:rsidR="00206340" w:rsidRPr="000217CE" w14:paraId="4D399B81" w14:textId="77777777" w:rsidTr="00D50FE7">
        <w:trPr>
          <w:cantSplit/>
          <w:jc w:val="center"/>
        </w:trPr>
        <w:tc>
          <w:tcPr>
            <w:tcW w:w="2836" w:type="dxa"/>
            <w:shd w:val="clear" w:color="auto" w:fill="auto"/>
          </w:tcPr>
          <w:p w14:paraId="36628178" w14:textId="77777777" w:rsidR="00206340" w:rsidRPr="000217CE" w:rsidRDefault="00206340" w:rsidP="00D50FE7">
            <w:pPr>
              <w:pStyle w:val="TAL"/>
              <w:keepNext w:val="0"/>
              <w:keepLines w:val="0"/>
              <w:widowControl w:val="0"/>
            </w:pPr>
            <w:r w:rsidRPr="000217CE">
              <w:rPr>
                <w:b/>
                <w:bCs/>
              </w:rPr>
              <w:t>Media description[2]</w:t>
            </w:r>
          </w:p>
        </w:tc>
        <w:tc>
          <w:tcPr>
            <w:tcW w:w="2126" w:type="dxa"/>
            <w:shd w:val="clear" w:color="auto" w:fill="auto"/>
          </w:tcPr>
          <w:p w14:paraId="7C0DA265"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321BF9AC" w14:textId="77777777" w:rsidR="00206340" w:rsidRPr="000217CE" w:rsidRDefault="00206340" w:rsidP="00D50FE7">
            <w:pPr>
              <w:pStyle w:val="TAL"/>
              <w:keepNext w:val="0"/>
              <w:keepLines w:val="0"/>
              <w:widowControl w:val="0"/>
            </w:pPr>
            <w:r w:rsidRPr="000217CE">
              <w:rPr>
                <w:bCs/>
              </w:rPr>
              <w:t>Media description for video</w:t>
            </w:r>
          </w:p>
        </w:tc>
        <w:tc>
          <w:tcPr>
            <w:tcW w:w="1418" w:type="dxa"/>
            <w:shd w:val="clear" w:color="auto" w:fill="auto"/>
          </w:tcPr>
          <w:p w14:paraId="7646146C" w14:textId="77777777" w:rsidR="00206340" w:rsidRPr="000217CE" w:rsidRDefault="00206340" w:rsidP="00D50FE7">
            <w:pPr>
              <w:pStyle w:val="TAL"/>
              <w:keepNext w:val="0"/>
              <w:keepLines w:val="0"/>
              <w:widowControl w:val="0"/>
            </w:pPr>
          </w:p>
        </w:tc>
        <w:tc>
          <w:tcPr>
            <w:tcW w:w="1133" w:type="dxa"/>
            <w:shd w:val="clear" w:color="auto" w:fill="auto"/>
          </w:tcPr>
          <w:p w14:paraId="798A645F" w14:textId="77777777" w:rsidR="00206340" w:rsidRPr="000217CE" w:rsidRDefault="00206340" w:rsidP="00D50FE7">
            <w:pPr>
              <w:pStyle w:val="TAL"/>
              <w:keepNext w:val="0"/>
              <w:keepLines w:val="0"/>
              <w:widowControl w:val="0"/>
            </w:pPr>
          </w:p>
        </w:tc>
      </w:tr>
      <w:tr w:rsidR="00206340" w:rsidRPr="000217CE" w14:paraId="5543A74A" w14:textId="77777777" w:rsidTr="00D50FE7">
        <w:trPr>
          <w:cantSplit/>
          <w:jc w:val="center"/>
        </w:trPr>
        <w:tc>
          <w:tcPr>
            <w:tcW w:w="2836" w:type="dxa"/>
            <w:shd w:val="clear" w:color="auto" w:fill="auto"/>
          </w:tcPr>
          <w:p w14:paraId="360F7B9B" w14:textId="77777777" w:rsidR="00206340" w:rsidRPr="000217CE" w:rsidDel="00F72ABC" w:rsidRDefault="00206340" w:rsidP="00D50FE7">
            <w:pPr>
              <w:pStyle w:val="TAL"/>
              <w:keepNext w:val="0"/>
              <w:keepLines w:val="0"/>
              <w:widowControl w:val="0"/>
            </w:pPr>
            <w:r w:rsidRPr="000217CE">
              <w:rPr>
                <w:b/>
              </w:rPr>
              <w:t xml:space="preserve">  media description</w:t>
            </w:r>
          </w:p>
        </w:tc>
        <w:tc>
          <w:tcPr>
            <w:tcW w:w="2126" w:type="dxa"/>
            <w:shd w:val="clear" w:color="auto" w:fill="auto"/>
          </w:tcPr>
          <w:p w14:paraId="0B05B7B0"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75648E43" w14:textId="77777777" w:rsidR="00206340" w:rsidRPr="000217CE" w:rsidRDefault="00206340" w:rsidP="00D50FE7">
            <w:pPr>
              <w:pStyle w:val="TAL"/>
              <w:keepNext w:val="0"/>
              <w:keepLines w:val="0"/>
              <w:widowControl w:val="0"/>
            </w:pPr>
            <w:r w:rsidRPr="000217CE">
              <w:t>m= line</w:t>
            </w:r>
          </w:p>
          <w:p w14:paraId="2DB28A71" w14:textId="77777777" w:rsidR="00206340" w:rsidRPr="000217CE" w:rsidRDefault="00206340" w:rsidP="00D50FE7">
            <w:pPr>
              <w:pStyle w:val="TAL"/>
              <w:keepNext w:val="0"/>
              <w:keepLines w:val="0"/>
              <w:widowControl w:val="0"/>
            </w:pPr>
            <w:r w:rsidRPr="000217CE">
              <w:t>media = video</w:t>
            </w:r>
          </w:p>
          <w:p w14:paraId="3575CC52" w14:textId="77777777" w:rsidR="00206340" w:rsidRPr="000217CE" w:rsidRDefault="00206340" w:rsidP="00D50FE7">
            <w:pPr>
              <w:pStyle w:val="TAL"/>
              <w:keepNext w:val="0"/>
              <w:keepLines w:val="0"/>
              <w:widowControl w:val="0"/>
            </w:pPr>
          </w:p>
          <w:p w14:paraId="032C3345" w14:textId="77777777" w:rsidR="00206340" w:rsidRPr="000217CE" w:rsidRDefault="00206340" w:rsidP="00D50FE7">
            <w:pPr>
              <w:pStyle w:val="TAL"/>
              <w:keepNext w:val="0"/>
              <w:keepLines w:val="0"/>
              <w:widowControl w:val="0"/>
            </w:pPr>
            <w:r w:rsidRPr="000217CE">
              <w:t>SDP media-level section for a media-transmission control entity</w:t>
            </w:r>
          </w:p>
        </w:tc>
        <w:tc>
          <w:tcPr>
            <w:tcW w:w="1418" w:type="dxa"/>
            <w:shd w:val="clear" w:color="auto" w:fill="auto"/>
          </w:tcPr>
          <w:p w14:paraId="51B78A80" w14:textId="77777777" w:rsidR="00206340" w:rsidRPr="000217CE" w:rsidRDefault="00206340" w:rsidP="00D50FE7">
            <w:pPr>
              <w:pStyle w:val="TAL"/>
              <w:keepNext w:val="0"/>
              <w:keepLines w:val="0"/>
              <w:widowControl w:val="0"/>
              <w:rPr>
                <w:rFonts w:cs="Arial"/>
                <w:szCs w:val="32"/>
              </w:rPr>
            </w:pPr>
          </w:p>
        </w:tc>
        <w:tc>
          <w:tcPr>
            <w:tcW w:w="1133" w:type="dxa"/>
            <w:shd w:val="clear" w:color="auto" w:fill="auto"/>
          </w:tcPr>
          <w:p w14:paraId="09491F55" w14:textId="77777777" w:rsidR="00206340" w:rsidRPr="000217CE" w:rsidRDefault="00206340" w:rsidP="00D50FE7">
            <w:pPr>
              <w:pStyle w:val="TAL"/>
              <w:keepNext w:val="0"/>
              <w:keepLines w:val="0"/>
              <w:widowControl w:val="0"/>
            </w:pPr>
          </w:p>
        </w:tc>
      </w:tr>
      <w:tr w:rsidR="00206340" w:rsidRPr="000217CE" w14:paraId="4D1B6FA1" w14:textId="77777777" w:rsidTr="00D50FE7">
        <w:trPr>
          <w:cantSplit/>
          <w:jc w:val="center"/>
        </w:trPr>
        <w:tc>
          <w:tcPr>
            <w:tcW w:w="2836" w:type="dxa"/>
            <w:shd w:val="clear" w:color="auto" w:fill="auto"/>
          </w:tcPr>
          <w:p w14:paraId="1F75B08E" w14:textId="77777777" w:rsidR="00206340" w:rsidRPr="000217CE" w:rsidDel="00F72ABC" w:rsidRDefault="00206340" w:rsidP="00D50FE7">
            <w:pPr>
              <w:pStyle w:val="TAL"/>
              <w:keepNext w:val="0"/>
              <w:keepLines w:val="0"/>
              <w:widowControl w:val="0"/>
            </w:pPr>
            <w:r w:rsidRPr="000217CE">
              <w:t xml:space="preserve">    media</w:t>
            </w:r>
          </w:p>
        </w:tc>
        <w:tc>
          <w:tcPr>
            <w:tcW w:w="2126" w:type="dxa"/>
            <w:shd w:val="clear" w:color="auto" w:fill="auto"/>
          </w:tcPr>
          <w:p w14:paraId="0102F5EE" w14:textId="77777777" w:rsidR="00206340" w:rsidRPr="000217CE" w:rsidRDefault="00206340" w:rsidP="00D50FE7">
            <w:pPr>
              <w:pStyle w:val="TAL"/>
              <w:keepNext w:val="0"/>
              <w:keepLines w:val="0"/>
              <w:widowControl w:val="0"/>
            </w:pPr>
            <w:r w:rsidRPr="000217CE">
              <w:t>"video"</w:t>
            </w:r>
          </w:p>
        </w:tc>
        <w:tc>
          <w:tcPr>
            <w:tcW w:w="2126" w:type="dxa"/>
            <w:tcBorders>
              <w:top w:val="single" w:sz="4" w:space="0" w:color="auto"/>
              <w:bottom w:val="single" w:sz="4" w:space="0" w:color="auto"/>
            </w:tcBorders>
            <w:shd w:val="clear" w:color="auto" w:fill="auto"/>
          </w:tcPr>
          <w:p w14:paraId="69A163BB" w14:textId="77777777" w:rsidR="00206340" w:rsidRPr="000217CE" w:rsidRDefault="00206340" w:rsidP="00D50FE7">
            <w:pPr>
              <w:pStyle w:val="TAL"/>
              <w:keepNext w:val="0"/>
              <w:keepLines w:val="0"/>
              <w:widowControl w:val="0"/>
            </w:pPr>
          </w:p>
        </w:tc>
        <w:tc>
          <w:tcPr>
            <w:tcW w:w="1418" w:type="dxa"/>
            <w:shd w:val="clear" w:color="auto" w:fill="auto"/>
          </w:tcPr>
          <w:p w14:paraId="6F7BE695" w14:textId="77777777" w:rsidR="00206340" w:rsidRPr="000217CE" w:rsidRDefault="00206340" w:rsidP="00D50FE7">
            <w:pPr>
              <w:pStyle w:val="TAL"/>
              <w:keepNext w:val="0"/>
              <w:keepLines w:val="0"/>
              <w:widowControl w:val="0"/>
              <w:rPr>
                <w:rFonts w:cs="Arial"/>
                <w:szCs w:val="32"/>
              </w:rPr>
            </w:pPr>
          </w:p>
        </w:tc>
        <w:tc>
          <w:tcPr>
            <w:tcW w:w="1133" w:type="dxa"/>
            <w:shd w:val="clear" w:color="auto" w:fill="auto"/>
          </w:tcPr>
          <w:p w14:paraId="7F49CBC6" w14:textId="77777777" w:rsidR="00206340" w:rsidRPr="000217CE" w:rsidRDefault="00206340" w:rsidP="00D50FE7">
            <w:pPr>
              <w:pStyle w:val="TAL"/>
              <w:keepNext w:val="0"/>
              <w:keepLines w:val="0"/>
              <w:widowControl w:val="0"/>
            </w:pPr>
          </w:p>
        </w:tc>
      </w:tr>
      <w:tr w:rsidR="00206340" w:rsidRPr="000217CE" w14:paraId="5C796ABD" w14:textId="77777777" w:rsidTr="00D50FE7">
        <w:trPr>
          <w:cantSplit/>
          <w:jc w:val="center"/>
        </w:trPr>
        <w:tc>
          <w:tcPr>
            <w:tcW w:w="2836" w:type="dxa"/>
            <w:shd w:val="clear" w:color="auto" w:fill="auto"/>
          </w:tcPr>
          <w:p w14:paraId="30964157" w14:textId="77777777" w:rsidR="00206340" w:rsidRPr="000217CE" w:rsidDel="00F72ABC" w:rsidRDefault="00206340" w:rsidP="00D50FE7">
            <w:pPr>
              <w:pStyle w:val="TAL"/>
              <w:keepNext w:val="0"/>
              <w:keepLines w:val="0"/>
              <w:widowControl w:val="0"/>
            </w:pPr>
            <w:r w:rsidRPr="000217CE">
              <w:t xml:space="preserve">    port</w:t>
            </w:r>
          </w:p>
        </w:tc>
        <w:tc>
          <w:tcPr>
            <w:tcW w:w="2126" w:type="dxa"/>
            <w:shd w:val="clear" w:color="auto" w:fill="auto"/>
          </w:tcPr>
          <w:p w14:paraId="0F5575E2" w14:textId="77777777" w:rsidR="00206340" w:rsidRPr="000217CE" w:rsidRDefault="00206340" w:rsidP="00D50FE7">
            <w:pPr>
              <w:pStyle w:val="TAL"/>
              <w:keepNext w:val="0"/>
              <w:keepLines w:val="0"/>
              <w:widowControl w:val="0"/>
            </w:pPr>
            <w:r w:rsidRPr="000217CE">
              <w:t>any allowed value</w:t>
            </w:r>
          </w:p>
        </w:tc>
        <w:tc>
          <w:tcPr>
            <w:tcW w:w="2126" w:type="dxa"/>
            <w:tcBorders>
              <w:top w:val="single" w:sz="4" w:space="0" w:color="auto"/>
              <w:bottom w:val="single" w:sz="4" w:space="0" w:color="auto"/>
            </w:tcBorders>
            <w:shd w:val="clear" w:color="auto" w:fill="auto"/>
          </w:tcPr>
          <w:p w14:paraId="5C981952" w14:textId="77777777" w:rsidR="00206340" w:rsidRPr="000217CE" w:rsidRDefault="00206340" w:rsidP="00D50FE7">
            <w:pPr>
              <w:pStyle w:val="TAL"/>
              <w:keepNext w:val="0"/>
              <w:keepLines w:val="0"/>
              <w:widowControl w:val="0"/>
            </w:pPr>
            <w:r w:rsidRPr="000217CE">
              <w:rPr>
                <w:rFonts w:cs="Arial"/>
                <w:szCs w:val="32"/>
              </w:rPr>
              <w:t xml:space="preserve">The port for the </w:t>
            </w:r>
            <w:r w:rsidRPr="000217CE">
              <w:t>media-transmission control entity</w:t>
            </w:r>
          </w:p>
        </w:tc>
        <w:tc>
          <w:tcPr>
            <w:tcW w:w="1418" w:type="dxa"/>
            <w:shd w:val="clear" w:color="auto" w:fill="auto"/>
          </w:tcPr>
          <w:p w14:paraId="52103DCC" w14:textId="77777777" w:rsidR="00206340" w:rsidRPr="000217CE" w:rsidRDefault="00206340" w:rsidP="00D50FE7">
            <w:pPr>
              <w:pStyle w:val="TAL"/>
              <w:keepNext w:val="0"/>
              <w:keepLines w:val="0"/>
              <w:widowControl w:val="0"/>
              <w:rPr>
                <w:rFonts w:cs="Arial"/>
                <w:szCs w:val="32"/>
              </w:rPr>
            </w:pPr>
          </w:p>
        </w:tc>
        <w:tc>
          <w:tcPr>
            <w:tcW w:w="1133" w:type="dxa"/>
            <w:shd w:val="clear" w:color="auto" w:fill="auto"/>
          </w:tcPr>
          <w:p w14:paraId="541FA13C" w14:textId="77777777" w:rsidR="00206340" w:rsidRPr="000217CE" w:rsidRDefault="00206340" w:rsidP="00D50FE7">
            <w:pPr>
              <w:pStyle w:val="TAL"/>
              <w:keepNext w:val="0"/>
              <w:keepLines w:val="0"/>
              <w:widowControl w:val="0"/>
            </w:pPr>
          </w:p>
        </w:tc>
      </w:tr>
      <w:tr w:rsidR="00206340" w:rsidRPr="000217CE" w14:paraId="684F939E" w14:textId="77777777" w:rsidTr="00D50FE7">
        <w:trPr>
          <w:cantSplit/>
          <w:jc w:val="center"/>
        </w:trPr>
        <w:tc>
          <w:tcPr>
            <w:tcW w:w="2836" w:type="dxa"/>
            <w:shd w:val="clear" w:color="auto" w:fill="auto"/>
          </w:tcPr>
          <w:p w14:paraId="3900BCBC" w14:textId="77777777" w:rsidR="00206340" w:rsidRPr="000217CE" w:rsidDel="00F72ABC" w:rsidRDefault="00206340" w:rsidP="00D50FE7">
            <w:pPr>
              <w:pStyle w:val="TAL"/>
              <w:keepNext w:val="0"/>
              <w:keepLines w:val="0"/>
              <w:widowControl w:val="0"/>
            </w:pPr>
            <w:r w:rsidRPr="000217CE">
              <w:t xml:space="preserve">    proto</w:t>
            </w:r>
          </w:p>
        </w:tc>
        <w:tc>
          <w:tcPr>
            <w:tcW w:w="2126" w:type="dxa"/>
            <w:shd w:val="clear" w:color="auto" w:fill="auto"/>
          </w:tcPr>
          <w:p w14:paraId="6C555D99" w14:textId="77777777" w:rsidR="00206340" w:rsidRPr="000217CE" w:rsidRDefault="00206340" w:rsidP="00D50FE7">
            <w:pPr>
              <w:pStyle w:val="TAL"/>
              <w:keepNext w:val="0"/>
              <w:keepLines w:val="0"/>
              <w:widowControl w:val="0"/>
            </w:pPr>
            <w:r w:rsidRPr="000217CE">
              <w:t>"</w:t>
            </w:r>
            <w:proofErr w:type="spellStart"/>
            <w:r w:rsidRPr="000217CE">
              <w:t>udp</w:t>
            </w:r>
            <w:proofErr w:type="spellEnd"/>
            <w:r w:rsidRPr="000217CE">
              <w:t>"</w:t>
            </w:r>
          </w:p>
        </w:tc>
        <w:tc>
          <w:tcPr>
            <w:tcW w:w="2126" w:type="dxa"/>
            <w:tcBorders>
              <w:top w:val="single" w:sz="4" w:space="0" w:color="auto"/>
              <w:bottom w:val="single" w:sz="4" w:space="0" w:color="auto"/>
            </w:tcBorders>
            <w:shd w:val="clear" w:color="auto" w:fill="auto"/>
          </w:tcPr>
          <w:p w14:paraId="21F4A69A" w14:textId="77777777" w:rsidR="00206340" w:rsidRPr="000217CE" w:rsidRDefault="00206340" w:rsidP="00D50FE7">
            <w:pPr>
              <w:pStyle w:val="TAL"/>
              <w:keepNext w:val="0"/>
              <w:keepLines w:val="0"/>
              <w:widowControl w:val="0"/>
            </w:pPr>
            <w:r w:rsidRPr="000217CE">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0217CE">
              <w:rPr>
                <w:szCs w:val="18"/>
              </w:rPr>
              <w:t>real-time system</w:t>
            </w:r>
            <w:r w:rsidRPr="000217CE">
              <w:t>.</w:t>
            </w:r>
          </w:p>
        </w:tc>
        <w:tc>
          <w:tcPr>
            <w:tcW w:w="1418" w:type="dxa"/>
            <w:shd w:val="clear" w:color="auto" w:fill="auto"/>
          </w:tcPr>
          <w:p w14:paraId="41A82AB3" w14:textId="77777777" w:rsidR="00206340" w:rsidRPr="000217CE" w:rsidRDefault="00206340" w:rsidP="00D50FE7">
            <w:pPr>
              <w:pStyle w:val="TAL"/>
              <w:keepNext w:val="0"/>
              <w:keepLines w:val="0"/>
              <w:widowControl w:val="0"/>
              <w:rPr>
                <w:rFonts w:cs="Arial"/>
                <w:szCs w:val="32"/>
              </w:rPr>
            </w:pPr>
          </w:p>
        </w:tc>
        <w:tc>
          <w:tcPr>
            <w:tcW w:w="1133" w:type="dxa"/>
            <w:shd w:val="clear" w:color="auto" w:fill="auto"/>
          </w:tcPr>
          <w:p w14:paraId="6B7AFD2D" w14:textId="77777777" w:rsidR="00206340" w:rsidRPr="000217CE" w:rsidRDefault="00206340" w:rsidP="00D50FE7">
            <w:pPr>
              <w:pStyle w:val="TAL"/>
              <w:keepNext w:val="0"/>
              <w:keepLines w:val="0"/>
              <w:widowControl w:val="0"/>
            </w:pPr>
          </w:p>
        </w:tc>
      </w:tr>
      <w:tr w:rsidR="00206340" w:rsidRPr="000217CE" w14:paraId="60D48ED6" w14:textId="77777777" w:rsidTr="00D50FE7">
        <w:trPr>
          <w:cantSplit/>
          <w:jc w:val="center"/>
        </w:trPr>
        <w:tc>
          <w:tcPr>
            <w:tcW w:w="2836" w:type="dxa"/>
            <w:shd w:val="clear" w:color="auto" w:fill="auto"/>
          </w:tcPr>
          <w:p w14:paraId="4FDF005F" w14:textId="77777777" w:rsidR="00206340" w:rsidRPr="000217CE" w:rsidDel="00F72ABC" w:rsidRDefault="00206340" w:rsidP="00D50FE7">
            <w:pPr>
              <w:pStyle w:val="TAL"/>
              <w:keepNext w:val="0"/>
              <w:keepLines w:val="0"/>
              <w:widowControl w:val="0"/>
            </w:pPr>
            <w:r w:rsidRPr="000217CE">
              <w:t xml:space="preserve">    </w:t>
            </w:r>
            <w:proofErr w:type="spellStart"/>
            <w:r w:rsidRPr="000217CE">
              <w:t>fmt</w:t>
            </w:r>
            <w:proofErr w:type="spellEnd"/>
          </w:p>
        </w:tc>
        <w:tc>
          <w:tcPr>
            <w:tcW w:w="2126" w:type="dxa"/>
            <w:shd w:val="clear" w:color="auto" w:fill="auto"/>
          </w:tcPr>
          <w:p w14:paraId="391E0C89" w14:textId="77777777" w:rsidR="00206340" w:rsidRPr="000217CE" w:rsidRDefault="00206340" w:rsidP="00D50FE7">
            <w:pPr>
              <w:pStyle w:val="TAL"/>
              <w:keepNext w:val="0"/>
              <w:keepLines w:val="0"/>
              <w:widowControl w:val="0"/>
            </w:pPr>
            <w:r w:rsidRPr="000217CE">
              <w:t>"</w:t>
            </w:r>
            <w:proofErr w:type="spellStart"/>
            <w:r w:rsidRPr="000217CE">
              <w:t>MCVideo</w:t>
            </w:r>
            <w:proofErr w:type="spellEnd"/>
            <w:r w:rsidRPr="000217CE">
              <w:t>"</w:t>
            </w:r>
          </w:p>
        </w:tc>
        <w:tc>
          <w:tcPr>
            <w:tcW w:w="2126" w:type="dxa"/>
            <w:tcBorders>
              <w:top w:val="single" w:sz="4" w:space="0" w:color="auto"/>
              <w:bottom w:val="single" w:sz="4" w:space="0" w:color="auto"/>
            </w:tcBorders>
            <w:shd w:val="clear" w:color="auto" w:fill="auto"/>
          </w:tcPr>
          <w:p w14:paraId="50D3BD4F" w14:textId="77777777" w:rsidR="00206340" w:rsidRPr="000217CE" w:rsidRDefault="00206340" w:rsidP="00D50FE7">
            <w:pPr>
              <w:pStyle w:val="TAL"/>
              <w:keepNext w:val="0"/>
              <w:keepLines w:val="0"/>
              <w:widowControl w:val="0"/>
            </w:pPr>
          </w:p>
        </w:tc>
        <w:tc>
          <w:tcPr>
            <w:tcW w:w="1418" w:type="dxa"/>
            <w:shd w:val="clear" w:color="auto" w:fill="auto"/>
          </w:tcPr>
          <w:p w14:paraId="66125BDC" w14:textId="77777777" w:rsidR="00206340" w:rsidRPr="000217CE" w:rsidRDefault="00206340" w:rsidP="00D50FE7">
            <w:pPr>
              <w:pStyle w:val="TAL"/>
              <w:keepNext w:val="0"/>
              <w:keepLines w:val="0"/>
              <w:widowControl w:val="0"/>
              <w:rPr>
                <w:rFonts w:cs="Arial"/>
                <w:szCs w:val="32"/>
              </w:rPr>
            </w:pPr>
          </w:p>
        </w:tc>
        <w:tc>
          <w:tcPr>
            <w:tcW w:w="1133" w:type="dxa"/>
            <w:shd w:val="clear" w:color="auto" w:fill="auto"/>
          </w:tcPr>
          <w:p w14:paraId="695AF0CB" w14:textId="77777777" w:rsidR="00206340" w:rsidRPr="000217CE" w:rsidRDefault="00206340" w:rsidP="00D50FE7">
            <w:pPr>
              <w:pStyle w:val="TAL"/>
              <w:keepNext w:val="0"/>
              <w:keepLines w:val="0"/>
              <w:widowControl w:val="0"/>
            </w:pPr>
          </w:p>
        </w:tc>
      </w:tr>
      <w:tr w:rsidR="00206340" w:rsidRPr="000217CE" w14:paraId="06617936" w14:textId="77777777" w:rsidTr="00D50FE7">
        <w:trPr>
          <w:cantSplit/>
          <w:jc w:val="center"/>
          <w:ins w:id="227" w:author="MCC160" w:date="2022-02-02T15:52:00Z"/>
        </w:trPr>
        <w:tc>
          <w:tcPr>
            <w:tcW w:w="2836" w:type="dxa"/>
            <w:shd w:val="clear" w:color="auto" w:fill="auto"/>
          </w:tcPr>
          <w:p w14:paraId="129875ED" w14:textId="32A6DE64" w:rsidR="00206340" w:rsidRPr="000217CE" w:rsidRDefault="00206340" w:rsidP="00206340">
            <w:pPr>
              <w:pStyle w:val="TAL"/>
              <w:keepNext w:val="0"/>
              <w:keepLines w:val="0"/>
              <w:widowControl w:val="0"/>
              <w:rPr>
                <w:ins w:id="228" w:author="MCC160" w:date="2022-02-02T15:52:00Z"/>
              </w:rPr>
            </w:pPr>
            <w:ins w:id="229" w:author="MCC160" w:date="2022-02-02T15:52:00Z">
              <w:r w:rsidRPr="00A861EF">
                <w:rPr>
                  <w:b/>
                </w:rPr>
                <w:t xml:space="preserve">  media title</w:t>
              </w:r>
            </w:ins>
          </w:p>
        </w:tc>
        <w:tc>
          <w:tcPr>
            <w:tcW w:w="2126" w:type="dxa"/>
            <w:shd w:val="clear" w:color="auto" w:fill="auto"/>
          </w:tcPr>
          <w:p w14:paraId="7DF0BBB8" w14:textId="46AE6623" w:rsidR="00206340" w:rsidRPr="000217CE" w:rsidRDefault="00206340" w:rsidP="00206340">
            <w:pPr>
              <w:pStyle w:val="TAL"/>
              <w:keepNext w:val="0"/>
              <w:keepLines w:val="0"/>
              <w:widowControl w:val="0"/>
              <w:rPr>
                <w:ins w:id="230" w:author="MCC160" w:date="2022-02-02T15:52:00Z"/>
              </w:rPr>
            </w:pPr>
            <w:ins w:id="231" w:author="MCC160" w:date="2022-02-02T15:52:00Z">
              <w:r w:rsidRPr="007A7521">
                <w:t>"</w:t>
              </w:r>
              <w:r>
                <w:t>video</w:t>
              </w:r>
              <w:r w:rsidRPr="007A7521">
                <w:t xml:space="preserve"> component of </w:t>
              </w:r>
              <w:proofErr w:type="spellStart"/>
              <w:r w:rsidRPr="007A7521">
                <w:t>MCVideo</w:t>
              </w:r>
              <w:proofErr w:type="spellEnd"/>
              <w:r w:rsidRPr="007A7521">
                <w:t>"</w:t>
              </w:r>
            </w:ins>
          </w:p>
        </w:tc>
        <w:tc>
          <w:tcPr>
            <w:tcW w:w="2126" w:type="dxa"/>
            <w:tcBorders>
              <w:top w:val="single" w:sz="4" w:space="0" w:color="auto"/>
              <w:bottom w:val="single" w:sz="4" w:space="0" w:color="auto"/>
            </w:tcBorders>
            <w:shd w:val="clear" w:color="auto" w:fill="auto"/>
          </w:tcPr>
          <w:p w14:paraId="175E6BA5" w14:textId="2B913551" w:rsidR="00206340" w:rsidRPr="000217CE" w:rsidRDefault="00206340" w:rsidP="00206340">
            <w:pPr>
              <w:pStyle w:val="TAL"/>
              <w:keepNext w:val="0"/>
              <w:keepLines w:val="0"/>
              <w:widowControl w:val="0"/>
              <w:rPr>
                <w:ins w:id="232" w:author="MCC160" w:date="2022-02-02T15:52:00Z"/>
              </w:rPr>
            </w:pPr>
            <w:proofErr w:type="spellStart"/>
            <w:ins w:id="233" w:author="MCC160" w:date="2022-02-02T15:52:00Z">
              <w:r w:rsidRPr="00A861EF">
                <w:t>i</w:t>
              </w:r>
              <w:proofErr w:type="spellEnd"/>
              <w:r w:rsidRPr="00A861EF">
                <w:t>= line</w:t>
              </w:r>
            </w:ins>
          </w:p>
        </w:tc>
        <w:tc>
          <w:tcPr>
            <w:tcW w:w="1418" w:type="dxa"/>
            <w:shd w:val="clear" w:color="auto" w:fill="auto"/>
          </w:tcPr>
          <w:p w14:paraId="1C545EB4" w14:textId="77777777" w:rsidR="00206340" w:rsidRPr="000217CE" w:rsidRDefault="00206340" w:rsidP="00206340">
            <w:pPr>
              <w:pStyle w:val="TAL"/>
              <w:keepNext w:val="0"/>
              <w:keepLines w:val="0"/>
              <w:widowControl w:val="0"/>
              <w:rPr>
                <w:ins w:id="234" w:author="MCC160" w:date="2022-02-02T15:52:00Z"/>
                <w:rFonts w:cs="Arial"/>
                <w:szCs w:val="32"/>
              </w:rPr>
            </w:pPr>
          </w:p>
        </w:tc>
        <w:tc>
          <w:tcPr>
            <w:tcW w:w="1133" w:type="dxa"/>
            <w:shd w:val="clear" w:color="auto" w:fill="auto"/>
          </w:tcPr>
          <w:p w14:paraId="6BC1D6FC" w14:textId="77777777" w:rsidR="00206340" w:rsidRPr="000217CE" w:rsidRDefault="00206340" w:rsidP="00206340">
            <w:pPr>
              <w:pStyle w:val="TAL"/>
              <w:keepNext w:val="0"/>
              <w:keepLines w:val="0"/>
              <w:widowControl w:val="0"/>
              <w:rPr>
                <w:ins w:id="235" w:author="MCC160" w:date="2022-02-02T15:52:00Z"/>
              </w:rPr>
            </w:pPr>
          </w:p>
        </w:tc>
      </w:tr>
      <w:tr w:rsidR="00206340" w:rsidRPr="000217CE" w14:paraId="655B6668" w14:textId="77777777" w:rsidTr="00D50FE7">
        <w:trPr>
          <w:cantSplit/>
          <w:jc w:val="center"/>
        </w:trPr>
        <w:tc>
          <w:tcPr>
            <w:tcW w:w="2836" w:type="dxa"/>
            <w:shd w:val="clear" w:color="auto" w:fill="auto"/>
          </w:tcPr>
          <w:p w14:paraId="55788195" w14:textId="77777777" w:rsidR="00206340" w:rsidRPr="000217CE" w:rsidRDefault="00206340" w:rsidP="00206340">
            <w:pPr>
              <w:pStyle w:val="TAL"/>
              <w:keepNext w:val="0"/>
              <w:keepLines w:val="0"/>
              <w:widowControl w:val="0"/>
            </w:pPr>
            <w:r w:rsidRPr="000217CE">
              <w:rPr>
                <w:b/>
                <w:bCs/>
              </w:rPr>
              <w:t xml:space="preserve">  Connection Data</w:t>
            </w:r>
          </w:p>
        </w:tc>
        <w:tc>
          <w:tcPr>
            <w:tcW w:w="2126" w:type="dxa"/>
            <w:shd w:val="clear" w:color="auto" w:fill="auto"/>
          </w:tcPr>
          <w:p w14:paraId="0B1002CE" w14:textId="77777777" w:rsidR="00206340" w:rsidRPr="000217CE" w:rsidRDefault="00206340" w:rsidP="00206340">
            <w:pPr>
              <w:pStyle w:val="TAL"/>
              <w:keepNext w:val="0"/>
              <w:keepLines w:val="0"/>
              <w:widowControl w:val="0"/>
            </w:pPr>
            <w:r w:rsidRPr="000217CE">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00484BDE" w14:textId="77777777" w:rsidR="00206340" w:rsidRPr="000217CE" w:rsidRDefault="00206340" w:rsidP="00206340">
            <w:pPr>
              <w:pStyle w:val="TAL"/>
              <w:keepNext w:val="0"/>
              <w:keepLines w:val="0"/>
              <w:widowControl w:val="0"/>
            </w:pPr>
            <w:r w:rsidRPr="000217CE">
              <w:t>c= line</w:t>
            </w:r>
          </w:p>
        </w:tc>
        <w:tc>
          <w:tcPr>
            <w:tcW w:w="1418" w:type="dxa"/>
            <w:shd w:val="clear" w:color="auto" w:fill="auto"/>
          </w:tcPr>
          <w:p w14:paraId="70932B82"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58F90C58" w14:textId="77777777" w:rsidR="00206340" w:rsidRPr="000217CE" w:rsidRDefault="00206340" w:rsidP="00206340">
            <w:pPr>
              <w:pStyle w:val="TAL"/>
              <w:keepNext w:val="0"/>
              <w:keepLines w:val="0"/>
              <w:widowControl w:val="0"/>
            </w:pPr>
          </w:p>
        </w:tc>
      </w:tr>
      <w:tr w:rsidR="00206340" w:rsidRPr="000217CE" w14:paraId="08F57AE7" w14:textId="77777777" w:rsidTr="00D50FE7">
        <w:trPr>
          <w:cantSplit/>
          <w:jc w:val="center"/>
        </w:trPr>
        <w:tc>
          <w:tcPr>
            <w:tcW w:w="2836" w:type="dxa"/>
            <w:shd w:val="clear" w:color="auto" w:fill="auto"/>
          </w:tcPr>
          <w:p w14:paraId="7E7486D5" w14:textId="77777777" w:rsidR="00206340" w:rsidRPr="000217CE" w:rsidRDefault="00206340" w:rsidP="00206340">
            <w:pPr>
              <w:pStyle w:val="TAL"/>
              <w:keepNext w:val="0"/>
              <w:keepLines w:val="0"/>
              <w:widowControl w:val="0"/>
            </w:pPr>
            <w:r w:rsidRPr="000217CE">
              <w:t xml:space="preserve">    </w:t>
            </w:r>
            <w:proofErr w:type="spellStart"/>
            <w:r w:rsidRPr="000217CE">
              <w:t>nettype</w:t>
            </w:r>
            <w:proofErr w:type="spellEnd"/>
          </w:p>
        </w:tc>
        <w:tc>
          <w:tcPr>
            <w:tcW w:w="2126" w:type="dxa"/>
            <w:shd w:val="clear" w:color="auto" w:fill="auto"/>
          </w:tcPr>
          <w:p w14:paraId="57659E86" w14:textId="77777777" w:rsidR="00206340" w:rsidRPr="000217CE" w:rsidRDefault="00206340" w:rsidP="00206340">
            <w:pPr>
              <w:pStyle w:val="TAL"/>
              <w:keepNext w:val="0"/>
              <w:keepLines w:val="0"/>
              <w:widowControl w:val="0"/>
            </w:pPr>
            <w:r w:rsidRPr="000217CE">
              <w:t>"IN"</w:t>
            </w:r>
          </w:p>
        </w:tc>
        <w:tc>
          <w:tcPr>
            <w:tcW w:w="2126" w:type="dxa"/>
            <w:tcBorders>
              <w:top w:val="single" w:sz="4" w:space="0" w:color="auto"/>
              <w:bottom w:val="single" w:sz="4" w:space="0" w:color="auto"/>
            </w:tcBorders>
            <w:shd w:val="clear" w:color="auto" w:fill="auto"/>
          </w:tcPr>
          <w:p w14:paraId="707F7256" w14:textId="77777777" w:rsidR="00206340" w:rsidRPr="000217CE" w:rsidRDefault="00206340" w:rsidP="00206340">
            <w:pPr>
              <w:pStyle w:val="TAL"/>
              <w:keepNext w:val="0"/>
              <w:keepLines w:val="0"/>
              <w:widowControl w:val="0"/>
            </w:pPr>
          </w:p>
        </w:tc>
        <w:tc>
          <w:tcPr>
            <w:tcW w:w="1418" w:type="dxa"/>
            <w:shd w:val="clear" w:color="auto" w:fill="auto"/>
          </w:tcPr>
          <w:p w14:paraId="64525084"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44E7BAC9" w14:textId="77777777" w:rsidR="00206340" w:rsidRPr="000217CE" w:rsidRDefault="00206340" w:rsidP="00206340">
            <w:pPr>
              <w:pStyle w:val="TAL"/>
              <w:keepNext w:val="0"/>
              <w:keepLines w:val="0"/>
              <w:widowControl w:val="0"/>
            </w:pPr>
          </w:p>
        </w:tc>
      </w:tr>
      <w:tr w:rsidR="00206340" w:rsidRPr="000217CE" w14:paraId="18A876D5" w14:textId="77777777" w:rsidTr="00D50FE7">
        <w:trPr>
          <w:cantSplit/>
          <w:jc w:val="center"/>
        </w:trPr>
        <w:tc>
          <w:tcPr>
            <w:tcW w:w="2836" w:type="dxa"/>
            <w:shd w:val="clear" w:color="auto" w:fill="auto"/>
          </w:tcPr>
          <w:p w14:paraId="4C78A724" w14:textId="77777777" w:rsidR="00206340" w:rsidRPr="000217CE" w:rsidRDefault="00206340" w:rsidP="00206340">
            <w:pPr>
              <w:pStyle w:val="TAL"/>
              <w:keepNext w:val="0"/>
              <w:keepLines w:val="0"/>
              <w:widowControl w:val="0"/>
            </w:pPr>
            <w:r w:rsidRPr="000217CE">
              <w:t xml:space="preserve">    </w:t>
            </w:r>
            <w:proofErr w:type="spellStart"/>
            <w:r w:rsidRPr="000217CE">
              <w:t>Addrtype</w:t>
            </w:r>
            <w:proofErr w:type="spellEnd"/>
          </w:p>
        </w:tc>
        <w:tc>
          <w:tcPr>
            <w:tcW w:w="2126" w:type="dxa"/>
            <w:shd w:val="clear" w:color="auto" w:fill="auto"/>
          </w:tcPr>
          <w:p w14:paraId="4BB0E4E6" w14:textId="77777777" w:rsidR="00206340" w:rsidRPr="000217CE" w:rsidRDefault="00206340" w:rsidP="00206340">
            <w:pPr>
              <w:pStyle w:val="TAL"/>
              <w:keepNext w:val="0"/>
              <w:keepLines w:val="0"/>
              <w:widowControl w:val="0"/>
            </w:pPr>
            <w:r w:rsidRPr="000217CE">
              <w:t>"IP4" or "IP6" depending on IP address"</w:t>
            </w:r>
          </w:p>
        </w:tc>
        <w:tc>
          <w:tcPr>
            <w:tcW w:w="2126" w:type="dxa"/>
            <w:tcBorders>
              <w:top w:val="single" w:sz="4" w:space="0" w:color="auto"/>
              <w:bottom w:val="single" w:sz="4" w:space="0" w:color="auto"/>
            </w:tcBorders>
            <w:shd w:val="clear" w:color="auto" w:fill="auto"/>
          </w:tcPr>
          <w:p w14:paraId="5C4A16B5" w14:textId="77777777" w:rsidR="00206340" w:rsidRPr="000217CE" w:rsidRDefault="00206340" w:rsidP="00206340">
            <w:pPr>
              <w:pStyle w:val="TAL"/>
              <w:keepNext w:val="0"/>
              <w:keepLines w:val="0"/>
              <w:widowControl w:val="0"/>
            </w:pPr>
          </w:p>
        </w:tc>
        <w:tc>
          <w:tcPr>
            <w:tcW w:w="1418" w:type="dxa"/>
            <w:shd w:val="clear" w:color="auto" w:fill="auto"/>
          </w:tcPr>
          <w:p w14:paraId="2155FEB7"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7B19679A" w14:textId="77777777" w:rsidR="00206340" w:rsidRPr="000217CE" w:rsidRDefault="00206340" w:rsidP="00206340">
            <w:pPr>
              <w:pStyle w:val="TAL"/>
              <w:keepNext w:val="0"/>
              <w:keepLines w:val="0"/>
              <w:widowControl w:val="0"/>
            </w:pPr>
          </w:p>
        </w:tc>
      </w:tr>
      <w:tr w:rsidR="00206340" w:rsidRPr="000217CE" w14:paraId="745501CF" w14:textId="77777777" w:rsidTr="00D50FE7">
        <w:trPr>
          <w:cantSplit/>
          <w:jc w:val="center"/>
        </w:trPr>
        <w:tc>
          <w:tcPr>
            <w:tcW w:w="2836" w:type="dxa"/>
            <w:shd w:val="clear" w:color="auto" w:fill="auto"/>
          </w:tcPr>
          <w:p w14:paraId="11E394D6" w14:textId="77777777" w:rsidR="00206340" w:rsidRPr="000217CE" w:rsidRDefault="00206340" w:rsidP="00206340">
            <w:pPr>
              <w:pStyle w:val="TAL"/>
              <w:keepNext w:val="0"/>
              <w:keepLines w:val="0"/>
              <w:widowControl w:val="0"/>
            </w:pPr>
            <w:r w:rsidRPr="000217CE">
              <w:t xml:space="preserve">    connection-address</w:t>
            </w:r>
          </w:p>
        </w:tc>
        <w:tc>
          <w:tcPr>
            <w:tcW w:w="2126" w:type="dxa"/>
            <w:shd w:val="clear" w:color="auto" w:fill="auto"/>
          </w:tcPr>
          <w:p w14:paraId="62D185D8" w14:textId="77777777" w:rsidR="00206340" w:rsidRPr="000217CE" w:rsidRDefault="00206340" w:rsidP="00206340">
            <w:pPr>
              <w:pStyle w:val="TAL"/>
              <w:keepNext w:val="0"/>
              <w:keepLines w:val="0"/>
              <w:widowControl w:val="0"/>
            </w:pPr>
            <w:r w:rsidRPr="000217CE">
              <w:t>IP address of the UE</w:t>
            </w:r>
          </w:p>
        </w:tc>
        <w:tc>
          <w:tcPr>
            <w:tcW w:w="2126" w:type="dxa"/>
            <w:tcBorders>
              <w:top w:val="single" w:sz="4" w:space="0" w:color="auto"/>
              <w:bottom w:val="single" w:sz="4" w:space="0" w:color="auto"/>
            </w:tcBorders>
            <w:shd w:val="clear" w:color="auto" w:fill="auto"/>
          </w:tcPr>
          <w:p w14:paraId="1B08A0D6" w14:textId="77777777" w:rsidR="00206340" w:rsidRPr="000217CE" w:rsidRDefault="00206340" w:rsidP="00206340">
            <w:pPr>
              <w:pStyle w:val="TAL"/>
              <w:keepNext w:val="0"/>
              <w:keepLines w:val="0"/>
              <w:widowControl w:val="0"/>
            </w:pPr>
          </w:p>
        </w:tc>
        <w:tc>
          <w:tcPr>
            <w:tcW w:w="1418" w:type="dxa"/>
            <w:shd w:val="clear" w:color="auto" w:fill="auto"/>
          </w:tcPr>
          <w:p w14:paraId="350F04C4"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1C369092" w14:textId="77777777" w:rsidR="00206340" w:rsidRPr="000217CE" w:rsidRDefault="00206340" w:rsidP="00206340">
            <w:pPr>
              <w:pStyle w:val="TAL"/>
              <w:keepNext w:val="0"/>
              <w:keepLines w:val="0"/>
              <w:widowControl w:val="0"/>
            </w:pPr>
          </w:p>
        </w:tc>
      </w:tr>
      <w:tr w:rsidR="00206340" w:rsidRPr="000217CE" w14:paraId="70FB4899" w14:textId="77777777" w:rsidTr="00D50FE7">
        <w:trPr>
          <w:cantSplit/>
          <w:jc w:val="center"/>
        </w:trPr>
        <w:tc>
          <w:tcPr>
            <w:tcW w:w="2836" w:type="dxa"/>
            <w:shd w:val="clear" w:color="auto" w:fill="auto"/>
          </w:tcPr>
          <w:p w14:paraId="7C335B0E" w14:textId="77777777" w:rsidR="00206340" w:rsidRPr="000217CE" w:rsidRDefault="00206340" w:rsidP="00206340">
            <w:pPr>
              <w:pStyle w:val="TAL"/>
              <w:keepNext w:val="0"/>
              <w:keepLines w:val="0"/>
              <w:widowControl w:val="0"/>
            </w:pPr>
            <w:r w:rsidRPr="000217CE">
              <w:rPr>
                <w:b/>
              </w:rPr>
              <w:t xml:space="preserve">  Bandwidth</w:t>
            </w:r>
          </w:p>
        </w:tc>
        <w:tc>
          <w:tcPr>
            <w:tcW w:w="2126" w:type="dxa"/>
            <w:shd w:val="clear" w:color="auto" w:fill="auto"/>
          </w:tcPr>
          <w:p w14:paraId="593927D6" w14:textId="77777777" w:rsidR="00206340" w:rsidRPr="000217CE"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00BA3169" w14:textId="77777777" w:rsidR="00206340" w:rsidRPr="000217CE" w:rsidRDefault="00206340" w:rsidP="00206340">
            <w:pPr>
              <w:pStyle w:val="TAL"/>
              <w:keepNext w:val="0"/>
              <w:keepLines w:val="0"/>
              <w:widowControl w:val="0"/>
            </w:pPr>
            <w:r w:rsidRPr="000217CE">
              <w:t>b= line</w:t>
            </w:r>
          </w:p>
        </w:tc>
        <w:tc>
          <w:tcPr>
            <w:tcW w:w="1418" w:type="dxa"/>
            <w:shd w:val="clear" w:color="auto" w:fill="auto"/>
          </w:tcPr>
          <w:p w14:paraId="02063582"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433F5DB9" w14:textId="77777777" w:rsidR="00206340" w:rsidRPr="000217CE" w:rsidRDefault="00206340" w:rsidP="00206340">
            <w:pPr>
              <w:pStyle w:val="TAL"/>
              <w:keepNext w:val="0"/>
              <w:keepLines w:val="0"/>
              <w:widowControl w:val="0"/>
            </w:pPr>
          </w:p>
        </w:tc>
      </w:tr>
      <w:tr w:rsidR="00206340" w:rsidRPr="000217CE" w14:paraId="6FFAE173" w14:textId="77777777" w:rsidTr="00D50FE7">
        <w:trPr>
          <w:cantSplit/>
          <w:jc w:val="center"/>
        </w:trPr>
        <w:tc>
          <w:tcPr>
            <w:tcW w:w="2836" w:type="dxa"/>
            <w:shd w:val="clear" w:color="auto" w:fill="auto"/>
          </w:tcPr>
          <w:p w14:paraId="731D049F" w14:textId="77777777" w:rsidR="00206340" w:rsidRPr="000217CE" w:rsidRDefault="00206340" w:rsidP="00206340">
            <w:pPr>
              <w:pStyle w:val="TAL"/>
              <w:keepNext w:val="0"/>
              <w:keepLines w:val="0"/>
              <w:widowControl w:val="0"/>
              <w:rPr>
                <w:b/>
              </w:rPr>
            </w:pPr>
            <w:r w:rsidRPr="000217CE">
              <w:t xml:space="preserve">    "AS"</w:t>
            </w:r>
          </w:p>
        </w:tc>
        <w:tc>
          <w:tcPr>
            <w:tcW w:w="2126" w:type="dxa"/>
            <w:shd w:val="clear" w:color="auto" w:fill="auto"/>
          </w:tcPr>
          <w:p w14:paraId="3B474F75" w14:textId="77777777" w:rsidR="00206340" w:rsidRPr="000217CE" w:rsidRDefault="00206340" w:rsidP="00206340">
            <w:pPr>
              <w:pStyle w:val="TAL"/>
              <w:keepNext w:val="0"/>
              <w:keepLines w:val="0"/>
              <w:widowControl w:val="0"/>
            </w:pPr>
            <w:r w:rsidRPr="000217CE">
              <w:t>any allowed value</w:t>
            </w:r>
          </w:p>
        </w:tc>
        <w:tc>
          <w:tcPr>
            <w:tcW w:w="2126" w:type="dxa"/>
            <w:tcBorders>
              <w:top w:val="single" w:sz="4" w:space="0" w:color="auto"/>
              <w:bottom w:val="single" w:sz="4" w:space="0" w:color="auto"/>
            </w:tcBorders>
            <w:shd w:val="clear" w:color="auto" w:fill="auto"/>
          </w:tcPr>
          <w:p w14:paraId="39C0138C" w14:textId="77777777" w:rsidR="00206340" w:rsidRPr="000217CE" w:rsidRDefault="00206340" w:rsidP="00206340">
            <w:pPr>
              <w:pStyle w:val="TAL"/>
              <w:keepNext w:val="0"/>
              <w:keepLines w:val="0"/>
              <w:widowControl w:val="0"/>
            </w:pPr>
          </w:p>
        </w:tc>
        <w:tc>
          <w:tcPr>
            <w:tcW w:w="1418" w:type="dxa"/>
            <w:shd w:val="clear" w:color="auto" w:fill="auto"/>
          </w:tcPr>
          <w:p w14:paraId="18BAA5BF"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4B755997" w14:textId="77777777" w:rsidR="00206340" w:rsidRPr="000217CE" w:rsidRDefault="00206340" w:rsidP="00206340">
            <w:pPr>
              <w:pStyle w:val="TAL"/>
              <w:keepNext w:val="0"/>
              <w:keepLines w:val="0"/>
              <w:widowControl w:val="0"/>
            </w:pPr>
          </w:p>
        </w:tc>
      </w:tr>
      <w:tr w:rsidR="00206340" w:rsidRPr="000217CE" w14:paraId="78EF8062" w14:textId="77777777" w:rsidTr="00D50FE7">
        <w:trPr>
          <w:cantSplit/>
          <w:jc w:val="center"/>
        </w:trPr>
        <w:tc>
          <w:tcPr>
            <w:tcW w:w="2836" w:type="dxa"/>
            <w:shd w:val="clear" w:color="auto" w:fill="auto"/>
          </w:tcPr>
          <w:p w14:paraId="06A7F2B1" w14:textId="77777777" w:rsidR="00206340" w:rsidRPr="000217CE" w:rsidRDefault="00206340" w:rsidP="00206340">
            <w:pPr>
              <w:pStyle w:val="TAL"/>
              <w:keepNext w:val="0"/>
              <w:keepLines w:val="0"/>
              <w:widowControl w:val="0"/>
              <w:rPr>
                <w:b/>
              </w:rPr>
            </w:pPr>
            <w:r w:rsidRPr="000217CE">
              <w:t xml:space="preserve">    "RS"</w:t>
            </w:r>
          </w:p>
        </w:tc>
        <w:tc>
          <w:tcPr>
            <w:tcW w:w="2126" w:type="dxa"/>
            <w:shd w:val="clear" w:color="auto" w:fill="auto"/>
          </w:tcPr>
          <w:p w14:paraId="741611CA" w14:textId="77777777" w:rsidR="00206340" w:rsidRPr="000217CE" w:rsidRDefault="00206340" w:rsidP="00206340">
            <w:pPr>
              <w:pStyle w:val="TAL"/>
              <w:keepNext w:val="0"/>
              <w:keepLines w:val="0"/>
              <w:widowControl w:val="0"/>
            </w:pPr>
            <w:r w:rsidRPr="000217CE">
              <w:t>any allowed value if present</w:t>
            </w:r>
          </w:p>
        </w:tc>
        <w:tc>
          <w:tcPr>
            <w:tcW w:w="2126" w:type="dxa"/>
            <w:tcBorders>
              <w:top w:val="single" w:sz="4" w:space="0" w:color="auto"/>
              <w:bottom w:val="single" w:sz="4" w:space="0" w:color="auto"/>
            </w:tcBorders>
            <w:shd w:val="clear" w:color="auto" w:fill="auto"/>
          </w:tcPr>
          <w:p w14:paraId="0DB57A02" w14:textId="77777777" w:rsidR="00206340" w:rsidRPr="000217CE" w:rsidRDefault="00206340" w:rsidP="00206340">
            <w:pPr>
              <w:pStyle w:val="TAL"/>
              <w:keepNext w:val="0"/>
              <w:keepLines w:val="0"/>
              <w:widowControl w:val="0"/>
            </w:pPr>
          </w:p>
        </w:tc>
        <w:tc>
          <w:tcPr>
            <w:tcW w:w="1418" w:type="dxa"/>
            <w:shd w:val="clear" w:color="auto" w:fill="auto"/>
          </w:tcPr>
          <w:p w14:paraId="06164984" w14:textId="77777777" w:rsidR="00206340" w:rsidRPr="000217CE" w:rsidRDefault="00206340" w:rsidP="00206340">
            <w:pPr>
              <w:pStyle w:val="TAL"/>
              <w:keepNext w:val="0"/>
              <w:keepLines w:val="0"/>
              <w:widowControl w:val="0"/>
              <w:rPr>
                <w:rFonts w:cs="Arial"/>
                <w:szCs w:val="32"/>
              </w:rPr>
            </w:pPr>
            <w:r w:rsidRPr="000217CE">
              <w:t>RFC 3556 [113]</w:t>
            </w:r>
          </w:p>
        </w:tc>
        <w:tc>
          <w:tcPr>
            <w:tcW w:w="1133" w:type="dxa"/>
            <w:shd w:val="clear" w:color="auto" w:fill="auto"/>
          </w:tcPr>
          <w:p w14:paraId="200EF591" w14:textId="77777777" w:rsidR="00206340" w:rsidRPr="000217CE" w:rsidRDefault="00206340" w:rsidP="00206340">
            <w:pPr>
              <w:pStyle w:val="TAL"/>
              <w:keepNext w:val="0"/>
              <w:keepLines w:val="0"/>
              <w:widowControl w:val="0"/>
            </w:pPr>
          </w:p>
        </w:tc>
      </w:tr>
      <w:tr w:rsidR="00206340" w:rsidRPr="000217CE" w14:paraId="6D6C3694" w14:textId="77777777" w:rsidTr="00D50FE7">
        <w:trPr>
          <w:cantSplit/>
          <w:jc w:val="center"/>
        </w:trPr>
        <w:tc>
          <w:tcPr>
            <w:tcW w:w="2836" w:type="dxa"/>
            <w:shd w:val="clear" w:color="auto" w:fill="auto"/>
          </w:tcPr>
          <w:p w14:paraId="171D1F19" w14:textId="77777777" w:rsidR="00206340" w:rsidRPr="000217CE" w:rsidRDefault="00206340" w:rsidP="00206340">
            <w:pPr>
              <w:pStyle w:val="TAL"/>
              <w:keepNext w:val="0"/>
              <w:keepLines w:val="0"/>
              <w:widowControl w:val="0"/>
              <w:rPr>
                <w:b/>
              </w:rPr>
            </w:pPr>
            <w:r w:rsidRPr="000217CE">
              <w:t xml:space="preserve">    "RR"</w:t>
            </w:r>
          </w:p>
        </w:tc>
        <w:tc>
          <w:tcPr>
            <w:tcW w:w="2126" w:type="dxa"/>
            <w:shd w:val="clear" w:color="auto" w:fill="auto"/>
          </w:tcPr>
          <w:p w14:paraId="533EC059" w14:textId="77777777" w:rsidR="00206340" w:rsidRPr="000217CE" w:rsidRDefault="00206340" w:rsidP="00206340">
            <w:pPr>
              <w:pStyle w:val="TAL"/>
              <w:keepNext w:val="0"/>
              <w:keepLines w:val="0"/>
              <w:widowControl w:val="0"/>
            </w:pPr>
            <w:r w:rsidRPr="000217CE">
              <w:t>any allowed value if present</w:t>
            </w:r>
          </w:p>
        </w:tc>
        <w:tc>
          <w:tcPr>
            <w:tcW w:w="2126" w:type="dxa"/>
            <w:tcBorders>
              <w:top w:val="single" w:sz="4" w:space="0" w:color="auto"/>
              <w:bottom w:val="single" w:sz="4" w:space="0" w:color="auto"/>
            </w:tcBorders>
            <w:shd w:val="clear" w:color="auto" w:fill="auto"/>
          </w:tcPr>
          <w:p w14:paraId="2965EE00" w14:textId="77777777" w:rsidR="00206340" w:rsidRPr="000217CE" w:rsidRDefault="00206340" w:rsidP="00206340">
            <w:pPr>
              <w:pStyle w:val="TAL"/>
              <w:keepNext w:val="0"/>
              <w:keepLines w:val="0"/>
              <w:widowControl w:val="0"/>
            </w:pPr>
          </w:p>
        </w:tc>
        <w:tc>
          <w:tcPr>
            <w:tcW w:w="1418" w:type="dxa"/>
            <w:shd w:val="clear" w:color="auto" w:fill="auto"/>
          </w:tcPr>
          <w:p w14:paraId="46683D68" w14:textId="77777777" w:rsidR="00206340" w:rsidRPr="000217CE" w:rsidRDefault="00206340" w:rsidP="00206340">
            <w:pPr>
              <w:pStyle w:val="TAL"/>
              <w:keepNext w:val="0"/>
              <w:keepLines w:val="0"/>
              <w:widowControl w:val="0"/>
              <w:rPr>
                <w:rFonts w:cs="Arial"/>
                <w:szCs w:val="32"/>
              </w:rPr>
            </w:pPr>
            <w:r w:rsidRPr="000217CE">
              <w:t>RFC 3556 [113]</w:t>
            </w:r>
          </w:p>
        </w:tc>
        <w:tc>
          <w:tcPr>
            <w:tcW w:w="1133" w:type="dxa"/>
            <w:shd w:val="clear" w:color="auto" w:fill="auto"/>
          </w:tcPr>
          <w:p w14:paraId="28089C98" w14:textId="77777777" w:rsidR="00206340" w:rsidRPr="000217CE" w:rsidRDefault="00206340" w:rsidP="00206340">
            <w:pPr>
              <w:pStyle w:val="TAL"/>
              <w:keepNext w:val="0"/>
              <w:keepLines w:val="0"/>
              <w:widowControl w:val="0"/>
            </w:pPr>
          </w:p>
        </w:tc>
      </w:tr>
      <w:tr w:rsidR="00206340" w:rsidRPr="000217CE" w14:paraId="2BB5ACD2" w14:textId="77777777" w:rsidTr="00D50FE7">
        <w:trPr>
          <w:cantSplit/>
          <w:jc w:val="center"/>
        </w:trPr>
        <w:tc>
          <w:tcPr>
            <w:tcW w:w="2836" w:type="dxa"/>
            <w:shd w:val="clear" w:color="auto" w:fill="auto"/>
          </w:tcPr>
          <w:p w14:paraId="6B76B0EB" w14:textId="77777777" w:rsidR="00206340" w:rsidRPr="000217CE" w:rsidRDefault="00206340" w:rsidP="00206340">
            <w:pPr>
              <w:pStyle w:val="TAL"/>
              <w:keepNext w:val="0"/>
              <w:keepLines w:val="0"/>
              <w:widowControl w:val="0"/>
              <w:rPr>
                <w:b/>
              </w:rPr>
            </w:pPr>
            <w:r w:rsidRPr="000217CE">
              <w:rPr>
                <w:b/>
              </w:rPr>
              <w:t xml:space="preserve">  media attribute</w:t>
            </w:r>
          </w:p>
        </w:tc>
        <w:tc>
          <w:tcPr>
            <w:tcW w:w="2126" w:type="dxa"/>
            <w:shd w:val="clear" w:color="auto" w:fill="auto"/>
          </w:tcPr>
          <w:p w14:paraId="436E099A" w14:textId="77777777" w:rsidR="00206340" w:rsidRPr="000217CE"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6F7337E0" w14:textId="77777777" w:rsidR="00206340" w:rsidRPr="000217CE" w:rsidRDefault="00206340" w:rsidP="00206340">
            <w:pPr>
              <w:pStyle w:val="TAL"/>
              <w:keepNext w:val="0"/>
              <w:keepLines w:val="0"/>
              <w:widowControl w:val="0"/>
            </w:pPr>
            <w:r w:rsidRPr="000217CE">
              <w:t>a= line</w:t>
            </w:r>
          </w:p>
          <w:p w14:paraId="323391E6" w14:textId="77777777" w:rsidR="00206340" w:rsidRPr="000217CE" w:rsidRDefault="00206340" w:rsidP="00206340">
            <w:pPr>
              <w:pStyle w:val="TAL"/>
              <w:keepNext w:val="0"/>
              <w:keepLines w:val="0"/>
              <w:widowControl w:val="0"/>
            </w:pPr>
            <w:r w:rsidRPr="000217CE">
              <w:t xml:space="preserve">attribute = </w:t>
            </w:r>
            <w:proofErr w:type="spellStart"/>
            <w:r w:rsidRPr="000217CE">
              <w:t>rtpmap</w:t>
            </w:r>
            <w:proofErr w:type="spellEnd"/>
          </w:p>
        </w:tc>
        <w:tc>
          <w:tcPr>
            <w:tcW w:w="1418" w:type="dxa"/>
            <w:shd w:val="clear" w:color="auto" w:fill="auto"/>
          </w:tcPr>
          <w:p w14:paraId="7F70F267" w14:textId="77777777" w:rsidR="00206340" w:rsidRPr="000217CE" w:rsidRDefault="00206340" w:rsidP="00206340">
            <w:pPr>
              <w:pStyle w:val="TAL"/>
              <w:keepNext w:val="0"/>
              <w:keepLines w:val="0"/>
              <w:widowControl w:val="0"/>
            </w:pPr>
          </w:p>
        </w:tc>
        <w:tc>
          <w:tcPr>
            <w:tcW w:w="1133" w:type="dxa"/>
            <w:shd w:val="clear" w:color="auto" w:fill="auto"/>
          </w:tcPr>
          <w:p w14:paraId="2B104F0F" w14:textId="77777777" w:rsidR="00206340" w:rsidRPr="000217CE" w:rsidRDefault="00206340" w:rsidP="00206340">
            <w:pPr>
              <w:pStyle w:val="TAL"/>
              <w:keepNext w:val="0"/>
              <w:keepLines w:val="0"/>
              <w:widowControl w:val="0"/>
            </w:pPr>
          </w:p>
        </w:tc>
      </w:tr>
      <w:tr w:rsidR="00206340" w:rsidRPr="000217CE" w14:paraId="56432ACD" w14:textId="77777777" w:rsidTr="00D50FE7">
        <w:trPr>
          <w:cantSplit/>
          <w:jc w:val="center"/>
        </w:trPr>
        <w:tc>
          <w:tcPr>
            <w:tcW w:w="2836" w:type="dxa"/>
            <w:shd w:val="clear" w:color="auto" w:fill="auto"/>
          </w:tcPr>
          <w:p w14:paraId="73B3BADE" w14:textId="77777777" w:rsidR="00206340" w:rsidRPr="000217CE" w:rsidRDefault="00206340" w:rsidP="00206340">
            <w:pPr>
              <w:pStyle w:val="TAL"/>
              <w:keepNext w:val="0"/>
              <w:keepLines w:val="0"/>
              <w:widowControl w:val="0"/>
            </w:pPr>
            <w:r w:rsidRPr="000217CE">
              <w:t xml:space="preserve">    </w:t>
            </w:r>
            <w:proofErr w:type="spellStart"/>
            <w:r w:rsidRPr="000217CE">
              <w:t>rtpmap</w:t>
            </w:r>
            <w:proofErr w:type="spellEnd"/>
          </w:p>
        </w:tc>
        <w:tc>
          <w:tcPr>
            <w:tcW w:w="2126" w:type="dxa"/>
            <w:shd w:val="clear" w:color="auto" w:fill="auto"/>
          </w:tcPr>
          <w:p w14:paraId="5114DAE5" w14:textId="77777777" w:rsidR="00206340" w:rsidRPr="000217CE" w:rsidRDefault="00206340" w:rsidP="00206340">
            <w:pPr>
              <w:pStyle w:val="TAL"/>
              <w:keepNext w:val="0"/>
              <w:keepLines w:val="0"/>
              <w:widowControl w:val="0"/>
            </w:pPr>
            <w:r w:rsidRPr="000217CE">
              <w:t>"</w:t>
            </w:r>
            <w:proofErr w:type="spellStart"/>
            <w:r w:rsidRPr="000217CE">
              <w:t>rtpmap</w:t>
            </w:r>
            <w:proofErr w:type="spellEnd"/>
            <w:r w:rsidRPr="000217CE">
              <w:t>"</w:t>
            </w:r>
          </w:p>
        </w:tc>
        <w:tc>
          <w:tcPr>
            <w:tcW w:w="2126" w:type="dxa"/>
            <w:tcBorders>
              <w:top w:val="single" w:sz="4" w:space="0" w:color="auto"/>
              <w:bottom w:val="single" w:sz="4" w:space="0" w:color="auto"/>
            </w:tcBorders>
            <w:shd w:val="clear" w:color="auto" w:fill="auto"/>
          </w:tcPr>
          <w:p w14:paraId="281E73F6" w14:textId="77777777" w:rsidR="00206340" w:rsidRPr="000217CE" w:rsidRDefault="00206340" w:rsidP="00206340">
            <w:pPr>
              <w:pStyle w:val="TAL"/>
              <w:keepNext w:val="0"/>
              <w:keepLines w:val="0"/>
              <w:widowControl w:val="0"/>
            </w:pPr>
          </w:p>
        </w:tc>
        <w:tc>
          <w:tcPr>
            <w:tcW w:w="1418" w:type="dxa"/>
            <w:shd w:val="clear" w:color="auto" w:fill="auto"/>
          </w:tcPr>
          <w:p w14:paraId="33536601" w14:textId="77777777" w:rsidR="00206340" w:rsidRPr="000217CE" w:rsidRDefault="00206340" w:rsidP="00206340">
            <w:pPr>
              <w:pStyle w:val="TAL"/>
              <w:keepNext w:val="0"/>
              <w:keepLines w:val="0"/>
              <w:widowControl w:val="0"/>
            </w:pPr>
          </w:p>
        </w:tc>
        <w:tc>
          <w:tcPr>
            <w:tcW w:w="1133" w:type="dxa"/>
            <w:shd w:val="clear" w:color="auto" w:fill="auto"/>
          </w:tcPr>
          <w:p w14:paraId="217D12B3" w14:textId="77777777" w:rsidR="00206340" w:rsidRPr="000217CE" w:rsidRDefault="00206340" w:rsidP="00206340">
            <w:pPr>
              <w:pStyle w:val="TAL"/>
              <w:keepNext w:val="0"/>
              <w:keepLines w:val="0"/>
              <w:widowControl w:val="0"/>
            </w:pPr>
          </w:p>
        </w:tc>
      </w:tr>
      <w:tr w:rsidR="00206340" w:rsidRPr="000217CE" w14:paraId="3640EB0F" w14:textId="77777777" w:rsidTr="00D50FE7">
        <w:trPr>
          <w:cantSplit/>
          <w:jc w:val="center"/>
        </w:trPr>
        <w:tc>
          <w:tcPr>
            <w:tcW w:w="2836" w:type="dxa"/>
            <w:shd w:val="clear" w:color="auto" w:fill="auto"/>
          </w:tcPr>
          <w:p w14:paraId="69CDE924" w14:textId="77777777" w:rsidR="00206340" w:rsidRPr="000217CE" w:rsidRDefault="00206340" w:rsidP="00206340">
            <w:pPr>
              <w:pStyle w:val="TAL"/>
              <w:keepNext w:val="0"/>
              <w:keepLines w:val="0"/>
              <w:widowControl w:val="0"/>
            </w:pPr>
            <w:r w:rsidRPr="000217CE">
              <w:t xml:space="preserve">      payload type</w:t>
            </w:r>
          </w:p>
        </w:tc>
        <w:tc>
          <w:tcPr>
            <w:tcW w:w="2126" w:type="dxa"/>
            <w:shd w:val="clear" w:color="auto" w:fill="auto"/>
          </w:tcPr>
          <w:p w14:paraId="1B75EEC9" w14:textId="77777777" w:rsidR="00206340" w:rsidRPr="000217CE" w:rsidRDefault="00206340" w:rsidP="00206340">
            <w:pPr>
              <w:pStyle w:val="TAL"/>
              <w:keepNext w:val="0"/>
              <w:keepLines w:val="0"/>
              <w:widowControl w:val="0"/>
            </w:pPr>
            <w:r w:rsidRPr="000217CE">
              <w:t>""</w:t>
            </w:r>
          </w:p>
        </w:tc>
        <w:tc>
          <w:tcPr>
            <w:tcW w:w="2126" w:type="dxa"/>
            <w:tcBorders>
              <w:top w:val="single" w:sz="4" w:space="0" w:color="auto"/>
              <w:bottom w:val="single" w:sz="4" w:space="0" w:color="auto"/>
            </w:tcBorders>
            <w:shd w:val="clear" w:color="auto" w:fill="auto"/>
          </w:tcPr>
          <w:p w14:paraId="16564D4B" w14:textId="77777777" w:rsidR="00206340" w:rsidRPr="000217CE" w:rsidRDefault="00206340" w:rsidP="00206340">
            <w:pPr>
              <w:pStyle w:val="TAL"/>
              <w:keepNext w:val="0"/>
              <w:keepLines w:val="0"/>
              <w:widowControl w:val="0"/>
            </w:pPr>
          </w:p>
        </w:tc>
        <w:tc>
          <w:tcPr>
            <w:tcW w:w="1418" w:type="dxa"/>
            <w:shd w:val="clear" w:color="auto" w:fill="auto"/>
          </w:tcPr>
          <w:p w14:paraId="07DFF989" w14:textId="77777777" w:rsidR="00206340" w:rsidRPr="000217CE" w:rsidRDefault="00206340" w:rsidP="00206340">
            <w:pPr>
              <w:pStyle w:val="TAL"/>
              <w:keepNext w:val="0"/>
              <w:keepLines w:val="0"/>
              <w:widowControl w:val="0"/>
            </w:pPr>
          </w:p>
        </w:tc>
        <w:tc>
          <w:tcPr>
            <w:tcW w:w="1133" w:type="dxa"/>
            <w:shd w:val="clear" w:color="auto" w:fill="auto"/>
          </w:tcPr>
          <w:p w14:paraId="3674B498" w14:textId="77777777" w:rsidR="00206340" w:rsidRPr="000217CE" w:rsidRDefault="00206340" w:rsidP="00206340">
            <w:pPr>
              <w:pStyle w:val="TAL"/>
              <w:keepNext w:val="0"/>
              <w:keepLines w:val="0"/>
              <w:widowControl w:val="0"/>
            </w:pPr>
          </w:p>
        </w:tc>
      </w:tr>
      <w:tr w:rsidR="00206340" w:rsidRPr="000217CE" w14:paraId="128BE186" w14:textId="77777777" w:rsidTr="00D50FE7">
        <w:trPr>
          <w:cantSplit/>
          <w:jc w:val="center"/>
        </w:trPr>
        <w:tc>
          <w:tcPr>
            <w:tcW w:w="2836" w:type="dxa"/>
            <w:shd w:val="clear" w:color="auto" w:fill="auto"/>
          </w:tcPr>
          <w:p w14:paraId="73866EFF" w14:textId="77777777" w:rsidR="00206340" w:rsidRPr="000217CE" w:rsidRDefault="00206340" w:rsidP="00206340">
            <w:pPr>
              <w:pStyle w:val="TAL"/>
              <w:keepNext w:val="0"/>
              <w:keepLines w:val="0"/>
              <w:widowControl w:val="0"/>
            </w:pPr>
            <w:r w:rsidRPr="000217CE">
              <w:t xml:space="preserve">      encoding name</w:t>
            </w:r>
          </w:p>
        </w:tc>
        <w:tc>
          <w:tcPr>
            <w:tcW w:w="2126" w:type="dxa"/>
            <w:shd w:val="clear" w:color="auto" w:fill="auto"/>
          </w:tcPr>
          <w:p w14:paraId="075D1098" w14:textId="77777777" w:rsidR="00206340" w:rsidRPr="000217CE" w:rsidRDefault="00206340" w:rsidP="00206340">
            <w:pPr>
              <w:pStyle w:val="TAL"/>
              <w:keepNext w:val="0"/>
              <w:keepLines w:val="0"/>
              <w:widowControl w:val="0"/>
            </w:pPr>
            <w:r w:rsidRPr="000217CE">
              <w:t>"H.264"</w:t>
            </w:r>
          </w:p>
        </w:tc>
        <w:tc>
          <w:tcPr>
            <w:tcW w:w="2126" w:type="dxa"/>
            <w:tcBorders>
              <w:top w:val="single" w:sz="4" w:space="0" w:color="auto"/>
              <w:bottom w:val="single" w:sz="4" w:space="0" w:color="auto"/>
            </w:tcBorders>
            <w:shd w:val="clear" w:color="auto" w:fill="auto"/>
          </w:tcPr>
          <w:p w14:paraId="185256B0" w14:textId="77777777" w:rsidR="00206340" w:rsidRPr="000217CE" w:rsidRDefault="00206340" w:rsidP="00206340">
            <w:pPr>
              <w:pStyle w:val="TAL"/>
              <w:keepNext w:val="0"/>
              <w:keepLines w:val="0"/>
              <w:widowControl w:val="0"/>
            </w:pPr>
          </w:p>
        </w:tc>
        <w:tc>
          <w:tcPr>
            <w:tcW w:w="1418" w:type="dxa"/>
            <w:shd w:val="clear" w:color="auto" w:fill="auto"/>
          </w:tcPr>
          <w:p w14:paraId="29D44BA5" w14:textId="77777777" w:rsidR="00206340" w:rsidRPr="000217CE" w:rsidRDefault="00206340" w:rsidP="00206340">
            <w:pPr>
              <w:pStyle w:val="TAL"/>
              <w:keepNext w:val="0"/>
              <w:keepLines w:val="0"/>
              <w:widowControl w:val="0"/>
            </w:pPr>
          </w:p>
        </w:tc>
        <w:tc>
          <w:tcPr>
            <w:tcW w:w="1133" w:type="dxa"/>
            <w:shd w:val="clear" w:color="auto" w:fill="auto"/>
          </w:tcPr>
          <w:p w14:paraId="5066CB23" w14:textId="77777777" w:rsidR="00206340" w:rsidRPr="000217CE" w:rsidRDefault="00206340" w:rsidP="00206340">
            <w:pPr>
              <w:pStyle w:val="TAL"/>
              <w:keepNext w:val="0"/>
              <w:keepLines w:val="0"/>
              <w:widowControl w:val="0"/>
            </w:pPr>
          </w:p>
        </w:tc>
      </w:tr>
      <w:tr w:rsidR="00206340" w:rsidRPr="000217CE" w14:paraId="312C49A9" w14:textId="77777777" w:rsidTr="00D50FE7">
        <w:trPr>
          <w:cantSplit/>
          <w:jc w:val="center"/>
        </w:trPr>
        <w:tc>
          <w:tcPr>
            <w:tcW w:w="2836" w:type="dxa"/>
            <w:shd w:val="clear" w:color="auto" w:fill="auto"/>
          </w:tcPr>
          <w:p w14:paraId="1B57830F" w14:textId="77777777" w:rsidR="00206340" w:rsidRPr="000217CE" w:rsidRDefault="00206340" w:rsidP="00206340">
            <w:pPr>
              <w:pStyle w:val="TAL"/>
              <w:keepNext w:val="0"/>
              <w:keepLines w:val="0"/>
              <w:widowControl w:val="0"/>
            </w:pPr>
            <w:r w:rsidRPr="000217CE">
              <w:t xml:space="preserve">      clock rate</w:t>
            </w:r>
          </w:p>
        </w:tc>
        <w:tc>
          <w:tcPr>
            <w:tcW w:w="2126" w:type="dxa"/>
            <w:shd w:val="clear" w:color="auto" w:fill="auto"/>
          </w:tcPr>
          <w:p w14:paraId="074BA4D4" w14:textId="77777777" w:rsidR="00206340" w:rsidRPr="000217CE"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7BFF0C57" w14:textId="77777777" w:rsidR="00206340" w:rsidRPr="000217CE" w:rsidRDefault="00206340" w:rsidP="00206340">
            <w:pPr>
              <w:pStyle w:val="TAL"/>
              <w:keepNext w:val="0"/>
              <w:keepLines w:val="0"/>
              <w:widowControl w:val="0"/>
            </w:pPr>
          </w:p>
        </w:tc>
        <w:tc>
          <w:tcPr>
            <w:tcW w:w="1418" w:type="dxa"/>
            <w:shd w:val="clear" w:color="auto" w:fill="auto"/>
          </w:tcPr>
          <w:p w14:paraId="02894FB5" w14:textId="77777777" w:rsidR="00206340" w:rsidRPr="000217CE" w:rsidRDefault="00206340" w:rsidP="00206340">
            <w:pPr>
              <w:pStyle w:val="TAL"/>
              <w:keepNext w:val="0"/>
              <w:keepLines w:val="0"/>
              <w:widowControl w:val="0"/>
            </w:pPr>
            <w:r w:rsidRPr="000217CE">
              <w:t>RFC 4867 [59] clause 8.3</w:t>
            </w:r>
          </w:p>
        </w:tc>
        <w:tc>
          <w:tcPr>
            <w:tcW w:w="1133" w:type="dxa"/>
            <w:shd w:val="clear" w:color="auto" w:fill="auto"/>
          </w:tcPr>
          <w:p w14:paraId="68C38E05" w14:textId="77777777" w:rsidR="00206340" w:rsidRPr="000217CE" w:rsidRDefault="00206340" w:rsidP="00206340">
            <w:pPr>
              <w:pStyle w:val="TAL"/>
              <w:keepNext w:val="0"/>
              <w:keepLines w:val="0"/>
              <w:widowControl w:val="0"/>
            </w:pPr>
          </w:p>
        </w:tc>
      </w:tr>
      <w:tr w:rsidR="00206340" w:rsidRPr="000217CE" w14:paraId="29E6E187" w14:textId="77777777" w:rsidTr="00D50FE7">
        <w:trPr>
          <w:cantSplit/>
          <w:jc w:val="center"/>
        </w:trPr>
        <w:tc>
          <w:tcPr>
            <w:tcW w:w="2836" w:type="dxa"/>
            <w:shd w:val="clear" w:color="auto" w:fill="auto"/>
          </w:tcPr>
          <w:p w14:paraId="0B129BD5" w14:textId="77777777" w:rsidR="00206340" w:rsidRPr="000217CE" w:rsidRDefault="00206340" w:rsidP="00206340">
            <w:pPr>
              <w:pStyle w:val="TAL"/>
              <w:keepNext w:val="0"/>
              <w:keepLines w:val="0"/>
              <w:widowControl w:val="0"/>
            </w:pPr>
            <w:r w:rsidRPr="000217CE">
              <w:t xml:space="preserve">      encoding parameter</w:t>
            </w:r>
          </w:p>
        </w:tc>
        <w:tc>
          <w:tcPr>
            <w:tcW w:w="2126" w:type="dxa"/>
            <w:shd w:val="clear" w:color="auto" w:fill="auto"/>
          </w:tcPr>
          <w:p w14:paraId="63F10023" w14:textId="77777777" w:rsidR="00206340" w:rsidRPr="000217CE" w:rsidRDefault="00206340" w:rsidP="00206340">
            <w:pPr>
              <w:pStyle w:val="TAL"/>
              <w:keepNext w:val="0"/>
              <w:keepLines w:val="0"/>
              <w:widowControl w:val="0"/>
            </w:pPr>
            <w:r w:rsidRPr="000217CE">
              <w:t>"" if present</w:t>
            </w:r>
          </w:p>
        </w:tc>
        <w:tc>
          <w:tcPr>
            <w:tcW w:w="2126" w:type="dxa"/>
            <w:tcBorders>
              <w:top w:val="single" w:sz="4" w:space="0" w:color="auto"/>
              <w:bottom w:val="single" w:sz="4" w:space="0" w:color="auto"/>
            </w:tcBorders>
            <w:shd w:val="clear" w:color="auto" w:fill="auto"/>
          </w:tcPr>
          <w:p w14:paraId="2F9F1CAD" w14:textId="77777777" w:rsidR="00206340" w:rsidRPr="000217CE" w:rsidRDefault="00206340" w:rsidP="00206340">
            <w:pPr>
              <w:pStyle w:val="TAL"/>
              <w:keepNext w:val="0"/>
              <w:keepLines w:val="0"/>
              <w:widowControl w:val="0"/>
            </w:pPr>
            <w:r w:rsidRPr="000217CE">
              <w:t>Channel number</w:t>
            </w:r>
          </w:p>
        </w:tc>
        <w:tc>
          <w:tcPr>
            <w:tcW w:w="1418" w:type="dxa"/>
            <w:shd w:val="clear" w:color="auto" w:fill="auto"/>
          </w:tcPr>
          <w:p w14:paraId="061BEA26" w14:textId="77777777" w:rsidR="00206340" w:rsidRPr="000217CE" w:rsidRDefault="00206340" w:rsidP="00206340">
            <w:pPr>
              <w:pStyle w:val="TAL"/>
              <w:keepNext w:val="0"/>
              <w:keepLines w:val="0"/>
              <w:widowControl w:val="0"/>
            </w:pPr>
          </w:p>
        </w:tc>
        <w:tc>
          <w:tcPr>
            <w:tcW w:w="1133" w:type="dxa"/>
            <w:shd w:val="clear" w:color="auto" w:fill="auto"/>
          </w:tcPr>
          <w:p w14:paraId="77F26A59" w14:textId="77777777" w:rsidR="00206340" w:rsidRPr="000217CE" w:rsidRDefault="00206340" w:rsidP="00206340">
            <w:pPr>
              <w:pStyle w:val="TAL"/>
              <w:keepNext w:val="0"/>
              <w:keepLines w:val="0"/>
              <w:widowControl w:val="0"/>
            </w:pPr>
          </w:p>
        </w:tc>
      </w:tr>
      <w:tr w:rsidR="00206340" w:rsidRPr="000217CE" w:rsidDel="004A34F1" w14:paraId="66A01D92" w14:textId="77777777" w:rsidTr="00D50FE7">
        <w:trPr>
          <w:cantSplit/>
          <w:jc w:val="center"/>
        </w:trPr>
        <w:tc>
          <w:tcPr>
            <w:tcW w:w="2836" w:type="dxa"/>
            <w:shd w:val="clear" w:color="auto" w:fill="auto"/>
          </w:tcPr>
          <w:p w14:paraId="1966C200" w14:textId="77777777" w:rsidR="00206340" w:rsidRPr="000217CE" w:rsidDel="004A34F1" w:rsidRDefault="00206340" w:rsidP="00206340">
            <w:pPr>
              <w:pStyle w:val="TAL"/>
              <w:keepNext w:val="0"/>
              <w:keepLines w:val="0"/>
              <w:widowControl w:val="0"/>
              <w:rPr>
                <w:rFonts w:cs="Arial"/>
                <w:szCs w:val="18"/>
              </w:rPr>
            </w:pPr>
            <w:r w:rsidRPr="000217CE">
              <w:rPr>
                <w:b/>
              </w:rPr>
              <w:t xml:space="preserve">  media attribute</w:t>
            </w:r>
          </w:p>
        </w:tc>
        <w:tc>
          <w:tcPr>
            <w:tcW w:w="2126" w:type="dxa"/>
            <w:shd w:val="clear" w:color="auto" w:fill="auto"/>
          </w:tcPr>
          <w:p w14:paraId="162D3832" w14:textId="77777777" w:rsidR="00206340" w:rsidRPr="000217CE" w:rsidDel="004A34F1" w:rsidRDefault="00206340" w:rsidP="00206340">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5FD1807F" w14:textId="77777777" w:rsidR="00206340" w:rsidRPr="000217CE" w:rsidRDefault="00206340" w:rsidP="00206340">
            <w:pPr>
              <w:pStyle w:val="TAL"/>
              <w:keepNext w:val="0"/>
              <w:keepLines w:val="0"/>
              <w:widowControl w:val="0"/>
            </w:pPr>
            <w:r w:rsidRPr="000217CE">
              <w:t>a= line</w:t>
            </w:r>
          </w:p>
          <w:p w14:paraId="033B7A08" w14:textId="77777777" w:rsidR="00206340" w:rsidRPr="000217CE" w:rsidDel="004A34F1"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t>attribute = key-</w:t>
            </w:r>
            <w:proofErr w:type="spellStart"/>
            <w:r w:rsidRPr="000217CE">
              <w:t>mgmt</w:t>
            </w:r>
            <w:proofErr w:type="spellEnd"/>
          </w:p>
        </w:tc>
        <w:tc>
          <w:tcPr>
            <w:tcW w:w="1418" w:type="dxa"/>
            <w:shd w:val="clear" w:color="auto" w:fill="auto"/>
          </w:tcPr>
          <w:p w14:paraId="1BC53BFB" w14:textId="77777777" w:rsidR="00206340" w:rsidRPr="000217CE" w:rsidDel="004A34F1" w:rsidRDefault="00206340" w:rsidP="00206340">
            <w:pPr>
              <w:pStyle w:val="TAL"/>
              <w:keepNext w:val="0"/>
              <w:keepLines w:val="0"/>
              <w:widowControl w:val="0"/>
              <w:rPr>
                <w:rFonts w:cs="Arial"/>
                <w:szCs w:val="18"/>
              </w:rPr>
            </w:pPr>
          </w:p>
        </w:tc>
        <w:tc>
          <w:tcPr>
            <w:tcW w:w="1133" w:type="dxa"/>
            <w:shd w:val="clear" w:color="auto" w:fill="auto"/>
          </w:tcPr>
          <w:p w14:paraId="789AD311" w14:textId="77777777" w:rsidR="00206340" w:rsidRPr="000217CE" w:rsidDel="004A34F1" w:rsidRDefault="00206340" w:rsidP="00206340">
            <w:pPr>
              <w:pStyle w:val="TAL"/>
              <w:keepNext w:val="0"/>
              <w:keepLines w:val="0"/>
              <w:widowControl w:val="0"/>
              <w:rPr>
                <w:rFonts w:cs="Arial"/>
                <w:szCs w:val="18"/>
              </w:rPr>
            </w:pPr>
            <w:r w:rsidRPr="000217CE">
              <w:t>PRIVATE-CALL</w:t>
            </w:r>
          </w:p>
        </w:tc>
      </w:tr>
      <w:tr w:rsidR="00206340" w:rsidRPr="000217CE" w:rsidDel="004A34F1" w14:paraId="70056FC5" w14:textId="77777777" w:rsidTr="00D50FE7">
        <w:trPr>
          <w:cantSplit/>
          <w:jc w:val="center"/>
        </w:trPr>
        <w:tc>
          <w:tcPr>
            <w:tcW w:w="2836" w:type="dxa"/>
            <w:shd w:val="clear" w:color="auto" w:fill="auto"/>
          </w:tcPr>
          <w:p w14:paraId="279B678C" w14:textId="77777777" w:rsidR="00206340" w:rsidRPr="000217CE" w:rsidDel="004A34F1" w:rsidRDefault="00206340" w:rsidP="00206340">
            <w:pPr>
              <w:pStyle w:val="TAL"/>
              <w:keepNext w:val="0"/>
              <w:keepLines w:val="0"/>
              <w:widowControl w:val="0"/>
              <w:rPr>
                <w:rFonts w:cs="Arial"/>
                <w:szCs w:val="18"/>
              </w:rPr>
            </w:pPr>
            <w:r w:rsidRPr="000217CE">
              <w:t xml:space="preserve">    key-</w:t>
            </w:r>
            <w:proofErr w:type="spellStart"/>
            <w:r w:rsidRPr="000217CE">
              <w:t>mgmt</w:t>
            </w:r>
            <w:proofErr w:type="spellEnd"/>
          </w:p>
        </w:tc>
        <w:tc>
          <w:tcPr>
            <w:tcW w:w="2126" w:type="dxa"/>
            <w:shd w:val="clear" w:color="auto" w:fill="auto"/>
          </w:tcPr>
          <w:p w14:paraId="0FE022DB" w14:textId="77777777" w:rsidR="00206340" w:rsidRPr="000217CE" w:rsidDel="004A34F1" w:rsidRDefault="00206340" w:rsidP="00206340">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24A5D97E" w14:textId="77777777" w:rsidR="00206340" w:rsidRPr="000217CE" w:rsidDel="004A34F1"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8" w:type="dxa"/>
            <w:shd w:val="clear" w:color="auto" w:fill="auto"/>
          </w:tcPr>
          <w:p w14:paraId="09957784" w14:textId="77777777" w:rsidR="00206340" w:rsidRPr="000217CE" w:rsidDel="004A34F1" w:rsidRDefault="00206340" w:rsidP="00206340">
            <w:pPr>
              <w:pStyle w:val="TAL"/>
              <w:keepNext w:val="0"/>
              <w:keepLines w:val="0"/>
              <w:widowControl w:val="0"/>
              <w:rPr>
                <w:rFonts w:cs="Arial"/>
                <w:szCs w:val="18"/>
              </w:rPr>
            </w:pPr>
            <w:r w:rsidRPr="000217CE">
              <w:t>TS 24.281 [86] clause 6.2.1</w:t>
            </w:r>
          </w:p>
        </w:tc>
        <w:tc>
          <w:tcPr>
            <w:tcW w:w="1133" w:type="dxa"/>
            <w:shd w:val="clear" w:color="auto" w:fill="auto"/>
          </w:tcPr>
          <w:p w14:paraId="4616B408" w14:textId="77777777" w:rsidR="00206340" w:rsidRPr="000217CE" w:rsidDel="004A34F1" w:rsidRDefault="00206340" w:rsidP="00206340">
            <w:pPr>
              <w:pStyle w:val="TAL"/>
              <w:keepNext w:val="0"/>
              <w:keepLines w:val="0"/>
              <w:widowControl w:val="0"/>
              <w:rPr>
                <w:rFonts w:cs="Arial"/>
                <w:szCs w:val="18"/>
              </w:rPr>
            </w:pPr>
          </w:p>
        </w:tc>
      </w:tr>
      <w:tr w:rsidR="00206340" w:rsidRPr="000217CE" w:rsidDel="004A34F1" w14:paraId="15C73022" w14:textId="77777777" w:rsidTr="00D50FE7">
        <w:trPr>
          <w:cantSplit/>
          <w:jc w:val="center"/>
        </w:trPr>
        <w:tc>
          <w:tcPr>
            <w:tcW w:w="2836" w:type="dxa"/>
            <w:shd w:val="clear" w:color="auto" w:fill="auto"/>
          </w:tcPr>
          <w:p w14:paraId="1B9DC2BE" w14:textId="77777777" w:rsidR="00206340" w:rsidRPr="000217CE" w:rsidDel="004A34F1" w:rsidRDefault="00206340" w:rsidP="00206340">
            <w:pPr>
              <w:pStyle w:val="TAL"/>
              <w:keepNext w:val="0"/>
              <w:keepLines w:val="0"/>
              <w:widowControl w:val="0"/>
              <w:rPr>
                <w:rFonts w:cs="Arial"/>
                <w:szCs w:val="18"/>
              </w:rPr>
            </w:pPr>
            <w:r w:rsidRPr="000217CE">
              <w:t xml:space="preserve">      </w:t>
            </w:r>
            <w:proofErr w:type="spellStart"/>
            <w:r w:rsidRPr="000217CE">
              <w:t>mikey</w:t>
            </w:r>
            <w:proofErr w:type="spellEnd"/>
          </w:p>
        </w:tc>
        <w:tc>
          <w:tcPr>
            <w:tcW w:w="2126" w:type="dxa"/>
            <w:shd w:val="clear" w:color="auto" w:fill="auto"/>
          </w:tcPr>
          <w:p w14:paraId="0E44B557" w14:textId="77777777" w:rsidR="00206340" w:rsidRPr="000217CE" w:rsidDel="004A34F1" w:rsidRDefault="00206340" w:rsidP="00206340">
            <w:pPr>
              <w:pStyle w:val="TAL"/>
              <w:keepNext w:val="0"/>
              <w:keepLines w:val="0"/>
              <w:widowControl w:val="0"/>
              <w:rPr>
                <w:rFonts w:cs="Arial"/>
                <w:szCs w:val="18"/>
              </w:rPr>
            </w:pPr>
            <w:r w:rsidRPr="000217CE">
              <w:t>MIKEY-SAKKE I_MESSAGE as specified in Table 5.5.9.1-2A</w:t>
            </w:r>
          </w:p>
        </w:tc>
        <w:tc>
          <w:tcPr>
            <w:tcW w:w="2126" w:type="dxa"/>
            <w:tcBorders>
              <w:top w:val="single" w:sz="4" w:space="0" w:color="auto"/>
              <w:bottom w:val="single" w:sz="4" w:space="0" w:color="auto"/>
            </w:tcBorders>
            <w:shd w:val="clear" w:color="auto" w:fill="auto"/>
          </w:tcPr>
          <w:p w14:paraId="7CED7490" w14:textId="77777777" w:rsidR="00206340" w:rsidRPr="000217CE" w:rsidDel="004A34F1" w:rsidRDefault="00206340" w:rsidP="00206340">
            <w:pPr>
              <w:pStyle w:val="TAL"/>
              <w:rPr>
                <w:rFonts w:cs="Arial"/>
                <w:szCs w:val="18"/>
              </w:rPr>
            </w:pPr>
            <w:r w:rsidRPr="000217CE">
              <w:t>Use condition MCVIDEO</w:t>
            </w:r>
          </w:p>
        </w:tc>
        <w:tc>
          <w:tcPr>
            <w:tcW w:w="1418" w:type="dxa"/>
            <w:shd w:val="clear" w:color="auto" w:fill="auto"/>
          </w:tcPr>
          <w:p w14:paraId="3C9DADBA" w14:textId="77777777" w:rsidR="00206340" w:rsidRPr="000217CE" w:rsidDel="004A34F1" w:rsidRDefault="00206340" w:rsidP="00206340">
            <w:pPr>
              <w:pStyle w:val="TAL"/>
              <w:keepNext w:val="0"/>
              <w:keepLines w:val="0"/>
              <w:widowControl w:val="0"/>
              <w:rPr>
                <w:rFonts w:cs="Arial"/>
                <w:szCs w:val="18"/>
              </w:rPr>
            </w:pPr>
            <w:r w:rsidRPr="000217CE">
              <w:t>RFC 4567 [44]</w:t>
            </w:r>
          </w:p>
        </w:tc>
        <w:tc>
          <w:tcPr>
            <w:tcW w:w="1133" w:type="dxa"/>
            <w:shd w:val="clear" w:color="auto" w:fill="auto"/>
          </w:tcPr>
          <w:p w14:paraId="081E8454" w14:textId="77777777" w:rsidR="00206340" w:rsidRPr="000217CE" w:rsidDel="004A34F1" w:rsidRDefault="00206340" w:rsidP="00206340">
            <w:pPr>
              <w:pStyle w:val="TAL"/>
              <w:keepNext w:val="0"/>
              <w:keepLines w:val="0"/>
              <w:widowControl w:val="0"/>
              <w:rPr>
                <w:rFonts w:cs="Arial"/>
                <w:szCs w:val="18"/>
              </w:rPr>
            </w:pPr>
          </w:p>
        </w:tc>
      </w:tr>
      <w:tr w:rsidR="00206340" w:rsidRPr="000217CE" w:rsidDel="004A34F1" w14:paraId="599D9979" w14:textId="77777777" w:rsidTr="00D50FE7">
        <w:trPr>
          <w:cantSplit/>
          <w:jc w:val="center"/>
        </w:trPr>
        <w:tc>
          <w:tcPr>
            <w:tcW w:w="2836" w:type="dxa"/>
            <w:shd w:val="clear" w:color="auto" w:fill="auto"/>
          </w:tcPr>
          <w:p w14:paraId="158E42E0" w14:textId="77777777" w:rsidR="00206340" w:rsidRPr="000217CE" w:rsidRDefault="00206340" w:rsidP="00206340">
            <w:pPr>
              <w:pStyle w:val="TAL"/>
              <w:keepNext w:val="0"/>
              <w:keepLines w:val="0"/>
              <w:widowControl w:val="0"/>
            </w:pPr>
            <w:r w:rsidRPr="000217CE">
              <w:rPr>
                <w:b/>
                <w:bCs/>
              </w:rPr>
              <w:t>Media description[3]</w:t>
            </w:r>
          </w:p>
        </w:tc>
        <w:tc>
          <w:tcPr>
            <w:tcW w:w="2126" w:type="dxa"/>
            <w:shd w:val="clear" w:color="auto" w:fill="auto"/>
          </w:tcPr>
          <w:p w14:paraId="0DA83989" w14:textId="77777777" w:rsidR="00206340" w:rsidRPr="000217CE"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09B3EC0E" w14:textId="77777777" w:rsidR="00206340" w:rsidRPr="000217CE"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217CE">
              <w:rPr>
                <w:rFonts w:ascii="Arial" w:hAnsi="Arial"/>
                <w:sz w:val="18"/>
              </w:rPr>
              <w:t>Media description for media control</w:t>
            </w:r>
          </w:p>
        </w:tc>
        <w:tc>
          <w:tcPr>
            <w:tcW w:w="1418" w:type="dxa"/>
            <w:shd w:val="clear" w:color="auto" w:fill="auto"/>
          </w:tcPr>
          <w:p w14:paraId="567379CD" w14:textId="77777777" w:rsidR="00206340" w:rsidRPr="000217CE" w:rsidRDefault="00206340" w:rsidP="00206340">
            <w:pPr>
              <w:pStyle w:val="TAL"/>
              <w:keepNext w:val="0"/>
              <w:keepLines w:val="0"/>
              <w:widowControl w:val="0"/>
            </w:pPr>
          </w:p>
        </w:tc>
        <w:tc>
          <w:tcPr>
            <w:tcW w:w="1133" w:type="dxa"/>
            <w:shd w:val="clear" w:color="auto" w:fill="auto"/>
          </w:tcPr>
          <w:p w14:paraId="27148777" w14:textId="77777777" w:rsidR="00206340" w:rsidRPr="000217CE" w:rsidDel="004A34F1" w:rsidRDefault="00206340" w:rsidP="00206340">
            <w:pPr>
              <w:pStyle w:val="TAL"/>
              <w:keepNext w:val="0"/>
              <w:keepLines w:val="0"/>
              <w:widowControl w:val="0"/>
              <w:rPr>
                <w:rFonts w:cs="Arial"/>
                <w:szCs w:val="18"/>
              </w:rPr>
            </w:pPr>
          </w:p>
        </w:tc>
      </w:tr>
      <w:tr w:rsidR="00206340" w:rsidRPr="000217CE" w14:paraId="7ECCAF90" w14:textId="77777777" w:rsidTr="00D50FE7">
        <w:trPr>
          <w:cantSplit/>
          <w:jc w:val="center"/>
        </w:trPr>
        <w:tc>
          <w:tcPr>
            <w:tcW w:w="2836" w:type="dxa"/>
            <w:shd w:val="clear" w:color="auto" w:fill="auto"/>
          </w:tcPr>
          <w:p w14:paraId="0E15AE79" w14:textId="77777777" w:rsidR="00206340" w:rsidRPr="000217CE" w:rsidDel="00F72ABC" w:rsidRDefault="00206340" w:rsidP="00206340">
            <w:pPr>
              <w:pStyle w:val="TAL"/>
              <w:keepNext w:val="0"/>
              <w:keepLines w:val="0"/>
              <w:widowControl w:val="0"/>
            </w:pPr>
            <w:r w:rsidRPr="000217CE">
              <w:rPr>
                <w:b/>
              </w:rPr>
              <w:t xml:space="preserve">  media description</w:t>
            </w:r>
          </w:p>
        </w:tc>
        <w:tc>
          <w:tcPr>
            <w:tcW w:w="2126" w:type="dxa"/>
            <w:shd w:val="clear" w:color="auto" w:fill="auto"/>
          </w:tcPr>
          <w:p w14:paraId="70D30091" w14:textId="77777777" w:rsidR="00206340" w:rsidRPr="000217CE"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69C9A5BF" w14:textId="77777777" w:rsidR="00206340" w:rsidRPr="000217CE" w:rsidRDefault="00206340" w:rsidP="00206340">
            <w:pPr>
              <w:pStyle w:val="TAL"/>
              <w:keepNext w:val="0"/>
              <w:keepLines w:val="0"/>
              <w:widowControl w:val="0"/>
            </w:pPr>
            <w:r w:rsidRPr="000217CE">
              <w:t>m= line</w:t>
            </w:r>
          </w:p>
          <w:p w14:paraId="77E87FF4" w14:textId="77777777" w:rsidR="00206340" w:rsidRPr="000217CE" w:rsidRDefault="00206340" w:rsidP="00206340">
            <w:pPr>
              <w:pStyle w:val="TAL"/>
              <w:keepNext w:val="0"/>
              <w:keepLines w:val="0"/>
              <w:widowControl w:val="0"/>
            </w:pPr>
            <w:r w:rsidRPr="000217CE">
              <w:t>media = application</w:t>
            </w:r>
          </w:p>
          <w:p w14:paraId="2D819F3D" w14:textId="77777777" w:rsidR="00206340" w:rsidRPr="000217CE" w:rsidRDefault="00206340" w:rsidP="00206340">
            <w:pPr>
              <w:pStyle w:val="TAL"/>
              <w:keepNext w:val="0"/>
              <w:keepLines w:val="0"/>
              <w:widowControl w:val="0"/>
            </w:pPr>
          </w:p>
          <w:p w14:paraId="60C6BAB4" w14:textId="3836AD33" w:rsidR="00206340" w:rsidRPr="000217CE" w:rsidRDefault="00206340" w:rsidP="00206340">
            <w:pPr>
              <w:pStyle w:val="TAL"/>
              <w:keepNext w:val="0"/>
              <w:keepLines w:val="0"/>
              <w:widowControl w:val="0"/>
            </w:pPr>
            <w:r w:rsidRPr="000217CE">
              <w:t>SDP media-level section for a media-</w:t>
            </w:r>
            <w:del w:id="236" w:author="MCC160" w:date="2022-02-21T16:31:00Z">
              <w:r w:rsidRPr="001C709A" w:rsidDel="001C709A">
                <w:rPr>
                  <w:highlight w:val="yellow"/>
                  <w:rPrChange w:id="237" w:author="MCC160" w:date="2022-02-21T16:31:00Z">
                    <w:rPr/>
                  </w:rPrChange>
                </w:rPr>
                <w:delText>floor</w:delText>
              </w:r>
              <w:r w:rsidRPr="000217CE" w:rsidDel="001C709A">
                <w:delText xml:space="preserve"> </w:delText>
              </w:r>
            </w:del>
            <w:r w:rsidRPr="000217CE">
              <w:t>control entity</w:t>
            </w:r>
          </w:p>
        </w:tc>
        <w:tc>
          <w:tcPr>
            <w:tcW w:w="1418" w:type="dxa"/>
            <w:shd w:val="clear" w:color="auto" w:fill="auto"/>
          </w:tcPr>
          <w:p w14:paraId="42F57989"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5E44570E" w14:textId="77777777" w:rsidR="00206340" w:rsidRPr="000217CE" w:rsidRDefault="00206340" w:rsidP="00206340">
            <w:pPr>
              <w:pStyle w:val="TAL"/>
              <w:keepNext w:val="0"/>
              <w:keepLines w:val="0"/>
              <w:widowControl w:val="0"/>
            </w:pPr>
          </w:p>
        </w:tc>
      </w:tr>
      <w:tr w:rsidR="00206340" w:rsidRPr="000217CE" w14:paraId="3F47310E" w14:textId="77777777" w:rsidTr="00D50FE7">
        <w:trPr>
          <w:cantSplit/>
          <w:jc w:val="center"/>
        </w:trPr>
        <w:tc>
          <w:tcPr>
            <w:tcW w:w="2836" w:type="dxa"/>
            <w:shd w:val="clear" w:color="auto" w:fill="auto"/>
          </w:tcPr>
          <w:p w14:paraId="0D7834B5" w14:textId="77777777" w:rsidR="00206340" w:rsidRPr="000217CE" w:rsidDel="00F72ABC" w:rsidRDefault="00206340" w:rsidP="00206340">
            <w:pPr>
              <w:pStyle w:val="TAL"/>
              <w:keepNext w:val="0"/>
              <w:keepLines w:val="0"/>
              <w:widowControl w:val="0"/>
            </w:pPr>
            <w:r w:rsidRPr="000217CE">
              <w:t xml:space="preserve">    media</w:t>
            </w:r>
          </w:p>
        </w:tc>
        <w:tc>
          <w:tcPr>
            <w:tcW w:w="2126" w:type="dxa"/>
            <w:shd w:val="clear" w:color="auto" w:fill="auto"/>
          </w:tcPr>
          <w:p w14:paraId="578AADF0" w14:textId="77777777" w:rsidR="00206340" w:rsidRPr="000217CE" w:rsidRDefault="00206340" w:rsidP="00206340">
            <w:pPr>
              <w:pStyle w:val="TAL"/>
              <w:keepNext w:val="0"/>
              <w:keepLines w:val="0"/>
              <w:widowControl w:val="0"/>
            </w:pPr>
            <w:r w:rsidRPr="000217CE">
              <w:t>"application"</w:t>
            </w:r>
          </w:p>
        </w:tc>
        <w:tc>
          <w:tcPr>
            <w:tcW w:w="2126" w:type="dxa"/>
            <w:tcBorders>
              <w:top w:val="single" w:sz="4" w:space="0" w:color="auto"/>
              <w:bottom w:val="single" w:sz="4" w:space="0" w:color="auto"/>
            </w:tcBorders>
            <w:shd w:val="clear" w:color="auto" w:fill="auto"/>
          </w:tcPr>
          <w:p w14:paraId="7E3FB423" w14:textId="77777777" w:rsidR="00206340" w:rsidRPr="000217CE" w:rsidRDefault="00206340" w:rsidP="00206340">
            <w:pPr>
              <w:pStyle w:val="TAL"/>
              <w:keepNext w:val="0"/>
              <w:keepLines w:val="0"/>
              <w:widowControl w:val="0"/>
            </w:pPr>
          </w:p>
        </w:tc>
        <w:tc>
          <w:tcPr>
            <w:tcW w:w="1418" w:type="dxa"/>
            <w:shd w:val="clear" w:color="auto" w:fill="auto"/>
          </w:tcPr>
          <w:p w14:paraId="6CEEAEC1" w14:textId="77777777" w:rsidR="00206340" w:rsidRPr="000217CE" w:rsidRDefault="00206340" w:rsidP="00206340">
            <w:pPr>
              <w:pStyle w:val="TAL"/>
              <w:keepNext w:val="0"/>
              <w:keepLines w:val="0"/>
              <w:widowControl w:val="0"/>
              <w:rPr>
                <w:rFonts w:cs="Arial"/>
                <w:szCs w:val="32"/>
              </w:rPr>
            </w:pPr>
            <w:r w:rsidRPr="000217CE">
              <w:t>3GPP TS 24.581 [88] clause 12</w:t>
            </w:r>
          </w:p>
        </w:tc>
        <w:tc>
          <w:tcPr>
            <w:tcW w:w="1133" w:type="dxa"/>
            <w:shd w:val="clear" w:color="auto" w:fill="auto"/>
          </w:tcPr>
          <w:p w14:paraId="1BB30EB0" w14:textId="77777777" w:rsidR="00206340" w:rsidRPr="000217CE" w:rsidRDefault="00206340" w:rsidP="00206340">
            <w:pPr>
              <w:pStyle w:val="TAL"/>
              <w:keepNext w:val="0"/>
              <w:keepLines w:val="0"/>
              <w:widowControl w:val="0"/>
            </w:pPr>
          </w:p>
        </w:tc>
      </w:tr>
      <w:tr w:rsidR="00206340" w:rsidRPr="000217CE" w14:paraId="0E4F9723" w14:textId="77777777" w:rsidTr="00D50FE7">
        <w:trPr>
          <w:cantSplit/>
          <w:jc w:val="center"/>
        </w:trPr>
        <w:tc>
          <w:tcPr>
            <w:tcW w:w="2836" w:type="dxa"/>
            <w:shd w:val="clear" w:color="auto" w:fill="auto"/>
          </w:tcPr>
          <w:p w14:paraId="2931CBFD" w14:textId="77777777" w:rsidR="00206340" w:rsidRPr="000217CE" w:rsidDel="00F72ABC" w:rsidRDefault="00206340" w:rsidP="00206340">
            <w:pPr>
              <w:pStyle w:val="TAL"/>
              <w:keepNext w:val="0"/>
              <w:keepLines w:val="0"/>
              <w:widowControl w:val="0"/>
            </w:pPr>
            <w:r w:rsidRPr="000217CE">
              <w:t xml:space="preserve">    port</w:t>
            </w:r>
          </w:p>
        </w:tc>
        <w:tc>
          <w:tcPr>
            <w:tcW w:w="2126" w:type="dxa"/>
            <w:shd w:val="clear" w:color="auto" w:fill="auto"/>
          </w:tcPr>
          <w:p w14:paraId="766B83F2" w14:textId="77777777" w:rsidR="00206340" w:rsidRPr="000217CE" w:rsidRDefault="00206340" w:rsidP="00206340">
            <w:pPr>
              <w:pStyle w:val="TAL"/>
              <w:keepNext w:val="0"/>
              <w:keepLines w:val="0"/>
              <w:widowControl w:val="0"/>
            </w:pPr>
            <w:r w:rsidRPr="000217CE">
              <w:t>any allowed value</w:t>
            </w:r>
          </w:p>
        </w:tc>
        <w:tc>
          <w:tcPr>
            <w:tcW w:w="2126" w:type="dxa"/>
            <w:tcBorders>
              <w:top w:val="single" w:sz="4" w:space="0" w:color="auto"/>
              <w:bottom w:val="single" w:sz="4" w:space="0" w:color="auto"/>
            </w:tcBorders>
            <w:shd w:val="clear" w:color="auto" w:fill="auto"/>
          </w:tcPr>
          <w:p w14:paraId="15B1CF5B" w14:textId="797CDF66" w:rsidR="00206340" w:rsidRPr="000217CE" w:rsidRDefault="00206340" w:rsidP="00206340">
            <w:pPr>
              <w:pStyle w:val="TAL"/>
              <w:keepNext w:val="0"/>
              <w:keepLines w:val="0"/>
              <w:widowControl w:val="0"/>
            </w:pPr>
            <w:r w:rsidRPr="000217CE">
              <w:rPr>
                <w:rFonts w:cs="Arial"/>
                <w:szCs w:val="32"/>
              </w:rPr>
              <w:t xml:space="preserve">The port for the </w:t>
            </w:r>
            <w:r w:rsidRPr="000217CE">
              <w:t>media-</w:t>
            </w:r>
            <w:del w:id="238" w:author="MCC160" w:date="2022-02-21T16:32:00Z">
              <w:r w:rsidRPr="001C709A" w:rsidDel="001C709A">
                <w:rPr>
                  <w:highlight w:val="yellow"/>
                  <w:rPrChange w:id="239" w:author="MCC160" w:date="2022-02-21T16:32:00Z">
                    <w:rPr/>
                  </w:rPrChange>
                </w:rPr>
                <w:delText>floor</w:delText>
              </w:r>
              <w:r w:rsidRPr="000217CE" w:rsidDel="001C709A">
                <w:delText xml:space="preserve"> </w:delText>
              </w:r>
            </w:del>
            <w:r w:rsidRPr="000217CE">
              <w:t>control entity</w:t>
            </w:r>
          </w:p>
        </w:tc>
        <w:tc>
          <w:tcPr>
            <w:tcW w:w="1418" w:type="dxa"/>
            <w:shd w:val="clear" w:color="auto" w:fill="auto"/>
          </w:tcPr>
          <w:p w14:paraId="616C9406"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1D778C57" w14:textId="77777777" w:rsidR="00206340" w:rsidRPr="000217CE" w:rsidRDefault="00206340" w:rsidP="00206340">
            <w:pPr>
              <w:pStyle w:val="TAL"/>
              <w:keepNext w:val="0"/>
              <w:keepLines w:val="0"/>
              <w:widowControl w:val="0"/>
            </w:pPr>
          </w:p>
        </w:tc>
      </w:tr>
      <w:tr w:rsidR="00206340" w:rsidRPr="000217CE" w14:paraId="01C78749" w14:textId="77777777" w:rsidTr="00D50FE7">
        <w:trPr>
          <w:cantSplit/>
          <w:jc w:val="center"/>
        </w:trPr>
        <w:tc>
          <w:tcPr>
            <w:tcW w:w="2836" w:type="dxa"/>
            <w:shd w:val="clear" w:color="auto" w:fill="auto"/>
          </w:tcPr>
          <w:p w14:paraId="1E65CFAA" w14:textId="77777777" w:rsidR="00206340" w:rsidRPr="000217CE" w:rsidDel="00F72ABC" w:rsidRDefault="00206340" w:rsidP="00206340">
            <w:pPr>
              <w:pStyle w:val="TAL"/>
              <w:keepNext w:val="0"/>
              <w:keepLines w:val="0"/>
              <w:widowControl w:val="0"/>
            </w:pPr>
            <w:r w:rsidRPr="000217CE">
              <w:t xml:space="preserve">    proto</w:t>
            </w:r>
          </w:p>
        </w:tc>
        <w:tc>
          <w:tcPr>
            <w:tcW w:w="2126" w:type="dxa"/>
            <w:shd w:val="clear" w:color="auto" w:fill="auto"/>
          </w:tcPr>
          <w:p w14:paraId="42DC7E34" w14:textId="77777777" w:rsidR="00206340" w:rsidRPr="000217CE" w:rsidRDefault="00206340" w:rsidP="00206340">
            <w:pPr>
              <w:pStyle w:val="TAL"/>
              <w:keepNext w:val="0"/>
              <w:keepLines w:val="0"/>
              <w:widowControl w:val="0"/>
            </w:pPr>
            <w:r w:rsidRPr="000217CE">
              <w:t>"</w:t>
            </w:r>
            <w:proofErr w:type="spellStart"/>
            <w:r w:rsidRPr="000217CE">
              <w:t>udp</w:t>
            </w:r>
            <w:proofErr w:type="spellEnd"/>
            <w:r w:rsidRPr="000217CE">
              <w:t>"</w:t>
            </w:r>
          </w:p>
        </w:tc>
        <w:tc>
          <w:tcPr>
            <w:tcW w:w="2126" w:type="dxa"/>
            <w:tcBorders>
              <w:top w:val="single" w:sz="4" w:space="0" w:color="auto"/>
              <w:bottom w:val="single" w:sz="4" w:space="0" w:color="auto"/>
            </w:tcBorders>
            <w:shd w:val="clear" w:color="auto" w:fill="auto"/>
          </w:tcPr>
          <w:p w14:paraId="1FE27BBE" w14:textId="77777777" w:rsidR="00206340" w:rsidRPr="000217CE"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real-time system.</w:t>
            </w:r>
          </w:p>
        </w:tc>
        <w:tc>
          <w:tcPr>
            <w:tcW w:w="1418" w:type="dxa"/>
            <w:shd w:val="clear" w:color="auto" w:fill="auto"/>
          </w:tcPr>
          <w:p w14:paraId="4EB1DC3F"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185B4DE2" w14:textId="77777777" w:rsidR="00206340" w:rsidRPr="000217CE" w:rsidRDefault="00206340" w:rsidP="00206340">
            <w:pPr>
              <w:pStyle w:val="TAL"/>
              <w:keepNext w:val="0"/>
              <w:keepLines w:val="0"/>
              <w:widowControl w:val="0"/>
            </w:pPr>
          </w:p>
        </w:tc>
      </w:tr>
      <w:tr w:rsidR="00206340" w:rsidRPr="000217CE" w14:paraId="34BEF827" w14:textId="77777777" w:rsidTr="00D50FE7">
        <w:trPr>
          <w:cantSplit/>
          <w:jc w:val="center"/>
        </w:trPr>
        <w:tc>
          <w:tcPr>
            <w:tcW w:w="2836" w:type="dxa"/>
            <w:shd w:val="clear" w:color="auto" w:fill="auto"/>
          </w:tcPr>
          <w:p w14:paraId="5E9DA720" w14:textId="77777777" w:rsidR="00206340" w:rsidRPr="000217CE" w:rsidDel="00F72ABC" w:rsidRDefault="00206340" w:rsidP="00206340">
            <w:pPr>
              <w:pStyle w:val="TAL"/>
              <w:keepNext w:val="0"/>
              <w:keepLines w:val="0"/>
              <w:widowControl w:val="0"/>
            </w:pPr>
            <w:r w:rsidRPr="000217CE">
              <w:t xml:space="preserve">    </w:t>
            </w:r>
            <w:proofErr w:type="spellStart"/>
            <w:r w:rsidRPr="000217CE">
              <w:t>fmt</w:t>
            </w:r>
            <w:proofErr w:type="spellEnd"/>
          </w:p>
        </w:tc>
        <w:tc>
          <w:tcPr>
            <w:tcW w:w="2126" w:type="dxa"/>
            <w:shd w:val="clear" w:color="auto" w:fill="auto"/>
          </w:tcPr>
          <w:p w14:paraId="61216BE3" w14:textId="77777777" w:rsidR="00206340" w:rsidRPr="000217CE" w:rsidRDefault="00206340" w:rsidP="00206340">
            <w:pPr>
              <w:pStyle w:val="TAL"/>
              <w:keepNext w:val="0"/>
              <w:keepLines w:val="0"/>
              <w:widowControl w:val="0"/>
            </w:pPr>
            <w:r w:rsidRPr="000217CE">
              <w:t>"</w:t>
            </w:r>
            <w:proofErr w:type="spellStart"/>
            <w:r w:rsidRPr="000217CE">
              <w:t>MCVideo</w:t>
            </w:r>
            <w:proofErr w:type="spellEnd"/>
            <w:r w:rsidRPr="000217CE">
              <w:t>"</w:t>
            </w:r>
          </w:p>
        </w:tc>
        <w:tc>
          <w:tcPr>
            <w:tcW w:w="2126" w:type="dxa"/>
            <w:tcBorders>
              <w:top w:val="single" w:sz="4" w:space="0" w:color="auto"/>
              <w:bottom w:val="single" w:sz="4" w:space="0" w:color="auto"/>
            </w:tcBorders>
            <w:shd w:val="clear" w:color="auto" w:fill="auto"/>
          </w:tcPr>
          <w:p w14:paraId="5A34DE92" w14:textId="77777777" w:rsidR="00206340" w:rsidRPr="000217CE" w:rsidRDefault="00206340" w:rsidP="00206340">
            <w:pPr>
              <w:pStyle w:val="TAL"/>
              <w:keepNext w:val="0"/>
              <w:keepLines w:val="0"/>
              <w:widowControl w:val="0"/>
            </w:pPr>
          </w:p>
        </w:tc>
        <w:tc>
          <w:tcPr>
            <w:tcW w:w="1418" w:type="dxa"/>
            <w:shd w:val="clear" w:color="auto" w:fill="auto"/>
          </w:tcPr>
          <w:p w14:paraId="394B7196"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1E516C93" w14:textId="77777777" w:rsidR="00206340" w:rsidRPr="000217CE" w:rsidRDefault="00206340" w:rsidP="00206340">
            <w:pPr>
              <w:pStyle w:val="TAL"/>
              <w:keepNext w:val="0"/>
              <w:keepLines w:val="0"/>
              <w:widowControl w:val="0"/>
            </w:pPr>
          </w:p>
        </w:tc>
      </w:tr>
      <w:tr w:rsidR="00206340" w:rsidRPr="000217CE" w14:paraId="3655B6D8" w14:textId="77777777" w:rsidTr="00D50FE7">
        <w:trPr>
          <w:cantSplit/>
          <w:jc w:val="center"/>
        </w:trPr>
        <w:tc>
          <w:tcPr>
            <w:tcW w:w="2836" w:type="dxa"/>
            <w:shd w:val="clear" w:color="auto" w:fill="auto"/>
          </w:tcPr>
          <w:p w14:paraId="1D42C537" w14:textId="77777777" w:rsidR="00206340" w:rsidRPr="000217CE" w:rsidRDefault="00206340" w:rsidP="00206340">
            <w:pPr>
              <w:pStyle w:val="TAL"/>
              <w:keepNext w:val="0"/>
              <w:keepLines w:val="0"/>
              <w:widowControl w:val="0"/>
            </w:pPr>
            <w:r w:rsidRPr="000217CE">
              <w:rPr>
                <w:b/>
                <w:bCs/>
              </w:rPr>
              <w:t xml:space="preserve">  Connection Data</w:t>
            </w:r>
          </w:p>
        </w:tc>
        <w:tc>
          <w:tcPr>
            <w:tcW w:w="2126" w:type="dxa"/>
            <w:shd w:val="clear" w:color="auto" w:fill="auto"/>
          </w:tcPr>
          <w:p w14:paraId="259488AD" w14:textId="77777777" w:rsidR="00206340" w:rsidRPr="000217CE" w:rsidRDefault="00206340" w:rsidP="00206340">
            <w:pPr>
              <w:pStyle w:val="TAL"/>
              <w:keepNext w:val="0"/>
              <w:keepLines w:val="0"/>
              <w:widowControl w:val="0"/>
            </w:pPr>
            <w:r w:rsidRPr="000217CE">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4E4C2971" w14:textId="77777777" w:rsidR="00206340" w:rsidRPr="000217CE" w:rsidRDefault="00206340" w:rsidP="00206340">
            <w:pPr>
              <w:pStyle w:val="TAL"/>
              <w:keepNext w:val="0"/>
              <w:keepLines w:val="0"/>
              <w:widowControl w:val="0"/>
            </w:pPr>
            <w:r w:rsidRPr="000217CE">
              <w:t>c= line</w:t>
            </w:r>
          </w:p>
        </w:tc>
        <w:tc>
          <w:tcPr>
            <w:tcW w:w="1418" w:type="dxa"/>
            <w:shd w:val="clear" w:color="auto" w:fill="auto"/>
          </w:tcPr>
          <w:p w14:paraId="5ADEB0A9"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2C2C30B7" w14:textId="77777777" w:rsidR="00206340" w:rsidRPr="000217CE" w:rsidRDefault="00206340" w:rsidP="00206340">
            <w:pPr>
              <w:pStyle w:val="TAL"/>
              <w:keepNext w:val="0"/>
              <w:keepLines w:val="0"/>
              <w:widowControl w:val="0"/>
            </w:pPr>
          </w:p>
        </w:tc>
      </w:tr>
      <w:tr w:rsidR="00206340" w:rsidRPr="000217CE" w14:paraId="7AC62139" w14:textId="77777777" w:rsidTr="00D50FE7">
        <w:trPr>
          <w:cantSplit/>
          <w:jc w:val="center"/>
        </w:trPr>
        <w:tc>
          <w:tcPr>
            <w:tcW w:w="2836" w:type="dxa"/>
            <w:shd w:val="clear" w:color="auto" w:fill="auto"/>
          </w:tcPr>
          <w:p w14:paraId="1154588F" w14:textId="77777777" w:rsidR="00206340" w:rsidRPr="000217CE" w:rsidRDefault="00206340" w:rsidP="00206340">
            <w:pPr>
              <w:pStyle w:val="TAL"/>
              <w:keepNext w:val="0"/>
              <w:keepLines w:val="0"/>
              <w:widowControl w:val="0"/>
            </w:pPr>
            <w:r w:rsidRPr="000217CE">
              <w:t xml:space="preserve">    </w:t>
            </w:r>
            <w:proofErr w:type="spellStart"/>
            <w:r w:rsidRPr="000217CE">
              <w:t>nettype</w:t>
            </w:r>
            <w:proofErr w:type="spellEnd"/>
          </w:p>
        </w:tc>
        <w:tc>
          <w:tcPr>
            <w:tcW w:w="2126" w:type="dxa"/>
            <w:shd w:val="clear" w:color="auto" w:fill="auto"/>
          </w:tcPr>
          <w:p w14:paraId="6BD6227D" w14:textId="77777777" w:rsidR="00206340" w:rsidRPr="000217CE" w:rsidRDefault="00206340" w:rsidP="00206340">
            <w:pPr>
              <w:pStyle w:val="TAL"/>
              <w:keepNext w:val="0"/>
              <w:keepLines w:val="0"/>
              <w:widowControl w:val="0"/>
            </w:pPr>
            <w:r w:rsidRPr="000217CE">
              <w:t>"IN"</w:t>
            </w:r>
          </w:p>
        </w:tc>
        <w:tc>
          <w:tcPr>
            <w:tcW w:w="2126" w:type="dxa"/>
            <w:tcBorders>
              <w:top w:val="single" w:sz="4" w:space="0" w:color="auto"/>
              <w:bottom w:val="single" w:sz="4" w:space="0" w:color="auto"/>
            </w:tcBorders>
            <w:shd w:val="clear" w:color="auto" w:fill="auto"/>
          </w:tcPr>
          <w:p w14:paraId="10F60CA0" w14:textId="77777777" w:rsidR="00206340" w:rsidRPr="000217CE" w:rsidRDefault="00206340" w:rsidP="00206340">
            <w:pPr>
              <w:pStyle w:val="TAL"/>
              <w:keepNext w:val="0"/>
              <w:keepLines w:val="0"/>
              <w:widowControl w:val="0"/>
            </w:pPr>
          </w:p>
        </w:tc>
        <w:tc>
          <w:tcPr>
            <w:tcW w:w="1418" w:type="dxa"/>
            <w:shd w:val="clear" w:color="auto" w:fill="auto"/>
          </w:tcPr>
          <w:p w14:paraId="4A4F094D"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5524AB22" w14:textId="77777777" w:rsidR="00206340" w:rsidRPr="000217CE" w:rsidRDefault="00206340" w:rsidP="00206340">
            <w:pPr>
              <w:pStyle w:val="TAL"/>
              <w:keepNext w:val="0"/>
              <w:keepLines w:val="0"/>
              <w:widowControl w:val="0"/>
            </w:pPr>
          </w:p>
        </w:tc>
      </w:tr>
      <w:tr w:rsidR="00206340" w:rsidRPr="000217CE" w14:paraId="517CFB04" w14:textId="77777777" w:rsidTr="00D50FE7">
        <w:trPr>
          <w:cantSplit/>
          <w:jc w:val="center"/>
        </w:trPr>
        <w:tc>
          <w:tcPr>
            <w:tcW w:w="2836" w:type="dxa"/>
            <w:shd w:val="clear" w:color="auto" w:fill="auto"/>
          </w:tcPr>
          <w:p w14:paraId="1DF57ACD" w14:textId="77777777" w:rsidR="00206340" w:rsidRPr="000217CE" w:rsidRDefault="00206340" w:rsidP="00206340">
            <w:pPr>
              <w:pStyle w:val="TAL"/>
              <w:keepNext w:val="0"/>
              <w:keepLines w:val="0"/>
              <w:widowControl w:val="0"/>
            </w:pPr>
            <w:r w:rsidRPr="000217CE">
              <w:t xml:space="preserve">    </w:t>
            </w:r>
            <w:proofErr w:type="spellStart"/>
            <w:r w:rsidRPr="000217CE">
              <w:t>Addrtype</w:t>
            </w:r>
            <w:proofErr w:type="spellEnd"/>
          </w:p>
        </w:tc>
        <w:tc>
          <w:tcPr>
            <w:tcW w:w="2126" w:type="dxa"/>
            <w:shd w:val="clear" w:color="auto" w:fill="auto"/>
          </w:tcPr>
          <w:p w14:paraId="6D74BDF2" w14:textId="77777777" w:rsidR="00206340" w:rsidRPr="000217CE" w:rsidRDefault="00206340" w:rsidP="00206340">
            <w:pPr>
              <w:pStyle w:val="TAL"/>
              <w:keepNext w:val="0"/>
              <w:keepLines w:val="0"/>
              <w:widowControl w:val="0"/>
            </w:pPr>
            <w:r w:rsidRPr="000217CE">
              <w:t>"IP4" or "IP6" depending on IP address"</w:t>
            </w:r>
          </w:p>
        </w:tc>
        <w:tc>
          <w:tcPr>
            <w:tcW w:w="2126" w:type="dxa"/>
            <w:tcBorders>
              <w:top w:val="single" w:sz="4" w:space="0" w:color="auto"/>
              <w:bottom w:val="single" w:sz="4" w:space="0" w:color="auto"/>
            </w:tcBorders>
            <w:shd w:val="clear" w:color="auto" w:fill="auto"/>
          </w:tcPr>
          <w:p w14:paraId="32A7E4F3" w14:textId="77777777" w:rsidR="00206340" w:rsidRPr="000217CE" w:rsidRDefault="00206340" w:rsidP="00206340">
            <w:pPr>
              <w:pStyle w:val="TAL"/>
              <w:keepNext w:val="0"/>
              <w:keepLines w:val="0"/>
              <w:widowControl w:val="0"/>
            </w:pPr>
          </w:p>
        </w:tc>
        <w:tc>
          <w:tcPr>
            <w:tcW w:w="1418" w:type="dxa"/>
            <w:shd w:val="clear" w:color="auto" w:fill="auto"/>
          </w:tcPr>
          <w:p w14:paraId="6E0717D0"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21298917" w14:textId="77777777" w:rsidR="00206340" w:rsidRPr="000217CE" w:rsidRDefault="00206340" w:rsidP="00206340">
            <w:pPr>
              <w:pStyle w:val="TAL"/>
              <w:keepNext w:val="0"/>
              <w:keepLines w:val="0"/>
              <w:widowControl w:val="0"/>
            </w:pPr>
          </w:p>
        </w:tc>
      </w:tr>
      <w:tr w:rsidR="00206340" w:rsidRPr="000217CE" w14:paraId="35FE2869" w14:textId="77777777" w:rsidTr="00D50FE7">
        <w:trPr>
          <w:cantSplit/>
          <w:jc w:val="center"/>
        </w:trPr>
        <w:tc>
          <w:tcPr>
            <w:tcW w:w="2836" w:type="dxa"/>
            <w:shd w:val="clear" w:color="auto" w:fill="auto"/>
          </w:tcPr>
          <w:p w14:paraId="42B6A31E" w14:textId="77777777" w:rsidR="00206340" w:rsidRPr="000217CE" w:rsidRDefault="00206340" w:rsidP="00206340">
            <w:pPr>
              <w:pStyle w:val="TAL"/>
              <w:keepNext w:val="0"/>
              <w:keepLines w:val="0"/>
              <w:widowControl w:val="0"/>
            </w:pPr>
            <w:r w:rsidRPr="000217CE">
              <w:t xml:space="preserve">    connection-address</w:t>
            </w:r>
          </w:p>
        </w:tc>
        <w:tc>
          <w:tcPr>
            <w:tcW w:w="2126" w:type="dxa"/>
            <w:shd w:val="clear" w:color="auto" w:fill="auto"/>
          </w:tcPr>
          <w:p w14:paraId="739C877E" w14:textId="77777777" w:rsidR="00206340" w:rsidRPr="000217CE" w:rsidRDefault="00206340" w:rsidP="00206340">
            <w:pPr>
              <w:pStyle w:val="TAL"/>
              <w:keepNext w:val="0"/>
              <w:keepLines w:val="0"/>
              <w:widowControl w:val="0"/>
            </w:pPr>
            <w:r w:rsidRPr="000217CE">
              <w:t>IP address of the UE</w:t>
            </w:r>
          </w:p>
        </w:tc>
        <w:tc>
          <w:tcPr>
            <w:tcW w:w="2126" w:type="dxa"/>
            <w:tcBorders>
              <w:top w:val="single" w:sz="4" w:space="0" w:color="auto"/>
              <w:bottom w:val="single" w:sz="4" w:space="0" w:color="auto"/>
            </w:tcBorders>
            <w:shd w:val="clear" w:color="auto" w:fill="auto"/>
          </w:tcPr>
          <w:p w14:paraId="5706E58F" w14:textId="77777777" w:rsidR="00206340" w:rsidRPr="000217CE" w:rsidRDefault="00206340" w:rsidP="00206340">
            <w:pPr>
              <w:pStyle w:val="TAL"/>
              <w:keepNext w:val="0"/>
              <w:keepLines w:val="0"/>
              <w:widowControl w:val="0"/>
            </w:pPr>
          </w:p>
        </w:tc>
        <w:tc>
          <w:tcPr>
            <w:tcW w:w="1418" w:type="dxa"/>
            <w:shd w:val="clear" w:color="auto" w:fill="auto"/>
          </w:tcPr>
          <w:p w14:paraId="3EA1714C"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52843BFD" w14:textId="77777777" w:rsidR="00206340" w:rsidRPr="000217CE" w:rsidRDefault="00206340" w:rsidP="00206340">
            <w:pPr>
              <w:pStyle w:val="TAL"/>
              <w:keepNext w:val="0"/>
              <w:keepLines w:val="0"/>
              <w:widowControl w:val="0"/>
            </w:pPr>
          </w:p>
        </w:tc>
      </w:tr>
      <w:tr w:rsidR="00206340" w:rsidRPr="000217CE" w14:paraId="69A13722" w14:textId="77777777" w:rsidTr="00D50FE7">
        <w:trPr>
          <w:cantSplit/>
          <w:jc w:val="center"/>
        </w:trPr>
        <w:tc>
          <w:tcPr>
            <w:tcW w:w="2836" w:type="dxa"/>
            <w:shd w:val="clear" w:color="auto" w:fill="auto"/>
          </w:tcPr>
          <w:p w14:paraId="72611344" w14:textId="77777777" w:rsidR="00206340" w:rsidRPr="000217CE" w:rsidRDefault="00206340" w:rsidP="00206340">
            <w:pPr>
              <w:pStyle w:val="TAL"/>
              <w:keepNext w:val="0"/>
              <w:keepLines w:val="0"/>
              <w:widowControl w:val="0"/>
              <w:rPr>
                <w:b/>
              </w:rPr>
            </w:pPr>
            <w:r w:rsidRPr="000217CE">
              <w:rPr>
                <w:b/>
              </w:rPr>
              <w:t xml:space="preserve">  media attribute</w:t>
            </w:r>
          </w:p>
        </w:tc>
        <w:tc>
          <w:tcPr>
            <w:tcW w:w="2126" w:type="dxa"/>
            <w:shd w:val="clear" w:color="auto" w:fill="auto"/>
          </w:tcPr>
          <w:p w14:paraId="112D10B7" w14:textId="77777777" w:rsidR="00206340" w:rsidRPr="000217CE"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08E6FD72" w14:textId="77777777" w:rsidR="00206340" w:rsidRPr="000217CE" w:rsidRDefault="00206340" w:rsidP="00206340">
            <w:pPr>
              <w:pStyle w:val="TAL"/>
              <w:keepNext w:val="0"/>
              <w:keepLines w:val="0"/>
              <w:widowControl w:val="0"/>
            </w:pPr>
            <w:r w:rsidRPr="000217CE">
              <w:t>a= line</w:t>
            </w:r>
          </w:p>
          <w:p w14:paraId="2095C466" w14:textId="77777777" w:rsidR="00206340" w:rsidRPr="000217CE" w:rsidRDefault="00206340" w:rsidP="00206340">
            <w:pPr>
              <w:pStyle w:val="TAL"/>
              <w:keepNext w:val="0"/>
              <w:keepLines w:val="0"/>
              <w:widowControl w:val="0"/>
            </w:pPr>
            <w:r w:rsidRPr="000217CE">
              <w:t xml:space="preserve">attribute = </w:t>
            </w:r>
            <w:proofErr w:type="spellStart"/>
            <w:r w:rsidRPr="000217CE">
              <w:t>fmtp</w:t>
            </w:r>
            <w:proofErr w:type="spellEnd"/>
          </w:p>
        </w:tc>
        <w:tc>
          <w:tcPr>
            <w:tcW w:w="1418" w:type="dxa"/>
            <w:shd w:val="clear" w:color="auto" w:fill="auto"/>
          </w:tcPr>
          <w:p w14:paraId="2C9C498F" w14:textId="77777777" w:rsidR="00206340" w:rsidRPr="000217CE" w:rsidRDefault="00206340" w:rsidP="00206340">
            <w:pPr>
              <w:pStyle w:val="TAL"/>
              <w:keepNext w:val="0"/>
              <w:keepLines w:val="0"/>
              <w:widowControl w:val="0"/>
            </w:pPr>
          </w:p>
        </w:tc>
        <w:tc>
          <w:tcPr>
            <w:tcW w:w="1133" w:type="dxa"/>
            <w:shd w:val="clear" w:color="auto" w:fill="auto"/>
          </w:tcPr>
          <w:p w14:paraId="02BEB7E3" w14:textId="77777777" w:rsidR="00206340" w:rsidRPr="000217CE" w:rsidRDefault="00206340" w:rsidP="00206340">
            <w:pPr>
              <w:pStyle w:val="TAL"/>
              <w:keepNext w:val="0"/>
              <w:keepLines w:val="0"/>
              <w:widowControl w:val="0"/>
            </w:pPr>
          </w:p>
        </w:tc>
      </w:tr>
      <w:tr w:rsidR="00206340" w:rsidRPr="000217CE" w14:paraId="589620B6" w14:textId="77777777" w:rsidTr="00D50FE7">
        <w:trPr>
          <w:cantSplit/>
          <w:jc w:val="center"/>
        </w:trPr>
        <w:tc>
          <w:tcPr>
            <w:tcW w:w="2836" w:type="dxa"/>
            <w:shd w:val="clear" w:color="auto" w:fill="auto"/>
          </w:tcPr>
          <w:p w14:paraId="68CD11FB" w14:textId="77777777" w:rsidR="00206340" w:rsidRPr="000217CE" w:rsidRDefault="00206340" w:rsidP="00206340">
            <w:pPr>
              <w:pStyle w:val="TAL"/>
              <w:keepNext w:val="0"/>
              <w:keepLines w:val="0"/>
              <w:widowControl w:val="0"/>
            </w:pPr>
            <w:r w:rsidRPr="000217CE">
              <w:t xml:space="preserve">    </w:t>
            </w:r>
            <w:proofErr w:type="spellStart"/>
            <w:r w:rsidRPr="000217CE">
              <w:t>fmtp</w:t>
            </w:r>
            <w:proofErr w:type="spellEnd"/>
          </w:p>
        </w:tc>
        <w:tc>
          <w:tcPr>
            <w:tcW w:w="2126" w:type="dxa"/>
            <w:shd w:val="clear" w:color="auto" w:fill="auto"/>
          </w:tcPr>
          <w:p w14:paraId="1E37B9FB" w14:textId="77777777" w:rsidR="00206340" w:rsidRPr="000217CE"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5AE685F5" w14:textId="77777777" w:rsidR="00206340" w:rsidRPr="000217CE" w:rsidRDefault="00206340" w:rsidP="00206340">
            <w:pPr>
              <w:pStyle w:val="TAL"/>
              <w:keepNext w:val="0"/>
              <w:keepLines w:val="0"/>
              <w:widowControl w:val="0"/>
            </w:pPr>
          </w:p>
        </w:tc>
        <w:tc>
          <w:tcPr>
            <w:tcW w:w="1418" w:type="dxa"/>
            <w:shd w:val="clear" w:color="auto" w:fill="auto"/>
          </w:tcPr>
          <w:p w14:paraId="58ADF58C" w14:textId="77777777" w:rsidR="00206340" w:rsidRPr="000217CE" w:rsidRDefault="00206340" w:rsidP="00206340">
            <w:pPr>
              <w:pStyle w:val="TAL"/>
              <w:keepNext w:val="0"/>
              <w:keepLines w:val="0"/>
              <w:widowControl w:val="0"/>
            </w:pPr>
            <w:r w:rsidRPr="000217CE">
              <w:rPr>
                <w:rFonts w:cs="Arial"/>
                <w:szCs w:val="18"/>
              </w:rPr>
              <w:t>3GPP TS 24.581 [88] clause 12, clause 14</w:t>
            </w:r>
          </w:p>
        </w:tc>
        <w:tc>
          <w:tcPr>
            <w:tcW w:w="1133" w:type="dxa"/>
            <w:shd w:val="clear" w:color="auto" w:fill="auto"/>
          </w:tcPr>
          <w:p w14:paraId="24B1EB21" w14:textId="77777777" w:rsidR="00206340" w:rsidRPr="000217CE" w:rsidRDefault="00206340" w:rsidP="00206340">
            <w:pPr>
              <w:pStyle w:val="TAL"/>
              <w:keepNext w:val="0"/>
              <w:keepLines w:val="0"/>
              <w:widowControl w:val="0"/>
            </w:pPr>
          </w:p>
        </w:tc>
      </w:tr>
      <w:tr w:rsidR="00206340" w:rsidRPr="000217CE" w14:paraId="1D7C2219" w14:textId="77777777" w:rsidTr="00D50FE7">
        <w:trPr>
          <w:cantSplit/>
          <w:jc w:val="center"/>
        </w:trPr>
        <w:tc>
          <w:tcPr>
            <w:tcW w:w="2836" w:type="dxa"/>
            <w:shd w:val="clear" w:color="auto" w:fill="auto"/>
          </w:tcPr>
          <w:p w14:paraId="1271CA26" w14:textId="77777777" w:rsidR="00206340" w:rsidRPr="000217CE" w:rsidRDefault="00206340" w:rsidP="00206340">
            <w:pPr>
              <w:pStyle w:val="TAL"/>
              <w:keepNext w:val="0"/>
              <w:keepLines w:val="0"/>
              <w:widowControl w:val="0"/>
            </w:pPr>
            <w:r w:rsidRPr="000217CE">
              <w:t xml:space="preserve">      format</w:t>
            </w:r>
          </w:p>
        </w:tc>
        <w:tc>
          <w:tcPr>
            <w:tcW w:w="2126" w:type="dxa"/>
            <w:shd w:val="clear" w:color="auto" w:fill="auto"/>
          </w:tcPr>
          <w:p w14:paraId="3264DA17" w14:textId="77777777" w:rsidR="00206340" w:rsidRPr="000217CE" w:rsidRDefault="00206340" w:rsidP="00206340">
            <w:pPr>
              <w:pStyle w:val="TAL"/>
              <w:keepNext w:val="0"/>
              <w:keepLines w:val="0"/>
              <w:widowControl w:val="0"/>
            </w:pPr>
            <w:r w:rsidRPr="000217CE">
              <w:t>"</w:t>
            </w:r>
            <w:proofErr w:type="spellStart"/>
            <w:r w:rsidRPr="000217CE">
              <w:t>MCVideo</w:t>
            </w:r>
            <w:proofErr w:type="spellEnd"/>
            <w:r w:rsidRPr="000217CE">
              <w:t>"</w:t>
            </w:r>
          </w:p>
        </w:tc>
        <w:tc>
          <w:tcPr>
            <w:tcW w:w="2126" w:type="dxa"/>
            <w:tcBorders>
              <w:top w:val="single" w:sz="4" w:space="0" w:color="auto"/>
              <w:bottom w:val="single" w:sz="4" w:space="0" w:color="auto"/>
            </w:tcBorders>
            <w:shd w:val="clear" w:color="auto" w:fill="auto"/>
          </w:tcPr>
          <w:p w14:paraId="620F665E" w14:textId="77777777" w:rsidR="00206340" w:rsidRPr="000217CE" w:rsidRDefault="00206340" w:rsidP="00206340">
            <w:pPr>
              <w:pStyle w:val="TAL"/>
              <w:keepNext w:val="0"/>
              <w:keepLines w:val="0"/>
              <w:widowControl w:val="0"/>
            </w:pPr>
          </w:p>
        </w:tc>
        <w:tc>
          <w:tcPr>
            <w:tcW w:w="1418" w:type="dxa"/>
            <w:shd w:val="clear" w:color="auto" w:fill="auto"/>
          </w:tcPr>
          <w:p w14:paraId="03D6FEF7" w14:textId="77777777" w:rsidR="00206340" w:rsidRPr="000217CE" w:rsidRDefault="00206340" w:rsidP="00206340">
            <w:pPr>
              <w:pStyle w:val="TAL"/>
              <w:keepNext w:val="0"/>
              <w:keepLines w:val="0"/>
              <w:widowControl w:val="0"/>
            </w:pPr>
          </w:p>
        </w:tc>
        <w:tc>
          <w:tcPr>
            <w:tcW w:w="1133" w:type="dxa"/>
            <w:shd w:val="clear" w:color="auto" w:fill="auto"/>
          </w:tcPr>
          <w:p w14:paraId="6A0002E6" w14:textId="77777777" w:rsidR="00206340" w:rsidRPr="000217CE" w:rsidRDefault="00206340" w:rsidP="00206340">
            <w:pPr>
              <w:pStyle w:val="TAL"/>
              <w:keepNext w:val="0"/>
              <w:keepLines w:val="0"/>
              <w:widowControl w:val="0"/>
            </w:pPr>
          </w:p>
        </w:tc>
      </w:tr>
      <w:tr w:rsidR="00206340" w:rsidRPr="000217CE" w14:paraId="6B3AA3E8" w14:textId="77777777" w:rsidTr="00D50FE7">
        <w:trPr>
          <w:cantSplit/>
          <w:jc w:val="center"/>
        </w:trPr>
        <w:tc>
          <w:tcPr>
            <w:tcW w:w="2836" w:type="dxa"/>
            <w:shd w:val="clear" w:color="auto" w:fill="auto"/>
          </w:tcPr>
          <w:p w14:paraId="3E34EC2E" w14:textId="77777777" w:rsidR="00206340" w:rsidRPr="000217CE" w:rsidRDefault="00206340" w:rsidP="00206340">
            <w:pPr>
              <w:pStyle w:val="TAL"/>
              <w:keepNext w:val="0"/>
              <w:keepLines w:val="0"/>
              <w:widowControl w:val="0"/>
            </w:pPr>
            <w:r w:rsidRPr="000217CE">
              <w:t xml:space="preserve">      format specific parameters</w:t>
            </w:r>
          </w:p>
        </w:tc>
        <w:tc>
          <w:tcPr>
            <w:tcW w:w="2126" w:type="dxa"/>
            <w:shd w:val="clear" w:color="auto" w:fill="auto"/>
          </w:tcPr>
          <w:p w14:paraId="0F55650D" w14:textId="77777777" w:rsidR="00206340" w:rsidRPr="000217CE"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5A124A02" w14:textId="77777777" w:rsidR="00206340" w:rsidRPr="000217CE" w:rsidRDefault="00206340" w:rsidP="00206340">
            <w:pPr>
              <w:pStyle w:val="TAL"/>
              <w:keepNext w:val="0"/>
              <w:keepLines w:val="0"/>
              <w:widowControl w:val="0"/>
            </w:pPr>
          </w:p>
        </w:tc>
        <w:tc>
          <w:tcPr>
            <w:tcW w:w="1418" w:type="dxa"/>
            <w:shd w:val="clear" w:color="auto" w:fill="auto"/>
          </w:tcPr>
          <w:p w14:paraId="0AAE27F7" w14:textId="77777777" w:rsidR="00206340" w:rsidRPr="000217CE" w:rsidRDefault="00206340" w:rsidP="00206340">
            <w:pPr>
              <w:pStyle w:val="TAL"/>
              <w:keepNext w:val="0"/>
              <w:keepLines w:val="0"/>
              <w:widowControl w:val="0"/>
            </w:pPr>
          </w:p>
        </w:tc>
        <w:tc>
          <w:tcPr>
            <w:tcW w:w="1133" w:type="dxa"/>
            <w:shd w:val="clear" w:color="auto" w:fill="auto"/>
          </w:tcPr>
          <w:p w14:paraId="563FDE29" w14:textId="77777777" w:rsidR="00206340" w:rsidRPr="000217CE" w:rsidRDefault="00206340" w:rsidP="00206340">
            <w:pPr>
              <w:pStyle w:val="TAL"/>
              <w:keepNext w:val="0"/>
              <w:keepLines w:val="0"/>
              <w:widowControl w:val="0"/>
            </w:pPr>
            <w:r w:rsidRPr="000217CE">
              <w:t>SDP_OFFER, INITIAL_SDP_OFFER</w:t>
            </w:r>
          </w:p>
        </w:tc>
      </w:tr>
      <w:tr w:rsidR="00206340" w:rsidRPr="000217CE" w14:paraId="6CCE7446" w14:textId="77777777" w:rsidTr="00D50FE7">
        <w:trPr>
          <w:cantSplit/>
          <w:jc w:val="center"/>
        </w:trPr>
        <w:tc>
          <w:tcPr>
            <w:tcW w:w="2836" w:type="dxa"/>
            <w:tcBorders>
              <w:bottom w:val="nil"/>
            </w:tcBorders>
            <w:shd w:val="clear" w:color="auto" w:fill="auto"/>
          </w:tcPr>
          <w:p w14:paraId="43AEF364" w14:textId="77777777" w:rsidR="00206340" w:rsidRPr="000217CE" w:rsidRDefault="00206340" w:rsidP="00206340">
            <w:pPr>
              <w:pStyle w:val="TAL"/>
              <w:keepNext w:val="0"/>
              <w:keepLines w:val="0"/>
              <w:widowControl w:val="0"/>
            </w:pPr>
            <w:r w:rsidRPr="000217CE">
              <w:t xml:space="preserve">        </w:t>
            </w:r>
            <w:proofErr w:type="spellStart"/>
            <w:r w:rsidRPr="000217CE">
              <w:t>mc_queueing</w:t>
            </w:r>
            <w:proofErr w:type="spellEnd"/>
          </w:p>
        </w:tc>
        <w:tc>
          <w:tcPr>
            <w:tcW w:w="2126" w:type="dxa"/>
            <w:shd w:val="clear" w:color="auto" w:fill="auto"/>
          </w:tcPr>
          <w:p w14:paraId="29BC23C3" w14:textId="77777777" w:rsidR="00206340" w:rsidRPr="000217CE" w:rsidRDefault="00206340" w:rsidP="00206340">
            <w:pPr>
              <w:pStyle w:val="TAL"/>
              <w:keepNext w:val="0"/>
              <w:keepLines w:val="0"/>
              <w:widowControl w:val="0"/>
            </w:pPr>
            <w:r w:rsidRPr="000217CE">
              <w:t>not present</w:t>
            </w:r>
          </w:p>
        </w:tc>
        <w:tc>
          <w:tcPr>
            <w:tcW w:w="2126" w:type="dxa"/>
            <w:tcBorders>
              <w:top w:val="single" w:sz="4" w:space="0" w:color="auto"/>
              <w:bottom w:val="single" w:sz="4" w:space="0" w:color="auto"/>
            </w:tcBorders>
            <w:shd w:val="clear" w:color="auto" w:fill="auto"/>
          </w:tcPr>
          <w:p w14:paraId="31B4C0EA" w14:textId="77777777" w:rsidR="00206340" w:rsidRPr="000217CE" w:rsidRDefault="00206340" w:rsidP="00206340">
            <w:pPr>
              <w:spacing w:after="0"/>
              <w:rPr>
                <w:rFonts w:ascii="Arial" w:hAnsi="Arial" w:cs="Arial"/>
                <w:sz w:val="18"/>
                <w:szCs w:val="18"/>
              </w:rPr>
            </w:pPr>
          </w:p>
        </w:tc>
        <w:tc>
          <w:tcPr>
            <w:tcW w:w="1418" w:type="dxa"/>
            <w:shd w:val="clear" w:color="auto" w:fill="auto"/>
          </w:tcPr>
          <w:p w14:paraId="7E599903" w14:textId="77777777" w:rsidR="00206340" w:rsidRPr="000217CE" w:rsidRDefault="00206340" w:rsidP="00206340">
            <w:pPr>
              <w:spacing w:after="0"/>
              <w:rPr>
                <w:rFonts w:ascii="Arial" w:hAnsi="Arial" w:cs="Arial"/>
                <w:sz w:val="18"/>
                <w:szCs w:val="18"/>
              </w:rPr>
            </w:pPr>
            <w:r w:rsidRPr="000217CE">
              <w:rPr>
                <w:rFonts w:ascii="Arial" w:hAnsi="Arial" w:cs="Arial"/>
                <w:sz w:val="18"/>
                <w:szCs w:val="18"/>
              </w:rPr>
              <w:t>3GPP TS 24.581 [88] clause 12, clause 14</w:t>
            </w:r>
          </w:p>
        </w:tc>
        <w:tc>
          <w:tcPr>
            <w:tcW w:w="1133" w:type="dxa"/>
            <w:shd w:val="clear" w:color="auto" w:fill="auto"/>
          </w:tcPr>
          <w:p w14:paraId="4E4FF748" w14:textId="77777777" w:rsidR="00206340" w:rsidRPr="000217CE" w:rsidRDefault="00206340" w:rsidP="00206340">
            <w:pPr>
              <w:pStyle w:val="TAL"/>
              <w:keepNext w:val="0"/>
              <w:keepLines w:val="0"/>
              <w:widowControl w:val="0"/>
            </w:pPr>
          </w:p>
        </w:tc>
      </w:tr>
      <w:tr w:rsidR="00206340" w:rsidRPr="000217CE" w14:paraId="1FEB59C1" w14:textId="77777777" w:rsidTr="00D50FE7">
        <w:trPr>
          <w:cantSplit/>
          <w:jc w:val="center"/>
        </w:trPr>
        <w:tc>
          <w:tcPr>
            <w:tcW w:w="2836" w:type="dxa"/>
            <w:tcBorders>
              <w:top w:val="nil"/>
            </w:tcBorders>
            <w:shd w:val="clear" w:color="auto" w:fill="auto"/>
          </w:tcPr>
          <w:p w14:paraId="474F8994" w14:textId="77777777" w:rsidR="00206340" w:rsidRPr="000217CE" w:rsidRDefault="00206340" w:rsidP="00206340">
            <w:pPr>
              <w:pStyle w:val="TAL"/>
              <w:keepNext w:val="0"/>
              <w:keepLines w:val="0"/>
              <w:widowControl w:val="0"/>
            </w:pPr>
          </w:p>
        </w:tc>
        <w:tc>
          <w:tcPr>
            <w:tcW w:w="2126" w:type="dxa"/>
            <w:shd w:val="clear" w:color="auto" w:fill="auto"/>
          </w:tcPr>
          <w:p w14:paraId="515DDF30" w14:textId="77777777" w:rsidR="00206340" w:rsidRPr="000217CE" w:rsidDel="00B6155D" w:rsidRDefault="00206340" w:rsidP="00206340">
            <w:pPr>
              <w:pStyle w:val="TAL"/>
              <w:keepNext w:val="0"/>
              <w:keepLines w:val="0"/>
              <w:widowControl w:val="0"/>
            </w:pPr>
            <w:r w:rsidRPr="000217CE">
              <w:t>present</w:t>
            </w:r>
          </w:p>
        </w:tc>
        <w:tc>
          <w:tcPr>
            <w:tcW w:w="2126" w:type="dxa"/>
            <w:tcBorders>
              <w:top w:val="single" w:sz="4" w:space="0" w:color="auto"/>
              <w:bottom w:val="single" w:sz="4" w:space="0" w:color="auto"/>
            </w:tcBorders>
            <w:shd w:val="clear" w:color="auto" w:fill="auto"/>
          </w:tcPr>
          <w:p w14:paraId="194807E9" w14:textId="77777777" w:rsidR="00206340" w:rsidRPr="000217CE" w:rsidDel="00B6155D"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Parameter has no value.</w:t>
            </w:r>
          </w:p>
        </w:tc>
        <w:tc>
          <w:tcPr>
            <w:tcW w:w="1418" w:type="dxa"/>
            <w:shd w:val="clear" w:color="auto" w:fill="auto"/>
          </w:tcPr>
          <w:p w14:paraId="7B643674" w14:textId="77777777" w:rsidR="00206340" w:rsidRPr="000217CE" w:rsidRDefault="00206340" w:rsidP="00206340">
            <w:pPr>
              <w:spacing w:after="0"/>
              <w:rPr>
                <w:rFonts w:ascii="Arial" w:hAnsi="Arial" w:cs="Arial"/>
                <w:sz w:val="18"/>
                <w:szCs w:val="18"/>
              </w:rPr>
            </w:pPr>
          </w:p>
        </w:tc>
        <w:tc>
          <w:tcPr>
            <w:tcW w:w="1133" w:type="dxa"/>
            <w:shd w:val="clear" w:color="auto" w:fill="auto"/>
          </w:tcPr>
          <w:p w14:paraId="4E8A04EA" w14:textId="77777777" w:rsidR="00206340" w:rsidRPr="000217CE" w:rsidRDefault="00206340" w:rsidP="00206340">
            <w:pPr>
              <w:pStyle w:val="TAL"/>
              <w:keepNext w:val="0"/>
              <w:keepLines w:val="0"/>
              <w:widowControl w:val="0"/>
            </w:pPr>
            <w:proofErr w:type="spellStart"/>
            <w:r w:rsidRPr="000217CE">
              <w:t>pc_MCVideo_TransmissionRequestQueueing</w:t>
            </w:r>
            <w:proofErr w:type="spellEnd"/>
          </w:p>
        </w:tc>
      </w:tr>
      <w:tr w:rsidR="00206340" w:rsidRPr="000217CE" w14:paraId="050D2C4F" w14:textId="77777777" w:rsidTr="00D50FE7">
        <w:trPr>
          <w:cantSplit/>
          <w:jc w:val="center"/>
        </w:trPr>
        <w:tc>
          <w:tcPr>
            <w:tcW w:w="2836" w:type="dxa"/>
            <w:shd w:val="clear" w:color="auto" w:fill="auto"/>
          </w:tcPr>
          <w:p w14:paraId="22DF054D" w14:textId="77777777" w:rsidR="00206340" w:rsidRPr="000217CE" w:rsidRDefault="00206340" w:rsidP="00206340">
            <w:pPr>
              <w:pStyle w:val="TAL"/>
              <w:keepNext w:val="0"/>
              <w:keepLines w:val="0"/>
              <w:widowControl w:val="0"/>
            </w:pPr>
            <w:r w:rsidRPr="000217CE">
              <w:t xml:space="preserve">        </w:t>
            </w:r>
            <w:proofErr w:type="spellStart"/>
            <w:r w:rsidRPr="000217CE">
              <w:t>mc_priority</w:t>
            </w:r>
            <w:proofErr w:type="spellEnd"/>
          </w:p>
        </w:tc>
        <w:tc>
          <w:tcPr>
            <w:tcW w:w="2126" w:type="dxa"/>
            <w:shd w:val="clear" w:color="auto" w:fill="auto"/>
          </w:tcPr>
          <w:p w14:paraId="60DB19B0" w14:textId="77777777" w:rsidR="00206340" w:rsidRPr="000217CE" w:rsidRDefault="00206340" w:rsidP="00206340">
            <w:pPr>
              <w:pStyle w:val="TAL"/>
              <w:keepNext w:val="0"/>
              <w:keepLines w:val="0"/>
              <w:widowControl w:val="0"/>
            </w:pPr>
            <w:r w:rsidRPr="000217CE">
              <w:t>not present</w:t>
            </w:r>
          </w:p>
          <w:p w14:paraId="5075500D" w14:textId="77777777" w:rsidR="00206340" w:rsidRPr="000217CE" w:rsidRDefault="00206340" w:rsidP="00206340">
            <w:pPr>
              <w:pStyle w:val="TAL"/>
              <w:keepNext w:val="0"/>
              <w:keepLines w:val="0"/>
              <w:widowControl w:val="0"/>
            </w:pPr>
            <w:r w:rsidRPr="000217CE">
              <w:t>or</w:t>
            </w:r>
          </w:p>
          <w:p w14:paraId="3F8CD7C4" w14:textId="77777777" w:rsidR="00206340" w:rsidRPr="000217CE" w:rsidRDefault="00206340" w:rsidP="00206340">
            <w:pPr>
              <w:pStyle w:val="TAL"/>
              <w:keepNext w:val="0"/>
              <w:keepLines w:val="0"/>
              <w:widowControl w:val="0"/>
            </w:pPr>
            <w:r w:rsidRPr="000217CE">
              <w:t>any allowed value</w:t>
            </w:r>
          </w:p>
        </w:tc>
        <w:tc>
          <w:tcPr>
            <w:tcW w:w="2126" w:type="dxa"/>
            <w:tcBorders>
              <w:top w:val="single" w:sz="4" w:space="0" w:color="auto"/>
              <w:bottom w:val="single" w:sz="4" w:space="0" w:color="auto"/>
            </w:tcBorders>
            <w:shd w:val="clear" w:color="auto" w:fill="auto"/>
          </w:tcPr>
          <w:p w14:paraId="193E5A44" w14:textId="77777777" w:rsidR="00206340" w:rsidRPr="000217CE"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Any integer value in the range of 1..255</w:t>
            </w:r>
          </w:p>
          <w:p w14:paraId="081990F0" w14:textId="77777777" w:rsidR="00206340" w:rsidRPr="000217CE"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lang w:eastAsia="x-none"/>
              </w:rPr>
              <w:t>Shall include the "</w:t>
            </w:r>
            <w:proofErr w:type="spellStart"/>
            <w:r w:rsidRPr="000217CE">
              <w:rPr>
                <w:rFonts w:ascii="Arial" w:hAnsi="Arial" w:cs="Arial"/>
                <w:sz w:val="18"/>
                <w:szCs w:val="18"/>
                <w:lang w:eastAsia="x-none"/>
              </w:rPr>
              <w:t>mc_priority</w:t>
            </w:r>
            <w:proofErr w:type="spellEnd"/>
            <w:r w:rsidRPr="000217CE">
              <w:rPr>
                <w:rFonts w:ascii="Arial" w:hAnsi="Arial" w:cs="Arial"/>
                <w:sz w:val="18"/>
                <w:szCs w:val="18"/>
                <w:lang w:eastAsia="x-none"/>
              </w:rPr>
              <w:t xml:space="preserve">" </w:t>
            </w:r>
            <w:proofErr w:type="spellStart"/>
            <w:r w:rsidRPr="000217CE">
              <w:rPr>
                <w:rFonts w:ascii="Arial" w:hAnsi="Arial" w:cs="Arial"/>
                <w:sz w:val="18"/>
                <w:szCs w:val="18"/>
                <w:lang w:eastAsia="x-none"/>
              </w:rPr>
              <w:t>fmtp</w:t>
            </w:r>
            <w:proofErr w:type="spellEnd"/>
            <w:r w:rsidRPr="000217CE">
              <w:rPr>
                <w:rFonts w:ascii="Arial" w:hAnsi="Arial" w:cs="Arial"/>
                <w:sz w:val="18"/>
                <w:szCs w:val="18"/>
                <w:lang w:eastAsia="x-none"/>
              </w:rPr>
              <w:t xml:space="preserve"> attribute when a transmission priority different than the default priority is required.</w:t>
            </w:r>
          </w:p>
        </w:tc>
        <w:tc>
          <w:tcPr>
            <w:tcW w:w="1418" w:type="dxa"/>
            <w:shd w:val="clear" w:color="auto" w:fill="auto"/>
          </w:tcPr>
          <w:p w14:paraId="57D9FD6F" w14:textId="77777777" w:rsidR="00206340" w:rsidRPr="000217CE" w:rsidRDefault="00206340" w:rsidP="00206340">
            <w:pPr>
              <w:spacing w:after="0"/>
              <w:rPr>
                <w:rFonts w:ascii="Arial" w:hAnsi="Arial" w:cs="Arial"/>
                <w:sz w:val="18"/>
                <w:szCs w:val="18"/>
              </w:rPr>
            </w:pPr>
            <w:r w:rsidRPr="000217CE">
              <w:rPr>
                <w:rFonts w:ascii="Arial" w:hAnsi="Arial" w:cs="Arial"/>
                <w:sz w:val="18"/>
                <w:szCs w:val="18"/>
              </w:rPr>
              <w:t>3GPP TS 24.581 [88] clause 12, clause 14</w:t>
            </w:r>
          </w:p>
        </w:tc>
        <w:tc>
          <w:tcPr>
            <w:tcW w:w="1133" w:type="dxa"/>
            <w:shd w:val="clear" w:color="auto" w:fill="auto"/>
          </w:tcPr>
          <w:p w14:paraId="60DC78A5" w14:textId="77777777" w:rsidR="00206340" w:rsidRPr="000217CE" w:rsidRDefault="00206340" w:rsidP="00206340">
            <w:pPr>
              <w:pStyle w:val="TAL"/>
              <w:keepNext w:val="0"/>
              <w:keepLines w:val="0"/>
              <w:widowControl w:val="0"/>
            </w:pPr>
          </w:p>
        </w:tc>
      </w:tr>
      <w:tr w:rsidR="00206340" w:rsidRPr="000217CE" w14:paraId="78C086E8" w14:textId="77777777" w:rsidTr="00D50FE7">
        <w:trPr>
          <w:cantSplit/>
          <w:jc w:val="center"/>
        </w:trPr>
        <w:tc>
          <w:tcPr>
            <w:tcW w:w="2836" w:type="dxa"/>
            <w:tcBorders>
              <w:bottom w:val="single" w:sz="4" w:space="0" w:color="auto"/>
            </w:tcBorders>
            <w:shd w:val="clear" w:color="auto" w:fill="auto"/>
          </w:tcPr>
          <w:p w14:paraId="6569886C" w14:textId="77777777" w:rsidR="00206340" w:rsidRPr="000217CE" w:rsidRDefault="00206340" w:rsidP="00206340">
            <w:pPr>
              <w:pStyle w:val="TAL"/>
              <w:keepNext w:val="0"/>
              <w:keepLines w:val="0"/>
              <w:widowControl w:val="0"/>
            </w:pPr>
            <w:r w:rsidRPr="000217CE">
              <w:rPr>
                <w:rFonts w:cs="Arial"/>
                <w:szCs w:val="18"/>
              </w:rPr>
              <w:t xml:space="preserve">        </w:t>
            </w:r>
            <w:proofErr w:type="spellStart"/>
            <w:r w:rsidRPr="000217CE">
              <w:rPr>
                <w:rFonts w:cs="Arial"/>
                <w:szCs w:val="18"/>
              </w:rPr>
              <w:t>mc_reception_priority</w:t>
            </w:r>
            <w:proofErr w:type="spellEnd"/>
          </w:p>
        </w:tc>
        <w:tc>
          <w:tcPr>
            <w:tcW w:w="2126" w:type="dxa"/>
            <w:shd w:val="clear" w:color="auto" w:fill="auto"/>
          </w:tcPr>
          <w:p w14:paraId="1CA37A24" w14:textId="77777777" w:rsidR="00206340" w:rsidRPr="000217CE" w:rsidRDefault="00206340" w:rsidP="00206340">
            <w:pPr>
              <w:pStyle w:val="TAL"/>
              <w:keepNext w:val="0"/>
              <w:keepLines w:val="0"/>
              <w:widowControl w:val="0"/>
              <w:rPr>
                <w:rFonts w:cs="Arial"/>
                <w:szCs w:val="18"/>
              </w:rPr>
            </w:pPr>
            <w:r w:rsidRPr="000217CE">
              <w:rPr>
                <w:rFonts w:cs="Arial"/>
                <w:szCs w:val="18"/>
              </w:rPr>
              <w:t>not present</w:t>
            </w:r>
          </w:p>
          <w:p w14:paraId="469187ED" w14:textId="77777777" w:rsidR="00206340" w:rsidRPr="000217CE" w:rsidRDefault="00206340" w:rsidP="00206340">
            <w:pPr>
              <w:pStyle w:val="TAL"/>
              <w:keepNext w:val="0"/>
              <w:keepLines w:val="0"/>
              <w:widowControl w:val="0"/>
              <w:rPr>
                <w:rFonts w:cs="Arial"/>
                <w:szCs w:val="18"/>
              </w:rPr>
            </w:pPr>
            <w:r w:rsidRPr="000217CE">
              <w:rPr>
                <w:rFonts w:cs="Arial"/>
                <w:szCs w:val="18"/>
              </w:rPr>
              <w:t>or</w:t>
            </w:r>
          </w:p>
          <w:p w14:paraId="58186890" w14:textId="77777777" w:rsidR="00206340" w:rsidRPr="000217CE" w:rsidRDefault="00206340" w:rsidP="00206340">
            <w:pPr>
              <w:pStyle w:val="TAL"/>
              <w:keepNext w:val="0"/>
              <w:keepLines w:val="0"/>
              <w:widowControl w:val="0"/>
              <w:rPr>
                <w:rFonts w:cs="Arial"/>
                <w:szCs w:val="18"/>
              </w:rPr>
            </w:pPr>
            <w:r w:rsidRPr="000217CE">
              <w:rPr>
                <w:rFonts w:cs="Arial"/>
                <w:szCs w:val="18"/>
              </w:rPr>
              <w:t>any allowed value</w:t>
            </w:r>
          </w:p>
        </w:tc>
        <w:tc>
          <w:tcPr>
            <w:tcW w:w="2126" w:type="dxa"/>
            <w:tcBorders>
              <w:top w:val="single" w:sz="4" w:space="0" w:color="auto"/>
              <w:bottom w:val="single" w:sz="4" w:space="0" w:color="auto"/>
            </w:tcBorders>
            <w:shd w:val="clear" w:color="auto" w:fill="auto"/>
          </w:tcPr>
          <w:p w14:paraId="3B703182" w14:textId="77777777" w:rsidR="00206340" w:rsidRPr="000217CE"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rPr>
              <w:t>Any integer value in the range of 0…255</w:t>
            </w:r>
          </w:p>
          <w:p w14:paraId="5A280FDB" w14:textId="77777777" w:rsidR="00206340" w:rsidRPr="000217CE"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4DF53746" w14:textId="77777777" w:rsidR="00206340" w:rsidRPr="000217CE"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lang w:eastAsia="x-none"/>
              </w:rPr>
              <w:t>Shall include the "</w:t>
            </w:r>
            <w:proofErr w:type="spellStart"/>
            <w:r w:rsidRPr="000217CE">
              <w:rPr>
                <w:rFonts w:ascii="Arial" w:hAnsi="Arial" w:cs="Arial"/>
                <w:sz w:val="18"/>
                <w:szCs w:val="18"/>
                <w:lang w:eastAsia="x-none"/>
              </w:rPr>
              <w:t>mc_reception_priority</w:t>
            </w:r>
            <w:proofErr w:type="spellEnd"/>
            <w:r w:rsidRPr="000217CE">
              <w:rPr>
                <w:rFonts w:ascii="Arial" w:hAnsi="Arial" w:cs="Arial"/>
                <w:sz w:val="18"/>
                <w:szCs w:val="18"/>
                <w:lang w:eastAsia="x-none"/>
              </w:rPr>
              <w:t xml:space="preserve">" </w:t>
            </w:r>
            <w:proofErr w:type="spellStart"/>
            <w:r w:rsidRPr="000217CE">
              <w:rPr>
                <w:rFonts w:ascii="Arial" w:hAnsi="Arial" w:cs="Arial"/>
                <w:sz w:val="18"/>
                <w:szCs w:val="18"/>
                <w:lang w:eastAsia="x-none"/>
              </w:rPr>
              <w:t>fmtp</w:t>
            </w:r>
            <w:proofErr w:type="spellEnd"/>
            <w:r w:rsidRPr="000217CE">
              <w:rPr>
                <w:rFonts w:ascii="Arial" w:hAnsi="Arial" w:cs="Arial"/>
                <w:sz w:val="18"/>
                <w:szCs w:val="18"/>
                <w:lang w:eastAsia="x-none"/>
              </w:rPr>
              <w:t xml:space="preserve"> attribute when a reception priority different than the default reception priority is required.</w:t>
            </w:r>
          </w:p>
        </w:tc>
        <w:tc>
          <w:tcPr>
            <w:tcW w:w="1418" w:type="dxa"/>
            <w:shd w:val="clear" w:color="auto" w:fill="auto"/>
          </w:tcPr>
          <w:p w14:paraId="535655CA" w14:textId="77777777" w:rsidR="00206340" w:rsidRPr="000217CE" w:rsidRDefault="00206340" w:rsidP="00206340">
            <w:pPr>
              <w:pStyle w:val="TAL"/>
              <w:keepNext w:val="0"/>
              <w:keepLines w:val="0"/>
              <w:widowControl w:val="0"/>
            </w:pPr>
            <w:r w:rsidRPr="000217CE">
              <w:rPr>
                <w:rFonts w:cs="Arial"/>
                <w:szCs w:val="18"/>
              </w:rPr>
              <w:t>3GPP TS 24.581 [88] clause 12, clause 14</w:t>
            </w:r>
          </w:p>
        </w:tc>
        <w:tc>
          <w:tcPr>
            <w:tcW w:w="1133" w:type="dxa"/>
            <w:shd w:val="clear" w:color="auto" w:fill="auto"/>
          </w:tcPr>
          <w:p w14:paraId="32260CA9" w14:textId="77777777" w:rsidR="00206340" w:rsidRPr="000217CE" w:rsidRDefault="00206340" w:rsidP="00206340">
            <w:pPr>
              <w:pStyle w:val="TAL"/>
              <w:keepNext w:val="0"/>
              <w:keepLines w:val="0"/>
              <w:widowControl w:val="0"/>
            </w:pPr>
          </w:p>
        </w:tc>
      </w:tr>
      <w:tr w:rsidR="00206340" w:rsidRPr="000217CE" w14:paraId="7DF79577" w14:textId="77777777" w:rsidTr="00D50FE7">
        <w:trPr>
          <w:cantSplit/>
          <w:jc w:val="center"/>
        </w:trPr>
        <w:tc>
          <w:tcPr>
            <w:tcW w:w="2836" w:type="dxa"/>
            <w:tcBorders>
              <w:bottom w:val="single" w:sz="4" w:space="0" w:color="FFFFFF"/>
            </w:tcBorders>
            <w:shd w:val="clear" w:color="auto" w:fill="auto"/>
          </w:tcPr>
          <w:p w14:paraId="0D04787B" w14:textId="77777777" w:rsidR="00206340" w:rsidRPr="000217CE" w:rsidRDefault="00206340" w:rsidP="00206340">
            <w:pPr>
              <w:pStyle w:val="TAL"/>
              <w:keepNext w:val="0"/>
              <w:keepLines w:val="0"/>
              <w:widowControl w:val="0"/>
            </w:pPr>
            <w:r w:rsidRPr="000217CE">
              <w:t xml:space="preserve">        </w:t>
            </w:r>
            <w:proofErr w:type="spellStart"/>
            <w:r w:rsidRPr="000217CE">
              <w:t>mc_granted</w:t>
            </w:r>
            <w:proofErr w:type="spellEnd"/>
          </w:p>
        </w:tc>
        <w:tc>
          <w:tcPr>
            <w:tcW w:w="2126" w:type="dxa"/>
            <w:shd w:val="clear" w:color="auto" w:fill="auto"/>
          </w:tcPr>
          <w:p w14:paraId="7F8EC672" w14:textId="77777777" w:rsidR="00206340" w:rsidRPr="000217CE" w:rsidRDefault="00206340" w:rsidP="00206340">
            <w:pPr>
              <w:pStyle w:val="TAL"/>
              <w:keepNext w:val="0"/>
              <w:keepLines w:val="0"/>
              <w:widowControl w:val="0"/>
            </w:pPr>
            <w:r w:rsidRPr="000217CE">
              <w:t>not present</w:t>
            </w:r>
          </w:p>
        </w:tc>
        <w:tc>
          <w:tcPr>
            <w:tcW w:w="2126" w:type="dxa"/>
            <w:tcBorders>
              <w:top w:val="single" w:sz="4" w:space="0" w:color="auto"/>
              <w:bottom w:val="single" w:sz="4" w:space="0" w:color="auto"/>
            </w:tcBorders>
            <w:shd w:val="clear" w:color="auto" w:fill="auto"/>
          </w:tcPr>
          <w:p w14:paraId="235FF35C" w14:textId="77777777" w:rsidR="00206340" w:rsidRPr="000217CE" w:rsidRDefault="00206340" w:rsidP="00206340">
            <w:pPr>
              <w:pStyle w:val="TAL"/>
              <w:keepNext w:val="0"/>
              <w:keepLines w:val="0"/>
              <w:widowControl w:val="0"/>
              <w:rPr>
                <w:rFonts w:cs="Arial"/>
                <w:szCs w:val="18"/>
              </w:rPr>
            </w:pPr>
          </w:p>
        </w:tc>
        <w:tc>
          <w:tcPr>
            <w:tcW w:w="1418" w:type="dxa"/>
            <w:shd w:val="clear" w:color="auto" w:fill="auto"/>
          </w:tcPr>
          <w:p w14:paraId="3307D249" w14:textId="77777777" w:rsidR="00206340" w:rsidRPr="000217CE" w:rsidRDefault="00206340" w:rsidP="00206340">
            <w:pPr>
              <w:pStyle w:val="TAL"/>
              <w:keepNext w:val="0"/>
              <w:keepLines w:val="0"/>
              <w:widowControl w:val="0"/>
            </w:pPr>
          </w:p>
        </w:tc>
        <w:tc>
          <w:tcPr>
            <w:tcW w:w="1133" w:type="dxa"/>
            <w:shd w:val="clear" w:color="auto" w:fill="auto"/>
          </w:tcPr>
          <w:p w14:paraId="4E1B0765" w14:textId="77777777" w:rsidR="00206340" w:rsidRPr="000217CE" w:rsidRDefault="00206340" w:rsidP="00206340">
            <w:pPr>
              <w:pStyle w:val="TAL"/>
              <w:keepNext w:val="0"/>
              <w:keepLines w:val="0"/>
              <w:widowControl w:val="0"/>
            </w:pPr>
          </w:p>
        </w:tc>
      </w:tr>
      <w:tr w:rsidR="00206340" w:rsidRPr="000217CE" w14:paraId="4DD96141" w14:textId="77777777" w:rsidTr="00D50FE7">
        <w:trPr>
          <w:cantSplit/>
          <w:jc w:val="center"/>
        </w:trPr>
        <w:tc>
          <w:tcPr>
            <w:tcW w:w="2836" w:type="dxa"/>
            <w:tcBorders>
              <w:top w:val="single" w:sz="4" w:space="0" w:color="FFFFFF"/>
              <w:bottom w:val="single" w:sz="4" w:space="0" w:color="auto"/>
            </w:tcBorders>
            <w:shd w:val="clear" w:color="auto" w:fill="auto"/>
          </w:tcPr>
          <w:p w14:paraId="1E2DE607" w14:textId="77777777" w:rsidR="00206340" w:rsidRPr="000217CE" w:rsidRDefault="00206340" w:rsidP="00206340">
            <w:pPr>
              <w:pStyle w:val="TAL"/>
              <w:keepNext w:val="0"/>
              <w:keepLines w:val="0"/>
              <w:widowControl w:val="0"/>
            </w:pPr>
          </w:p>
        </w:tc>
        <w:tc>
          <w:tcPr>
            <w:tcW w:w="2126" w:type="dxa"/>
            <w:shd w:val="clear" w:color="auto" w:fill="auto"/>
          </w:tcPr>
          <w:p w14:paraId="61DE4E51" w14:textId="77777777" w:rsidR="00206340" w:rsidRPr="000217CE" w:rsidRDefault="00206340" w:rsidP="00206340">
            <w:pPr>
              <w:pStyle w:val="TAL"/>
              <w:keepNext w:val="0"/>
              <w:keepLines w:val="0"/>
              <w:widowControl w:val="0"/>
            </w:pPr>
            <w:r w:rsidRPr="000217CE">
              <w:t>present</w:t>
            </w:r>
          </w:p>
        </w:tc>
        <w:tc>
          <w:tcPr>
            <w:tcW w:w="2126" w:type="dxa"/>
            <w:tcBorders>
              <w:top w:val="single" w:sz="4" w:space="0" w:color="auto"/>
              <w:bottom w:val="single" w:sz="4" w:space="0" w:color="auto"/>
            </w:tcBorders>
            <w:shd w:val="clear" w:color="auto" w:fill="auto"/>
          </w:tcPr>
          <w:p w14:paraId="286F66F9" w14:textId="77777777" w:rsidR="00206340" w:rsidRPr="000217CE" w:rsidRDefault="00206340" w:rsidP="00206340">
            <w:pPr>
              <w:pStyle w:val="TAL"/>
              <w:keepNext w:val="0"/>
              <w:keepLines w:val="0"/>
              <w:widowControl w:val="0"/>
            </w:pPr>
            <w:r w:rsidRPr="000217CE">
              <w:t>Parameter has no value</w:t>
            </w:r>
          </w:p>
        </w:tc>
        <w:tc>
          <w:tcPr>
            <w:tcW w:w="1418" w:type="dxa"/>
            <w:shd w:val="clear" w:color="auto" w:fill="auto"/>
          </w:tcPr>
          <w:p w14:paraId="54CE275C" w14:textId="77777777" w:rsidR="00206340" w:rsidRPr="000217CE" w:rsidRDefault="00206340" w:rsidP="00206340">
            <w:pPr>
              <w:pStyle w:val="TAL"/>
              <w:keepNext w:val="0"/>
              <w:keepLines w:val="0"/>
              <w:widowControl w:val="0"/>
              <w:rPr>
                <w:rFonts w:cs="Arial"/>
                <w:szCs w:val="18"/>
              </w:rPr>
            </w:pPr>
            <w:r w:rsidRPr="000217CE">
              <w:rPr>
                <w:rFonts w:cs="Arial"/>
                <w:szCs w:val="18"/>
              </w:rPr>
              <w:t>3GPP TS 24.581 [88] clause 12, clause 14</w:t>
            </w:r>
          </w:p>
        </w:tc>
        <w:tc>
          <w:tcPr>
            <w:tcW w:w="1133" w:type="dxa"/>
            <w:shd w:val="clear" w:color="auto" w:fill="auto"/>
          </w:tcPr>
          <w:p w14:paraId="03C8EA83" w14:textId="77777777" w:rsidR="00206340" w:rsidRPr="000217CE" w:rsidRDefault="00206340" w:rsidP="00206340">
            <w:pPr>
              <w:pStyle w:val="TAL"/>
              <w:keepNext w:val="0"/>
              <w:keepLines w:val="0"/>
              <w:widowControl w:val="0"/>
            </w:pPr>
            <w:r w:rsidRPr="000217CE">
              <w:t>INITIAL_SDP_OFFER</w:t>
            </w:r>
          </w:p>
        </w:tc>
      </w:tr>
      <w:tr w:rsidR="00206340" w:rsidRPr="000217CE" w14:paraId="07A84DC9" w14:textId="77777777" w:rsidTr="00D50FE7">
        <w:trPr>
          <w:cantSplit/>
          <w:jc w:val="center"/>
        </w:trPr>
        <w:tc>
          <w:tcPr>
            <w:tcW w:w="2836" w:type="dxa"/>
            <w:tcBorders>
              <w:bottom w:val="single" w:sz="4" w:space="0" w:color="FFFFFF"/>
            </w:tcBorders>
            <w:shd w:val="clear" w:color="auto" w:fill="auto"/>
          </w:tcPr>
          <w:p w14:paraId="2774E743" w14:textId="77777777" w:rsidR="00206340" w:rsidRPr="000217CE" w:rsidRDefault="00206340" w:rsidP="00206340">
            <w:pPr>
              <w:pStyle w:val="TAL"/>
              <w:keepNext w:val="0"/>
              <w:keepLines w:val="0"/>
              <w:widowControl w:val="0"/>
            </w:pPr>
            <w:r w:rsidRPr="000217CE">
              <w:t xml:space="preserve">        </w:t>
            </w:r>
            <w:proofErr w:type="spellStart"/>
            <w:r w:rsidRPr="000217CE">
              <w:t>mc_implicit_request</w:t>
            </w:r>
            <w:proofErr w:type="spellEnd"/>
          </w:p>
        </w:tc>
        <w:tc>
          <w:tcPr>
            <w:tcW w:w="2126" w:type="dxa"/>
            <w:shd w:val="clear" w:color="auto" w:fill="auto"/>
          </w:tcPr>
          <w:p w14:paraId="4AD8B75A" w14:textId="77777777" w:rsidR="00206340" w:rsidRPr="000217CE" w:rsidRDefault="00206340" w:rsidP="00206340">
            <w:pPr>
              <w:pStyle w:val="TAL"/>
              <w:keepNext w:val="0"/>
              <w:keepLines w:val="0"/>
              <w:widowControl w:val="0"/>
            </w:pPr>
            <w:r w:rsidRPr="000217CE">
              <w:t>not present</w:t>
            </w:r>
          </w:p>
        </w:tc>
        <w:tc>
          <w:tcPr>
            <w:tcW w:w="2126" w:type="dxa"/>
            <w:tcBorders>
              <w:top w:val="single" w:sz="4" w:space="0" w:color="auto"/>
              <w:bottom w:val="single" w:sz="4" w:space="0" w:color="auto"/>
            </w:tcBorders>
            <w:shd w:val="clear" w:color="auto" w:fill="auto"/>
          </w:tcPr>
          <w:p w14:paraId="76FED281" w14:textId="77777777" w:rsidR="00206340" w:rsidRPr="000217CE" w:rsidRDefault="00206340" w:rsidP="00206340">
            <w:pPr>
              <w:pStyle w:val="TAL"/>
              <w:keepNext w:val="0"/>
              <w:keepLines w:val="0"/>
              <w:widowControl w:val="0"/>
            </w:pPr>
          </w:p>
        </w:tc>
        <w:tc>
          <w:tcPr>
            <w:tcW w:w="1418" w:type="dxa"/>
            <w:shd w:val="clear" w:color="auto" w:fill="auto"/>
          </w:tcPr>
          <w:p w14:paraId="28DEA4C3" w14:textId="77777777" w:rsidR="00206340" w:rsidRPr="000217CE" w:rsidRDefault="00206340" w:rsidP="00206340">
            <w:pPr>
              <w:pStyle w:val="TAL"/>
              <w:keepNext w:val="0"/>
              <w:keepLines w:val="0"/>
              <w:widowControl w:val="0"/>
            </w:pPr>
          </w:p>
        </w:tc>
        <w:tc>
          <w:tcPr>
            <w:tcW w:w="1133" w:type="dxa"/>
            <w:shd w:val="clear" w:color="auto" w:fill="auto"/>
          </w:tcPr>
          <w:p w14:paraId="00639719" w14:textId="77777777" w:rsidR="00206340" w:rsidRPr="000217CE" w:rsidRDefault="00206340" w:rsidP="00206340">
            <w:pPr>
              <w:pStyle w:val="TAL"/>
              <w:keepNext w:val="0"/>
              <w:keepLines w:val="0"/>
              <w:widowControl w:val="0"/>
            </w:pPr>
          </w:p>
        </w:tc>
      </w:tr>
      <w:tr w:rsidR="00206340" w:rsidRPr="000217CE" w14:paraId="0160D987" w14:textId="77777777" w:rsidTr="00D50FE7">
        <w:trPr>
          <w:cantSplit/>
          <w:jc w:val="center"/>
        </w:trPr>
        <w:tc>
          <w:tcPr>
            <w:tcW w:w="2836" w:type="dxa"/>
            <w:tcBorders>
              <w:top w:val="single" w:sz="4" w:space="0" w:color="FFFFFF"/>
            </w:tcBorders>
            <w:shd w:val="clear" w:color="auto" w:fill="auto"/>
          </w:tcPr>
          <w:p w14:paraId="5EBCD83C" w14:textId="77777777" w:rsidR="00206340" w:rsidRPr="000217CE" w:rsidRDefault="00206340" w:rsidP="00206340">
            <w:pPr>
              <w:pStyle w:val="TAL"/>
              <w:keepNext w:val="0"/>
              <w:keepLines w:val="0"/>
              <w:widowControl w:val="0"/>
            </w:pPr>
          </w:p>
        </w:tc>
        <w:tc>
          <w:tcPr>
            <w:tcW w:w="2126" w:type="dxa"/>
            <w:shd w:val="clear" w:color="auto" w:fill="auto"/>
          </w:tcPr>
          <w:p w14:paraId="0DC05134" w14:textId="77777777" w:rsidR="00206340" w:rsidRPr="000217CE" w:rsidRDefault="00206340" w:rsidP="00206340">
            <w:pPr>
              <w:pStyle w:val="TAL"/>
              <w:keepNext w:val="0"/>
              <w:keepLines w:val="0"/>
              <w:widowControl w:val="0"/>
            </w:pPr>
            <w:r w:rsidRPr="000217CE">
              <w:t>present</w:t>
            </w:r>
          </w:p>
        </w:tc>
        <w:tc>
          <w:tcPr>
            <w:tcW w:w="2126" w:type="dxa"/>
            <w:tcBorders>
              <w:top w:val="single" w:sz="4" w:space="0" w:color="auto"/>
              <w:bottom w:val="single" w:sz="4" w:space="0" w:color="auto"/>
            </w:tcBorders>
            <w:shd w:val="clear" w:color="auto" w:fill="auto"/>
          </w:tcPr>
          <w:p w14:paraId="25F7F329" w14:textId="77777777" w:rsidR="00206340" w:rsidRPr="000217CE" w:rsidRDefault="00206340" w:rsidP="00206340">
            <w:pPr>
              <w:pStyle w:val="TAL"/>
              <w:keepNext w:val="0"/>
              <w:keepLines w:val="0"/>
              <w:widowControl w:val="0"/>
            </w:pPr>
            <w:r w:rsidRPr="000217CE">
              <w:t>Parameter has no value</w:t>
            </w:r>
          </w:p>
        </w:tc>
        <w:tc>
          <w:tcPr>
            <w:tcW w:w="1418" w:type="dxa"/>
            <w:shd w:val="clear" w:color="auto" w:fill="auto"/>
          </w:tcPr>
          <w:p w14:paraId="3438395F" w14:textId="77777777" w:rsidR="00206340" w:rsidRPr="000217CE" w:rsidRDefault="00206340" w:rsidP="00206340">
            <w:pPr>
              <w:pStyle w:val="TAL"/>
              <w:keepNext w:val="0"/>
              <w:keepLines w:val="0"/>
              <w:widowControl w:val="0"/>
              <w:rPr>
                <w:rFonts w:cs="Arial"/>
                <w:szCs w:val="18"/>
              </w:rPr>
            </w:pPr>
            <w:r w:rsidRPr="000217CE">
              <w:rPr>
                <w:rFonts w:cs="Arial"/>
                <w:szCs w:val="18"/>
              </w:rPr>
              <w:t>3GPP TS 24.581 [88] clause 12, clause 14</w:t>
            </w:r>
          </w:p>
        </w:tc>
        <w:tc>
          <w:tcPr>
            <w:tcW w:w="1133" w:type="dxa"/>
            <w:shd w:val="clear" w:color="auto" w:fill="auto"/>
          </w:tcPr>
          <w:p w14:paraId="6BFDC44E" w14:textId="77777777" w:rsidR="00206340" w:rsidRPr="000217CE" w:rsidRDefault="00206340" w:rsidP="00206340">
            <w:pPr>
              <w:pStyle w:val="TAL"/>
              <w:keepNext w:val="0"/>
              <w:keepLines w:val="0"/>
              <w:widowControl w:val="0"/>
            </w:pPr>
            <w:r w:rsidRPr="000217CE">
              <w:t>IMPLICIT_GRANT_REQUESTED</w:t>
            </w:r>
          </w:p>
        </w:tc>
      </w:tr>
      <w:tr w:rsidR="00206340" w:rsidRPr="000217CE" w14:paraId="0AA96DB6" w14:textId="77777777" w:rsidTr="00D50FE7">
        <w:trPr>
          <w:cantSplit/>
          <w:jc w:val="center"/>
        </w:trPr>
        <w:tc>
          <w:tcPr>
            <w:tcW w:w="2836" w:type="dxa"/>
            <w:shd w:val="clear" w:color="auto" w:fill="auto"/>
          </w:tcPr>
          <w:p w14:paraId="7B85C6D0" w14:textId="77777777" w:rsidR="00206340" w:rsidRPr="000217CE" w:rsidRDefault="00206340" w:rsidP="00206340">
            <w:pPr>
              <w:pStyle w:val="TAL"/>
              <w:keepNext w:val="0"/>
              <w:keepLines w:val="0"/>
              <w:widowControl w:val="0"/>
              <w:rPr>
                <w:b/>
              </w:rPr>
            </w:pPr>
            <w:r w:rsidRPr="000217CE">
              <w:t xml:space="preserve">      format specific parameters</w:t>
            </w:r>
          </w:p>
        </w:tc>
        <w:tc>
          <w:tcPr>
            <w:tcW w:w="2126" w:type="dxa"/>
          </w:tcPr>
          <w:p w14:paraId="5629114C" w14:textId="77777777" w:rsidR="00206340" w:rsidRPr="000217CE"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00898008" w14:textId="77777777" w:rsidR="00206340" w:rsidRPr="000217CE" w:rsidRDefault="00206340" w:rsidP="00206340">
            <w:pPr>
              <w:pStyle w:val="TAL"/>
              <w:keepNext w:val="0"/>
              <w:keepLines w:val="0"/>
              <w:widowControl w:val="0"/>
            </w:pPr>
          </w:p>
        </w:tc>
        <w:tc>
          <w:tcPr>
            <w:tcW w:w="1418" w:type="dxa"/>
            <w:shd w:val="clear" w:color="auto" w:fill="auto"/>
          </w:tcPr>
          <w:p w14:paraId="36016A34" w14:textId="77777777" w:rsidR="00206340" w:rsidRPr="000217CE" w:rsidRDefault="00206340" w:rsidP="00206340">
            <w:pPr>
              <w:pStyle w:val="TAL"/>
              <w:keepNext w:val="0"/>
              <w:keepLines w:val="0"/>
              <w:widowControl w:val="0"/>
            </w:pPr>
          </w:p>
        </w:tc>
        <w:tc>
          <w:tcPr>
            <w:tcW w:w="1133" w:type="dxa"/>
            <w:shd w:val="clear" w:color="auto" w:fill="auto"/>
          </w:tcPr>
          <w:p w14:paraId="6F5428AD" w14:textId="77777777" w:rsidR="00206340" w:rsidRPr="000217CE" w:rsidRDefault="00206340" w:rsidP="00206340">
            <w:pPr>
              <w:pStyle w:val="TAL"/>
              <w:keepNext w:val="0"/>
              <w:keepLines w:val="0"/>
              <w:widowControl w:val="0"/>
            </w:pPr>
            <w:r w:rsidRPr="000217CE">
              <w:t>SDP_ANSWER</w:t>
            </w:r>
          </w:p>
        </w:tc>
      </w:tr>
      <w:tr w:rsidR="00206340" w:rsidRPr="000217CE" w14:paraId="3BAFBA49" w14:textId="77777777" w:rsidTr="00D50FE7">
        <w:trPr>
          <w:cantSplit/>
          <w:jc w:val="center"/>
        </w:trPr>
        <w:tc>
          <w:tcPr>
            <w:tcW w:w="2836" w:type="dxa"/>
            <w:tcBorders>
              <w:bottom w:val="nil"/>
            </w:tcBorders>
            <w:shd w:val="clear" w:color="auto" w:fill="auto"/>
          </w:tcPr>
          <w:p w14:paraId="20E29225" w14:textId="77777777" w:rsidR="00206340" w:rsidRPr="000217CE" w:rsidRDefault="00206340" w:rsidP="00206340">
            <w:pPr>
              <w:pStyle w:val="TAL"/>
              <w:keepNext w:val="0"/>
              <w:keepLines w:val="0"/>
              <w:widowControl w:val="0"/>
              <w:rPr>
                <w:b/>
              </w:rPr>
            </w:pPr>
            <w:r w:rsidRPr="000217CE">
              <w:t xml:space="preserve">        </w:t>
            </w:r>
            <w:proofErr w:type="spellStart"/>
            <w:r w:rsidRPr="000217CE">
              <w:t>mc_queueing</w:t>
            </w:r>
            <w:proofErr w:type="spellEnd"/>
          </w:p>
        </w:tc>
        <w:tc>
          <w:tcPr>
            <w:tcW w:w="2126" w:type="dxa"/>
          </w:tcPr>
          <w:p w14:paraId="2F0D63AB" w14:textId="77777777" w:rsidR="00206340" w:rsidRPr="000217CE" w:rsidRDefault="00206340" w:rsidP="00206340">
            <w:pPr>
              <w:pStyle w:val="TAL"/>
              <w:keepNext w:val="0"/>
              <w:keepLines w:val="0"/>
              <w:widowControl w:val="0"/>
            </w:pPr>
            <w:r w:rsidRPr="000217CE">
              <w:t>not present</w:t>
            </w:r>
          </w:p>
        </w:tc>
        <w:tc>
          <w:tcPr>
            <w:tcW w:w="2126" w:type="dxa"/>
            <w:tcBorders>
              <w:top w:val="single" w:sz="4" w:space="0" w:color="auto"/>
              <w:bottom w:val="single" w:sz="4" w:space="0" w:color="auto"/>
            </w:tcBorders>
            <w:shd w:val="clear" w:color="auto" w:fill="auto"/>
          </w:tcPr>
          <w:p w14:paraId="2FB562E0" w14:textId="77777777" w:rsidR="00206340" w:rsidRPr="000217CE" w:rsidRDefault="00206340" w:rsidP="00206340">
            <w:pPr>
              <w:pStyle w:val="TAL"/>
              <w:keepNext w:val="0"/>
              <w:keepLines w:val="0"/>
              <w:widowControl w:val="0"/>
            </w:pPr>
          </w:p>
        </w:tc>
        <w:tc>
          <w:tcPr>
            <w:tcW w:w="1418" w:type="dxa"/>
            <w:shd w:val="clear" w:color="auto" w:fill="auto"/>
          </w:tcPr>
          <w:p w14:paraId="5C9EF75A" w14:textId="77777777" w:rsidR="00206340" w:rsidRPr="000217CE" w:rsidRDefault="00206340" w:rsidP="00206340">
            <w:pPr>
              <w:pStyle w:val="TAL"/>
              <w:keepNext w:val="0"/>
              <w:keepLines w:val="0"/>
              <w:widowControl w:val="0"/>
            </w:pPr>
            <w:r w:rsidRPr="000217CE">
              <w:rPr>
                <w:rFonts w:cs="Arial"/>
                <w:szCs w:val="18"/>
              </w:rPr>
              <w:t>3GPP TS 24.581 [88] clause 12, clause 14</w:t>
            </w:r>
          </w:p>
        </w:tc>
        <w:tc>
          <w:tcPr>
            <w:tcW w:w="1133" w:type="dxa"/>
            <w:shd w:val="clear" w:color="auto" w:fill="auto"/>
          </w:tcPr>
          <w:p w14:paraId="59841894" w14:textId="77777777" w:rsidR="00206340" w:rsidRPr="000217CE" w:rsidRDefault="00206340" w:rsidP="00206340">
            <w:pPr>
              <w:pStyle w:val="TAL"/>
              <w:keepNext w:val="0"/>
              <w:keepLines w:val="0"/>
              <w:widowControl w:val="0"/>
            </w:pPr>
          </w:p>
        </w:tc>
      </w:tr>
      <w:tr w:rsidR="00206340" w:rsidRPr="000217CE" w14:paraId="3870636B" w14:textId="77777777" w:rsidTr="00D50FE7">
        <w:trPr>
          <w:cantSplit/>
          <w:jc w:val="center"/>
        </w:trPr>
        <w:tc>
          <w:tcPr>
            <w:tcW w:w="2836" w:type="dxa"/>
            <w:tcBorders>
              <w:top w:val="nil"/>
            </w:tcBorders>
            <w:shd w:val="clear" w:color="auto" w:fill="auto"/>
          </w:tcPr>
          <w:p w14:paraId="5F8A5829" w14:textId="77777777" w:rsidR="00206340" w:rsidRPr="000217CE" w:rsidRDefault="00206340" w:rsidP="00206340">
            <w:pPr>
              <w:pStyle w:val="TAL"/>
              <w:keepNext w:val="0"/>
              <w:keepLines w:val="0"/>
              <w:widowControl w:val="0"/>
            </w:pPr>
          </w:p>
        </w:tc>
        <w:tc>
          <w:tcPr>
            <w:tcW w:w="2126" w:type="dxa"/>
          </w:tcPr>
          <w:p w14:paraId="59650E56" w14:textId="77777777" w:rsidR="00206340" w:rsidRPr="000217CE" w:rsidDel="00954910" w:rsidRDefault="00206340" w:rsidP="00206340">
            <w:pPr>
              <w:pStyle w:val="TAL"/>
              <w:keepNext w:val="0"/>
              <w:keepLines w:val="0"/>
              <w:widowControl w:val="0"/>
            </w:pPr>
            <w:r w:rsidRPr="000217CE">
              <w:t>present</w:t>
            </w:r>
          </w:p>
        </w:tc>
        <w:tc>
          <w:tcPr>
            <w:tcW w:w="2126" w:type="dxa"/>
            <w:tcBorders>
              <w:top w:val="single" w:sz="4" w:space="0" w:color="auto"/>
              <w:bottom w:val="single" w:sz="4" w:space="0" w:color="auto"/>
            </w:tcBorders>
            <w:shd w:val="clear" w:color="auto" w:fill="auto"/>
          </w:tcPr>
          <w:p w14:paraId="14E3D33C" w14:textId="77777777" w:rsidR="00206340" w:rsidRPr="000217CE" w:rsidDel="00954910" w:rsidRDefault="00206340" w:rsidP="00206340">
            <w:pPr>
              <w:pStyle w:val="TAL"/>
              <w:keepNext w:val="0"/>
              <w:keepLines w:val="0"/>
              <w:widowControl w:val="0"/>
            </w:pPr>
            <w:r w:rsidRPr="000217CE">
              <w:t>Parameter has no value</w:t>
            </w:r>
          </w:p>
        </w:tc>
        <w:tc>
          <w:tcPr>
            <w:tcW w:w="1418" w:type="dxa"/>
            <w:shd w:val="clear" w:color="auto" w:fill="auto"/>
          </w:tcPr>
          <w:p w14:paraId="032B5E0C" w14:textId="77777777" w:rsidR="00206340" w:rsidRPr="000217CE" w:rsidRDefault="00206340" w:rsidP="00206340">
            <w:pPr>
              <w:pStyle w:val="TAL"/>
              <w:keepNext w:val="0"/>
              <w:keepLines w:val="0"/>
              <w:widowControl w:val="0"/>
              <w:rPr>
                <w:rFonts w:cs="Arial"/>
                <w:szCs w:val="18"/>
              </w:rPr>
            </w:pPr>
          </w:p>
        </w:tc>
        <w:tc>
          <w:tcPr>
            <w:tcW w:w="1133" w:type="dxa"/>
            <w:shd w:val="clear" w:color="auto" w:fill="auto"/>
          </w:tcPr>
          <w:p w14:paraId="31C39D25" w14:textId="77777777" w:rsidR="00206340" w:rsidRPr="000217CE" w:rsidRDefault="00206340" w:rsidP="00206340">
            <w:pPr>
              <w:pStyle w:val="TAL"/>
              <w:keepNext w:val="0"/>
              <w:keepLines w:val="0"/>
              <w:widowControl w:val="0"/>
            </w:pPr>
            <w:proofErr w:type="spellStart"/>
            <w:r w:rsidRPr="000217CE">
              <w:t>pc_MCVideo_TransmissionRequestQueueing</w:t>
            </w:r>
            <w:proofErr w:type="spellEnd"/>
          </w:p>
        </w:tc>
      </w:tr>
      <w:tr w:rsidR="00206340" w:rsidRPr="000217CE" w14:paraId="4FB49307" w14:textId="77777777" w:rsidTr="00D50FE7">
        <w:trPr>
          <w:cantSplit/>
          <w:jc w:val="center"/>
        </w:trPr>
        <w:tc>
          <w:tcPr>
            <w:tcW w:w="2836" w:type="dxa"/>
            <w:shd w:val="clear" w:color="auto" w:fill="auto"/>
          </w:tcPr>
          <w:p w14:paraId="4AA2DB95" w14:textId="77777777" w:rsidR="00206340" w:rsidRPr="000217CE" w:rsidRDefault="00206340" w:rsidP="00206340">
            <w:pPr>
              <w:pStyle w:val="TAL"/>
              <w:keepNext w:val="0"/>
              <w:keepLines w:val="0"/>
              <w:widowControl w:val="0"/>
              <w:rPr>
                <w:b/>
              </w:rPr>
            </w:pPr>
            <w:r w:rsidRPr="000217CE">
              <w:t xml:space="preserve">        </w:t>
            </w:r>
            <w:proofErr w:type="spellStart"/>
            <w:r w:rsidRPr="000217CE">
              <w:t>mc_priority</w:t>
            </w:r>
            <w:proofErr w:type="spellEnd"/>
          </w:p>
        </w:tc>
        <w:tc>
          <w:tcPr>
            <w:tcW w:w="2126" w:type="dxa"/>
          </w:tcPr>
          <w:p w14:paraId="64CEC98E" w14:textId="77777777" w:rsidR="00206340" w:rsidRPr="000217CE" w:rsidRDefault="00206340" w:rsidP="00206340">
            <w:pPr>
              <w:pStyle w:val="TAL"/>
              <w:keepNext w:val="0"/>
              <w:keepLines w:val="0"/>
              <w:widowControl w:val="0"/>
            </w:pPr>
            <w:r w:rsidRPr="000217CE">
              <w:t>same value as in the offer</w:t>
            </w:r>
          </w:p>
        </w:tc>
        <w:tc>
          <w:tcPr>
            <w:tcW w:w="2126" w:type="dxa"/>
            <w:tcBorders>
              <w:top w:val="single" w:sz="4" w:space="0" w:color="auto"/>
              <w:bottom w:val="single" w:sz="4" w:space="0" w:color="auto"/>
            </w:tcBorders>
            <w:shd w:val="clear" w:color="auto" w:fill="auto"/>
          </w:tcPr>
          <w:p w14:paraId="6C173209" w14:textId="77777777" w:rsidR="00206340" w:rsidRPr="000217CE" w:rsidRDefault="00206340" w:rsidP="00206340">
            <w:pPr>
              <w:pStyle w:val="TAL"/>
              <w:keepNext w:val="0"/>
              <w:keepLines w:val="0"/>
              <w:widowControl w:val="0"/>
            </w:pPr>
          </w:p>
        </w:tc>
        <w:tc>
          <w:tcPr>
            <w:tcW w:w="1418" w:type="dxa"/>
            <w:shd w:val="clear" w:color="auto" w:fill="auto"/>
          </w:tcPr>
          <w:p w14:paraId="50E78139" w14:textId="77777777" w:rsidR="00206340" w:rsidRPr="000217CE" w:rsidRDefault="00206340" w:rsidP="00206340">
            <w:pPr>
              <w:pStyle w:val="TAL"/>
              <w:keepNext w:val="0"/>
              <w:keepLines w:val="0"/>
              <w:widowControl w:val="0"/>
            </w:pPr>
            <w:r w:rsidRPr="000217CE">
              <w:rPr>
                <w:rFonts w:cs="Arial"/>
                <w:szCs w:val="18"/>
              </w:rPr>
              <w:t>3GPP TS 24.581 [88] clause 12, clause 14</w:t>
            </w:r>
          </w:p>
        </w:tc>
        <w:tc>
          <w:tcPr>
            <w:tcW w:w="1133" w:type="dxa"/>
            <w:shd w:val="clear" w:color="auto" w:fill="auto"/>
          </w:tcPr>
          <w:p w14:paraId="5C554E95" w14:textId="77777777" w:rsidR="00206340" w:rsidRPr="000217CE" w:rsidRDefault="00206340" w:rsidP="00206340">
            <w:pPr>
              <w:pStyle w:val="TAL"/>
              <w:keepNext w:val="0"/>
              <w:keepLines w:val="0"/>
              <w:widowControl w:val="0"/>
            </w:pPr>
          </w:p>
        </w:tc>
      </w:tr>
      <w:tr w:rsidR="00206340" w:rsidRPr="000217CE" w14:paraId="3FC91FAE" w14:textId="77777777" w:rsidTr="00D50FE7">
        <w:trPr>
          <w:cantSplit/>
          <w:jc w:val="center"/>
        </w:trPr>
        <w:tc>
          <w:tcPr>
            <w:tcW w:w="2836" w:type="dxa"/>
            <w:shd w:val="clear" w:color="auto" w:fill="auto"/>
          </w:tcPr>
          <w:p w14:paraId="5D7958C5" w14:textId="77777777" w:rsidR="00206340" w:rsidRPr="000217CE" w:rsidRDefault="00206340" w:rsidP="00206340">
            <w:pPr>
              <w:pStyle w:val="TAL"/>
              <w:keepNext w:val="0"/>
              <w:keepLines w:val="0"/>
              <w:widowControl w:val="0"/>
              <w:rPr>
                <w:b/>
              </w:rPr>
            </w:pPr>
            <w:r w:rsidRPr="000217CE">
              <w:rPr>
                <w:rFonts w:cs="Arial"/>
                <w:szCs w:val="18"/>
              </w:rPr>
              <w:t xml:space="preserve">        </w:t>
            </w:r>
            <w:proofErr w:type="spellStart"/>
            <w:r w:rsidRPr="000217CE">
              <w:rPr>
                <w:rFonts w:cs="Arial"/>
                <w:szCs w:val="18"/>
              </w:rPr>
              <w:t>mc_reception_priority</w:t>
            </w:r>
            <w:proofErr w:type="spellEnd"/>
          </w:p>
        </w:tc>
        <w:tc>
          <w:tcPr>
            <w:tcW w:w="2126" w:type="dxa"/>
          </w:tcPr>
          <w:p w14:paraId="134F669E" w14:textId="77777777" w:rsidR="00206340" w:rsidRPr="000217CE" w:rsidRDefault="00206340" w:rsidP="00206340">
            <w:pPr>
              <w:pStyle w:val="TAL"/>
              <w:keepNext w:val="0"/>
              <w:keepLines w:val="0"/>
              <w:widowControl w:val="0"/>
            </w:pPr>
            <w:r w:rsidRPr="000217CE">
              <w:t>not present</w:t>
            </w:r>
          </w:p>
          <w:p w14:paraId="68208833" w14:textId="77777777" w:rsidR="00206340" w:rsidRPr="000217CE" w:rsidRDefault="00206340" w:rsidP="00206340">
            <w:pPr>
              <w:pStyle w:val="TAL"/>
              <w:keepNext w:val="0"/>
              <w:keepLines w:val="0"/>
              <w:widowControl w:val="0"/>
            </w:pPr>
            <w:r w:rsidRPr="000217CE">
              <w:t>or</w:t>
            </w:r>
          </w:p>
          <w:p w14:paraId="4315ED56" w14:textId="77777777" w:rsidR="00206340" w:rsidRPr="000217CE" w:rsidRDefault="00206340" w:rsidP="00206340">
            <w:pPr>
              <w:pStyle w:val="TAL"/>
              <w:keepNext w:val="0"/>
              <w:keepLines w:val="0"/>
              <w:widowControl w:val="0"/>
            </w:pPr>
            <w:r w:rsidRPr="000217CE">
              <w:t>any allowed value</w:t>
            </w:r>
          </w:p>
        </w:tc>
        <w:tc>
          <w:tcPr>
            <w:tcW w:w="2126" w:type="dxa"/>
            <w:tcBorders>
              <w:top w:val="single" w:sz="4" w:space="0" w:color="auto"/>
              <w:bottom w:val="single" w:sz="4" w:space="0" w:color="auto"/>
            </w:tcBorders>
            <w:shd w:val="clear" w:color="auto" w:fill="auto"/>
          </w:tcPr>
          <w:p w14:paraId="3B3EC9CB" w14:textId="77777777" w:rsidR="00206340" w:rsidRPr="000217CE"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rPr>
              <w:t>Any integer value in the range of 0…255</w:t>
            </w:r>
          </w:p>
          <w:p w14:paraId="72D04A82" w14:textId="77777777" w:rsidR="00206340" w:rsidRPr="000217CE"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3BC74E4B" w14:textId="77777777" w:rsidR="00206340" w:rsidRPr="000217CE" w:rsidRDefault="00206340" w:rsidP="00206340">
            <w:pPr>
              <w:pStyle w:val="TAL"/>
              <w:keepNext w:val="0"/>
              <w:keepLines w:val="0"/>
              <w:widowControl w:val="0"/>
            </w:pPr>
            <w:r w:rsidRPr="000217CE">
              <w:rPr>
                <w:rFonts w:cs="Arial"/>
                <w:szCs w:val="18"/>
                <w:lang w:eastAsia="x-none"/>
              </w:rPr>
              <w:t>Shall include the "</w:t>
            </w:r>
            <w:proofErr w:type="spellStart"/>
            <w:r w:rsidRPr="000217CE">
              <w:rPr>
                <w:rFonts w:cs="Arial"/>
                <w:szCs w:val="18"/>
                <w:lang w:eastAsia="x-none"/>
              </w:rPr>
              <w:t>mc_reception_priority</w:t>
            </w:r>
            <w:proofErr w:type="spellEnd"/>
            <w:r w:rsidRPr="000217CE">
              <w:rPr>
                <w:rFonts w:cs="Arial"/>
                <w:szCs w:val="18"/>
                <w:lang w:eastAsia="x-none"/>
              </w:rPr>
              <w:t xml:space="preserve">" </w:t>
            </w:r>
            <w:proofErr w:type="spellStart"/>
            <w:r w:rsidRPr="000217CE">
              <w:rPr>
                <w:rFonts w:cs="Arial"/>
                <w:szCs w:val="18"/>
                <w:lang w:eastAsia="x-none"/>
              </w:rPr>
              <w:t>fmtp</w:t>
            </w:r>
            <w:proofErr w:type="spellEnd"/>
            <w:r w:rsidRPr="000217CE">
              <w:rPr>
                <w:rFonts w:cs="Arial"/>
                <w:szCs w:val="18"/>
                <w:lang w:eastAsia="x-none"/>
              </w:rPr>
              <w:t xml:space="preserve"> attribute when a reception priority different than the default reception priority is required.</w:t>
            </w:r>
          </w:p>
        </w:tc>
        <w:tc>
          <w:tcPr>
            <w:tcW w:w="1418" w:type="dxa"/>
            <w:shd w:val="clear" w:color="auto" w:fill="auto"/>
          </w:tcPr>
          <w:p w14:paraId="681370D4" w14:textId="77777777" w:rsidR="00206340" w:rsidRPr="000217CE" w:rsidRDefault="00206340" w:rsidP="00206340">
            <w:pPr>
              <w:pStyle w:val="TAL"/>
              <w:keepNext w:val="0"/>
              <w:keepLines w:val="0"/>
              <w:widowControl w:val="0"/>
            </w:pPr>
            <w:r w:rsidRPr="000217CE">
              <w:rPr>
                <w:rFonts w:cs="Arial"/>
                <w:szCs w:val="18"/>
              </w:rPr>
              <w:t>3GPP TS 24.581 [88] clause 12, clause 14</w:t>
            </w:r>
          </w:p>
        </w:tc>
        <w:tc>
          <w:tcPr>
            <w:tcW w:w="1133" w:type="dxa"/>
            <w:shd w:val="clear" w:color="auto" w:fill="auto"/>
          </w:tcPr>
          <w:p w14:paraId="4CDC7033" w14:textId="77777777" w:rsidR="00206340" w:rsidRPr="000217CE" w:rsidRDefault="00206340" w:rsidP="00206340">
            <w:pPr>
              <w:pStyle w:val="TAL"/>
              <w:keepNext w:val="0"/>
              <w:keepLines w:val="0"/>
              <w:widowControl w:val="0"/>
            </w:pPr>
          </w:p>
        </w:tc>
      </w:tr>
      <w:tr w:rsidR="00206340" w:rsidRPr="000217CE" w14:paraId="1F17D127" w14:textId="77777777" w:rsidTr="00D50FE7">
        <w:trPr>
          <w:cantSplit/>
          <w:jc w:val="center"/>
        </w:trPr>
        <w:tc>
          <w:tcPr>
            <w:tcW w:w="2836" w:type="dxa"/>
            <w:shd w:val="clear" w:color="auto" w:fill="auto"/>
          </w:tcPr>
          <w:p w14:paraId="21D1372C" w14:textId="77777777" w:rsidR="00206340" w:rsidRPr="000217CE" w:rsidRDefault="00206340" w:rsidP="00206340">
            <w:pPr>
              <w:pStyle w:val="TAL"/>
              <w:keepNext w:val="0"/>
              <w:keepLines w:val="0"/>
              <w:widowControl w:val="0"/>
              <w:rPr>
                <w:b/>
              </w:rPr>
            </w:pPr>
            <w:r w:rsidRPr="000217CE">
              <w:t xml:space="preserve">        </w:t>
            </w:r>
            <w:proofErr w:type="spellStart"/>
            <w:r w:rsidRPr="000217CE">
              <w:t>mc_granted</w:t>
            </w:r>
            <w:proofErr w:type="spellEnd"/>
          </w:p>
        </w:tc>
        <w:tc>
          <w:tcPr>
            <w:tcW w:w="2126" w:type="dxa"/>
          </w:tcPr>
          <w:p w14:paraId="723E481B" w14:textId="77777777" w:rsidR="00206340" w:rsidRPr="000217CE" w:rsidRDefault="00206340" w:rsidP="00206340">
            <w:pPr>
              <w:pStyle w:val="TAL"/>
              <w:keepNext w:val="0"/>
              <w:keepLines w:val="0"/>
              <w:widowControl w:val="0"/>
            </w:pPr>
            <w:r w:rsidRPr="000217CE">
              <w:t>not present</w:t>
            </w:r>
          </w:p>
        </w:tc>
        <w:tc>
          <w:tcPr>
            <w:tcW w:w="2126" w:type="dxa"/>
            <w:tcBorders>
              <w:top w:val="single" w:sz="4" w:space="0" w:color="auto"/>
              <w:bottom w:val="single" w:sz="4" w:space="0" w:color="auto"/>
            </w:tcBorders>
            <w:shd w:val="clear" w:color="auto" w:fill="auto"/>
          </w:tcPr>
          <w:p w14:paraId="5A612BB1" w14:textId="77777777" w:rsidR="00206340" w:rsidRPr="000217CE" w:rsidRDefault="00206340" w:rsidP="00206340">
            <w:pPr>
              <w:pStyle w:val="TAL"/>
              <w:keepNext w:val="0"/>
              <w:keepLines w:val="0"/>
              <w:widowControl w:val="0"/>
            </w:pPr>
          </w:p>
        </w:tc>
        <w:tc>
          <w:tcPr>
            <w:tcW w:w="1418" w:type="dxa"/>
            <w:shd w:val="clear" w:color="auto" w:fill="auto"/>
          </w:tcPr>
          <w:p w14:paraId="5CD6171E" w14:textId="77777777" w:rsidR="00206340" w:rsidRPr="000217CE" w:rsidRDefault="00206340" w:rsidP="00206340">
            <w:pPr>
              <w:pStyle w:val="TAL"/>
              <w:keepNext w:val="0"/>
              <w:keepLines w:val="0"/>
              <w:widowControl w:val="0"/>
            </w:pPr>
            <w:r w:rsidRPr="000217CE">
              <w:rPr>
                <w:rFonts w:cs="Arial"/>
                <w:szCs w:val="18"/>
              </w:rPr>
              <w:t>3GPP TS 24.581 [88] clause 12, clause 14</w:t>
            </w:r>
          </w:p>
        </w:tc>
        <w:tc>
          <w:tcPr>
            <w:tcW w:w="1133" w:type="dxa"/>
            <w:shd w:val="clear" w:color="auto" w:fill="auto"/>
          </w:tcPr>
          <w:p w14:paraId="1C41B05E" w14:textId="77777777" w:rsidR="00206340" w:rsidRPr="000217CE" w:rsidRDefault="00206340" w:rsidP="00206340">
            <w:pPr>
              <w:pStyle w:val="TAL"/>
              <w:keepNext w:val="0"/>
              <w:keepLines w:val="0"/>
              <w:widowControl w:val="0"/>
            </w:pPr>
          </w:p>
        </w:tc>
      </w:tr>
      <w:tr w:rsidR="00206340" w:rsidRPr="000217CE" w14:paraId="66D62992" w14:textId="77777777" w:rsidTr="00D50FE7">
        <w:trPr>
          <w:cantSplit/>
          <w:jc w:val="center"/>
        </w:trPr>
        <w:tc>
          <w:tcPr>
            <w:tcW w:w="2836" w:type="dxa"/>
            <w:shd w:val="clear" w:color="auto" w:fill="auto"/>
          </w:tcPr>
          <w:p w14:paraId="6FBF9830" w14:textId="77777777" w:rsidR="00206340" w:rsidRPr="000217CE" w:rsidRDefault="00206340" w:rsidP="00206340">
            <w:pPr>
              <w:pStyle w:val="TAL"/>
              <w:keepNext w:val="0"/>
              <w:keepLines w:val="0"/>
              <w:widowControl w:val="0"/>
              <w:rPr>
                <w:b/>
              </w:rPr>
            </w:pPr>
            <w:r w:rsidRPr="000217CE">
              <w:t xml:space="preserve">        </w:t>
            </w:r>
            <w:proofErr w:type="spellStart"/>
            <w:r w:rsidRPr="000217CE">
              <w:t>mc_implicit_request</w:t>
            </w:r>
            <w:proofErr w:type="spellEnd"/>
          </w:p>
        </w:tc>
        <w:tc>
          <w:tcPr>
            <w:tcW w:w="2126" w:type="dxa"/>
          </w:tcPr>
          <w:p w14:paraId="243E4D2B" w14:textId="77777777" w:rsidR="00206340" w:rsidRPr="000217CE" w:rsidRDefault="00206340" w:rsidP="00206340">
            <w:pPr>
              <w:pStyle w:val="TAL"/>
              <w:keepNext w:val="0"/>
              <w:keepLines w:val="0"/>
              <w:widowControl w:val="0"/>
            </w:pPr>
            <w:r w:rsidRPr="000217CE">
              <w:t>not present</w:t>
            </w:r>
          </w:p>
        </w:tc>
        <w:tc>
          <w:tcPr>
            <w:tcW w:w="2126" w:type="dxa"/>
            <w:tcBorders>
              <w:top w:val="single" w:sz="4" w:space="0" w:color="auto"/>
              <w:bottom w:val="single" w:sz="4" w:space="0" w:color="auto"/>
            </w:tcBorders>
            <w:shd w:val="clear" w:color="auto" w:fill="auto"/>
          </w:tcPr>
          <w:p w14:paraId="05233B79" w14:textId="77777777" w:rsidR="00206340" w:rsidRPr="000217CE" w:rsidRDefault="00206340" w:rsidP="00206340">
            <w:pPr>
              <w:pStyle w:val="TAL"/>
              <w:keepNext w:val="0"/>
              <w:keepLines w:val="0"/>
              <w:widowControl w:val="0"/>
            </w:pPr>
          </w:p>
        </w:tc>
        <w:tc>
          <w:tcPr>
            <w:tcW w:w="1418" w:type="dxa"/>
            <w:shd w:val="clear" w:color="auto" w:fill="auto"/>
          </w:tcPr>
          <w:p w14:paraId="33AD440F" w14:textId="77777777" w:rsidR="00206340" w:rsidRPr="000217CE" w:rsidRDefault="00206340" w:rsidP="00206340">
            <w:pPr>
              <w:pStyle w:val="TAL"/>
              <w:keepNext w:val="0"/>
              <w:keepLines w:val="0"/>
              <w:widowControl w:val="0"/>
            </w:pPr>
            <w:r w:rsidRPr="000217CE">
              <w:rPr>
                <w:rFonts w:cs="Arial"/>
                <w:szCs w:val="18"/>
              </w:rPr>
              <w:t>3GPP TS 24.581 [88] clause 12, clause 14</w:t>
            </w:r>
          </w:p>
        </w:tc>
        <w:tc>
          <w:tcPr>
            <w:tcW w:w="1133" w:type="dxa"/>
            <w:shd w:val="clear" w:color="auto" w:fill="auto"/>
          </w:tcPr>
          <w:p w14:paraId="1918C8A5" w14:textId="77777777" w:rsidR="00206340" w:rsidRPr="000217CE" w:rsidRDefault="00206340" w:rsidP="00206340">
            <w:pPr>
              <w:pStyle w:val="TAL"/>
              <w:keepNext w:val="0"/>
              <w:keepLines w:val="0"/>
              <w:widowControl w:val="0"/>
            </w:pPr>
          </w:p>
        </w:tc>
      </w:tr>
    </w:tbl>
    <w:p w14:paraId="4105B8C1" w14:textId="77777777" w:rsidR="00206340" w:rsidRPr="000217CE" w:rsidRDefault="00206340" w:rsidP="00206340"/>
    <w:p w14:paraId="138DA17A" w14:textId="77777777" w:rsidR="00206340" w:rsidRPr="000217CE" w:rsidRDefault="00206340" w:rsidP="00206340">
      <w:pPr>
        <w:pStyle w:val="Heading5"/>
      </w:pPr>
      <w:bookmarkStart w:id="240" w:name="_Toc27678054"/>
      <w:bookmarkStart w:id="241" w:name="_Toc36037076"/>
      <w:bookmarkStart w:id="242" w:name="_Toc44398146"/>
      <w:bookmarkStart w:id="243" w:name="_Toc52382331"/>
      <w:bookmarkStart w:id="244" w:name="_Toc60687239"/>
      <w:bookmarkStart w:id="245" w:name="_Toc68726399"/>
      <w:bookmarkStart w:id="246" w:name="_Toc92288016"/>
      <w:bookmarkStart w:id="247" w:name="_Toc92306417"/>
      <w:r w:rsidRPr="000217CE">
        <w:t>-</w:t>
      </w:r>
      <w:r w:rsidRPr="000217CE">
        <w:tab/>
      </w:r>
      <w:proofErr w:type="spellStart"/>
      <w:r w:rsidRPr="000217CE">
        <w:t>MCData</w:t>
      </w:r>
      <w:bookmarkEnd w:id="240"/>
      <w:bookmarkEnd w:id="241"/>
      <w:bookmarkEnd w:id="242"/>
      <w:bookmarkEnd w:id="243"/>
      <w:bookmarkEnd w:id="244"/>
      <w:bookmarkEnd w:id="245"/>
      <w:bookmarkEnd w:id="246"/>
      <w:bookmarkEnd w:id="247"/>
      <w:proofErr w:type="spellEnd"/>
    </w:p>
    <w:p w14:paraId="3B78853C" w14:textId="77777777" w:rsidR="00206340" w:rsidRPr="000217CE" w:rsidRDefault="00206340" w:rsidP="00206340">
      <w:pPr>
        <w:pStyle w:val="TH"/>
      </w:pPr>
      <w:r w:rsidRPr="000217CE">
        <w:t xml:space="preserve">Table 5.5.3.1.1-3: SDP Message from the UE for </w:t>
      </w:r>
      <w:proofErr w:type="spellStart"/>
      <w:r w:rsidRPr="000217CE">
        <w:t>MCData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248">
          <w:tblGrid>
            <w:gridCol w:w="2836"/>
            <w:gridCol w:w="2126"/>
            <w:gridCol w:w="2126"/>
            <w:gridCol w:w="1418"/>
            <w:gridCol w:w="1133"/>
          </w:tblGrid>
        </w:tblGridChange>
      </w:tblGrid>
      <w:tr w:rsidR="00206340" w:rsidRPr="000217CE" w14:paraId="1676AAE6" w14:textId="77777777" w:rsidTr="00D50FE7">
        <w:trPr>
          <w:cantSplit/>
          <w:tblHeader/>
          <w:jc w:val="center"/>
        </w:trPr>
        <w:tc>
          <w:tcPr>
            <w:tcW w:w="9639" w:type="dxa"/>
            <w:gridSpan w:val="5"/>
            <w:shd w:val="clear" w:color="auto" w:fill="auto"/>
          </w:tcPr>
          <w:p w14:paraId="199C2651" w14:textId="77777777" w:rsidR="00206340" w:rsidRPr="000217CE" w:rsidRDefault="00206340" w:rsidP="00D50FE7">
            <w:pPr>
              <w:pStyle w:val="TAL"/>
            </w:pPr>
            <w:r w:rsidRPr="000217CE">
              <w:t>Derivation Path: RFC 4566 [27]</w:t>
            </w:r>
          </w:p>
        </w:tc>
      </w:tr>
      <w:tr w:rsidR="00206340" w:rsidRPr="000217CE" w14:paraId="79E3DF4F" w14:textId="77777777" w:rsidTr="00D50FE7">
        <w:trPr>
          <w:cantSplit/>
          <w:tblHeader/>
          <w:jc w:val="center"/>
        </w:trPr>
        <w:tc>
          <w:tcPr>
            <w:tcW w:w="2836" w:type="dxa"/>
            <w:shd w:val="clear" w:color="auto" w:fill="auto"/>
          </w:tcPr>
          <w:p w14:paraId="6186F93E" w14:textId="77777777" w:rsidR="00206340" w:rsidRPr="000217CE" w:rsidRDefault="00206340" w:rsidP="00D50FE7">
            <w:pPr>
              <w:pStyle w:val="TAH"/>
              <w:rPr>
                <w:bCs/>
              </w:rPr>
            </w:pPr>
            <w:r w:rsidRPr="000217CE">
              <w:rPr>
                <w:bCs/>
              </w:rPr>
              <w:t>Information Element</w:t>
            </w:r>
          </w:p>
        </w:tc>
        <w:tc>
          <w:tcPr>
            <w:tcW w:w="2126" w:type="dxa"/>
            <w:shd w:val="clear" w:color="auto" w:fill="auto"/>
          </w:tcPr>
          <w:p w14:paraId="1214A880" w14:textId="77777777" w:rsidR="00206340" w:rsidRPr="000217CE" w:rsidRDefault="00206340" w:rsidP="00D50FE7">
            <w:pPr>
              <w:pStyle w:val="TAH"/>
              <w:rPr>
                <w:bCs/>
              </w:rPr>
            </w:pPr>
            <w:r w:rsidRPr="000217CE">
              <w:rPr>
                <w:bCs/>
              </w:rPr>
              <w:t>Value/remark</w:t>
            </w:r>
          </w:p>
        </w:tc>
        <w:tc>
          <w:tcPr>
            <w:tcW w:w="2126" w:type="dxa"/>
            <w:tcBorders>
              <w:bottom w:val="single" w:sz="4" w:space="0" w:color="auto"/>
            </w:tcBorders>
            <w:shd w:val="clear" w:color="auto" w:fill="auto"/>
          </w:tcPr>
          <w:p w14:paraId="3D90FC55" w14:textId="77777777" w:rsidR="00206340" w:rsidRPr="000217CE" w:rsidRDefault="00206340" w:rsidP="00D50FE7">
            <w:pPr>
              <w:pStyle w:val="TAH"/>
              <w:rPr>
                <w:bCs/>
              </w:rPr>
            </w:pPr>
            <w:r w:rsidRPr="000217CE">
              <w:rPr>
                <w:bCs/>
              </w:rPr>
              <w:t>Comment</w:t>
            </w:r>
          </w:p>
        </w:tc>
        <w:tc>
          <w:tcPr>
            <w:tcW w:w="1418" w:type="dxa"/>
            <w:shd w:val="clear" w:color="auto" w:fill="auto"/>
          </w:tcPr>
          <w:p w14:paraId="7E2D2DCE" w14:textId="77777777" w:rsidR="00206340" w:rsidRPr="000217CE" w:rsidRDefault="00206340" w:rsidP="00D50FE7">
            <w:pPr>
              <w:pStyle w:val="TAH"/>
              <w:rPr>
                <w:bCs/>
              </w:rPr>
            </w:pPr>
            <w:r w:rsidRPr="000217CE">
              <w:rPr>
                <w:bCs/>
              </w:rPr>
              <w:t>Reference</w:t>
            </w:r>
          </w:p>
        </w:tc>
        <w:tc>
          <w:tcPr>
            <w:tcW w:w="1133" w:type="dxa"/>
            <w:shd w:val="clear" w:color="auto" w:fill="auto"/>
          </w:tcPr>
          <w:p w14:paraId="26432B61" w14:textId="77777777" w:rsidR="00206340" w:rsidRPr="000217CE" w:rsidRDefault="00206340" w:rsidP="00D50FE7">
            <w:pPr>
              <w:pStyle w:val="TAH"/>
              <w:rPr>
                <w:bCs/>
              </w:rPr>
            </w:pPr>
            <w:r w:rsidRPr="000217CE">
              <w:rPr>
                <w:bCs/>
              </w:rPr>
              <w:t>Condition</w:t>
            </w:r>
          </w:p>
        </w:tc>
      </w:tr>
      <w:tr w:rsidR="00206340" w:rsidRPr="000217CE" w14:paraId="2D5DB70D" w14:textId="77777777" w:rsidTr="00D50FE7">
        <w:trPr>
          <w:cantSplit/>
          <w:jc w:val="center"/>
        </w:trPr>
        <w:tc>
          <w:tcPr>
            <w:tcW w:w="2836" w:type="dxa"/>
            <w:shd w:val="clear" w:color="auto" w:fill="auto"/>
          </w:tcPr>
          <w:p w14:paraId="35FAC6F2" w14:textId="77777777" w:rsidR="00206340" w:rsidRPr="000217CE" w:rsidRDefault="00206340" w:rsidP="00D50FE7">
            <w:pPr>
              <w:pStyle w:val="TAL"/>
            </w:pPr>
            <w:r w:rsidRPr="000217CE">
              <w:rPr>
                <w:b/>
              </w:rPr>
              <w:t>Session description:</w:t>
            </w:r>
          </w:p>
        </w:tc>
        <w:tc>
          <w:tcPr>
            <w:tcW w:w="2126" w:type="dxa"/>
            <w:shd w:val="clear" w:color="auto" w:fill="auto"/>
          </w:tcPr>
          <w:p w14:paraId="70AF0575"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057147A7" w14:textId="77777777" w:rsidR="00206340" w:rsidRPr="000217CE" w:rsidRDefault="00206340" w:rsidP="00D50FE7">
            <w:pPr>
              <w:pStyle w:val="TAL"/>
            </w:pPr>
          </w:p>
        </w:tc>
        <w:tc>
          <w:tcPr>
            <w:tcW w:w="1418" w:type="dxa"/>
            <w:shd w:val="clear" w:color="auto" w:fill="auto"/>
          </w:tcPr>
          <w:p w14:paraId="65D685BE" w14:textId="77777777" w:rsidR="00206340" w:rsidRPr="000217CE" w:rsidRDefault="00206340" w:rsidP="00D50FE7">
            <w:pPr>
              <w:pStyle w:val="TAL"/>
            </w:pPr>
          </w:p>
        </w:tc>
        <w:tc>
          <w:tcPr>
            <w:tcW w:w="1133" w:type="dxa"/>
            <w:shd w:val="clear" w:color="auto" w:fill="auto"/>
          </w:tcPr>
          <w:p w14:paraId="71D5AD13" w14:textId="77777777" w:rsidR="00206340" w:rsidRPr="000217CE" w:rsidRDefault="00206340" w:rsidP="00D50FE7">
            <w:pPr>
              <w:pStyle w:val="TAL"/>
            </w:pPr>
          </w:p>
        </w:tc>
      </w:tr>
      <w:tr w:rsidR="00206340" w:rsidRPr="000217CE" w14:paraId="38BC9406" w14:textId="77777777" w:rsidTr="00D50FE7">
        <w:trPr>
          <w:cantSplit/>
          <w:jc w:val="center"/>
        </w:trPr>
        <w:tc>
          <w:tcPr>
            <w:tcW w:w="2836" w:type="dxa"/>
            <w:shd w:val="clear" w:color="auto" w:fill="auto"/>
          </w:tcPr>
          <w:p w14:paraId="7F443F04" w14:textId="77777777" w:rsidR="00206340" w:rsidRPr="000217CE" w:rsidRDefault="00206340" w:rsidP="00D50FE7">
            <w:pPr>
              <w:pStyle w:val="TAL"/>
              <w:rPr>
                <w:b/>
              </w:rPr>
            </w:pPr>
            <w:r w:rsidRPr="000217CE">
              <w:rPr>
                <w:b/>
              </w:rPr>
              <w:t xml:space="preserve">  Protocol Version</w:t>
            </w:r>
          </w:p>
        </w:tc>
        <w:tc>
          <w:tcPr>
            <w:tcW w:w="2126" w:type="dxa"/>
            <w:shd w:val="clear" w:color="auto" w:fill="auto"/>
          </w:tcPr>
          <w:p w14:paraId="78327FB9" w14:textId="77777777" w:rsidR="00206340" w:rsidRPr="000217CE" w:rsidRDefault="00206340" w:rsidP="00D50FE7">
            <w:pPr>
              <w:pStyle w:val="TAL"/>
            </w:pPr>
            <w:r w:rsidRPr="000217CE">
              <w:t>"0"</w:t>
            </w:r>
          </w:p>
        </w:tc>
        <w:tc>
          <w:tcPr>
            <w:tcW w:w="2126" w:type="dxa"/>
            <w:tcBorders>
              <w:top w:val="single" w:sz="4" w:space="0" w:color="auto"/>
              <w:bottom w:val="single" w:sz="4" w:space="0" w:color="auto"/>
            </w:tcBorders>
            <w:shd w:val="clear" w:color="auto" w:fill="auto"/>
          </w:tcPr>
          <w:p w14:paraId="445AE567" w14:textId="77777777" w:rsidR="00206340" w:rsidRPr="000217CE" w:rsidRDefault="00206340" w:rsidP="00D50FE7">
            <w:pPr>
              <w:pStyle w:val="TAL"/>
            </w:pPr>
            <w:r w:rsidRPr="000217CE">
              <w:t>v= line</w:t>
            </w:r>
          </w:p>
        </w:tc>
        <w:tc>
          <w:tcPr>
            <w:tcW w:w="1418" w:type="dxa"/>
            <w:shd w:val="clear" w:color="auto" w:fill="auto"/>
          </w:tcPr>
          <w:p w14:paraId="6E1F6A5F" w14:textId="77777777" w:rsidR="00206340" w:rsidRPr="000217CE" w:rsidRDefault="00206340" w:rsidP="00D50FE7">
            <w:pPr>
              <w:pStyle w:val="TAL"/>
            </w:pPr>
          </w:p>
        </w:tc>
        <w:tc>
          <w:tcPr>
            <w:tcW w:w="1133" w:type="dxa"/>
            <w:shd w:val="clear" w:color="auto" w:fill="auto"/>
          </w:tcPr>
          <w:p w14:paraId="4640A311" w14:textId="77777777" w:rsidR="00206340" w:rsidRPr="000217CE" w:rsidRDefault="00206340" w:rsidP="00D50FE7">
            <w:pPr>
              <w:pStyle w:val="TAL"/>
            </w:pPr>
          </w:p>
        </w:tc>
      </w:tr>
      <w:tr w:rsidR="002B692E" w:rsidRPr="000217CE" w14:paraId="0D397652" w14:textId="77777777" w:rsidTr="00D50FE7">
        <w:trPr>
          <w:cantSplit/>
          <w:jc w:val="center"/>
          <w:ins w:id="249" w:author="MCC160" w:date="2022-02-02T15:53:00Z"/>
        </w:trPr>
        <w:tc>
          <w:tcPr>
            <w:tcW w:w="2836" w:type="dxa"/>
            <w:shd w:val="clear" w:color="auto" w:fill="auto"/>
          </w:tcPr>
          <w:p w14:paraId="110C0593" w14:textId="44772395" w:rsidR="002B692E" w:rsidRPr="000217CE" w:rsidRDefault="002B692E" w:rsidP="002B692E">
            <w:pPr>
              <w:pStyle w:val="TAL"/>
              <w:rPr>
                <w:ins w:id="250" w:author="MCC160" w:date="2022-02-02T15:53:00Z"/>
                <w:b/>
              </w:rPr>
            </w:pPr>
            <w:ins w:id="251" w:author="MCC160" w:date="2022-02-02T15:53:00Z">
              <w:r w:rsidRPr="00A861EF">
                <w:rPr>
                  <w:b/>
                </w:rPr>
                <w:t xml:space="preserve">  Origin</w:t>
              </w:r>
            </w:ins>
          </w:p>
        </w:tc>
        <w:tc>
          <w:tcPr>
            <w:tcW w:w="2126" w:type="dxa"/>
            <w:shd w:val="clear" w:color="auto" w:fill="auto"/>
          </w:tcPr>
          <w:p w14:paraId="299CEFC2" w14:textId="77777777" w:rsidR="002B692E" w:rsidRPr="00A861EF" w:rsidRDefault="002B692E">
            <w:pPr>
              <w:pStyle w:val="TAL"/>
              <w:rPr>
                <w:ins w:id="252" w:author="MCC160" w:date="2022-02-02T15:53:00Z"/>
              </w:rPr>
              <w:pPrChange w:id="253" w:author="MCC160" w:date="2022-02-02T15:53:00Z">
                <w:pPr>
                  <w:keepNext/>
                  <w:keepLines/>
                  <w:spacing w:after="0"/>
                </w:pPr>
              </w:pPrChange>
            </w:pPr>
            <w:ins w:id="254" w:author="MCC160" w:date="2022-02-02T15:53:00Z">
              <w:r w:rsidRPr="00A861EF">
                <w:t xml:space="preserve">Same o=line as in the previous SDP message sent by the UE except that sess-version is </w:t>
              </w:r>
            </w:ins>
          </w:p>
          <w:p w14:paraId="153E8FED" w14:textId="04A6BD26" w:rsidR="002B692E" w:rsidRPr="000217CE" w:rsidRDefault="002B692E" w:rsidP="002B692E">
            <w:pPr>
              <w:pStyle w:val="TAL"/>
              <w:rPr>
                <w:ins w:id="255" w:author="MCC160" w:date="2022-02-02T15:53:00Z"/>
              </w:rPr>
            </w:pPr>
            <w:ins w:id="256" w:author="MCC160" w:date="2022-02-02T15:53:00Z">
              <w:r w:rsidRPr="00A861EF">
                <w:t>incremented by one</w:t>
              </w:r>
            </w:ins>
          </w:p>
        </w:tc>
        <w:tc>
          <w:tcPr>
            <w:tcW w:w="2126" w:type="dxa"/>
            <w:tcBorders>
              <w:top w:val="single" w:sz="4" w:space="0" w:color="auto"/>
              <w:bottom w:val="single" w:sz="4" w:space="0" w:color="auto"/>
            </w:tcBorders>
            <w:shd w:val="clear" w:color="auto" w:fill="auto"/>
          </w:tcPr>
          <w:p w14:paraId="1C24416E" w14:textId="0BB2FBDA" w:rsidR="002B692E" w:rsidRPr="000217CE" w:rsidRDefault="002B692E" w:rsidP="002B692E">
            <w:pPr>
              <w:pStyle w:val="TAL"/>
              <w:rPr>
                <w:ins w:id="257" w:author="MCC160" w:date="2022-02-02T15:53:00Z"/>
              </w:rPr>
            </w:pPr>
            <w:ins w:id="258" w:author="MCC160" w:date="2022-02-02T15:53:00Z">
              <w:r w:rsidRPr="00A861EF">
                <w:t>o= line</w:t>
              </w:r>
            </w:ins>
          </w:p>
        </w:tc>
        <w:tc>
          <w:tcPr>
            <w:tcW w:w="1418" w:type="dxa"/>
            <w:shd w:val="clear" w:color="auto" w:fill="auto"/>
          </w:tcPr>
          <w:p w14:paraId="35EED3A1" w14:textId="77777777" w:rsidR="002B692E" w:rsidRPr="000217CE" w:rsidRDefault="002B692E" w:rsidP="002B692E">
            <w:pPr>
              <w:pStyle w:val="TAL"/>
              <w:rPr>
                <w:ins w:id="259" w:author="MCC160" w:date="2022-02-02T15:53:00Z"/>
              </w:rPr>
            </w:pPr>
          </w:p>
        </w:tc>
        <w:tc>
          <w:tcPr>
            <w:tcW w:w="1133" w:type="dxa"/>
            <w:shd w:val="clear" w:color="auto" w:fill="auto"/>
          </w:tcPr>
          <w:p w14:paraId="2639A9F2" w14:textId="77777777" w:rsidR="002B692E" w:rsidRPr="000217CE" w:rsidRDefault="002B692E" w:rsidP="002B692E">
            <w:pPr>
              <w:pStyle w:val="TAL"/>
              <w:rPr>
                <w:ins w:id="260" w:author="MCC160" w:date="2022-02-02T15:53:00Z"/>
              </w:rPr>
            </w:pPr>
          </w:p>
        </w:tc>
      </w:tr>
      <w:tr w:rsidR="002B692E" w:rsidRPr="000217CE" w14:paraId="072B8B1B" w14:textId="77777777" w:rsidTr="00D50FE7">
        <w:trPr>
          <w:cantSplit/>
          <w:jc w:val="center"/>
        </w:trPr>
        <w:tc>
          <w:tcPr>
            <w:tcW w:w="2836" w:type="dxa"/>
            <w:shd w:val="clear" w:color="auto" w:fill="auto"/>
          </w:tcPr>
          <w:p w14:paraId="358783A5" w14:textId="77777777" w:rsidR="002B692E" w:rsidRPr="000217CE" w:rsidRDefault="002B692E" w:rsidP="002B692E">
            <w:pPr>
              <w:pStyle w:val="TAL"/>
              <w:rPr>
                <w:b/>
              </w:rPr>
            </w:pPr>
            <w:r w:rsidRPr="000217CE">
              <w:rPr>
                <w:b/>
              </w:rPr>
              <w:t xml:space="preserve">  Origin</w:t>
            </w:r>
          </w:p>
        </w:tc>
        <w:tc>
          <w:tcPr>
            <w:tcW w:w="2126" w:type="dxa"/>
            <w:shd w:val="clear" w:color="auto" w:fill="auto"/>
          </w:tcPr>
          <w:p w14:paraId="2AD22623" w14:textId="77777777" w:rsidR="002B692E" w:rsidRPr="000217CE" w:rsidRDefault="002B692E" w:rsidP="002B692E">
            <w:pPr>
              <w:pStyle w:val="TAL"/>
            </w:pPr>
          </w:p>
        </w:tc>
        <w:tc>
          <w:tcPr>
            <w:tcW w:w="2126" w:type="dxa"/>
            <w:tcBorders>
              <w:top w:val="single" w:sz="4" w:space="0" w:color="auto"/>
              <w:bottom w:val="single" w:sz="4" w:space="0" w:color="auto"/>
            </w:tcBorders>
            <w:shd w:val="clear" w:color="auto" w:fill="auto"/>
          </w:tcPr>
          <w:p w14:paraId="5B0DD458" w14:textId="77777777" w:rsidR="002B692E" w:rsidRPr="000217CE" w:rsidRDefault="002B692E" w:rsidP="002B692E">
            <w:pPr>
              <w:pStyle w:val="TAL"/>
            </w:pPr>
            <w:r w:rsidRPr="000217CE">
              <w:t>o= line</w:t>
            </w:r>
          </w:p>
        </w:tc>
        <w:tc>
          <w:tcPr>
            <w:tcW w:w="1418" w:type="dxa"/>
            <w:shd w:val="clear" w:color="auto" w:fill="auto"/>
          </w:tcPr>
          <w:p w14:paraId="3C9826AF" w14:textId="77777777" w:rsidR="002B692E" w:rsidRPr="000217CE" w:rsidRDefault="002B692E" w:rsidP="002B692E">
            <w:pPr>
              <w:pStyle w:val="TAL"/>
            </w:pPr>
          </w:p>
        </w:tc>
        <w:tc>
          <w:tcPr>
            <w:tcW w:w="1133" w:type="dxa"/>
            <w:shd w:val="clear" w:color="auto" w:fill="auto"/>
          </w:tcPr>
          <w:p w14:paraId="3410E4F0" w14:textId="490919DA" w:rsidR="002B692E" w:rsidRPr="000217CE" w:rsidRDefault="002B692E" w:rsidP="002B692E">
            <w:pPr>
              <w:pStyle w:val="TAL"/>
            </w:pPr>
            <w:ins w:id="261" w:author="MCC160" w:date="2022-02-02T15:53:00Z">
              <w:r w:rsidRPr="002B692E">
                <w:t>FIRST_SDP_FROM_UE</w:t>
              </w:r>
            </w:ins>
          </w:p>
        </w:tc>
      </w:tr>
      <w:tr w:rsidR="002B692E" w:rsidRPr="000217CE" w14:paraId="4BC6005B" w14:textId="77777777" w:rsidTr="00D50FE7">
        <w:trPr>
          <w:cantSplit/>
          <w:jc w:val="center"/>
        </w:trPr>
        <w:tc>
          <w:tcPr>
            <w:tcW w:w="2836" w:type="dxa"/>
            <w:shd w:val="clear" w:color="auto" w:fill="auto"/>
          </w:tcPr>
          <w:p w14:paraId="2C843BF7" w14:textId="77777777" w:rsidR="002B692E" w:rsidRPr="000217CE" w:rsidRDefault="002B692E" w:rsidP="002B692E">
            <w:pPr>
              <w:pStyle w:val="TAL"/>
            </w:pPr>
            <w:r w:rsidRPr="000217CE">
              <w:t xml:space="preserve">    username</w:t>
            </w:r>
          </w:p>
        </w:tc>
        <w:tc>
          <w:tcPr>
            <w:tcW w:w="2126" w:type="dxa"/>
            <w:shd w:val="clear" w:color="auto" w:fill="auto"/>
          </w:tcPr>
          <w:p w14:paraId="67FD2C33" w14:textId="50193B8D" w:rsidR="002B692E" w:rsidRPr="000217CE" w:rsidRDefault="002B692E" w:rsidP="002B692E">
            <w:pPr>
              <w:pStyle w:val="TAL"/>
            </w:pPr>
            <w:ins w:id="262" w:author="MCC160" w:date="2022-02-02T15:54:00Z">
              <w:r w:rsidRPr="002B692E">
                <w:t>any allowed value</w:t>
              </w:r>
            </w:ins>
            <w:del w:id="263" w:author="MCC160" w:date="2022-02-02T15:54:00Z">
              <w:r w:rsidRPr="000217CE" w:rsidDel="002B692E">
                <w:delText>px_MCDATA_ID_User_A</w:delText>
              </w:r>
            </w:del>
          </w:p>
        </w:tc>
        <w:tc>
          <w:tcPr>
            <w:tcW w:w="2126" w:type="dxa"/>
            <w:tcBorders>
              <w:top w:val="single" w:sz="4" w:space="0" w:color="auto"/>
              <w:bottom w:val="single" w:sz="4" w:space="0" w:color="auto"/>
            </w:tcBorders>
            <w:shd w:val="clear" w:color="auto" w:fill="auto"/>
          </w:tcPr>
          <w:p w14:paraId="76958694" w14:textId="1C4DF214" w:rsidR="002B692E" w:rsidRPr="000217CE" w:rsidRDefault="002B692E" w:rsidP="002B692E">
            <w:pPr>
              <w:pStyle w:val="TAL"/>
            </w:pPr>
            <w:del w:id="264" w:author="MCC160" w:date="2022-02-02T15:53:00Z">
              <w:r w:rsidRPr="000217CE" w:rsidDel="002B692E">
                <w:delText>Username of client</w:delText>
              </w:r>
            </w:del>
          </w:p>
        </w:tc>
        <w:tc>
          <w:tcPr>
            <w:tcW w:w="1418" w:type="dxa"/>
            <w:shd w:val="clear" w:color="auto" w:fill="auto"/>
          </w:tcPr>
          <w:p w14:paraId="6158C4BD" w14:textId="77777777" w:rsidR="002B692E" w:rsidRPr="000217CE" w:rsidRDefault="002B692E" w:rsidP="002B692E">
            <w:pPr>
              <w:pStyle w:val="TAL"/>
            </w:pPr>
          </w:p>
        </w:tc>
        <w:tc>
          <w:tcPr>
            <w:tcW w:w="1133" w:type="dxa"/>
            <w:shd w:val="clear" w:color="auto" w:fill="auto"/>
          </w:tcPr>
          <w:p w14:paraId="258072EF" w14:textId="77777777" w:rsidR="002B692E" w:rsidRPr="000217CE" w:rsidRDefault="002B692E" w:rsidP="002B692E">
            <w:pPr>
              <w:pStyle w:val="TAL"/>
            </w:pPr>
          </w:p>
        </w:tc>
      </w:tr>
      <w:tr w:rsidR="002B692E" w:rsidRPr="000217CE" w14:paraId="6C4FC2FD" w14:textId="77777777" w:rsidTr="00D50FE7">
        <w:trPr>
          <w:cantSplit/>
          <w:jc w:val="center"/>
        </w:trPr>
        <w:tc>
          <w:tcPr>
            <w:tcW w:w="2836" w:type="dxa"/>
            <w:shd w:val="clear" w:color="auto" w:fill="auto"/>
          </w:tcPr>
          <w:p w14:paraId="0608927B" w14:textId="77777777" w:rsidR="002B692E" w:rsidRPr="000217CE" w:rsidRDefault="002B692E" w:rsidP="002B692E">
            <w:pPr>
              <w:pStyle w:val="TAL"/>
            </w:pPr>
            <w:r w:rsidRPr="000217CE">
              <w:t xml:space="preserve">    sess-id</w:t>
            </w:r>
          </w:p>
        </w:tc>
        <w:tc>
          <w:tcPr>
            <w:tcW w:w="2126" w:type="dxa"/>
            <w:shd w:val="clear" w:color="auto" w:fill="auto"/>
          </w:tcPr>
          <w:p w14:paraId="11E82FFC" w14:textId="77777777" w:rsidR="002B692E" w:rsidRPr="000217CE" w:rsidRDefault="002B692E" w:rsidP="002B692E">
            <w:pPr>
              <w:pStyle w:val="TAL"/>
            </w:pPr>
            <w:r w:rsidRPr="000217CE">
              <w:t>any allowed value</w:t>
            </w:r>
          </w:p>
        </w:tc>
        <w:tc>
          <w:tcPr>
            <w:tcW w:w="2126" w:type="dxa"/>
            <w:tcBorders>
              <w:top w:val="single" w:sz="4" w:space="0" w:color="auto"/>
              <w:bottom w:val="single" w:sz="4" w:space="0" w:color="auto"/>
            </w:tcBorders>
            <w:shd w:val="clear" w:color="auto" w:fill="auto"/>
          </w:tcPr>
          <w:p w14:paraId="13858BF9" w14:textId="77777777" w:rsidR="002B692E" w:rsidRPr="000217CE" w:rsidRDefault="002B692E" w:rsidP="002B692E">
            <w:pPr>
              <w:pStyle w:val="TAL"/>
            </w:pPr>
            <w:r w:rsidRPr="000217CE">
              <w:t>A numeric string such that the tuple of &lt;username&gt;, &lt;sess-id&gt;, &lt;</w:t>
            </w:r>
            <w:proofErr w:type="spellStart"/>
            <w:r w:rsidRPr="000217CE">
              <w:t>nettype</w:t>
            </w:r>
            <w:proofErr w:type="spellEnd"/>
            <w:r w:rsidRPr="000217CE">
              <w:t>&gt;, &lt;</w:t>
            </w:r>
            <w:proofErr w:type="spellStart"/>
            <w:r w:rsidRPr="000217CE">
              <w:t>addrtype</w:t>
            </w:r>
            <w:proofErr w:type="spellEnd"/>
            <w:r w:rsidRPr="000217CE">
              <w:t>&gt;, and &lt;unicast-address&gt; forms a globally unique identifier for the session.</w:t>
            </w:r>
          </w:p>
        </w:tc>
        <w:tc>
          <w:tcPr>
            <w:tcW w:w="1418" w:type="dxa"/>
            <w:shd w:val="clear" w:color="auto" w:fill="auto"/>
          </w:tcPr>
          <w:p w14:paraId="0557967E" w14:textId="77777777" w:rsidR="002B692E" w:rsidRPr="000217CE" w:rsidRDefault="002B692E" w:rsidP="002B692E">
            <w:pPr>
              <w:pStyle w:val="TAL"/>
            </w:pPr>
          </w:p>
        </w:tc>
        <w:tc>
          <w:tcPr>
            <w:tcW w:w="1133" w:type="dxa"/>
            <w:shd w:val="clear" w:color="auto" w:fill="auto"/>
          </w:tcPr>
          <w:p w14:paraId="0C351ABF" w14:textId="77777777" w:rsidR="002B692E" w:rsidRPr="000217CE" w:rsidRDefault="002B692E" w:rsidP="002B692E">
            <w:pPr>
              <w:pStyle w:val="TAL"/>
            </w:pPr>
          </w:p>
        </w:tc>
      </w:tr>
      <w:tr w:rsidR="002B692E" w:rsidRPr="000217CE" w14:paraId="73FBE555" w14:textId="77777777" w:rsidTr="00D50FE7">
        <w:trPr>
          <w:cantSplit/>
          <w:jc w:val="center"/>
        </w:trPr>
        <w:tc>
          <w:tcPr>
            <w:tcW w:w="2836" w:type="dxa"/>
            <w:shd w:val="clear" w:color="auto" w:fill="auto"/>
          </w:tcPr>
          <w:p w14:paraId="4AF84731" w14:textId="77777777" w:rsidR="002B692E" w:rsidRPr="000217CE" w:rsidRDefault="002B692E" w:rsidP="002B692E">
            <w:pPr>
              <w:pStyle w:val="TAL"/>
            </w:pPr>
            <w:r w:rsidRPr="000217CE">
              <w:t xml:space="preserve">    sess-version</w:t>
            </w:r>
          </w:p>
        </w:tc>
        <w:tc>
          <w:tcPr>
            <w:tcW w:w="2126" w:type="dxa"/>
            <w:shd w:val="clear" w:color="auto" w:fill="auto"/>
          </w:tcPr>
          <w:p w14:paraId="31CFF034" w14:textId="77777777" w:rsidR="002B692E" w:rsidRPr="000217CE" w:rsidRDefault="002B692E" w:rsidP="002B692E">
            <w:pPr>
              <w:pStyle w:val="TAL"/>
            </w:pPr>
            <w:r w:rsidRPr="000217CE">
              <w:t>any allowed value</w:t>
            </w:r>
          </w:p>
        </w:tc>
        <w:tc>
          <w:tcPr>
            <w:tcW w:w="2126" w:type="dxa"/>
            <w:tcBorders>
              <w:top w:val="single" w:sz="4" w:space="0" w:color="auto"/>
              <w:bottom w:val="single" w:sz="4" w:space="0" w:color="auto"/>
            </w:tcBorders>
            <w:shd w:val="clear" w:color="auto" w:fill="auto"/>
          </w:tcPr>
          <w:p w14:paraId="113EC6B9" w14:textId="77777777" w:rsidR="002B692E" w:rsidRPr="000217CE" w:rsidRDefault="002B692E" w:rsidP="002B692E">
            <w:pPr>
              <w:pStyle w:val="TAL"/>
            </w:pPr>
          </w:p>
        </w:tc>
        <w:tc>
          <w:tcPr>
            <w:tcW w:w="1418" w:type="dxa"/>
            <w:shd w:val="clear" w:color="auto" w:fill="auto"/>
          </w:tcPr>
          <w:p w14:paraId="305A53CA" w14:textId="77777777" w:rsidR="002B692E" w:rsidRPr="000217CE" w:rsidRDefault="002B692E" w:rsidP="002B692E">
            <w:pPr>
              <w:pStyle w:val="TAL"/>
            </w:pPr>
          </w:p>
        </w:tc>
        <w:tc>
          <w:tcPr>
            <w:tcW w:w="1133" w:type="dxa"/>
            <w:shd w:val="clear" w:color="auto" w:fill="auto"/>
          </w:tcPr>
          <w:p w14:paraId="144D4926" w14:textId="77777777" w:rsidR="002B692E" w:rsidRPr="000217CE" w:rsidRDefault="002B692E" w:rsidP="002B692E">
            <w:pPr>
              <w:pStyle w:val="TAL"/>
            </w:pPr>
          </w:p>
        </w:tc>
      </w:tr>
      <w:tr w:rsidR="002B692E" w:rsidRPr="000217CE" w14:paraId="09D5DF16" w14:textId="77777777" w:rsidTr="00D50FE7">
        <w:trPr>
          <w:cantSplit/>
          <w:jc w:val="center"/>
        </w:trPr>
        <w:tc>
          <w:tcPr>
            <w:tcW w:w="2836" w:type="dxa"/>
            <w:shd w:val="clear" w:color="auto" w:fill="auto"/>
          </w:tcPr>
          <w:p w14:paraId="2199E65E" w14:textId="77777777" w:rsidR="002B692E" w:rsidRPr="000217CE" w:rsidRDefault="002B692E" w:rsidP="002B692E">
            <w:pPr>
              <w:pStyle w:val="TAL"/>
            </w:pPr>
            <w:r w:rsidRPr="000217CE">
              <w:t xml:space="preserve">    </w:t>
            </w:r>
            <w:proofErr w:type="spellStart"/>
            <w:r w:rsidRPr="000217CE">
              <w:t>nettype</w:t>
            </w:r>
            <w:proofErr w:type="spellEnd"/>
          </w:p>
        </w:tc>
        <w:tc>
          <w:tcPr>
            <w:tcW w:w="2126" w:type="dxa"/>
            <w:shd w:val="clear" w:color="auto" w:fill="auto"/>
          </w:tcPr>
          <w:p w14:paraId="28275AA0" w14:textId="77777777" w:rsidR="002B692E" w:rsidRPr="000217CE" w:rsidRDefault="002B692E" w:rsidP="002B692E">
            <w:pPr>
              <w:pStyle w:val="TAL"/>
            </w:pPr>
            <w:r w:rsidRPr="000217CE">
              <w:t>"IN"</w:t>
            </w:r>
          </w:p>
        </w:tc>
        <w:tc>
          <w:tcPr>
            <w:tcW w:w="2126" w:type="dxa"/>
            <w:tcBorders>
              <w:top w:val="single" w:sz="4" w:space="0" w:color="auto"/>
              <w:bottom w:val="single" w:sz="4" w:space="0" w:color="auto"/>
            </w:tcBorders>
            <w:shd w:val="clear" w:color="auto" w:fill="auto"/>
          </w:tcPr>
          <w:p w14:paraId="08CC61A1" w14:textId="77777777" w:rsidR="002B692E" w:rsidRPr="000217CE" w:rsidRDefault="002B692E" w:rsidP="002B692E">
            <w:pPr>
              <w:pStyle w:val="TAL"/>
            </w:pPr>
          </w:p>
        </w:tc>
        <w:tc>
          <w:tcPr>
            <w:tcW w:w="1418" w:type="dxa"/>
            <w:shd w:val="clear" w:color="auto" w:fill="auto"/>
          </w:tcPr>
          <w:p w14:paraId="23CA0521" w14:textId="77777777" w:rsidR="002B692E" w:rsidRPr="000217CE" w:rsidRDefault="002B692E" w:rsidP="002B692E">
            <w:pPr>
              <w:pStyle w:val="TAL"/>
            </w:pPr>
          </w:p>
        </w:tc>
        <w:tc>
          <w:tcPr>
            <w:tcW w:w="1133" w:type="dxa"/>
            <w:shd w:val="clear" w:color="auto" w:fill="auto"/>
          </w:tcPr>
          <w:p w14:paraId="183379D7" w14:textId="77777777" w:rsidR="002B692E" w:rsidRPr="000217CE" w:rsidRDefault="002B692E" w:rsidP="002B692E">
            <w:pPr>
              <w:pStyle w:val="TAL"/>
            </w:pPr>
          </w:p>
        </w:tc>
      </w:tr>
      <w:tr w:rsidR="002B692E" w:rsidRPr="000217CE" w14:paraId="374553E9" w14:textId="77777777" w:rsidTr="00D50FE7">
        <w:trPr>
          <w:cantSplit/>
          <w:jc w:val="center"/>
        </w:trPr>
        <w:tc>
          <w:tcPr>
            <w:tcW w:w="2836" w:type="dxa"/>
            <w:shd w:val="clear" w:color="auto" w:fill="auto"/>
          </w:tcPr>
          <w:p w14:paraId="6CDC0863" w14:textId="77777777" w:rsidR="002B692E" w:rsidRPr="000217CE" w:rsidRDefault="002B692E" w:rsidP="002B692E">
            <w:pPr>
              <w:pStyle w:val="TAL"/>
            </w:pPr>
            <w:r w:rsidRPr="000217CE">
              <w:t xml:space="preserve">    </w:t>
            </w:r>
            <w:proofErr w:type="spellStart"/>
            <w:r w:rsidRPr="000217CE">
              <w:t>Addrtype</w:t>
            </w:r>
            <w:proofErr w:type="spellEnd"/>
          </w:p>
        </w:tc>
        <w:tc>
          <w:tcPr>
            <w:tcW w:w="2126" w:type="dxa"/>
            <w:shd w:val="clear" w:color="auto" w:fill="auto"/>
          </w:tcPr>
          <w:p w14:paraId="503A9D0C" w14:textId="77777777" w:rsidR="002B692E" w:rsidRPr="000217CE" w:rsidRDefault="002B692E" w:rsidP="002B692E">
            <w:pPr>
              <w:pStyle w:val="TAL"/>
            </w:pPr>
            <w:r w:rsidRPr="000217CE">
              <w:t>"IP4" or "IP6" depending on IP address"</w:t>
            </w:r>
          </w:p>
        </w:tc>
        <w:tc>
          <w:tcPr>
            <w:tcW w:w="2126" w:type="dxa"/>
            <w:tcBorders>
              <w:top w:val="single" w:sz="4" w:space="0" w:color="auto"/>
              <w:bottom w:val="single" w:sz="4" w:space="0" w:color="auto"/>
            </w:tcBorders>
            <w:shd w:val="clear" w:color="auto" w:fill="auto"/>
          </w:tcPr>
          <w:p w14:paraId="73A7C287" w14:textId="77777777" w:rsidR="002B692E" w:rsidRPr="000217CE" w:rsidRDefault="002B692E" w:rsidP="002B692E">
            <w:pPr>
              <w:pStyle w:val="TAL"/>
            </w:pPr>
          </w:p>
        </w:tc>
        <w:tc>
          <w:tcPr>
            <w:tcW w:w="1418" w:type="dxa"/>
            <w:shd w:val="clear" w:color="auto" w:fill="auto"/>
          </w:tcPr>
          <w:p w14:paraId="05DEA7D6" w14:textId="77777777" w:rsidR="002B692E" w:rsidRPr="000217CE" w:rsidRDefault="002B692E" w:rsidP="002B692E">
            <w:pPr>
              <w:pStyle w:val="TAL"/>
            </w:pPr>
          </w:p>
        </w:tc>
        <w:tc>
          <w:tcPr>
            <w:tcW w:w="1133" w:type="dxa"/>
            <w:shd w:val="clear" w:color="auto" w:fill="auto"/>
          </w:tcPr>
          <w:p w14:paraId="49D97AB5" w14:textId="77777777" w:rsidR="002B692E" w:rsidRPr="000217CE" w:rsidRDefault="002B692E" w:rsidP="002B692E">
            <w:pPr>
              <w:pStyle w:val="TAL"/>
            </w:pPr>
          </w:p>
        </w:tc>
      </w:tr>
      <w:tr w:rsidR="002B692E" w:rsidRPr="000217CE" w14:paraId="22FA3B3D" w14:textId="77777777" w:rsidTr="00D50FE7">
        <w:trPr>
          <w:cantSplit/>
          <w:jc w:val="center"/>
        </w:trPr>
        <w:tc>
          <w:tcPr>
            <w:tcW w:w="2836" w:type="dxa"/>
            <w:shd w:val="clear" w:color="auto" w:fill="auto"/>
          </w:tcPr>
          <w:p w14:paraId="79B0E988" w14:textId="77777777" w:rsidR="002B692E" w:rsidRPr="000217CE" w:rsidRDefault="002B692E" w:rsidP="002B692E">
            <w:pPr>
              <w:pStyle w:val="TAL"/>
            </w:pPr>
            <w:r w:rsidRPr="000217CE">
              <w:t xml:space="preserve">    unicast-address</w:t>
            </w:r>
          </w:p>
        </w:tc>
        <w:tc>
          <w:tcPr>
            <w:tcW w:w="2126" w:type="dxa"/>
            <w:shd w:val="clear" w:color="auto" w:fill="auto"/>
          </w:tcPr>
          <w:p w14:paraId="12FC0916" w14:textId="77777777" w:rsidR="002B692E" w:rsidRPr="000217CE" w:rsidRDefault="002B692E" w:rsidP="002B692E">
            <w:pPr>
              <w:pStyle w:val="TAL"/>
            </w:pPr>
            <w:r w:rsidRPr="000217CE">
              <w:t>IP address of the UE</w:t>
            </w:r>
          </w:p>
        </w:tc>
        <w:tc>
          <w:tcPr>
            <w:tcW w:w="2126" w:type="dxa"/>
            <w:tcBorders>
              <w:top w:val="single" w:sz="4" w:space="0" w:color="auto"/>
              <w:bottom w:val="single" w:sz="4" w:space="0" w:color="auto"/>
            </w:tcBorders>
            <w:shd w:val="clear" w:color="auto" w:fill="auto"/>
          </w:tcPr>
          <w:p w14:paraId="69F53C13" w14:textId="77777777" w:rsidR="002B692E" w:rsidRPr="000217CE" w:rsidRDefault="002B692E" w:rsidP="002B692E">
            <w:pPr>
              <w:pStyle w:val="TAL"/>
            </w:pPr>
            <w:r w:rsidRPr="000217CE">
              <w:t xml:space="preserve">IP address assigned </w:t>
            </w:r>
            <w:proofErr w:type="spellStart"/>
            <w:r w:rsidRPr="000217CE">
              <w:t>at</w:t>
            </w:r>
            <w:proofErr w:type="spellEnd"/>
            <w:r w:rsidRPr="000217CE">
              <w:t xml:space="preserve"> initial registration</w:t>
            </w:r>
          </w:p>
        </w:tc>
        <w:tc>
          <w:tcPr>
            <w:tcW w:w="1418" w:type="dxa"/>
            <w:shd w:val="clear" w:color="auto" w:fill="auto"/>
          </w:tcPr>
          <w:p w14:paraId="000E8FC1" w14:textId="77777777" w:rsidR="002B692E" w:rsidRPr="000217CE" w:rsidRDefault="002B692E" w:rsidP="002B692E">
            <w:pPr>
              <w:pStyle w:val="TAL"/>
            </w:pPr>
          </w:p>
        </w:tc>
        <w:tc>
          <w:tcPr>
            <w:tcW w:w="1133" w:type="dxa"/>
            <w:shd w:val="clear" w:color="auto" w:fill="auto"/>
          </w:tcPr>
          <w:p w14:paraId="49AD9357" w14:textId="77777777" w:rsidR="002B692E" w:rsidRPr="000217CE" w:rsidRDefault="002B692E" w:rsidP="002B692E">
            <w:pPr>
              <w:pStyle w:val="TAL"/>
            </w:pPr>
          </w:p>
        </w:tc>
      </w:tr>
      <w:tr w:rsidR="002B692E" w:rsidRPr="000217CE" w14:paraId="573A1EFF" w14:textId="77777777" w:rsidTr="00D50FE7">
        <w:trPr>
          <w:cantSplit/>
          <w:jc w:val="center"/>
        </w:trPr>
        <w:tc>
          <w:tcPr>
            <w:tcW w:w="2836" w:type="dxa"/>
            <w:shd w:val="clear" w:color="auto" w:fill="auto"/>
          </w:tcPr>
          <w:p w14:paraId="74BF50F9" w14:textId="77777777" w:rsidR="002B692E" w:rsidRPr="000217CE" w:rsidRDefault="002B692E" w:rsidP="002B692E">
            <w:pPr>
              <w:pStyle w:val="TAL"/>
              <w:rPr>
                <w:b/>
              </w:rPr>
            </w:pPr>
            <w:r w:rsidRPr="000217CE">
              <w:rPr>
                <w:b/>
              </w:rPr>
              <w:t xml:space="preserve">  Session Name</w:t>
            </w:r>
          </w:p>
        </w:tc>
        <w:tc>
          <w:tcPr>
            <w:tcW w:w="2126" w:type="dxa"/>
            <w:shd w:val="clear" w:color="auto" w:fill="auto"/>
          </w:tcPr>
          <w:p w14:paraId="6A925B0A" w14:textId="77777777" w:rsidR="002B692E" w:rsidRPr="000217CE" w:rsidRDefault="002B692E" w:rsidP="002B692E">
            <w:pPr>
              <w:pStyle w:val="TAL"/>
            </w:pPr>
            <w:r w:rsidRPr="000217CE">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0BBB6EC5" w14:textId="77777777" w:rsidR="002B692E" w:rsidRPr="000217CE" w:rsidRDefault="002B692E" w:rsidP="002B692E">
            <w:pPr>
              <w:pStyle w:val="TAL"/>
            </w:pPr>
            <w:r w:rsidRPr="000217CE">
              <w:t>s= line</w:t>
            </w:r>
          </w:p>
        </w:tc>
        <w:tc>
          <w:tcPr>
            <w:tcW w:w="1418" w:type="dxa"/>
            <w:shd w:val="clear" w:color="auto" w:fill="auto"/>
          </w:tcPr>
          <w:p w14:paraId="309530C4" w14:textId="77777777" w:rsidR="002B692E" w:rsidRPr="000217CE" w:rsidRDefault="002B692E" w:rsidP="002B692E">
            <w:pPr>
              <w:pStyle w:val="TAL"/>
            </w:pPr>
          </w:p>
        </w:tc>
        <w:tc>
          <w:tcPr>
            <w:tcW w:w="1133" w:type="dxa"/>
            <w:shd w:val="clear" w:color="auto" w:fill="auto"/>
          </w:tcPr>
          <w:p w14:paraId="667CA7B1" w14:textId="77777777" w:rsidR="002B692E" w:rsidRPr="000217CE" w:rsidRDefault="002B692E" w:rsidP="002B692E">
            <w:pPr>
              <w:pStyle w:val="TAL"/>
            </w:pPr>
          </w:p>
        </w:tc>
      </w:tr>
      <w:tr w:rsidR="002B692E" w:rsidRPr="000217CE" w:rsidDel="002B692E" w14:paraId="019EE2B9" w14:textId="072A1749" w:rsidTr="00D50FE7">
        <w:trPr>
          <w:cantSplit/>
          <w:jc w:val="center"/>
          <w:del w:id="265" w:author="MCC160" w:date="2022-02-02T15:54:00Z"/>
        </w:trPr>
        <w:tc>
          <w:tcPr>
            <w:tcW w:w="2836" w:type="dxa"/>
            <w:shd w:val="clear" w:color="auto" w:fill="auto"/>
          </w:tcPr>
          <w:p w14:paraId="6BC3F37A" w14:textId="2A3D64C9" w:rsidR="002B692E" w:rsidRPr="000217CE" w:rsidDel="002B692E" w:rsidRDefault="002B692E" w:rsidP="002B692E">
            <w:pPr>
              <w:pStyle w:val="TAL"/>
              <w:rPr>
                <w:del w:id="266" w:author="MCC160" w:date="2022-02-02T15:54:00Z"/>
                <w:b/>
              </w:rPr>
            </w:pPr>
            <w:del w:id="267" w:author="MCC160" w:date="2022-02-02T15:54:00Z">
              <w:r w:rsidRPr="000217CE" w:rsidDel="002B692E">
                <w:rPr>
                  <w:b/>
                </w:rPr>
                <w:delText xml:space="preserve">  Session Information</w:delText>
              </w:r>
            </w:del>
          </w:p>
        </w:tc>
        <w:tc>
          <w:tcPr>
            <w:tcW w:w="2126" w:type="dxa"/>
            <w:shd w:val="clear" w:color="auto" w:fill="auto"/>
          </w:tcPr>
          <w:p w14:paraId="57607D2A" w14:textId="740BC0CE" w:rsidR="002B692E" w:rsidRPr="000217CE" w:rsidDel="002B692E" w:rsidRDefault="002B692E" w:rsidP="002B692E">
            <w:pPr>
              <w:pStyle w:val="TAL"/>
              <w:rPr>
                <w:del w:id="268" w:author="MCC160" w:date="2022-02-02T15:54:00Z"/>
              </w:rPr>
            </w:pPr>
            <w:del w:id="269" w:author="MCC160" w:date="2022-02-02T15:54:00Z">
              <w:r w:rsidRPr="000217CE" w:rsidDel="002B692E">
                <w:delText>any allowed value</w:delText>
              </w:r>
            </w:del>
          </w:p>
        </w:tc>
        <w:tc>
          <w:tcPr>
            <w:tcW w:w="2126" w:type="dxa"/>
            <w:tcBorders>
              <w:top w:val="single" w:sz="4" w:space="0" w:color="auto"/>
              <w:bottom w:val="single" w:sz="4" w:space="0" w:color="auto"/>
            </w:tcBorders>
            <w:shd w:val="clear" w:color="auto" w:fill="auto"/>
          </w:tcPr>
          <w:p w14:paraId="2BAE9930" w14:textId="0726338E" w:rsidR="002B692E" w:rsidRPr="000217CE" w:rsidDel="002B692E" w:rsidRDefault="002B692E" w:rsidP="002B6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70" w:author="MCC160" w:date="2022-02-02T15:54:00Z"/>
                <w:rFonts w:ascii="Arial" w:hAnsi="Arial"/>
                <w:sz w:val="18"/>
              </w:rPr>
            </w:pPr>
            <w:del w:id="271" w:author="MCC160" w:date="2022-02-02T15:54:00Z">
              <w:r w:rsidRPr="000217CE" w:rsidDel="002B692E">
                <w:rPr>
                  <w:rFonts w:ascii="Arial" w:hAnsi="Arial"/>
                  <w:sz w:val="18"/>
                </w:rPr>
                <w:delText>i=&lt;session description&gt;</w:delText>
              </w:r>
            </w:del>
          </w:p>
          <w:p w14:paraId="6437939D" w14:textId="1473CC23" w:rsidR="002B692E" w:rsidRPr="000217CE" w:rsidDel="002B692E" w:rsidRDefault="002B692E" w:rsidP="002B6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72" w:author="MCC160" w:date="2022-02-02T15:54:00Z"/>
              </w:rPr>
            </w:pPr>
            <w:del w:id="273" w:author="MCC160" w:date="2022-02-02T15:54:00Z">
              <w:r w:rsidRPr="000217CE" w:rsidDel="002B692E">
                <w:rPr>
                  <w:rFonts w:ascii="Arial" w:hAnsi="Arial"/>
                  <w:sz w:val="18"/>
                </w:rPr>
                <w:delText>The "i=" field is intended to provide a free-form human-readable description of the session or the purpose of a media stream. It is not suitable for parsing by automata.</w:delText>
              </w:r>
            </w:del>
          </w:p>
        </w:tc>
        <w:tc>
          <w:tcPr>
            <w:tcW w:w="1418" w:type="dxa"/>
            <w:shd w:val="clear" w:color="auto" w:fill="auto"/>
          </w:tcPr>
          <w:p w14:paraId="4326CB52" w14:textId="396B2798" w:rsidR="002B692E" w:rsidRPr="000217CE" w:rsidDel="002B692E" w:rsidRDefault="002B692E" w:rsidP="002B692E">
            <w:pPr>
              <w:pStyle w:val="TAL"/>
              <w:rPr>
                <w:del w:id="274" w:author="MCC160" w:date="2022-02-02T15:54:00Z"/>
              </w:rPr>
            </w:pPr>
          </w:p>
        </w:tc>
        <w:tc>
          <w:tcPr>
            <w:tcW w:w="1133" w:type="dxa"/>
            <w:shd w:val="clear" w:color="auto" w:fill="auto"/>
          </w:tcPr>
          <w:p w14:paraId="4252E819" w14:textId="5EDAB3A1" w:rsidR="002B692E" w:rsidRPr="000217CE" w:rsidDel="002B692E" w:rsidRDefault="002B692E" w:rsidP="002B692E">
            <w:pPr>
              <w:pStyle w:val="TAL"/>
              <w:rPr>
                <w:del w:id="275" w:author="MCC160" w:date="2022-02-02T15:54:00Z"/>
              </w:rPr>
            </w:pPr>
          </w:p>
        </w:tc>
      </w:tr>
      <w:tr w:rsidR="002B692E" w:rsidRPr="000217CE" w14:paraId="5840B206" w14:textId="77777777" w:rsidTr="00D50FE7">
        <w:trPr>
          <w:cantSplit/>
          <w:jc w:val="center"/>
        </w:trPr>
        <w:tc>
          <w:tcPr>
            <w:tcW w:w="2836" w:type="dxa"/>
            <w:shd w:val="clear" w:color="auto" w:fill="auto"/>
          </w:tcPr>
          <w:p w14:paraId="476C8C4D" w14:textId="77777777" w:rsidR="002B692E" w:rsidRPr="000217CE" w:rsidRDefault="002B692E" w:rsidP="002B692E">
            <w:pPr>
              <w:pStyle w:val="TAL"/>
              <w:rPr>
                <w:b/>
              </w:rPr>
            </w:pPr>
            <w:r w:rsidRPr="000217CE">
              <w:rPr>
                <w:b/>
              </w:rPr>
              <w:t xml:space="preserve">  Connection Data</w:t>
            </w:r>
          </w:p>
        </w:tc>
        <w:tc>
          <w:tcPr>
            <w:tcW w:w="2126" w:type="dxa"/>
            <w:shd w:val="clear" w:color="auto" w:fill="auto"/>
          </w:tcPr>
          <w:p w14:paraId="2A4F4F8D" w14:textId="77777777" w:rsidR="002B692E" w:rsidRPr="000217CE" w:rsidRDefault="002B692E" w:rsidP="002B692E">
            <w:pPr>
              <w:pStyle w:val="TAL"/>
            </w:pPr>
            <w:r w:rsidRPr="000217CE">
              <w:t>not required if included in all media</w:t>
            </w:r>
          </w:p>
        </w:tc>
        <w:tc>
          <w:tcPr>
            <w:tcW w:w="2126" w:type="dxa"/>
            <w:tcBorders>
              <w:top w:val="single" w:sz="4" w:space="0" w:color="auto"/>
              <w:bottom w:val="single" w:sz="4" w:space="0" w:color="auto"/>
            </w:tcBorders>
            <w:shd w:val="clear" w:color="auto" w:fill="auto"/>
          </w:tcPr>
          <w:p w14:paraId="3FAB908A" w14:textId="77777777" w:rsidR="002B692E" w:rsidRPr="000217CE" w:rsidRDefault="002B692E" w:rsidP="002B692E">
            <w:pPr>
              <w:pStyle w:val="TAL"/>
            </w:pPr>
            <w:r w:rsidRPr="000217CE">
              <w:t>c= line</w:t>
            </w:r>
          </w:p>
        </w:tc>
        <w:tc>
          <w:tcPr>
            <w:tcW w:w="1418" w:type="dxa"/>
            <w:shd w:val="clear" w:color="auto" w:fill="auto"/>
          </w:tcPr>
          <w:p w14:paraId="33D4E071" w14:textId="77777777" w:rsidR="002B692E" w:rsidRPr="000217CE" w:rsidRDefault="002B692E" w:rsidP="002B692E">
            <w:pPr>
              <w:pStyle w:val="TAL"/>
            </w:pPr>
          </w:p>
        </w:tc>
        <w:tc>
          <w:tcPr>
            <w:tcW w:w="1133" w:type="dxa"/>
            <w:shd w:val="clear" w:color="auto" w:fill="auto"/>
          </w:tcPr>
          <w:p w14:paraId="08B30E85" w14:textId="77777777" w:rsidR="002B692E" w:rsidRPr="000217CE" w:rsidRDefault="002B692E" w:rsidP="002B692E">
            <w:pPr>
              <w:pStyle w:val="TAL"/>
            </w:pPr>
          </w:p>
        </w:tc>
      </w:tr>
      <w:tr w:rsidR="002B692E" w:rsidRPr="000217CE" w14:paraId="1AB31F2E" w14:textId="77777777" w:rsidTr="00D50FE7">
        <w:trPr>
          <w:cantSplit/>
          <w:jc w:val="center"/>
        </w:trPr>
        <w:tc>
          <w:tcPr>
            <w:tcW w:w="2836" w:type="dxa"/>
            <w:shd w:val="clear" w:color="auto" w:fill="auto"/>
          </w:tcPr>
          <w:p w14:paraId="44FA6260" w14:textId="77777777" w:rsidR="002B692E" w:rsidRPr="000217CE" w:rsidRDefault="002B692E" w:rsidP="002B692E">
            <w:pPr>
              <w:pStyle w:val="TAL"/>
            </w:pPr>
            <w:r w:rsidRPr="000217CE">
              <w:t xml:space="preserve">    </w:t>
            </w:r>
            <w:proofErr w:type="spellStart"/>
            <w:r w:rsidRPr="000217CE">
              <w:t>nettype</w:t>
            </w:r>
            <w:proofErr w:type="spellEnd"/>
          </w:p>
        </w:tc>
        <w:tc>
          <w:tcPr>
            <w:tcW w:w="2126" w:type="dxa"/>
            <w:shd w:val="clear" w:color="auto" w:fill="auto"/>
          </w:tcPr>
          <w:p w14:paraId="549CE0AE" w14:textId="77777777" w:rsidR="002B692E" w:rsidRPr="000217CE" w:rsidRDefault="002B692E" w:rsidP="002B692E">
            <w:pPr>
              <w:pStyle w:val="TAL"/>
            </w:pPr>
            <w:r w:rsidRPr="000217CE">
              <w:t>"IN"</w:t>
            </w:r>
          </w:p>
        </w:tc>
        <w:tc>
          <w:tcPr>
            <w:tcW w:w="2126" w:type="dxa"/>
            <w:tcBorders>
              <w:top w:val="single" w:sz="4" w:space="0" w:color="auto"/>
              <w:bottom w:val="single" w:sz="4" w:space="0" w:color="auto"/>
            </w:tcBorders>
            <w:shd w:val="clear" w:color="auto" w:fill="auto"/>
          </w:tcPr>
          <w:p w14:paraId="21644AF4" w14:textId="77777777" w:rsidR="002B692E" w:rsidRPr="000217CE" w:rsidRDefault="002B692E" w:rsidP="002B692E">
            <w:pPr>
              <w:pStyle w:val="TAL"/>
            </w:pPr>
          </w:p>
        </w:tc>
        <w:tc>
          <w:tcPr>
            <w:tcW w:w="1418" w:type="dxa"/>
            <w:shd w:val="clear" w:color="auto" w:fill="auto"/>
          </w:tcPr>
          <w:p w14:paraId="1F9C4105" w14:textId="77777777" w:rsidR="002B692E" w:rsidRPr="000217CE" w:rsidRDefault="002B692E" w:rsidP="002B692E">
            <w:pPr>
              <w:pStyle w:val="TAL"/>
            </w:pPr>
          </w:p>
        </w:tc>
        <w:tc>
          <w:tcPr>
            <w:tcW w:w="1133" w:type="dxa"/>
            <w:shd w:val="clear" w:color="auto" w:fill="auto"/>
          </w:tcPr>
          <w:p w14:paraId="48771024" w14:textId="77777777" w:rsidR="002B692E" w:rsidRPr="000217CE" w:rsidRDefault="002B692E" w:rsidP="002B692E">
            <w:pPr>
              <w:pStyle w:val="TAL"/>
            </w:pPr>
          </w:p>
        </w:tc>
      </w:tr>
      <w:tr w:rsidR="002B692E" w:rsidRPr="000217CE" w14:paraId="1C1C4ECA" w14:textId="77777777" w:rsidTr="00D50FE7">
        <w:trPr>
          <w:cantSplit/>
          <w:jc w:val="center"/>
        </w:trPr>
        <w:tc>
          <w:tcPr>
            <w:tcW w:w="2836" w:type="dxa"/>
            <w:shd w:val="clear" w:color="auto" w:fill="auto"/>
          </w:tcPr>
          <w:p w14:paraId="64BFE2FA" w14:textId="77777777" w:rsidR="002B692E" w:rsidRPr="000217CE" w:rsidRDefault="002B692E" w:rsidP="002B692E">
            <w:pPr>
              <w:pStyle w:val="TAL"/>
            </w:pPr>
            <w:r w:rsidRPr="000217CE">
              <w:t xml:space="preserve">    </w:t>
            </w:r>
            <w:proofErr w:type="spellStart"/>
            <w:r w:rsidRPr="000217CE">
              <w:t>Addrtype</w:t>
            </w:r>
            <w:proofErr w:type="spellEnd"/>
          </w:p>
        </w:tc>
        <w:tc>
          <w:tcPr>
            <w:tcW w:w="2126" w:type="dxa"/>
            <w:shd w:val="clear" w:color="auto" w:fill="auto"/>
          </w:tcPr>
          <w:p w14:paraId="307384A9" w14:textId="77777777" w:rsidR="002B692E" w:rsidRPr="000217CE" w:rsidRDefault="002B692E" w:rsidP="002B692E">
            <w:pPr>
              <w:pStyle w:val="TAL"/>
            </w:pPr>
            <w:r w:rsidRPr="000217CE">
              <w:t>"IP4" or "IP6" depending on IP address"</w:t>
            </w:r>
          </w:p>
        </w:tc>
        <w:tc>
          <w:tcPr>
            <w:tcW w:w="2126" w:type="dxa"/>
            <w:tcBorders>
              <w:top w:val="single" w:sz="4" w:space="0" w:color="auto"/>
              <w:bottom w:val="single" w:sz="4" w:space="0" w:color="auto"/>
            </w:tcBorders>
            <w:shd w:val="clear" w:color="auto" w:fill="auto"/>
          </w:tcPr>
          <w:p w14:paraId="5AB51A30" w14:textId="77777777" w:rsidR="002B692E" w:rsidRPr="000217CE" w:rsidRDefault="002B692E" w:rsidP="002B692E">
            <w:pPr>
              <w:pStyle w:val="TAL"/>
            </w:pPr>
          </w:p>
        </w:tc>
        <w:tc>
          <w:tcPr>
            <w:tcW w:w="1418" w:type="dxa"/>
            <w:shd w:val="clear" w:color="auto" w:fill="auto"/>
          </w:tcPr>
          <w:p w14:paraId="70BA989F" w14:textId="77777777" w:rsidR="002B692E" w:rsidRPr="000217CE" w:rsidRDefault="002B692E" w:rsidP="002B692E">
            <w:pPr>
              <w:pStyle w:val="TAL"/>
            </w:pPr>
          </w:p>
        </w:tc>
        <w:tc>
          <w:tcPr>
            <w:tcW w:w="1133" w:type="dxa"/>
            <w:shd w:val="clear" w:color="auto" w:fill="auto"/>
          </w:tcPr>
          <w:p w14:paraId="417E0F43" w14:textId="77777777" w:rsidR="002B692E" w:rsidRPr="000217CE" w:rsidRDefault="002B692E" w:rsidP="002B692E">
            <w:pPr>
              <w:pStyle w:val="TAL"/>
            </w:pPr>
          </w:p>
        </w:tc>
      </w:tr>
      <w:tr w:rsidR="002B692E" w:rsidRPr="000217CE" w14:paraId="0B3EDA71" w14:textId="77777777" w:rsidTr="00D50FE7">
        <w:trPr>
          <w:cantSplit/>
          <w:jc w:val="center"/>
        </w:trPr>
        <w:tc>
          <w:tcPr>
            <w:tcW w:w="2836" w:type="dxa"/>
            <w:shd w:val="clear" w:color="auto" w:fill="auto"/>
          </w:tcPr>
          <w:p w14:paraId="05075FDF" w14:textId="77777777" w:rsidR="002B692E" w:rsidRPr="000217CE" w:rsidRDefault="002B692E" w:rsidP="002B692E">
            <w:pPr>
              <w:pStyle w:val="TAL"/>
            </w:pPr>
            <w:r w:rsidRPr="000217CE">
              <w:t xml:space="preserve">    connection-address</w:t>
            </w:r>
          </w:p>
        </w:tc>
        <w:tc>
          <w:tcPr>
            <w:tcW w:w="2126" w:type="dxa"/>
            <w:shd w:val="clear" w:color="auto" w:fill="auto"/>
          </w:tcPr>
          <w:p w14:paraId="06F5A23E" w14:textId="77777777" w:rsidR="002B692E" w:rsidRPr="000217CE" w:rsidRDefault="002B692E" w:rsidP="002B692E">
            <w:pPr>
              <w:pStyle w:val="TAL"/>
            </w:pPr>
            <w:r w:rsidRPr="000217CE">
              <w:t>IP address of the UE</w:t>
            </w:r>
          </w:p>
        </w:tc>
        <w:tc>
          <w:tcPr>
            <w:tcW w:w="2126" w:type="dxa"/>
            <w:tcBorders>
              <w:top w:val="single" w:sz="4" w:space="0" w:color="auto"/>
              <w:bottom w:val="single" w:sz="4" w:space="0" w:color="auto"/>
            </w:tcBorders>
            <w:shd w:val="clear" w:color="auto" w:fill="auto"/>
          </w:tcPr>
          <w:p w14:paraId="185DC8CB" w14:textId="77777777" w:rsidR="002B692E" w:rsidRPr="000217CE" w:rsidRDefault="002B692E" w:rsidP="002B692E">
            <w:pPr>
              <w:pStyle w:val="TAL"/>
            </w:pPr>
          </w:p>
        </w:tc>
        <w:tc>
          <w:tcPr>
            <w:tcW w:w="1418" w:type="dxa"/>
            <w:shd w:val="clear" w:color="auto" w:fill="auto"/>
          </w:tcPr>
          <w:p w14:paraId="60ECC3EC" w14:textId="77777777" w:rsidR="002B692E" w:rsidRPr="000217CE" w:rsidRDefault="002B692E" w:rsidP="002B692E">
            <w:pPr>
              <w:pStyle w:val="TAL"/>
            </w:pPr>
          </w:p>
        </w:tc>
        <w:tc>
          <w:tcPr>
            <w:tcW w:w="1133" w:type="dxa"/>
            <w:shd w:val="clear" w:color="auto" w:fill="auto"/>
          </w:tcPr>
          <w:p w14:paraId="76252D11" w14:textId="77777777" w:rsidR="002B692E" w:rsidRPr="000217CE" w:rsidRDefault="002B692E" w:rsidP="002B692E">
            <w:pPr>
              <w:pStyle w:val="TAL"/>
            </w:pPr>
          </w:p>
        </w:tc>
      </w:tr>
      <w:tr w:rsidR="002B692E" w:rsidRPr="000217CE" w14:paraId="6D4BEB12" w14:textId="77777777" w:rsidTr="00D50FE7">
        <w:trPr>
          <w:cantSplit/>
          <w:jc w:val="center"/>
        </w:trPr>
        <w:tc>
          <w:tcPr>
            <w:tcW w:w="2836" w:type="dxa"/>
            <w:shd w:val="clear" w:color="auto" w:fill="auto"/>
          </w:tcPr>
          <w:p w14:paraId="054EDEDF" w14:textId="77777777" w:rsidR="002B692E" w:rsidRPr="000217CE" w:rsidDel="00E73E11" w:rsidRDefault="002B692E" w:rsidP="002B692E">
            <w:pPr>
              <w:pStyle w:val="TAL"/>
            </w:pPr>
            <w:r w:rsidRPr="000217CE">
              <w:rPr>
                <w:b/>
              </w:rPr>
              <w:t>Time description</w:t>
            </w:r>
          </w:p>
        </w:tc>
        <w:tc>
          <w:tcPr>
            <w:tcW w:w="2126" w:type="dxa"/>
            <w:shd w:val="clear" w:color="auto" w:fill="auto"/>
          </w:tcPr>
          <w:p w14:paraId="3DC8BEDE" w14:textId="77777777" w:rsidR="002B692E" w:rsidRPr="000217CE" w:rsidRDefault="002B692E" w:rsidP="002B692E">
            <w:pPr>
              <w:pStyle w:val="TAL"/>
            </w:pPr>
          </w:p>
        </w:tc>
        <w:tc>
          <w:tcPr>
            <w:tcW w:w="2126" w:type="dxa"/>
            <w:tcBorders>
              <w:top w:val="single" w:sz="4" w:space="0" w:color="auto"/>
              <w:bottom w:val="single" w:sz="4" w:space="0" w:color="auto"/>
            </w:tcBorders>
            <w:shd w:val="clear" w:color="auto" w:fill="auto"/>
          </w:tcPr>
          <w:p w14:paraId="594F2AC8" w14:textId="77777777" w:rsidR="002B692E" w:rsidRPr="000217CE" w:rsidRDefault="002B692E" w:rsidP="002B692E">
            <w:pPr>
              <w:pStyle w:val="TAL"/>
            </w:pPr>
          </w:p>
        </w:tc>
        <w:tc>
          <w:tcPr>
            <w:tcW w:w="1418" w:type="dxa"/>
            <w:shd w:val="clear" w:color="auto" w:fill="auto"/>
          </w:tcPr>
          <w:p w14:paraId="4D291638" w14:textId="77777777" w:rsidR="002B692E" w:rsidRPr="000217CE" w:rsidRDefault="002B692E" w:rsidP="002B692E">
            <w:pPr>
              <w:pStyle w:val="TAL"/>
            </w:pPr>
          </w:p>
        </w:tc>
        <w:tc>
          <w:tcPr>
            <w:tcW w:w="1133" w:type="dxa"/>
            <w:shd w:val="clear" w:color="auto" w:fill="auto"/>
          </w:tcPr>
          <w:p w14:paraId="3C463AD6" w14:textId="77777777" w:rsidR="002B692E" w:rsidRPr="000217CE" w:rsidRDefault="002B692E" w:rsidP="002B692E">
            <w:pPr>
              <w:pStyle w:val="TAL"/>
            </w:pPr>
          </w:p>
        </w:tc>
      </w:tr>
      <w:tr w:rsidR="002B692E" w:rsidRPr="000217CE" w14:paraId="32D920F2" w14:textId="77777777" w:rsidTr="00D50FE7">
        <w:trPr>
          <w:cantSplit/>
          <w:jc w:val="center"/>
        </w:trPr>
        <w:tc>
          <w:tcPr>
            <w:tcW w:w="2836" w:type="dxa"/>
            <w:shd w:val="clear" w:color="auto" w:fill="auto"/>
          </w:tcPr>
          <w:p w14:paraId="14860EBF" w14:textId="77777777" w:rsidR="002B692E" w:rsidRPr="000217CE" w:rsidRDefault="002B692E" w:rsidP="002B692E">
            <w:pPr>
              <w:pStyle w:val="TAL"/>
              <w:rPr>
                <w:b/>
              </w:rPr>
            </w:pPr>
            <w:r w:rsidRPr="000217CE">
              <w:rPr>
                <w:b/>
              </w:rPr>
              <w:t xml:space="preserve">  Timing</w:t>
            </w:r>
          </w:p>
        </w:tc>
        <w:tc>
          <w:tcPr>
            <w:tcW w:w="2126" w:type="dxa"/>
            <w:shd w:val="clear" w:color="auto" w:fill="auto"/>
          </w:tcPr>
          <w:p w14:paraId="75F07CF1" w14:textId="77777777" w:rsidR="002B692E" w:rsidRPr="000217CE" w:rsidRDefault="002B692E" w:rsidP="002B692E">
            <w:pPr>
              <w:pStyle w:val="TAL"/>
            </w:pPr>
          </w:p>
        </w:tc>
        <w:tc>
          <w:tcPr>
            <w:tcW w:w="2126" w:type="dxa"/>
            <w:tcBorders>
              <w:top w:val="single" w:sz="4" w:space="0" w:color="auto"/>
              <w:bottom w:val="single" w:sz="4" w:space="0" w:color="auto"/>
            </w:tcBorders>
            <w:shd w:val="clear" w:color="auto" w:fill="auto"/>
          </w:tcPr>
          <w:p w14:paraId="25F6154D" w14:textId="77777777" w:rsidR="002B692E" w:rsidRPr="000217CE" w:rsidRDefault="002B692E" w:rsidP="002B692E">
            <w:pPr>
              <w:pStyle w:val="TAL"/>
            </w:pPr>
            <w:r w:rsidRPr="000217CE">
              <w:t>t= line</w:t>
            </w:r>
          </w:p>
        </w:tc>
        <w:tc>
          <w:tcPr>
            <w:tcW w:w="1418" w:type="dxa"/>
            <w:shd w:val="clear" w:color="auto" w:fill="auto"/>
          </w:tcPr>
          <w:p w14:paraId="6C9BE63D" w14:textId="77777777" w:rsidR="002B692E" w:rsidRPr="000217CE" w:rsidRDefault="002B692E" w:rsidP="002B692E">
            <w:pPr>
              <w:pStyle w:val="TAL"/>
            </w:pPr>
          </w:p>
        </w:tc>
        <w:tc>
          <w:tcPr>
            <w:tcW w:w="1133" w:type="dxa"/>
            <w:shd w:val="clear" w:color="auto" w:fill="auto"/>
          </w:tcPr>
          <w:p w14:paraId="33DCA600" w14:textId="77777777" w:rsidR="002B692E" w:rsidRPr="000217CE" w:rsidRDefault="002B692E" w:rsidP="002B692E">
            <w:pPr>
              <w:pStyle w:val="TAL"/>
            </w:pPr>
          </w:p>
        </w:tc>
      </w:tr>
      <w:tr w:rsidR="002B692E" w:rsidRPr="000217CE" w14:paraId="5EA48E08" w14:textId="77777777" w:rsidTr="00D50FE7">
        <w:trPr>
          <w:cantSplit/>
          <w:jc w:val="center"/>
        </w:trPr>
        <w:tc>
          <w:tcPr>
            <w:tcW w:w="2836" w:type="dxa"/>
            <w:shd w:val="clear" w:color="auto" w:fill="auto"/>
          </w:tcPr>
          <w:p w14:paraId="4ED1C0AD" w14:textId="77777777" w:rsidR="002B692E" w:rsidRPr="000217CE" w:rsidRDefault="002B692E" w:rsidP="002B692E">
            <w:pPr>
              <w:pStyle w:val="TAL"/>
            </w:pPr>
            <w:r w:rsidRPr="000217CE">
              <w:t xml:space="preserve">    start-time</w:t>
            </w:r>
          </w:p>
        </w:tc>
        <w:tc>
          <w:tcPr>
            <w:tcW w:w="2126" w:type="dxa"/>
            <w:shd w:val="clear" w:color="auto" w:fill="auto"/>
          </w:tcPr>
          <w:p w14:paraId="5FD981BD" w14:textId="77777777" w:rsidR="002B692E" w:rsidRPr="000217CE" w:rsidRDefault="002B692E" w:rsidP="002B692E">
            <w:pPr>
              <w:pStyle w:val="TAL"/>
            </w:pPr>
            <w:r w:rsidRPr="000217CE">
              <w:t>"0"</w:t>
            </w:r>
          </w:p>
        </w:tc>
        <w:tc>
          <w:tcPr>
            <w:tcW w:w="2126" w:type="dxa"/>
            <w:tcBorders>
              <w:top w:val="single" w:sz="4" w:space="0" w:color="auto"/>
              <w:bottom w:val="single" w:sz="4" w:space="0" w:color="auto"/>
            </w:tcBorders>
            <w:shd w:val="clear" w:color="auto" w:fill="auto"/>
          </w:tcPr>
          <w:p w14:paraId="36532825" w14:textId="77777777" w:rsidR="002B692E" w:rsidRPr="000217CE" w:rsidRDefault="002B692E" w:rsidP="002B692E">
            <w:pPr>
              <w:pStyle w:val="TAL"/>
            </w:pPr>
          </w:p>
        </w:tc>
        <w:tc>
          <w:tcPr>
            <w:tcW w:w="1418" w:type="dxa"/>
            <w:shd w:val="clear" w:color="auto" w:fill="auto"/>
          </w:tcPr>
          <w:p w14:paraId="2F37F047" w14:textId="77777777" w:rsidR="002B692E" w:rsidRPr="000217CE" w:rsidRDefault="002B692E" w:rsidP="002B692E">
            <w:pPr>
              <w:pStyle w:val="TAL"/>
            </w:pPr>
          </w:p>
        </w:tc>
        <w:tc>
          <w:tcPr>
            <w:tcW w:w="1133" w:type="dxa"/>
            <w:shd w:val="clear" w:color="auto" w:fill="auto"/>
          </w:tcPr>
          <w:p w14:paraId="1009AFA9" w14:textId="77777777" w:rsidR="002B692E" w:rsidRPr="000217CE" w:rsidRDefault="002B692E" w:rsidP="002B692E">
            <w:pPr>
              <w:pStyle w:val="TAL"/>
            </w:pPr>
          </w:p>
        </w:tc>
      </w:tr>
      <w:tr w:rsidR="002B692E" w:rsidRPr="000217CE" w14:paraId="54F7A69E" w14:textId="77777777" w:rsidTr="00D50FE7">
        <w:trPr>
          <w:cantSplit/>
          <w:jc w:val="center"/>
        </w:trPr>
        <w:tc>
          <w:tcPr>
            <w:tcW w:w="2836" w:type="dxa"/>
            <w:shd w:val="clear" w:color="auto" w:fill="auto"/>
          </w:tcPr>
          <w:p w14:paraId="69E9A61D" w14:textId="77777777" w:rsidR="002B692E" w:rsidRPr="000217CE" w:rsidRDefault="002B692E" w:rsidP="002B692E">
            <w:pPr>
              <w:pStyle w:val="TAL"/>
            </w:pPr>
            <w:r w:rsidRPr="000217CE">
              <w:t xml:space="preserve">    stop-time</w:t>
            </w:r>
          </w:p>
        </w:tc>
        <w:tc>
          <w:tcPr>
            <w:tcW w:w="2126" w:type="dxa"/>
            <w:shd w:val="clear" w:color="auto" w:fill="auto"/>
          </w:tcPr>
          <w:p w14:paraId="4396A53D" w14:textId="77777777" w:rsidR="002B692E" w:rsidRPr="000217CE" w:rsidRDefault="002B692E" w:rsidP="002B692E">
            <w:pPr>
              <w:pStyle w:val="TAL"/>
            </w:pPr>
            <w:r w:rsidRPr="000217CE">
              <w:t>"0"</w:t>
            </w:r>
          </w:p>
        </w:tc>
        <w:tc>
          <w:tcPr>
            <w:tcW w:w="2126" w:type="dxa"/>
            <w:tcBorders>
              <w:top w:val="single" w:sz="4" w:space="0" w:color="auto"/>
              <w:bottom w:val="single" w:sz="4" w:space="0" w:color="auto"/>
            </w:tcBorders>
            <w:shd w:val="clear" w:color="auto" w:fill="auto"/>
          </w:tcPr>
          <w:p w14:paraId="054DF4EC" w14:textId="77777777" w:rsidR="002B692E" w:rsidRPr="000217CE" w:rsidRDefault="002B692E" w:rsidP="002B692E">
            <w:pPr>
              <w:pStyle w:val="TAL"/>
            </w:pPr>
          </w:p>
        </w:tc>
        <w:tc>
          <w:tcPr>
            <w:tcW w:w="1418" w:type="dxa"/>
            <w:shd w:val="clear" w:color="auto" w:fill="auto"/>
          </w:tcPr>
          <w:p w14:paraId="1AB9BA75" w14:textId="77777777" w:rsidR="002B692E" w:rsidRPr="000217CE" w:rsidRDefault="002B692E" w:rsidP="002B692E">
            <w:pPr>
              <w:pStyle w:val="TAL"/>
            </w:pPr>
          </w:p>
        </w:tc>
        <w:tc>
          <w:tcPr>
            <w:tcW w:w="1133" w:type="dxa"/>
            <w:shd w:val="clear" w:color="auto" w:fill="auto"/>
          </w:tcPr>
          <w:p w14:paraId="6232E13C" w14:textId="77777777" w:rsidR="002B692E" w:rsidRPr="000217CE" w:rsidRDefault="002B692E" w:rsidP="002B692E">
            <w:pPr>
              <w:pStyle w:val="TAL"/>
            </w:pPr>
          </w:p>
        </w:tc>
      </w:tr>
      <w:tr w:rsidR="002B692E" w:rsidRPr="000217CE" w14:paraId="36A3946C" w14:textId="77777777" w:rsidTr="00D50FE7">
        <w:trPr>
          <w:cantSplit/>
          <w:jc w:val="center"/>
          <w:ins w:id="276" w:author="MCC160" w:date="2022-02-02T15:54:00Z"/>
        </w:trPr>
        <w:tc>
          <w:tcPr>
            <w:tcW w:w="2836" w:type="dxa"/>
            <w:shd w:val="clear" w:color="auto" w:fill="auto"/>
          </w:tcPr>
          <w:p w14:paraId="35F844C5" w14:textId="7CB6F949" w:rsidR="002B692E" w:rsidRPr="000217CE" w:rsidRDefault="002B692E" w:rsidP="002B692E">
            <w:pPr>
              <w:pStyle w:val="TAL"/>
              <w:rPr>
                <w:ins w:id="277" w:author="MCC160" w:date="2022-02-02T15:54:00Z"/>
              </w:rPr>
            </w:pPr>
            <w:ins w:id="278" w:author="MCC160" w:date="2022-02-02T15:54:00Z">
              <w:r w:rsidRPr="00A861EF">
                <w:t xml:space="preserve">  </w:t>
              </w:r>
              <w:r w:rsidRPr="00A861EF">
                <w:rPr>
                  <w:b/>
                  <w:bCs/>
                </w:rPr>
                <w:t>Session attribute</w:t>
              </w:r>
            </w:ins>
          </w:p>
        </w:tc>
        <w:tc>
          <w:tcPr>
            <w:tcW w:w="2126" w:type="dxa"/>
            <w:shd w:val="clear" w:color="auto" w:fill="auto"/>
          </w:tcPr>
          <w:p w14:paraId="10730938" w14:textId="12866F2A" w:rsidR="002B692E" w:rsidRPr="000217CE" w:rsidRDefault="002B692E" w:rsidP="002B692E">
            <w:pPr>
              <w:pStyle w:val="TAL"/>
              <w:rPr>
                <w:ins w:id="279" w:author="MCC160" w:date="2022-02-02T15:54:00Z"/>
              </w:rPr>
            </w:pPr>
            <w:ins w:id="280" w:author="MCC160" w:date="2022-02-02T15:54:00Z">
              <w:r w:rsidRPr="00A861EF">
                <w:t>present only if there is no key-</w:t>
              </w:r>
              <w:proofErr w:type="spellStart"/>
              <w:r w:rsidRPr="00A861EF">
                <w:t>mgmt</w:t>
              </w:r>
              <w:proofErr w:type="spellEnd"/>
              <w:r w:rsidRPr="00A861EF">
                <w:t xml:space="preserve"> media attribute in the media description for audio</w:t>
              </w:r>
            </w:ins>
          </w:p>
        </w:tc>
        <w:tc>
          <w:tcPr>
            <w:tcW w:w="2126" w:type="dxa"/>
            <w:tcBorders>
              <w:top w:val="single" w:sz="4" w:space="0" w:color="auto"/>
              <w:bottom w:val="single" w:sz="4" w:space="0" w:color="auto"/>
            </w:tcBorders>
            <w:shd w:val="clear" w:color="auto" w:fill="auto"/>
          </w:tcPr>
          <w:p w14:paraId="4A636BA9" w14:textId="77777777" w:rsidR="002B692E" w:rsidRPr="00A861EF" w:rsidRDefault="002B692E" w:rsidP="002B692E">
            <w:pPr>
              <w:keepNext/>
              <w:keepLines/>
              <w:spacing w:after="0"/>
              <w:rPr>
                <w:ins w:id="281" w:author="MCC160" w:date="2022-02-02T15:54:00Z"/>
                <w:rFonts w:ascii="Arial" w:hAnsi="Arial"/>
                <w:sz w:val="18"/>
              </w:rPr>
            </w:pPr>
            <w:ins w:id="282" w:author="MCC160" w:date="2022-02-02T15:54:00Z">
              <w:r w:rsidRPr="00A861EF">
                <w:rPr>
                  <w:rFonts w:ascii="Arial" w:hAnsi="Arial"/>
                  <w:sz w:val="18"/>
                </w:rPr>
                <w:t>a= line</w:t>
              </w:r>
            </w:ins>
          </w:p>
          <w:p w14:paraId="2835600B" w14:textId="6325FE38" w:rsidR="002B692E" w:rsidRPr="000217CE" w:rsidRDefault="002B692E" w:rsidP="002B692E">
            <w:pPr>
              <w:pStyle w:val="TAL"/>
              <w:rPr>
                <w:ins w:id="283" w:author="MCC160" w:date="2022-02-02T15:54:00Z"/>
              </w:rPr>
            </w:pPr>
            <w:ins w:id="284" w:author="MCC160" w:date="2022-02-02T15:54:00Z">
              <w:r w:rsidRPr="00A861EF">
                <w:t>attribute = key-</w:t>
              </w:r>
              <w:proofErr w:type="spellStart"/>
              <w:r w:rsidRPr="00A861EF">
                <w:t>mgmt</w:t>
              </w:r>
              <w:proofErr w:type="spellEnd"/>
            </w:ins>
          </w:p>
        </w:tc>
        <w:tc>
          <w:tcPr>
            <w:tcW w:w="1418" w:type="dxa"/>
            <w:shd w:val="clear" w:color="auto" w:fill="auto"/>
          </w:tcPr>
          <w:p w14:paraId="22B25067" w14:textId="77777777" w:rsidR="002B692E" w:rsidRPr="000217CE" w:rsidRDefault="002B692E" w:rsidP="002B692E">
            <w:pPr>
              <w:pStyle w:val="TAL"/>
              <w:rPr>
                <w:ins w:id="285" w:author="MCC160" w:date="2022-02-02T15:54:00Z"/>
              </w:rPr>
            </w:pPr>
          </w:p>
        </w:tc>
        <w:tc>
          <w:tcPr>
            <w:tcW w:w="1133" w:type="dxa"/>
            <w:shd w:val="clear" w:color="auto" w:fill="auto"/>
          </w:tcPr>
          <w:p w14:paraId="2DC3410E" w14:textId="4396A3A7" w:rsidR="002B692E" w:rsidRPr="000217CE" w:rsidRDefault="002B692E" w:rsidP="002B692E">
            <w:pPr>
              <w:pStyle w:val="TAL"/>
              <w:rPr>
                <w:ins w:id="286" w:author="MCC160" w:date="2022-02-02T15:54:00Z"/>
              </w:rPr>
            </w:pPr>
            <w:ins w:id="287" w:author="MCC160" w:date="2022-02-02T15:54:00Z">
              <w:r w:rsidRPr="000E63CA">
                <w:t>SDP_OFFER</w:t>
              </w:r>
              <w:r>
                <w:t xml:space="preserve"> AND </w:t>
              </w:r>
              <w:r w:rsidRPr="00A861EF">
                <w:t>MCD_1to1</w:t>
              </w:r>
            </w:ins>
          </w:p>
        </w:tc>
      </w:tr>
      <w:tr w:rsidR="002B692E" w:rsidRPr="000217CE" w14:paraId="2C47AE22" w14:textId="77777777" w:rsidTr="00D50FE7">
        <w:trPr>
          <w:cantSplit/>
          <w:jc w:val="center"/>
          <w:ins w:id="288" w:author="MCC160" w:date="2022-02-02T15:54:00Z"/>
        </w:trPr>
        <w:tc>
          <w:tcPr>
            <w:tcW w:w="2836" w:type="dxa"/>
            <w:shd w:val="clear" w:color="auto" w:fill="auto"/>
          </w:tcPr>
          <w:p w14:paraId="615CA735" w14:textId="05111A6F" w:rsidR="002B692E" w:rsidRPr="000217CE" w:rsidRDefault="002B692E" w:rsidP="002B692E">
            <w:pPr>
              <w:pStyle w:val="TAL"/>
              <w:rPr>
                <w:ins w:id="289" w:author="MCC160" w:date="2022-02-02T15:54:00Z"/>
              </w:rPr>
            </w:pPr>
            <w:ins w:id="290" w:author="MCC160" w:date="2022-02-02T15:54:00Z">
              <w:r w:rsidRPr="00A861EF">
                <w:t xml:space="preserve">    key-</w:t>
              </w:r>
              <w:proofErr w:type="spellStart"/>
              <w:r w:rsidRPr="00A861EF">
                <w:t>mgmt</w:t>
              </w:r>
              <w:proofErr w:type="spellEnd"/>
            </w:ins>
          </w:p>
        </w:tc>
        <w:tc>
          <w:tcPr>
            <w:tcW w:w="2126" w:type="dxa"/>
            <w:shd w:val="clear" w:color="auto" w:fill="auto"/>
          </w:tcPr>
          <w:p w14:paraId="3A8780CF" w14:textId="77777777" w:rsidR="002B692E" w:rsidRPr="000217CE" w:rsidRDefault="002B692E" w:rsidP="002B692E">
            <w:pPr>
              <w:pStyle w:val="TAL"/>
              <w:rPr>
                <w:ins w:id="291" w:author="MCC160" w:date="2022-02-02T15:54:00Z"/>
              </w:rPr>
            </w:pPr>
          </w:p>
        </w:tc>
        <w:tc>
          <w:tcPr>
            <w:tcW w:w="2126" w:type="dxa"/>
            <w:tcBorders>
              <w:top w:val="single" w:sz="4" w:space="0" w:color="auto"/>
              <w:bottom w:val="single" w:sz="4" w:space="0" w:color="auto"/>
            </w:tcBorders>
            <w:shd w:val="clear" w:color="auto" w:fill="auto"/>
          </w:tcPr>
          <w:p w14:paraId="7B6555E5" w14:textId="77777777" w:rsidR="002B692E" w:rsidRPr="000217CE" w:rsidRDefault="002B692E" w:rsidP="002B692E">
            <w:pPr>
              <w:pStyle w:val="TAL"/>
              <w:rPr>
                <w:ins w:id="292" w:author="MCC160" w:date="2022-02-02T15:54:00Z"/>
              </w:rPr>
            </w:pPr>
          </w:p>
        </w:tc>
        <w:tc>
          <w:tcPr>
            <w:tcW w:w="1418" w:type="dxa"/>
            <w:shd w:val="clear" w:color="auto" w:fill="auto"/>
          </w:tcPr>
          <w:p w14:paraId="799D2414" w14:textId="7C2FC2DA" w:rsidR="002B692E" w:rsidRPr="000217CE" w:rsidRDefault="002B692E" w:rsidP="002B692E">
            <w:pPr>
              <w:pStyle w:val="TAL"/>
              <w:rPr>
                <w:ins w:id="293" w:author="MCC160" w:date="2022-02-02T15:54:00Z"/>
              </w:rPr>
            </w:pPr>
            <w:ins w:id="294" w:author="MCC160" w:date="2022-02-02T15:54:00Z">
              <w:r w:rsidRPr="00A861EF">
                <w:t>TS 24.379 [9] clause 6.2.1</w:t>
              </w:r>
            </w:ins>
          </w:p>
        </w:tc>
        <w:tc>
          <w:tcPr>
            <w:tcW w:w="1133" w:type="dxa"/>
            <w:shd w:val="clear" w:color="auto" w:fill="auto"/>
          </w:tcPr>
          <w:p w14:paraId="1C7E1711" w14:textId="77777777" w:rsidR="002B692E" w:rsidRPr="000217CE" w:rsidRDefault="002B692E" w:rsidP="002B692E">
            <w:pPr>
              <w:pStyle w:val="TAL"/>
              <w:rPr>
                <w:ins w:id="295" w:author="MCC160" w:date="2022-02-02T15:54:00Z"/>
              </w:rPr>
            </w:pPr>
          </w:p>
        </w:tc>
      </w:tr>
      <w:tr w:rsidR="002B692E" w:rsidRPr="000217CE" w14:paraId="73E20DB3" w14:textId="77777777" w:rsidTr="00D50FE7">
        <w:trPr>
          <w:cantSplit/>
          <w:jc w:val="center"/>
          <w:ins w:id="296" w:author="MCC160" w:date="2022-02-02T15:54:00Z"/>
        </w:trPr>
        <w:tc>
          <w:tcPr>
            <w:tcW w:w="2836" w:type="dxa"/>
            <w:shd w:val="clear" w:color="auto" w:fill="auto"/>
          </w:tcPr>
          <w:p w14:paraId="2414DD9B" w14:textId="4F531DAE" w:rsidR="002B692E" w:rsidRPr="000217CE" w:rsidRDefault="002B692E" w:rsidP="002B692E">
            <w:pPr>
              <w:pStyle w:val="TAL"/>
              <w:rPr>
                <w:ins w:id="297" w:author="MCC160" w:date="2022-02-02T15:54:00Z"/>
              </w:rPr>
            </w:pPr>
            <w:ins w:id="298" w:author="MCC160" w:date="2022-02-02T15:54:00Z">
              <w:r w:rsidRPr="00A861EF">
                <w:t xml:space="preserve">      </w:t>
              </w:r>
              <w:proofErr w:type="spellStart"/>
              <w:r w:rsidRPr="00A861EF">
                <w:t>mikey</w:t>
              </w:r>
              <w:proofErr w:type="spellEnd"/>
            </w:ins>
          </w:p>
        </w:tc>
        <w:tc>
          <w:tcPr>
            <w:tcW w:w="2126" w:type="dxa"/>
            <w:shd w:val="clear" w:color="auto" w:fill="auto"/>
          </w:tcPr>
          <w:p w14:paraId="4F864911" w14:textId="42A6790C" w:rsidR="002B692E" w:rsidRPr="000217CE" w:rsidRDefault="002B692E" w:rsidP="002B692E">
            <w:pPr>
              <w:pStyle w:val="TAL"/>
              <w:rPr>
                <w:ins w:id="299" w:author="MCC160" w:date="2022-02-02T15:54:00Z"/>
              </w:rPr>
            </w:pPr>
            <w:ins w:id="300" w:author="MCC160" w:date="2022-02-02T15:54:00Z">
              <w:r w:rsidRPr="00A861EF">
                <w:t>MIKEY-SAKKE I_MESSAGE as specified in Table 5.5.9.1-2A</w:t>
              </w:r>
            </w:ins>
          </w:p>
        </w:tc>
        <w:tc>
          <w:tcPr>
            <w:tcW w:w="2126" w:type="dxa"/>
            <w:tcBorders>
              <w:top w:val="single" w:sz="4" w:space="0" w:color="auto"/>
              <w:bottom w:val="single" w:sz="4" w:space="0" w:color="auto"/>
            </w:tcBorders>
            <w:shd w:val="clear" w:color="auto" w:fill="auto"/>
          </w:tcPr>
          <w:p w14:paraId="6DADEF22" w14:textId="77777777" w:rsidR="002B692E" w:rsidRPr="000217CE" w:rsidRDefault="002B692E" w:rsidP="002B692E">
            <w:pPr>
              <w:pStyle w:val="TAL"/>
              <w:rPr>
                <w:ins w:id="301" w:author="MCC160" w:date="2022-02-02T15:54:00Z"/>
              </w:rPr>
            </w:pPr>
          </w:p>
        </w:tc>
        <w:tc>
          <w:tcPr>
            <w:tcW w:w="1418" w:type="dxa"/>
            <w:shd w:val="clear" w:color="auto" w:fill="auto"/>
          </w:tcPr>
          <w:p w14:paraId="44BBE303" w14:textId="077E9D3A" w:rsidR="002B692E" w:rsidRPr="000217CE" w:rsidRDefault="002B692E" w:rsidP="002B692E">
            <w:pPr>
              <w:pStyle w:val="TAL"/>
              <w:rPr>
                <w:ins w:id="302" w:author="MCC160" w:date="2022-02-02T15:54:00Z"/>
              </w:rPr>
            </w:pPr>
            <w:ins w:id="303" w:author="MCC160" w:date="2022-02-02T15:54:00Z">
              <w:r w:rsidRPr="00A861EF">
                <w:t>RFC 4567 [44]</w:t>
              </w:r>
            </w:ins>
          </w:p>
        </w:tc>
        <w:tc>
          <w:tcPr>
            <w:tcW w:w="1133" w:type="dxa"/>
            <w:shd w:val="clear" w:color="auto" w:fill="auto"/>
          </w:tcPr>
          <w:p w14:paraId="7700C713" w14:textId="77777777" w:rsidR="002B692E" w:rsidRPr="000217CE" w:rsidRDefault="002B692E" w:rsidP="002B692E">
            <w:pPr>
              <w:pStyle w:val="TAL"/>
              <w:rPr>
                <w:ins w:id="304" w:author="MCC160" w:date="2022-02-02T15:54:00Z"/>
              </w:rPr>
            </w:pPr>
          </w:p>
        </w:tc>
      </w:tr>
      <w:tr w:rsidR="002B692E" w:rsidRPr="000217CE" w14:paraId="20E82163" w14:textId="77777777" w:rsidTr="00D50FE7">
        <w:trPr>
          <w:cantSplit/>
          <w:jc w:val="center"/>
        </w:trPr>
        <w:tc>
          <w:tcPr>
            <w:tcW w:w="2836" w:type="dxa"/>
            <w:shd w:val="clear" w:color="auto" w:fill="auto"/>
          </w:tcPr>
          <w:p w14:paraId="3BBFE3D9" w14:textId="77777777" w:rsidR="002B692E" w:rsidRPr="000217CE" w:rsidDel="00E73E11" w:rsidRDefault="002B692E" w:rsidP="002B692E">
            <w:pPr>
              <w:pStyle w:val="TAL"/>
            </w:pPr>
            <w:r w:rsidRPr="000217CE">
              <w:rPr>
                <w:b/>
              </w:rPr>
              <w:t>Media description[1]</w:t>
            </w:r>
          </w:p>
        </w:tc>
        <w:tc>
          <w:tcPr>
            <w:tcW w:w="2126" w:type="dxa"/>
            <w:shd w:val="clear" w:color="auto" w:fill="auto"/>
          </w:tcPr>
          <w:p w14:paraId="4B94DD9D" w14:textId="77777777" w:rsidR="002B692E" w:rsidRPr="000217CE" w:rsidRDefault="002B692E" w:rsidP="002B692E">
            <w:pPr>
              <w:pStyle w:val="TAL"/>
            </w:pPr>
          </w:p>
        </w:tc>
        <w:tc>
          <w:tcPr>
            <w:tcW w:w="2126" w:type="dxa"/>
            <w:tcBorders>
              <w:top w:val="single" w:sz="4" w:space="0" w:color="auto"/>
              <w:bottom w:val="single" w:sz="4" w:space="0" w:color="auto"/>
            </w:tcBorders>
            <w:shd w:val="clear" w:color="auto" w:fill="auto"/>
          </w:tcPr>
          <w:p w14:paraId="2906AB73" w14:textId="77777777" w:rsidR="002B692E" w:rsidRPr="000217CE" w:rsidRDefault="002B692E" w:rsidP="002B692E">
            <w:pPr>
              <w:pStyle w:val="TAL"/>
            </w:pPr>
            <w:r w:rsidRPr="000217CE">
              <w:rPr>
                <w:b/>
                <w:bCs/>
              </w:rPr>
              <w:t>Media description for data</w:t>
            </w:r>
          </w:p>
        </w:tc>
        <w:tc>
          <w:tcPr>
            <w:tcW w:w="1418" w:type="dxa"/>
            <w:shd w:val="clear" w:color="auto" w:fill="auto"/>
          </w:tcPr>
          <w:p w14:paraId="7FEC2554" w14:textId="77777777" w:rsidR="002B692E" w:rsidRPr="000217CE" w:rsidRDefault="002B692E" w:rsidP="002B692E">
            <w:pPr>
              <w:pStyle w:val="TAL"/>
            </w:pPr>
          </w:p>
        </w:tc>
        <w:tc>
          <w:tcPr>
            <w:tcW w:w="1133" w:type="dxa"/>
            <w:shd w:val="clear" w:color="auto" w:fill="auto"/>
          </w:tcPr>
          <w:p w14:paraId="2160FD74" w14:textId="77777777" w:rsidR="002B692E" w:rsidRPr="000217CE" w:rsidRDefault="002B692E" w:rsidP="002B692E">
            <w:pPr>
              <w:pStyle w:val="TAL"/>
            </w:pPr>
          </w:p>
        </w:tc>
      </w:tr>
      <w:tr w:rsidR="002B692E" w:rsidRPr="000217CE" w14:paraId="31620830" w14:textId="77777777" w:rsidTr="00D50FE7">
        <w:trPr>
          <w:cantSplit/>
          <w:jc w:val="center"/>
        </w:trPr>
        <w:tc>
          <w:tcPr>
            <w:tcW w:w="2836" w:type="dxa"/>
            <w:shd w:val="clear" w:color="auto" w:fill="auto"/>
          </w:tcPr>
          <w:p w14:paraId="04558911" w14:textId="77777777" w:rsidR="002B692E" w:rsidRPr="000217CE" w:rsidRDefault="002B692E" w:rsidP="002B692E">
            <w:pPr>
              <w:pStyle w:val="TAL"/>
              <w:rPr>
                <w:b/>
              </w:rPr>
            </w:pPr>
            <w:r w:rsidRPr="000217CE">
              <w:rPr>
                <w:b/>
              </w:rPr>
              <w:t xml:space="preserve">  media description</w:t>
            </w:r>
          </w:p>
        </w:tc>
        <w:tc>
          <w:tcPr>
            <w:tcW w:w="2126" w:type="dxa"/>
            <w:shd w:val="clear" w:color="auto" w:fill="auto"/>
          </w:tcPr>
          <w:p w14:paraId="60780A32" w14:textId="77777777" w:rsidR="002B692E" w:rsidRPr="000217CE" w:rsidRDefault="002B692E" w:rsidP="002B692E">
            <w:pPr>
              <w:pStyle w:val="TAL"/>
            </w:pPr>
          </w:p>
        </w:tc>
        <w:tc>
          <w:tcPr>
            <w:tcW w:w="2126" w:type="dxa"/>
            <w:tcBorders>
              <w:top w:val="single" w:sz="4" w:space="0" w:color="auto"/>
              <w:bottom w:val="single" w:sz="4" w:space="0" w:color="auto"/>
            </w:tcBorders>
            <w:shd w:val="clear" w:color="auto" w:fill="auto"/>
          </w:tcPr>
          <w:p w14:paraId="782C02C4" w14:textId="77777777" w:rsidR="002B692E" w:rsidRPr="000217CE" w:rsidRDefault="002B692E" w:rsidP="002B692E">
            <w:pPr>
              <w:pStyle w:val="TAL"/>
            </w:pPr>
            <w:r w:rsidRPr="000217CE">
              <w:t>m= line</w:t>
            </w:r>
          </w:p>
          <w:p w14:paraId="4B731AE7" w14:textId="77777777" w:rsidR="002B692E" w:rsidRPr="000217CE" w:rsidRDefault="002B692E" w:rsidP="002B692E">
            <w:pPr>
              <w:pStyle w:val="TAL"/>
            </w:pPr>
            <w:r w:rsidRPr="000217CE">
              <w:t>media = message</w:t>
            </w:r>
          </w:p>
        </w:tc>
        <w:tc>
          <w:tcPr>
            <w:tcW w:w="1418" w:type="dxa"/>
            <w:shd w:val="clear" w:color="auto" w:fill="auto"/>
          </w:tcPr>
          <w:p w14:paraId="19DBF9F2" w14:textId="77777777" w:rsidR="002B692E" w:rsidRPr="000217CE" w:rsidRDefault="002B692E" w:rsidP="002B692E">
            <w:pPr>
              <w:pStyle w:val="TAL"/>
            </w:pPr>
            <w:r w:rsidRPr="000217CE">
              <w:t>RFC 4867 [59]</w:t>
            </w:r>
          </w:p>
          <w:p w14:paraId="27106D37" w14:textId="77777777" w:rsidR="002B692E" w:rsidRPr="000217CE" w:rsidRDefault="002B692E" w:rsidP="002B692E">
            <w:pPr>
              <w:pStyle w:val="TAL"/>
            </w:pPr>
            <w:r w:rsidRPr="000217CE">
              <w:t>TS 24.282 [31]</w:t>
            </w:r>
          </w:p>
        </w:tc>
        <w:tc>
          <w:tcPr>
            <w:tcW w:w="1133" w:type="dxa"/>
            <w:shd w:val="clear" w:color="auto" w:fill="auto"/>
          </w:tcPr>
          <w:p w14:paraId="3C3AA894" w14:textId="77777777" w:rsidR="002B692E" w:rsidRPr="000217CE" w:rsidRDefault="002B692E" w:rsidP="002B692E">
            <w:pPr>
              <w:pStyle w:val="TAL"/>
            </w:pPr>
          </w:p>
        </w:tc>
      </w:tr>
      <w:tr w:rsidR="002B692E" w:rsidRPr="000217CE" w14:paraId="31952F18" w14:textId="77777777" w:rsidTr="00D50FE7">
        <w:trPr>
          <w:cantSplit/>
          <w:jc w:val="center"/>
        </w:trPr>
        <w:tc>
          <w:tcPr>
            <w:tcW w:w="2836" w:type="dxa"/>
            <w:shd w:val="clear" w:color="auto" w:fill="auto"/>
          </w:tcPr>
          <w:p w14:paraId="18E0EBC9" w14:textId="77777777" w:rsidR="002B692E" w:rsidRPr="000217CE" w:rsidRDefault="002B692E" w:rsidP="002B692E">
            <w:pPr>
              <w:pStyle w:val="TAL"/>
            </w:pPr>
            <w:r w:rsidRPr="000217CE">
              <w:t xml:space="preserve">    media</w:t>
            </w:r>
          </w:p>
        </w:tc>
        <w:tc>
          <w:tcPr>
            <w:tcW w:w="2126" w:type="dxa"/>
            <w:shd w:val="clear" w:color="auto" w:fill="auto"/>
          </w:tcPr>
          <w:p w14:paraId="07C24967" w14:textId="77777777" w:rsidR="002B692E" w:rsidRPr="000217CE" w:rsidRDefault="002B692E" w:rsidP="002B692E">
            <w:pPr>
              <w:pStyle w:val="TAL"/>
            </w:pPr>
            <w:r w:rsidRPr="000217CE">
              <w:t>"message"</w:t>
            </w:r>
          </w:p>
        </w:tc>
        <w:tc>
          <w:tcPr>
            <w:tcW w:w="2126" w:type="dxa"/>
            <w:tcBorders>
              <w:top w:val="single" w:sz="4" w:space="0" w:color="auto"/>
              <w:bottom w:val="single" w:sz="4" w:space="0" w:color="auto"/>
            </w:tcBorders>
            <w:shd w:val="clear" w:color="auto" w:fill="auto"/>
          </w:tcPr>
          <w:p w14:paraId="43869D8E" w14:textId="77777777" w:rsidR="002B692E" w:rsidRPr="000217CE" w:rsidRDefault="002B692E" w:rsidP="002B692E">
            <w:pPr>
              <w:pStyle w:val="TAL"/>
            </w:pPr>
          </w:p>
        </w:tc>
        <w:tc>
          <w:tcPr>
            <w:tcW w:w="1418" w:type="dxa"/>
            <w:shd w:val="clear" w:color="auto" w:fill="auto"/>
          </w:tcPr>
          <w:p w14:paraId="1E571FB6" w14:textId="77777777" w:rsidR="002B692E" w:rsidRPr="000217CE" w:rsidRDefault="002B692E" w:rsidP="002B692E">
            <w:pPr>
              <w:pStyle w:val="TAL"/>
            </w:pPr>
          </w:p>
        </w:tc>
        <w:tc>
          <w:tcPr>
            <w:tcW w:w="1133" w:type="dxa"/>
            <w:shd w:val="clear" w:color="auto" w:fill="auto"/>
          </w:tcPr>
          <w:p w14:paraId="0F685BC4" w14:textId="77777777" w:rsidR="002B692E" w:rsidRPr="000217CE" w:rsidRDefault="002B692E" w:rsidP="002B692E">
            <w:pPr>
              <w:pStyle w:val="TAL"/>
            </w:pPr>
          </w:p>
        </w:tc>
      </w:tr>
      <w:tr w:rsidR="002B692E" w:rsidRPr="000217CE" w14:paraId="53EF77C6" w14:textId="77777777" w:rsidTr="00D50FE7">
        <w:trPr>
          <w:cantSplit/>
          <w:jc w:val="center"/>
        </w:trPr>
        <w:tc>
          <w:tcPr>
            <w:tcW w:w="2836" w:type="dxa"/>
            <w:shd w:val="clear" w:color="auto" w:fill="auto"/>
          </w:tcPr>
          <w:p w14:paraId="433C6ABC" w14:textId="77777777" w:rsidR="002B692E" w:rsidRPr="000217CE" w:rsidRDefault="002B692E" w:rsidP="002B692E">
            <w:pPr>
              <w:pStyle w:val="TAL"/>
            </w:pPr>
            <w:r w:rsidRPr="000217CE">
              <w:t xml:space="preserve">    port</w:t>
            </w:r>
          </w:p>
        </w:tc>
        <w:tc>
          <w:tcPr>
            <w:tcW w:w="2126" w:type="dxa"/>
            <w:shd w:val="clear" w:color="auto" w:fill="auto"/>
          </w:tcPr>
          <w:p w14:paraId="7FD77EEB" w14:textId="77777777" w:rsidR="002B692E" w:rsidRPr="000217CE" w:rsidRDefault="002B692E" w:rsidP="002B692E">
            <w:pPr>
              <w:pStyle w:val="TAL"/>
            </w:pPr>
            <w:r w:rsidRPr="000217CE">
              <w:t>any allowed value</w:t>
            </w:r>
          </w:p>
        </w:tc>
        <w:tc>
          <w:tcPr>
            <w:tcW w:w="2126" w:type="dxa"/>
            <w:tcBorders>
              <w:top w:val="single" w:sz="4" w:space="0" w:color="auto"/>
              <w:bottom w:val="single" w:sz="4" w:space="0" w:color="auto"/>
            </w:tcBorders>
            <w:shd w:val="clear" w:color="auto" w:fill="auto"/>
          </w:tcPr>
          <w:p w14:paraId="092CE84C" w14:textId="77777777" w:rsidR="002B692E" w:rsidRPr="000217CE" w:rsidRDefault="002B692E" w:rsidP="002B692E">
            <w:pPr>
              <w:pStyle w:val="TAL"/>
            </w:pPr>
            <w:r w:rsidRPr="000217CE">
              <w:t>The transport port to which the media stream is sent</w:t>
            </w:r>
          </w:p>
        </w:tc>
        <w:tc>
          <w:tcPr>
            <w:tcW w:w="1418" w:type="dxa"/>
            <w:shd w:val="clear" w:color="auto" w:fill="auto"/>
          </w:tcPr>
          <w:p w14:paraId="1AD866E1" w14:textId="77777777" w:rsidR="002B692E" w:rsidRPr="000217CE" w:rsidRDefault="002B692E" w:rsidP="002B692E">
            <w:pPr>
              <w:pStyle w:val="TAL"/>
            </w:pPr>
          </w:p>
        </w:tc>
        <w:tc>
          <w:tcPr>
            <w:tcW w:w="1133" w:type="dxa"/>
            <w:shd w:val="clear" w:color="auto" w:fill="auto"/>
          </w:tcPr>
          <w:p w14:paraId="7AEF9336" w14:textId="77777777" w:rsidR="002B692E" w:rsidRPr="000217CE" w:rsidRDefault="002B692E" w:rsidP="002B692E">
            <w:pPr>
              <w:pStyle w:val="TAL"/>
            </w:pPr>
          </w:p>
        </w:tc>
      </w:tr>
      <w:tr w:rsidR="002B692E" w:rsidRPr="000217CE" w14:paraId="4722BF24" w14:textId="77777777" w:rsidTr="00D50FE7">
        <w:trPr>
          <w:cantSplit/>
          <w:jc w:val="center"/>
        </w:trPr>
        <w:tc>
          <w:tcPr>
            <w:tcW w:w="2836" w:type="dxa"/>
            <w:shd w:val="clear" w:color="auto" w:fill="auto"/>
          </w:tcPr>
          <w:p w14:paraId="24D2DC32" w14:textId="77777777" w:rsidR="002B692E" w:rsidRPr="000217CE" w:rsidRDefault="002B692E" w:rsidP="002B692E">
            <w:pPr>
              <w:pStyle w:val="TAL"/>
            </w:pPr>
            <w:r w:rsidRPr="000217CE">
              <w:t xml:space="preserve">    proto</w:t>
            </w:r>
          </w:p>
        </w:tc>
        <w:tc>
          <w:tcPr>
            <w:tcW w:w="2126" w:type="dxa"/>
            <w:shd w:val="clear" w:color="auto" w:fill="auto"/>
          </w:tcPr>
          <w:p w14:paraId="485627E8" w14:textId="77777777" w:rsidR="002B692E" w:rsidRPr="000217CE" w:rsidRDefault="002B692E" w:rsidP="002B692E">
            <w:pPr>
              <w:pStyle w:val="TAL"/>
            </w:pPr>
            <w:r w:rsidRPr="000217CE">
              <w:t>"TCP/MSRP</w:t>
            </w:r>
            <w:del w:id="305" w:author="MCC160" w:date="2022-02-02T16:23:00Z">
              <w:r w:rsidRPr="000217CE" w:rsidDel="00523E91">
                <w:delText xml:space="preserve"> </w:delText>
              </w:r>
            </w:del>
            <w:r w:rsidRPr="000217CE">
              <w:t>"</w:t>
            </w:r>
          </w:p>
        </w:tc>
        <w:tc>
          <w:tcPr>
            <w:tcW w:w="2126" w:type="dxa"/>
            <w:tcBorders>
              <w:top w:val="single" w:sz="4" w:space="0" w:color="auto"/>
              <w:bottom w:val="single" w:sz="4" w:space="0" w:color="auto"/>
            </w:tcBorders>
            <w:shd w:val="clear" w:color="auto" w:fill="auto"/>
          </w:tcPr>
          <w:p w14:paraId="2C45BC89" w14:textId="77777777" w:rsidR="002B692E" w:rsidRPr="000217CE" w:rsidRDefault="002B692E" w:rsidP="002B692E">
            <w:pPr>
              <w:pStyle w:val="TAL"/>
            </w:pPr>
          </w:p>
        </w:tc>
        <w:tc>
          <w:tcPr>
            <w:tcW w:w="1418" w:type="dxa"/>
            <w:shd w:val="clear" w:color="auto" w:fill="auto"/>
          </w:tcPr>
          <w:p w14:paraId="0A5E91AA" w14:textId="77777777" w:rsidR="002B692E" w:rsidRPr="000217CE" w:rsidRDefault="002B692E" w:rsidP="002B692E">
            <w:pPr>
              <w:pStyle w:val="TAL"/>
            </w:pPr>
          </w:p>
        </w:tc>
        <w:tc>
          <w:tcPr>
            <w:tcW w:w="1133" w:type="dxa"/>
            <w:shd w:val="clear" w:color="auto" w:fill="auto"/>
          </w:tcPr>
          <w:p w14:paraId="6906DB95" w14:textId="77777777" w:rsidR="002B692E" w:rsidRPr="000217CE" w:rsidRDefault="002B692E" w:rsidP="002B692E">
            <w:pPr>
              <w:pStyle w:val="TAL"/>
            </w:pPr>
          </w:p>
        </w:tc>
      </w:tr>
      <w:tr w:rsidR="002B692E" w:rsidRPr="000217CE" w14:paraId="15F2C0F2" w14:textId="77777777" w:rsidTr="00D50FE7">
        <w:trPr>
          <w:cantSplit/>
          <w:jc w:val="center"/>
        </w:trPr>
        <w:tc>
          <w:tcPr>
            <w:tcW w:w="2836" w:type="dxa"/>
            <w:shd w:val="clear" w:color="auto" w:fill="auto"/>
          </w:tcPr>
          <w:p w14:paraId="1B0BA405" w14:textId="77777777" w:rsidR="002B692E" w:rsidRPr="000217CE" w:rsidRDefault="002B692E" w:rsidP="002B692E">
            <w:pPr>
              <w:pStyle w:val="TAL"/>
            </w:pPr>
            <w:r w:rsidRPr="000217CE">
              <w:t xml:space="preserve">    </w:t>
            </w:r>
            <w:proofErr w:type="spellStart"/>
            <w:r w:rsidRPr="000217CE">
              <w:t>fmt</w:t>
            </w:r>
            <w:proofErr w:type="spellEnd"/>
          </w:p>
        </w:tc>
        <w:tc>
          <w:tcPr>
            <w:tcW w:w="2126" w:type="dxa"/>
            <w:shd w:val="clear" w:color="auto" w:fill="auto"/>
          </w:tcPr>
          <w:p w14:paraId="28A0026C" w14:textId="77777777" w:rsidR="002B692E" w:rsidRPr="000217CE" w:rsidRDefault="002B692E" w:rsidP="002B692E">
            <w:pPr>
              <w:pStyle w:val="TAL"/>
            </w:pPr>
            <w:r w:rsidRPr="000217CE">
              <w:t>“*”</w:t>
            </w:r>
          </w:p>
        </w:tc>
        <w:tc>
          <w:tcPr>
            <w:tcW w:w="2126" w:type="dxa"/>
            <w:tcBorders>
              <w:top w:val="single" w:sz="4" w:space="0" w:color="auto"/>
              <w:bottom w:val="single" w:sz="4" w:space="0" w:color="auto"/>
            </w:tcBorders>
            <w:shd w:val="clear" w:color="auto" w:fill="auto"/>
          </w:tcPr>
          <w:p w14:paraId="1D89C254" w14:textId="77777777" w:rsidR="002B692E" w:rsidRPr="000217CE" w:rsidRDefault="002B692E" w:rsidP="002B692E">
            <w:pPr>
              <w:pStyle w:val="TAL"/>
            </w:pPr>
          </w:p>
        </w:tc>
        <w:tc>
          <w:tcPr>
            <w:tcW w:w="1418" w:type="dxa"/>
            <w:shd w:val="clear" w:color="auto" w:fill="auto"/>
          </w:tcPr>
          <w:p w14:paraId="48F0C2DE" w14:textId="77777777" w:rsidR="002B692E" w:rsidRPr="000217CE" w:rsidRDefault="002B692E" w:rsidP="002B692E">
            <w:pPr>
              <w:pStyle w:val="TAL"/>
            </w:pPr>
          </w:p>
        </w:tc>
        <w:tc>
          <w:tcPr>
            <w:tcW w:w="1133" w:type="dxa"/>
            <w:shd w:val="clear" w:color="auto" w:fill="auto"/>
          </w:tcPr>
          <w:p w14:paraId="57709AE2" w14:textId="77777777" w:rsidR="002B692E" w:rsidRPr="000217CE" w:rsidRDefault="002B692E" w:rsidP="002B692E">
            <w:pPr>
              <w:pStyle w:val="TAL"/>
            </w:pPr>
          </w:p>
        </w:tc>
      </w:tr>
      <w:tr w:rsidR="002B692E" w:rsidRPr="000217CE" w:rsidDel="002B692E" w14:paraId="58F74A3D" w14:textId="6F1B5FA4" w:rsidTr="00D50FE7">
        <w:trPr>
          <w:cantSplit/>
          <w:jc w:val="center"/>
          <w:del w:id="306" w:author="MCC160" w:date="2022-02-02T15:55:00Z"/>
        </w:trPr>
        <w:tc>
          <w:tcPr>
            <w:tcW w:w="2836" w:type="dxa"/>
            <w:shd w:val="clear" w:color="auto" w:fill="auto"/>
          </w:tcPr>
          <w:p w14:paraId="1CE0CC86" w14:textId="48E2868D" w:rsidR="002B692E" w:rsidRPr="000217CE" w:rsidDel="002B692E" w:rsidRDefault="002B692E" w:rsidP="002B692E">
            <w:pPr>
              <w:pStyle w:val="TAL"/>
              <w:rPr>
                <w:del w:id="307" w:author="MCC160" w:date="2022-02-02T15:55:00Z"/>
                <w:b/>
              </w:rPr>
            </w:pPr>
            <w:del w:id="308" w:author="MCC160" w:date="2022-02-02T15:55:00Z">
              <w:r w:rsidRPr="000217CE" w:rsidDel="002B692E">
                <w:rPr>
                  <w:b/>
                </w:rPr>
                <w:delText xml:space="preserve">  media title</w:delText>
              </w:r>
            </w:del>
          </w:p>
        </w:tc>
        <w:tc>
          <w:tcPr>
            <w:tcW w:w="2126" w:type="dxa"/>
            <w:shd w:val="clear" w:color="auto" w:fill="auto"/>
          </w:tcPr>
          <w:p w14:paraId="7712E487" w14:textId="72C8D89A" w:rsidR="002B692E" w:rsidRPr="000217CE" w:rsidDel="002B692E" w:rsidRDefault="002B692E" w:rsidP="002B692E">
            <w:pPr>
              <w:pStyle w:val="TAL"/>
              <w:rPr>
                <w:del w:id="309" w:author="MCC160" w:date="2022-02-02T15:55:00Z"/>
              </w:rPr>
            </w:pPr>
            <w:del w:id="310" w:author="MCC160" w:date="2022-02-02T15:55:00Z">
              <w:r w:rsidRPr="000217CE" w:rsidDel="002B692E">
                <w:delText>"message"</w:delText>
              </w:r>
            </w:del>
          </w:p>
        </w:tc>
        <w:tc>
          <w:tcPr>
            <w:tcW w:w="2126" w:type="dxa"/>
            <w:tcBorders>
              <w:top w:val="single" w:sz="4" w:space="0" w:color="auto"/>
              <w:bottom w:val="single" w:sz="4" w:space="0" w:color="auto"/>
            </w:tcBorders>
            <w:shd w:val="clear" w:color="auto" w:fill="auto"/>
          </w:tcPr>
          <w:p w14:paraId="2AD6038F" w14:textId="5FF66F12" w:rsidR="002B692E" w:rsidRPr="000217CE" w:rsidDel="002B692E" w:rsidRDefault="002B692E" w:rsidP="002B692E">
            <w:pPr>
              <w:pStyle w:val="TAL"/>
              <w:rPr>
                <w:del w:id="311" w:author="MCC160" w:date="2022-02-02T15:55:00Z"/>
              </w:rPr>
            </w:pPr>
            <w:del w:id="312" w:author="MCC160" w:date="2022-02-02T15:55:00Z">
              <w:r w:rsidRPr="000217CE" w:rsidDel="002B692E">
                <w:delText>i= line</w:delText>
              </w:r>
            </w:del>
          </w:p>
        </w:tc>
        <w:tc>
          <w:tcPr>
            <w:tcW w:w="1418" w:type="dxa"/>
            <w:shd w:val="clear" w:color="auto" w:fill="auto"/>
          </w:tcPr>
          <w:p w14:paraId="6F5349CE" w14:textId="0C0FE1B4" w:rsidR="002B692E" w:rsidRPr="000217CE" w:rsidDel="002B692E" w:rsidRDefault="002B692E" w:rsidP="002B692E">
            <w:pPr>
              <w:pStyle w:val="TAL"/>
              <w:rPr>
                <w:del w:id="313" w:author="MCC160" w:date="2022-02-02T15:55:00Z"/>
              </w:rPr>
            </w:pPr>
          </w:p>
        </w:tc>
        <w:tc>
          <w:tcPr>
            <w:tcW w:w="1133" w:type="dxa"/>
            <w:shd w:val="clear" w:color="auto" w:fill="auto"/>
          </w:tcPr>
          <w:p w14:paraId="69436144" w14:textId="585279E6" w:rsidR="002B692E" w:rsidRPr="000217CE" w:rsidDel="002B692E" w:rsidRDefault="002B692E" w:rsidP="002B692E">
            <w:pPr>
              <w:pStyle w:val="TAL"/>
              <w:rPr>
                <w:del w:id="314" w:author="MCC160" w:date="2022-02-02T15:55:00Z"/>
              </w:rPr>
            </w:pPr>
          </w:p>
        </w:tc>
      </w:tr>
      <w:tr w:rsidR="002B692E" w:rsidRPr="000217CE" w14:paraId="043BFA89" w14:textId="77777777" w:rsidTr="00D50FE7">
        <w:trPr>
          <w:cantSplit/>
          <w:jc w:val="center"/>
        </w:trPr>
        <w:tc>
          <w:tcPr>
            <w:tcW w:w="2836" w:type="dxa"/>
            <w:shd w:val="clear" w:color="auto" w:fill="auto"/>
          </w:tcPr>
          <w:p w14:paraId="21E7EC84" w14:textId="77777777" w:rsidR="002B692E" w:rsidRPr="000217CE" w:rsidDel="008E2320" w:rsidRDefault="002B692E" w:rsidP="002B692E">
            <w:pPr>
              <w:pStyle w:val="TAL"/>
              <w:rPr>
                <w:b/>
              </w:rPr>
            </w:pPr>
            <w:r w:rsidRPr="000217CE">
              <w:rPr>
                <w:b/>
                <w:bCs/>
              </w:rPr>
              <w:t xml:space="preserve">  Connection Data</w:t>
            </w:r>
          </w:p>
        </w:tc>
        <w:tc>
          <w:tcPr>
            <w:tcW w:w="2126" w:type="dxa"/>
            <w:shd w:val="clear" w:color="auto" w:fill="auto"/>
          </w:tcPr>
          <w:p w14:paraId="59693C13" w14:textId="77777777" w:rsidR="002B692E" w:rsidRPr="000217CE" w:rsidRDefault="002B692E" w:rsidP="002B692E">
            <w:pPr>
              <w:pStyle w:val="TAL"/>
            </w:pPr>
            <w:r w:rsidRPr="000217CE">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3532809E" w14:textId="77777777" w:rsidR="002B692E" w:rsidRPr="000217CE" w:rsidRDefault="002B692E" w:rsidP="002B692E">
            <w:pPr>
              <w:pStyle w:val="TAL"/>
            </w:pPr>
            <w:r w:rsidRPr="000217CE">
              <w:t>c= line</w:t>
            </w:r>
          </w:p>
        </w:tc>
        <w:tc>
          <w:tcPr>
            <w:tcW w:w="1418" w:type="dxa"/>
            <w:shd w:val="clear" w:color="auto" w:fill="auto"/>
          </w:tcPr>
          <w:p w14:paraId="6D7CED76" w14:textId="77777777" w:rsidR="002B692E" w:rsidRPr="000217CE" w:rsidRDefault="002B692E" w:rsidP="002B692E">
            <w:pPr>
              <w:pStyle w:val="TAL"/>
            </w:pPr>
          </w:p>
        </w:tc>
        <w:tc>
          <w:tcPr>
            <w:tcW w:w="1133" w:type="dxa"/>
            <w:shd w:val="clear" w:color="auto" w:fill="auto"/>
          </w:tcPr>
          <w:p w14:paraId="6CAEAD51" w14:textId="77777777" w:rsidR="002B692E" w:rsidRPr="000217CE" w:rsidRDefault="002B692E" w:rsidP="002B692E">
            <w:pPr>
              <w:pStyle w:val="TAL"/>
            </w:pPr>
          </w:p>
        </w:tc>
      </w:tr>
      <w:tr w:rsidR="002B692E" w:rsidRPr="000217CE" w14:paraId="30B7C2A0" w14:textId="77777777" w:rsidTr="00D50FE7">
        <w:trPr>
          <w:cantSplit/>
          <w:jc w:val="center"/>
        </w:trPr>
        <w:tc>
          <w:tcPr>
            <w:tcW w:w="2836" w:type="dxa"/>
            <w:shd w:val="clear" w:color="auto" w:fill="auto"/>
          </w:tcPr>
          <w:p w14:paraId="0C0701DC" w14:textId="77777777" w:rsidR="002B692E" w:rsidRPr="000217CE" w:rsidDel="008E2320" w:rsidRDefault="002B692E" w:rsidP="002B692E">
            <w:pPr>
              <w:pStyle w:val="TAL"/>
              <w:rPr>
                <w:b/>
              </w:rPr>
            </w:pPr>
            <w:r w:rsidRPr="000217CE">
              <w:t xml:space="preserve">    </w:t>
            </w:r>
            <w:proofErr w:type="spellStart"/>
            <w:r w:rsidRPr="000217CE">
              <w:t>nettype</w:t>
            </w:r>
            <w:proofErr w:type="spellEnd"/>
          </w:p>
        </w:tc>
        <w:tc>
          <w:tcPr>
            <w:tcW w:w="2126" w:type="dxa"/>
            <w:shd w:val="clear" w:color="auto" w:fill="auto"/>
          </w:tcPr>
          <w:p w14:paraId="03DF0F38" w14:textId="77777777" w:rsidR="002B692E" w:rsidRPr="000217CE" w:rsidRDefault="002B692E" w:rsidP="002B692E">
            <w:pPr>
              <w:pStyle w:val="TAL"/>
            </w:pPr>
            <w:r w:rsidRPr="000217CE">
              <w:t>"IN"</w:t>
            </w:r>
          </w:p>
        </w:tc>
        <w:tc>
          <w:tcPr>
            <w:tcW w:w="2126" w:type="dxa"/>
            <w:tcBorders>
              <w:top w:val="single" w:sz="4" w:space="0" w:color="auto"/>
              <w:bottom w:val="single" w:sz="4" w:space="0" w:color="auto"/>
            </w:tcBorders>
            <w:shd w:val="clear" w:color="auto" w:fill="auto"/>
          </w:tcPr>
          <w:p w14:paraId="1F5796F6" w14:textId="77777777" w:rsidR="002B692E" w:rsidRPr="000217CE" w:rsidRDefault="002B692E" w:rsidP="002B692E">
            <w:pPr>
              <w:pStyle w:val="TAL"/>
            </w:pPr>
          </w:p>
        </w:tc>
        <w:tc>
          <w:tcPr>
            <w:tcW w:w="1418" w:type="dxa"/>
            <w:shd w:val="clear" w:color="auto" w:fill="auto"/>
          </w:tcPr>
          <w:p w14:paraId="7E471702" w14:textId="77777777" w:rsidR="002B692E" w:rsidRPr="000217CE" w:rsidRDefault="002B692E" w:rsidP="002B692E">
            <w:pPr>
              <w:pStyle w:val="TAL"/>
            </w:pPr>
          </w:p>
        </w:tc>
        <w:tc>
          <w:tcPr>
            <w:tcW w:w="1133" w:type="dxa"/>
            <w:shd w:val="clear" w:color="auto" w:fill="auto"/>
          </w:tcPr>
          <w:p w14:paraId="084A980C" w14:textId="77777777" w:rsidR="002B692E" w:rsidRPr="000217CE" w:rsidRDefault="002B692E" w:rsidP="002B692E">
            <w:pPr>
              <w:pStyle w:val="TAL"/>
            </w:pPr>
          </w:p>
        </w:tc>
      </w:tr>
      <w:tr w:rsidR="002B692E" w:rsidRPr="000217CE" w14:paraId="78FBF262" w14:textId="77777777" w:rsidTr="00D50FE7">
        <w:trPr>
          <w:cantSplit/>
          <w:jc w:val="center"/>
        </w:trPr>
        <w:tc>
          <w:tcPr>
            <w:tcW w:w="2836" w:type="dxa"/>
            <w:shd w:val="clear" w:color="auto" w:fill="auto"/>
          </w:tcPr>
          <w:p w14:paraId="14B24BCB" w14:textId="77777777" w:rsidR="002B692E" w:rsidRPr="000217CE" w:rsidDel="008E2320" w:rsidRDefault="002B692E" w:rsidP="002B692E">
            <w:pPr>
              <w:pStyle w:val="TAL"/>
              <w:rPr>
                <w:b/>
              </w:rPr>
            </w:pPr>
            <w:r w:rsidRPr="000217CE">
              <w:t xml:space="preserve">    </w:t>
            </w:r>
            <w:proofErr w:type="spellStart"/>
            <w:r w:rsidRPr="000217CE">
              <w:t>Addrtype</w:t>
            </w:r>
            <w:proofErr w:type="spellEnd"/>
          </w:p>
        </w:tc>
        <w:tc>
          <w:tcPr>
            <w:tcW w:w="2126" w:type="dxa"/>
            <w:shd w:val="clear" w:color="auto" w:fill="auto"/>
          </w:tcPr>
          <w:p w14:paraId="17127228" w14:textId="77777777" w:rsidR="002B692E" w:rsidRPr="000217CE" w:rsidRDefault="002B692E" w:rsidP="002B692E">
            <w:pPr>
              <w:pStyle w:val="TAL"/>
            </w:pPr>
            <w:r w:rsidRPr="000217CE">
              <w:t>"IP4" or "IP6" depending on IP address"</w:t>
            </w:r>
          </w:p>
        </w:tc>
        <w:tc>
          <w:tcPr>
            <w:tcW w:w="2126" w:type="dxa"/>
            <w:tcBorders>
              <w:top w:val="single" w:sz="4" w:space="0" w:color="auto"/>
              <w:bottom w:val="single" w:sz="4" w:space="0" w:color="auto"/>
            </w:tcBorders>
            <w:shd w:val="clear" w:color="auto" w:fill="auto"/>
          </w:tcPr>
          <w:p w14:paraId="39B21FFB" w14:textId="77777777" w:rsidR="002B692E" w:rsidRPr="000217CE" w:rsidRDefault="002B692E" w:rsidP="002B692E">
            <w:pPr>
              <w:pStyle w:val="TAL"/>
            </w:pPr>
          </w:p>
        </w:tc>
        <w:tc>
          <w:tcPr>
            <w:tcW w:w="1418" w:type="dxa"/>
            <w:shd w:val="clear" w:color="auto" w:fill="auto"/>
          </w:tcPr>
          <w:p w14:paraId="0181A38C" w14:textId="77777777" w:rsidR="002B692E" w:rsidRPr="000217CE" w:rsidRDefault="002B692E" w:rsidP="002B692E">
            <w:pPr>
              <w:pStyle w:val="TAL"/>
            </w:pPr>
          </w:p>
        </w:tc>
        <w:tc>
          <w:tcPr>
            <w:tcW w:w="1133" w:type="dxa"/>
            <w:shd w:val="clear" w:color="auto" w:fill="auto"/>
          </w:tcPr>
          <w:p w14:paraId="656BF0A6" w14:textId="77777777" w:rsidR="002B692E" w:rsidRPr="000217CE" w:rsidRDefault="002B692E" w:rsidP="002B692E">
            <w:pPr>
              <w:pStyle w:val="TAL"/>
            </w:pPr>
          </w:p>
        </w:tc>
      </w:tr>
      <w:tr w:rsidR="002B692E" w:rsidRPr="000217CE" w14:paraId="7DD9AB1A" w14:textId="77777777" w:rsidTr="00D50FE7">
        <w:trPr>
          <w:cantSplit/>
          <w:jc w:val="center"/>
        </w:trPr>
        <w:tc>
          <w:tcPr>
            <w:tcW w:w="2836" w:type="dxa"/>
            <w:shd w:val="clear" w:color="auto" w:fill="auto"/>
          </w:tcPr>
          <w:p w14:paraId="748E9C59" w14:textId="77777777" w:rsidR="002B692E" w:rsidRPr="000217CE" w:rsidDel="008E2320" w:rsidRDefault="002B692E" w:rsidP="002B692E">
            <w:pPr>
              <w:pStyle w:val="TAL"/>
              <w:rPr>
                <w:b/>
              </w:rPr>
            </w:pPr>
            <w:r w:rsidRPr="000217CE">
              <w:t xml:space="preserve">    connection-address</w:t>
            </w:r>
          </w:p>
        </w:tc>
        <w:tc>
          <w:tcPr>
            <w:tcW w:w="2126" w:type="dxa"/>
            <w:shd w:val="clear" w:color="auto" w:fill="auto"/>
          </w:tcPr>
          <w:p w14:paraId="1E110130" w14:textId="77777777" w:rsidR="002B692E" w:rsidRPr="000217CE" w:rsidRDefault="002B692E" w:rsidP="002B692E">
            <w:pPr>
              <w:pStyle w:val="TAL"/>
            </w:pPr>
            <w:r w:rsidRPr="000217CE">
              <w:t>IP address of the UE</w:t>
            </w:r>
          </w:p>
        </w:tc>
        <w:tc>
          <w:tcPr>
            <w:tcW w:w="2126" w:type="dxa"/>
            <w:tcBorders>
              <w:top w:val="single" w:sz="4" w:space="0" w:color="auto"/>
              <w:bottom w:val="single" w:sz="4" w:space="0" w:color="auto"/>
            </w:tcBorders>
            <w:shd w:val="clear" w:color="auto" w:fill="auto"/>
          </w:tcPr>
          <w:p w14:paraId="0D6755D9" w14:textId="77777777" w:rsidR="002B692E" w:rsidRPr="000217CE" w:rsidRDefault="002B692E" w:rsidP="002B692E">
            <w:pPr>
              <w:pStyle w:val="TAL"/>
            </w:pPr>
          </w:p>
        </w:tc>
        <w:tc>
          <w:tcPr>
            <w:tcW w:w="1418" w:type="dxa"/>
            <w:shd w:val="clear" w:color="auto" w:fill="auto"/>
          </w:tcPr>
          <w:p w14:paraId="50551D47" w14:textId="77777777" w:rsidR="002B692E" w:rsidRPr="000217CE" w:rsidRDefault="002B692E" w:rsidP="002B692E">
            <w:pPr>
              <w:pStyle w:val="TAL"/>
            </w:pPr>
          </w:p>
        </w:tc>
        <w:tc>
          <w:tcPr>
            <w:tcW w:w="1133" w:type="dxa"/>
            <w:shd w:val="clear" w:color="auto" w:fill="auto"/>
          </w:tcPr>
          <w:p w14:paraId="6C511684" w14:textId="77777777" w:rsidR="002B692E" w:rsidRPr="000217CE" w:rsidRDefault="002B692E" w:rsidP="002B692E">
            <w:pPr>
              <w:pStyle w:val="TAL"/>
            </w:pPr>
          </w:p>
        </w:tc>
      </w:tr>
      <w:tr w:rsidR="002B692E" w:rsidRPr="000217CE" w14:paraId="4268B0AA" w14:textId="77777777" w:rsidTr="00D50FE7">
        <w:trPr>
          <w:cantSplit/>
          <w:jc w:val="center"/>
        </w:trPr>
        <w:tc>
          <w:tcPr>
            <w:tcW w:w="2836" w:type="dxa"/>
            <w:shd w:val="clear" w:color="auto" w:fill="auto"/>
          </w:tcPr>
          <w:p w14:paraId="22860D0B" w14:textId="77777777" w:rsidR="002B692E" w:rsidRPr="000217CE" w:rsidRDefault="002B692E" w:rsidP="002B692E">
            <w:pPr>
              <w:pStyle w:val="TAL"/>
              <w:rPr>
                <w:b/>
              </w:rPr>
            </w:pPr>
            <w:r w:rsidRPr="000217CE">
              <w:rPr>
                <w:b/>
              </w:rPr>
              <w:t xml:space="preserve">  media attribute</w:t>
            </w:r>
          </w:p>
        </w:tc>
        <w:tc>
          <w:tcPr>
            <w:tcW w:w="2126" w:type="dxa"/>
            <w:shd w:val="clear" w:color="auto" w:fill="auto"/>
          </w:tcPr>
          <w:p w14:paraId="0BAF1792" w14:textId="77777777" w:rsidR="002B692E" w:rsidRPr="000217CE" w:rsidRDefault="002B692E" w:rsidP="002B692E">
            <w:pPr>
              <w:pStyle w:val="TAL"/>
            </w:pPr>
          </w:p>
        </w:tc>
        <w:tc>
          <w:tcPr>
            <w:tcW w:w="2126" w:type="dxa"/>
            <w:tcBorders>
              <w:top w:val="single" w:sz="4" w:space="0" w:color="auto"/>
              <w:bottom w:val="single" w:sz="4" w:space="0" w:color="auto"/>
            </w:tcBorders>
            <w:shd w:val="clear" w:color="auto" w:fill="auto"/>
          </w:tcPr>
          <w:p w14:paraId="5727F4D5" w14:textId="77777777" w:rsidR="002B692E" w:rsidRPr="000217CE" w:rsidRDefault="002B692E" w:rsidP="002B692E">
            <w:pPr>
              <w:pStyle w:val="TAL"/>
            </w:pPr>
            <w:r w:rsidRPr="000217CE">
              <w:t>a= line</w:t>
            </w:r>
          </w:p>
          <w:p w14:paraId="32E88372" w14:textId="77777777" w:rsidR="002B692E" w:rsidRPr="000217CE" w:rsidRDefault="002B692E" w:rsidP="002B692E">
            <w:pPr>
              <w:pStyle w:val="TAL"/>
            </w:pPr>
            <w:r w:rsidRPr="000217CE">
              <w:t xml:space="preserve">attribute = </w:t>
            </w:r>
            <w:proofErr w:type="spellStart"/>
            <w:r w:rsidRPr="000217CE">
              <w:t>sendonly</w:t>
            </w:r>
            <w:proofErr w:type="spellEnd"/>
          </w:p>
        </w:tc>
        <w:tc>
          <w:tcPr>
            <w:tcW w:w="1418" w:type="dxa"/>
            <w:shd w:val="clear" w:color="auto" w:fill="auto"/>
          </w:tcPr>
          <w:p w14:paraId="1D076DC1" w14:textId="77777777" w:rsidR="002B692E" w:rsidRPr="000217CE" w:rsidRDefault="002B692E" w:rsidP="002B692E">
            <w:pPr>
              <w:pStyle w:val="TAL"/>
            </w:pPr>
          </w:p>
        </w:tc>
        <w:tc>
          <w:tcPr>
            <w:tcW w:w="1133" w:type="dxa"/>
            <w:shd w:val="clear" w:color="auto" w:fill="auto"/>
          </w:tcPr>
          <w:p w14:paraId="410A4793" w14:textId="3F6B8D05" w:rsidR="002B692E" w:rsidRPr="000217CE" w:rsidRDefault="002B692E" w:rsidP="002B692E">
            <w:pPr>
              <w:pStyle w:val="TAL"/>
            </w:pPr>
            <w:ins w:id="315" w:author="MCC160" w:date="2022-02-02T15:55:00Z">
              <w:r w:rsidRPr="002B692E">
                <w:t>SDP_OFFER AND NOT SDS_SESSION</w:t>
              </w:r>
            </w:ins>
          </w:p>
        </w:tc>
      </w:tr>
      <w:tr w:rsidR="002B692E" w:rsidRPr="000217CE" w14:paraId="75FC837C" w14:textId="77777777" w:rsidTr="00D50FE7">
        <w:trPr>
          <w:cantSplit/>
          <w:jc w:val="center"/>
        </w:trPr>
        <w:tc>
          <w:tcPr>
            <w:tcW w:w="2836" w:type="dxa"/>
            <w:shd w:val="clear" w:color="auto" w:fill="auto"/>
          </w:tcPr>
          <w:p w14:paraId="454E3091" w14:textId="77777777" w:rsidR="002B692E" w:rsidRPr="000217CE" w:rsidRDefault="002B692E" w:rsidP="002B692E">
            <w:pPr>
              <w:pStyle w:val="TAL"/>
            </w:pPr>
            <w:r w:rsidRPr="000217CE">
              <w:t xml:space="preserve">  </w:t>
            </w:r>
            <w:proofErr w:type="spellStart"/>
            <w:r w:rsidRPr="000217CE">
              <w:t>sendonly</w:t>
            </w:r>
            <w:proofErr w:type="spellEnd"/>
          </w:p>
        </w:tc>
        <w:tc>
          <w:tcPr>
            <w:tcW w:w="2126" w:type="dxa"/>
            <w:shd w:val="clear" w:color="auto" w:fill="auto"/>
          </w:tcPr>
          <w:p w14:paraId="63A9F71A" w14:textId="77777777" w:rsidR="002B692E" w:rsidRPr="000217CE" w:rsidRDefault="002B692E" w:rsidP="002B692E">
            <w:pPr>
              <w:pStyle w:val="TAL"/>
            </w:pPr>
          </w:p>
        </w:tc>
        <w:tc>
          <w:tcPr>
            <w:tcW w:w="2126" w:type="dxa"/>
            <w:tcBorders>
              <w:top w:val="single" w:sz="4" w:space="0" w:color="auto"/>
              <w:bottom w:val="single" w:sz="4" w:space="0" w:color="auto"/>
            </w:tcBorders>
            <w:shd w:val="clear" w:color="auto" w:fill="auto"/>
          </w:tcPr>
          <w:p w14:paraId="0A7984C7" w14:textId="77777777" w:rsidR="002B692E" w:rsidRPr="000217CE" w:rsidRDefault="002B692E" w:rsidP="002B692E">
            <w:pPr>
              <w:pStyle w:val="TAL"/>
            </w:pPr>
            <w:r w:rsidRPr="000217CE">
              <w:t>No parameters associated with this line</w:t>
            </w:r>
          </w:p>
        </w:tc>
        <w:tc>
          <w:tcPr>
            <w:tcW w:w="1418" w:type="dxa"/>
            <w:shd w:val="clear" w:color="auto" w:fill="auto"/>
          </w:tcPr>
          <w:p w14:paraId="72E78215" w14:textId="77777777" w:rsidR="002B692E" w:rsidRPr="000217CE" w:rsidRDefault="002B692E" w:rsidP="002B692E">
            <w:pPr>
              <w:pStyle w:val="TAL"/>
            </w:pPr>
          </w:p>
        </w:tc>
        <w:tc>
          <w:tcPr>
            <w:tcW w:w="1133" w:type="dxa"/>
            <w:shd w:val="clear" w:color="auto" w:fill="auto"/>
          </w:tcPr>
          <w:p w14:paraId="36765DE2" w14:textId="77777777" w:rsidR="002B692E" w:rsidRPr="000217CE" w:rsidRDefault="002B692E" w:rsidP="002B692E">
            <w:pPr>
              <w:pStyle w:val="TAL"/>
            </w:pPr>
          </w:p>
        </w:tc>
      </w:tr>
      <w:tr w:rsidR="002B692E" w:rsidRPr="000217CE" w14:paraId="074C2FE5" w14:textId="77777777" w:rsidTr="00D50FE7">
        <w:trPr>
          <w:cantSplit/>
          <w:jc w:val="center"/>
          <w:ins w:id="316" w:author="MCC160" w:date="2022-02-02T15:55:00Z"/>
        </w:trPr>
        <w:tc>
          <w:tcPr>
            <w:tcW w:w="2836" w:type="dxa"/>
            <w:shd w:val="clear" w:color="auto" w:fill="auto"/>
          </w:tcPr>
          <w:p w14:paraId="78199327" w14:textId="6C3E9394" w:rsidR="002B692E" w:rsidRPr="000217CE" w:rsidRDefault="002B692E" w:rsidP="002B692E">
            <w:pPr>
              <w:pStyle w:val="TAL"/>
              <w:rPr>
                <w:ins w:id="317" w:author="MCC160" w:date="2022-02-02T15:55:00Z"/>
              </w:rPr>
            </w:pPr>
            <w:ins w:id="318" w:author="MCC160" w:date="2022-02-02T15:56:00Z">
              <w:r w:rsidRPr="00A861EF">
                <w:rPr>
                  <w:b/>
                </w:rPr>
                <w:t xml:space="preserve">  media attribute</w:t>
              </w:r>
            </w:ins>
          </w:p>
        </w:tc>
        <w:tc>
          <w:tcPr>
            <w:tcW w:w="2126" w:type="dxa"/>
            <w:shd w:val="clear" w:color="auto" w:fill="auto"/>
          </w:tcPr>
          <w:p w14:paraId="082F3D0D" w14:textId="77777777" w:rsidR="002B692E" w:rsidRPr="000217CE" w:rsidRDefault="002B692E" w:rsidP="002B692E">
            <w:pPr>
              <w:pStyle w:val="TAL"/>
              <w:rPr>
                <w:ins w:id="319" w:author="MCC160" w:date="2022-02-02T15:55:00Z"/>
              </w:rPr>
            </w:pPr>
          </w:p>
        </w:tc>
        <w:tc>
          <w:tcPr>
            <w:tcW w:w="2126" w:type="dxa"/>
            <w:tcBorders>
              <w:top w:val="single" w:sz="4" w:space="0" w:color="auto"/>
              <w:bottom w:val="single" w:sz="4" w:space="0" w:color="auto"/>
            </w:tcBorders>
            <w:shd w:val="clear" w:color="auto" w:fill="auto"/>
          </w:tcPr>
          <w:p w14:paraId="37B07F51" w14:textId="77777777" w:rsidR="002B692E" w:rsidRPr="00A861EF" w:rsidRDefault="002B692E" w:rsidP="002B692E">
            <w:pPr>
              <w:keepNext/>
              <w:keepLines/>
              <w:spacing w:after="0"/>
              <w:rPr>
                <w:ins w:id="320" w:author="MCC160" w:date="2022-02-02T15:56:00Z"/>
                <w:rFonts w:ascii="Arial" w:hAnsi="Arial"/>
                <w:sz w:val="18"/>
              </w:rPr>
            </w:pPr>
            <w:ins w:id="321" w:author="MCC160" w:date="2022-02-02T15:56:00Z">
              <w:r w:rsidRPr="00A861EF">
                <w:rPr>
                  <w:rFonts w:ascii="Arial" w:hAnsi="Arial"/>
                  <w:sz w:val="18"/>
                </w:rPr>
                <w:t>a= line</w:t>
              </w:r>
            </w:ins>
          </w:p>
          <w:p w14:paraId="1745D532" w14:textId="0911054B" w:rsidR="002B692E" w:rsidRPr="000217CE" w:rsidRDefault="002B692E" w:rsidP="002B692E">
            <w:pPr>
              <w:pStyle w:val="TAL"/>
              <w:rPr>
                <w:ins w:id="322" w:author="MCC160" w:date="2022-02-02T15:55:00Z"/>
              </w:rPr>
            </w:pPr>
            <w:ins w:id="323" w:author="MCC160" w:date="2022-02-02T15:56:00Z">
              <w:r w:rsidRPr="00A861EF">
                <w:t xml:space="preserve">attribute = </w:t>
              </w:r>
              <w:proofErr w:type="spellStart"/>
              <w:r>
                <w:t>recv</w:t>
              </w:r>
              <w:r w:rsidRPr="00A861EF">
                <w:t>only</w:t>
              </w:r>
            </w:ins>
            <w:proofErr w:type="spellEnd"/>
          </w:p>
        </w:tc>
        <w:tc>
          <w:tcPr>
            <w:tcW w:w="1418" w:type="dxa"/>
            <w:shd w:val="clear" w:color="auto" w:fill="auto"/>
          </w:tcPr>
          <w:p w14:paraId="6D109EDA" w14:textId="77777777" w:rsidR="002B692E" w:rsidRPr="000217CE" w:rsidRDefault="002B692E" w:rsidP="002B692E">
            <w:pPr>
              <w:pStyle w:val="TAL"/>
              <w:rPr>
                <w:ins w:id="324" w:author="MCC160" w:date="2022-02-02T15:55:00Z"/>
              </w:rPr>
            </w:pPr>
          </w:p>
        </w:tc>
        <w:tc>
          <w:tcPr>
            <w:tcW w:w="1133" w:type="dxa"/>
            <w:shd w:val="clear" w:color="auto" w:fill="auto"/>
          </w:tcPr>
          <w:p w14:paraId="31AAFA2C" w14:textId="6D04D0EE" w:rsidR="002B692E" w:rsidRPr="000217CE" w:rsidRDefault="002B692E" w:rsidP="002B692E">
            <w:pPr>
              <w:pStyle w:val="TAL"/>
              <w:rPr>
                <w:ins w:id="325" w:author="MCC160" w:date="2022-02-02T15:55:00Z"/>
              </w:rPr>
            </w:pPr>
            <w:ins w:id="326" w:author="MCC160" w:date="2022-02-02T15:56:00Z">
              <w:r w:rsidRPr="00AC32BA">
                <w:t>SDP_</w:t>
              </w:r>
              <w:r>
                <w:t>ANSWER AND NOT SDS_SESSION</w:t>
              </w:r>
            </w:ins>
          </w:p>
        </w:tc>
      </w:tr>
      <w:tr w:rsidR="002B692E" w:rsidRPr="000217CE" w14:paraId="3BEF9A7C" w14:textId="77777777" w:rsidTr="00D50FE7">
        <w:trPr>
          <w:cantSplit/>
          <w:jc w:val="center"/>
          <w:ins w:id="327" w:author="MCC160" w:date="2022-02-02T15:55:00Z"/>
        </w:trPr>
        <w:tc>
          <w:tcPr>
            <w:tcW w:w="2836" w:type="dxa"/>
            <w:shd w:val="clear" w:color="auto" w:fill="auto"/>
          </w:tcPr>
          <w:p w14:paraId="3AC69C91" w14:textId="6CD02DA0" w:rsidR="002B692E" w:rsidRPr="000217CE" w:rsidRDefault="002B692E" w:rsidP="002B692E">
            <w:pPr>
              <w:pStyle w:val="TAL"/>
              <w:rPr>
                <w:ins w:id="328" w:author="MCC160" w:date="2022-02-02T15:55:00Z"/>
              </w:rPr>
            </w:pPr>
            <w:ins w:id="329" w:author="MCC160" w:date="2022-02-02T15:56:00Z">
              <w:r w:rsidRPr="00A861EF">
                <w:t xml:space="preserve">  </w:t>
              </w:r>
              <w:r>
                <w:t xml:space="preserve">  </w:t>
              </w:r>
              <w:proofErr w:type="spellStart"/>
              <w:r>
                <w:t>recv</w:t>
              </w:r>
              <w:r w:rsidRPr="00A861EF">
                <w:t>only</w:t>
              </w:r>
            </w:ins>
            <w:proofErr w:type="spellEnd"/>
          </w:p>
        </w:tc>
        <w:tc>
          <w:tcPr>
            <w:tcW w:w="2126" w:type="dxa"/>
            <w:shd w:val="clear" w:color="auto" w:fill="auto"/>
          </w:tcPr>
          <w:p w14:paraId="70714673" w14:textId="77777777" w:rsidR="002B692E" w:rsidRPr="000217CE" w:rsidRDefault="002B692E" w:rsidP="002B692E">
            <w:pPr>
              <w:pStyle w:val="TAL"/>
              <w:rPr>
                <w:ins w:id="330" w:author="MCC160" w:date="2022-02-02T15:55:00Z"/>
              </w:rPr>
            </w:pPr>
          </w:p>
        </w:tc>
        <w:tc>
          <w:tcPr>
            <w:tcW w:w="2126" w:type="dxa"/>
            <w:tcBorders>
              <w:top w:val="single" w:sz="4" w:space="0" w:color="auto"/>
              <w:bottom w:val="single" w:sz="4" w:space="0" w:color="auto"/>
            </w:tcBorders>
            <w:shd w:val="clear" w:color="auto" w:fill="auto"/>
          </w:tcPr>
          <w:p w14:paraId="44A8A483" w14:textId="09733403" w:rsidR="002B692E" w:rsidRPr="000217CE" w:rsidRDefault="002B692E" w:rsidP="002B692E">
            <w:pPr>
              <w:pStyle w:val="TAL"/>
              <w:rPr>
                <w:ins w:id="331" w:author="MCC160" w:date="2022-02-02T15:55:00Z"/>
              </w:rPr>
            </w:pPr>
            <w:ins w:id="332" w:author="MCC160" w:date="2022-02-02T15:56:00Z">
              <w:r w:rsidRPr="00A861EF">
                <w:t>No parameters associated with this line</w:t>
              </w:r>
            </w:ins>
          </w:p>
        </w:tc>
        <w:tc>
          <w:tcPr>
            <w:tcW w:w="1418" w:type="dxa"/>
            <w:shd w:val="clear" w:color="auto" w:fill="auto"/>
          </w:tcPr>
          <w:p w14:paraId="14BBFD73" w14:textId="77777777" w:rsidR="002B692E" w:rsidRPr="000217CE" w:rsidRDefault="002B692E" w:rsidP="002B692E">
            <w:pPr>
              <w:pStyle w:val="TAL"/>
              <w:rPr>
                <w:ins w:id="333" w:author="MCC160" w:date="2022-02-02T15:55:00Z"/>
              </w:rPr>
            </w:pPr>
          </w:p>
        </w:tc>
        <w:tc>
          <w:tcPr>
            <w:tcW w:w="1133" w:type="dxa"/>
            <w:shd w:val="clear" w:color="auto" w:fill="auto"/>
          </w:tcPr>
          <w:p w14:paraId="0AF6DFAD" w14:textId="77777777" w:rsidR="002B692E" w:rsidRPr="000217CE" w:rsidRDefault="002B692E" w:rsidP="002B692E">
            <w:pPr>
              <w:pStyle w:val="TAL"/>
              <w:rPr>
                <w:ins w:id="334" w:author="MCC160" w:date="2022-02-02T15:55:00Z"/>
              </w:rPr>
            </w:pPr>
          </w:p>
        </w:tc>
      </w:tr>
      <w:tr w:rsidR="002B692E" w:rsidRPr="000217CE" w14:paraId="47DFA5A4" w14:textId="77777777" w:rsidTr="00D50FE7">
        <w:trPr>
          <w:cantSplit/>
          <w:jc w:val="center"/>
          <w:ins w:id="335" w:author="MCC160" w:date="2022-02-02T15:55:00Z"/>
        </w:trPr>
        <w:tc>
          <w:tcPr>
            <w:tcW w:w="2836" w:type="dxa"/>
            <w:shd w:val="clear" w:color="auto" w:fill="auto"/>
          </w:tcPr>
          <w:p w14:paraId="4B18D456" w14:textId="239F0553" w:rsidR="002B692E" w:rsidRPr="000217CE" w:rsidRDefault="002B692E" w:rsidP="002B692E">
            <w:pPr>
              <w:pStyle w:val="TAL"/>
              <w:rPr>
                <w:ins w:id="336" w:author="MCC160" w:date="2022-02-02T15:55:00Z"/>
              </w:rPr>
            </w:pPr>
            <w:ins w:id="337" w:author="MCC160" w:date="2022-02-02T15:56:00Z">
              <w:r w:rsidRPr="00A861EF">
                <w:rPr>
                  <w:b/>
                </w:rPr>
                <w:t xml:space="preserve">  media attribute</w:t>
              </w:r>
            </w:ins>
          </w:p>
        </w:tc>
        <w:tc>
          <w:tcPr>
            <w:tcW w:w="2126" w:type="dxa"/>
            <w:shd w:val="clear" w:color="auto" w:fill="auto"/>
          </w:tcPr>
          <w:p w14:paraId="1296D012" w14:textId="77777777" w:rsidR="002B692E" w:rsidRPr="000217CE" w:rsidRDefault="002B692E" w:rsidP="002B692E">
            <w:pPr>
              <w:pStyle w:val="TAL"/>
              <w:rPr>
                <w:ins w:id="338" w:author="MCC160" w:date="2022-02-02T15:55:00Z"/>
              </w:rPr>
            </w:pPr>
          </w:p>
        </w:tc>
        <w:tc>
          <w:tcPr>
            <w:tcW w:w="2126" w:type="dxa"/>
            <w:tcBorders>
              <w:top w:val="single" w:sz="4" w:space="0" w:color="auto"/>
              <w:bottom w:val="single" w:sz="4" w:space="0" w:color="auto"/>
            </w:tcBorders>
            <w:shd w:val="clear" w:color="auto" w:fill="auto"/>
          </w:tcPr>
          <w:p w14:paraId="269BF767" w14:textId="77777777" w:rsidR="002B692E" w:rsidRPr="00A861EF" w:rsidRDefault="002B692E">
            <w:pPr>
              <w:pStyle w:val="TAL"/>
              <w:rPr>
                <w:ins w:id="339" w:author="MCC160" w:date="2022-02-02T15:56:00Z"/>
              </w:rPr>
              <w:pPrChange w:id="340" w:author="MCC160" w:date="2022-02-02T15:56:00Z">
                <w:pPr>
                  <w:keepNext/>
                  <w:keepLines/>
                  <w:spacing w:after="0"/>
                </w:pPr>
              </w:pPrChange>
            </w:pPr>
            <w:ins w:id="341" w:author="MCC160" w:date="2022-02-02T15:56:00Z">
              <w:r w:rsidRPr="00A861EF">
                <w:t>a= line</w:t>
              </w:r>
            </w:ins>
          </w:p>
          <w:p w14:paraId="3EB8FA70" w14:textId="486EF160" w:rsidR="002B692E" w:rsidRPr="000217CE" w:rsidRDefault="002B692E" w:rsidP="002B692E">
            <w:pPr>
              <w:pStyle w:val="TAL"/>
              <w:rPr>
                <w:ins w:id="342" w:author="MCC160" w:date="2022-02-02T15:55:00Z"/>
              </w:rPr>
            </w:pPr>
            <w:ins w:id="343" w:author="MCC160" w:date="2022-02-02T15:56:00Z">
              <w:r w:rsidRPr="00A861EF">
                <w:t xml:space="preserve">attribute = </w:t>
              </w:r>
              <w:proofErr w:type="spellStart"/>
              <w:r w:rsidRPr="00A861EF">
                <w:t>send</w:t>
              </w:r>
              <w:r>
                <w:t>recv</w:t>
              </w:r>
            </w:ins>
            <w:proofErr w:type="spellEnd"/>
          </w:p>
        </w:tc>
        <w:tc>
          <w:tcPr>
            <w:tcW w:w="1418" w:type="dxa"/>
            <w:shd w:val="clear" w:color="auto" w:fill="auto"/>
          </w:tcPr>
          <w:p w14:paraId="596C617E" w14:textId="77777777" w:rsidR="002B692E" w:rsidRPr="000217CE" w:rsidRDefault="002B692E" w:rsidP="002B692E">
            <w:pPr>
              <w:pStyle w:val="TAL"/>
              <w:rPr>
                <w:ins w:id="344" w:author="MCC160" w:date="2022-02-02T15:55:00Z"/>
              </w:rPr>
            </w:pPr>
          </w:p>
        </w:tc>
        <w:tc>
          <w:tcPr>
            <w:tcW w:w="1133" w:type="dxa"/>
            <w:shd w:val="clear" w:color="auto" w:fill="auto"/>
          </w:tcPr>
          <w:p w14:paraId="2DE51191" w14:textId="632ECA3D" w:rsidR="002B692E" w:rsidRPr="000217CE" w:rsidRDefault="002B692E" w:rsidP="002B692E">
            <w:pPr>
              <w:pStyle w:val="TAL"/>
              <w:rPr>
                <w:ins w:id="345" w:author="MCC160" w:date="2022-02-02T15:55:00Z"/>
              </w:rPr>
            </w:pPr>
            <w:ins w:id="346" w:author="MCC160" w:date="2022-02-02T15:56:00Z">
              <w:r>
                <w:t>SDS_SESSION</w:t>
              </w:r>
            </w:ins>
          </w:p>
        </w:tc>
      </w:tr>
      <w:tr w:rsidR="002B692E" w:rsidRPr="000217CE" w14:paraId="673D9063" w14:textId="77777777" w:rsidTr="00D50FE7">
        <w:trPr>
          <w:cantSplit/>
          <w:jc w:val="center"/>
          <w:ins w:id="347" w:author="MCC160" w:date="2022-02-02T15:55:00Z"/>
        </w:trPr>
        <w:tc>
          <w:tcPr>
            <w:tcW w:w="2836" w:type="dxa"/>
            <w:shd w:val="clear" w:color="auto" w:fill="auto"/>
          </w:tcPr>
          <w:p w14:paraId="29C10883" w14:textId="15116240" w:rsidR="002B692E" w:rsidRPr="000217CE" w:rsidRDefault="002B692E" w:rsidP="002B692E">
            <w:pPr>
              <w:pStyle w:val="TAL"/>
              <w:rPr>
                <w:ins w:id="348" w:author="MCC160" w:date="2022-02-02T15:55:00Z"/>
              </w:rPr>
            </w:pPr>
            <w:ins w:id="349" w:author="MCC160" w:date="2022-02-02T15:56:00Z">
              <w:r w:rsidRPr="00A861EF">
                <w:t xml:space="preserve">  </w:t>
              </w:r>
              <w:r>
                <w:t xml:space="preserve">  </w:t>
              </w:r>
              <w:proofErr w:type="spellStart"/>
              <w:r w:rsidRPr="00A861EF">
                <w:t>send</w:t>
              </w:r>
              <w:r>
                <w:t>recv</w:t>
              </w:r>
            </w:ins>
            <w:proofErr w:type="spellEnd"/>
          </w:p>
        </w:tc>
        <w:tc>
          <w:tcPr>
            <w:tcW w:w="2126" w:type="dxa"/>
            <w:shd w:val="clear" w:color="auto" w:fill="auto"/>
          </w:tcPr>
          <w:p w14:paraId="6D705B7C" w14:textId="77777777" w:rsidR="002B692E" w:rsidRPr="000217CE" w:rsidRDefault="002B692E" w:rsidP="002B692E">
            <w:pPr>
              <w:pStyle w:val="TAL"/>
              <w:rPr>
                <w:ins w:id="350" w:author="MCC160" w:date="2022-02-02T15:55:00Z"/>
              </w:rPr>
            </w:pPr>
          </w:p>
        </w:tc>
        <w:tc>
          <w:tcPr>
            <w:tcW w:w="2126" w:type="dxa"/>
            <w:tcBorders>
              <w:top w:val="single" w:sz="4" w:space="0" w:color="auto"/>
              <w:bottom w:val="single" w:sz="4" w:space="0" w:color="auto"/>
            </w:tcBorders>
            <w:shd w:val="clear" w:color="auto" w:fill="auto"/>
          </w:tcPr>
          <w:p w14:paraId="0A729258" w14:textId="56F2EDCA" w:rsidR="002B692E" w:rsidRPr="000217CE" w:rsidRDefault="002B692E" w:rsidP="002B692E">
            <w:pPr>
              <w:pStyle w:val="TAL"/>
              <w:rPr>
                <w:ins w:id="351" w:author="MCC160" w:date="2022-02-02T15:55:00Z"/>
              </w:rPr>
            </w:pPr>
            <w:ins w:id="352" w:author="MCC160" w:date="2022-02-02T15:56:00Z">
              <w:r w:rsidRPr="00A861EF">
                <w:t>No parameters associated with this line</w:t>
              </w:r>
            </w:ins>
          </w:p>
        </w:tc>
        <w:tc>
          <w:tcPr>
            <w:tcW w:w="1418" w:type="dxa"/>
            <w:shd w:val="clear" w:color="auto" w:fill="auto"/>
          </w:tcPr>
          <w:p w14:paraId="6864FBD4" w14:textId="77777777" w:rsidR="002B692E" w:rsidRPr="000217CE" w:rsidRDefault="002B692E" w:rsidP="002B692E">
            <w:pPr>
              <w:pStyle w:val="TAL"/>
              <w:rPr>
                <w:ins w:id="353" w:author="MCC160" w:date="2022-02-02T15:55:00Z"/>
              </w:rPr>
            </w:pPr>
          </w:p>
        </w:tc>
        <w:tc>
          <w:tcPr>
            <w:tcW w:w="1133" w:type="dxa"/>
            <w:shd w:val="clear" w:color="auto" w:fill="auto"/>
          </w:tcPr>
          <w:p w14:paraId="051DE742" w14:textId="77777777" w:rsidR="002B692E" w:rsidRPr="000217CE" w:rsidRDefault="002B692E" w:rsidP="002B692E">
            <w:pPr>
              <w:pStyle w:val="TAL"/>
              <w:rPr>
                <w:ins w:id="354" w:author="MCC160" w:date="2022-02-02T15:55:00Z"/>
              </w:rPr>
            </w:pPr>
          </w:p>
        </w:tc>
      </w:tr>
      <w:tr w:rsidR="002B692E" w:rsidRPr="000217CE" w14:paraId="7539A905" w14:textId="77777777" w:rsidTr="00D50FE7">
        <w:trPr>
          <w:cantSplit/>
          <w:jc w:val="center"/>
        </w:trPr>
        <w:tc>
          <w:tcPr>
            <w:tcW w:w="2836" w:type="dxa"/>
            <w:shd w:val="clear" w:color="auto" w:fill="auto"/>
          </w:tcPr>
          <w:p w14:paraId="734D2AD3" w14:textId="77777777" w:rsidR="002B692E" w:rsidRPr="000217CE" w:rsidRDefault="002B692E" w:rsidP="002B692E">
            <w:pPr>
              <w:pStyle w:val="TAL"/>
              <w:rPr>
                <w:b/>
              </w:rPr>
            </w:pPr>
            <w:r w:rsidRPr="000217CE">
              <w:rPr>
                <w:b/>
              </w:rPr>
              <w:t xml:space="preserve">  media attribute</w:t>
            </w:r>
          </w:p>
        </w:tc>
        <w:tc>
          <w:tcPr>
            <w:tcW w:w="2126" w:type="dxa"/>
            <w:shd w:val="clear" w:color="auto" w:fill="auto"/>
          </w:tcPr>
          <w:p w14:paraId="7270C760" w14:textId="77777777" w:rsidR="002B692E" w:rsidRPr="000217CE" w:rsidRDefault="002B692E" w:rsidP="002B692E">
            <w:pPr>
              <w:pStyle w:val="TAL"/>
            </w:pPr>
          </w:p>
        </w:tc>
        <w:tc>
          <w:tcPr>
            <w:tcW w:w="2126" w:type="dxa"/>
            <w:tcBorders>
              <w:top w:val="single" w:sz="4" w:space="0" w:color="auto"/>
              <w:bottom w:val="single" w:sz="4" w:space="0" w:color="auto"/>
            </w:tcBorders>
            <w:shd w:val="clear" w:color="auto" w:fill="auto"/>
          </w:tcPr>
          <w:p w14:paraId="6B9DAF46" w14:textId="77777777" w:rsidR="002B692E" w:rsidRPr="000217CE" w:rsidRDefault="002B692E" w:rsidP="002B692E">
            <w:pPr>
              <w:pStyle w:val="TAL"/>
            </w:pPr>
            <w:r w:rsidRPr="000217CE">
              <w:t>a= line</w:t>
            </w:r>
          </w:p>
          <w:p w14:paraId="1B5A04F2" w14:textId="77777777" w:rsidR="002B692E" w:rsidRPr="000217CE" w:rsidRDefault="002B692E" w:rsidP="002B692E">
            <w:pPr>
              <w:pStyle w:val="TAL"/>
            </w:pPr>
            <w:r w:rsidRPr="000217CE">
              <w:t>attribute = path</w:t>
            </w:r>
          </w:p>
        </w:tc>
        <w:tc>
          <w:tcPr>
            <w:tcW w:w="1418" w:type="dxa"/>
            <w:shd w:val="clear" w:color="auto" w:fill="auto"/>
          </w:tcPr>
          <w:p w14:paraId="677C7CC5" w14:textId="77777777" w:rsidR="002B692E" w:rsidRPr="000217CE" w:rsidRDefault="002B692E" w:rsidP="002B692E">
            <w:pPr>
              <w:pStyle w:val="TAL"/>
            </w:pPr>
          </w:p>
        </w:tc>
        <w:tc>
          <w:tcPr>
            <w:tcW w:w="1133" w:type="dxa"/>
            <w:shd w:val="clear" w:color="auto" w:fill="auto"/>
          </w:tcPr>
          <w:p w14:paraId="2DCB8EFF" w14:textId="77777777" w:rsidR="002B692E" w:rsidRPr="000217CE" w:rsidRDefault="002B692E" w:rsidP="002B692E">
            <w:pPr>
              <w:pStyle w:val="TAL"/>
            </w:pPr>
          </w:p>
        </w:tc>
      </w:tr>
      <w:tr w:rsidR="002B692E" w:rsidRPr="000217CE" w14:paraId="0452A04E" w14:textId="77777777" w:rsidTr="00D50FE7">
        <w:trPr>
          <w:cantSplit/>
          <w:jc w:val="center"/>
        </w:trPr>
        <w:tc>
          <w:tcPr>
            <w:tcW w:w="2836" w:type="dxa"/>
            <w:shd w:val="clear" w:color="auto" w:fill="auto"/>
          </w:tcPr>
          <w:p w14:paraId="40162398" w14:textId="77777777" w:rsidR="002B692E" w:rsidRPr="000217CE" w:rsidRDefault="002B692E" w:rsidP="002B692E">
            <w:pPr>
              <w:pStyle w:val="TAL"/>
            </w:pPr>
            <w:r w:rsidRPr="000217CE">
              <w:t xml:space="preserve">    path</w:t>
            </w:r>
          </w:p>
        </w:tc>
        <w:tc>
          <w:tcPr>
            <w:tcW w:w="2126" w:type="dxa"/>
            <w:shd w:val="clear" w:color="auto" w:fill="auto"/>
          </w:tcPr>
          <w:p w14:paraId="2C6064F2" w14:textId="72B1D4D6" w:rsidR="002B692E" w:rsidRPr="000217CE" w:rsidRDefault="002B692E" w:rsidP="002B692E">
            <w:pPr>
              <w:pStyle w:val="TAL"/>
            </w:pPr>
            <w:ins w:id="355" w:author="MCC160" w:date="2022-02-02T15:56:00Z">
              <w:r w:rsidRPr="002B692E">
                <w:rPr>
                  <w:bCs/>
                </w:rPr>
                <w:t>MSRP URI according to RFC 4975 [120] clause 6 and 9</w:t>
              </w:r>
            </w:ins>
            <w:del w:id="356" w:author="MCC160" w:date="2022-02-02T15:56:00Z">
              <w:r w:rsidRPr="000217CE" w:rsidDel="002B692E">
                <w:rPr>
                  <w:bCs/>
                </w:rPr>
                <w:delText>px_MSRP_URI_A_ID</w:delText>
              </w:r>
            </w:del>
          </w:p>
        </w:tc>
        <w:tc>
          <w:tcPr>
            <w:tcW w:w="2126" w:type="dxa"/>
            <w:tcBorders>
              <w:top w:val="single" w:sz="4" w:space="0" w:color="auto"/>
              <w:bottom w:val="single" w:sz="4" w:space="0" w:color="auto"/>
            </w:tcBorders>
            <w:shd w:val="clear" w:color="auto" w:fill="auto"/>
          </w:tcPr>
          <w:p w14:paraId="090D72E1" w14:textId="77777777" w:rsidR="002B692E" w:rsidRPr="000217CE" w:rsidRDefault="002B692E" w:rsidP="002B692E">
            <w:pPr>
              <w:pStyle w:val="TAL"/>
            </w:pPr>
            <w:r w:rsidRPr="000217CE">
              <w:t>attribute containing its own MSRP URI.</w:t>
            </w:r>
          </w:p>
          <w:p w14:paraId="63FCE8D8" w14:textId="77777777" w:rsidR="002B692E" w:rsidRPr="000217CE" w:rsidRDefault="002B692E" w:rsidP="002B692E">
            <w:pPr>
              <w:pStyle w:val="TAL"/>
            </w:pPr>
            <w:r w:rsidRPr="000217CE">
              <w:t>An example:</w:t>
            </w:r>
          </w:p>
          <w:p w14:paraId="787D8EC4" w14:textId="77777777" w:rsidR="002B692E" w:rsidRPr="000217CE" w:rsidRDefault="002B692E" w:rsidP="002B692E">
            <w:pPr>
              <w:pStyle w:val="TAL"/>
            </w:pPr>
            <w:r w:rsidRPr="000217CE">
              <w:t xml:space="preserve">msrp://mcdata.example.com:7654/abcde1; </w:t>
            </w:r>
            <w:proofErr w:type="spellStart"/>
            <w:r w:rsidRPr="000217CE">
              <w:t>tcp</w:t>
            </w:r>
            <w:proofErr w:type="spellEnd"/>
          </w:p>
        </w:tc>
        <w:tc>
          <w:tcPr>
            <w:tcW w:w="1418" w:type="dxa"/>
            <w:shd w:val="clear" w:color="auto" w:fill="auto"/>
          </w:tcPr>
          <w:p w14:paraId="03DAEF6A" w14:textId="77777777" w:rsidR="002B692E" w:rsidRPr="000217CE" w:rsidRDefault="002B692E" w:rsidP="002B692E">
            <w:pPr>
              <w:pStyle w:val="TAL"/>
            </w:pPr>
            <w:r w:rsidRPr="000217CE">
              <w:t>TS 24.282 [31]</w:t>
            </w:r>
          </w:p>
          <w:p w14:paraId="011F72E1" w14:textId="77777777" w:rsidR="002B692E" w:rsidRPr="000217CE" w:rsidRDefault="002B692E" w:rsidP="002B692E">
            <w:pPr>
              <w:pStyle w:val="TAL"/>
            </w:pPr>
          </w:p>
        </w:tc>
        <w:tc>
          <w:tcPr>
            <w:tcW w:w="1133" w:type="dxa"/>
            <w:shd w:val="clear" w:color="auto" w:fill="auto"/>
          </w:tcPr>
          <w:p w14:paraId="2E86CC26" w14:textId="77777777" w:rsidR="002B692E" w:rsidRPr="000217CE" w:rsidRDefault="002B692E" w:rsidP="002B692E">
            <w:pPr>
              <w:pStyle w:val="TAL"/>
            </w:pPr>
          </w:p>
        </w:tc>
      </w:tr>
      <w:tr w:rsidR="002B692E" w:rsidRPr="000217CE" w14:paraId="0E1D3475" w14:textId="77777777" w:rsidTr="00D50FE7">
        <w:trPr>
          <w:cantSplit/>
          <w:jc w:val="center"/>
          <w:ins w:id="357" w:author="MCC160" w:date="2022-02-02T15:57:00Z"/>
        </w:trPr>
        <w:tc>
          <w:tcPr>
            <w:tcW w:w="2836" w:type="dxa"/>
            <w:shd w:val="clear" w:color="auto" w:fill="auto"/>
          </w:tcPr>
          <w:p w14:paraId="395A62F9" w14:textId="5780AAE7" w:rsidR="002B692E" w:rsidRPr="000217CE" w:rsidRDefault="002B692E" w:rsidP="002B692E">
            <w:pPr>
              <w:pStyle w:val="TAL"/>
              <w:rPr>
                <w:ins w:id="358" w:author="MCC160" w:date="2022-02-02T15:57:00Z"/>
              </w:rPr>
            </w:pPr>
            <w:ins w:id="359" w:author="MCC160" w:date="2022-02-02T15:57:00Z">
              <w:r>
                <w:t xml:space="preserve">      scheme</w:t>
              </w:r>
            </w:ins>
          </w:p>
        </w:tc>
        <w:tc>
          <w:tcPr>
            <w:tcW w:w="2126" w:type="dxa"/>
            <w:shd w:val="clear" w:color="auto" w:fill="auto"/>
          </w:tcPr>
          <w:p w14:paraId="5B93B9E1" w14:textId="7E29424C" w:rsidR="002B692E" w:rsidRPr="002B692E" w:rsidRDefault="002B692E" w:rsidP="002B692E">
            <w:pPr>
              <w:pStyle w:val="TAL"/>
              <w:rPr>
                <w:ins w:id="360" w:author="MCC160" w:date="2022-02-02T15:57:00Z"/>
                <w:bCs/>
              </w:rPr>
            </w:pPr>
            <w:ins w:id="361" w:author="MCC160" w:date="2022-02-02T15:57:00Z">
              <w:r>
                <w:rPr>
                  <w:bCs/>
                </w:rPr>
                <w:t>"</w:t>
              </w:r>
              <w:proofErr w:type="spellStart"/>
              <w:r>
                <w:rPr>
                  <w:bCs/>
                </w:rPr>
                <w:t>msrp</w:t>
              </w:r>
              <w:proofErr w:type="spellEnd"/>
              <w:r>
                <w:rPr>
                  <w:bCs/>
                </w:rPr>
                <w:t>"</w:t>
              </w:r>
            </w:ins>
          </w:p>
        </w:tc>
        <w:tc>
          <w:tcPr>
            <w:tcW w:w="2126" w:type="dxa"/>
            <w:tcBorders>
              <w:top w:val="single" w:sz="4" w:space="0" w:color="auto"/>
              <w:bottom w:val="single" w:sz="4" w:space="0" w:color="auto"/>
            </w:tcBorders>
            <w:shd w:val="clear" w:color="auto" w:fill="auto"/>
          </w:tcPr>
          <w:p w14:paraId="4D4EDB42" w14:textId="77777777" w:rsidR="002B692E" w:rsidRPr="000217CE" w:rsidRDefault="002B692E" w:rsidP="002B692E">
            <w:pPr>
              <w:pStyle w:val="TAL"/>
              <w:rPr>
                <w:ins w:id="362" w:author="MCC160" w:date="2022-02-02T15:57:00Z"/>
              </w:rPr>
            </w:pPr>
          </w:p>
        </w:tc>
        <w:tc>
          <w:tcPr>
            <w:tcW w:w="1418" w:type="dxa"/>
            <w:shd w:val="clear" w:color="auto" w:fill="auto"/>
          </w:tcPr>
          <w:p w14:paraId="653E49BE" w14:textId="77777777" w:rsidR="002B692E" w:rsidRPr="000217CE" w:rsidRDefault="002B692E" w:rsidP="002B692E">
            <w:pPr>
              <w:pStyle w:val="TAL"/>
              <w:rPr>
                <w:ins w:id="363" w:author="MCC160" w:date="2022-02-02T15:57:00Z"/>
              </w:rPr>
            </w:pPr>
          </w:p>
        </w:tc>
        <w:tc>
          <w:tcPr>
            <w:tcW w:w="1133" w:type="dxa"/>
            <w:shd w:val="clear" w:color="auto" w:fill="auto"/>
          </w:tcPr>
          <w:p w14:paraId="219FE4E7" w14:textId="77777777" w:rsidR="002B692E" w:rsidRPr="000217CE" w:rsidRDefault="002B692E" w:rsidP="002B692E">
            <w:pPr>
              <w:pStyle w:val="TAL"/>
              <w:rPr>
                <w:ins w:id="364" w:author="MCC160" w:date="2022-02-02T15:57:00Z"/>
              </w:rPr>
            </w:pPr>
          </w:p>
        </w:tc>
      </w:tr>
      <w:tr w:rsidR="002B692E" w:rsidRPr="000217CE" w14:paraId="72CC1765" w14:textId="77777777" w:rsidTr="00D50FE7">
        <w:trPr>
          <w:cantSplit/>
          <w:jc w:val="center"/>
          <w:ins w:id="365" w:author="MCC160" w:date="2022-02-02T15:57:00Z"/>
        </w:trPr>
        <w:tc>
          <w:tcPr>
            <w:tcW w:w="2836" w:type="dxa"/>
            <w:shd w:val="clear" w:color="auto" w:fill="auto"/>
          </w:tcPr>
          <w:p w14:paraId="28E4B98F" w14:textId="0FE14A69" w:rsidR="002B692E" w:rsidRPr="000217CE" w:rsidRDefault="002B692E" w:rsidP="002B692E">
            <w:pPr>
              <w:pStyle w:val="TAL"/>
              <w:rPr>
                <w:ins w:id="366" w:author="MCC160" w:date="2022-02-02T15:57:00Z"/>
              </w:rPr>
            </w:pPr>
            <w:ins w:id="367" w:author="MCC160" w:date="2022-02-02T15:57:00Z">
              <w:r>
                <w:t xml:space="preserve">      </w:t>
              </w:r>
              <w:r w:rsidRPr="00C114A8">
                <w:t>authority</w:t>
              </w:r>
            </w:ins>
          </w:p>
        </w:tc>
        <w:tc>
          <w:tcPr>
            <w:tcW w:w="2126" w:type="dxa"/>
            <w:shd w:val="clear" w:color="auto" w:fill="auto"/>
          </w:tcPr>
          <w:p w14:paraId="69AF6E53" w14:textId="77777777" w:rsidR="002B692E" w:rsidRPr="002B692E" w:rsidRDefault="002B692E" w:rsidP="002B692E">
            <w:pPr>
              <w:pStyle w:val="TAL"/>
              <w:rPr>
                <w:ins w:id="368" w:author="MCC160" w:date="2022-02-02T15:57:00Z"/>
                <w:bCs/>
              </w:rPr>
            </w:pPr>
          </w:p>
        </w:tc>
        <w:tc>
          <w:tcPr>
            <w:tcW w:w="2126" w:type="dxa"/>
            <w:tcBorders>
              <w:top w:val="single" w:sz="4" w:space="0" w:color="auto"/>
              <w:bottom w:val="single" w:sz="4" w:space="0" w:color="auto"/>
            </w:tcBorders>
            <w:shd w:val="clear" w:color="auto" w:fill="auto"/>
          </w:tcPr>
          <w:p w14:paraId="0A285C05" w14:textId="77777777" w:rsidR="002B692E" w:rsidRPr="000217CE" w:rsidRDefault="002B692E" w:rsidP="002B692E">
            <w:pPr>
              <w:pStyle w:val="TAL"/>
              <w:rPr>
                <w:ins w:id="369" w:author="MCC160" w:date="2022-02-02T15:57:00Z"/>
              </w:rPr>
            </w:pPr>
          </w:p>
        </w:tc>
        <w:tc>
          <w:tcPr>
            <w:tcW w:w="1418" w:type="dxa"/>
            <w:shd w:val="clear" w:color="auto" w:fill="auto"/>
          </w:tcPr>
          <w:p w14:paraId="495ED494" w14:textId="50F047BB" w:rsidR="002B692E" w:rsidRPr="000217CE" w:rsidRDefault="002B692E" w:rsidP="002B692E">
            <w:pPr>
              <w:pStyle w:val="TAL"/>
              <w:rPr>
                <w:ins w:id="370" w:author="MCC160" w:date="2022-02-02T15:57:00Z"/>
              </w:rPr>
            </w:pPr>
            <w:ins w:id="371" w:author="MCC160" w:date="2022-02-02T15:57:00Z">
              <w:r w:rsidRPr="00C114A8">
                <w:t xml:space="preserve">RFC 3986 </w:t>
              </w:r>
              <w:r>
                <w:t xml:space="preserve">[123] </w:t>
              </w:r>
              <w:r w:rsidRPr="00C114A8">
                <w:t>clause 3.2</w:t>
              </w:r>
            </w:ins>
          </w:p>
        </w:tc>
        <w:tc>
          <w:tcPr>
            <w:tcW w:w="1133" w:type="dxa"/>
            <w:shd w:val="clear" w:color="auto" w:fill="auto"/>
          </w:tcPr>
          <w:p w14:paraId="560E0469" w14:textId="77777777" w:rsidR="002B692E" w:rsidRPr="000217CE" w:rsidRDefault="002B692E" w:rsidP="002B692E">
            <w:pPr>
              <w:pStyle w:val="TAL"/>
              <w:rPr>
                <w:ins w:id="372" w:author="MCC160" w:date="2022-02-02T15:57:00Z"/>
              </w:rPr>
            </w:pPr>
          </w:p>
        </w:tc>
      </w:tr>
      <w:tr w:rsidR="002B692E" w:rsidRPr="000217CE" w14:paraId="49330D84" w14:textId="77777777" w:rsidTr="00D50FE7">
        <w:trPr>
          <w:cantSplit/>
          <w:jc w:val="center"/>
          <w:ins w:id="373" w:author="MCC160" w:date="2022-02-02T15:57:00Z"/>
        </w:trPr>
        <w:tc>
          <w:tcPr>
            <w:tcW w:w="2836" w:type="dxa"/>
            <w:shd w:val="clear" w:color="auto" w:fill="auto"/>
          </w:tcPr>
          <w:p w14:paraId="7578507C" w14:textId="2CFCA382" w:rsidR="002B692E" w:rsidRPr="000217CE" w:rsidRDefault="002B692E" w:rsidP="002B692E">
            <w:pPr>
              <w:pStyle w:val="TAL"/>
              <w:rPr>
                <w:ins w:id="374" w:author="MCC160" w:date="2022-02-02T15:57:00Z"/>
              </w:rPr>
            </w:pPr>
            <w:ins w:id="375" w:author="MCC160" w:date="2022-02-02T15:57:00Z">
              <w:r>
                <w:t xml:space="preserve">        </w:t>
              </w:r>
              <w:proofErr w:type="spellStart"/>
              <w:r w:rsidRPr="00C114A8">
                <w:t>user</w:t>
              </w:r>
              <w:r>
                <w:t>i</w:t>
              </w:r>
              <w:r w:rsidRPr="00C114A8">
                <w:t>nfo</w:t>
              </w:r>
              <w:proofErr w:type="spellEnd"/>
            </w:ins>
          </w:p>
        </w:tc>
        <w:tc>
          <w:tcPr>
            <w:tcW w:w="2126" w:type="dxa"/>
            <w:shd w:val="clear" w:color="auto" w:fill="auto"/>
          </w:tcPr>
          <w:p w14:paraId="23B4984A" w14:textId="73196C25" w:rsidR="002B692E" w:rsidRPr="002B692E" w:rsidRDefault="002B692E" w:rsidP="002B692E">
            <w:pPr>
              <w:pStyle w:val="TAL"/>
              <w:rPr>
                <w:ins w:id="376" w:author="MCC160" w:date="2022-02-02T15:57:00Z"/>
                <w:bCs/>
              </w:rPr>
            </w:pPr>
            <w:ins w:id="377" w:author="MCC160" w:date="2022-02-02T15:57:00Z">
              <w:r>
                <w:rPr>
                  <w:bCs/>
                </w:rPr>
                <w:t>any value if present</w:t>
              </w:r>
            </w:ins>
          </w:p>
        </w:tc>
        <w:tc>
          <w:tcPr>
            <w:tcW w:w="2126" w:type="dxa"/>
            <w:tcBorders>
              <w:top w:val="single" w:sz="4" w:space="0" w:color="auto"/>
              <w:bottom w:val="single" w:sz="4" w:space="0" w:color="auto"/>
            </w:tcBorders>
            <w:shd w:val="clear" w:color="auto" w:fill="auto"/>
          </w:tcPr>
          <w:p w14:paraId="62431071" w14:textId="77777777" w:rsidR="002B692E" w:rsidRPr="000217CE" w:rsidRDefault="002B692E" w:rsidP="002B692E">
            <w:pPr>
              <w:pStyle w:val="TAL"/>
              <w:rPr>
                <w:ins w:id="378" w:author="MCC160" w:date="2022-02-02T15:57:00Z"/>
              </w:rPr>
            </w:pPr>
          </w:p>
        </w:tc>
        <w:tc>
          <w:tcPr>
            <w:tcW w:w="1418" w:type="dxa"/>
            <w:shd w:val="clear" w:color="auto" w:fill="auto"/>
          </w:tcPr>
          <w:p w14:paraId="41DABCC8" w14:textId="77777777" w:rsidR="002B692E" w:rsidRPr="000217CE" w:rsidRDefault="002B692E" w:rsidP="002B692E">
            <w:pPr>
              <w:pStyle w:val="TAL"/>
              <w:rPr>
                <w:ins w:id="379" w:author="MCC160" w:date="2022-02-02T15:57:00Z"/>
              </w:rPr>
            </w:pPr>
          </w:p>
        </w:tc>
        <w:tc>
          <w:tcPr>
            <w:tcW w:w="1133" w:type="dxa"/>
            <w:shd w:val="clear" w:color="auto" w:fill="auto"/>
          </w:tcPr>
          <w:p w14:paraId="7F89168D" w14:textId="77777777" w:rsidR="002B692E" w:rsidRPr="000217CE" w:rsidRDefault="002B692E" w:rsidP="002B692E">
            <w:pPr>
              <w:pStyle w:val="TAL"/>
              <w:rPr>
                <w:ins w:id="380" w:author="MCC160" w:date="2022-02-02T15:57:00Z"/>
              </w:rPr>
            </w:pPr>
          </w:p>
        </w:tc>
      </w:tr>
      <w:tr w:rsidR="002B692E" w:rsidRPr="000217CE" w14:paraId="03FBF9D9" w14:textId="77777777" w:rsidTr="00D50FE7">
        <w:trPr>
          <w:cantSplit/>
          <w:jc w:val="center"/>
          <w:ins w:id="381" w:author="MCC160" w:date="2022-02-02T15:57:00Z"/>
        </w:trPr>
        <w:tc>
          <w:tcPr>
            <w:tcW w:w="2836" w:type="dxa"/>
            <w:shd w:val="clear" w:color="auto" w:fill="auto"/>
          </w:tcPr>
          <w:p w14:paraId="2D7A6526" w14:textId="3156B0F1" w:rsidR="002B692E" w:rsidRPr="000217CE" w:rsidRDefault="002B692E" w:rsidP="002B692E">
            <w:pPr>
              <w:pStyle w:val="TAL"/>
              <w:rPr>
                <w:ins w:id="382" w:author="MCC160" w:date="2022-02-02T15:57:00Z"/>
              </w:rPr>
            </w:pPr>
            <w:ins w:id="383" w:author="MCC160" w:date="2022-02-02T15:57:00Z">
              <w:r>
                <w:t xml:space="preserve">        </w:t>
              </w:r>
              <w:r w:rsidRPr="00C114A8">
                <w:t>host</w:t>
              </w:r>
            </w:ins>
          </w:p>
        </w:tc>
        <w:tc>
          <w:tcPr>
            <w:tcW w:w="2126" w:type="dxa"/>
            <w:shd w:val="clear" w:color="auto" w:fill="auto"/>
          </w:tcPr>
          <w:p w14:paraId="4B871CA6" w14:textId="65CEDDCC" w:rsidR="002B692E" w:rsidRPr="002B692E" w:rsidRDefault="002B692E" w:rsidP="002B692E">
            <w:pPr>
              <w:pStyle w:val="TAL"/>
              <w:rPr>
                <w:ins w:id="384" w:author="MCC160" w:date="2022-02-02T15:57:00Z"/>
                <w:bCs/>
              </w:rPr>
            </w:pPr>
            <w:ins w:id="385" w:author="MCC160" w:date="2022-02-02T15:57:00Z">
              <w:r>
                <w:rPr>
                  <w:bCs/>
                </w:rPr>
                <w:t>any allowed value</w:t>
              </w:r>
            </w:ins>
          </w:p>
        </w:tc>
        <w:tc>
          <w:tcPr>
            <w:tcW w:w="2126" w:type="dxa"/>
            <w:tcBorders>
              <w:top w:val="single" w:sz="4" w:space="0" w:color="auto"/>
              <w:bottom w:val="single" w:sz="4" w:space="0" w:color="auto"/>
            </w:tcBorders>
            <w:shd w:val="clear" w:color="auto" w:fill="auto"/>
          </w:tcPr>
          <w:p w14:paraId="1962EED7" w14:textId="4C1FC98E" w:rsidR="002B692E" w:rsidRPr="000217CE" w:rsidRDefault="002B692E" w:rsidP="002B692E">
            <w:pPr>
              <w:pStyle w:val="TAL"/>
              <w:rPr>
                <w:ins w:id="386" w:author="MCC160" w:date="2022-02-02T15:57:00Z"/>
              </w:rPr>
            </w:pPr>
            <w:ins w:id="387" w:author="MCC160" w:date="2022-02-02T15:57:00Z">
              <w:r>
                <w:t>domain name or IP address of the UE</w:t>
              </w:r>
            </w:ins>
          </w:p>
        </w:tc>
        <w:tc>
          <w:tcPr>
            <w:tcW w:w="1418" w:type="dxa"/>
            <w:shd w:val="clear" w:color="auto" w:fill="auto"/>
          </w:tcPr>
          <w:p w14:paraId="03715C1E" w14:textId="77777777" w:rsidR="002B692E" w:rsidRPr="000217CE" w:rsidRDefault="002B692E" w:rsidP="002B692E">
            <w:pPr>
              <w:pStyle w:val="TAL"/>
              <w:rPr>
                <w:ins w:id="388" w:author="MCC160" w:date="2022-02-02T15:57:00Z"/>
              </w:rPr>
            </w:pPr>
          </w:p>
        </w:tc>
        <w:tc>
          <w:tcPr>
            <w:tcW w:w="1133" w:type="dxa"/>
            <w:shd w:val="clear" w:color="auto" w:fill="auto"/>
          </w:tcPr>
          <w:p w14:paraId="2EE78C3E" w14:textId="77777777" w:rsidR="002B692E" w:rsidRPr="000217CE" w:rsidRDefault="002B692E" w:rsidP="002B692E">
            <w:pPr>
              <w:pStyle w:val="TAL"/>
              <w:rPr>
                <w:ins w:id="389" w:author="MCC160" w:date="2022-02-02T15:57:00Z"/>
              </w:rPr>
            </w:pPr>
          </w:p>
        </w:tc>
      </w:tr>
      <w:tr w:rsidR="002B692E" w:rsidRPr="000217CE" w14:paraId="510953B7" w14:textId="77777777" w:rsidTr="00D50FE7">
        <w:trPr>
          <w:cantSplit/>
          <w:jc w:val="center"/>
          <w:ins w:id="390" w:author="MCC160" w:date="2022-02-02T15:57:00Z"/>
        </w:trPr>
        <w:tc>
          <w:tcPr>
            <w:tcW w:w="2836" w:type="dxa"/>
            <w:shd w:val="clear" w:color="auto" w:fill="auto"/>
          </w:tcPr>
          <w:p w14:paraId="3B66DC3B" w14:textId="7A841C62" w:rsidR="002B692E" w:rsidRPr="000217CE" w:rsidRDefault="002B692E" w:rsidP="002B692E">
            <w:pPr>
              <w:pStyle w:val="TAL"/>
              <w:rPr>
                <w:ins w:id="391" w:author="MCC160" w:date="2022-02-02T15:57:00Z"/>
              </w:rPr>
            </w:pPr>
            <w:ins w:id="392" w:author="MCC160" w:date="2022-02-02T15:57:00Z">
              <w:r w:rsidRPr="00C114A8">
                <w:t xml:space="preserve">        </w:t>
              </w:r>
              <w:r>
                <w:t>port</w:t>
              </w:r>
            </w:ins>
          </w:p>
        </w:tc>
        <w:tc>
          <w:tcPr>
            <w:tcW w:w="2126" w:type="dxa"/>
            <w:shd w:val="clear" w:color="auto" w:fill="auto"/>
          </w:tcPr>
          <w:p w14:paraId="741B861E" w14:textId="3941C69A" w:rsidR="002B692E" w:rsidRPr="002B692E" w:rsidRDefault="002B692E" w:rsidP="002B692E">
            <w:pPr>
              <w:pStyle w:val="TAL"/>
              <w:rPr>
                <w:ins w:id="393" w:author="MCC160" w:date="2022-02-02T15:57:00Z"/>
                <w:bCs/>
              </w:rPr>
            </w:pPr>
            <w:ins w:id="394" w:author="MCC160" w:date="2022-02-02T15:57:00Z">
              <w:r>
                <w:rPr>
                  <w:bCs/>
                </w:rPr>
                <w:t>same value as in the media line if present</w:t>
              </w:r>
            </w:ins>
          </w:p>
        </w:tc>
        <w:tc>
          <w:tcPr>
            <w:tcW w:w="2126" w:type="dxa"/>
            <w:tcBorders>
              <w:top w:val="single" w:sz="4" w:space="0" w:color="auto"/>
              <w:bottom w:val="single" w:sz="4" w:space="0" w:color="auto"/>
            </w:tcBorders>
            <w:shd w:val="clear" w:color="auto" w:fill="auto"/>
          </w:tcPr>
          <w:p w14:paraId="2B6CC41C" w14:textId="77777777" w:rsidR="002B692E" w:rsidRDefault="002B692E" w:rsidP="002B692E">
            <w:pPr>
              <w:keepNext/>
              <w:keepLines/>
              <w:spacing w:after="0"/>
              <w:rPr>
                <w:ins w:id="395" w:author="MCC160" w:date="2022-02-02T15:57:00Z"/>
                <w:rFonts w:ascii="Arial" w:hAnsi="Arial"/>
                <w:sz w:val="18"/>
              </w:rPr>
            </w:pPr>
            <w:ins w:id="396" w:author="MCC160" w:date="2022-02-02T15:57:00Z">
              <w:r>
                <w:rPr>
                  <w:rFonts w:ascii="Arial" w:hAnsi="Arial"/>
                  <w:sz w:val="18"/>
                </w:rPr>
                <w:t xml:space="preserve">port at which the UE may be connected to for MSRP; </w:t>
              </w:r>
            </w:ins>
          </w:p>
          <w:p w14:paraId="5EF52010" w14:textId="06AC2890" w:rsidR="002B692E" w:rsidRPr="000217CE" w:rsidRDefault="002B692E" w:rsidP="002B692E">
            <w:pPr>
              <w:pStyle w:val="TAL"/>
              <w:rPr>
                <w:ins w:id="397" w:author="MCC160" w:date="2022-02-02T15:57:00Z"/>
              </w:rPr>
            </w:pPr>
            <w:ins w:id="398" w:author="MCC160" w:date="2022-02-02T15:57:00Z">
              <w:r>
                <w:t>mandatory when hostname is an IP address</w:t>
              </w:r>
            </w:ins>
          </w:p>
        </w:tc>
        <w:tc>
          <w:tcPr>
            <w:tcW w:w="1418" w:type="dxa"/>
            <w:shd w:val="clear" w:color="auto" w:fill="auto"/>
          </w:tcPr>
          <w:p w14:paraId="7CDBE6B1" w14:textId="77777777" w:rsidR="002B692E" w:rsidRPr="000217CE" w:rsidRDefault="002B692E" w:rsidP="002B692E">
            <w:pPr>
              <w:pStyle w:val="TAL"/>
              <w:rPr>
                <w:ins w:id="399" w:author="MCC160" w:date="2022-02-02T15:57:00Z"/>
              </w:rPr>
            </w:pPr>
          </w:p>
        </w:tc>
        <w:tc>
          <w:tcPr>
            <w:tcW w:w="1133" w:type="dxa"/>
            <w:shd w:val="clear" w:color="auto" w:fill="auto"/>
          </w:tcPr>
          <w:p w14:paraId="1B2E0F30" w14:textId="77777777" w:rsidR="002B692E" w:rsidRPr="000217CE" w:rsidRDefault="002B692E" w:rsidP="002B692E">
            <w:pPr>
              <w:pStyle w:val="TAL"/>
              <w:rPr>
                <w:ins w:id="400" w:author="MCC160" w:date="2022-02-02T15:57:00Z"/>
              </w:rPr>
            </w:pPr>
          </w:p>
        </w:tc>
      </w:tr>
      <w:tr w:rsidR="002B692E" w:rsidRPr="000217CE" w14:paraId="1CC795D7" w14:textId="77777777" w:rsidTr="00D50FE7">
        <w:trPr>
          <w:cantSplit/>
          <w:jc w:val="center"/>
          <w:ins w:id="401" w:author="MCC160" w:date="2022-02-02T15:57:00Z"/>
        </w:trPr>
        <w:tc>
          <w:tcPr>
            <w:tcW w:w="2836" w:type="dxa"/>
            <w:shd w:val="clear" w:color="auto" w:fill="auto"/>
          </w:tcPr>
          <w:p w14:paraId="3B2A1157" w14:textId="159CCD3E" w:rsidR="002B692E" w:rsidRPr="000217CE" w:rsidRDefault="002B692E" w:rsidP="002B692E">
            <w:pPr>
              <w:pStyle w:val="TAL"/>
              <w:rPr>
                <w:ins w:id="402" w:author="MCC160" w:date="2022-02-02T15:57:00Z"/>
              </w:rPr>
            </w:pPr>
            <w:ins w:id="403" w:author="MCC160" w:date="2022-02-02T15:57:00Z">
              <w:r w:rsidRPr="004447FC">
                <w:t xml:space="preserve">      </w:t>
              </w:r>
              <w:r>
                <w:t>session id</w:t>
              </w:r>
            </w:ins>
          </w:p>
        </w:tc>
        <w:tc>
          <w:tcPr>
            <w:tcW w:w="2126" w:type="dxa"/>
            <w:shd w:val="clear" w:color="auto" w:fill="auto"/>
          </w:tcPr>
          <w:p w14:paraId="57E80488" w14:textId="3B7A8E74" w:rsidR="002B692E" w:rsidRPr="002B692E" w:rsidRDefault="002B692E" w:rsidP="002B692E">
            <w:pPr>
              <w:pStyle w:val="TAL"/>
              <w:rPr>
                <w:ins w:id="404" w:author="MCC160" w:date="2022-02-02T15:57:00Z"/>
                <w:bCs/>
              </w:rPr>
            </w:pPr>
            <w:ins w:id="405" w:author="MCC160" w:date="2022-02-02T15:57:00Z">
              <w:r>
                <w:rPr>
                  <w:bCs/>
                </w:rPr>
                <w:t>any allowed value if present</w:t>
              </w:r>
            </w:ins>
          </w:p>
        </w:tc>
        <w:tc>
          <w:tcPr>
            <w:tcW w:w="2126" w:type="dxa"/>
            <w:tcBorders>
              <w:top w:val="single" w:sz="4" w:space="0" w:color="auto"/>
              <w:bottom w:val="single" w:sz="4" w:space="0" w:color="auto"/>
            </w:tcBorders>
            <w:shd w:val="clear" w:color="auto" w:fill="auto"/>
          </w:tcPr>
          <w:p w14:paraId="7B02ABA5" w14:textId="77777777" w:rsidR="002B692E" w:rsidRPr="000217CE" w:rsidRDefault="002B692E" w:rsidP="002B692E">
            <w:pPr>
              <w:pStyle w:val="TAL"/>
              <w:rPr>
                <w:ins w:id="406" w:author="MCC160" w:date="2022-02-02T15:57:00Z"/>
              </w:rPr>
            </w:pPr>
          </w:p>
        </w:tc>
        <w:tc>
          <w:tcPr>
            <w:tcW w:w="1418" w:type="dxa"/>
            <w:shd w:val="clear" w:color="auto" w:fill="auto"/>
          </w:tcPr>
          <w:p w14:paraId="307FDBC4" w14:textId="77777777" w:rsidR="002B692E" w:rsidRPr="000217CE" w:rsidRDefault="002B692E" w:rsidP="002B692E">
            <w:pPr>
              <w:pStyle w:val="TAL"/>
              <w:rPr>
                <w:ins w:id="407" w:author="MCC160" w:date="2022-02-02T15:57:00Z"/>
              </w:rPr>
            </w:pPr>
          </w:p>
        </w:tc>
        <w:tc>
          <w:tcPr>
            <w:tcW w:w="1133" w:type="dxa"/>
            <w:shd w:val="clear" w:color="auto" w:fill="auto"/>
          </w:tcPr>
          <w:p w14:paraId="341ECDBD" w14:textId="77777777" w:rsidR="002B692E" w:rsidRPr="000217CE" w:rsidRDefault="002B692E" w:rsidP="002B692E">
            <w:pPr>
              <w:pStyle w:val="TAL"/>
              <w:rPr>
                <w:ins w:id="408" w:author="MCC160" w:date="2022-02-02T15:57:00Z"/>
              </w:rPr>
            </w:pPr>
          </w:p>
        </w:tc>
      </w:tr>
      <w:tr w:rsidR="002B692E" w:rsidRPr="000217CE" w14:paraId="5F68FA12" w14:textId="77777777" w:rsidTr="00D50FE7">
        <w:trPr>
          <w:cantSplit/>
          <w:jc w:val="center"/>
          <w:ins w:id="409" w:author="MCC160" w:date="2022-02-02T15:57:00Z"/>
        </w:trPr>
        <w:tc>
          <w:tcPr>
            <w:tcW w:w="2836" w:type="dxa"/>
            <w:shd w:val="clear" w:color="auto" w:fill="auto"/>
          </w:tcPr>
          <w:p w14:paraId="66EE6D42" w14:textId="67B7C431" w:rsidR="002B692E" w:rsidRPr="000217CE" w:rsidRDefault="002B692E" w:rsidP="002B692E">
            <w:pPr>
              <w:pStyle w:val="TAL"/>
              <w:rPr>
                <w:ins w:id="410" w:author="MCC160" w:date="2022-02-02T15:57:00Z"/>
              </w:rPr>
            </w:pPr>
            <w:ins w:id="411" w:author="MCC160" w:date="2022-02-02T15:57:00Z">
              <w:r>
                <w:t xml:space="preserve">      </w:t>
              </w:r>
              <w:r w:rsidRPr="004447FC">
                <w:t>transport</w:t>
              </w:r>
            </w:ins>
          </w:p>
        </w:tc>
        <w:tc>
          <w:tcPr>
            <w:tcW w:w="2126" w:type="dxa"/>
            <w:shd w:val="clear" w:color="auto" w:fill="auto"/>
          </w:tcPr>
          <w:p w14:paraId="63E261C1" w14:textId="0FEE73A8" w:rsidR="002B692E" w:rsidRPr="002B692E" w:rsidRDefault="002B692E" w:rsidP="002B692E">
            <w:pPr>
              <w:pStyle w:val="TAL"/>
              <w:rPr>
                <w:ins w:id="412" w:author="MCC160" w:date="2022-02-02T15:57:00Z"/>
                <w:bCs/>
              </w:rPr>
            </w:pPr>
            <w:ins w:id="413" w:author="MCC160" w:date="2022-02-02T15:57:00Z">
              <w:r>
                <w:rPr>
                  <w:bCs/>
                </w:rPr>
                <w:t>"</w:t>
              </w:r>
              <w:proofErr w:type="spellStart"/>
              <w:r>
                <w:rPr>
                  <w:bCs/>
                </w:rPr>
                <w:t>tcp</w:t>
              </w:r>
              <w:proofErr w:type="spellEnd"/>
              <w:r>
                <w:rPr>
                  <w:bCs/>
                </w:rPr>
                <w:t>"</w:t>
              </w:r>
            </w:ins>
          </w:p>
        </w:tc>
        <w:tc>
          <w:tcPr>
            <w:tcW w:w="2126" w:type="dxa"/>
            <w:tcBorders>
              <w:top w:val="single" w:sz="4" w:space="0" w:color="auto"/>
              <w:bottom w:val="single" w:sz="4" w:space="0" w:color="auto"/>
            </w:tcBorders>
            <w:shd w:val="clear" w:color="auto" w:fill="auto"/>
          </w:tcPr>
          <w:p w14:paraId="7ECD0EB6" w14:textId="49D79E11" w:rsidR="002B692E" w:rsidRPr="000217CE" w:rsidRDefault="002B692E" w:rsidP="002B692E">
            <w:pPr>
              <w:pStyle w:val="TAL"/>
              <w:rPr>
                <w:ins w:id="414" w:author="MCC160" w:date="2022-02-02T15:57:00Z"/>
              </w:rPr>
            </w:pPr>
            <w:ins w:id="415" w:author="MCC160" w:date="2022-02-02T15:57:00Z">
              <w:r>
                <w:t xml:space="preserve">mandatory for MSRP according to </w:t>
              </w:r>
              <w:r w:rsidRPr="00886025">
                <w:t>RFC 4975 [120] clause 6</w:t>
              </w:r>
            </w:ins>
          </w:p>
        </w:tc>
        <w:tc>
          <w:tcPr>
            <w:tcW w:w="1418" w:type="dxa"/>
            <w:shd w:val="clear" w:color="auto" w:fill="auto"/>
          </w:tcPr>
          <w:p w14:paraId="1BBA6803" w14:textId="77777777" w:rsidR="002B692E" w:rsidRPr="000217CE" w:rsidRDefault="002B692E" w:rsidP="002B692E">
            <w:pPr>
              <w:pStyle w:val="TAL"/>
              <w:rPr>
                <w:ins w:id="416" w:author="MCC160" w:date="2022-02-02T15:57:00Z"/>
              </w:rPr>
            </w:pPr>
          </w:p>
        </w:tc>
        <w:tc>
          <w:tcPr>
            <w:tcW w:w="1133" w:type="dxa"/>
            <w:shd w:val="clear" w:color="auto" w:fill="auto"/>
          </w:tcPr>
          <w:p w14:paraId="5934F35C" w14:textId="77777777" w:rsidR="002B692E" w:rsidRPr="000217CE" w:rsidRDefault="002B692E" w:rsidP="002B692E">
            <w:pPr>
              <w:pStyle w:val="TAL"/>
              <w:rPr>
                <w:ins w:id="417" w:author="MCC160" w:date="2022-02-02T15:57:00Z"/>
              </w:rPr>
            </w:pPr>
          </w:p>
        </w:tc>
      </w:tr>
      <w:tr w:rsidR="002B692E" w:rsidRPr="000217CE" w14:paraId="11C26748" w14:textId="77777777" w:rsidTr="00D50FE7">
        <w:trPr>
          <w:cantSplit/>
          <w:jc w:val="center"/>
          <w:ins w:id="418" w:author="MCC160" w:date="2022-02-02T15:57:00Z"/>
        </w:trPr>
        <w:tc>
          <w:tcPr>
            <w:tcW w:w="2836" w:type="dxa"/>
            <w:shd w:val="clear" w:color="auto" w:fill="auto"/>
          </w:tcPr>
          <w:p w14:paraId="54407BCF" w14:textId="6FD7C831" w:rsidR="002B692E" w:rsidRPr="000217CE" w:rsidRDefault="002B692E" w:rsidP="002B692E">
            <w:pPr>
              <w:pStyle w:val="TAL"/>
              <w:rPr>
                <w:ins w:id="419" w:author="MCC160" w:date="2022-02-02T15:57:00Z"/>
              </w:rPr>
            </w:pPr>
            <w:ins w:id="420" w:author="MCC160" w:date="2022-02-02T15:57:00Z">
              <w:r>
                <w:t xml:space="preserve">      </w:t>
              </w:r>
              <w:r w:rsidRPr="00E73EBD">
                <w:t>URI-parameter</w:t>
              </w:r>
            </w:ins>
          </w:p>
        </w:tc>
        <w:tc>
          <w:tcPr>
            <w:tcW w:w="2126" w:type="dxa"/>
            <w:shd w:val="clear" w:color="auto" w:fill="auto"/>
          </w:tcPr>
          <w:p w14:paraId="48DA8D83" w14:textId="4427EDB8" w:rsidR="002B692E" w:rsidRPr="002B692E" w:rsidRDefault="002B692E" w:rsidP="002B692E">
            <w:pPr>
              <w:pStyle w:val="TAL"/>
              <w:rPr>
                <w:ins w:id="421" w:author="MCC160" w:date="2022-02-02T15:57:00Z"/>
                <w:bCs/>
              </w:rPr>
            </w:pPr>
            <w:ins w:id="422" w:author="MCC160" w:date="2022-02-02T15:57:00Z">
              <w:r>
                <w:rPr>
                  <w:bCs/>
                </w:rPr>
                <w:t>not present</w:t>
              </w:r>
            </w:ins>
          </w:p>
        </w:tc>
        <w:tc>
          <w:tcPr>
            <w:tcW w:w="2126" w:type="dxa"/>
            <w:tcBorders>
              <w:top w:val="single" w:sz="4" w:space="0" w:color="auto"/>
              <w:bottom w:val="single" w:sz="4" w:space="0" w:color="auto"/>
            </w:tcBorders>
            <w:shd w:val="clear" w:color="auto" w:fill="auto"/>
          </w:tcPr>
          <w:p w14:paraId="0373C837" w14:textId="77777777" w:rsidR="002B692E" w:rsidRPr="000217CE" w:rsidRDefault="002B692E" w:rsidP="002B692E">
            <w:pPr>
              <w:pStyle w:val="TAL"/>
              <w:rPr>
                <w:ins w:id="423" w:author="MCC160" w:date="2022-02-02T15:57:00Z"/>
              </w:rPr>
            </w:pPr>
          </w:p>
        </w:tc>
        <w:tc>
          <w:tcPr>
            <w:tcW w:w="1418" w:type="dxa"/>
            <w:shd w:val="clear" w:color="auto" w:fill="auto"/>
          </w:tcPr>
          <w:p w14:paraId="0BD48F7F" w14:textId="77777777" w:rsidR="002B692E" w:rsidRPr="000217CE" w:rsidRDefault="002B692E" w:rsidP="002B692E">
            <w:pPr>
              <w:pStyle w:val="TAL"/>
              <w:rPr>
                <w:ins w:id="424" w:author="MCC160" w:date="2022-02-02T15:57:00Z"/>
              </w:rPr>
            </w:pPr>
          </w:p>
        </w:tc>
        <w:tc>
          <w:tcPr>
            <w:tcW w:w="1133" w:type="dxa"/>
            <w:shd w:val="clear" w:color="auto" w:fill="auto"/>
          </w:tcPr>
          <w:p w14:paraId="7491A060" w14:textId="77777777" w:rsidR="002B692E" w:rsidRPr="000217CE" w:rsidRDefault="002B692E" w:rsidP="002B692E">
            <w:pPr>
              <w:pStyle w:val="TAL"/>
              <w:rPr>
                <w:ins w:id="425" w:author="MCC160" w:date="2022-02-02T15:57:00Z"/>
              </w:rPr>
            </w:pPr>
          </w:p>
        </w:tc>
      </w:tr>
      <w:tr w:rsidR="002B692E" w:rsidRPr="000217CE" w14:paraId="10D6213E" w14:textId="77777777" w:rsidTr="00D50FE7">
        <w:trPr>
          <w:cantSplit/>
          <w:jc w:val="center"/>
        </w:trPr>
        <w:tc>
          <w:tcPr>
            <w:tcW w:w="2836" w:type="dxa"/>
            <w:shd w:val="clear" w:color="auto" w:fill="auto"/>
          </w:tcPr>
          <w:p w14:paraId="70DC8EC9" w14:textId="77777777" w:rsidR="002B692E" w:rsidRPr="000217CE" w:rsidRDefault="002B692E" w:rsidP="002B692E">
            <w:pPr>
              <w:pStyle w:val="TAL"/>
              <w:rPr>
                <w:b/>
              </w:rPr>
            </w:pPr>
            <w:r w:rsidRPr="000217CE">
              <w:rPr>
                <w:b/>
              </w:rPr>
              <w:t xml:space="preserve">  media attribute</w:t>
            </w:r>
          </w:p>
        </w:tc>
        <w:tc>
          <w:tcPr>
            <w:tcW w:w="2126" w:type="dxa"/>
            <w:shd w:val="clear" w:color="auto" w:fill="auto"/>
          </w:tcPr>
          <w:p w14:paraId="585EB149" w14:textId="77777777" w:rsidR="002B692E" w:rsidRPr="000217CE" w:rsidRDefault="002B692E" w:rsidP="002B692E">
            <w:pPr>
              <w:pStyle w:val="TAL"/>
            </w:pPr>
          </w:p>
        </w:tc>
        <w:tc>
          <w:tcPr>
            <w:tcW w:w="2126" w:type="dxa"/>
            <w:tcBorders>
              <w:top w:val="single" w:sz="4" w:space="0" w:color="auto"/>
              <w:bottom w:val="single" w:sz="4" w:space="0" w:color="auto"/>
            </w:tcBorders>
            <w:shd w:val="clear" w:color="auto" w:fill="auto"/>
          </w:tcPr>
          <w:p w14:paraId="43C43448" w14:textId="77777777" w:rsidR="002B692E" w:rsidRPr="000217CE" w:rsidRDefault="002B692E" w:rsidP="002B692E">
            <w:pPr>
              <w:pStyle w:val="TAL"/>
            </w:pPr>
            <w:r w:rsidRPr="000217CE">
              <w:t>a= line</w:t>
            </w:r>
          </w:p>
          <w:p w14:paraId="5916842C" w14:textId="77777777" w:rsidR="002B692E" w:rsidRPr="000217CE" w:rsidRDefault="002B692E" w:rsidP="002B692E">
            <w:pPr>
              <w:pStyle w:val="TAL"/>
            </w:pPr>
            <w:r w:rsidRPr="000217CE">
              <w:t>attribute = accept-types</w:t>
            </w:r>
          </w:p>
        </w:tc>
        <w:tc>
          <w:tcPr>
            <w:tcW w:w="1418" w:type="dxa"/>
            <w:shd w:val="clear" w:color="auto" w:fill="auto"/>
          </w:tcPr>
          <w:p w14:paraId="4FD979E7" w14:textId="475D9BC3" w:rsidR="002B692E" w:rsidRPr="000217CE" w:rsidRDefault="001A6346" w:rsidP="002B692E">
            <w:pPr>
              <w:pStyle w:val="TAL"/>
            </w:pPr>
            <w:ins w:id="426" w:author="MCC160" w:date="2022-02-02T15:58:00Z">
              <w:r w:rsidRPr="001A6346">
                <w:t>RFC 4975 [120]</w:t>
              </w:r>
            </w:ins>
          </w:p>
        </w:tc>
        <w:tc>
          <w:tcPr>
            <w:tcW w:w="1133" w:type="dxa"/>
            <w:shd w:val="clear" w:color="auto" w:fill="auto"/>
          </w:tcPr>
          <w:p w14:paraId="65267EAA" w14:textId="77777777" w:rsidR="002B692E" w:rsidRPr="000217CE" w:rsidRDefault="002B692E" w:rsidP="002B692E">
            <w:pPr>
              <w:pStyle w:val="TAL"/>
            </w:pPr>
          </w:p>
        </w:tc>
      </w:tr>
      <w:tr w:rsidR="002B692E" w:rsidRPr="000217CE" w14:paraId="46BA6473" w14:textId="77777777" w:rsidTr="00D50FE7">
        <w:trPr>
          <w:cantSplit/>
          <w:jc w:val="center"/>
        </w:trPr>
        <w:tc>
          <w:tcPr>
            <w:tcW w:w="2836" w:type="dxa"/>
            <w:shd w:val="clear" w:color="auto" w:fill="auto"/>
          </w:tcPr>
          <w:p w14:paraId="01C60711" w14:textId="77777777" w:rsidR="002B692E" w:rsidRPr="000217CE" w:rsidRDefault="002B692E" w:rsidP="002B692E">
            <w:pPr>
              <w:pStyle w:val="TAL"/>
            </w:pPr>
            <w:r w:rsidRPr="000217CE">
              <w:t xml:space="preserve">    accept-types</w:t>
            </w:r>
          </w:p>
        </w:tc>
        <w:tc>
          <w:tcPr>
            <w:tcW w:w="2126" w:type="dxa"/>
            <w:shd w:val="clear" w:color="auto" w:fill="auto"/>
          </w:tcPr>
          <w:p w14:paraId="2509CBDA" w14:textId="3A7095A3" w:rsidR="002B692E" w:rsidRPr="000217CE" w:rsidRDefault="002B692E" w:rsidP="002B692E">
            <w:pPr>
              <w:pStyle w:val="TAL"/>
            </w:pPr>
            <w:del w:id="427" w:author="MCC160" w:date="2022-02-02T15:59:00Z">
              <w:r w:rsidRPr="000217CE" w:rsidDel="001A6346">
                <w:delText>"</w:delText>
              </w:r>
              <w:r w:rsidRPr="000217CE" w:rsidDel="001A6346">
                <w:rPr>
                  <w:lang w:eastAsia="ko-KR"/>
                </w:rPr>
                <w:delText xml:space="preserve">application/vnd.3gpp.mcdata-signalling </w:delText>
              </w:r>
              <w:r w:rsidRPr="000217CE" w:rsidDel="001A6346">
                <w:delText>application/vnd.3gpp.mcdata-payload"</w:delText>
              </w:r>
            </w:del>
          </w:p>
        </w:tc>
        <w:tc>
          <w:tcPr>
            <w:tcW w:w="2126" w:type="dxa"/>
            <w:tcBorders>
              <w:top w:val="single" w:sz="4" w:space="0" w:color="auto"/>
              <w:bottom w:val="single" w:sz="4" w:space="0" w:color="auto"/>
            </w:tcBorders>
            <w:shd w:val="clear" w:color="auto" w:fill="auto"/>
          </w:tcPr>
          <w:p w14:paraId="03DE3847" w14:textId="77777777" w:rsidR="002B692E" w:rsidRPr="000217CE" w:rsidRDefault="002B692E" w:rsidP="002B692E">
            <w:pPr>
              <w:pStyle w:val="TAL"/>
            </w:pPr>
          </w:p>
        </w:tc>
        <w:tc>
          <w:tcPr>
            <w:tcW w:w="1418" w:type="dxa"/>
            <w:shd w:val="clear" w:color="auto" w:fill="auto"/>
          </w:tcPr>
          <w:p w14:paraId="7F21AA3F" w14:textId="77777777" w:rsidR="002B692E" w:rsidRPr="000217CE" w:rsidRDefault="002B692E" w:rsidP="002B692E">
            <w:pPr>
              <w:pStyle w:val="TAL"/>
            </w:pPr>
          </w:p>
        </w:tc>
        <w:tc>
          <w:tcPr>
            <w:tcW w:w="1133" w:type="dxa"/>
            <w:shd w:val="clear" w:color="auto" w:fill="auto"/>
          </w:tcPr>
          <w:p w14:paraId="498D2467" w14:textId="77777777" w:rsidR="002B692E" w:rsidRPr="000217CE" w:rsidRDefault="002B692E" w:rsidP="002B692E">
            <w:pPr>
              <w:pStyle w:val="TAL"/>
            </w:pPr>
          </w:p>
        </w:tc>
      </w:tr>
      <w:tr w:rsidR="001A6346" w:rsidRPr="000217CE" w14:paraId="77B588B7" w14:textId="77777777" w:rsidTr="00D50FE7">
        <w:trPr>
          <w:cantSplit/>
          <w:jc w:val="center"/>
          <w:ins w:id="428" w:author="MCC160" w:date="2022-02-02T15:59:00Z"/>
        </w:trPr>
        <w:tc>
          <w:tcPr>
            <w:tcW w:w="2836" w:type="dxa"/>
            <w:shd w:val="clear" w:color="auto" w:fill="auto"/>
          </w:tcPr>
          <w:p w14:paraId="430DA2B5" w14:textId="1E083D07" w:rsidR="001A6346" w:rsidRPr="000217CE" w:rsidRDefault="001A6346" w:rsidP="001A6346">
            <w:pPr>
              <w:pStyle w:val="TAL"/>
              <w:rPr>
                <w:ins w:id="429" w:author="MCC160" w:date="2022-02-02T15:59:00Z"/>
              </w:rPr>
            </w:pPr>
            <w:ins w:id="430" w:author="MCC160" w:date="2022-02-02T15:59:00Z">
              <w:r>
                <w:t xml:space="preserve">      </w:t>
              </w:r>
              <w:r w:rsidRPr="005E34FB">
                <w:t>format-entry</w:t>
              </w:r>
              <w:r>
                <w:t>[1]</w:t>
              </w:r>
            </w:ins>
          </w:p>
        </w:tc>
        <w:tc>
          <w:tcPr>
            <w:tcW w:w="2126" w:type="dxa"/>
            <w:shd w:val="clear" w:color="auto" w:fill="auto"/>
          </w:tcPr>
          <w:p w14:paraId="7D27E2E0" w14:textId="3D1A056B" w:rsidR="001A6346" w:rsidRPr="000217CE" w:rsidRDefault="001A6346" w:rsidP="001A6346">
            <w:pPr>
              <w:pStyle w:val="TAL"/>
              <w:rPr>
                <w:ins w:id="431" w:author="MCC160" w:date="2022-02-02T15:59:00Z"/>
              </w:rPr>
            </w:pPr>
            <w:ins w:id="432" w:author="MCC160" w:date="2022-02-02T15:59:00Z">
              <w:r w:rsidRPr="005E34FB">
                <w:t>"application/vnd.3gpp.mcdata-signalling"</w:t>
              </w:r>
            </w:ins>
          </w:p>
        </w:tc>
        <w:tc>
          <w:tcPr>
            <w:tcW w:w="2126" w:type="dxa"/>
            <w:tcBorders>
              <w:top w:val="single" w:sz="4" w:space="0" w:color="auto"/>
              <w:bottom w:val="single" w:sz="4" w:space="0" w:color="auto"/>
            </w:tcBorders>
            <w:shd w:val="clear" w:color="auto" w:fill="auto"/>
          </w:tcPr>
          <w:p w14:paraId="7E37A581" w14:textId="77777777" w:rsidR="001A6346" w:rsidRPr="000217CE" w:rsidRDefault="001A6346" w:rsidP="001A6346">
            <w:pPr>
              <w:pStyle w:val="TAL"/>
              <w:rPr>
                <w:ins w:id="433" w:author="MCC160" w:date="2022-02-02T15:59:00Z"/>
              </w:rPr>
            </w:pPr>
          </w:p>
        </w:tc>
        <w:tc>
          <w:tcPr>
            <w:tcW w:w="1418" w:type="dxa"/>
            <w:shd w:val="clear" w:color="auto" w:fill="auto"/>
          </w:tcPr>
          <w:p w14:paraId="37D54910" w14:textId="77777777" w:rsidR="001A6346" w:rsidRPr="000217CE" w:rsidRDefault="001A6346" w:rsidP="001A6346">
            <w:pPr>
              <w:pStyle w:val="TAL"/>
              <w:rPr>
                <w:ins w:id="434" w:author="MCC160" w:date="2022-02-02T15:59:00Z"/>
              </w:rPr>
            </w:pPr>
          </w:p>
        </w:tc>
        <w:tc>
          <w:tcPr>
            <w:tcW w:w="1133" w:type="dxa"/>
            <w:shd w:val="clear" w:color="auto" w:fill="auto"/>
          </w:tcPr>
          <w:p w14:paraId="0C60C6C1" w14:textId="77777777" w:rsidR="001A6346" w:rsidRPr="000217CE" w:rsidRDefault="001A6346" w:rsidP="001A6346">
            <w:pPr>
              <w:pStyle w:val="TAL"/>
              <w:rPr>
                <w:ins w:id="435" w:author="MCC160" w:date="2022-02-02T15:59:00Z"/>
              </w:rPr>
            </w:pPr>
          </w:p>
        </w:tc>
      </w:tr>
      <w:tr w:rsidR="001A6346" w:rsidRPr="000217CE" w14:paraId="150DB62F" w14:textId="77777777" w:rsidTr="00D50FE7">
        <w:trPr>
          <w:cantSplit/>
          <w:jc w:val="center"/>
          <w:ins w:id="436" w:author="MCC160" w:date="2022-02-02T15:59:00Z"/>
        </w:trPr>
        <w:tc>
          <w:tcPr>
            <w:tcW w:w="2836" w:type="dxa"/>
            <w:shd w:val="clear" w:color="auto" w:fill="auto"/>
          </w:tcPr>
          <w:p w14:paraId="096A7932" w14:textId="2A4EA57A" w:rsidR="001A6346" w:rsidRPr="000217CE" w:rsidRDefault="001A6346" w:rsidP="001A6346">
            <w:pPr>
              <w:pStyle w:val="TAL"/>
              <w:rPr>
                <w:ins w:id="437" w:author="MCC160" w:date="2022-02-02T15:59:00Z"/>
              </w:rPr>
            </w:pPr>
            <w:ins w:id="438" w:author="MCC160" w:date="2022-02-02T15:59:00Z">
              <w:r>
                <w:t xml:space="preserve">      </w:t>
              </w:r>
              <w:r w:rsidRPr="005E34FB">
                <w:t>format-entry</w:t>
              </w:r>
              <w:r>
                <w:t>[2]</w:t>
              </w:r>
            </w:ins>
          </w:p>
        </w:tc>
        <w:tc>
          <w:tcPr>
            <w:tcW w:w="2126" w:type="dxa"/>
            <w:shd w:val="clear" w:color="auto" w:fill="auto"/>
          </w:tcPr>
          <w:p w14:paraId="54B82896" w14:textId="262EF75D" w:rsidR="001A6346" w:rsidRPr="000217CE" w:rsidRDefault="001A6346" w:rsidP="001A6346">
            <w:pPr>
              <w:pStyle w:val="TAL"/>
              <w:rPr>
                <w:ins w:id="439" w:author="MCC160" w:date="2022-02-02T15:59:00Z"/>
              </w:rPr>
            </w:pPr>
            <w:ins w:id="440" w:author="MCC160" w:date="2022-02-02T15:59:00Z">
              <w:r w:rsidRPr="005E34FB">
                <w:t>"application/vnd.3gpp.mcdata-payload"</w:t>
              </w:r>
            </w:ins>
          </w:p>
        </w:tc>
        <w:tc>
          <w:tcPr>
            <w:tcW w:w="2126" w:type="dxa"/>
            <w:tcBorders>
              <w:top w:val="single" w:sz="4" w:space="0" w:color="auto"/>
              <w:bottom w:val="single" w:sz="4" w:space="0" w:color="auto"/>
            </w:tcBorders>
            <w:shd w:val="clear" w:color="auto" w:fill="auto"/>
          </w:tcPr>
          <w:p w14:paraId="37F9EFE3" w14:textId="77777777" w:rsidR="001A6346" w:rsidRPr="000217CE" w:rsidRDefault="001A6346" w:rsidP="001A6346">
            <w:pPr>
              <w:pStyle w:val="TAL"/>
              <w:rPr>
                <w:ins w:id="441" w:author="MCC160" w:date="2022-02-02T15:59:00Z"/>
              </w:rPr>
            </w:pPr>
          </w:p>
        </w:tc>
        <w:tc>
          <w:tcPr>
            <w:tcW w:w="1418" w:type="dxa"/>
            <w:shd w:val="clear" w:color="auto" w:fill="auto"/>
          </w:tcPr>
          <w:p w14:paraId="0A74B8CD" w14:textId="77777777" w:rsidR="001A6346" w:rsidRPr="000217CE" w:rsidRDefault="001A6346" w:rsidP="001A6346">
            <w:pPr>
              <w:pStyle w:val="TAL"/>
              <w:rPr>
                <w:ins w:id="442" w:author="MCC160" w:date="2022-02-02T15:59:00Z"/>
              </w:rPr>
            </w:pPr>
          </w:p>
        </w:tc>
        <w:tc>
          <w:tcPr>
            <w:tcW w:w="1133" w:type="dxa"/>
            <w:shd w:val="clear" w:color="auto" w:fill="auto"/>
          </w:tcPr>
          <w:p w14:paraId="3AE24213" w14:textId="72D46D8B" w:rsidR="001A6346" w:rsidRPr="000217CE" w:rsidRDefault="001A6346" w:rsidP="001A6346">
            <w:pPr>
              <w:pStyle w:val="TAL"/>
              <w:rPr>
                <w:ins w:id="443" w:author="MCC160" w:date="2022-02-02T15:59:00Z"/>
              </w:rPr>
            </w:pPr>
            <w:ins w:id="444" w:author="MCC160" w:date="2022-02-02T15:59:00Z">
              <w:r w:rsidRPr="005E34FB">
                <w:t>MCDATA_SDS</w:t>
              </w:r>
            </w:ins>
          </w:p>
        </w:tc>
      </w:tr>
      <w:tr w:rsidR="001A6346" w:rsidRPr="000217CE" w14:paraId="0CF55A2F" w14:textId="77777777" w:rsidTr="00CB163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5"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46" w:author="MCC160" w:date="2022-02-02T16:01:00Z">
            <w:trPr>
              <w:cantSplit/>
              <w:jc w:val="center"/>
            </w:trPr>
          </w:trPrChange>
        </w:trPr>
        <w:tc>
          <w:tcPr>
            <w:tcW w:w="2836" w:type="dxa"/>
            <w:tcBorders>
              <w:bottom w:val="single" w:sz="4" w:space="0" w:color="auto"/>
            </w:tcBorders>
            <w:shd w:val="clear" w:color="auto" w:fill="auto"/>
            <w:tcPrChange w:id="447" w:author="MCC160" w:date="2022-02-02T16:01:00Z">
              <w:tcPr>
                <w:tcW w:w="2836" w:type="dxa"/>
                <w:shd w:val="clear" w:color="auto" w:fill="auto"/>
              </w:tcPr>
            </w:tcPrChange>
          </w:tcPr>
          <w:p w14:paraId="77AC723B" w14:textId="77777777" w:rsidR="001A6346" w:rsidRPr="000217CE" w:rsidRDefault="001A6346" w:rsidP="001A6346">
            <w:pPr>
              <w:pStyle w:val="TAL"/>
              <w:rPr>
                <w:b/>
              </w:rPr>
            </w:pPr>
            <w:r w:rsidRPr="000217CE">
              <w:rPr>
                <w:b/>
              </w:rPr>
              <w:t xml:space="preserve">  media attribute</w:t>
            </w:r>
          </w:p>
        </w:tc>
        <w:tc>
          <w:tcPr>
            <w:tcW w:w="2126" w:type="dxa"/>
            <w:shd w:val="clear" w:color="auto" w:fill="auto"/>
            <w:tcPrChange w:id="448" w:author="MCC160" w:date="2022-02-02T16:01:00Z">
              <w:tcPr>
                <w:tcW w:w="2126" w:type="dxa"/>
                <w:shd w:val="clear" w:color="auto" w:fill="auto"/>
              </w:tcPr>
            </w:tcPrChange>
          </w:tcPr>
          <w:p w14:paraId="2DA73533" w14:textId="77777777" w:rsidR="001A6346" w:rsidRPr="000217CE" w:rsidRDefault="001A6346" w:rsidP="001A6346">
            <w:pPr>
              <w:pStyle w:val="TAL"/>
            </w:pPr>
          </w:p>
        </w:tc>
        <w:tc>
          <w:tcPr>
            <w:tcW w:w="2126" w:type="dxa"/>
            <w:tcBorders>
              <w:top w:val="single" w:sz="4" w:space="0" w:color="auto"/>
              <w:bottom w:val="single" w:sz="4" w:space="0" w:color="auto"/>
            </w:tcBorders>
            <w:shd w:val="clear" w:color="auto" w:fill="auto"/>
            <w:tcPrChange w:id="449" w:author="MCC160" w:date="2022-02-02T16:01:00Z">
              <w:tcPr>
                <w:tcW w:w="2126" w:type="dxa"/>
                <w:tcBorders>
                  <w:top w:val="single" w:sz="4" w:space="0" w:color="auto"/>
                  <w:bottom w:val="single" w:sz="4" w:space="0" w:color="auto"/>
                </w:tcBorders>
                <w:shd w:val="clear" w:color="auto" w:fill="auto"/>
              </w:tcPr>
            </w:tcPrChange>
          </w:tcPr>
          <w:p w14:paraId="02B0B16F" w14:textId="77777777" w:rsidR="001A6346" w:rsidRPr="000217CE" w:rsidRDefault="001A6346" w:rsidP="001A6346">
            <w:pPr>
              <w:pStyle w:val="TAL"/>
            </w:pPr>
            <w:r w:rsidRPr="000217CE">
              <w:t>a= line</w:t>
            </w:r>
          </w:p>
          <w:p w14:paraId="4F93A2E0" w14:textId="77777777" w:rsidR="001A6346" w:rsidRPr="000217CE" w:rsidRDefault="001A6346" w:rsidP="001A6346">
            <w:pPr>
              <w:pStyle w:val="TAL"/>
            </w:pPr>
            <w:r w:rsidRPr="000217CE">
              <w:t>attribute = setup</w:t>
            </w:r>
          </w:p>
        </w:tc>
        <w:tc>
          <w:tcPr>
            <w:tcW w:w="1418" w:type="dxa"/>
            <w:shd w:val="clear" w:color="auto" w:fill="auto"/>
            <w:tcPrChange w:id="450" w:author="MCC160" w:date="2022-02-02T16:01:00Z">
              <w:tcPr>
                <w:tcW w:w="1418" w:type="dxa"/>
                <w:shd w:val="clear" w:color="auto" w:fill="auto"/>
              </w:tcPr>
            </w:tcPrChange>
          </w:tcPr>
          <w:p w14:paraId="6DDC4404" w14:textId="6CDCE3A5" w:rsidR="001A6346" w:rsidRPr="000217CE" w:rsidRDefault="00CB1637" w:rsidP="001A6346">
            <w:pPr>
              <w:pStyle w:val="TAL"/>
            </w:pPr>
            <w:ins w:id="451" w:author="MCC160" w:date="2022-02-02T16:00:00Z">
              <w:r w:rsidRPr="00CB1637">
                <w:t>RFC 4145 [119]</w:t>
              </w:r>
            </w:ins>
          </w:p>
        </w:tc>
        <w:tc>
          <w:tcPr>
            <w:tcW w:w="1133" w:type="dxa"/>
            <w:shd w:val="clear" w:color="auto" w:fill="auto"/>
            <w:tcPrChange w:id="452" w:author="MCC160" w:date="2022-02-02T16:01:00Z">
              <w:tcPr>
                <w:tcW w:w="1133" w:type="dxa"/>
                <w:shd w:val="clear" w:color="auto" w:fill="auto"/>
              </w:tcPr>
            </w:tcPrChange>
          </w:tcPr>
          <w:p w14:paraId="362A39BA" w14:textId="77777777" w:rsidR="001A6346" w:rsidRPr="000217CE" w:rsidRDefault="001A6346" w:rsidP="001A6346">
            <w:pPr>
              <w:pStyle w:val="TAL"/>
            </w:pPr>
          </w:p>
        </w:tc>
      </w:tr>
      <w:tr w:rsidR="001A6346" w:rsidRPr="000217CE" w14:paraId="122A76CD" w14:textId="77777777" w:rsidTr="00CB163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3"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54" w:author="MCC160" w:date="2022-02-02T16:01:00Z">
            <w:trPr>
              <w:cantSplit/>
              <w:jc w:val="center"/>
            </w:trPr>
          </w:trPrChange>
        </w:trPr>
        <w:tc>
          <w:tcPr>
            <w:tcW w:w="2836" w:type="dxa"/>
            <w:tcBorders>
              <w:bottom w:val="nil"/>
            </w:tcBorders>
            <w:shd w:val="clear" w:color="auto" w:fill="auto"/>
            <w:tcPrChange w:id="455" w:author="MCC160" w:date="2022-02-02T16:01:00Z">
              <w:tcPr>
                <w:tcW w:w="2836" w:type="dxa"/>
                <w:shd w:val="clear" w:color="auto" w:fill="auto"/>
              </w:tcPr>
            </w:tcPrChange>
          </w:tcPr>
          <w:p w14:paraId="3B9166BC" w14:textId="1BAD4531" w:rsidR="001A6346" w:rsidRPr="000217CE" w:rsidRDefault="001A6346" w:rsidP="001A6346">
            <w:pPr>
              <w:pStyle w:val="TAL"/>
            </w:pPr>
            <w:r w:rsidRPr="000217CE">
              <w:t xml:space="preserve">    </w:t>
            </w:r>
            <w:del w:id="456" w:author="MCC160" w:date="2022-02-02T16:00:00Z">
              <w:r w:rsidRPr="000217CE" w:rsidDel="00CB1637">
                <w:delText>role</w:delText>
              </w:r>
            </w:del>
            <w:ins w:id="457" w:author="MCC160" w:date="2022-02-02T16:00:00Z">
              <w:r w:rsidR="00CB1637">
                <w:t>setup</w:t>
              </w:r>
            </w:ins>
          </w:p>
        </w:tc>
        <w:tc>
          <w:tcPr>
            <w:tcW w:w="2126" w:type="dxa"/>
            <w:shd w:val="clear" w:color="auto" w:fill="auto"/>
            <w:tcPrChange w:id="458" w:author="MCC160" w:date="2022-02-02T16:01:00Z">
              <w:tcPr>
                <w:tcW w:w="2126" w:type="dxa"/>
                <w:shd w:val="clear" w:color="auto" w:fill="auto"/>
              </w:tcPr>
            </w:tcPrChange>
          </w:tcPr>
          <w:p w14:paraId="541F13D6" w14:textId="77777777" w:rsidR="001A6346" w:rsidRPr="000217CE" w:rsidRDefault="001A6346" w:rsidP="001A6346">
            <w:pPr>
              <w:pStyle w:val="TAL"/>
            </w:pPr>
            <w:r w:rsidRPr="000217CE">
              <w:t>“</w:t>
            </w:r>
            <w:proofErr w:type="spellStart"/>
            <w:r w:rsidRPr="000217CE">
              <w:t>actpass</w:t>
            </w:r>
            <w:proofErr w:type="spellEnd"/>
            <w:r w:rsidRPr="000217CE">
              <w:t>”</w:t>
            </w:r>
          </w:p>
        </w:tc>
        <w:tc>
          <w:tcPr>
            <w:tcW w:w="2126" w:type="dxa"/>
            <w:tcBorders>
              <w:top w:val="single" w:sz="4" w:space="0" w:color="auto"/>
              <w:bottom w:val="single" w:sz="4" w:space="0" w:color="auto"/>
            </w:tcBorders>
            <w:shd w:val="clear" w:color="auto" w:fill="auto"/>
            <w:tcPrChange w:id="459" w:author="MCC160" w:date="2022-02-02T16:01:00Z">
              <w:tcPr>
                <w:tcW w:w="2126" w:type="dxa"/>
                <w:tcBorders>
                  <w:top w:val="single" w:sz="4" w:space="0" w:color="auto"/>
                  <w:bottom w:val="single" w:sz="4" w:space="0" w:color="auto"/>
                </w:tcBorders>
                <w:shd w:val="clear" w:color="auto" w:fill="auto"/>
              </w:tcPr>
            </w:tcPrChange>
          </w:tcPr>
          <w:p w14:paraId="4748D4E7" w14:textId="77777777" w:rsidR="001A6346" w:rsidRPr="000217CE" w:rsidRDefault="001A6346" w:rsidP="001A6346">
            <w:pPr>
              <w:pStyle w:val="TAL"/>
            </w:pPr>
          </w:p>
        </w:tc>
        <w:tc>
          <w:tcPr>
            <w:tcW w:w="1418" w:type="dxa"/>
            <w:shd w:val="clear" w:color="auto" w:fill="auto"/>
            <w:tcPrChange w:id="460" w:author="MCC160" w:date="2022-02-02T16:01:00Z">
              <w:tcPr>
                <w:tcW w:w="1418" w:type="dxa"/>
                <w:shd w:val="clear" w:color="auto" w:fill="auto"/>
              </w:tcPr>
            </w:tcPrChange>
          </w:tcPr>
          <w:p w14:paraId="501C8BCA" w14:textId="77777777" w:rsidR="001A6346" w:rsidRPr="000217CE" w:rsidRDefault="001A6346" w:rsidP="001A6346">
            <w:pPr>
              <w:pStyle w:val="TAL"/>
            </w:pPr>
          </w:p>
        </w:tc>
        <w:tc>
          <w:tcPr>
            <w:tcW w:w="1133" w:type="dxa"/>
            <w:shd w:val="clear" w:color="auto" w:fill="auto"/>
            <w:tcPrChange w:id="461" w:author="MCC160" w:date="2022-02-02T16:01:00Z">
              <w:tcPr>
                <w:tcW w:w="1133" w:type="dxa"/>
                <w:shd w:val="clear" w:color="auto" w:fill="auto"/>
              </w:tcPr>
            </w:tcPrChange>
          </w:tcPr>
          <w:p w14:paraId="722BB778" w14:textId="239320C6" w:rsidR="001A6346" w:rsidRPr="000217CE" w:rsidRDefault="00CB1637" w:rsidP="001A6346">
            <w:pPr>
              <w:pStyle w:val="TAL"/>
            </w:pPr>
            <w:ins w:id="462" w:author="MCC160" w:date="2022-02-02T16:00:00Z">
              <w:r w:rsidRPr="00CB1637">
                <w:t>SDP_OFFER</w:t>
              </w:r>
            </w:ins>
          </w:p>
        </w:tc>
      </w:tr>
      <w:tr w:rsidR="00CB1637" w:rsidRPr="000217CE" w14:paraId="05EA595E" w14:textId="77777777" w:rsidTr="00CB163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3"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64" w:author="MCC160" w:date="2022-02-02T16:01:00Z"/>
          <w:trPrChange w:id="465" w:author="MCC160" w:date="2022-02-02T16:01:00Z">
            <w:trPr>
              <w:cantSplit/>
              <w:jc w:val="center"/>
            </w:trPr>
          </w:trPrChange>
        </w:trPr>
        <w:tc>
          <w:tcPr>
            <w:tcW w:w="2836" w:type="dxa"/>
            <w:tcBorders>
              <w:top w:val="nil"/>
              <w:bottom w:val="single" w:sz="4" w:space="0" w:color="auto"/>
            </w:tcBorders>
            <w:shd w:val="clear" w:color="auto" w:fill="auto"/>
            <w:tcPrChange w:id="466" w:author="MCC160" w:date="2022-02-02T16:01:00Z">
              <w:tcPr>
                <w:tcW w:w="2836" w:type="dxa"/>
                <w:shd w:val="clear" w:color="auto" w:fill="auto"/>
              </w:tcPr>
            </w:tcPrChange>
          </w:tcPr>
          <w:p w14:paraId="2C2EA077" w14:textId="77777777" w:rsidR="00CB1637" w:rsidRPr="000217CE" w:rsidRDefault="00CB1637" w:rsidP="00CB1637">
            <w:pPr>
              <w:pStyle w:val="TAL"/>
              <w:rPr>
                <w:ins w:id="467" w:author="MCC160" w:date="2022-02-02T16:01:00Z"/>
              </w:rPr>
            </w:pPr>
          </w:p>
        </w:tc>
        <w:tc>
          <w:tcPr>
            <w:tcW w:w="2126" w:type="dxa"/>
            <w:tcBorders>
              <w:bottom w:val="single" w:sz="4" w:space="0" w:color="auto"/>
            </w:tcBorders>
            <w:shd w:val="clear" w:color="auto" w:fill="auto"/>
            <w:tcPrChange w:id="468" w:author="MCC160" w:date="2022-02-02T16:01:00Z">
              <w:tcPr>
                <w:tcW w:w="2126" w:type="dxa"/>
                <w:shd w:val="clear" w:color="auto" w:fill="auto"/>
              </w:tcPr>
            </w:tcPrChange>
          </w:tcPr>
          <w:p w14:paraId="13CEC794" w14:textId="51B63982" w:rsidR="00CB1637" w:rsidRPr="000217CE" w:rsidRDefault="00CB1637" w:rsidP="00CB1637">
            <w:pPr>
              <w:pStyle w:val="TAL"/>
              <w:rPr>
                <w:ins w:id="469" w:author="MCC160" w:date="2022-02-02T16:01:00Z"/>
              </w:rPr>
            </w:pPr>
            <w:ins w:id="470" w:author="MCC160" w:date="2022-02-02T16:01:00Z">
              <w:r w:rsidRPr="008D2DF7">
                <w:t>"active"</w:t>
              </w:r>
              <w:r>
                <w:t xml:space="preserve"> or </w:t>
              </w:r>
              <w:r w:rsidRPr="008D2DF7">
                <w:t>"passive"</w:t>
              </w:r>
            </w:ins>
          </w:p>
        </w:tc>
        <w:tc>
          <w:tcPr>
            <w:tcW w:w="2126" w:type="dxa"/>
            <w:tcBorders>
              <w:top w:val="single" w:sz="4" w:space="0" w:color="auto"/>
              <w:bottom w:val="single" w:sz="4" w:space="0" w:color="auto"/>
            </w:tcBorders>
            <w:shd w:val="clear" w:color="auto" w:fill="auto"/>
            <w:tcPrChange w:id="471" w:author="MCC160" w:date="2022-02-02T16:01:00Z">
              <w:tcPr>
                <w:tcW w:w="2126" w:type="dxa"/>
                <w:tcBorders>
                  <w:top w:val="single" w:sz="4" w:space="0" w:color="auto"/>
                  <w:bottom w:val="single" w:sz="4" w:space="0" w:color="auto"/>
                </w:tcBorders>
                <w:shd w:val="clear" w:color="auto" w:fill="auto"/>
              </w:tcPr>
            </w:tcPrChange>
          </w:tcPr>
          <w:p w14:paraId="7ECB4424" w14:textId="77777777" w:rsidR="00CB1637" w:rsidRPr="000217CE" w:rsidRDefault="00CB1637" w:rsidP="00CB1637">
            <w:pPr>
              <w:pStyle w:val="TAL"/>
              <w:rPr>
                <w:ins w:id="472" w:author="MCC160" w:date="2022-02-02T16:01:00Z"/>
              </w:rPr>
            </w:pPr>
          </w:p>
        </w:tc>
        <w:tc>
          <w:tcPr>
            <w:tcW w:w="1418" w:type="dxa"/>
            <w:tcBorders>
              <w:bottom w:val="single" w:sz="4" w:space="0" w:color="auto"/>
            </w:tcBorders>
            <w:shd w:val="clear" w:color="auto" w:fill="auto"/>
            <w:tcPrChange w:id="473" w:author="MCC160" w:date="2022-02-02T16:01:00Z">
              <w:tcPr>
                <w:tcW w:w="1418" w:type="dxa"/>
                <w:shd w:val="clear" w:color="auto" w:fill="auto"/>
              </w:tcPr>
            </w:tcPrChange>
          </w:tcPr>
          <w:p w14:paraId="57020EF0" w14:textId="77777777" w:rsidR="00CB1637" w:rsidRPr="000217CE" w:rsidRDefault="00CB1637" w:rsidP="00CB1637">
            <w:pPr>
              <w:pStyle w:val="TAL"/>
              <w:rPr>
                <w:ins w:id="474" w:author="MCC160" w:date="2022-02-02T16:01:00Z"/>
              </w:rPr>
            </w:pPr>
          </w:p>
        </w:tc>
        <w:tc>
          <w:tcPr>
            <w:tcW w:w="1133" w:type="dxa"/>
            <w:tcBorders>
              <w:bottom w:val="single" w:sz="4" w:space="0" w:color="auto"/>
            </w:tcBorders>
            <w:shd w:val="clear" w:color="auto" w:fill="auto"/>
            <w:tcPrChange w:id="475" w:author="MCC160" w:date="2022-02-02T16:01:00Z">
              <w:tcPr>
                <w:tcW w:w="1133" w:type="dxa"/>
                <w:shd w:val="clear" w:color="auto" w:fill="auto"/>
              </w:tcPr>
            </w:tcPrChange>
          </w:tcPr>
          <w:p w14:paraId="050402C1" w14:textId="56C917A0" w:rsidR="00CB1637" w:rsidRPr="00CB1637" w:rsidRDefault="00CB1637" w:rsidP="00CB1637">
            <w:pPr>
              <w:pStyle w:val="TAL"/>
              <w:rPr>
                <w:ins w:id="476" w:author="MCC160" w:date="2022-02-02T16:01:00Z"/>
              </w:rPr>
            </w:pPr>
            <w:ins w:id="477" w:author="MCC160" w:date="2022-02-02T16:01:00Z">
              <w:r w:rsidRPr="00AC32BA">
                <w:t>SDP_</w:t>
              </w:r>
              <w:r>
                <w:t>ANSW</w:t>
              </w:r>
              <w:r w:rsidRPr="00AC32BA">
                <w:t>ER</w:t>
              </w:r>
            </w:ins>
          </w:p>
        </w:tc>
      </w:tr>
      <w:tr w:rsidR="00CB1637" w:rsidRPr="000217CE" w14:paraId="1A756B4C"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8"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79" w:author="MCC160" w:date="2022-02-02T16:01:00Z"/>
          <w:trPrChange w:id="480" w:author="MCC160" w:date="2022-02-02T16:01:00Z">
            <w:trPr>
              <w:cantSplit/>
              <w:jc w:val="center"/>
            </w:trPr>
          </w:trPrChange>
        </w:trPr>
        <w:tc>
          <w:tcPr>
            <w:tcW w:w="2836" w:type="dxa"/>
            <w:tcBorders>
              <w:top w:val="single" w:sz="4" w:space="0" w:color="auto"/>
              <w:bottom w:val="single" w:sz="4" w:space="0" w:color="auto"/>
            </w:tcBorders>
            <w:shd w:val="clear" w:color="auto" w:fill="auto"/>
            <w:tcPrChange w:id="481" w:author="MCC160" w:date="2022-02-02T16:01:00Z">
              <w:tcPr>
                <w:tcW w:w="2836" w:type="dxa"/>
                <w:shd w:val="clear" w:color="auto" w:fill="auto"/>
              </w:tcPr>
            </w:tcPrChange>
          </w:tcPr>
          <w:p w14:paraId="2E7A1461" w14:textId="7B9C4870" w:rsidR="00CB1637" w:rsidRPr="000217CE" w:rsidRDefault="00CB1637" w:rsidP="00CB1637">
            <w:pPr>
              <w:pStyle w:val="TAL"/>
              <w:rPr>
                <w:ins w:id="482" w:author="MCC160" w:date="2022-02-02T16:01:00Z"/>
              </w:rPr>
            </w:pPr>
            <w:ins w:id="483" w:author="MCC160" w:date="2022-02-02T16:01:00Z">
              <w:r w:rsidRPr="00A861EF">
                <w:rPr>
                  <w:b/>
                </w:rPr>
                <w:t xml:space="preserve">  media attribute</w:t>
              </w:r>
            </w:ins>
          </w:p>
        </w:tc>
        <w:tc>
          <w:tcPr>
            <w:tcW w:w="2126" w:type="dxa"/>
            <w:tcBorders>
              <w:top w:val="single" w:sz="4" w:space="0" w:color="auto"/>
            </w:tcBorders>
            <w:shd w:val="clear" w:color="auto" w:fill="auto"/>
            <w:tcPrChange w:id="484" w:author="MCC160" w:date="2022-02-02T16:01:00Z">
              <w:tcPr>
                <w:tcW w:w="2126" w:type="dxa"/>
                <w:shd w:val="clear" w:color="auto" w:fill="auto"/>
              </w:tcPr>
            </w:tcPrChange>
          </w:tcPr>
          <w:p w14:paraId="1C6C8C55" w14:textId="77777777" w:rsidR="00CB1637" w:rsidRPr="000217CE" w:rsidRDefault="00CB1637" w:rsidP="00CB1637">
            <w:pPr>
              <w:pStyle w:val="TAL"/>
              <w:rPr>
                <w:ins w:id="485" w:author="MCC160" w:date="2022-02-02T16:01:00Z"/>
              </w:rPr>
            </w:pPr>
          </w:p>
        </w:tc>
        <w:tc>
          <w:tcPr>
            <w:tcW w:w="2126" w:type="dxa"/>
            <w:tcBorders>
              <w:top w:val="single" w:sz="4" w:space="0" w:color="auto"/>
              <w:bottom w:val="single" w:sz="4" w:space="0" w:color="auto"/>
            </w:tcBorders>
            <w:shd w:val="clear" w:color="auto" w:fill="auto"/>
            <w:tcPrChange w:id="486" w:author="MCC160" w:date="2022-02-02T16:01:00Z">
              <w:tcPr>
                <w:tcW w:w="2126" w:type="dxa"/>
                <w:tcBorders>
                  <w:top w:val="single" w:sz="4" w:space="0" w:color="auto"/>
                  <w:bottom w:val="single" w:sz="4" w:space="0" w:color="auto"/>
                </w:tcBorders>
                <w:shd w:val="clear" w:color="auto" w:fill="auto"/>
              </w:tcPr>
            </w:tcPrChange>
          </w:tcPr>
          <w:p w14:paraId="3593DF6F" w14:textId="77777777" w:rsidR="00CB1637" w:rsidRPr="00A861EF" w:rsidRDefault="00CB1637" w:rsidP="00CB1637">
            <w:pPr>
              <w:keepNext/>
              <w:keepLines/>
              <w:spacing w:after="0"/>
              <w:rPr>
                <w:ins w:id="487" w:author="MCC160" w:date="2022-02-02T16:01:00Z"/>
                <w:rFonts w:ascii="Arial" w:hAnsi="Arial"/>
                <w:sz w:val="18"/>
              </w:rPr>
            </w:pPr>
            <w:ins w:id="488" w:author="MCC160" w:date="2022-02-02T16:01:00Z">
              <w:r w:rsidRPr="00A861EF">
                <w:rPr>
                  <w:rFonts w:ascii="Arial" w:hAnsi="Arial"/>
                  <w:sz w:val="18"/>
                </w:rPr>
                <w:t>a= line</w:t>
              </w:r>
            </w:ins>
          </w:p>
          <w:p w14:paraId="0B504A1C" w14:textId="04EF6AC9" w:rsidR="00CB1637" w:rsidRPr="000217CE" w:rsidRDefault="00CB1637" w:rsidP="00CB1637">
            <w:pPr>
              <w:pStyle w:val="TAL"/>
              <w:rPr>
                <w:ins w:id="489" w:author="MCC160" w:date="2022-02-02T16:01:00Z"/>
              </w:rPr>
            </w:pPr>
            <w:ins w:id="490" w:author="MCC160" w:date="2022-02-02T16:01:00Z">
              <w:r w:rsidRPr="00A861EF">
                <w:t xml:space="preserve">attribute = </w:t>
              </w:r>
              <w:r w:rsidRPr="0013763E">
                <w:t>file-transfer-id</w:t>
              </w:r>
            </w:ins>
          </w:p>
        </w:tc>
        <w:tc>
          <w:tcPr>
            <w:tcW w:w="1418" w:type="dxa"/>
            <w:tcBorders>
              <w:top w:val="single" w:sz="4" w:space="0" w:color="auto"/>
            </w:tcBorders>
            <w:shd w:val="clear" w:color="auto" w:fill="auto"/>
            <w:tcPrChange w:id="491" w:author="MCC160" w:date="2022-02-02T16:01:00Z">
              <w:tcPr>
                <w:tcW w:w="1418" w:type="dxa"/>
                <w:shd w:val="clear" w:color="auto" w:fill="auto"/>
              </w:tcPr>
            </w:tcPrChange>
          </w:tcPr>
          <w:p w14:paraId="2237D49D" w14:textId="6FE0631B" w:rsidR="00CB1637" w:rsidRPr="000217CE" w:rsidRDefault="00CB1637" w:rsidP="00CB1637">
            <w:pPr>
              <w:pStyle w:val="TAL"/>
              <w:rPr>
                <w:ins w:id="492" w:author="MCC160" w:date="2022-02-02T16:01:00Z"/>
              </w:rPr>
            </w:pPr>
            <w:ins w:id="493" w:author="MCC160" w:date="2022-02-02T16:01:00Z">
              <w:r w:rsidRPr="00825197">
                <w:t xml:space="preserve">RFC </w:t>
              </w:r>
              <w:bookmarkStart w:id="494" w:name="_Hlk90817623"/>
              <w:r w:rsidRPr="00D33EC0">
                <w:t>5547</w:t>
              </w:r>
              <w:bookmarkEnd w:id="494"/>
              <w:r>
                <w:t xml:space="preserve"> </w:t>
              </w:r>
              <w:r w:rsidRPr="00825197">
                <w:t>[1</w:t>
              </w:r>
              <w:r>
                <w:t>24</w:t>
              </w:r>
              <w:r w:rsidRPr="00825197">
                <w:t>]</w:t>
              </w:r>
            </w:ins>
          </w:p>
        </w:tc>
        <w:tc>
          <w:tcPr>
            <w:tcW w:w="1133" w:type="dxa"/>
            <w:tcBorders>
              <w:top w:val="single" w:sz="4" w:space="0" w:color="auto"/>
            </w:tcBorders>
            <w:shd w:val="clear" w:color="auto" w:fill="auto"/>
            <w:tcPrChange w:id="495" w:author="MCC160" w:date="2022-02-02T16:01:00Z">
              <w:tcPr>
                <w:tcW w:w="1133" w:type="dxa"/>
                <w:shd w:val="clear" w:color="auto" w:fill="auto"/>
              </w:tcPr>
            </w:tcPrChange>
          </w:tcPr>
          <w:p w14:paraId="52E4469A" w14:textId="0E46E498" w:rsidR="00CB1637" w:rsidRPr="00CB1637" w:rsidRDefault="00CB1637" w:rsidP="00CB1637">
            <w:pPr>
              <w:pStyle w:val="TAL"/>
              <w:rPr>
                <w:ins w:id="496" w:author="MCC160" w:date="2022-02-02T16:01:00Z"/>
              </w:rPr>
            </w:pPr>
            <w:ins w:id="497" w:author="MCC160" w:date="2022-02-02T16:01:00Z">
              <w:r w:rsidRPr="0013763E">
                <w:t>MCDATA_</w:t>
              </w:r>
              <w:r>
                <w:t>FD</w:t>
              </w:r>
            </w:ins>
          </w:p>
        </w:tc>
      </w:tr>
      <w:tr w:rsidR="00CB1637" w:rsidRPr="000217CE" w14:paraId="731DB932"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8"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99" w:author="MCC160" w:date="2022-02-02T16:01:00Z"/>
          <w:trPrChange w:id="500" w:author="MCC160" w:date="2022-02-02T16:01:00Z">
            <w:trPr>
              <w:cantSplit/>
              <w:jc w:val="center"/>
            </w:trPr>
          </w:trPrChange>
        </w:trPr>
        <w:tc>
          <w:tcPr>
            <w:tcW w:w="2836" w:type="dxa"/>
            <w:tcBorders>
              <w:top w:val="single" w:sz="4" w:space="0" w:color="auto"/>
              <w:bottom w:val="nil"/>
            </w:tcBorders>
            <w:shd w:val="clear" w:color="auto" w:fill="auto"/>
            <w:tcPrChange w:id="501" w:author="MCC160" w:date="2022-02-02T16:01:00Z">
              <w:tcPr>
                <w:tcW w:w="2836" w:type="dxa"/>
                <w:shd w:val="clear" w:color="auto" w:fill="auto"/>
              </w:tcPr>
            </w:tcPrChange>
          </w:tcPr>
          <w:p w14:paraId="1868FA64" w14:textId="50BC5058" w:rsidR="00CB1637" w:rsidRPr="000217CE" w:rsidRDefault="00CB1637" w:rsidP="00CB1637">
            <w:pPr>
              <w:pStyle w:val="TAL"/>
              <w:rPr>
                <w:ins w:id="502" w:author="MCC160" w:date="2022-02-02T16:01:00Z"/>
              </w:rPr>
            </w:pPr>
            <w:ins w:id="503" w:author="MCC160" w:date="2022-02-02T16:01:00Z">
              <w:r>
                <w:t xml:space="preserve">    </w:t>
              </w:r>
              <w:r w:rsidRPr="0013763E">
                <w:t>file-transfer-id</w:t>
              </w:r>
            </w:ins>
          </w:p>
        </w:tc>
        <w:tc>
          <w:tcPr>
            <w:tcW w:w="2126" w:type="dxa"/>
            <w:tcBorders>
              <w:top w:val="single" w:sz="4" w:space="0" w:color="auto"/>
            </w:tcBorders>
            <w:shd w:val="clear" w:color="auto" w:fill="auto"/>
            <w:tcPrChange w:id="504" w:author="MCC160" w:date="2022-02-02T16:01:00Z">
              <w:tcPr>
                <w:tcW w:w="2126" w:type="dxa"/>
                <w:shd w:val="clear" w:color="auto" w:fill="auto"/>
              </w:tcPr>
            </w:tcPrChange>
          </w:tcPr>
          <w:p w14:paraId="0E5A96CA" w14:textId="6363117D" w:rsidR="00CB1637" w:rsidRPr="000217CE" w:rsidRDefault="00CB1637" w:rsidP="00CB1637">
            <w:pPr>
              <w:pStyle w:val="TAL"/>
              <w:rPr>
                <w:ins w:id="505" w:author="MCC160" w:date="2022-02-02T16:01:00Z"/>
              </w:rPr>
            </w:pPr>
            <w:ins w:id="506" w:author="MCC160" w:date="2022-02-02T16:01:00Z">
              <w:r>
                <w:t>any allowed value</w:t>
              </w:r>
            </w:ins>
          </w:p>
        </w:tc>
        <w:tc>
          <w:tcPr>
            <w:tcW w:w="2126" w:type="dxa"/>
            <w:tcBorders>
              <w:top w:val="single" w:sz="4" w:space="0" w:color="auto"/>
              <w:bottom w:val="single" w:sz="4" w:space="0" w:color="auto"/>
            </w:tcBorders>
            <w:shd w:val="clear" w:color="auto" w:fill="auto"/>
            <w:tcPrChange w:id="507" w:author="MCC160" w:date="2022-02-02T16:01:00Z">
              <w:tcPr>
                <w:tcW w:w="2126" w:type="dxa"/>
                <w:tcBorders>
                  <w:top w:val="single" w:sz="4" w:space="0" w:color="auto"/>
                  <w:bottom w:val="single" w:sz="4" w:space="0" w:color="auto"/>
                </w:tcBorders>
                <w:shd w:val="clear" w:color="auto" w:fill="auto"/>
              </w:tcPr>
            </w:tcPrChange>
          </w:tcPr>
          <w:p w14:paraId="4457694C" w14:textId="77777777" w:rsidR="00CB1637" w:rsidRPr="000217CE" w:rsidRDefault="00CB1637" w:rsidP="00CB1637">
            <w:pPr>
              <w:pStyle w:val="TAL"/>
              <w:rPr>
                <w:ins w:id="508" w:author="MCC160" w:date="2022-02-02T16:01:00Z"/>
              </w:rPr>
            </w:pPr>
          </w:p>
        </w:tc>
        <w:tc>
          <w:tcPr>
            <w:tcW w:w="1418" w:type="dxa"/>
            <w:tcBorders>
              <w:top w:val="single" w:sz="4" w:space="0" w:color="auto"/>
            </w:tcBorders>
            <w:shd w:val="clear" w:color="auto" w:fill="auto"/>
            <w:tcPrChange w:id="509" w:author="MCC160" w:date="2022-02-02T16:01:00Z">
              <w:tcPr>
                <w:tcW w:w="1418" w:type="dxa"/>
                <w:shd w:val="clear" w:color="auto" w:fill="auto"/>
              </w:tcPr>
            </w:tcPrChange>
          </w:tcPr>
          <w:p w14:paraId="686F5F00" w14:textId="6AA2DA39" w:rsidR="00CB1637" w:rsidRPr="000217CE" w:rsidRDefault="00CB1637" w:rsidP="00CB1637">
            <w:pPr>
              <w:pStyle w:val="TAL"/>
              <w:rPr>
                <w:ins w:id="510" w:author="MCC160" w:date="2022-02-02T16:01:00Z"/>
              </w:rPr>
            </w:pPr>
            <w:ins w:id="511" w:author="MCC160" w:date="2022-02-02T16:01:00Z">
              <w:r w:rsidRPr="00825197">
                <w:t xml:space="preserve">RFC </w:t>
              </w:r>
              <w:r w:rsidRPr="00D33EC0">
                <w:t>5547</w:t>
              </w:r>
              <w:r>
                <w:t xml:space="preserve"> </w:t>
              </w:r>
              <w:r w:rsidRPr="00825197">
                <w:t>[1</w:t>
              </w:r>
              <w:r>
                <w:t>24</w:t>
              </w:r>
              <w:r w:rsidRPr="00825197">
                <w:t>]</w:t>
              </w:r>
              <w:r>
                <w:t xml:space="preserve"> clause 8.2.1</w:t>
              </w:r>
            </w:ins>
          </w:p>
        </w:tc>
        <w:tc>
          <w:tcPr>
            <w:tcW w:w="1133" w:type="dxa"/>
            <w:tcBorders>
              <w:top w:val="single" w:sz="4" w:space="0" w:color="auto"/>
            </w:tcBorders>
            <w:shd w:val="clear" w:color="auto" w:fill="auto"/>
            <w:tcPrChange w:id="512" w:author="MCC160" w:date="2022-02-02T16:01:00Z">
              <w:tcPr>
                <w:tcW w:w="1133" w:type="dxa"/>
                <w:shd w:val="clear" w:color="auto" w:fill="auto"/>
              </w:tcPr>
            </w:tcPrChange>
          </w:tcPr>
          <w:p w14:paraId="139C6D67" w14:textId="049AB98B" w:rsidR="00CB1637" w:rsidRPr="00CB1637" w:rsidRDefault="00CB1637" w:rsidP="00CB1637">
            <w:pPr>
              <w:pStyle w:val="TAL"/>
              <w:rPr>
                <w:ins w:id="513" w:author="MCC160" w:date="2022-02-02T16:01:00Z"/>
              </w:rPr>
            </w:pPr>
            <w:ins w:id="514" w:author="MCC160" w:date="2022-02-02T16:01:00Z">
              <w:r w:rsidRPr="00AC32BA">
                <w:t>SDP_OFFER</w:t>
              </w:r>
            </w:ins>
          </w:p>
        </w:tc>
      </w:tr>
      <w:tr w:rsidR="00CB1637" w:rsidRPr="000217CE" w14:paraId="7B92DDD6"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5"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16" w:author="MCC160" w:date="2022-02-02T16:01:00Z"/>
          <w:trPrChange w:id="517" w:author="MCC160" w:date="2022-02-02T16:01:00Z">
            <w:trPr>
              <w:cantSplit/>
              <w:jc w:val="center"/>
            </w:trPr>
          </w:trPrChange>
        </w:trPr>
        <w:tc>
          <w:tcPr>
            <w:tcW w:w="2836" w:type="dxa"/>
            <w:tcBorders>
              <w:top w:val="nil"/>
            </w:tcBorders>
            <w:shd w:val="clear" w:color="auto" w:fill="auto"/>
            <w:tcPrChange w:id="518" w:author="MCC160" w:date="2022-02-02T16:01:00Z">
              <w:tcPr>
                <w:tcW w:w="2836" w:type="dxa"/>
                <w:shd w:val="clear" w:color="auto" w:fill="auto"/>
              </w:tcPr>
            </w:tcPrChange>
          </w:tcPr>
          <w:p w14:paraId="019B014B" w14:textId="77777777" w:rsidR="00CB1637" w:rsidRPr="000217CE" w:rsidRDefault="00CB1637" w:rsidP="00CB1637">
            <w:pPr>
              <w:pStyle w:val="TAL"/>
              <w:rPr>
                <w:ins w:id="519" w:author="MCC160" w:date="2022-02-02T16:01:00Z"/>
              </w:rPr>
            </w:pPr>
          </w:p>
        </w:tc>
        <w:tc>
          <w:tcPr>
            <w:tcW w:w="2126" w:type="dxa"/>
            <w:tcBorders>
              <w:top w:val="single" w:sz="4" w:space="0" w:color="auto"/>
            </w:tcBorders>
            <w:shd w:val="clear" w:color="auto" w:fill="auto"/>
            <w:tcPrChange w:id="520" w:author="MCC160" w:date="2022-02-02T16:01:00Z">
              <w:tcPr>
                <w:tcW w:w="2126" w:type="dxa"/>
                <w:shd w:val="clear" w:color="auto" w:fill="auto"/>
              </w:tcPr>
            </w:tcPrChange>
          </w:tcPr>
          <w:p w14:paraId="328D3A04" w14:textId="3ECCAE23" w:rsidR="00CB1637" w:rsidRPr="000217CE" w:rsidRDefault="00CB1637" w:rsidP="00CB1637">
            <w:pPr>
              <w:pStyle w:val="TAL"/>
              <w:rPr>
                <w:ins w:id="521" w:author="MCC160" w:date="2022-02-02T16:01:00Z"/>
              </w:rPr>
            </w:pPr>
            <w:ins w:id="522" w:author="MCC160" w:date="2022-02-02T16:01:00Z">
              <w:r>
                <w:t xml:space="preserve">same value as in the </w:t>
              </w:r>
              <w:proofErr w:type="spellStart"/>
              <w:r>
                <w:t>sdp</w:t>
              </w:r>
              <w:proofErr w:type="spellEnd"/>
              <w:r>
                <w:t xml:space="preserve"> offer</w:t>
              </w:r>
            </w:ins>
          </w:p>
        </w:tc>
        <w:tc>
          <w:tcPr>
            <w:tcW w:w="2126" w:type="dxa"/>
            <w:tcBorders>
              <w:top w:val="single" w:sz="4" w:space="0" w:color="auto"/>
              <w:bottom w:val="single" w:sz="4" w:space="0" w:color="auto"/>
            </w:tcBorders>
            <w:shd w:val="clear" w:color="auto" w:fill="auto"/>
            <w:tcPrChange w:id="523" w:author="MCC160" w:date="2022-02-02T16:01:00Z">
              <w:tcPr>
                <w:tcW w:w="2126" w:type="dxa"/>
                <w:tcBorders>
                  <w:top w:val="single" w:sz="4" w:space="0" w:color="auto"/>
                  <w:bottom w:val="single" w:sz="4" w:space="0" w:color="auto"/>
                </w:tcBorders>
                <w:shd w:val="clear" w:color="auto" w:fill="auto"/>
              </w:tcPr>
            </w:tcPrChange>
          </w:tcPr>
          <w:p w14:paraId="6EF785E4" w14:textId="77777777" w:rsidR="00CB1637" w:rsidRPr="000217CE" w:rsidRDefault="00CB1637" w:rsidP="00CB1637">
            <w:pPr>
              <w:pStyle w:val="TAL"/>
              <w:rPr>
                <w:ins w:id="524" w:author="MCC160" w:date="2022-02-02T16:01:00Z"/>
              </w:rPr>
            </w:pPr>
          </w:p>
        </w:tc>
        <w:tc>
          <w:tcPr>
            <w:tcW w:w="1418" w:type="dxa"/>
            <w:tcBorders>
              <w:top w:val="single" w:sz="4" w:space="0" w:color="auto"/>
            </w:tcBorders>
            <w:shd w:val="clear" w:color="auto" w:fill="auto"/>
            <w:tcPrChange w:id="525" w:author="MCC160" w:date="2022-02-02T16:01:00Z">
              <w:tcPr>
                <w:tcW w:w="1418" w:type="dxa"/>
                <w:shd w:val="clear" w:color="auto" w:fill="auto"/>
              </w:tcPr>
            </w:tcPrChange>
          </w:tcPr>
          <w:p w14:paraId="28D86A63" w14:textId="4D4147BC" w:rsidR="00CB1637" w:rsidRPr="000217CE" w:rsidRDefault="00CB1637" w:rsidP="00CB1637">
            <w:pPr>
              <w:pStyle w:val="TAL"/>
              <w:rPr>
                <w:ins w:id="526" w:author="MCC160" w:date="2022-02-02T16:01:00Z"/>
              </w:rPr>
            </w:pPr>
            <w:ins w:id="527" w:author="MCC160" w:date="2022-02-02T16:01:00Z">
              <w:r w:rsidRPr="00825197">
                <w:t xml:space="preserve">RFC </w:t>
              </w:r>
              <w:r w:rsidRPr="00D33EC0">
                <w:t>5547</w:t>
              </w:r>
              <w:r>
                <w:t xml:space="preserve"> </w:t>
              </w:r>
              <w:r w:rsidRPr="00825197">
                <w:t>[1</w:t>
              </w:r>
              <w:r>
                <w:t>24</w:t>
              </w:r>
              <w:r w:rsidRPr="00825197">
                <w:t>]</w:t>
              </w:r>
              <w:r>
                <w:t xml:space="preserve"> clause 8.2.2</w:t>
              </w:r>
            </w:ins>
          </w:p>
        </w:tc>
        <w:tc>
          <w:tcPr>
            <w:tcW w:w="1133" w:type="dxa"/>
            <w:tcBorders>
              <w:top w:val="single" w:sz="4" w:space="0" w:color="auto"/>
            </w:tcBorders>
            <w:shd w:val="clear" w:color="auto" w:fill="auto"/>
            <w:tcPrChange w:id="528" w:author="MCC160" w:date="2022-02-02T16:01:00Z">
              <w:tcPr>
                <w:tcW w:w="1133" w:type="dxa"/>
                <w:shd w:val="clear" w:color="auto" w:fill="auto"/>
              </w:tcPr>
            </w:tcPrChange>
          </w:tcPr>
          <w:p w14:paraId="11761F13" w14:textId="5C69DB06" w:rsidR="00CB1637" w:rsidRPr="00CB1637" w:rsidRDefault="00CB1637" w:rsidP="00CB1637">
            <w:pPr>
              <w:pStyle w:val="TAL"/>
              <w:rPr>
                <w:ins w:id="529" w:author="MCC160" w:date="2022-02-02T16:01:00Z"/>
              </w:rPr>
            </w:pPr>
            <w:ins w:id="530" w:author="MCC160" w:date="2022-02-02T16:01:00Z">
              <w:r w:rsidRPr="00AC32BA">
                <w:t>SDP_</w:t>
              </w:r>
              <w:r>
                <w:t>ANSW</w:t>
              </w:r>
              <w:r w:rsidRPr="00AC32BA">
                <w:t>ER</w:t>
              </w:r>
            </w:ins>
          </w:p>
        </w:tc>
      </w:tr>
      <w:tr w:rsidR="00CB1637" w:rsidRPr="000217CE" w14:paraId="57F34C44"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1"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32" w:author="MCC160" w:date="2022-02-02T16:01:00Z"/>
          <w:trPrChange w:id="533" w:author="MCC160" w:date="2022-02-02T16:01:00Z">
            <w:trPr>
              <w:cantSplit/>
              <w:jc w:val="center"/>
            </w:trPr>
          </w:trPrChange>
        </w:trPr>
        <w:tc>
          <w:tcPr>
            <w:tcW w:w="2836" w:type="dxa"/>
            <w:tcBorders>
              <w:top w:val="single" w:sz="4" w:space="0" w:color="auto"/>
            </w:tcBorders>
            <w:shd w:val="clear" w:color="auto" w:fill="auto"/>
            <w:tcPrChange w:id="534" w:author="MCC160" w:date="2022-02-02T16:01:00Z">
              <w:tcPr>
                <w:tcW w:w="2836" w:type="dxa"/>
                <w:shd w:val="clear" w:color="auto" w:fill="auto"/>
              </w:tcPr>
            </w:tcPrChange>
          </w:tcPr>
          <w:p w14:paraId="0FDE6EC7" w14:textId="64046C50" w:rsidR="00CB1637" w:rsidRPr="000217CE" w:rsidRDefault="00CB1637" w:rsidP="00CB1637">
            <w:pPr>
              <w:pStyle w:val="TAL"/>
              <w:rPr>
                <w:ins w:id="535" w:author="MCC160" w:date="2022-02-02T16:01:00Z"/>
              </w:rPr>
            </w:pPr>
            <w:ins w:id="536" w:author="MCC160" w:date="2022-02-02T16:01:00Z">
              <w:r w:rsidRPr="00A861EF">
                <w:rPr>
                  <w:b/>
                </w:rPr>
                <w:t xml:space="preserve">  media attribute</w:t>
              </w:r>
            </w:ins>
          </w:p>
        </w:tc>
        <w:tc>
          <w:tcPr>
            <w:tcW w:w="2126" w:type="dxa"/>
            <w:tcBorders>
              <w:top w:val="single" w:sz="4" w:space="0" w:color="auto"/>
            </w:tcBorders>
            <w:shd w:val="clear" w:color="auto" w:fill="auto"/>
            <w:tcPrChange w:id="537" w:author="MCC160" w:date="2022-02-02T16:01:00Z">
              <w:tcPr>
                <w:tcW w:w="2126" w:type="dxa"/>
                <w:shd w:val="clear" w:color="auto" w:fill="auto"/>
              </w:tcPr>
            </w:tcPrChange>
          </w:tcPr>
          <w:p w14:paraId="634C7BEB" w14:textId="77777777" w:rsidR="00CB1637" w:rsidRPr="000217CE" w:rsidRDefault="00CB1637" w:rsidP="00CB1637">
            <w:pPr>
              <w:pStyle w:val="TAL"/>
              <w:rPr>
                <w:ins w:id="538" w:author="MCC160" w:date="2022-02-02T16:01:00Z"/>
              </w:rPr>
            </w:pPr>
          </w:p>
        </w:tc>
        <w:tc>
          <w:tcPr>
            <w:tcW w:w="2126" w:type="dxa"/>
            <w:tcBorders>
              <w:top w:val="single" w:sz="4" w:space="0" w:color="auto"/>
              <w:bottom w:val="single" w:sz="4" w:space="0" w:color="auto"/>
            </w:tcBorders>
            <w:shd w:val="clear" w:color="auto" w:fill="auto"/>
            <w:tcPrChange w:id="539" w:author="MCC160" w:date="2022-02-02T16:01:00Z">
              <w:tcPr>
                <w:tcW w:w="2126" w:type="dxa"/>
                <w:tcBorders>
                  <w:top w:val="single" w:sz="4" w:space="0" w:color="auto"/>
                  <w:bottom w:val="single" w:sz="4" w:space="0" w:color="auto"/>
                </w:tcBorders>
                <w:shd w:val="clear" w:color="auto" w:fill="auto"/>
              </w:tcPr>
            </w:tcPrChange>
          </w:tcPr>
          <w:p w14:paraId="18BC31ED" w14:textId="77777777" w:rsidR="00CB1637" w:rsidRPr="00A861EF" w:rsidRDefault="00CB1637" w:rsidP="00CB1637">
            <w:pPr>
              <w:keepNext/>
              <w:keepLines/>
              <w:spacing w:after="0"/>
              <w:rPr>
                <w:ins w:id="540" w:author="MCC160" w:date="2022-02-02T16:01:00Z"/>
                <w:rFonts w:ascii="Arial" w:hAnsi="Arial"/>
                <w:sz w:val="18"/>
              </w:rPr>
            </w:pPr>
            <w:ins w:id="541" w:author="MCC160" w:date="2022-02-02T16:01:00Z">
              <w:r w:rsidRPr="00A861EF">
                <w:rPr>
                  <w:rFonts w:ascii="Arial" w:hAnsi="Arial"/>
                  <w:sz w:val="18"/>
                </w:rPr>
                <w:t>a= line</w:t>
              </w:r>
            </w:ins>
          </w:p>
          <w:p w14:paraId="083AC5FC" w14:textId="06D4040D" w:rsidR="00CB1637" w:rsidRPr="000217CE" w:rsidRDefault="00CB1637" w:rsidP="00CB1637">
            <w:pPr>
              <w:pStyle w:val="TAL"/>
              <w:rPr>
                <w:ins w:id="542" w:author="MCC160" w:date="2022-02-02T16:01:00Z"/>
              </w:rPr>
            </w:pPr>
            <w:ins w:id="543" w:author="MCC160" w:date="2022-02-02T16:01:00Z">
              <w:r w:rsidRPr="00A861EF">
                <w:t xml:space="preserve">attribute = </w:t>
              </w:r>
              <w:r w:rsidRPr="0013763E">
                <w:t>file-selector</w:t>
              </w:r>
            </w:ins>
          </w:p>
        </w:tc>
        <w:tc>
          <w:tcPr>
            <w:tcW w:w="1418" w:type="dxa"/>
            <w:tcBorders>
              <w:top w:val="single" w:sz="4" w:space="0" w:color="auto"/>
            </w:tcBorders>
            <w:shd w:val="clear" w:color="auto" w:fill="auto"/>
            <w:tcPrChange w:id="544" w:author="MCC160" w:date="2022-02-02T16:01:00Z">
              <w:tcPr>
                <w:tcW w:w="1418" w:type="dxa"/>
                <w:shd w:val="clear" w:color="auto" w:fill="auto"/>
              </w:tcPr>
            </w:tcPrChange>
          </w:tcPr>
          <w:p w14:paraId="51C9FF55" w14:textId="0EAC2DFC" w:rsidR="00CB1637" w:rsidRPr="000217CE" w:rsidRDefault="00CB1637" w:rsidP="00CB1637">
            <w:pPr>
              <w:pStyle w:val="TAL"/>
              <w:rPr>
                <w:ins w:id="545" w:author="MCC160" w:date="2022-02-02T16:01:00Z"/>
              </w:rPr>
            </w:pPr>
            <w:ins w:id="546" w:author="MCC160" w:date="2022-02-02T16:01:00Z">
              <w:r w:rsidRPr="00825197">
                <w:t xml:space="preserve">RFC </w:t>
              </w:r>
              <w:r w:rsidRPr="00D33EC0">
                <w:t>5547</w:t>
              </w:r>
              <w:r>
                <w:t xml:space="preserve"> </w:t>
              </w:r>
              <w:r w:rsidRPr="00825197">
                <w:t>[1</w:t>
              </w:r>
              <w:r>
                <w:t>24</w:t>
              </w:r>
              <w:r w:rsidRPr="00825197">
                <w:t>]</w:t>
              </w:r>
            </w:ins>
          </w:p>
        </w:tc>
        <w:tc>
          <w:tcPr>
            <w:tcW w:w="1133" w:type="dxa"/>
            <w:tcBorders>
              <w:top w:val="single" w:sz="4" w:space="0" w:color="auto"/>
            </w:tcBorders>
            <w:shd w:val="clear" w:color="auto" w:fill="auto"/>
            <w:tcPrChange w:id="547" w:author="MCC160" w:date="2022-02-02T16:01:00Z">
              <w:tcPr>
                <w:tcW w:w="1133" w:type="dxa"/>
                <w:shd w:val="clear" w:color="auto" w:fill="auto"/>
              </w:tcPr>
            </w:tcPrChange>
          </w:tcPr>
          <w:p w14:paraId="4D552EDA" w14:textId="7E6CC60E" w:rsidR="00CB1637" w:rsidRPr="00CB1637" w:rsidRDefault="00CB1637" w:rsidP="00CB1637">
            <w:pPr>
              <w:pStyle w:val="TAL"/>
              <w:rPr>
                <w:ins w:id="548" w:author="MCC160" w:date="2022-02-02T16:01:00Z"/>
              </w:rPr>
            </w:pPr>
            <w:ins w:id="549" w:author="MCC160" w:date="2022-02-02T16:01:00Z">
              <w:r w:rsidRPr="0013763E">
                <w:t>MCDATA_FD</w:t>
              </w:r>
            </w:ins>
          </w:p>
        </w:tc>
      </w:tr>
      <w:tr w:rsidR="00CB1637" w:rsidRPr="000217CE" w14:paraId="3A179265"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0"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51" w:author="MCC160" w:date="2022-02-02T16:01:00Z"/>
          <w:trPrChange w:id="552" w:author="MCC160" w:date="2022-02-02T16:01:00Z">
            <w:trPr>
              <w:cantSplit/>
              <w:jc w:val="center"/>
            </w:trPr>
          </w:trPrChange>
        </w:trPr>
        <w:tc>
          <w:tcPr>
            <w:tcW w:w="2836" w:type="dxa"/>
            <w:tcBorders>
              <w:top w:val="single" w:sz="4" w:space="0" w:color="auto"/>
            </w:tcBorders>
            <w:shd w:val="clear" w:color="auto" w:fill="auto"/>
            <w:tcPrChange w:id="553" w:author="MCC160" w:date="2022-02-02T16:01:00Z">
              <w:tcPr>
                <w:tcW w:w="2836" w:type="dxa"/>
                <w:shd w:val="clear" w:color="auto" w:fill="auto"/>
              </w:tcPr>
            </w:tcPrChange>
          </w:tcPr>
          <w:p w14:paraId="43144405" w14:textId="2DF6F90E" w:rsidR="00CB1637" w:rsidRPr="000217CE" w:rsidRDefault="00CB1637" w:rsidP="00CB1637">
            <w:pPr>
              <w:pStyle w:val="TAL"/>
              <w:rPr>
                <w:ins w:id="554" w:author="MCC160" w:date="2022-02-02T16:01:00Z"/>
              </w:rPr>
            </w:pPr>
            <w:ins w:id="555" w:author="MCC160" w:date="2022-02-02T16:01:00Z">
              <w:r>
                <w:t xml:space="preserve">    </w:t>
              </w:r>
              <w:r w:rsidRPr="0013763E">
                <w:t>file-selector</w:t>
              </w:r>
            </w:ins>
          </w:p>
        </w:tc>
        <w:tc>
          <w:tcPr>
            <w:tcW w:w="2126" w:type="dxa"/>
            <w:tcBorders>
              <w:top w:val="single" w:sz="4" w:space="0" w:color="auto"/>
            </w:tcBorders>
            <w:shd w:val="clear" w:color="auto" w:fill="auto"/>
            <w:tcPrChange w:id="556" w:author="MCC160" w:date="2022-02-02T16:01:00Z">
              <w:tcPr>
                <w:tcW w:w="2126" w:type="dxa"/>
                <w:shd w:val="clear" w:color="auto" w:fill="auto"/>
              </w:tcPr>
            </w:tcPrChange>
          </w:tcPr>
          <w:p w14:paraId="7B82567E" w14:textId="77777777" w:rsidR="00CB1637" w:rsidRPr="000217CE" w:rsidRDefault="00CB1637" w:rsidP="00CB1637">
            <w:pPr>
              <w:pStyle w:val="TAL"/>
              <w:rPr>
                <w:ins w:id="557" w:author="MCC160" w:date="2022-02-02T16:01:00Z"/>
              </w:rPr>
            </w:pPr>
          </w:p>
        </w:tc>
        <w:tc>
          <w:tcPr>
            <w:tcW w:w="2126" w:type="dxa"/>
            <w:tcBorders>
              <w:top w:val="single" w:sz="4" w:space="0" w:color="auto"/>
              <w:bottom w:val="single" w:sz="4" w:space="0" w:color="auto"/>
            </w:tcBorders>
            <w:shd w:val="clear" w:color="auto" w:fill="auto"/>
            <w:tcPrChange w:id="558" w:author="MCC160" w:date="2022-02-02T16:01:00Z">
              <w:tcPr>
                <w:tcW w:w="2126" w:type="dxa"/>
                <w:tcBorders>
                  <w:top w:val="single" w:sz="4" w:space="0" w:color="auto"/>
                  <w:bottom w:val="single" w:sz="4" w:space="0" w:color="auto"/>
                </w:tcBorders>
                <w:shd w:val="clear" w:color="auto" w:fill="auto"/>
              </w:tcPr>
            </w:tcPrChange>
          </w:tcPr>
          <w:p w14:paraId="523D2871" w14:textId="77777777" w:rsidR="00CB1637" w:rsidRPr="000217CE" w:rsidRDefault="00CB1637" w:rsidP="00CB1637">
            <w:pPr>
              <w:pStyle w:val="TAL"/>
              <w:rPr>
                <w:ins w:id="559" w:author="MCC160" w:date="2022-02-02T16:01:00Z"/>
              </w:rPr>
            </w:pPr>
          </w:p>
        </w:tc>
        <w:tc>
          <w:tcPr>
            <w:tcW w:w="1418" w:type="dxa"/>
            <w:tcBorders>
              <w:top w:val="single" w:sz="4" w:space="0" w:color="auto"/>
            </w:tcBorders>
            <w:shd w:val="clear" w:color="auto" w:fill="auto"/>
            <w:tcPrChange w:id="560" w:author="MCC160" w:date="2022-02-02T16:01:00Z">
              <w:tcPr>
                <w:tcW w:w="1418" w:type="dxa"/>
                <w:shd w:val="clear" w:color="auto" w:fill="auto"/>
              </w:tcPr>
            </w:tcPrChange>
          </w:tcPr>
          <w:p w14:paraId="0F455CE2" w14:textId="77777777" w:rsidR="00CB1637" w:rsidRPr="000217CE" w:rsidRDefault="00CB1637" w:rsidP="00CB1637">
            <w:pPr>
              <w:pStyle w:val="TAL"/>
              <w:rPr>
                <w:ins w:id="561" w:author="MCC160" w:date="2022-02-02T16:01:00Z"/>
              </w:rPr>
            </w:pPr>
          </w:p>
        </w:tc>
        <w:tc>
          <w:tcPr>
            <w:tcW w:w="1133" w:type="dxa"/>
            <w:tcBorders>
              <w:top w:val="single" w:sz="4" w:space="0" w:color="auto"/>
            </w:tcBorders>
            <w:shd w:val="clear" w:color="auto" w:fill="auto"/>
            <w:tcPrChange w:id="562" w:author="MCC160" w:date="2022-02-02T16:01:00Z">
              <w:tcPr>
                <w:tcW w:w="1133" w:type="dxa"/>
                <w:shd w:val="clear" w:color="auto" w:fill="auto"/>
              </w:tcPr>
            </w:tcPrChange>
          </w:tcPr>
          <w:p w14:paraId="7308F7CE" w14:textId="76BD4C33" w:rsidR="00CB1637" w:rsidRPr="00CB1637" w:rsidRDefault="00CB1637" w:rsidP="00CB1637">
            <w:pPr>
              <w:pStyle w:val="TAL"/>
              <w:rPr>
                <w:ins w:id="563" w:author="MCC160" w:date="2022-02-02T16:01:00Z"/>
              </w:rPr>
            </w:pPr>
            <w:ins w:id="564" w:author="MCC160" w:date="2022-02-02T16:01:00Z">
              <w:r w:rsidRPr="00AC32BA">
                <w:t>SDP_OFFER</w:t>
              </w:r>
            </w:ins>
          </w:p>
        </w:tc>
      </w:tr>
      <w:tr w:rsidR="00CB1637" w:rsidRPr="000217CE" w14:paraId="3C008EC9"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5"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66" w:author="MCC160" w:date="2022-02-02T16:01:00Z"/>
          <w:trPrChange w:id="567" w:author="MCC160" w:date="2022-02-02T16:01:00Z">
            <w:trPr>
              <w:cantSplit/>
              <w:jc w:val="center"/>
            </w:trPr>
          </w:trPrChange>
        </w:trPr>
        <w:tc>
          <w:tcPr>
            <w:tcW w:w="2836" w:type="dxa"/>
            <w:tcBorders>
              <w:top w:val="single" w:sz="4" w:space="0" w:color="auto"/>
            </w:tcBorders>
            <w:shd w:val="clear" w:color="auto" w:fill="auto"/>
            <w:tcPrChange w:id="568" w:author="MCC160" w:date="2022-02-02T16:01:00Z">
              <w:tcPr>
                <w:tcW w:w="2836" w:type="dxa"/>
                <w:shd w:val="clear" w:color="auto" w:fill="auto"/>
              </w:tcPr>
            </w:tcPrChange>
          </w:tcPr>
          <w:p w14:paraId="1B6F0B81" w14:textId="5721309E" w:rsidR="00CB1637" w:rsidRPr="000217CE" w:rsidRDefault="00CB1637" w:rsidP="00CB1637">
            <w:pPr>
              <w:pStyle w:val="TAL"/>
              <w:rPr>
                <w:ins w:id="569" w:author="MCC160" w:date="2022-02-02T16:01:00Z"/>
              </w:rPr>
            </w:pPr>
            <w:ins w:id="570" w:author="MCC160" w:date="2022-02-02T16:01:00Z">
              <w:r>
                <w:t xml:space="preserve">      selector[1]</w:t>
              </w:r>
            </w:ins>
          </w:p>
        </w:tc>
        <w:tc>
          <w:tcPr>
            <w:tcW w:w="2126" w:type="dxa"/>
            <w:tcBorders>
              <w:top w:val="single" w:sz="4" w:space="0" w:color="auto"/>
            </w:tcBorders>
            <w:shd w:val="clear" w:color="auto" w:fill="auto"/>
            <w:tcPrChange w:id="571" w:author="MCC160" w:date="2022-02-02T16:01:00Z">
              <w:tcPr>
                <w:tcW w:w="2126" w:type="dxa"/>
                <w:shd w:val="clear" w:color="auto" w:fill="auto"/>
              </w:tcPr>
            </w:tcPrChange>
          </w:tcPr>
          <w:p w14:paraId="0E19082B" w14:textId="77777777" w:rsidR="00CB1637" w:rsidRPr="000217CE" w:rsidRDefault="00CB1637" w:rsidP="00CB1637">
            <w:pPr>
              <w:pStyle w:val="TAL"/>
              <w:rPr>
                <w:ins w:id="572" w:author="MCC160" w:date="2022-02-02T16:01:00Z"/>
              </w:rPr>
            </w:pPr>
          </w:p>
        </w:tc>
        <w:tc>
          <w:tcPr>
            <w:tcW w:w="2126" w:type="dxa"/>
            <w:tcBorders>
              <w:top w:val="single" w:sz="4" w:space="0" w:color="auto"/>
              <w:bottom w:val="single" w:sz="4" w:space="0" w:color="auto"/>
            </w:tcBorders>
            <w:shd w:val="clear" w:color="auto" w:fill="auto"/>
            <w:tcPrChange w:id="573" w:author="MCC160" w:date="2022-02-02T16:01:00Z">
              <w:tcPr>
                <w:tcW w:w="2126" w:type="dxa"/>
                <w:tcBorders>
                  <w:top w:val="single" w:sz="4" w:space="0" w:color="auto"/>
                  <w:bottom w:val="single" w:sz="4" w:space="0" w:color="auto"/>
                </w:tcBorders>
                <w:shd w:val="clear" w:color="auto" w:fill="auto"/>
              </w:tcPr>
            </w:tcPrChange>
          </w:tcPr>
          <w:p w14:paraId="715B04DA" w14:textId="77777777" w:rsidR="00CB1637" w:rsidRPr="000217CE" w:rsidRDefault="00CB1637" w:rsidP="00CB1637">
            <w:pPr>
              <w:pStyle w:val="TAL"/>
              <w:rPr>
                <w:ins w:id="574" w:author="MCC160" w:date="2022-02-02T16:01:00Z"/>
              </w:rPr>
            </w:pPr>
          </w:p>
        </w:tc>
        <w:tc>
          <w:tcPr>
            <w:tcW w:w="1418" w:type="dxa"/>
            <w:tcBorders>
              <w:top w:val="single" w:sz="4" w:space="0" w:color="auto"/>
            </w:tcBorders>
            <w:shd w:val="clear" w:color="auto" w:fill="auto"/>
            <w:tcPrChange w:id="575" w:author="MCC160" w:date="2022-02-02T16:01:00Z">
              <w:tcPr>
                <w:tcW w:w="1418" w:type="dxa"/>
                <w:shd w:val="clear" w:color="auto" w:fill="auto"/>
              </w:tcPr>
            </w:tcPrChange>
          </w:tcPr>
          <w:p w14:paraId="4BD617FB" w14:textId="77777777" w:rsidR="00CB1637" w:rsidRPr="000217CE" w:rsidRDefault="00CB1637" w:rsidP="00CB1637">
            <w:pPr>
              <w:pStyle w:val="TAL"/>
              <w:rPr>
                <w:ins w:id="576" w:author="MCC160" w:date="2022-02-02T16:01:00Z"/>
              </w:rPr>
            </w:pPr>
          </w:p>
        </w:tc>
        <w:tc>
          <w:tcPr>
            <w:tcW w:w="1133" w:type="dxa"/>
            <w:tcBorders>
              <w:top w:val="single" w:sz="4" w:space="0" w:color="auto"/>
            </w:tcBorders>
            <w:shd w:val="clear" w:color="auto" w:fill="auto"/>
            <w:tcPrChange w:id="577" w:author="MCC160" w:date="2022-02-02T16:01:00Z">
              <w:tcPr>
                <w:tcW w:w="1133" w:type="dxa"/>
                <w:shd w:val="clear" w:color="auto" w:fill="auto"/>
              </w:tcPr>
            </w:tcPrChange>
          </w:tcPr>
          <w:p w14:paraId="6F62CA87" w14:textId="77777777" w:rsidR="00CB1637" w:rsidRPr="00CB1637" w:rsidRDefault="00CB1637" w:rsidP="00CB1637">
            <w:pPr>
              <w:pStyle w:val="TAL"/>
              <w:rPr>
                <w:ins w:id="578" w:author="MCC160" w:date="2022-02-02T16:01:00Z"/>
              </w:rPr>
            </w:pPr>
          </w:p>
        </w:tc>
      </w:tr>
      <w:tr w:rsidR="00CB1637" w:rsidRPr="000217CE" w14:paraId="31638E8A"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9"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80" w:author="MCC160" w:date="2022-02-02T16:01:00Z"/>
          <w:trPrChange w:id="581" w:author="MCC160" w:date="2022-02-02T16:01:00Z">
            <w:trPr>
              <w:cantSplit/>
              <w:jc w:val="center"/>
            </w:trPr>
          </w:trPrChange>
        </w:trPr>
        <w:tc>
          <w:tcPr>
            <w:tcW w:w="2836" w:type="dxa"/>
            <w:tcBorders>
              <w:top w:val="single" w:sz="4" w:space="0" w:color="auto"/>
            </w:tcBorders>
            <w:shd w:val="clear" w:color="auto" w:fill="auto"/>
            <w:tcPrChange w:id="582" w:author="MCC160" w:date="2022-02-02T16:01:00Z">
              <w:tcPr>
                <w:tcW w:w="2836" w:type="dxa"/>
                <w:shd w:val="clear" w:color="auto" w:fill="auto"/>
              </w:tcPr>
            </w:tcPrChange>
          </w:tcPr>
          <w:p w14:paraId="1C12D326" w14:textId="2F531369" w:rsidR="00CB1637" w:rsidRPr="000217CE" w:rsidRDefault="00CB1637" w:rsidP="00CB1637">
            <w:pPr>
              <w:pStyle w:val="TAL"/>
              <w:rPr>
                <w:ins w:id="583" w:author="MCC160" w:date="2022-02-02T16:01:00Z"/>
              </w:rPr>
            </w:pPr>
            <w:ins w:id="584" w:author="MCC160" w:date="2022-02-02T16:01:00Z">
              <w:r>
                <w:t xml:space="preserve">        </w:t>
              </w:r>
              <w:r w:rsidRPr="00305111">
                <w:t>filename</w:t>
              </w:r>
            </w:ins>
          </w:p>
        </w:tc>
        <w:tc>
          <w:tcPr>
            <w:tcW w:w="2126" w:type="dxa"/>
            <w:tcBorders>
              <w:top w:val="single" w:sz="4" w:space="0" w:color="auto"/>
            </w:tcBorders>
            <w:shd w:val="clear" w:color="auto" w:fill="auto"/>
            <w:tcPrChange w:id="585" w:author="MCC160" w:date="2022-02-02T16:01:00Z">
              <w:tcPr>
                <w:tcW w:w="2126" w:type="dxa"/>
                <w:shd w:val="clear" w:color="auto" w:fill="auto"/>
              </w:tcPr>
            </w:tcPrChange>
          </w:tcPr>
          <w:p w14:paraId="193B0D1B" w14:textId="211C8035" w:rsidR="00CB1637" w:rsidRPr="000217CE" w:rsidRDefault="00CB1637" w:rsidP="00CB1637">
            <w:pPr>
              <w:pStyle w:val="TAL"/>
              <w:rPr>
                <w:ins w:id="586" w:author="MCC160" w:date="2022-02-02T16:01:00Z"/>
              </w:rPr>
            </w:pPr>
            <w:ins w:id="587" w:author="MCC160" w:date="2022-02-02T16:01:00Z">
              <w:r w:rsidRPr="00305111">
                <w:t>any allowed value</w:t>
              </w:r>
            </w:ins>
          </w:p>
        </w:tc>
        <w:tc>
          <w:tcPr>
            <w:tcW w:w="2126" w:type="dxa"/>
            <w:tcBorders>
              <w:top w:val="single" w:sz="4" w:space="0" w:color="auto"/>
              <w:bottom w:val="single" w:sz="4" w:space="0" w:color="auto"/>
            </w:tcBorders>
            <w:shd w:val="clear" w:color="auto" w:fill="auto"/>
            <w:tcPrChange w:id="588" w:author="MCC160" w:date="2022-02-02T16:01:00Z">
              <w:tcPr>
                <w:tcW w:w="2126" w:type="dxa"/>
                <w:tcBorders>
                  <w:top w:val="single" w:sz="4" w:space="0" w:color="auto"/>
                  <w:bottom w:val="single" w:sz="4" w:space="0" w:color="auto"/>
                </w:tcBorders>
                <w:shd w:val="clear" w:color="auto" w:fill="auto"/>
              </w:tcPr>
            </w:tcPrChange>
          </w:tcPr>
          <w:p w14:paraId="09729669" w14:textId="5D6F3BA8" w:rsidR="00CB1637" w:rsidRPr="000217CE" w:rsidRDefault="00CB1637" w:rsidP="00CB1637">
            <w:pPr>
              <w:pStyle w:val="TAL"/>
              <w:rPr>
                <w:ins w:id="589" w:author="MCC160" w:date="2022-02-02T16:01:00Z"/>
              </w:rPr>
            </w:pPr>
            <w:ins w:id="590" w:author="MCC160" w:date="2022-02-02T16:01:00Z">
              <w:r>
                <w:t>e.g. "TestFile.txt"</w:t>
              </w:r>
            </w:ins>
          </w:p>
        </w:tc>
        <w:tc>
          <w:tcPr>
            <w:tcW w:w="1418" w:type="dxa"/>
            <w:tcBorders>
              <w:top w:val="single" w:sz="4" w:space="0" w:color="auto"/>
            </w:tcBorders>
            <w:shd w:val="clear" w:color="auto" w:fill="auto"/>
            <w:tcPrChange w:id="591" w:author="MCC160" w:date="2022-02-02T16:01:00Z">
              <w:tcPr>
                <w:tcW w:w="1418" w:type="dxa"/>
                <w:shd w:val="clear" w:color="auto" w:fill="auto"/>
              </w:tcPr>
            </w:tcPrChange>
          </w:tcPr>
          <w:p w14:paraId="0C00E635" w14:textId="77777777" w:rsidR="00CB1637" w:rsidRPr="000217CE" w:rsidRDefault="00CB1637" w:rsidP="00CB1637">
            <w:pPr>
              <w:pStyle w:val="TAL"/>
              <w:rPr>
                <w:ins w:id="592" w:author="MCC160" w:date="2022-02-02T16:01:00Z"/>
              </w:rPr>
            </w:pPr>
          </w:p>
        </w:tc>
        <w:tc>
          <w:tcPr>
            <w:tcW w:w="1133" w:type="dxa"/>
            <w:tcBorders>
              <w:top w:val="single" w:sz="4" w:space="0" w:color="auto"/>
            </w:tcBorders>
            <w:shd w:val="clear" w:color="auto" w:fill="auto"/>
            <w:tcPrChange w:id="593" w:author="MCC160" w:date="2022-02-02T16:01:00Z">
              <w:tcPr>
                <w:tcW w:w="1133" w:type="dxa"/>
                <w:shd w:val="clear" w:color="auto" w:fill="auto"/>
              </w:tcPr>
            </w:tcPrChange>
          </w:tcPr>
          <w:p w14:paraId="198C2B3D" w14:textId="77777777" w:rsidR="00CB1637" w:rsidRPr="00CB1637" w:rsidRDefault="00CB1637" w:rsidP="00CB1637">
            <w:pPr>
              <w:pStyle w:val="TAL"/>
              <w:rPr>
                <w:ins w:id="594" w:author="MCC160" w:date="2022-02-02T16:01:00Z"/>
              </w:rPr>
            </w:pPr>
          </w:p>
        </w:tc>
      </w:tr>
      <w:tr w:rsidR="00CB1637" w:rsidRPr="000217CE" w14:paraId="4988F3EC"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5"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96" w:author="MCC160" w:date="2022-02-02T16:01:00Z"/>
          <w:trPrChange w:id="597" w:author="MCC160" w:date="2022-02-02T16:01:00Z">
            <w:trPr>
              <w:cantSplit/>
              <w:jc w:val="center"/>
            </w:trPr>
          </w:trPrChange>
        </w:trPr>
        <w:tc>
          <w:tcPr>
            <w:tcW w:w="2836" w:type="dxa"/>
            <w:tcBorders>
              <w:top w:val="single" w:sz="4" w:space="0" w:color="auto"/>
            </w:tcBorders>
            <w:shd w:val="clear" w:color="auto" w:fill="auto"/>
            <w:tcPrChange w:id="598" w:author="MCC160" w:date="2022-02-02T16:01:00Z">
              <w:tcPr>
                <w:tcW w:w="2836" w:type="dxa"/>
                <w:shd w:val="clear" w:color="auto" w:fill="auto"/>
              </w:tcPr>
            </w:tcPrChange>
          </w:tcPr>
          <w:p w14:paraId="6BF4C8FA" w14:textId="0F508409" w:rsidR="00CB1637" w:rsidRPr="000217CE" w:rsidRDefault="00CB1637" w:rsidP="00CB1637">
            <w:pPr>
              <w:pStyle w:val="TAL"/>
              <w:rPr>
                <w:ins w:id="599" w:author="MCC160" w:date="2022-02-02T16:01:00Z"/>
              </w:rPr>
            </w:pPr>
            <w:ins w:id="600" w:author="MCC160" w:date="2022-02-02T16:01:00Z">
              <w:r w:rsidRPr="00305111">
                <w:t xml:space="preserve">        </w:t>
              </w:r>
              <w:proofErr w:type="spellStart"/>
              <w:r w:rsidRPr="00305111">
                <w:t>filesize</w:t>
              </w:r>
              <w:proofErr w:type="spellEnd"/>
            </w:ins>
          </w:p>
        </w:tc>
        <w:tc>
          <w:tcPr>
            <w:tcW w:w="2126" w:type="dxa"/>
            <w:tcBorders>
              <w:top w:val="single" w:sz="4" w:space="0" w:color="auto"/>
            </w:tcBorders>
            <w:shd w:val="clear" w:color="auto" w:fill="auto"/>
            <w:tcPrChange w:id="601" w:author="MCC160" w:date="2022-02-02T16:01:00Z">
              <w:tcPr>
                <w:tcW w:w="2126" w:type="dxa"/>
                <w:shd w:val="clear" w:color="auto" w:fill="auto"/>
              </w:tcPr>
            </w:tcPrChange>
          </w:tcPr>
          <w:p w14:paraId="28CF1968" w14:textId="1EE6053E" w:rsidR="00CB1637" w:rsidRPr="000217CE" w:rsidRDefault="00CB1637" w:rsidP="00CB1637">
            <w:pPr>
              <w:pStyle w:val="TAL"/>
              <w:rPr>
                <w:ins w:id="602" w:author="MCC160" w:date="2022-02-02T16:01:00Z"/>
              </w:rPr>
            </w:pPr>
            <w:ins w:id="603" w:author="MCC160" w:date="2022-02-02T16:01:00Z">
              <w:r>
                <w:t>size of the file to be transferred</w:t>
              </w:r>
            </w:ins>
          </w:p>
        </w:tc>
        <w:tc>
          <w:tcPr>
            <w:tcW w:w="2126" w:type="dxa"/>
            <w:tcBorders>
              <w:top w:val="single" w:sz="4" w:space="0" w:color="auto"/>
              <w:bottom w:val="single" w:sz="4" w:space="0" w:color="auto"/>
            </w:tcBorders>
            <w:shd w:val="clear" w:color="auto" w:fill="auto"/>
            <w:tcPrChange w:id="604" w:author="MCC160" w:date="2022-02-02T16:01:00Z">
              <w:tcPr>
                <w:tcW w:w="2126" w:type="dxa"/>
                <w:tcBorders>
                  <w:top w:val="single" w:sz="4" w:space="0" w:color="auto"/>
                  <w:bottom w:val="single" w:sz="4" w:space="0" w:color="auto"/>
                </w:tcBorders>
                <w:shd w:val="clear" w:color="auto" w:fill="auto"/>
              </w:tcPr>
            </w:tcPrChange>
          </w:tcPr>
          <w:p w14:paraId="2C0E648D" w14:textId="77777777" w:rsidR="00CB1637" w:rsidRPr="000217CE" w:rsidRDefault="00CB1637" w:rsidP="00CB1637">
            <w:pPr>
              <w:pStyle w:val="TAL"/>
              <w:rPr>
                <w:ins w:id="605" w:author="MCC160" w:date="2022-02-02T16:01:00Z"/>
              </w:rPr>
            </w:pPr>
          </w:p>
        </w:tc>
        <w:tc>
          <w:tcPr>
            <w:tcW w:w="1418" w:type="dxa"/>
            <w:tcBorders>
              <w:top w:val="single" w:sz="4" w:space="0" w:color="auto"/>
            </w:tcBorders>
            <w:shd w:val="clear" w:color="auto" w:fill="auto"/>
            <w:tcPrChange w:id="606" w:author="MCC160" w:date="2022-02-02T16:01:00Z">
              <w:tcPr>
                <w:tcW w:w="1418" w:type="dxa"/>
                <w:shd w:val="clear" w:color="auto" w:fill="auto"/>
              </w:tcPr>
            </w:tcPrChange>
          </w:tcPr>
          <w:p w14:paraId="3F3450C9" w14:textId="77777777" w:rsidR="00CB1637" w:rsidRPr="000217CE" w:rsidRDefault="00CB1637" w:rsidP="00CB1637">
            <w:pPr>
              <w:pStyle w:val="TAL"/>
              <w:rPr>
                <w:ins w:id="607" w:author="MCC160" w:date="2022-02-02T16:01:00Z"/>
              </w:rPr>
            </w:pPr>
          </w:p>
        </w:tc>
        <w:tc>
          <w:tcPr>
            <w:tcW w:w="1133" w:type="dxa"/>
            <w:tcBorders>
              <w:top w:val="single" w:sz="4" w:space="0" w:color="auto"/>
            </w:tcBorders>
            <w:shd w:val="clear" w:color="auto" w:fill="auto"/>
            <w:tcPrChange w:id="608" w:author="MCC160" w:date="2022-02-02T16:01:00Z">
              <w:tcPr>
                <w:tcW w:w="1133" w:type="dxa"/>
                <w:shd w:val="clear" w:color="auto" w:fill="auto"/>
              </w:tcPr>
            </w:tcPrChange>
          </w:tcPr>
          <w:p w14:paraId="550C0782" w14:textId="77777777" w:rsidR="00CB1637" w:rsidRPr="00CB1637" w:rsidRDefault="00CB1637" w:rsidP="00CB1637">
            <w:pPr>
              <w:pStyle w:val="TAL"/>
              <w:rPr>
                <w:ins w:id="609" w:author="MCC160" w:date="2022-02-02T16:01:00Z"/>
              </w:rPr>
            </w:pPr>
          </w:p>
        </w:tc>
      </w:tr>
      <w:tr w:rsidR="00CB1637" w:rsidRPr="000217CE" w14:paraId="558F6B9D"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0"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11" w:author="MCC160" w:date="2022-02-02T16:01:00Z"/>
          <w:trPrChange w:id="612" w:author="MCC160" w:date="2022-02-02T16:01:00Z">
            <w:trPr>
              <w:cantSplit/>
              <w:jc w:val="center"/>
            </w:trPr>
          </w:trPrChange>
        </w:trPr>
        <w:tc>
          <w:tcPr>
            <w:tcW w:w="2836" w:type="dxa"/>
            <w:tcBorders>
              <w:top w:val="single" w:sz="4" w:space="0" w:color="auto"/>
            </w:tcBorders>
            <w:shd w:val="clear" w:color="auto" w:fill="auto"/>
            <w:tcPrChange w:id="613" w:author="MCC160" w:date="2022-02-02T16:01:00Z">
              <w:tcPr>
                <w:tcW w:w="2836" w:type="dxa"/>
                <w:shd w:val="clear" w:color="auto" w:fill="auto"/>
              </w:tcPr>
            </w:tcPrChange>
          </w:tcPr>
          <w:p w14:paraId="5CAD0675" w14:textId="7963E94C" w:rsidR="00CB1637" w:rsidRPr="000217CE" w:rsidRDefault="00CB1637" w:rsidP="00CB1637">
            <w:pPr>
              <w:pStyle w:val="TAL"/>
              <w:rPr>
                <w:ins w:id="614" w:author="MCC160" w:date="2022-02-02T16:01:00Z"/>
              </w:rPr>
            </w:pPr>
            <w:ins w:id="615" w:author="MCC160" w:date="2022-02-02T16:01:00Z">
              <w:r w:rsidRPr="00305111">
                <w:t xml:space="preserve">        filetype</w:t>
              </w:r>
            </w:ins>
          </w:p>
        </w:tc>
        <w:tc>
          <w:tcPr>
            <w:tcW w:w="2126" w:type="dxa"/>
            <w:tcBorders>
              <w:top w:val="single" w:sz="4" w:space="0" w:color="auto"/>
            </w:tcBorders>
            <w:shd w:val="clear" w:color="auto" w:fill="auto"/>
            <w:tcPrChange w:id="616" w:author="MCC160" w:date="2022-02-02T16:01:00Z">
              <w:tcPr>
                <w:tcW w:w="2126" w:type="dxa"/>
                <w:shd w:val="clear" w:color="auto" w:fill="auto"/>
              </w:tcPr>
            </w:tcPrChange>
          </w:tcPr>
          <w:p w14:paraId="74DDA3E5" w14:textId="08F9F748" w:rsidR="00CB1637" w:rsidRPr="000217CE" w:rsidRDefault="00CB1637" w:rsidP="00CB1637">
            <w:pPr>
              <w:pStyle w:val="TAL"/>
              <w:rPr>
                <w:ins w:id="617" w:author="MCC160" w:date="2022-02-02T16:01:00Z"/>
              </w:rPr>
            </w:pPr>
            <w:ins w:id="618" w:author="MCC160" w:date="2022-02-02T16:01:00Z">
              <w:r w:rsidRPr="00305111">
                <w:t>any allowed value</w:t>
              </w:r>
            </w:ins>
          </w:p>
        </w:tc>
        <w:tc>
          <w:tcPr>
            <w:tcW w:w="2126" w:type="dxa"/>
            <w:tcBorders>
              <w:top w:val="single" w:sz="4" w:space="0" w:color="auto"/>
              <w:bottom w:val="single" w:sz="4" w:space="0" w:color="auto"/>
            </w:tcBorders>
            <w:shd w:val="clear" w:color="auto" w:fill="auto"/>
            <w:tcPrChange w:id="619" w:author="MCC160" w:date="2022-02-02T16:01:00Z">
              <w:tcPr>
                <w:tcW w:w="2126" w:type="dxa"/>
                <w:tcBorders>
                  <w:top w:val="single" w:sz="4" w:space="0" w:color="auto"/>
                  <w:bottom w:val="single" w:sz="4" w:space="0" w:color="auto"/>
                </w:tcBorders>
                <w:shd w:val="clear" w:color="auto" w:fill="auto"/>
              </w:tcPr>
            </w:tcPrChange>
          </w:tcPr>
          <w:p w14:paraId="75E58FE2" w14:textId="78904392" w:rsidR="00CB1637" w:rsidRPr="000217CE" w:rsidRDefault="00CB1637" w:rsidP="00CB1637">
            <w:pPr>
              <w:pStyle w:val="TAL"/>
              <w:rPr>
                <w:ins w:id="620" w:author="MCC160" w:date="2022-02-02T16:01:00Z"/>
              </w:rPr>
            </w:pPr>
            <w:ins w:id="621" w:author="MCC160" w:date="2022-02-02T16:01:00Z">
              <w:r>
                <w:t>e.g. "</w:t>
              </w:r>
              <w:r w:rsidRPr="00EA01FA">
                <w:t>text/plain</w:t>
              </w:r>
              <w:r>
                <w:t>"</w:t>
              </w:r>
            </w:ins>
          </w:p>
        </w:tc>
        <w:tc>
          <w:tcPr>
            <w:tcW w:w="1418" w:type="dxa"/>
            <w:tcBorders>
              <w:top w:val="single" w:sz="4" w:space="0" w:color="auto"/>
            </w:tcBorders>
            <w:shd w:val="clear" w:color="auto" w:fill="auto"/>
            <w:tcPrChange w:id="622" w:author="MCC160" w:date="2022-02-02T16:01:00Z">
              <w:tcPr>
                <w:tcW w:w="1418" w:type="dxa"/>
                <w:shd w:val="clear" w:color="auto" w:fill="auto"/>
              </w:tcPr>
            </w:tcPrChange>
          </w:tcPr>
          <w:p w14:paraId="02CDCF82" w14:textId="77777777" w:rsidR="00CB1637" w:rsidRPr="000217CE" w:rsidRDefault="00CB1637" w:rsidP="00CB1637">
            <w:pPr>
              <w:pStyle w:val="TAL"/>
              <w:rPr>
                <w:ins w:id="623" w:author="MCC160" w:date="2022-02-02T16:01:00Z"/>
              </w:rPr>
            </w:pPr>
          </w:p>
        </w:tc>
        <w:tc>
          <w:tcPr>
            <w:tcW w:w="1133" w:type="dxa"/>
            <w:tcBorders>
              <w:top w:val="single" w:sz="4" w:space="0" w:color="auto"/>
            </w:tcBorders>
            <w:shd w:val="clear" w:color="auto" w:fill="auto"/>
            <w:tcPrChange w:id="624" w:author="MCC160" w:date="2022-02-02T16:01:00Z">
              <w:tcPr>
                <w:tcW w:w="1133" w:type="dxa"/>
                <w:shd w:val="clear" w:color="auto" w:fill="auto"/>
              </w:tcPr>
            </w:tcPrChange>
          </w:tcPr>
          <w:p w14:paraId="2C9E7230" w14:textId="77777777" w:rsidR="00CB1637" w:rsidRPr="00CB1637" w:rsidRDefault="00CB1637" w:rsidP="00CB1637">
            <w:pPr>
              <w:pStyle w:val="TAL"/>
              <w:rPr>
                <w:ins w:id="625" w:author="MCC160" w:date="2022-02-02T16:01:00Z"/>
              </w:rPr>
            </w:pPr>
          </w:p>
        </w:tc>
      </w:tr>
      <w:tr w:rsidR="00CB1637" w:rsidRPr="000217CE" w14:paraId="2A054170"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6"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27" w:author="MCC160" w:date="2022-02-02T16:01:00Z"/>
          <w:trPrChange w:id="628" w:author="MCC160" w:date="2022-02-02T16:01:00Z">
            <w:trPr>
              <w:cantSplit/>
              <w:jc w:val="center"/>
            </w:trPr>
          </w:trPrChange>
        </w:trPr>
        <w:tc>
          <w:tcPr>
            <w:tcW w:w="2836" w:type="dxa"/>
            <w:tcBorders>
              <w:top w:val="single" w:sz="4" w:space="0" w:color="auto"/>
            </w:tcBorders>
            <w:shd w:val="clear" w:color="auto" w:fill="auto"/>
            <w:tcPrChange w:id="629" w:author="MCC160" w:date="2022-02-02T16:01:00Z">
              <w:tcPr>
                <w:tcW w:w="2836" w:type="dxa"/>
                <w:shd w:val="clear" w:color="auto" w:fill="auto"/>
              </w:tcPr>
            </w:tcPrChange>
          </w:tcPr>
          <w:p w14:paraId="2C1A7905" w14:textId="517D1DA4" w:rsidR="00CB1637" w:rsidRPr="000217CE" w:rsidRDefault="00CB1637" w:rsidP="00CB1637">
            <w:pPr>
              <w:pStyle w:val="TAL"/>
              <w:rPr>
                <w:ins w:id="630" w:author="MCC160" w:date="2022-02-02T16:01:00Z"/>
              </w:rPr>
            </w:pPr>
            <w:ins w:id="631" w:author="MCC160" w:date="2022-02-02T16:01:00Z">
              <w:r w:rsidRPr="00305111">
                <w:t xml:space="preserve">        hash</w:t>
              </w:r>
            </w:ins>
          </w:p>
        </w:tc>
        <w:tc>
          <w:tcPr>
            <w:tcW w:w="2126" w:type="dxa"/>
            <w:tcBorders>
              <w:top w:val="single" w:sz="4" w:space="0" w:color="auto"/>
            </w:tcBorders>
            <w:shd w:val="clear" w:color="auto" w:fill="auto"/>
            <w:tcPrChange w:id="632" w:author="MCC160" w:date="2022-02-02T16:01:00Z">
              <w:tcPr>
                <w:tcW w:w="2126" w:type="dxa"/>
                <w:shd w:val="clear" w:color="auto" w:fill="auto"/>
              </w:tcPr>
            </w:tcPrChange>
          </w:tcPr>
          <w:p w14:paraId="0EA18F2F" w14:textId="77777777" w:rsidR="00CB1637" w:rsidRPr="000217CE" w:rsidRDefault="00CB1637" w:rsidP="00CB1637">
            <w:pPr>
              <w:pStyle w:val="TAL"/>
              <w:rPr>
                <w:ins w:id="633" w:author="MCC160" w:date="2022-02-02T16:01:00Z"/>
              </w:rPr>
            </w:pPr>
          </w:p>
        </w:tc>
        <w:tc>
          <w:tcPr>
            <w:tcW w:w="2126" w:type="dxa"/>
            <w:tcBorders>
              <w:top w:val="single" w:sz="4" w:space="0" w:color="auto"/>
              <w:bottom w:val="single" w:sz="4" w:space="0" w:color="auto"/>
            </w:tcBorders>
            <w:shd w:val="clear" w:color="auto" w:fill="auto"/>
            <w:tcPrChange w:id="634" w:author="MCC160" w:date="2022-02-02T16:01:00Z">
              <w:tcPr>
                <w:tcW w:w="2126" w:type="dxa"/>
                <w:tcBorders>
                  <w:top w:val="single" w:sz="4" w:space="0" w:color="auto"/>
                  <w:bottom w:val="single" w:sz="4" w:space="0" w:color="auto"/>
                </w:tcBorders>
                <w:shd w:val="clear" w:color="auto" w:fill="auto"/>
              </w:tcPr>
            </w:tcPrChange>
          </w:tcPr>
          <w:p w14:paraId="66FEB3CC" w14:textId="77777777" w:rsidR="00CB1637" w:rsidRPr="000217CE" w:rsidRDefault="00CB1637" w:rsidP="00CB1637">
            <w:pPr>
              <w:pStyle w:val="TAL"/>
              <w:rPr>
                <w:ins w:id="635" w:author="MCC160" w:date="2022-02-02T16:01:00Z"/>
              </w:rPr>
            </w:pPr>
          </w:p>
        </w:tc>
        <w:tc>
          <w:tcPr>
            <w:tcW w:w="1418" w:type="dxa"/>
            <w:tcBorders>
              <w:top w:val="single" w:sz="4" w:space="0" w:color="auto"/>
            </w:tcBorders>
            <w:shd w:val="clear" w:color="auto" w:fill="auto"/>
            <w:tcPrChange w:id="636" w:author="MCC160" w:date="2022-02-02T16:01:00Z">
              <w:tcPr>
                <w:tcW w:w="1418" w:type="dxa"/>
                <w:shd w:val="clear" w:color="auto" w:fill="auto"/>
              </w:tcPr>
            </w:tcPrChange>
          </w:tcPr>
          <w:p w14:paraId="54447C04" w14:textId="77777777" w:rsidR="00CB1637" w:rsidRPr="000217CE" w:rsidRDefault="00CB1637" w:rsidP="00CB1637">
            <w:pPr>
              <w:pStyle w:val="TAL"/>
              <w:rPr>
                <w:ins w:id="637" w:author="MCC160" w:date="2022-02-02T16:01:00Z"/>
              </w:rPr>
            </w:pPr>
          </w:p>
        </w:tc>
        <w:tc>
          <w:tcPr>
            <w:tcW w:w="1133" w:type="dxa"/>
            <w:tcBorders>
              <w:top w:val="single" w:sz="4" w:space="0" w:color="auto"/>
            </w:tcBorders>
            <w:shd w:val="clear" w:color="auto" w:fill="auto"/>
            <w:tcPrChange w:id="638" w:author="MCC160" w:date="2022-02-02T16:01:00Z">
              <w:tcPr>
                <w:tcW w:w="1133" w:type="dxa"/>
                <w:shd w:val="clear" w:color="auto" w:fill="auto"/>
              </w:tcPr>
            </w:tcPrChange>
          </w:tcPr>
          <w:p w14:paraId="6256764D" w14:textId="77777777" w:rsidR="00CB1637" w:rsidRPr="00CB1637" w:rsidRDefault="00CB1637" w:rsidP="00CB1637">
            <w:pPr>
              <w:pStyle w:val="TAL"/>
              <w:rPr>
                <w:ins w:id="639" w:author="MCC160" w:date="2022-02-02T16:01:00Z"/>
              </w:rPr>
            </w:pPr>
          </w:p>
        </w:tc>
      </w:tr>
      <w:tr w:rsidR="00CB1637" w:rsidRPr="000217CE" w14:paraId="659DF642"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0"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41" w:author="MCC160" w:date="2022-02-02T16:01:00Z"/>
          <w:trPrChange w:id="642" w:author="MCC160" w:date="2022-02-02T16:01:00Z">
            <w:trPr>
              <w:cantSplit/>
              <w:jc w:val="center"/>
            </w:trPr>
          </w:trPrChange>
        </w:trPr>
        <w:tc>
          <w:tcPr>
            <w:tcW w:w="2836" w:type="dxa"/>
            <w:tcBorders>
              <w:top w:val="single" w:sz="4" w:space="0" w:color="auto"/>
            </w:tcBorders>
            <w:shd w:val="clear" w:color="auto" w:fill="auto"/>
            <w:tcPrChange w:id="643" w:author="MCC160" w:date="2022-02-02T16:01:00Z">
              <w:tcPr>
                <w:tcW w:w="2836" w:type="dxa"/>
                <w:shd w:val="clear" w:color="auto" w:fill="auto"/>
              </w:tcPr>
            </w:tcPrChange>
          </w:tcPr>
          <w:p w14:paraId="3B502BF6" w14:textId="47E7021B" w:rsidR="00CB1637" w:rsidRPr="000217CE" w:rsidRDefault="00CB1637" w:rsidP="00CB1637">
            <w:pPr>
              <w:pStyle w:val="TAL"/>
              <w:rPr>
                <w:ins w:id="644" w:author="MCC160" w:date="2022-02-02T16:01:00Z"/>
              </w:rPr>
            </w:pPr>
            <w:ins w:id="645" w:author="MCC160" w:date="2022-02-02T16:01:00Z">
              <w:r>
                <w:t xml:space="preserve">          </w:t>
              </w:r>
              <w:r w:rsidRPr="00305111">
                <w:t>algorithm</w:t>
              </w:r>
            </w:ins>
          </w:p>
        </w:tc>
        <w:tc>
          <w:tcPr>
            <w:tcW w:w="2126" w:type="dxa"/>
            <w:tcBorders>
              <w:top w:val="single" w:sz="4" w:space="0" w:color="auto"/>
            </w:tcBorders>
            <w:shd w:val="clear" w:color="auto" w:fill="auto"/>
            <w:tcPrChange w:id="646" w:author="MCC160" w:date="2022-02-02T16:01:00Z">
              <w:tcPr>
                <w:tcW w:w="2126" w:type="dxa"/>
                <w:shd w:val="clear" w:color="auto" w:fill="auto"/>
              </w:tcPr>
            </w:tcPrChange>
          </w:tcPr>
          <w:p w14:paraId="0DB34C52" w14:textId="0448A45F" w:rsidR="00CB1637" w:rsidRPr="000217CE" w:rsidRDefault="00CB1637" w:rsidP="00CB1637">
            <w:pPr>
              <w:pStyle w:val="TAL"/>
              <w:rPr>
                <w:ins w:id="647" w:author="MCC160" w:date="2022-02-02T16:01:00Z"/>
              </w:rPr>
            </w:pPr>
            <w:ins w:id="648" w:author="MCC160" w:date="2022-02-02T16:01:00Z">
              <w:r w:rsidRPr="00B064F8">
                <w:t>"sha-1"</w:t>
              </w:r>
            </w:ins>
          </w:p>
        </w:tc>
        <w:tc>
          <w:tcPr>
            <w:tcW w:w="2126" w:type="dxa"/>
            <w:tcBorders>
              <w:top w:val="single" w:sz="4" w:space="0" w:color="auto"/>
              <w:bottom w:val="single" w:sz="4" w:space="0" w:color="auto"/>
            </w:tcBorders>
            <w:shd w:val="clear" w:color="auto" w:fill="auto"/>
            <w:tcPrChange w:id="649" w:author="MCC160" w:date="2022-02-02T16:01:00Z">
              <w:tcPr>
                <w:tcW w:w="2126" w:type="dxa"/>
                <w:tcBorders>
                  <w:top w:val="single" w:sz="4" w:space="0" w:color="auto"/>
                  <w:bottom w:val="single" w:sz="4" w:space="0" w:color="auto"/>
                </w:tcBorders>
                <w:shd w:val="clear" w:color="auto" w:fill="auto"/>
              </w:tcPr>
            </w:tcPrChange>
          </w:tcPr>
          <w:p w14:paraId="328391FF" w14:textId="77777777" w:rsidR="00CB1637" w:rsidRPr="000217CE" w:rsidRDefault="00CB1637" w:rsidP="00CB1637">
            <w:pPr>
              <w:pStyle w:val="TAL"/>
              <w:rPr>
                <w:ins w:id="650" w:author="MCC160" w:date="2022-02-02T16:01:00Z"/>
              </w:rPr>
            </w:pPr>
          </w:p>
        </w:tc>
        <w:tc>
          <w:tcPr>
            <w:tcW w:w="1418" w:type="dxa"/>
            <w:tcBorders>
              <w:top w:val="single" w:sz="4" w:space="0" w:color="auto"/>
            </w:tcBorders>
            <w:shd w:val="clear" w:color="auto" w:fill="auto"/>
            <w:tcPrChange w:id="651" w:author="MCC160" w:date="2022-02-02T16:01:00Z">
              <w:tcPr>
                <w:tcW w:w="1418" w:type="dxa"/>
                <w:shd w:val="clear" w:color="auto" w:fill="auto"/>
              </w:tcPr>
            </w:tcPrChange>
          </w:tcPr>
          <w:p w14:paraId="7C84C3EB" w14:textId="77777777" w:rsidR="00CB1637" w:rsidRPr="000217CE" w:rsidRDefault="00CB1637" w:rsidP="00CB1637">
            <w:pPr>
              <w:pStyle w:val="TAL"/>
              <w:rPr>
                <w:ins w:id="652" w:author="MCC160" w:date="2022-02-02T16:01:00Z"/>
              </w:rPr>
            </w:pPr>
          </w:p>
        </w:tc>
        <w:tc>
          <w:tcPr>
            <w:tcW w:w="1133" w:type="dxa"/>
            <w:tcBorders>
              <w:top w:val="single" w:sz="4" w:space="0" w:color="auto"/>
            </w:tcBorders>
            <w:shd w:val="clear" w:color="auto" w:fill="auto"/>
            <w:tcPrChange w:id="653" w:author="MCC160" w:date="2022-02-02T16:01:00Z">
              <w:tcPr>
                <w:tcW w:w="1133" w:type="dxa"/>
                <w:shd w:val="clear" w:color="auto" w:fill="auto"/>
              </w:tcPr>
            </w:tcPrChange>
          </w:tcPr>
          <w:p w14:paraId="0C5CF7E0" w14:textId="77777777" w:rsidR="00CB1637" w:rsidRPr="00CB1637" w:rsidRDefault="00CB1637" w:rsidP="00CB1637">
            <w:pPr>
              <w:pStyle w:val="TAL"/>
              <w:rPr>
                <w:ins w:id="654" w:author="MCC160" w:date="2022-02-02T16:01:00Z"/>
              </w:rPr>
            </w:pPr>
          </w:p>
        </w:tc>
      </w:tr>
      <w:tr w:rsidR="00CB1637" w:rsidRPr="000217CE" w14:paraId="1C842B0D"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5"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56" w:author="MCC160" w:date="2022-02-02T16:01:00Z"/>
          <w:trPrChange w:id="657" w:author="MCC160" w:date="2022-02-02T16:01:00Z">
            <w:trPr>
              <w:cantSplit/>
              <w:jc w:val="center"/>
            </w:trPr>
          </w:trPrChange>
        </w:trPr>
        <w:tc>
          <w:tcPr>
            <w:tcW w:w="2836" w:type="dxa"/>
            <w:tcBorders>
              <w:top w:val="single" w:sz="4" w:space="0" w:color="auto"/>
            </w:tcBorders>
            <w:shd w:val="clear" w:color="auto" w:fill="auto"/>
            <w:tcPrChange w:id="658" w:author="MCC160" w:date="2022-02-02T16:01:00Z">
              <w:tcPr>
                <w:tcW w:w="2836" w:type="dxa"/>
                <w:shd w:val="clear" w:color="auto" w:fill="auto"/>
              </w:tcPr>
            </w:tcPrChange>
          </w:tcPr>
          <w:p w14:paraId="1835864D" w14:textId="71D68CD4" w:rsidR="00CB1637" w:rsidRPr="000217CE" w:rsidRDefault="00CB1637" w:rsidP="00CB1637">
            <w:pPr>
              <w:pStyle w:val="TAL"/>
              <w:rPr>
                <w:ins w:id="659" w:author="MCC160" w:date="2022-02-02T16:01:00Z"/>
              </w:rPr>
            </w:pPr>
            <w:ins w:id="660" w:author="MCC160" w:date="2022-02-02T16:01:00Z">
              <w:r w:rsidRPr="00305111">
                <w:t xml:space="preserve">          </w:t>
              </w:r>
              <w:r>
                <w:t>value</w:t>
              </w:r>
            </w:ins>
          </w:p>
        </w:tc>
        <w:tc>
          <w:tcPr>
            <w:tcW w:w="2126" w:type="dxa"/>
            <w:tcBorders>
              <w:top w:val="single" w:sz="4" w:space="0" w:color="auto"/>
            </w:tcBorders>
            <w:shd w:val="clear" w:color="auto" w:fill="auto"/>
            <w:tcPrChange w:id="661" w:author="MCC160" w:date="2022-02-02T16:01:00Z">
              <w:tcPr>
                <w:tcW w:w="2126" w:type="dxa"/>
                <w:shd w:val="clear" w:color="auto" w:fill="auto"/>
              </w:tcPr>
            </w:tcPrChange>
          </w:tcPr>
          <w:p w14:paraId="586DFEA1" w14:textId="4EE58352" w:rsidR="00CB1637" w:rsidRPr="000217CE" w:rsidRDefault="00CB1637" w:rsidP="00CB1637">
            <w:pPr>
              <w:pStyle w:val="TAL"/>
              <w:rPr>
                <w:ins w:id="662" w:author="MCC160" w:date="2022-02-02T16:01:00Z"/>
              </w:rPr>
            </w:pPr>
            <w:ins w:id="663" w:author="MCC160" w:date="2022-02-02T16:01:00Z">
              <w:r>
                <w:t>hash value of the file to be transferred</w:t>
              </w:r>
            </w:ins>
          </w:p>
        </w:tc>
        <w:tc>
          <w:tcPr>
            <w:tcW w:w="2126" w:type="dxa"/>
            <w:tcBorders>
              <w:top w:val="single" w:sz="4" w:space="0" w:color="auto"/>
              <w:bottom w:val="single" w:sz="4" w:space="0" w:color="auto"/>
            </w:tcBorders>
            <w:shd w:val="clear" w:color="auto" w:fill="auto"/>
            <w:tcPrChange w:id="664" w:author="MCC160" w:date="2022-02-02T16:01:00Z">
              <w:tcPr>
                <w:tcW w:w="2126" w:type="dxa"/>
                <w:tcBorders>
                  <w:top w:val="single" w:sz="4" w:space="0" w:color="auto"/>
                  <w:bottom w:val="single" w:sz="4" w:space="0" w:color="auto"/>
                </w:tcBorders>
                <w:shd w:val="clear" w:color="auto" w:fill="auto"/>
              </w:tcPr>
            </w:tcPrChange>
          </w:tcPr>
          <w:p w14:paraId="0ECE4B58" w14:textId="77777777" w:rsidR="00CB1637" w:rsidRPr="000217CE" w:rsidRDefault="00CB1637" w:rsidP="00CB1637">
            <w:pPr>
              <w:pStyle w:val="TAL"/>
              <w:rPr>
                <w:ins w:id="665" w:author="MCC160" w:date="2022-02-02T16:01:00Z"/>
              </w:rPr>
            </w:pPr>
          </w:p>
        </w:tc>
        <w:tc>
          <w:tcPr>
            <w:tcW w:w="1418" w:type="dxa"/>
            <w:tcBorders>
              <w:top w:val="single" w:sz="4" w:space="0" w:color="auto"/>
            </w:tcBorders>
            <w:shd w:val="clear" w:color="auto" w:fill="auto"/>
            <w:tcPrChange w:id="666" w:author="MCC160" w:date="2022-02-02T16:01:00Z">
              <w:tcPr>
                <w:tcW w:w="1418" w:type="dxa"/>
                <w:shd w:val="clear" w:color="auto" w:fill="auto"/>
              </w:tcPr>
            </w:tcPrChange>
          </w:tcPr>
          <w:p w14:paraId="1B2D352E" w14:textId="77777777" w:rsidR="00CB1637" w:rsidRPr="000217CE" w:rsidRDefault="00CB1637" w:rsidP="00CB1637">
            <w:pPr>
              <w:pStyle w:val="TAL"/>
              <w:rPr>
                <w:ins w:id="667" w:author="MCC160" w:date="2022-02-02T16:01:00Z"/>
              </w:rPr>
            </w:pPr>
          </w:p>
        </w:tc>
        <w:tc>
          <w:tcPr>
            <w:tcW w:w="1133" w:type="dxa"/>
            <w:tcBorders>
              <w:top w:val="single" w:sz="4" w:space="0" w:color="auto"/>
            </w:tcBorders>
            <w:shd w:val="clear" w:color="auto" w:fill="auto"/>
            <w:tcPrChange w:id="668" w:author="MCC160" w:date="2022-02-02T16:01:00Z">
              <w:tcPr>
                <w:tcW w:w="1133" w:type="dxa"/>
                <w:shd w:val="clear" w:color="auto" w:fill="auto"/>
              </w:tcPr>
            </w:tcPrChange>
          </w:tcPr>
          <w:p w14:paraId="305DE0C1" w14:textId="77777777" w:rsidR="00CB1637" w:rsidRPr="00CB1637" w:rsidRDefault="00CB1637" w:rsidP="00CB1637">
            <w:pPr>
              <w:pStyle w:val="TAL"/>
              <w:rPr>
                <w:ins w:id="669" w:author="MCC160" w:date="2022-02-02T16:01:00Z"/>
              </w:rPr>
            </w:pPr>
          </w:p>
        </w:tc>
      </w:tr>
      <w:tr w:rsidR="00CB1637" w:rsidRPr="000217CE" w14:paraId="5580D445"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0"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71" w:author="MCC160" w:date="2022-02-02T16:01:00Z"/>
          <w:trPrChange w:id="672" w:author="MCC160" w:date="2022-02-02T16:01:00Z">
            <w:trPr>
              <w:cantSplit/>
              <w:jc w:val="center"/>
            </w:trPr>
          </w:trPrChange>
        </w:trPr>
        <w:tc>
          <w:tcPr>
            <w:tcW w:w="2836" w:type="dxa"/>
            <w:tcBorders>
              <w:top w:val="single" w:sz="4" w:space="0" w:color="auto"/>
            </w:tcBorders>
            <w:shd w:val="clear" w:color="auto" w:fill="auto"/>
            <w:tcPrChange w:id="673" w:author="MCC160" w:date="2022-02-02T16:01:00Z">
              <w:tcPr>
                <w:tcW w:w="2836" w:type="dxa"/>
                <w:shd w:val="clear" w:color="auto" w:fill="auto"/>
              </w:tcPr>
            </w:tcPrChange>
          </w:tcPr>
          <w:p w14:paraId="6C0CB159" w14:textId="55EBC69E" w:rsidR="00CB1637" w:rsidRPr="000217CE" w:rsidRDefault="00CB1637" w:rsidP="00CB1637">
            <w:pPr>
              <w:pStyle w:val="TAL"/>
              <w:rPr>
                <w:ins w:id="674" w:author="MCC160" w:date="2022-02-02T16:01:00Z"/>
              </w:rPr>
            </w:pPr>
            <w:ins w:id="675" w:author="MCC160" w:date="2022-02-02T16:01:00Z">
              <w:r>
                <w:t xml:space="preserve">    </w:t>
              </w:r>
              <w:r w:rsidRPr="0013763E">
                <w:t>file-selector</w:t>
              </w:r>
            </w:ins>
          </w:p>
        </w:tc>
        <w:tc>
          <w:tcPr>
            <w:tcW w:w="2126" w:type="dxa"/>
            <w:tcBorders>
              <w:top w:val="single" w:sz="4" w:space="0" w:color="auto"/>
            </w:tcBorders>
            <w:shd w:val="clear" w:color="auto" w:fill="auto"/>
            <w:tcPrChange w:id="676" w:author="MCC160" w:date="2022-02-02T16:01:00Z">
              <w:tcPr>
                <w:tcW w:w="2126" w:type="dxa"/>
                <w:shd w:val="clear" w:color="auto" w:fill="auto"/>
              </w:tcPr>
            </w:tcPrChange>
          </w:tcPr>
          <w:p w14:paraId="3DFC81E4" w14:textId="512F6F78" w:rsidR="00CB1637" w:rsidRPr="000217CE" w:rsidRDefault="00CB1637" w:rsidP="00CB1637">
            <w:pPr>
              <w:pStyle w:val="TAL"/>
              <w:rPr>
                <w:ins w:id="677" w:author="MCC160" w:date="2022-02-02T16:01:00Z"/>
              </w:rPr>
            </w:pPr>
            <w:ins w:id="678" w:author="MCC160" w:date="2022-02-02T16:01:00Z">
              <w:r>
                <w:t xml:space="preserve">same value as in the </w:t>
              </w:r>
              <w:proofErr w:type="spellStart"/>
              <w:r>
                <w:t>sdp</w:t>
              </w:r>
              <w:proofErr w:type="spellEnd"/>
              <w:r>
                <w:t xml:space="preserve"> offer</w:t>
              </w:r>
            </w:ins>
          </w:p>
        </w:tc>
        <w:tc>
          <w:tcPr>
            <w:tcW w:w="2126" w:type="dxa"/>
            <w:tcBorders>
              <w:top w:val="single" w:sz="4" w:space="0" w:color="auto"/>
              <w:bottom w:val="single" w:sz="4" w:space="0" w:color="auto"/>
            </w:tcBorders>
            <w:shd w:val="clear" w:color="auto" w:fill="auto"/>
            <w:tcPrChange w:id="679" w:author="MCC160" w:date="2022-02-02T16:01:00Z">
              <w:tcPr>
                <w:tcW w:w="2126" w:type="dxa"/>
                <w:tcBorders>
                  <w:top w:val="single" w:sz="4" w:space="0" w:color="auto"/>
                  <w:bottom w:val="single" w:sz="4" w:space="0" w:color="auto"/>
                </w:tcBorders>
                <w:shd w:val="clear" w:color="auto" w:fill="auto"/>
              </w:tcPr>
            </w:tcPrChange>
          </w:tcPr>
          <w:p w14:paraId="1B0FEAA9" w14:textId="77777777" w:rsidR="00CB1637" w:rsidRPr="000217CE" w:rsidRDefault="00CB1637" w:rsidP="00CB1637">
            <w:pPr>
              <w:pStyle w:val="TAL"/>
              <w:rPr>
                <w:ins w:id="680" w:author="MCC160" w:date="2022-02-02T16:01:00Z"/>
              </w:rPr>
            </w:pPr>
          </w:p>
        </w:tc>
        <w:tc>
          <w:tcPr>
            <w:tcW w:w="1418" w:type="dxa"/>
            <w:tcBorders>
              <w:top w:val="single" w:sz="4" w:space="0" w:color="auto"/>
            </w:tcBorders>
            <w:shd w:val="clear" w:color="auto" w:fill="auto"/>
            <w:tcPrChange w:id="681" w:author="MCC160" w:date="2022-02-02T16:01:00Z">
              <w:tcPr>
                <w:tcW w:w="1418" w:type="dxa"/>
                <w:shd w:val="clear" w:color="auto" w:fill="auto"/>
              </w:tcPr>
            </w:tcPrChange>
          </w:tcPr>
          <w:p w14:paraId="4CAA1F46" w14:textId="77777777" w:rsidR="00CB1637" w:rsidRPr="000217CE" w:rsidRDefault="00CB1637" w:rsidP="00CB1637">
            <w:pPr>
              <w:pStyle w:val="TAL"/>
              <w:rPr>
                <w:ins w:id="682" w:author="MCC160" w:date="2022-02-02T16:01:00Z"/>
              </w:rPr>
            </w:pPr>
          </w:p>
        </w:tc>
        <w:tc>
          <w:tcPr>
            <w:tcW w:w="1133" w:type="dxa"/>
            <w:tcBorders>
              <w:top w:val="single" w:sz="4" w:space="0" w:color="auto"/>
            </w:tcBorders>
            <w:shd w:val="clear" w:color="auto" w:fill="auto"/>
            <w:tcPrChange w:id="683" w:author="MCC160" w:date="2022-02-02T16:01:00Z">
              <w:tcPr>
                <w:tcW w:w="1133" w:type="dxa"/>
                <w:shd w:val="clear" w:color="auto" w:fill="auto"/>
              </w:tcPr>
            </w:tcPrChange>
          </w:tcPr>
          <w:p w14:paraId="357E9E04" w14:textId="23D420CB" w:rsidR="00CB1637" w:rsidRPr="00CB1637" w:rsidRDefault="00CB1637" w:rsidP="00CB1637">
            <w:pPr>
              <w:pStyle w:val="TAL"/>
              <w:rPr>
                <w:ins w:id="684" w:author="MCC160" w:date="2022-02-02T16:01:00Z"/>
              </w:rPr>
            </w:pPr>
            <w:ins w:id="685" w:author="MCC160" w:date="2022-02-02T16:01:00Z">
              <w:r w:rsidRPr="00AC32BA">
                <w:t>SDP_</w:t>
              </w:r>
              <w:r>
                <w:t>ANSW</w:t>
              </w:r>
              <w:r w:rsidRPr="00AC32BA">
                <w:t>ER</w:t>
              </w:r>
            </w:ins>
          </w:p>
        </w:tc>
      </w:tr>
      <w:tr w:rsidR="00CB1637" w:rsidRPr="000217CE" w14:paraId="6F4F57A8"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6"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87" w:author="MCC160" w:date="2022-02-02T16:01:00Z"/>
          <w:trPrChange w:id="688" w:author="MCC160" w:date="2022-02-02T16:01:00Z">
            <w:trPr>
              <w:cantSplit/>
              <w:jc w:val="center"/>
            </w:trPr>
          </w:trPrChange>
        </w:trPr>
        <w:tc>
          <w:tcPr>
            <w:tcW w:w="2836" w:type="dxa"/>
            <w:tcBorders>
              <w:top w:val="single" w:sz="4" w:space="0" w:color="auto"/>
            </w:tcBorders>
            <w:shd w:val="clear" w:color="auto" w:fill="auto"/>
            <w:tcPrChange w:id="689" w:author="MCC160" w:date="2022-02-02T16:01:00Z">
              <w:tcPr>
                <w:tcW w:w="2836" w:type="dxa"/>
                <w:shd w:val="clear" w:color="auto" w:fill="auto"/>
              </w:tcPr>
            </w:tcPrChange>
          </w:tcPr>
          <w:p w14:paraId="2B3FF539" w14:textId="1BFAC931" w:rsidR="00CB1637" w:rsidRPr="000217CE" w:rsidRDefault="00CB1637" w:rsidP="00CB1637">
            <w:pPr>
              <w:pStyle w:val="TAL"/>
              <w:rPr>
                <w:ins w:id="690" w:author="MCC160" w:date="2022-02-02T16:01:00Z"/>
              </w:rPr>
            </w:pPr>
            <w:ins w:id="691" w:author="MCC160" w:date="2022-02-02T16:01:00Z">
              <w:r w:rsidRPr="00A861EF">
                <w:rPr>
                  <w:b/>
                </w:rPr>
                <w:t xml:space="preserve">  media attribute</w:t>
              </w:r>
            </w:ins>
          </w:p>
        </w:tc>
        <w:tc>
          <w:tcPr>
            <w:tcW w:w="2126" w:type="dxa"/>
            <w:tcBorders>
              <w:top w:val="single" w:sz="4" w:space="0" w:color="auto"/>
            </w:tcBorders>
            <w:shd w:val="clear" w:color="auto" w:fill="auto"/>
            <w:tcPrChange w:id="692" w:author="MCC160" w:date="2022-02-02T16:01:00Z">
              <w:tcPr>
                <w:tcW w:w="2126" w:type="dxa"/>
                <w:shd w:val="clear" w:color="auto" w:fill="auto"/>
              </w:tcPr>
            </w:tcPrChange>
          </w:tcPr>
          <w:p w14:paraId="4FAF476D" w14:textId="77777777" w:rsidR="00CB1637" w:rsidRPr="000217CE" w:rsidRDefault="00CB1637" w:rsidP="00CB1637">
            <w:pPr>
              <w:pStyle w:val="TAL"/>
              <w:rPr>
                <w:ins w:id="693" w:author="MCC160" w:date="2022-02-02T16:01:00Z"/>
              </w:rPr>
            </w:pPr>
          </w:p>
        </w:tc>
        <w:tc>
          <w:tcPr>
            <w:tcW w:w="2126" w:type="dxa"/>
            <w:tcBorders>
              <w:top w:val="single" w:sz="4" w:space="0" w:color="auto"/>
              <w:bottom w:val="single" w:sz="4" w:space="0" w:color="auto"/>
            </w:tcBorders>
            <w:shd w:val="clear" w:color="auto" w:fill="auto"/>
            <w:tcPrChange w:id="694" w:author="MCC160" w:date="2022-02-02T16:01:00Z">
              <w:tcPr>
                <w:tcW w:w="2126" w:type="dxa"/>
                <w:tcBorders>
                  <w:top w:val="single" w:sz="4" w:space="0" w:color="auto"/>
                  <w:bottom w:val="single" w:sz="4" w:space="0" w:color="auto"/>
                </w:tcBorders>
                <w:shd w:val="clear" w:color="auto" w:fill="auto"/>
              </w:tcPr>
            </w:tcPrChange>
          </w:tcPr>
          <w:p w14:paraId="7F050E2D" w14:textId="77777777" w:rsidR="00CB1637" w:rsidRPr="00A861EF" w:rsidRDefault="00CB1637" w:rsidP="00CB1637">
            <w:pPr>
              <w:keepNext/>
              <w:keepLines/>
              <w:spacing w:after="0"/>
              <w:rPr>
                <w:ins w:id="695" w:author="MCC160" w:date="2022-02-02T16:01:00Z"/>
                <w:rFonts w:ascii="Arial" w:hAnsi="Arial"/>
                <w:sz w:val="18"/>
              </w:rPr>
            </w:pPr>
            <w:ins w:id="696" w:author="MCC160" w:date="2022-02-02T16:01:00Z">
              <w:r w:rsidRPr="00A861EF">
                <w:rPr>
                  <w:rFonts w:ascii="Arial" w:hAnsi="Arial"/>
                  <w:sz w:val="18"/>
                </w:rPr>
                <w:t>a= line</w:t>
              </w:r>
            </w:ins>
          </w:p>
          <w:p w14:paraId="1253F186" w14:textId="7FFDC915" w:rsidR="00CB1637" w:rsidRPr="000217CE" w:rsidRDefault="00CB1637" w:rsidP="00CB1637">
            <w:pPr>
              <w:pStyle w:val="TAL"/>
              <w:rPr>
                <w:ins w:id="697" w:author="MCC160" w:date="2022-02-02T16:01:00Z"/>
              </w:rPr>
            </w:pPr>
            <w:ins w:id="698" w:author="MCC160" w:date="2022-02-02T16:01:00Z">
              <w:r w:rsidRPr="00A861EF">
                <w:t xml:space="preserve">attribute = </w:t>
              </w:r>
              <w:r w:rsidRPr="0013763E">
                <w:t>file-</w:t>
              </w:r>
              <w:r>
                <w:t>date</w:t>
              </w:r>
            </w:ins>
          </w:p>
        </w:tc>
        <w:tc>
          <w:tcPr>
            <w:tcW w:w="1418" w:type="dxa"/>
            <w:tcBorders>
              <w:top w:val="single" w:sz="4" w:space="0" w:color="auto"/>
            </w:tcBorders>
            <w:shd w:val="clear" w:color="auto" w:fill="auto"/>
            <w:tcPrChange w:id="699" w:author="MCC160" w:date="2022-02-02T16:01:00Z">
              <w:tcPr>
                <w:tcW w:w="1418" w:type="dxa"/>
                <w:shd w:val="clear" w:color="auto" w:fill="auto"/>
              </w:tcPr>
            </w:tcPrChange>
          </w:tcPr>
          <w:p w14:paraId="39655BC0" w14:textId="46182AD5" w:rsidR="00CB1637" w:rsidRPr="000217CE" w:rsidRDefault="00CB1637" w:rsidP="00CB1637">
            <w:pPr>
              <w:pStyle w:val="TAL"/>
              <w:rPr>
                <w:ins w:id="700" w:author="MCC160" w:date="2022-02-02T16:01:00Z"/>
              </w:rPr>
            </w:pPr>
            <w:ins w:id="701" w:author="MCC160" w:date="2022-02-02T16:01:00Z">
              <w:r w:rsidRPr="00825197">
                <w:t xml:space="preserve">RFC </w:t>
              </w:r>
              <w:r w:rsidRPr="00D33EC0">
                <w:t>5547</w:t>
              </w:r>
              <w:r>
                <w:t xml:space="preserve"> </w:t>
              </w:r>
              <w:r w:rsidRPr="00825197">
                <w:t>[1</w:t>
              </w:r>
              <w:r>
                <w:t>24</w:t>
              </w:r>
              <w:r w:rsidRPr="00825197">
                <w:t>]</w:t>
              </w:r>
            </w:ins>
          </w:p>
        </w:tc>
        <w:tc>
          <w:tcPr>
            <w:tcW w:w="1133" w:type="dxa"/>
            <w:tcBorders>
              <w:top w:val="single" w:sz="4" w:space="0" w:color="auto"/>
            </w:tcBorders>
            <w:shd w:val="clear" w:color="auto" w:fill="auto"/>
            <w:tcPrChange w:id="702" w:author="MCC160" w:date="2022-02-02T16:01:00Z">
              <w:tcPr>
                <w:tcW w:w="1133" w:type="dxa"/>
                <w:shd w:val="clear" w:color="auto" w:fill="auto"/>
              </w:tcPr>
            </w:tcPrChange>
          </w:tcPr>
          <w:p w14:paraId="007DA5D4" w14:textId="282FFF21" w:rsidR="00CB1637" w:rsidRPr="00CB1637" w:rsidRDefault="00CB1637" w:rsidP="00CB1637">
            <w:pPr>
              <w:pStyle w:val="TAL"/>
              <w:rPr>
                <w:ins w:id="703" w:author="MCC160" w:date="2022-02-02T16:01:00Z"/>
              </w:rPr>
            </w:pPr>
            <w:ins w:id="704" w:author="MCC160" w:date="2022-02-02T16:01:00Z">
              <w:r w:rsidRPr="0013763E">
                <w:t>MCDATA_FD</w:t>
              </w:r>
              <w:r>
                <w:t xml:space="preserve"> AND </w:t>
              </w:r>
              <w:r w:rsidRPr="00D7743B">
                <w:t>SDP_OFFER</w:t>
              </w:r>
            </w:ins>
          </w:p>
        </w:tc>
      </w:tr>
      <w:tr w:rsidR="00CB1637" w:rsidRPr="000217CE" w14:paraId="4F3DE846"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5"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06" w:author="MCC160" w:date="2022-02-02T16:01:00Z"/>
          <w:trPrChange w:id="707" w:author="MCC160" w:date="2022-02-02T16:01:00Z">
            <w:trPr>
              <w:cantSplit/>
              <w:jc w:val="center"/>
            </w:trPr>
          </w:trPrChange>
        </w:trPr>
        <w:tc>
          <w:tcPr>
            <w:tcW w:w="2836" w:type="dxa"/>
            <w:tcBorders>
              <w:top w:val="single" w:sz="4" w:space="0" w:color="auto"/>
            </w:tcBorders>
            <w:shd w:val="clear" w:color="auto" w:fill="auto"/>
            <w:tcPrChange w:id="708" w:author="MCC160" w:date="2022-02-02T16:01:00Z">
              <w:tcPr>
                <w:tcW w:w="2836" w:type="dxa"/>
                <w:shd w:val="clear" w:color="auto" w:fill="auto"/>
              </w:tcPr>
            </w:tcPrChange>
          </w:tcPr>
          <w:p w14:paraId="07D3D9FB" w14:textId="545B4EFB" w:rsidR="00CB1637" w:rsidRPr="000217CE" w:rsidRDefault="00CB1637" w:rsidP="00CB1637">
            <w:pPr>
              <w:pStyle w:val="TAL"/>
              <w:rPr>
                <w:ins w:id="709" w:author="MCC160" w:date="2022-02-02T16:01:00Z"/>
              </w:rPr>
            </w:pPr>
            <w:ins w:id="710" w:author="MCC160" w:date="2022-02-02T16:01:00Z">
              <w:r>
                <w:t xml:space="preserve">    </w:t>
              </w:r>
              <w:r w:rsidRPr="00D7743B">
                <w:t>file-date</w:t>
              </w:r>
            </w:ins>
          </w:p>
        </w:tc>
        <w:tc>
          <w:tcPr>
            <w:tcW w:w="2126" w:type="dxa"/>
            <w:tcBorders>
              <w:top w:val="single" w:sz="4" w:space="0" w:color="auto"/>
            </w:tcBorders>
            <w:shd w:val="clear" w:color="auto" w:fill="auto"/>
            <w:tcPrChange w:id="711" w:author="MCC160" w:date="2022-02-02T16:01:00Z">
              <w:tcPr>
                <w:tcW w:w="2126" w:type="dxa"/>
                <w:shd w:val="clear" w:color="auto" w:fill="auto"/>
              </w:tcPr>
            </w:tcPrChange>
          </w:tcPr>
          <w:p w14:paraId="655E2907" w14:textId="77777777" w:rsidR="00CB1637" w:rsidRPr="000217CE" w:rsidRDefault="00CB1637" w:rsidP="00CB1637">
            <w:pPr>
              <w:pStyle w:val="TAL"/>
              <w:rPr>
                <w:ins w:id="712" w:author="MCC160" w:date="2022-02-02T16:01:00Z"/>
              </w:rPr>
            </w:pPr>
          </w:p>
        </w:tc>
        <w:tc>
          <w:tcPr>
            <w:tcW w:w="2126" w:type="dxa"/>
            <w:tcBorders>
              <w:top w:val="single" w:sz="4" w:space="0" w:color="auto"/>
              <w:bottom w:val="single" w:sz="4" w:space="0" w:color="auto"/>
            </w:tcBorders>
            <w:shd w:val="clear" w:color="auto" w:fill="auto"/>
            <w:tcPrChange w:id="713" w:author="MCC160" w:date="2022-02-02T16:01:00Z">
              <w:tcPr>
                <w:tcW w:w="2126" w:type="dxa"/>
                <w:tcBorders>
                  <w:top w:val="single" w:sz="4" w:space="0" w:color="auto"/>
                  <w:bottom w:val="single" w:sz="4" w:space="0" w:color="auto"/>
                </w:tcBorders>
                <w:shd w:val="clear" w:color="auto" w:fill="auto"/>
              </w:tcPr>
            </w:tcPrChange>
          </w:tcPr>
          <w:p w14:paraId="6858F03F" w14:textId="77777777" w:rsidR="00CB1637" w:rsidRPr="000217CE" w:rsidRDefault="00CB1637" w:rsidP="00CB1637">
            <w:pPr>
              <w:pStyle w:val="TAL"/>
              <w:rPr>
                <w:ins w:id="714" w:author="MCC160" w:date="2022-02-02T16:01:00Z"/>
              </w:rPr>
            </w:pPr>
          </w:p>
        </w:tc>
        <w:tc>
          <w:tcPr>
            <w:tcW w:w="1418" w:type="dxa"/>
            <w:tcBorders>
              <w:top w:val="single" w:sz="4" w:space="0" w:color="auto"/>
            </w:tcBorders>
            <w:shd w:val="clear" w:color="auto" w:fill="auto"/>
            <w:tcPrChange w:id="715" w:author="MCC160" w:date="2022-02-02T16:01:00Z">
              <w:tcPr>
                <w:tcW w:w="1418" w:type="dxa"/>
                <w:shd w:val="clear" w:color="auto" w:fill="auto"/>
              </w:tcPr>
            </w:tcPrChange>
          </w:tcPr>
          <w:p w14:paraId="370580A5" w14:textId="77777777" w:rsidR="00CB1637" w:rsidRPr="000217CE" w:rsidRDefault="00CB1637" w:rsidP="00CB1637">
            <w:pPr>
              <w:pStyle w:val="TAL"/>
              <w:rPr>
                <w:ins w:id="716" w:author="MCC160" w:date="2022-02-02T16:01:00Z"/>
              </w:rPr>
            </w:pPr>
          </w:p>
        </w:tc>
        <w:tc>
          <w:tcPr>
            <w:tcW w:w="1133" w:type="dxa"/>
            <w:tcBorders>
              <w:top w:val="single" w:sz="4" w:space="0" w:color="auto"/>
            </w:tcBorders>
            <w:shd w:val="clear" w:color="auto" w:fill="auto"/>
            <w:tcPrChange w:id="717" w:author="MCC160" w:date="2022-02-02T16:01:00Z">
              <w:tcPr>
                <w:tcW w:w="1133" w:type="dxa"/>
                <w:shd w:val="clear" w:color="auto" w:fill="auto"/>
              </w:tcPr>
            </w:tcPrChange>
          </w:tcPr>
          <w:p w14:paraId="69251906" w14:textId="77777777" w:rsidR="00CB1637" w:rsidRPr="00CB1637" w:rsidRDefault="00CB1637" w:rsidP="00CB1637">
            <w:pPr>
              <w:pStyle w:val="TAL"/>
              <w:rPr>
                <w:ins w:id="718" w:author="MCC160" w:date="2022-02-02T16:01:00Z"/>
              </w:rPr>
            </w:pPr>
          </w:p>
        </w:tc>
      </w:tr>
      <w:tr w:rsidR="00CB1637" w:rsidRPr="000217CE" w14:paraId="5D4A30EA"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9"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20" w:author="MCC160" w:date="2022-02-02T16:01:00Z"/>
          <w:trPrChange w:id="721" w:author="MCC160" w:date="2022-02-02T16:01:00Z">
            <w:trPr>
              <w:cantSplit/>
              <w:jc w:val="center"/>
            </w:trPr>
          </w:trPrChange>
        </w:trPr>
        <w:tc>
          <w:tcPr>
            <w:tcW w:w="2836" w:type="dxa"/>
            <w:tcBorders>
              <w:top w:val="single" w:sz="4" w:space="0" w:color="auto"/>
            </w:tcBorders>
            <w:shd w:val="clear" w:color="auto" w:fill="auto"/>
            <w:tcPrChange w:id="722" w:author="MCC160" w:date="2022-02-02T16:01:00Z">
              <w:tcPr>
                <w:tcW w:w="2836" w:type="dxa"/>
                <w:shd w:val="clear" w:color="auto" w:fill="auto"/>
              </w:tcPr>
            </w:tcPrChange>
          </w:tcPr>
          <w:p w14:paraId="483D3E5C" w14:textId="4DF1E3A7" w:rsidR="00CB1637" w:rsidRPr="000217CE" w:rsidRDefault="00CB1637" w:rsidP="00CB1637">
            <w:pPr>
              <w:pStyle w:val="TAL"/>
              <w:rPr>
                <w:ins w:id="723" w:author="MCC160" w:date="2022-02-02T16:01:00Z"/>
              </w:rPr>
            </w:pPr>
            <w:ins w:id="724" w:author="MCC160" w:date="2022-02-02T16:01:00Z">
              <w:r>
                <w:t xml:space="preserve">      date-param</w:t>
              </w:r>
            </w:ins>
          </w:p>
        </w:tc>
        <w:tc>
          <w:tcPr>
            <w:tcW w:w="2126" w:type="dxa"/>
            <w:tcBorders>
              <w:top w:val="single" w:sz="4" w:space="0" w:color="auto"/>
            </w:tcBorders>
            <w:shd w:val="clear" w:color="auto" w:fill="auto"/>
            <w:tcPrChange w:id="725" w:author="MCC160" w:date="2022-02-02T16:01:00Z">
              <w:tcPr>
                <w:tcW w:w="2126" w:type="dxa"/>
                <w:shd w:val="clear" w:color="auto" w:fill="auto"/>
              </w:tcPr>
            </w:tcPrChange>
          </w:tcPr>
          <w:p w14:paraId="708E2F7A" w14:textId="53B749CB" w:rsidR="00CB1637" w:rsidRPr="000217CE" w:rsidRDefault="00CB1637" w:rsidP="00CB1637">
            <w:pPr>
              <w:pStyle w:val="TAL"/>
              <w:rPr>
                <w:ins w:id="726" w:author="MCC160" w:date="2022-02-02T16:01:00Z"/>
              </w:rPr>
            </w:pPr>
            <w:ins w:id="727" w:author="MCC160" w:date="2022-02-02T16:01:00Z">
              <w:r>
                <w:t>at least one entry with an allowed value</w:t>
              </w:r>
            </w:ins>
          </w:p>
        </w:tc>
        <w:tc>
          <w:tcPr>
            <w:tcW w:w="2126" w:type="dxa"/>
            <w:tcBorders>
              <w:top w:val="single" w:sz="4" w:space="0" w:color="auto"/>
              <w:bottom w:val="single" w:sz="4" w:space="0" w:color="auto"/>
            </w:tcBorders>
            <w:shd w:val="clear" w:color="auto" w:fill="auto"/>
            <w:tcPrChange w:id="728" w:author="MCC160" w:date="2022-02-02T16:01:00Z">
              <w:tcPr>
                <w:tcW w:w="2126" w:type="dxa"/>
                <w:tcBorders>
                  <w:top w:val="single" w:sz="4" w:space="0" w:color="auto"/>
                  <w:bottom w:val="single" w:sz="4" w:space="0" w:color="auto"/>
                </w:tcBorders>
                <w:shd w:val="clear" w:color="auto" w:fill="auto"/>
              </w:tcPr>
            </w:tcPrChange>
          </w:tcPr>
          <w:p w14:paraId="19C05648" w14:textId="77777777" w:rsidR="00CB1637" w:rsidRPr="000217CE" w:rsidRDefault="00CB1637" w:rsidP="00CB1637">
            <w:pPr>
              <w:pStyle w:val="TAL"/>
              <w:rPr>
                <w:ins w:id="729" w:author="MCC160" w:date="2022-02-02T16:01:00Z"/>
              </w:rPr>
            </w:pPr>
          </w:p>
        </w:tc>
        <w:tc>
          <w:tcPr>
            <w:tcW w:w="1418" w:type="dxa"/>
            <w:tcBorders>
              <w:top w:val="single" w:sz="4" w:space="0" w:color="auto"/>
            </w:tcBorders>
            <w:shd w:val="clear" w:color="auto" w:fill="auto"/>
            <w:tcPrChange w:id="730" w:author="MCC160" w:date="2022-02-02T16:01:00Z">
              <w:tcPr>
                <w:tcW w:w="1418" w:type="dxa"/>
                <w:shd w:val="clear" w:color="auto" w:fill="auto"/>
              </w:tcPr>
            </w:tcPrChange>
          </w:tcPr>
          <w:p w14:paraId="02BABE7C" w14:textId="77777777" w:rsidR="00CB1637" w:rsidRPr="000217CE" w:rsidRDefault="00CB1637" w:rsidP="00CB1637">
            <w:pPr>
              <w:pStyle w:val="TAL"/>
              <w:rPr>
                <w:ins w:id="731" w:author="MCC160" w:date="2022-02-02T16:01:00Z"/>
              </w:rPr>
            </w:pPr>
          </w:p>
        </w:tc>
        <w:tc>
          <w:tcPr>
            <w:tcW w:w="1133" w:type="dxa"/>
            <w:tcBorders>
              <w:top w:val="single" w:sz="4" w:space="0" w:color="auto"/>
            </w:tcBorders>
            <w:shd w:val="clear" w:color="auto" w:fill="auto"/>
            <w:tcPrChange w:id="732" w:author="MCC160" w:date="2022-02-02T16:01:00Z">
              <w:tcPr>
                <w:tcW w:w="1133" w:type="dxa"/>
                <w:shd w:val="clear" w:color="auto" w:fill="auto"/>
              </w:tcPr>
            </w:tcPrChange>
          </w:tcPr>
          <w:p w14:paraId="512A429C" w14:textId="77777777" w:rsidR="00CB1637" w:rsidRPr="00CB1637" w:rsidRDefault="00CB1637" w:rsidP="00CB1637">
            <w:pPr>
              <w:pStyle w:val="TAL"/>
              <w:rPr>
                <w:ins w:id="733" w:author="MCC160" w:date="2022-02-02T16:01:00Z"/>
              </w:rPr>
            </w:pPr>
          </w:p>
        </w:tc>
      </w:tr>
      <w:tr w:rsidR="00CB1637" w:rsidRPr="000217CE" w14:paraId="73B38E5B" w14:textId="77777777" w:rsidTr="00D50FE7">
        <w:trPr>
          <w:cantSplit/>
          <w:jc w:val="center"/>
        </w:trPr>
        <w:tc>
          <w:tcPr>
            <w:tcW w:w="2836" w:type="dxa"/>
            <w:shd w:val="clear" w:color="auto" w:fill="auto"/>
          </w:tcPr>
          <w:p w14:paraId="021C41DC" w14:textId="77777777" w:rsidR="00CB1637" w:rsidRPr="000217CE" w:rsidRDefault="00CB1637" w:rsidP="00CB1637">
            <w:pPr>
              <w:pStyle w:val="TAL"/>
            </w:pPr>
            <w:r w:rsidRPr="000217CE">
              <w:rPr>
                <w:b/>
              </w:rPr>
              <w:t xml:space="preserve">  media attribute</w:t>
            </w:r>
          </w:p>
        </w:tc>
        <w:tc>
          <w:tcPr>
            <w:tcW w:w="2126" w:type="dxa"/>
            <w:shd w:val="clear" w:color="auto" w:fill="auto"/>
          </w:tcPr>
          <w:p w14:paraId="11174EEB" w14:textId="581E29CC" w:rsidR="00CB1637" w:rsidRPr="000217CE" w:rsidRDefault="00CB1637" w:rsidP="00CB1637">
            <w:pPr>
              <w:pStyle w:val="TAL"/>
            </w:pPr>
            <w:ins w:id="734" w:author="MCC160" w:date="2022-02-02T16:02:00Z">
              <w:r w:rsidRPr="00CB1637">
                <w:t>present only if there is no key-</w:t>
              </w:r>
              <w:proofErr w:type="spellStart"/>
              <w:r w:rsidRPr="00CB1637">
                <w:t>mgmt</w:t>
              </w:r>
              <w:proofErr w:type="spellEnd"/>
              <w:r w:rsidRPr="00CB1637">
                <w:t xml:space="preserve"> attribute at session level</w:t>
              </w:r>
            </w:ins>
          </w:p>
        </w:tc>
        <w:tc>
          <w:tcPr>
            <w:tcW w:w="2126" w:type="dxa"/>
            <w:tcBorders>
              <w:top w:val="single" w:sz="4" w:space="0" w:color="auto"/>
              <w:bottom w:val="single" w:sz="4" w:space="0" w:color="auto"/>
            </w:tcBorders>
            <w:shd w:val="clear" w:color="auto" w:fill="auto"/>
          </w:tcPr>
          <w:p w14:paraId="463B577A" w14:textId="77777777" w:rsidR="00CB1637" w:rsidRPr="000217CE" w:rsidRDefault="00CB1637" w:rsidP="00CB1637">
            <w:pPr>
              <w:pStyle w:val="TAL"/>
            </w:pPr>
            <w:r w:rsidRPr="000217CE">
              <w:t>a= line</w:t>
            </w:r>
          </w:p>
          <w:p w14:paraId="6D97C673" w14:textId="77777777" w:rsidR="00CB1637" w:rsidRPr="000217CE" w:rsidRDefault="00CB1637" w:rsidP="00CB1637">
            <w:pPr>
              <w:pStyle w:val="TAL"/>
            </w:pPr>
            <w:r w:rsidRPr="000217CE">
              <w:t>attribute = key-</w:t>
            </w:r>
            <w:proofErr w:type="spellStart"/>
            <w:r w:rsidRPr="000217CE">
              <w:t>mgmt</w:t>
            </w:r>
            <w:proofErr w:type="spellEnd"/>
          </w:p>
        </w:tc>
        <w:tc>
          <w:tcPr>
            <w:tcW w:w="1418" w:type="dxa"/>
            <w:shd w:val="clear" w:color="auto" w:fill="auto"/>
          </w:tcPr>
          <w:p w14:paraId="72A50F87" w14:textId="77777777" w:rsidR="00CB1637" w:rsidRPr="000217CE" w:rsidRDefault="00CB1637" w:rsidP="00CB1637">
            <w:pPr>
              <w:pStyle w:val="TAL"/>
            </w:pPr>
          </w:p>
        </w:tc>
        <w:tc>
          <w:tcPr>
            <w:tcW w:w="1133" w:type="dxa"/>
            <w:shd w:val="clear" w:color="auto" w:fill="auto"/>
          </w:tcPr>
          <w:p w14:paraId="4151A1A8" w14:textId="0BE4EFA3" w:rsidR="00CB1637" w:rsidRPr="000217CE" w:rsidRDefault="00CB1637" w:rsidP="00CB1637">
            <w:pPr>
              <w:pStyle w:val="TAL"/>
            </w:pPr>
            <w:ins w:id="735" w:author="MCC160" w:date="2022-02-02T16:02:00Z">
              <w:r w:rsidRPr="00CB1637">
                <w:t xml:space="preserve">SDP_OFFER AND </w:t>
              </w:r>
            </w:ins>
            <w:r w:rsidRPr="000217CE">
              <w:t>MCD_1to1</w:t>
            </w:r>
          </w:p>
        </w:tc>
      </w:tr>
      <w:tr w:rsidR="00CB1637" w:rsidRPr="000217CE" w14:paraId="66F5DD62" w14:textId="77777777" w:rsidTr="00D50FE7">
        <w:trPr>
          <w:cantSplit/>
          <w:jc w:val="center"/>
        </w:trPr>
        <w:tc>
          <w:tcPr>
            <w:tcW w:w="2836" w:type="dxa"/>
            <w:shd w:val="clear" w:color="auto" w:fill="auto"/>
          </w:tcPr>
          <w:p w14:paraId="4A694194" w14:textId="77777777" w:rsidR="00CB1637" w:rsidRPr="000217CE" w:rsidRDefault="00CB1637" w:rsidP="00CB1637">
            <w:pPr>
              <w:pStyle w:val="TAL"/>
            </w:pPr>
            <w:r w:rsidRPr="000217CE">
              <w:t xml:space="preserve">    key-</w:t>
            </w:r>
            <w:proofErr w:type="spellStart"/>
            <w:r w:rsidRPr="000217CE">
              <w:t>mgmt</w:t>
            </w:r>
            <w:proofErr w:type="spellEnd"/>
          </w:p>
        </w:tc>
        <w:tc>
          <w:tcPr>
            <w:tcW w:w="2126" w:type="dxa"/>
            <w:shd w:val="clear" w:color="auto" w:fill="auto"/>
          </w:tcPr>
          <w:p w14:paraId="4305A2CE" w14:textId="77777777" w:rsidR="00CB1637" w:rsidRPr="000217CE" w:rsidRDefault="00CB1637" w:rsidP="00CB1637">
            <w:pPr>
              <w:pStyle w:val="TAL"/>
            </w:pPr>
          </w:p>
        </w:tc>
        <w:tc>
          <w:tcPr>
            <w:tcW w:w="2126" w:type="dxa"/>
            <w:tcBorders>
              <w:top w:val="single" w:sz="4" w:space="0" w:color="auto"/>
              <w:bottom w:val="single" w:sz="4" w:space="0" w:color="auto"/>
            </w:tcBorders>
            <w:shd w:val="clear" w:color="auto" w:fill="auto"/>
          </w:tcPr>
          <w:p w14:paraId="4A43A315" w14:textId="77777777" w:rsidR="00CB1637" w:rsidRPr="000217CE" w:rsidRDefault="00CB1637" w:rsidP="00CB1637">
            <w:pPr>
              <w:pStyle w:val="TAL"/>
            </w:pPr>
          </w:p>
        </w:tc>
        <w:tc>
          <w:tcPr>
            <w:tcW w:w="1418" w:type="dxa"/>
            <w:shd w:val="clear" w:color="auto" w:fill="auto"/>
          </w:tcPr>
          <w:p w14:paraId="1FD44C33" w14:textId="77777777" w:rsidR="00CB1637" w:rsidRPr="000217CE" w:rsidRDefault="00CB1637" w:rsidP="00CB1637">
            <w:pPr>
              <w:pStyle w:val="TAL"/>
            </w:pPr>
            <w:r w:rsidRPr="000217CE">
              <w:t>TS 24.379 [9] clause 6.2.1</w:t>
            </w:r>
          </w:p>
        </w:tc>
        <w:tc>
          <w:tcPr>
            <w:tcW w:w="1133" w:type="dxa"/>
            <w:shd w:val="clear" w:color="auto" w:fill="auto"/>
          </w:tcPr>
          <w:p w14:paraId="2E7C05C3" w14:textId="77777777" w:rsidR="00CB1637" w:rsidRPr="000217CE" w:rsidRDefault="00CB1637" w:rsidP="00CB1637">
            <w:pPr>
              <w:pStyle w:val="TAL"/>
            </w:pPr>
          </w:p>
        </w:tc>
      </w:tr>
      <w:tr w:rsidR="00CB1637" w:rsidRPr="000217CE" w14:paraId="797FE088" w14:textId="77777777" w:rsidTr="00D50FE7">
        <w:trPr>
          <w:cantSplit/>
          <w:jc w:val="center"/>
        </w:trPr>
        <w:tc>
          <w:tcPr>
            <w:tcW w:w="2836" w:type="dxa"/>
            <w:shd w:val="clear" w:color="auto" w:fill="auto"/>
          </w:tcPr>
          <w:p w14:paraId="013AE6C0" w14:textId="77777777" w:rsidR="00CB1637" w:rsidRPr="000217CE" w:rsidRDefault="00CB1637" w:rsidP="00CB1637">
            <w:pPr>
              <w:pStyle w:val="TAL"/>
            </w:pPr>
            <w:r w:rsidRPr="000217CE">
              <w:t xml:space="preserve">      </w:t>
            </w:r>
            <w:proofErr w:type="spellStart"/>
            <w:r w:rsidRPr="000217CE">
              <w:t>mikey</w:t>
            </w:r>
            <w:proofErr w:type="spellEnd"/>
          </w:p>
        </w:tc>
        <w:tc>
          <w:tcPr>
            <w:tcW w:w="2126" w:type="dxa"/>
            <w:shd w:val="clear" w:color="auto" w:fill="auto"/>
          </w:tcPr>
          <w:p w14:paraId="4BB307AD" w14:textId="77777777" w:rsidR="00CB1637" w:rsidRPr="000217CE" w:rsidRDefault="00CB1637" w:rsidP="00CB1637">
            <w:pPr>
              <w:pStyle w:val="TAL"/>
            </w:pPr>
            <w:r w:rsidRPr="000217CE">
              <w:t>MIKEY-SAKKE I_MESSAGE as specified in Table 5.5.9.1-2A</w:t>
            </w:r>
          </w:p>
        </w:tc>
        <w:tc>
          <w:tcPr>
            <w:tcW w:w="2126" w:type="dxa"/>
            <w:tcBorders>
              <w:top w:val="single" w:sz="4" w:space="0" w:color="auto"/>
              <w:bottom w:val="single" w:sz="4" w:space="0" w:color="auto"/>
            </w:tcBorders>
            <w:shd w:val="clear" w:color="auto" w:fill="auto"/>
          </w:tcPr>
          <w:p w14:paraId="2E3A4CF8" w14:textId="77777777" w:rsidR="00CB1637" w:rsidRPr="000217CE" w:rsidRDefault="00CB1637" w:rsidP="00CB1637">
            <w:pPr>
              <w:pStyle w:val="TAL"/>
            </w:pPr>
            <w:r w:rsidRPr="000217CE">
              <w:t>Use condition MCDATA</w:t>
            </w:r>
          </w:p>
        </w:tc>
        <w:tc>
          <w:tcPr>
            <w:tcW w:w="1418" w:type="dxa"/>
            <w:shd w:val="clear" w:color="auto" w:fill="auto"/>
          </w:tcPr>
          <w:p w14:paraId="0DA79239" w14:textId="77777777" w:rsidR="00CB1637" w:rsidRPr="000217CE" w:rsidRDefault="00CB1637" w:rsidP="00CB1637">
            <w:pPr>
              <w:pStyle w:val="TAL"/>
            </w:pPr>
            <w:r w:rsidRPr="000217CE">
              <w:t>RFC 4567 [44]</w:t>
            </w:r>
          </w:p>
        </w:tc>
        <w:tc>
          <w:tcPr>
            <w:tcW w:w="1133" w:type="dxa"/>
            <w:shd w:val="clear" w:color="auto" w:fill="auto"/>
          </w:tcPr>
          <w:p w14:paraId="70A15D29" w14:textId="77777777" w:rsidR="00CB1637" w:rsidRPr="000217CE" w:rsidRDefault="00CB1637" w:rsidP="00CB1637">
            <w:pPr>
              <w:pStyle w:val="TAL"/>
            </w:pPr>
          </w:p>
        </w:tc>
      </w:tr>
    </w:tbl>
    <w:p w14:paraId="39D5BE50" w14:textId="77777777" w:rsidR="00206340" w:rsidRPr="000217CE" w:rsidRDefault="00206340" w:rsidP="00206340"/>
    <w:p w14:paraId="57F2D51C" w14:textId="77777777" w:rsidR="00206340" w:rsidRPr="000217CE" w:rsidRDefault="00206340" w:rsidP="00206340">
      <w:pPr>
        <w:pStyle w:val="Heading5"/>
      </w:pPr>
      <w:bookmarkStart w:id="736" w:name="_Toc20908957"/>
      <w:bookmarkStart w:id="737" w:name="_Toc27678055"/>
      <w:bookmarkStart w:id="738" w:name="_Toc36037077"/>
      <w:bookmarkStart w:id="739" w:name="_Toc44398147"/>
      <w:bookmarkStart w:id="740" w:name="_Toc52382332"/>
      <w:bookmarkStart w:id="741" w:name="_Toc60687240"/>
      <w:bookmarkStart w:id="742" w:name="_Toc68726400"/>
      <w:bookmarkStart w:id="743" w:name="_Toc92288017"/>
      <w:bookmarkStart w:id="744" w:name="_Toc92306418"/>
      <w:r w:rsidRPr="000217CE">
        <w:t>5.5.3.1.2</w:t>
      </w:r>
      <w:r w:rsidRPr="000217CE">
        <w:tab/>
        <w:t>SDP Message from the SS</w:t>
      </w:r>
      <w:bookmarkEnd w:id="736"/>
      <w:bookmarkEnd w:id="737"/>
      <w:bookmarkEnd w:id="738"/>
      <w:bookmarkEnd w:id="739"/>
      <w:bookmarkEnd w:id="740"/>
      <w:bookmarkEnd w:id="741"/>
      <w:bookmarkEnd w:id="742"/>
      <w:bookmarkEnd w:id="743"/>
      <w:bookmarkEnd w:id="744"/>
    </w:p>
    <w:p w14:paraId="19E6690B" w14:textId="77777777" w:rsidR="00206340" w:rsidRPr="000217CE" w:rsidRDefault="00206340" w:rsidP="00206340">
      <w:pPr>
        <w:pStyle w:val="Heading5"/>
      </w:pPr>
      <w:bookmarkStart w:id="745" w:name="_Toc27678056"/>
      <w:bookmarkStart w:id="746" w:name="_Toc36037078"/>
      <w:bookmarkStart w:id="747" w:name="_Toc44398148"/>
      <w:bookmarkStart w:id="748" w:name="_Toc52382333"/>
      <w:bookmarkStart w:id="749" w:name="_Toc60687241"/>
      <w:bookmarkStart w:id="750" w:name="_Toc68726401"/>
      <w:bookmarkStart w:id="751" w:name="_Toc92288018"/>
      <w:bookmarkStart w:id="752" w:name="_Toc92306419"/>
      <w:r w:rsidRPr="000217CE">
        <w:t>-</w:t>
      </w:r>
      <w:r w:rsidRPr="000217CE">
        <w:tab/>
        <w:t>MCPTT</w:t>
      </w:r>
      <w:bookmarkEnd w:id="745"/>
      <w:bookmarkEnd w:id="746"/>
      <w:bookmarkEnd w:id="747"/>
      <w:bookmarkEnd w:id="748"/>
      <w:bookmarkEnd w:id="749"/>
      <w:bookmarkEnd w:id="750"/>
      <w:bookmarkEnd w:id="751"/>
      <w:bookmarkEnd w:id="752"/>
    </w:p>
    <w:p w14:paraId="3758849E" w14:textId="77777777" w:rsidR="00206340" w:rsidRPr="000217CE" w:rsidRDefault="00206340" w:rsidP="00206340">
      <w:pPr>
        <w:pStyle w:val="TH"/>
      </w:pPr>
      <w:r w:rsidRPr="000217CE">
        <w:t>Table 5.5.3.1.2-1: SDP Message from the SS for MCPTT</w:t>
      </w:r>
    </w:p>
    <w:tbl>
      <w:tblPr>
        <w:tblW w:w="95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53" w:author="MCC160" w:date="2022-02-21T18:22:00Z">
          <w:tblPr>
            <w:tblW w:w="1013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2"/>
        <w:gridCol w:w="2693"/>
        <w:gridCol w:w="2127"/>
        <w:gridCol w:w="2100"/>
        <w:gridCol w:w="26"/>
        <w:gridCol w:w="1417"/>
        <w:gridCol w:w="1134"/>
        <w:tblGridChange w:id="754">
          <w:tblGrid>
            <w:gridCol w:w="113"/>
            <w:gridCol w:w="1693"/>
            <w:gridCol w:w="113"/>
            <w:gridCol w:w="1233"/>
            <w:gridCol w:w="113"/>
            <w:gridCol w:w="2434"/>
            <w:gridCol w:w="113"/>
            <w:gridCol w:w="1283"/>
            <w:gridCol w:w="113"/>
            <w:gridCol w:w="2813"/>
            <w:gridCol w:w="113"/>
          </w:tblGrid>
        </w:tblGridChange>
      </w:tblGrid>
      <w:tr w:rsidR="00206340" w:rsidRPr="000217CE" w14:paraId="2B8419EA" w14:textId="77777777" w:rsidTr="00226B03">
        <w:trPr>
          <w:cantSplit/>
          <w:tblHeader/>
          <w:trPrChange w:id="755" w:author="MCC160" w:date="2022-02-21T18:22:00Z">
            <w:trPr>
              <w:gridAfter w:val="0"/>
              <w:wAfter w:w="113" w:type="dxa"/>
              <w:cantSplit/>
              <w:tblHeader/>
            </w:trPr>
          </w:trPrChange>
        </w:trPr>
        <w:tc>
          <w:tcPr>
            <w:tcW w:w="9549" w:type="dxa"/>
            <w:gridSpan w:val="7"/>
            <w:shd w:val="clear" w:color="auto" w:fill="auto"/>
            <w:tcPrChange w:id="756" w:author="MCC160" w:date="2022-02-21T18:22:00Z">
              <w:tcPr>
                <w:tcW w:w="10021" w:type="dxa"/>
                <w:gridSpan w:val="10"/>
                <w:shd w:val="clear" w:color="auto" w:fill="auto"/>
              </w:tcPr>
            </w:tcPrChange>
          </w:tcPr>
          <w:p w14:paraId="59E46F06" w14:textId="77777777" w:rsidR="00206340" w:rsidRPr="000217CE" w:rsidRDefault="00206340" w:rsidP="00D50FE7">
            <w:pPr>
              <w:pStyle w:val="TAL"/>
              <w:rPr>
                <w:bCs/>
              </w:rPr>
            </w:pPr>
            <w:r w:rsidRPr="000217CE">
              <w:t>Derivation Path: RFC 4566 [27]</w:t>
            </w:r>
          </w:p>
        </w:tc>
      </w:tr>
      <w:tr w:rsidR="00206340" w:rsidRPr="000217CE" w14:paraId="543DE1D0" w14:textId="77777777" w:rsidTr="00226B03">
        <w:trPr>
          <w:cantSplit/>
          <w:tblHeader/>
          <w:trPrChange w:id="757" w:author="MCC160" w:date="2022-02-21T18:22:00Z">
            <w:trPr>
              <w:gridAfter w:val="0"/>
              <w:wAfter w:w="113" w:type="dxa"/>
              <w:cantSplit/>
              <w:tblHeader/>
            </w:trPr>
          </w:trPrChange>
        </w:trPr>
        <w:tc>
          <w:tcPr>
            <w:tcW w:w="2745" w:type="dxa"/>
            <w:gridSpan w:val="2"/>
            <w:shd w:val="clear" w:color="auto" w:fill="auto"/>
            <w:tcPrChange w:id="758" w:author="MCC160" w:date="2022-02-21T18:22:00Z">
              <w:tcPr>
                <w:tcW w:w="1806" w:type="dxa"/>
                <w:gridSpan w:val="2"/>
                <w:shd w:val="clear" w:color="auto" w:fill="auto"/>
              </w:tcPr>
            </w:tcPrChange>
          </w:tcPr>
          <w:p w14:paraId="05E2EC98" w14:textId="77777777" w:rsidR="00206340" w:rsidRPr="000217CE" w:rsidRDefault="00206340" w:rsidP="00D50FE7">
            <w:pPr>
              <w:pStyle w:val="TAH"/>
              <w:rPr>
                <w:bCs/>
              </w:rPr>
            </w:pPr>
            <w:r w:rsidRPr="000217CE">
              <w:rPr>
                <w:bCs/>
              </w:rPr>
              <w:t>Information Element</w:t>
            </w:r>
          </w:p>
        </w:tc>
        <w:tc>
          <w:tcPr>
            <w:tcW w:w="2127" w:type="dxa"/>
            <w:shd w:val="clear" w:color="auto" w:fill="auto"/>
            <w:tcPrChange w:id="759" w:author="MCC160" w:date="2022-02-21T18:22:00Z">
              <w:tcPr>
                <w:tcW w:w="1346" w:type="dxa"/>
                <w:gridSpan w:val="2"/>
                <w:shd w:val="clear" w:color="auto" w:fill="auto"/>
              </w:tcPr>
            </w:tcPrChange>
          </w:tcPr>
          <w:p w14:paraId="6D9B3ABD" w14:textId="77777777" w:rsidR="00206340" w:rsidRPr="000217CE" w:rsidRDefault="00206340" w:rsidP="00D50FE7">
            <w:pPr>
              <w:pStyle w:val="TAH"/>
              <w:rPr>
                <w:bCs/>
              </w:rPr>
            </w:pPr>
            <w:r w:rsidRPr="000217CE">
              <w:rPr>
                <w:bCs/>
              </w:rPr>
              <w:t>Value/remark</w:t>
            </w:r>
          </w:p>
        </w:tc>
        <w:tc>
          <w:tcPr>
            <w:tcW w:w="2126" w:type="dxa"/>
            <w:gridSpan w:val="2"/>
            <w:tcBorders>
              <w:bottom w:val="single" w:sz="4" w:space="0" w:color="auto"/>
            </w:tcBorders>
            <w:shd w:val="clear" w:color="auto" w:fill="auto"/>
            <w:tcPrChange w:id="760" w:author="MCC160" w:date="2022-02-21T18:22:00Z">
              <w:tcPr>
                <w:tcW w:w="2547" w:type="dxa"/>
                <w:gridSpan w:val="2"/>
                <w:tcBorders>
                  <w:bottom w:val="single" w:sz="4" w:space="0" w:color="auto"/>
                </w:tcBorders>
                <w:shd w:val="clear" w:color="auto" w:fill="auto"/>
              </w:tcPr>
            </w:tcPrChange>
          </w:tcPr>
          <w:p w14:paraId="77295559" w14:textId="77777777" w:rsidR="00206340" w:rsidRPr="000217CE" w:rsidRDefault="00206340" w:rsidP="00D50FE7">
            <w:pPr>
              <w:pStyle w:val="TAH"/>
              <w:rPr>
                <w:bCs/>
              </w:rPr>
            </w:pPr>
            <w:r w:rsidRPr="000217CE">
              <w:rPr>
                <w:bCs/>
              </w:rPr>
              <w:t>Comment</w:t>
            </w:r>
          </w:p>
        </w:tc>
        <w:tc>
          <w:tcPr>
            <w:tcW w:w="1417" w:type="dxa"/>
            <w:shd w:val="clear" w:color="auto" w:fill="auto"/>
            <w:tcPrChange w:id="761" w:author="MCC160" w:date="2022-02-21T18:22:00Z">
              <w:tcPr>
                <w:tcW w:w="1396" w:type="dxa"/>
                <w:gridSpan w:val="2"/>
                <w:shd w:val="clear" w:color="auto" w:fill="auto"/>
              </w:tcPr>
            </w:tcPrChange>
          </w:tcPr>
          <w:p w14:paraId="07BC3EBB" w14:textId="77777777" w:rsidR="00206340" w:rsidRPr="000217CE" w:rsidRDefault="00206340" w:rsidP="00D50FE7">
            <w:pPr>
              <w:pStyle w:val="TAH"/>
              <w:rPr>
                <w:bCs/>
              </w:rPr>
            </w:pPr>
            <w:r w:rsidRPr="000217CE">
              <w:rPr>
                <w:bCs/>
              </w:rPr>
              <w:t>Reference</w:t>
            </w:r>
          </w:p>
        </w:tc>
        <w:tc>
          <w:tcPr>
            <w:tcW w:w="1134" w:type="dxa"/>
            <w:shd w:val="clear" w:color="auto" w:fill="auto"/>
            <w:tcPrChange w:id="762" w:author="MCC160" w:date="2022-02-21T18:22:00Z">
              <w:tcPr>
                <w:tcW w:w="2926" w:type="dxa"/>
                <w:gridSpan w:val="2"/>
                <w:shd w:val="clear" w:color="auto" w:fill="auto"/>
              </w:tcPr>
            </w:tcPrChange>
          </w:tcPr>
          <w:p w14:paraId="5BBF481A" w14:textId="77777777" w:rsidR="00206340" w:rsidRPr="000217CE" w:rsidRDefault="00206340" w:rsidP="00D50FE7">
            <w:pPr>
              <w:pStyle w:val="TAH"/>
              <w:rPr>
                <w:bCs/>
              </w:rPr>
            </w:pPr>
            <w:r w:rsidRPr="000217CE">
              <w:rPr>
                <w:bCs/>
              </w:rPr>
              <w:t>Condition</w:t>
            </w:r>
          </w:p>
        </w:tc>
      </w:tr>
      <w:tr w:rsidR="00206340" w:rsidRPr="000217CE" w14:paraId="6DD1E2D7" w14:textId="77777777" w:rsidTr="00226B03">
        <w:trPr>
          <w:cantSplit/>
          <w:trPrChange w:id="763" w:author="MCC160" w:date="2022-02-21T18:22:00Z">
            <w:trPr>
              <w:gridAfter w:val="0"/>
              <w:wAfter w:w="113" w:type="dxa"/>
              <w:cantSplit/>
            </w:trPr>
          </w:trPrChange>
        </w:trPr>
        <w:tc>
          <w:tcPr>
            <w:tcW w:w="2745" w:type="dxa"/>
            <w:gridSpan w:val="2"/>
            <w:shd w:val="clear" w:color="auto" w:fill="auto"/>
            <w:tcPrChange w:id="764" w:author="MCC160" w:date="2022-02-21T18:22:00Z">
              <w:tcPr>
                <w:tcW w:w="1806" w:type="dxa"/>
                <w:gridSpan w:val="2"/>
                <w:shd w:val="clear" w:color="auto" w:fill="auto"/>
              </w:tcPr>
            </w:tcPrChange>
          </w:tcPr>
          <w:p w14:paraId="650CD6A1" w14:textId="77777777" w:rsidR="00206340" w:rsidRPr="000217CE" w:rsidRDefault="00206340" w:rsidP="00D50FE7">
            <w:pPr>
              <w:pStyle w:val="TAL"/>
              <w:rPr>
                <w:b/>
              </w:rPr>
            </w:pPr>
            <w:r w:rsidRPr="000217CE">
              <w:rPr>
                <w:b/>
              </w:rPr>
              <w:t>Session description:</w:t>
            </w:r>
          </w:p>
        </w:tc>
        <w:tc>
          <w:tcPr>
            <w:tcW w:w="2127" w:type="dxa"/>
            <w:shd w:val="clear" w:color="auto" w:fill="auto"/>
            <w:tcPrChange w:id="765" w:author="MCC160" w:date="2022-02-21T18:22:00Z">
              <w:tcPr>
                <w:tcW w:w="1346" w:type="dxa"/>
                <w:gridSpan w:val="2"/>
                <w:shd w:val="clear" w:color="auto" w:fill="auto"/>
              </w:tcPr>
            </w:tcPrChange>
          </w:tcPr>
          <w:p w14:paraId="3892D82C" w14:textId="77777777" w:rsidR="00206340" w:rsidRPr="000217CE" w:rsidRDefault="00206340" w:rsidP="00D50FE7">
            <w:pPr>
              <w:pStyle w:val="TAL"/>
              <w:rPr>
                <w:b/>
              </w:rPr>
            </w:pPr>
          </w:p>
        </w:tc>
        <w:tc>
          <w:tcPr>
            <w:tcW w:w="2126" w:type="dxa"/>
            <w:gridSpan w:val="2"/>
            <w:tcBorders>
              <w:bottom w:val="single" w:sz="4" w:space="0" w:color="auto"/>
            </w:tcBorders>
            <w:shd w:val="clear" w:color="auto" w:fill="auto"/>
            <w:tcPrChange w:id="766" w:author="MCC160" w:date="2022-02-21T18:22:00Z">
              <w:tcPr>
                <w:tcW w:w="2547" w:type="dxa"/>
                <w:gridSpan w:val="2"/>
                <w:tcBorders>
                  <w:bottom w:val="single" w:sz="4" w:space="0" w:color="auto"/>
                </w:tcBorders>
                <w:shd w:val="clear" w:color="auto" w:fill="auto"/>
              </w:tcPr>
            </w:tcPrChange>
          </w:tcPr>
          <w:p w14:paraId="747BE939" w14:textId="77777777" w:rsidR="00206340" w:rsidRPr="000217CE" w:rsidRDefault="00206340" w:rsidP="00D50FE7">
            <w:pPr>
              <w:pStyle w:val="TAL"/>
              <w:rPr>
                <w:b/>
              </w:rPr>
            </w:pPr>
          </w:p>
        </w:tc>
        <w:tc>
          <w:tcPr>
            <w:tcW w:w="1417" w:type="dxa"/>
            <w:shd w:val="clear" w:color="auto" w:fill="auto"/>
            <w:tcPrChange w:id="767" w:author="MCC160" w:date="2022-02-21T18:22:00Z">
              <w:tcPr>
                <w:tcW w:w="1396" w:type="dxa"/>
                <w:gridSpan w:val="2"/>
                <w:shd w:val="clear" w:color="auto" w:fill="auto"/>
              </w:tcPr>
            </w:tcPrChange>
          </w:tcPr>
          <w:p w14:paraId="50AF165C" w14:textId="77777777" w:rsidR="00206340" w:rsidRPr="000217CE" w:rsidRDefault="00206340" w:rsidP="00D50FE7">
            <w:pPr>
              <w:pStyle w:val="TAL"/>
            </w:pPr>
          </w:p>
        </w:tc>
        <w:tc>
          <w:tcPr>
            <w:tcW w:w="1134" w:type="dxa"/>
            <w:shd w:val="clear" w:color="auto" w:fill="auto"/>
            <w:tcPrChange w:id="768" w:author="MCC160" w:date="2022-02-21T18:22:00Z">
              <w:tcPr>
                <w:tcW w:w="2926" w:type="dxa"/>
                <w:gridSpan w:val="2"/>
                <w:shd w:val="clear" w:color="auto" w:fill="auto"/>
              </w:tcPr>
            </w:tcPrChange>
          </w:tcPr>
          <w:p w14:paraId="67F99B90" w14:textId="77777777" w:rsidR="00206340" w:rsidRPr="000217CE" w:rsidRDefault="00206340" w:rsidP="00D50FE7">
            <w:pPr>
              <w:pStyle w:val="TAL"/>
              <w:rPr>
                <w:b/>
              </w:rPr>
            </w:pPr>
          </w:p>
        </w:tc>
      </w:tr>
      <w:tr w:rsidR="00206340" w:rsidRPr="000217CE" w14:paraId="04A7961F" w14:textId="77777777" w:rsidTr="00226B03">
        <w:trPr>
          <w:cantSplit/>
          <w:trPrChange w:id="769" w:author="MCC160" w:date="2022-02-21T18:22:00Z">
            <w:trPr>
              <w:gridAfter w:val="0"/>
              <w:wAfter w:w="113" w:type="dxa"/>
              <w:cantSplit/>
            </w:trPr>
          </w:trPrChange>
        </w:trPr>
        <w:tc>
          <w:tcPr>
            <w:tcW w:w="2745" w:type="dxa"/>
            <w:gridSpan w:val="2"/>
            <w:shd w:val="clear" w:color="auto" w:fill="auto"/>
            <w:tcPrChange w:id="770" w:author="MCC160" w:date="2022-02-21T18:22:00Z">
              <w:tcPr>
                <w:tcW w:w="1806" w:type="dxa"/>
                <w:gridSpan w:val="2"/>
                <w:shd w:val="clear" w:color="auto" w:fill="auto"/>
              </w:tcPr>
            </w:tcPrChange>
          </w:tcPr>
          <w:p w14:paraId="27F831CA" w14:textId="77777777" w:rsidR="00206340" w:rsidRPr="000217CE" w:rsidRDefault="00206340" w:rsidP="00D50FE7">
            <w:pPr>
              <w:pStyle w:val="TAL"/>
              <w:rPr>
                <w:b/>
              </w:rPr>
            </w:pPr>
            <w:r w:rsidRPr="000217CE">
              <w:rPr>
                <w:b/>
              </w:rPr>
              <w:t xml:space="preserve">  Protocol Version</w:t>
            </w:r>
          </w:p>
        </w:tc>
        <w:tc>
          <w:tcPr>
            <w:tcW w:w="2127" w:type="dxa"/>
            <w:shd w:val="clear" w:color="auto" w:fill="auto"/>
            <w:tcPrChange w:id="771" w:author="MCC160" w:date="2022-02-21T18:22:00Z">
              <w:tcPr>
                <w:tcW w:w="1346" w:type="dxa"/>
                <w:gridSpan w:val="2"/>
                <w:shd w:val="clear" w:color="auto" w:fill="auto"/>
              </w:tcPr>
            </w:tcPrChange>
          </w:tcPr>
          <w:p w14:paraId="779AEA92" w14:textId="77777777" w:rsidR="00206340" w:rsidRPr="000217CE" w:rsidRDefault="00206340" w:rsidP="00D50FE7">
            <w:pPr>
              <w:pStyle w:val="TAL"/>
            </w:pPr>
            <w:r w:rsidRPr="000217CE">
              <w:t>"0"</w:t>
            </w:r>
          </w:p>
        </w:tc>
        <w:tc>
          <w:tcPr>
            <w:tcW w:w="2126" w:type="dxa"/>
            <w:gridSpan w:val="2"/>
            <w:tcBorders>
              <w:top w:val="single" w:sz="4" w:space="0" w:color="auto"/>
              <w:bottom w:val="single" w:sz="4" w:space="0" w:color="auto"/>
            </w:tcBorders>
            <w:shd w:val="clear" w:color="auto" w:fill="auto"/>
            <w:tcPrChange w:id="772" w:author="MCC160" w:date="2022-02-21T18:22:00Z">
              <w:tcPr>
                <w:tcW w:w="2547" w:type="dxa"/>
                <w:gridSpan w:val="2"/>
                <w:tcBorders>
                  <w:top w:val="single" w:sz="4" w:space="0" w:color="auto"/>
                  <w:bottom w:val="single" w:sz="4" w:space="0" w:color="auto"/>
                </w:tcBorders>
                <w:shd w:val="clear" w:color="auto" w:fill="auto"/>
              </w:tcPr>
            </w:tcPrChange>
          </w:tcPr>
          <w:p w14:paraId="0D25DB3A" w14:textId="77777777" w:rsidR="00206340" w:rsidRPr="000217CE" w:rsidRDefault="00206340" w:rsidP="00D50FE7">
            <w:pPr>
              <w:pStyle w:val="TAL"/>
            </w:pPr>
            <w:r w:rsidRPr="000217CE">
              <w:t>v= line</w:t>
            </w:r>
          </w:p>
        </w:tc>
        <w:tc>
          <w:tcPr>
            <w:tcW w:w="1417" w:type="dxa"/>
            <w:shd w:val="clear" w:color="auto" w:fill="auto"/>
            <w:tcPrChange w:id="773" w:author="MCC160" w:date="2022-02-21T18:22:00Z">
              <w:tcPr>
                <w:tcW w:w="1396" w:type="dxa"/>
                <w:gridSpan w:val="2"/>
                <w:shd w:val="clear" w:color="auto" w:fill="auto"/>
              </w:tcPr>
            </w:tcPrChange>
          </w:tcPr>
          <w:p w14:paraId="0058010A" w14:textId="77777777" w:rsidR="00206340" w:rsidRPr="000217CE" w:rsidRDefault="00206340" w:rsidP="00D50FE7">
            <w:pPr>
              <w:pStyle w:val="TAL"/>
            </w:pPr>
          </w:p>
        </w:tc>
        <w:tc>
          <w:tcPr>
            <w:tcW w:w="1134" w:type="dxa"/>
            <w:shd w:val="clear" w:color="auto" w:fill="auto"/>
            <w:tcPrChange w:id="774" w:author="MCC160" w:date="2022-02-21T18:22:00Z">
              <w:tcPr>
                <w:tcW w:w="2926" w:type="dxa"/>
                <w:gridSpan w:val="2"/>
                <w:shd w:val="clear" w:color="auto" w:fill="auto"/>
              </w:tcPr>
            </w:tcPrChange>
          </w:tcPr>
          <w:p w14:paraId="4B2C7C41" w14:textId="77777777" w:rsidR="00206340" w:rsidRPr="000217CE" w:rsidRDefault="00206340" w:rsidP="00D50FE7">
            <w:pPr>
              <w:pStyle w:val="TAL"/>
            </w:pPr>
          </w:p>
        </w:tc>
      </w:tr>
      <w:tr w:rsidR="00206340" w:rsidRPr="000217CE" w14:paraId="5211AD28" w14:textId="77777777" w:rsidTr="00226B03">
        <w:trPr>
          <w:cantSplit/>
          <w:trPrChange w:id="775" w:author="MCC160" w:date="2022-02-21T18:22:00Z">
            <w:trPr>
              <w:gridAfter w:val="0"/>
              <w:wAfter w:w="113" w:type="dxa"/>
              <w:cantSplit/>
            </w:trPr>
          </w:trPrChange>
        </w:trPr>
        <w:tc>
          <w:tcPr>
            <w:tcW w:w="2745" w:type="dxa"/>
            <w:gridSpan w:val="2"/>
            <w:shd w:val="clear" w:color="auto" w:fill="auto"/>
            <w:tcPrChange w:id="776" w:author="MCC160" w:date="2022-02-21T18:22:00Z">
              <w:tcPr>
                <w:tcW w:w="1806" w:type="dxa"/>
                <w:gridSpan w:val="2"/>
                <w:shd w:val="clear" w:color="auto" w:fill="auto"/>
              </w:tcPr>
            </w:tcPrChange>
          </w:tcPr>
          <w:p w14:paraId="2C36D038" w14:textId="77777777" w:rsidR="00206340" w:rsidRPr="000217CE" w:rsidRDefault="00206340" w:rsidP="00D50FE7">
            <w:pPr>
              <w:pStyle w:val="TAL"/>
              <w:rPr>
                <w:b/>
              </w:rPr>
            </w:pPr>
            <w:r w:rsidRPr="000217CE">
              <w:rPr>
                <w:b/>
              </w:rPr>
              <w:t xml:space="preserve">  Origin</w:t>
            </w:r>
          </w:p>
        </w:tc>
        <w:tc>
          <w:tcPr>
            <w:tcW w:w="2127" w:type="dxa"/>
            <w:shd w:val="clear" w:color="auto" w:fill="auto"/>
            <w:tcPrChange w:id="777" w:author="MCC160" w:date="2022-02-21T18:22:00Z">
              <w:tcPr>
                <w:tcW w:w="1346" w:type="dxa"/>
                <w:gridSpan w:val="2"/>
                <w:shd w:val="clear" w:color="auto" w:fill="auto"/>
              </w:tcPr>
            </w:tcPrChange>
          </w:tcPr>
          <w:p w14:paraId="4DDECD95" w14:textId="72A3AB73" w:rsidR="00206340" w:rsidRPr="000217CE" w:rsidDel="00816365" w:rsidRDefault="00206340" w:rsidP="00816365">
            <w:pPr>
              <w:keepNext/>
              <w:keepLines/>
              <w:spacing w:after="0"/>
              <w:rPr>
                <w:del w:id="778" w:author="MCC160" w:date="2022-02-02T16:03:00Z"/>
                <w:rFonts w:ascii="Arial" w:hAnsi="Arial"/>
                <w:sz w:val="18"/>
              </w:rPr>
            </w:pPr>
            <w:r w:rsidRPr="000217CE">
              <w:rPr>
                <w:rFonts w:ascii="Arial" w:hAnsi="Arial"/>
                <w:sz w:val="18"/>
              </w:rPr>
              <w:t xml:space="preserve">Same o=line as in the previous SDP message sent by the SS except that sess-version is </w:t>
            </w:r>
          </w:p>
          <w:p w14:paraId="7781B3C7" w14:textId="77777777" w:rsidR="00206340" w:rsidRPr="000217CE" w:rsidRDefault="00206340" w:rsidP="00D50FE7">
            <w:pPr>
              <w:pStyle w:val="TAL"/>
            </w:pPr>
            <w:r w:rsidRPr="000217CE">
              <w:t>incremented by one</w:t>
            </w:r>
          </w:p>
        </w:tc>
        <w:tc>
          <w:tcPr>
            <w:tcW w:w="2126" w:type="dxa"/>
            <w:gridSpan w:val="2"/>
            <w:tcBorders>
              <w:top w:val="single" w:sz="4" w:space="0" w:color="auto"/>
              <w:bottom w:val="single" w:sz="4" w:space="0" w:color="auto"/>
            </w:tcBorders>
            <w:shd w:val="clear" w:color="auto" w:fill="auto"/>
            <w:tcPrChange w:id="779" w:author="MCC160" w:date="2022-02-21T18:22:00Z">
              <w:tcPr>
                <w:tcW w:w="2547" w:type="dxa"/>
                <w:gridSpan w:val="2"/>
                <w:tcBorders>
                  <w:top w:val="single" w:sz="4" w:space="0" w:color="auto"/>
                  <w:bottom w:val="single" w:sz="4" w:space="0" w:color="auto"/>
                </w:tcBorders>
                <w:shd w:val="clear" w:color="auto" w:fill="auto"/>
              </w:tcPr>
            </w:tcPrChange>
          </w:tcPr>
          <w:p w14:paraId="45DAD3A7" w14:textId="77777777" w:rsidR="00206340" w:rsidRPr="000217CE" w:rsidRDefault="00206340" w:rsidP="00D50FE7">
            <w:pPr>
              <w:pStyle w:val="TAL"/>
            </w:pPr>
            <w:r w:rsidRPr="000217CE">
              <w:t>o= line</w:t>
            </w:r>
          </w:p>
        </w:tc>
        <w:tc>
          <w:tcPr>
            <w:tcW w:w="1417" w:type="dxa"/>
            <w:shd w:val="clear" w:color="auto" w:fill="auto"/>
            <w:tcPrChange w:id="780" w:author="MCC160" w:date="2022-02-21T18:22:00Z">
              <w:tcPr>
                <w:tcW w:w="1396" w:type="dxa"/>
                <w:gridSpan w:val="2"/>
                <w:shd w:val="clear" w:color="auto" w:fill="auto"/>
              </w:tcPr>
            </w:tcPrChange>
          </w:tcPr>
          <w:p w14:paraId="76F678F8" w14:textId="77777777" w:rsidR="00206340" w:rsidRPr="000217CE" w:rsidRDefault="00206340" w:rsidP="00D50FE7">
            <w:pPr>
              <w:pStyle w:val="TAL"/>
            </w:pPr>
          </w:p>
        </w:tc>
        <w:tc>
          <w:tcPr>
            <w:tcW w:w="1134" w:type="dxa"/>
            <w:shd w:val="clear" w:color="auto" w:fill="auto"/>
            <w:tcPrChange w:id="781" w:author="MCC160" w:date="2022-02-21T18:22:00Z">
              <w:tcPr>
                <w:tcW w:w="2926" w:type="dxa"/>
                <w:gridSpan w:val="2"/>
                <w:shd w:val="clear" w:color="auto" w:fill="auto"/>
              </w:tcPr>
            </w:tcPrChange>
          </w:tcPr>
          <w:p w14:paraId="688BB0FC" w14:textId="77777777" w:rsidR="00206340" w:rsidRPr="000217CE" w:rsidRDefault="00206340" w:rsidP="00D50FE7">
            <w:pPr>
              <w:pStyle w:val="TAL"/>
            </w:pPr>
          </w:p>
        </w:tc>
      </w:tr>
      <w:tr w:rsidR="00206340" w:rsidRPr="000217CE" w14:paraId="25378868" w14:textId="77777777" w:rsidTr="00226B03">
        <w:trPr>
          <w:cantSplit/>
          <w:trPrChange w:id="782" w:author="MCC160" w:date="2022-02-21T18:22:00Z">
            <w:trPr>
              <w:gridAfter w:val="0"/>
              <w:wAfter w:w="113" w:type="dxa"/>
              <w:cantSplit/>
            </w:trPr>
          </w:trPrChange>
        </w:trPr>
        <w:tc>
          <w:tcPr>
            <w:tcW w:w="2745" w:type="dxa"/>
            <w:gridSpan w:val="2"/>
            <w:shd w:val="clear" w:color="auto" w:fill="auto"/>
            <w:tcPrChange w:id="783" w:author="MCC160" w:date="2022-02-21T18:22:00Z">
              <w:tcPr>
                <w:tcW w:w="1806" w:type="dxa"/>
                <w:gridSpan w:val="2"/>
                <w:shd w:val="clear" w:color="auto" w:fill="auto"/>
              </w:tcPr>
            </w:tcPrChange>
          </w:tcPr>
          <w:p w14:paraId="0B2CA9CE" w14:textId="77777777" w:rsidR="00206340" w:rsidRPr="000217CE" w:rsidRDefault="00206340" w:rsidP="00D50FE7">
            <w:pPr>
              <w:pStyle w:val="TAL"/>
              <w:rPr>
                <w:b/>
              </w:rPr>
            </w:pPr>
            <w:r w:rsidRPr="000217CE">
              <w:rPr>
                <w:b/>
              </w:rPr>
              <w:t xml:space="preserve">  Origin</w:t>
            </w:r>
          </w:p>
        </w:tc>
        <w:tc>
          <w:tcPr>
            <w:tcW w:w="2127" w:type="dxa"/>
            <w:shd w:val="clear" w:color="auto" w:fill="auto"/>
            <w:tcPrChange w:id="784" w:author="MCC160" w:date="2022-02-21T18:22:00Z">
              <w:tcPr>
                <w:tcW w:w="1346" w:type="dxa"/>
                <w:gridSpan w:val="2"/>
                <w:shd w:val="clear" w:color="auto" w:fill="auto"/>
              </w:tcPr>
            </w:tcPrChange>
          </w:tcPr>
          <w:p w14:paraId="4B7B083F"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785" w:author="MCC160" w:date="2022-02-21T18:22:00Z">
              <w:tcPr>
                <w:tcW w:w="2547" w:type="dxa"/>
                <w:gridSpan w:val="2"/>
                <w:tcBorders>
                  <w:top w:val="single" w:sz="4" w:space="0" w:color="auto"/>
                  <w:bottom w:val="single" w:sz="4" w:space="0" w:color="auto"/>
                </w:tcBorders>
                <w:shd w:val="clear" w:color="auto" w:fill="auto"/>
              </w:tcPr>
            </w:tcPrChange>
          </w:tcPr>
          <w:p w14:paraId="49F82C82" w14:textId="77777777" w:rsidR="00206340" w:rsidRPr="000217CE" w:rsidRDefault="00206340" w:rsidP="00D50FE7">
            <w:pPr>
              <w:pStyle w:val="TAL"/>
            </w:pPr>
            <w:r w:rsidRPr="000217CE">
              <w:t>o= line</w:t>
            </w:r>
          </w:p>
        </w:tc>
        <w:tc>
          <w:tcPr>
            <w:tcW w:w="1417" w:type="dxa"/>
            <w:shd w:val="clear" w:color="auto" w:fill="auto"/>
            <w:tcPrChange w:id="786" w:author="MCC160" w:date="2022-02-21T18:22:00Z">
              <w:tcPr>
                <w:tcW w:w="1396" w:type="dxa"/>
                <w:gridSpan w:val="2"/>
                <w:shd w:val="clear" w:color="auto" w:fill="auto"/>
              </w:tcPr>
            </w:tcPrChange>
          </w:tcPr>
          <w:p w14:paraId="50D045FA" w14:textId="77777777" w:rsidR="00206340" w:rsidRPr="000217CE" w:rsidRDefault="00206340" w:rsidP="00D50FE7">
            <w:pPr>
              <w:pStyle w:val="TAL"/>
            </w:pPr>
          </w:p>
        </w:tc>
        <w:tc>
          <w:tcPr>
            <w:tcW w:w="1134" w:type="dxa"/>
            <w:shd w:val="clear" w:color="auto" w:fill="auto"/>
            <w:tcPrChange w:id="787" w:author="MCC160" w:date="2022-02-21T18:22:00Z">
              <w:tcPr>
                <w:tcW w:w="2926" w:type="dxa"/>
                <w:gridSpan w:val="2"/>
                <w:shd w:val="clear" w:color="auto" w:fill="auto"/>
              </w:tcPr>
            </w:tcPrChange>
          </w:tcPr>
          <w:p w14:paraId="61195DFC" w14:textId="77777777" w:rsidR="00206340" w:rsidRPr="000217CE" w:rsidRDefault="00206340" w:rsidP="00D50FE7">
            <w:pPr>
              <w:pStyle w:val="TAL"/>
            </w:pPr>
            <w:r w:rsidRPr="000217CE">
              <w:t>FIRST_SDP_FROM_SS</w:t>
            </w:r>
          </w:p>
        </w:tc>
      </w:tr>
      <w:tr w:rsidR="00206340" w:rsidRPr="000217CE" w14:paraId="2DA83E0A" w14:textId="77777777" w:rsidTr="00226B03">
        <w:trPr>
          <w:cantSplit/>
          <w:trPrChange w:id="788" w:author="MCC160" w:date="2022-02-21T18:22:00Z">
            <w:trPr>
              <w:gridAfter w:val="0"/>
              <w:wAfter w:w="113" w:type="dxa"/>
              <w:cantSplit/>
            </w:trPr>
          </w:trPrChange>
        </w:trPr>
        <w:tc>
          <w:tcPr>
            <w:tcW w:w="2745" w:type="dxa"/>
            <w:gridSpan w:val="2"/>
            <w:shd w:val="clear" w:color="auto" w:fill="auto"/>
            <w:tcPrChange w:id="789" w:author="MCC160" w:date="2022-02-21T18:22:00Z">
              <w:tcPr>
                <w:tcW w:w="1806" w:type="dxa"/>
                <w:gridSpan w:val="2"/>
                <w:shd w:val="clear" w:color="auto" w:fill="auto"/>
              </w:tcPr>
            </w:tcPrChange>
          </w:tcPr>
          <w:p w14:paraId="5E78BAEC" w14:textId="77777777" w:rsidR="00206340" w:rsidRPr="000217CE" w:rsidRDefault="00206340" w:rsidP="00D50FE7">
            <w:pPr>
              <w:pStyle w:val="TAL"/>
            </w:pPr>
            <w:r w:rsidRPr="000217CE">
              <w:t xml:space="preserve">    username</w:t>
            </w:r>
          </w:p>
        </w:tc>
        <w:tc>
          <w:tcPr>
            <w:tcW w:w="2127" w:type="dxa"/>
            <w:shd w:val="clear" w:color="auto" w:fill="auto"/>
            <w:tcPrChange w:id="790" w:author="MCC160" w:date="2022-02-21T18:22:00Z">
              <w:tcPr>
                <w:tcW w:w="1346" w:type="dxa"/>
                <w:gridSpan w:val="2"/>
                <w:shd w:val="clear" w:color="auto" w:fill="auto"/>
              </w:tcPr>
            </w:tcPrChange>
          </w:tcPr>
          <w:p w14:paraId="58A7D1F7" w14:textId="77777777" w:rsidR="00206340" w:rsidRPr="000217CE" w:rsidRDefault="00206340" w:rsidP="00D50FE7">
            <w:pPr>
              <w:pStyle w:val="TAL"/>
            </w:pPr>
            <w:r w:rsidRPr="000217CE">
              <w:t>"-"</w:t>
            </w:r>
          </w:p>
        </w:tc>
        <w:tc>
          <w:tcPr>
            <w:tcW w:w="2126" w:type="dxa"/>
            <w:gridSpan w:val="2"/>
            <w:tcBorders>
              <w:top w:val="single" w:sz="4" w:space="0" w:color="auto"/>
              <w:bottom w:val="single" w:sz="4" w:space="0" w:color="auto"/>
            </w:tcBorders>
            <w:shd w:val="clear" w:color="auto" w:fill="auto"/>
            <w:tcPrChange w:id="791" w:author="MCC160" w:date="2022-02-21T18:22:00Z">
              <w:tcPr>
                <w:tcW w:w="2547" w:type="dxa"/>
                <w:gridSpan w:val="2"/>
                <w:tcBorders>
                  <w:top w:val="single" w:sz="4" w:space="0" w:color="auto"/>
                  <w:bottom w:val="single" w:sz="4" w:space="0" w:color="auto"/>
                </w:tcBorders>
                <w:shd w:val="clear" w:color="auto" w:fill="auto"/>
              </w:tcPr>
            </w:tcPrChange>
          </w:tcPr>
          <w:p w14:paraId="392ECF97" w14:textId="77777777" w:rsidR="00206340" w:rsidRPr="000217CE" w:rsidRDefault="00206340" w:rsidP="00D50FE7">
            <w:pPr>
              <w:pStyle w:val="TAL"/>
            </w:pPr>
            <w:r w:rsidRPr="000217CE">
              <w:t>"-" indicating the concept of user IDs not being supported</w:t>
            </w:r>
          </w:p>
        </w:tc>
        <w:tc>
          <w:tcPr>
            <w:tcW w:w="1417" w:type="dxa"/>
            <w:shd w:val="clear" w:color="auto" w:fill="auto"/>
            <w:tcPrChange w:id="792" w:author="MCC160" w:date="2022-02-21T18:22:00Z">
              <w:tcPr>
                <w:tcW w:w="1396" w:type="dxa"/>
                <w:gridSpan w:val="2"/>
                <w:shd w:val="clear" w:color="auto" w:fill="auto"/>
              </w:tcPr>
            </w:tcPrChange>
          </w:tcPr>
          <w:p w14:paraId="53DEAC0C" w14:textId="77777777" w:rsidR="00206340" w:rsidRPr="000217CE" w:rsidRDefault="00206340" w:rsidP="00D50FE7">
            <w:pPr>
              <w:pStyle w:val="TAL"/>
            </w:pPr>
          </w:p>
        </w:tc>
        <w:tc>
          <w:tcPr>
            <w:tcW w:w="1134" w:type="dxa"/>
            <w:shd w:val="clear" w:color="auto" w:fill="auto"/>
            <w:tcPrChange w:id="793" w:author="MCC160" w:date="2022-02-21T18:22:00Z">
              <w:tcPr>
                <w:tcW w:w="2926" w:type="dxa"/>
                <w:gridSpan w:val="2"/>
                <w:shd w:val="clear" w:color="auto" w:fill="auto"/>
              </w:tcPr>
            </w:tcPrChange>
          </w:tcPr>
          <w:p w14:paraId="207B1A2F" w14:textId="77777777" w:rsidR="00206340" w:rsidRPr="000217CE" w:rsidRDefault="00206340" w:rsidP="00D50FE7">
            <w:pPr>
              <w:pStyle w:val="TAL"/>
            </w:pPr>
          </w:p>
        </w:tc>
      </w:tr>
      <w:tr w:rsidR="00206340" w:rsidRPr="000217CE" w14:paraId="688A71D1" w14:textId="77777777" w:rsidTr="00226B03">
        <w:trPr>
          <w:cantSplit/>
          <w:trPrChange w:id="794" w:author="MCC160" w:date="2022-02-21T18:22:00Z">
            <w:trPr>
              <w:gridAfter w:val="0"/>
              <w:wAfter w:w="113" w:type="dxa"/>
              <w:cantSplit/>
            </w:trPr>
          </w:trPrChange>
        </w:trPr>
        <w:tc>
          <w:tcPr>
            <w:tcW w:w="2745" w:type="dxa"/>
            <w:gridSpan w:val="2"/>
            <w:shd w:val="clear" w:color="auto" w:fill="auto"/>
            <w:tcPrChange w:id="795" w:author="MCC160" w:date="2022-02-21T18:22:00Z">
              <w:tcPr>
                <w:tcW w:w="1806" w:type="dxa"/>
                <w:gridSpan w:val="2"/>
                <w:shd w:val="clear" w:color="auto" w:fill="auto"/>
              </w:tcPr>
            </w:tcPrChange>
          </w:tcPr>
          <w:p w14:paraId="2A60CB9E" w14:textId="77777777" w:rsidR="00206340" w:rsidRPr="000217CE" w:rsidRDefault="00206340" w:rsidP="00D50FE7">
            <w:pPr>
              <w:pStyle w:val="TAL"/>
            </w:pPr>
            <w:r w:rsidRPr="000217CE">
              <w:t xml:space="preserve">    sess-id</w:t>
            </w:r>
          </w:p>
        </w:tc>
        <w:tc>
          <w:tcPr>
            <w:tcW w:w="2127" w:type="dxa"/>
            <w:shd w:val="clear" w:color="auto" w:fill="auto"/>
            <w:tcPrChange w:id="796" w:author="MCC160" w:date="2022-02-21T18:22:00Z">
              <w:tcPr>
                <w:tcW w:w="1346" w:type="dxa"/>
                <w:gridSpan w:val="2"/>
                <w:shd w:val="clear" w:color="auto" w:fill="auto"/>
              </w:tcPr>
            </w:tcPrChange>
          </w:tcPr>
          <w:p w14:paraId="5E7038E6" w14:textId="39A63523" w:rsidR="00206340" w:rsidRPr="000217CE" w:rsidRDefault="00206340" w:rsidP="00D50FE7">
            <w:pPr>
              <w:pStyle w:val="TAL"/>
            </w:pPr>
            <w:r w:rsidRPr="000217CE">
              <w:t>"</w:t>
            </w:r>
            <w:ins w:id="797" w:author="MCC160" w:date="2022-02-02T16:03:00Z">
              <w:r w:rsidR="00816365">
                <w:t>11111111</w:t>
              </w:r>
            </w:ins>
            <w:del w:id="798" w:author="MCC160" w:date="2022-02-02T16:03:00Z">
              <w:r w:rsidRPr="000217CE" w:rsidDel="00816365">
                <w:delText>12345678</w:delText>
              </w:r>
            </w:del>
            <w:r w:rsidRPr="000217CE">
              <w:t>"</w:t>
            </w:r>
          </w:p>
        </w:tc>
        <w:tc>
          <w:tcPr>
            <w:tcW w:w="2126" w:type="dxa"/>
            <w:gridSpan w:val="2"/>
            <w:tcBorders>
              <w:top w:val="single" w:sz="4" w:space="0" w:color="auto"/>
              <w:bottom w:val="single" w:sz="4" w:space="0" w:color="auto"/>
            </w:tcBorders>
            <w:shd w:val="clear" w:color="auto" w:fill="auto"/>
            <w:tcPrChange w:id="799" w:author="MCC160" w:date="2022-02-21T18:22:00Z">
              <w:tcPr>
                <w:tcW w:w="2547" w:type="dxa"/>
                <w:gridSpan w:val="2"/>
                <w:tcBorders>
                  <w:top w:val="single" w:sz="4" w:space="0" w:color="auto"/>
                  <w:bottom w:val="single" w:sz="4" w:space="0" w:color="auto"/>
                </w:tcBorders>
                <w:shd w:val="clear" w:color="auto" w:fill="auto"/>
              </w:tcPr>
            </w:tcPrChange>
          </w:tcPr>
          <w:p w14:paraId="1243BADB" w14:textId="77777777" w:rsidR="00206340" w:rsidRPr="000217CE" w:rsidRDefault="00206340" w:rsidP="00D50FE7">
            <w:pPr>
              <w:pStyle w:val="TAL"/>
            </w:pPr>
            <w:r w:rsidRPr="000217CE">
              <w:t>A numeric string such that the tuple of &lt;username&gt;, &lt;sess-id&gt;, &lt;</w:t>
            </w:r>
            <w:proofErr w:type="spellStart"/>
            <w:r w:rsidRPr="000217CE">
              <w:t>nettype</w:t>
            </w:r>
            <w:proofErr w:type="spellEnd"/>
            <w:r w:rsidRPr="000217CE">
              <w:t>&gt;, &lt;</w:t>
            </w:r>
            <w:proofErr w:type="spellStart"/>
            <w:r w:rsidRPr="000217CE">
              <w:t>addrtype</w:t>
            </w:r>
            <w:proofErr w:type="spellEnd"/>
            <w:r w:rsidRPr="000217CE">
              <w:t>&gt;, and &lt;unicast-address&gt; forms a globally unique identifier for the session.</w:t>
            </w:r>
          </w:p>
        </w:tc>
        <w:tc>
          <w:tcPr>
            <w:tcW w:w="1417" w:type="dxa"/>
            <w:shd w:val="clear" w:color="auto" w:fill="auto"/>
            <w:tcPrChange w:id="800" w:author="MCC160" w:date="2022-02-21T18:22:00Z">
              <w:tcPr>
                <w:tcW w:w="1396" w:type="dxa"/>
                <w:gridSpan w:val="2"/>
                <w:shd w:val="clear" w:color="auto" w:fill="auto"/>
              </w:tcPr>
            </w:tcPrChange>
          </w:tcPr>
          <w:p w14:paraId="4B641B3B" w14:textId="77777777" w:rsidR="00206340" w:rsidRPr="000217CE" w:rsidRDefault="00206340" w:rsidP="00D50FE7">
            <w:pPr>
              <w:pStyle w:val="TAL"/>
            </w:pPr>
          </w:p>
        </w:tc>
        <w:tc>
          <w:tcPr>
            <w:tcW w:w="1134" w:type="dxa"/>
            <w:shd w:val="clear" w:color="auto" w:fill="auto"/>
            <w:tcPrChange w:id="801" w:author="MCC160" w:date="2022-02-21T18:22:00Z">
              <w:tcPr>
                <w:tcW w:w="2926" w:type="dxa"/>
                <w:gridSpan w:val="2"/>
                <w:shd w:val="clear" w:color="auto" w:fill="auto"/>
              </w:tcPr>
            </w:tcPrChange>
          </w:tcPr>
          <w:p w14:paraId="5A757EB3" w14:textId="77777777" w:rsidR="00206340" w:rsidRPr="000217CE" w:rsidRDefault="00206340" w:rsidP="00D50FE7">
            <w:pPr>
              <w:pStyle w:val="TAL"/>
            </w:pPr>
          </w:p>
        </w:tc>
      </w:tr>
      <w:tr w:rsidR="00206340" w:rsidRPr="000217CE" w14:paraId="38E2FDB6" w14:textId="77777777" w:rsidTr="00226B03">
        <w:trPr>
          <w:cantSplit/>
          <w:trPrChange w:id="802" w:author="MCC160" w:date="2022-02-21T18:22:00Z">
            <w:trPr>
              <w:gridAfter w:val="0"/>
              <w:wAfter w:w="113" w:type="dxa"/>
              <w:cantSplit/>
            </w:trPr>
          </w:trPrChange>
        </w:trPr>
        <w:tc>
          <w:tcPr>
            <w:tcW w:w="2745" w:type="dxa"/>
            <w:gridSpan w:val="2"/>
            <w:shd w:val="clear" w:color="auto" w:fill="auto"/>
            <w:tcPrChange w:id="803" w:author="MCC160" w:date="2022-02-21T18:22:00Z">
              <w:tcPr>
                <w:tcW w:w="1806" w:type="dxa"/>
                <w:gridSpan w:val="2"/>
                <w:shd w:val="clear" w:color="auto" w:fill="auto"/>
              </w:tcPr>
            </w:tcPrChange>
          </w:tcPr>
          <w:p w14:paraId="223D4222" w14:textId="77777777" w:rsidR="00206340" w:rsidRPr="000217CE" w:rsidRDefault="00206340" w:rsidP="00D50FE7">
            <w:pPr>
              <w:pStyle w:val="TAL"/>
            </w:pPr>
            <w:r w:rsidRPr="000217CE">
              <w:t xml:space="preserve">    sess-version</w:t>
            </w:r>
          </w:p>
        </w:tc>
        <w:tc>
          <w:tcPr>
            <w:tcW w:w="2127" w:type="dxa"/>
            <w:shd w:val="clear" w:color="auto" w:fill="auto"/>
            <w:tcPrChange w:id="804" w:author="MCC160" w:date="2022-02-21T18:22:00Z">
              <w:tcPr>
                <w:tcW w:w="1346" w:type="dxa"/>
                <w:gridSpan w:val="2"/>
                <w:shd w:val="clear" w:color="auto" w:fill="auto"/>
              </w:tcPr>
            </w:tcPrChange>
          </w:tcPr>
          <w:p w14:paraId="231ED8B6" w14:textId="73171322" w:rsidR="00206340" w:rsidRPr="000217CE" w:rsidRDefault="00206340" w:rsidP="00D50FE7">
            <w:pPr>
              <w:pStyle w:val="TAL"/>
            </w:pPr>
            <w:r w:rsidRPr="000217CE">
              <w:t>"</w:t>
            </w:r>
            <w:ins w:id="805" w:author="MCC160" w:date="2022-02-02T16:03:00Z">
              <w:r w:rsidR="00816365">
                <w:t>11111111</w:t>
              </w:r>
            </w:ins>
            <w:del w:id="806" w:author="MCC160" w:date="2022-02-02T16:03:00Z">
              <w:r w:rsidRPr="000217CE" w:rsidDel="00816365">
                <w:delText>12345678</w:delText>
              </w:r>
            </w:del>
            <w:r w:rsidRPr="000217CE">
              <w:t>"</w:t>
            </w:r>
          </w:p>
        </w:tc>
        <w:tc>
          <w:tcPr>
            <w:tcW w:w="2126" w:type="dxa"/>
            <w:gridSpan w:val="2"/>
            <w:tcBorders>
              <w:top w:val="single" w:sz="4" w:space="0" w:color="auto"/>
              <w:bottom w:val="single" w:sz="4" w:space="0" w:color="auto"/>
            </w:tcBorders>
            <w:shd w:val="clear" w:color="auto" w:fill="auto"/>
            <w:tcPrChange w:id="807" w:author="MCC160" w:date="2022-02-21T18:22:00Z">
              <w:tcPr>
                <w:tcW w:w="2547" w:type="dxa"/>
                <w:gridSpan w:val="2"/>
                <w:tcBorders>
                  <w:top w:val="single" w:sz="4" w:space="0" w:color="auto"/>
                  <w:bottom w:val="single" w:sz="4" w:space="0" w:color="auto"/>
                </w:tcBorders>
                <w:shd w:val="clear" w:color="auto" w:fill="auto"/>
              </w:tcPr>
            </w:tcPrChange>
          </w:tcPr>
          <w:p w14:paraId="716C8718" w14:textId="77777777" w:rsidR="00206340" w:rsidRPr="000217CE" w:rsidRDefault="00206340" w:rsidP="00D50FE7">
            <w:pPr>
              <w:pStyle w:val="TAL"/>
            </w:pPr>
          </w:p>
        </w:tc>
        <w:tc>
          <w:tcPr>
            <w:tcW w:w="1417" w:type="dxa"/>
            <w:shd w:val="clear" w:color="auto" w:fill="auto"/>
            <w:tcPrChange w:id="808" w:author="MCC160" w:date="2022-02-21T18:22:00Z">
              <w:tcPr>
                <w:tcW w:w="1396" w:type="dxa"/>
                <w:gridSpan w:val="2"/>
                <w:shd w:val="clear" w:color="auto" w:fill="auto"/>
              </w:tcPr>
            </w:tcPrChange>
          </w:tcPr>
          <w:p w14:paraId="6B87A0C6" w14:textId="77777777" w:rsidR="00206340" w:rsidRPr="000217CE" w:rsidRDefault="00206340" w:rsidP="00D50FE7">
            <w:pPr>
              <w:pStyle w:val="TAL"/>
            </w:pPr>
          </w:p>
        </w:tc>
        <w:tc>
          <w:tcPr>
            <w:tcW w:w="1134" w:type="dxa"/>
            <w:shd w:val="clear" w:color="auto" w:fill="auto"/>
            <w:tcPrChange w:id="809" w:author="MCC160" w:date="2022-02-21T18:22:00Z">
              <w:tcPr>
                <w:tcW w:w="2926" w:type="dxa"/>
                <w:gridSpan w:val="2"/>
                <w:shd w:val="clear" w:color="auto" w:fill="auto"/>
              </w:tcPr>
            </w:tcPrChange>
          </w:tcPr>
          <w:p w14:paraId="4D2FABEA" w14:textId="77777777" w:rsidR="00206340" w:rsidRPr="000217CE" w:rsidRDefault="00206340" w:rsidP="00D50FE7">
            <w:pPr>
              <w:pStyle w:val="TAL"/>
            </w:pPr>
          </w:p>
        </w:tc>
      </w:tr>
      <w:tr w:rsidR="00206340" w:rsidRPr="000217CE" w14:paraId="4A2D6F82" w14:textId="77777777" w:rsidTr="00226B03">
        <w:trPr>
          <w:cantSplit/>
          <w:trPrChange w:id="810" w:author="MCC160" w:date="2022-02-21T18:22:00Z">
            <w:trPr>
              <w:gridAfter w:val="0"/>
              <w:wAfter w:w="113" w:type="dxa"/>
              <w:cantSplit/>
            </w:trPr>
          </w:trPrChange>
        </w:trPr>
        <w:tc>
          <w:tcPr>
            <w:tcW w:w="2745" w:type="dxa"/>
            <w:gridSpan w:val="2"/>
            <w:shd w:val="clear" w:color="auto" w:fill="auto"/>
            <w:tcPrChange w:id="811" w:author="MCC160" w:date="2022-02-21T18:22:00Z">
              <w:tcPr>
                <w:tcW w:w="1806" w:type="dxa"/>
                <w:gridSpan w:val="2"/>
                <w:shd w:val="clear" w:color="auto" w:fill="auto"/>
              </w:tcPr>
            </w:tcPrChange>
          </w:tcPr>
          <w:p w14:paraId="772BF074" w14:textId="77777777" w:rsidR="00206340" w:rsidRPr="000217CE" w:rsidRDefault="00206340" w:rsidP="00D50FE7">
            <w:pPr>
              <w:pStyle w:val="TAL"/>
            </w:pPr>
            <w:r w:rsidRPr="000217CE">
              <w:t xml:space="preserve">    </w:t>
            </w:r>
            <w:proofErr w:type="spellStart"/>
            <w:r w:rsidRPr="000217CE">
              <w:t>nettype</w:t>
            </w:r>
            <w:proofErr w:type="spellEnd"/>
          </w:p>
        </w:tc>
        <w:tc>
          <w:tcPr>
            <w:tcW w:w="2127" w:type="dxa"/>
            <w:shd w:val="clear" w:color="auto" w:fill="auto"/>
            <w:tcPrChange w:id="812" w:author="MCC160" w:date="2022-02-21T18:22:00Z">
              <w:tcPr>
                <w:tcW w:w="1346" w:type="dxa"/>
                <w:gridSpan w:val="2"/>
                <w:shd w:val="clear" w:color="auto" w:fill="auto"/>
              </w:tcPr>
            </w:tcPrChange>
          </w:tcPr>
          <w:p w14:paraId="6BB47AF7" w14:textId="77777777" w:rsidR="00206340" w:rsidRPr="000217CE" w:rsidRDefault="00206340" w:rsidP="00D50FE7">
            <w:pPr>
              <w:pStyle w:val="TAL"/>
            </w:pPr>
            <w:r w:rsidRPr="000217CE">
              <w:t>"IN"</w:t>
            </w:r>
          </w:p>
        </w:tc>
        <w:tc>
          <w:tcPr>
            <w:tcW w:w="2126" w:type="dxa"/>
            <w:gridSpan w:val="2"/>
            <w:tcBorders>
              <w:top w:val="single" w:sz="4" w:space="0" w:color="auto"/>
              <w:bottom w:val="single" w:sz="4" w:space="0" w:color="auto"/>
            </w:tcBorders>
            <w:shd w:val="clear" w:color="auto" w:fill="auto"/>
            <w:tcPrChange w:id="813" w:author="MCC160" w:date="2022-02-21T18:22:00Z">
              <w:tcPr>
                <w:tcW w:w="2547" w:type="dxa"/>
                <w:gridSpan w:val="2"/>
                <w:tcBorders>
                  <w:top w:val="single" w:sz="4" w:space="0" w:color="auto"/>
                  <w:bottom w:val="single" w:sz="4" w:space="0" w:color="auto"/>
                </w:tcBorders>
                <w:shd w:val="clear" w:color="auto" w:fill="auto"/>
              </w:tcPr>
            </w:tcPrChange>
          </w:tcPr>
          <w:p w14:paraId="05DE3412" w14:textId="77777777" w:rsidR="00206340" w:rsidRPr="000217CE" w:rsidRDefault="00206340" w:rsidP="00D50FE7">
            <w:pPr>
              <w:pStyle w:val="TAL"/>
            </w:pPr>
          </w:p>
        </w:tc>
        <w:tc>
          <w:tcPr>
            <w:tcW w:w="1417" w:type="dxa"/>
            <w:shd w:val="clear" w:color="auto" w:fill="auto"/>
            <w:tcPrChange w:id="814" w:author="MCC160" w:date="2022-02-21T18:22:00Z">
              <w:tcPr>
                <w:tcW w:w="1396" w:type="dxa"/>
                <w:gridSpan w:val="2"/>
                <w:shd w:val="clear" w:color="auto" w:fill="auto"/>
              </w:tcPr>
            </w:tcPrChange>
          </w:tcPr>
          <w:p w14:paraId="38803E07" w14:textId="77777777" w:rsidR="00206340" w:rsidRPr="000217CE" w:rsidRDefault="00206340" w:rsidP="00D50FE7">
            <w:pPr>
              <w:pStyle w:val="TAL"/>
            </w:pPr>
          </w:p>
        </w:tc>
        <w:tc>
          <w:tcPr>
            <w:tcW w:w="1134" w:type="dxa"/>
            <w:shd w:val="clear" w:color="auto" w:fill="auto"/>
            <w:tcPrChange w:id="815" w:author="MCC160" w:date="2022-02-21T18:22:00Z">
              <w:tcPr>
                <w:tcW w:w="2926" w:type="dxa"/>
                <w:gridSpan w:val="2"/>
                <w:shd w:val="clear" w:color="auto" w:fill="auto"/>
              </w:tcPr>
            </w:tcPrChange>
          </w:tcPr>
          <w:p w14:paraId="2AD861D2" w14:textId="77777777" w:rsidR="00206340" w:rsidRPr="000217CE" w:rsidRDefault="00206340" w:rsidP="00D50FE7">
            <w:pPr>
              <w:pStyle w:val="TAL"/>
            </w:pPr>
          </w:p>
        </w:tc>
      </w:tr>
      <w:tr w:rsidR="00206340" w:rsidRPr="000217CE" w14:paraId="3283F129" w14:textId="77777777" w:rsidTr="00226B03">
        <w:trPr>
          <w:cantSplit/>
          <w:trPrChange w:id="816" w:author="MCC160" w:date="2022-02-21T18:22:00Z">
            <w:trPr>
              <w:gridAfter w:val="0"/>
              <w:wAfter w:w="113" w:type="dxa"/>
              <w:cantSplit/>
            </w:trPr>
          </w:trPrChange>
        </w:trPr>
        <w:tc>
          <w:tcPr>
            <w:tcW w:w="2745" w:type="dxa"/>
            <w:gridSpan w:val="2"/>
            <w:shd w:val="clear" w:color="auto" w:fill="auto"/>
            <w:tcPrChange w:id="817" w:author="MCC160" w:date="2022-02-21T18:22:00Z">
              <w:tcPr>
                <w:tcW w:w="1806" w:type="dxa"/>
                <w:gridSpan w:val="2"/>
                <w:shd w:val="clear" w:color="auto" w:fill="auto"/>
              </w:tcPr>
            </w:tcPrChange>
          </w:tcPr>
          <w:p w14:paraId="4C1BAD3C" w14:textId="77777777" w:rsidR="00206340" w:rsidRPr="000217CE" w:rsidRDefault="00206340" w:rsidP="00D50FE7">
            <w:pPr>
              <w:pStyle w:val="TAL"/>
            </w:pPr>
            <w:r w:rsidRPr="000217CE">
              <w:t xml:space="preserve">    </w:t>
            </w:r>
            <w:proofErr w:type="spellStart"/>
            <w:r w:rsidRPr="000217CE">
              <w:t>Addrtype</w:t>
            </w:r>
            <w:proofErr w:type="spellEnd"/>
          </w:p>
        </w:tc>
        <w:tc>
          <w:tcPr>
            <w:tcW w:w="2127" w:type="dxa"/>
            <w:shd w:val="clear" w:color="auto" w:fill="auto"/>
            <w:tcPrChange w:id="818" w:author="MCC160" w:date="2022-02-21T18:22:00Z">
              <w:tcPr>
                <w:tcW w:w="1346" w:type="dxa"/>
                <w:gridSpan w:val="2"/>
                <w:shd w:val="clear" w:color="auto" w:fill="auto"/>
              </w:tcPr>
            </w:tcPrChange>
          </w:tcPr>
          <w:p w14:paraId="5CD1BCEC" w14:textId="77777777" w:rsidR="00206340" w:rsidRPr="000217CE" w:rsidRDefault="00206340" w:rsidP="00D50FE7">
            <w:pPr>
              <w:pStyle w:val="TAL"/>
            </w:pPr>
            <w:r w:rsidRPr="000217CE">
              <w:t>"IP4" or "IP6" depending on IP address"</w:t>
            </w:r>
          </w:p>
        </w:tc>
        <w:tc>
          <w:tcPr>
            <w:tcW w:w="2126" w:type="dxa"/>
            <w:gridSpan w:val="2"/>
            <w:tcBorders>
              <w:top w:val="single" w:sz="4" w:space="0" w:color="auto"/>
              <w:bottom w:val="single" w:sz="4" w:space="0" w:color="auto"/>
            </w:tcBorders>
            <w:shd w:val="clear" w:color="auto" w:fill="auto"/>
            <w:tcPrChange w:id="819" w:author="MCC160" w:date="2022-02-21T18:22:00Z">
              <w:tcPr>
                <w:tcW w:w="2547" w:type="dxa"/>
                <w:gridSpan w:val="2"/>
                <w:tcBorders>
                  <w:top w:val="single" w:sz="4" w:space="0" w:color="auto"/>
                  <w:bottom w:val="single" w:sz="4" w:space="0" w:color="auto"/>
                </w:tcBorders>
                <w:shd w:val="clear" w:color="auto" w:fill="auto"/>
              </w:tcPr>
            </w:tcPrChange>
          </w:tcPr>
          <w:p w14:paraId="754999AD" w14:textId="77777777" w:rsidR="00206340" w:rsidRPr="000217CE" w:rsidRDefault="00206340" w:rsidP="00D50FE7">
            <w:pPr>
              <w:pStyle w:val="TAL"/>
            </w:pPr>
            <w:r w:rsidRPr="000217CE">
              <w:t>This depends on the unicast address of the UE</w:t>
            </w:r>
          </w:p>
        </w:tc>
        <w:tc>
          <w:tcPr>
            <w:tcW w:w="1417" w:type="dxa"/>
            <w:shd w:val="clear" w:color="auto" w:fill="auto"/>
            <w:tcPrChange w:id="820" w:author="MCC160" w:date="2022-02-21T18:22:00Z">
              <w:tcPr>
                <w:tcW w:w="1396" w:type="dxa"/>
                <w:gridSpan w:val="2"/>
                <w:shd w:val="clear" w:color="auto" w:fill="auto"/>
              </w:tcPr>
            </w:tcPrChange>
          </w:tcPr>
          <w:p w14:paraId="239969ED" w14:textId="77777777" w:rsidR="00206340" w:rsidRPr="000217CE" w:rsidRDefault="00206340" w:rsidP="00D50FE7">
            <w:pPr>
              <w:pStyle w:val="TAL"/>
            </w:pPr>
          </w:p>
        </w:tc>
        <w:tc>
          <w:tcPr>
            <w:tcW w:w="1134" w:type="dxa"/>
            <w:shd w:val="clear" w:color="auto" w:fill="auto"/>
            <w:tcPrChange w:id="821" w:author="MCC160" w:date="2022-02-21T18:22:00Z">
              <w:tcPr>
                <w:tcW w:w="2926" w:type="dxa"/>
                <w:gridSpan w:val="2"/>
                <w:shd w:val="clear" w:color="auto" w:fill="auto"/>
              </w:tcPr>
            </w:tcPrChange>
          </w:tcPr>
          <w:p w14:paraId="4F81681D" w14:textId="77777777" w:rsidR="00206340" w:rsidRPr="000217CE" w:rsidRDefault="00206340" w:rsidP="00D50FE7">
            <w:pPr>
              <w:pStyle w:val="TAL"/>
            </w:pPr>
          </w:p>
        </w:tc>
      </w:tr>
      <w:tr w:rsidR="00206340" w:rsidRPr="000217CE" w14:paraId="470C289F" w14:textId="77777777" w:rsidTr="00226B03">
        <w:trPr>
          <w:cantSplit/>
          <w:trPrChange w:id="822" w:author="MCC160" w:date="2022-02-21T18:22:00Z">
            <w:trPr>
              <w:gridAfter w:val="0"/>
              <w:wAfter w:w="113" w:type="dxa"/>
              <w:cantSplit/>
            </w:trPr>
          </w:trPrChange>
        </w:trPr>
        <w:tc>
          <w:tcPr>
            <w:tcW w:w="2745" w:type="dxa"/>
            <w:gridSpan w:val="2"/>
            <w:shd w:val="clear" w:color="auto" w:fill="auto"/>
            <w:tcPrChange w:id="823" w:author="MCC160" w:date="2022-02-21T18:22:00Z">
              <w:tcPr>
                <w:tcW w:w="1806" w:type="dxa"/>
                <w:gridSpan w:val="2"/>
                <w:shd w:val="clear" w:color="auto" w:fill="auto"/>
              </w:tcPr>
            </w:tcPrChange>
          </w:tcPr>
          <w:p w14:paraId="0AC77675" w14:textId="77777777" w:rsidR="00206340" w:rsidRPr="000217CE" w:rsidRDefault="00206340" w:rsidP="00D50FE7">
            <w:pPr>
              <w:pStyle w:val="TAL"/>
            </w:pPr>
            <w:r w:rsidRPr="000217CE">
              <w:t xml:space="preserve">    unicast-address</w:t>
            </w:r>
          </w:p>
        </w:tc>
        <w:tc>
          <w:tcPr>
            <w:tcW w:w="2127" w:type="dxa"/>
            <w:shd w:val="clear" w:color="auto" w:fill="auto"/>
            <w:tcPrChange w:id="824" w:author="MCC160" w:date="2022-02-21T18:22:00Z">
              <w:tcPr>
                <w:tcW w:w="1346" w:type="dxa"/>
                <w:gridSpan w:val="2"/>
                <w:shd w:val="clear" w:color="auto" w:fill="auto"/>
              </w:tcPr>
            </w:tcPrChange>
          </w:tcPr>
          <w:p w14:paraId="211821B3" w14:textId="77777777" w:rsidR="00206340" w:rsidRPr="000217CE" w:rsidRDefault="00206340" w:rsidP="00D50FE7">
            <w:pPr>
              <w:pStyle w:val="TAL"/>
            </w:pPr>
            <w:r w:rsidRPr="000217CE">
              <w:t>IP address of the SS</w:t>
            </w:r>
          </w:p>
        </w:tc>
        <w:tc>
          <w:tcPr>
            <w:tcW w:w="2126" w:type="dxa"/>
            <w:gridSpan w:val="2"/>
            <w:tcBorders>
              <w:top w:val="single" w:sz="4" w:space="0" w:color="auto"/>
              <w:bottom w:val="single" w:sz="4" w:space="0" w:color="auto"/>
            </w:tcBorders>
            <w:shd w:val="clear" w:color="auto" w:fill="auto"/>
            <w:tcPrChange w:id="825" w:author="MCC160" w:date="2022-02-21T18:22:00Z">
              <w:tcPr>
                <w:tcW w:w="2547" w:type="dxa"/>
                <w:gridSpan w:val="2"/>
                <w:tcBorders>
                  <w:top w:val="single" w:sz="4" w:space="0" w:color="auto"/>
                  <w:bottom w:val="single" w:sz="4" w:space="0" w:color="auto"/>
                </w:tcBorders>
                <w:shd w:val="clear" w:color="auto" w:fill="auto"/>
              </w:tcPr>
            </w:tcPrChange>
          </w:tcPr>
          <w:p w14:paraId="35D19689" w14:textId="77777777" w:rsidR="00206340" w:rsidRPr="000217CE" w:rsidRDefault="00206340" w:rsidP="00D50FE7">
            <w:pPr>
              <w:pStyle w:val="TAL"/>
            </w:pPr>
          </w:p>
        </w:tc>
        <w:tc>
          <w:tcPr>
            <w:tcW w:w="1417" w:type="dxa"/>
            <w:shd w:val="clear" w:color="auto" w:fill="auto"/>
            <w:tcPrChange w:id="826" w:author="MCC160" w:date="2022-02-21T18:22:00Z">
              <w:tcPr>
                <w:tcW w:w="1396" w:type="dxa"/>
                <w:gridSpan w:val="2"/>
                <w:shd w:val="clear" w:color="auto" w:fill="auto"/>
              </w:tcPr>
            </w:tcPrChange>
          </w:tcPr>
          <w:p w14:paraId="4488DCB0" w14:textId="77777777" w:rsidR="00206340" w:rsidRPr="000217CE" w:rsidRDefault="00206340" w:rsidP="00D50FE7">
            <w:pPr>
              <w:pStyle w:val="TAL"/>
            </w:pPr>
          </w:p>
        </w:tc>
        <w:tc>
          <w:tcPr>
            <w:tcW w:w="1134" w:type="dxa"/>
            <w:shd w:val="clear" w:color="auto" w:fill="auto"/>
            <w:tcPrChange w:id="827" w:author="MCC160" w:date="2022-02-21T18:22:00Z">
              <w:tcPr>
                <w:tcW w:w="2926" w:type="dxa"/>
                <w:gridSpan w:val="2"/>
                <w:shd w:val="clear" w:color="auto" w:fill="auto"/>
              </w:tcPr>
            </w:tcPrChange>
          </w:tcPr>
          <w:p w14:paraId="51871A63" w14:textId="77777777" w:rsidR="00206340" w:rsidRPr="000217CE" w:rsidRDefault="00206340" w:rsidP="00D50FE7">
            <w:pPr>
              <w:pStyle w:val="TAL"/>
            </w:pPr>
          </w:p>
        </w:tc>
      </w:tr>
      <w:tr w:rsidR="00206340" w:rsidRPr="000217CE" w14:paraId="7FEFFD4E" w14:textId="77777777" w:rsidTr="00226B03">
        <w:trPr>
          <w:cantSplit/>
          <w:trPrChange w:id="828" w:author="MCC160" w:date="2022-02-21T18:22:00Z">
            <w:trPr>
              <w:gridAfter w:val="0"/>
              <w:wAfter w:w="113" w:type="dxa"/>
              <w:cantSplit/>
            </w:trPr>
          </w:trPrChange>
        </w:trPr>
        <w:tc>
          <w:tcPr>
            <w:tcW w:w="2745" w:type="dxa"/>
            <w:gridSpan w:val="2"/>
            <w:shd w:val="clear" w:color="auto" w:fill="auto"/>
            <w:tcPrChange w:id="829" w:author="MCC160" w:date="2022-02-21T18:22:00Z">
              <w:tcPr>
                <w:tcW w:w="1806" w:type="dxa"/>
                <w:gridSpan w:val="2"/>
                <w:shd w:val="clear" w:color="auto" w:fill="auto"/>
              </w:tcPr>
            </w:tcPrChange>
          </w:tcPr>
          <w:p w14:paraId="387F41BD" w14:textId="77777777" w:rsidR="00206340" w:rsidRPr="000217CE" w:rsidRDefault="00206340" w:rsidP="00D50FE7">
            <w:pPr>
              <w:pStyle w:val="TAL"/>
              <w:rPr>
                <w:b/>
              </w:rPr>
            </w:pPr>
            <w:r w:rsidRPr="000217CE">
              <w:rPr>
                <w:b/>
              </w:rPr>
              <w:t xml:space="preserve">  Session Name</w:t>
            </w:r>
          </w:p>
        </w:tc>
        <w:tc>
          <w:tcPr>
            <w:tcW w:w="2127" w:type="dxa"/>
            <w:shd w:val="clear" w:color="auto" w:fill="auto"/>
            <w:tcPrChange w:id="830" w:author="MCC160" w:date="2022-02-21T18:22:00Z">
              <w:tcPr>
                <w:tcW w:w="1346" w:type="dxa"/>
                <w:gridSpan w:val="2"/>
                <w:shd w:val="clear" w:color="auto" w:fill="auto"/>
              </w:tcPr>
            </w:tcPrChange>
          </w:tcPr>
          <w:p w14:paraId="0509D1AC" w14:textId="77777777" w:rsidR="00206340" w:rsidRPr="000217CE" w:rsidRDefault="00206340" w:rsidP="00D50FE7">
            <w:pPr>
              <w:pStyle w:val="TAL"/>
            </w:pPr>
            <w:r w:rsidRPr="000217CE">
              <w:t>" "</w:t>
            </w:r>
          </w:p>
        </w:tc>
        <w:tc>
          <w:tcPr>
            <w:tcW w:w="2126" w:type="dxa"/>
            <w:gridSpan w:val="2"/>
            <w:tcBorders>
              <w:top w:val="single" w:sz="4" w:space="0" w:color="auto"/>
              <w:bottom w:val="single" w:sz="4" w:space="0" w:color="auto"/>
            </w:tcBorders>
            <w:shd w:val="clear" w:color="auto" w:fill="auto"/>
            <w:tcPrChange w:id="831" w:author="MCC160" w:date="2022-02-21T18:22:00Z">
              <w:tcPr>
                <w:tcW w:w="2547" w:type="dxa"/>
                <w:gridSpan w:val="2"/>
                <w:tcBorders>
                  <w:top w:val="single" w:sz="4" w:space="0" w:color="auto"/>
                  <w:bottom w:val="single" w:sz="4" w:space="0" w:color="auto"/>
                </w:tcBorders>
                <w:shd w:val="clear" w:color="auto" w:fill="auto"/>
              </w:tcPr>
            </w:tcPrChange>
          </w:tcPr>
          <w:p w14:paraId="64BD5713" w14:textId="77777777" w:rsidR="00206340" w:rsidRPr="000217CE" w:rsidRDefault="00206340" w:rsidP="00D50FE7">
            <w:pPr>
              <w:pStyle w:val="TAL"/>
            </w:pPr>
            <w:r w:rsidRPr="000217CE">
              <w:t>s= line</w:t>
            </w:r>
          </w:p>
          <w:p w14:paraId="4EC25875" w14:textId="77777777" w:rsidR="00206340" w:rsidRPr="000217CE" w:rsidRDefault="00206340" w:rsidP="00D50FE7">
            <w:pPr>
              <w:pStyle w:val="TAL"/>
            </w:pPr>
            <w:r w:rsidRPr="000217CE">
              <w:t>single empty space indicating no session name</w:t>
            </w:r>
          </w:p>
        </w:tc>
        <w:tc>
          <w:tcPr>
            <w:tcW w:w="1417" w:type="dxa"/>
            <w:shd w:val="clear" w:color="auto" w:fill="auto"/>
            <w:tcPrChange w:id="832" w:author="MCC160" w:date="2022-02-21T18:22:00Z">
              <w:tcPr>
                <w:tcW w:w="1396" w:type="dxa"/>
                <w:gridSpan w:val="2"/>
                <w:shd w:val="clear" w:color="auto" w:fill="auto"/>
              </w:tcPr>
            </w:tcPrChange>
          </w:tcPr>
          <w:p w14:paraId="10C85134" w14:textId="77777777" w:rsidR="00206340" w:rsidRPr="000217CE" w:rsidRDefault="00206340" w:rsidP="00D50FE7">
            <w:pPr>
              <w:pStyle w:val="TAL"/>
            </w:pPr>
          </w:p>
        </w:tc>
        <w:tc>
          <w:tcPr>
            <w:tcW w:w="1134" w:type="dxa"/>
            <w:shd w:val="clear" w:color="auto" w:fill="auto"/>
            <w:tcPrChange w:id="833" w:author="MCC160" w:date="2022-02-21T18:22:00Z">
              <w:tcPr>
                <w:tcW w:w="2926" w:type="dxa"/>
                <w:gridSpan w:val="2"/>
                <w:shd w:val="clear" w:color="auto" w:fill="auto"/>
              </w:tcPr>
            </w:tcPrChange>
          </w:tcPr>
          <w:p w14:paraId="6FE0036A" w14:textId="77777777" w:rsidR="00206340" w:rsidRPr="000217CE" w:rsidRDefault="00206340" w:rsidP="00D50FE7">
            <w:pPr>
              <w:pStyle w:val="TAL"/>
            </w:pPr>
          </w:p>
        </w:tc>
      </w:tr>
      <w:tr w:rsidR="00206340" w:rsidRPr="000217CE" w14:paraId="282C40A4" w14:textId="77777777" w:rsidTr="00226B03">
        <w:trPr>
          <w:cantSplit/>
          <w:trPrChange w:id="834" w:author="MCC160" w:date="2022-02-21T18:22:00Z">
            <w:trPr>
              <w:gridAfter w:val="0"/>
              <w:wAfter w:w="113" w:type="dxa"/>
              <w:cantSplit/>
            </w:trPr>
          </w:trPrChange>
        </w:trPr>
        <w:tc>
          <w:tcPr>
            <w:tcW w:w="2745" w:type="dxa"/>
            <w:gridSpan w:val="2"/>
            <w:shd w:val="clear" w:color="auto" w:fill="auto"/>
            <w:tcPrChange w:id="835" w:author="MCC160" w:date="2022-02-21T18:22:00Z">
              <w:tcPr>
                <w:tcW w:w="1806" w:type="dxa"/>
                <w:gridSpan w:val="2"/>
                <w:shd w:val="clear" w:color="auto" w:fill="auto"/>
              </w:tcPr>
            </w:tcPrChange>
          </w:tcPr>
          <w:p w14:paraId="34D586A8" w14:textId="77777777" w:rsidR="00206340" w:rsidRPr="000217CE" w:rsidRDefault="00206340" w:rsidP="00D50FE7">
            <w:pPr>
              <w:pStyle w:val="TAL"/>
              <w:rPr>
                <w:b/>
              </w:rPr>
            </w:pPr>
            <w:r w:rsidRPr="000217CE">
              <w:rPr>
                <w:b/>
              </w:rPr>
              <w:t xml:space="preserve">  Bandwidth</w:t>
            </w:r>
          </w:p>
        </w:tc>
        <w:tc>
          <w:tcPr>
            <w:tcW w:w="2127" w:type="dxa"/>
            <w:shd w:val="clear" w:color="auto" w:fill="auto"/>
            <w:tcPrChange w:id="836" w:author="MCC160" w:date="2022-02-21T18:22:00Z">
              <w:tcPr>
                <w:tcW w:w="1346" w:type="dxa"/>
                <w:gridSpan w:val="2"/>
                <w:shd w:val="clear" w:color="auto" w:fill="auto"/>
              </w:tcPr>
            </w:tcPrChange>
          </w:tcPr>
          <w:p w14:paraId="7E9BB577"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837" w:author="MCC160" w:date="2022-02-21T18:22:00Z">
              <w:tcPr>
                <w:tcW w:w="2547" w:type="dxa"/>
                <w:gridSpan w:val="2"/>
                <w:tcBorders>
                  <w:top w:val="single" w:sz="4" w:space="0" w:color="auto"/>
                  <w:bottom w:val="single" w:sz="4" w:space="0" w:color="auto"/>
                </w:tcBorders>
                <w:shd w:val="clear" w:color="auto" w:fill="auto"/>
              </w:tcPr>
            </w:tcPrChange>
          </w:tcPr>
          <w:p w14:paraId="368D9FA6" w14:textId="77777777" w:rsidR="00206340" w:rsidRPr="000217CE" w:rsidRDefault="00206340" w:rsidP="00D50FE7">
            <w:pPr>
              <w:pStyle w:val="TAL"/>
            </w:pPr>
            <w:r w:rsidRPr="000217CE">
              <w:t>b= line</w:t>
            </w:r>
          </w:p>
        </w:tc>
        <w:tc>
          <w:tcPr>
            <w:tcW w:w="1417" w:type="dxa"/>
            <w:shd w:val="clear" w:color="auto" w:fill="auto"/>
            <w:tcPrChange w:id="838" w:author="MCC160" w:date="2022-02-21T18:22:00Z">
              <w:tcPr>
                <w:tcW w:w="1396" w:type="dxa"/>
                <w:gridSpan w:val="2"/>
                <w:shd w:val="clear" w:color="auto" w:fill="auto"/>
              </w:tcPr>
            </w:tcPrChange>
          </w:tcPr>
          <w:p w14:paraId="7232823C" w14:textId="77777777" w:rsidR="00206340" w:rsidRPr="000217CE" w:rsidRDefault="00206340" w:rsidP="00D50FE7">
            <w:pPr>
              <w:pStyle w:val="TAL"/>
            </w:pPr>
          </w:p>
        </w:tc>
        <w:tc>
          <w:tcPr>
            <w:tcW w:w="1134" w:type="dxa"/>
            <w:shd w:val="clear" w:color="auto" w:fill="auto"/>
            <w:tcPrChange w:id="839" w:author="MCC160" w:date="2022-02-21T18:22:00Z">
              <w:tcPr>
                <w:tcW w:w="2926" w:type="dxa"/>
                <w:gridSpan w:val="2"/>
                <w:shd w:val="clear" w:color="auto" w:fill="auto"/>
              </w:tcPr>
            </w:tcPrChange>
          </w:tcPr>
          <w:p w14:paraId="16BB3D52" w14:textId="77777777" w:rsidR="00206340" w:rsidRPr="000217CE" w:rsidRDefault="00206340" w:rsidP="00D50FE7">
            <w:pPr>
              <w:pStyle w:val="TAL"/>
            </w:pPr>
          </w:p>
        </w:tc>
      </w:tr>
      <w:tr w:rsidR="00206340" w:rsidRPr="000217CE" w14:paraId="45163B41" w14:textId="77777777" w:rsidTr="00226B03">
        <w:trPr>
          <w:cantSplit/>
          <w:trPrChange w:id="840" w:author="MCC160" w:date="2022-02-21T18:22:00Z">
            <w:trPr>
              <w:gridAfter w:val="0"/>
              <w:wAfter w:w="113" w:type="dxa"/>
              <w:cantSplit/>
            </w:trPr>
          </w:trPrChange>
        </w:trPr>
        <w:tc>
          <w:tcPr>
            <w:tcW w:w="2745" w:type="dxa"/>
            <w:gridSpan w:val="2"/>
            <w:shd w:val="clear" w:color="auto" w:fill="auto"/>
            <w:tcPrChange w:id="841" w:author="MCC160" w:date="2022-02-21T18:22:00Z">
              <w:tcPr>
                <w:tcW w:w="1806" w:type="dxa"/>
                <w:gridSpan w:val="2"/>
                <w:shd w:val="clear" w:color="auto" w:fill="auto"/>
              </w:tcPr>
            </w:tcPrChange>
          </w:tcPr>
          <w:p w14:paraId="44B8A2DA" w14:textId="77777777" w:rsidR="00206340" w:rsidRPr="000217CE" w:rsidRDefault="00206340" w:rsidP="00D50FE7">
            <w:pPr>
              <w:pStyle w:val="TAL"/>
              <w:rPr>
                <w:b/>
              </w:rPr>
            </w:pPr>
            <w:r w:rsidRPr="000217CE">
              <w:t xml:space="preserve">    "AS"</w:t>
            </w:r>
          </w:p>
        </w:tc>
        <w:tc>
          <w:tcPr>
            <w:tcW w:w="2127" w:type="dxa"/>
            <w:shd w:val="clear" w:color="auto" w:fill="auto"/>
            <w:tcPrChange w:id="842" w:author="MCC160" w:date="2022-02-21T18:22:00Z">
              <w:tcPr>
                <w:tcW w:w="1346" w:type="dxa"/>
                <w:gridSpan w:val="2"/>
                <w:shd w:val="clear" w:color="auto" w:fill="auto"/>
              </w:tcPr>
            </w:tcPrChange>
          </w:tcPr>
          <w:p w14:paraId="7A4C65C6" w14:textId="77777777" w:rsidR="00206340" w:rsidRPr="000217CE" w:rsidRDefault="00206340" w:rsidP="00D50FE7">
            <w:pPr>
              <w:pStyle w:val="TAL"/>
            </w:pPr>
            <w:r w:rsidRPr="000217CE">
              <w:t>38</w:t>
            </w:r>
          </w:p>
        </w:tc>
        <w:tc>
          <w:tcPr>
            <w:tcW w:w="2126" w:type="dxa"/>
            <w:gridSpan w:val="2"/>
            <w:tcBorders>
              <w:top w:val="single" w:sz="4" w:space="0" w:color="auto"/>
              <w:bottom w:val="single" w:sz="4" w:space="0" w:color="auto"/>
            </w:tcBorders>
            <w:shd w:val="clear" w:color="auto" w:fill="auto"/>
            <w:tcPrChange w:id="843" w:author="MCC160" w:date="2022-02-21T18:22:00Z">
              <w:tcPr>
                <w:tcW w:w="2547" w:type="dxa"/>
                <w:gridSpan w:val="2"/>
                <w:tcBorders>
                  <w:top w:val="single" w:sz="4" w:space="0" w:color="auto"/>
                  <w:bottom w:val="single" w:sz="4" w:space="0" w:color="auto"/>
                </w:tcBorders>
                <w:shd w:val="clear" w:color="auto" w:fill="auto"/>
              </w:tcPr>
            </w:tcPrChange>
          </w:tcPr>
          <w:p w14:paraId="5FE9624D" w14:textId="77777777" w:rsidR="00206340" w:rsidRPr="000217CE" w:rsidRDefault="00206340" w:rsidP="00D50FE7">
            <w:pPr>
              <w:pStyle w:val="TAL"/>
            </w:pPr>
          </w:p>
        </w:tc>
        <w:tc>
          <w:tcPr>
            <w:tcW w:w="1417" w:type="dxa"/>
            <w:shd w:val="clear" w:color="auto" w:fill="auto"/>
            <w:tcPrChange w:id="844" w:author="MCC160" w:date="2022-02-21T18:22:00Z">
              <w:tcPr>
                <w:tcW w:w="1396" w:type="dxa"/>
                <w:gridSpan w:val="2"/>
                <w:shd w:val="clear" w:color="auto" w:fill="auto"/>
              </w:tcPr>
            </w:tcPrChange>
          </w:tcPr>
          <w:p w14:paraId="176D0A1A" w14:textId="77777777" w:rsidR="00206340" w:rsidRPr="000217CE" w:rsidRDefault="00206340" w:rsidP="00D50FE7">
            <w:pPr>
              <w:pStyle w:val="TAL"/>
            </w:pPr>
            <w:r w:rsidRPr="000217CE">
              <w:t>TS 26.114 [64] Table K.6</w:t>
            </w:r>
          </w:p>
        </w:tc>
        <w:tc>
          <w:tcPr>
            <w:tcW w:w="1134" w:type="dxa"/>
            <w:shd w:val="clear" w:color="auto" w:fill="auto"/>
            <w:tcPrChange w:id="845" w:author="MCC160" w:date="2022-02-21T18:22:00Z">
              <w:tcPr>
                <w:tcW w:w="2926" w:type="dxa"/>
                <w:gridSpan w:val="2"/>
                <w:shd w:val="clear" w:color="auto" w:fill="auto"/>
              </w:tcPr>
            </w:tcPrChange>
          </w:tcPr>
          <w:p w14:paraId="4D295106" w14:textId="77777777" w:rsidR="00206340" w:rsidRPr="000217CE" w:rsidRDefault="00206340" w:rsidP="00D50FE7">
            <w:pPr>
              <w:pStyle w:val="TAL"/>
            </w:pPr>
          </w:p>
        </w:tc>
      </w:tr>
      <w:tr w:rsidR="00206340" w:rsidRPr="000217CE" w14:paraId="7EECCE64" w14:textId="77777777" w:rsidTr="00226B03">
        <w:trPr>
          <w:cantSplit/>
          <w:trPrChange w:id="846" w:author="MCC160" w:date="2022-02-21T18:22:00Z">
            <w:trPr>
              <w:gridAfter w:val="0"/>
              <w:wAfter w:w="113" w:type="dxa"/>
              <w:cantSplit/>
            </w:trPr>
          </w:trPrChange>
        </w:trPr>
        <w:tc>
          <w:tcPr>
            <w:tcW w:w="2745" w:type="dxa"/>
            <w:gridSpan w:val="2"/>
            <w:shd w:val="clear" w:color="auto" w:fill="auto"/>
            <w:tcPrChange w:id="847" w:author="MCC160" w:date="2022-02-21T18:22:00Z">
              <w:tcPr>
                <w:tcW w:w="1806" w:type="dxa"/>
                <w:gridSpan w:val="2"/>
                <w:shd w:val="clear" w:color="auto" w:fill="auto"/>
              </w:tcPr>
            </w:tcPrChange>
          </w:tcPr>
          <w:p w14:paraId="00EC11EC" w14:textId="77777777" w:rsidR="00206340" w:rsidRPr="000217CE" w:rsidRDefault="00206340" w:rsidP="00D50FE7">
            <w:pPr>
              <w:pStyle w:val="TAL"/>
              <w:rPr>
                <w:b/>
              </w:rPr>
            </w:pPr>
            <w:r w:rsidRPr="000217CE">
              <w:rPr>
                <w:b/>
              </w:rPr>
              <w:t>Time description</w:t>
            </w:r>
          </w:p>
        </w:tc>
        <w:tc>
          <w:tcPr>
            <w:tcW w:w="2127" w:type="dxa"/>
            <w:shd w:val="clear" w:color="auto" w:fill="auto"/>
            <w:tcPrChange w:id="848" w:author="MCC160" w:date="2022-02-21T18:22:00Z">
              <w:tcPr>
                <w:tcW w:w="1346" w:type="dxa"/>
                <w:gridSpan w:val="2"/>
                <w:shd w:val="clear" w:color="auto" w:fill="auto"/>
              </w:tcPr>
            </w:tcPrChange>
          </w:tcPr>
          <w:p w14:paraId="7B782E06"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849" w:author="MCC160" w:date="2022-02-21T18:22:00Z">
              <w:tcPr>
                <w:tcW w:w="2547" w:type="dxa"/>
                <w:gridSpan w:val="2"/>
                <w:tcBorders>
                  <w:top w:val="single" w:sz="4" w:space="0" w:color="auto"/>
                  <w:bottom w:val="single" w:sz="4" w:space="0" w:color="auto"/>
                </w:tcBorders>
                <w:shd w:val="clear" w:color="auto" w:fill="auto"/>
              </w:tcPr>
            </w:tcPrChange>
          </w:tcPr>
          <w:p w14:paraId="4C8A8B39" w14:textId="77777777" w:rsidR="00206340" w:rsidRPr="000217CE" w:rsidRDefault="00206340" w:rsidP="00D50FE7">
            <w:pPr>
              <w:pStyle w:val="TAL"/>
            </w:pPr>
          </w:p>
        </w:tc>
        <w:tc>
          <w:tcPr>
            <w:tcW w:w="1417" w:type="dxa"/>
            <w:shd w:val="clear" w:color="auto" w:fill="auto"/>
            <w:tcPrChange w:id="850" w:author="MCC160" w:date="2022-02-21T18:22:00Z">
              <w:tcPr>
                <w:tcW w:w="1396" w:type="dxa"/>
                <w:gridSpan w:val="2"/>
                <w:shd w:val="clear" w:color="auto" w:fill="auto"/>
              </w:tcPr>
            </w:tcPrChange>
          </w:tcPr>
          <w:p w14:paraId="7A0BF66D" w14:textId="77777777" w:rsidR="00206340" w:rsidRPr="000217CE" w:rsidRDefault="00206340" w:rsidP="00D50FE7">
            <w:pPr>
              <w:pStyle w:val="TAL"/>
            </w:pPr>
          </w:p>
        </w:tc>
        <w:tc>
          <w:tcPr>
            <w:tcW w:w="1134" w:type="dxa"/>
            <w:shd w:val="clear" w:color="auto" w:fill="auto"/>
            <w:tcPrChange w:id="851" w:author="MCC160" w:date="2022-02-21T18:22:00Z">
              <w:tcPr>
                <w:tcW w:w="2926" w:type="dxa"/>
                <w:gridSpan w:val="2"/>
                <w:shd w:val="clear" w:color="auto" w:fill="auto"/>
              </w:tcPr>
            </w:tcPrChange>
          </w:tcPr>
          <w:p w14:paraId="37F9A2F1" w14:textId="77777777" w:rsidR="00206340" w:rsidRPr="000217CE" w:rsidRDefault="00206340" w:rsidP="00D50FE7">
            <w:pPr>
              <w:pStyle w:val="TAL"/>
            </w:pPr>
          </w:p>
        </w:tc>
      </w:tr>
      <w:tr w:rsidR="00206340" w:rsidRPr="000217CE" w14:paraId="460C6392" w14:textId="77777777" w:rsidTr="00226B03">
        <w:trPr>
          <w:cantSplit/>
          <w:trPrChange w:id="852" w:author="MCC160" w:date="2022-02-21T18:22:00Z">
            <w:trPr>
              <w:gridAfter w:val="0"/>
              <w:wAfter w:w="113" w:type="dxa"/>
              <w:cantSplit/>
            </w:trPr>
          </w:trPrChange>
        </w:trPr>
        <w:tc>
          <w:tcPr>
            <w:tcW w:w="2745" w:type="dxa"/>
            <w:gridSpan w:val="2"/>
            <w:shd w:val="clear" w:color="auto" w:fill="auto"/>
            <w:tcPrChange w:id="853" w:author="MCC160" w:date="2022-02-21T18:22:00Z">
              <w:tcPr>
                <w:tcW w:w="1806" w:type="dxa"/>
                <w:gridSpan w:val="2"/>
                <w:shd w:val="clear" w:color="auto" w:fill="auto"/>
              </w:tcPr>
            </w:tcPrChange>
          </w:tcPr>
          <w:p w14:paraId="5DB6C02C" w14:textId="77777777" w:rsidR="00206340" w:rsidRPr="000217CE" w:rsidRDefault="00206340" w:rsidP="00D50FE7">
            <w:pPr>
              <w:pStyle w:val="TAL"/>
              <w:rPr>
                <w:b/>
              </w:rPr>
            </w:pPr>
            <w:r w:rsidRPr="000217CE">
              <w:rPr>
                <w:b/>
              </w:rPr>
              <w:t xml:space="preserve">  Timing</w:t>
            </w:r>
          </w:p>
        </w:tc>
        <w:tc>
          <w:tcPr>
            <w:tcW w:w="2127" w:type="dxa"/>
            <w:shd w:val="clear" w:color="auto" w:fill="auto"/>
            <w:tcPrChange w:id="854" w:author="MCC160" w:date="2022-02-21T18:22:00Z">
              <w:tcPr>
                <w:tcW w:w="1346" w:type="dxa"/>
                <w:gridSpan w:val="2"/>
                <w:shd w:val="clear" w:color="auto" w:fill="auto"/>
              </w:tcPr>
            </w:tcPrChange>
          </w:tcPr>
          <w:p w14:paraId="46F73CEA"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855" w:author="MCC160" w:date="2022-02-21T18:22:00Z">
              <w:tcPr>
                <w:tcW w:w="2547" w:type="dxa"/>
                <w:gridSpan w:val="2"/>
                <w:tcBorders>
                  <w:top w:val="single" w:sz="4" w:space="0" w:color="auto"/>
                  <w:bottom w:val="single" w:sz="4" w:space="0" w:color="auto"/>
                </w:tcBorders>
                <w:shd w:val="clear" w:color="auto" w:fill="auto"/>
              </w:tcPr>
            </w:tcPrChange>
          </w:tcPr>
          <w:p w14:paraId="15E8AA30" w14:textId="77777777" w:rsidR="00206340" w:rsidRPr="000217CE" w:rsidRDefault="00206340" w:rsidP="00D50FE7">
            <w:pPr>
              <w:pStyle w:val="TAL"/>
            </w:pPr>
            <w:r w:rsidRPr="000217CE">
              <w:t>t= line</w:t>
            </w:r>
          </w:p>
        </w:tc>
        <w:tc>
          <w:tcPr>
            <w:tcW w:w="1417" w:type="dxa"/>
            <w:shd w:val="clear" w:color="auto" w:fill="auto"/>
            <w:tcPrChange w:id="856" w:author="MCC160" w:date="2022-02-21T18:22:00Z">
              <w:tcPr>
                <w:tcW w:w="1396" w:type="dxa"/>
                <w:gridSpan w:val="2"/>
                <w:shd w:val="clear" w:color="auto" w:fill="auto"/>
              </w:tcPr>
            </w:tcPrChange>
          </w:tcPr>
          <w:p w14:paraId="19D5AA5D" w14:textId="77777777" w:rsidR="00206340" w:rsidRPr="000217CE" w:rsidRDefault="00206340" w:rsidP="00D50FE7">
            <w:pPr>
              <w:pStyle w:val="TAL"/>
            </w:pPr>
          </w:p>
        </w:tc>
        <w:tc>
          <w:tcPr>
            <w:tcW w:w="1134" w:type="dxa"/>
            <w:shd w:val="clear" w:color="auto" w:fill="auto"/>
            <w:tcPrChange w:id="857" w:author="MCC160" w:date="2022-02-21T18:22:00Z">
              <w:tcPr>
                <w:tcW w:w="2926" w:type="dxa"/>
                <w:gridSpan w:val="2"/>
                <w:shd w:val="clear" w:color="auto" w:fill="auto"/>
              </w:tcPr>
            </w:tcPrChange>
          </w:tcPr>
          <w:p w14:paraId="34F56ABB" w14:textId="77777777" w:rsidR="00206340" w:rsidRPr="000217CE" w:rsidRDefault="00206340" w:rsidP="00D50FE7">
            <w:pPr>
              <w:pStyle w:val="TAL"/>
            </w:pPr>
          </w:p>
        </w:tc>
      </w:tr>
      <w:tr w:rsidR="00206340" w:rsidRPr="000217CE" w14:paraId="3049784A" w14:textId="77777777" w:rsidTr="00226B03">
        <w:trPr>
          <w:cantSplit/>
          <w:trPrChange w:id="858" w:author="MCC160" w:date="2022-02-21T18:22:00Z">
            <w:trPr>
              <w:gridAfter w:val="0"/>
              <w:wAfter w:w="113" w:type="dxa"/>
              <w:cantSplit/>
            </w:trPr>
          </w:trPrChange>
        </w:trPr>
        <w:tc>
          <w:tcPr>
            <w:tcW w:w="2745" w:type="dxa"/>
            <w:gridSpan w:val="2"/>
            <w:shd w:val="clear" w:color="auto" w:fill="auto"/>
            <w:tcPrChange w:id="859" w:author="MCC160" w:date="2022-02-21T18:22:00Z">
              <w:tcPr>
                <w:tcW w:w="1806" w:type="dxa"/>
                <w:gridSpan w:val="2"/>
                <w:shd w:val="clear" w:color="auto" w:fill="auto"/>
              </w:tcPr>
            </w:tcPrChange>
          </w:tcPr>
          <w:p w14:paraId="6454B77F" w14:textId="77777777" w:rsidR="00206340" w:rsidRPr="000217CE" w:rsidRDefault="00206340" w:rsidP="00D50FE7">
            <w:pPr>
              <w:pStyle w:val="TAL"/>
            </w:pPr>
            <w:r w:rsidRPr="000217CE">
              <w:t xml:space="preserve">    start-time</w:t>
            </w:r>
          </w:p>
        </w:tc>
        <w:tc>
          <w:tcPr>
            <w:tcW w:w="2127" w:type="dxa"/>
            <w:shd w:val="clear" w:color="auto" w:fill="auto"/>
            <w:tcPrChange w:id="860" w:author="MCC160" w:date="2022-02-21T18:22:00Z">
              <w:tcPr>
                <w:tcW w:w="1346" w:type="dxa"/>
                <w:gridSpan w:val="2"/>
                <w:shd w:val="clear" w:color="auto" w:fill="auto"/>
              </w:tcPr>
            </w:tcPrChange>
          </w:tcPr>
          <w:p w14:paraId="21106CB7" w14:textId="77777777" w:rsidR="00206340" w:rsidRPr="000217CE" w:rsidRDefault="00206340" w:rsidP="00D50FE7">
            <w:pPr>
              <w:pStyle w:val="TAL"/>
            </w:pPr>
            <w:r w:rsidRPr="000217CE">
              <w:t>"0"</w:t>
            </w:r>
          </w:p>
        </w:tc>
        <w:tc>
          <w:tcPr>
            <w:tcW w:w="2126" w:type="dxa"/>
            <w:gridSpan w:val="2"/>
            <w:tcBorders>
              <w:top w:val="single" w:sz="4" w:space="0" w:color="auto"/>
              <w:bottom w:val="single" w:sz="4" w:space="0" w:color="auto"/>
            </w:tcBorders>
            <w:shd w:val="clear" w:color="auto" w:fill="auto"/>
            <w:tcPrChange w:id="861" w:author="MCC160" w:date="2022-02-21T18:22:00Z">
              <w:tcPr>
                <w:tcW w:w="2547" w:type="dxa"/>
                <w:gridSpan w:val="2"/>
                <w:tcBorders>
                  <w:top w:val="single" w:sz="4" w:space="0" w:color="auto"/>
                  <w:bottom w:val="single" w:sz="4" w:space="0" w:color="auto"/>
                </w:tcBorders>
                <w:shd w:val="clear" w:color="auto" w:fill="auto"/>
              </w:tcPr>
            </w:tcPrChange>
          </w:tcPr>
          <w:p w14:paraId="0E275956" w14:textId="77777777" w:rsidR="00206340" w:rsidRPr="000217CE" w:rsidRDefault="00206340" w:rsidP="00D50FE7">
            <w:pPr>
              <w:pStyle w:val="TAL"/>
            </w:pPr>
          </w:p>
        </w:tc>
        <w:tc>
          <w:tcPr>
            <w:tcW w:w="1417" w:type="dxa"/>
            <w:shd w:val="clear" w:color="auto" w:fill="auto"/>
            <w:tcPrChange w:id="862" w:author="MCC160" w:date="2022-02-21T18:22:00Z">
              <w:tcPr>
                <w:tcW w:w="1396" w:type="dxa"/>
                <w:gridSpan w:val="2"/>
                <w:shd w:val="clear" w:color="auto" w:fill="auto"/>
              </w:tcPr>
            </w:tcPrChange>
          </w:tcPr>
          <w:p w14:paraId="169AFC34" w14:textId="77777777" w:rsidR="00206340" w:rsidRPr="000217CE" w:rsidRDefault="00206340" w:rsidP="00D50FE7">
            <w:pPr>
              <w:pStyle w:val="TAL"/>
            </w:pPr>
          </w:p>
        </w:tc>
        <w:tc>
          <w:tcPr>
            <w:tcW w:w="1134" w:type="dxa"/>
            <w:shd w:val="clear" w:color="auto" w:fill="auto"/>
            <w:tcPrChange w:id="863" w:author="MCC160" w:date="2022-02-21T18:22:00Z">
              <w:tcPr>
                <w:tcW w:w="2926" w:type="dxa"/>
                <w:gridSpan w:val="2"/>
                <w:shd w:val="clear" w:color="auto" w:fill="auto"/>
              </w:tcPr>
            </w:tcPrChange>
          </w:tcPr>
          <w:p w14:paraId="52CA2710" w14:textId="77777777" w:rsidR="00206340" w:rsidRPr="000217CE" w:rsidRDefault="00206340" w:rsidP="00D50FE7">
            <w:pPr>
              <w:pStyle w:val="TAL"/>
            </w:pPr>
          </w:p>
        </w:tc>
      </w:tr>
      <w:tr w:rsidR="00206340" w:rsidRPr="000217CE" w14:paraId="0729BEAB" w14:textId="77777777" w:rsidTr="00226B03">
        <w:trPr>
          <w:cantSplit/>
          <w:trPrChange w:id="864" w:author="MCC160" w:date="2022-02-21T18:22:00Z">
            <w:trPr>
              <w:gridAfter w:val="0"/>
              <w:wAfter w:w="113" w:type="dxa"/>
              <w:cantSplit/>
            </w:trPr>
          </w:trPrChange>
        </w:trPr>
        <w:tc>
          <w:tcPr>
            <w:tcW w:w="2745" w:type="dxa"/>
            <w:gridSpan w:val="2"/>
            <w:shd w:val="clear" w:color="auto" w:fill="auto"/>
            <w:tcPrChange w:id="865" w:author="MCC160" w:date="2022-02-21T18:22:00Z">
              <w:tcPr>
                <w:tcW w:w="1806" w:type="dxa"/>
                <w:gridSpan w:val="2"/>
                <w:shd w:val="clear" w:color="auto" w:fill="auto"/>
              </w:tcPr>
            </w:tcPrChange>
          </w:tcPr>
          <w:p w14:paraId="0D9882CE" w14:textId="77777777" w:rsidR="00206340" w:rsidRPr="000217CE" w:rsidRDefault="00206340" w:rsidP="00D50FE7">
            <w:pPr>
              <w:pStyle w:val="TAL"/>
            </w:pPr>
            <w:r w:rsidRPr="000217CE">
              <w:t xml:space="preserve">    stop-time</w:t>
            </w:r>
          </w:p>
        </w:tc>
        <w:tc>
          <w:tcPr>
            <w:tcW w:w="2127" w:type="dxa"/>
            <w:shd w:val="clear" w:color="auto" w:fill="auto"/>
            <w:tcPrChange w:id="866" w:author="MCC160" w:date="2022-02-21T18:22:00Z">
              <w:tcPr>
                <w:tcW w:w="1346" w:type="dxa"/>
                <w:gridSpan w:val="2"/>
                <w:shd w:val="clear" w:color="auto" w:fill="auto"/>
              </w:tcPr>
            </w:tcPrChange>
          </w:tcPr>
          <w:p w14:paraId="2EDEDD19" w14:textId="77777777" w:rsidR="00206340" w:rsidRPr="000217CE" w:rsidRDefault="00206340" w:rsidP="00D50FE7">
            <w:pPr>
              <w:pStyle w:val="TAL"/>
            </w:pPr>
            <w:r w:rsidRPr="000217CE">
              <w:t>"0"</w:t>
            </w:r>
          </w:p>
        </w:tc>
        <w:tc>
          <w:tcPr>
            <w:tcW w:w="2126" w:type="dxa"/>
            <w:gridSpan w:val="2"/>
            <w:tcBorders>
              <w:top w:val="single" w:sz="4" w:space="0" w:color="auto"/>
              <w:bottom w:val="single" w:sz="4" w:space="0" w:color="auto"/>
            </w:tcBorders>
            <w:shd w:val="clear" w:color="auto" w:fill="auto"/>
            <w:tcPrChange w:id="867" w:author="MCC160" w:date="2022-02-21T18:22:00Z">
              <w:tcPr>
                <w:tcW w:w="2547" w:type="dxa"/>
                <w:gridSpan w:val="2"/>
                <w:tcBorders>
                  <w:top w:val="single" w:sz="4" w:space="0" w:color="auto"/>
                  <w:bottom w:val="single" w:sz="4" w:space="0" w:color="auto"/>
                </w:tcBorders>
                <w:shd w:val="clear" w:color="auto" w:fill="auto"/>
              </w:tcPr>
            </w:tcPrChange>
          </w:tcPr>
          <w:p w14:paraId="36D4CDC4" w14:textId="77777777" w:rsidR="00206340" w:rsidRPr="000217CE" w:rsidRDefault="00206340" w:rsidP="00D50FE7">
            <w:pPr>
              <w:pStyle w:val="TAL"/>
            </w:pPr>
          </w:p>
        </w:tc>
        <w:tc>
          <w:tcPr>
            <w:tcW w:w="1417" w:type="dxa"/>
            <w:shd w:val="clear" w:color="auto" w:fill="auto"/>
            <w:tcPrChange w:id="868" w:author="MCC160" w:date="2022-02-21T18:22:00Z">
              <w:tcPr>
                <w:tcW w:w="1396" w:type="dxa"/>
                <w:gridSpan w:val="2"/>
                <w:shd w:val="clear" w:color="auto" w:fill="auto"/>
              </w:tcPr>
            </w:tcPrChange>
          </w:tcPr>
          <w:p w14:paraId="1CE6AF33" w14:textId="77777777" w:rsidR="00206340" w:rsidRPr="000217CE" w:rsidRDefault="00206340" w:rsidP="00D50FE7">
            <w:pPr>
              <w:pStyle w:val="TAL"/>
            </w:pPr>
          </w:p>
        </w:tc>
        <w:tc>
          <w:tcPr>
            <w:tcW w:w="1134" w:type="dxa"/>
            <w:shd w:val="clear" w:color="auto" w:fill="auto"/>
            <w:tcPrChange w:id="869" w:author="MCC160" w:date="2022-02-21T18:22:00Z">
              <w:tcPr>
                <w:tcW w:w="2926" w:type="dxa"/>
                <w:gridSpan w:val="2"/>
                <w:shd w:val="clear" w:color="auto" w:fill="auto"/>
              </w:tcPr>
            </w:tcPrChange>
          </w:tcPr>
          <w:p w14:paraId="58DBE695" w14:textId="77777777" w:rsidR="00206340" w:rsidRPr="000217CE" w:rsidRDefault="00206340" w:rsidP="00D50FE7">
            <w:pPr>
              <w:pStyle w:val="TAL"/>
            </w:pPr>
          </w:p>
        </w:tc>
      </w:tr>
      <w:tr w:rsidR="00206340" w:rsidRPr="000217CE" w14:paraId="139831BA" w14:textId="77777777" w:rsidTr="00226B03">
        <w:trPr>
          <w:cantSplit/>
          <w:trPrChange w:id="870" w:author="MCC160" w:date="2022-02-21T18:22:00Z">
            <w:trPr>
              <w:gridAfter w:val="0"/>
              <w:wAfter w:w="113" w:type="dxa"/>
              <w:cantSplit/>
            </w:trPr>
          </w:trPrChange>
        </w:trPr>
        <w:tc>
          <w:tcPr>
            <w:tcW w:w="2745" w:type="dxa"/>
            <w:gridSpan w:val="2"/>
            <w:shd w:val="clear" w:color="auto" w:fill="auto"/>
            <w:tcPrChange w:id="871" w:author="MCC160" w:date="2022-02-21T18:22:00Z">
              <w:tcPr>
                <w:tcW w:w="1806" w:type="dxa"/>
                <w:gridSpan w:val="2"/>
                <w:shd w:val="clear" w:color="auto" w:fill="auto"/>
              </w:tcPr>
            </w:tcPrChange>
          </w:tcPr>
          <w:p w14:paraId="6784661C" w14:textId="77777777" w:rsidR="00206340" w:rsidRPr="000217CE" w:rsidRDefault="00206340" w:rsidP="00D50FE7">
            <w:pPr>
              <w:pStyle w:val="TAL"/>
            </w:pPr>
            <w:r w:rsidRPr="000217CE">
              <w:rPr>
                <w:b/>
                <w:bCs/>
              </w:rPr>
              <w:t>Session attribute</w:t>
            </w:r>
          </w:p>
        </w:tc>
        <w:tc>
          <w:tcPr>
            <w:tcW w:w="2127" w:type="dxa"/>
            <w:shd w:val="clear" w:color="auto" w:fill="auto"/>
            <w:tcPrChange w:id="872" w:author="MCC160" w:date="2022-02-21T18:22:00Z">
              <w:tcPr>
                <w:tcW w:w="1346" w:type="dxa"/>
                <w:gridSpan w:val="2"/>
                <w:shd w:val="clear" w:color="auto" w:fill="auto"/>
              </w:tcPr>
            </w:tcPrChange>
          </w:tcPr>
          <w:p w14:paraId="5D4E1EA8"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873" w:author="MCC160" w:date="2022-02-21T18:22:00Z">
              <w:tcPr>
                <w:tcW w:w="2547" w:type="dxa"/>
                <w:gridSpan w:val="2"/>
                <w:tcBorders>
                  <w:top w:val="single" w:sz="4" w:space="0" w:color="auto"/>
                  <w:bottom w:val="single" w:sz="4" w:space="0" w:color="auto"/>
                </w:tcBorders>
                <w:shd w:val="clear" w:color="auto" w:fill="auto"/>
              </w:tcPr>
            </w:tcPrChange>
          </w:tcPr>
          <w:p w14:paraId="18FAEEBF" w14:textId="77777777" w:rsidR="00206340" w:rsidRPr="000217CE" w:rsidRDefault="00206340" w:rsidP="00D50FE7">
            <w:pPr>
              <w:pStyle w:val="TAL"/>
            </w:pPr>
            <w:r w:rsidRPr="000217CE">
              <w:t>a=line</w:t>
            </w:r>
          </w:p>
          <w:p w14:paraId="6DA5D573" w14:textId="77777777" w:rsidR="00206340" w:rsidRPr="000217CE" w:rsidRDefault="00206340" w:rsidP="00D50FE7">
            <w:pPr>
              <w:pStyle w:val="TAL"/>
            </w:pPr>
            <w:r w:rsidRPr="000217CE">
              <w:t>attribute=”ice-lite”</w:t>
            </w:r>
          </w:p>
        </w:tc>
        <w:tc>
          <w:tcPr>
            <w:tcW w:w="1417" w:type="dxa"/>
            <w:shd w:val="clear" w:color="auto" w:fill="auto"/>
            <w:tcPrChange w:id="874" w:author="MCC160" w:date="2022-02-21T18:22:00Z">
              <w:tcPr>
                <w:tcW w:w="1396" w:type="dxa"/>
                <w:gridSpan w:val="2"/>
                <w:shd w:val="clear" w:color="auto" w:fill="auto"/>
              </w:tcPr>
            </w:tcPrChange>
          </w:tcPr>
          <w:p w14:paraId="0DFA823C" w14:textId="77777777" w:rsidR="00206340" w:rsidRPr="000217CE" w:rsidRDefault="00206340" w:rsidP="00D50FE7">
            <w:pPr>
              <w:pStyle w:val="TAL"/>
            </w:pPr>
            <w:r w:rsidRPr="000217CE">
              <w:t>RFC 5245 [115]</w:t>
            </w:r>
          </w:p>
        </w:tc>
        <w:tc>
          <w:tcPr>
            <w:tcW w:w="1134" w:type="dxa"/>
            <w:shd w:val="clear" w:color="auto" w:fill="auto"/>
            <w:tcPrChange w:id="875" w:author="MCC160" w:date="2022-02-21T18:22:00Z">
              <w:tcPr>
                <w:tcW w:w="2926" w:type="dxa"/>
                <w:gridSpan w:val="2"/>
                <w:shd w:val="clear" w:color="auto" w:fill="auto"/>
              </w:tcPr>
            </w:tcPrChange>
          </w:tcPr>
          <w:p w14:paraId="5E62E92C" w14:textId="77777777" w:rsidR="00206340" w:rsidRPr="000217CE" w:rsidRDefault="00206340" w:rsidP="00D50FE7">
            <w:pPr>
              <w:pStyle w:val="TAL"/>
            </w:pPr>
            <w:r w:rsidRPr="000217CE">
              <w:t>PRE_ESTABLISHED_SESSION</w:t>
            </w:r>
          </w:p>
        </w:tc>
      </w:tr>
      <w:tr w:rsidR="00206340" w:rsidRPr="000217CE" w14:paraId="41F12A4D" w14:textId="77777777" w:rsidTr="00226B03">
        <w:trPr>
          <w:cantSplit/>
          <w:trPrChange w:id="876" w:author="MCC160" w:date="2022-02-21T18:22:00Z">
            <w:trPr>
              <w:gridAfter w:val="0"/>
              <w:wAfter w:w="113" w:type="dxa"/>
              <w:cantSplit/>
            </w:trPr>
          </w:trPrChange>
        </w:trPr>
        <w:tc>
          <w:tcPr>
            <w:tcW w:w="2745" w:type="dxa"/>
            <w:gridSpan w:val="2"/>
            <w:shd w:val="clear" w:color="auto" w:fill="auto"/>
            <w:tcPrChange w:id="877" w:author="MCC160" w:date="2022-02-21T18:22:00Z">
              <w:tcPr>
                <w:tcW w:w="1806" w:type="dxa"/>
                <w:gridSpan w:val="2"/>
                <w:shd w:val="clear" w:color="auto" w:fill="auto"/>
              </w:tcPr>
            </w:tcPrChange>
          </w:tcPr>
          <w:p w14:paraId="50B85FE5" w14:textId="77777777" w:rsidR="00206340" w:rsidRPr="000217CE" w:rsidRDefault="00206340" w:rsidP="00D50FE7">
            <w:pPr>
              <w:pStyle w:val="TAL"/>
            </w:pPr>
            <w:r w:rsidRPr="000217CE">
              <w:t xml:space="preserve">  ice-lite</w:t>
            </w:r>
          </w:p>
        </w:tc>
        <w:tc>
          <w:tcPr>
            <w:tcW w:w="2127" w:type="dxa"/>
            <w:shd w:val="clear" w:color="auto" w:fill="auto"/>
            <w:tcPrChange w:id="878" w:author="MCC160" w:date="2022-02-21T18:22:00Z">
              <w:tcPr>
                <w:tcW w:w="1346" w:type="dxa"/>
                <w:gridSpan w:val="2"/>
                <w:shd w:val="clear" w:color="auto" w:fill="auto"/>
              </w:tcPr>
            </w:tcPrChange>
          </w:tcPr>
          <w:p w14:paraId="4C43BE4A"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879" w:author="MCC160" w:date="2022-02-21T18:22:00Z">
              <w:tcPr>
                <w:tcW w:w="2547" w:type="dxa"/>
                <w:gridSpan w:val="2"/>
                <w:tcBorders>
                  <w:top w:val="single" w:sz="4" w:space="0" w:color="auto"/>
                  <w:bottom w:val="single" w:sz="4" w:space="0" w:color="auto"/>
                </w:tcBorders>
                <w:shd w:val="clear" w:color="auto" w:fill="auto"/>
              </w:tcPr>
            </w:tcPrChange>
          </w:tcPr>
          <w:p w14:paraId="5DE7FE83" w14:textId="77777777" w:rsidR="00206340" w:rsidRPr="000217CE" w:rsidRDefault="00206340" w:rsidP="00D50FE7">
            <w:pPr>
              <w:pStyle w:val="TAL"/>
            </w:pPr>
          </w:p>
        </w:tc>
        <w:tc>
          <w:tcPr>
            <w:tcW w:w="1417" w:type="dxa"/>
            <w:shd w:val="clear" w:color="auto" w:fill="auto"/>
            <w:tcPrChange w:id="880" w:author="MCC160" w:date="2022-02-21T18:22:00Z">
              <w:tcPr>
                <w:tcW w:w="1396" w:type="dxa"/>
                <w:gridSpan w:val="2"/>
                <w:shd w:val="clear" w:color="auto" w:fill="auto"/>
              </w:tcPr>
            </w:tcPrChange>
          </w:tcPr>
          <w:p w14:paraId="281BDB6E" w14:textId="77777777" w:rsidR="00206340" w:rsidRPr="000217CE" w:rsidRDefault="00206340" w:rsidP="00D50FE7">
            <w:pPr>
              <w:pStyle w:val="TAL"/>
            </w:pPr>
          </w:p>
        </w:tc>
        <w:tc>
          <w:tcPr>
            <w:tcW w:w="1134" w:type="dxa"/>
            <w:shd w:val="clear" w:color="auto" w:fill="auto"/>
            <w:tcPrChange w:id="881" w:author="MCC160" w:date="2022-02-21T18:22:00Z">
              <w:tcPr>
                <w:tcW w:w="2926" w:type="dxa"/>
                <w:gridSpan w:val="2"/>
                <w:shd w:val="clear" w:color="auto" w:fill="auto"/>
              </w:tcPr>
            </w:tcPrChange>
          </w:tcPr>
          <w:p w14:paraId="4FBDDDC2" w14:textId="77777777" w:rsidR="00206340" w:rsidRPr="000217CE" w:rsidRDefault="00206340" w:rsidP="00D50FE7">
            <w:pPr>
              <w:pStyle w:val="TAL"/>
            </w:pPr>
          </w:p>
        </w:tc>
      </w:tr>
      <w:tr w:rsidR="00206340" w:rsidRPr="000217CE" w14:paraId="29DDB674" w14:textId="77777777" w:rsidTr="00226B03">
        <w:trPr>
          <w:cantSplit/>
          <w:trPrChange w:id="882" w:author="MCC160" w:date="2022-02-21T18:22:00Z">
            <w:trPr>
              <w:gridAfter w:val="0"/>
              <w:wAfter w:w="113" w:type="dxa"/>
              <w:cantSplit/>
            </w:trPr>
          </w:trPrChange>
        </w:trPr>
        <w:tc>
          <w:tcPr>
            <w:tcW w:w="2745" w:type="dxa"/>
            <w:gridSpan w:val="2"/>
            <w:shd w:val="clear" w:color="auto" w:fill="auto"/>
            <w:tcPrChange w:id="883" w:author="MCC160" w:date="2022-02-21T18:22:00Z">
              <w:tcPr>
                <w:tcW w:w="1806" w:type="dxa"/>
                <w:gridSpan w:val="2"/>
                <w:shd w:val="clear" w:color="auto" w:fill="auto"/>
              </w:tcPr>
            </w:tcPrChange>
          </w:tcPr>
          <w:p w14:paraId="5BF0A91B" w14:textId="77777777" w:rsidR="00206340" w:rsidRPr="000217CE" w:rsidRDefault="00206340" w:rsidP="00D50FE7">
            <w:pPr>
              <w:pStyle w:val="TAL"/>
              <w:rPr>
                <w:b/>
              </w:rPr>
            </w:pPr>
            <w:r w:rsidRPr="000217CE">
              <w:rPr>
                <w:b/>
              </w:rPr>
              <w:t>Media description[1]</w:t>
            </w:r>
          </w:p>
        </w:tc>
        <w:tc>
          <w:tcPr>
            <w:tcW w:w="2127" w:type="dxa"/>
            <w:shd w:val="clear" w:color="auto" w:fill="auto"/>
            <w:tcPrChange w:id="884" w:author="MCC160" w:date="2022-02-21T18:22:00Z">
              <w:tcPr>
                <w:tcW w:w="1346" w:type="dxa"/>
                <w:gridSpan w:val="2"/>
                <w:shd w:val="clear" w:color="auto" w:fill="auto"/>
              </w:tcPr>
            </w:tcPrChange>
          </w:tcPr>
          <w:p w14:paraId="3A94688B"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885" w:author="MCC160" w:date="2022-02-21T18:22:00Z">
              <w:tcPr>
                <w:tcW w:w="2547" w:type="dxa"/>
                <w:gridSpan w:val="2"/>
                <w:tcBorders>
                  <w:top w:val="single" w:sz="4" w:space="0" w:color="auto"/>
                  <w:bottom w:val="single" w:sz="4" w:space="0" w:color="auto"/>
                </w:tcBorders>
                <w:shd w:val="clear" w:color="auto" w:fill="auto"/>
              </w:tcPr>
            </w:tcPrChange>
          </w:tcPr>
          <w:p w14:paraId="6A7B8060" w14:textId="77777777" w:rsidR="00206340" w:rsidRPr="000217CE" w:rsidRDefault="00206340" w:rsidP="00D50FE7">
            <w:pPr>
              <w:pStyle w:val="TAL"/>
              <w:rPr>
                <w:b/>
                <w:bCs/>
              </w:rPr>
            </w:pPr>
            <w:r w:rsidRPr="000217CE">
              <w:rPr>
                <w:b/>
                <w:bCs/>
              </w:rPr>
              <w:t>Media description for audio</w:t>
            </w:r>
          </w:p>
        </w:tc>
        <w:tc>
          <w:tcPr>
            <w:tcW w:w="1417" w:type="dxa"/>
            <w:shd w:val="clear" w:color="auto" w:fill="auto"/>
            <w:tcPrChange w:id="886" w:author="MCC160" w:date="2022-02-21T18:22:00Z">
              <w:tcPr>
                <w:tcW w:w="1396" w:type="dxa"/>
                <w:gridSpan w:val="2"/>
                <w:shd w:val="clear" w:color="auto" w:fill="auto"/>
              </w:tcPr>
            </w:tcPrChange>
          </w:tcPr>
          <w:p w14:paraId="1EF8C196" w14:textId="77777777" w:rsidR="00206340" w:rsidRPr="000217CE" w:rsidRDefault="00206340" w:rsidP="00D50FE7">
            <w:pPr>
              <w:pStyle w:val="TAL"/>
            </w:pPr>
          </w:p>
        </w:tc>
        <w:tc>
          <w:tcPr>
            <w:tcW w:w="1134" w:type="dxa"/>
            <w:shd w:val="clear" w:color="auto" w:fill="auto"/>
            <w:tcPrChange w:id="887" w:author="MCC160" w:date="2022-02-21T18:22:00Z">
              <w:tcPr>
                <w:tcW w:w="2926" w:type="dxa"/>
                <w:gridSpan w:val="2"/>
                <w:shd w:val="clear" w:color="auto" w:fill="auto"/>
              </w:tcPr>
            </w:tcPrChange>
          </w:tcPr>
          <w:p w14:paraId="482761BF" w14:textId="77777777" w:rsidR="00206340" w:rsidRPr="000217CE" w:rsidRDefault="00206340" w:rsidP="00D50FE7">
            <w:pPr>
              <w:pStyle w:val="TAL"/>
            </w:pPr>
          </w:p>
        </w:tc>
      </w:tr>
      <w:tr w:rsidR="00206340" w:rsidRPr="000217CE" w14:paraId="7C8DECCD" w14:textId="77777777" w:rsidTr="00226B03">
        <w:trPr>
          <w:cantSplit/>
          <w:trPrChange w:id="888" w:author="MCC160" w:date="2022-02-21T18:22:00Z">
            <w:trPr>
              <w:gridAfter w:val="0"/>
              <w:wAfter w:w="113" w:type="dxa"/>
              <w:cantSplit/>
            </w:trPr>
          </w:trPrChange>
        </w:trPr>
        <w:tc>
          <w:tcPr>
            <w:tcW w:w="2745" w:type="dxa"/>
            <w:gridSpan w:val="2"/>
            <w:shd w:val="clear" w:color="auto" w:fill="auto"/>
            <w:tcPrChange w:id="889" w:author="MCC160" w:date="2022-02-21T18:22:00Z">
              <w:tcPr>
                <w:tcW w:w="1806" w:type="dxa"/>
                <w:gridSpan w:val="2"/>
                <w:shd w:val="clear" w:color="auto" w:fill="auto"/>
              </w:tcPr>
            </w:tcPrChange>
          </w:tcPr>
          <w:p w14:paraId="39AD405B" w14:textId="77777777" w:rsidR="00206340" w:rsidRPr="000217CE" w:rsidRDefault="00206340" w:rsidP="00D50FE7">
            <w:pPr>
              <w:pStyle w:val="TAL"/>
              <w:rPr>
                <w:b/>
              </w:rPr>
            </w:pPr>
            <w:r w:rsidRPr="000217CE">
              <w:rPr>
                <w:b/>
              </w:rPr>
              <w:t xml:space="preserve">  media description</w:t>
            </w:r>
          </w:p>
        </w:tc>
        <w:tc>
          <w:tcPr>
            <w:tcW w:w="2127" w:type="dxa"/>
            <w:shd w:val="clear" w:color="auto" w:fill="auto"/>
            <w:tcPrChange w:id="890" w:author="MCC160" w:date="2022-02-21T18:22:00Z">
              <w:tcPr>
                <w:tcW w:w="1346" w:type="dxa"/>
                <w:gridSpan w:val="2"/>
                <w:shd w:val="clear" w:color="auto" w:fill="auto"/>
              </w:tcPr>
            </w:tcPrChange>
          </w:tcPr>
          <w:p w14:paraId="468AB016"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891" w:author="MCC160" w:date="2022-02-21T18:22:00Z">
              <w:tcPr>
                <w:tcW w:w="2547" w:type="dxa"/>
                <w:gridSpan w:val="2"/>
                <w:tcBorders>
                  <w:top w:val="single" w:sz="4" w:space="0" w:color="auto"/>
                  <w:bottom w:val="single" w:sz="4" w:space="0" w:color="auto"/>
                </w:tcBorders>
                <w:shd w:val="clear" w:color="auto" w:fill="auto"/>
              </w:tcPr>
            </w:tcPrChange>
          </w:tcPr>
          <w:p w14:paraId="51920B57" w14:textId="77777777" w:rsidR="00206340" w:rsidRPr="000217CE" w:rsidRDefault="00206340" w:rsidP="00D50FE7">
            <w:pPr>
              <w:pStyle w:val="TAL"/>
            </w:pPr>
            <w:r w:rsidRPr="000217CE">
              <w:t>m= line</w:t>
            </w:r>
          </w:p>
          <w:p w14:paraId="6AC9F027" w14:textId="77777777" w:rsidR="00206340" w:rsidRPr="000217CE" w:rsidRDefault="00206340" w:rsidP="00D50FE7">
            <w:pPr>
              <w:pStyle w:val="TAL"/>
            </w:pPr>
            <w:r w:rsidRPr="000217CE">
              <w:t>media = audio</w:t>
            </w:r>
          </w:p>
        </w:tc>
        <w:tc>
          <w:tcPr>
            <w:tcW w:w="1417" w:type="dxa"/>
            <w:shd w:val="clear" w:color="auto" w:fill="auto"/>
            <w:tcPrChange w:id="892" w:author="MCC160" w:date="2022-02-21T18:22:00Z">
              <w:tcPr>
                <w:tcW w:w="1396" w:type="dxa"/>
                <w:gridSpan w:val="2"/>
                <w:shd w:val="clear" w:color="auto" w:fill="auto"/>
              </w:tcPr>
            </w:tcPrChange>
          </w:tcPr>
          <w:p w14:paraId="600F096B" w14:textId="77777777" w:rsidR="00206340" w:rsidRPr="000217CE" w:rsidRDefault="00206340" w:rsidP="00D50FE7">
            <w:pPr>
              <w:pStyle w:val="TAL"/>
            </w:pPr>
            <w:r w:rsidRPr="000217CE">
              <w:t>RFC 4867 [59]</w:t>
            </w:r>
          </w:p>
        </w:tc>
        <w:tc>
          <w:tcPr>
            <w:tcW w:w="1134" w:type="dxa"/>
            <w:shd w:val="clear" w:color="auto" w:fill="auto"/>
            <w:tcPrChange w:id="893" w:author="MCC160" w:date="2022-02-21T18:22:00Z">
              <w:tcPr>
                <w:tcW w:w="2926" w:type="dxa"/>
                <w:gridSpan w:val="2"/>
                <w:shd w:val="clear" w:color="auto" w:fill="auto"/>
              </w:tcPr>
            </w:tcPrChange>
          </w:tcPr>
          <w:p w14:paraId="3BE93473" w14:textId="77777777" w:rsidR="00206340" w:rsidRPr="000217CE" w:rsidRDefault="00206340" w:rsidP="00D50FE7">
            <w:pPr>
              <w:pStyle w:val="TAL"/>
            </w:pPr>
          </w:p>
        </w:tc>
      </w:tr>
      <w:tr w:rsidR="00206340" w:rsidRPr="000217CE" w14:paraId="1AA795D6" w14:textId="77777777" w:rsidTr="00226B03">
        <w:trPr>
          <w:cantSplit/>
          <w:trPrChange w:id="894" w:author="MCC160" w:date="2022-02-21T18:22:00Z">
            <w:trPr>
              <w:gridAfter w:val="0"/>
              <w:wAfter w:w="113" w:type="dxa"/>
              <w:cantSplit/>
            </w:trPr>
          </w:trPrChange>
        </w:trPr>
        <w:tc>
          <w:tcPr>
            <w:tcW w:w="2745" w:type="dxa"/>
            <w:gridSpan w:val="2"/>
            <w:shd w:val="clear" w:color="auto" w:fill="auto"/>
            <w:tcPrChange w:id="895" w:author="MCC160" w:date="2022-02-21T18:22:00Z">
              <w:tcPr>
                <w:tcW w:w="1806" w:type="dxa"/>
                <w:gridSpan w:val="2"/>
                <w:shd w:val="clear" w:color="auto" w:fill="auto"/>
              </w:tcPr>
            </w:tcPrChange>
          </w:tcPr>
          <w:p w14:paraId="6BC26A2F" w14:textId="77777777" w:rsidR="00206340" w:rsidRPr="000217CE" w:rsidRDefault="00206340" w:rsidP="00D50FE7">
            <w:pPr>
              <w:pStyle w:val="TAL"/>
            </w:pPr>
            <w:r w:rsidRPr="000217CE">
              <w:t xml:space="preserve">    media</w:t>
            </w:r>
          </w:p>
        </w:tc>
        <w:tc>
          <w:tcPr>
            <w:tcW w:w="2127" w:type="dxa"/>
            <w:shd w:val="clear" w:color="auto" w:fill="auto"/>
            <w:tcPrChange w:id="896" w:author="MCC160" w:date="2022-02-21T18:22:00Z">
              <w:tcPr>
                <w:tcW w:w="1346" w:type="dxa"/>
                <w:gridSpan w:val="2"/>
                <w:shd w:val="clear" w:color="auto" w:fill="auto"/>
              </w:tcPr>
            </w:tcPrChange>
          </w:tcPr>
          <w:p w14:paraId="1C7074B4" w14:textId="77777777" w:rsidR="00206340" w:rsidRPr="000217CE" w:rsidRDefault="00206340" w:rsidP="00D50FE7">
            <w:pPr>
              <w:pStyle w:val="TAL"/>
            </w:pPr>
            <w:r w:rsidRPr="000217CE">
              <w:t>"audio"</w:t>
            </w:r>
          </w:p>
        </w:tc>
        <w:tc>
          <w:tcPr>
            <w:tcW w:w="2126" w:type="dxa"/>
            <w:gridSpan w:val="2"/>
            <w:tcBorders>
              <w:top w:val="single" w:sz="4" w:space="0" w:color="auto"/>
              <w:bottom w:val="single" w:sz="4" w:space="0" w:color="auto"/>
            </w:tcBorders>
            <w:shd w:val="clear" w:color="auto" w:fill="auto"/>
            <w:tcPrChange w:id="897" w:author="MCC160" w:date="2022-02-21T18:22:00Z">
              <w:tcPr>
                <w:tcW w:w="2547" w:type="dxa"/>
                <w:gridSpan w:val="2"/>
                <w:tcBorders>
                  <w:top w:val="single" w:sz="4" w:space="0" w:color="auto"/>
                  <w:bottom w:val="single" w:sz="4" w:space="0" w:color="auto"/>
                </w:tcBorders>
                <w:shd w:val="clear" w:color="auto" w:fill="auto"/>
              </w:tcPr>
            </w:tcPrChange>
          </w:tcPr>
          <w:p w14:paraId="2139D8F6" w14:textId="77777777" w:rsidR="00206340" w:rsidRPr="000217CE" w:rsidRDefault="00206340" w:rsidP="00D50FE7">
            <w:pPr>
              <w:pStyle w:val="TAL"/>
            </w:pPr>
          </w:p>
        </w:tc>
        <w:tc>
          <w:tcPr>
            <w:tcW w:w="1417" w:type="dxa"/>
            <w:shd w:val="clear" w:color="auto" w:fill="auto"/>
            <w:tcPrChange w:id="898" w:author="MCC160" w:date="2022-02-21T18:22:00Z">
              <w:tcPr>
                <w:tcW w:w="1396" w:type="dxa"/>
                <w:gridSpan w:val="2"/>
                <w:shd w:val="clear" w:color="auto" w:fill="auto"/>
              </w:tcPr>
            </w:tcPrChange>
          </w:tcPr>
          <w:p w14:paraId="4345185A" w14:textId="77777777" w:rsidR="00206340" w:rsidRPr="000217CE" w:rsidRDefault="00206340" w:rsidP="00D50FE7">
            <w:pPr>
              <w:pStyle w:val="TAL"/>
            </w:pPr>
          </w:p>
        </w:tc>
        <w:tc>
          <w:tcPr>
            <w:tcW w:w="1134" w:type="dxa"/>
            <w:shd w:val="clear" w:color="auto" w:fill="auto"/>
            <w:tcPrChange w:id="899" w:author="MCC160" w:date="2022-02-21T18:22:00Z">
              <w:tcPr>
                <w:tcW w:w="2926" w:type="dxa"/>
                <w:gridSpan w:val="2"/>
                <w:shd w:val="clear" w:color="auto" w:fill="auto"/>
              </w:tcPr>
            </w:tcPrChange>
          </w:tcPr>
          <w:p w14:paraId="4CC41D5F" w14:textId="77777777" w:rsidR="00206340" w:rsidRPr="000217CE" w:rsidRDefault="00206340" w:rsidP="00D50FE7">
            <w:pPr>
              <w:pStyle w:val="TAL"/>
            </w:pPr>
          </w:p>
        </w:tc>
      </w:tr>
      <w:tr w:rsidR="00206340" w:rsidRPr="000217CE" w14:paraId="5867CE4F" w14:textId="77777777" w:rsidTr="00226B03">
        <w:trPr>
          <w:cantSplit/>
          <w:trPrChange w:id="900" w:author="MCC160" w:date="2022-02-21T18:22:00Z">
            <w:trPr>
              <w:gridAfter w:val="0"/>
              <w:wAfter w:w="113" w:type="dxa"/>
              <w:cantSplit/>
            </w:trPr>
          </w:trPrChange>
        </w:trPr>
        <w:tc>
          <w:tcPr>
            <w:tcW w:w="2745" w:type="dxa"/>
            <w:gridSpan w:val="2"/>
            <w:shd w:val="clear" w:color="auto" w:fill="auto"/>
            <w:tcPrChange w:id="901" w:author="MCC160" w:date="2022-02-21T18:22:00Z">
              <w:tcPr>
                <w:tcW w:w="1806" w:type="dxa"/>
                <w:gridSpan w:val="2"/>
                <w:shd w:val="clear" w:color="auto" w:fill="auto"/>
              </w:tcPr>
            </w:tcPrChange>
          </w:tcPr>
          <w:p w14:paraId="2A2C01CB" w14:textId="77777777" w:rsidR="00206340" w:rsidRPr="000217CE" w:rsidRDefault="00206340" w:rsidP="00D50FE7">
            <w:pPr>
              <w:pStyle w:val="TAL"/>
            </w:pPr>
            <w:r w:rsidRPr="000217CE">
              <w:t xml:space="preserve">    port</w:t>
            </w:r>
          </w:p>
        </w:tc>
        <w:tc>
          <w:tcPr>
            <w:tcW w:w="2127" w:type="dxa"/>
            <w:shd w:val="clear" w:color="auto" w:fill="auto"/>
            <w:tcPrChange w:id="902" w:author="MCC160" w:date="2022-02-21T18:22:00Z">
              <w:tcPr>
                <w:tcW w:w="1346" w:type="dxa"/>
                <w:gridSpan w:val="2"/>
                <w:shd w:val="clear" w:color="auto" w:fill="auto"/>
              </w:tcPr>
            </w:tcPrChange>
          </w:tcPr>
          <w:p w14:paraId="754D946C" w14:textId="77777777" w:rsidR="00206340" w:rsidRPr="000217CE" w:rsidRDefault="00206340" w:rsidP="00D50FE7">
            <w:pPr>
              <w:pStyle w:val="TAL"/>
            </w:pPr>
            <w:r w:rsidRPr="000217CE">
              <w:t>port number assigned by the SS (even integer)</w:t>
            </w:r>
          </w:p>
        </w:tc>
        <w:tc>
          <w:tcPr>
            <w:tcW w:w="2126" w:type="dxa"/>
            <w:gridSpan w:val="2"/>
            <w:tcBorders>
              <w:top w:val="single" w:sz="4" w:space="0" w:color="auto"/>
              <w:bottom w:val="single" w:sz="4" w:space="0" w:color="auto"/>
            </w:tcBorders>
            <w:shd w:val="clear" w:color="auto" w:fill="auto"/>
            <w:tcPrChange w:id="903" w:author="MCC160" w:date="2022-02-21T18:22:00Z">
              <w:tcPr>
                <w:tcW w:w="2547" w:type="dxa"/>
                <w:gridSpan w:val="2"/>
                <w:tcBorders>
                  <w:top w:val="single" w:sz="4" w:space="0" w:color="auto"/>
                  <w:bottom w:val="single" w:sz="4" w:space="0" w:color="auto"/>
                </w:tcBorders>
                <w:shd w:val="clear" w:color="auto" w:fill="auto"/>
              </w:tcPr>
            </w:tcPrChange>
          </w:tcPr>
          <w:p w14:paraId="3C43DE9B" w14:textId="77777777" w:rsidR="00206340" w:rsidRPr="000217CE" w:rsidRDefault="00206340" w:rsidP="00D50FE7">
            <w:pPr>
              <w:pStyle w:val="TAL"/>
            </w:pPr>
            <w:r w:rsidRPr="000217CE">
              <w:t>The transport port to which the media stream is sent</w:t>
            </w:r>
          </w:p>
        </w:tc>
        <w:tc>
          <w:tcPr>
            <w:tcW w:w="1417" w:type="dxa"/>
            <w:shd w:val="clear" w:color="auto" w:fill="auto"/>
            <w:tcPrChange w:id="904" w:author="MCC160" w:date="2022-02-21T18:22:00Z">
              <w:tcPr>
                <w:tcW w:w="1396" w:type="dxa"/>
                <w:gridSpan w:val="2"/>
                <w:shd w:val="clear" w:color="auto" w:fill="auto"/>
              </w:tcPr>
            </w:tcPrChange>
          </w:tcPr>
          <w:p w14:paraId="12BFC564" w14:textId="77777777" w:rsidR="00206340" w:rsidRPr="000217CE" w:rsidRDefault="00206340" w:rsidP="00D50FE7">
            <w:pPr>
              <w:pStyle w:val="TAL"/>
            </w:pPr>
            <w:r w:rsidRPr="000217CE">
              <w:t>RFC 6335 [63] clause 6</w:t>
            </w:r>
          </w:p>
        </w:tc>
        <w:tc>
          <w:tcPr>
            <w:tcW w:w="1134" w:type="dxa"/>
            <w:shd w:val="clear" w:color="auto" w:fill="auto"/>
            <w:tcPrChange w:id="905" w:author="MCC160" w:date="2022-02-21T18:22:00Z">
              <w:tcPr>
                <w:tcW w:w="2926" w:type="dxa"/>
                <w:gridSpan w:val="2"/>
                <w:shd w:val="clear" w:color="auto" w:fill="auto"/>
              </w:tcPr>
            </w:tcPrChange>
          </w:tcPr>
          <w:p w14:paraId="62044213" w14:textId="77777777" w:rsidR="00206340" w:rsidRPr="000217CE" w:rsidRDefault="00206340" w:rsidP="00D50FE7">
            <w:pPr>
              <w:pStyle w:val="TAL"/>
            </w:pPr>
          </w:p>
        </w:tc>
      </w:tr>
      <w:tr w:rsidR="00206340" w:rsidRPr="000217CE" w14:paraId="15538C00" w14:textId="77777777" w:rsidTr="00226B03">
        <w:trPr>
          <w:cantSplit/>
          <w:trPrChange w:id="906" w:author="MCC160" w:date="2022-02-21T18:22:00Z">
            <w:trPr>
              <w:gridAfter w:val="0"/>
              <w:wAfter w:w="113" w:type="dxa"/>
              <w:cantSplit/>
            </w:trPr>
          </w:trPrChange>
        </w:trPr>
        <w:tc>
          <w:tcPr>
            <w:tcW w:w="2745" w:type="dxa"/>
            <w:gridSpan w:val="2"/>
            <w:tcBorders>
              <w:bottom w:val="single" w:sz="4" w:space="0" w:color="auto"/>
            </w:tcBorders>
            <w:shd w:val="clear" w:color="auto" w:fill="auto"/>
            <w:tcPrChange w:id="907" w:author="MCC160" w:date="2022-02-21T18:22:00Z">
              <w:tcPr>
                <w:tcW w:w="1806" w:type="dxa"/>
                <w:gridSpan w:val="2"/>
                <w:tcBorders>
                  <w:bottom w:val="single" w:sz="4" w:space="0" w:color="auto"/>
                </w:tcBorders>
                <w:shd w:val="clear" w:color="auto" w:fill="auto"/>
              </w:tcPr>
            </w:tcPrChange>
          </w:tcPr>
          <w:p w14:paraId="21628CC2" w14:textId="77777777" w:rsidR="00206340" w:rsidRPr="000217CE" w:rsidRDefault="00206340" w:rsidP="00D50FE7">
            <w:pPr>
              <w:pStyle w:val="TAL"/>
            </w:pPr>
            <w:r w:rsidRPr="000217CE">
              <w:t xml:space="preserve">    proto</w:t>
            </w:r>
          </w:p>
        </w:tc>
        <w:tc>
          <w:tcPr>
            <w:tcW w:w="2127" w:type="dxa"/>
            <w:shd w:val="clear" w:color="auto" w:fill="auto"/>
            <w:tcPrChange w:id="908" w:author="MCC160" w:date="2022-02-21T18:22:00Z">
              <w:tcPr>
                <w:tcW w:w="1346" w:type="dxa"/>
                <w:gridSpan w:val="2"/>
                <w:shd w:val="clear" w:color="auto" w:fill="auto"/>
              </w:tcPr>
            </w:tcPrChange>
          </w:tcPr>
          <w:p w14:paraId="5CBEC312" w14:textId="77777777" w:rsidR="00206340" w:rsidRPr="000217CE" w:rsidRDefault="00206340" w:rsidP="00D50FE7">
            <w:pPr>
              <w:pStyle w:val="TAL"/>
            </w:pPr>
            <w:r w:rsidRPr="000217CE">
              <w:t>"RTP/SAVP"</w:t>
            </w:r>
          </w:p>
        </w:tc>
        <w:tc>
          <w:tcPr>
            <w:tcW w:w="2126" w:type="dxa"/>
            <w:gridSpan w:val="2"/>
            <w:tcBorders>
              <w:top w:val="single" w:sz="4" w:space="0" w:color="auto"/>
              <w:bottom w:val="single" w:sz="4" w:space="0" w:color="auto"/>
            </w:tcBorders>
            <w:shd w:val="clear" w:color="auto" w:fill="auto"/>
            <w:tcPrChange w:id="909" w:author="MCC160" w:date="2022-02-21T18:22:00Z">
              <w:tcPr>
                <w:tcW w:w="2547" w:type="dxa"/>
                <w:gridSpan w:val="2"/>
                <w:tcBorders>
                  <w:top w:val="single" w:sz="4" w:space="0" w:color="auto"/>
                  <w:bottom w:val="single" w:sz="4" w:space="0" w:color="auto"/>
                </w:tcBorders>
                <w:shd w:val="clear" w:color="auto" w:fill="auto"/>
              </w:tcPr>
            </w:tcPrChange>
          </w:tcPr>
          <w:p w14:paraId="1D4E6627" w14:textId="77777777" w:rsidR="00206340" w:rsidRPr="000217CE" w:rsidRDefault="00206340" w:rsidP="00D50FE7">
            <w:pPr>
              <w:pStyle w:val="TAL"/>
            </w:pPr>
          </w:p>
        </w:tc>
        <w:tc>
          <w:tcPr>
            <w:tcW w:w="1417" w:type="dxa"/>
            <w:shd w:val="clear" w:color="auto" w:fill="auto"/>
            <w:tcPrChange w:id="910" w:author="MCC160" w:date="2022-02-21T18:22:00Z">
              <w:tcPr>
                <w:tcW w:w="1396" w:type="dxa"/>
                <w:gridSpan w:val="2"/>
                <w:shd w:val="clear" w:color="auto" w:fill="auto"/>
              </w:tcPr>
            </w:tcPrChange>
          </w:tcPr>
          <w:p w14:paraId="63B1AD20" w14:textId="77777777" w:rsidR="00206340" w:rsidRPr="000217CE" w:rsidRDefault="00206340" w:rsidP="00D50FE7">
            <w:pPr>
              <w:pStyle w:val="TAL"/>
            </w:pPr>
          </w:p>
        </w:tc>
        <w:tc>
          <w:tcPr>
            <w:tcW w:w="1134" w:type="dxa"/>
            <w:shd w:val="clear" w:color="auto" w:fill="auto"/>
            <w:tcPrChange w:id="911" w:author="MCC160" w:date="2022-02-21T18:22:00Z">
              <w:tcPr>
                <w:tcW w:w="2926" w:type="dxa"/>
                <w:gridSpan w:val="2"/>
                <w:shd w:val="clear" w:color="auto" w:fill="auto"/>
              </w:tcPr>
            </w:tcPrChange>
          </w:tcPr>
          <w:p w14:paraId="324B7EFD" w14:textId="77777777" w:rsidR="00206340" w:rsidRPr="000217CE" w:rsidRDefault="00206340" w:rsidP="00D50FE7">
            <w:pPr>
              <w:pStyle w:val="TAL"/>
            </w:pPr>
          </w:p>
        </w:tc>
      </w:tr>
      <w:tr w:rsidR="00206340" w:rsidRPr="000217CE" w14:paraId="1E18E081" w14:textId="77777777" w:rsidTr="00226B03">
        <w:trPr>
          <w:cantSplit/>
          <w:trPrChange w:id="912" w:author="MCC160" w:date="2022-02-21T18:22:00Z">
            <w:trPr>
              <w:gridAfter w:val="0"/>
              <w:wAfter w:w="113" w:type="dxa"/>
              <w:cantSplit/>
            </w:trPr>
          </w:trPrChange>
        </w:trPr>
        <w:tc>
          <w:tcPr>
            <w:tcW w:w="2745" w:type="dxa"/>
            <w:gridSpan w:val="2"/>
            <w:tcBorders>
              <w:bottom w:val="nil"/>
            </w:tcBorders>
            <w:shd w:val="clear" w:color="auto" w:fill="auto"/>
            <w:tcPrChange w:id="913" w:author="MCC160" w:date="2022-02-21T18:22:00Z">
              <w:tcPr>
                <w:tcW w:w="1806" w:type="dxa"/>
                <w:gridSpan w:val="2"/>
                <w:tcBorders>
                  <w:bottom w:val="nil"/>
                </w:tcBorders>
                <w:shd w:val="clear" w:color="auto" w:fill="auto"/>
              </w:tcPr>
            </w:tcPrChange>
          </w:tcPr>
          <w:p w14:paraId="412E988B" w14:textId="77777777" w:rsidR="00206340" w:rsidRPr="000217CE" w:rsidRDefault="00206340" w:rsidP="00D50FE7">
            <w:pPr>
              <w:pStyle w:val="TAL"/>
            </w:pPr>
            <w:r w:rsidRPr="000217CE">
              <w:t xml:space="preserve">    </w:t>
            </w:r>
            <w:proofErr w:type="spellStart"/>
            <w:r w:rsidRPr="000217CE">
              <w:t>fmt</w:t>
            </w:r>
            <w:proofErr w:type="spellEnd"/>
          </w:p>
        </w:tc>
        <w:tc>
          <w:tcPr>
            <w:tcW w:w="2127" w:type="dxa"/>
            <w:shd w:val="clear" w:color="auto" w:fill="auto"/>
            <w:tcPrChange w:id="914" w:author="MCC160" w:date="2022-02-21T18:22:00Z">
              <w:tcPr>
                <w:tcW w:w="1346" w:type="dxa"/>
                <w:gridSpan w:val="2"/>
                <w:shd w:val="clear" w:color="auto" w:fill="auto"/>
              </w:tcPr>
            </w:tcPrChange>
          </w:tcPr>
          <w:p w14:paraId="339EDD58" w14:textId="77777777" w:rsidR="00206340" w:rsidRPr="000217CE" w:rsidRDefault="00206340" w:rsidP="00D50FE7">
            <w:pPr>
              <w:pStyle w:val="TAL"/>
            </w:pPr>
            <w:r w:rsidRPr="000217CE">
              <w:t>"99"</w:t>
            </w:r>
          </w:p>
        </w:tc>
        <w:tc>
          <w:tcPr>
            <w:tcW w:w="2126" w:type="dxa"/>
            <w:gridSpan w:val="2"/>
            <w:tcBorders>
              <w:top w:val="single" w:sz="4" w:space="0" w:color="auto"/>
              <w:bottom w:val="single" w:sz="4" w:space="0" w:color="auto"/>
            </w:tcBorders>
            <w:shd w:val="clear" w:color="auto" w:fill="auto"/>
            <w:tcPrChange w:id="915" w:author="MCC160" w:date="2022-02-21T18:22:00Z">
              <w:tcPr>
                <w:tcW w:w="2547" w:type="dxa"/>
                <w:gridSpan w:val="2"/>
                <w:tcBorders>
                  <w:top w:val="single" w:sz="4" w:space="0" w:color="auto"/>
                  <w:bottom w:val="single" w:sz="4" w:space="0" w:color="auto"/>
                </w:tcBorders>
                <w:shd w:val="clear" w:color="auto" w:fill="auto"/>
              </w:tcPr>
            </w:tcPrChange>
          </w:tcPr>
          <w:p w14:paraId="709E526E" w14:textId="77777777" w:rsidR="00206340" w:rsidRPr="000217CE" w:rsidRDefault="00206340" w:rsidP="00D50FE7">
            <w:pPr>
              <w:pStyle w:val="TAL"/>
            </w:pPr>
            <w:r w:rsidRPr="000217CE">
              <w:t>RTP/SAVP payload type for AMR-WB is dynamic</w:t>
            </w:r>
          </w:p>
        </w:tc>
        <w:tc>
          <w:tcPr>
            <w:tcW w:w="1417" w:type="dxa"/>
            <w:shd w:val="clear" w:color="auto" w:fill="auto"/>
            <w:tcPrChange w:id="916" w:author="MCC160" w:date="2022-02-21T18:22:00Z">
              <w:tcPr>
                <w:tcW w:w="1396" w:type="dxa"/>
                <w:gridSpan w:val="2"/>
                <w:shd w:val="clear" w:color="auto" w:fill="auto"/>
              </w:tcPr>
            </w:tcPrChange>
          </w:tcPr>
          <w:p w14:paraId="04CD4186" w14:textId="77777777" w:rsidR="00206340" w:rsidRPr="000217CE" w:rsidRDefault="00206340" w:rsidP="00D50FE7">
            <w:pPr>
              <w:pStyle w:val="TAL"/>
            </w:pPr>
          </w:p>
        </w:tc>
        <w:tc>
          <w:tcPr>
            <w:tcW w:w="1134" w:type="dxa"/>
            <w:shd w:val="clear" w:color="auto" w:fill="auto"/>
            <w:tcPrChange w:id="917" w:author="MCC160" w:date="2022-02-21T18:22:00Z">
              <w:tcPr>
                <w:tcW w:w="2926" w:type="dxa"/>
                <w:gridSpan w:val="2"/>
                <w:shd w:val="clear" w:color="auto" w:fill="auto"/>
              </w:tcPr>
            </w:tcPrChange>
          </w:tcPr>
          <w:p w14:paraId="51575306" w14:textId="77777777" w:rsidR="00206340" w:rsidRPr="000217CE" w:rsidRDefault="00206340" w:rsidP="00D50FE7">
            <w:pPr>
              <w:pStyle w:val="TAL"/>
            </w:pPr>
            <w:r w:rsidRPr="000217CE">
              <w:t>INITIAL_SDP_OFFER</w:t>
            </w:r>
          </w:p>
        </w:tc>
      </w:tr>
      <w:tr w:rsidR="00206340" w:rsidRPr="000217CE" w14:paraId="05815A4D" w14:textId="77777777" w:rsidTr="00226B03">
        <w:trPr>
          <w:cantSplit/>
          <w:trPrChange w:id="918" w:author="MCC160" w:date="2022-02-21T18:22:00Z">
            <w:trPr>
              <w:gridAfter w:val="0"/>
              <w:wAfter w:w="113" w:type="dxa"/>
              <w:cantSplit/>
            </w:trPr>
          </w:trPrChange>
        </w:trPr>
        <w:tc>
          <w:tcPr>
            <w:tcW w:w="2745" w:type="dxa"/>
            <w:gridSpan w:val="2"/>
            <w:tcBorders>
              <w:top w:val="nil"/>
            </w:tcBorders>
            <w:shd w:val="clear" w:color="auto" w:fill="auto"/>
            <w:tcPrChange w:id="919" w:author="MCC160" w:date="2022-02-21T18:22:00Z">
              <w:tcPr>
                <w:tcW w:w="1806" w:type="dxa"/>
                <w:gridSpan w:val="2"/>
                <w:tcBorders>
                  <w:top w:val="nil"/>
                </w:tcBorders>
                <w:shd w:val="clear" w:color="auto" w:fill="auto"/>
              </w:tcPr>
            </w:tcPrChange>
          </w:tcPr>
          <w:p w14:paraId="3B6967BD" w14:textId="77777777" w:rsidR="00206340" w:rsidRPr="000217CE" w:rsidRDefault="00206340" w:rsidP="00D50FE7">
            <w:pPr>
              <w:pStyle w:val="TAL"/>
            </w:pPr>
          </w:p>
        </w:tc>
        <w:tc>
          <w:tcPr>
            <w:tcW w:w="2127" w:type="dxa"/>
            <w:shd w:val="clear" w:color="auto" w:fill="auto"/>
            <w:tcPrChange w:id="920" w:author="MCC160" w:date="2022-02-21T18:22:00Z">
              <w:tcPr>
                <w:tcW w:w="1346" w:type="dxa"/>
                <w:gridSpan w:val="2"/>
                <w:shd w:val="clear" w:color="auto" w:fill="auto"/>
              </w:tcPr>
            </w:tcPrChange>
          </w:tcPr>
          <w:p w14:paraId="55BDA450" w14:textId="77777777" w:rsidR="00206340" w:rsidRPr="000217CE" w:rsidRDefault="00206340" w:rsidP="00D50FE7">
            <w:pPr>
              <w:pStyle w:val="TAL"/>
            </w:pPr>
            <w:r w:rsidRPr="000217CE">
              <w:t>value for AMR-WB as used in initial offer</w:t>
            </w:r>
          </w:p>
        </w:tc>
        <w:tc>
          <w:tcPr>
            <w:tcW w:w="2126" w:type="dxa"/>
            <w:gridSpan w:val="2"/>
            <w:tcBorders>
              <w:top w:val="single" w:sz="4" w:space="0" w:color="auto"/>
              <w:bottom w:val="single" w:sz="4" w:space="0" w:color="auto"/>
            </w:tcBorders>
            <w:shd w:val="clear" w:color="auto" w:fill="auto"/>
            <w:tcPrChange w:id="921" w:author="MCC160" w:date="2022-02-21T18:22:00Z">
              <w:tcPr>
                <w:tcW w:w="2547" w:type="dxa"/>
                <w:gridSpan w:val="2"/>
                <w:tcBorders>
                  <w:top w:val="single" w:sz="4" w:space="0" w:color="auto"/>
                  <w:bottom w:val="single" w:sz="4" w:space="0" w:color="auto"/>
                </w:tcBorders>
                <w:shd w:val="clear" w:color="auto" w:fill="auto"/>
              </w:tcPr>
            </w:tcPrChange>
          </w:tcPr>
          <w:p w14:paraId="6755650E" w14:textId="77777777" w:rsidR="00206340" w:rsidRPr="000217CE" w:rsidRDefault="00206340" w:rsidP="00D50FE7">
            <w:pPr>
              <w:pStyle w:val="TAL"/>
            </w:pPr>
          </w:p>
        </w:tc>
        <w:tc>
          <w:tcPr>
            <w:tcW w:w="1417" w:type="dxa"/>
            <w:shd w:val="clear" w:color="auto" w:fill="auto"/>
            <w:tcPrChange w:id="922" w:author="MCC160" w:date="2022-02-21T18:22:00Z">
              <w:tcPr>
                <w:tcW w:w="1396" w:type="dxa"/>
                <w:gridSpan w:val="2"/>
                <w:shd w:val="clear" w:color="auto" w:fill="auto"/>
              </w:tcPr>
            </w:tcPrChange>
          </w:tcPr>
          <w:p w14:paraId="5212BBAD" w14:textId="77777777" w:rsidR="00206340" w:rsidRPr="000217CE" w:rsidRDefault="00206340" w:rsidP="00D50FE7">
            <w:pPr>
              <w:pStyle w:val="TAL"/>
            </w:pPr>
          </w:p>
        </w:tc>
        <w:tc>
          <w:tcPr>
            <w:tcW w:w="1134" w:type="dxa"/>
            <w:shd w:val="clear" w:color="auto" w:fill="auto"/>
            <w:tcPrChange w:id="923" w:author="MCC160" w:date="2022-02-21T18:22:00Z">
              <w:tcPr>
                <w:tcW w:w="2926" w:type="dxa"/>
                <w:gridSpan w:val="2"/>
                <w:shd w:val="clear" w:color="auto" w:fill="auto"/>
              </w:tcPr>
            </w:tcPrChange>
          </w:tcPr>
          <w:p w14:paraId="33B6C3C6" w14:textId="77777777" w:rsidR="00206340" w:rsidRPr="000217CE" w:rsidRDefault="00206340" w:rsidP="00D50FE7">
            <w:pPr>
              <w:pStyle w:val="TAL"/>
            </w:pPr>
          </w:p>
        </w:tc>
      </w:tr>
      <w:tr w:rsidR="00206340" w:rsidRPr="000217CE" w14:paraId="24F3DAB0" w14:textId="77777777" w:rsidTr="00226B03">
        <w:trPr>
          <w:cantSplit/>
          <w:trPrChange w:id="924" w:author="MCC160" w:date="2022-02-21T18:22:00Z">
            <w:trPr>
              <w:gridAfter w:val="0"/>
              <w:wAfter w:w="113" w:type="dxa"/>
              <w:cantSplit/>
            </w:trPr>
          </w:trPrChange>
        </w:trPr>
        <w:tc>
          <w:tcPr>
            <w:tcW w:w="2745" w:type="dxa"/>
            <w:gridSpan w:val="2"/>
            <w:shd w:val="clear" w:color="auto" w:fill="auto"/>
            <w:tcPrChange w:id="925" w:author="MCC160" w:date="2022-02-21T18:22:00Z">
              <w:tcPr>
                <w:tcW w:w="1806" w:type="dxa"/>
                <w:gridSpan w:val="2"/>
                <w:shd w:val="clear" w:color="auto" w:fill="auto"/>
              </w:tcPr>
            </w:tcPrChange>
          </w:tcPr>
          <w:p w14:paraId="4E71E781" w14:textId="77777777" w:rsidR="00206340" w:rsidRPr="000217CE" w:rsidRDefault="00206340" w:rsidP="00D50FE7">
            <w:pPr>
              <w:pStyle w:val="TAL"/>
              <w:rPr>
                <w:b/>
              </w:rPr>
            </w:pPr>
            <w:r w:rsidRPr="000217CE">
              <w:rPr>
                <w:b/>
              </w:rPr>
              <w:t xml:space="preserve">  media title</w:t>
            </w:r>
          </w:p>
        </w:tc>
        <w:tc>
          <w:tcPr>
            <w:tcW w:w="2127" w:type="dxa"/>
            <w:shd w:val="clear" w:color="auto" w:fill="auto"/>
            <w:tcPrChange w:id="926" w:author="MCC160" w:date="2022-02-21T18:22:00Z">
              <w:tcPr>
                <w:tcW w:w="1346" w:type="dxa"/>
                <w:gridSpan w:val="2"/>
                <w:shd w:val="clear" w:color="auto" w:fill="auto"/>
              </w:tcPr>
            </w:tcPrChange>
          </w:tcPr>
          <w:p w14:paraId="02CB2E29" w14:textId="77777777" w:rsidR="00206340" w:rsidRPr="000217CE" w:rsidRDefault="00206340" w:rsidP="00D50FE7">
            <w:pPr>
              <w:pStyle w:val="TAL"/>
            </w:pPr>
            <w:r w:rsidRPr="000217CE">
              <w:t>"speech"</w:t>
            </w:r>
          </w:p>
        </w:tc>
        <w:tc>
          <w:tcPr>
            <w:tcW w:w="2126" w:type="dxa"/>
            <w:gridSpan w:val="2"/>
            <w:tcBorders>
              <w:top w:val="single" w:sz="4" w:space="0" w:color="auto"/>
              <w:bottom w:val="single" w:sz="4" w:space="0" w:color="auto"/>
            </w:tcBorders>
            <w:shd w:val="clear" w:color="auto" w:fill="auto"/>
            <w:tcPrChange w:id="927" w:author="MCC160" w:date="2022-02-21T18:22:00Z">
              <w:tcPr>
                <w:tcW w:w="2547" w:type="dxa"/>
                <w:gridSpan w:val="2"/>
                <w:tcBorders>
                  <w:top w:val="single" w:sz="4" w:space="0" w:color="auto"/>
                  <w:bottom w:val="single" w:sz="4" w:space="0" w:color="auto"/>
                </w:tcBorders>
                <w:shd w:val="clear" w:color="auto" w:fill="auto"/>
              </w:tcPr>
            </w:tcPrChange>
          </w:tcPr>
          <w:p w14:paraId="47B69CC2" w14:textId="77777777" w:rsidR="00206340" w:rsidRPr="000217CE" w:rsidRDefault="00206340" w:rsidP="00D50FE7">
            <w:pPr>
              <w:pStyle w:val="TAL"/>
            </w:pPr>
            <w:proofErr w:type="spellStart"/>
            <w:r w:rsidRPr="000217CE">
              <w:t>i</w:t>
            </w:r>
            <w:proofErr w:type="spellEnd"/>
            <w:r w:rsidRPr="000217CE">
              <w:t>= line</w:t>
            </w:r>
          </w:p>
        </w:tc>
        <w:tc>
          <w:tcPr>
            <w:tcW w:w="1417" w:type="dxa"/>
            <w:shd w:val="clear" w:color="auto" w:fill="auto"/>
            <w:tcPrChange w:id="928" w:author="MCC160" w:date="2022-02-21T18:22:00Z">
              <w:tcPr>
                <w:tcW w:w="1396" w:type="dxa"/>
                <w:gridSpan w:val="2"/>
                <w:shd w:val="clear" w:color="auto" w:fill="auto"/>
              </w:tcPr>
            </w:tcPrChange>
          </w:tcPr>
          <w:p w14:paraId="43A88B5B" w14:textId="77777777" w:rsidR="00206340" w:rsidRPr="000217CE" w:rsidRDefault="00206340" w:rsidP="00D50FE7">
            <w:pPr>
              <w:pStyle w:val="TAL"/>
            </w:pPr>
          </w:p>
        </w:tc>
        <w:tc>
          <w:tcPr>
            <w:tcW w:w="1134" w:type="dxa"/>
            <w:shd w:val="clear" w:color="auto" w:fill="auto"/>
            <w:tcPrChange w:id="929" w:author="MCC160" w:date="2022-02-21T18:22:00Z">
              <w:tcPr>
                <w:tcW w:w="2926" w:type="dxa"/>
                <w:gridSpan w:val="2"/>
                <w:shd w:val="clear" w:color="auto" w:fill="auto"/>
              </w:tcPr>
            </w:tcPrChange>
          </w:tcPr>
          <w:p w14:paraId="33F6FA7A" w14:textId="77777777" w:rsidR="00206340" w:rsidRPr="000217CE" w:rsidRDefault="00206340" w:rsidP="00D50FE7">
            <w:pPr>
              <w:pStyle w:val="TAL"/>
            </w:pPr>
          </w:p>
        </w:tc>
      </w:tr>
      <w:tr w:rsidR="00206340" w:rsidRPr="000217CE" w14:paraId="0BC7DB9C" w14:textId="77777777" w:rsidTr="00226B03">
        <w:trPr>
          <w:cantSplit/>
          <w:trPrChange w:id="930" w:author="MCC160" w:date="2022-02-21T18:22:00Z">
            <w:trPr>
              <w:gridAfter w:val="0"/>
              <w:wAfter w:w="113" w:type="dxa"/>
              <w:cantSplit/>
            </w:trPr>
          </w:trPrChange>
        </w:trPr>
        <w:tc>
          <w:tcPr>
            <w:tcW w:w="2745" w:type="dxa"/>
            <w:gridSpan w:val="2"/>
            <w:shd w:val="clear" w:color="auto" w:fill="auto"/>
            <w:tcPrChange w:id="931" w:author="MCC160" w:date="2022-02-21T18:22:00Z">
              <w:tcPr>
                <w:tcW w:w="1806" w:type="dxa"/>
                <w:gridSpan w:val="2"/>
                <w:shd w:val="clear" w:color="auto" w:fill="auto"/>
              </w:tcPr>
            </w:tcPrChange>
          </w:tcPr>
          <w:p w14:paraId="3A19468A" w14:textId="77777777" w:rsidR="00206340" w:rsidRPr="000217CE" w:rsidRDefault="00206340" w:rsidP="00D50FE7">
            <w:pPr>
              <w:pStyle w:val="TAL"/>
              <w:rPr>
                <w:b/>
              </w:rPr>
            </w:pPr>
            <w:r w:rsidRPr="000217CE">
              <w:rPr>
                <w:b/>
              </w:rPr>
              <w:t xml:space="preserve">  Connection Data</w:t>
            </w:r>
          </w:p>
        </w:tc>
        <w:tc>
          <w:tcPr>
            <w:tcW w:w="2127" w:type="dxa"/>
            <w:shd w:val="clear" w:color="auto" w:fill="auto"/>
            <w:tcPrChange w:id="932" w:author="MCC160" w:date="2022-02-21T18:22:00Z">
              <w:tcPr>
                <w:tcW w:w="1346" w:type="dxa"/>
                <w:gridSpan w:val="2"/>
                <w:shd w:val="clear" w:color="auto" w:fill="auto"/>
              </w:tcPr>
            </w:tcPrChange>
          </w:tcPr>
          <w:p w14:paraId="76B3E33D"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933" w:author="MCC160" w:date="2022-02-21T18:22:00Z">
              <w:tcPr>
                <w:tcW w:w="2547" w:type="dxa"/>
                <w:gridSpan w:val="2"/>
                <w:tcBorders>
                  <w:top w:val="single" w:sz="4" w:space="0" w:color="auto"/>
                  <w:bottom w:val="single" w:sz="4" w:space="0" w:color="auto"/>
                </w:tcBorders>
                <w:shd w:val="clear" w:color="auto" w:fill="auto"/>
              </w:tcPr>
            </w:tcPrChange>
          </w:tcPr>
          <w:p w14:paraId="6E218375" w14:textId="77777777" w:rsidR="00206340" w:rsidRPr="000217CE" w:rsidRDefault="00206340" w:rsidP="00D50FE7">
            <w:pPr>
              <w:pStyle w:val="TAL"/>
            </w:pPr>
            <w:r w:rsidRPr="000217CE">
              <w:t>c= line</w:t>
            </w:r>
          </w:p>
        </w:tc>
        <w:tc>
          <w:tcPr>
            <w:tcW w:w="1417" w:type="dxa"/>
            <w:shd w:val="clear" w:color="auto" w:fill="auto"/>
            <w:tcPrChange w:id="934" w:author="MCC160" w:date="2022-02-21T18:22:00Z">
              <w:tcPr>
                <w:tcW w:w="1396" w:type="dxa"/>
                <w:gridSpan w:val="2"/>
                <w:shd w:val="clear" w:color="auto" w:fill="auto"/>
              </w:tcPr>
            </w:tcPrChange>
          </w:tcPr>
          <w:p w14:paraId="16BD19B7" w14:textId="77777777" w:rsidR="00206340" w:rsidRPr="000217CE" w:rsidRDefault="00206340" w:rsidP="00D50FE7">
            <w:pPr>
              <w:pStyle w:val="TAL"/>
            </w:pPr>
          </w:p>
        </w:tc>
        <w:tc>
          <w:tcPr>
            <w:tcW w:w="1134" w:type="dxa"/>
            <w:shd w:val="clear" w:color="auto" w:fill="auto"/>
            <w:tcPrChange w:id="935" w:author="MCC160" w:date="2022-02-21T18:22:00Z">
              <w:tcPr>
                <w:tcW w:w="2926" w:type="dxa"/>
                <w:gridSpan w:val="2"/>
                <w:shd w:val="clear" w:color="auto" w:fill="auto"/>
              </w:tcPr>
            </w:tcPrChange>
          </w:tcPr>
          <w:p w14:paraId="6F903ED8" w14:textId="77777777" w:rsidR="00206340" w:rsidRPr="000217CE" w:rsidRDefault="00206340" w:rsidP="00D50FE7">
            <w:pPr>
              <w:pStyle w:val="TAL"/>
            </w:pPr>
          </w:p>
        </w:tc>
      </w:tr>
      <w:tr w:rsidR="00206340" w:rsidRPr="000217CE" w14:paraId="00F04878" w14:textId="77777777" w:rsidTr="00226B03">
        <w:trPr>
          <w:cantSplit/>
          <w:trPrChange w:id="936" w:author="MCC160" w:date="2022-02-21T18:22:00Z">
            <w:trPr>
              <w:gridAfter w:val="0"/>
              <w:wAfter w:w="113" w:type="dxa"/>
              <w:cantSplit/>
            </w:trPr>
          </w:trPrChange>
        </w:trPr>
        <w:tc>
          <w:tcPr>
            <w:tcW w:w="2745" w:type="dxa"/>
            <w:gridSpan w:val="2"/>
            <w:shd w:val="clear" w:color="auto" w:fill="auto"/>
            <w:tcPrChange w:id="937" w:author="MCC160" w:date="2022-02-21T18:22:00Z">
              <w:tcPr>
                <w:tcW w:w="1806" w:type="dxa"/>
                <w:gridSpan w:val="2"/>
                <w:shd w:val="clear" w:color="auto" w:fill="auto"/>
              </w:tcPr>
            </w:tcPrChange>
          </w:tcPr>
          <w:p w14:paraId="0D409BF5" w14:textId="77777777" w:rsidR="00206340" w:rsidRPr="000217CE" w:rsidRDefault="00206340" w:rsidP="00D50FE7">
            <w:pPr>
              <w:pStyle w:val="TAL"/>
              <w:rPr>
                <w:b/>
              </w:rPr>
            </w:pPr>
            <w:r w:rsidRPr="000217CE">
              <w:t xml:space="preserve">    </w:t>
            </w:r>
            <w:proofErr w:type="spellStart"/>
            <w:r w:rsidRPr="000217CE">
              <w:t>nettype</w:t>
            </w:r>
            <w:proofErr w:type="spellEnd"/>
          </w:p>
        </w:tc>
        <w:tc>
          <w:tcPr>
            <w:tcW w:w="2127" w:type="dxa"/>
            <w:shd w:val="clear" w:color="auto" w:fill="auto"/>
            <w:tcPrChange w:id="938" w:author="MCC160" w:date="2022-02-21T18:22:00Z">
              <w:tcPr>
                <w:tcW w:w="1346" w:type="dxa"/>
                <w:gridSpan w:val="2"/>
                <w:shd w:val="clear" w:color="auto" w:fill="auto"/>
              </w:tcPr>
            </w:tcPrChange>
          </w:tcPr>
          <w:p w14:paraId="02ABC6E5" w14:textId="77777777" w:rsidR="00206340" w:rsidRPr="000217CE" w:rsidRDefault="00206340" w:rsidP="00D50FE7">
            <w:pPr>
              <w:pStyle w:val="TAL"/>
            </w:pPr>
            <w:r w:rsidRPr="000217CE">
              <w:t>"IN"</w:t>
            </w:r>
          </w:p>
        </w:tc>
        <w:tc>
          <w:tcPr>
            <w:tcW w:w="2126" w:type="dxa"/>
            <w:gridSpan w:val="2"/>
            <w:tcBorders>
              <w:top w:val="single" w:sz="4" w:space="0" w:color="auto"/>
              <w:bottom w:val="single" w:sz="4" w:space="0" w:color="auto"/>
            </w:tcBorders>
            <w:shd w:val="clear" w:color="auto" w:fill="auto"/>
            <w:tcPrChange w:id="939" w:author="MCC160" w:date="2022-02-21T18:22:00Z">
              <w:tcPr>
                <w:tcW w:w="2547" w:type="dxa"/>
                <w:gridSpan w:val="2"/>
                <w:tcBorders>
                  <w:top w:val="single" w:sz="4" w:space="0" w:color="auto"/>
                  <w:bottom w:val="single" w:sz="4" w:space="0" w:color="auto"/>
                </w:tcBorders>
                <w:shd w:val="clear" w:color="auto" w:fill="auto"/>
              </w:tcPr>
            </w:tcPrChange>
          </w:tcPr>
          <w:p w14:paraId="12F9FE36" w14:textId="77777777" w:rsidR="00206340" w:rsidRPr="000217CE" w:rsidRDefault="00206340" w:rsidP="00D50FE7">
            <w:pPr>
              <w:pStyle w:val="TAL"/>
            </w:pPr>
          </w:p>
        </w:tc>
        <w:tc>
          <w:tcPr>
            <w:tcW w:w="1417" w:type="dxa"/>
            <w:shd w:val="clear" w:color="auto" w:fill="auto"/>
            <w:tcPrChange w:id="940" w:author="MCC160" w:date="2022-02-21T18:22:00Z">
              <w:tcPr>
                <w:tcW w:w="1396" w:type="dxa"/>
                <w:gridSpan w:val="2"/>
                <w:shd w:val="clear" w:color="auto" w:fill="auto"/>
              </w:tcPr>
            </w:tcPrChange>
          </w:tcPr>
          <w:p w14:paraId="1B9A07E2" w14:textId="77777777" w:rsidR="00206340" w:rsidRPr="000217CE" w:rsidRDefault="00206340" w:rsidP="00D50FE7">
            <w:pPr>
              <w:pStyle w:val="TAL"/>
            </w:pPr>
          </w:p>
        </w:tc>
        <w:tc>
          <w:tcPr>
            <w:tcW w:w="1134" w:type="dxa"/>
            <w:shd w:val="clear" w:color="auto" w:fill="auto"/>
            <w:tcPrChange w:id="941" w:author="MCC160" w:date="2022-02-21T18:22:00Z">
              <w:tcPr>
                <w:tcW w:w="2926" w:type="dxa"/>
                <w:gridSpan w:val="2"/>
                <w:shd w:val="clear" w:color="auto" w:fill="auto"/>
              </w:tcPr>
            </w:tcPrChange>
          </w:tcPr>
          <w:p w14:paraId="7F2D1E4C" w14:textId="77777777" w:rsidR="00206340" w:rsidRPr="000217CE" w:rsidRDefault="00206340" w:rsidP="00D50FE7">
            <w:pPr>
              <w:pStyle w:val="TAL"/>
            </w:pPr>
          </w:p>
        </w:tc>
      </w:tr>
      <w:tr w:rsidR="00206340" w:rsidRPr="000217CE" w14:paraId="2AA949C2" w14:textId="77777777" w:rsidTr="00226B03">
        <w:trPr>
          <w:cantSplit/>
          <w:trPrChange w:id="942" w:author="MCC160" w:date="2022-02-21T18:22:00Z">
            <w:trPr>
              <w:gridAfter w:val="0"/>
              <w:wAfter w:w="113" w:type="dxa"/>
              <w:cantSplit/>
            </w:trPr>
          </w:trPrChange>
        </w:trPr>
        <w:tc>
          <w:tcPr>
            <w:tcW w:w="2745" w:type="dxa"/>
            <w:gridSpan w:val="2"/>
            <w:shd w:val="clear" w:color="auto" w:fill="auto"/>
            <w:tcPrChange w:id="943" w:author="MCC160" w:date="2022-02-21T18:22:00Z">
              <w:tcPr>
                <w:tcW w:w="1806" w:type="dxa"/>
                <w:gridSpan w:val="2"/>
                <w:shd w:val="clear" w:color="auto" w:fill="auto"/>
              </w:tcPr>
            </w:tcPrChange>
          </w:tcPr>
          <w:p w14:paraId="1D18C4A4" w14:textId="77777777" w:rsidR="00206340" w:rsidRPr="000217CE" w:rsidRDefault="00206340" w:rsidP="00D50FE7">
            <w:pPr>
              <w:pStyle w:val="TAL"/>
              <w:rPr>
                <w:b/>
              </w:rPr>
            </w:pPr>
            <w:r w:rsidRPr="000217CE">
              <w:t xml:space="preserve">    </w:t>
            </w:r>
            <w:proofErr w:type="spellStart"/>
            <w:r w:rsidRPr="000217CE">
              <w:t>Addrtype</w:t>
            </w:r>
            <w:proofErr w:type="spellEnd"/>
          </w:p>
        </w:tc>
        <w:tc>
          <w:tcPr>
            <w:tcW w:w="2127" w:type="dxa"/>
            <w:shd w:val="clear" w:color="auto" w:fill="auto"/>
            <w:tcPrChange w:id="944" w:author="MCC160" w:date="2022-02-21T18:22:00Z">
              <w:tcPr>
                <w:tcW w:w="1346" w:type="dxa"/>
                <w:gridSpan w:val="2"/>
                <w:shd w:val="clear" w:color="auto" w:fill="auto"/>
              </w:tcPr>
            </w:tcPrChange>
          </w:tcPr>
          <w:p w14:paraId="5A3C7F06" w14:textId="77777777" w:rsidR="00206340" w:rsidRPr="000217CE" w:rsidRDefault="00206340" w:rsidP="00D50FE7">
            <w:pPr>
              <w:pStyle w:val="TAL"/>
            </w:pPr>
            <w:r w:rsidRPr="000217CE">
              <w:t>"IP4" or "IP6" depending on IP address"</w:t>
            </w:r>
          </w:p>
        </w:tc>
        <w:tc>
          <w:tcPr>
            <w:tcW w:w="2126" w:type="dxa"/>
            <w:gridSpan w:val="2"/>
            <w:tcBorders>
              <w:top w:val="single" w:sz="4" w:space="0" w:color="auto"/>
              <w:bottom w:val="single" w:sz="4" w:space="0" w:color="auto"/>
            </w:tcBorders>
            <w:shd w:val="clear" w:color="auto" w:fill="auto"/>
            <w:tcPrChange w:id="945" w:author="MCC160" w:date="2022-02-21T18:22:00Z">
              <w:tcPr>
                <w:tcW w:w="2547" w:type="dxa"/>
                <w:gridSpan w:val="2"/>
                <w:tcBorders>
                  <w:top w:val="single" w:sz="4" w:space="0" w:color="auto"/>
                  <w:bottom w:val="single" w:sz="4" w:space="0" w:color="auto"/>
                </w:tcBorders>
                <w:shd w:val="clear" w:color="auto" w:fill="auto"/>
              </w:tcPr>
            </w:tcPrChange>
          </w:tcPr>
          <w:p w14:paraId="5DE1FE67" w14:textId="77777777" w:rsidR="00206340" w:rsidRPr="000217CE" w:rsidRDefault="00206340" w:rsidP="00D50FE7">
            <w:pPr>
              <w:pStyle w:val="TAL"/>
            </w:pPr>
            <w:r w:rsidRPr="000217CE">
              <w:t>This depends on the connection address</w:t>
            </w:r>
          </w:p>
        </w:tc>
        <w:tc>
          <w:tcPr>
            <w:tcW w:w="1417" w:type="dxa"/>
            <w:shd w:val="clear" w:color="auto" w:fill="auto"/>
            <w:tcPrChange w:id="946" w:author="MCC160" w:date="2022-02-21T18:22:00Z">
              <w:tcPr>
                <w:tcW w:w="1396" w:type="dxa"/>
                <w:gridSpan w:val="2"/>
                <w:shd w:val="clear" w:color="auto" w:fill="auto"/>
              </w:tcPr>
            </w:tcPrChange>
          </w:tcPr>
          <w:p w14:paraId="41E9A942" w14:textId="77777777" w:rsidR="00206340" w:rsidRPr="000217CE" w:rsidRDefault="00206340" w:rsidP="00D50FE7">
            <w:pPr>
              <w:pStyle w:val="TAL"/>
            </w:pPr>
          </w:p>
        </w:tc>
        <w:tc>
          <w:tcPr>
            <w:tcW w:w="1134" w:type="dxa"/>
            <w:shd w:val="clear" w:color="auto" w:fill="auto"/>
            <w:tcPrChange w:id="947" w:author="MCC160" w:date="2022-02-21T18:22:00Z">
              <w:tcPr>
                <w:tcW w:w="2926" w:type="dxa"/>
                <w:gridSpan w:val="2"/>
                <w:shd w:val="clear" w:color="auto" w:fill="auto"/>
              </w:tcPr>
            </w:tcPrChange>
          </w:tcPr>
          <w:p w14:paraId="3C0F1BC6" w14:textId="77777777" w:rsidR="00206340" w:rsidRPr="000217CE" w:rsidRDefault="00206340" w:rsidP="00D50FE7">
            <w:pPr>
              <w:pStyle w:val="TAL"/>
            </w:pPr>
          </w:p>
        </w:tc>
      </w:tr>
      <w:tr w:rsidR="00206340" w:rsidRPr="000217CE" w14:paraId="44AB08C7" w14:textId="77777777" w:rsidTr="00226B03">
        <w:trPr>
          <w:cantSplit/>
          <w:trPrChange w:id="948" w:author="MCC160" w:date="2022-02-21T18:22:00Z">
            <w:trPr>
              <w:gridAfter w:val="0"/>
              <w:wAfter w:w="113" w:type="dxa"/>
              <w:cantSplit/>
            </w:trPr>
          </w:trPrChange>
        </w:trPr>
        <w:tc>
          <w:tcPr>
            <w:tcW w:w="2745" w:type="dxa"/>
            <w:gridSpan w:val="2"/>
            <w:shd w:val="clear" w:color="auto" w:fill="auto"/>
            <w:tcPrChange w:id="949" w:author="MCC160" w:date="2022-02-21T18:22:00Z">
              <w:tcPr>
                <w:tcW w:w="1806" w:type="dxa"/>
                <w:gridSpan w:val="2"/>
                <w:shd w:val="clear" w:color="auto" w:fill="auto"/>
              </w:tcPr>
            </w:tcPrChange>
          </w:tcPr>
          <w:p w14:paraId="3B7F4E40" w14:textId="77777777" w:rsidR="00206340" w:rsidRPr="000217CE" w:rsidRDefault="00206340" w:rsidP="00D50FE7">
            <w:pPr>
              <w:pStyle w:val="TAL"/>
              <w:rPr>
                <w:b/>
              </w:rPr>
            </w:pPr>
            <w:r w:rsidRPr="000217CE">
              <w:t xml:space="preserve">    connection-address</w:t>
            </w:r>
          </w:p>
        </w:tc>
        <w:tc>
          <w:tcPr>
            <w:tcW w:w="2127" w:type="dxa"/>
            <w:shd w:val="clear" w:color="auto" w:fill="auto"/>
            <w:tcPrChange w:id="950" w:author="MCC160" w:date="2022-02-21T18:22:00Z">
              <w:tcPr>
                <w:tcW w:w="1346" w:type="dxa"/>
                <w:gridSpan w:val="2"/>
                <w:shd w:val="clear" w:color="auto" w:fill="auto"/>
              </w:tcPr>
            </w:tcPrChange>
          </w:tcPr>
          <w:p w14:paraId="1DE9BEA0" w14:textId="77777777" w:rsidR="00206340" w:rsidRPr="000217CE" w:rsidRDefault="00206340" w:rsidP="00D50FE7">
            <w:pPr>
              <w:pStyle w:val="TAL"/>
            </w:pPr>
            <w:r w:rsidRPr="000217CE">
              <w:t>IP address of the SS</w:t>
            </w:r>
          </w:p>
        </w:tc>
        <w:tc>
          <w:tcPr>
            <w:tcW w:w="2126" w:type="dxa"/>
            <w:gridSpan w:val="2"/>
            <w:tcBorders>
              <w:top w:val="single" w:sz="4" w:space="0" w:color="auto"/>
              <w:bottom w:val="single" w:sz="4" w:space="0" w:color="auto"/>
            </w:tcBorders>
            <w:shd w:val="clear" w:color="auto" w:fill="auto"/>
            <w:tcPrChange w:id="951" w:author="MCC160" w:date="2022-02-21T18:22:00Z">
              <w:tcPr>
                <w:tcW w:w="2547" w:type="dxa"/>
                <w:gridSpan w:val="2"/>
                <w:tcBorders>
                  <w:top w:val="single" w:sz="4" w:space="0" w:color="auto"/>
                  <w:bottom w:val="single" w:sz="4" w:space="0" w:color="auto"/>
                </w:tcBorders>
                <w:shd w:val="clear" w:color="auto" w:fill="auto"/>
              </w:tcPr>
            </w:tcPrChange>
          </w:tcPr>
          <w:p w14:paraId="2B42BDA5" w14:textId="77777777" w:rsidR="00206340" w:rsidRPr="000217CE" w:rsidRDefault="00206340" w:rsidP="00D50FE7">
            <w:pPr>
              <w:pStyle w:val="TAL"/>
            </w:pPr>
          </w:p>
        </w:tc>
        <w:tc>
          <w:tcPr>
            <w:tcW w:w="1417" w:type="dxa"/>
            <w:shd w:val="clear" w:color="auto" w:fill="auto"/>
            <w:tcPrChange w:id="952" w:author="MCC160" w:date="2022-02-21T18:22:00Z">
              <w:tcPr>
                <w:tcW w:w="1396" w:type="dxa"/>
                <w:gridSpan w:val="2"/>
                <w:shd w:val="clear" w:color="auto" w:fill="auto"/>
              </w:tcPr>
            </w:tcPrChange>
          </w:tcPr>
          <w:p w14:paraId="3A721B4A" w14:textId="77777777" w:rsidR="00206340" w:rsidRPr="000217CE" w:rsidRDefault="00206340" w:rsidP="00D50FE7">
            <w:pPr>
              <w:pStyle w:val="TAL"/>
            </w:pPr>
          </w:p>
        </w:tc>
        <w:tc>
          <w:tcPr>
            <w:tcW w:w="1134" w:type="dxa"/>
            <w:shd w:val="clear" w:color="auto" w:fill="auto"/>
            <w:tcPrChange w:id="953" w:author="MCC160" w:date="2022-02-21T18:22:00Z">
              <w:tcPr>
                <w:tcW w:w="2926" w:type="dxa"/>
                <w:gridSpan w:val="2"/>
                <w:shd w:val="clear" w:color="auto" w:fill="auto"/>
              </w:tcPr>
            </w:tcPrChange>
          </w:tcPr>
          <w:p w14:paraId="468DB023" w14:textId="77777777" w:rsidR="00206340" w:rsidRPr="000217CE" w:rsidRDefault="00206340" w:rsidP="00D50FE7">
            <w:pPr>
              <w:pStyle w:val="TAL"/>
            </w:pPr>
          </w:p>
        </w:tc>
      </w:tr>
      <w:tr w:rsidR="00206340" w:rsidRPr="000217CE" w14:paraId="50C4E877" w14:textId="77777777" w:rsidTr="00226B03">
        <w:trPr>
          <w:cantSplit/>
          <w:trPrChange w:id="954" w:author="MCC160" w:date="2022-02-21T18:22:00Z">
            <w:trPr>
              <w:gridAfter w:val="0"/>
              <w:wAfter w:w="113" w:type="dxa"/>
              <w:cantSplit/>
            </w:trPr>
          </w:trPrChange>
        </w:trPr>
        <w:tc>
          <w:tcPr>
            <w:tcW w:w="2745" w:type="dxa"/>
            <w:gridSpan w:val="2"/>
            <w:shd w:val="clear" w:color="auto" w:fill="auto"/>
            <w:tcPrChange w:id="955" w:author="MCC160" w:date="2022-02-21T18:22:00Z">
              <w:tcPr>
                <w:tcW w:w="1806" w:type="dxa"/>
                <w:gridSpan w:val="2"/>
                <w:shd w:val="clear" w:color="auto" w:fill="auto"/>
              </w:tcPr>
            </w:tcPrChange>
          </w:tcPr>
          <w:p w14:paraId="707CA0DE" w14:textId="77777777" w:rsidR="00206340" w:rsidRPr="000217CE" w:rsidRDefault="00206340" w:rsidP="00D50FE7">
            <w:pPr>
              <w:pStyle w:val="TAL"/>
            </w:pPr>
            <w:r w:rsidRPr="000217CE">
              <w:rPr>
                <w:b/>
              </w:rPr>
              <w:t xml:space="preserve">  Bandwidth</w:t>
            </w:r>
          </w:p>
        </w:tc>
        <w:tc>
          <w:tcPr>
            <w:tcW w:w="2127" w:type="dxa"/>
            <w:shd w:val="clear" w:color="auto" w:fill="auto"/>
            <w:tcPrChange w:id="956" w:author="MCC160" w:date="2022-02-21T18:22:00Z">
              <w:tcPr>
                <w:tcW w:w="1346" w:type="dxa"/>
                <w:gridSpan w:val="2"/>
                <w:shd w:val="clear" w:color="auto" w:fill="auto"/>
              </w:tcPr>
            </w:tcPrChange>
          </w:tcPr>
          <w:p w14:paraId="78345809"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957" w:author="MCC160" w:date="2022-02-21T18:22:00Z">
              <w:tcPr>
                <w:tcW w:w="2547" w:type="dxa"/>
                <w:gridSpan w:val="2"/>
                <w:tcBorders>
                  <w:top w:val="single" w:sz="4" w:space="0" w:color="auto"/>
                  <w:bottom w:val="single" w:sz="4" w:space="0" w:color="auto"/>
                </w:tcBorders>
                <w:shd w:val="clear" w:color="auto" w:fill="auto"/>
              </w:tcPr>
            </w:tcPrChange>
          </w:tcPr>
          <w:p w14:paraId="0B2246FC" w14:textId="77777777" w:rsidR="00206340" w:rsidRPr="000217CE" w:rsidRDefault="00206340" w:rsidP="00D50FE7">
            <w:pPr>
              <w:pStyle w:val="TAL"/>
            </w:pPr>
            <w:r w:rsidRPr="000217CE">
              <w:t>b= line</w:t>
            </w:r>
          </w:p>
        </w:tc>
        <w:tc>
          <w:tcPr>
            <w:tcW w:w="1417" w:type="dxa"/>
            <w:shd w:val="clear" w:color="auto" w:fill="auto"/>
            <w:tcPrChange w:id="958" w:author="MCC160" w:date="2022-02-21T18:22:00Z">
              <w:tcPr>
                <w:tcW w:w="1396" w:type="dxa"/>
                <w:gridSpan w:val="2"/>
                <w:shd w:val="clear" w:color="auto" w:fill="auto"/>
              </w:tcPr>
            </w:tcPrChange>
          </w:tcPr>
          <w:p w14:paraId="3D09F2CF" w14:textId="77777777" w:rsidR="00206340" w:rsidRPr="000217CE" w:rsidRDefault="00206340" w:rsidP="00D50FE7">
            <w:pPr>
              <w:pStyle w:val="TAL"/>
            </w:pPr>
          </w:p>
        </w:tc>
        <w:tc>
          <w:tcPr>
            <w:tcW w:w="1134" w:type="dxa"/>
            <w:shd w:val="clear" w:color="auto" w:fill="auto"/>
            <w:tcPrChange w:id="959" w:author="MCC160" w:date="2022-02-21T18:22:00Z">
              <w:tcPr>
                <w:tcW w:w="2926" w:type="dxa"/>
                <w:gridSpan w:val="2"/>
                <w:shd w:val="clear" w:color="auto" w:fill="auto"/>
              </w:tcPr>
            </w:tcPrChange>
          </w:tcPr>
          <w:p w14:paraId="41B4D10E" w14:textId="77777777" w:rsidR="00206340" w:rsidRPr="000217CE" w:rsidRDefault="00206340" w:rsidP="00D50FE7">
            <w:pPr>
              <w:pStyle w:val="TAL"/>
            </w:pPr>
          </w:p>
        </w:tc>
      </w:tr>
      <w:tr w:rsidR="00206340" w:rsidRPr="000217CE" w14:paraId="065C0801" w14:textId="77777777" w:rsidTr="00226B03">
        <w:trPr>
          <w:cantSplit/>
          <w:trPrChange w:id="960" w:author="MCC160" w:date="2022-02-21T18:22:00Z">
            <w:trPr>
              <w:gridAfter w:val="0"/>
              <w:wAfter w:w="113" w:type="dxa"/>
              <w:cantSplit/>
            </w:trPr>
          </w:trPrChange>
        </w:trPr>
        <w:tc>
          <w:tcPr>
            <w:tcW w:w="2745" w:type="dxa"/>
            <w:gridSpan w:val="2"/>
            <w:shd w:val="clear" w:color="auto" w:fill="auto"/>
            <w:tcPrChange w:id="961" w:author="MCC160" w:date="2022-02-21T18:22:00Z">
              <w:tcPr>
                <w:tcW w:w="1806" w:type="dxa"/>
                <w:gridSpan w:val="2"/>
                <w:shd w:val="clear" w:color="auto" w:fill="auto"/>
              </w:tcPr>
            </w:tcPrChange>
          </w:tcPr>
          <w:p w14:paraId="2D170A07" w14:textId="77777777" w:rsidR="00206340" w:rsidRPr="000217CE" w:rsidRDefault="00206340" w:rsidP="00D50FE7">
            <w:pPr>
              <w:pStyle w:val="TAL"/>
              <w:rPr>
                <w:b/>
              </w:rPr>
            </w:pPr>
            <w:r w:rsidRPr="000217CE">
              <w:t xml:space="preserve">    "AS"</w:t>
            </w:r>
          </w:p>
        </w:tc>
        <w:tc>
          <w:tcPr>
            <w:tcW w:w="2127" w:type="dxa"/>
            <w:shd w:val="clear" w:color="auto" w:fill="auto"/>
            <w:tcPrChange w:id="962" w:author="MCC160" w:date="2022-02-21T18:22:00Z">
              <w:tcPr>
                <w:tcW w:w="1346" w:type="dxa"/>
                <w:gridSpan w:val="2"/>
                <w:shd w:val="clear" w:color="auto" w:fill="auto"/>
              </w:tcPr>
            </w:tcPrChange>
          </w:tcPr>
          <w:p w14:paraId="67E87E7D" w14:textId="77777777" w:rsidR="00206340" w:rsidRPr="000217CE" w:rsidRDefault="00206340" w:rsidP="00D50FE7">
            <w:pPr>
              <w:pStyle w:val="TAL"/>
            </w:pPr>
            <w:r w:rsidRPr="000217CE">
              <w:t>38</w:t>
            </w:r>
          </w:p>
        </w:tc>
        <w:tc>
          <w:tcPr>
            <w:tcW w:w="2126" w:type="dxa"/>
            <w:gridSpan w:val="2"/>
            <w:tcBorders>
              <w:top w:val="single" w:sz="4" w:space="0" w:color="auto"/>
              <w:bottom w:val="single" w:sz="4" w:space="0" w:color="auto"/>
            </w:tcBorders>
            <w:shd w:val="clear" w:color="auto" w:fill="auto"/>
            <w:tcPrChange w:id="963" w:author="MCC160" w:date="2022-02-21T18:22:00Z">
              <w:tcPr>
                <w:tcW w:w="2547" w:type="dxa"/>
                <w:gridSpan w:val="2"/>
                <w:tcBorders>
                  <w:top w:val="single" w:sz="4" w:space="0" w:color="auto"/>
                  <w:bottom w:val="single" w:sz="4" w:space="0" w:color="auto"/>
                </w:tcBorders>
                <w:shd w:val="clear" w:color="auto" w:fill="auto"/>
              </w:tcPr>
            </w:tcPrChange>
          </w:tcPr>
          <w:p w14:paraId="5D497A58" w14:textId="77777777" w:rsidR="00206340" w:rsidRPr="000217CE" w:rsidRDefault="00206340" w:rsidP="00D50FE7">
            <w:pPr>
              <w:pStyle w:val="TAL"/>
            </w:pPr>
          </w:p>
        </w:tc>
        <w:tc>
          <w:tcPr>
            <w:tcW w:w="1417" w:type="dxa"/>
            <w:shd w:val="clear" w:color="auto" w:fill="auto"/>
            <w:tcPrChange w:id="964" w:author="MCC160" w:date="2022-02-21T18:22:00Z">
              <w:tcPr>
                <w:tcW w:w="1396" w:type="dxa"/>
                <w:gridSpan w:val="2"/>
                <w:shd w:val="clear" w:color="auto" w:fill="auto"/>
              </w:tcPr>
            </w:tcPrChange>
          </w:tcPr>
          <w:p w14:paraId="66E76240" w14:textId="77777777" w:rsidR="00206340" w:rsidRPr="000217CE" w:rsidRDefault="00206340" w:rsidP="00D50FE7">
            <w:pPr>
              <w:pStyle w:val="TAL"/>
            </w:pPr>
            <w:r w:rsidRPr="000217CE">
              <w:t>TS 26.114 [64] Table K.6</w:t>
            </w:r>
          </w:p>
        </w:tc>
        <w:tc>
          <w:tcPr>
            <w:tcW w:w="1134" w:type="dxa"/>
            <w:shd w:val="clear" w:color="auto" w:fill="auto"/>
            <w:tcPrChange w:id="965" w:author="MCC160" w:date="2022-02-21T18:22:00Z">
              <w:tcPr>
                <w:tcW w:w="2926" w:type="dxa"/>
                <w:gridSpan w:val="2"/>
                <w:shd w:val="clear" w:color="auto" w:fill="auto"/>
              </w:tcPr>
            </w:tcPrChange>
          </w:tcPr>
          <w:p w14:paraId="55B11ABF" w14:textId="77777777" w:rsidR="00206340" w:rsidRPr="000217CE" w:rsidRDefault="00206340" w:rsidP="00D50FE7">
            <w:pPr>
              <w:pStyle w:val="TAL"/>
            </w:pPr>
          </w:p>
        </w:tc>
      </w:tr>
      <w:tr w:rsidR="00206340" w:rsidRPr="000217CE" w14:paraId="062E5C3A" w14:textId="77777777" w:rsidTr="00226B03">
        <w:trPr>
          <w:cantSplit/>
          <w:trPrChange w:id="966" w:author="MCC160" w:date="2022-02-21T18:22:00Z">
            <w:trPr>
              <w:gridAfter w:val="0"/>
              <w:wAfter w:w="113" w:type="dxa"/>
              <w:cantSplit/>
            </w:trPr>
          </w:trPrChange>
        </w:trPr>
        <w:tc>
          <w:tcPr>
            <w:tcW w:w="2745" w:type="dxa"/>
            <w:gridSpan w:val="2"/>
            <w:shd w:val="clear" w:color="auto" w:fill="auto"/>
            <w:tcPrChange w:id="967" w:author="MCC160" w:date="2022-02-21T18:22:00Z">
              <w:tcPr>
                <w:tcW w:w="1806" w:type="dxa"/>
                <w:gridSpan w:val="2"/>
                <w:shd w:val="clear" w:color="auto" w:fill="auto"/>
              </w:tcPr>
            </w:tcPrChange>
          </w:tcPr>
          <w:p w14:paraId="13ABB016" w14:textId="77777777" w:rsidR="00206340" w:rsidRPr="000217CE" w:rsidRDefault="00206340" w:rsidP="00D50FE7">
            <w:pPr>
              <w:pStyle w:val="TAL"/>
              <w:rPr>
                <w:b/>
              </w:rPr>
            </w:pPr>
            <w:r w:rsidRPr="000217CE">
              <w:t xml:space="preserve">    "RS"</w:t>
            </w:r>
          </w:p>
        </w:tc>
        <w:tc>
          <w:tcPr>
            <w:tcW w:w="2127" w:type="dxa"/>
            <w:shd w:val="clear" w:color="auto" w:fill="auto"/>
            <w:tcPrChange w:id="968" w:author="MCC160" w:date="2022-02-21T18:22:00Z">
              <w:tcPr>
                <w:tcW w:w="1346" w:type="dxa"/>
                <w:gridSpan w:val="2"/>
                <w:shd w:val="clear" w:color="auto" w:fill="auto"/>
              </w:tcPr>
            </w:tcPrChange>
          </w:tcPr>
          <w:p w14:paraId="3C8EE56E" w14:textId="77777777" w:rsidR="00206340" w:rsidRPr="000217CE" w:rsidRDefault="00206340" w:rsidP="00D50FE7">
            <w:pPr>
              <w:pStyle w:val="TAL"/>
            </w:pPr>
            <w:r w:rsidRPr="000217CE">
              <w:t>0</w:t>
            </w:r>
          </w:p>
        </w:tc>
        <w:tc>
          <w:tcPr>
            <w:tcW w:w="2126" w:type="dxa"/>
            <w:gridSpan w:val="2"/>
            <w:tcBorders>
              <w:top w:val="single" w:sz="4" w:space="0" w:color="auto"/>
              <w:bottom w:val="single" w:sz="4" w:space="0" w:color="auto"/>
            </w:tcBorders>
            <w:shd w:val="clear" w:color="auto" w:fill="auto"/>
            <w:tcPrChange w:id="969" w:author="MCC160" w:date="2022-02-21T18:22:00Z">
              <w:tcPr>
                <w:tcW w:w="2547" w:type="dxa"/>
                <w:gridSpan w:val="2"/>
                <w:tcBorders>
                  <w:top w:val="single" w:sz="4" w:space="0" w:color="auto"/>
                  <w:bottom w:val="single" w:sz="4" w:space="0" w:color="auto"/>
                </w:tcBorders>
                <w:shd w:val="clear" w:color="auto" w:fill="auto"/>
              </w:tcPr>
            </w:tcPrChange>
          </w:tcPr>
          <w:p w14:paraId="51047198" w14:textId="77777777" w:rsidR="00206340" w:rsidRPr="000217CE" w:rsidRDefault="00206340" w:rsidP="00D50FE7">
            <w:pPr>
              <w:pStyle w:val="TAL"/>
            </w:pPr>
          </w:p>
        </w:tc>
        <w:tc>
          <w:tcPr>
            <w:tcW w:w="1417" w:type="dxa"/>
            <w:shd w:val="clear" w:color="auto" w:fill="auto"/>
            <w:tcPrChange w:id="970" w:author="MCC160" w:date="2022-02-21T18:22:00Z">
              <w:tcPr>
                <w:tcW w:w="1396" w:type="dxa"/>
                <w:gridSpan w:val="2"/>
                <w:shd w:val="clear" w:color="auto" w:fill="auto"/>
              </w:tcPr>
            </w:tcPrChange>
          </w:tcPr>
          <w:p w14:paraId="3286BCBF" w14:textId="77777777" w:rsidR="00206340" w:rsidRPr="000217CE" w:rsidRDefault="00206340" w:rsidP="00D50FE7">
            <w:pPr>
              <w:pStyle w:val="TAL"/>
            </w:pPr>
            <w:r w:rsidRPr="000217CE">
              <w:t>RFC 3556 [113]</w:t>
            </w:r>
          </w:p>
        </w:tc>
        <w:tc>
          <w:tcPr>
            <w:tcW w:w="1134" w:type="dxa"/>
            <w:shd w:val="clear" w:color="auto" w:fill="auto"/>
            <w:tcPrChange w:id="971" w:author="MCC160" w:date="2022-02-21T18:22:00Z">
              <w:tcPr>
                <w:tcW w:w="2926" w:type="dxa"/>
                <w:gridSpan w:val="2"/>
                <w:shd w:val="clear" w:color="auto" w:fill="auto"/>
              </w:tcPr>
            </w:tcPrChange>
          </w:tcPr>
          <w:p w14:paraId="7603ADC5" w14:textId="77777777" w:rsidR="00206340" w:rsidRPr="000217CE" w:rsidRDefault="00206340" w:rsidP="00D50FE7">
            <w:pPr>
              <w:pStyle w:val="TAL"/>
            </w:pPr>
          </w:p>
        </w:tc>
      </w:tr>
      <w:tr w:rsidR="00206340" w:rsidRPr="000217CE" w14:paraId="1B581724" w14:textId="77777777" w:rsidTr="00226B03">
        <w:trPr>
          <w:cantSplit/>
          <w:trPrChange w:id="972" w:author="MCC160" w:date="2022-02-21T18:22:00Z">
            <w:trPr>
              <w:gridAfter w:val="0"/>
              <w:wAfter w:w="113" w:type="dxa"/>
              <w:cantSplit/>
            </w:trPr>
          </w:trPrChange>
        </w:trPr>
        <w:tc>
          <w:tcPr>
            <w:tcW w:w="2745" w:type="dxa"/>
            <w:gridSpan w:val="2"/>
            <w:shd w:val="clear" w:color="auto" w:fill="auto"/>
            <w:tcPrChange w:id="973" w:author="MCC160" w:date="2022-02-21T18:22:00Z">
              <w:tcPr>
                <w:tcW w:w="1806" w:type="dxa"/>
                <w:gridSpan w:val="2"/>
                <w:shd w:val="clear" w:color="auto" w:fill="auto"/>
              </w:tcPr>
            </w:tcPrChange>
          </w:tcPr>
          <w:p w14:paraId="3B94C1B6" w14:textId="77777777" w:rsidR="00206340" w:rsidRPr="000217CE" w:rsidRDefault="00206340" w:rsidP="00D50FE7">
            <w:pPr>
              <w:pStyle w:val="TAL"/>
              <w:rPr>
                <w:b/>
              </w:rPr>
            </w:pPr>
            <w:r w:rsidRPr="000217CE">
              <w:t xml:space="preserve">    "RR"</w:t>
            </w:r>
          </w:p>
        </w:tc>
        <w:tc>
          <w:tcPr>
            <w:tcW w:w="2127" w:type="dxa"/>
            <w:shd w:val="clear" w:color="auto" w:fill="auto"/>
            <w:tcPrChange w:id="974" w:author="MCC160" w:date="2022-02-21T18:22:00Z">
              <w:tcPr>
                <w:tcW w:w="1346" w:type="dxa"/>
                <w:gridSpan w:val="2"/>
                <w:shd w:val="clear" w:color="auto" w:fill="auto"/>
              </w:tcPr>
            </w:tcPrChange>
          </w:tcPr>
          <w:p w14:paraId="54D83623" w14:textId="77777777" w:rsidR="00206340" w:rsidRPr="000217CE" w:rsidRDefault="00206340" w:rsidP="00D50FE7">
            <w:pPr>
              <w:pStyle w:val="TAL"/>
            </w:pPr>
            <w:r w:rsidRPr="000217CE">
              <w:t>2000</w:t>
            </w:r>
          </w:p>
        </w:tc>
        <w:tc>
          <w:tcPr>
            <w:tcW w:w="2126" w:type="dxa"/>
            <w:gridSpan w:val="2"/>
            <w:tcBorders>
              <w:top w:val="single" w:sz="4" w:space="0" w:color="auto"/>
              <w:bottom w:val="single" w:sz="4" w:space="0" w:color="auto"/>
            </w:tcBorders>
            <w:shd w:val="clear" w:color="auto" w:fill="auto"/>
            <w:tcPrChange w:id="975" w:author="MCC160" w:date="2022-02-21T18:22:00Z">
              <w:tcPr>
                <w:tcW w:w="2547" w:type="dxa"/>
                <w:gridSpan w:val="2"/>
                <w:tcBorders>
                  <w:top w:val="single" w:sz="4" w:space="0" w:color="auto"/>
                  <w:bottom w:val="single" w:sz="4" w:space="0" w:color="auto"/>
                </w:tcBorders>
                <w:shd w:val="clear" w:color="auto" w:fill="auto"/>
              </w:tcPr>
            </w:tcPrChange>
          </w:tcPr>
          <w:p w14:paraId="05A1C073" w14:textId="77777777" w:rsidR="00206340" w:rsidRPr="000217CE" w:rsidRDefault="00206340" w:rsidP="00D50FE7">
            <w:pPr>
              <w:pStyle w:val="TAL"/>
            </w:pPr>
          </w:p>
        </w:tc>
        <w:tc>
          <w:tcPr>
            <w:tcW w:w="1417" w:type="dxa"/>
            <w:shd w:val="clear" w:color="auto" w:fill="auto"/>
            <w:tcPrChange w:id="976" w:author="MCC160" w:date="2022-02-21T18:22:00Z">
              <w:tcPr>
                <w:tcW w:w="1396" w:type="dxa"/>
                <w:gridSpan w:val="2"/>
                <w:shd w:val="clear" w:color="auto" w:fill="auto"/>
              </w:tcPr>
            </w:tcPrChange>
          </w:tcPr>
          <w:p w14:paraId="2960A630" w14:textId="77777777" w:rsidR="00206340" w:rsidRPr="000217CE" w:rsidRDefault="00206340" w:rsidP="00D50FE7">
            <w:pPr>
              <w:pStyle w:val="TAL"/>
            </w:pPr>
            <w:r w:rsidRPr="000217CE">
              <w:t>RFC 3556 [113]</w:t>
            </w:r>
          </w:p>
        </w:tc>
        <w:tc>
          <w:tcPr>
            <w:tcW w:w="1134" w:type="dxa"/>
            <w:shd w:val="clear" w:color="auto" w:fill="auto"/>
            <w:tcPrChange w:id="977" w:author="MCC160" w:date="2022-02-21T18:22:00Z">
              <w:tcPr>
                <w:tcW w:w="2926" w:type="dxa"/>
                <w:gridSpan w:val="2"/>
                <w:shd w:val="clear" w:color="auto" w:fill="auto"/>
              </w:tcPr>
            </w:tcPrChange>
          </w:tcPr>
          <w:p w14:paraId="7BD451EE" w14:textId="77777777" w:rsidR="00206340" w:rsidRPr="000217CE" w:rsidRDefault="00206340" w:rsidP="00D50FE7">
            <w:pPr>
              <w:pStyle w:val="TAL"/>
            </w:pPr>
          </w:p>
        </w:tc>
      </w:tr>
      <w:tr w:rsidR="00206340" w:rsidRPr="000217CE" w14:paraId="490CB9C3" w14:textId="77777777" w:rsidTr="00226B03">
        <w:trPr>
          <w:cantSplit/>
          <w:trPrChange w:id="978" w:author="MCC160" w:date="2022-02-21T18:22:00Z">
            <w:trPr>
              <w:gridAfter w:val="0"/>
              <w:wAfter w:w="113" w:type="dxa"/>
              <w:cantSplit/>
            </w:trPr>
          </w:trPrChange>
        </w:trPr>
        <w:tc>
          <w:tcPr>
            <w:tcW w:w="2745" w:type="dxa"/>
            <w:gridSpan w:val="2"/>
            <w:shd w:val="clear" w:color="auto" w:fill="auto"/>
            <w:tcPrChange w:id="979" w:author="MCC160" w:date="2022-02-21T18:22:00Z">
              <w:tcPr>
                <w:tcW w:w="1806" w:type="dxa"/>
                <w:gridSpan w:val="2"/>
                <w:shd w:val="clear" w:color="auto" w:fill="auto"/>
              </w:tcPr>
            </w:tcPrChange>
          </w:tcPr>
          <w:p w14:paraId="1D7C8756" w14:textId="77777777" w:rsidR="00206340" w:rsidRPr="000217CE" w:rsidRDefault="00206340" w:rsidP="00D50FE7">
            <w:pPr>
              <w:pStyle w:val="TAL"/>
              <w:rPr>
                <w:b/>
              </w:rPr>
            </w:pPr>
            <w:r w:rsidRPr="000217CE">
              <w:rPr>
                <w:b/>
              </w:rPr>
              <w:t xml:space="preserve">  media attribute</w:t>
            </w:r>
          </w:p>
        </w:tc>
        <w:tc>
          <w:tcPr>
            <w:tcW w:w="2127" w:type="dxa"/>
            <w:shd w:val="clear" w:color="auto" w:fill="auto"/>
            <w:tcPrChange w:id="980" w:author="MCC160" w:date="2022-02-21T18:22:00Z">
              <w:tcPr>
                <w:tcW w:w="1346" w:type="dxa"/>
                <w:gridSpan w:val="2"/>
                <w:shd w:val="clear" w:color="auto" w:fill="auto"/>
              </w:tcPr>
            </w:tcPrChange>
          </w:tcPr>
          <w:p w14:paraId="4D60BE1E"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981" w:author="MCC160" w:date="2022-02-21T18:22:00Z">
              <w:tcPr>
                <w:tcW w:w="2547" w:type="dxa"/>
                <w:gridSpan w:val="2"/>
                <w:tcBorders>
                  <w:top w:val="single" w:sz="4" w:space="0" w:color="auto"/>
                  <w:bottom w:val="single" w:sz="4" w:space="0" w:color="auto"/>
                </w:tcBorders>
                <w:shd w:val="clear" w:color="auto" w:fill="auto"/>
              </w:tcPr>
            </w:tcPrChange>
          </w:tcPr>
          <w:p w14:paraId="136A5081" w14:textId="77777777" w:rsidR="00206340" w:rsidRPr="000217CE" w:rsidRDefault="00206340" w:rsidP="00D50FE7">
            <w:pPr>
              <w:pStyle w:val="TAL"/>
            </w:pPr>
            <w:r w:rsidRPr="000217CE">
              <w:t>a= line</w:t>
            </w:r>
          </w:p>
          <w:p w14:paraId="709F22E7" w14:textId="77777777" w:rsidR="00206340" w:rsidRPr="000217CE" w:rsidRDefault="00206340" w:rsidP="00D50FE7">
            <w:pPr>
              <w:pStyle w:val="TAL"/>
            </w:pPr>
            <w:r w:rsidRPr="000217CE">
              <w:t xml:space="preserve">attribute = </w:t>
            </w:r>
            <w:proofErr w:type="spellStart"/>
            <w:r w:rsidRPr="000217CE">
              <w:t>rtpmap</w:t>
            </w:r>
            <w:proofErr w:type="spellEnd"/>
          </w:p>
        </w:tc>
        <w:tc>
          <w:tcPr>
            <w:tcW w:w="1417" w:type="dxa"/>
            <w:shd w:val="clear" w:color="auto" w:fill="auto"/>
            <w:tcPrChange w:id="982" w:author="MCC160" w:date="2022-02-21T18:22:00Z">
              <w:tcPr>
                <w:tcW w:w="1396" w:type="dxa"/>
                <w:gridSpan w:val="2"/>
                <w:shd w:val="clear" w:color="auto" w:fill="auto"/>
              </w:tcPr>
            </w:tcPrChange>
          </w:tcPr>
          <w:p w14:paraId="240AE10B" w14:textId="77777777" w:rsidR="00206340" w:rsidRPr="000217CE" w:rsidRDefault="00206340" w:rsidP="00D50FE7">
            <w:pPr>
              <w:pStyle w:val="TAL"/>
            </w:pPr>
          </w:p>
        </w:tc>
        <w:tc>
          <w:tcPr>
            <w:tcW w:w="1134" w:type="dxa"/>
            <w:shd w:val="clear" w:color="auto" w:fill="auto"/>
            <w:tcPrChange w:id="983" w:author="MCC160" w:date="2022-02-21T18:22:00Z">
              <w:tcPr>
                <w:tcW w:w="2926" w:type="dxa"/>
                <w:gridSpan w:val="2"/>
                <w:shd w:val="clear" w:color="auto" w:fill="auto"/>
              </w:tcPr>
            </w:tcPrChange>
          </w:tcPr>
          <w:p w14:paraId="506836D7" w14:textId="77777777" w:rsidR="00206340" w:rsidRPr="000217CE" w:rsidRDefault="00206340" w:rsidP="00D50FE7">
            <w:pPr>
              <w:pStyle w:val="TAL"/>
            </w:pPr>
          </w:p>
        </w:tc>
      </w:tr>
      <w:tr w:rsidR="00206340" w:rsidRPr="000217CE" w14:paraId="47A39501" w14:textId="77777777" w:rsidTr="00226B03">
        <w:trPr>
          <w:cantSplit/>
          <w:trPrChange w:id="984" w:author="MCC160" w:date="2022-02-21T18:22:00Z">
            <w:trPr>
              <w:gridAfter w:val="0"/>
              <w:wAfter w:w="113" w:type="dxa"/>
              <w:cantSplit/>
            </w:trPr>
          </w:trPrChange>
        </w:trPr>
        <w:tc>
          <w:tcPr>
            <w:tcW w:w="2745" w:type="dxa"/>
            <w:gridSpan w:val="2"/>
            <w:tcBorders>
              <w:bottom w:val="single" w:sz="4" w:space="0" w:color="auto"/>
            </w:tcBorders>
            <w:shd w:val="clear" w:color="auto" w:fill="auto"/>
            <w:tcPrChange w:id="985" w:author="MCC160" w:date="2022-02-21T18:22:00Z">
              <w:tcPr>
                <w:tcW w:w="1806" w:type="dxa"/>
                <w:gridSpan w:val="2"/>
                <w:tcBorders>
                  <w:bottom w:val="single" w:sz="4" w:space="0" w:color="auto"/>
                </w:tcBorders>
                <w:shd w:val="clear" w:color="auto" w:fill="auto"/>
              </w:tcPr>
            </w:tcPrChange>
          </w:tcPr>
          <w:p w14:paraId="083F37A6" w14:textId="77777777" w:rsidR="00206340" w:rsidRPr="000217CE" w:rsidRDefault="00206340" w:rsidP="00D50FE7">
            <w:pPr>
              <w:pStyle w:val="TAL"/>
            </w:pPr>
            <w:r w:rsidRPr="000217CE">
              <w:t xml:space="preserve">    </w:t>
            </w:r>
            <w:proofErr w:type="spellStart"/>
            <w:r w:rsidRPr="000217CE">
              <w:t>rtpmap</w:t>
            </w:r>
            <w:proofErr w:type="spellEnd"/>
          </w:p>
        </w:tc>
        <w:tc>
          <w:tcPr>
            <w:tcW w:w="2127" w:type="dxa"/>
            <w:shd w:val="clear" w:color="auto" w:fill="auto"/>
            <w:tcPrChange w:id="986" w:author="MCC160" w:date="2022-02-21T18:22:00Z">
              <w:tcPr>
                <w:tcW w:w="1346" w:type="dxa"/>
                <w:gridSpan w:val="2"/>
                <w:shd w:val="clear" w:color="auto" w:fill="auto"/>
              </w:tcPr>
            </w:tcPrChange>
          </w:tcPr>
          <w:p w14:paraId="7C468B8E" w14:textId="77777777" w:rsidR="00206340" w:rsidRPr="000217CE" w:rsidRDefault="00206340" w:rsidP="00D50FE7">
            <w:pPr>
              <w:pStyle w:val="TAL"/>
            </w:pPr>
            <w:r w:rsidRPr="000217CE">
              <w:t>"</w:t>
            </w:r>
            <w:proofErr w:type="spellStart"/>
            <w:r w:rsidRPr="000217CE">
              <w:t>rtpmap</w:t>
            </w:r>
            <w:proofErr w:type="spellEnd"/>
            <w:r w:rsidRPr="000217CE">
              <w:t>"</w:t>
            </w:r>
          </w:p>
        </w:tc>
        <w:tc>
          <w:tcPr>
            <w:tcW w:w="2126" w:type="dxa"/>
            <w:gridSpan w:val="2"/>
            <w:tcBorders>
              <w:top w:val="single" w:sz="4" w:space="0" w:color="auto"/>
              <w:bottom w:val="single" w:sz="4" w:space="0" w:color="auto"/>
            </w:tcBorders>
            <w:shd w:val="clear" w:color="auto" w:fill="auto"/>
            <w:tcPrChange w:id="987" w:author="MCC160" w:date="2022-02-21T18:22:00Z">
              <w:tcPr>
                <w:tcW w:w="2547" w:type="dxa"/>
                <w:gridSpan w:val="2"/>
                <w:tcBorders>
                  <w:top w:val="single" w:sz="4" w:space="0" w:color="auto"/>
                  <w:bottom w:val="single" w:sz="4" w:space="0" w:color="auto"/>
                </w:tcBorders>
                <w:shd w:val="clear" w:color="auto" w:fill="auto"/>
              </w:tcPr>
            </w:tcPrChange>
          </w:tcPr>
          <w:p w14:paraId="3964C5E4" w14:textId="77777777" w:rsidR="00206340" w:rsidRPr="000217CE" w:rsidRDefault="00206340" w:rsidP="00D50FE7">
            <w:pPr>
              <w:pStyle w:val="TAL"/>
            </w:pPr>
          </w:p>
        </w:tc>
        <w:tc>
          <w:tcPr>
            <w:tcW w:w="1417" w:type="dxa"/>
            <w:shd w:val="clear" w:color="auto" w:fill="auto"/>
            <w:tcPrChange w:id="988" w:author="MCC160" w:date="2022-02-21T18:22:00Z">
              <w:tcPr>
                <w:tcW w:w="1396" w:type="dxa"/>
                <w:gridSpan w:val="2"/>
                <w:shd w:val="clear" w:color="auto" w:fill="auto"/>
              </w:tcPr>
            </w:tcPrChange>
          </w:tcPr>
          <w:p w14:paraId="6A0886AE" w14:textId="77777777" w:rsidR="00206340" w:rsidRPr="000217CE" w:rsidRDefault="00206340" w:rsidP="00D50FE7">
            <w:pPr>
              <w:pStyle w:val="TAL"/>
            </w:pPr>
          </w:p>
        </w:tc>
        <w:tc>
          <w:tcPr>
            <w:tcW w:w="1134" w:type="dxa"/>
            <w:shd w:val="clear" w:color="auto" w:fill="auto"/>
            <w:tcPrChange w:id="989" w:author="MCC160" w:date="2022-02-21T18:22:00Z">
              <w:tcPr>
                <w:tcW w:w="2926" w:type="dxa"/>
                <w:gridSpan w:val="2"/>
                <w:shd w:val="clear" w:color="auto" w:fill="auto"/>
              </w:tcPr>
            </w:tcPrChange>
          </w:tcPr>
          <w:p w14:paraId="6423ACA8" w14:textId="77777777" w:rsidR="00206340" w:rsidRPr="000217CE" w:rsidRDefault="00206340" w:rsidP="00D50FE7">
            <w:pPr>
              <w:pStyle w:val="TAL"/>
            </w:pPr>
          </w:p>
        </w:tc>
      </w:tr>
      <w:tr w:rsidR="00206340" w:rsidRPr="000217CE" w14:paraId="1098A568" w14:textId="77777777" w:rsidTr="00226B03">
        <w:trPr>
          <w:cantSplit/>
          <w:trPrChange w:id="990" w:author="MCC160" w:date="2022-02-21T18:22:00Z">
            <w:trPr>
              <w:gridAfter w:val="0"/>
              <w:wAfter w:w="113" w:type="dxa"/>
              <w:cantSplit/>
            </w:trPr>
          </w:trPrChange>
        </w:trPr>
        <w:tc>
          <w:tcPr>
            <w:tcW w:w="2745" w:type="dxa"/>
            <w:gridSpan w:val="2"/>
            <w:tcBorders>
              <w:bottom w:val="nil"/>
            </w:tcBorders>
            <w:shd w:val="clear" w:color="auto" w:fill="auto"/>
            <w:tcPrChange w:id="991" w:author="MCC160" w:date="2022-02-21T18:22:00Z">
              <w:tcPr>
                <w:tcW w:w="1806" w:type="dxa"/>
                <w:gridSpan w:val="2"/>
                <w:tcBorders>
                  <w:bottom w:val="nil"/>
                </w:tcBorders>
                <w:shd w:val="clear" w:color="auto" w:fill="auto"/>
              </w:tcPr>
            </w:tcPrChange>
          </w:tcPr>
          <w:p w14:paraId="69981762" w14:textId="77777777" w:rsidR="00206340" w:rsidRPr="000217CE" w:rsidRDefault="00206340" w:rsidP="00D50FE7">
            <w:pPr>
              <w:pStyle w:val="TAL"/>
            </w:pPr>
            <w:r w:rsidRPr="000217CE">
              <w:t xml:space="preserve">      payload type</w:t>
            </w:r>
          </w:p>
        </w:tc>
        <w:tc>
          <w:tcPr>
            <w:tcW w:w="2127" w:type="dxa"/>
            <w:shd w:val="clear" w:color="auto" w:fill="auto"/>
            <w:tcPrChange w:id="992" w:author="MCC160" w:date="2022-02-21T18:22:00Z">
              <w:tcPr>
                <w:tcW w:w="1346" w:type="dxa"/>
                <w:gridSpan w:val="2"/>
                <w:shd w:val="clear" w:color="auto" w:fill="auto"/>
              </w:tcPr>
            </w:tcPrChange>
          </w:tcPr>
          <w:p w14:paraId="0AC60A82" w14:textId="77777777" w:rsidR="00206340" w:rsidRPr="000217CE" w:rsidRDefault="00206340" w:rsidP="00D50FE7">
            <w:pPr>
              <w:pStyle w:val="TAL"/>
            </w:pPr>
            <w:r w:rsidRPr="000217CE">
              <w:t>"99"</w:t>
            </w:r>
          </w:p>
        </w:tc>
        <w:tc>
          <w:tcPr>
            <w:tcW w:w="2126" w:type="dxa"/>
            <w:gridSpan w:val="2"/>
            <w:tcBorders>
              <w:top w:val="single" w:sz="4" w:space="0" w:color="auto"/>
              <w:bottom w:val="single" w:sz="4" w:space="0" w:color="auto"/>
            </w:tcBorders>
            <w:shd w:val="clear" w:color="auto" w:fill="auto"/>
            <w:tcPrChange w:id="993" w:author="MCC160" w:date="2022-02-21T18:22:00Z">
              <w:tcPr>
                <w:tcW w:w="2547" w:type="dxa"/>
                <w:gridSpan w:val="2"/>
                <w:tcBorders>
                  <w:top w:val="single" w:sz="4" w:space="0" w:color="auto"/>
                  <w:bottom w:val="single" w:sz="4" w:space="0" w:color="auto"/>
                </w:tcBorders>
                <w:shd w:val="clear" w:color="auto" w:fill="auto"/>
              </w:tcPr>
            </w:tcPrChange>
          </w:tcPr>
          <w:p w14:paraId="6A8DD306" w14:textId="77777777" w:rsidR="00206340" w:rsidRPr="000217CE" w:rsidRDefault="00206340" w:rsidP="00D50FE7">
            <w:pPr>
              <w:pStyle w:val="TAL"/>
            </w:pPr>
          </w:p>
        </w:tc>
        <w:tc>
          <w:tcPr>
            <w:tcW w:w="1417" w:type="dxa"/>
            <w:shd w:val="clear" w:color="auto" w:fill="auto"/>
            <w:tcPrChange w:id="994" w:author="MCC160" w:date="2022-02-21T18:22:00Z">
              <w:tcPr>
                <w:tcW w:w="1396" w:type="dxa"/>
                <w:gridSpan w:val="2"/>
                <w:shd w:val="clear" w:color="auto" w:fill="auto"/>
              </w:tcPr>
            </w:tcPrChange>
          </w:tcPr>
          <w:p w14:paraId="5DE5770D" w14:textId="77777777" w:rsidR="00206340" w:rsidRPr="000217CE" w:rsidRDefault="00206340" w:rsidP="00D50FE7">
            <w:pPr>
              <w:pStyle w:val="TAL"/>
            </w:pPr>
          </w:p>
        </w:tc>
        <w:tc>
          <w:tcPr>
            <w:tcW w:w="1134" w:type="dxa"/>
            <w:shd w:val="clear" w:color="auto" w:fill="auto"/>
            <w:tcPrChange w:id="995" w:author="MCC160" w:date="2022-02-21T18:22:00Z">
              <w:tcPr>
                <w:tcW w:w="2926" w:type="dxa"/>
                <w:gridSpan w:val="2"/>
                <w:shd w:val="clear" w:color="auto" w:fill="auto"/>
              </w:tcPr>
            </w:tcPrChange>
          </w:tcPr>
          <w:p w14:paraId="471520D0" w14:textId="77777777" w:rsidR="00206340" w:rsidRPr="000217CE" w:rsidRDefault="00206340" w:rsidP="00D50FE7">
            <w:pPr>
              <w:pStyle w:val="TAL"/>
            </w:pPr>
            <w:r w:rsidRPr="000217CE">
              <w:t>INITIAL_SDP_OFFER</w:t>
            </w:r>
          </w:p>
        </w:tc>
      </w:tr>
      <w:tr w:rsidR="00206340" w:rsidRPr="000217CE" w14:paraId="53A1DF4E" w14:textId="77777777" w:rsidTr="00226B03">
        <w:trPr>
          <w:cantSplit/>
          <w:trPrChange w:id="996" w:author="MCC160" w:date="2022-02-21T18:22:00Z">
            <w:trPr>
              <w:gridAfter w:val="0"/>
              <w:wAfter w:w="113" w:type="dxa"/>
              <w:cantSplit/>
            </w:trPr>
          </w:trPrChange>
        </w:trPr>
        <w:tc>
          <w:tcPr>
            <w:tcW w:w="2745" w:type="dxa"/>
            <w:gridSpan w:val="2"/>
            <w:tcBorders>
              <w:top w:val="nil"/>
            </w:tcBorders>
            <w:shd w:val="clear" w:color="auto" w:fill="auto"/>
            <w:tcPrChange w:id="997" w:author="MCC160" w:date="2022-02-21T18:22:00Z">
              <w:tcPr>
                <w:tcW w:w="1806" w:type="dxa"/>
                <w:gridSpan w:val="2"/>
                <w:tcBorders>
                  <w:top w:val="nil"/>
                </w:tcBorders>
                <w:shd w:val="clear" w:color="auto" w:fill="auto"/>
              </w:tcPr>
            </w:tcPrChange>
          </w:tcPr>
          <w:p w14:paraId="4B0E3217" w14:textId="77777777" w:rsidR="00206340" w:rsidRPr="000217CE" w:rsidRDefault="00206340" w:rsidP="00D50FE7">
            <w:pPr>
              <w:pStyle w:val="TAL"/>
            </w:pPr>
          </w:p>
        </w:tc>
        <w:tc>
          <w:tcPr>
            <w:tcW w:w="2127" w:type="dxa"/>
            <w:shd w:val="clear" w:color="auto" w:fill="auto"/>
            <w:tcPrChange w:id="998" w:author="MCC160" w:date="2022-02-21T18:22:00Z">
              <w:tcPr>
                <w:tcW w:w="1346" w:type="dxa"/>
                <w:gridSpan w:val="2"/>
                <w:shd w:val="clear" w:color="auto" w:fill="auto"/>
              </w:tcPr>
            </w:tcPrChange>
          </w:tcPr>
          <w:p w14:paraId="7AA475BE" w14:textId="77777777" w:rsidR="00206340" w:rsidRPr="000217CE" w:rsidRDefault="00206340" w:rsidP="00D50FE7">
            <w:pPr>
              <w:pStyle w:val="TAL"/>
            </w:pPr>
            <w:r w:rsidRPr="000217CE">
              <w:t>value for AMR-WB as used in initial offer</w:t>
            </w:r>
          </w:p>
        </w:tc>
        <w:tc>
          <w:tcPr>
            <w:tcW w:w="2126" w:type="dxa"/>
            <w:gridSpan w:val="2"/>
            <w:tcBorders>
              <w:top w:val="single" w:sz="4" w:space="0" w:color="auto"/>
              <w:bottom w:val="single" w:sz="4" w:space="0" w:color="auto"/>
            </w:tcBorders>
            <w:shd w:val="clear" w:color="auto" w:fill="auto"/>
            <w:tcPrChange w:id="999" w:author="MCC160" w:date="2022-02-21T18:22:00Z">
              <w:tcPr>
                <w:tcW w:w="2547" w:type="dxa"/>
                <w:gridSpan w:val="2"/>
                <w:tcBorders>
                  <w:top w:val="single" w:sz="4" w:space="0" w:color="auto"/>
                  <w:bottom w:val="single" w:sz="4" w:space="0" w:color="auto"/>
                </w:tcBorders>
                <w:shd w:val="clear" w:color="auto" w:fill="auto"/>
              </w:tcPr>
            </w:tcPrChange>
          </w:tcPr>
          <w:p w14:paraId="1245EE9D" w14:textId="77777777" w:rsidR="00206340" w:rsidRPr="000217CE" w:rsidRDefault="00206340" w:rsidP="00D50FE7">
            <w:pPr>
              <w:pStyle w:val="TAL"/>
            </w:pPr>
          </w:p>
        </w:tc>
        <w:tc>
          <w:tcPr>
            <w:tcW w:w="1417" w:type="dxa"/>
            <w:shd w:val="clear" w:color="auto" w:fill="auto"/>
            <w:tcPrChange w:id="1000" w:author="MCC160" w:date="2022-02-21T18:22:00Z">
              <w:tcPr>
                <w:tcW w:w="1396" w:type="dxa"/>
                <w:gridSpan w:val="2"/>
                <w:shd w:val="clear" w:color="auto" w:fill="auto"/>
              </w:tcPr>
            </w:tcPrChange>
          </w:tcPr>
          <w:p w14:paraId="1FDFC8CA" w14:textId="77777777" w:rsidR="00206340" w:rsidRPr="000217CE" w:rsidRDefault="00206340" w:rsidP="00D50FE7">
            <w:pPr>
              <w:pStyle w:val="TAL"/>
            </w:pPr>
          </w:p>
        </w:tc>
        <w:tc>
          <w:tcPr>
            <w:tcW w:w="1134" w:type="dxa"/>
            <w:shd w:val="clear" w:color="auto" w:fill="auto"/>
            <w:tcPrChange w:id="1001" w:author="MCC160" w:date="2022-02-21T18:22:00Z">
              <w:tcPr>
                <w:tcW w:w="2926" w:type="dxa"/>
                <w:gridSpan w:val="2"/>
                <w:shd w:val="clear" w:color="auto" w:fill="auto"/>
              </w:tcPr>
            </w:tcPrChange>
          </w:tcPr>
          <w:p w14:paraId="6726B95C" w14:textId="77777777" w:rsidR="00206340" w:rsidRPr="000217CE" w:rsidRDefault="00206340" w:rsidP="00D50FE7">
            <w:pPr>
              <w:pStyle w:val="TAL"/>
            </w:pPr>
          </w:p>
        </w:tc>
      </w:tr>
      <w:tr w:rsidR="00206340" w:rsidRPr="000217CE" w14:paraId="46C53C4F" w14:textId="77777777" w:rsidTr="00226B03">
        <w:trPr>
          <w:cantSplit/>
          <w:trPrChange w:id="1002" w:author="MCC160" w:date="2022-02-21T18:22:00Z">
            <w:trPr>
              <w:gridAfter w:val="0"/>
              <w:wAfter w:w="113" w:type="dxa"/>
              <w:cantSplit/>
            </w:trPr>
          </w:trPrChange>
        </w:trPr>
        <w:tc>
          <w:tcPr>
            <w:tcW w:w="2745" w:type="dxa"/>
            <w:gridSpan w:val="2"/>
            <w:shd w:val="clear" w:color="auto" w:fill="auto"/>
            <w:tcPrChange w:id="1003" w:author="MCC160" w:date="2022-02-21T18:22:00Z">
              <w:tcPr>
                <w:tcW w:w="1806" w:type="dxa"/>
                <w:gridSpan w:val="2"/>
                <w:shd w:val="clear" w:color="auto" w:fill="auto"/>
              </w:tcPr>
            </w:tcPrChange>
          </w:tcPr>
          <w:p w14:paraId="040087DC" w14:textId="77777777" w:rsidR="00206340" w:rsidRPr="000217CE" w:rsidRDefault="00206340" w:rsidP="00D50FE7">
            <w:pPr>
              <w:pStyle w:val="TAL"/>
            </w:pPr>
            <w:r w:rsidRPr="000217CE">
              <w:t xml:space="preserve">      encoding name</w:t>
            </w:r>
          </w:p>
        </w:tc>
        <w:tc>
          <w:tcPr>
            <w:tcW w:w="2127" w:type="dxa"/>
            <w:shd w:val="clear" w:color="auto" w:fill="auto"/>
            <w:tcPrChange w:id="1004" w:author="MCC160" w:date="2022-02-21T18:22:00Z">
              <w:tcPr>
                <w:tcW w:w="1346" w:type="dxa"/>
                <w:gridSpan w:val="2"/>
                <w:shd w:val="clear" w:color="auto" w:fill="auto"/>
              </w:tcPr>
            </w:tcPrChange>
          </w:tcPr>
          <w:p w14:paraId="2368B234" w14:textId="77777777" w:rsidR="00206340" w:rsidRPr="000217CE" w:rsidRDefault="00206340" w:rsidP="00D50FE7">
            <w:pPr>
              <w:pStyle w:val="TAL"/>
            </w:pPr>
            <w:r w:rsidRPr="000217CE">
              <w:t>"AMR-WB"</w:t>
            </w:r>
          </w:p>
        </w:tc>
        <w:tc>
          <w:tcPr>
            <w:tcW w:w="2126" w:type="dxa"/>
            <w:gridSpan w:val="2"/>
            <w:tcBorders>
              <w:top w:val="single" w:sz="4" w:space="0" w:color="auto"/>
              <w:bottom w:val="single" w:sz="4" w:space="0" w:color="auto"/>
            </w:tcBorders>
            <w:shd w:val="clear" w:color="auto" w:fill="auto"/>
            <w:tcPrChange w:id="1005" w:author="MCC160" w:date="2022-02-21T18:22:00Z">
              <w:tcPr>
                <w:tcW w:w="2547" w:type="dxa"/>
                <w:gridSpan w:val="2"/>
                <w:tcBorders>
                  <w:top w:val="single" w:sz="4" w:space="0" w:color="auto"/>
                  <w:bottom w:val="single" w:sz="4" w:space="0" w:color="auto"/>
                </w:tcBorders>
                <w:shd w:val="clear" w:color="auto" w:fill="auto"/>
              </w:tcPr>
            </w:tcPrChange>
          </w:tcPr>
          <w:p w14:paraId="02893FF9" w14:textId="77777777" w:rsidR="00206340" w:rsidRPr="000217CE" w:rsidRDefault="00206340" w:rsidP="00D50FE7">
            <w:pPr>
              <w:pStyle w:val="TAL"/>
            </w:pPr>
          </w:p>
        </w:tc>
        <w:tc>
          <w:tcPr>
            <w:tcW w:w="1417" w:type="dxa"/>
            <w:shd w:val="clear" w:color="auto" w:fill="auto"/>
            <w:tcPrChange w:id="1006" w:author="MCC160" w:date="2022-02-21T18:22:00Z">
              <w:tcPr>
                <w:tcW w:w="1396" w:type="dxa"/>
                <w:gridSpan w:val="2"/>
                <w:shd w:val="clear" w:color="auto" w:fill="auto"/>
              </w:tcPr>
            </w:tcPrChange>
          </w:tcPr>
          <w:p w14:paraId="6667E715" w14:textId="77777777" w:rsidR="00206340" w:rsidRPr="000217CE" w:rsidRDefault="00206340" w:rsidP="00D50FE7">
            <w:pPr>
              <w:pStyle w:val="TAL"/>
            </w:pPr>
          </w:p>
        </w:tc>
        <w:tc>
          <w:tcPr>
            <w:tcW w:w="1134" w:type="dxa"/>
            <w:shd w:val="clear" w:color="auto" w:fill="auto"/>
            <w:tcPrChange w:id="1007" w:author="MCC160" w:date="2022-02-21T18:22:00Z">
              <w:tcPr>
                <w:tcW w:w="2926" w:type="dxa"/>
                <w:gridSpan w:val="2"/>
                <w:shd w:val="clear" w:color="auto" w:fill="auto"/>
              </w:tcPr>
            </w:tcPrChange>
          </w:tcPr>
          <w:p w14:paraId="3B18F03E" w14:textId="77777777" w:rsidR="00206340" w:rsidRPr="000217CE" w:rsidRDefault="00206340" w:rsidP="00D50FE7">
            <w:pPr>
              <w:pStyle w:val="TAL"/>
            </w:pPr>
          </w:p>
        </w:tc>
      </w:tr>
      <w:tr w:rsidR="00206340" w:rsidRPr="000217CE" w14:paraId="04EFE3D3" w14:textId="77777777" w:rsidTr="00226B03">
        <w:trPr>
          <w:cantSplit/>
          <w:trPrChange w:id="1008" w:author="MCC160" w:date="2022-02-21T18:22:00Z">
            <w:trPr>
              <w:gridAfter w:val="0"/>
              <w:wAfter w:w="113" w:type="dxa"/>
              <w:cantSplit/>
            </w:trPr>
          </w:trPrChange>
        </w:trPr>
        <w:tc>
          <w:tcPr>
            <w:tcW w:w="2745" w:type="dxa"/>
            <w:gridSpan w:val="2"/>
            <w:shd w:val="clear" w:color="auto" w:fill="auto"/>
            <w:tcPrChange w:id="1009" w:author="MCC160" w:date="2022-02-21T18:22:00Z">
              <w:tcPr>
                <w:tcW w:w="1806" w:type="dxa"/>
                <w:gridSpan w:val="2"/>
                <w:shd w:val="clear" w:color="auto" w:fill="auto"/>
              </w:tcPr>
            </w:tcPrChange>
          </w:tcPr>
          <w:p w14:paraId="17A78EF9" w14:textId="77777777" w:rsidR="00206340" w:rsidRPr="000217CE" w:rsidRDefault="00206340" w:rsidP="00D50FE7">
            <w:pPr>
              <w:pStyle w:val="TAL"/>
            </w:pPr>
            <w:r w:rsidRPr="000217CE">
              <w:t xml:space="preserve">      clock rate</w:t>
            </w:r>
          </w:p>
        </w:tc>
        <w:tc>
          <w:tcPr>
            <w:tcW w:w="2127" w:type="dxa"/>
            <w:shd w:val="clear" w:color="auto" w:fill="auto"/>
            <w:tcPrChange w:id="1010" w:author="MCC160" w:date="2022-02-21T18:22:00Z">
              <w:tcPr>
                <w:tcW w:w="1346" w:type="dxa"/>
                <w:gridSpan w:val="2"/>
                <w:shd w:val="clear" w:color="auto" w:fill="auto"/>
              </w:tcPr>
            </w:tcPrChange>
          </w:tcPr>
          <w:p w14:paraId="1224ABFE" w14:textId="77777777" w:rsidR="00206340" w:rsidRPr="000217CE" w:rsidRDefault="00206340" w:rsidP="00D50FE7">
            <w:pPr>
              <w:pStyle w:val="TAL"/>
            </w:pPr>
            <w:r w:rsidRPr="000217CE">
              <w:t>16000</w:t>
            </w:r>
          </w:p>
        </w:tc>
        <w:tc>
          <w:tcPr>
            <w:tcW w:w="2126" w:type="dxa"/>
            <w:gridSpan w:val="2"/>
            <w:tcBorders>
              <w:top w:val="single" w:sz="4" w:space="0" w:color="auto"/>
              <w:bottom w:val="single" w:sz="4" w:space="0" w:color="auto"/>
            </w:tcBorders>
            <w:shd w:val="clear" w:color="auto" w:fill="auto"/>
            <w:tcPrChange w:id="1011" w:author="MCC160" w:date="2022-02-21T18:22:00Z">
              <w:tcPr>
                <w:tcW w:w="2547" w:type="dxa"/>
                <w:gridSpan w:val="2"/>
                <w:tcBorders>
                  <w:top w:val="single" w:sz="4" w:space="0" w:color="auto"/>
                  <w:bottom w:val="single" w:sz="4" w:space="0" w:color="auto"/>
                </w:tcBorders>
                <w:shd w:val="clear" w:color="auto" w:fill="auto"/>
              </w:tcPr>
            </w:tcPrChange>
          </w:tcPr>
          <w:p w14:paraId="23E6F855" w14:textId="77777777" w:rsidR="00206340" w:rsidRPr="000217CE" w:rsidRDefault="00206340" w:rsidP="00D50FE7">
            <w:pPr>
              <w:pStyle w:val="TAL"/>
            </w:pPr>
          </w:p>
        </w:tc>
        <w:tc>
          <w:tcPr>
            <w:tcW w:w="1417" w:type="dxa"/>
            <w:shd w:val="clear" w:color="auto" w:fill="auto"/>
            <w:tcPrChange w:id="1012" w:author="MCC160" w:date="2022-02-21T18:22:00Z">
              <w:tcPr>
                <w:tcW w:w="1396" w:type="dxa"/>
                <w:gridSpan w:val="2"/>
                <w:shd w:val="clear" w:color="auto" w:fill="auto"/>
              </w:tcPr>
            </w:tcPrChange>
          </w:tcPr>
          <w:p w14:paraId="6ED18C2C" w14:textId="77777777" w:rsidR="00206340" w:rsidRPr="000217CE" w:rsidRDefault="00206340" w:rsidP="00D50FE7">
            <w:pPr>
              <w:pStyle w:val="TAL"/>
            </w:pPr>
            <w:r w:rsidRPr="000217CE">
              <w:t>RFC 4867 [59] clause 8.3</w:t>
            </w:r>
          </w:p>
        </w:tc>
        <w:tc>
          <w:tcPr>
            <w:tcW w:w="1134" w:type="dxa"/>
            <w:shd w:val="clear" w:color="auto" w:fill="auto"/>
            <w:tcPrChange w:id="1013" w:author="MCC160" w:date="2022-02-21T18:22:00Z">
              <w:tcPr>
                <w:tcW w:w="2926" w:type="dxa"/>
                <w:gridSpan w:val="2"/>
                <w:shd w:val="clear" w:color="auto" w:fill="auto"/>
              </w:tcPr>
            </w:tcPrChange>
          </w:tcPr>
          <w:p w14:paraId="77FB7622" w14:textId="77777777" w:rsidR="00206340" w:rsidRPr="000217CE" w:rsidRDefault="00206340" w:rsidP="00D50FE7">
            <w:pPr>
              <w:pStyle w:val="TAL"/>
            </w:pPr>
          </w:p>
        </w:tc>
      </w:tr>
      <w:tr w:rsidR="00206340" w:rsidRPr="000217CE" w14:paraId="33F1F4B6" w14:textId="77777777" w:rsidTr="00226B03">
        <w:trPr>
          <w:cantSplit/>
          <w:trPrChange w:id="1014" w:author="MCC160" w:date="2022-02-21T18:22:00Z">
            <w:trPr>
              <w:gridAfter w:val="0"/>
              <w:wAfter w:w="113" w:type="dxa"/>
              <w:cantSplit/>
            </w:trPr>
          </w:trPrChange>
        </w:trPr>
        <w:tc>
          <w:tcPr>
            <w:tcW w:w="2745" w:type="dxa"/>
            <w:gridSpan w:val="2"/>
            <w:shd w:val="clear" w:color="auto" w:fill="auto"/>
            <w:tcPrChange w:id="1015" w:author="MCC160" w:date="2022-02-21T18:22:00Z">
              <w:tcPr>
                <w:tcW w:w="1806" w:type="dxa"/>
                <w:gridSpan w:val="2"/>
                <w:shd w:val="clear" w:color="auto" w:fill="auto"/>
              </w:tcPr>
            </w:tcPrChange>
          </w:tcPr>
          <w:p w14:paraId="0203D7AB" w14:textId="77777777" w:rsidR="00206340" w:rsidRPr="000217CE" w:rsidRDefault="00206340" w:rsidP="00D50FE7">
            <w:pPr>
              <w:pStyle w:val="TAL"/>
            </w:pPr>
            <w:r w:rsidRPr="000217CE">
              <w:t xml:space="preserve">      encoding parameter</w:t>
            </w:r>
          </w:p>
        </w:tc>
        <w:tc>
          <w:tcPr>
            <w:tcW w:w="2127" w:type="dxa"/>
            <w:shd w:val="clear" w:color="auto" w:fill="auto"/>
            <w:tcPrChange w:id="1016" w:author="MCC160" w:date="2022-02-21T18:22:00Z">
              <w:tcPr>
                <w:tcW w:w="1346" w:type="dxa"/>
                <w:gridSpan w:val="2"/>
                <w:shd w:val="clear" w:color="auto" w:fill="auto"/>
              </w:tcPr>
            </w:tcPrChange>
          </w:tcPr>
          <w:p w14:paraId="68756F92" w14:textId="77777777" w:rsidR="00206340" w:rsidRPr="000217CE" w:rsidRDefault="00206340" w:rsidP="00D50FE7">
            <w:pPr>
              <w:pStyle w:val="TAL"/>
            </w:pPr>
            <w:r w:rsidRPr="000217CE">
              <w:t>"1"</w:t>
            </w:r>
          </w:p>
        </w:tc>
        <w:tc>
          <w:tcPr>
            <w:tcW w:w="2126" w:type="dxa"/>
            <w:gridSpan w:val="2"/>
            <w:tcBorders>
              <w:top w:val="single" w:sz="4" w:space="0" w:color="auto"/>
              <w:bottom w:val="single" w:sz="4" w:space="0" w:color="auto"/>
            </w:tcBorders>
            <w:shd w:val="clear" w:color="auto" w:fill="auto"/>
            <w:tcPrChange w:id="1017" w:author="MCC160" w:date="2022-02-21T18:22:00Z">
              <w:tcPr>
                <w:tcW w:w="2547" w:type="dxa"/>
                <w:gridSpan w:val="2"/>
                <w:tcBorders>
                  <w:top w:val="single" w:sz="4" w:space="0" w:color="auto"/>
                  <w:bottom w:val="single" w:sz="4" w:space="0" w:color="auto"/>
                </w:tcBorders>
                <w:shd w:val="clear" w:color="auto" w:fill="auto"/>
              </w:tcPr>
            </w:tcPrChange>
          </w:tcPr>
          <w:p w14:paraId="7C461392" w14:textId="77777777" w:rsidR="00206340" w:rsidRPr="000217CE" w:rsidRDefault="00206340" w:rsidP="00D50FE7">
            <w:pPr>
              <w:pStyle w:val="TAL"/>
            </w:pPr>
            <w:r w:rsidRPr="000217CE">
              <w:t>Channel number</w:t>
            </w:r>
          </w:p>
        </w:tc>
        <w:tc>
          <w:tcPr>
            <w:tcW w:w="1417" w:type="dxa"/>
            <w:shd w:val="clear" w:color="auto" w:fill="auto"/>
            <w:tcPrChange w:id="1018" w:author="MCC160" w:date="2022-02-21T18:22:00Z">
              <w:tcPr>
                <w:tcW w:w="1396" w:type="dxa"/>
                <w:gridSpan w:val="2"/>
                <w:shd w:val="clear" w:color="auto" w:fill="auto"/>
              </w:tcPr>
            </w:tcPrChange>
          </w:tcPr>
          <w:p w14:paraId="2769CF96" w14:textId="77777777" w:rsidR="00206340" w:rsidRPr="000217CE" w:rsidRDefault="00206340" w:rsidP="00D50FE7">
            <w:pPr>
              <w:pStyle w:val="TAL"/>
            </w:pPr>
          </w:p>
        </w:tc>
        <w:tc>
          <w:tcPr>
            <w:tcW w:w="1134" w:type="dxa"/>
            <w:shd w:val="clear" w:color="auto" w:fill="auto"/>
            <w:tcPrChange w:id="1019" w:author="MCC160" w:date="2022-02-21T18:22:00Z">
              <w:tcPr>
                <w:tcW w:w="2926" w:type="dxa"/>
                <w:gridSpan w:val="2"/>
                <w:shd w:val="clear" w:color="auto" w:fill="auto"/>
              </w:tcPr>
            </w:tcPrChange>
          </w:tcPr>
          <w:p w14:paraId="214D7799" w14:textId="77777777" w:rsidR="00206340" w:rsidRPr="000217CE" w:rsidRDefault="00206340" w:rsidP="00D50FE7">
            <w:pPr>
              <w:pStyle w:val="TAL"/>
            </w:pPr>
          </w:p>
        </w:tc>
      </w:tr>
      <w:tr w:rsidR="00206340" w:rsidRPr="000217CE" w14:paraId="2555177D" w14:textId="77777777" w:rsidTr="00226B03">
        <w:trPr>
          <w:cantSplit/>
          <w:trPrChange w:id="1020" w:author="MCC160" w:date="2022-02-21T18:22:00Z">
            <w:trPr>
              <w:gridAfter w:val="0"/>
              <w:wAfter w:w="113" w:type="dxa"/>
              <w:cantSplit/>
            </w:trPr>
          </w:trPrChange>
        </w:trPr>
        <w:tc>
          <w:tcPr>
            <w:tcW w:w="2745" w:type="dxa"/>
            <w:gridSpan w:val="2"/>
            <w:shd w:val="clear" w:color="auto" w:fill="auto"/>
            <w:tcPrChange w:id="1021" w:author="MCC160" w:date="2022-02-21T18:22:00Z">
              <w:tcPr>
                <w:tcW w:w="1806" w:type="dxa"/>
                <w:gridSpan w:val="2"/>
                <w:shd w:val="clear" w:color="auto" w:fill="auto"/>
              </w:tcPr>
            </w:tcPrChange>
          </w:tcPr>
          <w:p w14:paraId="6445B292" w14:textId="77777777" w:rsidR="00206340" w:rsidRPr="000217CE" w:rsidRDefault="00206340" w:rsidP="00D50FE7">
            <w:pPr>
              <w:pStyle w:val="TAL"/>
            </w:pPr>
            <w:r w:rsidRPr="000217CE">
              <w:rPr>
                <w:b/>
              </w:rPr>
              <w:t xml:space="preserve">  media attribute</w:t>
            </w:r>
          </w:p>
        </w:tc>
        <w:tc>
          <w:tcPr>
            <w:tcW w:w="2127" w:type="dxa"/>
            <w:shd w:val="clear" w:color="auto" w:fill="auto"/>
            <w:tcPrChange w:id="1022" w:author="MCC160" w:date="2022-02-21T18:22:00Z">
              <w:tcPr>
                <w:tcW w:w="1346" w:type="dxa"/>
                <w:gridSpan w:val="2"/>
                <w:shd w:val="clear" w:color="auto" w:fill="auto"/>
              </w:tcPr>
            </w:tcPrChange>
          </w:tcPr>
          <w:p w14:paraId="60E07DAD"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1023" w:author="MCC160" w:date="2022-02-21T18:22:00Z">
              <w:tcPr>
                <w:tcW w:w="2547" w:type="dxa"/>
                <w:gridSpan w:val="2"/>
                <w:tcBorders>
                  <w:top w:val="single" w:sz="4" w:space="0" w:color="auto"/>
                  <w:bottom w:val="single" w:sz="4" w:space="0" w:color="auto"/>
                </w:tcBorders>
                <w:shd w:val="clear" w:color="auto" w:fill="auto"/>
              </w:tcPr>
            </w:tcPrChange>
          </w:tcPr>
          <w:p w14:paraId="1F42529B" w14:textId="77777777" w:rsidR="00206340" w:rsidRPr="000217CE" w:rsidRDefault="00206340" w:rsidP="00D50FE7">
            <w:pPr>
              <w:pStyle w:val="TAL"/>
            </w:pPr>
            <w:r w:rsidRPr="000217CE">
              <w:t>a= line</w:t>
            </w:r>
          </w:p>
          <w:p w14:paraId="4E67C858" w14:textId="77777777" w:rsidR="00206340" w:rsidRPr="000217CE" w:rsidRDefault="00206340" w:rsidP="00D50FE7">
            <w:pPr>
              <w:pStyle w:val="TAL"/>
            </w:pPr>
            <w:r w:rsidRPr="000217CE">
              <w:t xml:space="preserve">attribute = </w:t>
            </w:r>
            <w:proofErr w:type="spellStart"/>
            <w:r w:rsidRPr="000217CE">
              <w:t>fmtp</w:t>
            </w:r>
            <w:proofErr w:type="spellEnd"/>
          </w:p>
        </w:tc>
        <w:tc>
          <w:tcPr>
            <w:tcW w:w="1417" w:type="dxa"/>
            <w:shd w:val="clear" w:color="auto" w:fill="auto"/>
            <w:tcPrChange w:id="1024" w:author="MCC160" w:date="2022-02-21T18:22:00Z">
              <w:tcPr>
                <w:tcW w:w="1396" w:type="dxa"/>
                <w:gridSpan w:val="2"/>
                <w:shd w:val="clear" w:color="auto" w:fill="auto"/>
              </w:tcPr>
            </w:tcPrChange>
          </w:tcPr>
          <w:p w14:paraId="7E7DAF1B" w14:textId="77777777" w:rsidR="00206340" w:rsidRPr="000217CE" w:rsidRDefault="00206340" w:rsidP="00D50FE7">
            <w:pPr>
              <w:pStyle w:val="TAL"/>
            </w:pPr>
          </w:p>
        </w:tc>
        <w:tc>
          <w:tcPr>
            <w:tcW w:w="1134" w:type="dxa"/>
            <w:shd w:val="clear" w:color="auto" w:fill="auto"/>
            <w:tcPrChange w:id="1025" w:author="MCC160" w:date="2022-02-21T18:22:00Z">
              <w:tcPr>
                <w:tcW w:w="2926" w:type="dxa"/>
                <w:gridSpan w:val="2"/>
                <w:shd w:val="clear" w:color="auto" w:fill="auto"/>
              </w:tcPr>
            </w:tcPrChange>
          </w:tcPr>
          <w:p w14:paraId="36B3A887" w14:textId="77777777" w:rsidR="00206340" w:rsidRPr="000217CE" w:rsidRDefault="00206340" w:rsidP="00D50FE7">
            <w:pPr>
              <w:pStyle w:val="TAL"/>
            </w:pPr>
          </w:p>
        </w:tc>
      </w:tr>
      <w:tr w:rsidR="00206340" w:rsidRPr="000217CE" w14:paraId="742E6F31" w14:textId="77777777" w:rsidTr="00226B03">
        <w:trPr>
          <w:cantSplit/>
          <w:trPrChange w:id="1026" w:author="MCC160" w:date="2022-02-21T18:22:00Z">
            <w:trPr>
              <w:gridAfter w:val="0"/>
              <w:wAfter w:w="113" w:type="dxa"/>
              <w:cantSplit/>
            </w:trPr>
          </w:trPrChange>
        </w:trPr>
        <w:tc>
          <w:tcPr>
            <w:tcW w:w="2745" w:type="dxa"/>
            <w:gridSpan w:val="2"/>
            <w:tcBorders>
              <w:bottom w:val="single" w:sz="4" w:space="0" w:color="auto"/>
            </w:tcBorders>
            <w:shd w:val="clear" w:color="auto" w:fill="auto"/>
            <w:tcPrChange w:id="1027" w:author="MCC160" w:date="2022-02-21T18:22:00Z">
              <w:tcPr>
                <w:tcW w:w="1806" w:type="dxa"/>
                <w:gridSpan w:val="2"/>
                <w:tcBorders>
                  <w:bottom w:val="single" w:sz="4" w:space="0" w:color="auto"/>
                </w:tcBorders>
                <w:shd w:val="clear" w:color="auto" w:fill="auto"/>
              </w:tcPr>
            </w:tcPrChange>
          </w:tcPr>
          <w:p w14:paraId="4C72E516" w14:textId="77777777" w:rsidR="00206340" w:rsidRPr="000217CE" w:rsidRDefault="00206340" w:rsidP="00D50FE7">
            <w:pPr>
              <w:pStyle w:val="TAL"/>
            </w:pPr>
            <w:r w:rsidRPr="000217CE">
              <w:t xml:space="preserve">    </w:t>
            </w:r>
            <w:proofErr w:type="spellStart"/>
            <w:r w:rsidRPr="000217CE">
              <w:t>fmtp</w:t>
            </w:r>
            <w:proofErr w:type="spellEnd"/>
          </w:p>
        </w:tc>
        <w:tc>
          <w:tcPr>
            <w:tcW w:w="2127" w:type="dxa"/>
            <w:shd w:val="clear" w:color="auto" w:fill="auto"/>
            <w:tcPrChange w:id="1028" w:author="MCC160" w:date="2022-02-21T18:22:00Z">
              <w:tcPr>
                <w:tcW w:w="1346" w:type="dxa"/>
                <w:gridSpan w:val="2"/>
                <w:shd w:val="clear" w:color="auto" w:fill="auto"/>
              </w:tcPr>
            </w:tcPrChange>
          </w:tcPr>
          <w:p w14:paraId="6ECB4C30"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1029" w:author="MCC160" w:date="2022-02-21T18:22:00Z">
              <w:tcPr>
                <w:tcW w:w="2547" w:type="dxa"/>
                <w:gridSpan w:val="2"/>
                <w:tcBorders>
                  <w:top w:val="single" w:sz="4" w:space="0" w:color="auto"/>
                  <w:bottom w:val="single" w:sz="4" w:space="0" w:color="auto"/>
                </w:tcBorders>
                <w:shd w:val="clear" w:color="auto" w:fill="auto"/>
              </w:tcPr>
            </w:tcPrChange>
          </w:tcPr>
          <w:p w14:paraId="0836CD6B" w14:textId="77777777" w:rsidR="00206340" w:rsidRPr="000217CE" w:rsidRDefault="00206340" w:rsidP="00D50FE7">
            <w:pPr>
              <w:pStyle w:val="TAL"/>
            </w:pPr>
          </w:p>
        </w:tc>
        <w:tc>
          <w:tcPr>
            <w:tcW w:w="1417" w:type="dxa"/>
            <w:shd w:val="clear" w:color="auto" w:fill="auto"/>
            <w:tcPrChange w:id="1030" w:author="MCC160" w:date="2022-02-21T18:22:00Z">
              <w:tcPr>
                <w:tcW w:w="1396" w:type="dxa"/>
                <w:gridSpan w:val="2"/>
                <w:shd w:val="clear" w:color="auto" w:fill="auto"/>
              </w:tcPr>
            </w:tcPrChange>
          </w:tcPr>
          <w:p w14:paraId="39733EA3" w14:textId="77777777" w:rsidR="00206340" w:rsidRPr="000217CE" w:rsidRDefault="00206340" w:rsidP="00D50FE7">
            <w:pPr>
              <w:pStyle w:val="TAL"/>
            </w:pPr>
          </w:p>
        </w:tc>
        <w:tc>
          <w:tcPr>
            <w:tcW w:w="1134" w:type="dxa"/>
            <w:shd w:val="clear" w:color="auto" w:fill="auto"/>
            <w:tcPrChange w:id="1031" w:author="MCC160" w:date="2022-02-21T18:22:00Z">
              <w:tcPr>
                <w:tcW w:w="2926" w:type="dxa"/>
                <w:gridSpan w:val="2"/>
                <w:shd w:val="clear" w:color="auto" w:fill="auto"/>
              </w:tcPr>
            </w:tcPrChange>
          </w:tcPr>
          <w:p w14:paraId="1536D8F8" w14:textId="77777777" w:rsidR="00206340" w:rsidRPr="000217CE" w:rsidRDefault="00206340" w:rsidP="00D50FE7">
            <w:pPr>
              <w:pStyle w:val="TAL"/>
            </w:pPr>
          </w:p>
        </w:tc>
      </w:tr>
      <w:tr w:rsidR="00206340" w:rsidRPr="000217CE" w14:paraId="6472B853" w14:textId="77777777" w:rsidTr="00226B03">
        <w:trPr>
          <w:cantSplit/>
          <w:trPrChange w:id="1032" w:author="MCC160" w:date="2022-02-21T18:22:00Z">
            <w:trPr>
              <w:gridAfter w:val="0"/>
              <w:wAfter w:w="113" w:type="dxa"/>
              <w:cantSplit/>
            </w:trPr>
          </w:trPrChange>
        </w:trPr>
        <w:tc>
          <w:tcPr>
            <w:tcW w:w="2745" w:type="dxa"/>
            <w:gridSpan w:val="2"/>
            <w:tcBorders>
              <w:bottom w:val="nil"/>
            </w:tcBorders>
            <w:shd w:val="clear" w:color="auto" w:fill="auto"/>
            <w:tcPrChange w:id="1033" w:author="MCC160" w:date="2022-02-21T18:22:00Z">
              <w:tcPr>
                <w:tcW w:w="1806" w:type="dxa"/>
                <w:gridSpan w:val="2"/>
                <w:tcBorders>
                  <w:bottom w:val="nil"/>
                </w:tcBorders>
                <w:shd w:val="clear" w:color="auto" w:fill="auto"/>
              </w:tcPr>
            </w:tcPrChange>
          </w:tcPr>
          <w:p w14:paraId="346CA77C" w14:textId="77777777" w:rsidR="00206340" w:rsidRPr="000217CE" w:rsidRDefault="00206340" w:rsidP="00D50FE7">
            <w:pPr>
              <w:pStyle w:val="TAL"/>
            </w:pPr>
            <w:r w:rsidRPr="000217CE">
              <w:t xml:space="preserve">      format</w:t>
            </w:r>
          </w:p>
        </w:tc>
        <w:tc>
          <w:tcPr>
            <w:tcW w:w="2127" w:type="dxa"/>
            <w:shd w:val="clear" w:color="auto" w:fill="auto"/>
            <w:tcPrChange w:id="1034" w:author="MCC160" w:date="2022-02-21T18:22:00Z">
              <w:tcPr>
                <w:tcW w:w="1346" w:type="dxa"/>
                <w:gridSpan w:val="2"/>
                <w:shd w:val="clear" w:color="auto" w:fill="auto"/>
              </w:tcPr>
            </w:tcPrChange>
          </w:tcPr>
          <w:p w14:paraId="4761FD1D" w14:textId="77777777" w:rsidR="00206340" w:rsidRPr="000217CE" w:rsidRDefault="00206340" w:rsidP="00D50FE7">
            <w:pPr>
              <w:pStyle w:val="TAL"/>
            </w:pPr>
            <w:r w:rsidRPr="000217CE">
              <w:t>"99"</w:t>
            </w:r>
          </w:p>
        </w:tc>
        <w:tc>
          <w:tcPr>
            <w:tcW w:w="2126" w:type="dxa"/>
            <w:gridSpan w:val="2"/>
            <w:tcBorders>
              <w:top w:val="single" w:sz="4" w:space="0" w:color="auto"/>
              <w:bottom w:val="single" w:sz="4" w:space="0" w:color="auto"/>
            </w:tcBorders>
            <w:shd w:val="clear" w:color="auto" w:fill="auto"/>
            <w:tcPrChange w:id="1035" w:author="MCC160" w:date="2022-02-21T18:22:00Z">
              <w:tcPr>
                <w:tcW w:w="2547" w:type="dxa"/>
                <w:gridSpan w:val="2"/>
                <w:tcBorders>
                  <w:top w:val="single" w:sz="4" w:space="0" w:color="auto"/>
                  <w:bottom w:val="single" w:sz="4" w:space="0" w:color="auto"/>
                </w:tcBorders>
                <w:shd w:val="clear" w:color="auto" w:fill="auto"/>
              </w:tcPr>
            </w:tcPrChange>
          </w:tcPr>
          <w:p w14:paraId="15381CCD" w14:textId="77777777" w:rsidR="00206340" w:rsidRPr="000217CE" w:rsidRDefault="00206340" w:rsidP="00D50FE7">
            <w:pPr>
              <w:pStyle w:val="TAL"/>
            </w:pPr>
          </w:p>
        </w:tc>
        <w:tc>
          <w:tcPr>
            <w:tcW w:w="1417" w:type="dxa"/>
            <w:shd w:val="clear" w:color="auto" w:fill="auto"/>
            <w:tcPrChange w:id="1036" w:author="MCC160" w:date="2022-02-21T18:22:00Z">
              <w:tcPr>
                <w:tcW w:w="1396" w:type="dxa"/>
                <w:gridSpan w:val="2"/>
                <w:shd w:val="clear" w:color="auto" w:fill="auto"/>
              </w:tcPr>
            </w:tcPrChange>
          </w:tcPr>
          <w:p w14:paraId="24B5A117" w14:textId="77777777" w:rsidR="00206340" w:rsidRPr="000217CE" w:rsidRDefault="00206340" w:rsidP="00D50FE7">
            <w:pPr>
              <w:pStyle w:val="TAL"/>
            </w:pPr>
          </w:p>
        </w:tc>
        <w:tc>
          <w:tcPr>
            <w:tcW w:w="1134" w:type="dxa"/>
            <w:shd w:val="clear" w:color="auto" w:fill="auto"/>
            <w:tcPrChange w:id="1037" w:author="MCC160" w:date="2022-02-21T18:22:00Z">
              <w:tcPr>
                <w:tcW w:w="2926" w:type="dxa"/>
                <w:gridSpan w:val="2"/>
                <w:shd w:val="clear" w:color="auto" w:fill="auto"/>
              </w:tcPr>
            </w:tcPrChange>
          </w:tcPr>
          <w:p w14:paraId="66F1C72B" w14:textId="77777777" w:rsidR="00206340" w:rsidRPr="000217CE" w:rsidRDefault="00206340" w:rsidP="00D50FE7">
            <w:pPr>
              <w:pStyle w:val="TAL"/>
            </w:pPr>
            <w:r w:rsidRPr="000217CE">
              <w:t>INITIAL_SDP_OFFER</w:t>
            </w:r>
          </w:p>
        </w:tc>
      </w:tr>
      <w:tr w:rsidR="00206340" w:rsidRPr="000217CE" w14:paraId="1934DF96" w14:textId="77777777" w:rsidTr="00226B03">
        <w:trPr>
          <w:cantSplit/>
          <w:trPrChange w:id="1038" w:author="MCC160" w:date="2022-02-21T18:22:00Z">
            <w:trPr>
              <w:gridAfter w:val="0"/>
              <w:wAfter w:w="113" w:type="dxa"/>
              <w:cantSplit/>
            </w:trPr>
          </w:trPrChange>
        </w:trPr>
        <w:tc>
          <w:tcPr>
            <w:tcW w:w="2745" w:type="dxa"/>
            <w:gridSpan w:val="2"/>
            <w:tcBorders>
              <w:top w:val="nil"/>
            </w:tcBorders>
            <w:shd w:val="clear" w:color="auto" w:fill="auto"/>
            <w:tcPrChange w:id="1039" w:author="MCC160" w:date="2022-02-21T18:22:00Z">
              <w:tcPr>
                <w:tcW w:w="1806" w:type="dxa"/>
                <w:gridSpan w:val="2"/>
                <w:tcBorders>
                  <w:top w:val="nil"/>
                </w:tcBorders>
                <w:shd w:val="clear" w:color="auto" w:fill="auto"/>
              </w:tcPr>
            </w:tcPrChange>
          </w:tcPr>
          <w:p w14:paraId="20164416" w14:textId="77777777" w:rsidR="00206340" w:rsidRPr="000217CE" w:rsidRDefault="00206340" w:rsidP="00D50FE7">
            <w:pPr>
              <w:pStyle w:val="TAL"/>
            </w:pPr>
          </w:p>
        </w:tc>
        <w:tc>
          <w:tcPr>
            <w:tcW w:w="2127" w:type="dxa"/>
            <w:shd w:val="clear" w:color="auto" w:fill="auto"/>
            <w:tcPrChange w:id="1040" w:author="MCC160" w:date="2022-02-21T18:22:00Z">
              <w:tcPr>
                <w:tcW w:w="1346" w:type="dxa"/>
                <w:gridSpan w:val="2"/>
                <w:shd w:val="clear" w:color="auto" w:fill="auto"/>
              </w:tcPr>
            </w:tcPrChange>
          </w:tcPr>
          <w:p w14:paraId="113EC41B" w14:textId="77777777" w:rsidR="00206340" w:rsidRPr="000217CE" w:rsidRDefault="00206340" w:rsidP="00D50FE7">
            <w:pPr>
              <w:pStyle w:val="TAL"/>
            </w:pPr>
            <w:r w:rsidRPr="000217CE">
              <w:t>value for AMR-WB as used in initial offer</w:t>
            </w:r>
          </w:p>
        </w:tc>
        <w:tc>
          <w:tcPr>
            <w:tcW w:w="2126" w:type="dxa"/>
            <w:gridSpan w:val="2"/>
            <w:tcBorders>
              <w:top w:val="single" w:sz="4" w:space="0" w:color="auto"/>
              <w:bottom w:val="single" w:sz="4" w:space="0" w:color="auto"/>
            </w:tcBorders>
            <w:shd w:val="clear" w:color="auto" w:fill="auto"/>
            <w:tcPrChange w:id="1041" w:author="MCC160" w:date="2022-02-21T18:22:00Z">
              <w:tcPr>
                <w:tcW w:w="2547" w:type="dxa"/>
                <w:gridSpan w:val="2"/>
                <w:tcBorders>
                  <w:top w:val="single" w:sz="4" w:space="0" w:color="auto"/>
                  <w:bottom w:val="single" w:sz="4" w:space="0" w:color="auto"/>
                </w:tcBorders>
                <w:shd w:val="clear" w:color="auto" w:fill="auto"/>
              </w:tcPr>
            </w:tcPrChange>
          </w:tcPr>
          <w:p w14:paraId="2FF5F78E" w14:textId="77777777" w:rsidR="00206340" w:rsidRPr="000217CE" w:rsidRDefault="00206340" w:rsidP="00D50FE7">
            <w:pPr>
              <w:pStyle w:val="TAL"/>
            </w:pPr>
          </w:p>
        </w:tc>
        <w:tc>
          <w:tcPr>
            <w:tcW w:w="1417" w:type="dxa"/>
            <w:shd w:val="clear" w:color="auto" w:fill="auto"/>
            <w:tcPrChange w:id="1042" w:author="MCC160" w:date="2022-02-21T18:22:00Z">
              <w:tcPr>
                <w:tcW w:w="1396" w:type="dxa"/>
                <w:gridSpan w:val="2"/>
                <w:shd w:val="clear" w:color="auto" w:fill="auto"/>
              </w:tcPr>
            </w:tcPrChange>
          </w:tcPr>
          <w:p w14:paraId="0A26E1D3" w14:textId="77777777" w:rsidR="00206340" w:rsidRPr="000217CE" w:rsidRDefault="00206340" w:rsidP="00D50FE7">
            <w:pPr>
              <w:pStyle w:val="TAL"/>
            </w:pPr>
          </w:p>
        </w:tc>
        <w:tc>
          <w:tcPr>
            <w:tcW w:w="1134" w:type="dxa"/>
            <w:shd w:val="clear" w:color="auto" w:fill="auto"/>
            <w:tcPrChange w:id="1043" w:author="MCC160" w:date="2022-02-21T18:22:00Z">
              <w:tcPr>
                <w:tcW w:w="2926" w:type="dxa"/>
                <w:gridSpan w:val="2"/>
                <w:shd w:val="clear" w:color="auto" w:fill="auto"/>
              </w:tcPr>
            </w:tcPrChange>
          </w:tcPr>
          <w:p w14:paraId="10B209F6" w14:textId="77777777" w:rsidR="00206340" w:rsidRPr="000217CE" w:rsidRDefault="00206340" w:rsidP="00D50FE7">
            <w:pPr>
              <w:pStyle w:val="TAL"/>
            </w:pPr>
          </w:p>
        </w:tc>
      </w:tr>
      <w:tr w:rsidR="00206340" w:rsidRPr="000217CE" w14:paraId="497CFE6B" w14:textId="77777777" w:rsidTr="00226B03">
        <w:trPr>
          <w:cantSplit/>
          <w:trPrChange w:id="1044" w:author="MCC160" w:date="2022-02-21T18:22:00Z">
            <w:trPr>
              <w:gridAfter w:val="0"/>
              <w:wAfter w:w="113" w:type="dxa"/>
              <w:cantSplit/>
            </w:trPr>
          </w:trPrChange>
        </w:trPr>
        <w:tc>
          <w:tcPr>
            <w:tcW w:w="2745" w:type="dxa"/>
            <w:gridSpan w:val="2"/>
            <w:shd w:val="clear" w:color="auto" w:fill="auto"/>
            <w:tcPrChange w:id="1045" w:author="MCC160" w:date="2022-02-21T18:22:00Z">
              <w:tcPr>
                <w:tcW w:w="1806" w:type="dxa"/>
                <w:gridSpan w:val="2"/>
                <w:shd w:val="clear" w:color="auto" w:fill="auto"/>
              </w:tcPr>
            </w:tcPrChange>
          </w:tcPr>
          <w:p w14:paraId="1C724055" w14:textId="77777777" w:rsidR="00206340" w:rsidRPr="000217CE" w:rsidRDefault="00206340" w:rsidP="00D50FE7">
            <w:pPr>
              <w:pStyle w:val="TAL"/>
            </w:pPr>
            <w:r w:rsidRPr="000217CE">
              <w:t xml:space="preserve">      format specific parameters</w:t>
            </w:r>
          </w:p>
        </w:tc>
        <w:tc>
          <w:tcPr>
            <w:tcW w:w="2127" w:type="dxa"/>
            <w:shd w:val="clear" w:color="auto" w:fill="auto"/>
            <w:tcPrChange w:id="1046" w:author="MCC160" w:date="2022-02-21T18:22:00Z">
              <w:tcPr>
                <w:tcW w:w="1346" w:type="dxa"/>
                <w:gridSpan w:val="2"/>
                <w:shd w:val="clear" w:color="auto" w:fill="auto"/>
              </w:tcPr>
            </w:tcPrChange>
          </w:tcPr>
          <w:p w14:paraId="661AB140"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1047" w:author="MCC160" w:date="2022-02-21T18:22:00Z">
              <w:tcPr>
                <w:tcW w:w="2547" w:type="dxa"/>
                <w:gridSpan w:val="2"/>
                <w:tcBorders>
                  <w:top w:val="single" w:sz="4" w:space="0" w:color="auto"/>
                  <w:bottom w:val="single" w:sz="4" w:space="0" w:color="auto"/>
                </w:tcBorders>
                <w:shd w:val="clear" w:color="auto" w:fill="auto"/>
              </w:tcPr>
            </w:tcPrChange>
          </w:tcPr>
          <w:p w14:paraId="290EE32E" w14:textId="77777777" w:rsidR="00206340" w:rsidRPr="000217CE" w:rsidRDefault="00206340" w:rsidP="00D50FE7">
            <w:pPr>
              <w:pStyle w:val="TAL"/>
            </w:pPr>
            <w:r w:rsidRPr="000217CE">
              <w:t>Parameters of WB-AMR codec</w:t>
            </w:r>
          </w:p>
        </w:tc>
        <w:tc>
          <w:tcPr>
            <w:tcW w:w="1417" w:type="dxa"/>
            <w:shd w:val="clear" w:color="auto" w:fill="auto"/>
            <w:tcPrChange w:id="1048" w:author="MCC160" w:date="2022-02-21T18:22:00Z">
              <w:tcPr>
                <w:tcW w:w="1396" w:type="dxa"/>
                <w:gridSpan w:val="2"/>
                <w:shd w:val="clear" w:color="auto" w:fill="auto"/>
              </w:tcPr>
            </w:tcPrChange>
          </w:tcPr>
          <w:p w14:paraId="3B2E2A03" w14:textId="77777777" w:rsidR="00206340" w:rsidRPr="000217CE" w:rsidRDefault="00206340" w:rsidP="00D50FE7">
            <w:pPr>
              <w:pStyle w:val="TAL"/>
            </w:pPr>
          </w:p>
        </w:tc>
        <w:tc>
          <w:tcPr>
            <w:tcW w:w="1134" w:type="dxa"/>
            <w:shd w:val="clear" w:color="auto" w:fill="auto"/>
            <w:tcPrChange w:id="1049" w:author="MCC160" w:date="2022-02-21T18:22:00Z">
              <w:tcPr>
                <w:tcW w:w="2926" w:type="dxa"/>
                <w:gridSpan w:val="2"/>
                <w:shd w:val="clear" w:color="auto" w:fill="auto"/>
              </w:tcPr>
            </w:tcPrChange>
          </w:tcPr>
          <w:p w14:paraId="750E87CF" w14:textId="77777777" w:rsidR="00206340" w:rsidRPr="000217CE" w:rsidRDefault="00206340" w:rsidP="00D50FE7">
            <w:pPr>
              <w:pStyle w:val="TAL"/>
            </w:pPr>
          </w:p>
        </w:tc>
      </w:tr>
      <w:tr w:rsidR="00206340" w:rsidRPr="000217CE" w14:paraId="74D27023" w14:textId="77777777" w:rsidTr="00226B03">
        <w:trPr>
          <w:cantSplit/>
          <w:trPrChange w:id="1050" w:author="MCC160" w:date="2022-02-21T18:22:00Z">
            <w:trPr>
              <w:gridAfter w:val="0"/>
              <w:wAfter w:w="113" w:type="dxa"/>
              <w:cantSplit/>
            </w:trPr>
          </w:trPrChange>
        </w:trPr>
        <w:tc>
          <w:tcPr>
            <w:tcW w:w="2745" w:type="dxa"/>
            <w:gridSpan w:val="2"/>
            <w:shd w:val="clear" w:color="auto" w:fill="auto"/>
            <w:tcPrChange w:id="1051" w:author="MCC160" w:date="2022-02-21T18:22:00Z">
              <w:tcPr>
                <w:tcW w:w="1806" w:type="dxa"/>
                <w:gridSpan w:val="2"/>
                <w:shd w:val="clear" w:color="auto" w:fill="auto"/>
              </w:tcPr>
            </w:tcPrChange>
          </w:tcPr>
          <w:p w14:paraId="5B393034" w14:textId="77777777" w:rsidR="00206340" w:rsidRPr="000217CE" w:rsidRDefault="00206340" w:rsidP="00D50FE7">
            <w:pPr>
              <w:pStyle w:val="TAL"/>
            </w:pPr>
            <w:r w:rsidRPr="000217CE">
              <w:t xml:space="preserve">        mode-change-capability</w:t>
            </w:r>
          </w:p>
        </w:tc>
        <w:tc>
          <w:tcPr>
            <w:tcW w:w="2127" w:type="dxa"/>
            <w:shd w:val="clear" w:color="auto" w:fill="auto"/>
            <w:tcPrChange w:id="1052" w:author="MCC160" w:date="2022-02-21T18:22:00Z">
              <w:tcPr>
                <w:tcW w:w="1346" w:type="dxa"/>
                <w:gridSpan w:val="2"/>
                <w:shd w:val="clear" w:color="auto" w:fill="auto"/>
              </w:tcPr>
            </w:tcPrChange>
          </w:tcPr>
          <w:p w14:paraId="3BFB12DB" w14:textId="77777777" w:rsidR="00206340" w:rsidRPr="000217CE" w:rsidRDefault="00206340" w:rsidP="00D50FE7">
            <w:pPr>
              <w:pStyle w:val="TAL"/>
            </w:pPr>
            <w:r w:rsidRPr="000217CE">
              <w:t>"2"</w:t>
            </w:r>
          </w:p>
        </w:tc>
        <w:tc>
          <w:tcPr>
            <w:tcW w:w="2126" w:type="dxa"/>
            <w:gridSpan w:val="2"/>
            <w:tcBorders>
              <w:top w:val="single" w:sz="4" w:space="0" w:color="auto"/>
              <w:bottom w:val="single" w:sz="4" w:space="0" w:color="auto"/>
            </w:tcBorders>
            <w:shd w:val="clear" w:color="auto" w:fill="auto"/>
            <w:tcPrChange w:id="1053" w:author="MCC160" w:date="2022-02-21T18:22:00Z">
              <w:tcPr>
                <w:tcW w:w="2547" w:type="dxa"/>
                <w:gridSpan w:val="2"/>
                <w:tcBorders>
                  <w:top w:val="single" w:sz="4" w:space="0" w:color="auto"/>
                  <w:bottom w:val="single" w:sz="4" w:space="0" w:color="auto"/>
                </w:tcBorders>
                <w:shd w:val="clear" w:color="auto" w:fill="auto"/>
              </w:tcPr>
            </w:tcPrChange>
          </w:tcPr>
          <w:p w14:paraId="2A0F3ED7" w14:textId="77777777" w:rsidR="00206340" w:rsidRPr="000217CE" w:rsidRDefault="00206340" w:rsidP="00D50FE7">
            <w:pPr>
              <w:pStyle w:val="TAL"/>
            </w:pPr>
            <w:r w:rsidRPr="000217CE">
              <w:t>To be able to interoperate fully with gateways to circuit switched networks</w:t>
            </w:r>
          </w:p>
        </w:tc>
        <w:tc>
          <w:tcPr>
            <w:tcW w:w="1417" w:type="dxa"/>
            <w:shd w:val="clear" w:color="auto" w:fill="auto"/>
            <w:tcPrChange w:id="1054" w:author="MCC160" w:date="2022-02-21T18:22:00Z">
              <w:tcPr>
                <w:tcW w:w="1396" w:type="dxa"/>
                <w:gridSpan w:val="2"/>
                <w:shd w:val="clear" w:color="auto" w:fill="auto"/>
              </w:tcPr>
            </w:tcPrChange>
          </w:tcPr>
          <w:p w14:paraId="25EA8B6F" w14:textId="77777777" w:rsidR="00206340" w:rsidRPr="000217CE" w:rsidRDefault="00206340" w:rsidP="00D50FE7">
            <w:pPr>
              <w:pStyle w:val="TAL"/>
            </w:pPr>
            <w:r w:rsidRPr="000217CE">
              <w:t>RFC 4867 [59] clause 8.2</w:t>
            </w:r>
          </w:p>
        </w:tc>
        <w:tc>
          <w:tcPr>
            <w:tcW w:w="1134" w:type="dxa"/>
            <w:shd w:val="clear" w:color="auto" w:fill="auto"/>
            <w:tcPrChange w:id="1055" w:author="MCC160" w:date="2022-02-21T18:22:00Z">
              <w:tcPr>
                <w:tcW w:w="2926" w:type="dxa"/>
                <w:gridSpan w:val="2"/>
                <w:shd w:val="clear" w:color="auto" w:fill="auto"/>
              </w:tcPr>
            </w:tcPrChange>
          </w:tcPr>
          <w:p w14:paraId="31F3E62F" w14:textId="77777777" w:rsidR="00206340" w:rsidRPr="000217CE" w:rsidRDefault="00206340" w:rsidP="00D50FE7">
            <w:pPr>
              <w:pStyle w:val="TAL"/>
            </w:pPr>
          </w:p>
        </w:tc>
      </w:tr>
      <w:tr w:rsidR="00206340" w:rsidRPr="000217CE" w14:paraId="79F172BF" w14:textId="77777777" w:rsidTr="00226B03">
        <w:trPr>
          <w:cantSplit/>
          <w:trPrChange w:id="1056" w:author="MCC160" w:date="2022-02-21T18:22:00Z">
            <w:trPr>
              <w:gridAfter w:val="0"/>
              <w:wAfter w:w="113" w:type="dxa"/>
              <w:cantSplit/>
            </w:trPr>
          </w:trPrChange>
        </w:trPr>
        <w:tc>
          <w:tcPr>
            <w:tcW w:w="2745" w:type="dxa"/>
            <w:gridSpan w:val="2"/>
            <w:shd w:val="clear" w:color="auto" w:fill="auto"/>
            <w:tcPrChange w:id="1057" w:author="MCC160" w:date="2022-02-21T18:22:00Z">
              <w:tcPr>
                <w:tcW w:w="1806" w:type="dxa"/>
                <w:gridSpan w:val="2"/>
                <w:shd w:val="clear" w:color="auto" w:fill="auto"/>
              </w:tcPr>
            </w:tcPrChange>
          </w:tcPr>
          <w:p w14:paraId="4824F177" w14:textId="77777777" w:rsidR="00206340" w:rsidRPr="000217CE" w:rsidRDefault="00206340" w:rsidP="00D50FE7">
            <w:pPr>
              <w:pStyle w:val="TAL"/>
            </w:pPr>
            <w:r w:rsidRPr="000217CE">
              <w:t xml:space="preserve">        max-red</w:t>
            </w:r>
          </w:p>
        </w:tc>
        <w:tc>
          <w:tcPr>
            <w:tcW w:w="2127" w:type="dxa"/>
            <w:shd w:val="clear" w:color="auto" w:fill="auto"/>
            <w:tcPrChange w:id="1058" w:author="MCC160" w:date="2022-02-21T18:22:00Z">
              <w:tcPr>
                <w:tcW w:w="1346" w:type="dxa"/>
                <w:gridSpan w:val="2"/>
                <w:shd w:val="clear" w:color="auto" w:fill="auto"/>
              </w:tcPr>
            </w:tcPrChange>
          </w:tcPr>
          <w:p w14:paraId="4C503AB8" w14:textId="77777777" w:rsidR="00206340" w:rsidRPr="000217CE" w:rsidRDefault="00206340" w:rsidP="00D50FE7">
            <w:pPr>
              <w:pStyle w:val="TAL"/>
            </w:pPr>
            <w:r w:rsidRPr="000217CE">
              <w:t>"0"</w:t>
            </w:r>
          </w:p>
        </w:tc>
        <w:tc>
          <w:tcPr>
            <w:tcW w:w="2126" w:type="dxa"/>
            <w:gridSpan w:val="2"/>
            <w:tcBorders>
              <w:top w:val="single" w:sz="4" w:space="0" w:color="auto"/>
              <w:bottom w:val="single" w:sz="4" w:space="0" w:color="auto"/>
            </w:tcBorders>
            <w:shd w:val="clear" w:color="auto" w:fill="auto"/>
            <w:tcPrChange w:id="1059" w:author="MCC160" w:date="2022-02-21T18:22:00Z">
              <w:tcPr>
                <w:tcW w:w="2547" w:type="dxa"/>
                <w:gridSpan w:val="2"/>
                <w:tcBorders>
                  <w:top w:val="single" w:sz="4" w:space="0" w:color="auto"/>
                  <w:bottom w:val="single" w:sz="4" w:space="0" w:color="auto"/>
                </w:tcBorders>
                <w:shd w:val="clear" w:color="auto" w:fill="auto"/>
              </w:tcPr>
            </w:tcPrChange>
          </w:tcPr>
          <w:p w14:paraId="3CE9928A" w14:textId="77777777" w:rsidR="00206340" w:rsidRPr="000217CE" w:rsidRDefault="00206340" w:rsidP="00D50FE7">
            <w:pPr>
              <w:pStyle w:val="TAL"/>
            </w:pPr>
            <w:r w:rsidRPr="000217CE">
              <w:t>No redundancy will be used</w:t>
            </w:r>
          </w:p>
        </w:tc>
        <w:tc>
          <w:tcPr>
            <w:tcW w:w="1417" w:type="dxa"/>
            <w:shd w:val="clear" w:color="auto" w:fill="auto"/>
            <w:tcPrChange w:id="1060" w:author="MCC160" w:date="2022-02-21T18:22:00Z">
              <w:tcPr>
                <w:tcW w:w="1396" w:type="dxa"/>
                <w:gridSpan w:val="2"/>
                <w:shd w:val="clear" w:color="auto" w:fill="auto"/>
              </w:tcPr>
            </w:tcPrChange>
          </w:tcPr>
          <w:p w14:paraId="67A78EF9" w14:textId="77777777" w:rsidR="00206340" w:rsidRPr="000217CE" w:rsidRDefault="00206340" w:rsidP="00D50FE7">
            <w:pPr>
              <w:pStyle w:val="TAL"/>
            </w:pPr>
            <w:r w:rsidRPr="000217CE">
              <w:t>RFC 4867 [59] clause 8.2</w:t>
            </w:r>
          </w:p>
        </w:tc>
        <w:tc>
          <w:tcPr>
            <w:tcW w:w="1134" w:type="dxa"/>
            <w:shd w:val="clear" w:color="auto" w:fill="auto"/>
            <w:tcPrChange w:id="1061" w:author="MCC160" w:date="2022-02-21T18:22:00Z">
              <w:tcPr>
                <w:tcW w:w="2926" w:type="dxa"/>
                <w:gridSpan w:val="2"/>
                <w:shd w:val="clear" w:color="auto" w:fill="auto"/>
              </w:tcPr>
            </w:tcPrChange>
          </w:tcPr>
          <w:p w14:paraId="2224D44E" w14:textId="77777777" w:rsidR="00206340" w:rsidRPr="000217CE" w:rsidRDefault="00206340" w:rsidP="00D50FE7">
            <w:pPr>
              <w:pStyle w:val="TAL"/>
            </w:pPr>
          </w:p>
        </w:tc>
      </w:tr>
      <w:tr w:rsidR="00206340" w:rsidRPr="000217CE" w14:paraId="642CD868" w14:textId="77777777" w:rsidTr="00226B03">
        <w:trPr>
          <w:cantSplit/>
          <w:trPrChange w:id="1062" w:author="MCC160" w:date="2022-02-21T18:22:00Z">
            <w:trPr>
              <w:gridAfter w:val="0"/>
              <w:wAfter w:w="113" w:type="dxa"/>
              <w:cantSplit/>
            </w:trPr>
          </w:trPrChange>
        </w:trPr>
        <w:tc>
          <w:tcPr>
            <w:tcW w:w="2745" w:type="dxa"/>
            <w:gridSpan w:val="2"/>
            <w:shd w:val="clear" w:color="auto" w:fill="auto"/>
            <w:tcPrChange w:id="1063" w:author="MCC160" w:date="2022-02-21T18:22:00Z">
              <w:tcPr>
                <w:tcW w:w="1806" w:type="dxa"/>
                <w:gridSpan w:val="2"/>
                <w:shd w:val="clear" w:color="auto" w:fill="auto"/>
              </w:tcPr>
            </w:tcPrChange>
          </w:tcPr>
          <w:p w14:paraId="3ECC155A" w14:textId="77777777" w:rsidR="00206340" w:rsidRPr="000217CE" w:rsidRDefault="00206340" w:rsidP="00D50FE7">
            <w:pPr>
              <w:pStyle w:val="TAL"/>
            </w:pPr>
            <w:r w:rsidRPr="000217CE">
              <w:t xml:space="preserve">  </w:t>
            </w:r>
            <w:r w:rsidRPr="000217CE">
              <w:rPr>
                <w:b/>
              </w:rPr>
              <w:t>media attribute</w:t>
            </w:r>
          </w:p>
        </w:tc>
        <w:tc>
          <w:tcPr>
            <w:tcW w:w="2127" w:type="dxa"/>
            <w:shd w:val="clear" w:color="auto" w:fill="auto"/>
            <w:tcPrChange w:id="1064" w:author="MCC160" w:date="2022-02-21T18:22:00Z">
              <w:tcPr>
                <w:tcW w:w="1346" w:type="dxa"/>
                <w:gridSpan w:val="2"/>
                <w:shd w:val="clear" w:color="auto" w:fill="auto"/>
              </w:tcPr>
            </w:tcPrChange>
          </w:tcPr>
          <w:p w14:paraId="365C0339"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1065" w:author="MCC160" w:date="2022-02-21T18:22:00Z">
              <w:tcPr>
                <w:tcW w:w="2547" w:type="dxa"/>
                <w:gridSpan w:val="2"/>
                <w:tcBorders>
                  <w:top w:val="single" w:sz="4" w:space="0" w:color="auto"/>
                  <w:bottom w:val="single" w:sz="4" w:space="0" w:color="auto"/>
                </w:tcBorders>
                <w:shd w:val="clear" w:color="auto" w:fill="auto"/>
              </w:tcPr>
            </w:tcPrChange>
          </w:tcPr>
          <w:p w14:paraId="02F48045" w14:textId="77777777" w:rsidR="00206340" w:rsidRPr="000217CE" w:rsidRDefault="00206340" w:rsidP="00D50FE7">
            <w:pPr>
              <w:pStyle w:val="TAL"/>
            </w:pPr>
            <w:r w:rsidRPr="000217CE">
              <w:t>a= line</w:t>
            </w:r>
          </w:p>
          <w:p w14:paraId="78E99361" w14:textId="77777777" w:rsidR="00206340" w:rsidRPr="000217CE" w:rsidRDefault="00206340" w:rsidP="00D50FE7">
            <w:pPr>
              <w:pStyle w:val="TAL"/>
            </w:pPr>
            <w:r w:rsidRPr="000217CE">
              <w:t>attribute =</w:t>
            </w:r>
            <w:proofErr w:type="spellStart"/>
            <w:r w:rsidRPr="000217CE">
              <w:t>ptime</w:t>
            </w:r>
            <w:proofErr w:type="spellEnd"/>
          </w:p>
        </w:tc>
        <w:tc>
          <w:tcPr>
            <w:tcW w:w="1417" w:type="dxa"/>
            <w:shd w:val="clear" w:color="auto" w:fill="auto"/>
            <w:tcPrChange w:id="1066" w:author="MCC160" w:date="2022-02-21T18:22:00Z">
              <w:tcPr>
                <w:tcW w:w="1396" w:type="dxa"/>
                <w:gridSpan w:val="2"/>
                <w:shd w:val="clear" w:color="auto" w:fill="auto"/>
              </w:tcPr>
            </w:tcPrChange>
          </w:tcPr>
          <w:p w14:paraId="33C7F8E9" w14:textId="77777777" w:rsidR="00206340" w:rsidRPr="000217CE" w:rsidRDefault="00206340" w:rsidP="00D50FE7">
            <w:pPr>
              <w:pStyle w:val="TAL"/>
            </w:pPr>
          </w:p>
        </w:tc>
        <w:tc>
          <w:tcPr>
            <w:tcW w:w="1134" w:type="dxa"/>
            <w:shd w:val="clear" w:color="auto" w:fill="auto"/>
            <w:tcPrChange w:id="1067" w:author="MCC160" w:date="2022-02-21T18:22:00Z">
              <w:tcPr>
                <w:tcW w:w="2926" w:type="dxa"/>
                <w:gridSpan w:val="2"/>
                <w:shd w:val="clear" w:color="auto" w:fill="auto"/>
              </w:tcPr>
            </w:tcPrChange>
          </w:tcPr>
          <w:p w14:paraId="19A4D930" w14:textId="77777777" w:rsidR="00206340" w:rsidRPr="000217CE" w:rsidRDefault="00206340" w:rsidP="00D50FE7">
            <w:pPr>
              <w:pStyle w:val="TAL"/>
            </w:pPr>
          </w:p>
        </w:tc>
      </w:tr>
      <w:tr w:rsidR="00206340" w:rsidRPr="000217CE" w14:paraId="07CECEF7" w14:textId="77777777" w:rsidTr="00226B03">
        <w:trPr>
          <w:cantSplit/>
          <w:trPrChange w:id="1068" w:author="MCC160" w:date="2022-02-21T18:22:00Z">
            <w:trPr>
              <w:gridAfter w:val="0"/>
              <w:wAfter w:w="113" w:type="dxa"/>
              <w:cantSplit/>
            </w:trPr>
          </w:trPrChange>
        </w:trPr>
        <w:tc>
          <w:tcPr>
            <w:tcW w:w="2745" w:type="dxa"/>
            <w:gridSpan w:val="2"/>
            <w:shd w:val="clear" w:color="auto" w:fill="auto"/>
            <w:tcPrChange w:id="1069" w:author="MCC160" w:date="2022-02-21T18:22:00Z">
              <w:tcPr>
                <w:tcW w:w="1806" w:type="dxa"/>
                <w:gridSpan w:val="2"/>
                <w:shd w:val="clear" w:color="auto" w:fill="auto"/>
              </w:tcPr>
            </w:tcPrChange>
          </w:tcPr>
          <w:p w14:paraId="2777030C" w14:textId="77777777" w:rsidR="00206340" w:rsidRPr="000217CE" w:rsidRDefault="00206340" w:rsidP="00D50FE7">
            <w:pPr>
              <w:pStyle w:val="TAL"/>
            </w:pPr>
            <w:r w:rsidRPr="000217CE">
              <w:t xml:space="preserve">    </w:t>
            </w:r>
            <w:proofErr w:type="spellStart"/>
            <w:r w:rsidRPr="000217CE">
              <w:t>ptime</w:t>
            </w:r>
            <w:proofErr w:type="spellEnd"/>
          </w:p>
        </w:tc>
        <w:tc>
          <w:tcPr>
            <w:tcW w:w="2127" w:type="dxa"/>
            <w:shd w:val="clear" w:color="auto" w:fill="auto"/>
            <w:tcPrChange w:id="1070" w:author="MCC160" w:date="2022-02-21T18:22:00Z">
              <w:tcPr>
                <w:tcW w:w="1346" w:type="dxa"/>
                <w:gridSpan w:val="2"/>
                <w:shd w:val="clear" w:color="auto" w:fill="auto"/>
              </w:tcPr>
            </w:tcPrChange>
          </w:tcPr>
          <w:p w14:paraId="1BBCA11A" w14:textId="77777777" w:rsidR="00206340" w:rsidRPr="000217CE" w:rsidRDefault="00206340" w:rsidP="00D50FE7">
            <w:pPr>
              <w:pStyle w:val="TAL"/>
            </w:pPr>
            <w:r w:rsidRPr="000217CE">
              <w:t>"20"</w:t>
            </w:r>
          </w:p>
        </w:tc>
        <w:tc>
          <w:tcPr>
            <w:tcW w:w="2126" w:type="dxa"/>
            <w:gridSpan w:val="2"/>
            <w:tcBorders>
              <w:top w:val="single" w:sz="4" w:space="0" w:color="auto"/>
              <w:bottom w:val="single" w:sz="4" w:space="0" w:color="auto"/>
            </w:tcBorders>
            <w:shd w:val="clear" w:color="auto" w:fill="auto"/>
            <w:tcPrChange w:id="1071" w:author="MCC160" w:date="2022-02-21T18:22:00Z">
              <w:tcPr>
                <w:tcW w:w="2547" w:type="dxa"/>
                <w:gridSpan w:val="2"/>
                <w:tcBorders>
                  <w:top w:val="single" w:sz="4" w:space="0" w:color="auto"/>
                  <w:bottom w:val="single" w:sz="4" w:space="0" w:color="auto"/>
                </w:tcBorders>
                <w:shd w:val="clear" w:color="auto" w:fill="auto"/>
              </w:tcPr>
            </w:tcPrChange>
          </w:tcPr>
          <w:p w14:paraId="2E7D2FB3" w14:textId="77777777" w:rsidR="00206340" w:rsidRPr="000217CE" w:rsidRDefault="00206340" w:rsidP="00D50FE7">
            <w:pPr>
              <w:pStyle w:val="TAL"/>
            </w:pPr>
            <w:r w:rsidRPr="000217CE">
              <w:t>packet time</w:t>
            </w:r>
          </w:p>
        </w:tc>
        <w:tc>
          <w:tcPr>
            <w:tcW w:w="1417" w:type="dxa"/>
            <w:shd w:val="clear" w:color="auto" w:fill="auto"/>
            <w:tcPrChange w:id="1072" w:author="MCC160" w:date="2022-02-21T18:22:00Z">
              <w:tcPr>
                <w:tcW w:w="1396" w:type="dxa"/>
                <w:gridSpan w:val="2"/>
                <w:shd w:val="clear" w:color="auto" w:fill="auto"/>
              </w:tcPr>
            </w:tcPrChange>
          </w:tcPr>
          <w:p w14:paraId="139BA3EC" w14:textId="77777777" w:rsidR="00206340" w:rsidRPr="000217CE" w:rsidRDefault="00206340" w:rsidP="00D50FE7">
            <w:pPr>
              <w:pStyle w:val="TAL"/>
            </w:pPr>
          </w:p>
        </w:tc>
        <w:tc>
          <w:tcPr>
            <w:tcW w:w="1134" w:type="dxa"/>
            <w:shd w:val="clear" w:color="auto" w:fill="auto"/>
            <w:tcPrChange w:id="1073" w:author="MCC160" w:date="2022-02-21T18:22:00Z">
              <w:tcPr>
                <w:tcW w:w="2926" w:type="dxa"/>
                <w:gridSpan w:val="2"/>
                <w:shd w:val="clear" w:color="auto" w:fill="auto"/>
              </w:tcPr>
            </w:tcPrChange>
          </w:tcPr>
          <w:p w14:paraId="54EC498F" w14:textId="77777777" w:rsidR="00206340" w:rsidRPr="000217CE" w:rsidRDefault="00206340" w:rsidP="00D50FE7">
            <w:pPr>
              <w:pStyle w:val="TAL"/>
            </w:pPr>
          </w:p>
        </w:tc>
      </w:tr>
      <w:tr w:rsidR="00206340" w:rsidRPr="000217CE" w14:paraId="0EDFE6C0" w14:textId="77777777" w:rsidTr="00226B03">
        <w:trPr>
          <w:cantSplit/>
          <w:trPrChange w:id="1074" w:author="MCC160" w:date="2022-02-21T18:22:00Z">
            <w:trPr>
              <w:gridAfter w:val="0"/>
              <w:wAfter w:w="113" w:type="dxa"/>
              <w:cantSplit/>
            </w:trPr>
          </w:trPrChange>
        </w:trPr>
        <w:tc>
          <w:tcPr>
            <w:tcW w:w="2745" w:type="dxa"/>
            <w:gridSpan w:val="2"/>
            <w:shd w:val="clear" w:color="auto" w:fill="auto"/>
            <w:tcPrChange w:id="1075" w:author="MCC160" w:date="2022-02-21T18:22:00Z">
              <w:tcPr>
                <w:tcW w:w="1806" w:type="dxa"/>
                <w:gridSpan w:val="2"/>
                <w:shd w:val="clear" w:color="auto" w:fill="auto"/>
              </w:tcPr>
            </w:tcPrChange>
          </w:tcPr>
          <w:p w14:paraId="23E68F4E" w14:textId="77777777" w:rsidR="00206340" w:rsidRPr="000217CE" w:rsidRDefault="00206340" w:rsidP="00D50FE7">
            <w:pPr>
              <w:pStyle w:val="TAL"/>
            </w:pPr>
            <w:r w:rsidRPr="000217CE">
              <w:t xml:space="preserve">  </w:t>
            </w:r>
            <w:r w:rsidRPr="000217CE">
              <w:rPr>
                <w:b/>
              </w:rPr>
              <w:t>media attribute</w:t>
            </w:r>
          </w:p>
        </w:tc>
        <w:tc>
          <w:tcPr>
            <w:tcW w:w="2127" w:type="dxa"/>
            <w:shd w:val="clear" w:color="auto" w:fill="auto"/>
            <w:tcPrChange w:id="1076" w:author="MCC160" w:date="2022-02-21T18:22:00Z">
              <w:tcPr>
                <w:tcW w:w="1346" w:type="dxa"/>
                <w:gridSpan w:val="2"/>
                <w:shd w:val="clear" w:color="auto" w:fill="auto"/>
              </w:tcPr>
            </w:tcPrChange>
          </w:tcPr>
          <w:p w14:paraId="5F14784E"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1077" w:author="MCC160" w:date="2022-02-21T18:22:00Z">
              <w:tcPr>
                <w:tcW w:w="2547" w:type="dxa"/>
                <w:gridSpan w:val="2"/>
                <w:tcBorders>
                  <w:top w:val="single" w:sz="4" w:space="0" w:color="auto"/>
                  <w:bottom w:val="single" w:sz="4" w:space="0" w:color="auto"/>
                </w:tcBorders>
                <w:shd w:val="clear" w:color="auto" w:fill="auto"/>
              </w:tcPr>
            </w:tcPrChange>
          </w:tcPr>
          <w:p w14:paraId="2F58216D" w14:textId="77777777" w:rsidR="00206340" w:rsidRPr="000217CE" w:rsidRDefault="00206340" w:rsidP="00D50FE7">
            <w:pPr>
              <w:pStyle w:val="TAL"/>
            </w:pPr>
            <w:r w:rsidRPr="000217CE">
              <w:t>a= line</w:t>
            </w:r>
          </w:p>
          <w:p w14:paraId="63072B50" w14:textId="77777777" w:rsidR="00206340" w:rsidRPr="000217CE" w:rsidRDefault="00206340" w:rsidP="00D50FE7">
            <w:pPr>
              <w:pStyle w:val="TAL"/>
            </w:pPr>
            <w:r w:rsidRPr="000217CE">
              <w:t>attribute =</w:t>
            </w:r>
            <w:proofErr w:type="spellStart"/>
            <w:r w:rsidRPr="000217CE">
              <w:t>maxptime</w:t>
            </w:r>
            <w:proofErr w:type="spellEnd"/>
          </w:p>
        </w:tc>
        <w:tc>
          <w:tcPr>
            <w:tcW w:w="1417" w:type="dxa"/>
            <w:shd w:val="clear" w:color="auto" w:fill="auto"/>
            <w:tcPrChange w:id="1078" w:author="MCC160" w:date="2022-02-21T18:22:00Z">
              <w:tcPr>
                <w:tcW w:w="1396" w:type="dxa"/>
                <w:gridSpan w:val="2"/>
                <w:shd w:val="clear" w:color="auto" w:fill="auto"/>
              </w:tcPr>
            </w:tcPrChange>
          </w:tcPr>
          <w:p w14:paraId="2515784D" w14:textId="77777777" w:rsidR="00206340" w:rsidRPr="000217CE" w:rsidRDefault="00206340" w:rsidP="00D50FE7">
            <w:pPr>
              <w:pStyle w:val="TAL"/>
            </w:pPr>
          </w:p>
        </w:tc>
        <w:tc>
          <w:tcPr>
            <w:tcW w:w="1134" w:type="dxa"/>
            <w:shd w:val="clear" w:color="auto" w:fill="auto"/>
            <w:tcPrChange w:id="1079" w:author="MCC160" w:date="2022-02-21T18:22:00Z">
              <w:tcPr>
                <w:tcW w:w="2926" w:type="dxa"/>
                <w:gridSpan w:val="2"/>
                <w:shd w:val="clear" w:color="auto" w:fill="auto"/>
              </w:tcPr>
            </w:tcPrChange>
          </w:tcPr>
          <w:p w14:paraId="43B4EC74" w14:textId="77777777" w:rsidR="00206340" w:rsidRPr="000217CE" w:rsidRDefault="00206340" w:rsidP="00D50FE7">
            <w:pPr>
              <w:pStyle w:val="TAL"/>
            </w:pPr>
          </w:p>
        </w:tc>
      </w:tr>
      <w:tr w:rsidR="00206340" w:rsidRPr="000217CE" w14:paraId="5DF08C3B" w14:textId="77777777" w:rsidTr="00226B03">
        <w:trPr>
          <w:cantSplit/>
          <w:trPrChange w:id="1080" w:author="MCC160" w:date="2022-02-21T18:22:00Z">
            <w:trPr>
              <w:gridAfter w:val="0"/>
              <w:wAfter w:w="113" w:type="dxa"/>
              <w:cantSplit/>
            </w:trPr>
          </w:trPrChange>
        </w:trPr>
        <w:tc>
          <w:tcPr>
            <w:tcW w:w="2745" w:type="dxa"/>
            <w:gridSpan w:val="2"/>
            <w:shd w:val="clear" w:color="auto" w:fill="auto"/>
            <w:tcPrChange w:id="1081" w:author="MCC160" w:date="2022-02-21T18:22:00Z">
              <w:tcPr>
                <w:tcW w:w="1806" w:type="dxa"/>
                <w:gridSpan w:val="2"/>
                <w:shd w:val="clear" w:color="auto" w:fill="auto"/>
              </w:tcPr>
            </w:tcPrChange>
          </w:tcPr>
          <w:p w14:paraId="3EA4079A" w14:textId="77777777" w:rsidR="00206340" w:rsidRPr="000217CE" w:rsidRDefault="00206340" w:rsidP="00D50FE7">
            <w:pPr>
              <w:pStyle w:val="TAL"/>
            </w:pPr>
            <w:r w:rsidRPr="000217CE">
              <w:t xml:space="preserve">    </w:t>
            </w:r>
            <w:proofErr w:type="spellStart"/>
            <w:r w:rsidRPr="000217CE">
              <w:t>maxptime</w:t>
            </w:r>
            <w:proofErr w:type="spellEnd"/>
          </w:p>
        </w:tc>
        <w:tc>
          <w:tcPr>
            <w:tcW w:w="2127" w:type="dxa"/>
            <w:shd w:val="clear" w:color="auto" w:fill="auto"/>
            <w:tcPrChange w:id="1082" w:author="MCC160" w:date="2022-02-21T18:22:00Z">
              <w:tcPr>
                <w:tcW w:w="1346" w:type="dxa"/>
                <w:gridSpan w:val="2"/>
                <w:shd w:val="clear" w:color="auto" w:fill="auto"/>
              </w:tcPr>
            </w:tcPrChange>
          </w:tcPr>
          <w:p w14:paraId="35C46D19" w14:textId="77777777" w:rsidR="00206340" w:rsidRPr="000217CE" w:rsidRDefault="00206340" w:rsidP="00D50FE7">
            <w:pPr>
              <w:pStyle w:val="TAL"/>
            </w:pPr>
            <w:r w:rsidRPr="000217CE">
              <w:t>"240"</w:t>
            </w:r>
          </w:p>
        </w:tc>
        <w:tc>
          <w:tcPr>
            <w:tcW w:w="2126" w:type="dxa"/>
            <w:gridSpan w:val="2"/>
            <w:tcBorders>
              <w:top w:val="single" w:sz="4" w:space="0" w:color="auto"/>
              <w:bottom w:val="single" w:sz="4" w:space="0" w:color="auto"/>
            </w:tcBorders>
            <w:shd w:val="clear" w:color="auto" w:fill="auto"/>
            <w:tcPrChange w:id="1083" w:author="MCC160" w:date="2022-02-21T18:22:00Z">
              <w:tcPr>
                <w:tcW w:w="2547" w:type="dxa"/>
                <w:gridSpan w:val="2"/>
                <w:tcBorders>
                  <w:top w:val="single" w:sz="4" w:space="0" w:color="auto"/>
                  <w:bottom w:val="single" w:sz="4" w:space="0" w:color="auto"/>
                </w:tcBorders>
                <w:shd w:val="clear" w:color="auto" w:fill="auto"/>
              </w:tcPr>
            </w:tcPrChange>
          </w:tcPr>
          <w:p w14:paraId="4B9A1CDE" w14:textId="77777777" w:rsidR="00206340" w:rsidRPr="000217CE" w:rsidRDefault="00206340" w:rsidP="00D50FE7">
            <w:pPr>
              <w:pStyle w:val="TAL"/>
            </w:pPr>
            <w:r w:rsidRPr="000217CE">
              <w:t>maximum packet time</w:t>
            </w:r>
          </w:p>
        </w:tc>
        <w:tc>
          <w:tcPr>
            <w:tcW w:w="1417" w:type="dxa"/>
            <w:shd w:val="clear" w:color="auto" w:fill="auto"/>
            <w:tcPrChange w:id="1084" w:author="MCC160" w:date="2022-02-21T18:22:00Z">
              <w:tcPr>
                <w:tcW w:w="1396" w:type="dxa"/>
                <w:gridSpan w:val="2"/>
                <w:shd w:val="clear" w:color="auto" w:fill="auto"/>
              </w:tcPr>
            </w:tcPrChange>
          </w:tcPr>
          <w:p w14:paraId="725240BE" w14:textId="77777777" w:rsidR="00206340" w:rsidRPr="000217CE" w:rsidRDefault="00206340" w:rsidP="00D50FE7">
            <w:pPr>
              <w:pStyle w:val="TAL"/>
            </w:pPr>
          </w:p>
        </w:tc>
        <w:tc>
          <w:tcPr>
            <w:tcW w:w="1134" w:type="dxa"/>
            <w:shd w:val="clear" w:color="auto" w:fill="auto"/>
            <w:tcPrChange w:id="1085" w:author="MCC160" w:date="2022-02-21T18:22:00Z">
              <w:tcPr>
                <w:tcW w:w="2926" w:type="dxa"/>
                <w:gridSpan w:val="2"/>
                <w:shd w:val="clear" w:color="auto" w:fill="auto"/>
              </w:tcPr>
            </w:tcPrChange>
          </w:tcPr>
          <w:p w14:paraId="588ABFE5" w14:textId="77777777" w:rsidR="00206340" w:rsidRPr="000217CE" w:rsidRDefault="00206340" w:rsidP="00D50FE7">
            <w:pPr>
              <w:pStyle w:val="TAL"/>
            </w:pPr>
          </w:p>
        </w:tc>
      </w:tr>
      <w:tr w:rsidR="00206340" w:rsidRPr="000217CE" w14:paraId="16F548FC" w14:textId="77777777" w:rsidTr="00226B03">
        <w:trPr>
          <w:cantSplit/>
          <w:trPrChange w:id="1086" w:author="MCC160" w:date="2022-02-21T18:22:00Z">
            <w:trPr>
              <w:gridAfter w:val="0"/>
              <w:wAfter w:w="113" w:type="dxa"/>
              <w:cantSplit/>
            </w:trPr>
          </w:trPrChange>
        </w:trPr>
        <w:tc>
          <w:tcPr>
            <w:tcW w:w="2745" w:type="dxa"/>
            <w:gridSpan w:val="2"/>
            <w:shd w:val="clear" w:color="auto" w:fill="auto"/>
            <w:tcPrChange w:id="1087" w:author="MCC160" w:date="2022-02-21T18:22:00Z">
              <w:tcPr>
                <w:tcW w:w="1806" w:type="dxa"/>
                <w:gridSpan w:val="2"/>
                <w:shd w:val="clear" w:color="auto" w:fill="auto"/>
              </w:tcPr>
            </w:tcPrChange>
          </w:tcPr>
          <w:p w14:paraId="70409DAE" w14:textId="77777777" w:rsidR="00206340" w:rsidRPr="000217CE" w:rsidRDefault="00206340" w:rsidP="00D50FE7">
            <w:pPr>
              <w:pStyle w:val="TAL"/>
            </w:pPr>
            <w:r w:rsidRPr="000217CE">
              <w:rPr>
                <w:b/>
              </w:rPr>
              <w:t xml:space="preserve">  media attribute</w:t>
            </w:r>
          </w:p>
        </w:tc>
        <w:tc>
          <w:tcPr>
            <w:tcW w:w="2127" w:type="dxa"/>
            <w:shd w:val="clear" w:color="auto" w:fill="auto"/>
            <w:tcPrChange w:id="1088" w:author="MCC160" w:date="2022-02-21T18:22:00Z">
              <w:tcPr>
                <w:tcW w:w="1346" w:type="dxa"/>
                <w:gridSpan w:val="2"/>
                <w:shd w:val="clear" w:color="auto" w:fill="auto"/>
              </w:tcPr>
            </w:tcPrChange>
          </w:tcPr>
          <w:p w14:paraId="79EE0BC7"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1089" w:author="MCC160" w:date="2022-02-21T18:22:00Z">
              <w:tcPr>
                <w:tcW w:w="2547" w:type="dxa"/>
                <w:gridSpan w:val="2"/>
                <w:tcBorders>
                  <w:top w:val="single" w:sz="4" w:space="0" w:color="auto"/>
                  <w:bottom w:val="single" w:sz="4" w:space="0" w:color="auto"/>
                </w:tcBorders>
                <w:shd w:val="clear" w:color="auto" w:fill="auto"/>
              </w:tcPr>
            </w:tcPrChange>
          </w:tcPr>
          <w:p w14:paraId="3C46BCF7" w14:textId="77777777" w:rsidR="00206340" w:rsidRPr="000217CE" w:rsidRDefault="00206340" w:rsidP="00D50FE7">
            <w:pPr>
              <w:pStyle w:val="TAL"/>
            </w:pPr>
            <w:r w:rsidRPr="000217CE">
              <w:t>a= line</w:t>
            </w:r>
          </w:p>
          <w:p w14:paraId="00CC2A53" w14:textId="77777777" w:rsidR="00206340" w:rsidRPr="000217CE" w:rsidRDefault="00206340" w:rsidP="00D50FE7">
            <w:pPr>
              <w:pStyle w:val="TAL"/>
            </w:pPr>
            <w:r w:rsidRPr="000217CE">
              <w:t>attribute = key-</w:t>
            </w:r>
            <w:proofErr w:type="spellStart"/>
            <w:r w:rsidRPr="000217CE">
              <w:t>mgmt</w:t>
            </w:r>
            <w:proofErr w:type="spellEnd"/>
          </w:p>
        </w:tc>
        <w:tc>
          <w:tcPr>
            <w:tcW w:w="1417" w:type="dxa"/>
            <w:shd w:val="clear" w:color="auto" w:fill="auto"/>
            <w:tcPrChange w:id="1090" w:author="MCC160" w:date="2022-02-21T18:22:00Z">
              <w:tcPr>
                <w:tcW w:w="1396" w:type="dxa"/>
                <w:gridSpan w:val="2"/>
                <w:shd w:val="clear" w:color="auto" w:fill="auto"/>
              </w:tcPr>
            </w:tcPrChange>
          </w:tcPr>
          <w:p w14:paraId="3380566B" w14:textId="77777777" w:rsidR="00206340" w:rsidRPr="000217CE" w:rsidRDefault="00206340" w:rsidP="00D50FE7">
            <w:pPr>
              <w:pStyle w:val="TAL"/>
            </w:pPr>
          </w:p>
        </w:tc>
        <w:tc>
          <w:tcPr>
            <w:tcW w:w="1134" w:type="dxa"/>
            <w:shd w:val="clear" w:color="auto" w:fill="auto"/>
            <w:tcPrChange w:id="1091" w:author="MCC160" w:date="2022-02-21T18:22:00Z">
              <w:tcPr>
                <w:tcW w:w="2926" w:type="dxa"/>
                <w:gridSpan w:val="2"/>
                <w:shd w:val="clear" w:color="auto" w:fill="auto"/>
              </w:tcPr>
            </w:tcPrChange>
          </w:tcPr>
          <w:p w14:paraId="5D801D6A" w14:textId="77777777" w:rsidR="00206340" w:rsidRPr="000217CE" w:rsidRDefault="00206340" w:rsidP="00D50FE7">
            <w:pPr>
              <w:pStyle w:val="TAL"/>
            </w:pPr>
            <w:r w:rsidRPr="000217CE">
              <w:t>WITH_SECURITY OR (PRIVATE-CALL AND SDP_OFFER AND NOT WITHOUT_SECURITY)</w:t>
            </w:r>
          </w:p>
        </w:tc>
      </w:tr>
      <w:tr w:rsidR="00206340" w:rsidRPr="000217CE" w14:paraId="529763F9" w14:textId="77777777" w:rsidTr="00226B03">
        <w:trPr>
          <w:cantSplit/>
          <w:trPrChange w:id="1092" w:author="MCC160" w:date="2022-02-21T18:22:00Z">
            <w:trPr>
              <w:gridAfter w:val="0"/>
              <w:wAfter w:w="113" w:type="dxa"/>
              <w:cantSplit/>
            </w:trPr>
          </w:trPrChange>
        </w:trPr>
        <w:tc>
          <w:tcPr>
            <w:tcW w:w="2745" w:type="dxa"/>
            <w:gridSpan w:val="2"/>
            <w:shd w:val="clear" w:color="auto" w:fill="auto"/>
            <w:tcPrChange w:id="1093" w:author="MCC160" w:date="2022-02-21T18:22:00Z">
              <w:tcPr>
                <w:tcW w:w="1806" w:type="dxa"/>
                <w:gridSpan w:val="2"/>
                <w:shd w:val="clear" w:color="auto" w:fill="auto"/>
              </w:tcPr>
            </w:tcPrChange>
          </w:tcPr>
          <w:p w14:paraId="5AFDA2B1" w14:textId="77777777" w:rsidR="00206340" w:rsidRPr="000217CE" w:rsidRDefault="00206340" w:rsidP="00D50FE7">
            <w:pPr>
              <w:pStyle w:val="TAL"/>
            </w:pPr>
            <w:r w:rsidRPr="000217CE">
              <w:t xml:space="preserve">    key-</w:t>
            </w:r>
            <w:proofErr w:type="spellStart"/>
            <w:r w:rsidRPr="000217CE">
              <w:t>mgmt</w:t>
            </w:r>
            <w:proofErr w:type="spellEnd"/>
          </w:p>
        </w:tc>
        <w:tc>
          <w:tcPr>
            <w:tcW w:w="2127" w:type="dxa"/>
            <w:shd w:val="clear" w:color="auto" w:fill="auto"/>
            <w:tcPrChange w:id="1094" w:author="MCC160" w:date="2022-02-21T18:22:00Z">
              <w:tcPr>
                <w:tcW w:w="1346" w:type="dxa"/>
                <w:gridSpan w:val="2"/>
                <w:shd w:val="clear" w:color="auto" w:fill="auto"/>
              </w:tcPr>
            </w:tcPrChange>
          </w:tcPr>
          <w:p w14:paraId="4F575484"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1095" w:author="MCC160" w:date="2022-02-21T18:22:00Z">
              <w:tcPr>
                <w:tcW w:w="2547" w:type="dxa"/>
                <w:gridSpan w:val="2"/>
                <w:tcBorders>
                  <w:top w:val="single" w:sz="4" w:space="0" w:color="auto"/>
                  <w:bottom w:val="single" w:sz="4" w:space="0" w:color="auto"/>
                </w:tcBorders>
                <w:shd w:val="clear" w:color="auto" w:fill="auto"/>
              </w:tcPr>
            </w:tcPrChange>
          </w:tcPr>
          <w:p w14:paraId="64521B3A" w14:textId="77777777" w:rsidR="00206340" w:rsidRPr="000217CE" w:rsidRDefault="00206340" w:rsidP="00D50FE7">
            <w:pPr>
              <w:pStyle w:val="TAL"/>
            </w:pPr>
          </w:p>
        </w:tc>
        <w:tc>
          <w:tcPr>
            <w:tcW w:w="1417" w:type="dxa"/>
            <w:shd w:val="clear" w:color="auto" w:fill="auto"/>
            <w:tcPrChange w:id="1096" w:author="MCC160" w:date="2022-02-21T18:22:00Z">
              <w:tcPr>
                <w:tcW w:w="1396" w:type="dxa"/>
                <w:gridSpan w:val="2"/>
                <w:shd w:val="clear" w:color="auto" w:fill="auto"/>
              </w:tcPr>
            </w:tcPrChange>
          </w:tcPr>
          <w:p w14:paraId="3CEB60A7" w14:textId="77777777" w:rsidR="00206340" w:rsidRPr="000217CE" w:rsidRDefault="00206340" w:rsidP="00D50FE7">
            <w:pPr>
              <w:pStyle w:val="TAL"/>
            </w:pPr>
            <w:r w:rsidRPr="000217CE">
              <w:t>TS 24.379 [9] clause 6.2.1</w:t>
            </w:r>
          </w:p>
        </w:tc>
        <w:tc>
          <w:tcPr>
            <w:tcW w:w="1134" w:type="dxa"/>
            <w:shd w:val="clear" w:color="auto" w:fill="auto"/>
            <w:tcPrChange w:id="1097" w:author="MCC160" w:date="2022-02-21T18:22:00Z">
              <w:tcPr>
                <w:tcW w:w="2926" w:type="dxa"/>
                <w:gridSpan w:val="2"/>
                <w:shd w:val="clear" w:color="auto" w:fill="auto"/>
              </w:tcPr>
            </w:tcPrChange>
          </w:tcPr>
          <w:p w14:paraId="2CE7C5AE" w14:textId="77777777" w:rsidR="00206340" w:rsidRPr="000217CE" w:rsidRDefault="00206340" w:rsidP="00D50FE7">
            <w:pPr>
              <w:pStyle w:val="TAL"/>
            </w:pPr>
          </w:p>
        </w:tc>
      </w:tr>
      <w:tr w:rsidR="00206340" w:rsidRPr="000217CE" w14:paraId="5B94B1EA" w14:textId="77777777" w:rsidTr="00226B03">
        <w:trPr>
          <w:cantSplit/>
          <w:trPrChange w:id="1098" w:author="MCC160" w:date="2022-02-21T18:22:00Z">
            <w:trPr>
              <w:gridAfter w:val="0"/>
              <w:wAfter w:w="113" w:type="dxa"/>
              <w:cantSplit/>
            </w:trPr>
          </w:trPrChange>
        </w:trPr>
        <w:tc>
          <w:tcPr>
            <w:tcW w:w="2745" w:type="dxa"/>
            <w:gridSpan w:val="2"/>
            <w:shd w:val="clear" w:color="auto" w:fill="auto"/>
            <w:tcPrChange w:id="1099" w:author="MCC160" w:date="2022-02-21T18:22:00Z">
              <w:tcPr>
                <w:tcW w:w="1806" w:type="dxa"/>
                <w:gridSpan w:val="2"/>
                <w:shd w:val="clear" w:color="auto" w:fill="auto"/>
              </w:tcPr>
            </w:tcPrChange>
          </w:tcPr>
          <w:p w14:paraId="14E33767" w14:textId="77777777" w:rsidR="00206340" w:rsidRPr="000217CE" w:rsidRDefault="00206340" w:rsidP="00D50FE7">
            <w:pPr>
              <w:pStyle w:val="TAL"/>
            </w:pPr>
            <w:r w:rsidRPr="000217CE">
              <w:t xml:space="preserve">      </w:t>
            </w:r>
            <w:proofErr w:type="spellStart"/>
            <w:r w:rsidRPr="000217CE">
              <w:t>mikey</w:t>
            </w:r>
            <w:proofErr w:type="spellEnd"/>
          </w:p>
        </w:tc>
        <w:tc>
          <w:tcPr>
            <w:tcW w:w="2127" w:type="dxa"/>
            <w:shd w:val="clear" w:color="auto" w:fill="auto"/>
            <w:tcPrChange w:id="1100" w:author="MCC160" w:date="2022-02-21T18:22:00Z">
              <w:tcPr>
                <w:tcW w:w="1346" w:type="dxa"/>
                <w:gridSpan w:val="2"/>
                <w:shd w:val="clear" w:color="auto" w:fill="auto"/>
              </w:tcPr>
            </w:tcPrChange>
          </w:tcPr>
          <w:p w14:paraId="6BD12C21" w14:textId="77777777" w:rsidR="00206340" w:rsidRPr="000217CE" w:rsidRDefault="00206340" w:rsidP="00D50FE7">
            <w:pPr>
              <w:pStyle w:val="TAL"/>
            </w:pPr>
            <w:r w:rsidRPr="000217CE">
              <w:t>MIKEY-SAKKE I_MESSAGE as specified in Table 5.5.9.1-2</w:t>
            </w:r>
          </w:p>
        </w:tc>
        <w:tc>
          <w:tcPr>
            <w:tcW w:w="2126" w:type="dxa"/>
            <w:gridSpan w:val="2"/>
            <w:tcBorders>
              <w:top w:val="single" w:sz="4" w:space="0" w:color="auto"/>
              <w:bottom w:val="single" w:sz="4" w:space="0" w:color="auto"/>
            </w:tcBorders>
            <w:shd w:val="clear" w:color="auto" w:fill="auto"/>
            <w:tcPrChange w:id="1101" w:author="MCC160" w:date="2022-02-21T18:22:00Z">
              <w:tcPr>
                <w:tcW w:w="2547" w:type="dxa"/>
                <w:gridSpan w:val="2"/>
                <w:tcBorders>
                  <w:top w:val="single" w:sz="4" w:space="0" w:color="auto"/>
                  <w:bottom w:val="single" w:sz="4" w:space="0" w:color="auto"/>
                </w:tcBorders>
                <w:shd w:val="clear" w:color="auto" w:fill="auto"/>
              </w:tcPr>
            </w:tcPrChange>
          </w:tcPr>
          <w:p w14:paraId="5296D34A" w14:textId="77777777" w:rsidR="00206340" w:rsidRPr="000217CE" w:rsidRDefault="00206340" w:rsidP="00D50FE7">
            <w:pPr>
              <w:pStyle w:val="TAL"/>
            </w:pPr>
          </w:p>
        </w:tc>
        <w:tc>
          <w:tcPr>
            <w:tcW w:w="1417" w:type="dxa"/>
            <w:shd w:val="clear" w:color="auto" w:fill="auto"/>
            <w:tcPrChange w:id="1102" w:author="MCC160" w:date="2022-02-21T18:22:00Z">
              <w:tcPr>
                <w:tcW w:w="1396" w:type="dxa"/>
                <w:gridSpan w:val="2"/>
                <w:shd w:val="clear" w:color="auto" w:fill="auto"/>
              </w:tcPr>
            </w:tcPrChange>
          </w:tcPr>
          <w:p w14:paraId="7F34ADE6" w14:textId="77777777" w:rsidR="00206340" w:rsidRPr="000217CE" w:rsidRDefault="00206340" w:rsidP="00D50FE7">
            <w:pPr>
              <w:pStyle w:val="TAL"/>
            </w:pPr>
            <w:r w:rsidRPr="000217CE">
              <w:t>RFC 4567 [44]</w:t>
            </w:r>
          </w:p>
        </w:tc>
        <w:tc>
          <w:tcPr>
            <w:tcW w:w="1134" w:type="dxa"/>
            <w:shd w:val="clear" w:color="auto" w:fill="auto"/>
            <w:tcPrChange w:id="1103" w:author="MCC160" w:date="2022-02-21T18:22:00Z">
              <w:tcPr>
                <w:tcW w:w="2926" w:type="dxa"/>
                <w:gridSpan w:val="2"/>
                <w:shd w:val="clear" w:color="auto" w:fill="auto"/>
              </w:tcPr>
            </w:tcPrChange>
          </w:tcPr>
          <w:p w14:paraId="23003F9A" w14:textId="77777777" w:rsidR="00206340" w:rsidRPr="000217CE" w:rsidRDefault="00206340" w:rsidP="00D50FE7">
            <w:pPr>
              <w:pStyle w:val="TAL"/>
            </w:pPr>
          </w:p>
        </w:tc>
      </w:tr>
      <w:tr w:rsidR="00206340" w:rsidRPr="000217CE" w14:paraId="187CBFD1" w14:textId="77777777" w:rsidTr="00226B03">
        <w:trPr>
          <w:cantSplit/>
          <w:trPrChange w:id="1104" w:author="MCC160" w:date="2022-02-21T18:22:00Z">
            <w:trPr>
              <w:gridAfter w:val="0"/>
              <w:wAfter w:w="113" w:type="dxa"/>
              <w:cantSplit/>
            </w:trPr>
          </w:trPrChange>
        </w:trPr>
        <w:tc>
          <w:tcPr>
            <w:tcW w:w="2745" w:type="dxa"/>
            <w:gridSpan w:val="2"/>
            <w:shd w:val="clear" w:color="auto" w:fill="auto"/>
            <w:tcPrChange w:id="1105" w:author="MCC160" w:date="2022-02-21T18:22:00Z">
              <w:tcPr>
                <w:tcW w:w="1806" w:type="dxa"/>
                <w:gridSpan w:val="2"/>
                <w:shd w:val="clear" w:color="auto" w:fill="auto"/>
              </w:tcPr>
            </w:tcPrChange>
          </w:tcPr>
          <w:p w14:paraId="727A35F9" w14:textId="77777777" w:rsidR="00206340" w:rsidRPr="000217CE" w:rsidRDefault="00206340" w:rsidP="00D50FE7">
            <w:pPr>
              <w:pStyle w:val="TAL"/>
            </w:pPr>
            <w:r w:rsidRPr="000217CE">
              <w:rPr>
                <w:b/>
                <w:bCs/>
              </w:rPr>
              <w:t xml:space="preserve">  media attribute</w:t>
            </w:r>
          </w:p>
        </w:tc>
        <w:tc>
          <w:tcPr>
            <w:tcW w:w="2127" w:type="dxa"/>
            <w:shd w:val="clear" w:color="auto" w:fill="auto"/>
            <w:tcPrChange w:id="1106" w:author="MCC160" w:date="2022-02-21T18:22:00Z">
              <w:tcPr>
                <w:tcW w:w="1346" w:type="dxa"/>
                <w:gridSpan w:val="2"/>
                <w:shd w:val="clear" w:color="auto" w:fill="auto"/>
              </w:tcPr>
            </w:tcPrChange>
          </w:tcPr>
          <w:p w14:paraId="557574BC"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1107" w:author="MCC160" w:date="2022-02-21T18:22:00Z">
              <w:tcPr>
                <w:tcW w:w="2547" w:type="dxa"/>
                <w:gridSpan w:val="2"/>
                <w:tcBorders>
                  <w:top w:val="single" w:sz="4" w:space="0" w:color="auto"/>
                  <w:bottom w:val="single" w:sz="4" w:space="0" w:color="auto"/>
                </w:tcBorders>
                <w:shd w:val="clear" w:color="auto" w:fill="auto"/>
              </w:tcPr>
            </w:tcPrChange>
          </w:tcPr>
          <w:p w14:paraId="160C4410" w14:textId="77777777" w:rsidR="00206340" w:rsidRPr="000217CE" w:rsidRDefault="00206340" w:rsidP="00D50FE7">
            <w:pPr>
              <w:pStyle w:val="TAL"/>
            </w:pPr>
            <w:r w:rsidRPr="000217CE">
              <w:t>a=line</w:t>
            </w:r>
          </w:p>
          <w:p w14:paraId="6F9BE5A3" w14:textId="77777777" w:rsidR="00206340" w:rsidRPr="000217CE" w:rsidRDefault="00206340" w:rsidP="00D50FE7">
            <w:pPr>
              <w:pStyle w:val="TAL"/>
            </w:pPr>
            <w:r w:rsidRPr="000217CE">
              <w:t>attribute=”candidate”</w:t>
            </w:r>
          </w:p>
        </w:tc>
        <w:tc>
          <w:tcPr>
            <w:tcW w:w="1417" w:type="dxa"/>
            <w:shd w:val="clear" w:color="auto" w:fill="auto"/>
            <w:tcPrChange w:id="1108" w:author="MCC160" w:date="2022-02-21T18:22:00Z">
              <w:tcPr>
                <w:tcW w:w="1396" w:type="dxa"/>
                <w:gridSpan w:val="2"/>
                <w:shd w:val="clear" w:color="auto" w:fill="auto"/>
              </w:tcPr>
            </w:tcPrChange>
          </w:tcPr>
          <w:p w14:paraId="4AC59786" w14:textId="77777777" w:rsidR="00206340" w:rsidRPr="000217CE" w:rsidRDefault="00206340" w:rsidP="00D50FE7">
            <w:pPr>
              <w:pStyle w:val="TAL"/>
            </w:pPr>
            <w:r w:rsidRPr="000217CE">
              <w:t>RFC 5245 [115]</w:t>
            </w:r>
          </w:p>
        </w:tc>
        <w:tc>
          <w:tcPr>
            <w:tcW w:w="1134" w:type="dxa"/>
            <w:shd w:val="clear" w:color="auto" w:fill="auto"/>
            <w:tcPrChange w:id="1109" w:author="MCC160" w:date="2022-02-21T18:22:00Z">
              <w:tcPr>
                <w:tcW w:w="2926" w:type="dxa"/>
                <w:gridSpan w:val="2"/>
                <w:shd w:val="clear" w:color="auto" w:fill="auto"/>
              </w:tcPr>
            </w:tcPrChange>
          </w:tcPr>
          <w:p w14:paraId="1952CC85" w14:textId="77777777" w:rsidR="00206340" w:rsidRPr="000217CE" w:rsidRDefault="00206340" w:rsidP="00D50FE7">
            <w:pPr>
              <w:pStyle w:val="TAL"/>
            </w:pPr>
            <w:r w:rsidRPr="000217CE">
              <w:t>PRE_ESTABLISHED_SESSION</w:t>
            </w:r>
          </w:p>
        </w:tc>
      </w:tr>
      <w:tr w:rsidR="00206340" w:rsidRPr="000217CE" w14:paraId="43DDC53D" w14:textId="77777777" w:rsidTr="00226B03">
        <w:trPr>
          <w:cantSplit/>
          <w:trPrChange w:id="1110" w:author="MCC160" w:date="2022-02-21T18:22:00Z">
            <w:trPr>
              <w:gridAfter w:val="0"/>
              <w:wAfter w:w="113" w:type="dxa"/>
              <w:cantSplit/>
            </w:trPr>
          </w:trPrChange>
        </w:trPr>
        <w:tc>
          <w:tcPr>
            <w:tcW w:w="2745" w:type="dxa"/>
            <w:gridSpan w:val="2"/>
            <w:shd w:val="clear" w:color="auto" w:fill="auto"/>
            <w:tcPrChange w:id="1111" w:author="MCC160" w:date="2022-02-21T18:22:00Z">
              <w:tcPr>
                <w:tcW w:w="1806" w:type="dxa"/>
                <w:gridSpan w:val="2"/>
                <w:shd w:val="clear" w:color="auto" w:fill="auto"/>
              </w:tcPr>
            </w:tcPrChange>
          </w:tcPr>
          <w:p w14:paraId="04D782EE" w14:textId="77777777" w:rsidR="00206340" w:rsidRPr="000217CE" w:rsidRDefault="00206340" w:rsidP="00D50FE7">
            <w:pPr>
              <w:pStyle w:val="TAL"/>
            </w:pPr>
            <w:r w:rsidRPr="000217CE">
              <w:t xml:space="preserve">    candidate</w:t>
            </w:r>
          </w:p>
        </w:tc>
        <w:tc>
          <w:tcPr>
            <w:tcW w:w="2127" w:type="dxa"/>
            <w:shd w:val="clear" w:color="auto" w:fill="auto"/>
            <w:tcPrChange w:id="1112" w:author="MCC160" w:date="2022-02-21T18:22:00Z">
              <w:tcPr>
                <w:tcW w:w="1346" w:type="dxa"/>
                <w:gridSpan w:val="2"/>
                <w:shd w:val="clear" w:color="auto" w:fill="auto"/>
              </w:tcPr>
            </w:tcPrChange>
          </w:tcPr>
          <w:p w14:paraId="5AC69B4F"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1113" w:author="MCC160" w:date="2022-02-21T18:22:00Z">
              <w:tcPr>
                <w:tcW w:w="2547" w:type="dxa"/>
                <w:gridSpan w:val="2"/>
                <w:tcBorders>
                  <w:top w:val="single" w:sz="4" w:space="0" w:color="auto"/>
                  <w:bottom w:val="single" w:sz="4" w:space="0" w:color="auto"/>
                </w:tcBorders>
                <w:shd w:val="clear" w:color="auto" w:fill="auto"/>
              </w:tcPr>
            </w:tcPrChange>
          </w:tcPr>
          <w:p w14:paraId="1040FE0B" w14:textId="77777777" w:rsidR="00206340" w:rsidRPr="000217CE" w:rsidRDefault="00206340" w:rsidP="00D50FE7">
            <w:pPr>
              <w:pStyle w:val="TAL"/>
            </w:pPr>
            <w:r w:rsidRPr="000217CE">
              <w:t>candidate for RTP</w:t>
            </w:r>
          </w:p>
        </w:tc>
        <w:tc>
          <w:tcPr>
            <w:tcW w:w="1417" w:type="dxa"/>
            <w:shd w:val="clear" w:color="auto" w:fill="auto"/>
            <w:tcPrChange w:id="1114" w:author="MCC160" w:date="2022-02-21T18:22:00Z">
              <w:tcPr>
                <w:tcW w:w="1396" w:type="dxa"/>
                <w:gridSpan w:val="2"/>
                <w:shd w:val="clear" w:color="auto" w:fill="auto"/>
              </w:tcPr>
            </w:tcPrChange>
          </w:tcPr>
          <w:p w14:paraId="285EA565" w14:textId="77777777" w:rsidR="00206340" w:rsidRPr="000217CE" w:rsidRDefault="00206340" w:rsidP="00D50FE7">
            <w:pPr>
              <w:pStyle w:val="TAL"/>
            </w:pPr>
          </w:p>
        </w:tc>
        <w:tc>
          <w:tcPr>
            <w:tcW w:w="1134" w:type="dxa"/>
            <w:shd w:val="clear" w:color="auto" w:fill="auto"/>
            <w:tcPrChange w:id="1115" w:author="MCC160" w:date="2022-02-21T18:22:00Z">
              <w:tcPr>
                <w:tcW w:w="2926" w:type="dxa"/>
                <w:gridSpan w:val="2"/>
                <w:shd w:val="clear" w:color="auto" w:fill="auto"/>
              </w:tcPr>
            </w:tcPrChange>
          </w:tcPr>
          <w:p w14:paraId="51FBCC69" w14:textId="77777777" w:rsidR="00206340" w:rsidRPr="000217CE" w:rsidRDefault="00206340" w:rsidP="00D50FE7">
            <w:pPr>
              <w:pStyle w:val="TAL"/>
            </w:pPr>
          </w:p>
        </w:tc>
      </w:tr>
      <w:tr w:rsidR="00206340" w:rsidRPr="000217CE" w14:paraId="44D7118D" w14:textId="77777777" w:rsidTr="00226B03">
        <w:trPr>
          <w:cantSplit/>
          <w:trPrChange w:id="1116" w:author="MCC160" w:date="2022-02-21T18:22:00Z">
            <w:trPr>
              <w:gridAfter w:val="0"/>
              <w:wAfter w:w="113" w:type="dxa"/>
              <w:cantSplit/>
            </w:trPr>
          </w:trPrChange>
        </w:trPr>
        <w:tc>
          <w:tcPr>
            <w:tcW w:w="2745" w:type="dxa"/>
            <w:gridSpan w:val="2"/>
            <w:shd w:val="clear" w:color="auto" w:fill="auto"/>
            <w:tcPrChange w:id="1117" w:author="MCC160" w:date="2022-02-21T18:22:00Z">
              <w:tcPr>
                <w:tcW w:w="1806" w:type="dxa"/>
                <w:gridSpan w:val="2"/>
                <w:shd w:val="clear" w:color="auto" w:fill="auto"/>
              </w:tcPr>
            </w:tcPrChange>
          </w:tcPr>
          <w:p w14:paraId="2DE4A0FC" w14:textId="77777777" w:rsidR="00206340" w:rsidRPr="000217CE" w:rsidRDefault="00206340" w:rsidP="00D50FE7">
            <w:pPr>
              <w:pStyle w:val="TAL"/>
            </w:pPr>
            <w:r w:rsidRPr="000217CE">
              <w:t xml:space="preserve">      foundation</w:t>
            </w:r>
          </w:p>
        </w:tc>
        <w:tc>
          <w:tcPr>
            <w:tcW w:w="2127" w:type="dxa"/>
            <w:shd w:val="clear" w:color="auto" w:fill="auto"/>
            <w:tcPrChange w:id="1118" w:author="MCC160" w:date="2022-02-21T18:22:00Z">
              <w:tcPr>
                <w:tcW w:w="1346" w:type="dxa"/>
                <w:gridSpan w:val="2"/>
                <w:shd w:val="clear" w:color="auto" w:fill="auto"/>
              </w:tcPr>
            </w:tcPrChange>
          </w:tcPr>
          <w:p w14:paraId="3700A5A2" w14:textId="77777777" w:rsidR="00206340" w:rsidRPr="000217CE" w:rsidRDefault="00206340" w:rsidP="00D50FE7">
            <w:pPr>
              <w:pStyle w:val="TAL"/>
            </w:pPr>
            <w:r w:rsidRPr="000217CE">
              <w:t>1234</w:t>
            </w:r>
          </w:p>
        </w:tc>
        <w:tc>
          <w:tcPr>
            <w:tcW w:w="2126" w:type="dxa"/>
            <w:gridSpan w:val="2"/>
            <w:tcBorders>
              <w:top w:val="single" w:sz="4" w:space="0" w:color="auto"/>
              <w:bottom w:val="single" w:sz="4" w:space="0" w:color="auto"/>
            </w:tcBorders>
            <w:shd w:val="clear" w:color="auto" w:fill="auto"/>
            <w:tcPrChange w:id="1119" w:author="MCC160" w:date="2022-02-21T18:22:00Z">
              <w:tcPr>
                <w:tcW w:w="2547" w:type="dxa"/>
                <w:gridSpan w:val="2"/>
                <w:tcBorders>
                  <w:top w:val="single" w:sz="4" w:space="0" w:color="auto"/>
                  <w:bottom w:val="single" w:sz="4" w:space="0" w:color="auto"/>
                </w:tcBorders>
                <w:shd w:val="clear" w:color="auto" w:fill="auto"/>
              </w:tcPr>
            </w:tcPrChange>
          </w:tcPr>
          <w:p w14:paraId="2EDF19A2" w14:textId="77777777" w:rsidR="00206340" w:rsidRPr="000217CE" w:rsidRDefault="00206340" w:rsidP="00D50FE7">
            <w:pPr>
              <w:pStyle w:val="TAL"/>
            </w:pPr>
            <w:r w:rsidRPr="000217CE">
              <w:t>arbitrarily selected</w:t>
            </w:r>
          </w:p>
        </w:tc>
        <w:tc>
          <w:tcPr>
            <w:tcW w:w="1417" w:type="dxa"/>
            <w:shd w:val="clear" w:color="auto" w:fill="auto"/>
            <w:tcPrChange w:id="1120" w:author="MCC160" w:date="2022-02-21T18:22:00Z">
              <w:tcPr>
                <w:tcW w:w="1396" w:type="dxa"/>
                <w:gridSpan w:val="2"/>
                <w:shd w:val="clear" w:color="auto" w:fill="auto"/>
              </w:tcPr>
            </w:tcPrChange>
          </w:tcPr>
          <w:p w14:paraId="3FE73744" w14:textId="77777777" w:rsidR="00206340" w:rsidRPr="000217CE" w:rsidRDefault="00206340" w:rsidP="00D50FE7">
            <w:pPr>
              <w:pStyle w:val="TAL"/>
            </w:pPr>
          </w:p>
        </w:tc>
        <w:tc>
          <w:tcPr>
            <w:tcW w:w="1134" w:type="dxa"/>
            <w:shd w:val="clear" w:color="auto" w:fill="auto"/>
            <w:tcPrChange w:id="1121" w:author="MCC160" w:date="2022-02-21T18:22:00Z">
              <w:tcPr>
                <w:tcW w:w="2926" w:type="dxa"/>
                <w:gridSpan w:val="2"/>
                <w:shd w:val="clear" w:color="auto" w:fill="auto"/>
              </w:tcPr>
            </w:tcPrChange>
          </w:tcPr>
          <w:p w14:paraId="243FF642" w14:textId="77777777" w:rsidR="00206340" w:rsidRPr="000217CE" w:rsidRDefault="00206340" w:rsidP="00D50FE7">
            <w:pPr>
              <w:pStyle w:val="TAL"/>
            </w:pPr>
          </w:p>
        </w:tc>
      </w:tr>
      <w:tr w:rsidR="00206340" w:rsidRPr="000217CE" w14:paraId="4CE8BA7F" w14:textId="77777777" w:rsidTr="00226B03">
        <w:trPr>
          <w:cantSplit/>
          <w:trPrChange w:id="1122" w:author="MCC160" w:date="2022-02-21T18:22:00Z">
            <w:trPr>
              <w:gridAfter w:val="0"/>
              <w:wAfter w:w="113" w:type="dxa"/>
              <w:cantSplit/>
            </w:trPr>
          </w:trPrChange>
        </w:trPr>
        <w:tc>
          <w:tcPr>
            <w:tcW w:w="2745" w:type="dxa"/>
            <w:gridSpan w:val="2"/>
            <w:shd w:val="clear" w:color="auto" w:fill="auto"/>
            <w:tcPrChange w:id="1123" w:author="MCC160" w:date="2022-02-21T18:22:00Z">
              <w:tcPr>
                <w:tcW w:w="1806" w:type="dxa"/>
                <w:gridSpan w:val="2"/>
                <w:shd w:val="clear" w:color="auto" w:fill="auto"/>
              </w:tcPr>
            </w:tcPrChange>
          </w:tcPr>
          <w:p w14:paraId="09C92452" w14:textId="77777777" w:rsidR="00206340" w:rsidRPr="000217CE" w:rsidRDefault="00206340" w:rsidP="00D50FE7">
            <w:pPr>
              <w:pStyle w:val="TAL"/>
            </w:pPr>
            <w:r w:rsidRPr="000217CE">
              <w:t xml:space="preserve">      component-id</w:t>
            </w:r>
          </w:p>
        </w:tc>
        <w:tc>
          <w:tcPr>
            <w:tcW w:w="2127" w:type="dxa"/>
            <w:shd w:val="clear" w:color="auto" w:fill="auto"/>
            <w:tcPrChange w:id="1124" w:author="MCC160" w:date="2022-02-21T18:22:00Z">
              <w:tcPr>
                <w:tcW w:w="1346" w:type="dxa"/>
                <w:gridSpan w:val="2"/>
                <w:shd w:val="clear" w:color="auto" w:fill="auto"/>
              </w:tcPr>
            </w:tcPrChange>
          </w:tcPr>
          <w:p w14:paraId="048305F4" w14:textId="77777777" w:rsidR="00206340" w:rsidRPr="000217CE" w:rsidRDefault="00206340" w:rsidP="00D50FE7">
            <w:pPr>
              <w:pStyle w:val="TAL"/>
            </w:pPr>
            <w:r w:rsidRPr="000217CE">
              <w:t>1</w:t>
            </w:r>
          </w:p>
        </w:tc>
        <w:tc>
          <w:tcPr>
            <w:tcW w:w="2126" w:type="dxa"/>
            <w:gridSpan w:val="2"/>
            <w:tcBorders>
              <w:top w:val="single" w:sz="4" w:space="0" w:color="auto"/>
              <w:bottom w:val="single" w:sz="4" w:space="0" w:color="auto"/>
            </w:tcBorders>
            <w:shd w:val="clear" w:color="auto" w:fill="auto"/>
            <w:tcPrChange w:id="1125" w:author="MCC160" w:date="2022-02-21T18:22:00Z">
              <w:tcPr>
                <w:tcW w:w="2547" w:type="dxa"/>
                <w:gridSpan w:val="2"/>
                <w:tcBorders>
                  <w:top w:val="single" w:sz="4" w:space="0" w:color="auto"/>
                  <w:bottom w:val="single" w:sz="4" w:space="0" w:color="auto"/>
                </w:tcBorders>
                <w:shd w:val="clear" w:color="auto" w:fill="auto"/>
              </w:tcPr>
            </w:tcPrChange>
          </w:tcPr>
          <w:p w14:paraId="318822E8" w14:textId="77777777" w:rsidR="00206340" w:rsidRPr="000217CE" w:rsidRDefault="00206340" w:rsidP="00D50FE7">
            <w:pPr>
              <w:pStyle w:val="TAL"/>
            </w:pPr>
            <w:r w:rsidRPr="000217CE">
              <w:t>according to RFC 5245 [115] clause 4.1.1.1</w:t>
            </w:r>
          </w:p>
        </w:tc>
        <w:tc>
          <w:tcPr>
            <w:tcW w:w="1417" w:type="dxa"/>
            <w:shd w:val="clear" w:color="auto" w:fill="auto"/>
            <w:tcPrChange w:id="1126" w:author="MCC160" w:date="2022-02-21T18:22:00Z">
              <w:tcPr>
                <w:tcW w:w="1396" w:type="dxa"/>
                <w:gridSpan w:val="2"/>
                <w:shd w:val="clear" w:color="auto" w:fill="auto"/>
              </w:tcPr>
            </w:tcPrChange>
          </w:tcPr>
          <w:p w14:paraId="4EAFD9C6" w14:textId="77777777" w:rsidR="00206340" w:rsidRPr="000217CE" w:rsidRDefault="00206340" w:rsidP="00D50FE7">
            <w:pPr>
              <w:pStyle w:val="TAL"/>
            </w:pPr>
          </w:p>
        </w:tc>
        <w:tc>
          <w:tcPr>
            <w:tcW w:w="1134" w:type="dxa"/>
            <w:shd w:val="clear" w:color="auto" w:fill="auto"/>
            <w:tcPrChange w:id="1127" w:author="MCC160" w:date="2022-02-21T18:22:00Z">
              <w:tcPr>
                <w:tcW w:w="2926" w:type="dxa"/>
                <w:gridSpan w:val="2"/>
                <w:shd w:val="clear" w:color="auto" w:fill="auto"/>
              </w:tcPr>
            </w:tcPrChange>
          </w:tcPr>
          <w:p w14:paraId="4B42634F" w14:textId="77777777" w:rsidR="00206340" w:rsidRPr="000217CE" w:rsidRDefault="00206340" w:rsidP="00D50FE7">
            <w:pPr>
              <w:pStyle w:val="TAL"/>
            </w:pPr>
          </w:p>
        </w:tc>
      </w:tr>
      <w:tr w:rsidR="00206340" w:rsidRPr="000217CE" w14:paraId="5CDF6BCC" w14:textId="77777777" w:rsidTr="00226B03">
        <w:trPr>
          <w:cantSplit/>
          <w:trPrChange w:id="1128" w:author="MCC160" w:date="2022-02-21T18:22:00Z">
            <w:trPr>
              <w:gridAfter w:val="0"/>
              <w:wAfter w:w="113" w:type="dxa"/>
              <w:cantSplit/>
            </w:trPr>
          </w:trPrChange>
        </w:trPr>
        <w:tc>
          <w:tcPr>
            <w:tcW w:w="2745" w:type="dxa"/>
            <w:gridSpan w:val="2"/>
            <w:shd w:val="clear" w:color="auto" w:fill="auto"/>
            <w:tcPrChange w:id="1129" w:author="MCC160" w:date="2022-02-21T18:22:00Z">
              <w:tcPr>
                <w:tcW w:w="1806" w:type="dxa"/>
                <w:gridSpan w:val="2"/>
                <w:shd w:val="clear" w:color="auto" w:fill="auto"/>
              </w:tcPr>
            </w:tcPrChange>
          </w:tcPr>
          <w:p w14:paraId="17476A17" w14:textId="77777777" w:rsidR="00206340" w:rsidRPr="000217CE" w:rsidRDefault="00206340" w:rsidP="00D50FE7">
            <w:pPr>
              <w:pStyle w:val="TAL"/>
            </w:pPr>
            <w:r w:rsidRPr="000217CE">
              <w:t xml:space="preserve">      transport</w:t>
            </w:r>
          </w:p>
        </w:tc>
        <w:tc>
          <w:tcPr>
            <w:tcW w:w="2127" w:type="dxa"/>
            <w:shd w:val="clear" w:color="auto" w:fill="auto"/>
            <w:tcPrChange w:id="1130" w:author="MCC160" w:date="2022-02-21T18:22:00Z">
              <w:tcPr>
                <w:tcW w:w="1346" w:type="dxa"/>
                <w:gridSpan w:val="2"/>
                <w:shd w:val="clear" w:color="auto" w:fill="auto"/>
              </w:tcPr>
            </w:tcPrChange>
          </w:tcPr>
          <w:p w14:paraId="29BDA091" w14:textId="77777777" w:rsidR="00206340" w:rsidRPr="000217CE" w:rsidRDefault="00206340" w:rsidP="00D50FE7">
            <w:pPr>
              <w:pStyle w:val="TAL"/>
            </w:pPr>
            <w:r w:rsidRPr="000217CE">
              <w:t>"UDP"</w:t>
            </w:r>
          </w:p>
        </w:tc>
        <w:tc>
          <w:tcPr>
            <w:tcW w:w="2126" w:type="dxa"/>
            <w:gridSpan w:val="2"/>
            <w:tcBorders>
              <w:top w:val="single" w:sz="4" w:space="0" w:color="auto"/>
              <w:bottom w:val="single" w:sz="4" w:space="0" w:color="auto"/>
            </w:tcBorders>
            <w:shd w:val="clear" w:color="auto" w:fill="auto"/>
            <w:tcPrChange w:id="1131" w:author="MCC160" w:date="2022-02-21T18:22:00Z">
              <w:tcPr>
                <w:tcW w:w="2547" w:type="dxa"/>
                <w:gridSpan w:val="2"/>
                <w:tcBorders>
                  <w:top w:val="single" w:sz="4" w:space="0" w:color="auto"/>
                  <w:bottom w:val="single" w:sz="4" w:space="0" w:color="auto"/>
                </w:tcBorders>
                <w:shd w:val="clear" w:color="auto" w:fill="auto"/>
              </w:tcPr>
            </w:tcPrChange>
          </w:tcPr>
          <w:p w14:paraId="6AC59498" w14:textId="77777777" w:rsidR="00206340" w:rsidRPr="000217CE" w:rsidRDefault="00206340" w:rsidP="00D50FE7">
            <w:pPr>
              <w:pStyle w:val="TAL"/>
            </w:pPr>
          </w:p>
        </w:tc>
        <w:tc>
          <w:tcPr>
            <w:tcW w:w="1417" w:type="dxa"/>
            <w:shd w:val="clear" w:color="auto" w:fill="auto"/>
            <w:tcPrChange w:id="1132" w:author="MCC160" w:date="2022-02-21T18:22:00Z">
              <w:tcPr>
                <w:tcW w:w="1396" w:type="dxa"/>
                <w:gridSpan w:val="2"/>
                <w:shd w:val="clear" w:color="auto" w:fill="auto"/>
              </w:tcPr>
            </w:tcPrChange>
          </w:tcPr>
          <w:p w14:paraId="38E274B8" w14:textId="77777777" w:rsidR="00206340" w:rsidRPr="000217CE" w:rsidRDefault="00206340" w:rsidP="00D50FE7">
            <w:pPr>
              <w:pStyle w:val="TAL"/>
            </w:pPr>
          </w:p>
        </w:tc>
        <w:tc>
          <w:tcPr>
            <w:tcW w:w="1134" w:type="dxa"/>
            <w:shd w:val="clear" w:color="auto" w:fill="auto"/>
            <w:tcPrChange w:id="1133" w:author="MCC160" w:date="2022-02-21T18:22:00Z">
              <w:tcPr>
                <w:tcW w:w="2926" w:type="dxa"/>
                <w:gridSpan w:val="2"/>
                <w:shd w:val="clear" w:color="auto" w:fill="auto"/>
              </w:tcPr>
            </w:tcPrChange>
          </w:tcPr>
          <w:p w14:paraId="62A48717" w14:textId="77777777" w:rsidR="00206340" w:rsidRPr="000217CE" w:rsidRDefault="00206340" w:rsidP="00D50FE7">
            <w:pPr>
              <w:pStyle w:val="TAL"/>
            </w:pPr>
          </w:p>
        </w:tc>
      </w:tr>
      <w:tr w:rsidR="00206340" w:rsidRPr="000217CE" w14:paraId="1585B29D" w14:textId="77777777" w:rsidTr="00226B03">
        <w:trPr>
          <w:cantSplit/>
          <w:trPrChange w:id="1134" w:author="MCC160" w:date="2022-02-21T18:22:00Z">
            <w:trPr>
              <w:gridAfter w:val="0"/>
              <w:wAfter w:w="113" w:type="dxa"/>
              <w:cantSplit/>
            </w:trPr>
          </w:trPrChange>
        </w:trPr>
        <w:tc>
          <w:tcPr>
            <w:tcW w:w="2745" w:type="dxa"/>
            <w:gridSpan w:val="2"/>
            <w:shd w:val="clear" w:color="auto" w:fill="auto"/>
            <w:tcPrChange w:id="1135" w:author="MCC160" w:date="2022-02-21T18:22:00Z">
              <w:tcPr>
                <w:tcW w:w="1806" w:type="dxa"/>
                <w:gridSpan w:val="2"/>
                <w:shd w:val="clear" w:color="auto" w:fill="auto"/>
              </w:tcPr>
            </w:tcPrChange>
          </w:tcPr>
          <w:p w14:paraId="02376746" w14:textId="77777777" w:rsidR="00206340" w:rsidRPr="000217CE" w:rsidRDefault="00206340" w:rsidP="00D50FE7">
            <w:pPr>
              <w:pStyle w:val="TAL"/>
            </w:pPr>
            <w:r w:rsidRPr="000217CE">
              <w:t xml:space="preserve">      priority</w:t>
            </w:r>
          </w:p>
        </w:tc>
        <w:tc>
          <w:tcPr>
            <w:tcW w:w="2127" w:type="dxa"/>
            <w:shd w:val="clear" w:color="auto" w:fill="auto"/>
            <w:tcPrChange w:id="1136" w:author="MCC160" w:date="2022-02-21T18:22:00Z">
              <w:tcPr>
                <w:tcW w:w="1346" w:type="dxa"/>
                <w:gridSpan w:val="2"/>
                <w:shd w:val="clear" w:color="auto" w:fill="auto"/>
              </w:tcPr>
            </w:tcPrChange>
          </w:tcPr>
          <w:p w14:paraId="2281AD11" w14:textId="77777777" w:rsidR="00206340" w:rsidRPr="000217CE" w:rsidRDefault="00206340" w:rsidP="00D50FE7">
            <w:pPr>
              <w:pStyle w:val="TAL"/>
            </w:pPr>
            <w:r w:rsidRPr="000217CE">
              <w:t>2130706431</w:t>
            </w:r>
          </w:p>
        </w:tc>
        <w:tc>
          <w:tcPr>
            <w:tcW w:w="2126" w:type="dxa"/>
            <w:gridSpan w:val="2"/>
            <w:tcBorders>
              <w:top w:val="single" w:sz="4" w:space="0" w:color="auto"/>
              <w:bottom w:val="single" w:sz="4" w:space="0" w:color="auto"/>
            </w:tcBorders>
            <w:shd w:val="clear" w:color="auto" w:fill="auto"/>
            <w:tcPrChange w:id="1137" w:author="MCC160" w:date="2022-02-21T18:22:00Z">
              <w:tcPr>
                <w:tcW w:w="2547" w:type="dxa"/>
                <w:gridSpan w:val="2"/>
                <w:tcBorders>
                  <w:top w:val="single" w:sz="4" w:space="0" w:color="auto"/>
                  <w:bottom w:val="single" w:sz="4" w:space="0" w:color="auto"/>
                </w:tcBorders>
                <w:shd w:val="clear" w:color="auto" w:fill="auto"/>
              </w:tcPr>
            </w:tcPrChange>
          </w:tcPr>
          <w:p w14:paraId="63D92757" w14:textId="77777777" w:rsidR="00206340" w:rsidRPr="000217CE" w:rsidRDefault="00206340" w:rsidP="00D50FE7">
            <w:pPr>
              <w:pStyle w:val="TAL"/>
            </w:pPr>
            <w:r w:rsidRPr="000217CE">
              <w:t>RFC 5245 [115] clause 4.2:</w:t>
            </w:r>
          </w:p>
          <w:p w14:paraId="1CC70DFF" w14:textId="77777777" w:rsidR="00206340" w:rsidRPr="000217CE" w:rsidRDefault="00206340" w:rsidP="00D50FE7">
            <w:pPr>
              <w:pStyle w:val="TAL"/>
            </w:pPr>
            <w:r w:rsidRPr="000217CE">
              <w:t>2</w:t>
            </w:r>
            <w:r w:rsidRPr="000217CE">
              <w:rPr>
                <w:vertAlign w:val="superscript"/>
              </w:rPr>
              <w:t>24</w:t>
            </w:r>
            <w:r w:rsidRPr="000217CE">
              <w:t xml:space="preserve"> * 126 +</w:t>
            </w:r>
            <w:r w:rsidRPr="000217CE">
              <w:br/>
              <w:t>2</w:t>
            </w:r>
            <w:r w:rsidRPr="000217CE">
              <w:rPr>
                <w:vertAlign w:val="superscript"/>
              </w:rPr>
              <w:t>8</w:t>
            </w:r>
            <w:r w:rsidRPr="000217CE">
              <w:t xml:space="preserve"> * 65535 +</w:t>
            </w:r>
            <w:r w:rsidRPr="000217CE">
              <w:br/>
              <w:t>256 - component id</w:t>
            </w:r>
          </w:p>
        </w:tc>
        <w:tc>
          <w:tcPr>
            <w:tcW w:w="1417" w:type="dxa"/>
            <w:shd w:val="clear" w:color="auto" w:fill="auto"/>
            <w:tcPrChange w:id="1138" w:author="MCC160" w:date="2022-02-21T18:22:00Z">
              <w:tcPr>
                <w:tcW w:w="1396" w:type="dxa"/>
                <w:gridSpan w:val="2"/>
                <w:shd w:val="clear" w:color="auto" w:fill="auto"/>
              </w:tcPr>
            </w:tcPrChange>
          </w:tcPr>
          <w:p w14:paraId="1B70BDDD" w14:textId="77777777" w:rsidR="00206340" w:rsidRPr="000217CE" w:rsidRDefault="00206340" w:rsidP="00D50FE7">
            <w:pPr>
              <w:pStyle w:val="TAL"/>
            </w:pPr>
          </w:p>
        </w:tc>
        <w:tc>
          <w:tcPr>
            <w:tcW w:w="1134" w:type="dxa"/>
            <w:shd w:val="clear" w:color="auto" w:fill="auto"/>
            <w:tcPrChange w:id="1139" w:author="MCC160" w:date="2022-02-21T18:22:00Z">
              <w:tcPr>
                <w:tcW w:w="2926" w:type="dxa"/>
                <w:gridSpan w:val="2"/>
                <w:shd w:val="clear" w:color="auto" w:fill="auto"/>
              </w:tcPr>
            </w:tcPrChange>
          </w:tcPr>
          <w:p w14:paraId="4F309309" w14:textId="77777777" w:rsidR="00206340" w:rsidRPr="000217CE" w:rsidRDefault="00206340" w:rsidP="00D50FE7">
            <w:pPr>
              <w:pStyle w:val="TAL"/>
            </w:pPr>
          </w:p>
        </w:tc>
      </w:tr>
      <w:tr w:rsidR="00206340" w:rsidRPr="000217CE" w14:paraId="6B23477C" w14:textId="77777777" w:rsidTr="00226B03">
        <w:trPr>
          <w:cantSplit/>
          <w:trPrChange w:id="1140" w:author="MCC160" w:date="2022-02-21T18:22:00Z">
            <w:trPr>
              <w:gridAfter w:val="0"/>
              <w:wAfter w:w="113" w:type="dxa"/>
              <w:cantSplit/>
            </w:trPr>
          </w:trPrChange>
        </w:trPr>
        <w:tc>
          <w:tcPr>
            <w:tcW w:w="2745" w:type="dxa"/>
            <w:gridSpan w:val="2"/>
            <w:shd w:val="clear" w:color="auto" w:fill="auto"/>
            <w:tcPrChange w:id="1141" w:author="MCC160" w:date="2022-02-21T18:22:00Z">
              <w:tcPr>
                <w:tcW w:w="1806" w:type="dxa"/>
                <w:gridSpan w:val="2"/>
                <w:shd w:val="clear" w:color="auto" w:fill="auto"/>
              </w:tcPr>
            </w:tcPrChange>
          </w:tcPr>
          <w:p w14:paraId="4521EB8E" w14:textId="77777777" w:rsidR="00206340" w:rsidRPr="000217CE" w:rsidRDefault="00206340" w:rsidP="00D50FE7">
            <w:pPr>
              <w:pStyle w:val="TAL"/>
            </w:pPr>
            <w:r w:rsidRPr="000217CE">
              <w:t xml:space="preserve">      connection-address</w:t>
            </w:r>
          </w:p>
        </w:tc>
        <w:tc>
          <w:tcPr>
            <w:tcW w:w="2127" w:type="dxa"/>
            <w:shd w:val="clear" w:color="auto" w:fill="auto"/>
            <w:tcPrChange w:id="1142" w:author="MCC160" w:date="2022-02-21T18:22:00Z">
              <w:tcPr>
                <w:tcW w:w="1346" w:type="dxa"/>
                <w:gridSpan w:val="2"/>
                <w:shd w:val="clear" w:color="auto" w:fill="auto"/>
              </w:tcPr>
            </w:tcPrChange>
          </w:tcPr>
          <w:p w14:paraId="41567B1B" w14:textId="77777777" w:rsidR="00206340" w:rsidRPr="000217CE" w:rsidRDefault="00206340" w:rsidP="00D50FE7">
            <w:pPr>
              <w:pStyle w:val="TAL"/>
            </w:pPr>
            <w:r w:rsidRPr="000217CE">
              <w:t>IP address of the SS (same IP address as in the c=line for speech)</w:t>
            </w:r>
          </w:p>
        </w:tc>
        <w:tc>
          <w:tcPr>
            <w:tcW w:w="2126" w:type="dxa"/>
            <w:gridSpan w:val="2"/>
            <w:tcBorders>
              <w:top w:val="single" w:sz="4" w:space="0" w:color="auto"/>
              <w:bottom w:val="single" w:sz="4" w:space="0" w:color="auto"/>
            </w:tcBorders>
            <w:shd w:val="clear" w:color="auto" w:fill="auto"/>
            <w:tcPrChange w:id="1143" w:author="MCC160" w:date="2022-02-21T18:22:00Z">
              <w:tcPr>
                <w:tcW w:w="2547" w:type="dxa"/>
                <w:gridSpan w:val="2"/>
                <w:tcBorders>
                  <w:top w:val="single" w:sz="4" w:space="0" w:color="auto"/>
                  <w:bottom w:val="single" w:sz="4" w:space="0" w:color="auto"/>
                </w:tcBorders>
                <w:shd w:val="clear" w:color="auto" w:fill="auto"/>
              </w:tcPr>
            </w:tcPrChange>
          </w:tcPr>
          <w:p w14:paraId="2DBD9074" w14:textId="77777777" w:rsidR="00206340" w:rsidRPr="000217CE" w:rsidRDefault="00206340" w:rsidP="00D50FE7">
            <w:pPr>
              <w:pStyle w:val="TAL"/>
            </w:pPr>
            <w:r w:rsidRPr="000217CE">
              <w:t>default candidate</w:t>
            </w:r>
          </w:p>
        </w:tc>
        <w:tc>
          <w:tcPr>
            <w:tcW w:w="1417" w:type="dxa"/>
            <w:shd w:val="clear" w:color="auto" w:fill="auto"/>
            <w:tcPrChange w:id="1144" w:author="MCC160" w:date="2022-02-21T18:22:00Z">
              <w:tcPr>
                <w:tcW w:w="1396" w:type="dxa"/>
                <w:gridSpan w:val="2"/>
                <w:shd w:val="clear" w:color="auto" w:fill="auto"/>
              </w:tcPr>
            </w:tcPrChange>
          </w:tcPr>
          <w:p w14:paraId="5C5B7D38" w14:textId="77777777" w:rsidR="00206340" w:rsidRPr="000217CE" w:rsidRDefault="00206340" w:rsidP="00D50FE7">
            <w:pPr>
              <w:pStyle w:val="TAL"/>
            </w:pPr>
          </w:p>
        </w:tc>
        <w:tc>
          <w:tcPr>
            <w:tcW w:w="1134" w:type="dxa"/>
            <w:shd w:val="clear" w:color="auto" w:fill="auto"/>
            <w:tcPrChange w:id="1145" w:author="MCC160" w:date="2022-02-21T18:22:00Z">
              <w:tcPr>
                <w:tcW w:w="2926" w:type="dxa"/>
                <w:gridSpan w:val="2"/>
                <w:shd w:val="clear" w:color="auto" w:fill="auto"/>
              </w:tcPr>
            </w:tcPrChange>
          </w:tcPr>
          <w:p w14:paraId="3CDFA755" w14:textId="77777777" w:rsidR="00206340" w:rsidRPr="000217CE" w:rsidRDefault="00206340" w:rsidP="00D50FE7">
            <w:pPr>
              <w:pStyle w:val="TAL"/>
            </w:pPr>
          </w:p>
        </w:tc>
      </w:tr>
      <w:tr w:rsidR="00206340" w:rsidRPr="000217CE" w14:paraId="1820967B" w14:textId="77777777" w:rsidTr="00226B03">
        <w:trPr>
          <w:cantSplit/>
          <w:trPrChange w:id="1146" w:author="MCC160" w:date="2022-02-21T18:22:00Z">
            <w:trPr>
              <w:gridAfter w:val="0"/>
              <w:wAfter w:w="113" w:type="dxa"/>
              <w:cantSplit/>
            </w:trPr>
          </w:trPrChange>
        </w:trPr>
        <w:tc>
          <w:tcPr>
            <w:tcW w:w="2745" w:type="dxa"/>
            <w:gridSpan w:val="2"/>
            <w:shd w:val="clear" w:color="auto" w:fill="auto"/>
            <w:tcPrChange w:id="1147" w:author="MCC160" w:date="2022-02-21T18:22:00Z">
              <w:tcPr>
                <w:tcW w:w="1806" w:type="dxa"/>
                <w:gridSpan w:val="2"/>
                <w:shd w:val="clear" w:color="auto" w:fill="auto"/>
              </w:tcPr>
            </w:tcPrChange>
          </w:tcPr>
          <w:p w14:paraId="437A578F" w14:textId="77777777" w:rsidR="00206340" w:rsidRPr="000217CE" w:rsidRDefault="00206340" w:rsidP="00D50FE7">
            <w:pPr>
              <w:pStyle w:val="TAL"/>
            </w:pPr>
            <w:r w:rsidRPr="000217CE">
              <w:t xml:space="preserve">      port</w:t>
            </w:r>
          </w:p>
        </w:tc>
        <w:tc>
          <w:tcPr>
            <w:tcW w:w="2127" w:type="dxa"/>
            <w:shd w:val="clear" w:color="auto" w:fill="auto"/>
            <w:tcPrChange w:id="1148" w:author="MCC160" w:date="2022-02-21T18:22:00Z">
              <w:tcPr>
                <w:tcW w:w="1346" w:type="dxa"/>
                <w:gridSpan w:val="2"/>
                <w:shd w:val="clear" w:color="auto" w:fill="auto"/>
              </w:tcPr>
            </w:tcPrChange>
          </w:tcPr>
          <w:p w14:paraId="477DD800" w14:textId="77777777" w:rsidR="00206340" w:rsidRPr="000217CE" w:rsidRDefault="00206340" w:rsidP="00D50FE7">
            <w:pPr>
              <w:pStyle w:val="TAL"/>
            </w:pPr>
            <w:r w:rsidRPr="000217CE">
              <w:t>same port number as in the m= line for speech</w:t>
            </w:r>
          </w:p>
        </w:tc>
        <w:tc>
          <w:tcPr>
            <w:tcW w:w="2126" w:type="dxa"/>
            <w:gridSpan w:val="2"/>
            <w:tcBorders>
              <w:top w:val="single" w:sz="4" w:space="0" w:color="auto"/>
              <w:bottom w:val="single" w:sz="4" w:space="0" w:color="auto"/>
            </w:tcBorders>
            <w:shd w:val="clear" w:color="auto" w:fill="auto"/>
            <w:tcPrChange w:id="1149" w:author="MCC160" w:date="2022-02-21T18:22:00Z">
              <w:tcPr>
                <w:tcW w:w="2547" w:type="dxa"/>
                <w:gridSpan w:val="2"/>
                <w:tcBorders>
                  <w:top w:val="single" w:sz="4" w:space="0" w:color="auto"/>
                  <w:bottom w:val="single" w:sz="4" w:space="0" w:color="auto"/>
                </w:tcBorders>
                <w:shd w:val="clear" w:color="auto" w:fill="auto"/>
              </w:tcPr>
            </w:tcPrChange>
          </w:tcPr>
          <w:p w14:paraId="41D443AE" w14:textId="77777777" w:rsidR="00206340" w:rsidRPr="000217CE" w:rsidRDefault="00206340" w:rsidP="00D50FE7">
            <w:pPr>
              <w:pStyle w:val="TAL"/>
            </w:pPr>
          </w:p>
        </w:tc>
        <w:tc>
          <w:tcPr>
            <w:tcW w:w="1417" w:type="dxa"/>
            <w:shd w:val="clear" w:color="auto" w:fill="auto"/>
            <w:tcPrChange w:id="1150" w:author="MCC160" w:date="2022-02-21T18:22:00Z">
              <w:tcPr>
                <w:tcW w:w="1396" w:type="dxa"/>
                <w:gridSpan w:val="2"/>
                <w:shd w:val="clear" w:color="auto" w:fill="auto"/>
              </w:tcPr>
            </w:tcPrChange>
          </w:tcPr>
          <w:p w14:paraId="07352F39" w14:textId="77777777" w:rsidR="00206340" w:rsidRPr="000217CE" w:rsidRDefault="00206340" w:rsidP="00D50FE7">
            <w:pPr>
              <w:pStyle w:val="TAL"/>
            </w:pPr>
          </w:p>
        </w:tc>
        <w:tc>
          <w:tcPr>
            <w:tcW w:w="1134" w:type="dxa"/>
            <w:shd w:val="clear" w:color="auto" w:fill="auto"/>
            <w:tcPrChange w:id="1151" w:author="MCC160" w:date="2022-02-21T18:22:00Z">
              <w:tcPr>
                <w:tcW w:w="2926" w:type="dxa"/>
                <w:gridSpan w:val="2"/>
                <w:shd w:val="clear" w:color="auto" w:fill="auto"/>
              </w:tcPr>
            </w:tcPrChange>
          </w:tcPr>
          <w:p w14:paraId="1E615C59" w14:textId="77777777" w:rsidR="00206340" w:rsidRPr="000217CE" w:rsidRDefault="00206340" w:rsidP="00D50FE7">
            <w:pPr>
              <w:pStyle w:val="TAL"/>
            </w:pPr>
          </w:p>
        </w:tc>
      </w:tr>
      <w:tr w:rsidR="00206340" w:rsidRPr="000217CE" w14:paraId="2E98FCCE" w14:textId="77777777" w:rsidTr="00226B03">
        <w:trPr>
          <w:cantSplit/>
          <w:trPrChange w:id="1152" w:author="MCC160" w:date="2022-02-21T18:22:00Z">
            <w:trPr>
              <w:gridAfter w:val="0"/>
              <w:wAfter w:w="113" w:type="dxa"/>
              <w:cantSplit/>
            </w:trPr>
          </w:trPrChange>
        </w:trPr>
        <w:tc>
          <w:tcPr>
            <w:tcW w:w="2745" w:type="dxa"/>
            <w:gridSpan w:val="2"/>
            <w:shd w:val="clear" w:color="auto" w:fill="auto"/>
            <w:tcPrChange w:id="1153" w:author="MCC160" w:date="2022-02-21T18:22:00Z">
              <w:tcPr>
                <w:tcW w:w="1806" w:type="dxa"/>
                <w:gridSpan w:val="2"/>
                <w:shd w:val="clear" w:color="auto" w:fill="auto"/>
              </w:tcPr>
            </w:tcPrChange>
          </w:tcPr>
          <w:p w14:paraId="35399F7C" w14:textId="77777777" w:rsidR="00206340" w:rsidRPr="000217CE" w:rsidRDefault="00206340" w:rsidP="00D50FE7">
            <w:pPr>
              <w:pStyle w:val="TAL"/>
            </w:pPr>
            <w:r w:rsidRPr="000217CE">
              <w:t xml:space="preserve">      cand-type</w:t>
            </w:r>
          </w:p>
        </w:tc>
        <w:tc>
          <w:tcPr>
            <w:tcW w:w="2127" w:type="dxa"/>
            <w:shd w:val="clear" w:color="auto" w:fill="auto"/>
            <w:tcPrChange w:id="1154" w:author="MCC160" w:date="2022-02-21T18:22:00Z">
              <w:tcPr>
                <w:tcW w:w="1346" w:type="dxa"/>
                <w:gridSpan w:val="2"/>
                <w:shd w:val="clear" w:color="auto" w:fill="auto"/>
              </w:tcPr>
            </w:tcPrChange>
          </w:tcPr>
          <w:p w14:paraId="7EA837BA" w14:textId="77777777" w:rsidR="00206340" w:rsidRPr="000217CE" w:rsidRDefault="00206340" w:rsidP="00D50FE7">
            <w:pPr>
              <w:pStyle w:val="TAL"/>
            </w:pPr>
            <w:r w:rsidRPr="000217CE">
              <w:t>"host"</w:t>
            </w:r>
          </w:p>
        </w:tc>
        <w:tc>
          <w:tcPr>
            <w:tcW w:w="2126" w:type="dxa"/>
            <w:gridSpan w:val="2"/>
            <w:tcBorders>
              <w:top w:val="single" w:sz="4" w:space="0" w:color="auto"/>
              <w:bottom w:val="single" w:sz="4" w:space="0" w:color="auto"/>
            </w:tcBorders>
            <w:shd w:val="clear" w:color="auto" w:fill="auto"/>
            <w:tcPrChange w:id="1155" w:author="MCC160" w:date="2022-02-21T18:22:00Z">
              <w:tcPr>
                <w:tcW w:w="2547" w:type="dxa"/>
                <w:gridSpan w:val="2"/>
                <w:tcBorders>
                  <w:top w:val="single" w:sz="4" w:space="0" w:color="auto"/>
                  <w:bottom w:val="single" w:sz="4" w:space="0" w:color="auto"/>
                </w:tcBorders>
                <w:shd w:val="clear" w:color="auto" w:fill="auto"/>
              </w:tcPr>
            </w:tcPrChange>
          </w:tcPr>
          <w:p w14:paraId="166ED90D" w14:textId="77777777" w:rsidR="00206340" w:rsidRPr="000217CE" w:rsidRDefault="00206340" w:rsidP="00D50FE7">
            <w:pPr>
              <w:pStyle w:val="TAL"/>
            </w:pPr>
          </w:p>
        </w:tc>
        <w:tc>
          <w:tcPr>
            <w:tcW w:w="1417" w:type="dxa"/>
            <w:shd w:val="clear" w:color="auto" w:fill="auto"/>
            <w:tcPrChange w:id="1156" w:author="MCC160" w:date="2022-02-21T18:22:00Z">
              <w:tcPr>
                <w:tcW w:w="1396" w:type="dxa"/>
                <w:gridSpan w:val="2"/>
                <w:shd w:val="clear" w:color="auto" w:fill="auto"/>
              </w:tcPr>
            </w:tcPrChange>
          </w:tcPr>
          <w:p w14:paraId="35899294" w14:textId="77777777" w:rsidR="00206340" w:rsidRPr="000217CE" w:rsidRDefault="00206340" w:rsidP="00D50FE7">
            <w:pPr>
              <w:pStyle w:val="TAL"/>
            </w:pPr>
          </w:p>
        </w:tc>
        <w:tc>
          <w:tcPr>
            <w:tcW w:w="1134" w:type="dxa"/>
            <w:shd w:val="clear" w:color="auto" w:fill="auto"/>
            <w:tcPrChange w:id="1157" w:author="MCC160" w:date="2022-02-21T18:22:00Z">
              <w:tcPr>
                <w:tcW w:w="2926" w:type="dxa"/>
                <w:gridSpan w:val="2"/>
                <w:shd w:val="clear" w:color="auto" w:fill="auto"/>
              </w:tcPr>
            </w:tcPrChange>
          </w:tcPr>
          <w:p w14:paraId="79C8FCD9" w14:textId="77777777" w:rsidR="00206340" w:rsidRPr="000217CE" w:rsidRDefault="00206340" w:rsidP="00D50FE7">
            <w:pPr>
              <w:pStyle w:val="TAL"/>
            </w:pPr>
          </w:p>
        </w:tc>
      </w:tr>
      <w:tr w:rsidR="00206340" w:rsidRPr="000217CE" w14:paraId="6D3DB591" w14:textId="77777777" w:rsidTr="00226B03">
        <w:trPr>
          <w:cantSplit/>
          <w:trPrChange w:id="1158" w:author="MCC160" w:date="2022-02-21T18:22:00Z">
            <w:trPr>
              <w:gridAfter w:val="0"/>
              <w:wAfter w:w="113" w:type="dxa"/>
              <w:cantSplit/>
            </w:trPr>
          </w:trPrChange>
        </w:trPr>
        <w:tc>
          <w:tcPr>
            <w:tcW w:w="2745" w:type="dxa"/>
            <w:gridSpan w:val="2"/>
            <w:shd w:val="clear" w:color="auto" w:fill="auto"/>
            <w:tcPrChange w:id="1159" w:author="MCC160" w:date="2022-02-21T18:22:00Z">
              <w:tcPr>
                <w:tcW w:w="1806" w:type="dxa"/>
                <w:gridSpan w:val="2"/>
                <w:shd w:val="clear" w:color="auto" w:fill="auto"/>
              </w:tcPr>
            </w:tcPrChange>
          </w:tcPr>
          <w:p w14:paraId="3E273AEF" w14:textId="77777777" w:rsidR="00206340" w:rsidRPr="000217CE" w:rsidRDefault="00206340" w:rsidP="00D50FE7">
            <w:pPr>
              <w:pStyle w:val="TAL"/>
            </w:pPr>
            <w:r w:rsidRPr="000217CE">
              <w:t xml:space="preserve"> </w:t>
            </w:r>
            <w:r w:rsidRPr="000217CE">
              <w:rPr>
                <w:b/>
                <w:bCs/>
              </w:rPr>
              <w:t xml:space="preserve"> media attribute</w:t>
            </w:r>
          </w:p>
        </w:tc>
        <w:tc>
          <w:tcPr>
            <w:tcW w:w="2127" w:type="dxa"/>
            <w:shd w:val="clear" w:color="auto" w:fill="auto"/>
            <w:tcPrChange w:id="1160" w:author="MCC160" w:date="2022-02-21T18:22:00Z">
              <w:tcPr>
                <w:tcW w:w="1346" w:type="dxa"/>
                <w:gridSpan w:val="2"/>
                <w:shd w:val="clear" w:color="auto" w:fill="auto"/>
              </w:tcPr>
            </w:tcPrChange>
          </w:tcPr>
          <w:p w14:paraId="020CC356"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1161" w:author="MCC160" w:date="2022-02-21T18:22:00Z">
              <w:tcPr>
                <w:tcW w:w="2547" w:type="dxa"/>
                <w:gridSpan w:val="2"/>
                <w:tcBorders>
                  <w:top w:val="single" w:sz="4" w:space="0" w:color="auto"/>
                  <w:bottom w:val="single" w:sz="4" w:space="0" w:color="auto"/>
                </w:tcBorders>
                <w:shd w:val="clear" w:color="auto" w:fill="auto"/>
              </w:tcPr>
            </w:tcPrChange>
          </w:tcPr>
          <w:p w14:paraId="3EAE6BEC" w14:textId="77777777" w:rsidR="00206340" w:rsidRPr="000217CE" w:rsidRDefault="00206340" w:rsidP="00D50FE7">
            <w:pPr>
              <w:pStyle w:val="TAL"/>
            </w:pPr>
            <w:r w:rsidRPr="000217CE">
              <w:t>a=line</w:t>
            </w:r>
          </w:p>
          <w:p w14:paraId="446F009F" w14:textId="77777777" w:rsidR="00206340" w:rsidRPr="000217CE" w:rsidRDefault="00206340" w:rsidP="00D50FE7">
            <w:pPr>
              <w:pStyle w:val="TAL"/>
            </w:pPr>
            <w:r w:rsidRPr="000217CE">
              <w:t>attribute=”candidate”</w:t>
            </w:r>
          </w:p>
        </w:tc>
        <w:tc>
          <w:tcPr>
            <w:tcW w:w="1417" w:type="dxa"/>
            <w:shd w:val="clear" w:color="auto" w:fill="auto"/>
            <w:tcPrChange w:id="1162" w:author="MCC160" w:date="2022-02-21T18:22:00Z">
              <w:tcPr>
                <w:tcW w:w="1396" w:type="dxa"/>
                <w:gridSpan w:val="2"/>
                <w:shd w:val="clear" w:color="auto" w:fill="auto"/>
              </w:tcPr>
            </w:tcPrChange>
          </w:tcPr>
          <w:p w14:paraId="7177B3F8" w14:textId="77777777" w:rsidR="00206340" w:rsidRPr="000217CE" w:rsidRDefault="00206340" w:rsidP="00D50FE7">
            <w:pPr>
              <w:pStyle w:val="TAL"/>
            </w:pPr>
            <w:r w:rsidRPr="000217CE">
              <w:t>RFC 5245 [115]</w:t>
            </w:r>
          </w:p>
        </w:tc>
        <w:tc>
          <w:tcPr>
            <w:tcW w:w="1134" w:type="dxa"/>
            <w:shd w:val="clear" w:color="auto" w:fill="auto"/>
            <w:tcPrChange w:id="1163" w:author="MCC160" w:date="2022-02-21T18:22:00Z">
              <w:tcPr>
                <w:tcW w:w="2926" w:type="dxa"/>
                <w:gridSpan w:val="2"/>
                <w:shd w:val="clear" w:color="auto" w:fill="auto"/>
              </w:tcPr>
            </w:tcPrChange>
          </w:tcPr>
          <w:p w14:paraId="184013A1" w14:textId="77777777" w:rsidR="00206340" w:rsidRPr="000217CE" w:rsidRDefault="00206340" w:rsidP="00D50FE7">
            <w:pPr>
              <w:pStyle w:val="TAL"/>
            </w:pPr>
            <w:r w:rsidRPr="000217CE">
              <w:t>PRE_ESTABLISHED_SESSION</w:t>
            </w:r>
          </w:p>
        </w:tc>
      </w:tr>
      <w:tr w:rsidR="00206340" w:rsidRPr="000217CE" w14:paraId="561737F2" w14:textId="77777777" w:rsidTr="00226B03">
        <w:trPr>
          <w:cantSplit/>
          <w:trPrChange w:id="1164" w:author="MCC160" w:date="2022-02-21T18:22:00Z">
            <w:trPr>
              <w:gridAfter w:val="0"/>
              <w:wAfter w:w="113" w:type="dxa"/>
              <w:cantSplit/>
            </w:trPr>
          </w:trPrChange>
        </w:trPr>
        <w:tc>
          <w:tcPr>
            <w:tcW w:w="2745" w:type="dxa"/>
            <w:gridSpan w:val="2"/>
            <w:shd w:val="clear" w:color="auto" w:fill="auto"/>
            <w:tcPrChange w:id="1165" w:author="MCC160" w:date="2022-02-21T18:22:00Z">
              <w:tcPr>
                <w:tcW w:w="1806" w:type="dxa"/>
                <w:gridSpan w:val="2"/>
                <w:shd w:val="clear" w:color="auto" w:fill="auto"/>
              </w:tcPr>
            </w:tcPrChange>
          </w:tcPr>
          <w:p w14:paraId="736B70B6" w14:textId="77777777" w:rsidR="00206340" w:rsidRPr="000217CE" w:rsidRDefault="00206340" w:rsidP="00D50FE7">
            <w:pPr>
              <w:pStyle w:val="TAL"/>
            </w:pPr>
            <w:r w:rsidRPr="000217CE">
              <w:t xml:space="preserve">    candidate</w:t>
            </w:r>
          </w:p>
        </w:tc>
        <w:tc>
          <w:tcPr>
            <w:tcW w:w="2127" w:type="dxa"/>
            <w:shd w:val="clear" w:color="auto" w:fill="auto"/>
            <w:tcPrChange w:id="1166" w:author="MCC160" w:date="2022-02-21T18:22:00Z">
              <w:tcPr>
                <w:tcW w:w="1346" w:type="dxa"/>
                <w:gridSpan w:val="2"/>
                <w:shd w:val="clear" w:color="auto" w:fill="auto"/>
              </w:tcPr>
            </w:tcPrChange>
          </w:tcPr>
          <w:p w14:paraId="7BCFEBD4"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1167" w:author="MCC160" w:date="2022-02-21T18:22:00Z">
              <w:tcPr>
                <w:tcW w:w="2547" w:type="dxa"/>
                <w:gridSpan w:val="2"/>
                <w:tcBorders>
                  <w:top w:val="single" w:sz="4" w:space="0" w:color="auto"/>
                  <w:bottom w:val="single" w:sz="4" w:space="0" w:color="auto"/>
                </w:tcBorders>
                <w:shd w:val="clear" w:color="auto" w:fill="auto"/>
              </w:tcPr>
            </w:tcPrChange>
          </w:tcPr>
          <w:p w14:paraId="72970BA4" w14:textId="77777777" w:rsidR="00206340" w:rsidRPr="000217CE" w:rsidRDefault="00206340" w:rsidP="00D50FE7">
            <w:pPr>
              <w:pStyle w:val="TAL"/>
            </w:pPr>
            <w:r w:rsidRPr="000217CE">
              <w:t>candidate for RTCP</w:t>
            </w:r>
          </w:p>
        </w:tc>
        <w:tc>
          <w:tcPr>
            <w:tcW w:w="1417" w:type="dxa"/>
            <w:shd w:val="clear" w:color="auto" w:fill="auto"/>
            <w:tcPrChange w:id="1168" w:author="MCC160" w:date="2022-02-21T18:22:00Z">
              <w:tcPr>
                <w:tcW w:w="1396" w:type="dxa"/>
                <w:gridSpan w:val="2"/>
                <w:shd w:val="clear" w:color="auto" w:fill="auto"/>
              </w:tcPr>
            </w:tcPrChange>
          </w:tcPr>
          <w:p w14:paraId="27A67483" w14:textId="77777777" w:rsidR="00206340" w:rsidRPr="000217CE" w:rsidRDefault="00206340" w:rsidP="00D50FE7">
            <w:pPr>
              <w:pStyle w:val="TAL"/>
            </w:pPr>
          </w:p>
        </w:tc>
        <w:tc>
          <w:tcPr>
            <w:tcW w:w="1134" w:type="dxa"/>
            <w:shd w:val="clear" w:color="auto" w:fill="auto"/>
            <w:tcPrChange w:id="1169" w:author="MCC160" w:date="2022-02-21T18:22:00Z">
              <w:tcPr>
                <w:tcW w:w="2926" w:type="dxa"/>
                <w:gridSpan w:val="2"/>
                <w:shd w:val="clear" w:color="auto" w:fill="auto"/>
              </w:tcPr>
            </w:tcPrChange>
          </w:tcPr>
          <w:p w14:paraId="37D088A7" w14:textId="77777777" w:rsidR="00206340" w:rsidRPr="000217CE" w:rsidRDefault="00206340" w:rsidP="00D50FE7">
            <w:pPr>
              <w:pStyle w:val="TAL"/>
            </w:pPr>
          </w:p>
        </w:tc>
      </w:tr>
      <w:tr w:rsidR="00206340" w:rsidRPr="000217CE" w14:paraId="01A2DACF" w14:textId="77777777" w:rsidTr="00226B03">
        <w:trPr>
          <w:cantSplit/>
          <w:trPrChange w:id="1170" w:author="MCC160" w:date="2022-02-21T18:22:00Z">
            <w:trPr>
              <w:gridAfter w:val="0"/>
              <w:wAfter w:w="113" w:type="dxa"/>
              <w:cantSplit/>
            </w:trPr>
          </w:trPrChange>
        </w:trPr>
        <w:tc>
          <w:tcPr>
            <w:tcW w:w="2745" w:type="dxa"/>
            <w:gridSpan w:val="2"/>
            <w:shd w:val="clear" w:color="auto" w:fill="auto"/>
            <w:tcPrChange w:id="1171" w:author="MCC160" w:date="2022-02-21T18:22:00Z">
              <w:tcPr>
                <w:tcW w:w="1806" w:type="dxa"/>
                <w:gridSpan w:val="2"/>
                <w:shd w:val="clear" w:color="auto" w:fill="auto"/>
              </w:tcPr>
            </w:tcPrChange>
          </w:tcPr>
          <w:p w14:paraId="53CA317B" w14:textId="77777777" w:rsidR="00206340" w:rsidRPr="000217CE" w:rsidRDefault="00206340" w:rsidP="00D50FE7">
            <w:pPr>
              <w:pStyle w:val="TAL"/>
            </w:pPr>
            <w:r w:rsidRPr="000217CE">
              <w:t xml:space="preserve">      foundation</w:t>
            </w:r>
          </w:p>
        </w:tc>
        <w:tc>
          <w:tcPr>
            <w:tcW w:w="2127" w:type="dxa"/>
            <w:shd w:val="clear" w:color="auto" w:fill="auto"/>
            <w:tcPrChange w:id="1172" w:author="MCC160" w:date="2022-02-21T18:22:00Z">
              <w:tcPr>
                <w:tcW w:w="1346" w:type="dxa"/>
                <w:gridSpan w:val="2"/>
                <w:shd w:val="clear" w:color="auto" w:fill="auto"/>
              </w:tcPr>
            </w:tcPrChange>
          </w:tcPr>
          <w:p w14:paraId="0ED90B1C" w14:textId="77777777" w:rsidR="00206340" w:rsidRPr="000217CE" w:rsidRDefault="00206340" w:rsidP="00D50FE7">
            <w:pPr>
              <w:pStyle w:val="TAL"/>
            </w:pPr>
            <w:r w:rsidRPr="000217CE">
              <w:t>1234</w:t>
            </w:r>
          </w:p>
        </w:tc>
        <w:tc>
          <w:tcPr>
            <w:tcW w:w="2126" w:type="dxa"/>
            <w:gridSpan w:val="2"/>
            <w:tcBorders>
              <w:top w:val="single" w:sz="4" w:space="0" w:color="auto"/>
              <w:bottom w:val="single" w:sz="4" w:space="0" w:color="auto"/>
            </w:tcBorders>
            <w:shd w:val="clear" w:color="auto" w:fill="auto"/>
            <w:tcPrChange w:id="1173" w:author="MCC160" w:date="2022-02-21T18:22:00Z">
              <w:tcPr>
                <w:tcW w:w="2547" w:type="dxa"/>
                <w:gridSpan w:val="2"/>
                <w:tcBorders>
                  <w:top w:val="single" w:sz="4" w:space="0" w:color="auto"/>
                  <w:bottom w:val="single" w:sz="4" w:space="0" w:color="auto"/>
                </w:tcBorders>
                <w:shd w:val="clear" w:color="auto" w:fill="auto"/>
              </w:tcPr>
            </w:tcPrChange>
          </w:tcPr>
          <w:p w14:paraId="378BF954" w14:textId="77777777" w:rsidR="00206340" w:rsidRPr="000217CE" w:rsidRDefault="00206340" w:rsidP="00D50FE7">
            <w:pPr>
              <w:pStyle w:val="TAL"/>
            </w:pPr>
            <w:r w:rsidRPr="000217CE">
              <w:t>same as for RTP</w:t>
            </w:r>
          </w:p>
        </w:tc>
        <w:tc>
          <w:tcPr>
            <w:tcW w:w="1417" w:type="dxa"/>
            <w:shd w:val="clear" w:color="auto" w:fill="auto"/>
            <w:tcPrChange w:id="1174" w:author="MCC160" w:date="2022-02-21T18:22:00Z">
              <w:tcPr>
                <w:tcW w:w="1396" w:type="dxa"/>
                <w:gridSpan w:val="2"/>
                <w:shd w:val="clear" w:color="auto" w:fill="auto"/>
              </w:tcPr>
            </w:tcPrChange>
          </w:tcPr>
          <w:p w14:paraId="0FE8E249" w14:textId="77777777" w:rsidR="00206340" w:rsidRPr="000217CE" w:rsidRDefault="00206340" w:rsidP="00D50FE7">
            <w:pPr>
              <w:pStyle w:val="TAL"/>
            </w:pPr>
          </w:p>
        </w:tc>
        <w:tc>
          <w:tcPr>
            <w:tcW w:w="1134" w:type="dxa"/>
            <w:shd w:val="clear" w:color="auto" w:fill="auto"/>
            <w:tcPrChange w:id="1175" w:author="MCC160" w:date="2022-02-21T18:22:00Z">
              <w:tcPr>
                <w:tcW w:w="2926" w:type="dxa"/>
                <w:gridSpan w:val="2"/>
                <w:shd w:val="clear" w:color="auto" w:fill="auto"/>
              </w:tcPr>
            </w:tcPrChange>
          </w:tcPr>
          <w:p w14:paraId="743DCB08" w14:textId="77777777" w:rsidR="00206340" w:rsidRPr="000217CE" w:rsidRDefault="00206340" w:rsidP="00D50FE7">
            <w:pPr>
              <w:pStyle w:val="TAL"/>
            </w:pPr>
          </w:p>
        </w:tc>
      </w:tr>
      <w:tr w:rsidR="00206340" w:rsidRPr="000217CE" w14:paraId="4465EBF8" w14:textId="77777777" w:rsidTr="00226B03">
        <w:trPr>
          <w:cantSplit/>
          <w:trPrChange w:id="1176" w:author="MCC160" w:date="2022-02-21T18:22:00Z">
            <w:trPr>
              <w:gridAfter w:val="0"/>
              <w:wAfter w:w="113" w:type="dxa"/>
              <w:cantSplit/>
            </w:trPr>
          </w:trPrChange>
        </w:trPr>
        <w:tc>
          <w:tcPr>
            <w:tcW w:w="2745" w:type="dxa"/>
            <w:gridSpan w:val="2"/>
            <w:shd w:val="clear" w:color="auto" w:fill="auto"/>
            <w:tcPrChange w:id="1177" w:author="MCC160" w:date="2022-02-21T18:22:00Z">
              <w:tcPr>
                <w:tcW w:w="1806" w:type="dxa"/>
                <w:gridSpan w:val="2"/>
                <w:shd w:val="clear" w:color="auto" w:fill="auto"/>
              </w:tcPr>
            </w:tcPrChange>
          </w:tcPr>
          <w:p w14:paraId="5FB0F610" w14:textId="77777777" w:rsidR="00206340" w:rsidRPr="000217CE" w:rsidRDefault="00206340" w:rsidP="00D50FE7">
            <w:pPr>
              <w:pStyle w:val="TAL"/>
            </w:pPr>
            <w:r w:rsidRPr="000217CE">
              <w:t xml:space="preserve">      component-id</w:t>
            </w:r>
          </w:p>
        </w:tc>
        <w:tc>
          <w:tcPr>
            <w:tcW w:w="2127" w:type="dxa"/>
            <w:shd w:val="clear" w:color="auto" w:fill="auto"/>
            <w:tcPrChange w:id="1178" w:author="MCC160" w:date="2022-02-21T18:22:00Z">
              <w:tcPr>
                <w:tcW w:w="1346" w:type="dxa"/>
                <w:gridSpan w:val="2"/>
                <w:shd w:val="clear" w:color="auto" w:fill="auto"/>
              </w:tcPr>
            </w:tcPrChange>
          </w:tcPr>
          <w:p w14:paraId="22DCACDE" w14:textId="77777777" w:rsidR="00206340" w:rsidRPr="000217CE" w:rsidRDefault="00206340" w:rsidP="00D50FE7">
            <w:pPr>
              <w:pStyle w:val="TAL"/>
            </w:pPr>
            <w:r w:rsidRPr="000217CE">
              <w:t>2</w:t>
            </w:r>
          </w:p>
        </w:tc>
        <w:tc>
          <w:tcPr>
            <w:tcW w:w="2126" w:type="dxa"/>
            <w:gridSpan w:val="2"/>
            <w:tcBorders>
              <w:top w:val="single" w:sz="4" w:space="0" w:color="auto"/>
              <w:bottom w:val="single" w:sz="4" w:space="0" w:color="auto"/>
            </w:tcBorders>
            <w:shd w:val="clear" w:color="auto" w:fill="auto"/>
            <w:tcPrChange w:id="1179" w:author="MCC160" w:date="2022-02-21T18:22:00Z">
              <w:tcPr>
                <w:tcW w:w="2547" w:type="dxa"/>
                <w:gridSpan w:val="2"/>
                <w:tcBorders>
                  <w:top w:val="single" w:sz="4" w:space="0" w:color="auto"/>
                  <w:bottom w:val="single" w:sz="4" w:space="0" w:color="auto"/>
                </w:tcBorders>
                <w:shd w:val="clear" w:color="auto" w:fill="auto"/>
              </w:tcPr>
            </w:tcPrChange>
          </w:tcPr>
          <w:p w14:paraId="06E0728E" w14:textId="77777777" w:rsidR="00206340" w:rsidRPr="000217CE" w:rsidRDefault="00206340" w:rsidP="00D50FE7">
            <w:pPr>
              <w:pStyle w:val="TAL"/>
            </w:pPr>
            <w:r w:rsidRPr="000217CE">
              <w:t>according to RFC 5245 [115] clause 4.1.1.1</w:t>
            </w:r>
          </w:p>
        </w:tc>
        <w:tc>
          <w:tcPr>
            <w:tcW w:w="1417" w:type="dxa"/>
            <w:shd w:val="clear" w:color="auto" w:fill="auto"/>
            <w:tcPrChange w:id="1180" w:author="MCC160" w:date="2022-02-21T18:22:00Z">
              <w:tcPr>
                <w:tcW w:w="1396" w:type="dxa"/>
                <w:gridSpan w:val="2"/>
                <w:shd w:val="clear" w:color="auto" w:fill="auto"/>
              </w:tcPr>
            </w:tcPrChange>
          </w:tcPr>
          <w:p w14:paraId="6B976403" w14:textId="77777777" w:rsidR="00206340" w:rsidRPr="000217CE" w:rsidRDefault="00206340" w:rsidP="00D50FE7">
            <w:pPr>
              <w:pStyle w:val="TAL"/>
            </w:pPr>
          </w:p>
        </w:tc>
        <w:tc>
          <w:tcPr>
            <w:tcW w:w="1134" w:type="dxa"/>
            <w:shd w:val="clear" w:color="auto" w:fill="auto"/>
            <w:tcPrChange w:id="1181" w:author="MCC160" w:date="2022-02-21T18:22:00Z">
              <w:tcPr>
                <w:tcW w:w="2926" w:type="dxa"/>
                <w:gridSpan w:val="2"/>
                <w:shd w:val="clear" w:color="auto" w:fill="auto"/>
              </w:tcPr>
            </w:tcPrChange>
          </w:tcPr>
          <w:p w14:paraId="29E4AA4C" w14:textId="77777777" w:rsidR="00206340" w:rsidRPr="000217CE" w:rsidRDefault="00206340" w:rsidP="00D50FE7">
            <w:pPr>
              <w:pStyle w:val="TAL"/>
            </w:pPr>
          </w:p>
        </w:tc>
      </w:tr>
      <w:tr w:rsidR="00206340" w:rsidRPr="000217CE" w14:paraId="13052231" w14:textId="77777777" w:rsidTr="00226B03">
        <w:trPr>
          <w:cantSplit/>
          <w:trPrChange w:id="1182" w:author="MCC160" w:date="2022-02-21T18:22:00Z">
            <w:trPr>
              <w:gridAfter w:val="0"/>
              <w:wAfter w:w="113" w:type="dxa"/>
              <w:cantSplit/>
            </w:trPr>
          </w:trPrChange>
        </w:trPr>
        <w:tc>
          <w:tcPr>
            <w:tcW w:w="2745" w:type="dxa"/>
            <w:gridSpan w:val="2"/>
            <w:shd w:val="clear" w:color="auto" w:fill="auto"/>
            <w:tcPrChange w:id="1183" w:author="MCC160" w:date="2022-02-21T18:22:00Z">
              <w:tcPr>
                <w:tcW w:w="1806" w:type="dxa"/>
                <w:gridSpan w:val="2"/>
                <w:shd w:val="clear" w:color="auto" w:fill="auto"/>
              </w:tcPr>
            </w:tcPrChange>
          </w:tcPr>
          <w:p w14:paraId="151A5214" w14:textId="77777777" w:rsidR="00206340" w:rsidRPr="000217CE" w:rsidRDefault="00206340" w:rsidP="00D50FE7">
            <w:pPr>
              <w:pStyle w:val="TAL"/>
            </w:pPr>
            <w:r w:rsidRPr="000217CE">
              <w:t xml:space="preserve">      transport</w:t>
            </w:r>
          </w:p>
        </w:tc>
        <w:tc>
          <w:tcPr>
            <w:tcW w:w="2127" w:type="dxa"/>
            <w:shd w:val="clear" w:color="auto" w:fill="auto"/>
            <w:tcPrChange w:id="1184" w:author="MCC160" w:date="2022-02-21T18:22:00Z">
              <w:tcPr>
                <w:tcW w:w="1346" w:type="dxa"/>
                <w:gridSpan w:val="2"/>
                <w:shd w:val="clear" w:color="auto" w:fill="auto"/>
              </w:tcPr>
            </w:tcPrChange>
          </w:tcPr>
          <w:p w14:paraId="2DCB7999" w14:textId="77777777" w:rsidR="00206340" w:rsidRPr="000217CE" w:rsidRDefault="00206340" w:rsidP="00D50FE7">
            <w:pPr>
              <w:pStyle w:val="TAL"/>
            </w:pPr>
            <w:r w:rsidRPr="000217CE">
              <w:t>"UDP"</w:t>
            </w:r>
          </w:p>
        </w:tc>
        <w:tc>
          <w:tcPr>
            <w:tcW w:w="2126" w:type="dxa"/>
            <w:gridSpan w:val="2"/>
            <w:tcBorders>
              <w:top w:val="single" w:sz="4" w:space="0" w:color="auto"/>
              <w:bottom w:val="single" w:sz="4" w:space="0" w:color="auto"/>
            </w:tcBorders>
            <w:shd w:val="clear" w:color="auto" w:fill="auto"/>
            <w:tcPrChange w:id="1185" w:author="MCC160" w:date="2022-02-21T18:22:00Z">
              <w:tcPr>
                <w:tcW w:w="2547" w:type="dxa"/>
                <w:gridSpan w:val="2"/>
                <w:tcBorders>
                  <w:top w:val="single" w:sz="4" w:space="0" w:color="auto"/>
                  <w:bottom w:val="single" w:sz="4" w:space="0" w:color="auto"/>
                </w:tcBorders>
                <w:shd w:val="clear" w:color="auto" w:fill="auto"/>
              </w:tcPr>
            </w:tcPrChange>
          </w:tcPr>
          <w:p w14:paraId="72049C20" w14:textId="77777777" w:rsidR="00206340" w:rsidRPr="000217CE" w:rsidRDefault="00206340" w:rsidP="00D50FE7">
            <w:pPr>
              <w:pStyle w:val="TAL"/>
            </w:pPr>
          </w:p>
        </w:tc>
        <w:tc>
          <w:tcPr>
            <w:tcW w:w="1417" w:type="dxa"/>
            <w:shd w:val="clear" w:color="auto" w:fill="auto"/>
            <w:tcPrChange w:id="1186" w:author="MCC160" w:date="2022-02-21T18:22:00Z">
              <w:tcPr>
                <w:tcW w:w="1396" w:type="dxa"/>
                <w:gridSpan w:val="2"/>
                <w:shd w:val="clear" w:color="auto" w:fill="auto"/>
              </w:tcPr>
            </w:tcPrChange>
          </w:tcPr>
          <w:p w14:paraId="35E664A6" w14:textId="77777777" w:rsidR="00206340" w:rsidRPr="000217CE" w:rsidRDefault="00206340" w:rsidP="00D50FE7">
            <w:pPr>
              <w:pStyle w:val="TAL"/>
            </w:pPr>
          </w:p>
        </w:tc>
        <w:tc>
          <w:tcPr>
            <w:tcW w:w="1134" w:type="dxa"/>
            <w:shd w:val="clear" w:color="auto" w:fill="auto"/>
            <w:tcPrChange w:id="1187" w:author="MCC160" w:date="2022-02-21T18:22:00Z">
              <w:tcPr>
                <w:tcW w:w="2926" w:type="dxa"/>
                <w:gridSpan w:val="2"/>
                <w:shd w:val="clear" w:color="auto" w:fill="auto"/>
              </w:tcPr>
            </w:tcPrChange>
          </w:tcPr>
          <w:p w14:paraId="62AFF2DE" w14:textId="77777777" w:rsidR="00206340" w:rsidRPr="000217CE" w:rsidRDefault="00206340" w:rsidP="00D50FE7">
            <w:pPr>
              <w:pStyle w:val="TAL"/>
            </w:pPr>
          </w:p>
        </w:tc>
      </w:tr>
      <w:tr w:rsidR="00206340" w:rsidRPr="000217CE" w14:paraId="0AEA1FB9" w14:textId="77777777" w:rsidTr="00226B03">
        <w:trPr>
          <w:cantSplit/>
          <w:trPrChange w:id="1188" w:author="MCC160" w:date="2022-02-21T18:22:00Z">
            <w:trPr>
              <w:gridAfter w:val="0"/>
              <w:wAfter w:w="113" w:type="dxa"/>
              <w:cantSplit/>
            </w:trPr>
          </w:trPrChange>
        </w:trPr>
        <w:tc>
          <w:tcPr>
            <w:tcW w:w="2745" w:type="dxa"/>
            <w:gridSpan w:val="2"/>
            <w:shd w:val="clear" w:color="auto" w:fill="auto"/>
            <w:tcPrChange w:id="1189" w:author="MCC160" w:date="2022-02-21T18:22:00Z">
              <w:tcPr>
                <w:tcW w:w="1806" w:type="dxa"/>
                <w:gridSpan w:val="2"/>
                <w:shd w:val="clear" w:color="auto" w:fill="auto"/>
              </w:tcPr>
            </w:tcPrChange>
          </w:tcPr>
          <w:p w14:paraId="46FD68B9" w14:textId="77777777" w:rsidR="00206340" w:rsidRPr="000217CE" w:rsidRDefault="00206340" w:rsidP="00D50FE7">
            <w:pPr>
              <w:pStyle w:val="TAL"/>
            </w:pPr>
            <w:r w:rsidRPr="000217CE">
              <w:t xml:space="preserve">      priority</w:t>
            </w:r>
          </w:p>
        </w:tc>
        <w:tc>
          <w:tcPr>
            <w:tcW w:w="2127" w:type="dxa"/>
            <w:shd w:val="clear" w:color="auto" w:fill="auto"/>
            <w:tcPrChange w:id="1190" w:author="MCC160" w:date="2022-02-21T18:22:00Z">
              <w:tcPr>
                <w:tcW w:w="1346" w:type="dxa"/>
                <w:gridSpan w:val="2"/>
                <w:shd w:val="clear" w:color="auto" w:fill="auto"/>
              </w:tcPr>
            </w:tcPrChange>
          </w:tcPr>
          <w:p w14:paraId="02A76085" w14:textId="77777777" w:rsidR="00206340" w:rsidRPr="000217CE" w:rsidRDefault="00206340" w:rsidP="00D50FE7">
            <w:pPr>
              <w:pStyle w:val="TAL"/>
            </w:pPr>
            <w:r w:rsidRPr="000217CE">
              <w:t>2130706430</w:t>
            </w:r>
          </w:p>
        </w:tc>
        <w:tc>
          <w:tcPr>
            <w:tcW w:w="2126" w:type="dxa"/>
            <w:gridSpan w:val="2"/>
            <w:tcBorders>
              <w:top w:val="single" w:sz="4" w:space="0" w:color="auto"/>
              <w:bottom w:val="single" w:sz="4" w:space="0" w:color="auto"/>
            </w:tcBorders>
            <w:shd w:val="clear" w:color="auto" w:fill="auto"/>
            <w:tcPrChange w:id="1191" w:author="MCC160" w:date="2022-02-21T18:22:00Z">
              <w:tcPr>
                <w:tcW w:w="2547" w:type="dxa"/>
                <w:gridSpan w:val="2"/>
                <w:tcBorders>
                  <w:top w:val="single" w:sz="4" w:space="0" w:color="auto"/>
                  <w:bottom w:val="single" w:sz="4" w:space="0" w:color="auto"/>
                </w:tcBorders>
                <w:shd w:val="clear" w:color="auto" w:fill="auto"/>
              </w:tcPr>
            </w:tcPrChange>
          </w:tcPr>
          <w:p w14:paraId="6A2E8397" w14:textId="77777777" w:rsidR="00206340" w:rsidRPr="000217CE" w:rsidRDefault="00206340" w:rsidP="00D50FE7">
            <w:pPr>
              <w:pStyle w:val="TAL"/>
            </w:pPr>
            <w:r w:rsidRPr="000217CE">
              <w:t>RFC 5245 [115] clause 4.2:</w:t>
            </w:r>
          </w:p>
          <w:p w14:paraId="157B1752" w14:textId="77777777" w:rsidR="00206340" w:rsidRPr="000217CE" w:rsidRDefault="00206340" w:rsidP="00D50FE7">
            <w:pPr>
              <w:pStyle w:val="TAL"/>
            </w:pPr>
            <w:r w:rsidRPr="000217CE">
              <w:t>2</w:t>
            </w:r>
            <w:r w:rsidRPr="000217CE">
              <w:rPr>
                <w:vertAlign w:val="superscript"/>
              </w:rPr>
              <w:t>24</w:t>
            </w:r>
            <w:r w:rsidRPr="000217CE">
              <w:t xml:space="preserve"> * 126 +</w:t>
            </w:r>
            <w:r w:rsidRPr="000217CE">
              <w:br/>
              <w:t>2</w:t>
            </w:r>
            <w:r w:rsidRPr="000217CE">
              <w:rPr>
                <w:vertAlign w:val="superscript"/>
              </w:rPr>
              <w:t>8</w:t>
            </w:r>
            <w:r w:rsidRPr="000217CE">
              <w:t xml:space="preserve"> * 65535 +</w:t>
            </w:r>
            <w:r w:rsidRPr="000217CE">
              <w:br/>
              <w:t>256 - component id</w:t>
            </w:r>
          </w:p>
        </w:tc>
        <w:tc>
          <w:tcPr>
            <w:tcW w:w="1417" w:type="dxa"/>
            <w:shd w:val="clear" w:color="auto" w:fill="auto"/>
            <w:tcPrChange w:id="1192" w:author="MCC160" w:date="2022-02-21T18:22:00Z">
              <w:tcPr>
                <w:tcW w:w="1396" w:type="dxa"/>
                <w:gridSpan w:val="2"/>
                <w:shd w:val="clear" w:color="auto" w:fill="auto"/>
              </w:tcPr>
            </w:tcPrChange>
          </w:tcPr>
          <w:p w14:paraId="2E3A58A4" w14:textId="77777777" w:rsidR="00206340" w:rsidRPr="000217CE" w:rsidRDefault="00206340" w:rsidP="00D50FE7">
            <w:pPr>
              <w:pStyle w:val="TAL"/>
            </w:pPr>
          </w:p>
        </w:tc>
        <w:tc>
          <w:tcPr>
            <w:tcW w:w="1134" w:type="dxa"/>
            <w:shd w:val="clear" w:color="auto" w:fill="auto"/>
            <w:tcPrChange w:id="1193" w:author="MCC160" w:date="2022-02-21T18:22:00Z">
              <w:tcPr>
                <w:tcW w:w="2926" w:type="dxa"/>
                <w:gridSpan w:val="2"/>
                <w:shd w:val="clear" w:color="auto" w:fill="auto"/>
              </w:tcPr>
            </w:tcPrChange>
          </w:tcPr>
          <w:p w14:paraId="0F6759BB" w14:textId="77777777" w:rsidR="00206340" w:rsidRPr="000217CE" w:rsidRDefault="00206340" w:rsidP="00D50FE7">
            <w:pPr>
              <w:pStyle w:val="TAL"/>
            </w:pPr>
          </w:p>
        </w:tc>
      </w:tr>
      <w:tr w:rsidR="00206340" w:rsidRPr="000217CE" w14:paraId="241C9C7A" w14:textId="77777777" w:rsidTr="00226B03">
        <w:trPr>
          <w:cantSplit/>
          <w:trPrChange w:id="1194" w:author="MCC160" w:date="2022-02-21T18:22:00Z">
            <w:trPr>
              <w:gridAfter w:val="0"/>
              <w:wAfter w:w="113" w:type="dxa"/>
              <w:cantSplit/>
            </w:trPr>
          </w:trPrChange>
        </w:trPr>
        <w:tc>
          <w:tcPr>
            <w:tcW w:w="2745" w:type="dxa"/>
            <w:gridSpan w:val="2"/>
            <w:shd w:val="clear" w:color="auto" w:fill="auto"/>
            <w:tcPrChange w:id="1195" w:author="MCC160" w:date="2022-02-21T18:22:00Z">
              <w:tcPr>
                <w:tcW w:w="1806" w:type="dxa"/>
                <w:gridSpan w:val="2"/>
                <w:shd w:val="clear" w:color="auto" w:fill="auto"/>
              </w:tcPr>
            </w:tcPrChange>
          </w:tcPr>
          <w:p w14:paraId="52CFA5F1" w14:textId="77777777" w:rsidR="00206340" w:rsidRPr="000217CE" w:rsidRDefault="00206340" w:rsidP="00D50FE7">
            <w:pPr>
              <w:pStyle w:val="TAL"/>
            </w:pPr>
            <w:r w:rsidRPr="000217CE">
              <w:t xml:space="preserve">      connection-address</w:t>
            </w:r>
          </w:p>
        </w:tc>
        <w:tc>
          <w:tcPr>
            <w:tcW w:w="2127" w:type="dxa"/>
            <w:shd w:val="clear" w:color="auto" w:fill="auto"/>
            <w:tcPrChange w:id="1196" w:author="MCC160" w:date="2022-02-21T18:22:00Z">
              <w:tcPr>
                <w:tcW w:w="1346" w:type="dxa"/>
                <w:gridSpan w:val="2"/>
                <w:shd w:val="clear" w:color="auto" w:fill="auto"/>
              </w:tcPr>
            </w:tcPrChange>
          </w:tcPr>
          <w:p w14:paraId="031DEF10" w14:textId="77777777" w:rsidR="00206340" w:rsidRPr="000217CE" w:rsidRDefault="00206340" w:rsidP="00D50FE7">
            <w:pPr>
              <w:pStyle w:val="TAL"/>
            </w:pPr>
            <w:r w:rsidRPr="000217CE">
              <w:t>IP address of the SS (same IP address as in the c=line for speech)</w:t>
            </w:r>
          </w:p>
        </w:tc>
        <w:tc>
          <w:tcPr>
            <w:tcW w:w="2126" w:type="dxa"/>
            <w:gridSpan w:val="2"/>
            <w:tcBorders>
              <w:top w:val="single" w:sz="4" w:space="0" w:color="auto"/>
              <w:bottom w:val="single" w:sz="4" w:space="0" w:color="auto"/>
            </w:tcBorders>
            <w:shd w:val="clear" w:color="auto" w:fill="auto"/>
            <w:tcPrChange w:id="1197" w:author="MCC160" w:date="2022-02-21T18:22:00Z">
              <w:tcPr>
                <w:tcW w:w="2547" w:type="dxa"/>
                <w:gridSpan w:val="2"/>
                <w:tcBorders>
                  <w:top w:val="single" w:sz="4" w:space="0" w:color="auto"/>
                  <w:bottom w:val="single" w:sz="4" w:space="0" w:color="auto"/>
                </w:tcBorders>
                <w:shd w:val="clear" w:color="auto" w:fill="auto"/>
              </w:tcPr>
            </w:tcPrChange>
          </w:tcPr>
          <w:p w14:paraId="2E68EA7E" w14:textId="77777777" w:rsidR="00206340" w:rsidRPr="000217CE" w:rsidRDefault="00206340" w:rsidP="00D50FE7">
            <w:pPr>
              <w:pStyle w:val="TAL"/>
            </w:pPr>
            <w:r w:rsidRPr="000217CE">
              <w:t>default candidate</w:t>
            </w:r>
          </w:p>
        </w:tc>
        <w:tc>
          <w:tcPr>
            <w:tcW w:w="1417" w:type="dxa"/>
            <w:shd w:val="clear" w:color="auto" w:fill="auto"/>
            <w:tcPrChange w:id="1198" w:author="MCC160" w:date="2022-02-21T18:22:00Z">
              <w:tcPr>
                <w:tcW w:w="1396" w:type="dxa"/>
                <w:gridSpan w:val="2"/>
                <w:shd w:val="clear" w:color="auto" w:fill="auto"/>
              </w:tcPr>
            </w:tcPrChange>
          </w:tcPr>
          <w:p w14:paraId="09F8A7AA" w14:textId="77777777" w:rsidR="00206340" w:rsidRPr="000217CE" w:rsidRDefault="00206340" w:rsidP="00D50FE7">
            <w:pPr>
              <w:pStyle w:val="TAL"/>
            </w:pPr>
          </w:p>
        </w:tc>
        <w:tc>
          <w:tcPr>
            <w:tcW w:w="1134" w:type="dxa"/>
            <w:shd w:val="clear" w:color="auto" w:fill="auto"/>
            <w:tcPrChange w:id="1199" w:author="MCC160" w:date="2022-02-21T18:22:00Z">
              <w:tcPr>
                <w:tcW w:w="2926" w:type="dxa"/>
                <w:gridSpan w:val="2"/>
                <w:shd w:val="clear" w:color="auto" w:fill="auto"/>
              </w:tcPr>
            </w:tcPrChange>
          </w:tcPr>
          <w:p w14:paraId="2344DE9B" w14:textId="77777777" w:rsidR="00206340" w:rsidRPr="000217CE" w:rsidRDefault="00206340" w:rsidP="00D50FE7">
            <w:pPr>
              <w:pStyle w:val="TAL"/>
            </w:pPr>
          </w:p>
        </w:tc>
      </w:tr>
      <w:tr w:rsidR="00206340" w:rsidRPr="000217CE" w14:paraId="151792E3" w14:textId="77777777" w:rsidTr="00226B03">
        <w:trPr>
          <w:cantSplit/>
          <w:trPrChange w:id="1200" w:author="MCC160" w:date="2022-02-21T18:22:00Z">
            <w:trPr>
              <w:gridAfter w:val="0"/>
              <w:wAfter w:w="113" w:type="dxa"/>
              <w:cantSplit/>
            </w:trPr>
          </w:trPrChange>
        </w:trPr>
        <w:tc>
          <w:tcPr>
            <w:tcW w:w="2745" w:type="dxa"/>
            <w:gridSpan w:val="2"/>
            <w:shd w:val="clear" w:color="auto" w:fill="auto"/>
            <w:tcPrChange w:id="1201" w:author="MCC160" w:date="2022-02-21T18:22:00Z">
              <w:tcPr>
                <w:tcW w:w="1806" w:type="dxa"/>
                <w:gridSpan w:val="2"/>
                <w:shd w:val="clear" w:color="auto" w:fill="auto"/>
              </w:tcPr>
            </w:tcPrChange>
          </w:tcPr>
          <w:p w14:paraId="78ABC8B0" w14:textId="77777777" w:rsidR="00206340" w:rsidRPr="000217CE" w:rsidRDefault="00206340" w:rsidP="00D50FE7">
            <w:pPr>
              <w:pStyle w:val="TAL"/>
            </w:pPr>
            <w:r w:rsidRPr="000217CE">
              <w:t xml:space="preserve">      port</w:t>
            </w:r>
          </w:p>
        </w:tc>
        <w:tc>
          <w:tcPr>
            <w:tcW w:w="2127" w:type="dxa"/>
            <w:shd w:val="clear" w:color="auto" w:fill="auto"/>
            <w:tcPrChange w:id="1202" w:author="MCC160" w:date="2022-02-21T18:22:00Z">
              <w:tcPr>
                <w:tcW w:w="1346" w:type="dxa"/>
                <w:gridSpan w:val="2"/>
                <w:shd w:val="clear" w:color="auto" w:fill="auto"/>
              </w:tcPr>
            </w:tcPrChange>
          </w:tcPr>
          <w:p w14:paraId="713EF601" w14:textId="77777777" w:rsidR="00206340" w:rsidRPr="000217CE" w:rsidRDefault="00206340" w:rsidP="00D50FE7">
            <w:pPr>
              <w:pStyle w:val="TAL"/>
            </w:pPr>
            <w:r w:rsidRPr="000217CE">
              <w:t>same port number as in the m= line for speech incremented by 1</w:t>
            </w:r>
          </w:p>
        </w:tc>
        <w:tc>
          <w:tcPr>
            <w:tcW w:w="2126" w:type="dxa"/>
            <w:gridSpan w:val="2"/>
            <w:tcBorders>
              <w:top w:val="single" w:sz="4" w:space="0" w:color="auto"/>
              <w:bottom w:val="single" w:sz="4" w:space="0" w:color="auto"/>
            </w:tcBorders>
            <w:shd w:val="clear" w:color="auto" w:fill="auto"/>
            <w:tcPrChange w:id="1203" w:author="MCC160" w:date="2022-02-21T18:22:00Z">
              <w:tcPr>
                <w:tcW w:w="2547" w:type="dxa"/>
                <w:gridSpan w:val="2"/>
                <w:tcBorders>
                  <w:top w:val="single" w:sz="4" w:space="0" w:color="auto"/>
                  <w:bottom w:val="single" w:sz="4" w:space="0" w:color="auto"/>
                </w:tcBorders>
                <w:shd w:val="clear" w:color="auto" w:fill="auto"/>
              </w:tcPr>
            </w:tcPrChange>
          </w:tcPr>
          <w:p w14:paraId="17707E20" w14:textId="77777777" w:rsidR="00206340" w:rsidRPr="000217CE" w:rsidRDefault="00206340" w:rsidP="00D50FE7">
            <w:pPr>
              <w:pStyle w:val="TAL"/>
            </w:pPr>
          </w:p>
        </w:tc>
        <w:tc>
          <w:tcPr>
            <w:tcW w:w="1417" w:type="dxa"/>
            <w:shd w:val="clear" w:color="auto" w:fill="auto"/>
            <w:tcPrChange w:id="1204" w:author="MCC160" w:date="2022-02-21T18:22:00Z">
              <w:tcPr>
                <w:tcW w:w="1396" w:type="dxa"/>
                <w:gridSpan w:val="2"/>
                <w:shd w:val="clear" w:color="auto" w:fill="auto"/>
              </w:tcPr>
            </w:tcPrChange>
          </w:tcPr>
          <w:p w14:paraId="51A34B8B" w14:textId="77777777" w:rsidR="00206340" w:rsidRPr="000217CE" w:rsidRDefault="00206340" w:rsidP="00D50FE7">
            <w:pPr>
              <w:pStyle w:val="TAL"/>
            </w:pPr>
          </w:p>
        </w:tc>
        <w:tc>
          <w:tcPr>
            <w:tcW w:w="1134" w:type="dxa"/>
            <w:shd w:val="clear" w:color="auto" w:fill="auto"/>
            <w:tcPrChange w:id="1205" w:author="MCC160" w:date="2022-02-21T18:22:00Z">
              <w:tcPr>
                <w:tcW w:w="2926" w:type="dxa"/>
                <w:gridSpan w:val="2"/>
                <w:shd w:val="clear" w:color="auto" w:fill="auto"/>
              </w:tcPr>
            </w:tcPrChange>
          </w:tcPr>
          <w:p w14:paraId="0095FD00" w14:textId="77777777" w:rsidR="00206340" w:rsidRPr="000217CE" w:rsidRDefault="00206340" w:rsidP="00D50FE7">
            <w:pPr>
              <w:pStyle w:val="TAL"/>
            </w:pPr>
          </w:p>
        </w:tc>
      </w:tr>
      <w:tr w:rsidR="00206340" w:rsidRPr="000217CE" w14:paraId="1E5DA7A2" w14:textId="77777777" w:rsidTr="00226B03">
        <w:trPr>
          <w:cantSplit/>
          <w:trPrChange w:id="1206" w:author="MCC160" w:date="2022-02-21T18:22:00Z">
            <w:trPr>
              <w:gridAfter w:val="0"/>
              <w:wAfter w:w="113" w:type="dxa"/>
              <w:cantSplit/>
            </w:trPr>
          </w:trPrChange>
        </w:trPr>
        <w:tc>
          <w:tcPr>
            <w:tcW w:w="2745" w:type="dxa"/>
            <w:gridSpan w:val="2"/>
            <w:shd w:val="clear" w:color="auto" w:fill="auto"/>
            <w:tcPrChange w:id="1207" w:author="MCC160" w:date="2022-02-21T18:22:00Z">
              <w:tcPr>
                <w:tcW w:w="1806" w:type="dxa"/>
                <w:gridSpan w:val="2"/>
                <w:shd w:val="clear" w:color="auto" w:fill="auto"/>
              </w:tcPr>
            </w:tcPrChange>
          </w:tcPr>
          <w:p w14:paraId="446AD68C" w14:textId="77777777" w:rsidR="00206340" w:rsidRPr="000217CE" w:rsidRDefault="00206340" w:rsidP="00D50FE7">
            <w:pPr>
              <w:pStyle w:val="TAL"/>
            </w:pPr>
            <w:r w:rsidRPr="000217CE">
              <w:t xml:space="preserve">      cand-type</w:t>
            </w:r>
          </w:p>
        </w:tc>
        <w:tc>
          <w:tcPr>
            <w:tcW w:w="2127" w:type="dxa"/>
            <w:shd w:val="clear" w:color="auto" w:fill="auto"/>
            <w:tcPrChange w:id="1208" w:author="MCC160" w:date="2022-02-21T18:22:00Z">
              <w:tcPr>
                <w:tcW w:w="1346" w:type="dxa"/>
                <w:gridSpan w:val="2"/>
                <w:shd w:val="clear" w:color="auto" w:fill="auto"/>
              </w:tcPr>
            </w:tcPrChange>
          </w:tcPr>
          <w:p w14:paraId="51B59429" w14:textId="77777777" w:rsidR="00206340" w:rsidRPr="000217CE" w:rsidRDefault="00206340" w:rsidP="00D50FE7">
            <w:pPr>
              <w:pStyle w:val="TAL"/>
            </w:pPr>
            <w:r w:rsidRPr="000217CE">
              <w:t>"host"</w:t>
            </w:r>
          </w:p>
        </w:tc>
        <w:tc>
          <w:tcPr>
            <w:tcW w:w="2126" w:type="dxa"/>
            <w:gridSpan w:val="2"/>
            <w:tcBorders>
              <w:top w:val="single" w:sz="4" w:space="0" w:color="auto"/>
              <w:bottom w:val="single" w:sz="4" w:space="0" w:color="auto"/>
            </w:tcBorders>
            <w:shd w:val="clear" w:color="auto" w:fill="auto"/>
            <w:tcPrChange w:id="1209" w:author="MCC160" w:date="2022-02-21T18:22:00Z">
              <w:tcPr>
                <w:tcW w:w="2547" w:type="dxa"/>
                <w:gridSpan w:val="2"/>
                <w:tcBorders>
                  <w:top w:val="single" w:sz="4" w:space="0" w:color="auto"/>
                  <w:bottom w:val="single" w:sz="4" w:space="0" w:color="auto"/>
                </w:tcBorders>
                <w:shd w:val="clear" w:color="auto" w:fill="auto"/>
              </w:tcPr>
            </w:tcPrChange>
          </w:tcPr>
          <w:p w14:paraId="3E01BC37" w14:textId="77777777" w:rsidR="00206340" w:rsidRPr="000217CE" w:rsidRDefault="00206340" w:rsidP="00D50FE7">
            <w:pPr>
              <w:pStyle w:val="TAL"/>
            </w:pPr>
          </w:p>
        </w:tc>
        <w:tc>
          <w:tcPr>
            <w:tcW w:w="1417" w:type="dxa"/>
            <w:shd w:val="clear" w:color="auto" w:fill="auto"/>
            <w:tcPrChange w:id="1210" w:author="MCC160" w:date="2022-02-21T18:22:00Z">
              <w:tcPr>
                <w:tcW w:w="1396" w:type="dxa"/>
                <w:gridSpan w:val="2"/>
                <w:shd w:val="clear" w:color="auto" w:fill="auto"/>
              </w:tcPr>
            </w:tcPrChange>
          </w:tcPr>
          <w:p w14:paraId="639E6338" w14:textId="77777777" w:rsidR="00206340" w:rsidRPr="000217CE" w:rsidRDefault="00206340" w:rsidP="00D50FE7">
            <w:pPr>
              <w:pStyle w:val="TAL"/>
            </w:pPr>
          </w:p>
        </w:tc>
        <w:tc>
          <w:tcPr>
            <w:tcW w:w="1134" w:type="dxa"/>
            <w:shd w:val="clear" w:color="auto" w:fill="auto"/>
            <w:tcPrChange w:id="1211" w:author="MCC160" w:date="2022-02-21T18:22:00Z">
              <w:tcPr>
                <w:tcW w:w="2926" w:type="dxa"/>
                <w:gridSpan w:val="2"/>
                <w:shd w:val="clear" w:color="auto" w:fill="auto"/>
              </w:tcPr>
            </w:tcPrChange>
          </w:tcPr>
          <w:p w14:paraId="4E5141FF" w14:textId="77777777" w:rsidR="00206340" w:rsidRPr="000217CE" w:rsidRDefault="00206340" w:rsidP="00D50FE7">
            <w:pPr>
              <w:pStyle w:val="TAL"/>
            </w:pPr>
          </w:p>
        </w:tc>
      </w:tr>
      <w:tr w:rsidR="00206340" w:rsidRPr="000217CE" w14:paraId="17FB8D1D" w14:textId="77777777" w:rsidTr="00226B03">
        <w:trPr>
          <w:cantSplit/>
          <w:trPrChange w:id="1212" w:author="MCC160" w:date="2022-02-21T18:22:00Z">
            <w:trPr>
              <w:gridAfter w:val="0"/>
              <w:wAfter w:w="113" w:type="dxa"/>
              <w:cantSplit/>
            </w:trPr>
          </w:trPrChange>
        </w:trPr>
        <w:tc>
          <w:tcPr>
            <w:tcW w:w="2745" w:type="dxa"/>
            <w:gridSpan w:val="2"/>
            <w:shd w:val="clear" w:color="auto" w:fill="auto"/>
            <w:tcPrChange w:id="1213" w:author="MCC160" w:date="2022-02-21T18:22:00Z">
              <w:tcPr>
                <w:tcW w:w="1806" w:type="dxa"/>
                <w:gridSpan w:val="2"/>
                <w:shd w:val="clear" w:color="auto" w:fill="auto"/>
              </w:tcPr>
            </w:tcPrChange>
          </w:tcPr>
          <w:p w14:paraId="09F4BD15" w14:textId="77777777" w:rsidR="00206340" w:rsidRPr="000217CE" w:rsidRDefault="00206340" w:rsidP="00D50FE7">
            <w:pPr>
              <w:pStyle w:val="TAL"/>
            </w:pPr>
            <w:r w:rsidRPr="000217CE">
              <w:rPr>
                <w:b/>
                <w:bCs/>
              </w:rPr>
              <w:t>Media description[2]</w:t>
            </w:r>
          </w:p>
        </w:tc>
        <w:tc>
          <w:tcPr>
            <w:tcW w:w="2127" w:type="dxa"/>
            <w:shd w:val="clear" w:color="auto" w:fill="auto"/>
            <w:tcPrChange w:id="1214" w:author="MCC160" w:date="2022-02-21T18:22:00Z">
              <w:tcPr>
                <w:tcW w:w="1346" w:type="dxa"/>
                <w:gridSpan w:val="2"/>
                <w:shd w:val="clear" w:color="auto" w:fill="auto"/>
              </w:tcPr>
            </w:tcPrChange>
          </w:tcPr>
          <w:p w14:paraId="0D069032"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1215" w:author="MCC160" w:date="2022-02-21T18:22:00Z">
              <w:tcPr>
                <w:tcW w:w="2547" w:type="dxa"/>
                <w:gridSpan w:val="2"/>
                <w:tcBorders>
                  <w:top w:val="single" w:sz="4" w:space="0" w:color="auto"/>
                  <w:bottom w:val="single" w:sz="4" w:space="0" w:color="auto"/>
                </w:tcBorders>
                <w:shd w:val="clear" w:color="auto" w:fill="auto"/>
              </w:tcPr>
            </w:tcPrChange>
          </w:tcPr>
          <w:p w14:paraId="4FD67F2B" w14:textId="77777777" w:rsidR="00206340" w:rsidRPr="000217CE" w:rsidRDefault="00206340" w:rsidP="00D50FE7">
            <w:pPr>
              <w:pStyle w:val="TAL"/>
            </w:pPr>
            <w:r w:rsidRPr="000217CE">
              <w:rPr>
                <w:bCs/>
              </w:rPr>
              <w:t>Media description for media control</w:t>
            </w:r>
          </w:p>
        </w:tc>
        <w:tc>
          <w:tcPr>
            <w:tcW w:w="1417" w:type="dxa"/>
            <w:shd w:val="clear" w:color="auto" w:fill="auto"/>
            <w:tcPrChange w:id="1216" w:author="MCC160" w:date="2022-02-21T18:22:00Z">
              <w:tcPr>
                <w:tcW w:w="1396" w:type="dxa"/>
                <w:gridSpan w:val="2"/>
                <w:shd w:val="clear" w:color="auto" w:fill="auto"/>
              </w:tcPr>
            </w:tcPrChange>
          </w:tcPr>
          <w:p w14:paraId="72D96684" w14:textId="77777777" w:rsidR="00206340" w:rsidRPr="000217CE" w:rsidRDefault="00206340" w:rsidP="00D50FE7">
            <w:pPr>
              <w:pStyle w:val="TAL"/>
            </w:pPr>
          </w:p>
        </w:tc>
        <w:tc>
          <w:tcPr>
            <w:tcW w:w="1134" w:type="dxa"/>
            <w:shd w:val="clear" w:color="auto" w:fill="auto"/>
            <w:tcPrChange w:id="1217" w:author="MCC160" w:date="2022-02-21T18:22:00Z">
              <w:tcPr>
                <w:tcW w:w="2926" w:type="dxa"/>
                <w:gridSpan w:val="2"/>
                <w:shd w:val="clear" w:color="auto" w:fill="auto"/>
              </w:tcPr>
            </w:tcPrChange>
          </w:tcPr>
          <w:p w14:paraId="193EC440" w14:textId="32C1E0ED" w:rsidR="00206340" w:rsidRPr="001C709A" w:rsidRDefault="001C709A" w:rsidP="00D50FE7">
            <w:pPr>
              <w:pStyle w:val="TAL"/>
              <w:rPr>
                <w:highlight w:val="yellow"/>
                <w:rPrChange w:id="1218" w:author="MCC160" w:date="2022-02-21T16:30:00Z">
                  <w:rPr/>
                </w:rPrChange>
              </w:rPr>
            </w:pPr>
            <w:ins w:id="1219" w:author="MCC160" w:date="2022-02-21T16:30:00Z">
              <w:r w:rsidRPr="001C709A">
                <w:rPr>
                  <w:highlight w:val="yellow"/>
                  <w:rPrChange w:id="1220" w:author="MCC160" w:date="2022-02-21T16:30:00Z">
                    <w:rPr/>
                  </w:rPrChange>
                </w:rPr>
                <w:t>NOT WITHOUT_</w:t>
              </w:r>
            </w:ins>
            <w:ins w:id="1221" w:author="MCC160" w:date="2022-02-21T16:45:00Z">
              <w:r w:rsidR="004172C2">
                <w:rPr>
                  <w:highlight w:val="yellow"/>
                </w:rPr>
                <w:t>FLOOR</w:t>
              </w:r>
            </w:ins>
            <w:ins w:id="1222" w:author="MCC160" w:date="2022-02-21T16:30:00Z">
              <w:r w:rsidRPr="001C709A">
                <w:rPr>
                  <w:highlight w:val="yellow"/>
                  <w:rPrChange w:id="1223" w:author="MCC160" w:date="2022-02-21T16:30:00Z">
                    <w:rPr/>
                  </w:rPrChange>
                </w:rPr>
                <w:t>CONTROL OR PRE_ESTABLISHED_SESSION</w:t>
              </w:r>
            </w:ins>
            <w:del w:id="1224" w:author="MCC160" w:date="2022-02-21T16:30:00Z">
              <w:r w:rsidR="00206340" w:rsidRPr="001C709A" w:rsidDel="001C709A">
                <w:rPr>
                  <w:highlight w:val="yellow"/>
                  <w:rPrChange w:id="1225" w:author="MCC160" w:date="2022-02-21T16:30:00Z">
                    <w:rPr/>
                  </w:rPrChange>
                </w:rPr>
                <w:delText>NOT WITHOUT_MEDIACONTROL</w:delText>
              </w:r>
            </w:del>
          </w:p>
        </w:tc>
      </w:tr>
      <w:tr w:rsidR="00206340" w:rsidRPr="000217CE" w14:paraId="607D8B4E" w14:textId="77777777" w:rsidTr="00226B03">
        <w:trPr>
          <w:cantSplit/>
          <w:trPrChange w:id="1226" w:author="MCC160" w:date="2022-02-21T18:22:00Z">
            <w:trPr>
              <w:gridAfter w:val="0"/>
              <w:wAfter w:w="113" w:type="dxa"/>
              <w:cantSplit/>
            </w:trPr>
          </w:trPrChange>
        </w:trPr>
        <w:tc>
          <w:tcPr>
            <w:tcW w:w="2745" w:type="dxa"/>
            <w:gridSpan w:val="2"/>
            <w:shd w:val="clear" w:color="auto" w:fill="auto"/>
            <w:tcPrChange w:id="1227" w:author="MCC160" w:date="2022-02-21T18:22:00Z">
              <w:tcPr>
                <w:tcW w:w="1806" w:type="dxa"/>
                <w:gridSpan w:val="2"/>
                <w:shd w:val="clear" w:color="auto" w:fill="auto"/>
              </w:tcPr>
            </w:tcPrChange>
          </w:tcPr>
          <w:p w14:paraId="28615E6A" w14:textId="77777777" w:rsidR="00206340" w:rsidRPr="000217CE" w:rsidRDefault="00206340" w:rsidP="00D50FE7">
            <w:pPr>
              <w:pStyle w:val="TAL"/>
              <w:rPr>
                <w:b/>
              </w:rPr>
            </w:pPr>
            <w:r w:rsidRPr="000217CE">
              <w:rPr>
                <w:b/>
              </w:rPr>
              <w:t xml:space="preserve">  media description</w:t>
            </w:r>
          </w:p>
        </w:tc>
        <w:tc>
          <w:tcPr>
            <w:tcW w:w="2127" w:type="dxa"/>
            <w:shd w:val="clear" w:color="auto" w:fill="auto"/>
            <w:tcPrChange w:id="1228" w:author="MCC160" w:date="2022-02-21T18:22:00Z">
              <w:tcPr>
                <w:tcW w:w="1346" w:type="dxa"/>
                <w:gridSpan w:val="2"/>
                <w:shd w:val="clear" w:color="auto" w:fill="auto"/>
              </w:tcPr>
            </w:tcPrChange>
          </w:tcPr>
          <w:p w14:paraId="3A6FC9EC"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1229" w:author="MCC160" w:date="2022-02-21T18:22:00Z">
              <w:tcPr>
                <w:tcW w:w="2547" w:type="dxa"/>
                <w:gridSpan w:val="2"/>
                <w:tcBorders>
                  <w:top w:val="single" w:sz="4" w:space="0" w:color="auto"/>
                  <w:bottom w:val="single" w:sz="4" w:space="0" w:color="auto"/>
                </w:tcBorders>
                <w:shd w:val="clear" w:color="auto" w:fill="auto"/>
              </w:tcPr>
            </w:tcPrChange>
          </w:tcPr>
          <w:p w14:paraId="6DA22C29" w14:textId="77777777" w:rsidR="00206340" w:rsidRPr="000217CE" w:rsidRDefault="00206340" w:rsidP="00D50FE7">
            <w:pPr>
              <w:pStyle w:val="TAL"/>
            </w:pPr>
            <w:r w:rsidRPr="000217CE">
              <w:t>m= line</w:t>
            </w:r>
          </w:p>
          <w:p w14:paraId="01852167" w14:textId="77777777" w:rsidR="00206340" w:rsidRPr="000217CE" w:rsidRDefault="00206340" w:rsidP="00D50FE7">
            <w:pPr>
              <w:pStyle w:val="TAL"/>
            </w:pPr>
            <w:r w:rsidRPr="000217CE">
              <w:t>media = application</w:t>
            </w:r>
          </w:p>
          <w:p w14:paraId="6B5F0D4F" w14:textId="77777777" w:rsidR="00206340" w:rsidRPr="000217CE" w:rsidRDefault="00206340" w:rsidP="00D50FE7">
            <w:pPr>
              <w:pStyle w:val="TAL"/>
            </w:pPr>
          </w:p>
          <w:p w14:paraId="388E85F0" w14:textId="5963DE04" w:rsidR="00206340" w:rsidRPr="000217CE" w:rsidRDefault="00206340" w:rsidP="00D50FE7">
            <w:pPr>
              <w:pStyle w:val="TAL"/>
            </w:pPr>
            <w:r w:rsidRPr="000217CE">
              <w:t>SDP media-level section for a media</w:t>
            </w:r>
            <w:del w:id="1230" w:author="MCC160" w:date="2022-02-21T16:32:00Z">
              <w:r w:rsidRPr="000217CE" w:rsidDel="001C709A">
                <w:delText>-</w:delText>
              </w:r>
              <w:r w:rsidRPr="001C709A" w:rsidDel="001C709A">
                <w:rPr>
                  <w:highlight w:val="yellow"/>
                  <w:rPrChange w:id="1231" w:author="MCC160" w:date="2022-02-21T16:32:00Z">
                    <w:rPr/>
                  </w:rPrChange>
                </w:rPr>
                <w:delText>floor</w:delText>
              </w:r>
            </w:del>
            <w:r w:rsidRPr="000217CE">
              <w:t xml:space="preserve"> control entity</w:t>
            </w:r>
          </w:p>
        </w:tc>
        <w:tc>
          <w:tcPr>
            <w:tcW w:w="1417" w:type="dxa"/>
            <w:shd w:val="clear" w:color="auto" w:fill="auto"/>
            <w:tcPrChange w:id="1232" w:author="MCC160" w:date="2022-02-21T18:22:00Z">
              <w:tcPr>
                <w:tcW w:w="1396" w:type="dxa"/>
                <w:gridSpan w:val="2"/>
                <w:shd w:val="clear" w:color="auto" w:fill="auto"/>
              </w:tcPr>
            </w:tcPrChange>
          </w:tcPr>
          <w:p w14:paraId="4EB51F54" w14:textId="77777777" w:rsidR="00206340" w:rsidRPr="000217CE" w:rsidRDefault="00206340" w:rsidP="00D50FE7">
            <w:pPr>
              <w:pStyle w:val="TAL"/>
            </w:pPr>
          </w:p>
        </w:tc>
        <w:tc>
          <w:tcPr>
            <w:tcW w:w="1134" w:type="dxa"/>
            <w:shd w:val="clear" w:color="auto" w:fill="auto"/>
            <w:tcPrChange w:id="1233" w:author="MCC160" w:date="2022-02-21T18:22:00Z">
              <w:tcPr>
                <w:tcW w:w="2926" w:type="dxa"/>
                <w:gridSpan w:val="2"/>
                <w:shd w:val="clear" w:color="auto" w:fill="auto"/>
              </w:tcPr>
            </w:tcPrChange>
          </w:tcPr>
          <w:p w14:paraId="157FBCE0" w14:textId="77777777" w:rsidR="00206340" w:rsidRPr="000217CE" w:rsidRDefault="00206340" w:rsidP="00D50FE7">
            <w:pPr>
              <w:pStyle w:val="TAL"/>
            </w:pPr>
          </w:p>
        </w:tc>
      </w:tr>
      <w:tr w:rsidR="00206340" w:rsidRPr="000217CE" w14:paraId="030CA20E" w14:textId="77777777" w:rsidTr="00226B03">
        <w:trPr>
          <w:cantSplit/>
          <w:trPrChange w:id="1234" w:author="MCC160" w:date="2022-02-21T18:22:00Z">
            <w:trPr>
              <w:gridAfter w:val="0"/>
              <w:wAfter w:w="113" w:type="dxa"/>
              <w:cantSplit/>
            </w:trPr>
          </w:trPrChange>
        </w:trPr>
        <w:tc>
          <w:tcPr>
            <w:tcW w:w="2745" w:type="dxa"/>
            <w:gridSpan w:val="2"/>
            <w:shd w:val="clear" w:color="auto" w:fill="auto"/>
            <w:tcPrChange w:id="1235" w:author="MCC160" w:date="2022-02-21T18:22:00Z">
              <w:tcPr>
                <w:tcW w:w="1806" w:type="dxa"/>
                <w:gridSpan w:val="2"/>
                <w:shd w:val="clear" w:color="auto" w:fill="auto"/>
              </w:tcPr>
            </w:tcPrChange>
          </w:tcPr>
          <w:p w14:paraId="4B561670" w14:textId="77777777" w:rsidR="00206340" w:rsidRPr="000217CE" w:rsidRDefault="00206340" w:rsidP="00D50FE7">
            <w:pPr>
              <w:pStyle w:val="TAL"/>
            </w:pPr>
            <w:r w:rsidRPr="000217CE">
              <w:t xml:space="preserve">    media</w:t>
            </w:r>
          </w:p>
        </w:tc>
        <w:tc>
          <w:tcPr>
            <w:tcW w:w="2127" w:type="dxa"/>
            <w:shd w:val="clear" w:color="auto" w:fill="auto"/>
            <w:tcPrChange w:id="1236" w:author="MCC160" w:date="2022-02-21T18:22:00Z">
              <w:tcPr>
                <w:tcW w:w="1346" w:type="dxa"/>
                <w:gridSpan w:val="2"/>
                <w:shd w:val="clear" w:color="auto" w:fill="auto"/>
              </w:tcPr>
            </w:tcPrChange>
          </w:tcPr>
          <w:p w14:paraId="40A79E21" w14:textId="77777777" w:rsidR="00206340" w:rsidRPr="000217CE" w:rsidRDefault="00206340" w:rsidP="00D50FE7">
            <w:pPr>
              <w:pStyle w:val="TAL"/>
            </w:pPr>
            <w:r w:rsidRPr="000217CE">
              <w:t>"application"</w:t>
            </w:r>
          </w:p>
        </w:tc>
        <w:tc>
          <w:tcPr>
            <w:tcW w:w="2126" w:type="dxa"/>
            <w:gridSpan w:val="2"/>
            <w:tcBorders>
              <w:top w:val="single" w:sz="4" w:space="0" w:color="auto"/>
              <w:bottom w:val="single" w:sz="4" w:space="0" w:color="auto"/>
            </w:tcBorders>
            <w:shd w:val="clear" w:color="auto" w:fill="auto"/>
            <w:tcPrChange w:id="1237" w:author="MCC160" w:date="2022-02-21T18:22:00Z">
              <w:tcPr>
                <w:tcW w:w="2547" w:type="dxa"/>
                <w:gridSpan w:val="2"/>
                <w:tcBorders>
                  <w:top w:val="single" w:sz="4" w:space="0" w:color="auto"/>
                  <w:bottom w:val="single" w:sz="4" w:space="0" w:color="auto"/>
                </w:tcBorders>
                <w:shd w:val="clear" w:color="auto" w:fill="auto"/>
              </w:tcPr>
            </w:tcPrChange>
          </w:tcPr>
          <w:p w14:paraId="796A30DA" w14:textId="77777777" w:rsidR="00206340" w:rsidRPr="000217CE" w:rsidRDefault="00206340" w:rsidP="00D50FE7">
            <w:pPr>
              <w:pStyle w:val="TAL"/>
            </w:pPr>
          </w:p>
        </w:tc>
        <w:tc>
          <w:tcPr>
            <w:tcW w:w="1417" w:type="dxa"/>
            <w:shd w:val="clear" w:color="auto" w:fill="auto"/>
            <w:tcPrChange w:id="1238" w:author="MCC160" w:date="2022-02-21T18:22:00Z">
              <w:tcPr>
                <w:tcW w:w="1396" w:type="dxa"/>
                <w:gridSpan w:val="2"/>
                <w:shd w:val="clear" w:color="auto" w:fill="auto"/>
              </w:tcPr>
            </w:tcPrChange>
          </w:tcPr>
          <w:p w14:paraId="79E1055E" w14:textId="77777777" w:rsidR="00206340" w:rsidRPr="000217CE" w:rsidRDefault="00206340" w:rsidP="00D50FE7">
            <w:pPr>
              <w:pStyle w:val="TAL"/>
            </w:pPr>
          </w:p>
        </w:tc>
        <w:tc>
          <w:tcPr>
            <w:tcW w:w="1134" w:type="dxa"/>
            <w:shd w:val="clear" w:color="auto" w:fill="auto"/>
            <w:tcPrChange w:id="1239" w:author="MCC160" w:date="2022-02-21T18:22:00Z">
              <w:tcPr>
                <w:tcW w:w="2926" w:type="dxa"/>
                <w:gridSpan w:val="2"/>
                <w:shd w:val="clear" w:color="auto" w:fill="auto"/>
              </w:tcPr>
            </w:tcPrChange>
          </w:tcPr>
          <w:p w14:paraId="4897CFD3" w14:textId="77777777" w:rsidR="00206340" w:rsidRPr="000217CE" w:rsidRDefault="00206340" w:rsidP="00D50FE7">
            <w:pPr>
              <w:pStyle w:val="TAL"/>
            </w:pPr>
          </w:p>
        </w:tc>
      </w:tr>
      <w:tr w:rsidR="00206340" w:rsidRPr="000217CE" w14:paraId="2429C26A" w14:textId="77777777" w:rsidTr="00226B03">
        <w:trPr>
          <w:cantSplit/>
          <w:trPrChange w:id="1240" w:author="MCC160" w:date="2022-02-21T18:22:00Z">
            <w:trPr>
              <w:gridAfter w:val="0"/>
              <w:wAfter w:w="113" w:type="dxa"/>
              <w:cantSplit/>
            </w:trPr>
          </w:trPrChange>
        </w:trPr>
        <w:tc>
          <w:tcPr>
            <w:tcW w:w="2745" w:type="dxa"/>
            <w:gridSpan w:val="2"/>
            <w:shd w:val="clear" w:color="auto" w:fill="auto"/>
            <w:tcPrChange w:id="1241" w:author="MCC160" w:date="2022-02-21T18:22:00Z">
              <w:tcPr>
                <w:tcW w:w="1806" w:type="dxa"/>
                <w:gridSpan w:val="2"/>
                <w:shd w:val="clear" w:color="auto" w:fill="auto"/>
              </w:tcPr>
            </w:tcPrChange>
          </w:tcPr>
          <w:p w14:paraId="16B1A2BE" w14:textId="77777777" w:rsidR="00206340" w:rsidRPr="000217CE" w:rsidRDefault="00206340" w:rsidP="00D50FE7">
            <w:pPr>
              <w:pStyle w:val="TAL"/>
            </w:pPr>
            <w:r w:rsidRPr="000217CE">
              <w:t xml:space="preserve">    port</w:t>
            </w:r>
          </w:p>
        </w:tc>
        <w:tc>
          <w:tcPr>
            <w:tcW w:w="2127" w:type="dxa"/>
            <w:shd w:val="clear" w:color="auto" w:fill="auto"/>
            <w:tcPrChange w:id="1242" w:author="MCC160" w:date="2022-02-21T18:22:00Z">
              <w:tcPr>
                <w:tcW w:w="1346" w:type="dxa"/>
                <w:gridSpan w:val="2"/>
                <w:shd w:val="clear" w:color="auto" w:fill="auto"/>
              </w:tcPr>
            </w:tcPrChange>
          </w:tcPr>
          <w:p w14:paraId="37BD1A95" w14:textId="77777777" w:rsidR="00206340" w:rsidRPr="000217CE" w:rsidRDefault="00206340" w:rsidP="00D50FE7">
            <w:pPr>
              <w:pStyle w:val="TAL"/>
            </w:pPr>
            <w:r w:rsidRPr="000217CE">
              <w:t>port number assigned by the SS being different than the port number of the audio channel (RTP) and its associated control channel (RTCP)"</w:t>
            </w:r>
          </w:p>
        </w:tc>
        <w:tc>
          <w:tcPr>
            <w:tcW w:w="2126" w:type="dxa"/>
            <w:gridSpan w:val="2"/>
            <w:tcBorders>
              <w:top w:val="single" w:sz="4" w:space="0" w:color="auto"/>
              <w:bottom w:val="single" w:sz="4" w:space="0" w:color="auto"/>
            </w:tcBorders>
            <w:shd w:val="clear" w:color="auto" w:fill="auto"/>
            <w:tcPrChange w:id="1243" w:author="MCC160" w:date="2022-02-21T18:22:00Z">
              <w:tcPr>
                <w:tcW w:w="2547" w:type="dxa"/>
                <w:gridSpan w:val="2"/>
                <w:tcBorders>
                  <w:top w:val="single" w:sz="4" w:space="0" w:color="auto"/>
                  <w:bottom w:val="single" w:sz="4" w:space="0" w:color="auto"/>
                </w:tcBorders>
                <w:shd w:val="clear" w:color="auto" w:fill="auto"/>
              </w:tcPr>
            </w:tcPrChange>
          </w:tcPr>
          <w:p w14:paraId="6CB1A283" w14:textId="4E202D85" w:rsidR="00206340" w:rsidRPr="000217CE" w:rsidRDefault="00206340" w:rsidP="00D50FE7">
            <w:pPr>
              <w:pStyle w:val="TAL"/>
            </w:pPr>
            <w:r w:rsidRPr="000217CE">
              <w:rPr>
                <w:rFonts w:cs="Arial"/>
                <w:szCs w:val="32"/>
              </w:rPr>
              <w:t xml:space="preserve">The port for the </w:t>
            </w:r>
            <w:r w:rsidRPr="000217CE">
              <w:t>media</w:t>
            </w:r>
            <w:del w:id="1244" w:author="MCC160" w:date="2022-02-21T16:32:00Z">
              <w:r w:rsidRPr="000217CE" w:rsidDel="001C709A">
                <w:delText>-</w:delText>
              </w:r>
              <w:r w:rsidRPr="001C709A" w:rsidDel="001C709A">
                <w:rPr>
                  <w:highlight w:val="yellow"/>
                  <w:rPrChange w:id="1245" w:author="MCC160" w:date="2022-02-21T16:32:00Z">
                    <w:rPr/>
                  </w:rPrChange>
                </w:rPr>
                <w:delText>floor</w:delText>
              </w:r>
            </w:del>
            <w:r w:rsidRPr="000217CE">
              <w:t xml:space="preserve"> control entity</w:t>
            </w:r>
          </w:p>
        </w:tc>
        <w:tc>
          <w:tcPr>
            <w:tcW w:w="1417" w:type="dxa"/>
            <w:shd w:val="clear" w:color="auto" w:fill="auto"/>
            <w:tcPrChange w:id="1246" w:author="MCC160" w:date="2022-02-21T18:22:00Z">
              <w:tcPr>
                <w:tcW w:w="1396" w:type="dxa"/>
                <w:gridSpan w:val="2"/>
                <w:shd w:val="clear" w:color="auto" w:fill="auto"/>
              </w:tcPr>
            </w:tcPrChange>
          </w:tcPr>
          <w:p w14:paraId="75B47A5E" w14:textId="77777777" w:rsidR="00206340" w:rsidRPr="000217CE" w:rsidRDefault="00206340" w:rsidP="00D50FE7">
            <w:pPr>
              <w:pStyle w:val="TAL"/>
            </w:pPr>
          </w:p>
        </w:tc>
        <w:tc>
          <w:tcPr>
            <w:tcW w:w="1134" w:type="dxa"/>
            <w:shd w:val="clear" w:color="auto" w:fill="auto"/>
            <w:tcPrChange w:id="1247" w:author="MCC160" w:date="2022-02-21T18:22:00Z">
              <w:tcPr>
                <w:tcW w:w="2926" w:type="dxa"/>
                <w:gridSpan w:val="2"/>
                <w:shd w:val="clear" w:color="auto" w:fill="auto"/>
              </w:tcPr>
            </w:tcPrChange>
          </w:tcPr>
          <w:p w14:paraId="27C74EE0" w14:textId="77777777" w:rsidR="00206340" w:rsidRPr="000217CE" w:rsidRDefault="00206340" w:rsidP="00D50FE7">
            <w:pPr>
              <w:pStyle w:val="TAL"/>
            </w:pPr>
          </w:p>
        </w:tc>
      </w:tr>
      <w:tr w:rsidR="00206340" w:rsidRPr="000217CE" w14:paraId="0B0EE94B" w14:textId="77777777" w:rsidTr="00226B03">
        <w:trPr>
          <w:cantSplit/>
          <w:trPrChange w:id="1248" w:author="MCC160" w:date="2022-02-21T18:22:00Z">
            <w:trPr>
              <w:gridAfter w:val="0"/>
              <w:wAfter w:w="113" w:type="dxa"/>
              <w:cantSplit/>
            </w:trPr>
          </w:trPrChange>
        </w:trPr>
        <w:tc>
          <w:tcPr>
            <w:tcW w:w="2745" w:type="dxa"/>
            <w:gridSpan w:val="2"/>
            <w:shd w:val="clear" w:color="auto" w:fill="auto"/>
            <w:tcPrChange w:id="1249" w:author="MCC160" w:date="2022-02-21T18:22:00Z">
              <w:tcPr>
                <w:tcW w:w="1806" w:type="dxa"/>
                <w:gridSpan w:val="2"/>
                <w:shd w:val="clear" w:color="auto" w:fill="auto"/>
              </w:tcPr>
            </w:tcPrChange>
          </w:tcPr>
          <w:p w14:paraId="71142A95" w14:textId="77777777" w:rsidR="00206340" w:rsidRPr="000217CE" w:rsidRDefault="00206340" w:rsidP="00D50FE7">
            <w:pPr>
              <w:pStyle w:val="TAL"/>
            </w:pPr>
            <w:r w:rsidRPr="000217CE">
              <w:t xml:space="preserve">    proto</w:t>
            </w:r>
          </w:p>
        </w:tc>
        <w:tc>
          <w:tcPr>
            <w:tcW w:w="2127" w:type="dxa"/>
            <w:shd w:val="clear" w:color="auto" w:fill="auto"/>
            <w:tcPrChange w:id="1250" w:author="MCC160" w:date="2022-02-21T18:22:00Z">
              <w:tcPr>
                <w:tcW w:w="1346" w:type="dxa"/>
                <w:gridSpan w:val="2"/>
                <w:shd w:val="clear" w:color="auto" w:fill="auto"/>
              </w:tcPr>
            </w:tcPrChange>
          </w:tcPr>
          <w:p w14:paraId="2DB27A4F" w14:textId="77777777" w:rsidR="00206340" w:rsidRPr="000217CE" w:rsidRDefault="00206340" w:rsidP="00D50FE7">
            <w:pPr>
              <w:pStyle w:val="TAL"/>
            </w:pPr>
            <w:r w:rsidRPr="000217CE">
              <w:t>"</w:t>
            </w:r>
            <w:proofErr w:type="spellStart"/>
            <w:r w:rsidRPr="000217CE">
              <w:t>udp</w:t>
            </w:r>
            <w:proofErr w:type="spellEnd"/>
            <w:r w:rsidRPr="000217CE">
              <w:t>"</w:t>
            </w:r>
          </w:p>
        </w:tc>
        <w:tc>
          <w:tcPr>
            <w:tcW w:w="2126" w:type="dxa"/>
            <w:gridSpan w:val="2"/>
            <w:tcBorders>
              <w:top w:val="single" w:sz="4" w:space="0" w:color="auto"/>
              <w:bottom w:val="single" w:sz="4" w:space="0" w:color="auto"/>
            </w:tcBorders>
            <w:shd w:val="clear" w:color="auto" w:fill="auto"/>
            <w:tcPrChange w:id="1251" w:author="MCC160" w:date="2022-02-21T18:22:00Z">
              <w:tcPr>
                <w:tcW w:w="2547" w:type="dxa"/>
                <w:gridSpan w:val="2"/>
                <w:tcBorders>
                  <w:top w:val="single" w:sz="4" w:space="0" w:color="auto"/>
                  <w:bottom w:val="single" w:sz="4" w:space="0" w:color="auto"/>
                </w:tcBorders>
                <w:shd w:val="clear" w:color="auto" w:fill="auto"/>
              </w:tcPr>
            </w:tcPrChange>
          </w:tcPr>
          <w:p w14:paraId="330AFCFF" w14:textId="77777777" w:rsidR="00206340" w:rsidRPr="000217CE" w:rsidRDefault="00206340" w:rsidP="00D50FE7">
            <w:pPr>
              <w:pStyle w:val="TAL"/>
            </w:pPr>
          </w:p>
        </w:tc>
        <w:tc>
          <w:tcPr>
            <w:tcW w:w="1417" w:type="dxa"/>
            <w:shd w:val="clear" w:color="auto" w:fill="auto"/>
            <w:tcPrChange w:id="1252" w:author="MCC160" w:date="2022-02-21T18:22:00Z">
              <w:tcPr>
                <w:tcW w:w="1396" w:type="dxa"/>
                <w:gridSpan w:val="2"/>
                <w:shd w:val="clear" w:color="auto" w:fill="auto"/>
              </w:tcPr>
            </w:tcPrChange>
          </w:tcPr>
          <w:p w14:paraId="47988360" w14:textId="77777777" w:rsidR="00206340" w:rsidRPr="000217CE" w:rsidRDefault="00206340" w:rsidP="00D50FE7">
            <w:pPr>
              <w:pStyle w:val="TAL"/>
            </w:pPr>
          </w:p>
        </w:tc>
        <w:tc>
          <w:tcPr>
            <w:tcW w:w="1134" w:type="dxa"/>
            <w:shd w:val="clear" w:color="auto" w:fill="auto"/>
            <w:tcPrChange w:id="1253" w:author="MCC160" w:date="2022-02-21T18:22:00Z">
              <w:tcPr>
                <w:tcW w:w="2926" w:type="dxa"/>
                <w:gridSpan w:val="2"/>
                <w:shd w:val="clear" w:color="auto" w:fill="auto"/>
              </w:tcPr>
            </w:tcPrChange>
          </w:tcPr>
          <w:p w14:paraId="40F4D151" w14:textId="77777777" w:rsidR="00206340" w:rsidRPr="000217CE" w:rsidRDefault="00206340" w:rsidP="00D50FE7">
            <w:pPr>
              <w:pStyle w:val="TAL"/>
            </w:pPr>
          </w:p>
        </w:tc>
      </w:tr>
      <w:tr w:rsidR="00206340" w:rsidRPr="000217CE" w14:paraId="03E566E2" w14:textId="77777777" w:rsidTr="00226B03">
        <w:trPr>
          <w:cantSplit/>
          <w:trPrChange w:id="1254" w:author="MCC160" w:date="2022-02-21T18:22:00Z">
            <w:trPr>
              <w:gridAfter w:val="0"/>
              <w:wAfter w:w="113" w:type="dxa"/>
              <w:cantSplit/>
            </w:trPr>
          </w:trPrChange>
        </w:trPr>
        <w:tc>
          <w:tcPr>
            <w:tcW w:w="2745" w:type="dxa"/>
            <w:gridSpan w:val="2"/>
            <w:shd w:val="clear" w:color="auto" w:fill="auto"/>
            <w:tcPrChange w:id="1255" w:author="MCC160" w:date="2022-02-21T18:22:00Z">
              <w:tcPr>
                <w:tcW w:w="1806" w:type="dxa"/>
                <w:gridSpan w:val="2"/>
                <w:shd w:val="clear" w:color="auto" w:fill="auto"/>
              </w:tcPr>
            </w:tcPrChange>
          </w:tcPr>
          <w:p w14:paraId="5618A60E" w14:textId="77777777" w:rsidR="00206340" w:rsidRPr="000217CE" w:rsidRDefault="00206340" w:rsidP="00D50FE7">
            <w:pPr>
              <w:pStyle w:val="TAL"/>
            </w:pPr>
            <w:r w:rsidRPr="000217CE">
              <w:t xml:space="preserve">    </w:t>
            </w:r>
            <w:proofErr w:type="spellStart"/>
            <w:r w:rsidRPr="000217CE">
              <w:t>fmt</w:t>
            </w:r>
            <w:proofErr w:type="spellEnd"/>
          </w:p>
        </w:tc>
        <w:tc>
          <w:tcPr>
            <w:tcW w:w="2127" w:type="dxa"/>
            <w:shd w:val="clear" w:color="auto" w:fill="auto"/>
            <w:tcPrChange w:id="1256" w:author="MCC160" w:date="2022-02-21T18:22:00Z">
              <w:tcPr>
                <w:tcW w:w="1346" w:type="dxa"/>
                <w:gridSpan w:val="2"/>
                <w:shd w:val="clear" w:color="auto" w:fill="auto"/>
              </w:tcPr>
            </w:tcPrChange>
          </w:tcPr>
          <w:p w14:paraId="0AA74FB0" w14:textId="77777777" w:rsidR="00206340" w:rsidRPr="000217CE" w:rsidRDefault="00206340" w:rsidP="00D50FE7">
            <w:pPr>
              <w:pStyle w:val="TAL"/>
            </w:pPr>
            <w:r w:rsidRPr="000217CE">
              <w:t>"MCPTT"</w:t>
            </w:r>
          </w:p>
        </w:tc>
        <w:tc>
          <w:tcPr>
            <w:tcW w:w="2126" w:type="dxa"/>
            <w:gridSpan w:val="2"/>
            <w:tcBorders>
              <w:top w:val="single" w:sz="4" w:space="0" w:color="auto"/>
              <w:bottom w:val="single" w:sz="4" w:space="0" w:color="auto"/>
            </w:tcBorders>
            <w:shd w:val="clear" w:color="auto" w:fill="auto"/>
            <w:tcPrChange w:id="1257" w:author="MCC160" w:date="2022-02-21T18:22:00Z">
              <w:tcPr>
                <w:tcW w:w="2547" w:type="dxa"/>
                <w:gridSpan w:val="2"/>
                <w:tcBorders>
                  <w:top w:val="single" w:sz="4" w:space="0" w:color="auto"/>
                  <w:bottom w:val="single" w:sz="4" w:space="0" w:color="auto"/>
                </w:tcBorders>
                <w:shd w:val="clear" w:color="auto" w:fill="auto"/>
              </w:tcPr>
            </w:tcPrChange>
          </w:tcPr>
          <w:p w14:paraId="4FA8DC4B" w14:textId="77777777" w:rsidR="00206340" w:rsidRPr="000217CE" w:rsidRDefault="00206340" w:rsidP="00D50FE7">
            <w:pPr>
              <w:pStyle w:val="TAL"/>
            </w:pPr>
          </w:p>
        </w:tc>
        <w:tc>
          <w:tcPr>
            <w:tcW w:w="1417" w:type="dxa"/>
            <w:shd w:val="clear" w:color="auto" w:fill="auto"/>
            <w:tcPrChange w:id="1258" w:author="MCC160" w:date="2022-02-21T18:22:00Z">
              <w:tcPr>
                <w:tcW w:w="1396" w:type="dxa"/>
                <w:gridSpan w:val="2"/>
                <w:shd w:val="clear" w:color="auto" w:fill="auto"/>
              </w:tcPr>
            </w:tcPrChange>
          </w:tcPr>
          <w:p w14:paraId="1C17FC6B" w14:textId="77777777" w:rsidR="00206340" w:rsidRPr="000217CE" w:rsidRDefault="00206340" w:rsidP="00D50FE7">
            <w:pPr>
              <w:pStyle w:val="TAL"/>
            </w:pPr>
          </w:p>
        </w:tc>
        <w:tc>
          <w:tcPr>
            <w:tcW w:w="1134" w:type="dxa"/>
            <w:shd w:val="clear" w:color="auto" w:fill="auto"/>
            <w:tcPrChange w:id="1259" w:author="MCC160" w:date="2022-02-21T18:22:00Z">
              <w:tcPr>
                <w:tcW w:w="2926" w:type="dxa"/>
                <w:gridSpan w:val="2"/>
                <w:shd w:val="clear" w:color="auto" w:fill="auto"/>
              </w:tcPr>
            </w:tcPrChange>
          </w:tcPr>
          <w:p w14:paraId="5F3B602C" w14:textId="77777777" w:rsidR="00206340" w:rsidRPr="000217CE" w:rsidRDefault="00206340" w:rsidP="00D50FE7">
            <w:pPr>
              <w:pStyle w:val="TAL"/>
            </w:pPr>
          </w:p>
        </w:tc>
      </w:tr>
      <w:tr w:rsidR="00206340" w:rsidRPr="000217CE" w14:paraId="20196141" w14:textId="77777777" w:rsidTr="00226B03">
        <w:trPr>
          <w:cantSplit/>
          <w:trPrChange w:id="1260" w:author="MCC160" w:date="2022-02-21T18:22:00Z">
            <w:trPr>
              <w:gridAfter w:val="0"/>
              <w:wAfter w:w="113" w:type="dxa"/>
              <w:cantSplit/>
            </w:trPr>
          </w:trPrChange>
        </w:trPr>
        <w:tc>
          <w:tcPr>
            <w:tcW w:w="2745" w:type="dxa"/>
            <w:gridSpan w:val="2"/>
            <w:shd w:val="clear" w:color="auto" w:fill="auto"/>
            <w:tcPrChange w:id="1261" w:author="MCC160" w:date="2022-02-21T18:22:00Z">
              <w:tcPr>
                <w:tcW w:w="1806" w:type="dxa"/>
                <w:gridSpan w:val="2"/>
                <w:shd w:val="clear" w:color="auto" w:fill="auto"/>
              </w:tcPr>
            </w:tcPrChange>
          </w:tcPr>
          <w:p w14:paraId="12A898FD" w14:textId="77777777" w:rsidR="00206340" w:rsidRPr="000217CE" w:rsidRDefault="00206340" w:rsidP="00D50FE7">
            <w:pPr>
              <w:pStyle w:val="TAL"/>
            </w:pPr>
            <w:r w:rsidRPr="000217CE">
              <w:rPr>
                <w:b/>
              </w:rPr>
              <w:t xml:space="preserve">  Connection Data</w:t>
            </w:r>
          </w:p>
        </w:tc>
        <w:tc>
          <w:tcPr>
            <w:tcW w:w="2127" w:type="dxa"/>
            <w:shd w:val="clear" w:color="auto" w:fill="auto"/>
            <w:tcPrChange w:id="1262" w:author="MCC160" w:date="2022-02-21T18:22:00Z">
              <w:tcPr>
                <w:tcW w:w="1346" w:type="dxa"/>
                <w:gridSpan w:val="2"/>
                <w:shd w:val="clear" w:color="auto" w:fill="auto"/>
              </w:tcPr>
            </w:tcPrChange>
          </w:tcPr>
          <w:p w14:paraId="6901CDD1"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1263" w:author="MCC160" w:date="2022-02-21T18:22:00Z">
              <w:tcPr>
                <w:tcW w:w="2547" w:type="dxa"/>
                <w:gridSpan w:val="2"/>
                <w:tcBorders>
                  <w:top w:val="single" w:sz="4" w:space="0" w:color="auto"/>
                  <w:bottom w:val="single" w:sz="4" w:space="0" w:color="auto"/>
                </w:tcBorders>
                <w:shd w:val="clear" w:color="auto" w:fill="auto"/>
              </w:tcPr>
            </w:tcPrChange>
          </w:tcPr>
          <w:p w14:paraId="0541B5B4" w14:textId="77777777" w:rsidR="00206340" w:rsidRPr="000217CE" w:rsidRDefault="00206340" w:rsidP="00D50FE7">
            <w:pPr>
              <w:pStyle w:val="TAL"/>
            </w:pPr>
            <w:r w:rsidRPr="000217CE">
              <w:t>c= line</w:t>
            </w:r>
          </w:p>
        </w:tc>
        <w:tc>
          <w:tcPr>
            <w:tcW w:w="1417" w:type="dxa"/>
            <w:shd w:val="clear" w:color="auto" w:fill="auto"/>
            <w:tcPrChange w:id="1264" w:author="MCC160" w:date="2022-02-21T18:22:00Z">
              <w:tcPr>
                <w:tcW w:w="1396" w:type="dxa"/>
                <w:gridSpan w:val="2"/>
                <w:shd w:val="clear" w:color="auto" w:fill="auto"/>
              </w:tcPr>
            </w:tcPrChange>
          </w:tcPr>
          <w:p w14:paraId="44E467A6" w14:textId="77777777" w:rsidR="00206340" w:rsidRPr="000217CE" w:rsidRDefault="00206340" w:rsidP="00D50FE7">
            <w:pPr>
              <w:pStyle w:val="TAL"/>
            </w:pPr>
          </w:p>
        </w:tc>
        <w:tc>
          <w:tcPr>
            <w:tcW w:w="1134" w:type="dxa"/>
            <w:shd w:val="clear" w:color="auto" w:fill="auto"/>
            <w:tcPrChange w:id="1265" w:author="MCC160" w:date="2022-02-21T18:22:00Z">
              <w:tcPr>
                <w:tcW w:w="2926" w:type="dxa"/>
                <w:gridSpan w:val="2"/>
                <w:shd w:val="clear" w:color="auto" w:fill="auto"/>
              </w:tcPr>
            </w:tcPrChange>
          </w:tcPr>
          <w:p w14:paraId="09691A0F" w14:textId="77777777" w:rsidR="00206340" w:rsidRPr="000217CE" w:rsidRDefault="00206340" w:rsidP="00D50FE7">
            <w:pPr>
              <w:pStyle w:val="TAL"/>
            </w:pPr>
          </w:p>
        </w:tc>
      </w:tr>
      <w:tr w:rsidR="00206340" w:rsidRPr="000217CE" w14:paraId="2C7C6B91" w14:textId="77777777" w:rsidTr="00226B03">
        <w:trPr>
          <w:cantSplit/>
          <w:trPrChange w:id="1266" w:author="MCC160" w:date="2022-02-21T18:22:00Z">
            <w:trPr>
              <w:gridAfter w:val="0"/>
              <w:wAfter w:w="113" w:type="dxa"/>
              <w:cantSplit/>
            </w:trPr>
          </w:trPrChange>
        </w:trPr>
        <w:tc>
          <w:tcPr>
            <w:tcW w:w="2745" w:type="dxa"/>
            <w:gridSpan w:val="2"/>
            <w:shd w:val="clear" w:color="auto" w:fill="auto"/>
            <w:tcPrChange w:id="1267" w:author="MCC160" w:date="2022-02-21T18:22:00Z">
              <w:tcPr>
                <w:tcW w:w="1806" w:type="dxa"/>
                <w:gridSpan w:val="2"/>
                <w:shd w:val="clear" w:color="auto" w:fill="auto"/>
              </w:tcPr>
            </w:tcPrChange>
          </w:tcPr>
          <w:p w14:paraId="08B4D01C" w14:textId="77777777" w:rsidR="00206340" w:rsidRPr="000217CE" w:rsidRDefault="00206340" w:rsidP="00D50FE7">
            <w:pPr>
              <w:pStyle w:val="TAL"/>
            </w:pPr>
            <w:r w:rsidRPr="000217CE">
              <w:t xml:space="preserve">    </w:t>
            </w:r>
            <w:proofErr w:type="spellStart"/>
            <w:r w:rsidRPr="000217CE">
              <w:t>nettype</w:t>
            </w:r>
            <w:proofErr w:type="spellEnd"/>
          </w:p>
        </w:tc>
        <w:tc>
          <w:tcPr>
            <w:tcW w:w="2127" w:type="dxa"/>
            <w:shd w:val="clear" w:color="auto" w:fill="auto"/>
            <w:tcPrChange w:id="1268" w:author="MCC160" w:date="2022-02-21T18:22:00Z">
              <w:tcPr>
                <w:tcW w:w="1346" w:type="dxa"/>
                <w:gridSpan w:val="2"/>
                <w:shd w:val="clear" w:color="auto" w:fill="auto"/>
              </w:tcPr>
            </w:tcPrChange>
          </w:tcPr>
          <w:p w14:paraId="1BA07F51" w14:textId="77777777" w:rsidR="00206340" w:rsidRPr="000217CE" w:rsidRDefault="00206340" w:rsidP="00D50FE7">
            <w:pPr>
              <w:pStyle w:val="TAL"/>
            </w:pPr>
            <w:r w:rsidRPr="000217CE">
              <w:t>"IN"</w:t>
            </w:r>
          </w:p>
        </w:tc>
        <w:tc>
          <w:tcPr>
            <w:tcW w:w="2126" w:type="dxa"/>
            <w:gridSpan w:val="2"/>
            <w:tcBorders>
              <w:top w:val="single" w:sz="4" w:space="0" w:color="auto"/>
              <w:bottom w:val="single" w:sz="4" w:space="0" w:color="auto"/>
            </w:tcBorders>
            <w:shd w:val="clear" w:color="auto" w:fill="auto"/>
            <w:tcPrChange w:id="1269" w:author="MCC160" w:date="2022-02-21T18:22:00Z">
              <w:tcPr>
                <w:tcW w:w="2547" w:type="dxa"/>
                <w:gridSpan w:val="2"/>
                <w:tcBorders>
                  <w:top w:val="single" w:sz="4" w:space="0" w:color="auto"/>
                  <w:bottom w:val="single" w:sz="4" w:space="0" w:color="auto"/>
                </w:tcBorders>
                <w:shd w:val="clear" w:color="auto" w:fill="auto"/>
              </w:tcPr>
            </w:tcPrChange>
          </w:tcPr>
          <w:p w14:paraId="7741024A" w14:textId="77777777" w:rsidR="00206340" w:rsidRPr="000217CE" w:rsidRDefault="00206340" w:rsidP="00D50FE7">
            <w:pPr>
              <w:pStyle w:val="TAL"/>
            </w:pPr>
          </w:p>
        </w:tc>
        <w:tc>
          <w:tcPr>
            <w:tcW w:w="1417" w:type="dxa"/>
            <w:shd w:val="clear" w:color="auto" w:fill="auto"/>
            <w:tcPrChange w:id="1270" w:author="MCC160" w:date="2022-02-21T18:22:00Z">
              <w:tcPr>
                <w:tcW w:w="1396" w:type="dxa"/>
                <w:gridSpan w:val="2"/>
                <w:shd w:val="clear" w:color="auto" w:fill="auto"/>
              </w:tcPr>
            </w:tcPrChange>
          </w:tcPr>
          <w:p w14:paraId="1401D61C" w14:textId="77777777" w:rsidR="00206340" w:rsidRPr="000217CE" w:rsidRDefault="00206340" w:rsidP="00D50FE7">
            <w:pPr>
              <w:pStyle w:val="TAL"/>
            </w:pPr>
          </w:p>
        </w:tc>
        <w:tc>
          <w:tcPr>
            <w:tcW w:w="1134" w:type="dxa"/>
            <w:shd w:val="clear" w:color="auto" w:fill="auto"/>
            <w:tcPrChange w:id="1271" w:author="MCC160" w:date="2022-02-21T18:22:00Z">
              <w:tcPr>
                <w:tcW w:w="2926" w:type="dxa"/>
                <w:gridSpan w:val="2"/>
                <w:shd w:val="clear" w:color="auto" w:fill="auto"/>
              </w:tcPr>
            </w:tcPrChange>
          </w:tcPr>
          <w:p w14:paraId="257FA227" w14:textId="77777777" w:rsidR="00206340" w:rsidRPr="000217CE" w:rsidRDefault="00206340" w:rsidP="00D50FE7">
            <w:pPr>
              <w:pStyle w:val="TAL"/>
            </w:pPr>
          </w:p>
        </w:tc>
      </w:tr>
      <w:tr w:rsidR="00206340" w:rsidRPr="000217CE" w14:paraId="5CB5114D" w14:textId="77777777" w:rsidTr="00226B03">
        <w:trPr>
          <w:cantSplit/>
          <w:trPrChange w:id="1272" w:author="MCC160" w:date="2022-02-21T18:22:00Z">
            <w:trPr>
              <w:gridAfter w:val="0"/>
              <w:wAfter w:w="113" w:type="dxa"/>
              <w:cantSplit/>
            </w:trPr>
          </w:trPrChange>
        </w:trPr>
        <w:tc>
          <w:tcPr>
            <w:tcW w:w="2745" w:type="dxa"/>
            <w:gridSpan w:val="2"/>
            <w:shd w:val="clear" w:color="auto" w:fill="auto"/>
            <w:tcPrChange w:id="1273" w:author="MCC160" w:date="2022-02-21T18:22:00Z">
              <w:tcPr>
                <w:tcW w:w="1806" w:type="dxa"/>
                <w:gridSpan w:val="2"/>
                <w:shd w:val="clear" w:color="auto" w:fill="auto"/>
              </w:tcPr>
            </w:tcPrChange>
          </w:tcPr>
          <w:p w14:paraId="3C375266" w14:textId="77777777" w:rsidR="00206340" w:rsidRPr="000217CE" w:rsidRDefault="00206340" w:rsidP="00D50FE7">
            <w:pPr>
              <w:pStyle w:val="TAL"/>
            </w:pPr>
            <w:r w:rsidRPr="000217CE">
              <w:t xml:space="preserve">    </w:t>
            </w:r>
            <w:proofErr w:type="spellStart"/>
            <w:r w:rsidRPr="000217CE">
              <w:t>Addrtype</w:t>
            </w:r>
            <w:proofErr w:type="spellEnd"/>
          </w:p>
        </w:tc>
        <w:tc>
          <w:tcPr>
            <w:tcW w:w="2127" w:type="dxa"/>
            <w:shd w:val="clear" w:color="auto" w:fill="auto"/>
            <w:tcPrChange w:id="1274" w:author="MCC160" w:date="2022-02-21T18:22:00Z">
              <w:tcPr>
                <w:tcW w:w="1346" w:type="dxa"/>
                <w:gridSpan w:val="2"/>
                <w:shd w:val="clear" w:color="auto" w:fill="auto"/>
              </w:tcPr>
            </w:tcPrChange>
          </w:tcPr>
          <w:p w14:paraId="3160D9CA" w14:textId="77777777" w:rsidR="00206340" w:rsidRPr="000217CE" w:rsidRDefault="00206340" w:rsidP="00D50FE7">
            <w:pPr>
              <w:pStyle w:val="TAL"/>
            </w:pPr>
            <w:r w:rsidRPr="000217CE">
              <w:t>"IP4" or "IP6" depending on IP address</w:t>
            </w:r>
          </w:p>
        </w:tc>
        <w:tc>
          <w:tcPr>
            <w:tcW w:w="2126" w:type="dxa"/>
            <w:gridSpan w:val="2"/>
            <w:tcBorders>
              <w:top w:val="single" w:sz="4" w:space="0" w:color="auto"/>
              <w:bottom w:val="single" w:sz="4" w:space="0" w:color="auto"/>
            </w:tcBorders>
            <w:shd w:val="clear" w:color="auto" w:fill="auto"/>
            <w:tcPrChange w:id="1275" w:author="MCC160" w:date="2022-02-21T18:22:00Z">
              <w:tcPr>
                <w:tcW w:w="2547" w:type="dxa"/>
                <w:gridSpan w:val="2"/>
                <w:tcBorders>
                  <w:top w:val="single" w:sz="4" w:space="0" w:color="auto"/>
                  <w:bottom w:val="single" w:sz="4" w:space="0" w:color="auto"/>
                </w:tcBorders>
                <w:shd w:val="clear" w:color="auto" w:fill="auto"/>
              </w:tcPr>
            </w:tcPrChange>
          </w:tcPr>
          <w:p w14:paraId="6B8FDFD7" w14:textId="77777777" w:rsidR="00206340" w:rsidRPr="000217CE" w:rsidRDefault="00206340" w:rsidP="00D50FE7">
            <w:pPr>
              <w:pStyle w:val="TAL"/>
            </w:pPr>
            <w:r w:rsidRPr="000217CE">
              <w:t>This depends on the connection address</w:t>
            </w:r>
          </w:p>
        </w:tc>
        <w:tc>
          <w:tcPr>
            <w:tcW w:w="1417" w:type="dxa"/>
            <w:shd w:val="clear" w:color="auto" w:fill="auto"/>
            <w:tcPrChange w:id="1276" w:author="MCC160" w:date="2022-02-21T18:22:00Z">
              <w:tcPr>
                <w:tcW w:w="1396" w:type="dxa"/>
                <w:gridSpan w:val="2"/>
                <w:shd w:val="clear" w:color="auto" w:fill="auto"/>
              </w:tcPr>
            </w:tcPrChange>
          </w:tcPr>
          <w:p w14:paraId="098B238F" w14:textId="77777777" w:rsidR="00206340" w:rsidRPr="000217CE" w:rsidRDefault="00206340" w:rsidP="00D50FE7">
            <w:pPr>
              <w:pStyle w:val="TAL"/>
            </w:pPr>
          </w:p>
        </w:tc>
        <w:tc>
          <w:tcPr>
            <w:tcW w:w="1134" w:type="dxa"/>
            <w:shd w:val="clear" w:color="auto" w:fill="auto"/>
            <w:tcPrChange w:id="1277" w:author="MCC160" w:date="2022-02-21T18:22:00Z">
              <w:tcPr>
                <w:tcW w:w="2926" w:type="dxa"/>
                <w:gridSpan w:val="2"/>
                <w:shd w:val="clear" w:color="auto" w:fill="auto"/>
              </w:tcPr>
            </w:tcPrChange>
          </w:tcPr>
          <w:p w14:paraId="39DFE085" w14:textId="77777777" w:rsidR="00206340" w:rsidRPr="000217CE" w:rsidRDefault="00206340" w:rsidP="00D50FE7">
            <w:pPr>
              <w:pStyle w:val="TAL"/>
            </w:pPr>
          </w:p>
        </w:tc>
      </w:tr>
      <w:tr w:rsidR="00206340" w:rsidRPr="000217CE" w14:paraId="0333850C" w14:textId="77777777" w:rsidTr="00226B03">
        <w:trPr>
          <w:cantSplit/>
          <w:trPrChange w:id="1278" w:author="MCC160" w:date="2022-02-21T18:22:00Z">
            <w:trPr>
              <w:gridAfter w:val="0"/>
              <w:wAfter w:w="113" w:type="dxa"/>
              <w:cantSplit/>
            </w:trPr>
          </w:trPrChange>
        </w:trPr>
        <w:tc>
          <w:tcPr>
            <w:tcW w:w="2745" w:type="dxa"/>
            <w:gridSpan w:val="2"/>
            <w:shd w:val="clear" w:color="auto" w:fill="auto"/>
            <w:tcPrChange w:id="1279" w:author="MCC160" w:date="2022-02-21T18:22:00Z">
              <w:tcPr>
                <w:tcW w:w="1806" w:type="dxa"/>
                <w:gridSpan w:val="2"/>
                <w:shd w:val="clear" w:color="auto" w:fill="auto"/>
              </w:tcPr>
            </w:tcPrChange>
          </w:tcPr>
          <w:p w14:paraId="29659FA6" w14:textId="77777777" w:rsidR="00206340" w:rsidRPr="000217CE" w:rsidRDefault="00206340" w:rsidP="00D50FE7">
            <w:pPr>
              <w:pStyle w:val="TAL"/>
            </w:pPr>
            <w:r w:rsidRPr="000217CE">
              <w:t xml:space="preserve">    connection-address</w:t>
            </w:r>
          </w:p>
        </w:tc>
        <w:tc>
          <w:tcPr>
            <w:tcW w:w="2127" w:type="dxa"/>
            <w:shd w:val="clear" w:color="auto" w:fill="auto"/>
            <w:tcPrChange w:id="1280" w:author="MCC160" w:date="2022-02-21T18:22:00Z">
              <w:tcPr>
                <w:tcW w:w="1346" w:type="dxa"/>
                <w:gridSpan w:val="2"/>
                <w:shd w:val="clear" w:color="auto" w:fill="auto"/>
              </w:tcPr>
            </w:tcPrChange>
          </w:tcPr>
          <w:p w14:paraId="3AAA73A1" w14:textId="77777777" w:rsidR="00206340" w:rsidRPr="000217CE" w:rsidRDefault="00206340" w:rsidP="00D50FE7">
            <w:pPr>
              <w:pStyle w:val="TAL"/>
            </w:pPr>
            <w:r w:rsidRPr="000217CE">
              <w:t>IP address of the SS</w:t>
            </w:r>
          </w:p>
        </w:tc>
        <w:tc>
          <w:tcPr>
            <w:tcW w:w="2126" w:type="dxa"/>
            <w:gridSpan w:val="2"/>
            <w:tcBorders>
              <w:top w:val="single" w:sz="4" w:space="0" w:color="auto"/>
              <w:bottom w:val="single" w:sz="4" w:space="0" w:color="auto"/>
            </w:tcBorders>
            <w:shd w:val="clear" w:color="auto" w:fill="auto"/>
            <w:tcPrChange w:id="1281" w:author="MCC160" w:date="2022-02-21T18:22:00Z">
              <w:tcPr>
                <w:tcW w:w="2547" w:type="dxa"/>
                <w:gridSpan w:val="2"/>
                <w:tcBorders>
                  <w:top w:val="single" w:sz="4" w:space="0" w:color="auto"/>
                  <w:bottom w:val="single" w:sz="4" w:space="0" w:color="auto"/>
                </w:tcBorders>
                <w:shd w:val="clear" w:color="auto" w:fill="auto"/>
              </w:tcPr>
            </w:tcPrChange>
          </w:tcPr>
          <w:p w14:paraId="3822B68A" w14:textId="77777777" w:rsidR="00206340" w:rsidRPr="000217CE" w:rsidRDefault="00206340" w:rsidP="00D50FE7">
            <w:pPr>
              <w:pStyle w:val="TAL"/>
            </w:pPr>
          </w:p>
        </w:tc>
        <w:tc>
          <w:tcPr>
            <w:tcW w:w="1417" w:type="dxa"/>
            <w:shd w:val="clear" w:color="auto" w:fill="auto"/>
            <w:tcPrChange w:id="1282" w:author="MCC160" w:date="2022-02-21T18:22:00Z">
              <w:tcPr>
                <w:tcW w:w="1396" w:type="dxa"/>
                <w:gridSpan w:val="2"/>
                <w:shd w:val="clear" w:color="auto" w:fill="auto"/>
              </w:tcPr>
            </w:tcPrChange>
          </w:tcPr>
          <w:p w14:paraId="26C197D0" w14:textId="77777777" w:rsidR="00206340" w:rsidRPr="000217CE" w:rsidRDefault="00206340" w:rsidP="00D50FE7">
            <w:pPr>
              <w:pStyle w:val="TAL"/>
            </w:pPr>
          </w:p>
        </w:tc>
        <w:tc>
          <w:tcPr>
            <w:tcW w:w="1134" w:type="dxa"/>
            <w:shd w:val="clear" w:color="auto" w:fill="auto"/>
            <w:tcPrChange w:id="1283" w:author="MCC160" w:date="2022-02-21T18:22:00Z">
              <w:tcPr>
                <w:tcW w:w="2926" w:type="dxa"/>
                <w:gridSpan w:val="2"/>
                <w:shd w:val="clear" w:color="auto" w:fill="auto"/>
              </w:tcPr>
            </w:tcPrChange>
          </w:tcPr>
          <w:p w14:paraId="6BE9CB92" w14:textId="77777777" w:rsidR="00206340" w:rsidRPr="000217CE" w:rsidRDefault="00206340" w:rsidP="00D50FE7">
            <w:pPr>
              <w:pStyle w:val="TAL"/>
            </w:pPr>
          </w:p>
        </w:tc>
      </w:tr>
      <w:tr w:rsidR="00206340" w:rsidRPr="000217CE" w14:paraId="1C4787C4" w14:textId="77777777" w:rsidTr="00226B03">
        <w:trPr>
          <w:cantSplit/>
          <w:trPrChange w:id="1284" w:author="MCC160" w:date="2022-02-21T18:22:00Z">
            <w:trPr>
              <w:gridAfter w:val="0"/>
              <w:wAfter w:w="113" w:type="dxa"/>
              <w:cantSplit/>
            </w:trPr>
          </w:trPrChange>
        </w:trPr>
        <w:tc>
          <w:tcPr>
            <w:tcW w:w="2745" w:type="dxa"/>
            <w:gridSpan w:val="2"/>
            <w:shd w:val="clear" w:color="auto" w:fill="auto"/>
            <w:tcPrChange w:id="1285" w:author="MCC160" w:date="2022-02-21T18:22:00Z">
              <w:tcPr>
                <w:tcW w:w="1806" w:type="dxa"/>
                <w:gridSpan w:val="2"/>
                <w:shd w:val="clear" w:color="auto" w:fill="auto"/>
              </w:tcPr>
            </w:tcPrChange>
          </w:tcPr>
          <w:p w14:paraId="6A83CB23" w14:textId="77777777" w:rsidR="00206340" w:rsidRPr="000217CE" w:rsidRDefault="00206340" w:rsidP="00D50FE7">
            <w:pPr>
              <w:pStyle w:val="TAL"/>
              <w:rPr>
                <w:b/>
              </w:rPr>
            </w:pPr>
            <w:r w:rsidRPr="000217CE">
              <w:rPr>
                <w:b/>
              </w:rPr>
              <w:t xml:space="preserve">  media attribute</w:t>
            </w:r>
          </w:p>
        </w:tc>
        <w:tc>
          <w:tcPr>
            <w:tcW w:w="2127" w:type="dxa"/>
            <w:shd w:val="clear" w:color="auto" w:fill="auto"/>
            <w:tcPrChange w:id="1286" w:author="MCC160" w:date="2022-02-21T18:22:00Z">
              <w:tcPr>
                <w:tcW w:w="1346" w:type="dxa"/>
                <w:gridSpan w:val="2"/>
                <w:shd w:val="clear" w:color="auto" w:fill="auto"/>
              </w:tcPr>
            </w:tcPrChange>
          </w:tcPr>
          <w:p w14:paraId="5D14FD3E"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1287" w:author="MCC160" w:date="2022-02-21T18:22:00Z">
              <w:tcPr>
                <w:tcW w:w="2547" w:type="dxa"/>
                <w:gridSpan w:val="2"/>
                <w:tcBorders>
                  <w:top w:val="single" w:sz="4" w:space="0" w:color="auto"/>
                  <w:bottom w:val="single" w:sz="4" w:space="0" w:color="auto"/>
                </w:tcBorders>
                <w:shd w:val="clear" w:color="auto" w:fill="auto"/>
              </w:tcPr>
            </w:tcPrChange>
          </w:tcPr>
          <w:p w14:paraId="09442A37" w14:textId="77777777" w:rsidR="00206340" w:rsidRPr="000217CE" w:rsidRDefault="00206340" w:rsidP="00D50FE7">
            <w:pPr>
              <w:pStyle w:val="TAL"/>
            </w:pPr>
            <w:r w:rsidRPr="000217CE">
              <w:t>a= line</w:t>
            </w:r>
          </w:p>
          <w:p w14:paraId="171428AB" w14:textId="77777777" w:rsidR="00206340" w:rsidRPr="000217CE" w:rsidRDefault="00206340" w:rsidP="00D50FE7">
            <w:pPr>
              <w:pStyle w:val="TAL"/>
            </w:pPr>
            <w:r w:rsidRPr="000217CE">
              <w:t xml:space="preserve">attribute = </w:t>
            </w:r>
            <w:proofErr w:type="spellStart"/>
            <w:r w:rsidRPr="000217CE">
              <w:t>fmtp</w:t>
            </w:r>
            <w:proofErr w:type="spellEnd"/>
          </w:p>
        </w:tc>
        <w:tc>
          <w:tcPr>
            <w:tcW w:w="1417" w:type="dxa"/>
            <w:shd w:val="clear" w:color="auto" w:fill="auto"/>
            <w:tcPrChange w:id="1288" w:author="MCC160" w:date="2022-02-21T18:22:00Z">
              <w:tcPr>
                <w:tcW w:w="1396" w:type="dxa"/>
                <w:gridSpan w:val="2"/>
                <w:shd w:val="clear" w:color="auto" w:fill="auto"/>
              </w:tcPr>
            </w:tcPrChange>
          </w:tcPr>
          <w:p w14:paraId="7B68F3CC" w14:textId="77777777" w:rsidR="00206340" w:rsidRPr="000217CE" w:rsidRDefault="00206340" w:rsidP="00D50FE7">
            <w:pPr>
              <w:pStyle w:val="TAL"/>
            </w:pPr>
          </w:p>
        </w:tc>
        <w:tc>
          <w:tcPr>
            <w:tcW w:w="1134" w:type="dxa"/>
            <w:shd w:val="clear" w:color="auto" w:fill="auto"/>
            <w:tcPrChange w:id="1289" w:author="MCC160" w:date="2022-02-21T18:22:00Z">
              <w:tcPr>
                <w:tcW w:w="2926" w:type="dxa"/>
                <w:gridSpan w:val="2"/>
                <w:shd w:val="clear" w:color="auto" w:fill="auto"/>
              </w:tcPr>
            </w:tcPrChange>
          </w:tcPr>
          <w:p w14:paraId="045DC47C" w14:textId="77777777" w:rsidR="00206340" w:rsidRPr="000217CE" w:rsidRDefault="00206340" w:rsidP="00D50FE7">
            <w:pPr>
              <w:pStyle w:val="TAL"/>
            </w:pPr>
          </w:p>
        </w:tc>
      </w:tr>
      <w:tr w:rsidR="00206340" w:rsidRPr="000217CE" w14:paraId="0D546299" w14:textId="77777777" w:rsidTr="00226B03">
        <w:trPr>
          <w:cantSplit/>
          <w:trPrChange w:id="1290" w:author="MCC160" w:date="2022-02-21T18:22:00Z">
            <w:trPr>
              <w:gridAfter w:val="0"/>
              <w:wAfter w:w="113" w:type="dxa"/>
              <w:cantSplit/>
            </w:trPr>
          </w:trPrChange>
        </w:trPr>
        <w:tc>
          <w:tcPr>
            <w:tcW w:w="2745" w:type="dxa"/>
            <w:gridSpan w:val="2"/>
            <w:shd w:val="clear" w:color="auto" w:fill="auto"/>
            <w:tcPrChange w:id="1291" w:author="MCC160" w:date="2022-02-21T18:22:00Z">
              <w:tcPr>
                <w:tcW w:w="1806" w:type="dxa"/>
                <w:gridSpan w:val="2"/>
                <w:shd w:val="clear" w:color="auto" w:fill="auto"/>
              </w:tcPr>
            </w:tcPrChange>
          </w:tcPr>
          <w:p w14:paraId="7F301EF3" w14:textId="77777777" w:rsidR="00206340" w:rsidRPr="000217CE" w:rsidRDefault="00206340" w:rsidP="00D50FE7">
            <w:pPr>
              <w:pStyle w:val="TAL"/>
            </w:pPr>
            <w:r w:rsidRPr="000217CE">
              <w:t xml:space="preserve">    </w:t>
            </w:r>
            <w:proofErr w:type="spellStart"/>
            <w:r w:rsidRPr="000217CE">
              <w:t>fmtp</w:t>
            </w:r>
            <w:proofErr w:type="spellEnd"/>
          </w:p>
        </w:tc>
        <w:tc>
          <w:tcPr>
            <w:tcW w:w="2127" w:type="dxa"/>
            <w:shd w:val="clear" w:color="auto" w:fill="auto"/>
            <w:tcPrChange w:id="1292" w:author="MCC160" w:date="2022-02-21T18:22:00Z">
              <w:tcPr>
                <w:tcW w:w="1346" w:type="dxa"/>
                <w:gridSpan w:val="2"/>
                <w:shd w:val="clear" w:color="auto" w:fill="auto"/>
              </w:tcPr>
            </w:tcPrChange>
          </w:tcPr>
          <w:p w14:paraId="74204BAE"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1293" w:author="MCC160" w:date="2022-02-21T18:22:00Z">
              <w:tcPr>
                <w:tcW w:w="2547" w:type="dxa"/>
                <w:gridSpan w:val="2"/>
                <w:tcBorders>
                  <w:top w:val="single" w:sz="4" w:space="0" w:color="auto"/>
                  <w:bottom w:val="single" w:sz="4" w:space="0" w:color="auto"/>
                </w:tcBorders>
                <w:shd w:val="clear" w:color="auto" w:fill="auto"/>
              </w:tcPr>
            </w:tcPrChange>
          </w:tcPr>
          <w:p w14:paraId="160458B6" w14:textId="77777777" w:rsidR="00206340" w:rsidRPr="000217CE" w:rsidRDefault="00206340" w:rsidP="00D50FE7">
            <w:pPr>
              <w:pStyle w:val="TAL"/>
            </w:pPr>
          </w:p>
        </w:tc>
        <w:tc>
          <w:tcPr>
            <w:tcW w:w="1417" w:type="dxa"/>
            <w:shd w:val="clear" w:color="auto" w:fill="auto"/>
            <w:tcPrChange w:id="1294" w:author="MCC160" w:date="2022-02-21T18:22:00Z">
              <w:tcPr>
                <w:tcW w:w="1396" w:type="dxa"/>
                <w:gridSpan w:val="2"/>
                <w:shd w:val="clear" w:color="auto" w:fill="auto"/>
              </w:tcPr>
            </w:tcPrChange>
          </w:tcPr>
          <w:p w14:paraId="3FCBF364" w14:textId="77777777" w:rsidR="00206340" w:rsidRPr="000217CE" w:rsidRDefault="00206340" w:rsidP="00D50FE7">
            <w:pPr>
              <w:pStyle w:val="TAL"/>
            </w:pPr>
          </w:p>
        </w:tc>
        <w:tc>
          <w:tcPr>
            <w:tcW w:w="1134" w:type="dxa"/>
            <w:shd w:val="clear" w:color="auto" w:fill="auto"/>
            <w:tcPrChange w:id="1295" w:author="MCC160" w:date="2022-02-21T18:22:00Z">
              <w:tcPr>
                <w:tcW w:w="2926" w:type="dxa"/>
                <w:gridSpan w:val="2"/>
                <w:shd w:val="clear" w:color="auto" w:fill="auto"/>
              </w:tcPr>
            </w:tcPrChange>
          </w:tcPr>
          <w:p w14:paraId="0E4522CA" w14:textId="77777777" w:rsidR="00206340" w:rsidRPr="000217CE" w:rsidRDefault="00206340" w:rsidP="00D50FE7">
            <w:pPr>
              <w:pStyle w:val="TAL"/>
            </w:pPr>
          </w:p>
        </w:tc>
      </w:tr>
      <w:tr w:rsidR="00206340" w:rsidRPr="000217CE" w14:paraId="52FFD05E" w14:textId="77777777" w:rsidTr="00226B03">
        <w:trPr>
          <w:cantSplit/>
          <w:trPrChange w:id="1296" w:author="MCC160" w:date="2022-02-21T18:22:00Z">
            <w:trPr>
              <w:gridAfter w:val="0"/>
              <w:wAfter w:w="113" w:type="dxa"/>
              <w:cantSplit/>
            </w:trPr>
          </w:trPrChange>
        </w:trPr>
        <w:tc>
          <w:tcPr>
            <w:tcW w:w="2745" w:type="dxa"/>
            <w:gridSpan w:val="2"/>
            <w:shd w:val="clear" w:color="auto" w:fill="auto"/>
            <w:tcPrChange w:id="1297" w:author="MCC160" w:date="2022-02-21T18:22:00Z">
              <w:tcPr>
                <w:tcW w:w="1806" w:type="dxa"/>
                <w:gridSpan w:val="2"/>
                <w:shd w:val="clear" w:color="auto" w:fill="auto"/>
              </w:tcPr>
            </w:tcPrChange>
          </w:tcPr>
          <w:p w14:paraId="7957386F" w14:textId="77777777" w:rsidR="00206340" w:rsidRPr="000217CE" w:rsidRDefault="00206340" w:rsidP="00D50FE7">
            <w:pPr>
              <w:pStyle w:val="TAL"/>
            </w:pPr>
            <w:r w:rsidRPr="000217CE">
              <w:t xml:space="preserve">      format</w:t>
            </w:r>
          </w:p>
        </w:tc>
        <w:tc>
          <w:tcPr>
            <w:tcW w:w="2127" w:type="dxa"/>
            <w:shd w:val="clear" w:color="auto" w:fill="auto"/>
            <w:tcPrChange w:id="1298" w:author="MCC160" w:date="2022-02-21T18:22:00Z">
              <w:tcPr>
                <w:tcW w:w="1346" w:type="dxa"/>
                <w:gridSpan w:val="2"/>
                <w:shd w:val="clear" w:color="auto" w:fill="auto"/>
              </w:tcPr>
            </w:tcPrChange>
          </w:tcPr>
          <w:p w14:paraId="221CE4A6" w14:textId="77777777" w:rsidR="00206340" w:rsidRPr="000217CE" w:rsidRDefault="00206340" w:rsidP="00D50FE7">
            <w:pPr>
              <w:pStyle w:val="TAL"/>
            </w:pPr>
            <w:r w:rsidRPr="000217CE">
              <w:t>"MCPTT"</w:t>
            </w:r>
          </w:p>
        </w:tc>
        <w:tc>
          <w:tcPr>
            <w:tcW w:w="2126" w:type="dxa"/>
            <w:gridSpan w:val="2"/>
            <w:tcBorders>
              <w:top w:val="single" w:sz="4" w:space="0" w:color="auto"/>
              <w:bottom w:val="single" w:sz="4" w:space="0" w:color="auto"/>
            </w:tcBorders>
            <w:shd w:val="clear" w:color="auto" w:fill="auto"/>
            <w:tcPrChange w:id="1299" w:author="MCC160" w:date="2022-02-21T18:22:00Z">
              <w:tcPr>
                <w:tcW w:w="2547" w:type="dxa"/>
                <w:gridSpan w:val="2"/>
                <w:tcBorders>
                  <w:top w:val="single" w:sz="4" w:space="0" w:color="auto"/>
                  <w:bottom w:val="single" w:sz="4" w:space="0" w:color="auto"/>
                </w:tcBorders>
                <w:shd w:val="clear" w:color="auto" w:fill="auto"/>
              </w:tcPr>
            </w:tcPrChange>
          </w:tcPr>
          <w:p w14:paraId="497C848D" w14:textId="77777777" w:rsidR="00206340" w:rsidRPr="000217CE" w:rsidRDefault="00206340" w:rsidP="00D50FE7">
            <w:pPr>
              <w:pStyle w:val="TAL"/>
            </w:pPr>
          </w:p>
        </w:tc>
        <w:tc>
          <w:tcPr>
            <w:tcW w:w="1417" w:type="dxa"/>
            <w:shd w:val="clear" w:color="auto" w:fill="auto"/>
            <w:tcPrChange w:id="1300" w:author="MCC160" w:date="2022-02-21T18:22:00Z">
              <w:tcPr>
                <w:tcW w:w="1396" w:type="dxa"/>
                <w:gridSpan w:val="2"/>
                <w:shd w:val="clear" w:color="auto" w:fill="auto"/>
              </w:tcPr>
            </w:tcPrChange>
          </w:tcPr>
          <w:p w14:paraId="48F603AB" w14:textId="77777777" w:rsidR="00206340" w:rsidRPr="000217CE" w:rsidRDefault="00206340" w:rsidP="00D50FE7">
            <w:pPr>
              <w:pStyle w:val="TAL"/>
            </w:pPr>
          </w:p>
        </w:tc>
        <w:tc>
          <w:tcPr>
            <w:tcW w:w="1134" w:type="dxa"/>
            <w:shd w:val="clear" w:color="auto" w:fill="auto"/>
            <w:tcPrChange w:id="1301" w:author="MCC160" w:date="2022-02-21T18:22:00Z">
              <w:tcPr>
                <w:tcW w:w="2926" w:type="dxa"/>
                <w:gridSpan w:val="2"/>
                <w:shd w:val="clear" w:color="auto" w:fill="auto"/>
              </w:tcPr>
            </w:tcPrChange>
          </w:tcPr>
          <w:p w14:paraId="20F786EC" w14:textId="77777777" w:rsidR="00206340" w:rsidRPr="000217CE" w:rsidRDefault="00206340" w:rsidP="00D50FE7">
            <w:pPr>
              <w:pStyle w:val="TAL"/>
            </w:pPr>
          </w:p>
        </w:tc>
      </w:tr>
      <w:tr w:rsidR="00206340" w:rsidRPr="000217CE" w14:paraId="0AC677E5" w14:textId="77777777" w:rsidTr="00226B03">
        <w:trPr>
          <w:cantSplit/>
          <w:trPrChange w:id="1302" w:author="MCC160" w:date="2022-02-21T18:22:00Z">
            <w:trPr>
              <w:gridAfter w:val="0"/>
              <w:wAfter w:w="113" w:type="dxa"/>
              <w:cantSplit/>
            </w:trPr>
          </w:trPrChange>
        </w:trPr>
        <w:tc>
          <w:tcPr>
            <w:tcW w:w="2745" w:type="dxa"/>
            <w:gridSpan w:val="2"/>
            <w:shd w:val="clear" w:color="auto" w:fill="auto"/>
            <w:tcPrChange w:id="1303" w:author="MCC160" w:date="2022-02-21T18:22:00Z">
              <w:tcPr>
                <w:tcW w:w="1806" w:type="dxa"/>
                <w:gridSpan w:val="2"/>
                <w:shd w:val="clear" w:color="auto" w:fill="auto"/>
              </w:tcPr>
            </w:tcPrChange>
          </w:tcPr>
          <w:p w14:paraId="3AE98EAD" w14:textId="77777777" w:rsidR="00206340" w:rsidRPr="000217CE" w:rsidRDefault="00206340" w:rsidP="00D50FE7">
            <w:pPr>
              <w:pStyle w:val="TAL"/>
            </w:pPr>
            <w:r w:rsidRPr="000217CE">
              <w:t xml:space="preserve">      format specific parameters</w:t>
            </w:r>
          </w:p>
        </w:tc>
        <w:tc>
          <w:tcPr>
            <w:tcW w:w="2127" w:type="dxa"/>
            <w:shd w:val="clear" w:color="auto" w:fill="auto"/>
            <w:tcPrChange w:id="1304" w:author="MCC160" w:date="2022-02-21T18:22:00Z">
              <w:tcPr>
                <w:tcW w:w="1346" w:type="dxa"/>
                <w:gridSpan w:val="2"/>
                <w:shd w:val="clear" w:color="auto" w:fill="auto"/>
              </w:tcPr>
            </w:tcPrChange>
          </w:tcPr>
          <w:p w14:paraId="2D13453C" w14:textId="77777777" w:rsidR="00206340" w:rsidRPr="000217CE" w:rsidRDefault="00206340" w:rsidP="00D50FE7">
            <w:pPr>
              <w:pStyle w:val="TAL"/>
            </w:pPr>
          </w:p>
        </w:tc>
        <w:tc>
          <w:tcPr>
            <w:tcW w:w="2126" w:type="dxa"/>
            <w:gridSpan w:val="2"/>
            <w:tcBorders>
              <w:top w:val="single" w:sz="4" w:space="0" w:color="auto"/>
              <w:bottom w:val="single" w:sz="4" w:space="0" w:color="auto"/>
            </w:tcBorders>
            <w:shd w:val="clear" w:color="auto" w:fill="auto"/>
            <w:tcPrChange w:id="1305" w:author="MCC160" w:date="2022-02-21T18:22:00Z">
              <w:tcPr>
                <w:tcW w:w="2547" w:type="dxa"/>
                <w:gridSpan w:val="2"/>
                <w:tcBorders>
                  <w:top w:val="single" w:sz="4" w:space="0" w:color="auto"/>
                  <w:bottom w:val="single" w:sz="4" w:space="0" w:color="auto"/>
                </w:tcBorders>
                <w:shd w:val="clear" w:color="auto" w:fill="auto"/>
              </w:tcPr>
            </w:tcPrChange>
          </w:tcPr>
          <w:p w14:paraId="5753E616" w14:textId="77777777" w:rsidR="00206340" w:rsidRPr="000217CE" w:rsidRDefault="00206340" w:rsidP="00D50FE7">
            <w:pPr>
              <w:pStyle w:val="TAL"/>
            </w:pPr>
          </w:p>
        </w:tc>
        <w:tc>
          <w:tcPr>
            <w:tcW w:w="1417" w:type="dxa"/>
            <w:shd w:val="clear" w:color="auto" w:fill="auto"/>
            <w:tcPrChange w:id="1306" w:author="MCC160" w:date="2022-02-21T18:22:00Z">
              <w:tcPr>
                <w:tcW w:w="1396" w:type="dxa"/>
                <w:gridSpan w:val="2"/>
                <w:shd w:val="clear" w:color="auto" w:fill="auto"/>
              </w:tcPr>
            </w:tcPrChange>
          </w:tcPr>
          <w:p w14:paraId="48AECB49" w14:textId="77777777" w:rsidR="00206340" w:rsidRPr="000217CE" w:rsidRDefault="00206340" w:rsidP="00D50FE7">
            <w:pPr>
              <w:pStyle w:val="TAL"/>
            </w:pPr>
          </w:p>
        </w:tc>
        <w:tc>
          <w:tcPr>
            <w:tcW w:w="1134" w:type="dxa"/>
            <w:shd w:val="clear" w:color="auto" w:fill="auto"/>
            <w:tcPrChange w:id="1307" w:author="MCC160" w:date="2022-02-21T18:22:00Z">
              <w:tcPr>
                <w:tcW w:w="2926" w:type="dxa"/>
                <w:gridSpan w:val="2"/>
                <w:shd w:val="clear" w:color="auto" w:fill="auto"/>
              </w:tcPr>
            </w:tcPrChange>
          </w:tcPr>
          <w:p w14:paraId="74B97B92" w14:textId="4B6FF027" w:rsidR="00206340" w:rsidRPr="000217CE" w:rsidRDefault="00206340" w:rsidP="00D50FE7">
            <w:pPr>
              <w:pStyle w:val="TAL"/>
            </w:pPr>
            <w:r w:rsidRPr="000217CE">
              <w:t>SDP_OFFER</w:t>
            </w:r>
            <w:ins w:id="1308" w:author="MCC160" w:date="2022-02-21T16:51:00Z">
              <w:r w:rsidR="004172C2">
                <w:t xml:space="preserve"> </w:t>
              </w:r>
              <w:r w:rsidR="004172C2" w:rsidRPr="004172C2">
                <w:rPr>
                  <w:highlight w:val="yellow"/>
                  <w:rPrChange w:id="1309" w:author="MCC160" w:date="2022-02-21T16:51:00Z">
                    <w:rPr/>
                  </w:rPrChange>
                </w:rPr>
                <w:t xml:space="preserve">AND NOT </w:t>
              </w:r>
              <w:r w:rsidR="004172C2" w:rsidRPr="004172C2">
                <w:rPr>
                  <w:highlight w:val="yellow"/>
                  <w:rPrChange w:id="1310" w:author="MCC160" w:date="2022-02-21T16:51:00Z">
                    <w:rPr/>
                  </w:rPrChange>
                </w:rPr>
                <w:t>WITHOUT_FLOORCONTROL</w:t>
              </w:r>
            </w:ins>
          </w:p>
        </w:tc>
      </w:tr>
      <w:tr w:rsidR="00206340" w:rsidRPr="000217CE" w14:paraId="3CACB252" w14:textId="77777777" w:rsidTr="00226B03">
        <w:trPr>
          <w:cantSplit/>
          <w:trPrChange w:id="1311" w:author="MCC160" w:date="2022-02-21T18:22:00Z">
            <w:trPr>
              <w:gridAfter w:val="0"/>
              <w:wAfter w:w="113" w:type="dxa"/>
              <w:cantSplit/>
            </w:trPr>
          </w:trPrChange>
        </w:trPr>
        <w:tc>
          <w:tcPr>
            <w:tcW w:w="2745" w:type="dxa"/>
            <w:gridSpan w:val="2"/>
            <w:shd w:val="clear" w:color="auto" w:fill="auto"/>
            <w:tcPrChange w:id="1312" w:author="MCC160" w:date="2022-02-21T18:22:00Z">
              <w:tcPr>
                <w:tcW w:w="1806" w:type="dxa"/>
                <w:gridSpan w:val="2"/>
                <w:shd w:val="clear" w:color="auto" w:fill="auto"/>
              </w:tcPr>
            </w:tcPrChange>
          </w:tcPr>
          <w:p w14:paraId="7AF2365F" w14:textId="77777777" w:rsidR="00206340" w:rsidRPr="000217CE" w:rsidRDefault="00206340" w:rsidP="00D50FE7">
            <w:pPr>
              <w:pStyle w:val="TAL"/>
            </w:pPr>
            <w:r w:rsidRPr="000217CE">
              <w:t xml:space="preserve">        </w:t>
            </w:r>
            <w:proofErr w:type="spellStart"/>
            <w:r w:rsidRPr="000217CE">
              <w:t>mc_queueing</w:t>
            </w:r>
            <w:proofErr w:type="spellEnd"/>
          </w:p>
        </w:tc>
        <w:tc>
          <w:tcPr>
            <w:tcW w:w="2127" w:type="dxa"/>
            <w:shd w:val="clear" w:color="auto" w:fill="auto"/>
            <w:tcPrChange w:id="1313" w:author="MCC160" w:date="2022-02-21T18:22:00Z">
              <w:tcPr>
                <w:tcW w:w="1346" w:type="dxa"/>
                <w:gridSpan w:val="2"/>
                <w:shd w:val="clear" w:color="auto" w:fill="auto"/>
              </w:tcPr>
            </w:tcPrChange>
          </w:tcPr>
          <w:p w14:paraId="391CE4D5" w14:textId="77777777" w:rsidR="00206340" w:rsidRPr="000217CE" w:rsidRDefault="00206340" w:rsidP="00D50FE7">
            <w:pPr>
              <w:pStyle w:val="TAL"/>
            </w:pPr>
            <w:r w:rsidRPr="000217CE">
              <w:t>Present</w:t>
            </w:r>
          </w:p>
        </w:tc>
        <w:tc>
          <w:tcPr>
            <w:tcW w:w="2126" w:type="dxa"/>
            <w:gridSpan w:val="2"/>
            <w:tcBorders>
              <w:top w:val="single" w:sz="4" w:space="0" w:color="auto"/>
              <w:bottom w:val="single" w:sz="4" w:space="0" w:color="auto"/>
            </w:tcBorders>
            <w:shd w:val="clear" w:color="auto" w:fill="auto"/>
            <w:tcPrChange w:id="1314" w:author="MCC160" w:date="2022-02-21T18:22:00Z">
              <w:tcPr>
                <w:tcW w:w="2547" w:type="dxa"/>
                <w:gridSpan w:val="2"/>
                <w:tcBorders>
                  <w:top w:val="single" w:sz="4" w:space="0" w:color="auto"/>
                  <w:bottom w:val="single" w:sz="4" w:space="0" w:color="auto"/>
                </w:tcBorders>
                <w:shd w:val="clear" w:color="auto" w:fill="auto"/>
              </w:tcPr>
            </w:tcPrChange>
          </w:tcPr>
          <w:p w14:paraId="24837ED8" w14:textId="77777777" w:rsidR="00206340" w:rsidRPr="000217CE" w:rsidRDefault="00206340" w:rsidP="00D50FE7">
            <w:pPr>
              <w:pStyle w:val="TAL"/>
            </w:pPr>
            <w:r w:rsidRPr="000217CE">
              <w:t>Parameter has no value</w:t>
            </w:r>
          </w:p>
        </w:tc>
        <w:tc>
          <w:tcPr>
            <w:tcW w:w="1417" w:type="dxa"/>
            <w:shd w:val="clear" w:color="auto" w:fill="auto"/>
            <w:tcPrChange w:id="1315" w:author="MCC160" w:date="2022-02-21T18:22:00Z">
              <w:tcPr>
                <w:tcW w:w="1396" w:type="dxa"/>
                <w:gridSpan w:val="2"/>
                <w:shd w:val="clear" w:color="auto" w:fill="auto"/>
              </w:tcPr>
            </w:tcPrChange>
          </w:tcPr>
          <w:p w14:paraId="63A5F889" w14:textId="77777777" w:rsidR="00206340" w:rsidRPr="000217CE" w:rsidRDefault="00206340" w:rsidP="00D50FE7">
            <w:pPr>
              <w:pStyle w:val="TAL"/>
            </w:pPr>
            <w:r w:rsidRPr="000217CE">
              <w:t>TS 24.380 [10]</w:t>
            </w:r>
            <w:r w:rsidRPr="000217CE">
              <w:br/>
              <w:t>cl. 12.1.2.3</w:t>
            </w:r>
          </w:p>
        </w:tc>
        <w:tc>
          <w:tcPr>
            <w:tcW w:w="1134" w:type="dxa"/>
            <w:shd w:val="clear" w:color="auto" w:fill="auto"/>
            <w:tcPrChange w:id="1316" w:author="MCC160" w:date="2022-02-21T18:22:00Z">
              <w:tcPr>
                <w:tcW w:w="2926" w:type="dxa"/>
                <w:gridSpan w:val="2"/>
                <w:shd w:val="clear" w:color="auto" w:fill="auto"/>
              </w:tcPr>
            </w:tcPrChange>
          </w:tcPr>
          <w:p w14:paraId="713C9854" w14:textId="77777777" w:rsidR="00206340" w:rsidRPr="000217CE" w:rsidRDefault="00206340" w:rsidP="00D50FE7">
            <w:pPr>
              <w:pStyle w:val="TAL"/>
            </w:pPr>
          </w:p>
        </w:tc>
      </w:tr>
      <w:tr w:rsidR="00206340" w:rsidRPr="000217CE" w14:paraId="4E883DAD" w14:textId="77777777" w:rsidTr="00226B03">
        <w:trPr>
          <w:cantSplit/>
          <w:trPrChange w:id="1317" w:author="MCC160" w:date="2022-02-21T18:22:00Z">
            <w:trPr>
              <w:gridAfter w:val="0"/>
              <w:wAfter w:w="113" w:type="dxa"/>
              <w:cantSplit/>
            </w:trPr>
          </w:trPrChange>
        </w:trPr>
        <w:tc>
          <w:tcPr>
            <w:tcW w:w="2745" w:type="dxa"/>
            <w:gridSpan w:val="2"/>
            <w:shd w:val="clear" w:color="auto" w:fill="auto"/>
            <w:tcPrChange w:id="1318" w:author="MCC160" w:date="2022-02-21T18:22:00Z">
              <w:tcPr>
                <w:tcW w:w="1806" w:type="dxa"/>
                <w:gridSpan w:val="2"/>
                <w:shd w:val="clear" w:color="auto" w:fill="auto"/>
              </w:tcPr>
            </w:tcPrChange>
          </w:tcPr>
          <w:p w14:paraId="4841CB88" w14:textId="77777777" w:rsidR="00206340" w:rsidRPr="000217CE" w:rsidRDefault="00206340" w:rsidP="00D50FE7">
            <w:pPr>
              <w:pStyle w:val="TAL"/>
            </w:pPr>
            <w:r w:rsidRPr="000217CE">
              <w:t xml:space="preserve">        </w:t>
            </w:r>
            <w:proofErr w:type="spellStart"/>
            <w:r w:rsidRPr="000217CE">
              <w:t>mc_priority</w:t>
            </w:r>
            <w:proofErr w:type="spellEnd"/>
          </w:p>
        </w:tc>
        <w:tc>
          <w:tcPr>
            <w:tcW w:w="2127" w:type="dxa"/>
            <w:tcPrChange w:id="1319" w:author="MCC160" w:date="2022-02-21T18:22:00Z">
              <w:tcPr>
                <w:tcW w:w="1346" w:type="dxa"/>
                <w:gridSpan w:val="2"/>
              </w:tcPr>
            </w:tcPrChange>
          </w:tcPr>
          <w:p w14:paraId="1F29EEC9" w14:textId="77777777" w:rsidR="00206340" w:rsidRPr="000217CE" w:rsidRDefault="00206340" w:rsidP="00D50FE7">
            <w:pPr>
              <w:pStyle w:val="TAL"/>
            </w:pPr>
            <w:r w:rsidRPr="000217CE">
              <w:t>"3"</w:t>
            </w:r>
          </w:p>
        </w:tc>
        <w:tc>
          <w:tcPr>
            <w:tcW w:w="2126" w:type="dxa"/>
            <w:gridSpan w:val="2"/>
            <w:tcBorders>
              <w:top w:val="single" w:sz="4" w:space="0" w:color="auto"/>
              <w:bottom w:val="single" w:sz="4" w:space="0" w:color="auto"/>
            </w:tcBorders>
            <w:shd w:val="clear" w:color="auto" w:fill="auto"/>
            <w:tcPrChange w:id="1320" w:author="MCC160" w:date="2022-02-21T18:22:00Z">
              <w:tcPr>
                <w:tcW w:w="2547" w:type="dxa"/>
                <w:gridSpan w:val="2"/>
                <w:tcBorders>
                  <w:top w:val="single" w:sz="4" w:space="0" w:color="auto"/>
                  <w:bottom w:val="single" w:sz="4" w:space="0" w:color="auto"/>
                </w:tcBorders>
                <w:shd w:val="clear" w:color="auto" w:fill="auto"/>
              </w:tcPr>
            </w:tcPrChange>
          </w:tcPr>
          <w:p w14:paraId="26BA4859" w14:textId="77777777" w:rsidR="00206340" w:rsidRPr="000217CE" w:rsidRDefault="00206340" w:rsidP="00D50FE7">
            <w:pPr>
              <w:pStyle w:val="TAL"/>
            </w:pPr>
            <w:r w:rsidRPr="000217CE">
              <w:t>"3" is the value of the &lt;user-priority&gt; element for user A in the MCPTT Group Configuration (Table 5.5.7.1-1)</w:t>
            </w:r>
          </w:p>
        </w:tc>
        <w:tc>
          <w:tcPr>
            <w:tcW w:w="1417" w:type="dxa"/>
            <w:shd w:val="clear" w:color="auto" w:fill="auto"/>
            <w:tcPrChange w:id="1321" w:author="MCC160" w:date="2022-02-21T18:22:00Z">
              <w:tcPr>
                <w:tcW w:w="1396" w:type="dxa"/>
                <w:gridSpan w:val="2"/>
                <w:shd w:val="clear" w:color="auto" w:fill="auto"/>
              </w:tcPr>
            </w:tcPrChange>
          </w:tcPr>
          <w:p w14:paraId="53764211" w14:textId="78E040BB" w:rsidR="00206340" w:rsidRPr="000217CE" w:rsidRDefault="00206340" w:rsidP="00D50FE7">
            <w:pPr>
              <w:pStyle w:val="TAL"/>
            </w:pPr>
            <w:r w:rsidRPr="000217CE">
              <w:t>TS 24.380 [10]</w:t>
            </w:r>
            <w:r w:rsidRPr="000217CE">
              <w:br/>
              <w:t>cl. 12.1.2.3 and cl. 14</w:t>
            </w:r>
            <w:ins w:id="1322" w:author="MCC160" w:date="2022-02-21T16:56:00Z">
              <w:r w:rsidR="00E67EC7">
                <w:t>.</w:t>
              </w:r>
            </w:ins>
            <w:r w:rsidRPr="000217CE">
              <w:t>3.3</w:t>
            </w:r>
          </w:p>
        </w:tc>
        <w:tc>
          <w:tcPr>
            <w:tcW w:w="1134" w:type="dxa"/>
            <w:shd w:val="clear" w:color="auto" w:fill="auto"/>
            <w:tcPrChange w:id="1323" w:author="MCC160" w:date="2022-02-21T18:22:00Z">
              <w:tcPr>
                <w:tcW w:w="2926" w:type="dxa"/>
                <w:gridSpan w:val="2"/>
                <w:shd w:val="clear" w:color="auto" w:fill="auto"/>
              </w:tcPr>
            </w:tcPrChange>
          </w:tcPr>
          <w:p w14:paraId="7AD167CE" w14:textId="77777777" w:rsidR="00206340" w:rsidRPr="000217CE" w:rsidRDefault="00206340" w:rsidP="00D50FE7">
            <w:pPr>
              <w:pStyle w:val="TAL"/>
            </w:pPr>
          </w:p>
        </w:tc>
      </w:tr>
      <w:tr w:rsidR="00206340" w:rsidRPr="000217CE" w14:paraId="2D2F7971" w14:textId="77777777" w:rsidTr="00226B03">
        <w:trPr>
          <w:cantSplit/>
          <w:trPrChange w:id="1324" w:author="MCC160" w:date="2022-02-21T18:22:00Z">
            <w:trPr>
              <w:gridAfter w:val="0"/>
              <w:wAfter w:w="113" w:type="dxa"/>
              <w:cantSplit/>
            </w:trPr>
          </w:trPrChange>
        </w:trPr>
        <w:tc>
          <w:tcPr>
            <w:tcW w:w="2745" w:type="dxa"/>
            <w:gridSpan w:val="2"/>
            <w:shd w:val="clear" w:color="auto" w:fill="auto"/>
            <w:tcPrChange w:id="1325" w:author="MCC160" w:date="2022-02-21T18:22:00Z">
              <w:tcPr>
                <w:tcW w:w="1806" w:type="dxa"/>
                <w:gridSpan w:val="2"/>
                <w:shd w:val="clear" w:color="auto" w:fill="auto"/>
              </w:tcPr>
            </w:tcPrChange>
          </w:tcPr>
          <w:p w14:paraId="5BB2E8CB" w14:textId="77777777" w:rsidR="00206340" w:rsidRPr="000217CE" w:rsidRDefault="00206340" w:rsidP="00D50FE7">
            <w:pPr>
              <w:pStyle w:val="TAL"/>
            </w:pPr>
            <w:r w:rsidRPr="000217CE">
              <w:t xml:space="preserve">        </w:t>
            </w:r>
            <w:proofErr w:type="spellStart"/>
            <w:r w:rsidRPr="000217CE">
              <w:t>mc_granted</w:t>
            </w:r>
            <w:proofErr w:type="spellEnd"/>
          </w:p>
        </w:tc>
        <w:tc>
          <w:tcPr>
            <w:tcW w:w="2127" w:type="dxa"/>
            <w:shd w:val="clear" w:color="auto" w:fill="auto"/>
            <w:tcPrChange w:id="1326" w:author="MCC160" w:date="2022-02-21T18:22:00Z">
              <w:tcPr>
                <w:tcW w:w="1346" w:type="dxa"/>
                <w:gridSpan w:val="2"/>
                <w:shd w:val="clear" w:color="auto" w:fill="auto"/>
              </w:tcPr>
            </w:tcPrChange>
          </w:tcPr>
          <w:p w14:paraId="79999081" w14:textId="77777777" w:rsidR="00206340" w:rsidRPr="000217CE" w:rsidRDefault="00206340" w:rsidP="00D50FE7">
            <w:pPr>
              <w:pStyle w:val="TAL"/>
            </w:pPr>
            <w:r w:rsidRPr="000217CE">
              <w:t>not present</w:t>
            </w:r>
          </w:p>
        </w:tc>
        <w:tc>
          <w:tcPr>
            <w:tcW w:w="2126" w:type="dxa"/>
            <w:gridSpan w:val="2"/>
            <w:tcBorders>
              <w:top w:val="single" w:sz="4" w:space="0" w:color="auto"/>
              <w:bottom w:val="single" w:sz="4" w:space="0" w:color="auto"/>
            </w:tcBorders>
            <w:shd w:val="clear" w:color="auto" w:fill="auto"/>
            <w:tcPrChange w:id="1327" w:author="MCC160" w:date="2022-02-21T18:22:00Z">
              <w:tcPr>
                <w:tcW w:w="2547" w:type="dxa"/>
                <w:gridSpan w:val="2"/>
                <w:tcBorders>
                  <w:top w:val="single" w:sz="4" w:space="0" w:color="auto"/>
                  <w:bottom w:val="single" w:sz="4" w:space="0" w:color="auto"/>
                </w:tcBorders>
                <w:shd w:val="clear" w:color="auto" w:fill="auto"/>
              </w:tcPr>
            </w:tcPrChange>
          </w:tcPr>
          <w:p w14:paraId="1349A020" w14:textId="77777777" w:rsidR="00206340" w:rsidRPr="000217CE" w:rsidRDefault="00206340" w:rsidP="00D50FE7">
            <w:pPr>
              <w:pStyle w:val="TAL"/>
            </w:pPr>
          </w:p>
        </w:tc>
        <w:tc>
          <w:tcPr>
            <w:tcW w:w="1417" w:type="dxa"/>
            <w:shd w:val="clear" w:color="auto" w:fill="auto"/>
            <w:tcPrChange w:id="1328" w:author="MCC160" w:date="2022-02-21T18:22:00Z">
              <w:tcPr>
                <w:tcW w:w="1396" w:type="dxa"/>
                <w:gridSpan w:val="2"/>
                <w:shd w:val="clear" w:color="auto" w:fill="auto"/>
              </w:tcPr>
            </w:tcPrChange>
          </w:tcPr>
          <w:p w14:paraId="0A909776" w14:textId="77777777" w:rsidR="00206340" w:rsidRPr="000217CE" w:rsidRDefault="00206340" w:rsidP="00D50FE7">
            <w:pPr>
              <w:pStyle w:val="TAL"/>
            </w:pPr>
            <w:r w:rsidRPr="000217CE">
              <w:t>TS 24.380 [10]</w:t>
            </w:r>
            <w:r w:rsidRPr="000217CE">
              <w:br/>
              <w:t>cl. 12.1.2.3</w:t>
            </w:r>
          </w:p>
        </w:tc>
        <w:tc>
          <w:tcPr>
            <w:tcW w:w="1134" w:type="dxa"/>
            <w:shd w:val="clear" w:color="auto" w:fill="auto"/>
            <w:tcPrChange w:id="1329" w:author="MCC160" w:date="2022-02-21T18:22:00Z">
              <w:tcPr>
                <w:tcW w:w="2926" w:type="dxa"/>
                <w:gridSpan w:val="2"/>
                <w:shd w:val="clear" w:color="auto" w:fill="auto"/>
              </w:tcPr>
            </w:tcPrChange>
          </w:tcPr>
          <w:p w14:paraId="680F474E" w14:textId="77777777" w:rsidR="00206340" w:rsidRPr="000217CE" w:rsidRDefault="00206340" w:rsidP="00D50FE7">
            <w:pPr>
              <w:pStyle w:val="TAL"/>
            </w:pPr>
          </w:p>
        </w:tc>
      </w:tr>
      <w:tr w:rsidR="00206340" w:rsidRPr="000217CE" w14:paraId="5A433465" w14:textId="77777777" w:rsidTr="00226B03">
        <w:trPr>
          <w:cantSplit/>
          <w:trPrChange w:id="1330" w:author="MCC160" w:date="2022-02-21T18:22:00Z">
            <w:trPr>
              <w:gridAfter w:val="0"/>
              <w:wAfter w:w="113" w:type="dxa"/>
              <w:cantSplit/>
            </w:trPr>
          </w:trPrChange>
        </w:trPr>
        <w:tc>
          <w:tcPr>
            <w:tcW w:w="2745" w:type="dxa"/>
            <w:gridSpan w:val="2"/>
            <w:shd w:val="clear" w:color="auto" w:fill="auto"/>
            <w:tcPrChange w:id="1331" w:author="MCC160" w:date="2022-02-21T18:22:00Z">
              <w:tcPr>
                <w:tcW w:w="1806" w:type="dxa"/>
                <w:gridSpan w:val="2"/>
                <w:shd w:val="clear" w:color="auto" w:fill="auto"/>
              </w:tcPr>
            </w:tcPrChange>
          </w:tcPr>
          <w:p w14:paraId="1152B26E" w14:textId="77777777" w:rsidR="00206340" w:rsidRPr="000217CE" w:rsidRDefault="00206340" w:rsidP="00D50FE7">
            <w:pPr>
              <w:pStyle w:val="TAL"/>
            </w:pPr>
            <w:r w:rsidRPr="000217CE">
              <w:t xml:space="preserve">        </w:t>
            </w:r>
            <w:proofErr w:type="spellStart"/>
            <w:r w:rsidRPr="000217CE">
              <w:t>mc_implicit_request</w:t>
            </w:r>
            <w:proofErr w:type="spellEnd"/>
          </w:p>
        </w:tc>
        <w:tc>
          <w:tcPr>
            <w:tcW w:w="2127" w:type="dxa"/>
            <w:shd w:val="clear" w:color="auto" w:fill="auto"/>
            <w:tcPrChange w:id="1332" w:author="MCC160" w:date="2022-02-21T18:22:00Z">
              <w:tcPr>
                <w:tcW w:w="1346" w:type="dxa"/>
                <w:gridSpan w:val="2"/>
                <w:shd w:val="clear" w:color="auto" w:fill="auto"/>
              </w:tcPr>
            </w:tcPrChange>
          </w:tcPr>
          <w:p w14:paraId="2C93D94A" w14:textId="77777777" w:rsidR="00206340" w:rsidRPr="000217CE" w:rsidRDefault="00206340" w:rsidP="00D50FE7">
            <w:pPr>
              <w:pStyle w:val="TAL"/>
            </w:pPr>
            <w:r w:rsidRPr="000217CE">
              <w:t>not present</w:t>
            </w:r>
          </w:p>
        </w:tc>
        <w:tc>
          <w:tcPr>
            <w:tcW w:w="2126" w:type="dxa"/>
            <w:gridSpan w:val="2"/>
            <w:tcBorders>
              <w:top w:val="single" w:sz="4" w:space="0" w:color="auto"/>
              <w:bottom w:val="single" w:sz="4" w:space="0" w:color="auto"/>
            </w:tcBorders>
            <w:shd w:val="clear" w:color="auto" w:fill="auto"/>
            <w:tcPrChange w:id="1333" w:author="MCC160" w:date="2022-02-21T18:22:00Z">
              <w:tcPr>
                <w:tcW w:w="2547" w:type="dxa"/>
                <w:gridSpan w:val="2"/>
                <w:tcBorders>
                  <w:top w:val="single" w:sz="4" w:space="0" w:color="auto"/>
                  <w:bottom w:val="single" w:sz="4" w:space="0" w:color="auto"/>
                </w:tcBorders>
                <w:shd w:val="clear" w:color="auto" w:fill="auto"/>
              </w:tcPr>
            </w:tcPrChange>
          </w:tcPr>
          <w:p w14:paraId="3F03AF9E" w14:textId="77777777" w:rsidR="00206340" w:rsidRPr="000217CE" w:rsidRDefault="00206340" w:rsidP="00D50FE7">
            <w:pPr>
              <w:pStyle w:val="TAL"/>
            </w:pPr>
          </w:p>
        </w:tc>
        <w:tc>
          <w:tcPr>
            <w:tcW w:w="1417" w:type="dxa"/>
            <w:shd w:val="clear" w:color="auto" w:fill="auto"/>
            <w:tcPrChange w:id="1334" w:author="MCC160" w:date="2022-02-21T18:22:00Z">
              <w:tcPr>
                <w:tcW w:w="1396" w:type="dxa"/>
                <w:gridSpan w:val="2"/>
                <w:shd w:val="clear" w:color="auto" w:fill="auto"/>
              </w:tcPr>
            </w:tcPrChange>
          </w:tcPr>
          <w:p w14:paraId="0B752209" w14:textId="77777777" w:rsidR="00206340" w:rsidRPr="000217CE" w:rsidRDefault="00206340" w:rsidP="00D50FE7">
            <w:pPr>
              <w:pStyle w:val="TAL"/>
            </w:pPr>
            <w:r w:rsidRPr="000217CE">
              <w:t>TS 24.380 [10]</w:t>
            </w:r>
            <w:r w:rsidRPr="000217CE">
              <w:br/>
              <w:t>cl. 12.1.2.3</w:t>
            </w:r>
          </w:p>
        </w:tc>
        <w:tc>
          <w:tcPr>
            <w:tcW w:w="1134" w:type="dxa"/>
            <w:shd w:val="clear" w:color="auto" w:fill="auto"/>
            <w:tcPrChange w:id="1335" w:author="MCC160" w:date="2022-02-21T18:22:00Z">
              <w:tcPr>
                <w:tcW w:w="2926" w:type="dxa"/>
                <w:gridSpan w:val="2"/>
                <w:shd w:val="clear" w:color="auto" w:fill="auto"/>
              </w:tcPr>
            </w:tcPrChange>
          </w:tcPr>
          <w:p w14:paraId="27A75A62" w14:textId="77777777" w:rsidR="00206340" w:rsidRPr="000217CE" w:rsidRDefault="00206340" w:rsidP="00D50FE7">
            <w:pPr>
              <w:pStyle w:val="TAL"/>
            </w:pPr>
          </w:p>
        </w:tc>
      </w:tr>
      <w:tr w:rsidR="00E67EC7" w:rsidRPr="000217CE" w14:paraId="6C2DF2C2" w14:textId="77777777" w:rsidTr="00226B03">
        <w:trPr>
          <w:cantSplit/>
          <w:ins w:id="1336" w:author="MCC160" w:date="2022-02-21T16:55:00Z"/>
          <w:trPrChange w:id="1337" w:author="MCC160" w:date="2022-02-21T18:22:00Z">
            <w:trPr>
              <w:gridAfter w:val="0"/>
              <w:wAfter w:w="113" w:type="dxa"/>
              <w:cantSplit/>
            </w:trPr>
          </w:trPrChange>
        </w:trPr>
        <w:tc>
          <w:tcPr>
            <w:tcW w:w="2745" w:type="dxa"/>
            <w:gridSpan w:val="2"/>
            <w:shd w:val="clear" w:color="auto" w:fill="auto"/>
            <w:tcPrChange w:id="1338" w:author="MCC160" w:date="2022-02-21T18:22:00Z">
              <w:tcPr>
                <w:tcW w:w="1806" w:type="dxa"/>
                <w:gridSpan w:val="2"/>
                <w:shd w:val="clear" w:color="auto" w:fill="auto"/>
              </w:tcPr>
            </w:tcPrChange>
          </w:tcPr>
          <w:p w14:paraId="3F18DEEC" w14:textId="0ED6B716" w:rsidR="00E67EC7" w:rsidRPr="00E67EC7" w:rsidRDefault="00E67EC7" w:rsidP="00E67EC7">
            <w:pPr>
              <w:pStyle w:val="TAL"/>
              <w:rPr>
                <w:ins w:id="1339" w:author="MCC160" w:date="2022-02-21T16:55:00Z"/>
                <w:highlight w:val="yellow"/>
                <w:rPrChange w:id="1340" w:author="MCC160" w:date="2022-02-21T16:57:00Z">
                  <w:rPr>
                    <w:ins w:id="1341" w:author="MCC160" w:date="2022-02-21T16:55:00Z"/>
                  </w:rPr>
                </w:rPrChange>
              </w:rPr>
            </w:pPr>
            <w:ins w:id="1342" w:author="MCC160" w:date="2022-02-21T16:55:00Z">
              <w:r w:rsidRPr="00E67EC7">
                <w:rPr>
                  <w:highlight w:val="yellow"/>
                  <w:rPrChange w:id="1343" w:author="MCC160" w:date="2022-02-21T16:57:00Z">
                    <w:rPr/>
                  </w:rPrChange>
                </w:rPr>
                <w:t xml:space="preserve">        </w:t>
              </w:r>
              <w:proofErr w:type="spellStart"/>
              <w:r w:rsidRPr="00E67EC7">
                <w:rPr>
                  <w:highlight w:val="yellow"/>
                  <w:rPrChange w:id="1344" w:author="MCC160" w:date="2022-02-21T16:57:00Z">
                    <w:rPr/>
                  </w:rPrChange>
                </w:rPr>
                <w:t>mc_ssrc</w:t>
              </w:r>
              <w:proofErr w:type="spellEnd"/>
            </w:ins>
          </w:p>
        </w:tc>
        <w:tc>
          <w:tcPr>
            <w:tcW w:w="2127" w:type="dxa"/>
            <w:shd w:val="clear" w:color="auto" w:fill="auto"/>
            <w:tcPrChange w:id="1345" w:author="MCC160" w:date="2022-02-21T18:22:00Z">
              <w:tcPr>
                <w:tcW w:w="1346" w:type="dxa"/>
                <w:gridSpan w:val="2"/>
                <w:shd w:val="clear" w:color="auto" w:fill="auto"/>
              </w:tcPr>
            </w:tcPrChange>
          </w:tcPr>
          <w:p w14:paraId="382CD6AE" w14:textId="5E3A7153" w:rsidR="00E67EC7" w:rsidRPr="00E67EC7" w:rsidRDefault="00E67EC7" w:rsidP="00E67EC7">
            <w:pPr>
              <w:pStyle w:val="TAL"/>
              <w:rPr>
                <w:ins w:id="1346" w:author="MCC160" w:date="2022-02-21T16:55:00Z"/>
                <w:highlight w:val="yellow"/>
                <w:rPrChange w:id="1347" w:author="MCC160" w:date="2022-02-21T16:57:00Z">
                  <w:rPr>
                    <w:ins w:id="1348" w:author="MCC160" w:date="2022-02-21T16:55:00Z"/>
                  </w:rPr>
                </w:rPrChange>
              </w:rPr>
            </w:pPr>
            <w:ins w:id="1349" w:author="MCC160" w:date="2022-02-21T16:55:00Z">
              <w:r w:rsidRPr="00E67EC7">
                <w:rPr>
                  <w:highlight w:val="yellow"/>
                  <w:rPrChange w:id="1350" w:author="MCC160" w:date="2022-02-21T16:57:00Z">
                    <w:rPr/>
                  </w:rPrChange>
                </w:rPr>
                <w:t>not present</w:t>
              </w:r>
            </w:ins>
          </w:p>
        </w:tc>
        <w:tc>
          <w:tcPr>
            <w:tcW w:w="2126" w:type="dxa"/>
            <w:gridSpan w:val="2"/>
            <w:tcBorders>
              <w:top w:val="single" w:sz="4" w:space="0" w:color="auto"/>
              <w:bottom w:val="single" w:sz="4" w:space="0" w:color="auto"/>
            </w:tcBorders>
            <w:shd w:val="clear" w:color="auto" w:fill="auto"/>
            <w:tcPrChange w:id="1351" w:author="MCC160" w:date="2022-02-21T18:22:00Z">
              <w:tcPr>
                <w:tcW w:w="2547" w:type="dxa"/>
                <w:gridSpan w:val="2"/>
                <w:tcBorders>
                  <w:top w:val="single" w:sz="4" w:space="0" w:color="auto"/>
                  <w:bottom w:val="single" w:sz="4" w:space="0" w:color="auto"/>
                </w:tcBorders>
                <w:shd w:val="clear" w:color="auto" w:fill="auto"/>
              </w:tcPr>
            </w:tcPrChange>
          </w:tcPr>
          <w:p w14:paraId="2B34ADF9" w14:textId="77777777" w:rsidR="00E67EC7" w:rsidRPr="00E67EC7" w:rsidRDefault="00E67EC7" w:rsidP="00E67EC7">
            <w:pPr>
              <w:pStyle w:val="TAL"/>
              <w:rPr>
                <w:ins w:id="1352" w:author="MCC160" w:date="2022-02-21T16:55:00Z"/>
                <w:highlight w:val="yellow"/>
                <w:rPrChange w:id="1353" w:author="MCC160" w:date="2022-02-21T16:57:00Z">
                  <w:rPr>
                    <w:ins w:id="1354" w:author="MCC160" w:date="2022-02-21T16:55:00Z"/>
                  </w:rPr>
                </w:rPrChange>
              </w:rPr>
            </w:pPr>
          </w:p>
        </w:tc>
        <w:tc>
          <w:tcPr>
            <w:tcW w:w="1417" w:type="dxa"/>
            <w:shd w:val="clear" w:color="auto" w:fill="auto"/>
            <w:tcPrChange w:id="1355" w:author="MCC160" w:date="2022-02-21T18:22:00Z">
              <w:tcPr>
                <w:tcW w:w="1396" w:type="dxa"/>
                <w:gridSpan w:val="2"/>
                <w:shd w:val="clear" w:color="auto" w:fill="auto"/>
              </w:tcPr>
            </w:tcPrChange>
          </w:tcPr>
          <w:p w14:paraId="1F02FE5A" w14:textId="031A6F0C" w:rsidR="00E67EC7" w:rsidRPr="00E67EC7" w:rsidRDefault="00E67EC7" w:rsidP="00E67EC7">
            <w:pPr>
              <w:pStyle w:val="TAL"/>
              <w:rPr>
                <w:ins w:id="1356" w:author="MCC160" w:date="2022-02-21T16:55:00Z"/>
                <w:highlight w:val="yellow"/>
                <w:rPrChange w:id="1357" w:author="MCC160" w:date="2022-02-21T16:57:00Z">
                  <w:rPr>
                    <w:ins w:id="1358" w:author="MCC160" w:date="2022-02-21T16:55:00Z"/>
                  </w:rPr>
                </w:rPrChange>
              </w:rPr>
            </w:pPr>
            <w:ins w:id="1359" w:author="MCC160" w:date="2022-02-21T16:55:00Z">
              <w:r w:rsidRPr="00E67EC7">
                <w:rPr>
                  <w:highlight w:val="yellow"/>
                  <w:rPrChange w:id="1360" w:author="MCC160" w:date="2022-02-21T16:57:00Z">
                    <w:rPr/>
                  </w:rPrChange>
                </w:rPr>
                <w:t>TS 24.380 [10]</w:t>
              </w:r>
              <w:r w:rsidRPr="00E67EC7">
                <w:rPr>
                  <w:highlight w:val="yellow"/>
                  <w:rPrChange w:id="1361" w:author="MCC160" w:date="2022-02-21T16:57:00Z">
                    <w:rPr/>
                  </w:rPrChange>
                </w:rPr>
                <w:br/>
                <w:t>cl. 12.1.2.3</w:t>
              </w:r>
            </w:ins>
          </w:p>
        </w:tc>
        <w:tc>
          <w:tcPr>
            <w:tcW w:w="1134" w:type="dxa"/>
            <w:shd w:val="clear" w:color="auto" w:fill="auto"/>
            <w:tcPrChange w:id="1362" w:author="MCC160" w:date="2022-02-21T18:22:00Z">
              <w:tcPr>
                <w:tcW w:w="2926" w:type="dxa"/>
                <w:gridSpan w:val="2"/>
                <w:shd w:val="clear" w:color="auto" w:fill="auto"/>
              </w:tcPr>
            </w:tcPrChange>
          </w:tcPr>
          <w:p w14:paraId="50E494D1" w14:textId="77777777" w:rsidR="00E67EC7" w:rsidRPr="000217CE" w:rsidRDefault="00E67EC7" w:rsidP="00E67EC7">
            <w:pPr>
              <w:pStyle w:val="TAL"/>
              <w:rPr>
                <w:ins w:id="1363" w:author="MCC160" w:date="2022-02-21T16:55:00Z"/>
              </w:rPr>
            </w:pPr>
          </w:p>
        </w:tc>
      </w:tr>
      <w:tr w:rsidR="00E67EC7" w:rsidRPr="000217CE" w14:paraId="66564494" w14:textId="77777777" w:rsidTr="00226B03">
        <w:trPr>
          <w:cantSplit/>
          <w:ins w:id="1364" w:author="MCC160" w:date="2022-02-21T16:55:00Z"/>
          <w:trPrChange w:id="1365" w:author="MCC160" w:date="2022-02-21T18:22:00Z">
            <w:trPr>
              <w:gridAfter w:val="0"/>
              <w:wAfter w:w="113" w:type="dxa"/>
              <w:cantSplit/>
            </w:trPr>
          </w:trPrChange>
        </w:trPr>
        <w:tc>
          <w:tcPr>
            <w:tcW w:w="2745" w:type="dxa"/>
            <w:gridSpan w:val="2"/>
            <w:shd w:val="clear" w:color="auto" w:fill="auto"/>
            <w:tcPrChange w:id="1366" w:author="MCC160" w:date="2022-02-21T18:22:00Z">
              <w:tcPr>
                <w:tcW w:w="1806" w:type="dxa"/>
                <w:gridSpan w:val="2"/>
                <w:shd w:val="clear" w:color="auto" w:fill="auto"/>
              </w:tcPr>
            </w:tcPrChange>
          </w:tcPr>
          <w:p w14:paraId="43F104FC" w14:textId="01351E16" w:rsidR="00E67EC7" w:rsidRPr="00E67EC7" w:rsidRDefault="00E67EC7" w:rsidP="00E67EC7">
            <w:pPr>
              <w:pStyle w:val="TAL"/>
              <w:rPr>
                <w:ins w:id="1367" w:author="MCC160" w:date="2022-02-21T16:55:00Z"/>
                <w:highlight w:val="yellow"/>
                <w:rPrChange w:id="1368" w:author="MCC160" w:date="2022-02-21T16:57:00Z">
                  <w:rPr>
                    <w:ins w:id="1369" w:author="MCC160" w:date="2022-02-21T16:55:00Z"/>
                  </w:rPr>
                </w:rPrChange>
              </w:rPr>
            </w:pPr>
            <w:ins w:id="1370" w:author="MCC160" w:date="2022-02-21T16:56:00Z">
              <w:r w:rsidRPr="00E67EC7">
                <w:rPr>
                  <w:highlight w:val="yellow"/>
                  <w:rPrChange w:id="1371" w:author="MCC160" w:date="2022-02-21T16:57:00Z">
                    <w:rPr/>
                  </w:rPrChange>
                </w:rPr>
                <w:t xml:space="preserve">        </w:t>
              </w:r>
              <w:proofErr w:type="spellStart"/>
              <w:r w:rsidRPr="00E67EC7">
                <w:rPr>
                  <w:highlight w:val="yellow"/>
                  <w:rPrChange w:id="1372" w:author="MCC160" w:date="2022-02-21T16:57:00Z">
                    <w:rPr/>
                  </w:rPrChange>
                </w:rPr>
                <w:t>mc_</w:t>
              </w:r>
            </w:ins>
            <w:ins w:id="1373" w:author="MCC160" w:date="2022-02-21T16:57:00Z">
              <w:r w:rsidRPr="00E67EC7">
                <w:rPr>
                  <w:highlight w:val="yellow"/>
                  <w:rPrChange w:id="1374" w:author="MCC160" w:date="2022-02-21T16:57:00Z">
                    <w:rPr/>
                  </w:rPrChange>
                </w:rPr>
                <w:t>no_floor_ctrl</w:t>
              </w:r>
            </w:ins>
            <w:proofErr w:type="spellEnd"/>
          </w:p>
        </w:tc>
        <w:tc>
          <w:tcPr>
            <w:tcW w:w="2127" w:type="dxa"/>
            <w:shd w:val="clear" w:color="auto" w:fill="auto"/>
            <w:tcPrChange w:id="1375" w:author="MCC160" w:date="2022-02-21T18:22:00Z">
              <w:tcPr>
                <w:tcW w:w="1346" w:type="dxa"/>
                <w:gridSpan w:val="2"/>
                <w:shd w:val="clear" w:color="auto" w:fill="auto"/>
              </w:tcPr>
            </w:tcPrChange>
          </w:tcPr>
          <w:p w14:paraId="10590434" w14:textId="1D40DD1D" w:rsidR="00E67EC7" w:rsidRPr="00E67EC7" w:rsidRDefault="00E67EC7" w:rsidP="00E67EC7">
            <w:pPr>
              <w:pStyle w:val="TAL"/>
              <w:rPr>
                <w:ins w:id="1376" w:author="MCC160" w:date="2022-02-21T16:55:00Z"/>
                <w:highlight w:val="yellow"/>
                <w:rPrChange w:id="1377" w:author="MCC160" w:date="2022-02-21T16:57:00Z">
                  <w:rPr>
                    <w:ins w:id="1378" w:author="MCC160" w:date="2022-02-21T16:55:00Z"/>
                  </w:rPr>
                </w:rPrChange>
              </w:rPr>
            </w:pPr>
            <w:ins w:id="1379" w:author="MCC160" w:date="2022-02-21T16:57:00Z">
              <w:r w:rsidRPr="00E67EC7">
                <w:rPr>
                  <w:highlight w:val="yellow"/>
                  <w:rPrChange w:id="1380" w:author="MCC160" w:date="2022-02-21T16:57:00Z">
                    <w:rPr/>
                  </w:rPrChange>
                </w:rPr>
                <w:t>not present</w:t>
              </w:r>
            </w:ins>
          </w:p>
        </w:tc>
        <w:tc>
          <w:tcPr>
            <w:tcW w:w="2126" w:type="dxa"/>
            <w:gridSpan w:val="2"/>
            <w:tcBorders>
              <w:top w:val="single" w:sz="4" w:space="0" w:color="auto"/>
              <w:bottom w:val="single" w:sz="4" w:space="0" w:color="auto"/>
            </w:tcBorders>
            <w:shd w:val="clear" w:color="auto" w:fill="auto"/>
            <w:tcPrChange w:id="1381" w:author="MCC160" w:date="2022-02-21T18:22:00Z">
              <w:tcPr>
                <w:tcW w:w="2547" w:type="dxa"/>
                <w:gridSpan w:val="2"/>
                <w:tcBorders>
                  <w:top w:val="single" w:sz="4" w:space="0" w:color="auto"/>
                  <w:bottom w:val="single" w:sz="4" w:space="0" w:color="auto"/>
                </w:tcBorders>
                <w:shd w:val="clear" w:color="auto" w:fill="auto"/>
              </w:tcPr>
            </w:tcPrChange>
          </w:tcPr>
          <w:p w14:paraId="4202EB66" w14:textId="77777777" w:rsidR="00E67EC7" w:rsidRPr="00E67EC7" w:rsidRDefault="00E67EC7" w:rsidP="00E67EC7">
            <w:pPr>
              <w:pStyle w:val="TAL"/>
              <w:rPr>
                <w:ins w:id="1382" w:author="MCC160" w:date="2022-02-21T16:55:00Z"/>
                <w:highlight w:val="yellow"/>
                <w:rPrChange w:id="1383" w:author="MCC160" w:date="2022-02-21T16:57:00Z">
                  <w:rPr>
                    <w:ins w:id="1384" w:author="MCC160" w:date="2022-02-21T16:55:00Z"/>
                  </w:rPr>
                </w:rPrChange>
              </w:rPr>
            </w:pPr>
          </w:p>
        </w:tc>
        <w:tc>
          <w:tcPr>
            <w:tcW w:w="1417" w:type="dxa"/>
            <w:shd w:val="clear" w:color="auto" w:fill="auto"/>
            <w:tcPrChange w:id="1385" w:author="MCC160" w:date="2022-02-21T18:22:00Z">
              <w:tcPr>
                <w:tcW w:w="1396" w:type="dxa"/>
                <w:gridSpan w:val="2"/>
                <w:shd w:val="clear" w:color="auto" w:fill="auto"/>
              </w:tcPr>
            </w:tcPrChange>
          </w:tcPr>
          <w:p w14:paraId="050D7DDA" w14:textId="5C6F54EF" w:rsidR="00E67EC7" w:rsidRPr="00E67EC7" w:rsidRDefault="00E67EC7" w:rsidP="00E67EC7">
            <w:pPr>
              <w:pStyle w:val="TAL"/>
              <w:rPr>
                <w:ins w:id="1386" w:author="MCC160" w:date="2022-02-21T16:55:00Z"/>
                <w:highlight w:val="yellow"/>
                <w:rPrChange w:id="1387" w:author="MCC160" w:date="2022-02-21T16:57:00Z">
                  <w:rPr>
                    <w:ins w:id="1388" w:author="MCC160" w:date="2022-02-21T16:55:00Z"/>
                  </w:rPr>
                </w:rPrChange>
              </w:rPr>
            </w:pPr>
            <w:ins w:id="1389" w:author="MCC160" w:date="2022-02-21T16:57:00Z">
              <w:r w:rsidRPr="00E67EC7">
                <w:rPr>
                  <w:highlight w:val="yellow"/>
                  <w:rPrChange w:id="1390" w:author="MCC160" w:date="2022-02-21T16:57:00Z">
                    <w:rPr/>
                  </w:rPrChange>
                </w:rPr>
                <w:t>TS 24.380 [10]</w:t>
              </w:r>
              <w:r w:rsidRPr="00E67EC7">
                <w:rPr>
                  <w:highlight w:val="yellow"/>
                  <w:rPrChange w:id="1391" w:author="MCC160" w:date="2022-02-21T16:57:00Z">
                    <w:rPr/>
                  </w:rPrChange>
                </w:rPr>
                <w:br/>
                <w:t>cl. 12.1.2.3</w:t>
              </w:r>
            </w:ins>
          </w:p>
        </w:tc>
        <w:tc>
          <w:tcPr>
            <w:tcW w:w="1134" w:type="dxa"/>
            <w:shd w:val="clear" w:color="auto" w:fill="auto"/>
            <w:tcPrChange w:id="1392" w:author="MCC160" w:date="2022-02-21T18:22:00Z">
              <w:tcPr>
                <w:tcW w:w="2926" w:type="dxa"/>
                <w:gridSpan w:val="2"/>
                <w:shd w:val="clear" w:color="auto" w:fill="auto"/>
              </w:tcPr>
            </w:tcPrChange>
          </w:tcPr>
          <w:p w14:paraId="71A1C6D8" w14:textId="77777777" w:rsidR="00E67EC7" w:rsidRPr="000217CE" w:rsidRDefault="00E67EC7" w:rsidP="00E67EC7">
            <w:pPr>
              <w:pStyle w:val="TAL"/>
              <w:rPr>
                <w:ins w:id="1393" w:author="MCC160" w:date="2022-02-21T16:55:00Z"/>
              </w:rPr>
            </w:pPr>
          </w:p>
        </w:tc>
      </w:tr>
      <w:tr w:rsidR="00E67EC7" w:rsidRPr="000217CE" w14:paraId="58C617C3" w14:textId="77777777" w:rsidTr="00226B03">
        <w:trPr>
          <w:cantSplit/>
          <w:trPrChange w:id="1394" w:author="MCC160" w:date="2022-02-21T18:22:00Z">
            <w:trPr>
              <w:gridAfter w:val="0"/>
              <w:wAfter w:w="113" w:type="dxa"/>
              <w:cantSplit/>
            </w:trPr>
          </w:trPrChange>
        </w:trPr>
        <w:tc>
          <w:tcPr>
            <w:tcW w:w="2745" w:type="dxa"/>
            <w:gridSpan w:val="2"/>
            <w:shd w:val="clear" w:color="auto" w:fill="auto"/>
            <w:tcPrChange w:id="1395" w:author="MCC160" w:date="2022-02-21T18:22:00Z">
              <w:tcPr>
                <w:tcW w:w="1806" w:type="dxa"/>
                <w:gridSpan w:val="2"/>
                <w:shd w:val="clear" w:color="auto" w:fill="auto"/>
              </w:tcPr>
            </w:tcPrChange>
          </w:tcPr>
          <w:p w14:paraId="5F3DFBE1" w14:textId="77777777" w:rsidR="00E67EC7" w:rsidRPr="000217CE" w:rsidRDefault="00E67EC7" w:rsidP="00E67EC7">
            <w:pPr>
              <w:pStyle w:val="TAL"/>
            </w:pPr>
            <w:r w:rsidRPr="000217CE">
              <w:t xml:space="preserve">      format specific parameters</w:t>
            </w:r>
          </w:p>
        </w:tc>
        <w:tc>
          <w:tcPr>
            <w:tcW w:w="2127" w:type="dxa"/>
            <w:shd w:val="clear" w:color="auto" w:fill="auto"/>
            <w:tcPrChange w:id="1396" w:author="MCC160" w:date="2022-02-21T18:22:00Z">
              <w:tcPr>
                <w:tcW w:w="1346" w:type="dxa"/>
                <w:gridSpan w:val="2"/>
                <w:shd w:val="clear" w:color="auto" w:fill="auto"/>
              </w:tcPr>
            </w:tcPrChange>
          </w:tcPr>
          <w:p w14:paraId="67F4C3DF" w14:textId="77777777" w:rsidR="00E67EC7" w:rsidRPr="000217CE" w:rsidRDefault="00E67EC7" w:rsidP="00E67EC7">
            <w:pPr>
              <w:pStyle w:val="TAL"/>
            </w:pPr>
          </w:p>
        </w:tc>
        <w:tc>
          <w:tcPr>
            <w:tcW w:w="2126" w:type="dxa"/>
            <w:gridSpan w:val="2"/>
            <w:tcBorders>
              <w:top w:val="single" w:sz="4" w:space="0" w:color="auto"/>
              <w:bottom w:val="single" w:sz="4" w:space="0" w:color="auto"/>
            </w:tcBorders>
            <w:shd w:val="clear" w:color="auto" w:fill="auto"/>
            <w:tcPrChange w:id="1397" w:author="MCC160" w:date="2022-02-21T18:22:00Z">
              <w:tcPr>
                <w:tcW w:w="2547" w:type="dxa"/>
                <w:gridSpan w:val="2"/>
                <w:tcBorders>
                  <w:top w:val="single" w:sz="4" w:space="0" w:color="auto"/>
                  <w:bottom w:val="single" w:sz="4" w:space="0" w:color="auto"/>
                </w:tcBorders>
                <w:shd w:val="clear" w:color="auto" w:fill="auto"/>
              </w:tcPr>
            </w:tcPrChange>
          </w:tcPr>
          <w:p w14:paraId="340B39C0" w14:textId="77777777" w:rsidR="00E67EC7" w:rsidRPr="000217CE" w:rsidDel="00147C44" w:rsidRDefault="00E67EC7" w:rsidP="00E67EC7">
            <w:pPr>
              <w:pStyle w:val="TAL"/>
            </w:pPr>
          </w:p>
        </w:tc>
        <w:tc>
          <w:tcPr>
            <w:tcW w:w="1417" w:type="dxa"/>
            <w:shd w:val="clear" w:color="auto" w:fill="auto"/>
            <w:tcPrChange w:id="1398" w:author="MCC160" w:date="2022-02-21T18:22:00Z">
              <w:tcPr>
                <w:tcW w:w="1396" w:type="dxa"/>
                <w:gridSpan w:val="2"/>
                <w:shd w:val="clear" w:color="auto" w:fill="auto"/>
              </w:tcPr>
            </w:tcPrChange>
          </w:tcPr>
          <w:p w14:paraId="2DB33844" w14:textId="77777777" w:rsidR="00E67EC7" w:rsidRPr="000217CE" w:rsidRDefault="00E67EC7" w:rsidP="00E67EC7">
            <w:pPr>
              <w:pStyle w:val="TAL"/>
            </w:pPr>
          </w:p>
        </w:tc>
        <w:tc>
          <w:tcPr>
            <w:tcW w:w="1134" w:type="dxa"/>
            <w:shd w:val="clear" w:color="auto" w:fill="auto"/>
            <w:tcPrChange w:id="1399" w:author="MCC160" w:date="2022-02-21T18:22:00Z">
              <w:tcPr>
                <w:tcW w:w="2926" w:type="dxa"/>
                <w:gridSpan w:val="2"/>
                <w:shd w:val="clear" w:color="auto" w:fill="auto"/>
              </w:tcPr>
            </w:tcPrChange>
          </w:tcPr>
          <w:p w14:paraId="4F826769" w14:textId="410EC20B" w:rsidR="00E67EC7" w:rsidRPr="000217CE" w:rsidRDefault="00E67EC7" w:rsidP="00E67EC7">
            <w:pPr>
              <w:pStyle w:val="TAL"/>
            </w:pPr>
            <w:r w:rsidRPr="000217CE">
              <w:t>SDP_ANSWER</w:t>
            </w:r>
            <w:ins w:id="1400" w:author="MCC160" w:date="2022-02-21T16:51:00Z">
              <w:r>
                <w:t xml:space="preserve"> </w:t>
              </w:r>
              <w:r w:rsidRPr="004172C2">
                <w:rPr>
                  <w:highlight w:val="yellow"/>
                  <w:rPrChange w:id="1401" w:author="MCC160" w:date="2022-02-21T16:51:00Z">
                    <w:rPr/>
                  </w:rPrChange>
                </w:rPr>
                <w:t>AND NOT WITHOUT_FLOORCONTROL</w:t>
              </w:r>
            </w:ins>
          </w:p>
        </w:tc>
      </w:tr>
      <w:tr w:rsidR="00E67EC7" w:rsidRPr="000217CE" w14:paraId="33860FD0" w14:textId="77777777" w:rsidTr="00226B03">
        <w:trPr>
          <w:cantSplit/>
          <w:trPrChange w:id="1402" w:author="MCC160" w:date="2022-02-21T18:22:00Z">
            <w:trPr>
              <w:gridAfter w:val="0"/>
              <w:wAfter w:w="113" w:type="dxa"/>
              <w:cantSplit/>
            </w:trPr>
          </w:trPrChange>
        </w:trPr>
        <w:tc>
          <w:tcPr>
            <w:tcW w:w="2745" w:type="dxa"/>
            <w:gridSpan w:val="2"/>
            <w:shd w:val="clear" w:color="auto" w:fill="auto"/>
            <w:tcPrChange w:id="1403" w:author="MCC160" w:date="2022-02-21T18:22:00Z">
              <w:tcPr>
                <w:tcW w:w="1806" w:type="dxa"/>
                <w:gridSpan w:val="2"/>
                <w:shd w:val="clear" w:color="auto" w:fill="auto"/>
              </w:tcPr>
            </w:tcPrChange>
          </w:tcPr>
          <w:p w14:paraId="428A6DE7" w14:textId="77777777" w:rsidR="00E67EC7" w:rsidRPr="000217CE" w:rsidRDefault="00E67EC7" w:rsidP="00E67EC7">
            <w:pPr>
              <w:pStyle w:val="TAL"/>
            </w:pPr>
            <w:r w:rsidRPr="000217CE">
              <w:t xml:space="preserve">        </w:t>
            </w:r>
            <w:proofErr w:type="spellStart"/>
            <w:r w:rsidRPr="000217CE">
              <w:t>mc_queueing</w:t>
            </w:r>
            <w:proofErr w:type="spellEnd"/>
          </w:p>
        </w:tc>
        <w:tc>
          <w:tcPr>
            <w:tcW w:w="2127" w:type="dxa"/>
            <w:shd w:val="clear" w:color="auto" w:fill="auto"/>
            <w:tcPrChange w:id="1404" w:author="MCC160" w:date="2022-02-21T18:22:00Z">
              <w:tcPr>
                <w:tcW w:w="1346" w:type="dxa"/>
                <w:gridSpan w:val="2"/>
                <w:shd w:val="clear" w:color="auto" w:fill="auto"/>
              </w:tcPr>
            </w:tcPrChange>
          </w:tcPr>
          <w:p w14:paraId="53A71D7E" w14:textId="77777777" w:rsidR="00E67EC7" w:rsidRPr="000217CE" w:rsidRDefault="00E67EC7" w:rsidP="00E67EC7">
            <w:pPr>
              <w:pStyle w:val="TAL"/>
            </w:pPr>
            <w:r w:rsidRPr="000217CE">
              <w:t>present if included in the offer</w:t>
            </w:r>
          </w:p>
        </w:tc>
        <w:tc>
          <w:tcPr>
            <w:tcW w:w="2126" w:type="dxa"/>
            <w:gridSpan w:val="2"/>
            <w:tcBorders>
              <w:top w:val="single" w:sz="4" w:space="0" w:color="auto"/>
              <w:bottom w:val="single" w:sz="4" w:space="0" w:color="auto"/>
            </w:tcBorders>
            <w:shd w:val="clear" w:color="auto" w:fill="auto"/>
            <w:tcPrChange w:id="1405" w:author="MCC160" w:date="2022-02-21T18:22:00Z">
              <w:tcPr>
                <w:tcW w:w="2547" w:type="dxa"/>
                <w:gridSpan w:val="2"/>
                <w:tcBorders>
                  <w:top w:val="single" w:sz="4" w:space="0" w:color="auto"/>
                  <w:bottom w:val="single" w:sz="4" w:space="0" w:color="auto"/>
                </w:tcBorders>
                <w:shd w:val="clear" w:color="auto" w:fill="auto"/>
              </w:tcPr>
            </w:tcPrChange>
          </w:tcPr>
          <w:p w14:paraId="4D235E2A" w14:textId="77777777" w:rsidR="00E67EC7" w:rsidRPr="000217CE" w:rsidDel="00147C44" w:rsidRDefault="00E67EC7" w:rsidP="00E67EC7">
            <w:pPr>
              <w:pStyle w:val="TAL"/>
            </w:pPr>
            <w:r w:rsidRPr="000217CE">
              <w:t>Parameter has no value</w:t>
            </w:r>
          </w:p>
        </w:tc>
        <w:tc>
          <w:tcPr>
            <w:tcW w:w="1417" w:type="dxa"/>
            <w:shd w:val="clear" w:color="auto" w:fill="auto"/>
            <w:tcPrChange w:id="1406" w:author="MCC160" w:date="2022-02-21T18:22:00Z">
              <w:tcPr>
                <w:tcW w:w="1396" w:type="dxa"/>
                <w:gridSpan w:val="2"/>
                <w:shd w:val="clear" w:color="auto" w:fill="auto"/>
              </w:tcPr>
            </w:tcPrChange>
          </w:tcPr>
          <w:p w14:paraId="60E0409B" w14:textId="77777777" w:rsidR="00E67EC7" w:rsidRPr="000217CE" w:rsidRDefault="00E67EC7" w:rsidP="00E67EC7">
            <w:pPr>
              <w:pStyle w:val="TAL"/>
            </w:pPr>
            <w:r w:rsidRPr="000217CE">
              <w:t>TS 24.380 [10]</w:t>
            </w:r>
            <w:r w:rsidRPr="000217CE">
              <w:br/>
              <w:t>cl. 12.1.2.3</w:t>
            </w:r>
          </w:p>
        </w:tc>
        <w:tc>
          <w:tcPr>
            <w:tcW w:w="1134" w:type="dxa"/>
            <w:shd w:val="clear" w:color="auto" w:fill="auto"/>
            <w:tcPrChange w:id="1407" w:author="MCC160" w:date="2022-02-21T18:22:00Z">
              <w:tcPr>
                <w:tcW w:w="2926" w:type="dxa"/>
                <w:gridSpan w:val="2"/>
                <w:shd w:val="clear" w:color="auto" w:fill="auto"/>
              </w:tcPr>
            </w:tcPrChange>
          </w:tcPr>
          <w:p w14:paraId="161B61DD" w14:textId="77777777" w:rsidR="00E67EC7" w:rsidRPr="000217CE" w:rsidRDefault="00E67EC7" w:rsidP="00E67EC7">
            <w:pPr>
              <w:pStyle w:val="TAL"/>
            </w:pPr>
          </w:p>
        </w:tc>
      </w:tr>
      <w:tr w:rsidR="00E67EC7" w:rsidRPr="000217CE" w14:paraId="05AE263C" w14:textId="77777777" w:rsidTr="00226B03">
        <w:trPr>
          <w:cantSplit/>
          <w:trPrChange w:id="1408" w:author="MCC160" w:date="2022-02-21T18:22:00Z">
            <w:trPr>
              <w:gridAfter w:val="0"/>
              <w:wAfter w:w="113" w:type="dxa"/>
              <w:cantSplit/>
            </w:trPr>
          </w:trPrChange>
        </w:trPr>
        <w:tc>
          <w:tcPr>
            <w:tcW w:w="2745" w:type="dxa"/>
            <w:gridSpan w:val="2"/>
            <w:shd w:val="clear" w:color="auto" w:fill="auto"/>
            <w:tcPrChange w:id="1409" w:author="MCC160" w:date="2022-02-21T18:22:00Z">
              <w:tcPr>
                <w:tcW w:w="1806" w:type="dxa"/>
                <w:gridSpan w:val="2"/>
                <w:shd w:val="clear" w:color="auto" w:fill="auto"/>
              </w:tcPr>
            </w:tcPrChange>
          </w:tcPr>
          <w:p w14:paraId="39195EB4" w14:textId="77777777" w:rsidR="00E67EC7" w:rsidRPr="000217CE" w:rsidRDefault="00E67EC7" w:rsidP="00E67EC7">
            <w:pPr>
              <w:pStyle w:val="TAL"/>
            </w:pPr>
            <w:r w:rsidRPr="000217CE">
              <w:t xml:space="preserve">        </w:t>
            </w:r>
            <w:proofErr w:type="spellStart"/>
            <w:r w:rsidRPr="000217CE">
              <w:t>mc_priority</w:t>
            </w:r>
            <w:proofErr w:type="spellEnd"/>
          </w:p>
        </w:tc>
        <w:tc>
          <w:tcPr>
            <w:tcW w:w="2127" w:type="dxa"/>
            <w:shd w:val="clear" w:color="auto" w:fill="auto"/>
            <w:tcPrChange w:id="1410" w:author="MCC160" w:date="2022-02-21T18:22:00Z">
              <w:tcPr>
                <w:tcW w:w="1346" w:type="dxa"/>
                <w:gridSpan w:val="2"/>
                <w:shd w:val="clear" w:color="auto" w:fill="auto"/>
              </w:tcPr>
            </w:tcPrChange>
          </w:tcPr>
          <w:p w14:paraId="1D52E573" w14:textId="77777777" w:rsidR="00E67EC7" w:rsidRPr="000217CE" w:rsidRDefault="00E67EC7" w:rsidP="00E67EC7">
            <w:pPr>
              <w:keepNext/>
              <w:keepLines/>
              <w:spacing w:after="0"/>
              <w:rPr>
                <w:rFonts w:ascii="Arial" w:hAnsi="Arial"/>
                <w:sz w:val="18"/>
              </w:rPr>
            </w:pPr>
            <w:r w:rsidRPr="000217CE">
              <w:rPr>
                <w:rFonts w:ascii="Arial" w:hAnsi="Arial"/>
                <w:sz w:val="18"/>
              </w:rPr>
              <w:t>if a value is provided in the offer: "3" or the value provided in the offer, whichever is the lower value;</w:t>
            </w:r>
          </w:p>
          <w:p w14:paraId="10394040" w14:textId="77777777" w:rsidR="00E67EC7" w:rsidRPr="000217CE" w:rsidRDefault="00E67EC7" w:rsidP="00E67EC7">
            <w:pPr>
              <w:pStyle w:val="TAL"/>
            </w:pPr>
            <w:r w:rsidRPr="000217CE">
              <w:t>otherwise not present</w:t>
            </w:r>
          </w:p>
        </w:tc>
        <w:tc>
          <w:tcPr>
            <w:tcW w:w="2126" w:type="dxa"/>
            <w:gridSpan w:val="2"/>
            <w:tcBorders>
              <w:top w:val="single" w:sz="4" w:space="0" w:color="auto"/>
              <w:bottom w:val="single" w:sz="4" w:space="0" w:color="auto"/>
            </w:tcBorders>
            <w:shd w:val="clear" w:color="auto" w:fill="auto"/>
            <w:tcPrChange w:id="1411" w:author="MCC160" w:date="2022-02-21T18:22:00Z">
              <w:tcPr>
                <w:tcW w:w="2547" w:type="dxa"/>
                <w:gridSpan w:val="2"/>
                <w:tcBorders>
                  <w:top w:val="single" w:sz="4" w:space="0" w:color="auto"/>
                  <w:bottom w:val="single" w:sz="4" w:space="0" w:color="auto"/>
                </w:tcBorders>
                <w:shd w:val="clear" w:color="auto" w:fill="auto"/>
              </w:tcPr>
            </w:tcPrChange>
          </w:tcPr>
          <w:p w14:paraId="7F62980F" w14:textId="77777777" w:rsidR="00E67EC7" w:rsidRPr="000217CE" w:rsidRDefault="00E67EC7" w:rsidP="00E67EC7">
            <w:pPr>
              <w:keepNext/>
              <w:keepLines/>
              <w:spacing w:after="0"/>
              <w:rPr>
                <w:rFonts w:ascii="Arial" w:hAnsi="Arial"/>
                <w:sz w:val="18"/>
              </w:rPr>
            </w:pPr>
            <w:r w:rsidRPr="000217CE">
              <w:rPr>
                <w:rFonts w:ascii="Arial" w:hAnsi="Arial"/>
                <w:sz w:val="18"/>
              </w:rPr>
              <w:t>"3" is the value of the &lt;user-priority&gt; element for user A in the MCPTT Group Configuration (Table 5.5.7.1-1)</w:t>
            </w:r>
          </w:p>
          <w:p w14:paraId="04707C3A" w14:textId="77777777" w:rsidR="00E67EC7" w:rsidRPr="000217CE" w:rsidDel="00147C44" w:rsidRDefault="00E67EC7" w:rsidP="00E67EC7">
            <w:pPr>
              <w:pStyle w:val="TAL"/>
            </w:pPr>
            <w:r w:rsidRPr="000217CE">
              <w:t>NOTE: &lt;</w:t>
            </w:r>
            <w:proofErr w:type="spellStart"/>
            <w:r w:rsidRPr="000217CE">
              <w:t>num</w:t>
            </w:r>
            <w:proofErr w:type="spellEnd"/>
            <w:r w:rsidRPr="000217CE">
              <w:t>-levels-priority-hierarchy&gt; has a value of 10 for on-network i.e. it is greater than 3</w:t>
            </w:r>
          </w:p>
        </w:tc>
        <w:tc>
          <w:tcPr>
            <w:tcW w:w="1417" w:type="dxa"/>
            <w:shd w:val="clear" w:color="auto" w:fill="auto"/>
            <w:tcPrChange w:id="1412" w:author="MCC160" w:date="2022-02-21T18:22:00Z">
              <w:tcPr>
                <w:tcW w:w="1396" w:type="dxa"/>
                <w:gridSpan w:val="2"/>
                <w:shd w:val="clear" w:color="auto" w:fill="auto"/>
              </w:tcPr>
            </w:tcPrChange>
          </w:tcPr>
          <w:p w14:paraId="6A5A6B73" w14:textId="77777777" w:rsidR="00E67EC7" w:rsidRPr="000217CE" w:rsidRDefault="00E67EC7" w:rsidP="00E67EC7">
            <w:pPr>
              <w:pStyle w:val="TAL"/>
            </w:pPr>
            <w:r w:rsidRPr="000217CE">
              <w:t>TS 24.380 [10]</w:t>
            </w:r>
            <w:r w:rsidRPr="000217CE">
              <w:br/>
              <w:t>cl. 12.1.2.3 and cl. 14.3.3</w:t>
            </w:r>
          </w:p>
        </w:tc>
        <w:tc>
          <w:tcPr>
            <w:tcW w:w="1134" w:type="dxa"/>
            <w:shd w:val="clear" w:color="auto" w:fill="auto"/>
            <w:tcPrChange w:id="1413" w:author="MCC160" w:date="2022-02-21T18:22:00Z">
              <w:tcPr>
                <w:tcW w:w="2926" w:type="dxa"/>
                <w:gridSpan w:val="2"/>
                <w:shd w:val="clear" w:color="auto" w:fill="auto"/>
              </w:tcPr>
            </w:tcPrChange>
          </w:tcPr>
          <w:p w14:paraId="29D90554" w14:textId="77777777" w:rsidR="00E67EC7" w:rsidRPr="000217CE" w:rsidRDefault="00E67EC7" w:rsidP="00E67EC7">
            <w:pPr>
              <w:pStyle w:val="TAL"/>
            </w:pPr>
          </w:p>
        </w:tc>
      </w:tr>
      <w:tr w:rsidR="00E67EC7" w:rsidRPr="000217CE" w14:paraId="3BE0A238" w14:textId="77777777" w:rsidTr="00226B03">
        <w:trPr>
          <w:cantSplit/>
          <w:trPrChange w:id="1414" w:author="MCC160" w:date="2022-02-21T18:22:00Z">
            <w:trPr>
              <w:gridAfter w:val="0"/>
              <w:wAfter w:w="113" w:type="dxa"/>
              <w:cantSplit/>
            </w:trPr>
          </w:trPrChange>
        </w:trPr>
        <w:tc>
          <w:tcPr>
            <w:tcW w:w="2745" w:type="dxa"/>
            <w:gridSpan w:val="2"/>
            <w:tcBorders>
              <w:bottom w:val="nil"/>
            </w:tcBorders>
            <w:shd w:val="clear" w:color="auto" w:fill="auto"/>
            <w:tcPrChange w:id="1415" w:author="MCC160" w:date="2022-02-21T18:22:00Z">
              <w:tcPr>
                <w:tcW w:w="1806" w:type="dxa"/>
                <w:gridSpan w:val="2"/>
                <w:tcBorders>
                  <w:bottom w:val="nil"/>
                </w:tcBorders>
                <w:shd w:val="clear" w:color="auto" w:fill="auto"/>
              </w:tcPr>
            </w:tcPrChange>
          </w:tcPr>
          <w:p w14:paraId="04FD808D" w14:textId="77777777" w:rsidR="00E67EC7" w:rsidRPr="000217CE" w:rsidRDefault="00E67EC7" w:rsidP="00E67EC7">
            <w:pPr>
              <w:pStyle w:val="TAL"/>
            </w:pPr>
            <w:r w:rsidRPr="000217CE">
              <w:t xml:space="preserve">        </w:t>
            </w:r>
            <w:proofErr w:type="spellStart"/>
            <w:r w:rsidRPr="000217CE">
              <w:t>mc_granted</w:t>
            </w:r>
            <w:proofErr w:type="spellEnd"/>
          </w:p>
        </w:tc>
        <w:tc>
          <w:tcPr>
            <w:tcW w:w="2127" w:type="dxa"/>
            <w:shd w:val="clear" w:color="auto" w:fill="auto"/>
            <w:tcPrChange w:id="1416" w:author="MCC160" w:date="2022-02-21T18:22:00Z">
              <w:tcPr>
                <w:tcW w:w="1346" w:type="dxa"/>
                <w:gridSpan w:val="2"/>
                <w:shd w:val="clear" w:color="auto" w:fill="auto"/>
              </w:tcPr>
            </w:tcPrChange>
          </w:tcPr>
          <w:p w14:paraId="0C394FE8" w14:textId="77777777" w:rsidR="00E67EC7" w:rsidRPr="000217CE" w:rsidRDefault="00E67EC7" w:rsidP="00E67EC7">
            <w:pPr>
              <w:pStyle w:val="TAL"/>
            </w:pPr>
            <w:r w:rsidRPr="000217CE">
              <w:t>not present</w:t>
            </w:r>
          </w:p>
        </w:tc>
        <w:tc>
          <w:tcPr>
            <w:tcW w:w="2126" w:type="dxa"/>
            <w:gridSpan w:val="2"/>
            <w:tcBorders>
              <w:top w:val="single" w:sz="4" w:space="0" w:color="auto"/>
              <w:bottom w:val="single" w:sz="4" w:space="0" w:color="auto"/>
            </w:tcBorders>
            <w:shd w:val="clear" w:color="auto" w:fill="auto"/>
            <w:tcPrChange w:id="1417" w:author="MCC160" w:date="2022-02-21T18:22:00Z">
              <w:tcPr>
                <w:tcW w:w="2547" w:type="dxa"/>
                <w:gridSpan w:val="2"/>
                <w:tcBorders>
                  <w:top w:val="single" w:sz="4" w:space="0" w:color="auto"/>
                  <w:bottom w:val="single" w:sz="4" w:space="0" w:color="auto"/>
                </w:tcBorders>
                <w:shd w:val="clear" w:color="auto" w:fill="auto"/>
              </w:tcPr>
            </w:tcPrChange>
          </w:tcPr>
          <w:p w14:paraId="0DBB30FB" w14:textId="77777777" w:rsidR="00E67EC7" w:rsidRPr="000217CE" w:rsidDel="00147C44" w:rsidRDefault="00E67EC7" w:rsidP="00E67EC7">
            <w:pPr>
              <w:pStyle w:val="TAL"/>
            </w:pPr>
          </w:p>
        </w:tc>
        <w:tc>
          <w:tcPr>
            <w:tcW w:w="1417" w:type="dxa"/>
            <w:shd w:val="clear" w:color="auto" w:fill="auto"/>
            <w:tcPrChange w:id="1418" w:author="MCC160" w:date="2022-02-21T18:22:00Z">
              <w:tcPr>
                <w:tcW w:w="1396" w:type="dxa"/>
                <w:gridSpan w:val="2"/>
                <w:shd w:val="clear" w:color="auto" w:fill="auto"/>
              </w:tcPr>
            </w:tcPrChange>
          </w:tcPr>
          <w:p w14:paraId="6152BB6A" w14:textId="77777777" w:rsidR="00E67EC7" w:rsidRPr="000217CE" w:rsidRDefault="00E67EC7" w:rsidP="00E67EC7">
            <w:pPr>
              <w:pStyle w:val="TAL"/>
            </w:pPr>
            <w:r w:rsidRPr="000217CE">
              <w:t>TS 24.380 [10]</w:t>
            </w:r>
            <w:r w:rsidRPr="000217CE">
              <w:br/>
              <w:t>cl. 12.1.2.3</w:t>
            </w:r>
          </w:p>
        </w:tc>
        <w:tc>
          <w:tcPr>
            <w:tcW w:w="1134" w:type="dxa"/>
            <w:shd w:val="clear" w:color="auto" w:fill="auto"/>
            <w:tcPrChange w:id="1419" w:author="MCC160" w:date="2022-02-21T18:22:00Z">
              <w:tcPr>
                <w:tcW w:w="2926" w:type="dxa"/>
                <w:gridSpan w:val="2"/>
                <w:shd w:val="clear" w:color="auto" w:fill="auto"/>
              </w:tcPr>
            </w:tcPrChange>
          </w:tcPr>
          <w:p w14:paraId="3DECAE1F" w14:textId="77777777" w:rsidR="00E67EC7" w:rsidRPr="000217CE" w:rsidRDefault="00E67EC7" w:rsidP="00E67EC7">
            <w:pPr>
              <w:pStyle w:val="TAL"/>
            </w:pPr>
          </w:p>
        </w:tc>
      </w:tr>
      <w:tr w:rsidR="00E67EC7" w:rsidRPr="000217CE" w14:paraId="3DFEB0DD" w14:textId="77777777" w:rsidTr="00226B03">
        <w:trPr>
          <w:cantSplit/>
          <w:trPrChange w:id="1420" w:author="MCC160" w:date="2022-02-21T18:22:00Z">
            <w:trPr>
              <w:gridAfter w:val="0"/>
              <w:wAfter w:w="113" w:type="dxa"/>
              <w:cantSplit/>
            </w:trPr>
          </w:trPrChange>
        </w:trPr>
        <w:tc>
          <w:tcPr>
            <w:tcW w:w="2745" w:type="dxa"/>
            <w:gridSpan w:val="2"/>
            <w:tcBorders>
              <w:top w:val="nil"/>
            </w:tcBorders>
            <w:shd w:val="clear" w:color="auto" w:fill="auto"/>
            <w:tcPrChange w:id="1421" w:author="MCC160" w:date="2022-02-21T18:22:00Z">
              <w:tcPr>
                <w:tcW w:w="1806" w:type="dxa"/>
                <w:gridSpan w:val="2"/>
                <w:tcBorders>
                  <w:top w:val="nil"/>
                </w:tcBorders>
                <w:shd w:val="clear" w:color="auto" w:fill="auto"/>
              </w:tcPr>
            </w:tcPrChange>
          </w:tcPr>
          <w:p w14:paraId="33BC18B5" w14:textId="77777777" w:rsidR="00E67EC7" w:rsidRPr="000217CE" w:rsidRDefault="00E67EC7" w:rsidP="00E67EC7">
            <w:pPr>
              <w:pStyle w:val="TAL"/>
            </w:pPr>
          </w:p>
        </w:tc>
        <w:tc>
          <w:tcPr>
            <w:tcW w:w="2127" w:type="dxa"/>
            <w:shd w:val="clear" w:color="auto" w:fill="auto"/>
            <w:tcPrChange w:id="1422" w:author="MCC160" w:date="2022-02-21T18:22:00Z">
              <w:tcPr>
                <w:tcW w:w="1346" w:type="dxa"/>
                <w:gridSpan w:val="2"/>
                <w:shd w:val="clear" w:color="auto" w:fill="auto"/>
              </w:tcPr>
            </w:tcPrChange>
          </w:tcPr>
          <w:p w14:paraId="520CB3D7" w14:textId="77777777" w:rsidR="00E67EC7" w:rsidRPr="000217CE" w:rsidRDefault="00E67EC7" w:rsidP="00E67EC7">
            <w:pPr>
              <w:pStyle w:val="TAL"/>
            </w:pPr>
            <w:r w:rsidRPr="000217CE">
              <w:t>present</w:t>
            </w:r>
          </w:p>
        </w:tc>
        <w:tc>
          <w:tcPr>
            <w:tcW w:w="2126" w:type="dxa"/>
            <w:gridSpan w:val="2"/>
            <w:tcBorders>
              <w:top w:val="single" w:sz="4" w:space="0" w:color="auto"/>
              <w:bottom w:val="single" w:sz="4" w:space="0" w:color="auto"/>
            </w:tcBorders>
            <w:shd w:val="clear" w:color="auto" w:fill="auto"/>
            <w:tcPrChange w:id="1423" w:author="MCC160" w:date="2022-02-21T18:22:00Z">
              <w:tcPr>
                <w:tcW w:w="2547" w:type="dxa"/>
                <w:gridSpan w:val="2"/>
                <w:tcBorders>
                  <w:top w:val="single" w:sz="4" w:space="0" w:color="auto"/>
                  <w:bottom w:val="single" w:sz="4" w:space="0" w:color="auto"/>
                </w:tcBorders>
                <w:shd w:val="clear" w:color="auto" w:fill="auto"/>
              </w:tcPr>
            </w:tcPrChange>
          </w:tcPr>
          <w:p w14:paraId="4C5C2203" w14:textId="77777777" w:rsidR="00E67EC7" w:rsidRPr="000217CE" w:rsidDel="00147C44" w:rsidRDefault="00E67EC7" w:rsidP="00E67EC7">
            <w:pPr>
              <w:pStyle w:val="TAL"/>
            </w:pPr>
            <w:r w:rsidRPr="000217CE">
              <w:t>Parameter has no value</w:t>
            </w:r>
          </w:p>
        </w:tc>
        <w:tc>
          <w:tcPr>
            <w:tcW w:w="1417" w:type="dxa"/>
            <w:shd w:val="clear" w:color="auto" w:fill="auto"/>
            <w:tcPrChange w:id="1424" w:author="MCC160" w:date="2022-02-21T18:22:00Z">
              <w:tcPr>
                <w:tcW w:w="1396" w:type="dxa"/>
                <w:gridSpan w:val="2"/>
                <w:shd w:val="clear" w:color="auto" w:fill="auto"/>
              </w:tcPr>
            </w:tcPrChange>
          </w:tcPr>
          <w:p w14:paraId="05919DF1" w14:textId="77777777" w:rsidR="00E67EC7" w:rsidRPr="000217CE" w:rsidRDefault="00E67EC7" w:rsidP="00E67EC7">
            <w:pPr>
              <w:pStyle w:val="TAL"/>
            </w:pPr>
            <w:r w:rsidRPr="000217CE">
              <w:t>TS 24.380 [10]</w:t>
            </w:r>
            <w:r w:rsidRPr="000217CE">
              <w:br/>
              <w:t>cl. 12.1.2.3</w:t>
            </w:r>
          </w:p>
        </w:tc>
        <w:tc>
          <w:tcPr>
            <w:tcW w:w="1134" w:type="dxa"/>
            <w:shd w:val="clear" w:color="auto" w:fill="auto"/>
            <w:tcPrChange w:id="1425" w:author="MCC160" w:date="2022-02-21T18:22:00Z">
              <w:tcPr>
                <w:tcW w:w="2926" w:type="dxa"/>
                <w:gridSpan w:val="2"/>
                <w:shd w:val="clear" w:color="auto" w:fill="auto"/>
              </w:tcPr>
            </w:tcPrChange>
          </w:tcPr>
          <w:p w14:paraId="3E64D9A7" w14:textId="77777777" w:rsidR="00E67EC7" w:rsidRPr="000217CE" w:rsidRDefault="00E67EC7" w:rsidP="00E67EC7">
            <w:pPr>
              <w:pStyle w:val="TAL"/>
            </w:pPr>
            <w:r w:rsidRPr="000217CE">
              <w:t>IMPLICIT_FLOOR_GRANTED</w:t>
            </w:r>
          </w:p>
        </w:tc>
      </w:tr>
      <w:tr w:rsidR="00E67EC7" w:rsidRPr="000217CE" w14:paraId="4601E84F" w14:textId="77777777" w:rsidTr="00226B03">
        <w:trPr>
          <w:cantSplit/>
          <w:trPrChange w:id="1426" w:author="MCC160" w:date="2022-02-21T18:22:00Z">
            <w:trPr>
              <w:gridAfter w:val="0"/>
              <w:wAfter w:w="113" w:type="dxa"/>
              <w:cantSplit/>
            </w:trPr>
          </w:trPrChange>
        </w:trPr>
        <w:tc>
          <w:tcPr>
            <w:tcW w:w="2745" w:type="dxa"/>
            <w:gridSpan w:val="2"/>
            <w:tcBorders>
              <w:bottom w:val="nil"/>
            </w:tcBorders>
            <w:shd w:val="clear" w:color="auto" w:fill="auto"/>
            <w:tcPrChange w:id="1427" w:author="MCC160" w:date="2022-02-21T18:22:00Z">
              <w:tcPr>
                <w:tcW w:w="1806" w:type="dxa"/>
                <w:gridSpan w:val="2"/>
                <w:tcBorders>
                  <w:bottom w:val="nil"/>
                </w:tcBorders>
                <w:shd w:val="clear" w:color="auto" w:fill="auto"/>
              </w:tcPr>
            </w:tcPrChange>
          </w:tcPr>
          <w:p w14:paraId="6ED3D5EA" w14:textId="77777777" w:rsidR="00E67EC7" w:rsidRPr="000217CE" w:rsidRDefault="00E67EC7" w:rsidP="00E67EC7">
            <w:pPr>
              <w:pStyle w:val="TAL"/>
            </w:pPr>
            <w:r w:rsidRPr="000217CE">
              <w:t xml:space="preserve">        </w:t>
            </w:r>
            <w:proofErr w:type="spellStart"/>
            <w:r w:rsidRPr="000217CE">
              <w:t>mc_implicit_request</w:t>
            </w:r>
            <w:proofErr w:type="spellEnd"/>
          </w:p>
        </w:tc>
        <w:tc>
          <w:tcPr>
            <w:tcW w:w="2127" w:type="dxa"/>
            <w:shd w:val="clear" w:color="auto" w:fill="auto"/>
            <w:tcPrChange w:id="1428" w:author="MCC160" w:date="2022-02-21T18:22:00Z">
              <w:tcPr>
                <w:tcW w:w="1346" w:type="dxa"/>
                <w:gridSpan w:val="2"/>
                <w:shd w:val="clear" w:color="auto" w:fill="auto"/>
              </w:tcPr>
            </w:tcPrChange>
          </w:tcPr>
          <w:p w14:paraId="4FC264B9" w14:textId="77777777" w:rsidR="00E67EC7" w:rsidRPr="000217CE" w:rsidRDefault="00E67EC7" w:rsidP="00E67EC7">
            <w:pPr>
              <w:pStyle w:val="TAL"/>
            </w:pPr>
            <w:r w:rsidRPr="000217CE">
              <w:t>not present</w:t>
            </w:r>
          </w:p>
        </w:tc>
        <w:tc>
          <w:tcPr>
            <w:tcW w:w="2126" w:type="dxa"/>
            <w:gridSpan w:val="2"/>
            <w:tcBorders>
              <w:top w:val="single" w:sz="4" w:space="0" w:color="auto"/>
              <w:bottom w:val="single" w:sz="4" w:space="0" w:color="auto"/>
            </w:tcBorders>
            <w:shd w:val="clear" w:color="auto" w:fill="auto"/>
            <w:tcPrChange w:id="1429" w:author="MCC160" w:date="2022-02-21T18:22:00Z">
              <w:tcPr>
                <w:tcW w:w="2547" w:type="dxa"/>
                <w:gridSpan w:val="2"/>
                <w:tcBorders>
                  <w:top w:val="single" w:sz="4" w:space="0" w:color="auto"/>
                  <w:bottom w:val="single" w:sz="4" w:space="0" w:color="auto"/>
                </w:tcBorders>
                <w:shd w:val="clear" w:color="auto" w:fill="auto"/>
              </w:tcPr>
            </w:tcPrChange>
          </w:tcPr>
          <w:p w14:paraId="6F9EEAA4" w14:textId="77777777" w:rsidR="00E67EC7" w:rsidRPr="000217CE" w:rsidDel="00147C44" w:rsidRDefault="00E67EC7" w:rsidP="00E67EC7">
            <w:pPr>
              <w:pStyle w:val="TAL"/>
            </w:pPr>
          </w:p>
        </w:tc>
        <w:tc>
          <w:tcPr>
            <w:tcW w:w="1417" w:type="dxa"/>
            <w:shd w:val="clear" w:color="auto" w:fill="auto"/>
            <w:tcPrChange w:id="1430" w:author="MCC160" w:date="2022-02-21T18:22:00Z">
              <w:tcPr>
                <w:tcW w:w="1396" w:type="dxa"/>
                <w:gridSpan w:val="2"/>
                <w:shd w:val="clear" w:color="auto" w:fill="auto"/>
              </w:tcPr>
            </w:tcPrChange>
          </w:tcPr>
          <w:p w14:paraId="3E9C82D3" w14:textId="77777777" w:rsidR="00E67EC7" w:rsidRPr="000217CE" w:rsidRDefault="00E67EC7" w:rsidP="00E67EC7">
            <w:pPr>
              <w:pStyle w:val="TAL"/>
            </w:pPr>
            <w:r w:rsidRPr="000217CE">
              <w:t>TS 24.380 [10]</w:t>
            </w:r>
            <w:r w:rsidRPr="000217CE">
              <w:br/>
              <w:t>cl. 12.1.2.3</w:t>
            </w:r>
          </w:p>
        </w:tc>
        <w:tc>
          <w:tcPr>
            <w:tcW w:w="1134" w:type="dxa"/>
            <w:shd w:val="clear" w:color="auto" w:fill="auto"/>
            <w:tcPrChange w:id="1431" w:author="MCC160" w:date="2022-02-21T18:22:00Z">
              <w:tcPr>
                <w:tcW w:w="2926" w:type="dxa"/>
                <w:gridSpan w:val="2"/>
                <w:shd w:val="clear" w:color="auto" w:fill="auto"/>
              </w:tcPr>
            </w:tcPrChange>
          </w:tcPr>
          <w:p w14:paraId="1553AC33" w14:textId="77777777" w:rsidR="00E67EC7" w:rsidRPr="000217CE" w:rsidRDefault="00E67EC7" w:rsidP="00E67EC7">
            <w:pPr>
              <w:pStyle w:val="TAL"/>
            </w:pPr>
          </w:p>
        </w:tc>
      </w:tr>
      <w:tr w:rsidR="00E67EC7" w:rsidRPr="000217CE" w14:paraId="39BDF634" w14:textId="77777777" w:rsidTr="00226B03">
        <w:trPr>
          <w:cantSplit/>
          <w:trPrChange w:id="1432" w:author="MCC160" w:date="2022-02-21T18:22:00Z">
            <w:trPr>
              <w:gridAfter w:val="0"/>
              <w:wAfter w:w="113" w:type="dxa"/>
              <w:cantSplit/>
            </w:trPr>
          </w:trPrChange>
        </w:trPr>
        <w:tc>
          <w:tcPr>
            <w:tcW w:w="2745" w:type="dxa"/>
            <w:gridSpan w:val="2"/>
            <w:tcBorders>
              <w:top w:val="nil"/>
            </w:tcBorders>
            <w:shd w:val="clear" w:color="auto" w:fill="auto"/>
            <w:tcPrChange w:id="1433" w:author="MCC160" w:date="2022-02-21T18:22:00Z">
              <w:tcPr>
                <w:tcW w:w="1806" w:type="dxa"/>
                <w:gridSpan w:val="2"/>
                <w:tcBorders>
                  <w:top w:val="nil"/>
                </w:tcBorders>
                <w:shd w:val="clear" w:color="auto" w:fill="auto"/>
              </w:tcPr>
            </w:tcPrChange>
          </w:tcPr>
          <w:p w14:paraId="5239F8FD" w14:textId="77777777" w:rsidR="00E67EC7" w:rsidRPr="000217CE" w:rsidRDefault="00E67EC7" w:rsidP="00E67EC7">
            <w:pPr>
              <w:pStyle w:val="TAL"/>
            </w:pPr>
          </w:p>
        </w:tc>
        <w:tc>
          <w:tcPr>
            <w:tcW w:w="2127" w:type="dxa"/>
            <w:shd w:val="clear" w:color="auto" w:fill="auto"/>
            <w:tcPrChange w:id="1434" w:author="MCC160" w:date="2022-02-21T18:22:00Z">
              <w:tcPr>
                <w:tcW w:w="1346" w:type="dxa"/>
                <w:gridSpan w:val="2"/>
                <w:shd w:val="clear" w:color="auto" w:fill="auto"/>
              </w:tcPr>
            </w:tcPrChange>
          </w:tcPr>
          <w:p w14:paraId="1511D708" w14:textId="77777777" w:rsidR="00E67EC7" w:rsidRPr="000217CE" w:rsidRDefault="00E67EC7" w:rsidP="00E67EC7">
            <w:pPr>
              <w:pStyle w:val="TAL"/>
            </w:pPr>
            <w:r w:rsidRPr="000217CE">
              <w:t>present</w:t>
            </w:r>
          </w:p>
        </w:tc>
        <w:tc>
          <w:tcPr>
            <w:tcW w:w="2126" w:type="dxa"/>
            <w:gridSpan w:val="2"/>
            <w:tcBorders>
              <w:top w:val="single" w:sz="4" w:space="0" w:color="auto"/>
              <w:bottom w:val="single" w:sz="4" w:space="0" w:color="auto"/>
            </w:tcBorders>
            <w:shd w:val="clear" w:color="auto" w:fill="auto"/>
            <w:tcPrChange w:id="1435" w:author="MCC160" w:date="2022-02-21T18:22:00Z">
              <w:tcPr>
                <w:tcW w:w="2547" w:type="dxa"/>
                <w:gridSpan w:val="2"/>
                <w:tcBorders>
                  <w:top w:val="single" w:sz="4" w:space="0" w:color="auto"/>
                  <w:bottom w:val="single" w:sz="4" w:space="0" w:color="auto"/>
                </w:tcBorders>
                <w:shd w:val="clear" w:color="auto" w:fill="auto"/>
              </w:tcPr>
            </w:tcPrChange>
          </w:tcPr>
          <w:p w14:paraId="68730E91" w14:textId="77777777" w:rsidR="00E67EC7" w:rsidRPr="000217CE" w:rsidDel="00147C44" w:rsidRDefault="00E67EC7" w:rsidP="00E67EC7">
            <w:pPr>
              <w:pStyle w:val="TAL"/>
            </w:pPr>
            <w:r w:rsidRPr="000217CE">
              <w:t>Parameter has no value</w:t>
            </w:r>
          </w:p>
        </w:tc>
        <w:tc>
          <w:tcPr>
            <w:tcW w:w="1417" w:type="dxa"/>
            <w:shd w:val="clear" w:color="auto" w:fill="auto"/>
            <w:tcPrChange w:id="1436" w:author="MCC160" w:date="2022-02-21T18:22:00Z">
              <w:tcPr>
                <w:tcW w:w="1396" w:type="dxa"/>
                <w:gridSpan w:val="2"/>
                <w:shd w:val="clear" w:color="auto" w:fill="auto"/>
              </w:tcPr>
            </w:tcPrChange>
          </w:tcPr>
          <w:p w14:paraId="2102C784" w14:textId="77777777" w:rsidR="00E67EC7" w:rsidRPr="000217CE" w:rsidRDefault="00E67EC7" w:rsidP="00E67EC7">
            <w:pPr>
              <w:pStyle w:val="TAL"/>
            </w:pPr>
            <w:r w:rsidRPr="000217CE">
              <w:t>TS 24.380 [10]</w:t>
            </w:r>
            <w:r w:rsidRPr="000217CE">
              <w:br/>
              <w:t>cl. 12.1.2.3</w:t>
            </w:r>
          </w:p>
        </w:tc>
        <w:tc>
          <w:tcPr>
            <w:tcW w:w="1134" w:type="dxa"/>
            <w:shd w:val="clear" w:color="auto" w:fill="auto"/>
            <w:tcPrChange w:id="1437" w:author="MCC160" w:date="2022-02-21T18:22:00Z">
              <w:tcPr>
                <w:tcW w:w="2926" w:type="dxa"/>
                <w:gridSpan w:val="2"/>
                <w:shd w:val="clear" w:color="auto" w:fill="auto"/>
              </w:tcPr>
            </w:tcPrChange>
          </w:tcPr>
          <w:p w14:paraId="02ACC994" w14:textId="77777777" w:rsidR="00E67EC7" w:rsidRPr="000217CE" w:rsidRDefault="00E67EC7" w:rsidP="00E67EC7">
            <w:pPr>
              <w:pStyle w:val="TAL"/>
            </w:pPr>
            <w:r w:rsidRPr="000217CE">
              <w:t>IMPLICIT_GRANT_REQUESTED</w:t>
            </w:r>
          </w:p>
        </w:tc>
      </w:tr>
      <w:tr w:rsidR="00E67EC7" w:rsidRPr="000217CE" w14:paraId="7BCD0B7A" w14:textId="77777777" w:rsidTr="00226B03">
        <w:trPr>
          <w:cantSplit/>
          <w:trPrChange w:id="1438" w:author="MCC160" w:date="2022-02-21T18:22:00Z">
            <w:trPr>
              <w:gridAfter w:val="0"/>
              <w:wAfter w:w="113" w:type="dxa"/>
              <w:cantSplit/>
            </w:trPr>
          </w:trPrChange>
        </w:trPr>
        <w:tc>
          <w:tcPr>
            <w:tcW w:w="2745" w:type="dxa"/>
            <w:gridSpan w:val="2"/>
            <w:tcBorders>
              <w:bottom w:val="nil"/>
            </w:tcBorders>
            <w:shd w:val="clear" w:color="auto" w:fill="auto"/>
            <w:tcPrChange w:id="1439" w:author="MCC160" w:date="2022-02-21T18:22:00Z">
              <w:tcPr>
                <w:tcW w:w="1806" w:type="dxa"/>
                <w:gridSpan w:val="2"/>
                <w:tcBorders>
                  <w:bottom w:val="nil"/>
                </w:tcBorders>
                <w:shd w:val="clear" w:color="auto" w:fill="auto"/>
              </w:tcPr>
            </w:tcPrChange>
          </w:tcPr>
          <w:p w14:paraId="479AEEA7" w14:textId="77777777" w:rsidR="00E67EC7" w:rsidRPr="000217CE" w:rsidRDefault="00E67EC7" w:rsidP="00E67EC7">
            <w:pPr>
              <w:pStyle w:val="TAL"/>
            </w:pPr>
            <w:r w:rsidRPr="000217CE">
              <w:t xml:space="preserve">        </w:t>
            </w:r>
            <w:proofErr w:type="spellStart"/>
            <w:r w:rsidRPr="000217CE">
              <w:t>mc_ssrc</w:t>
            </w:r>
            <w:proofErr w:type="spellEnd"/>
          </w:p>
        </w:tc>
        <w:tc>
          <w:tcPr>
            <w:tcW w:w="2127" w:type="dxa"/>
            <w:shd w:val="clear" w:color="auto" w:fill="auto"/>
            <w:tcPrChange w:id="1440" w:author="MCC160" w:date="2022-02-21T18:22:00Z">
              <w:tcPr>
                <w:tcW w:w="1346" w:type="dxa"/>
                <w:gridSpan w:val="2"/>
                <w:shd w:val="clear" w:color="auto" w:fill="auto"/>
              </w:tcPr>
            </w:tcPrChange>
          </w:tcPr>
          <w:p w14:paraId="1DC24B45" w14:textId="77777777" w:rsidR="00E67EC7" w:rsidRPr="000217CE" w:rsidRDefault="00E67EC7" w:rsidP="00E67EC7">
            <w:pPr>
              <w:pStyle w:val="TAL"/>
            </w:pPr>
            <w:r w:rsidRPr="000217CE">
              <w:t>not present</w:t>
            </w:r>
          </w:p>
        </w:tc>
        <w:tc>
          <w:tcPr>
            <w:tcW w:w="2126" w:type="dxa"/>
            <w:gridSpan w:val="2"/>
            <w:tcBorders>
              <w:top w:val="single" w:sz="4" w:space="0" w:color="auto"/>
              <w:bottom w:val="single" w:sz="4" w:space="0" w:color="auto"/>
            </w:tcBorders>
            <w:shd w:val="clear" w:color="auto" w:fill="auto"/>
            <w:tcPrChange w:id="1441" w:author="MCC160" w:date="2022-02-21T18:22:00Z">
              <w:tcPr>
                <w:tcW w:w="2547" w:type="dxa"/>
                <w:gridSpan w:val="2"/>
                <w:tcBorders>
                  <w:top w:val="single" w:sz="4" w:space="0" w:color="auto"/>
                  <w:bottom w:val="single" w:sz="4" w:space="0" w:color="auto"/>
                </w:tcBorders>
                <w:shd w:val="clear" w:color="auto" w:fill="auto"/>
              </w:tcPr>
            </w:tcPrChange>
          </w:tcPr>
          <w:p w14:paraId="41CE5E4C" w14:textId="77777777" w:rsidR="00E67EC7" w:rsidRPr="000217CE" w:rsidDel="00147C44" w:rsidRDefault="00E67EC7" w:rsidP="00E67EC7">
            <w:pPr>
              <w:pStyle w:val="TAL"/>
            </w:pPr>
          </w:p>
        </w:tc>
        <w:tc>
          <w:tcPr>
            <w:tcW w:w="1417" w:type="dxa"/>
            <w:shd w:val="clear" w:color="auto" w:fill="auto"/>
            <w:tcPrChange w:id="1442" w:author="MCC160" w:date="2022-02-21T18:22:00Z">
              <w:tcPr>
                <w:tcW w:w="1396" w:type="dxa"/>
                <w:gridSpan w:val="2"/>
                <w:shd w:val="clear" w:color="auto" w:fill="auto"/>
              </w:tcPr>
            </w:tcPrChange>
          </w:tcPr>
          <w:p w14:paraId="25046759" w14:textId="77777777" w:rsidR="00E67EC7" w:rsidRPr="000217CE" w:rsidRDefault="00E67EC7" w:rsidP="00E67EC7">
            <w:pPr>
              <w:pStyle w:val="TAL"/>
            </w:pPr>
            <w:r w:rsidRPr="000217CE">
              <w:t>TS 24.380 [10]</w:t>
            </w:r>
            <w:r w:rsidRPr="000217CE">
              <w:br/>
              <w:t>cl. 12.1.2.3</w:t>
            </w:r>
          </w:p>
        </w:tc>
        <w:tc>
          <w:tcPr>
            <w:tcW w:w="1134" w:type="dxa"/>
            <w:shd w:val="clear" w:color="auto" w:fill="auto"/>
            <w:tcPrChange w:id="1443" w:author="MCC160" w:date="2022-02-21T18:22:00Z">
              <w:tcPr>
                <w:tcW w:w="2926" w:type="dxa"/>
                <w:gridSpan w:val="2"/>
                <w:shd w:val="clear" w:color="auto" w:fill="auto"/>
              </w:tcPr>
            </w:tcPrChange>
          </w:tcPr>
          <w:p w14:paraId="34FD7DBA" w14:textId="77777777" w:rsidR="00E67EC7" w:rsidRPr="000217CE" w:rsidRDefault="00E67EC7" w:rsidP="00E67EC7">
            <w:pPr>
              <w:pStyle w:val="TAL"/>
            </w:pPr>
          </w:p>
        </w:tc>
      </w:tr>
      <w:tr w:rsidR="00E67EC7" w:rsidRPr="000217CE" w14:paraId="1C25B48D" w14:textId="77777777" w:rsidTr="00226B03">
        <w:trPr>
          <w:cantSplit/>
          <w:trPrChange w:id="1444" w:author="MCC160" w:date="2022-02-21T18:22:00Z">
            <w:trPr>
              <w:gridAfter w:val="0"/>
              <w:wAfter w:w="113" w:type="dxa"/>
              <w:cantSplit/>
            </w:trPr>
          </w:trPrChange>
        </w:trPr>
        <w:tc>
          <w:tcPr>
            <w:tcW w:w="2745" w:type="dxa"/>
            <w:gridSpan w:val="2"/>
            <w:tcBorders>
              <w:top w:val="nil"/>
              <w:bottom w:val="nil"/>
            </w:tcBorders>
            <w:shd w:val="clear" w:color="auto" w:fill="auto"/>
            <w:tcPrChange w:id="1445" w:author="MCC160" w:date="2022-02-21T18:22:00Z">
              <w:tcPr>
                <w:tcW w:w="1806" w:type="dxa"/>
                <w:gridSpan w:val="2"/>
                <w:tcBorders>
                  <w:top w:val="nil"/>
                  <w:bottom w:val="nil"/>
                </w:tcBorders>
                <w:shd w:val="clear" w:color="auto" w:fill="auto"/>
              </w:tcPr>
            </w:tcPrChange>
          </w:tcPr>
          <w:p w14:paraId="043E4F65" w14:textId="77777777" w:rsidR="00E67EC7" w:rsidRPr="000217CE" w:rsidRDefault="00E67EC7" w:rsidP="00E67EC7">
            <w:pPr>
              <w:pStyle w:val="TAL"/>
            </w:pPr>
          </w:p>
        </w:tc>
        <w:tc>
          <w:tcPr>
            <w:tcW w:w="2127" w:type="dxa"/>
            <w:shd w:val="clear" w:color="auto" w:fill="auto"/>
            <w:tcPrChange w:id="1446" w:author="MCC160" w:date="2022-02-21T18:22:00Z">
              <w:tcPr>
                <w:tcW w:w="1346" w:type="dxa"/>
                <w:gridSpan w:val="2"/>
                <w:shd w:val="clear" w:color="auto" w:fill="auto"/>
              </w:tcPr>
            </w:tcPrChange>
          </w:tcPr>
          <w:p w14:paraId="657883C5" w14:textId="77777777" w:rsidR="00E67EC7" w:rsidRPr="000217CE" w:rsidRDefault="00E67EC7" w:rsidP="00E67EC7">
            <w:pPr>
              <w:keepNext/>
              <w:keepLines/>
              <w:spacing w:after="0"/>
              <w:rPr>
                <w:rFonts w:ascii="Arial" w:hAnsi="Arial"/>
                <w:sz w:val="18"/>
              </w:rPr>
            </w:pPr>
            <w:r w:rsidRPr="000217CE">
              <w:rPr>
                <w:rFonts w:ascii="Arial" w:hAnsi="Arial"/>
                <w:sz w:val="18"/>
              </w:rPr>
              <w:t>same value as in the offer if provided in the offer and there is no collision with the value used by the SS;</w:t>
            </w:r>
          </w:p>
          <w:p w14:paraId="5B64119A" w14:textId="77777777" w:rsidR="00E67EC7" w:rsidRPr="000217CE" w:rsidRDefault="00E67EC7" w:rsidP="00E67EC7">
            <w:pPr>
              <w:pStyle w:val="TAL"/>
            </w:pPr>
            <w:r w:rsidRPr="000217CE">
              <w:t xml:space="preserve">otherwise value assigned by the SS </w:t>
            </w:r>
          </w:p>
        </w:tc>
        <w:tc>
          <w:tcPr>
            <w:tcW w:w="2126" w:type="dxa"/>
            <w:gridSpan w:val="2"/>
            <w:tcBorders>
              <w:top w:val="single" w:sz="4" w:space="0" w:color="auto"/>
              <w:bottom w:val="single" w:sz="4" w:space="0" w:color="auto"/>
            </w:tcBorders>
            <w:shd w:val="clear" w:color="auto" w:fill="auto"/>
            <w:tcPrChange w:id="1447" w:author="MCC160" w:date="2022-02-21T18:22:00Z">
              <w:tcPr>
                <w:tcW w:w="2547" w:type="dxa"/>
                <w:gridSpan w:val="2"/>
                <w:tcBorders>
                  <w:top w:val="single" w:sz="4" w:space="0" w:color="auto"/>
                  <w:bottom w:val="single" w:sz="4" w:space="0" w:color="auto"/>
                </w:tcBorders>
                <w:shd w:val="clear" w:color="auto" w:fill="auto"/>
              </w:tcPr>
            </w:tcPrChange>
          </w:tcPr>
          <w:p w14:paraId="29043682" w14:textId="77777777" w:rsidR="00E67EC7" w:rsidRPr="000217CE" w:rsidDel="00147C44" w:rsidRDefault="00E67EC7" w:rsidP="00E67EC7">
            <w:pPr>
              <w:pStyle w:val="TAL"/>
            </w:pPr>
          </w:p>
        </w:tc>
        <w:tc>
          <w:tcPr>
            <w:tcW w:w="1417" w:type="dxa"/>
            <w:shd w:val="clear" w:color="auto" w:fill="auto"/>
            <w:tcPrChange w:id="1448" w:author="MCC160" w:date="2022-02-21T18:22:00Z">
              <w:tcPr>
                <w:tcW w:w="1396" w:type="dxa"/>
                <w:gridSpan w:val="2"/>
                <w:shd w:val="clear" w:color="auto" w:fill="auto"/>
              </w:tcPr>
            </w:tcPrChange>
          </w:tcPr>
          <w:p w14:paraId="21ABF2D8" w14:textId="77777777" w:rsidR="00E67EC7" w:rsidRPr="000217CE" w:rsidRDefault="00E67EC7" w:rsidP="00E67EC7">
            <w:pPr>
              <w:pStyle w:val="TAL"/>
            </w:pPr>
            <w:r w:rsidRPr="000217CE">
              <w:t>TS 24.380 [10]</w:t>
            </w:r>
            <w:r w:rsidRPr="000217CE">
              <w:br/>
              <w:t>cl. 12.1.2.3</w:t>
            </w:r>
          </w:p>
        </w:tc>
        <w:tc>
          <w:tcPr>
            <w:tcW w:w="1134" w:type="dxa"/>
            <w:shd w:val="clear" w:color="auto" w:fill="auto"/>
            <w:tcPrChange w:id="1449" w:author="MCC160" w:date="2022-02-21T18:22:00Z">
              <w:tcPr>
                <w:tcW w:w="2926" w:type="dxa"/>
                <w:gridSpan w:val="2"/>
                <w:shd w:val="clear" w:color="auto" w:fill="auto"/>
              </w:tcPr>
            </w:tcPrChange>
          </w:tcPr>
          <w:p w14:paraId="5C90053C" w14:textId="77777777" w:rsidR="00E67EC7" w:rsidRPr="000217CE" w:rsidRDefault="00E67EC7" w:rsidP="00E67EC7">
            <w:pPr>
              <w:pStyle w:val="TAL"/>
            </w:pPr>
            <w:r w:rsidRPr="000217CE">
              <w:t>IMPLICIT_GRANT_REQUESTED</w:t>
            </w:r>
          </w:p>
        </w:tc>
      </w:tr>
      <w:tr w:rsidR="00E67EC7" w:rsidRPr="000217CE" w14:paraId="7B1127E8" w14:textId="77777777" w:rsidTr="00226B03">
        <w:trPr>
          <w:cantSplit/>
          <w:ins w:id="1450" w:author="MCC160" w:date="2022-02-21T16:52:00Z"/>
          <w:trPrChange w:id="1451" w:author="MCC160" w:date="2022-02-21T18:22:00Z">
            <w:trPr>
              <w:gridAfter w:val="0"/>
              <w:wAfter w:w="113" w:type="dxa"/>
              <w:cantSplit/>
            </w:trPr>
          </w:trPrChange>
        </w:trPr>
        <w:tc>
          <w:tcPr>
            <w:tcW w:w="2745" w:type="dxa"/>
            <w:gridSpan w:val="2"/>
            <w:tcBorders>
              <w:top w:val="nil"/>
              <w:bottom w:val="nil"/>
            </w:tcBorders>
            <w:shd w:val="clear" w:color="auto" w:fill="auto"/>
            <w:tcPrChange w:id="1452" w:author="MCC160" w:date="2022-02-21T18:22:00Z">
              <w:tcPr>
                <w:tcW w:w="1806" w:type="dxa"/>
                <w:gridSpan w:val="2"/>
                <w:tcBorders>
                  <w:top w:val="nil"/>
                  <w:bottom w:val="nil"/>
                </w:tcBorders>
                <w:shd w:val="clear" w:color="auto" w:fill="auto"/>
              </w:tcPr>
            </w:tcPrChange>
          </w:tcPr>
          <w:p w14:paraId="5AF0562B" w14:textId="744A2DCB" w:rsidR="00E67EC7" w:rsidRPr="00E67EC7" w:rsidRDefault="00E67EC7" w:rsidP="00E67EC7">
            <w:pPr>
              <w:pStyle w:val="TAL"/>
              <w:rPr>
                <w:ins w:id="1453" w:author="MCC160" w:date="2022-02-21T16:52:00Z"/>
                <w:highlight w:val="yellow"/>
                <w:rPrChange w:id="1454" w:author="MCC160" w:date="2022-02-21T16:58:00Z">
                  <w:rPr>
                    <w:ins w:id="1455" w:author="MCC160" w:date="2022-02-21T16:52:00Z"/>
                  </w:rPr>
                </w:rPrChange>
              </w:rPr>
            </w:pPr>
            <w:ins w:id="1456" w:author="MCC160" w:date="2022-02-21T16:57:00Z">
              <w:r w:rsidRPr="00E67EC7">
                <w:rPr>
                  <w:highlight w:val="yellow"/>
                </w:rPr>
                <w:t xml:space="preserve">        </w:t>
              </w:r>
              <w:proofErr w:type="spellStart"/>
              <w:r w:rsidRPr="00E67EC7">
                <w:rPr>
                  <w:highlight w:val="yellow"/>
                </w:rPr>
                <w:t>mc_no_floor_ctrl</w:t>
              </w:r>
            </w:ins>
            <w:proofErr w:type="spellEnd"/>
          </w:p>
        </w:tc>
        <w:tc>
          <w:tcPr>
            <w:tcW w:w="2127" w:type="dxa"/>
            <w:shd w:val="clear" w:color="auto" w:fill="auto"/>
            <w:tcPrChange w:id="1457" w:author="MCC160" w:date="2022-02-21T18:22:00Z">
              <w:tcPr>
                <w:tcW w:w="1346" w:type="dxa"/>
                <w:gridSpan w:val="2"/>
                <w:shd w:val="clear" w:color="auto" w:fill="auto"/>
              </w:tcPr>
            </w:tcPrChange>
          </w:tcPr>
          <w:p w14:paraId="5126A269" w14:textId="5CCBC34C" w:rsidR="00E67EC7" w:rsidRPr="00E67EC7" w:rsidRDefault="00E67EC7" w:rsidP="00E67EC7">
            <w:pPr>
              <w:pStyle w:val="TAL"/>
              <w:rPr>
                <w:ins w:id="1458" w:author="MCC160" w:date="2022-02-21T16:52:00Z"/>
                <w:highlight w:val="yellow"/>
                <w:rPrChange w:id="1459" w:author="MCC160" w:date="2022-02-21T16:58:00Z">
                  <w:rPr>
                    <w:ins w:id="1460" w:author="MCC160" w:date="2022-02-21T16:52:00Z"/>
                    <w:rFonts w:ascii="Arial" w:hAnsi="Arial"/>
                    <w:sz w:val="18"/>
                  </w:rPr>
                </w:rPrChange>
              </w:rPr>
              <w:pPrChange w:id="1461" w:author="MCC160" w:date="2022-02-21T16:59:00Z">
                <w:pPr>
                  <w:keepNext/>
                  <w:keepLines/>
                  <w:spacing w:after="0"/>
                </w:pPr>
              </w:pPrChange>
            </w:pPr>
            <w:ins w:id="1462" w:author="MCC160" w:date="2022-02-21T16:57:00Z">
              <w:r w:rsidRPr="00E67EC7">
                <w:rPr>
                  <w:highlight w:val="yellow"/>
                </w:rPr>
                <w:t>not present</w:t>
              </w:r>
            </w:ins>
          </w:p>
        </w:tc>
        <w:tc>
          <w:tcPr>
            <w:tcW w:w="2126" w:type="dxa"/>
            <w:gridSpan w:val="2"/>
            <w:tcBorders>
              <w:top w:val="single" w:sz="4" w:space="0" w:color="auto"/>
              <w:bottom w:val="single" w:sz="4" w:space="0" w:color="auto"/>
            </w:tcBorders>
            <w:shd w:val="clear" w:color="auto" w:fill="auto"/>
            <w:tcPrChange w:id="1463" w:author="MCC160" w:date="2022-02-21T18:22:00Z">
              <w:tcPr>
                <w:tcW w:w="2547" w:type="dxa"/>
                <w:gridSpan w:val="2"/>
                <w:tcBorders>
                  <w:top w:val="single" w:sz="4" w:space="0" w:color="auto"/>
                  <w:bottom w:val="single" w:sz="4" w:space="0" w:color="auto"/>
                </w:tcBorders>
                <w:shd w:val="clear" w:color="auto" w:fill="auto"/>
              </w:tcPr>
            </w:tcPrChange>
          </w:tcPr>
          <w:p w14:paraId="52317A79" w14:textId="77777777" w:rsidR="00E67EC7" w:rsidRPr="00E67EC7" w:rsidDel="00147C44" w:rsidRDefault="00E67EC7" w:rsidP="00E67EC7">
            <w:pPr>
              <w:pStyle w:val="TAL"/>
              <w:rPr>
                <w:ins w:id="1464" w:author="MCC160" w:date="2022-02-21T16:52:00Z"/>
                <w:highlight w:val="yellow"/>
                <w:rPrChange w:id="1465" w:author="MCC160" w:date="2022-02-21T16:58:00Z">
                  <w:rPr>
                    <w:ins w:id="1466" w:author="MCC160" w:date="2022-02-21T16:52:00Z"/>
                  </w:rPr>
                </w:rPrChange>
              </w:rPr>
            </w:pPr>
          </w:p>
        </w:tc>
        <w:tc>
          <w:tcPr>
            <w:tcW w:w="1417" w:type="dxa"/>
            <w:shd w:val="clear" w:color="auto" w:fill="auto"/>
            <w:tcPrChange w:id="1467" w:author="MCC160" w:date="2022-02-21T18:22:00Z">
              <w:tcPr>
                <w:tcW w:w="1396" w:type="dxa"/>
                <w:gridSpan w:val="2"/>
                <w:shd w:val="clear" w:color="auto" w:fill="auto"/>
              </w:tcPr>
            </w:tcPrChange>
          </w:tcPr>
          <w:p w14:paraId="4F34561D" w14:textId="101032DF" w:rsidR="00E67EC7" w:rsidRPr="00E67EC7" w:rsidRDefault="00E67EC7" w:rsidP="00E67EC7">
            <w:pPr>
              <w:pStyle w:val="TAL"/>
              <w:rPr>
                <w:ins w:id="1468" w:author="MCC160" w:date="2022-02-21T16:52:00Z"/>
                <w:highlight w:val="yellow"/>
                <w:rPrChange w:id="1469" w:author="MCC160" w:date="2022-02-21T16:58:00Z">
                  <w:rPr>
                    <w:ins w:id="1470" w:author="MCC160" w:date="2022-02-21T16:52:00Z"/>
                  </w:rPr>
                </w:rPrChange>
              </w:rPr>
            </w:pPr>
            <w:ins w:id="1471" w:author="MCC160" w:date="2022-02-21T16:57:00Z">
              <w:r w:rsidRPr="00E67EC7">
                <w:rPr>
                  <w:highlight w:val="yellow"/>
                </w:rPr>
                <w:t>TS 24.380 [10]</w:t>
              </w:r>
              <w:r w:rsidRPr="00E67EC7">
                <w:rPr>
                  <w:highlight w:val="yellow"/>
                </w:rPr>
                <w:br/>
                <w:t>cl. 12.1.2.3</w:t>
              </w:r>
            </w:ins>
          </w:p>
        </w:tc>
        <w:tc>
          <w:tcPr>
            <w:tcW w:w="1134" w:type="dxa"/>
            <w:shd w:val="clear" w:color="auto" w:fill="auto"/>
            <w:tcPrChange w:id="1472" w:author="MCC160" w:date="2022-02-21T18:22:00Z">
              <w:tcPr>
                <w:tcW w:w="2926" w:type="dxa"/>
                <w:gridSpan w:val="2"/>
                <w:shd w:val="clear" w:color="auto" w:fill="auto"/>
              </w:tcPr>
            </w:tcPrChange>
          </w:tcPr>
          <w:p w14:paraId="25D86E6E" w14:textId="77777777" w:rsidR="00E67EC7" w:rsidRPr="000217CE" w:rsidRDefault="00E67EC7" w:rsidP="00E67EC7">
            <w:pPr>
              <w:pStyle w:val="TAL"/>
              <w:rPr>
                <w:ins w:id="1473" w:author="MCC160" w:date="2022-02-21T16:52:00Z"/>
              </w:rPr>
            </w:pPr>
          </w:p>
        </w:tc>
      </w:tr>
      <w:tr w:rsidR="00E67EC7" w:rsidRPr="000217CE" w14:paraId="37278599" w14:textId="77777777" w:rsidTr="00226B03">
        <w:trPr>
          <w:cantSplit/>
          <w:ins w:id="1474" w:author="MCC160" w:date="2022-02-21T16:59:00Z"/>
          <w:trPrChange w:id="1475" w:author="MCC160" w:date="2022-02-21T18:22:00Z">
            <w:trPr>
              <w:gridAfter w:val="0"/>
              <w:wAfter w:w="113" w:type="dxa"/>
              <w:cantSplit/>
            </w:trPr>
          </w:trPrChange>
        </w:trPr>
        <w:tc>
          <w:tcPr>
            <w:tcW w:w="2745" w:type="dxa"/>
            <w:gridSpan w:val="2"/>
            <w:tcBorders>
              <w:top w:val="nil"/>
              <w:bottom w:val="nil"/>
            </w:tcBorders>
            <w:shd w:val="clear" w:color="auto" w:fill="auto"/>
            <w:tcPrChange w:id="1476" w:author="MCC160" w:date="2022-02-21T18:22:00Z">
              <w:tcPr>
                <w:tcW w:w="1806" w:type="dxa"/>
                <w:gridSpan w:val="2"/>
                <w:tcBorders>
                  <w:top w:val="nil"/>
                  <w:bottom w:val="nil"/>
                </w:tcBorders>
                <w:shd w:val="clear" w:color="auto" w:fill="auto"/>
              </w:tcPr>
            </w:tcPrChange>
          </w:tcPr>
          <w:p w14:paraId="5DD7FA1B" w14:textId="31C32291" w:rsidR="00E67EC7" w:rsidRPr="00E67EC7" w:rsidRDefault="00E67EC7" w:rsidP="00E67EC7">
            <w:pPr>
              <w:pStyle w:val="TAL"/>
              <w:rPr>
                <w:ins w:id="1477" w:author="MCC160" w:date="2022-02-21T16:59:00Z"/>
                <w:highlight w:val="yellow"/>
              </w:rPr>
            </w:pPr>
            <w:ins w:id="1478" w:author="MCC160" w:date="2022-02-21T17:00:00Z">
              <w:r w:rsidRPr="00E67EC7">
                <w:rPr>
                  <w:highlight w:val="yellow"/>
                  <w:rPrChange w:id="1479" w:author="MCC160" w:date="2022-02-21T17:00:00Z">
                    <w:rPr/>
                  </w:rPrChange>
                </w:rPr>
                <w:t xml:space="preserve">      format specific parameters</w:t>
              </w:r>
            </w:ins>
          </w:p>
        </w:tc>
        <w:tc>
          <w:tcPr>
            <w:tcW w:w="2127" w:type="dxa"/>
            <w:shd w:val="clear" w:color="auto" w:fill="auto"/>
            <w:tcPrChange w:id="1480" w:author="MCC160" w:date="2022-02-21T18:22:00Z">
              <w:tcPr>
                <w:tcW w:w="1346" w:type="dxa"/>
                <w:gridSpan w:val="2"/>
                <w:shd w:val="clear" w:color="auto" w:fill="auto"/>
              </w:tcPr>
            </w:tcPrChange>
          </w:tcPr>
          <w:p w14:paraId="41A2BF71" w14:textId="77777777" w:rsidR="00E67EC7" w:rsidRPr="00E67EC7" w:rsidRDefault="00E67EC7" w:rsidP="00E67EC7">
            <w:pPr>
              <w:pStyle w:val="TAL"/>
              <w:rPr>
                <w:ins w:id="1481" w:author="MCC160" w:date="2022-02-21T16:59:00Z"/>
                <w:highlight w:val="yellow"/>
              </w:rPr>
            </w:pPr>
          </w:p>
        </w:tc>
        <w:tc>
          <w:tcPr>
            <w:tcW w:w="2126" w:type="dxa"/>
            <w:gridSpan w:val="2"/>
            <w:tcBorders>
              <w:top w:val="single" w:sz="4" w:space="0" w:color="auto"/>
              <w:bottom w:val="single" w:sz="4" w:space="0" w:color="auto"/>
            </w:tcBorders>
            <w:shd w:val="clear" w:color="auto" w:fill="auto"/>
            <w:tcPrChange w:id="1482" w:author="MCC160" w:date="2022-02-21T18:22:00Z">
              <w:tcPr>
                <w:tcW w:w="2547" w:type="dxa"/>
                <w:gridSpan w:val="2"/>
                <w:tcBorders>
                  <w:top w:val="single" w:sz="4" w:space="0" w:color="auto"/>
                  <w:bottom w:val="single" w:sz="4" w:space="0" w:color="auto"/>
                </w:tcBorders>
                <w:shd w:val="clear" w:color="auto" w:fill="auto"/>
              </w:tcPr>
            </w:tcPrChange>
          </w:tcPr>
          <w:p w14:paraId="1B971F87" w14:textId="77777777" w:rsidR="00E67EC7" w:rsidRPr="00E67EC7" w:rsidDel="00147C44" w:rsidRDefault="00E67EC7" w:rsidP="00E67EC7">
            <w:pPr>
              <w:pStyle w:val="TAL"/>
              <w:rPr>
                <w:ins w:id="1483" w:author="MCC160" w:date="2022-02-21T16:59:00Z"/>
                <w:highlight w:val="yellow"/>
              </w:rPr>
            </w:pPr>
          </w:p>
        </w:tc>
        <w:tc>
          <w:tcPr>
            <w:tcW w:w="1417" w:type="dxa"/>
            <w:shd w:val="clear" w:color="auto" w:fill="auto"/>
            <w:tcPrChange w:id="1484" w:author="MCC160" w:date="2022-02-21T18:22:00Z">
              <w:tcPr>
                <w:tcW w:w="1396" w:type="dxa"/>
                <w:gridSpan w:val="2"/>
                <w:shd w:val="clear" w:color="auto" w:fill="auto"/>
              </w:tcPr>
            </w:tcPrChange>
          </w:tcPr>
          <w:p w14:paraId="0FA150D8" w14:textId="77777777" w:rsidR="00E67EC7" w:rsidRPr="00E67EC7" w:rsidRDefault="00E67EC7" w:rsidP="00E67EC7">
            <w:pPr>
              <w:pStyle w:val="TAL"/>
              <w:rPr>
                <w:ins w:id="1485" w:author="MCC160" w:date="2022-02-21T16:59:00Z"/>
                <w:highlight w:val="yellow"/>
              </w:rPr>
            </w:pPr>
          </w:p>
        </w:tc>
        <w:tc>
          <w:tcPr>
            <w:tcW w:w="1134" w:type="dxa"/>
            <w:shd w:val="clear" w:color="auto" w:fill="auto"/>
            <w:tcPrChange w:id="1486" w:author="MCC160" w:date="2022-02-21T18:22:00Z">
              <w:tcPr>
                <w:tcW w:w="2926" w:type="dxa"/>
                <w:gridSpan w:val="2"/>
                <w:shd w:val="clear" w:color="auto" w:fill="auto"/>
              </w:tcPr>
            </w:tcPrChange>
          </w:tcPr>
          <w:p w14:paraId="3AA716EE" w14:textId="2842E127" w:rsidR="00E67EC7" w:rsidRPr="00E67EC7" w:rsidRDefault="00E67EC7" w:rsidP="00E67EC7">
            <w:pPr>
              <w:pStyle w:val="TAL"/>
              <w:rPr>
                <w:ins w:id="1487" w:author="MCC160" w:date="2022-02-21T16:59:00Z"/>
                <w:highlight w:val="yellow"/>
                <w:rPrChange w:id="1488" w:author="MCC160" w:date="2022-02-21T17:00:00Z">
                  <w:rPr>
                    <w:ins w:id="1489" w:author="MCC160" w:date="2022-02-21T16:59:00Z"/>
                  </w:rPr>
                </w:rPrChange>
              </w:rPr>
            </w:pPr>
            <w:ins w:id="1490" w:author="MCC160" w:date="2022-02-21T17:00:00Z">
              <w:r w:rsidRPr="00E67EC7">
                <w:rPr>
                  <w:highlight w:val="yellow"/>
                </w:rPr>
                <w:t>WITHOUT_FLOORCONTROL</w:t>
              </w:r>
            </w:ins>
          </w:p>
        </w:tc>
      </w:tr>
      <w:tr w:rsidR="00E67EC7" w:rsidRPr="000217CE" w14:paraId="35A02A07" w14:textId="77777777" w:rsidTr="00226B03">
        <w:trPr>
          <w:cantSplit/>
          <w:ins w:id="1491" w:author="MCC160" w:date="2022-02-21T16:59:00Z"/>
          <w:trPrChange w:id="1492" w:author="MCC160" w:date="2022-02-21T18:22:00Z">
            <w:trPr>
              <w:gridAfter w:val="0"/>
              <w:wAfter w:w="113" w:type="dxa"/>
              <w:cantSplit/>
            </w:trPr>
          </w:trPrChange>
        </w:trPr>
        <w:tc>
          <w:tcPr>
            <w:tcW w:w="2745" w:type="dxa"/>
            <w:gridSpan w:val="2"/>
            <w:tcBorders>
              <w:top w:val="nil"/>
              <w:bottom w:val="nil"/>
            </w:tcBorders>
            <w:shd w:val="clear" w:color="auto" w:fill="auto"/>
            <w:tcPrChange w:id="1493" w:author="MCC160" w:date="2022-02-21T18:22:00Z">
              <w:tcPr>
                <w:tcW w:w="1806" w:type="dxa"/>
                <w:gridSpan w:val="2"/>
                <w:tcBorders>
                  <w:top w:val="nil"/>
                  <w:bottom w:val="nil"/>
                </w:tcBorders>
                <w:shd w:val="clear" w:color="auto" w:fill="auto"/>
              </w:tcPr>
            </w:tcPrChange>
          </w:tcPr>
          <w:p w14:paraId="026C7236" w14:textId="15A815C7" w:rsidR="00E67EC7" w:rsidRPr="00E67EC7" w:rsidRDefault="00E67EC7" w:rsidP="00E67EC7">
            <w:pPr>
              <w:pStyle w:val="TAL"/>
              <w:rPr>
                <w:ins w:id="1494" w:author="MCC160" w:date="2022-02-21T16:59:00Z"/>
                <w:highlight w:val="yellow"/>
              </w:rPr>
            </w:pPr>
            <w:ins w:id="1495" w:author="MCC160" w:date="2022-02-21T17:00:00Z">
              <w:r w:rsidRPr="00E67EC7">
                <w:rPr>
                  <w:highlight w:val="yellow"/>
                  <w:rPrChange w:id="1496" w:author="MCC160" w:date="2022-02-21T17:00:00Z">
                    <w:rPr/>
                  </w:rPrChange>
                </w:rPr>
                <w:t xml:space="preserve">        </w:t>
              </w:r>
              <w:proofErr w:type="spellStart"/>
              <w:r w:rsidRPr="00E67EC7">
                <w:rPr>
                  <w:highlight w:val="yellow"/>
                  <w:rPrChange w:id="1497" w:author="MCC160" w:date="2022-02-21T17:00:00Z">
                    <w:rPr/>
                  </w:rPrChange>
                </w:rPr>
                <w:t>mc_queueing</w:t>
              </w:r>
            </w:ins>
            <w:proofErr w:type="spellEnd"/>
          </w:p>
        </w:tc>
        <w:tc>
          <w:tcPr>
            <w:tcW w:w="2127" w:type="dxa"/>
            <w:shd w:val="clear" w:color="auto" w:fill="auto"/>
            <w:tcPrChange w:id="1498" w:author="MCC160" w:date="2022-02-21T18:22:00Z">
              <w:tcPr>
                <w:tcW w:w="1346" w:type="dxa"/>
                <w:gridSpan w:val="2"/>
                <w:shd w:val="clear" w:color="auto" w:fill="auto"/>
              </w:tcPr>
            </w:tcPrChange>
          </w:tcPr>
          <w:p w14:paraId="156645EB" w14:textId="104291B9" w:rsidR="00E67EC7" w:rsidRPr="00E67EC7" w:rsidRDefault="00E67EC7" w:rsidP="00E67EC7">
            <w:pPr>
              <w:pStyle w:val="TAL"/>
              <w:rPr>
                <w:ins w:id="1499" w:author="MCC160" w:date="2022-02-21T16:59:00Z"/>
                <w:highlight w:val="yellow"/>
              </w:rPr>
            </w:pPr>
            <w:ins w:id="1500" w:author="MCC160" w:date="2022-02-21T17:00:00Z">
              <w:r w:rsidRPr="00E66BD5">
                <w:rPr>
                  <w:highlight w:val="yellow"/>
                </w:rPr>
                <w:t>not present</w:t>
              </w:r>
            </w:ins>
          </w:p>
        </w:tc>
        <w:tc>
          <w:tcPr>
            <w:tcW w:w="2126" w:type="dxa"/>
            <w:gridSpan w:val="2"/>
            <w:tcBorders>
              <w:top w:val="single" w:sz="4" w:space="0" w:color="auto"/>
              <w:bottom w:val="single" w:sz="4" w:space="0" w:color="auto"/>
            </w:tcBorders>
            <w:shd w:val="clear" w:color="auto" w:fill="auto"/>
            <w:tcPrChange w:id="1501" w:author="MCC160" w:date="2022-02-21T18:22:00Z">
              <w:tcPr>
                <w:tcW w:w="2547" w:type="dxa"/>
                <w:gridSpan w:val="2"/>
                <w:tcBorders>
                  <w:top w:val="single" w:sz="4" w:space="0" w:color="auto"/>
                  <w:bottom w:val="single" w:sz="4" w:space="0" w:color="auto"/>
                </w:tcBorders>
                <w:shd w:val="clear" w:color="auto" w:fill="auto"/>
              </w:tcPr>
            </w:tcPrChange>
          </w:tcPr>
          <w:p w14:paraId="0F94FE5D" w14:textId="1BAD8695" w:rsidR="00E67EC7" w:rsidRPr="00E67EC7" w:rsidDel="00147C44" w:rsidRDefault="00E67EC7" w:rsidP="00E67EC7">
            <w:pPr>
              <w:pStyle w:val="TAL"/>
              <w:rPr>
                <w:ins w:id="1502" w:author="MCC160" w:date="2022-02-21T16:59:00Z"/>
                <w:highlight w:val="yellow"/>
              </w:rPr>
            </w:pPr>
          </w:p>
        </w:tc>
        <w:tc>
          <w:tcPr>
            <w:tcW w:w="1417" w:type="dxa"/>
            <w:shd w:val="clear" w:color="auto" w:fill="auto"/>
            <w:tcPrChange w:id="1503" w:author="MCC160" w:date="2022-02-21T18:22:00Z">
              <w:tcPr>
                <w:tcW w:w="1396" w:type="dxa"/>
                <w:gridSpan w:val="2"/>
                <w:shd w:val="clear" w:color="auto" w:fill="auto"/>
              </w:tcPr>
            </w:tcPrChange>
          </w:tcPr>
          <w:p w14:paraId="61EEE82C" w14:textId="3B16F6AF" w:rsidR="00E67EC7" w:rsidRPr="00E67EC7" w:rsidRDefault="00E67EC7" w:rsidP="00E67EC7">
            <w:pPr>
              <w:pStyle w:val="TAL"/>
              <w:rPr>
                <w:ins w:id="1504" w:author="MCC160" w:date="2022-02-21T16:59:00Z"/>
                <w:highlight w:val="yellow"/>
              </w:rPr>
            </w:pPr>
            <w:ins w:id="1505" w:author="MCC160" w:date="2022-02-21T17:00:00Z">
              <w:r w:rsidRPr="00E67EC7">
                <w:rPr>
                  <w:highlight w:val="yellow"/>
                  <w:rPrChange w:id="1506" w:author="MCC160" w:date="2022-02-21T17:00:00Z">
                    <w:rPr/>
                  </w:rPrChange>
                </w:rPr>
                <w:t>TS 24.380 [10]</w:t>
              </w:r>
              <w:r w:rsidRPr="00E67EC7">
                <w:rPr>
                  <w:highlight w:val="yellow"/>
                  <w:rPrChange w:id="1507" w:author="MCC160" w:date="2022-02-21T17:00:00Z">
                    <w:rPr/>
                  </w:rPrChange>
                </w:rPr>
                <w:br/>
                <w:t>cl. 12.1.2.3</w:t>
              </w:r>
            </w:ins>
          </w:p>
        </w:tc>
        <w:tc>
          <w:tcPr>
            <w:tcW w:w="1134" w:type="dxa"/>
            <w:shd w:val="clear" w:color="auto" w:fill="auto"/>
            <w:tcPrChange w:id="1508" w:author="MCC160" w:date="2022-02-21T18:22:00Z">
              <w:tcPr>
                <w:tcW w:w="2926" w:type="dxa"/>
                <w:gridSpan w:val="2"/>
                <w:shd w:val="clear" w:color="auto" w:fill="auto"/>
              </w:tcPr>
            </w:tcPrChange>
          </w:tcPr>
          <w:p w14:paraId="254DD2E4" w14:textId="77777777" w:rsidR="00E67EC7" w:rsidRPr="00E67EC7" w:rsidRDefault="00E67EC7" w:rsidP="00E67EC7">
            <w:pPr>
              <w:pStyle w:val="TAL"/>
              <w:rPr>
                <w:ins w:id="1509" w:author="MCC160" w:date="2022-02-21T16:59:00Z"/>
                <w:highlight w:val="yellow"/>
                <w:rPrChange w:id="1510" w:author="MCC160" w:date="2022-02-21T17:00:00Z">
                  <w:rPr>
                    <w:ins w:id="1511" w:author="MCC160" w:date="2022-02-21T16:59:00Z"/>
                  </w:rPr>
                </w:rPrChange>
              </w:rPr>
            </w:pPr>
          </w:p>
        </w:tc>
      </w:tr>
      <w:tr w:rsidR="00E67EC7" w:rsidRPr="000217CE" w14:paraId="44B533C8" w14:textId="77777777" w:rsidTr="00226B03">
        <w:trPr>
          <w:cantSplit/>
          <w:ins w:id="1512" w:author="MCC160" w:date="2022-02-21T16:59:00Z"/>
          <w:trPrChange w:id="1513" w:author="MCC160" w:date="2022-02-21T18:22:00Z">
            <w:trPr>
              <w:gridAfter w:val="0"/>
              <w:wAfter w:w="113" w:type="dxa"/>
              <w:cantSplit/>
            </w:trPr>
          </w:trPrChange>
        </w:trPr>
        <w:tc>
          <w:tcPr>
            <w:tcW w:w="2745" w:type="dxa"/>
            <w:gridSpan w:val="2"/>
            <w:tcBorders>
              <w:top w:val="nil"/>
              <w:bottom w:val="nil"/>
            </w:tcBorders>
            <w:shd w:val="clear" w:color="auto" w:fill="auto"/>
            <w:tcPrChange w:id="1514" w:author="MCC160" w:date="2022-02-21T18:22:00Z">
              <w:tcPr>
                <w:tcW w:w="1806" w:type="dxa"/>
                <w:gridSpan w:val="2"/>
                <w:tcBorders>
                  <w:top w:val="nil"/>
                  <w:bottom w:val="nil"/>
                </w:tcBorders>
                <w:shd w:val="clear" w:color="auto" w:fill="auto"/>
              </w:tcPr>
            </w:tcPrChange>
          </w:tcPr>
          <w:p w14:paraId="214A93BA" w14:textId="7B027BAD" w:rsidR="00E67EC7" w:rsidRPr="00E67EC7" w:rsidRDefault="00E67EC7" w:rsidP="00E67EC7">
            <w:pPr>
              <w:pStyle w:val="TAL"/>
              <w:rPr>
                <w:ins w:id="1515" w:author="MCC160" w:date="2022-02-21T16:59:00Z"/>
                <w:highlight w:val="yellow"/>
              </w:rPr>
            </w:pPr>
            <w:ins w:id="1516" w:author="MCC160" w:date="2022-02-21T17:00:00Z">
              <w:r w:rsidRPr="00E67EC7">
                <w:rPr>
                  <w:highlight w:val="yellow"/>
                  <w:rPrChange w:id="1517" w:author="MCC160" w:date="2022-02-21T17:00:00Z">
                    <w:rPr/>
                  </w:rPrChange>
                </w:rPr>
                <w:t xml:space="preserve">        </w:t>
              </w:r>
              <w:proofErr w:type="spellStart"/>
              <w:r w:rsidRPr="00E67EC7">
                <w:rPr>
                  <w:highlight w:val="yellow"/>
                  <w:rPrChange w:id="1518" w:author="MCC160" w:date="2022-02-21T17:00:00Z">
                    <w:rPr/>
                  </w:rPrChange>
                </w:rPr>
                <w:t>mc_priority</w:t>
              </w:r>
            </w:ins>
            <w:proofErr w:type="spellEnd"/>
          </w:p>
        </w:tc>
        <w:tc>
          <w:tcPr>
            <w:tcW w:w="2127" w:type="dxa"/>
            <w:shd w:val="clear" w:color="auto" w:fill="auto"/>
            <w:tcPrChange w:id="1519" w:author="MCC160" w:date="2022-02-21T18:22:00Z">
              <w:tcPr>
                <w:tcW w:w="1346" w:type="dxa"/>
                <w:gridSpan w:val="2"/>
                <w:shd w:val="clear" w:color="auto" w:fill="auto"/>
              </w:tcPr>
            </w:tcPrChange>
          </w:tcPr>
          <w:p w14:paraId="451218C4" w14:textId="1CF3BF12" w:rsidR="00E67EC7" w:rsidRPr="00E67EC7" w:rsidRDefault="00E67EC7" w:rsidP="00E67EC7">
            <w:pPr>
              <w:pStyle w:val="TAL"/>
              <w:rPr>
                <w:ins w:id="1520" w:author="MCC160" w:date="2022-02-21T16:59:00Z"/>
                <w:highlight w:val="yellow"/>
              </w:rPr>
            </w:pPr>
            <w:ins w:id="1521" w:author="MCC160" w:date="2022-02-21T17:00:00Z">
              <w:r w:rsidRPr="00E66BD5">
                <w:rPr>
                  <w:highlight w:val="yellow"/>
                </w:rPr>
                <w:t>not present</w:t>
              </w:r>
            </w:ins>
          </w:p>
        </w:tc>
        <w:tc>
          <w:tcPr>
            <w:tcW w:w="2126" w:type="dxa"/>
            <w:gridSpan w:val="2"/>
            <w:tcBorders>
              <w:top w:val="single" w:sz="4" w:space="0" w:color="auto"/>
              <w:bottom w:val="single" w:sz="4" w:space="0" w:color="auto"/>
            </w:tcBorders>
            <w:shd w:val="clear" w:color="auto" w:fill="auto"/>
            <w:tcPrChange w:id="1522" w:author="MCC160" w:date="2022-02-21T18:22:00Z">
              <w:tcPr>
                <w:tcW w:w="2547" w:type="dxa"/>
                <w:gridSpan w:val="2"/>
                <w:tcBorders>
                  <w:top w:val="single" w:sz="4" w:space="0" w:color="auto"/>
                  <w:bottom w:val="single" w:sz="4" w:space="0" w:color="auto"/>
                </w:tcBorders>
                <w:shd w:val="clear" w:color="auto" w:fill="auto"/>
              </w:tcPr>
            </w:tcPrChange>
          </w:tcPr>
          <w:p w14:paraId="624CFB01" w14:textId="0C19E021" w:rsidR="00E67EC7" w:rsidRPr="00E67EC7" w:rsidDel="00147C44" w:rsidRDefault="00E67EC7" w:rsidP="00E67EC7">
            <w:pPr>
              <w:pStyle w:val="TAL"/>
              <w:rPr>
                <w:ins w:id="1523" w:author="MCC160" w:date="2022-02-21T16:59:00Z"/>
                <w:highlight w:val="yellow"/>
              </w:rPr>
            </w:pPr>
          </w:p>
        </w:tc>
        <w:tc>
          <w:tcPr>
            <w:tcW w:w="1417" w:type="dxa"/>
            <w:shd w:val="clear" w:color="auto" w:fill="auto"/>
            <w:tcPrChange w:id="1524" w:author="MCC160" w:date="2022-02-21T18:22:00Z">
              <w:tcPr>
                <w:tcW w:w="1396" w:type="dxa"/>
                <w:gridSpan w:val="2"/>
                <w:shd w:val="clear" w:color="auto" w:fill="auto"/>
              </w:tcPr>
            </w:tcPrChange>
          </w:tcPr>
          <w:p w14:paraId="3E465378" w14:textId="5C0C0E52" w:rsidR="00E67EC7" w:rsidRPr="00E67EC7" w:rsidRDefault="00E67EC7" w:rsidP="00E67EC7">
            <w:pPr>
              <w:pStyle w:val="TAL"/>
              <w:rPr>
                <w:ins w:id="1525" w:author="MCC160" w:date="2022-02-21T16:59:00Z"/>
                <w:highlight w:val="yellow"/>
              </w:rPr>
            </w:pPr>
            <w:ins w:id="1526" w:author="MCC160" w:date="2022-02-21T17:00:00Z">
              <w:r w:rsidRPr="00E67EC7">
                <w:rPr>
                  <w:highlight w:val="yellow"/>
                  <w:rPrChange w:id="1527" w:author="MCC160" w:date="2022-02-21T17:00:00Z">
                    <w:rPr/>
                  </w:rPrChange>
                </w:rPr>
                <w:t>TS 24.380 [10]</w:t>
              </w:r>
              <w:r w:rsidRPr="00E67EC7">
                <w:rPr>
                  <w:highlight w:val="yellow"/>
                  <w:rPrChange w:id="1528" w:author="MCC160" w:date="2022-02-21T17:00:00Z">
                    <w:rPr/>
                  </w:rPrChange>
                </w:rPr>
                <w:br/>
                <w:t>cl. 12.1.2.3 and cl. 14.3.3</w:t>
              </w:r>
            </w:ins>
          </w:p>
        </w:tc>
        <w:tc>
          <w:tcPr>
            <w:tcW w:w="1134" w:type="dxa"/>
            <w:shd w:val="clear" w:color="auto" w:fill="auto"/>
            <w:tcPrChange w:id="1529" w:author="MCC160" w:date="2022-02-21T18:22:00Z">
              <w:tcPr>
                <w:tcW w:w="2926" w:type="dxa"/>
                <w:gridSpan w:val="2"/>
                <w:shd w:val="clear" w:color="auto" w:fill="auto"/>
              </w:tcPr>
            </w:tcPrChange>
          </w:tcPr>
          <w:p w14:paraId="2AFCF0F8" w14:textId="77777777" w:rsidR="00E67EC7" w:rsidRPr="00E67EC7" w:rsidRDefault="00E67EC7" w:rsidP="00E67EC7">
            <w:pPr>
              <w:pStyle w:val="TAL"/>
              <w:rPr>
                <w:ins w:id="1530" w:author="MCC160" w:date="2022-02-21T16:59:00Z"/>
                <w:highlight w:val="yellow"/>
                <w:rPrChange w:id="1531" w:author="MCC160" w:date="2022-02-21T17:00:00Z">
                  <w:rPr>
                    <w:ins w:id="1532" w:author="MCC160" w:date="2022-02-21T16:59:00Z"/>
                  </w:rPr>
                </w:rPrChange>
              </w:rPr>
            </w:pPr>
          </w:p>
        </w:tc>
      </w:tr>
      <w:tr w:rsidR="00E67EC7" w:rsidRPr="000217CE" w14:paraId="7165AAEB" w14:textId="77777777" w:rsidTr="00226B03">
        <w:trPr>
          <w:cantSplit/>
          <w:ins w:id="1533" w:author="MCC160" w:date="2022-02-21T16:59:00Z"/>
          <w:trPrChange w:id="1534" w:author="MCC160" w:date="2022-02-21T18:22:00Z">
            <w:trPr>
              <w:gridAfter w:val="0"/>
              <w:wAfter w:w="113" w:type="dxa"/>
              <w:cantSplit/>
            </w:trPr>
          </w:trPrChange>
        </w:trPr>
        <w:tc>
          <w:tcPr>
            <w:tcW w:w="2745" w:type="dxa"/>
            <w:gridSpan w:val="2"/>
            <w:tcBorders>
              <w:top w:val="nil"/>
              <w:bottom w:val="nil"/>
            </w:tcBorders>
            <w:shd w:val="clear" w:color="auto" w:fill="auto"/>
            <w:tcPrChange w:id="1535" w:author="MCC160" w:date="2022-02-21T18:22:00Z">
              <w:tcPr>
                <w:tcW w:w="1806" w:type="dxa"/>
                <w:gridSpan w:val="2"/>
                <w:tcBorders>
                  <w:top w:val="nil"/>
                  <w:bottom w:val="nil"/>
                </w:tcBorders>
                <w:shd w:val="clear" w:color="auto" w:fill="auto"/>
              </w:tcPr>
            </w:tcPrChange>
          </w:tcPr>
          <w:p w14:paraId="4DD3DCE8" w14:textId="558E37D4" w:rsidR="00E67EC7" w:rsidRPr="00E67EC7" w:rsidRDefault="00E67EC7" w:rsidP="00E67EC7">
            <w:pPr>
              <w:pStyle w:val="TAL"/>
              <w:rPr>
                <w:ins w:id="1536" w:author="MCC160" w:date="2022-02-21T16:59:00Z"/>
                <w:highlight w:val="yellow"/>
              </w:rPr>
            </w:pPr>
            <w:ins w:id="1537" w:author="MCC160" w:date="2022-02-21T17:00:00Z">
              <w:r w:rsidRPr="00E67EC7">
                <w:rPr>
                  <w:highlight w:val="yellow"/>
                  <w:rPrChange w:id="1538" w:author="MCC160" w:date="2022-02-21T17:00:00Z">
                    <w:rPr/>
                  </w:rPrChange>
                </w:rPr>
                <w:t xml:space="preserve">        </w:t>
              </w:r>
              <w:proofErr w:type="spellStart"/>
              <w:r w:rsidRPr="00E67EC7">
                <w:rPr>
                  <w:highlight w:val="yellow"/>
                  <w:rPrChange w:id="1539" w:author="MCC160" w:date="2022-02-21T17:00:00Z">
                    <w:rPr/>
                  </w:rPrChange>
                </w:rPr>
                <w:t>mc_granted</w:t>
              </w:r>
            </w:ins>
            <w:proofErr w:type="spellEnd"/>
          </w:p>
        </w:tc>
        <w:tc>
          <w:tcPr>
            <w:tcW w:w="2127" w:type="dxa"/>
            <w:shd w:val="clear" w:color="auto" w:fill="auto"/>
            <w:tcPrChange w:id="1540" w:author="MCC160" w:date="2022-02-21T18:22:00Z">
              <w:tcPr>
                <w:tcW w:w="1346" w:type="dxa"/>
                <w:gridSpan w:val="2"/>
                <w:shd w:val="clear" w:color="auto" w:fill="auto"/>
              </w:tcPr>
            </w:tcPrChange>
          </w:tcPr>
          <w:p w14:paraId="53CE7EBB" w14:textId="4C00AA43" w:rsidR="00E67EC7" w:rsidRPr="00E67EC7" w:rsidRDefault="00E67EC7" w:rsidP="00E67EC7">
            <w:pPr>
              <w:pStyle w:val="TAL"/>
              <w:rPr>
                <w:ins w:id="1541" w:author="MCC160" w:date="2022-02-21T16:59:00Z"/>
                <w:highlight w:val="yellow"/>
              </w:rPr>
            </w:pPr>
            <w:ins w:id="1542" w:author="MCC160" w:date="2022-02-21T17:00:00Z">
              <w:r w:rsidRPr="00E67EC7">
                <w:rPr>
                  <w:highlight w:val="yellow"/>
                  <w:rPrChange w:id="1543" w:author="MCC160" w:date="2022-02-21T17:00:00Z">
                    <w:rPr/>
                  </w:rPrChange>
                </w:rPr>
                <w:t>not present</w:t>
              </w:r>
            </w:ins>
          </w:p>
        </w:tc>
        <w:tc>
          <w:tcPr>
            <w:tcW w:w="2126" w:type="dxa"/>
            <w:gridSpan w:val="2"/>
            <w:tcBorders>
              <w:top w:val="single" w:sz="4" w:space="0" w:color="auto"/>
              <w:bottom w:val="single" w:sz="4" w:space="0" w:color="auto"/>
            </w:tcBorders>
            <w:shd w:val="clear" w:color="auto" w:fill="auto"/>
            <w:tcPrChange w:id="1544" w:author="MCC160" w:date="2022-02-21T18:22:00Z">
              <w:tcPr>
                <w:tcW w:w="2547" w:type="dxa"/>
                <w:gridSpan w:val="2"/>
                <w:tcBorders>
                  <w:top w:val="single" w:sz="4" w:space="0" w:color="auto"/>
                  <w:bottom w:val="single" w:sz="4" w:space="0" w:color="auto"/>
                </w:tcBorders>
                <w:shd w:val="clear" w:color="auto" w:fill="auto"/>
              </w:tcPr>
            </w:tcPrChange>
          </w:tcPr>
          <w:p w14:paraId="33E0AC98" w14:textId="77777777" w:rsidR="00E67EC7" w:rsidRPr="00E67EC7" w:rsidDel="00147C44" w:rsidRDefault="00E67EC7" w:rsidP="00E67EC7">
            <w:pPr>
              <w:pStyle w:val="TAL"/>
              <w:rPr>
                <w:ins w:id="1545" w:author="MCC160" w:date="2022-02-21T16:59:00Z"/>
                <w:highlight w:val="yellow"/>
              </w:rPr>
            </w:pPr>
          </w:p>
        </w:tc>
        <w:tc>
          <w:tcPr>
            <w:tcW w:w="1417" w:type="dxa"/>
            <w:shd w:val="clear" w:color="auto" w:fill="auto"/>
            <w:tcPrChange w:id="1546" w:author="MCC160" w:date="2022-02-21T18:22:00Z">
              <w:tcPr>
                <w:tcW w:w="1396" w:type="dxa"/>
                <w:gridSpan w:val="2"/>
                <w:shd w:val="clear" w:color="auto" w:fill="auto"/>
              </w:tcPr>
            </w:tcPrChange>
          </w:tcPr>
          <w:p w14:paraId="4D4A02D5" w14:textId="5090BBE8" w:rsidR="00E67EC7" w:rsidRPr="00E67EC7" w:rsidRDefault="00E67EC7" w:rsidP="00E67EC7">
            <w:pPr>
              <w:pStyle w:val="TAL"/>
              <w:rPr>
                <w:ins w:id="1547" w:author="MCC160" w:date="2022-02-21T16:59:00Z"/>
                <w:highlight w:val="yellow"/>
              </w:rPr>
            </w:pPr>
            <w:ins w:id="1548" w:author="MCC160" w:date="2022-02-21T17:00:00Z">
              <w:r w:rsidRPr="00E67EC7">
                <w:rPr>
                  <w:highlight w:val="yellow"/>
                  <w:rPrChange w:id="1549" w:author="MCC160" w:date="2022-02-21T17:00:00Z">
                    <w:rPr/>
                  </w:rPrChange>
                </w:rPr>
                <w:t>TS 24.380 [10]</w:t>
              </w:r>
              <w:r w:rsidRPr="00E67EC7">
                <w:rPr>
                  <w:highlight w:val="yellow"/>
                  <w:rPrChange w:id="1550" w:author="MCC160" w:date="2022-02-21T17:00:00Z">
                    <w:rPr/>
                  </w:rPrChange>
                </w:rPr>
                <w:br/>
                <w:t>cl. 12.1.2.3</w:t>
              </w:r>
            </w:ins>
          </w:p>
        </w:tc>
        <w:tc>
          <w:tcPr>
            <w:tcW w:w="1134" w:type="dxa"/>
            <w:shd w:val="clear" w:color="auto" w:fill="auto"/>
            <w:tcPrChange w:id="1551" w:author="MCC160" w:date="2022-02-21T18:22:00Z">
              <w:tcPr>
                <w:tcW w:w="2926" w:type="dxa"/>
                <w:gridSpan w:val="2"/>
                <w:shd w:val="clear" w:color="auto" w:fill="auto"/>
              </w:tcPr>
            </w:tcPrChange>
          </w:tcPr>
          <w:p w14:paraId="2B5B8763" w14:textId="77777777" w:rsidR="00E67EC7" w:rsidRPr="00E67EC7" w:rsidRDefault="00E67EC7" w:rsidP="00E67EC7">
            <w:pPr>
              <w:pStyle w:val="TAL"/>
              <w:rPr>
                <w:ins w:id="1552" w:author="MCC160" w:date="2022-02-21T16:59:00Z"/>
                <w:highlight w:val="yellow"/>
                <w:rPrChange w:id="1553" w:author="MCC160" w:date="2022-02-21T17:00:00Z">
                  <w:rPr>
                    <w:ins w:id="1554" w:author="MCC160" w:date="2022-02-21T16:59:00Z"/>
                  </w:rPr>
                </w:rPrChange>
              </w:rPr>
            </w:pPr>
          </w:p>
        </w:tc>
      </w:tr>
      <w:tr w:rsidR="00E67EC7" w:rsidRPr="000217CE" w14:paraId="436F058D" w14:textId="77777777" w:rsidTr="00226B03">
        <w:trPr>
          <w:cantSplit/>
          <w:ins w:id="1555" w:author="MCC160" w:date="2022-02-21T16:59:00Z"/>
          <w:trPrChange w:id="1556" w:author="MCC160" w:date="2022-02-21T18:22:00Z">
            <w:trPr>
              <w:gridAfter w:val="0"/>
              <w:wAfter w:w="113" w:type="dxa"/>
              <w:cantSplit/>
            </w:trPr>
          </w:trPrChange>
        </w:trPr>
        <w:tc>
          <w:tcPr>
            <w:tcW w:w="2745" w:type="dxa"/>
            <w:gridSpan w:val="2"/>
            <w:tcBorders>
              <w:top w:val="nil"/>
              <w:bottom w:val="nil"/>
            </w:tcBorders>
            <w:shd w:val="clear" w:color="auto" w:fill="auto"/>
            <w:tcPrChange w:id="1557" w:author="MCC160" w:date="2022-02-21T18:22:00Z">
              <w:tcPr>
                <w:tcW w:w="1806" w:type="dxa"/>
                <w:gridSpan w:val="2"/>
                <w:tcBorders>
                  <w:top w:val="nil"/>
                  <w:bottom w:val="nil"/>
                </w:tcBorders>
                <w:shd w:val="clear" w:color="auto" w:fill="auto"/>
              </w:tcPr>
            </w:tcPrChange>
          </w:tcPr>
          <w:p w14:paraId="2C447D2E" w14:textId="5B859EE0" w:rsidR="00E67EC7" w:rsidRPr="00E67EC7" w:rsidRDefault="00E67EC7" w:rsidP="00E67EC7">
            <w:pPr>
              <w:pStyle w:val="TAL"/>
              <w:rPr>
                <w:ins w:id="1558" w:author="MCC160" w:date="2022-02-21T16:59:00Z"/>
                <w:highlight w:val="yellow"/>
              </w:rPr>
            </w:pPr>
            <w:ins w:id="1559" w:author="MCC160" w:date="2022-02-21T17:00:00Z">
              <w:r w:rsidRPr="00E67EC7">
                <w:rPr>
                  <w:highlight w:val="yellow"/>
                  <w:rPrChange w:id="1560" w:author="MCC160" w:date="2022-02-21T17:00:00Z">
                    <w:rPr/>
                  </w:rPrChange>
                </w:rPr>
                <w:t xml:space="preserve">        </w:t>
              </w:r>
              <w:proofErr w:type="spellStart"/>
              <w:r w:rsidRPr="00E67EC7">
                <w:rPr>
                  <w:highlight w:val="yellow"/>
                  <w:rPrChange w:id="1561" w:author="MCC160" w:date="2022-02-21T17:00:00Z">
                    <w:rPr/>
                  </w:rPrChange>
                </w:rPr>
                <w:t>mc_implicit_request</w:t>
              </w:r>
            </w:ins>
            <w:proofErr w:type="spellEnd"/>
          </w:p>
        </w:tc>
        <w:tc>
          <w:tcPr>
            <w:tcW w:w="2127" w:type="dxa"/>
            <w:shd w:val="clear" w:color="auto" w:fill="auto"/>
            <w:tcPrChange w:id="1562" w:author="MCC160" w:date="2022-02-21T18:22:00Z">
              <w:tcPr>
                <w:tcW w:w="1346" w:type="dxa"/>
                <w:gridSpan w:val="2"/>
                <w:shd w:val="clear" w:color="auto" w:fill="auto"/>
              </w:tcPr>
            </w:tcPrChange>
          </w:tcPr>
          <w:p w14:paraId="5A831365" w14:textId="302CF149" w:rsidR="00E67EC7" w:rsidRPr="00E67EC7" w:rsidRDefault="00E67EC7" w:rsidP="00E67EC7">
            <w:pPr>
              <w:pStyle w:val="TAL"/>
              <w:rPr>
                <w:ins w:id="1563" w:author="MCC160" w:date="2022-02-21T16:59:00Z"/>
                <w:highlight w:val="yellow"/>
              </w:rPr>
            </w:pPr>
            <w:ins w:id="1564" w:author="MCC160" w:date="2022-02-21T17:00:00Z">
              <w:r w:rsidRPr="00E67EC7">
                <w:rPr>
                  <w:highlight w:val="yellow"/>
                  <w:rPrChange w:id="1565" w:author="MCC160" w:date="2022-02-21T17:00:00Z">
                    <w:rPr/>
                  </w:rPrChange>
                </w:rPr>
                <w:t>not present</w:t>
              </w:r>
            </w:ins>
          </w:p>
        </w:tc>
        <w:tc>
          <w:tcPr>
            <w:tcW w:w="2126" w:type="dxa"/>
            <w:gridSpan w:val="2"/>
            <w:tcBorders>
              <w:top w:val="single" w:sz="4" w:space="0" w:color="auto"/>
              <w:bottom w:val="single" w:sz="4" w:space="0" w:color="auto"/>
            </w:tcBorders>
            <w:shd w:val="clear" w:color="auto" w:fill="auto"/>
            <w:tcPrChange w:id="1566" w:author="MCC160" w:date="2022-02-21T18:22:00Z">
              <w:tcPr>
                <w:tcW w:w="2547" w:type="dxa"/>
                <w:gridSpan w:val="2"/>
                <w:tcBorders>
                  <w:top w:val="single" w:sz="4" w:space="0" w:color="auto"/>
                  <w:bottom w:val="single" w:sz="4" w:space="0" w:color="auto"/>
                </w:tcBorders>
                <w:shd w:val="clear" w:color="auto" w:fill="auto"/>
              </w:tcPr>
            </w:tcPrChange>
          </w:tcPr>
          <w:p w14:paraId="718BE0AE" w14:textId="77777777" w:rsidR="00E67EC7" w:rsidRPr="00E67EC7" w:rsidDel="00147C44" w:rsidRDefault="00E67EC7" w:rsidP="00E67EC7">
            <w:pPr>
              <w:pStyle w:val="TAL"/>
              <w:rPr>
                <w:ins w:id="1567" w:author="MCC160" w:date="2022-02-21T16:59:00Z"/>
                <w:highlight w:val="yellow"/>
              </w:rPr>
            </w:pPr>
          </w:p>
        </w:tc>
        <w:tc>
          <w:tcPr>
            <w:tcW w:w="1417" w:type="dxa"/>
            <w:shd w:val="clear" w:color="auto" w:fill="auto"/>
            <w:tcPrChange w:id="1568" w:author="MCC160" w:date="2022-02-21T18:22:00Z">
              <w:tcPr>
                <w:tcW w:w="1396" w:type="dxa"/>
                <w:gridSpan w:val="2"/>
                <w:shd w:val="clear" w:color="auto" w:fill="auto"/>
              </w:tcPr>
            </w:tcPrChange>
          </w:tcPr>
          <w:p w14:paraId="1E376EFF" w14:textId="4731454D" w:rsidR="00E67EC7" w:rsidRPr="00E67EC7" w:rsidRDefault="00E67EC7" w:rsidP="00E67EC7">
            <w:pPr>
              <w:pStyle w:val="TAL"/>
              <w:rPr>
                <w:ins w:id="1569" w:author="MCC160" w:date="2022-02-21T16:59:00Z"/>
                <w:highlight w:val="yellow"/>
              </w:rPr>
            </w:pPr>
            <w:ins w:id="1570" w:author="MCC160" w:date="2022-02-21T17:00:00Z">
              <w:r w:rsidRPr="00E67EC7">
                <w:rPr>
                  <w:highlight w:val="yellow"/>
                  <w:rPrChange w:id="1571" w:author="MCC160" w:date="2022-02-21T17:00:00Z">
                    <w:rPr/>
                  </w:rPrChange>
                </w:rPr>
                <w:t>TS 24.380 [10]</w:t>
              </w:r>
              <w:r w:rsidRPr="00E67EC7">
                <w:rPr>
                  <w:highlight w:val="yellow"/>
                  <w:rPrChange w:id="1572" w:author="MCC160" w:date="2022-02-21T17:00:00Z">
                    <w:rPr/>
                  </w:rPrChange>
                </w:rPr>
                <w:br/>
                <w:t>cl. 12.1.2.3</w:t>
              </w:r>
            </w:ins>
          </w:p>
        </w:tc>
        <w:tc>
          <w:tcPr>
            <w:tcW w:w="1134" w:type="dxa"/>
            <w:shd w:val="clear" w:color="auto" w:fill="auto"/>
            <w:tcPrChange w:id="1573" w:author="MCC160" w:date="2022-02-21T18:22:00Z">
              <w:tcPr>
                <w:tcW w:w="2926" w:type="dxa"/>
                <w:gridSpan w:val="2"/>
                <w:shd w:val="clear" w:color="auto" w:fill="auto"/>
              </w:tcPr>
            </w:tcPrChange>
          </w:tcPr>
          <w:p w14:paraId="4FA9E2CF" w14:textId="77777777" w:rsidR="00E67EC7" w:rsidRPr="00E67EC7" w:rsidRDefault="00E67EC7" w:rsidP="00E67EC7">
            <w:pPr>
              <w:pStyle w:val="TAL"/>
              <w:rPr>
                <w:ins w:id="1574" w:author="MCC160" w:date="2022-02-21T16:59:00Z"/>
                <w:highlight w:val="yellow"/>
                <w:rPrChange w:id="1575" w:author="MCC160" w:date="2022-02-21T17:00:00Z">
                  <w:rPr>
                    <w:ins w:id="1576" w:author="MCC160" w:date="2022-02-21T16:59:00Z"/>
                  </w:rPr>
                </w:rPrChange>
              </w:rPr>
            </w:pPr>
          </w:p>
        </w:tc>
      </w:tr>
      <w:tr w:rsidR="00E67EC7" w:rsidRPr="000217CE" w14:paraId="33BAD4B1" w14:textId="77777777" w:rsidTr="00226B03">
        <w:trPr>
          <w:cantSplit/>
          <w:ins w:id="1577" w:author="MCC160" w:date="2022-02-21T16:59:00Z"/>
          <w:trPrChange w:id="1578" w:author="MCC160" w:date="2022-02-21T18:22:00Z">
            <w:trPr>
              <w:gridAfter w:val="0"/>
              <w:wAfter w:w="113" w:type="dxa"/>
              <w:cantSplit/>
            </w:trPr>
          </w:trPrChange>
        </w:trPr>
        <w:tc>
          <w:tcPr>
            <w:tcW w:w="2745" w:type="dxa"/>
            <w:gridSpan w:val="2"/>
            <w:tcBorders>
              <w:top w:val="nil"/>
              <w:bottom w:val="nil"/>
            </w:tcBorders>
            <w:shd w:val="clear" w:color="auto" w:fill="auto"/>
            <w:tcPrChange w:id="1579" w:author="MCC160" w:date="2022-02-21T18:22:00Z">
              <w:tcPr>
                <w:tcW w:w="1806" w:type="dxa"/>
                <w:gridSpan w:val="2"/>
                <w:tcBorders>
                  <w:top w:val="nil"/>
                  <w:bottom w:val="nil"/>
                </w:tcBorders>
                <w:shd w:val="clear" w:color="auto" w:fill="auto"/>
              </w:tcPr>
            </w:tcPrChange>
          </w:tcPr>
          <w:p w14:paraId="527F7709" w14:textId="483C7543" w:rsidR="00E67EC7" w:rsidRPr="00E67EC7" w:rsidRDefault="00E67EC7" w:rsidP="00E67EC7">
            <w:pPr>
              <w:pStyle w:val="TAL"/>
              <w:rPr>
                <w:ins w:id="1580" w:author="MCC160" w:date="2022-02-21T16:59:00Z"/>
                <w:highlight w:val="yellow"/>
              </w:rPr>
            </w:pPr>
            <w:ins w:id="1581" w:author="MCC160" w:date="2022-02-21T17:00:00Z">
              <w:r w:rsidRPr="00E67EC7">
                <w:rPr>
                  <w:highlight w:val="yellow"/>
                </w:rPr>
                <w:t xml:space="preserve">        </w:t>
              </w:r>
              <w:proofErr w:type="spellStart"/>
              <w:r w:rsidRPr="00E67EC7">
                <w:rPr>
                  <w:highlight w:val="yellow"/>
                </w:rPr>
                <w:t>mc_ssrc</w:t>
              </w:r>
            </w:ins>
            <w:proofErr w:type="spellEnd"/>
          </w:p>
        </w:tc>
        <w:tc>
          <w:tcPr>
            <w:tcW w:w="2127" w:type="dxa"/>
            <w:shd w:val="clear" w:color="auto" w:fill="auto"/>
            <w:tcPrChange w:id="1582" w:author="MCC160" w:date="2022-02-21T18:22:00Z">
              <w:tcPr>
                <w:tcW w:w="1346" w:type="dxa"/>
                <w:gridSpan w:val="2"/>
                <w:shd w:val="clear" w:color="auto" w:fill="auto"/>
              </w:tcPr>
            </w:tcPrChange>
          </w:tcPr>
          <w:p w14:paraId="7F0664F7" w14:textId="526B6075" w:rsidR="00E67EC7" w:rsidRPr="00E67EC7" w:rsidRDefault="00E67EC7" w:rsidP="00E67EC7">
            <w:pPr>
              <w:pStyle w:val="TAL"/>
              <w:rPr>
                <w:ins w:id="1583" w:author="MCC160" w:date="2022-02-21T16:59:00Z"/>
                <w:highlight w:val="yellow"/>
              </w:rPr>
            </w:pPr>
            <w:ins w:id="1584" w:author="MCC160" w:date="2022-02-21T17:00:00Z">
              <w:r w:rsidRPr="00E67EC7">
                <w:rPr>
                  <w:highlight w:val="yellow"/>
                </w:rPr>
                <w:t>not present</w:t>
              </w:r>
            </w:ins>
          </w:p>
        </w:tc>
        <w:tc>
          <w:tcPr>
            <w:tcW w:w="2126" w:type="dxa"/>
            <w:gridSpan w:val="2"/>
            <w:tcBorders>
              <w:top w:val="single" w:sz="4" w:space="0" w:color="auto"/>
              <w:bottom w:val="single" w:sz="4" w:space="0" w:color="auto"/>
            </w:tcBorders>
            <w:shd w:val="clear" w:color="auto" w:fill="auto"/>
            <w:tcPrChange w:id="1585" w:author="MCC160" w:date="2022-02-21T18:22:00Z">
              <w:tcPr>
                <w:tcW w:w="2547" w:type="dxa"/>
                <w:gridSpan w:val="2"/>
                <w:tcBorders>
                  <w:top w:val="single" w:sz="4" w:space="0" w:color="auto"/>
                  <w:bottom w:val="single" w:sz="4" w:space="0" w:color="auto"/>
                </w:tcBorders>
                <w:shd w:val="clear" w:color="auto" w:fill="auto"/>
              </w:tcPr>
            </w:tcPrChange>
          </w:tcPr>
          <w:p w14:paraId="335C499F" w14:textId="77777777" w:rsidR="00E67EC7" w:rsidRPr="00E67EC7" w:rsidDel="00147C44" w:rsidRDefault="00E67EC7" w:rsidP="00E67EC7">
            <w:pPr>
              <w:pStyle w:val="TAL"/>
              <w:rPr>
                <w:ins w:id="1586" w:author="MCC160" w:date="2022-02-21T16:59:00Z"/>
                <w:highlight w:val="yellow"/>
              </w:rPr>
            </w:pPr>
          </w:p>
        </w:tc>
        <w:tc>
          <w:tcPr>
            <w:tcW w:w="1417" w:type="dxa"/>
            <w:shd w:val="clear" w:color="auto" w:fill="auto"/>
            <w:tcPrChange w:id="1587" w:author="MCC160" w:date="2022-02-21T18:22:00Z">
              <w:tcPr>
                <w:tcW w:w="1396" w:type="dxa"/>
                <w:gridSpan w:val="2"/>
                <w:shd w:val="clear" w:color="auto" w:fill="auto"/>
              </w:tcPr>
            </w:tcPrChange>
          </w:tcPr>
          <w:p w14:paraId="76813632" w14:textId="7C604F87" w:rsidR="00E67EC7" w:rsidRPr="00E67EC7" w:rsidRDefault="00E67EC7" w:rsidP="00E67EC7">
            <w:pPr>
              <w:pStyle w:val="TAL"/>
              <w:rPr>
                <w:ins w:id="1588" w:author="MCC160" w:date="2022-02-21T16:59:00Z"/>
                <w:highlight w:val="yellow"/>
              </w:rPr>
            </w:pPr>
            <w:ins w:id="1589" w:author="MCC160" w:date="2022-02-21T17:00:00Z">
              <w:r w:rsidRPr="00E67EC7">
                <w:rPr>
                  <w:highlight w:val="yellow"/>
                </w:rPr>
                <w:t>TS 24.380 [10]</w:t>
              </w:r>
              <w:r w:rsidRPr="00E67EC7">
                <w:rPr>
                  <w:highlight w:val="yellow"/>
                </w:rPr>
                <w:br/>
                <w:t>cl. 12.1.2.3</w:t>
              </w:r>
            </w:ins>
          </w:p>
        </w:tc>
        <w:tc>
          <w:tcPr>
            <w:tcW w:w="1134" w:type="dxa"/>
            <w:shd w:val="clear" w:color="auto" w:fill="auto"/>
            <w:tcPrChange w:id="1590" w:author="MCC160" w:date="2022-02-21T18:22:00Z">
              <w:tcPr>
                <w:tcW w:w="2926" w:type="dxa"/>
                <w:gridSpan w:val="2"/>
                <w:shd w:val="clear" w:color="auto" w:fill="auto"/>
              </w:tcPr>
            </w:tcPrChange>
          </w:tcPr>
          <w:p w14:paraId="56090969" w14:textId="77777777" w:rsidR="00E67EC7" w:rsidRPr="00E67EC7" w:rsidRDefault="00E67EC7" w:rsidP="00E67EC7">
            <w:pPr>
              <w:pStyle w:val="TAL"/>
              <w:rPr>
                <w:ins w:id="1591" w:author="MCC160" w:date="2022-02-21T16:59:00Z"/>
                <w:highlight w:val="yellow"/>
                <w:rPrChange w:id="1592" w:author="MCC160" w:date="2022-02-21T17:00:00Z">
                  <w:rPr>
                    <w:ins w:id="1593" w:author="MCC160" w:date="2022-02-21T16:59:00Z"/>
                  </w:rPr>
                </w:rPrChange>
              </w:rPr>
            </w:pPr>
          </w:p>
        </w:tc>
      </w:tr>
      <w:tr w:rsidR="00E67EC7" w:rsidRPr="000217CE" w14:paraId="4C73093E" w14:textId="77777777" w:rsidTr="00226B03">
        <w:trPr>
          <w:cantSplit/>
          <w:ins w:id="1594" w:author="MCC160" w:date="2022-02-21T16:59:00Z"/>
          <w:trPrChange w:id="1595" w:author="MCC160" w:date="2022-02-21T18:22:00Z">
            <w:trPr>
              <w:gridAfter w:val="0"/>
              <w:wAfter w:w="113" w:type="dxa"/>
              <w:cantSplit/>
            </w:trPr>
          </w:trPrChange>
        </w:trPr>
        <w:tc>
          <w:tcPr>
            <w:tcW w:w="2745" w:type="dxa"/>
            <w:gridSpan w:val="2"/>
            <w:tcBorders>
              <w:top w:val="nil"/>
              <w:bottom w:val="nil"/>
            </w:tcBorders>
            <w:shd w:val="clear" w:color="auto" w:fill="auto"/>
            <w:tcPrChange w:id="1596" w:author="MCC160" w:date="2022-02-21T18:22:00Z">
              <w:tcPr>
                <w:tcW w:w="1806" w:type="dxa"/>
                <w:gridSpan w:val="2"/>
                <w:tcBorders>
                  <w:top w:val="nil"/>
                  <w:bottom w:val="nil"/>
                </w:tcBorders>
                <w:shd w:val="clear" w:color="auto" w:fill="auto"/>
              </w:tcPr>
            </w:tcPrChange>
          </w:tcPr>
          <w:p w14:paraId="4942FCED" w14:textId="15D7E4E2" w:rsidR="00E67EC7" w:rsidRPr="00E67EC7" w:rsidRDefault="00E67EC7" w:rsidP="00E67EC7">
            <w:pPr>
              <w:pStyle w:val="TAL"/>
              <w:rPr>
                <w:ins w:id="1597" w:author="MCC160" w:date="2022-02-21T16:59:00Z"/>
                <w:highlight w:val="yellow"/>
              </w:rPr>
            </w:pPr>
            <w:ins w:id="1598" w:author="MCC160" w:date="2022-02-21T17:00:00Z">
              <w:r w:rsidRPr="00E67EC7">
                <w:rPr>
                  <w:highlight w:val="yellow"/>
                </w:rPr>
                <w:t xml:space="preserve">        </w:t>
              </w:r>
              <w:proofErr w:type="spellStart"/>
              <w:r w:rsidRPr="00E67EC7">
                <w:rPr>
                  <w:highlight w:val="yellow"/>
                </w:rPr>
                <w:t>mc_no_floor_ctrl</w:t>
              </w:r>
            </w:ins>
            <w:proofErr w:type="spellEnd"/>
          </w:p>
        </w:tc>
        <w:tc>
          <w:tcPr>
            <w:tcW w:w="2127" w:type="dxa"/>
            <w:shd w:val="clear" w:color="auto" w:fill="auto"/>
            <w:tcPrChange w:id="1599" w:author="MCC160" w:date="2022-02-21T18:22:00Z">
              <w:tcPr>
                <w:tcW w:w="1346" w:type="dxa"/>
                <w:gridSpan w:val="2"/>
                <w:shd w:val="clear" w:color="auto" w:fill="auto"/>
              </w:tcPr>
            </w:tcPrChange>
          </w:tcPr>
          <w:p w14:paraId="29EDFB52" w14:textId="5C445322" w:rsidR="00E67EC7" w:rsidRPr="00E67EC7" w:rsidRDefault="00E67EC7" w:rsidP="00E67EC7">
            <w:pPr>
              <w:pStyle w:val="TAL"/>
              <w:rPr>
                <w:ins w:id="1600" w:author="MCC160" w:date="2022-02-21T16:59:00Z"/>
                <w:highlight w:val="yellow"/>
              </w:rPr>
            </w:pPr>
            <w:ins w:id="1601" w:author="MCC160" w:date="2022-02-21T17:00:00Z">
              <w:r w:rsidRPr="00E67EC7">
                <w:rPr>
                  <w:highlight w:val="yellow"/>
                </w:rPr>
                <w:t>present</w:t>
              </w:r>
            </w:ins>
          </w:p>
        </w:tc>
        <w:tc>
          <w:tcPr>
            <w:tcW w:w="2126" w:type="dxa"/>
            <w:gridSpan w:val="2"/>
            <w:tcBorders>
              <w:top w:val="single" w:sz="4" w:space="0" w:color="auto"/>
              <w:bottom w:val="single" w:sz="4" w:space="0" w:color="auto"/>
            </w:tcBorders>
            <w:shd w:val="clear" w:color="auto" w:fill="auto"/>
            <w:tcPrChange w:id="1602" w:author="MCC160" w:date="2022-02-21T18:22:00Z">
              <w:tcPr>
                <w:tcW w:w="2547" w:type="dxa"/>
                <w:gridSpan w:val="2"/>
                <w:tcBorders>
                  <w:top w:val="single" w:sz="4" w:space="0" w:color="auto"/>
                  <w:bottom w:val="single" w:sz="4" w:space="0" w:color="auto"/>
                </w:tcBorders>
                <w:shd w:val="clear" w:color="auto" w:fill="auto"/>
              </w:tcPr>
            </w:tcPrChange>
          </w:tcPr>
          <w:p w14:paraId="29CF4FDB" w14:textId="2C157F49" w:rsidR="00E67EC7" w:rsidRPr="00E67EC7" w:rsidDel="00147C44" w:rsidRDefault="00E67EC7" w:rsidP="00E67EC7">
            <w:pPr>
              <w:pStyle w:val="TAL"/>
              <w:rPr>
                <w:ins w:id="1603" w:author="MCC160" w:date="2022-02-21T16:59:00Z"/>
                <w:highlight w:val="yellow"/>
              </w:rPr>
            </w:pPr>
            <w:ins w:id="1604" w:author="MCC160" w:date="2022-02-21T17:00:00Z">
              <w:r w:rsidRPr="009F61CB">
                <w:rPr>
                  <w:highlight w:val="yellow"/>
                </w:rPr>
                <w:t>Parameter has no value</w:t>
              </w:r>
            </w:ins>
          </w:p>
        </w:tc>
        <w:tc>
          <w:tcPr>
            <w:tcW w:w="1417" w:type="dxa"/>
            <w:shd w:val="clear" w:color="auto" w:fill="auto"/>
            <w:tcPrChange w:id="1605" w:author="MCC160" w:date="2022-02-21T18:22:00Z">
              <w:tcPr>
                <w:tcW w:w="1396" w:type="dxa"/>
                <w:gridSpan w:val="2"/>
                <w:shd w:val="clear" w:color="auto" w:fill="auto"/>
              </w:tcPr>
            </w:tcPrChange>
          </w:tcPr>
          <w:p w14:paraId="113760F3" w14:textId="0AE82AC0" w:rsidR="00E67EC7" w:rsidRPr="00E67EC7" w:rsidRDefault="00E67EC7" w:rsidP="00E67EC7">
            <w:pPr>
              <w:pStyle w:val="TAL"/>
              <w:rPr>
                <w:ins w:id="1606" w:author="MCC160" w:date="2022-02-21T16:59:00Z"/>
                <w:highlight w:val="yellow"/>
              </w:rPr>
            </w:pPr>
            <w:ins w:id="1607" w:author="MCC160" w:date="2022-02-21T17:00:00Z">
              <w:r w:rsidRPr="00E67EC7">
                <w:rPr>
                  <w:highlight w:val="yellow"/>
                </w:rPr>
                <w:t>TS 24.380 [10]</w:t>
              </w:r>
              <w:r w:rsidRPr="00E67EC7">
                <w:rPr>
                  <w:highlight w:val="yellow"/>
                </w:rPr>
                <w:br/>
                <w:t>cl. 12.1.2.3</w:t>
              </w:r>
            </w:ins>
          </w:p>
        </w:tc>
        <w:tc>
          <w:tcPr>
            <w:tcW w:w="1134" w:type="dxa"/>
            <w:shd w:val="clear" w:color="auto" w:fill="auto"/>
            <w:tcPrChange w:id="1608" w:author="MCC160" w:date="2022-02-21T18:22:00Z">
              <w:tcPr>
                <w:tcW w:w="2926" w:type="dxa"/>
                <w:gridSpan w:val="2"/>
                <w:shd w:val="clear" w:color="auto" w:fill="auto"/>
              </w:tcPr>
            </w:tcPrChange>
          </w:tcPr>
          <w:p w14:paraId="148EFC55" w14:textId="77777777" w:rsidR="00E67EC7" w:rsidRPr="00E67EC7" w:rsidRDefault="00E67EC7" w:rsidP="00E67EC7">
            <w:pPr>
              <w:pStyle w:val="TAL"/>
              <w:rPr>
                <w:ins w:id="1609" w:author="MCC160" w:date="2022-02-21T16:59:00Z"/>
                <w:highlight w:val="yellow"/>
                <w:rPrChange w:id="1610" w:author="MCC160" w:date="2022-02-21T17:00:00Z">
                  <w:rPr>
                    <w:ins w:id="1611" w:author="MCC160" w:date="2022-02-21T16:59:00Z"/>
                  </w:rPr>
                </w:rPrChange>
              </w:rPr>
            </w:pPr>
          </w:p>
        </w:tc>
      </w:tr>
      <w:tr w:rsidR="00E67EC7" w:rsidRPr="000217CE" w14:paraId="2FDA8A55" w14:textId="77777777" w:rsidTr="00226B03">
        <w:trPr>
          <w:gridBefore w:val="1"/>
          <w:wBefore w:w="52" w:type="dxa"/>
          <w:cantSplit/>
          <w:trPrChange w:id="1612" w:author="MCC160" w:date="2022-02-21T18:22:00Z">
            <w:trPr>
              <w:gridBefore w:val="1"/>
              <w:wBefore w:w="113" w:type="dxa"/>
              <w:cantSplit/>
            </w:trPr>
          </w:trPrChange>
        </w:trPr>
        <w:tc>
          <w:tcPr>
            <w:tcW w:w="2693" w:type="dxa"/>
            <w:tcBorders>
              <w:top w:val="nil"/>
              <w:bottom w:val="nil"/>
            </w:tcBorders>
            <w:shd w:val="clear" w:color="auto" w:fill="auto"/>
            <w:tcPrChange w:id="1613" w:author="MCC160" w:date="2022-02-21T18:22:00Z">
              <w:tcPr>
                <w:tcW w:w="1806" w:type="dxa"/>
                <w:gridSpan w:val="2"/>
                <w:tcBorders>
                  <w:top w:val="nil"/>
                  <w:bottom w:val="nil"/>
                </w:tcBorders>
                <w:shd w:val="clear" w:color="auto" w:fill="auto"/>
              </w:tcPr>
            </w:tcPrChange>
          </w:tcPr>
          <w:p w14:paraId="6D8C5252" w14:textId="77777777" w:rsidR="00E67EC7" w:rsidRPr="000217CE" w:rsidRDefault="00E67EC7" w:rsidP="00E67EC7">
            <w:pPr>
              <w:pStyle w:val="TAL"/>
              <w:rPr>
                <w:b/>
                <w:bCs/>
              </w:rPr>
            </w:pPr>
            <w:r w:rsidRPr="000217CE">
              <w:t xml:space="preserve"> </w:t>
            </w:r>
            <w:r w:rsidRPr="000217CE">
              <w:rPr>
                <w:b/>
                <w:bCs/>
              </w:rPr>
              <w:t xml:space="preserve"> media attribute</w:t>
            </w:r>
          </w:p>
        </w:tc>
        <w:tc>
          <w:tcPr>
            <w:tcW w:w="2127" w:type="dxa"/>
            <w:shd w:val="clear" w:color="auto" w:fill="auto"/>
            <w:tcPrChange w:id="1614" w:author="MCC160" w:date="2022-02-21T18:22:00Z">
              <w:tcPr>
                <w:tcW w:w="1346" w:type="dxa"/>
                <w:gridSpan w:val="2"/>
                <w:shd w:val="clear" w:color="auto" w:fill="auto"/>
              </w:tcPr>
            </w:tcPrChange>
          </w:tcPr>
          <w:p w14:paraId="3B3F1078" w14:textId="77777777" w:rsidR="00E67EC7" w:rsidRPr="000217CE" w:rsidRDefault="00E67EC7" w:rsidP="00E67EC7">
            <w:pPr>
              <w:pStyle w:val="TAL"/>
            </w:pPr>
          </w:p>
        </w:tc>
        <w:tc>
          <w:tcPr>
            <w:tcW w:w="2100" w:type="dxa"/>
            <w:tcBorders>
              <w:top w:val="single" w:sz="4" w:space="0" w:color="auto"/>
              <w:bottom w:val="single" w:sz="4" w:space="0" w:color="auto"/>
            </w:tcBorders>
            <w:shd w:val="clear" w:color="auto" w:fill="auto"/>
            <w:tcPrChange w:id="1615" w:author="MCC160" w:date="2022-02-21T18:22:00Z">
              <w:tcPr>
                <w:tcW w:w="2547" w:type="dxa"/>
                <w:gridSpan w:val="2"/>
                <w:tcBorders>
                  <w:top w:val="single" w:sz="4" w:space="0" w:color="auto"/>
                  <w:bottom w:val="single" w:sz="4" w:space="0" w:color="auto"/>
                </w:tcBorders>
                <w:shd w:val="clear" w:color="auto" w:fill="auto"/>
              </w:tcPr>
            </w:tcPrChange>
          </w:tcPr>
          <w:p w14:paraId="7D67AF05" w14:textId="77777777" w:rsidR="00E67EC7" w:rsidRPr="000217CE" w:rsidRDefault="00E67EC7" w:rsidP="00E67EC7">
            <w:pPr>
              <w:pStyle w:val="TAL"/>
            </w:pPr>
            <w:r w:rsidRPr="000217CE">
              <w:t>a=line</w:t>
            </w:r>
          </w:p>
          <w:p w14:paraId="0DB25472" w14:textId="77777777" w:rsidR="00E67EC7" w:rsidRPr="000217CE" w:rsidDel="00147C44" w:rsidRDefault="00E67EC7" w:rsidP="00E67EC7">
            <w:pPr>
              <w:pStyle w:val="TAL"/>
            </w:pPr>
            <w:r w:rsidRPr="000217CE">
              <w:t>attribute=”candidate”</w:t>
            </w:r>
          </w:p>
        </w:tc>
        <w:tc>
          <w:tcPr>
            <w:tcW w:w="1443" w:type="dxa"/>
            <w:gridSpan w:val="2"/>
            <w:shd w:val="clear" w:color="auto" w:fill="auto"/>
            <w:tcPrChange w:id="1616" w:author="MCC160" w:date="2022-02-21T18:22:00Z">
              <w:tcPr>
                <w:tcW w:w="1396" w:type="dxa"/>
                <w:gridSpan w:val="2"/>
                <w:shd w:val="clear" w:color="auto" w:fill="auto"/>
              </w:tcPr>
            </w:tcPrChange>
          </w:tcPr>
          <w:p w14:paraId="0D5E562F" w14:textId="77777777" w:rsidR="00E67EC7" w:rsidRPr="000217CE" w:rsidRDefault="00E67EC7" w:rsidP="00E67EC7">
            <w:pPr>
              <w:pStyle w:val="TAL"/>
            </w:pPr>
            <w:r w:rsidRPr="000217CE">
              <w:t>RFC 5245 [115]</w:t>
            </w:r>
          </w:p>
        </w:tc>
        <w:tc>
          <w:tcPr>
            <w:tcW w:w="1134" w:type="dxa"/>
            <w:shd w:val="clear" w:color="auto" w:fill="auto"/>
            <w:tcPrChange w:id="1617" w:author="MCC160" w:date="2022-02-21T18:22:00Z">
              <w:tcPr>
                <w:tcW w:w="2926" w:type="dxa"/>
                <w:gridSpan w:val="2"/>
                <w:shd w:val="clear" w:color="auto" w:fill="auto"/>
              </w:tcPr>
            </w:tcPrChange>
          </w:tcPr>
          <w:p w14:paraId="771D0876" w14:textId="77777777" w:rsidR="00E67EC7" w:rsidRPr="000217CE" w:rsidRDefault="00E67EC7" w:rsidP="00E67EC7">
            <w:pPr>
              <w:pStyle w:val="TAL"/>
            </w:pPr>
            <w:r w:rsidRPr="000217CE">
              <w:t>PRE_ESTABLISHED_SESSION</w:t>
            </w:r>
          </w:p>
        </w:tc>
      </w:tr>
      <w:tr w:rsidR="00E67EC7" w:rsidRPr="000217CE" w14:paraId="53E311A7" w14:textId="77777777" w:rsidTr="00226B03">
        <w:trPr>
          <w:gridBefore w:val="1"/>
          <w:wBefore w:w="52" w:type="dxa"/>
          <w:cantSplit/>
          <w:trPrChange w:id="1618" w:author="MCC160" w:date="2022-02-21T18:22:00Z">
            <w:trPr>
              <w:gridBefore w:val="1"/>
              <w:wBefore w:w="113" w:type="dxa"/>
              <w:cantSplit/>
            </w:trPr>
          </w:trPrChange>
        </w:trPr>
        <w:tc>
          <w:tcPr>
            <w:tcW w:w="2693" w:type="dxa"/>
            <w:tcBorders>
              <w:top w:val="nil"/>
            </w:tcBorders>
            <w:shd w:val="clear" w:color="auto" w:fill="auto"/>
            <w:tcPrChange w:id="1619" w:author="MCC160" w:date="2022-02-21T18:22:00Z">
              <w:tcPr>
                <w:tcW w:w="1806" w:type="dxa"/>
                <w:gridSpan w:val="2"/>
                <w:tcBorders>
                  <w:top w:val="nil"/>
                </w:tcBorders>
                <w:shd w:val="clear" w:color="auto" w:fill="auto"/>
              </w:tcPr>
            </w:tcPrChange>
          </w:tcPr>
          <w:p w14:paraId="6DF9B545" w14:textId="77777777" w:rsidR="00E67EC7" w:rsidRPr="000217CE" w:rsidRDefault="00E67EC7" w:rsidP="00E67EC7">
            <w:pPr>
              <w:pStyle w:val="TAL"/>
            </w:pPr>
            <w:r w:rsidRPr="000217CE">
              <w:t xml:space="preserve">    candidate</w:t>
            </w:r>
          </w:p>
        </w:tc>
        <w:tc>
          <w:tcPr>
            <w:tcW w:w="2127" w:type="dxa"/>
            <w:shd w:val="clear" w:color="auto" w:fill="auto"/>
            <w:tcPrChange w:id="1620" w:author="MCC160" w:date="2022-02-21T18:22:00Z">
              <w:tcPr>
                <w:tcW w:w="1346" w:type="dxa"/>
                <w:gridSpan w:val="2"/>
                <w:shd w:val="clear" w:color="auto" w:fill="auto"/>
              </w:tcPr>
            </w:tcPrChange>
          </w:tcPr>
          <w:p w14:paraId="1FAC0278" w14:textId="77777777" w:rsidR="00E67EC7" w:rsidRPr="000217CE" w:rsidRDefault="00E67EC7" w:rsidP="00E67EC7">
            <w:pPr>
              <w:pStyle w:val="TAL"/>
            </w:pPr>
          </w:p>
        </w:tc>
        <w:tc>
          <w:tcPr>
            <w:tcW w:w="2100" w:type="dxa"/>
            <w:tcBorders>
              <w:top w:val="single" w:sz="4" w:space="0" w:color="auto"/>
              <w:bottom w:val="single" w:sz="4" w:space="0" w:color="auto"/>
            </w:tcBorders>
            <w:shd w:val="clear" w:color="auto" w:fill="auto"/>
            <w:tcPrChange w:id="1621" w:author="MCC160" w:date="2022-02-21T18:22:00Z">
              <w:tcPr>
                <w:tcW w:w="2547" w:type="dxa"/>
                <w:gridSpan w:val="2"/>
                <w:tcBorders>
                  <w:top w:val="single" w:sz="4" w:space="0" w:color="auto"/>
                  <w:bottom w:val="single" w:sz="4" w:space="0" w:color="auto"/>
                </w:tcBorders>
                <w:shd w:val="clear" w:color="auto" w:fill="auto"/>
              </w:tcPr>
            </w:tcPrChange>
          </w:tcPr>
          <w:p w14:paraId="24E76660" w14:textId="77777777" w:rsidR="00E67EC7" w:rsidRPr="000217CE" w:rsidDel="00147C44" w:rsidRDefault="00E67EC7" w:rsidP="00E67EC7">
            <w:pPr>
              <w:pStyle w:val="TAL"/>
            </w:pPr>
            <w:r w:rsidRPr="000217CE">
              <w:t>candidate for Media Control messages</w:t>
            </w:r>
          </w:p>
        </w:tc>
        <w:tc>
          <w:tcPr>
            <w:tcW w:w="1443" w:type="dxa"/>
            <w:gridSpan w:val="2"/>
            <w:shd w:val="clear" w:color="auto" w:fill="auto"/>
            <w:tcPrChange w:id="1622" w:author="MCC160" w:date="2022-02-21T18:22:00Z">
              <w:tcPr>
                <w:tcW w:w="1396" w:type="dxa"/>
                <w:gridSpan w:val="2"/>
                <w:shd w:val="clear" w:color="auto" w:fill="auto"/>
              </w:tcPr>
            </w:tcPrChange>
          </w:tcPr>
          <w:p w14:paraId="5C4F2DDD" w14:textId="77777777" w:rsidR="00E67EC7" w:rsidRPr="000217CE" w:rsidRDefault="00E67EC7" w:rsidP="00E67EC7">
            <w:pPr>
              <w:pStyle w:val="TAL"/>
            </w:pPr>
          </w:p>
        </w:tc>
        <w:tc>
          <w:tcPr>
            <w:tcW w:w="1134" w:type="dxa"/>
            <w:shd w:val="clear" w:color="auto" w:fill="auto"/>
            <w:tcPrChange w:id="1623" w:author="MCC160" w:date="2022-02-21T18:22:00Z">
              <w:tcPr>
                <w:tcW w:w="2926" w:type="dxa"/>
                <w:gridSpan w:val="2"/>
                <w:shd w:val="clear" w:color="auto" w:fill="auto"/>
              </w:tcPr>
            </w:tcPrChange>
          </w:tcPr>
          <w:p w14:paraId="649F71F1" w14:textId="77777777" w:rsidR="00E67EC7" w:rsidRPr="000217CE" w:rsidRDefault="00E67EC7" w:rsidP="00E67EC7">
            <w:pPr>
              <w:pStyle w:val="TAL"/>
            </w:pPr>
          </w:p>
        </w:tc>
      </w:tr>
      <w:tr w:rsidR="00E67EC7" w:rsidRPr="000217CE" w14:paraId="61DC9159" w14:textId="77777777" w:rsidTr="00226B03">
        <w:trPr>
          <w:gridBefore w:val="1"/>
          <w:wBefore w:w="52" w:type="dxa"/>
          <w:cantSplit/>
          <w:trPrChange w:id="1624" w:author="MCC160" w:date="2022-02-21T18:22:00Z">
            <w:trPr>
              <w:gridBefore w:val="1"/>
              <w:wBefore w:w="113" w:type="dxa"/>
              <w:cantSplit/>
            </w:trPr>
          </w:trPrChange>
        </w:trPr>
        <w:tc>
          <w:tcPr>
            <w:tcW w:w="2693" w:type="dxa"/>
            <w:tcBorders>
              <w:top w:val="nil"/>
            </w:tcBorders>
            <w:shd w:val="clear" w:color="auto" w:fill="auto"/>
            <w:tcPrChange w:id="1625" w:author="MCC160" w:date="2022-02-21T18:22:00Z">
              <w:tcPr>
                <w:tcW w:w="1806" w:type="dxa"/>
                <w:gridSpan w:val="2"/>
                <w:tcBorders>
                  <w:top w:val="nil"/>
                </w:tcBorders>
                <w:shd w:val="clear" w:color="auto" w:fill="auto"/>
              </w:tcPr>
            </w:tcPrChange>
          </w:tcPr>
          <w:p w14:paraId="49290B1C" w14:textId="77777777" w:rsidR="00E67EC7" w:rsidRPr="000217CE" w:rsidRDefault="00E67EC7" w:rsidP="00E67EC7">
            <w:pPr>
              <w:pStyle w:val="TAL"/>
            </w:pPr>
            <w:r w:rsidRPr="000217CE">
              <w:t xml:space="preserve">      foundation</w:t>
            </w:r>
          </w:p>
        </w:tc>
        <w:tc>
          <w:tcPr>
            <w:tcW w:w="2127" w:type="dxa"/>
            <w:shd w:val="clear" w:color="auto" w:fill="auto"/>
            <w:tcPrChange w:id="1626" w:author="MCC160" w:date="2022-02-21T18:22:00Z">
              <w:tcPr>
                <w:tcW w:w="1346" w:type="dxa"/>
                <w:gridSpan w:val="2"/>
                <w:shd w:val="clear" w:color="auto" w:fill="auto"/>
              </w:tcPr>
            </w:tcPrChange>
          </w:tcPr>
          <w:p w14:paraId="469C0A09" w14:textId="77777777" w:rsidR="00E67EC7" w:rsidRPr="000217CE" w:rsidRDefault="00E67EC7" w:rsidP="00E67EC7">
            <w:pPr>
              <w:pStyle w:val="TAL"/>
            </w:pPr>
            <w:r w:rsidRPr="000217CE">
              <w:t>4321</w:t>
            </w:r>
          </w:p>
        </w:tc>
        <w:tc>
          <w:tcPr>
            <w:tcW w:w="2100" w:type="dxa"/>
            <w:tcBorders>
              <w:top w:val="single" w:sz="4" w:space="0" w:color="auto"/>
              <w:bottom w:val="single" w:sz="4" w:space="0" w:color="auto"/>
            </w:tcBorders>
            <w:shd w:val="clear" w:color="auto" w:fill="auto"/>
            <w:tcPrChange w:id="1627" w:author="MCC160" w:date="2022-02-21T18:22:00Z">
              <w:tcPr>
                <w:tcW w:w="2547" w:type="dxa"/>
                <w:gridSpan w:val="2"/>
                <w:tcBorders>
                  <w:top w:val="single" w:sz="4" w:space="0" w:color="auto"/>
                  <w:bottom w:val="single" w:sz="4" w:space="0" w:color="auto"/>
                </w:tcBorders>
                <w:shd w:val="clear" w:color="auto" w:fill="auto"/>
              </w:tcPr>
            </w:tcPrChange>
          </w:tcPr>
          <w:p w14:paraId="6B39E571" w14:textId="77777777" w:rsidR="00E67EC7" w:rsidRPr="000217CE" w:rsidRDefault="00E67EC7" w:rsidP="00E67EC7">
            <w:pPr>
              <w:pStyle w:val="TAL"/>
            </w:pPr>
            <w:r w:rsidRPr="000217CE">
              <w:t>arbitrarily selected; different than for RTP/RTCP</w:t>
            </w:r>
          </w:p>
        </w:tc>
        <w:tc>
          <w:tcPr>
            <w:tcW w:w="1443" w:type="dxa"/>
            <w:gridSpan w:val="2"/>
            <w:shd w:val="clear" w:color="auto" w:fill="auto"/>
            <w:tcPrChange w:id="1628" w:author="MCC160" w:date="2022-02-21T18:22:00Z">
              <w:tcPr>
                <w:tcW w:w="1396" w:type="dxa"/>
                <w:gridSpan w:val="2"/>
                <w:shd w:val="clear" w:color="auto" w:fill="auto"/>
              </w:tcPr>
            </w:tcPrChange>
          </w:tcPr>
          <w:p w14:paraId="272408A7" w14:textId="77777777" w:rsidR="00E67EC7" w:rsidRPr="000217CE" w:rsidRDefault="00E67EC7" w:rsidP="00E67EC7">
            <w:pPr>
              <w:pStyle w:val="TAL"/>
            </w:pPr>
          </w:p>
        </w:tc>
        <w:tc>
          <w:tcPr>
            <w:tcW w:w="1134" w:type="dxa"/>
            <w:shd w:val="clear" w:color="auto" w:fill="auto"/>
            <w:tcPrChange w:id="1629" w:author="MCC160" w:date="2022-02-21T18:22:00Z">
              <w:tcPr>
                <w:tcW w:w="2926" w:type="dxa"/>
                <w:gridSpan w:val="2"/>
                <w:shd w:val="clear" w:color="auto" w:fill="auto"/>
              </w:tcPr>
            </w:tcPrChange>
          </w:tcPr>
          <w:p w14:paraId="2C6CB806" w14:textId="77777777" w:rsidR="00E67EC7" w:rsidRPr="000217CE" w:rsidRDefault="00E67EC7" w:rsidP="00E67EC7">
            <w:pPr>
              <w:pStyle w:val="TAL"/>
            </w:pPr>
          </w:p>
        </w:tc>
      </w:tr>
      <w:tr w:rsidR="00E67EC7" w:rsidRPr="000217CE" w14:paraId="2249E2CE" w14:textId="77777777" w:rsidTr="00226B03">
        <w:trPr>
          <w:gridBefore w:val="1"/>
          <w:wBefore w:w="52" w:type="dxa"/>
          <w:cantSplit/>
          <w:trPrChange w:id="1630" w:author="MCC160" w:date="2022-02-21T18:22:00Z">
            <w:trPr>
              <w:gridBefore w:val="1"/>
              <w:wBefore w:w="113" w:type="dxa"/>
              <w:cantSplit/>
            </w:trPr>
          </w:trPrChange>
        </w:trPr>
        <w:tc>
          <w:tcPr>
            <w:tcW w:w="2693" w:type="dxa"/>
            <w:tcBorders>
              <w:top w:val="nil"/>
            </w:tcBorders>
            <w:shd w:val="clear" w:color="auto" w:fill="auto"/>
            <w:tcPrChange w:id="1631" w:author="MCC160" w:date="2022-02-21T18:22:00Z">
              <w:tcPr>
                <w:tcW w:w="1806" w:type="dxa"/>
                <w:gridSpan w:val="2"/>
                <w:tcBorders>
                  <w:top w:val="nil"/>
                </w:tcBorders>
                <w:shd w:val="clear" w:color="auto" w:fill="auto"/>
              </w:tcPr>
            </w:tcPrChange>
          </w:tcPr>
          <w:p w14:paraId="65C0F4FF" w14:textId="77777777" w:rsidR="00E67EC7" w:rsidRPr="000217CE" w:rsidRDefault="00E67EC7" w:rsidP="00E67EC7">
            <w:pPr>
              <w:pStyle w:val="TAL"/>
            </w:pPr>
            <w:r w:rsidRPr="000217CE">
              <w:t xml:space="preserve">      component-id</w:t>
            </w:r>
          </w:p>
        </w:tc>
        <w:tc>
          <w:tcPr>
            <w:tcW w:w="2127" w:type="dxa"/>
            <w:shd w:val="clear" w:color="auto" w:fill="auto"/>
            <w:tcPrChange w:id="1632" w:author="MCC160" w:date="2022-02-21T18:22:00Z">
              <w:tcPr>
                <w:tcW w:w="1346" w:type="dxa"/>
                <w:gridSpan w:val="2"/>
                <w:shd w:val="clear" w:color="auto" w:fill="auto"/>
              </w:tcPr>
            </w:tcPrChange>
          </w:tcPr>
          <w:p w14:paraId="3683C988" w14:textId="77777777" w:rsidR="00E67EC7" w:rsidRPr="000217CE" w:rsidRDefault="00E67EC7" w:rsidP="00E67EC7">
            <w:pPr>
              <w:pStyle w:val="TAL"/>
            </w:pPr>
            <w:r w:rsidRPr="000217CE">
              <w:t>1</w:t>
            </w:r>
          </w:p>
        </w:tc>
        <w:tc>
          <w:tcPr>
            <w:tcW w:w="2100" w:type="dxa"/>
            <w:tcBorders>
              <w:top w:val="single" w:sz="4" w:space="0" w:color="auto"/>
              <w:bottom w:val="single" w:sz="4" w:space="0" w:color="auto"/>
            </w:tcBorders>
            <w:shd w:val="clear" w:color="auto" w:fill="auto"/>
            <w:tcPrChange w:id="1633" w:author="MCC160" w:date="2022-02-21T18:22:00Z">
              <w:tcPr>
                <w:tcW w:w="2547" w:type="dxa"/>
                <w:gridSpan w:val="2"/>
                <w:tcBorders>
                  <w:top w:val="single" w:sz="4" w:space="0" w:color="auto"/>
                  <w:bottom w:val="single" w:sz="4" w:space="0" w:color="auto"/>
                </w:tcBorders>
                <w:shd w:val="clear" w:color="auto" w:fill="auto"/>
              </w:tcPr>
            </w:tcPrChange>
          </w:tcPr>
          <w:p w14:paraId="78D739A6" w14:textId="77777777" w:rsidR="00E67EC7" w:rsidRPr="000217CE" w:rsidRDefault="00E67EC7" w:rsidP="00E67EC7">
            <w:pPr>
              <w:pStyle w:val="TAL"/>
            </w:pPr>
            <w:r w:rsidRPr="000217CE">
              <w:t>according to RFC 5245 [115] clause 4.1.1.1</w:t>
            </w:r>
          </w:p>
        </w:tc>
        <w:tc>
          <w:tcPr>
            <w:tcW w:w="1443" w:type="dxa"/>
            <w:gridSpan w:val="2"/>
            <w:shd w:val="clear" w:color="auto" w:fill="auto"/>
            <w:tcPrChange w:id="1634" w:author="MCC160" w:date="2022-02-21T18:22:00Z">
              <w:tcPr>
                <w:tcW w:w="1396" w:type="dxa"/>
                <w:gridSpan w:val="2"/>
                <w:shd w:val="clear" w:color="auto" w:fill="auto"/>
              </w:tcPr>
            </w:tcPrChange>
          </w:tcPr>
          <w:p w14:paraId="73CB8DF0" w14:textId="77777777" w:rsidR="00E67EC7" w:rsidRPr="000217CE" w:rsidRDefault="00E67EC7" w:rsidP="00E67EC7">
            <w:pPr>
              <w:pStyle w:val="TAL"/>
            </w:pPr>
          </w:p>
        </w:tc>
        <w:tc>
          <w:tcPr>
            <w:tcW w:w="1134" w:type="dxa"/>
            <w:shd w:val="clear" w:color="auto" w:fill="auto"/>
            <w:tcPrChange w:id="1635" w:author="MCC160" w:date="2022-02-21T18:22:00Z">
              <w:tcPr>
                <w:tcW w:w="2926" w:type="dxa"/>
                <w:gridSpan w:val="2"/>
                <w:shd w:val="clear" w:color="auto" w:fill="auto"/>
              </w:tcPr>
            </w:tcPrChange>
          </w:tcPr>
          <w:p w14:paraId="63111B1C" w14:textId="77777777" w:rsidR="00E67EC7" w:rsidRPr="000217CE" w:rsidRDefault="00E67EC7" w:rsidP="00E67EC7">
            <w:pPr>
              <w:pStyle w:val="TAL"/>
            </w:pPr>
          </w:p>
        </w:tc>
      </w:tr>
      <w:tr w:rsidR="00E67EC7" w:rsidRPr="000217CE" w14:paraId="33F8EB9A" w14:textId="77777777" w:rsidTr="00226B03">
        <w:trPr>
          <w:gridBefore w:val="1"/>
          <w:wBefore w:w="52" w:type="dxa"/>
          <w:cantSplit/>
          <w:trPrChange w:id="1636" w:author="MCC160" w:date="2022-02-21T18:22:00Z">
            <w:trPr>
              <w:gridBefore w:val="1"/>
              <w:wBefore w:w="113" w:type="dxa"/>
              <w:cantSplit/>
            </w:trPr>
          </w:trPrChange>
        </w:trPr>
        <w:tc>
          <w:tcPr>
            <w:tcW w:w="2693" w:type="dxa"/>
            <w:tcBorders>
              <w:top w:val="nil"/>
            </w:tcBorders>
            <w:shd w:val="clear" w:color="auto" w:fill="auto"/>
            <w:tcPrChange w:id="1637" w:author="MCC160" w:date="2022-02-21T18:22:00Z">
              <w:tcPr>
                <w:tcW w:w="1806" w:type="dxa"/>
                <w:gridSpan w:val="2"/>
                <w:tcBorders>
                  <w:top w:val="nil"/>
                </w:tcBorders>
                <w:shd w:val="clear" w:color="auto" w:fill="auto"/>
              </w:tcPr>
            </w:tcPrChange>
          </w:tcPr>
          <w:p w14:paraId="078EC651" w14:textId="77777777" w:rsidR="00E67EC7" w:rsidRPr="000217CE" w:rsidRDefault="00E67EC7" w:rsidP="00E67EC7">
            <w:pPr>
              <w:pStyle w:val="TAL"/>
            </w:pPr>
            <w:r w:rsidRPr="000217CE">
              <w:t xml:space="preserve">      transport</w:t>
            </w:r>
          </w:p>
        </w:tc>
        <w:tc>
          <w:tcPr>
            <w:tcW w:w="2127" w:type="dxa"/>
            <w:shd w:val="clear" w:color="auto" w:fill="auto"/>
            <w:tcPrChange w:id="1638" w:author="MCC160" w:date="2022-02-21T18:22:00Z">
              <w:tcPr>
                <w:tcW w:w="1346" w:type="dxa"/>
                <w:gridSpan w:val="2"/>
                <w:shd w:val="clear" w:color="auto" w:fill="auto"/>
              </w:tcPr>
            </w:tcPrChange>
          </w:tcPr>
          <w:p w14:paraId="0B5ABDDD" w14:textId="77777777" w:rsidR="00E67EC7" w:rsidRPr="000217CE" w:rsidRDefault="00E67EC7" w:rsidP="00E67EC7">
            <w:pPr>
              <w:pStyle w:val="TAL"/>
            </w:pPr>
            <w:r w:rsidRPr="000217CE">
              <w:t>"UDP"</w:t>
            </w:r>
          </w:p>
        </w:tc>
        <w:tc>
          <w:tcPr>
            <w:tcW w:w="2100" w:type="dxa"/>
            <w:tcBorders>
              <w:top w:val="single" w:sz="4" w:space="0" w:color="auto"/>
              <w:bottom w:val="single" w:sz="4" w:space="0" w:color="auto"/>
            </w:tcBorders>
            <w:shd w:val="clear" w:color="auto" w:fill="auto"/>
            <w:tcPrChange w:id="1639" w:author="MCC160" w:date="2022-02-21T18:22:00Z">
              <w:tcPr>
                <w:tcW w:w="2547" w:type="dxa"/>
                <w:gridSpan w:val="2"/>
                <w:tcBorders>
                  <w:top w:val="single" w:sz="4" w:space="0" w:color="auto"/>
                  <w:bottom w:val="single" w:sz="4" w:space="0" w:color="auto"/>
                </w:tcBorders>
                <w:shd w:val="clear" w:color="auto" w:fill="auto"/>
              </w:tcPr>
            </w:tcPrChange>
          </w:tcPr>
          <w:p w14:paraId="33326FBF" w14:textId="77777777" w:rsidR="00E67EC7" w:rsidRPr="000217CE" w:rsidRDefault="00E67EC7" w:rsidP="00E67EC7">
            <w:pPr>
              <w:pStyle w:val="TAL"/>
            </w:pPr>
          </w:p>
        </w:tc>
        <w:tc>
          <w:tcPr>
            <w:tcW w:w="1443" w:type="dxa"/>
            <w:gridSpan w:val="2"/>
            <w:shd w:val="clear" w:color="auto" w:fill="auto"/>
            <w:tcPrChange w:id="1640" w:author="MCC160" w:date="2022-02-21T18:22:00Z">
              <w:tcPr>
                <w:tcW w:w="1396" w:type="dxa"/>
                <w:gridSpan w:val="2"/>
                <w:shd w:val="clear" w:color="auto" w:fill="auto"/>
              </w:tcPr>
            </w:tcPrChange>
          </w:tcPr>
          <w:p w14:paraId="30F5CF86" w14:textId="77777777" w:rsidR="00E67EC7" w:rsidRPr="000217CE" w:rsidRDefault="00E67EC7" w:rsidP="00E67EC7">
            <w:pPr>
              <w:pStyle w:val="TAL"/>
            </w:pPr>
          </w:p>
        </w:tc>
        <w:tc>
          <w:tcPr>
            <w:tcW w:w="1134" w:type="dxa"/>
            <w:shd w:val="clear" w:color="auto" w:fill="auto"/>
            <w:tcPrChange w:id="1641" w:author="MCC160" w:date="2022-02-21T18:22:00Z">
              <w:tcPr>
                <w:tcW w:w="2926" w:type="dxa"/>
                <w:gridSpan w:val="2"/>
                <w:shd w:val="clear" w:color="auto" w:fill="auto"/>
              </w:tcPr>
            </w:tcPrChange>
          </w:tcPr>
          <w:p w14:paraId="6127190D" w14:textId="77777777" w:rsidR="00E67EC7" w:rsidRPr="000217CE" w:rsidRDefault="00E67EC7" w:rsidP="00E67EC7">
            <w:pPr>
              <w:pStyle w:val="TAL"/>
            </w:pPr>
          </w:p>
        </w:tc>
      </w:tr>
      <w:tr w:rsidR="00E67EC7" w:rsidRPr="000217CE" w14:paraId="13CB7949" w14:textId="77777777" w:rsidTr="00226B03">
        <w:trPr>
          <w:gridBefore w:val="1"/>
          <w:wBefore w:w="52" w:type="dxa"/>
          <w:cantSplit/>
          <w:trPrChange w:id="1642" w:author="MCC160" w:date="2022-02-21T18:22:00Z">
            <w:trPr>
              <w:gridBefore w:val="1"/>
              <w:wBefore w:w="113" w:type="dxa"/>
              <w:cantSplit/>
            </w:trPr>
          </w:trPrChange>
        </w:trPr>
        <w:tc>
          <w:tcPr>
            <w:tcW w:w="2693" w:type="dxa"/>
            <w:tcBorders>
              <w:top w:val="nil"/>
            </w:tcBorders>
            <w:shd w:val="clear" w:color="auto" w:fill="auto"/>
            <w:tcPrChange w:id="1643" w:author="MCC160" w:date="2022-02-21T18:22:00Z">
              <w:tcPr>
                <w:tcW w:w="1806" w:type="dxa"/>
                <w:gridSpan w:val="2"/>
                <w:tcBorders>
                  <w:top w:val="nil"/>
                </w:tcBorders>
                <w:shd w:val="clear" w:color="auto" w:fill="auto"/>
              </w:tcPr>
            </w:tcPrChange>
          </w:tcPr>
          <w:p w14:paraId="6F7351A7" w14:textId="77777777" w:rsidR="00E67EC7" w:rsidRPr="000217CE" w:rsidRDefault="00E67EC7" w:rsidP="00E67EC7">
            <w:pPr>
              <w:pStyle w:val="TAL"/>
            </w:pPr>
            <w:r w:rsidRPr="000217CE">
              <w:t xml:space="preserve">      priority</w:t>
            </w:r>
          </w:p>
        </w:tc>
        <w:tc>
          <w:tcPr>
            <w:tcW w:w="2127" w:type="dxa"/>
            <w:shd w:val="clear" w:color="auto" w:fill="auto"/>
            <w:tcPrChange w:id="1644" w:author="MCC160" w:date="2022-02-21T18:22:00Z">
              <w:tcPr>
                <w:tcW w:w="1346" w:type="dxa"/>
                <w:gridSpan w:val="2"/>
                <w:shd w:val="clear" w:color="auto" w:fill="auto"/>
              </w:tcPr>
            </w:tcPrChange>
          </w:tcPr>
          <w:p w14:paraId="36106449" w14:textId="77777777" w:rsidR="00E67EC7" w:rsidRPr="000217CE" w:rsidRDefault="00E67EC7" w:rsidP="00E67EC7">
            <w:pPr>
              <w:pStyle w:val="TAL"/>
            </w:pPr>
            <w:r w:rsidRPr="000217CE">
              <w:t>2130706431</w:t>
            </w:r>
          </w:p>
        </w:tc>
        <w:tc>
          <w:tcPr>
            <w:tcW w:w="2100" w:type="dxa"/>
            <w:tcBorders>
              <w:top w:val="single" w:sz="4" w:space="0" w:color="auto"/>
              <w:bottom w:val="single" w:sz="4" w:space="0" w:color="auto"/>
            </w:tcBorders>
            <w:shd w:val="clear" w:color="auto" w:fill="auto"/>
            <w:tcPrChange w:id="1645" w:author="MCC160" w:date="2022-02-21T18:22:00Z">
              <w:tcPr>
                <w:tcW w:w="2547" w:type="dxa"/>
                <w:gridSpan w:val="2"/>
                <w:tcBorders>
                  <w:top w:val="single" w:sz="4" w:space="0" w:color="auto"/>
                  <w:bottom w:val="single" w:sz="4" w:space="0" w:color="auto"/>
                </w:tcBorders>
                <w:shd w:val="clear" w:color="auto" w:fill="auto"/>
              </w:tcPr>
            </w:tcPrChange>
          </w:tcPr>
          <w:p w14:paraId="2DE41EA9" w14:textId="77777777" w:rsidR="00E67EC7" w:rsidRPr="000217CE" w:rsidRDefault="00E67EC7" w:rsidP="00E67EC7">
            <w:pPr>
              <w:pStyle w:val="TAL"/>
            </w:pPr>
            <w:r w:rsidRPr="000217CE">
              <w:t>RFC 5245 [115] clause 4.2:</w:t>
            </w:r>
          </w:p>
          <w:p w14:paraId="23790094" w14:textId="77777777" w:rsidR="00E67EC7" w:rsidRPr="000217CE" w:rsidRDefault="00E67EC7" w:rsidP="00E67EC7">
            <w:pPr>
              <w:pStyle w:val="TAL"/>
            </w:pPr>
            <w:r w:rsidRPr="000217CE">
              <w:t>2</w:t>
            </w:r>
            <w:r w:rsidRPr="000217CE">
              <w:rPr>
                <w:vertAlign w:val="superscript"/>
              </w:rPr>
              <w:t>24</w:t>
            </w:r>
            <w:r w:rsidRPr="000217CE">
              <w:t xml:space="preserve"> * 126 +</w:t>
            </w:r>
            <w:r w:rsidRPr="000217CE">
              <w:br/>
              <w:t>2</w:t>
            </w:r>
            <w:r w:rsidRPr="000217CE">
              <w:rPr>
                <w:vertAlign w:val="superscript"/>
              </w:rPr>
              <w:t>8</w:t>
            </w:r>
            <w:r w:rsidRPr="000217CE">
              <w:t xml:space="preserve"> * 65535 +</w:t>
            </w:r>
            <w:r w:rsidRPr="000217CE">
              <w:br/>
              <w:t>256 - component id</w:t>
            </w:r>
          </w:p>
        </w:tc>
        <w:tc>
          <w:tcPr>
            <w:tcW w:w="1443" w:type="dxa"/>
            <w:gridSpan w:val="2"/>
            <w:shd w:val="clear" w:color="auto" w:fill="auto"/>
            <w:tcPrChange w:id="1646" w:author="MCC160" w:date="2022-02-21T18:22:00Z">
              <w:tcPr>
                <w:tcW w:w="1396" w:type="dxa"/>
                <w:gridSpan w:val="2"/>
                <w:shd w:val="clear" w:color="auto" w:fill="auto"/>
              </w:tcPr>
            </w:tcPrChange>
          </w:tcPr>
          <w:p w14:paraId="7417F6AB" w14:textId="77777777" w:rsidR="00E67EC7" w:rsidRPr="000217CE" w:rsidRDefault="00E67EC7" w:rsidP="00E67EC7">
            <w:pPr>
              <w:pStyle w:val="TAL"/>
            </w:pPr>
          </w:p>
        </w:tc>
        <w:tc>
          <w:tcPr>
            <w:tcW w:w="1134" w:type="dxa"/>
            <w:shd w:val="clear" w:color="auto" w:fill="auto"/>
            <w:tcPrChange w:id="1647" w:author="MCC160" w:date="2022-02-21T18:22:00Z">
              <w:tcPr>
                <w:tcW w:w="2926" w:type="dxa"/>
                <w:gridSpan w:val="2"/>
                <w:shd w:val="clear" w:color="auto" w:fill="auto"/>
              </w:tcPr>
            </w:tcPrChange>
          </w:tcPr>
          <w:p w14:paraId="565EF435" w14:textId="77777777" w:rsidR="00E67EC7" w:rsidRPr="000217CE" w:rsidRDefault="00E67EC7" w:rsidP="00E67EC7">
            <w:pPr>
              <w:pStyle w:val="TAL"/>
            </w:pPr>
          </w:p>
        </w:tc>
      </w:tr>
      <w:tr w:rsidR="00E67EC7" w:rsidRPr="000217CE" w14:paraId="26313F19" w14:textId="77777777" w:rsidTr="00226B03">
        <w:trPr>
          <w:gridBefore w:val="1"/>
          <w:wBefore w:w="52" w:type="dxa"/>
          <w:cantSplit/>
          <w:trPrChange w:id="1648" w:author="MCC160" w:date="2022-02-21T18:22:00Z">
            <w:trPr>
              <w:gridBefore w:val="1"/>
              <w:wBefore w:w="113" w:type="dxa"/>
              <w:cantSplit/>
            </w:trPr>
          </w:trPrChange>
        </w:trPr>
        <w:tc>
          <w:tcPr>
            <w:tcW w:w="2693" w:type="dxa"/>
            <w:tcBorders>
              <w:top w:val="nil"/>
            </w:tcBorders>
            <w:shd w:val="clear" w:color="auto" w:fill="auto"/>
            <w:tcPrChange w:id="1649" w:author="MCC160" w:date="2022-02-21T18:22:00Z">
              <w:tcPr>
                <w:tcW w:w="1806" w:type="dxa"/>
                <w:gridSpan w:val="2"/>
                <w:tcBorders>
                  <w:top w:val="nil"/>
                </w:tcBorders>
                <w:shd w:val="clear" w:color="auto" w:fill="auto"/>
              </w:tcPr>
            </w:tcPrChange>
          </w:tcPr>
          <w:p w14:paraId="7FF8ABCC" w14:textId="77777777" w:rsidR="00E67EC7" w:rsidRPr="000217CE" w:rsidRDefault="00E67EC7" w:rsidP="00E67EC7">
            <w:pPr>
              <w:pStyle w:val="TAL"/>
            </w:pPr>
            <w:r w:rsidRPr="000217CE">
              <w:t xml:space="preserve">      connection-address</w:t>
            </w:r>
          </w:p>
        </w:tc>
        <w:tc>
          <w:tcPr>
            <w:tcW w:w="2127" w:type="dxa"/>
            <w:shd w:val="clear" w:color="auto" w:fill="auto"/>
            <w:tcPrChange w:id="1650" w:author="MCC160" w:date="2022-02-21T18:22:00Z">
              <w:tcPr>
                <w:tcW w:w="1346" w:type="dxa"/>
                <w:gridSpan w:val="2"/>
                <w:shd w:val="clear" w:color="auto" w:fill="auto"/>
              </w:tcPr>
            </w:tcPrChange>
          </w:tcPr>
          <w:p w14:paraId="01E3BFDA" w14:textId="77777777" w:rsidR="00E67EC7" w:rsidRPr="000217CE" w:rsidRDefault="00E67EC7" w:rsidP="00E67EC7">
            <w:pPr>
              <w:pStyle w:val="TAL"/>
            </w:pPr>
            <w:r w:rsidRPr="000217CE">
              <w:t>IP address of the SS (same IP address as in the c=line for media control)</w:t>
            </w:r>
          </w:p>
        </w:tc>
        <w:tc>
          <w:tcPr>
            <w:tcW w:w="2100" w:type="dxa"/>
            <w:tcBorders>
              <w:top w:val="single" w:sz="4" w:space="0" w:color="auto"/>
              <w:bottom w:val="single" w:sz="4" w:space="0" w:color="auto"/>
            </w:tcBorders>
            <w:shd w:val="clear" w:color="auto" w:fill="auto"/>
            <w:tcPrChange w:id="1651" w:author="MCC160" w:date="2022-02-21T18:22:00Z">
              <w:tcPr>
                <w:tcW w:w="2547" w:type="dxa"/>
                <w:gridSpan w:val="2"/>
                <w:tcBorders>
                  <w:top w:val="single" w:sz="4" w:space="0" w:color="auto"/>
                  <w:bottom w:val="single" w:sz="4" w:space="0" w:color="auto"/>
                </w:tcBorders>
                <w:shd w:val="clear" w:color="auto" w:fill="auto"/>
              </w:tcPr>
            </w:tcPrChange>
          </w:tcPr>
          <w:p w14:paraId="1943C2B9" w14:textId="77777777" w:rsidR="00E67EC7" w:rsidRPr="000217CE" w:rsidRDefault="00E67EC7" w:rsidP="00E67EC7">
            <w:pPr>
              <w:pStyle w:val="TAL"/>
            </w:pPr>
            <w:r w:rsidRPr="000217CE">
              <w:t>default candidate</w:t>
            </w:r>
          </w:p>
        </w:tc>
        <w:tc>
          <w:tcPr>
            <w:tcW w:w="1443" w:type="dxa"/>
            <w:gridSpan w:val="2"/>
            <w:shd w:val="clear" w:color="auto" w:fill="auto"/>
            <w:tcPrChange w:id="1652" w:author="MCC160" w:date="2022-02-21T18:22:00Z">
              <w:tcPr>
                <w:tcW w:w="1396" w:type="dxa"/>
                <w:gridSpan w:val="2"/>
                <w:shd w:val="clear" w:color="auto" w:fill="auto"/>
              </w:tcPr>
            </w:tcPrChange>
          </w:tcPr>
          <w:p w14:paraId="5791F359" w14:textId="77777777" w:rsidR="00E67EC7" w:rsidRPr="000217CE" w:rsidRDefault="00E67EC7" w:rsidP="00E67EC7">
            <w:pPr>
              <w:pStyle w:val="TAL"/>
            </w:pPr>
          </w:p>
        </w:tc>
        <w:tc>
          <w:tcPr>
            <w:tcW w:w="1134" w:type="dxa"/>
            <w:shd w:val="clear" w:color="auto" w:fill="auto"/>
            <w:tcPrChange w:id="1653" w:author="MCC160" w:date="2022-02-21T18:22:00Z">
              <w:tcPr>
                <w:tcW w:w="2926" w:type="dxa"/>
                <w:gridSpan w:val="2"/>
                <w:shd w:val="clear" w:color="auto" w:fill="auto"/>
              </w:tcPr>
            </w:tcPrChange>
          </w:tcPr>
          <w:p w14:paraId="15317A65" w14:textId="77777777" w:rsidR="00E67EC7" w:rsidRPr="000217CE" w:rsidRDefault="00E67EC7" w:rsidP="00E67EC7">
            <w:pPr>
              <w:pStyle w:val="TAL"/>
            </w:pPr>
          </w:p>
        </w:tc>
      </w:tr>
      <w:tr w:rsidR="00E67EC7" w:rsidRPr="000217CE" w14:paraId="186793B6" w14:textId="77777777" w:rsidTr="00226B03">
        <w:trPr>
          <w:gridBefore w:val="1"/>
          <w:wBefore w:w="52" w:type="dxa"/>
          <w:cantSplit/>
          <w:trPrChange w:id="1654" w:author="MCC160" w:date="2022-02-21T18:22:00Z">
            <w:trPr>
              <w:gridBefore w:val="1"/>
              <w:wBefore w:w="113" w:type="dxa"/>
              <w:cantSplit/>
            </w:trPr>
          </w:trPrChange>
        </w:trPr>
        <w:tc>
          <w:tcPr>
            <w:tcW w:w="2693" w:type="dxa"/>
            <w:tcBorders>
              <w:top w:val="nil"/>
            </w:tcBorders>
            <w:shd w:val="clear" w:color="auto" w:fill="auto"/>
            <w:tcPrChange w:id="1655" w:author="MCC160" w:date="2022-02-21T18:22:00Z">
              <w:tcPr>
                <w:tcW w:w="1806" w:type="dxa"/>
                <w:gridSpan w:val="2"/>
                <w:tcBorders>
                  <w:top w:val="nil"/>
                </w:tcBorders>
                <w:shd w:val="clear" w:color="auto" w:fill="auto"/>
              </w:tcPr>
            </w:tcPrChange>
          </w:tcPr>
          <w:p w14:paraId="4A4E63B8" w14:textId="77777777" w:rsidR="00E67EC7" w:rsidRPr="000217CE" w:rsidRDefault="00E67EC7" w:rsidP="00E67EC7">
            <w:pPr>
              <w:pStyle w:val="TAL"/>
            </w:pPr>
            <w:r w:rsidRPr="000217CE">
              <w:t xml:space="preserve">      port</w:t>
            </w:r>
          </w:p>
        </w:tc>
        <w:tc>
          <w:tcPr>
            <w:tcW w:w="2127" w:type="dxa"/>
            <w:shd w:val="clear" w:color="auto" w:fill="auto"/>
            <w:tcPrChange w:id="1656" w:author="MCC160" w:date="2022-02-21T18:22:00Z">
              <w:tcPr>
                <w:tcW w:w="1346" w:type="dxa"/>
                <w:gridSpan w:val="2"/>
                <w:shd w:val="clear" w:color="auto" w:fill="auto"/>
              </w:tcPr>
            </w:tcPrChange>
          </w:tcPr>
          <w:p w14:paraId="3C54682E" w14:textId="77777777" w:rsidR="00E67EC7" w:rsidRPr="000217CE" w:rsidRDefault="00E67EC7" w:rsidP="00E67EC7">
            <w:pPr>
              <w:pStyle w:val="TAL"/>
            </w:pPr>
            <w:r w:rsidRPr="000217CE">
              <w:t>same port number as in the m= line for application</w:t>
            </w:r>
          </w:p>
        </w:tc>
        <w:tc>
          <w:tcPr>
            <w:tcW w:w="2100" w:type="dxa"/>
            <w:tcBorders>
              <w:top w:val="single" w:sz="4" w:space="0" w:color="auto"/>
              <w:bottom w:val="single" w:sz="4" w:space="0" w:color="auto"/>
            </w:tcBorders>
            <w:shd w:val="clear" w:color="auto" w:fill="auto"/>
            <w:tcPrChange w:id="1657" w:author="MCC160" w:date="2022-02-21T18:22:00Z">
              <w:tcPr>
                <w:tcW w:w="2547" w:type="dxa"/>
                <w:gridSpan w:val="2"/>
                <w:tcBorders>
                  <w:top w:val="single" w:sz="4" w:space="0" w:color="auto"/>
                  <w:bottom w:val="single" w:sz="4" w:space="0" w:color="auto"/>
                </w:tcBorders>
                <w:shd w:val="clear" w:color="auto" w:fill="auto"/>
              </w:tcPr>
            </w:tcPrChange>
          </w:tcPr>
          <w:p w14:paraId="0D2D7A7D" w14:textId="77777777" w:rsidR="00E67EC7" w:rsidRPr="000217CE" w:rsidRDefault="00E67EC7" w:rsidP="00E67EC7">
            <w:pPr>
              <w:pStyle w:val="TAL"/>
            </w:pPr>
          </w:p>
        </w:tc>
        <w:tc>
          <w:tcPr>
            <w:tcW w:w="1443" w:type="dxa"/>
            <w:gridSpan w:val="2"/>
            <w:shd w:val="clear" w:color="auto" w:fill="auto"/>
            <w:tcPrChange w:id="1658" w:author="MCC160" w:date="2022-02-21T18:22:00Z">
              <w:tcPr>
                <w:tcW w:w="1396" w:type="dxa"/>
                <w:gridSpan w:val="2"/>
                <w:shd w:val="clear" w:color="auto" w:fill="auto"/>
              </w:tcPr>
            </w:tcPrChange>
          </w:tcPr>
          <w:p w14:paraId="24C0D5B8" w14:textId="77777777" w:rsidR="00E67EC7" w:rsidRPr="000217CE" w:rsidRDefault="00E67EC7" w:rsidP="00E67EC7">
            <w:pPr>
              <w:pStyle w:val="TAL"/>
            </w:pPr>
          </w:p>
        </w:tc>
        <w:tc>
          <w:tcPr>
            <w:tcW w:w="1134" w:type="dxa"/>
            <w:shd w:val="clear" w:color="auto" w:fill="auto"/>
            <w:tcPrChange w:id="1659" w:author="MCC160" w:date="2022-02-21T18:22:00Z">
              <w:tcPr>
                <w:tcW w:w="2926" w:type="dxa"/>
                <w:gridSpan w:val="2"/>
                <w:shd w:val="clear" w:color="auto" w:fill="auto"/>
              </w:tcPr>
            </w:tcPrChange>
          </w:tcPr>
          <w:p w14:paraId="14D3B230" w14:textId="77777777" w:rsidR="00E67EC7" w:rsidRPr="000217CE" w:rsidRDefault="00E67EC7" w:rsidP="00E67EC7">
            <w:pPr>
              <w:pStyle w:val="TAL"/>
            </w:pPr>
          </w:p>
        </w:tc>
      </w:tr>
      <w:tr w:rsidR="00E67EC7" w:rsidRPr="000217CE" w14:paraId="2ED026FC" w14:textId="77777777" w:rsidTr="00226B03">
        <w:trPr>
          <w:gridBefore w:val="1"/>
          <w:wBefore w:w="52" w:type="dxa"/>
          <w:cantSplit/>
          <w:trPrChange w:id="1660" w:author="MCC160" w:date="2022-02-21T18:22:00Z">
            <w:trPr>
              <w:gridBefore w:val="1"/>
              <w:wBefore w:w="113" w:type="dxa"/>
              <w:cantSplit/>
            </w:trPr>
          </w:trPrChange>
        </w:trPr>
        <w:tc>
          <w:tcPr>
            <w:tcW w:w="2693" w:type="dxa"/>
            <w:tcBorders>
              <w:top w:val="nil"/>
            </w:tcBorders>
            <w:shd w:val="clear" w:color="auto" w:fill="auto"/>
            <w:tcPrChange w:id="1661" w:author="MCC160" w:date="2022-02-21T18:22:00Z">
              <w:tcPr>
                <w:tcW w:w="1806" w:type="dxa"/>
                <w:gridSpan w:val="2"/>
                <w:tcBorders>
                  <w:top w:val="nil"/>
                </w:tcBorders>
                <w:shd w:val="clear" w:color="auto" w:fill="auto"/>
              </w:tcPr>
            </w:tcPrChange>
          </w:tcPr>
          <w:p w14:paraId="589A7067" w14:textId="77777777" w:rsidR="00E67EC7" w:rsidRPr="000217CE" w:rsidRDefault="00E67EC7" w:rsidP="00E67EC7">
            <w:pPr>
              <w:pStyle w:val="TAL"/>
            </w:pPr>
            <w:r w:rsidRPr="000217CE">
              <w:t xml:space="preserve">      cand-type</w:t>
            </w:r>
          </w:p>
        </w:tc>
        <w:tc>
          <w:tcPr>
            <w:tcW w:w="2127" w:type="dxa"/>
            <w:shd w:val="clear" w:color="auto" w:fill="auto"/>
            <w:tcPrChange w:id="1662" w:author="MCC160" w:date="2022-02-21T18:22:00Z">
              <w:tcPr>
                <w:tcW w:w="1346" w:type="dxa"/>
                <w:gridSpan w:val="2"/>
                <w:shd w:val="clear" w:color="auto" w:fill="auto"/>
              </w:tcPr>
            </w:tcPrChange>
          </w:tcPr>
          <w:p w14:paraId="37D6FD9B" w14:textId="77777777" w:rsidR="00E67EC7" w:rsidRPr="000217CE" w:rsidRDefault="00E67EC7" w:rsidP="00E67EC7">
            <w:pPr>
              <w:pStyle w:val="TAL"/>
            </w:pPr>
            <w:r w:rsidRPr="000217CE">
              <w:t>"host"</w:t>
            </w:r>
          </w:p>
        </w:tc>
        <w:tc>
          <w:tcPr>
            <w:tcW w:w="2100" w:type="dxa"/>
            <w:tcBorders>
              <w:top w:val="single" w:sz="4" w:space="0" w:color="auto"/>
              <w:bottom w:val="single" w:sz="4" w:space="0" w:color="auto"/>
            </w:tcBorders>
            <w:shd w:val="clear" w:color="auto" w:fill="auto"/>
            <w:tcPrChange w:id="1663" w:author="MCC160" w:date="2022-02-21T18:22:00Z">
              <w:tcPr>
                <w:tcW w:w="2547" w:type="dxa"/>
                <w:gridSpan w:val="2"/>
                <w:tcBorders>
                  <w:top w:val="single" w:sz="4" w:space="0" w:color="auto"/>
                  <w:bottom w:val="single" w:sz="4" w:space="0" w:color="auto"/>
                </w:tcBorders>
                <w:shd w:val="clear" w:color="auto" w:fill="auto"/>
              </w:tcPr>
            </w:tcPrChange>
          </w:tcPr>
          <w:p w14:paraId="4DCBE326" w14:textId="77777777" w:rsidR="00E67EC7" w:rsidRPr="000217CE" w:rsidRDefault="00E67EC7" w:rsidP="00E67EC7">
            <w:pPr>
              <w:pStyle w:val="TAL"/>
            </w:pPr>
          </w:p>
        </w:tc>
        <w:tc>
          <w:tcPr>
            <w:tcW w:w="1443" w:type="dxa"/>
            <w:gridSpan w:val="2"/>
            <w:shd w:val="clear" w:color="auto" w:fill="auto"/>
            <w:tcPrChange w:id="1664" w:author="MCC160" w:date="2022-02-21T18:22:00Z">
              <w:tcPr>
                <w:tcW w:w="1396" w:type="dxa"/>
                <w:gridSpan w:val="2"/>
                <w:shd w:val="clear" w:color="auto" w:fill="auto"/>
              </w:tcPr>
            </w:tcPrChange>
          </w:tcPr>
          <w:p w14:paraId="21D5F95B" w14:textId="77777777" w:rsidR="00E67EC7" w:rsidRPr="000217CE" w:rsidRDefault="00E67EC7" w:rsidP="00E67EC7">
            <w:pPr>
              <w:pStyle w:val="TAL"/>
            </w:pPr>
          </w:p>
        </w:tc>
        <w:tc>
          <w:tcPr>
            <w:tcW w:w="1134" w:type="dxa"/>
            <w:shd w:val="clear" w:color="auto" w:fill="auto"/>
            <w:tcPrChange w:id="1665" w:author="MCC160" w:date="2022-02-21T18:22:00Z">
              <w:tcPr>
                <w:tcW w:w="2926" w:type="dxa"/>
                <w:gridSpan w:val="2"/>
                <w:shd w:val="clear" w:color="auto" w:fill="auto"/>
              </w:tcPr>
            </w:tcPrChange>
          </w:tcPr>
          <w:p w14:paraId="28CBD5A7" w14:textId="77777777" w:rsidR="00E67EC7" w:rsidRPr="000217CE" w:rsidRDefault="00E67EC7" w:rsidP="00E67EC7">
            <w:pPr>
              <w:pStyle w:val="TAL"/>
            </w:pPr>
          </w:p>
        </w:tc>
      </w:tr>
    </w:tbl>
    <w:p w14:paraId="027457AF" w14:textId="77777777" w:rsidR="00206340" w:rsidRPr="000217CE" w:rsidRDefault="00206340" w:rsidP="00206340"/>
    <w:p w14:paraId="445488A6" w14:textId="77777777" w:rsidR="00206340" w:rsidRPr="000217CE" w:rsidRDefault="00206340" w:rsidP="00206340">
      <w:pPr>
        <w:pStyle w:val="Heading5"/>
      </w:pPr>
      <w:bookmarkStart w:id="1666" w:name="_Toc27678057"/>
      <w:bookmarkStart w:id="1667" w:name="_Toc36037079"/>
      <w:bookmarkStart w:id="1668" w:name="_Toc44398149"/>
      <w:bookmarkStart w:id="1669" w:name="_Toc52382334"/>
      <w:bookmarkStart w:id="1670" w:name="_Toc60687242"/>
      <w:bookmarkStart w:id="1671" w:name="_Toc68726402"/>
      <w:bookmarkStart w:id="1672" w:name="_Toc92288019"/>
      <w:bookmarkStart w:id="1673" w:name="_Toc92306420"/>
      <w:r w:rsidRPr="000217CE">
        <w:t>-</w:t>
      </w:r>
      <w:r w:rsidRPr="000217CE">
        <w:tab/>
      </w:r>
      <w:proofErr w:type="spellStart"/>
      <w:r w:rsidRPr="000217CE">
        <w:t>MCVideo</w:t>
      </w:r>
      <w:bookmarkEnd w:id="1666"/>
      <w:bookmarkEnd w:id="1667"/>
      <w:bookmarkEnd w:id="1668"/>
      <w:bookmarkEnd w:id="1669"/>
      <w:bookmarkEnd w:id="1670"/>
      <w:bookmarkEnd w:id="1671"/>
      <w:bookmarkEnd w:id="1672"/>
      <w:bookmarkEnd w:id="1673"/>
      <w:proofErr w:type="spellEnd"/>
    </w:p>
    <w:p w14:paraId="7A0B2B5C" w14:textId="77777777" w:rsidR="00206340" w:rsidRPr="000217CE" w:rsidRDefault="00206340" w:rsidP="00206340">
      <w:pPr>
        <w:pStyle w:val="TH"/>
      </w:pPr>
      <w:r w:rsidRPr="000217CE">
        <w:t xml:space="preserve">Table 5.5.3.1.2-2: SDP Message from the SS for </w:t>
      </w:r>
      <w:proofErr w:type="spellStart"/>
      <w:r w:rsidRPr="000217CE">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06340" w:rsidRPr="000217CE" w14:paraId="12AA05C7" w14:textId="77777777" w:rsidTr="00D50FE7">
        <w:trPr>
          <w:cantSplit/>
          <w:tblHeader/>
          <w:jc w:val="center"/>
        </w:trPr>
        <w:tc>
          <w:tcPr>
            <w:tcW w:w="9639" w:type="dxa"/>
            <w:gridSpan w:val="5"/>
            <w:shd w:val="clear" w:color="auto" w:fill="auto"/>
          </w:tcPr>
          <w:p w14:paraId="198B5E36" w14:textId="77777777" w:rsidR="00206340" w:rsidRPr="000217CE" w:rsidRDefault="00206340" w:rsidP="00D50FE7">
            <w:pPr>
              <w:pStyle w:val="TAL"/>
              <w:keepNext w:val="0"/>
              <w:keepLines w:val="0"/>
              <w:widowControl w:val="0"/>
              <w:rPr>
                <w:bCs/>
              </w:rPr>
            </w:pPr>
            <w:r w:rsidRPr="000217CE">
              <w:t>Derivation Path: RFC 4566 [27]</w:t>
            </w:r>
          </w:p>
        </w:tc>
      </w:tr>
      <w:tr w:rsidR="00206340" w:rsidRPr="000217CE" w14:paraId="26263E39" w14:textId="77777777" w:rsidTr="00D50FE7">
        <w:trPr>
          <w:cantSplit/>
          <w:tblHeader/>
          <w:jc w:val="center"/>
        </w:trPr>
        <w:tc>
          <w:tcPr>
            <w:tcW w:w="2836" w:type="dxa"/>
            <w:shd w:val="clear" w:color="auto" w:fill="auto"/>
          </w:tcPr>
          <w:p w14:paraId="1FAC53B3" w14:textId="77777777" w:rsidR="00206340" w:rsidRPr="000217CE" w:rsidRDefault="00206340" w:rsidP="00D50FE7">
            <w:pPr>
              <w:pStyle w:val="TAH"/>
              <w:keepNext w:val="0"/>
              <w:keepLines w:val="0"/>
              <w:widowControl w:val="0"/>
              <w:rPr>
                <w:bCs/>
              </w:rPr>
            </w:pPr>
            <w:r w:rsidRPr="000217CE">
              <w:rPr>
                <w:bCs/>
              </w:rPr>
              <w:t>Information Element</w:t>
            </w:r>
          </w:p>
        </w:tc>
        <w:tc>
          <w:tcPr>
            <w:tcW w:w="2126" w:type="dxa"/>
            <w:shd w:val="clear" w:color="auto" w:fill="auto"/>
          </w:tcPr>
          <w:p w14:paraId="3113BA8B" w14:textId="77777777" w:rsidR="00206340" w:rsidRPr="000217CE" w:rsidRDefault="00206340" w:rsidP="00D50FE7">
            <w:pPr>
              <w:pStyle w:val="TAH"/>
              <w:keepNext w:val="0"/>
              <w:keepLines w:val="0"/>
              <w:widowControl w:val="0"/>
              <w:rPr>
                <w:bCs/>
              </w:rPr>
            </w:pPr>
            <w:r w:rsidRPr="000217CE">
              <w:rPr>
                <w:bCs/>
              </w:rPr>
              <w:t>Value/remark</w:t>
            </w:r>
          </w:p>
        </w:tc>
        <w:tc>
          <w:tcPr>
            <w:tcW w:w="2126" w:type="dxa"/>
            <w:tcBorders>
              <w:bottom w:val="single" w:sz="4" w:space="0" w:color="auto"/>
            </w:tcBorders>
            <w:shd w:val="clear" w:color="auto" w:fill="auto"/>
          </w:tcPr>
          <w:p w14:paraId="5CE82908" w14:textId="77777777" w:rsidR="00206340" w:rsidRPr="000217CE" w:rsidRDefault="00206340" w:rsidP="00D50FE7">
            <w:pPr>
              <w:pStyle w:val="TAH"/>
              <w:keepNext w:val="0"/>
              <w:keepLines w:val="0"/>
              <w:widowControl w:val="0"/>
              <w:rPr>
                <w:bCs/>
              </w:rPr>
            </w:pPr>
            <w:r w:rsidRPr="000217CE">
              <w:rPr>
                <w:bCs/>
              </w:rPr>
              <w:t>Comment</w:t>
            </w:r>
          </w:p>
        </w:tc>
        <w:tc>
          <w:tcPr>
            <w:tcW w:w="1418" w:type="dxa"/>
            <w:shd w:val="clear" w:color="auto" w:fill="auto"/>
          </w:tcPr>
          <w:p w14:paraId="517AFD22" w14:textId="77777777" w:rsidR="00206340" w:rsidRPr="000217CE" w:rsidRDefault="00206340" w:rsidP="00D50FE7">
            <w:pPr>
              <w:pStyle w:val="TAH"/>
              <w:keepNext w:val="0"/>
              <w:keepLines w:val="0"/>
              <w:widowControl w:val="0"/>
              <w:rPr>
                <w:bCs/>
              </w:rPr>
            </w:pPr>
            <w:r w:rsidRPr="000217CE">
              <w:rPr>
                <w:bCs/>
              </w:rPr>
              <w:t>Reference</w:t>
            </w:r>
          </w:p>
        </w:tc>
        <w:tc>
          <w:tcPr>
            <w:tcW w:w="1133" w:type="dxa"/>
            <w:shd w:val="clear" w:color="auto" w:fill="auto"/>
          </w:tcPr>
          <w:p w14:paraId="764DEA66" w14:textId="77777777" w:rsidR="00206340" w:rsidRPr="000217CE" w:rsidRDefault="00206340" w:rsidP="00D50FE7">
            <w:pPr>
              <w:pStyle w:val="TAH"/>
              <w:keepNext w:val="0"/>
              <w:keepLines w:val="0"/>
              <w:widowControl w:val="0"/>
              <w:rPr>
                <w:bCs/>
              </w:rPr>
            </w:pPr>
            <w:r w:rsidRPr="000217CE">
              <w:rPr>
                <w:bCs/>
              </w:rPr>
              <w:t>Condition</w:t>
            </w:r>
          </w:p>
        </w:tc>
      </w:tr>
      <w:tr w:rsidR="00206340" w:rsidRPr="000217CE" w14:paraId="544BA9B9" w14:textId="77777777" w:rsidTr="00D50FE7">
        <w:trPr>
          <w:cantSplit/>
          <w:jc w:val="center"/>
        </w:trPr>
        <w:tc>
          <w:tcPr>
            <w:tcW w:w="2836" w:type="dxa"/>
            <w:shd w:val="clear" w:color="auto" w:fill="auto"/>
          </w:tcPr>
          <w:p w14:paraId="242DCB3A" w14:textId="77777777" w:rsidR="00206340" w:rsidRPr="000217CE" w:rsidRDefault="00206340" w:rsidP="00D50FE7">
            <w:pPr>
              <w:pStyle w:val="TAL"/>
              <w:keepNext w:val="0"/>
              <w:keepLines w:val="0"/>
              <w:widowControl w:val="0"/>
              <w:rPr>
                <w:b/>
              </w:rPr>
            </w:pPr>
            <w:r w:rsidRPr="000217CE">
              <w:rPr>
                <w:b/>
              </w:rPr>
              <w:t>Session description:</w:t>
            </w:r>
          </w:p>
        </w:tc>
        <w:tc>
          <w:tcPr>
            <w:tcW w:w="2126" w:type="dxa"/>
            <w:shd w:val="clear" w:color="auto" w:fill="auto"/>
          </w:tcPr>
          <w:p w14:paraId="0BDA4498" w14:textId="77777777" w:rsidR="00206340" w:rsidRPr="000217CE" w:rsidRDefault="00206340" w:rsidP="00D50FE7">
            <w:pPr>
              <w:pStyle w:val="TAL"/>
              <w:keepNext w:val="0"/>
              <w:keepLines w:val="0"/>
              <w:widowControl w:val="0"/>
              <w:rPr>
                <w:b/>
              </w:rPr>
            </w:pPr>
          </w:p>
        </w:tc>
        <w:tc>
          <w:tcPr>
            <w:tcW w:w="2126" w:type="dxa"/>
            <w:tcBorders>
              <w:bottom w:val="single" w:sz="4" w:space="0" w:color="auto"/>
            </w:tcBorders>
            <w:shd w:val="clear" w:color="auto" w:fill="auto"/>
          </w:tcPr>
          <w:p w14:paraId="4F862A7F" w14:textId="77777777" w:rsidR="00206340" w:rsidRPr="000217CE" w:rsidRDefault="00206340" w:rsidP="00D50FE7">
            <w:pPr>
              <w:pStyle w:val="TAL"/>
              <w:keepNext w:val="0"/>
              <w:keepLines w:val="0"/>
              <w:widowControl w:val="0"/>
              <w:rPr>
                <w:b/>
              </w:rPr>
            </w:pPr>
          </w:p>
        </w:tc>
        <w:tc>
          <w:tcPr>
            <w:tcW w:w="1418" w:type="dxa"/>
            <w:shd w:val="clear" w:color="auto" w:fill="auto"/>
          </w:tcPr>
          <w:p w14:paraId="69193B93" w14:textId="77777777" w:rsidR="00206340" w:rsidRPr="000217CE" w:rsidRDefault="00206340" w:rsidP="00D50FE7">
            <w:pPr>
              <w:pStyle w:val="TAL"/>
              <w:keepNext w:val="0"/>
              <w:keepLines w:val="0"/>
              <w:widowControl w:val="0"/>
            </w:pPr>
          </w:p>
        </w:tc>
        <w:tc>
          <w:tcPr>
            <w:tcW w:w="1133" w:type="dxa"/>
            <w:shd w:val="clear" w:color="auto" w:fill="auto"/>
          </w:tcPr>
          <w:p w14:paraId="080F76C2" w14:textId="77777777" w:rsidR="00206340" w:rsidRPr="000217CE" w:rsidRDefault="00206340" w:rsidP="00D50FE7">
            <w:pPr>
              <w:pStyle w:val="TAL"/>
              <w:keepNext w:val="0"/>
              <w:keepLines w:val="0"/>
              <w:widowControl w:val="0"/>
              <w:rPr>
                <w:b/>
              </w:rPr>
            </w:pPr>
          </w:p>
        </w:tc>
      </w:tr>
      <w:tr w:rsidR="00206340" w:rsidRPr="000217CE" w14:paraId="0606B760" w14:textId="77777777" w:rsidTr="00D50FE7">
        <w:trPr>
          <w:cantSplit/>
          <w:jc w:val="center"/>
        </w:trPr>
        <w:tc>
          <w:tcPr>
            <w:tcW w:w="2836" w:type="dxa"/>
            <w:shd w:val="clear" w:color="auto" w:fill="auto"/>
          </w:tcPr>
          <w:p w14:paraId="75BAEF5A" w14:textId="77777777" w:rsidR="00206340" w:rsidRPr="000217CE" w:rsidRDefault="00206340" w:rsidP="00D50FE7">
            <w:pPr>
              <w:pStyle w:val="TAL"/>
              <w:keepNext w:val="0"/>
              <w:keepLines w:val="0"/>
              <w:widowControl w:val="0"/>
              <w:rPr>
                <w:b/>
              </w:rPr>
            </w:pPr>
            <w:r w:rsidRPr="000217CE">
              <w:rPr>
                <w:b/>
              </w:rPr>
              <w:t xml:space="preserve">  Protocol Version</w:t>
            </w:r>
          </w:p>
        </w:tc>
        <w:tc>
          <w:tcPr>
            <w:tcW w:w="2126" w:type="dxa"/>
            <w:shd w:val="clear" w:color="auto" w:fill="auto"/>
          </w:tcPr>
          <w:p w14:paraId="1F7D4509" w14:textId="77777777" w:rsidR="00206340" w:rsidRPr="000217CE" w:rsidRDefault="00206340" w:rsidP="00D50FE7">
            <w:pPr>
              <w:pStyle w:val="TAL"/>
              <w:keepNext w:val="0"/>
              <w:keepLines w:val="0"/>
              <w:widowControl w:val="0"/>
            </w:pPr>
            <w:r w:rsidRPr="000217CE">
              <w:t>"0"</w:t>
            </w:r>
          </w:p>
        </w:tc>
        <w:tc>
          <w:tcPr>
            <w:tcW w:w="2126" w:type="dxa"/>
            <w:tcBorders>
              <w:top w:val="single" w:sz="4" w:space="0" w:color="auto"/>
              <w:bottom w:val="single" w:sz="4" w:space="0" w:color="auto"/>
            </w:tcBorders>
            <w:shd w:val="clear" w:color="auto" w:fill="auto"/>
          </w:tcPr>
          <w:p w14:paraId="23CE2F21" w14:textId="77777777" w:rsidR="00206340" w:rsidRPr="000217CE" w:rsidRDefault="00206340" w:rsidP="00D50FE7">
            <w:pPr>
              <w:pStyle w:val="TAL"/>
              <w:keepNext w:val="0"/>
              <w:keepLines w:val="0"/>
              <w:widowControl w:val="0"/>
            </w:pPr>
            <w:r w:rsidRPr="000217CE">
              <w:t>v= line</w:t>
            </w:r>
          </w:p>
        </w:tc>
        <w:tc>
          <w:tcPr>
            <w:tcW w:w="1418" w:type="dxa"/>
            <w:shd w:val="clear" w:color="auto" w:fill="auto"/>
          </w:tcPr>
          <w:p w14:paraId="37F2DC0E" w14:textId="77777777" w:rsidR="00206340" w:rsidRPr="000217CE" w:rsidRDefault="00206340" w:rsidP="00D50FE7">
            <w:pPr>
              <w:pStyle w:val="TAL"/>
              <w:keepNext w:val="0"/>
              <w:keepLines w:val="0"/>
              <w:widowControl w:val="0"/>
            </w:pPr>
          </w:p>
        </w:tc>
        <w:tc>
          <w:tcPr>
            <w:tcW w:w="1133" w:type="dxa"/>
            <w:shd w:val="clear" w:color="auto" w:fill="auto"/>
          </w:tcPr>
          <w:p w14:paraId="7AF0E178" w14:textId="77777777" w:rsidR="00206340" w:rsidRPr="000217CE" w:rsidRDefault="00206340" w:rsidP="00D50FE7">
            <w:pPr>
              <w:pStyle w:val="TAL"/>
              <w:keepNext w:val="0"/>
              <w:keepLines w:val="0"/>
              <w:widowControl w:val="0"/>
            </w:pPr>
          </w:p>
        </w:tc>
      </w:tr>
      <w:tr w:rsidR="00206340" w:rsidRPr="000217CE" w14:paraId="6B5A7499" w14:textId="77777777" w:rsidTr="00D50FE7">
        <w:trPr>
          <w:cantSplit/>
          <w:jc w:val="center"/>
        </w:trPr>
        <w:tc>
          <w:tcPr>
            <w:tcW w:w="2836" w:type="dxa"/>
            <w:shd w:val="clear" w:color="auto" w:fill="auto"/>
          </w:tcPr>
          <w:p w14:paraId="4AB59E3D" w14:textId="77777777" w:rsidR="00206340" w:rsidRPr="000217CE" w:rsidRDefault="00206340" w:rsidP="00D50FE7">
            <w:pPr>
              <w:pStyle w:val="TAL"/>
              <w:keepNext w:val="0"/>
              <w:keepLines w:val="0"/>
              <w:widowControl w:val="0"/>
              <w:rPr>
                <w:b/>
              </w:rPr>
            </w:pPr>
            <w:r w:rsidRPr="000217CE">
              <w:rPr>
                <w:b/>
              </w:rPr>
              <w:t xml:space="preserve">  Origin</w:t>
            </w:r>
          </w:p>
        </w:tc>
        <w:tc>
          <w:tcPr>
            <w:tcW w:w="2126" w:type="dxa"/>
            <w:shd w:val="clear" w:color="auto" w:fill="auto"/>
          </w:tcPr>
          <w:p w14:paraId="34846520" w14:textId="6EE247EE" w:rsidR="00206340" w:rsidRPr="000217CE" w:rsidDel="00816365" w:rsidRDefault="00206340" w:rsidP="00816365">
            <w:pPr>
              <w:keepNext/>
              <w:keepLines/>
              <w:spacing w:after="0"/>
              <w:rPr>
                <w:del w:id="1674" w:author="MCC160" w:date="2022-02-02T16:04:00Z"/>
                <w:rFonts w:ascii="Arial" w:hAnsi="Arial"/>
                <w:sz w:val="18"/>
              </w:rPr>
            </w:pPr>
            <w:r w:rsidRPr="000217CE">
              <w:rPr>
                <w:rFonts w:ascii="Arial" w:hAnsi="Arial"/>
                <w:sz w:val="18"/>
              </w:rPr>
              <w:t xml:space="preserve">Same o=line as in the previous SDP message sent by the SS except that sess-version is </w:t>
            </w:r>
          </w:p>
          <w:p w14:paraId="562843BB" w14:textId="77777777" w:rsidR="00206340" w:rsidRPr="000217CE" w:rsidRDefault="00206340" w:rsidP="00D50FE7">
            <w:pPr>
              <w:pStyle w:val="TAL"/>
              <w:keepNext w:val="0"/>
              <w:keepLines w:val="0"/>
              <w:widowControl w:val="0"/>
            </w:pPr>
            <w:r w:rsidRPr="000217CE">
              <w:t>incremented by one</w:t>
            </w:r>
          </w:p>
        </w:tc>
        <w:tc>
          <w:tcPr>
            <w:tcW w:w="2126" w:type="dxa"/>
            <w:tcBorders>
              <w:top w:val="single" w:sz="4" w:space="0" w:color="auto"/>
              <w:bottom w:val="single" w:sz="4" w:space="0" w:color="auto"/>
            </w:tcBorders>
            <w:shd w:val="clear" w:color="auto" w:fill="auto"/>
          </w:tcPr>
          <w:p w14:paraId="61BB453B" w14:textId="77777777" w:rsidR="00206340" w:rsidRPr="000217CE" w:rsidRDefault="00206340" w:rsidP="00D50FE7">
            <w:pPr>
              <w:pStyle w:val="TAL"/>
              <w:keepNext w:val="0"/>
              <w:keepLines w:val="0"/>
              <w:widowControl w:val="0"/>
            </w:pPr>
            <w:r w:rsidRPr="000217CE">
              <w:t>o= line</w:t>
            </w:r>
          </w:p>
        </w:tc>
        <w:tc>
          <w:tcPr>
            <w:tcW w:w="1418" w:type="dxa"/>
            <w:shd w:val="clear" w:color="auto" w:fill="auto"/>
          </w:tcPr>
          <w:p w14:paraId="685BE2A4" w14:textId="77777777" w:rsidR="00206340" w:rsidRPr="000217CE" w:rsidRDefault="00206340" w:rsidP="00D50FE7">
            <w:pPr>
              <w:pStyle w:val="TAL"/>
              <w:keepNext w:val="0"/>
              <w:keepLines w:val="0"/>
              <w:widowControl w:val="0"/>
            </w:pPr>
          </w:p>
        </w:tc>
        <w:tc>
          <w:tcPr>
            <w:tcW w:w="1133" w:type="dxa"/>
            <w:shd w:val="clear" w:color="auto" w:fill="auto"/>
          </w:tcPr>
          <w:p w14:paraId="2812913C" w14:textId="77777777" w:rsidR="00206340" w:rsidRPr="000217CE" w:rsidRDefault="00206340" w:rsidP="00D50FE7">
            <w:pPr>
              <w:pStyle w:val="TAL"/>
              <w:keepNext w:val="0"/>
              <w:keepLines w:val="0"/>
              <w:widowControl w:val="0"/>
            </w:pPr>
          </w:p>
        </w:tc>
      </w:tr>
      <w:tr w:rsidR="00206340" w:rsidRPr="000217CE" w14:paraId="1CC4CB1D" w14:textId="77777777" w:rsidTr="00D50FE7">
        <w:trPr>
          <w:cantSplit/>
          <w:jc w:val="center"/>
        </w:trPr>
        <w:tc>
          <w:tcPr>
            <w:tcW w:w="2836" w:type="dxa"/>
            <w:shd w:val="clear" w:color="auto" w:fill="auto"/>
          </w:tcPr>
          <w:p w14:paraId="08380E91" w14:textId="77777777" w:rsidR="00206340" w:rsidRPr="000217CE" w:rsidRDefault="00206340" w:rsidP="00D50FE7">
            <w:pPr>
              <w:pStyle w:val="TAL"/>
              <w:keepNext w:val="0"/>
              <w:keepLines w:val="0"/>
              <w:widowControl w:val="0"/>
              <w:rPr>
                <w:b/>
              </w:rPr>
            </w:pPr>
            <w:r w:rsidRPr="000217CE">
              <w:rPr>
                <w:b/>
              </w:rPr>
              <w:t xml:space="preserve">  Origin</w:t>
            </w:r>
          </w:p>
        </w:tc>
        <w:tc>
          <w:tcPr>
            <w:tcW w:w="2126" w:type="dxa"/>
            <w:shd w:val="clear" w:color="auto" w:fill="auto"/>
          </w:tcPr>
          <w:p w14:paraId="69938340"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5B1F1F64" w14:textId="77777777" w:rsidR="00206340" w:rsidRPr="000217CE" w:rsidRDefault="00206340" w:rsidP="00D50FE7">
            <w:pPr>
              <w:pStyle w:val="TAL"/>
              <w:keepNext w:val="0"/>
              <w:keepLines w:val="0"/>
              <w:widowControl w:val="0"/>
            </w:pPr>
            <w:r w:rsidRPr="000217CE">
              <w:t>o= line</w:t>
            </w:r>
          </w:p>
        </w:tc>
        <w:tc>
          <w:tcPr>
            <w:tcW w:w="1418" w:type="dxa"/>
            <w:shd w:val="clear" w:color="auto" w:fill="auto"/>
          </w:tcPr>
          <w:p w14:paraId="540423CE" w14:textId="77777777" w:rsidR="00206340" w:rsidRPr="000217CE" w:rsidRDefault="00206340" w:rsidP="00D50FE7">
            <w:pPr>
              <w:pStyle w:val="TAL"/>
              <w:keepNext w:val="0"/>
              <w:keepLines w:val="0"/>
              <w:widowControl w:val="0"/>
            </w:pPr>
          </w:p>
        </w:tc>
        <w:tc>
          <w:tcPr>
            <w:tcW w:w="1133" w:type="dxa"/>
            <w:shd w:val="clear" w:color="auto" w:fill="auto"/>
          </w:tcPr>
          <w:p w14:paraId="3DDE85EE" w14:textId="77777777" w:rsidR="00206340" w:rsidRPr="000217CE" w:rsidRDefault="00206340" w:rsidP="00D50FE7">
            <w:pPr>
              <w:pStyle w:val="TAL"/>
              <w:keepNext w:val="0"/>
              <w:keepLines w:val="0"/>
              <w:widowControl w:val="0"/>
            </w:pPr>
            <w:r w:rsidRPr="000217CE">
              <w:t>FIRST_SDP_FROM_SS</w:t>
            </w:r>
          </w:p>
        </w:tc>
      </w:tr>
      <w:tr w:rsidR="00206340" w:rsidRPr="000217CE" w14:paraId="325557C3" w14:textId="77777777" w:rsidTr="00D50FE7">
        <w:trPr>
          <w:cantSplit/>
          <w:jc w:val="center"/>
        </w:trPr>
        <w:tc>
          <w:tcPr>
            <w:tcW w:w="2836" w:type="dxa"/>
            <w:shd w:val="clear" w:color="auto" w:fill="auto"/>
          </w:tcPr>
          <w:p w14:paraId="44B0CE3C" w14:textId="77777777" w:rsidR="00206340" w:rsidRPr="000217CE" w:rsidRDefault="00206340" w:rsidP="00D50FE7">
            <w:pPr>
              <w:pStyle w:val="TAL"/>
              <w:keepNext w:val="0"/>
              <w:keepLines w:val="0"/>
              <w:widowControl w:val="0"/>
            </w:pPr>
            <w:r w:rsidRPr="000217CE">
              <w:t xml:space="preserve">    username</w:t>
            </w:r>
          </w:p>
        </w:tc>
        <w:tc>
          <w:tcPr>
            <w:tcW w:w="2126" w:type="dxa"/>
            <w:shd w:val="clear" w:color="auto" w:fill="auto"/>
          </w:tcPr>
          <w:p w14:paraId="4DE49E33" w14:textId="2FAEC0CE" w:rsidR="00206340" w:rsidRPr="000217CE" w:rsidRDefault="00816365" w:rsidP="00D50FE7">
            <w:pPr>
              <w:pStyle w:val="TAL"/>
              <w:keepNext w:val="0"/>
              <w:keepLines w:val="0"/>
              <w:widowControl w:val="0"/>
            </w:pPr>
            <w:ins w:id="1675" w:author="MCC160" w:date="2022-02-02T16:04:00Z">
              <w:r>
                <w:t>"-"</w:t>
              </w:r>
            </w:ins>
            <w:del w:id="1676" w:author="MCC160" w:date="2022-02-02T16:27:00Z">
              <w:r w:rsidR="00206340" w:rsidRPr="000217CE" w:rsidDel="00523E91">
                <w:delText>px_MCVideo_ID_User_B</w:delText>
              </w:r>
            </w:del>
          </w:p>
        </w:tc>
        <w:tc>
          <w:tcPr>
            <w:tcW w:w="2126" w:type="dxa"/>
            <w:tcBorders>
              <w:top w:val="single" w:sz="4" w:space="0" w:color="auto"/>
              <w:bottom w:val="single" w:sz="4" w:space="0" w:color="auto"/>
            </w:tcBorders>
            <w:shd w:val="clear" w:color="auto" w:fill="auto"/>
          </w:tcPr>
          <w:p w14:paraId="5695F287" w14:textId="32ED30FF" w:rsidR="00206340" w:rsidRPr="000217CE" w:rsidRDefault="00816365" w:rsidP="00D50FE7">
            <w:pPr>
              <w:pStyle w:val="TAL"/>
              <w:keepNext w:val="0"/>
              <w:keepLines w:val="0"/>
              <w:widowControl w:val="0"/>
            </w:pPr>
            <w:ins w:id="1677" w:author="MCC160" w:date="2022-02-02T16:04:00Z">
              <w:r w:rsidRPr="00816365">
                <w:t>"-" indicating the concept of user IDs not being supported</w:t>
              </w:r>
            </w:ins>
            <w:del w:id="1678" w:author="MCC160" w:date="2022-02-02T16:04:00Z">
              <w:r w:rsidR="00206340" w:rsidRPr="000217CE" w:rsidDel="00816365">
                <w:delText>Username of client sending message</w:delText>
              </w:r>
            </w:del>
          </w:p>
        </w:tc>
        <w:tc>
          <w:tcPr>
            <w:tcW w:w="1418" w:type="dxa"/>
            <w:shd w:val="clear" w:color="auto" w:fill="auto"/>
          </w:tcPr>
          <w:p w14:paraId="51860360" w14:textId="77777777" w:rsidR="00206340" w:rsidRPr="000217CE" w:rsidRDefault="00206340" w:rsidP="00D50FE7">
            <w:pPr>
              <w:pStyle w:val="TAL"/>
              <w:keepNext w:val="0"/>
              <w:keepLines w:val="0"/>
              <w:widowControl w:val="0"/>
            </w:pPr>
          </w:p>
        </w:tc>
        <w:tc>
          <w:tcPr>
            <w:tcW w:w="1133" w:type="dxa"/>
            <w:shd w:val="clear" w:color="auto" w:fill="auto"/>
          </w:tcPr>
          <w:p w14:paraId="1D3C6E04" w14:textId="77777777" w:rsidR="00206340" w:rsidRPr="000217CE" w:rsidRDefault="00206340" w:rsidP="00D50FE7">
            <w:pPr>
              <w:pStyle w:val="TAL"/>
              <w:keepNext w:val="0"/>
              <w:keepLines w:val="0"/>
              <w:widowControl w:val="0"/>
            </w:pPr>
          </w:p>
        </w:tc>
      </w:tr>
      <w:tr w:rsidR="00206340" w:rsidRPr="000217CE" w14:paraId="72B69C6D" w14:textId="77777777" w:rsidTr="00D50FE7">
        <w:trPr>
          <w:cantSplit/>
          <w:jc w:val="center"/>
        </w:trPr>
        <w:tc>
          <w:tcPr>
            <w:tcW w:w="2836" w:type="dxa"/>
            <w:shd w:val="clear" w:color="auto" w:fill="auto"/>
          </w:tcPr>
          <w:p w14:paraId="0F14922F" w14:textId="77777777" w:rsidR="00206340" w:rsidRPr="000217CE" w:rsidRDefault="00206340" w:rsidP="00D50FE7">
            <w:pPr>
              <w:pStyle w:val="TAL"/>
              <w:keepNext w:val="0"/>
              <w:keepLines w:val="0"/>
              <w:widowControl w:val="0"/>
            </w:pPr>
            <w:r w:rsidRPr="000217CE">
              <w:t xml:space="preserve">    sess-id</w:t>
            </w:r>
          </w:p>
        </w:tc>
        <w:tc>
          <w:tcPr>
            <w:tcW w:w="2126" w:type="dxa"/>
            <w:shd w:val="clear" w:color="auto" w:fill="auto"/>
          </w:tcPr>
          <w:p w14:paraId="2338CD59" w14:textId="0D2822B3" w:rsidR="00206340" w:rsidRPr="000217CE" w:rsidRDefault="00206340" w:rsidP="00D50FE7">
            <w:pPr>
              <w:pStyle w:val="TAL"/>
              <w:keepNext w:val="0"/>
              <w:keepLines w:val="0"/>
              <w:widowControl w:val="0"/>
            </w:pPr>
            <w:r w:rsidRPr="000217CE">
              <w:t>"</w:t>
            </w:r>
            <w:ins w:id="1679" w:author="MCC160" w:date="2022-02-02T16:04:00Z">
              <w:r w:rsidR="00816365">
                <w:t>11111111</w:t>
              </w:r>
            </w:ins>
            <w:del w:id="1680" w:author="MCC160" w:date="2022-02-02T16:04:00Z">
              <w:r w:rsidRPr="000217CE" w:rsidDel="00816365">
                <w:delText>12345678</w:delText>
              </w:r>
            </w:del>
            <w:r w:rsidRPr="000217CE">
              <w:t>"</w:t>
            </w:r>
          </w:p>
        </w:tc>
        <w:tc>
          <w:tcPr>
            <w:tcW w:w="2126" w:type="dxa"/>
            <w:tcBorders>
              <w:top w:val="single" w:sz="4" w:space="0" w:color="auto"/>
              <w:bottom w:val="single" w:sz="4" w:space="0" w:color="auto"/>
            </w:tcBorders>
            <w:shd w:val="clear" w:color="auto" w:fill="auto"/>
          </w:tcPr>
          <w:p w14:paraId="552A929E" w14:textId="77777777" w:rsidR="00206340" w:rsidRPr="000217CE" w:rsidRDefault="00206340" w:rsidP="00D50FE7">
            <w:pPr>
              <w:pStyle w:val="TAL"/>
              <w:keepNext w:val="0"/>
              <w:keepLines w:val="0"/>
              <w:widowControl w:val="0"/>
            </w:pPr>
            <w:r w:rsidRPr="000217CE">
              <w:t>A numeric string such that the tuple of &lt;username&gt;, &lt;sess-id&gt;, &lt;</w:t>
            </w:r>
            <w:proofErr w:type="spellStart"/>
            <w:r w:rsidRPr="000217CE">
              <w:t>nettype</w:t>
            </w:r>
            <w:proofErr w:type="spellEnd"/>
            <w:r w:rsidRPr="000217CE">
              <w:t>&gt;, &lt;</w:t>
            </w:r>
            <w:proofErr w:type="spellStart"/>
            <w:r w:rsidRPr="000217CE">
              <w:t>addrtype</w:t>
            </w:r>
            <w:proofErr w:type="spellEnd"/>
            <w:r w:rsidRPr="000217CE">
              <w:t>&gt;, and &lt;unicast-address&gt; forms a globally unique identifier for the session.</w:t>
            </w:r>
          </w:p>
        </w:tc>
        <w:tc>
          <w:tcPr>
            <w:tcW w:w="1418" w:type="dxa"/>
            <w:shd w:val="clear" w:color="auto" w:fill="auto"/>
          </w:tcPr>
          <w:p w14:paraId="5D479595" w14:textId="77777777" w:rsidR="00206340" w:rsidRPr="000217CE" w:rsidRDefault="00206340" w:rsidP="00D50FE7">
            <w:pPr>
              <w:pStyle w:val="TAL"/>
              <w:keepNext w:val="0"/>
              <w:keepLines w:val="0"/>
              <w:widowControl w:val="0"/>
            </w:pPr>
          </w:p>
        </w:tc>
        <w:tc>
          <w:tcPr>
            <w:tcW w:w="1133" w:type="dxa"/>
            <w:shd w:val="clear" w:color="auto" w:fill="auto"/>
          </w:tcPr>
          <w:p w14:paraId="1E425B55" w14:textId="77777777" w:rsidR="00206340" w:rsidRPr="000217CE" w:rsidRDefault="00206340" w:rsidP="00D50FE7">
            <w:pPr>
              <w:pStyle w:val="TAL"/>
              <w:keepNext w:val="0"/>
              <w:keepLines w:val="0"/>
              <w:widowControl w:val="0"/>
            </w:pPr>
          </w:p>
        </w:tc>
      </w:tr>
      <w:tr w:rsidR="00206340" w:rsidRPr="000217CE" w14:paraId="6E1B52CC" w14:textId="77777777" w:rsidTr="00D50FE7">
        <w:trPr>
          <w:cantSplit/>
          <w:jc w:val="center"/>
        </w:trPr>
        <w:tc>
          <w:tcPr>
            <w:tcW w:w="2836" w:type="dxa"/>
            <w:shd w:val="clear" w:color="auto" w:fill="auto"/>
          </w:tcPr>
          <w:p w14:paraId="629BE58D" w14:textId="77777777" w:rsidR="00206340" w:rsidRPr="000217CE" w:rsidRDefault="00206340" w:rsidP="00D50FE7">
            <w:pPr>
              <w:pStyle w:val="TAL"/>
              <w:keepNext w:val="0"/>
              <w:keepLines w:val="0"/>
              <w:widowControl w:val="0"/>
            </w:pPr>
            <w:r w:rsidRPr="000217CE">
              <w:t xml:space="preserve">    sess-version</w:t>
            </w:r>
          </w:p>
        </w:tc>
        <w:tc>
          <w:tcPr>
            <w:tcW w:w="2126" w:type="dxa"/>
            <w:shd w:val="clear" w:color="auto" w:fill="auto"/>
          </w:tcPr>
          <w:p w14:paraId="11C2380E" w14:textId="6E6DAD94" w:rsidR="00206340" w:rsidRPr="000217CE" w:rsidRDefault="00206340" w:rsidP="00D50FE7">
            <w:pPr>
              <w:pStyle w:val="TAL"/>
              <w:keepNext w:val="0"/>
              <w:keepLines w:val="0"/>
              <w:widowControl w:val="0"/>
            </w:pPr>
            <w:r w:rsidRPr="000217CE">
              <w:t>"</w:t>
            </w:r>
            <w:ins w:id="1681" w:author="MCC160" w:date="2022-02-02T16:04:00Z">
              <w:r w:rsidR="00816365">
                <w:t>11111111</w:t>
              </w:r>
            </w:ins>
            <w:del w:id="1682" w:author="MCC160" w:date="2022-02-02T16:04:00Z">
              <w:r w:rsidRPr="000217CE" w:rsidDel="00816365">
                <w:delText>12345678</w:delText>
              </w:r>
            </w:del>
            <w:r w:rsidRPr="000217CE">
              <w:t>"</w:t>
            </w:r>
          </w:p>
        </w:tc>
        <w:tc>
          <w:tcPr>
            <w:tcW w:w="2126" w:type="dxa"/>
            <w:tcBorders>
              <w:top w:val="single" w:sz="4" w:space="0" w:color="auto"/>
              <w:bottom w:val="single" w:sz="4" w:space="0" w:color="auto"/>
            </w:tcBorders>
            <w:shd w:val="clear" w:color="auto" w:fill="auto"/>
          </w:tcPr>
          <w:p w14:paraId="62ED1ECA" w14:textId="77777777" w:rsidR="00206340" w:rsidRPr="000217CE" w:rsidRDefault="00206340" w:rsidP="00D50FE7">
            <w:pPr>
              <w:pStyle w:val="TAL"/>
              <w:keepNext w:val="0"/>
              <w:keepLines w:val="0"/>
              <w:widowControl w:val="0"/>
            </w:pPr>
          </w:p>
        </w:tc>
        <w:tc>
          <w:tcPr>
            <w:tcW w:w="1418" w:type="dxa"/>
            <w:shd w:val="clear" w:color="auto" w:fill="auto"/>
          </w:tcPr>
          <w:p w14:paraId="3DC323F1" w14:textId="77777777" w:rsidR="00206340" w:rsidRPr="000217CE" w:rsidRDefault="00206340" w:rsidP="00D50FE7">
            <w:pPr>
              <w:pStyle w:val="TAL"/>
              <w:keepNext w:val="0"/>
              <w:keepLines w:val="0"/>
              <w:widowControl w:val="0"/>
            </w:pPr>
          </w:p>
        </w:tc>
        <w:tc>
          <w:tcPr>
            <w:tcW w:w="1133" w:type="dxa"/>
            <w:shd w:val="clear" w:color="auto" w:fill="auto"/>
          </w:tcPr>
          <w:p w14:paraId="0246B85C" w14:textId="77777777" w:rsidR="00206340" w:rsidRPr="000217CE" w:rsidRDefault="00206340" w:rsidP="00D50FE7">
            <w:pPr>
              <w:pStyle w:val="TAL"/>
              <w:keepNext w:val="0"/>
              <w:keepLines w:val="0"/>
              <w:widowControl w:val="0"/>
            </w:pPr>
          </w:p>
        </w:tc>
      </w:tr>
      <w:tr w:rsidR="00206340" w:rsidRPr="000217CE" w14:paraId="08354C09" w14:textId="77777777" w:rsidTr="00D50FE7">
        <w:trPr>
          <w:cantSplit/>
          <w:jc w:val="center"/>
        </w:trPr>
        <w:tc>
          <w:tcPr>
            <w:tcW w:w="2836" w:type="dxa"/>
            <w:shd w:val="clear" w:color="auto" w:fill="auto"/>
          </w:tcPr>
          <w:p w14:paraId="294450DA" w14:textId="77777777" w:rsidR="00206340" w:rsidRPr="000217CE" w:rsidRDefault="00206340" w:rsidP="00D50FE7">
            <w:pPr>
              <w:pStyle w:val="TAL"/>
              <w:keepNext w:val="0"/>
              <w:keepLines w:val="0"/>
              <w:widowControl w:val="0"/>
            </w:pPr>
            <w:r w:rsidRPr="000217CE">
              <w:t xml:space="preserve">    </w:t>
            </w:r>
            <w:proofErr w:type="spellStart"/>
            <w:r w:rsidRPr="000217CE">
              <w:t>nettype</w:t>
            </w:r>
            <w:proofErr w:type="spellEnd"/>
          </w:p>
        </w:tc>
        <w:tc>
          <w:tcPr>
            <w:tcW w:w="2126" w:type="dxa"/>
            <w:shd w:val="clear" w:color="auto" w:fill="auto"/>
          </w:tcPr>
          <w:p w14:paraId="3CDE859A" w14:textId="77777777" w:rsidR="00206340" w:rsidRPr="000217CE" w:rsidRDefault="00206340" w:rsidP="00D50FE7">
            <w:pPr>
              <w:pStyle w:val="TAL"/>
              <w:keepNext w:val="0"/>
              <w:keepLines w:val="0"/>
              <w:widowControl w:val="0"/>
            </w:pPr>
            <w:r w:rsidRPr="000217CE">
              <w:t>"IN"</w:t>
            </w:r>
          </w:p>
        </w:tc>
        <w:tc>
          <w:tcPr>
            <w:tcW w:w="2126" w:type="dxa"/>
            <w:tcBorders>
              <w:top w:val="single" w:sz="4" w:space="0" w:color="auto"/>
              <w:bottom w:val="single" w:sz="4" w:space="0" w:color="auto"/>
            </w:tcBorders>
            <w:shd w:val="clear" w:color="auto" w:fill="auto"/>
          </w:tcPr>
          <w:p w14:paraId="3FB82695" w14:textId="77777777" w:rsidR="00206340" w:rsidRPr="000217CE" w:rsidRDefault="00206340" w:rsidP="00D50FE7">
            <w:pPr>
              <w:pStyle w:val="TAL"/>
              <w:keepNext w:val="0"/>
              <w:keepLines w:val="0"/>
              <w:widowControl w:val="0"/>
            </w:pPr>
          </w:p>
        </w:tc>
        <w:tc>
          <w:tcPr>
            <w:tcW w:w="1418" w:type="dxa"/>
            <w:shd w:val="clear" w:color="auto" w:fill="auto"/>
          </w:tcPr>
          <w:p w14:paraId="16AD0077" w14:textId="77777777" w:rsidR="00206340" w:rsidRPr="000217CE" w:rsidRDefault="00206340" w:rsidP="00D50FE7">
            <w:pPr>
              <w:pStyle w:val="TAL"/>
              <w:keepNext w:val="0"/>
              <w:keepLines w:val="0"/>
              <w:widowControl w:val="0"/>
            </w:pPr>
          </w:p>
        </w:tc>
        <w:tc>
          <w:tcPr>
            <w:tcW w:w="1133" w:type="dxa"/>
            <w:shd w:val="clear" w:color="auto" w:fill="auto"/>
          </w:tcPr>
          <w:p w14:paraId="05F7A303" w14:textId="77777777" w:rsidR="00206340" w:rsidRPr="000217CE" w:rsidRDefault="00206340" w:rsidP="00D50FE7">
            <w:pPr>
              <w:pStyle w:val="TAL"/>
              <w:keepNext w:val="0"/>
              <w:keepLines w:val="0"/>
              <w:widowControl w:val="0"/>
            </w:pPr>
          </w:p>
        </w:tc>
      </w:tr>
      <w:tr w:rsidR="00206340" w:rsidRPr="000217CE" w14:paraId="7FB8A776" w14:textId="77777777" w:rsidTr="00D50FE7">
        <w:trPr>
          <w:cantSplit/>
          <w:jc w:val="center"/>
        </w:trPr>
        <w:tc>
          <w:tcPr>
            <w:tcW w:w="2836" w:type="dxa"/>
            <w:shd w:val="clear" w:color="auto" w:fill="auto"/>
          </w:tcPr>
          <w:p w14:paraId="7FB2B39B" w14:textId="77777777" w:rsidR="00206340" w:rsidRPr="000217CE" w:rsidRDefault="00206340" w:rsidP="00D50FE7">
            <w:pPr>
              <w:pStyle w:val="TAL"/>
              <w:keepNext w:val="0"/>
              <w:keepLines w:val="0"/>
              <w:widowControl w:val="0"/>
            </w:pPr>
            <w:r w:rsidRPr="000217CE">
              <w:t xml:space="preserve">    </w:t>
            </w:r>
            <w:proofErr w:type="spellStart"/>
            <w:r w:rsidRPr="000217CE">
              <w:t>Addrtype</w:t>
            </w:r>
            <w:proofErr w:type="spellEnd"/>
          </w:p>
        </w:tc>
        <w:tc>
          <w:tcPr>
            <w:tcW w:w="2126" w:type="dxa"/>
            <w:shd w:val="clear" w:color="auto" w:fill="auto"/>
          </w:tcPr>
          <w:p w14:paraId="05A1464F" w14:textId="77777777" w:rsidR="00206340" w:rsidRPr="000217CE" w:rsidRDefault="00206340" w:rsidP="00D50FE7">
            <w:pPr>
              <w:pStyle w:val="TAL"/>
              <w:keepNext w:val="0"/>
              <w:keepLines w:val="0"/>
              <w:widowControl w:val="0"/>
            </w:pPr>
            <w:r w:rsidRPr="000217CE">
              <w:t>"IP4" or "IP6" depending on IP address</w:t>
            </w:r>
          </w:p>
        </w:tc>
        <w:tc>
          <w:tcPr>
            <w:tcW w:w="2126" w:type="dxa"/>
            <w:tcBorders>
              <w:top w:val="single" w:sz="4" w:space="0" w:color="auto"/>
              <w:bottom w:val="single" w:sz="4" w:space="0" w:color="auto"/>
            </w:tcBorders>
            <w:shd w:val="clear" w:color="auto" w:fill="auto"/>
          </w:tcPr>
          <w:p w14:paraId="17130810" w14:textId="77777777" w:rsidR="00206340" w:rsidRPr="000217CE" w:rsidRDefault="00206340" w:rsidP="00D50FE7">
            <w:pPr>
              <w:pStyle w:val="TAL"/>
              <w:keepNext w:val="0"/>
              <w:keepLines w:val="0"/>
              <w:widowControl w:val="0"/>
            </w:pPr>
            <w:r w:rsidRPr="000217CE">
              <w:t>This depends on the unicast address of the UE</w:t>
            </w:r>
          </w:p>
        </w:tc>
        <w:tc>
          <w:tcPr>
            <w:tcW w:w="1418" w:type="dxa"/>
            <w:shd w:val="clear" w:color="auto" w:fill="auto"/>
          </w:tcPr>
          <w:p w14:paraId="50290C9A" w14:textId="77777777" w:rsidR="00206340" w:rsidRPr="000217CE" w:rsidRDefault="00206340" w:rsidP="00D50FE7">
            <w:pPr>
              <w:pStyle w:val="TAL"/>
              <w:keepNext w:val="0"/>
              <w:keepLines w:val="0"/>
              <w:widowControl w:val="0"/>
            </w:pPr>
          </w:p>
        </w:tc>
        <w:tc>
          <w:tcPr>
            <w:tcW w:w="1133" w:type="dxa"/>
            <w:shd w:val="clear" w:color="auto" w:fill="auto"/>
          </w:tcPr>
          <w:p w14:paraId="51D55207" w14:textId="77777777" w:rsidR="00206340" w:rsidRPr="000217CE" w:rsidRDefault="00206340" w:rsidP="00D50FE7">
            <w:pPr>
              <w:pStyle w:val="TAL"/>
              <w:keepNext w:val="0"/>
              <w:keepLines w:val="0"/>
              <w:widowControl w:val="0"/>
            </w:pPr>
          </w:p>
        </w:tc>
      </w:tr>
      <w:tr w:rsidR="00206340" w:rsidRPr="000217CE" w14:paraId="3F1166CE" w14:textId="77777777" w:rsidTr="00D50FE7">
        <w:trPr>
          <w:cantSplit/>
          <w:jc w:val="center"/>
        </w:trPr>
        <w:tc>
          <w:tcPr>
            <w:tcW w:w="2836" w:type="dxa"/>
            <w:shd w:val="clear" w:color="auto" w:fill="auto"/>
          </w:tcPr>
          <w:p w14:paraId="69FD60A9" w14:textId="77777777" w:rsidR="00206340" w:rsidRPr="000217CE" w:rsidRDefault="00206340" w:rsidP="00D50FE7">
            <w:pPr>
              <w:pStyle w:val="TAL"/>
              <w:keepNext w:val="0"/>
              <w:keepLines w:val="0"/>
              <w:widowControl w:val="0"/>
            </w:pPr>
            <w:r w:rsidRPr="000217CE">
              <w:t xml:space="preserve">    unicast-address</w:t>
            </w:r>
          </w:p>
        </w:tc>
        <w:tc>
          <w:tcPr>
            <w:tcW w:w="2126" w:type="dxa"/>
            <w:shd w:val="clear" w:color="auto" w:fill="auto"/>
          </w:tcPr>
          <w:p w14:paraId="38722AE8" w14:textId="77777777" w:rsidR="00206340" w:rsidRPr="000217CE" w:rsidRDefault="00206340" w:rsidP="00D50FE7">
            <w:pPr>
              <w:pStyle w:val="TAL"/>
              <w:keepNext w:val="0"/>
              <w:keepLines w:val="0"/>
              <w:widowControl w:val="0"/>
            </w:pPr>
            <w:r w:rsidRPr="000217CE">
              <w:t>IP address of the SS</w:t>
            </w:r>
          </w:p>
        </w:tc>
        <w:tc>
          <w:tcPr>
            <w:tcW w:w="2126" w:type="dxa"/>
            <w:tcBorders>
              <w:top w:val="single" w:sz="4" w:space="0" w:color="auto"/>
              <w:bottom w:val="single" w:sz="4" w:space="0" w:color="auto"/>
            </w:tcBorders>
            <w:shd w:val="clear" w:color="auto" w:fill="auto"/>
          </w:tcPr>
          <w:p w14:paraId="0EE4D542" w14:textId="77777777" w:rsidR="00206340" w:rsidRPr="000217CE" w:rsidRDefault="00206340" w:rsidP="00D50FE7">
            <w:pPr>
              <w:pStyle w:val="TAL"/>
              <w:keepNext w:val="0"/>
              <w:keepLines w:val="0"/>
              <w:widowControl w:val="0"/>
            </w:pPr>
          </w:p>
        </w:tc>
        <w:tc>
          <w:tcPr>
            <w:tcW w:w="1418" w:type="dxa"/>
            <w:shd w:val="clear" w:color="auto" w:fill="auto"/>
          </w:tcPr>
          <w:p w14:paraId="7BD609AF" w14:textId="77777777" w:rsidR="00206340" w:rsidRPr="000217CE" w:rsidRDefault="00206340" w:rsidP="00D50FE7">
            <w:pPr>
              <w:pStyle w:val="TAL"/>
              <w:keepNext w:val="0"/>
              <w:keepLines w:val="0"/>
              <w:widowControl w:val="0"/>
            </w:pPr>
          </w:p>
        </w:tc>
        <w:tc>
          <w:tcPr>
            <w:tcW w:w="1133" w:type="dxa"/>
            <w:shd w:val="clear" w:color="auto" w:fill="auto"/>
          </w:tcPr>
          <w:p w14:paraId="5D3E6E11" w14:textId="77777777" w:rsidR="00206340" w:rsidRPr="000217CE" w:rsidRDefault="00206340" w:rsidP="00D50FE7">
            <w:pPr>
              <w:pStyle w:val="TAL"/>
              <w:keepNext w:val="0"/>
              <w:keepLines w:val="0"/>
              <w:widowControl w:val="0"/>
            </w:pPr>
          </w:p>
        </w:tc>
      </w:tr>
      <w:tr w:rsidR="00206340" w:rsidRPr="000217CE" w14:paraId="29085AE1" w14:textId="77777777" w:rsidTr="00D50FE7">
        <w:trPr>
          <w:cantSplit/>
          <w:jc w:val="center"/>
        </w:trPr>
        <w:tc>
          <w:tcPr>
            <w:tcW w:w="2836" w:type="dxa"/>
            <w:shd w:val="clear" w:color="auto" w:fill="auto"/>
          </w:tcPr>
          <w:p w14:paraId="19A1C481" w14:textId="77777777" w:rsidR="00206340" w:rsidRPr="000217CE" w:rsidRDefault="00206340" w:rsidP="00D50FE7">
            <w:pPr>
              <w:pStyle w:val="TAL"/>
              <w:keepNext w:val="0"/>
              <w:keepLines w:val="0"/>
              <w:widowControl w:val="0"/>
              <w:rPr>
                <w:b/>
              </w:rPr>
            </w:pPr>
            <w:r w:rsidRPr="000217CE">
              <w:rPr>
                <w:b/>
              </w:rPr>
              <w:t xml:space="preserve">  Session Name</w:t>
            </w:r>
          </w:p>
        </w:tc>
        <w:tc>
          <w:tcPr>
            <w:tcW w:w="2126" w:type="dxa"/>
            <w:shd w:val="clear" w:color="auto" w:fill="auto"/>
          </w:tcPr>
          <w:p w14:paraId="6DFC5044" w14:textId="30A25C4A" w:rsidR="00206340" w:rsidRPr="000217CE" w:rsidRDefault="00206340" w:rsidP="00D50FE7">
            <w:pPr>
              <w:pStyle w:val="TAL"/>
              <w:keepNext w:val="0"/>
              <w:keepLines w:val="0"/>
              <w:widowControl w:val="0"/>
            </w:pPr>
            <w:r w:rsidRPr="000217CE">
              <w:t>"</w:t>
            </w:r>
            <w:ins w:id="1683" w:author="MCC160" w:date="2022-02-02T16:29:00Z">
              <w:r w:rsidR="0013448F">
                <w:t xml:space="preserve"> </w:t>
              </w:r>
            </w:ins>
            <w:del w:id="1684" w:author="MCC160" w:date="2022-02-02T16:29:00Z">
              <w:r w:rsidRPr="000217CE" w:rsidDel="0013448F">
                <w:delText>-</w:delText>
              </w:r>
            </w:del>
            <w:r w:rsidRPr="000217CE">
              <w:t>"</w:t>
            </w:r>
          </w:p>
        </w:tc>
        <w:tc>
          <w:tcPr>
            <w:tcW w:w="2126" w:type="dxa"/>
            <w:tcBorders>
              <w:top w:val="single" w:sz="4" w:space="0" w:color="auto"/>
              <w:bottom w:val="single" w:sz="4" w:space="0" w:color="auto"/>
            </w:tcBorders>
            <w:shd w:val="clear" w:color="auto" w:fill="auto"/>
          </w:tcPr>
          <w:p w14:paraId="03A044E1" w14:textId="77777777" w:rsidR="00206340" w:rsidRPr="000217CE" w:rsidRDefault="00206340" w:rsidP="00D50FE7">
            <w:pPr>
              <w:pStyle w:val="TAL"/>
              <w:keepNext w:val="0"/>
              <w:keepLines w:val="0"/>
              <w:widowControl w:val="0"/>
            </w:pPr>
            <w:r w:rsidRPr="000217CE">
              <w:t>s= line</w:t>
            </w:r>
          </w:p>
        </w:tc>
        <w:tc>
          <w:tcPr>
            <w:tcW w:w="1418" w:type="dxa"/>
            <w:shd w:val="clear" w:color="auto" w:fill="auto"/>
          </w:tcPr>
          <w:p w14:paraId="367F2F1A" w14:textId="77777777" w:rsidR="00206340" w:rsidRPr="000217CE" w:rsidRDefault="00206340" w:rsidP="00D50FE7">
            <w:pPr>
              <w:pStyle w:val="TAL"/>
              <w:keepNext w:val="0"/>
              <w:keepLines w:val="0"/>
              <w:widowControl w:val="0"/>
            </w:pPr>
          </w:p>
        </w:tc>
        <w:tc>
          <w:tcPr>
            <w:tcW w:w="1133" w:type="dxa"/>
            <w:shd w:val="clear" w:color="auto" w:fill="auto"/>
          </w:tcPr>
          <w:p w14:paraId="483EB73C" w14:textId="77777777" w:rsidR="00206340" w:rsidRPr="000217CE" w:rsidRDefault="00206340" w:rsidP="00D50FE7">
            <w:pPr>
              <w:pStyle w:val="TAL"/>
              <w:keepNext w:val="0"/>
              <w:keepLines w:val="0"/>
              <w:widowControl w:val="0"/>
            </w:pPr>
          </w:p>
        </w:tc>
      </w:tr>
      <w:tr w:rsidR="00206340" w:rsidRPr="000217CE" w14:paraId="02EDEEF0" w14:textId="77777777" w:rsidTr="00D50FE7">
        <w:trPr>
          <w:cantSplit/>
          <w:jc w:val="center"/>
        </w:trPr>
        <w:tc>
          <w:tcPr>
            <w:tcW w:w="2836" w:type="dxa"/>
            <w:shd w:val="clear" w:color="auto" w:fill="auto"/>
          </w:tcPr>
          <w:p w14:paraId="40933AA9" w14:textId="77777777" w:rsidR="00206340" w:rsidRPr="000217CE" w:rsidRDefault="00206340" w:rsidP="00D50FE7">
            <w:pPr>
              <w:pStyle w:val="TAL"/>
              <w:keepNext w:val="0"/>
              <w:keepLines w:val="0"/>
              <w:widowControl w:val="0"/>
              <w:rPr>
                <w:b/>
              </w:rPr>
            </w:pPr>
            <w:r w:rsidRPr="000217CE">
              <w:rPr>
                <w:b/>
              </w:rPr>
              <w:t xml:space="preserve">  Bandwidth</w:t>
            </w:r>
          </w:p>
        </w:tc>
        <w:tc>
          <w:tcPr>
            <w:tcW w:w="2126" w:type="dxa"/>
            <w:shd w:val="clear" w:color="auto" w:fill="auto"/>
          </w:tcPr>
          <w:p w14:paraId="6B3E45D3"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4F09A716" w14:textId="77777777" w:rsidR="00206340" w:rsidRPr="000217CE" w:rsidRDefault="00206340" w:rsidP="00D50FE7">
            <w:pPr>
              <w:pStyle w:val="TAL"/>
              <w:keepNext w:val="0"/>
              <w:keepLines w:val="0"/>
              <w:widowControl w:val="0"/>
            </w:pPr>
            <w:r w:rsidRPr="000217CE">
              <w:t>b= line</w:t>
            </w:r>
          </w:p>
        </w:tc>
        <w:tc>
          <w:tcPr>
            <w:tcW w:w="1418" w:type="dxa"/>
            <w:shd w:val="clear" w:color="auto" w:fill="auto"/>
          </w:tcPr>
          <w:p w14:paraId="405BE583" w14:textId="77777777" w:rsidR="00206340" w:rsidRPr="000217CE" w:rsidRDefault="00206340" w:rsidP="00D50FE7">
            <w:pPr>
              <w:pStyle w:val="TAL"/>
              <w:keepNext w:val="0"/>
              <w:keepLines w:val="0"/>
              <w:widowControl w:val="0"/>
            </w:pPr>
          </w:p>
        </w:tc>
        <w:tc>
          <w:tcPr>
            <w:tcW w:w="1133" w:type="dxa"/>
            <w:shd w:val="clear" w:color="auto" w:fill="auto"/>
          </w:tcPr>
          <w:p w14:paraId="2080A95C" w14:textId="77777777" w:rsidR="00206340" w:rsidRPr="000217CE" w:rsidRDefault="00206340" w:rsidP="00D50FE7">
            <w:pPr>
              <w:pStyle w:val="TAL"/>
              <w:keepNext w:val="0"/>
              <w:keepLines w:val="0"/>
              <w:widowControl w:val="0"/>
            </w:pPr>
          </w:p>
        </w:tc>
      </w:tr>
      <w:tr w:rsidR="00206340" w:rsidRPr="000217CE" w14:paraId="7DB5C0E7" w14:textId="77777777" w:rsidTr="00D50FE7">
        <w:trPr>
          <w:cantSplit/>
          <w:jc w:val="center"/>
        </w:trPr>
        <w:tc>
          <w:tcPr>
            <w:tcW w:w="2836" w:type="dxa"/>
            <w:shd w:val="clear" w:color="auto" w:fill="auto"/>
          </w:tcPr>
          <w:p w14:paraId="7CF42FB8" w14:textId="77777777" w:rsidR="00206340" w:rsidRPr="000217CE" w:rsidRDefault="00206340" w:rsidP="00D50FE7">
            <w:pPr>
              <w:pStyle w:val="TAL"/>
              <w:keepNext w:val="0"/>
              <w:keepLines w:val="0"/>
              <w:widowControl w:val="0"/>
              <w:rPr>
                <w:b/>
              </w:rPr>
            </w:pPr>
            <w:r w:rsidRPr="000217CE">
              <w:t xml:space="preserve">    "AS"</w:t>
            </w:r>
          </w:p>
        </w:tc>
        <w:tc>
          <w:tcPr>
            <w:tcW w:w="2126" w:type="dxa"/>
            <w:shd w:val="clear" w:color="auto" w:fill="auto"/>
          </w:tcPr>
          <w:p w14:paraId="3ED7B170" w14:textId="77777777" w:rsidR="00206340" w:rsidRPr="000217CE" w:rsidRDefault="00206340" w:rsidP="00D50FE7">
            <w:pPr>
              <w:pStyle w:val="TAL"/>
              <w:keepNext w:val="0"/>
              <w:keepLines w:val="0"/>
              <w:widowControl w:val="0"/>
            </w:pPr>
            <w:r w:rsidRPr="000217CE">
              <w:t>352</w:t>
            </w:r>
          </w:p>
        </w:tc>
        <w:tc>
          <w:tcPr>
            <w:tcW w:w="2126" w:type="dxa"/>
            <w:tcBorders>
              <w:top w:val="single" w:sz="4" w:space="0" w:color="auto"/>
              <w:bottom w:val="single" w:sz="4" w:space="0" w:color="auto"/>
            </w:tcBorders>
            <w:shd w:val="clear" w:color="auto" w:fill="auto"/>
          </w:tcPr>
          <w:p w14:paraId="73BEEF60" w14:textId="77777777" w:rsidR="00206340" w:rsidRPr="000217CE" w:rsidRDefault="00206340" w:rsidP="00D50FE7">
            <w:pPr>
              <w:pStyle w:val="TAL"/>
              <w:keepNext w:val="0"/>
              <w:keepLines w:val="0"/>
              <w:widowControl w:val="0"/>
            </w:pPr>
          </w:p>
        </w:tc>
        <w:tc>
          <w:tcPr>
            <w:tcW w:w="1418" w:type="dxa"/>
            <w:shd w:val="clear" w:color="auto" w:fill="auto"/>
          </w:tcPr>
          <w:p w14:paraId="7EF21FF8" w14:textId="77777777" w:rsidR="00206340" w:rsidRPr="000217CE" w:rsidRDefault="00206340" w:rsidP="00D50FE7">
            <w:pPr>
              <w:pStyle w:val="TAL"/>
              <w:keepNext w:val="0"/>
              <w:keepLines w:val="0"/>
              <w:widowControl w:val="0"/>
            </w:pPr>
          </w:p>
        </w:tc>
        <w:tc>
          <w:tcPr>
            <w:tcW w:w="1133" w:type="dxa"/>
            <w:shd w:val="clear" w:color="auto" w:fill="auto"/>
          </w:tcPr>
          <w:p w14:paraId="29C17517" w14:textId="77777777" w:rsidR="00206340" w:rsidRPr="000217CE" w:rsidRDefault="00206340" w:rsidP="00D50FE7">
            <w:pPr>
              <w:pStyle w:val="TAL"/>
              <w:keepNext w:val="0"/>
              <w:keepLines w:val="0"/>
              <w:widowControl w:val="0"/>
            </w:pPr>
          </w:p>
        </w:tc>
      </w:tr>
      <w:tr w:rsidR="00206340" w:rsidRPr="000217CE" w14:paraId="503D4789" w14:textId="77777777" w:rsidTr="00D50FE7">
        <w:trPr>
          <w:cantSplit/>
          <w:jc w:val="center"/>
        </w:trPr>
        <w:tc>
          <w:tcPr>
            <w:tcW w:w="2836" w:type="dxa"/>
            <w:shd w:val="clear" w:color="auto" w:fill="auto"/>
          </w:tcPr>
          <w:p w14:paraId="40B65E0C" w14:textId="77777777" w:rsidR="00206340" w:rsidRPr="000217CE" w:rsidRDefault="00206340" w:rsidP="00D50FE7">
            <w:pPr>
              <w:pStyle w:val="TAL"/>
              <w:keepNext w:val="0"/>
              <w:keepLines w:val="0"/>
              <w:widowControl w:val="0"/>
              <w:rPr>
                <w:b/>
              </w:rPr>
            </w:pPr>
            <w:r w:rsidRPr="000217CE">
              <w:rPr>
                <w:b/>
              </w:rPr>
              <w:t>Time description</w:t>
            </w:r>
          </w:p>
        </w:tc>
        <w:tc>
          <w:tcPr>
            <w:tcW w:w="2126" w:type="dxa"/>
            <w:shd w:val="clear" w:color="auto" w:fill="auto"/>
          </w:tcPr>
          <w:p w14:paraId="2F42BD37"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2E61AC11" w14:textId="77777777" w:rsidR="00206340" w:rsidRPr="000217CE" w:rsidRDefault="00206340" w:rsidP="00D50FE7">
            <w:pPr>
              <w:pStyle w:val="TAL"/>
              <w:keepNext w:val="0"/>
              <w:keepLines w:val="0"/>
              <w:widowControl w:val="0"/>
            </w:pPr>
          </w:p>
        </w:tc>
        <w:tc>
          <w:tcPr>
            <w:tcW w:w="1418" w:type="dxa"/>
            <w:shd w:val="clear" w:color="auto" w:fill="auto"/>
          </w:tcPr>
          <w:p w14:paraId="7412CDC8" w14:textId="77777777" w:rsidR="00206340" w:rsidRPr="000217CE" w:rsidRDefault="00206340" w:rsidP="00D50FE7">
            <w:pPr>
              <w:pStyle w:val="TAL"/>
              <w:keepNext w:val="0"/>
              <w:keepLines w:val="0"/>
              <w:widowControl w:val="0"/>
            </w:pPr>
          </w:p>
        </w:tc>
        <w:tc>
          <w:tcPr>
            <w:tcW w:w="1133" w:type="dxa"/>
            <w:shd w:val="clear" w:color="auto" w:fill="auto"/>
          </w:tcPr>
          <w:p w14:paraId="106D680C" w14:textId="77777777" w:rsidR="00206340" w:rsidRPr="000217CE" w:rsidRDefault="00206340" w:rsidP="00D50FE7">
            <w:pPr>
              <w:pStyle w:val="TAL"/>
              <w:keepNext w:val="0"/>
              <w:keepLines w:val="0"/>
              <w:widowControl w:val="0"/>
            </w:pPr>
          </w:p>
        </w:tc>
      </w:tr>
      <w:tr w:rsidR="00206340" w:rsidRPr="000217CE" w14:paraId="3A0ACB66" w14:textId="77777777" w:rsidTr="00D50FE7">
        <w:trPr>
          <w:cantSplit/>
          <w:jc w:val="center"/>
        </w:trPr>
        <w:tc>
          <w:tcPr>
            <w:tcW w:w="2836" w:type="dxa"/>
            <w:shd w:val="clear" w:color="auto" w:fill="auto"/>
          </w:tcPr>
          <w:p w14:paraId="59EE2EEE" w14:textId="77777777" w:rsidR="00206340" w:rsidRPr="000217CE" w:rsidRDefault="00206340" w:rsidP="00D50FE7">
            <w:pPr>
              <w:pStyle w:val="TAL"/>
              <w:keepNext w:val="0"/>
              <w:keepLines w:val="0"/>
              <w:widowControl w:val="0"/>
              <w:rPr>
                <w:b/>
              </w:rPr>
            </w:pPr>
            <w:r w:rsidRPr="000217CE">
              <w:rPr>
                <w:b/>
              </w:rPr>
              <w:t xml:space="preserve">  Timing</w:t>
            </w:r>
          </w:p>
        </w:tc>
        <w:tc>
          <w:tcPr>
            <w:tcW w:w="2126" w:type="dxa"/>
            <w:shd w:val="clear" w:color="auto" w:fill="auto"/>
          </w:tcPr>
          <w:p w14:paraId="218B4A56"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77AF91F7" w14:textId="77777777" w:rsidR="00206340" w:rsidRPr="000217CE" w:rsidRDefault="00206340" w:rsidP="00D50FE7">
            <w:pPr>
              <w:pStyle w:val="TAL"/>
              <w:keepNext w:val="0"/>
              <w:keepLines w:val="0"/>
              <w:widowControl w:val="0"/>
            </w:pPr>
            <w:r w:rsidRPr="000217CE">
              <w:t>t= line</w:t>
            </w:r>
          </w:p>
        </w:tc>
        <w:tc>
          <w:tcPr>
            <w:tcW w:w="1418" w:type="dxa"/>
            <w:shd w:val="clear" w:color="auto" w:fill="auto"/>
          </w:tcPr>
          <w:p w14:paraId="257FB0EF" w14:textId="77777777" w:rsidR="00206340" w:rsidRPr="000217CE" w:rsidRDefault="00206340" w:rsidP="00D50FE7">
            <w:pPr>
              <w:pStyle w:val="TAL"/>
              <w:keepNext w:val="0"/>
              <w:keepLines w:val="0"/>
              <w:widowControl w:val="0"/>
            </w:pPr>
          </w:p>
        </w:tc>
        <w:tc>
          <w:tcPr>
            <w:tcW w:w="1133" w:type="dxa"/>
            <w:shd w:val="clear" w:color="auto" w:fill="auto"/>
          </w:tcPr>
          <w:p w14:paraId="2EB39293" w14:textId="77777777" w:rsidR="00206340" w:rsidRPr="000217CE" w:rsidRDefault="00206340" w:rsidP="00D50FE7">
            <w:pPr>
              <w:pStyle w:val="TAL"/>
              <w:keepNext w:val="0"/>
              <w:keepLines w:val="0"/>
              <w:widowControl w:val="0"/>
            </w:pPr>
          </w:p>
        </w:tc>
      </w:tr>
      <w:tr w:rsidR="00206340" w:rsidRPr="000217CE" w14:paraId="7FC95FA7" w14:textId="77777777" w:rsidTr="00D50FE7">
        <w:trPr>
          <w:cantSplit/>
          <w:jc w:val="center"/>
        </w:trPr>
        <w:tc>
          <w:tcPr>
            <w:tcW w:w="2836" w:type="dxa"/>
            <w:shd w:val="clear" w:color="auto" w:fill="auto"/>
          </w:tcPr>
          <w:p w14:paraId="4B29D229" w14:textId="77777777" w:rsidR="00206340" w:rsidRPr="000217CE" w:rsidRDefault="00206340" w:rsidP="00D50FE7">
            <w:pPr>
              <w:pStyle w:val="TAL"/>
              <w:keepNext w:val="0"/>
              <w:keepLines w:val="0"/>
              <w:widowControl w:val="0"/>
            </w:pPr>
            <w:r w:rsidRPr="000217CE">
              <w:t xml:space="preserve">    start-time</w:t>
            </w:r>
          </w:p>
        </w:tc>
        <w:tc>
          <w:tcPr>
            <w:tcW w:w="2126" w:type="dxa"/>
            <w:shd w:val="clear" w:color="auto" w:fill="auto"/>
          </w:tcPr>
          <w:p w14:paraId="1E703B06" w14:textId="77777777" w:rsidR="00206340" w:rsidRPr="000217CE" w:rsidRDefault="00206340" w:rsidP="00D50FE7">
            <w:pPr>
              <w:pStyle w:val="TAL"/>
              <w:keepNext w:val="0"/>
              <w:keepLines w:val="0"/>
              <w:widowControl w:val="0"/>
            </w:pPr>
            <w:r w:rsidRPr="000217CE">
              <w:t>"0"</w:t>
            </w:r>
          </w:p>
        </w:tc>
        <w:tc>
          <w:tcPr>
            <w:tcW w:w="2126" w:type="dxa"/>
            <w:tcBorders>
              <w:top w:val="single" w:sz="4" w:space="0" w:color="auto"/>
              <w:bottom w:val="single" w:sz="4" w:space="0" w:color="auto"/>
            </w:tcBorders>
            <w:shd w:val="clear" w:color="auto" w:fill="auto"/>
          </w:tcPr>
          <w:p w14:paraId="52951DA2" w14:textId="77777777" w:rsidR="00206340" w:rsidRPr="000217CE" w:rsidRDefault="00206340" w:rsidP="00D50FE7">
            <w:pPr>
              <w:pStyle w:val="TAL"/>
              <w:keepNext w:val="0"/>
              <w:keepLines w:val="0"/>
              <w:widowControl w:val="0"/>
            </w:pPr>
          </w:p>
        </w:tc>
        <w:tc>
          <w:tcPr>
            <w:tcW w:w="1418" w:type="dxa"/>
            <w:shd w:val="clear" w:color="auto" w:fill="auto"/>
          </w:tcPr>
          <w:p w14:paraId="3D9EC27E" w14:textId="77777777" w:rsidR="00206340" w:rsidRPr="000217CE" w:rsidRDefault="00206340" w:rsidP="00D50FE7">
            <w:pPr>
              <w:pStyle w:val="TAL"/>
              <w:keepNext w:val="0"/>
              <w:keepLines w:val="0"/>
              <w:widowControl w:val="0"/>
            </w:pPr>
          </w:p>
        </w:tc>
        <w:tc>
          <w:tcPr>
            <w:tcW w:w="1133" w:type="dxa"/>
            <w:shd w:val="clear" w:color="auto" w:fill="auto"/>
          </w:tcPr>
          <w:p w14:paraId="0E98322B" w14:textId="77777777" w:rsidR="00206340" w:rsidRPr="000217CE" w:rsidRDefault="00206340" w:rsidP="00D50FE7">
            <w:pPr>
              <w:pStyle w:val="TAL"/>
              <w:keepNext w:val="0"/>
              <w:keepLines w:val="0"/>
              <w:widowControl w:val="0"/>
            </w:pPr>
          </w:p>
        </w:tc>
      </w:tr>
      <w:tr w:rsidR="00206340" w:rsidRPr="000217CE" w14:paraId="73DA8548" w14:textId="77777777" w:rsidTr="00D50FE7">
        <w:trPr>
          <w:cantSplit/>
          <w:jc w:val="center"/>
        </w:trPr>
        <w:tc>
          <w:tcPr>
            <w:tcW w:w="2836" w:type="dxa"/>
            <w:shd w:val="clear" w:color="auto" w:fill="auto"/>
          </w:tcPr>
          <w:p w14:paraId="6B67872C" w14:textId="77777777" w:rsidR="00206340" w:rsidRPr="000217CE" w:rsidRDefault="00206340" w:rsidP="00D50FE7">
            <w:pPr>
              <w:pStyle w:val="TAL"/>
              <w:keepNext w:val="0"/>
              <w:keepLines w:val="0"/>
              <w:widowControl w:val="0"/>
            </w:pPr>
            <w:r w:rsidRPr="000217CE">
              <w:t xml:space="preserve">    stop-time</w:t>
            </w:r>
          </w:p>
        </w:tc>
        <w:tc>
          <w:tcPr>
            <w:tcW w:w="2126" w:type="dxa"/>
            <w:shd w:val="clear" w:color="auto" w:fill="auto"/>
          </w:tcPr>
          <w:p w14:paraId="7DB98669" w14:textId="77777777" w:rsidR="00206340" w:rsidRPr="000217CE" w:rsidRDefault="00206340" w:rsidP="00D50FE7">
            <w:pPr>
              <w:pStyle w:val="TAL"/>
              <w:keepNext w:val="0"/>
              <w:keepLines w:val="0"/>
              <w:widowControl w:val="0"/>
            </w:pPr>
            <w:r w:rsidRPr="000217CE">
              <w:t>"0"</w:t>
            </w:r>
          </w:p>
        </w:tc>
        <w:tc>
          <w:tcPr>
            <w:tcW w:w="2126" w:type="dxa"/>
            <w:tcBorders>
              <w:top w:val="single" w:sz="4" w:space="0" w:color="auto"/>
              <w:bottom w:val="single" w:sz="4" w:space="0" w:color="auto"/>
            </w:tcBorders>
            <w:shd w:val="clear" w:color="auto" w:fill="auto"/>
          </w:tcPr>
          <w:p w14:paraId="51666BD8" w14:textId="77777777" w:rsidR="00206340" w:rsidRPr="000217CE" w:rsidRDefault="00206340" w:rsidP="00D50FE7">
            <w:pPr>
              <w:pStyle w:val="TAL"/>
              <w:keepNext w:val="0"/>
              <w:keepLines w:val="0"/>
              <w:widowControl w:val="0"/>
            </w:pPr>
          </w:p>
        </w:tc>
        <w:tc>
          <w:tcPr>
            <w:tcW w:w="1418" w:type="dxa"/>
            <w:shd w:val="clear" w:color="auto" w:fill="auto"/>
          </w:tcPr>
          <w:p w14:paraId="6144277E" w14:textId="77777777" w:rsidR="00206340" w:rsidRPr="000217CE" w:rsidRDefault="00206340" w:rsidP="00D50FE7">
            <w:pPr>
              <w:pStyle w:val="TAL"/>
              <w:keepNext w:val="0"/>
              <w:keepLines w:val="0"/>
              <w:widowControl w:val="0"/>
            </w:pPr>
          </w:p>
        </w:tc>
        <w:tc>
          <w:tcPr>
            <w:tcW w:w="1133" w:type="dxa"/>
            <w:shd w:val="clear" w:color="auto" w:fill="auto"/>
          </w:tcPr>
          <w:p w14:paraId="0EABE771" w14:textId="77777777" w:rsidR="00206340" w:rsidRPr="000217CE" w:rsidRDefault="00206340" w:rsidP="00D50FE7">
            <w:pPr>
              <w:pStyle w:val="TAL"/>
              <w:keepNext w:val="0"/>
              <w:keepLines w:val="0"/>
              <w:widowControl w:val="0"/>
            </w:pPr>
          </w:p>
        </w:tc>
      </w:tr>
      <w:tr w:rsidR="00206340" w:rsidRPr="000217CE" w14:paraId="23EDCD39" w14:textId="77777777" w:rsidTr="00D50FE7">
        <w:trPr>
          <w:cantSplit/>
          <w:jc w:val="center"/>
        </w:trPr>
        <w:tc>
          <w:tcPr>
            <w:tcW w:w="2836" w:type="dxa"/>
            <w:shd w:val="clear" w:color="auto" w:fill="auto"/>
          </w:tcPr>
          <w:p w14:paraId="213813F1" w14:textId="77777777" w:rsidR="00206340" w:rsidRPr="000217CE" w:rsidRDefault="00206340" w:rsidP="00D50FE7">
            <w:pPr>
              <w:pStyle w:val="TAL"/>
              <w:keepNext w:val="0"/>
              <w:keepLines w:val="0"/>
              <w:widowControl w:val="0"/>
              <w:rPr>
                <w:b/>
              </w:rPr>
            </w:pPr>
            <w:r w:rsidRPr="000217CE">
              <w:rPr>
                <w:b/>
              </w:rPr>
              <w:t>Media description[1]</w:t>
            </w:r>
          </w:p>
        </w:tc>
        <w:tc>
          <w:tcPr>
            <w:tcW w:w="2126" w:type="dxa"/>
            <w:shd w:val="clear" w:color="auto" w:fill="auto"/>
          </w:tcPr>
          <w:p w14:paraId="7F61D6E5"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677E00EE" w14:textId="77777777" w:rsidR="00206340" w:rsidRPr="000217CE" w:rsidRDefault="00206340" w:rsidP="00D50FE7">
            <w:pPr>
              <w:pStyle w:val="TAL"/>
              <w:keepNext w:val="0"/>
              <w:keepLines w:val="0"/>
              <w:widowControl w:val="0"/>
            </w:pPr>
            <w:r w:rsidRPr="000217CE">
              <w:t>Media description for audio</w:t>
            </w:r>
          </w:p>
        </w:tc>
        <w:tc>
          <w:tcPr>
            <w:tcW w:w="1418" w:type="dxa"/>
            <w:shd w:val="clear" w:color="auto" w:fill="auto"/>
          </w:tcPr>
          <w:p w14:paraId="67F6A079" w14:textId="77777777" w:rsidR="00206340" w:rsidRPr="000217CE" w:rsidRDefault="00206340" w:rsidP="00D50FE7">
            <w:pPr>
              <w:pStyle w:val="TAL"/>
              <w:keepNext w:val="0"/>
              <w:keepLines w:val="0"/>
              <w:widowControl w:val="0"/>
            </w:pPr>
          </w:p>
        </w:tc>
        <w:tc>
          <w:tcPr>
            <w:tcW w:w="1133" w:type="dxa"/>
            <w:shd w:val="clear" w:color="auto" w:fill="auto"/>
          </w:tcPr>
          <w:p w14:paraId="7B771F04" w14:textId="77777777" w:rsidR="00206340" w:rsidRPr="000217CE" w:rsidRDefault="00206340" w:rsidP="00D50FE7">
            <w:pPr>
              <w:pStyle w:val="TAL"/>
              <w:keepNext w:val="0"/>
              <w:keepLines w:val="0"/>
              <w:widowControl w:val="0"/>
            </w:pPr>
          </w:p>
        </w:tc>
      </w:tr>
      <w:tr w:rsidR="00206340" w:rsidRPr="000217CE" w14:paraId="0402C793" w14:textId="77777777" w:rsidTr="00D50FE7">
        <w:trPr>
          <w:cantSplit/>
          <w:jc w:val="center"/>
        </w:trPr>
        <w:tc>
          <w:tcPr>
            <w:tcW w:w="2836" w:type="dxa"/>
            <w:shd w:val="clear" w:color="auto" w:fill="auto"/>
          </w:tcPr>
          <w:p w14:paraId="74E6C56B" w14:textId="77777777" w:rsidR="00206340" w:rsidRPr="000217CE" w:rsidRDefault="00206340" w:rsidP="00D50FE7">
            <w:pPr>
              <w:pStyle w:val="TAL"/>
              <w:keepNext w:val="0"/>
              <w:keepLines w:val="0"/>
              <w:widowControl w:val="0"/>
              <w:rPr>
                <w:b/>
              </w:rPr>
            </w:pPr>
            <w:r w:rsidRPr="000217CE">
              <w:rPr>
                <w:b/>
              </w:rPr>
              <w:t xml:space="preserve">  media description</w:t>
            </w:r>
          </w:p>
        </w:tc>
        <w:tc>
          <w:tcPr>
            <w:tcW w:w="2126" w:type="dxa"/>
            <w:shd w:val="clear" w:color="auto" w:fill="auto"/>
          </w:tcPr>
          <w:p w14:paraId="54307F2C"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638BAB00" w14:textId="77777777" w:rsidR="00206340" w:rsidRPr="000217CE" w:rsidRDefault="00206340" w:rsidP="00D50FE7">
            <w:pPr>
              <w:pStyle w:val="TAL"/>
              <w:keepNext w:val="0"/>
              <w:keepLines w:val="0"/>
              <w:widowControl w:val="0"/>
            </w:pPr>
            <w:r w:rsidRPr="000217CE">
              <w:t>m= line</w:t>
            </w:r>
          </w:p>
          <w:p w14:paraId="002C0E0C" w14:textId="77777777" w:rsidR="00206340" w:rsidRPr="000217CE" w:rsidRDefault="00206340" w:rsidP="00D50FE7">
            <w:pPr>
              <w:pStyle w:val="TAL"/>
              <w:keepNext w:val="0"/>
              <w:keepLines w:val="0"/>
              <w:widowControl w:val="0"/>
            </w:pPr>
            <w:r w:rsidRPr="000217CE">
              <w:t>media = audio</w:t>
            </w:r>
          </w:p>
        </w:tc>
        <w:tc>
          <w:tcPr>
            <w:tcW w:w="1418" w:type="dxa"/>
            <w:shd w:val="clear" w:color="auto" w:fill="auto"/>
          </w:tcPr>
          <w:p w14:paraId="35239D2E" w14:textId="77777777" w:rsidR="00206340" w:rsidRPr="000217CE" w:rsidRDefault="00206340" w:rsidP="00D50FE7">
            <w:pPr>
              <w:pStyle w:val="TAL"/>
              <w:keepNext w:val="0"/>
              <w:keepLines w:val="0"/>
              <w:widowControl w:val="0"/>
            </w:pPr>
            <w:r w:rsidRPr="000217CE">
              <w:t>RFC 4867 [59]</w:t>
            </w:r>
          </w:p>
        </w:tc>
        <w:tc>
          <w:tcPr>
            <w:tcW w:w="1133" w:type="dxa"/>
            <w:shd w:val="clear" w:color="auto" w:fill="auto"/>
          </w:tcPr>
          <w:p w14:paraId="3251B7BE" w14:textId="77777777" w:rsidR="00206340" w:rsidRPr="000217CE" w:rsidRDefault="00206340" w:rsidP="00D50FE7">
            <w:pPr>
              <w:pStyle w:val="TAL"/>
              <w:keepNext w:val="0"/>
              <w:keepLines w:val="0"/>
              <w:widowControl w:val="0"/>
            </w:pPr>
          </w:p>
        </w:tc>
      </w:tr>
      <w:tr w:rsidR="00206340" w:rsidRPr="000217CE" w14:paraId="07AAF60F" w14:textId="77777777" w:rsidTr="00D50FE7">
        <w:trPr>
          <w:cantSplit/>
          <w:jc w:val="center"/>
        </w:trPr>
        <w:tc>
          <w:tcPr>
            <w:tcW w:w="2836" w:type="dxa"/>
            <w:shd w:val="clear" w:color="auto" w:fill="auto"/>
          </w:tcPr>
          <w:p w14:paraId="79AEF3D1" w14:textId="77777777" w:rsidR="00206340" w:rsidRPr="000217CE" w:rsidRDefault="00206340" w:rsidP="00D50FE7">
            <w:pPr>
              <w:pStyle w:val="TAL"/>
              <w:keepNext w:val="0"/>
              <w:keepLines w:val="0"/>
              <w:widowControl w:val="0"/>
            </w:pPr>
            <w:r w:rsidRPr="000217CE">
              <w:t xml:space="preserve">    media</w:t>
            </w:r>
          </w:p>
        </w:tc>
        <w:tc>
          <w:tcPr>
            <w:tcW w:w="2126" w:type="dxa"/>
            <w:shd w:val="clear" w:color="auto" w:fill="auto"/>
          </w:tcPr>
          <w:p w14:paraId="47CC9994" w14:textId="77777777" w:rsidR="00206340" w:rsidRPr="000217CE" w:rsidRDefault="00206340" w:rsidP="00D50FE7">
            <w:pPr>
              <w:pStyle w:val="TAL"/>
              <w:keepNext w:val="0"/>
              <w:keepLines w:val="0"/>
              <w:widowControl w:val="0"/>
            </w:pPr>
            <w:r w:rsidRPr="000217CE">
              <w:t>"audio"</w:t>
            </w:r>
          </w:p>
        </w:tc>
        <w:tc>
          <w:tcPr>
            <w:tcW w:w="2126" w:type="dxa"/>
            <w:tcBorders>
              <w:top w:val="single" w:sz="4" w:space="0" w:color="auto"/>
              <w:bottom w:val="single" w:sz="4" w:space="0" w:color="auto"/>
            </w:tcBorders>
            <w:shd w:val="clear" w:color="auto" w:fill="auto"/>
          </w:tcPr>
          <w:p w14:paraId="0F2C97F6" w14:textId="77777777" w:rsidR="00206340" w:rsidRPr="000217CE" w:rsidRDefault="00206340" w:rsidP="00D50FE7">
            <w:pPr>
              <w:pStyle w:val="TAL"/>
              <w:keepNext w:val="0"/>
              <w:keepLines w:val="0"/>
              <w:widowControl w:val="0"/>
            </w:pPr>
          </w:p>
        </w:tc>
        <w:tc>
          <w:tcPr>
            <w:tcW w:w="1418" w:type="dxa"/>
            <w:shd w:val="clear" w:color="auto" w:fill="auto"/>
          </w:tcPr>
          <w:p w14:paraId="3CCE8000" w14:textId="77777777" w:rsidR="00206340" w:rsidRPr="000217CE" w:rsidRDefault="00206340" w:rsidP="00D50FE7">
            <w:pPr>
              <w:pStyle w:val="TAL"/>
              <w:keepNext w:val="0"/>
              <w:keepLines w:val="0"/>
              <w:widowControl w:val="0"/>
            </w:pPr>
          </w:p>
        </w:tc>
        <w:tc>
          <w:tcPr>
            <w:tcW w:w="1133" w:type="dxa"/>
            <w:shd w:val="clear" w:color="auto" w:fill="auto"/>
          </w:tcPr>
          <w:p w14:paraId="59114C5A" w14:textId="77777777" w:rsidR="00206340" w:rsidRPr="000217CE" w:rsidRDefault="00206340" w:rsidP="00D50FE7">
            <w:pPr>
              <w:pStyle w:val="TAL"/>
              <w:keepNext w:val="0"/>
              <w:keepLines w:val="0"/>
              <w:widowControl w:val="0"/>
            </w:pPr>
          </w:p>
        </w:tc>
      </w:tr>
      <w:tr w:rsidR="00206340" w:rsidRPr="000217CE" w14:paraId="04D998A6" w14:textId="77777777" w:rsidTr="00D50FE7">
        <w:trPr>
          <w:cantSplit/>
          <w:jc w:val="center"/>
        </w:trPr>
        <w:tc>
          <w:tcPr>
            <w:tcW w:w="2836" w:type="dxa"/>
            <w:shd w:val="clear" w:color="auto" w:fill="auto"/>
          </w:tcPr>
          <w:p w14:paraId="44AE5D5D" w14:textId="77777777" w:rsidR="00206340" w:rsidRPr="000217CE" w:rsidRDefault="00206340" w:rsidP="00D50FE7">
            <w:pPr>
              <w:pStyle w:val="TAL"/>
              <w:keepNext w:val="0"/>
              <w:keepLines w:val="0"/>
              <w:widowControl w:val="0"/>
            </w:pPr>
            <w:r w:rsidRPr="000217CE">
              <w:t xml:space="preserve">    port</w:t>
            </w:r>
          </w:p>
        </w:tc>
        <w:tc>
          <w:tcPr>
            <w:tcW w:w="2126" w:type="dxa"/>
            <w:shd w:val="clear" w:color="auto" w:fill="auto"/>
          </w:tcPr>
          <w:p w14:paraId="7040904C" w14:textId="77777777" w:rsidR="00206340" w:rsidRPr="000217CE" w:rsidRDefault="00206340" w:rsidP="00D50FE7">
            <w:pPr>
              <w:pStyle w:val="TAL"/>
              <w:keepNext w:val="0"/>
              <w:keepLines w:val="0"/>
              <w:widowControl w:val="0"/>
            </w:pPr>
            <w:r w:rsidRPr="000217CE">
              <w:t>port number assigned by the SS (even integer)</w:t>
            </w:r>
          </w:p>
        </w:tc>
        <w:tc>
          <w:tcPr>
            <w:tcW w:w="2126" w:type="dxa"/>
            <w:tcBorders>
              <w:top w:val="single" w:sz="4" w:space="0" w:color="auto"/>
              <w:bottom w:val="single" w:sz="4" w:space="0" w:color="auto"/>
            </w:tcBorders>
            <w:shd w:val="clear" w:color="auto" w:fill="auto"/>
          </w:tcPr>
          <w:p w14:paraId="77ECB9CE" w14:textId="77777777" w:rsidR="00206340" w:rsidRPr="000217CE" w:rsidRDefault="00206340" w:rsidP="00D50FE7">
            <w:pPr>
              <w:pStyle w:val="TAL"/>
              <w:keepNext w:val="0"/>
              <w:keepLines w:val="0"/>
              <w:widowControl w:val="0"/>
            </w:pPr>
            <w:r w:rsidRPr="000217CE">
              <w:t>The transport port to which the media stream is sent</w:t>
            </w:r>
          </w:p>
        </w:tc>
        <w:tc>
          <w:tcPr>
            <w:tcW w:w="1418" w:type="dxa"/>
            <w:shd w:val="clear" w:color="auto" w:fill="auto"/>
          </w:tcPr>
          <w:p w14:paraId="4FA0F9F6" w14:textId="77777777" w:rsidR="00206340" w:rsidRPr="000217CE" w:rsidRDefault="00206340" w:rsidP="00D50FE7">
            <w:pPr>
              <w:pStyle w:val="TAL"/>
              <w:keepNext w:val="0"/>
              <w:keepLines w:val="0"/>
              <w:widowControl w:val="0"/>
            </w:pPr>
            <w:r w:rsidRPr="000217CE">
              <w:t>RFC 6335 [63] clause 6</w:t>
            </w:r>
          </w:p>
        </w:tc>
        <w:tc>
          <w:tcPr>
            <w:tcW w:w="1133" w:type="dxa"/>
            <w:shd w:val="clear" w:color="auto" w:fill="auto"/>
          </w:tcPr>
          <w:p w14:paraId="6DA24262" w14:textId="77777777" w:rsidR="00206340" w:rsidRPr="000217CE" w:rsidRDefault="00206340" w:rsidP="00D50FE7">
            <w:pPr>
              <w:pStyle w:val="TAL"/>
              <w:keepNext w:val="0"/>
              <w:keepLines w:val="0"/>
              <w:widowControl w:val="0"/>
            </w:pPr>
          </w:p>
        </w:tc>
      </w:tr>
      <w:tr w:rsidR="00206340" w:rsidRPr="000217CE" w14:paraId="564EAB4E" w14:textId="77777777" w:rsidTr="00D50FE7">
        <w:trPr>
          <w:cantSplit/>
          <w:jc w:val="center"/>
        </w:trPr>
        <w:tc>
          <w:tcPr>
            <w:tcW w:w="2836" w:type="dxa"/>
            <w:shd w:val="clear" w:color="auto" w:fill="auto"/>
          </w:tcPr>
          <w:p w14:paraId="2AC1D346" w14:textId="77777777" w:rsidR="00206340" w:rsidRPr="000217CE" w:rsidRDefault="00206340" w:rsidP="00D50FE7">
            <w:pPr>
              <w:pStyle w:val="TAL"/>
              <w:keepNext w:val="0"/>
              <w:keepLines w:val="0"/>
              <w:widowControl w:val="0"/>
            </w:pPr>
            <w:r w:rsidRPr="000217CE">
              <w:t xml:space="preserve">    proto</w:t>
            </w:r>
          </w:p>
        </w:tc>
        <w:tc>
          <w:tcPr>
            <w:tcW w:w="2126" w:type="dxa"/>
            <w:shd w:val="clear" w:color="auto" w:fill="auto"/>
          </w:tcPr>
          <w:p w14:paraId="68D2FC65" w14:textId="77777777" w:rsidR="00206340" w:rsidRPr="000217CE" w:rsidRDefault="00206340" w:rsidP="00D50FE7">
            <w:pPr>
              <w:pStyle w:val="TAL"/>
              <w:keepNext w:val="0"/>
              <w:keepLines w:val="0"/>
              <w:widowControl w:val="0"/>
            </w:pPr>
            <w:r w:rsidRPr="000217CE">
              <w:t>"RTP/AVP"</w:t>
            </w:r>
          </w:p>
        </w:tc>
        <w:tc>
          <w:tcPr>
            <w:tcW w:w="2126" w:type="dxa"/>
            <w:tcBorders>
              <w:top w:val="single" w:sz="4" w:space="0" w:color="auto"/>
              <w:bottom w:val="single" w:sz="4" w:space="0" w:color="auto"/>
            </w:tcBorders>
            <w:shd w:val="clear" w:color="auto" w:fill="auto"/>
          </w:tcPr>
          <w:p w14:paraId="012991FA" w14:textId="77777777" w:rsidR="00206340" w:rsidRPr="000217CE" w:rsidRDefault="00206340" w:rsidP="00D50FE7">
            <w:pPr>
              <w:pStyle w:val="TAL"/>
              <w:keepNext w:val="0"/>
              <w:keepLines w:val="0"/>
              <w:widowControl w:val="0"/>
            </w:pPr>
          </w:p>
        </w:tc>
        <w:tc>
          <w:tcPr>
            <w:tcW w:w="1418" w:type="dxa"/>
            <w:shd w:val="clear" w:color="auto" w:fill="auto"/>
          </w:tcPr>
          <w:p w14:paraId="32D1CAC9" w14:textId="77777777" w:rsidR="00206340" w:rsidRPr="000217CE" w:rsidRDefault="00206340" w:rsidP="00D50FE7">
            <w:pPr>
              <w:pStyle w:val="TAL"/>
              <w:keepNext w:val="0"/>
              <w:keepLines w:val="0"/>
              <w:widowControl w:val="0"/>
            </w:pPr>
          </w:p>
        </w:tc>
        <w:tc>
          <w:tcPr>
            <w:tcW w:w="1133" w:type="dxa"/>
            <w:shd w:val="clear" w:color="auto" w:fill="auto"/>
          </w:tcPr>
          <w:p w14:paraId="355D45E1" w14:textId="77777777" w:rsidR="00206340" w:rsidRPr="000217CE" w:rsidRDefault="00206340" w:rsidP="00D50FE7">
            <w:pPr>
              <w:pStyle w:val="TAL"/>
              <w:keepNext w:val="0"/>
              <w:keepLines w:val="0"/>
              <w:widowControl w:val="0"/>
            </w:pPr>
          </w:p>
        </w:tc>
      </w:tr>
      <w:tr w:rsidR="00206340" w:rsidRPr="000217CE" w14:paraId="6ABF0673" w14:textId="77777777" w:rsidTr="00D50FE7">
        <w:trPr>
          <w:cantSplit/>
          <w:jc w:val="center"/>
        </w:trPr>
        <w:tc>
          <w:tcPr>
            <w:tcW w:w="2836" w:type="dxa"/>
            <w:shd w:val="clear" w:color="auto" w:fill="auto"/>
          </w:tcPr>
          <w:p w14:paraId="230EBA60" w14:textId="77777777" w:rsidR="00206340" w:rsidRPr="000217CE" w:rsidRDefault="00206340" w:rsidP="00D50FE7">
            <w:pPr>
              <w:pStyle w:val="TAL"/>
              <w:keepNext w:val="0"/>
              <w:keepLines w:val="0"/>
              <w:widowControl w:val="0"/>
            </w:pPr>
            <w:r w:rsidRPr="000217CE">
              <w:t xml:space="preserve">    </w:t>
            </w:r>
            <w:proofErr w:type="spellStart"/>
            <w:r w:rsidRPr="000217CE">
              <w:t>fmt</w:t>
            </w:r>
            <w:proofErr w:type="spellEnd"/>
          </w:p>
        </w:tc>
        <w:tc>
          <w:tcPr>
            <w:tcW w:w="2126" w:type="dxa"/>
            <w:shd w:val="clear" w:color="auto" w:fill="auto"/>
          </w:tcPr>
          <w:p w14:paraId="0710A761" w14:textId="77777777" w:rsidR="00206340" w:rsidRPr="000217CE" w:rsidRDefault="00206340" w:rsidP="00D50FE7">
            <w:pPr>
              <w:pStyle w:val="TAL"/>
              <w:keepNext w:val="0"/>
              <w:keepLines w:val="0"/>
              <w:widowControl w:val="0"/>
            </w:pPr>
            <w:r w:rsidRPr="000217CE">
              <w:t>"99"</w:t>
            </w:r>
          </w:p>
        </w:tc>
        <w:tc>
          <w:tcPr>
            <w:tcW w:w="2126" w:type="dxa"/>
            <w:tcBorders>
              <w:top w:val="single" w:sz="4" w:space="0" w:color="auto"/>
              <w:bottom w:val="single" w:sz="4" w:space="0" w:color="auto"/>
            </w:tcBorders>
            <w:shd w:val="clear" w:color="auto" w:fill="auto"/>
          </w:tcPr>
          <w:p w14:paraId="24F1F80D" w14:textId="77777777" w:rsidR="00206340" w:rsidRPr="000217CE" w:rsidRDefault="00206340" w:rsidP="00D50FE7">
            <w:pPr>
              <w:pStyle w:val="TAL"/>
              <w:keepNext w:val="0"/>
              <w:keepLines w:val="0"/>
              <w:widowControl w:val="0"/>
            </w:pPr>
            <w:r w:rsidRPr="000217CE">
              <w:t>RTP/AVP payload type for AMR-WB is dynamic</w:t>
            </w:r>
          </w:p>
        </w:tc>
        <w:tc>
          <w:tcPr>
            <w:tcW w:w="1418" w:type="dxa"/>
            <w:shd w:val="clear" w:color="auto" w:fill="auto"/>
          </w:tcPr>
          <w:p w14:paraId="71C5CCF5" w14:textId="77777777" w:rsidR="00206340" w:rsidRPr="000217CE" w:rsidRDefault="00206340" w:rsidP="00D50FE7">
            <w:pPr>
              <w:pStyle w:val="TAL"/>
              <w:keepNext w:val="0"/>
              <w:keepLines w:val="0"/>
              <w:widowControl w:val="0"/>
            </w:pPr>
          </w:p>
        </w:tc>
        <w:tc>
          <w:tcPr>
            <w:tcW w:w="1133" w:type="dxa"/>
            <w:shd w:val="clear" w:color="auto" w:fill="auto"/>
          </w:tcPr>
          <w:p w14:paraId="4C54C2B9" w14:textId="77777777" w:rsidR="00206340" w:rsidRPr="000217CE" w:rsidRDefault="00206340" w:rsidP="00D50FE7">
            <w:pPr>
              <w:pStyle w:val="TAL"/>
              <w:keepNext w:val="0"/>
              <w:keepLines w:val="0"/>
              <w:widowControl w:val="0"/>
            </w:pPr>
          </w:p>
        </w:tc>
      </w:tr>
      <w:tr w:rsidR="00206340" w:rsidRPr="000217CE" w14:paraId="5B2F00D3" w14:textId="77777777" w:rsidTr="00D50FE7">
        <w:trPr>
          <w:cantSplit/>
          <w:jc w:val="center"/>
        </w:trPr>
        <w:tc>
          <w:tcPr>
            <w:tcW w:w="2836" w:type="dxa"/>
            <w:shd w:val="clear" w:color="auto" w:fill="auto"/>
          </w:tcPr>
          <w:p w14:paraId="3D67626A" w14:textId="77777777" w:rsidR="00206340" w:rsidRPr="000217CE" w:rsidRDefault="00206340" w:rsidP="00D50FE7">
            <w:pPr>
              <w:pStyle w:val="TAL"/>
              <w:keepNext w:val="0"/>
              <w:keepLines w:val="0"/>
              <w:widowControl w:val="0"/>
              <w:rPr>
                <w:b/>
              </w:rPr>
            </w:pPr>
            <w:r w:rsidRPr="000217CE">
              <w:rPr>
                <w:b/>
              </w:rPr>
              <w:t xml:space="preserve">  media title</w:t>
            </w:r>
          </w:p>
        </w:tc>
        <w:tc>
          <w:tcPr>
            <w:tcW w:w="2126" w:type="dxa"/>
            <w:shd w:val="clear" w:color="auto" w:fill="auto"/>
          </w:tcPr>
          <w:p w14:paraId="423740EB" w14:textId="5909C2DC" w:rsidR="00206340" w:rsidRPr="000217CE" w:rsidRDefault="00816365" w:rsidP="00D50FE7">
            <w:pPr>
              <w:pStyle w:val="TAL"/>
              <w:keepNext w:val="0"/>
              <w:keepLines w:val="0"/>
              <w:widowControl w:val="0"/>
            </w:pPr>
            <w:ins w:id="1685" w:author="MCC160" w:date="2022-02-02T16:05:00Z">
              <w:r w:rsidRPr="00816365">
                <w:t xml:space="preserve">"audio component of </w:t>
              </w:r>
              <w:proofErr w:type="spellStart"/>
              <w:r w:rsidRPr="00816365">
                <w:t>MCVideo</w:t>
              </w:r>
              <w:proofErr w:type="spellEnd"/>
              <w:r w:rsidRPr="00816365">
                <w:t>"</w:t>
              </w:r>
            </w:ins>
            <w:del w:id="1686" w:author="MCC160" w:date="2022-02-02T16:05:00Z">
              <w:r w:rsidR="00206340" w:rsidRPr="000217CE" w:rsidDel="00816365">
                <w:delText>"speech"</w:delText>
              </w:r>
            </w:del>
          </w:p>
        </w:tc>
        <w:tc>
          <w:tcPr>
            <w:tcW w:w="2126" w:type="dxa"/>
            <w:tcBorders>
              <w:top w:val="single" w:sz="4" w:space="0" w:color="auto"/>
              <w:bottom w:val="single" w:sz="4" w:space="0" w:color="auto"/>
            </w:tcBorders>
            <w:shd w:val="clear" w:color="auto" w:fill="auto"/>
          </w:tcPr>
          <w:p w14:paraId="5CC24AFD" w14:textId="77777777" w:rsidR="00206340" w:rsidRPr="000217CE" w:rsidRDefault="00206340" w:rsidP="00D50FE7">
            <w:pPr>
              <w:pStyle w:val="TAL"/>
              <w:keepNext w:val="0"/>
              <w:keepLines w:val="0"/>
              <w:widowControl w:val="0"/>
            </w:pPr>
            <w:proofErr w:type="spellStart"/>
            <w:r w:rsidRPr="000217CE">
              <w:t>i</w:t>
            </w:r>
            <w:proofErr w:type="spellEnd"/>
            <w:r w:rsidRPr="000217CE">
              <w:t>= line</w:t>
            </w:r>
          </w:p>
        </w:tc>
        <w:tc>
          <w:tcPr>
            <w:tcW w:w="1418" w:type="dxa"/>
            <w:shd w:val="clear" w:color="auto" w:fill="auto"/>
          </w:tcPr>
          <w:p w14:paraId="24C3C106" w14:textId="77777777" w:rsidR="00206340" w:rsidRPr="000217CE" w:rsidRDefault="00206340" w:rsidP="00D50FE7">
            <w:pPr>
              <w:pStyle w:val="TAL"/>
              <w:keepNext w:val="0"/>
              <w:keepLines w:val="0"/>
              <w:widowControl w:val="0"/>
            </w:pPr>
          </w:p>
        </w:tc>
        <w:tc>
          <w:tcPr>
            <w:tcW w:w="1133" w:type="dxa"/>
            <w:shd w:val="clear" w:color="auto" w:fill="auto"/>
          </w:tcPr>
          <w:p w14:paraId="04D0D95A" w14:textId="77777777" w:rsidR="00206340" w:rsidRPr="000217CE" w:rsidRDefault="00206340" w:rsidP="00D50FE7">
            <w:pPr>
              <w:pStyle w:val="TAL"/>
              <w:keepNext w:val="0"/>
              <w:keepLines w:val="0"/>
              <w:widowControl w:val="0"/>
            </w:pPr>
          </w:p>
        </w:tc>
      </w:tr>
      <w:tr w:rsidR="00206340" w:rsidRPr="000217CE" w14:paraId="24C9A075" w14:textId="77777777" w:rsidTr="00D50FE7">
        <w:trPr>
          <w:cantSplit/>
          <w:jc w:val="center"/>
        </w:trPr>
        <w:tc>
          <w:tcPr>
            <w:tcW w:w="2836" w:type="dxa"/>
            <w:shd w:val="clear" w:color="auto" w:fill="auto"/>
          </w:tcPr>
          <w:p w14:paraId="353F8228" w14:textId="77777777" w:rsidR="00206340" w:rsidRPr="000217CE" w:rsidRDefault="00206340" w:rsidP="00D50FE7">
            <w:pPr>
              <w:pStyle w:val="TAL"/>
              <w:keepNext w:val="0"/>
              <w:keepLines w:val="0"/>
              <w:widowControl w:val="0"/>
              <w:rPr>
                <w:b/>
              </w:rPr>
            </w:pPr>
            <w:r w:rsidRPr="000217CE">
              <w:rPr>
                <w:b/>
              </w:rPr>
              <w:t xml:space="preserve">  Connection Data</w:t>
            </w:r>
          </w:p>
        </w:tc>
        <w:tc>
          <w:tcPr>
            <w:tcW w:w="2126" w:type="dxa"/>
            <w:shd w:val="clear" w:color="auto" w:fill="auto"/>
          </w:tcPr>
          <w:p w14:paraId="60711AC3"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6E1C89B2" w14:textId="77777777" w:rsidR="00206340" w:rsidRPr="000217CE" w:rsidRDefault="00206340" w:rsidP="00D50FE7">
            <w:pPr>
              <w:pStyle w:val="TAL"/>
              <w:keepNext w:val="0"/>
              <w:keepLines w:val="0"/>
              <w:widowControl w:val="0"/>
            </w:pPr>
            <w:r w:rsidRPr="000217CE">
              <w:t>c= line</w:t>
            </w:r>
          </w:p>
        </w:tc>
        <w:tc>
          <w:tcPr>
            <w:tcW w:w="1418" w:type="dxa"/>
            <w:shd w:val="clear" w:color="auto" w:fill="auto"/>
          </w:tcPr>
          <w:p w14:paraId="57DB7038" w14:textId="77777777" w:rsidR="00206340" w:rsidRPr="000217CE" w:rsidRDefault="00206340" w:rsidP="00D50FE7">
            <w:pPr>
              <w:pStyle w:val="TAL"/>
              <w:keepNext w:val="0"/>
              <w:keepLines w:val="0"/>
              <w:widowControl w:val="0"/>
            </w:pPr>
          </w:p>
        </w:tc>
        <w:tc>
          <w:tcPr>
            <w:tcW w:w="1133" w:type="dxa"/>
            <w:shd w:val="clear" w:color="auto" w:fill="auto"/>
          </w:tcPr>
          <w:p w14:paraId="186CE63E" w14:textId="77777777" w:rsidR="00206340" w:rsidRPr="000217CE" w:rsidRDefault="00206340" w:rsidP="00D50FE7">
            <w:pPr>
              <w:pStyle w:val="TAL"/>
              <w:keepNext w:val="0"/>
              <w:keepLines w:val="0"/>
              <w:widowControl w:val="0"/>
            </w:pPr>
          </w:p>
        </w:tc>
      </w:tr>
      <w:tr w:rsidR="00206340" w:rsidRPr="000217CE" w14:paraId="02629E6B" w14:textId="77777777" w:rsidTr="00D50FE7">
        <w:trPr>
          <w:cantSplit/>
          <w:jc w:val="center"/>
        </w:trPr>
        <w:tc>
          <w:tcPr>
            <w:tcW w:w="2836" w:type="dxa"/>
            <w:shd w:val="clear" w:color="auto" w:fill="auto"/>
          </w:tcPr>
          <w:p w14:paraId="661D6A5D" w14:textId="77777777" w:rsidR="00206340" w:rsidRPr="000217CE" w:rsidRDefault="00206340" w:rsidP="00D50FE7">
            <w:pPr>
              <w:pStyle w:val="TAL"/>
              <w:keepNext w:val="0"/>
              <w:keepLines w:val="0"/>
              <w:widowControl w:val="0"/>
              <w:rPr>
                <w:b/>
              </w:rPr>
            </w:pPr>
            <w:r w:rsidRPr="000217CE">
              <w:t xml:space="preserve">    </w:t>
            </w:r>
            <w:proofErr w:type="spellStart"/>
            <w:r w:rsidRPr="000217CE">
              <w:t>nettype</w:t>
            </w:r>
            <w:proofErr w:type="spellEnd"/>
          </w:p>
        </w:tc>
        <w:tc>
          <w:tcPr>
            <w:tcW w:w="2126" w:type="dxa"/>
            <w:shd w:val="clear" w:color="auto" w:fill="auto"/>
          </w:tcPr>
          <w:p w14:paraId="11866507" w14:textId="77777777" w:rsidR="00206340" w:rsidRPr="000217CE" w:rsidRDefault="00206340" w:rsidP="00D50FE7">
            <w:pPr>
              <w:pStyle w:val="TAL"/>
              <w:keepNext w:val="0"/>
              <w:keepLines w:val="0"/>
              <w:widowControl w:val="0"/>
            </w:pPr>
            <w:r w:rsidRPr="000217CE">
              <w:t>"IN"</w:t>
            </w:r>
          </w:p>
        </w:tc>
        <w:tc>
          <w:tcPr>
            <w:tcW w:w="2126" w:type="dxa"/>
            <w:tcBorders>
              <w:top w:val="single" w:sz="4" w:space="0" w:color="auto"/>
              <w:bottom w:val="single" w:sz="4" w:space="0" w:color="auto"/>
            </w:tcBorders>
            <w:shd w:val="clear" w:color="auto" w:fill="auto"/>
          </w:tcPr>
          <w:p w14:paraId="6BDE7EF4" w14:textId="77777777" w:rsidR="00206340" w:rsidRPr="000217CE" w:rsidRDefault="00206340" w:rsidP="00D50FE7">
            <w:pPr>
              <w:pStyle w:val="TAL"/>
              <w:keepNext w:val="0"/>
              <w:keepLines w:val="0"/>
              <w:widowControl w:val="0"/>
            </w:pPr>
          </w:p>
        </w:tc>
        <w:tc>
          <w:tcPr>
            <w:tcW w:w="1418" w:type="dxa"/>
            <w:shd w:val="clear" w:color="auto" w:fill="auto"/>
          </w:tcPr>
          <w:p w14:paraId="51B9466F" w14:textId="77777777" w:rsidR="00206340" w:rsidRPr="000217CE" w:rsidRDefault="00206340" w:rsidP="00D50FE7">
            <w:pPr>
              <w:pStyle w:val="TAL"/>
              <w:keepNext w:val="0"/>
              <w:keepLines w:val="0"/>
              <w:widowControl w:val="0"/>
            </w:pPr>
          </w:p>
        </w:tc>
        <w:tc>
          <w:tcPr>
            <w:tcW w:w="1133" w:type="dxa"/>
            <w:shd w:val="clear" w:color="auto" w:fill="auto"/>
          </w:tcPr>
          <w:p w14:paraId="4BCFEA76" w14:textId="77777777" w:rsidR="00206340" w:rsidRPr="000217CE" w:rsidRDefault="00206340" w:rsidP="00D50FE7">
            <w:pPr>
              <w:pStyle w:val="TAL"/>
              <w:keepNext w:val="0"/>
              <w:keepLines w:val="0"/>
              <w:widowControl w:val="0"/>
            </w:pPr>
          </w:p>
        </w:tc>
      </w:tr>
      <w:tr w:rsidR="00206340" w:rsidRPr="000217CE" w14:paraId="2B043ACB" w14:textId="77777777" w:rsidTr="00D50FE7">
        <w:trPr>
          <w:cantSplit/>
          <w:jc w:val="center"/>
        </w:trPr>
        <w:tc>
          <w:tcPr>
            <w:tcW w:w="2836" w:type="dxa"/>
            <w:shd w:val="clear" w:color="auto" w:fill="auto"/>
          </w:tcPr>
          <w:p w14:paraId="1C64116A" w14:textId="77777777" w:rsidR="00206340" w:rsidRPr="000217CE" w:rsidRDefault="00206340" w:rsidP="00D50FE7">
            <w:pPr>
              <w:pStyle w:val="TAL"/>
              <w:keepNext w:val="0"/>
              <w:keepLines w:val="0"/>
              <w:widowControl w:val="0"/>
              <w:rPr>
                <w:b/>
              </w:rPr>
            </w:pPr>
            <w:r w:rsidRPr="000217CE">
              <w:t xml:space="preserve">    </w:t>
            </w:r>
            <w:proofErr w:type="spellStart"/>
            <w:r w:rsidRPr="000217CE">
              <w:t>Addrtype</w:t>
            </w:r>
            <w:proofErr w:type="spellEnd"/>
          </w:p>
        </w:tc>
        <w:tc>
          <w:tcPr>
            <w:tcW w:w="2126" w:type="dxa"/>
            <w:shd w:val="clear" w:color="auto" w:fill="auto"/>
          </w:tcPr>
          <w:p w14:paraId="45FCDF3C" w14:textId="77777777" w:rsidR="00206340" w:rsidRPr="000217CE" w:rsidRDefault="00206340" w:rsidP="00D50FE7">
            <w:pPr>
              <w:pStyle w:val="TAL"/>
              <w:keepNext w:val="0"/>
              <w:keepLines w:val="0"/>
              <w:widowControl w:val="0"/>
            </w:pPr>
            <w:r w:rsidRPr="000217CE">
              <w:t>"IP4" or "IP6" depending on IP address</w:t>
            </w:r>
          </w:p>
        </w:tc>
        <w:tc>
          <w:tcPr>
            <w:tcW w:w="2126" w:type="dxa"/>
            <w:tcBorders>
              <w:top w:val="single" w:sz="4" w:space="0" w:color="auto"/>
              <w:bottom w:val="single" w:sz="4" w:space="0" w:color="auto"/>
            </w:tcBorders>
            <w:shd w:val="clear" w:color="auto" w:fill="auto"/>
          </w:tcPr>
          <w:p w14:paraId="110CD578" w14:textId="77777777" w:rsidR="00206340" w:rsidRPr="000217CE" w:rsidRDefault="00206340" w:rsidP="00D50FE7">
            <w:pPr>
              <w:pStyle w:val="TAL"/>
              <w:keepNext w:val="0"/>
              <w:keepLines w:val="0"/>
              <w:widowControl w:val="0"/>
            </w:pPr>
            <w:r w:rsidRPr="000217CE">
              <w:t>This depends on the connection address</w:t>
            </w:r>
          </w:p>
        </w:tc>
        <w:tc>
          <w:tcPr>
            <w:tcW w:w="1418" w:type="dxa"/>
            <w:shd w:val="clear" w:color="auto" w:fill="auto"/>
          </w:tcPr>
          <w:p w14:paraId="346619D0" w14:textId="77777777" w:rsidR="00206340" w:rsidRPr="000217CE" w:rsidRDefault="00206340" w:rsidP="00D50FE7">
            <w:pPr>
              <w:pStyle w:val="TAL"/>
              <w:keepNext w:val="0"/>
              <w:keepLines w:val="0"/>
              <w:widowControl w:val="0"/>
            </w:pPr>
          </w:p>
        </w:tc>
        <w:tc>
          <w:tcPr>
            <w:tcW w:w="1133" w:type="dxa"/>
            <w:shd w:val="clear" w:color="auto" w:fill="auto"/>
          </w:tcPr>
          <w:p w14:paraId="4BF90366" w14:textId="77777777" w:rsidR="00206340" w:rsidRPr="000217CE" w:rsidRDefault="00206340" w:rsidP="00D50FE7">
            <w:pPr>
              <w:pStyle w:val="TAL"/>
              <w:keepNext w:val="0"/>
              <w:keepLines w:val="0"/>
              <w:widowControl w:val="0"/>
            </w:pPr>
          </w:p>
        </w:tc>
      </w:tr>
      <w:tr w:rsidR="00206340" w:rsidRPr="000217CE" w14:paraId="2338C177" w14:textId="77777777" w:rsidTr="00D50FE7">
        <w:trPr>
          <w:cantSplit/>
          <w:jc w:val="center"/>
        </w:trPr>
        <w:tc>
          <w:tcPr>
            <w:tcW w:w="2836" w:type="dxa"/>
            <w:shd w:val="clear" w:color="auto" w:fill="auto"/>
          </w:tcPr>
          <w:p w14:paraId="5C50564F" w14:textId="77777777" w:rsidR="00206340" w:rsidRPr="000217CE" w:rsidRDefault="00206340" w:rsidP="00D50FE7">
            <w:pPr>
              <w:pStyle w:val="TAL"/>
              <w:keepNext w:val="0"/>
              <w:keepLines w:val="0"/>
              <w:widowControl w:val="0"/>
              <w:rPr>
                <w:b/>
              </w:rPr>
            </w:pPr>
            <w:r w:rsidRPr="000217CE">
              <w:t xml:space="preserve">    connection-address</w:t>
            </w:r>
          </w:p>
        </w:tc>
        <w:tc>
          <w:tcPr>
            <w:tcW w:w="2126" w:type="dxa"/>
            <w:shd w:val="clear" w:color="auto" w:fill="auto"/>
          </w:tcPr>
          <w:p w14:paraId="110C095E" w14:textId="77777777" w:rsidR="00206340" w:rsidRPr="000217CE" w:rsidRDefault="00206340" w:rsidP="00D50FE7">
            <w:pPr>
              <w:pStyle w:val="TAL"/>
              <w:keepNext w:val="0"/>
              <w:keepLines w:val="0"/>
              <w:widowControl w:val="0"/>
            </w:pPr>
            <w:r w:rsidRPr="000217CE">
              <w:t>IP address of the SS</w:t>
            </w:r>
          </w:p>
        </w:tc>
        <w:tc>
          <w:tcPr>
            <w:tcW w:w="2126" w:type="dxa"/>
            <w:tcBorders>
              <w:top w:val="single" w:sz="4" w:space="0" w:color="auto"/>
              <w:bottom w:val="single" w:sz="4" w:space="0" w:color="auto"/>
            </w:tcBorders>
            <w:shd w:val="clear" w:color="auto" w:fill="auto"/>
          </w:tcPr>
          <w:p w14:paraId="15D00782" w14:textId="77777777" w:rsidR="00206340" w:rsidRPr="000217CE" w:rsidRDefault="00206340" w:rsidP="00D50FE7">
            <w:pPr>
              <w:pStyle w:val="TAL"/>
              <w:keepNext w:val="0"/>
              <w:keepLines w:val="0"/>
              <w:widowControl w:val="0"/>
            </w:pPr>
          </w:p>
        </w:tc>
        <w:tc>
          <w:tcPr>
            <w:tcW w:w="1418" w:type="dxa"/>
            <w:shd w:val="clear" w:color="auto" w:fill="auto"/>
          </w:tcPr>
          <w:p w14:paraId="68BCCE15" w14:textId="77777777" w:rsidR="00206340" w:rsidRPr="000217CE" w:rsidRDefault="00206340" w:rsidP="00D50FE7">
            <w:pPr>
              <w:pStyle w:val="TAL"/>
              <w:keepNext w:val="0"/>
              <w:keepLines w:val="0"/>
              <w:widowControl w:val="0"/>
            </w:pPr>
          </w:p>
        </w:tc>
        <w:tc>
          <w:tcPr>
            <w:tcW w:w="1133" w:type="dxa"/>
            <w:shd w:val="clear" w:color="auto" w:fill="auto"/>
          </w:tcPr>
          <w:p w14:paraId="2E3ADCE3" w14:textId="77777777" w:rsidR="00206340" w:rsidRPr="000217CE" w:rsidRDefault="00206340" w:rsidP="00D50FE7">
            <w:pPr>
              <w:pStyle w:val="TAL"/>
              <w:keepNext w:val="0"/>
              <w:keepLines w:val="0"/>
              <w:widowControl w:val="0"/>
            </w:pPr>
          </w:p>
        </w:tc>
      </w:tr>
      <w:tr w:rsidR="00206340" w:rsidRPr="000217CE" w14:paraId="47B397A3" w14:textId="77777777" w:rsidTr="00D50FE7">
        <w:trPr>
          <w:cantSplit/>
          <w:jc w:val="center"/>
        </w:trPr>
        <w:tc>
          <w:tcPr>
            <w:tcW w:w="2836" w:type="dxa"/>
            <w:shd w:val="clear" w:color="auto" w:fill="auto"/>
          </w:tcPr>
          <w:p w14:paraId="5362B344" w14:textId="77777777" w:rsidR="00206340" w:rsidRPr="000217CE" w:rsidRDefault="00206340" w:rsidP="00D50FE7">
            <w:pPr>
              <w:pStyle w:val="TAL"/>
              <w:keepNext w:val="0"/>
              <w:keepLines w:val="0"/>
              <w:widowControl w:val="0"/>
            </w:pPr>
            <w:r w:rsidRPr="000217CE">
              <w:rPr>
                <w:b/>
              </w:rPr>
              <w:t xml:space="preserve">  Bandwidth</w:t>
            </w:r>
          </w:p>
        </w:tc>
        <w:tc>
          <w:tcPr>
            <w:tcW w:w="2126" w:type="dxa"/>
            <w:shd w:val="clear" w:color="auto" w:fill="auto"/>
          </w:tcPr>
          <w:p w14:paraId="0C842B05"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45732732" w14:textId="77777777" w:rsidR="00206340" w:rsidRPr="000217CE" w:rsidRDefault="00206340" w:rsidP="00D50FE7">
            <w:pPr>
              <w:pStyle w:val="TAL"/>
              <w:keepNext w:val="0"/>
              <w:keepLines w:val="0"/>
              <w:widowControl w:val="0"/>
            </w:pPr>
            <w:r w:rsidRPr="000217CE">
              <w:t>b= line</w:t>
            </w:r>
          </w:p>
        </w:tc>
        <w:tc>
          <w:tcPr>
            <w:tcW w:w="1418" w:type="dxa"/>
            <w:shd w:val="clear" w:color="auto" w:fill="auto"/>
          </w:tcPr>
          <w:p w14:paraId="6DB394D5" w14:textId="77777777" w:rsidR="00206340" w:rsidRPr="000217CE" w:rsidRDefault="00206340" w:rsidP="00D50FE7">
            <w:pPr>
              <w:pStyle w:val="TAL"/>
              <w:keepNext w:val="0"/>
              <w:keepLines w:val="0"/>
              <w:widowControl w:val="0"/>
            </w:pPr>
          </w:p>
        </w:tc>
        <w:tc>
          <w:tcPr>
            <w:tcW w:w="1133" w:type="dxa"/>
            <w:shd w:val="clear" w:color="auto" w:fill="auto"/>
          </w:tcPr>
          <w:p w14:paraId="1D61B042" w14:textId="77777777" w:rsidR="00206340" w:rsidRPr="000217CE" w:rsidRDefault="00206340" w:rsidP="00D50FE7">
            <w:pPr>
              <w:pStyle w:val="TAL"/>
              <w:keepNext w:val="0"/>
              <w:keepLines w:val="0"/>
              <w:widowControl w:val="0"/>
            </w:pPr>
          </w:p>
        </w:tc>
      </w:tr>
      <w:tr w:rsidR="00206340" w:rsidRPr="000217CE" w14:paraId="332FA3F0" w14:textId="77777777" w:rsidTr="00D50FE7">
        <w:trPr>
          <w:cantSplit/>
          <w:jc w:val="center"/>
        </w:trPr>
        <w:tc>
          <w:tcPr>
            <w:tcW w:w="2836" w:type="dxa"/>
            <w:shd w:val="clear" w:color="auto" w:fill="auto"/>
          </w:tcPr>
          <w:p w14:paraId="4FCD22E1" w14:textId="77777777" w:rsidR="00206340" w:rsidRPr="000217CE" w:rsidRDefault="00206340" w:rsidP="00D50FE7">
            <w:pPr>
              <w:pStyle w:val="TAL"/>
              <w:keepNext w:val="0"/>
              <w:keepLines w:val="0"/>
              <w:widowControl w:val="0"/>
            </w:pPr>
            <w:r w:rsidRPr="000217CE">
              <w:t xml:space="preserve">    "AS"</w:t>
            </w:r>
          </w:p>
        </w:tc>
        <w:tc>
          <w:tcPr>
            <w:tcW w:w="2126" w:type="dxa"/>
            <w:shd w:val="clear" w:color="auto" w:fill="auto"/>
          </w:tcPr>
          <w:p w14:paraId="0BBFE357" w14:textId="77777777" w:rsidR="00206340" w:rsidRPr="000217CE" w:rsidRDefault="00206340" w:rsidP="00D50FE7">
            <w:pPr>
              <w:pStyle w:val="TAL"/>
              <w:keepNext w:val="0"/>
              <w:keepLines w:val="0"/>
              <w:widowControl w:val="0"/>
            </w:pPr>
            <w:r w:rsidRPr="000217CE">
              <w:t>37</w:t>
            </w:r>
          </w:p>
        </w:tc>
        <w:tc>
          <w:tcPr>
            <w:tcW w:w="2126" w:type="dxa"/>
            <w:tcBorders>
              <w:top w:val="single" w:sz="4" w:space="0" w:color="auto"/>
              <w:bottom w:val="single" w:sz="4" w:space="0" w:color="auto"/>
            </w:tcBorders>
            <w:shd w:val="clear" w:color="auto" w:fill="auto"/>
          </w:tcPr>
          <w:p w14:paraId="5B812CA9" w14:textId="77777777" w:rsidR="00206340" w:rsidRPr="000217CE" w:rsidRDefault="00206340" w:rsidP="00D50FE7">
            <w:pPr>
              <w:pStyle w:val="TAL"/>
              <w:keepNext w:val="0"/>
              <w:keepLines w:val="0"/>
              <w:widowControl w:val="0"/>
            </w:pPr>
          </w:p>
        </w:tc>
        <w:tc>
          <w:tcPr>
            <w:tcW w:w="1418" w:type="dxa"/>
            <w:shd w:val="clear" w:color="auto" w:fill="auto"/>
          </w:tcPr>
          <w:p w14:paraId="059B481C" w14:textId="77777777" w:rsidR="00206340" w:rsidRPr="000217CE" w:rsidRDefault="00206340" w:rsidP="00D50FE7">
            <w:pPr>
              <w:pStyle w:val="TAL"/>
              <w:keepNext w:val="0"/>
              <w:keepLines w:val="0"/>
              <w:widowControl w:val="0"/>
            </w:pPr>
          </w:p>
        </w:tc>
        <w:tc>
          <w:tcPr>
            <w:tcW w:w="1133" w:type="dxa"/>
            <w:shd w:val="clear" w:color="auto" w:fill="auto"/>
          </w:tcPr>
          <w:p w14:paraId="3129FF30" w14:textId="77777777" w:rsidR="00206340" w:rsidRPr="000217CE" w:rsidRDefault="00206340" w:rsidP="00D50FE7">
            <w:pPr>
              <w:pStyle w:val="TAL"/>
              <w:keepNext w:val="0"/>
              <w:keepLines w:val="0"/>
              <w:widowControl w:val="0"/>
            </w:pPr>
          </w:p>
        </w:tc>
      </w:tr>
      <w:tr w:rsidR="00206340" w:rsidRPr="000217CE" w14:paraId="2EC827DE" w14:textId="77777777" w:rsidTr="00D50FE7">
        <w:trPr>
          <w:cantSplit/>
          <w:jc w:val="center"/>
        </w:trPr>
        <w:tc>
          <w:tcPr>
            <w:tcW w:w="2836" w:type="dxa"/>
            <w:shd w:val="clear" w:color="auto" w:fill="auto"/>
          </w:tcPr>
          <w:p w14:paraId="45B0FD50" w14:textId="77777777" w:rsidR="00206340" w:rsidRPr="000217CE" w:rsidRDefault="00206340" w:rsidP="00D50FE7">
            <w:pPr>
              <w:pStyle w:val="TAL"/>
              <w:keepNext w:val="0"/>
              <w:keepLines w:val="0"/>
              <w:widowControl w:val="0"/>
            </w:pPr>
            <w:r w:rsidRPr="000217CE">
              <w:t xml:space="preserve">    "RS"</w:t>
            </w:r>
          </w:p>
        </w:tc>
        <w:tc>
          <w:tcPr>
            <w:tcW w:w="2126" w:type="dxa"/>
            <w:shd w:val="clear" w:color="auto" w:fill="auto"/>
          </w:tcPr>
          <w:p w14:paraId="31F2B8B6" w14:textId="77777777" w:rsidR="00206340" w:rsidRPr="000217CE" w:rsidRDefault="00206340" w:rsidP="00D50FE7">
            <w:pPr>
              <w:pStyle w:val="TAL"/>
              <w:keepNext w:val="0"/>
              <w:keepLines w:val="0"/>
              <w:widowControl w:val="0"/>
            </w:pPr>
            <w:r w:rsidRPr="000217CE">
              <w:t>0</w:t>
            </w:r>
          </w:p>
        </w:tc>
        <w:tc>
          <w:tcPr>
            <w:tcW w:w="2126" w:type="dxa"/>
            <w:tcBorders>
              <w:top w:val="single" w:sz="4" w:space="0" w:color="auto"/>
              <w:bottom w:val="single" w:sz="4" w:space="0" w:color="auto"/>
            </w:tcBorders>
            <w:shd w:val="clear" w:color="auto" w:fill="auto"/>
          </w:tcPr>
          <w:p w14:paraId="47A4DF01" w14:textId="77777777" w:rsidR="00206340" w:rsidRPr="000217CE" w:rsidRDefault="00206340" w:rsidP="00D50FE7">
            <w:pPr>
              <w:pStyle w:val="TAL"/>
              <w:keepNext w:val="0"/>
              <w:keepLines w:val="0"/>
              <w:widowControl w:val="0"/>
            </w:pPr>
          </w:p>
        </w:tc>
        <w:tc>
          <w:tcPr>
            <w:tcW w:w="1418" w:type="dxa"/>
            <w:shd w:val="clear" w:color="auto" w:fill="auto"/>
          </w:tcPr>
          <w:p w14:paraId="1B0C0EBE" w14:textId="77777777" w:rsidR="00206340" w:rsidRPr="000217CE" w:rsidRDefault="00206340" w:rsidP="00D50FE7">
            <w:pPr>
              <w:pStyle w:val="TAL"/>
              <w:keepNext w:val="0"/>
              <w:keepLines w:val="0"/>
              <w:widowControl w:val="0"/>
            </w:pPr>
            <w:r w:rsidRPr="000217CE">
              <w:t>RFC 3556 [113]</w:t>
            </w:r>
          </w:p>
        </w:tc>
        <w:tc>
          <w:tcPr>
            <w:tcW w:w="1133" w:type="dxa"/>
            <w:shd w:val="clear" w:color="auto" w:fill="auto"/>
          </w:tcPr>
          <w:p w14:paraId="389E5FA6" w14:textId="77777777" w:rsidR="00206340" w:rsidRPr="000217CE" w:rsidRDefault="00206340" w:rsidP="00D50FE7">
            <w:pPr>
              <w:pStyle w:val="TAL"/>
              <w:keepNext w:val="0"/>
              <w:keepLines w:val="0"/>
              <w:widowControl w:val="0"/>
            </w:pPr>
          </w:p>
        </w:tc>
      </w:tr>
      <w:tr w:rsidR="00206340" w:rsidRPr="000217CE" w14:paraId="2442E4FF" w14:textId="77777777" w:rsidTr="00D50FE7">
        <w:trPr>
          <w:cantSplit/>
          <w:jc w:val="center"/>
        </w:trPr>
        <w:tc>
          <w:tcPr>
            <w:tcW w:w="2836" w:type="dxa"/>
            <w:shd w:val="clear" w:color="auto" w:fill="auto"/>
          </w:tcPr>
          <w:p w14:paraId="4FAE2AD7" w14:textId="77777777" w:rsidR="00206340" w:rsidRPr="000217CE" w:rsidRDefault="00206340" w:rsidP="00D50FE7">
            <w:pPr>
              <w:pStyle w:val="TAL"/>
              <w:keepNext w:val="0"/>
              <w:keepLines w:val="0"/>
              <w:widowControl w:val="0"/>
            </w:pPr>
            <w:r w:rsidRPr="000217CE">
              <w:t xml:space="preserve">    "RR"</w:t>
            </w:r>
          </w:p>
        </w:tc>
        <w:tc>
          <w:tcPr>
            <w:tcW w:w="2126" w:type="dxa"/>
            <w:shd w:val="clear" w:color="auto" w:fill="auto"/>
          </w:tcPr>
          <w:p w14:paraId="67AE66F9" w14:textId="77777777" w:rsidR="00206340" w:rsidRPr="000217CE" w:rsidRDefault="00206340" w:rsidP="00D50FE7">
            <w:pPr>
              <w:pStyle w:val="TAL"/>
              <w:keepNext w:val="0"/>
              <w:keepLines w:val="0"/>
              <w:widowControl w:val="0"/>
            </w:pPr>
            <w:r w:rsidRPr="000217CE">
              <w:t>2000</w:t>
            </w:r>
          </w:p>
        </w:tc>
        <w:tc>
          <w:tcPr>
            <w:tcW w:w="2126" w:type="dxa"/>
            <w:tcBorders>
              <w:top w:val="single" w:sz="4" w:space="0" w:color="auto"/>
              <w:bottom w:val="single" w:sz="4" w:space="0" w:color="auto"/>
            </w:tcBorders>
            <w:shd w:val="clear" w:color="auto" w:fill="auto"/>
          </w:tcPr>
          <w:p w14:paraId="28B15BBD" w14:textId="77777777" w:rsidR="00206340" w:rsidRPr="000217CE" w:rsidRDefault="00206340" w:rsidP="00D50FE7">
            <w:pPr>
              <w:pStyle w:val="TAL"/>
              <w:keepNext w:val="0"/>
              <w:keepLines w:val="0"/>
              <w:widowControl w:val="0"/>
            </w:pPr>
          </w:p>
        </w:tc>
        <w:tc>
          <w:tcPr>
            <w:tcW w:w="1418" w:type="dxa"/>
            <w:shd w:val="clear" w:color="auto" w:fill="auto"/>
          </w:tcPr>
          <w:p w14:paraId="3719301C" w14:textId="77777777" w:rsidR="00206340" w:rsidRPr="000217CE" w:rsidRDefault="00206340" w:rsidP="00D50FE7">
            <w:pPr>
              <w:pStyle w:val="TAL"/>
              <w:keepNext w:val="0"/>
              <w:keepLines w:val="0"/>
              <w:widowControl w:val="0"/>
            </w:pPr>
            <w:r w:rsidRPr="000217CE">
              <w:t>RFC 3556 [113]</w:t>
            </w:r>
          </w:p>
        </w:tc>
        <w:tc>
          <w:tcPr>
            <w:tcW w:w="1133" w:type="dxa"/>
            <w:shd w:val="clear" w:color="auto" w:fill="auto"/>
          </w:tcPr>
          <w:p w14:paraId="5C5782D4" w14:textId="77777777" w:rsidR="00206340" w:rsidRPr="000217CE" w:rsidRDefault="00206340" w:rsidP="00D50FE7">
            <w:pPr>
              <w:pStyle w:val="TAL"/>
              <w:keepNext w:val="0"/>
              <w:keepLines w:val="0"/>
              <w:widowControl w:val="0"/>
            </w:pPr>
          </w:p>
        </w:tc>
      </w:tr>
      <w:tr w:rsidR="00206340" w:rsidRPr="000217CE" w14:paraId="74C2F9E9" w14:textId="77777777" w:rsidTr="00D50FE7">
        <w:trPr>
          <w:cantSplit/>
          <w:jc w:val="center"/>
        </w:trPr>
        <w:tc>
          <w:tcPr>
            <w:tcW w:w="2836" w:type="dxa"/>
            <w:shd w:val="clear" w:color="auto" w:fill="auto"/>
          </w:tcPr>
          <w:p w14:paraId="3557C648" w14:textId="77777777" w:rsidR="00206340" w:rsidRPr="000217CE" w:rsidRDefault="00206340" w:rsidP="00D50FE7">
            <w:pPr>
              <w:pStyle w:val="TAL"/>
              <w:keepNext w:val="0"/>
              <w:keepLines w:val="0"/>
              <w:widowControl w:val="0"/>
              <w:rPr>
                <w:b/>
              </w:rPr>
            </w:pPr>
            <w:r w:rsidRPr="000217CE">
              <w:rPr>
                <w:b/>
              </w:rPr>
              <w:t xml:space="preserve">  media attribute</w:t>
            </w:r>
          </w:p>
        </w:tc>
        <w:tc>
          <w:tcPr>
            <w:tcW w:w="2126" w:type="dxa"/>
            <w:shd w:val="clear" w:color="auto" w:fill="auto"/>
          </w:tcPr>
          <w:p w14:paraId="035E821D"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5BB250B9" w14:textId="77777777" w:rsidR="00206340" w:rsidRPr="000217CE" w:rsidRDefault="00206340" w:rsidP="00D50FE7">
            <w:pPr>
              <w:pStyle w:val="TAL"/>
              <w:keepNext w:val="0"/>
              <w:keepLines w:val="0"/>
              <w:widowControl w:val="0"/>
            </w:pPr>
            <w:r w:rsidRPr="000217CE">
              <w:t>a= line</w:t>
            </w:r>
          </w:p>
          <w:p w14:paraId="62CFC044" w14:textId="77777777" w:rsidR="00206340" w:rsidRPr="000217CE" w:rsidRDefault="00206340" w:rsidP="00D50FE7">
            <w:pPr>
              <w:pStyle w:val="TAL"/>
              <w:keepNext w:val="0"/>
              <w:keepLines w:val="0"/>
              <w:widowControl w:val="0"/>
            </w:pPr>
            <w:r w:rsidRPr="000217CE">
              <w:t xml:space="preserve">attribute = </w:t>
            </w:r>
            <w:proofErr w:type="spellStart"/>
            <w:r w:rsidRPr="000217CE">
              <w:t>rtpmap</w:t>
            </w:r>
            <w:proofErr w:type="spellEnd"/>
          </w:p>
        </w:tc>
        <w:tc>
          <w:tcPr>
            <w:tcW w:w="1418" w:type="dxa"/>
            <w:shd w:val="clear" w:color="auto" w:fill="auto"/>
          </w:tcPr>
          <w:p w14:paraId="570FE298" w14:textId="77777777" w:rsidR="00206340" w:rsidRPr="000217CE" w:rsidRDefault="00206340" w:rsidP="00D50FE7">
            <w:pPr>
              <w:pStyle w:val="TAL"/>
              <w:keepNext w:val="0"/>
              <w:keepLines w:val="0"/>
              <w:widowControl w:val="0"/>
            </w:pPr>
          </w:p>
        </w:tc>
        <w:tc>
          <w:tcPr>
            <w:tcW w:w="1133" w:type="dxa"/>
            <w:shd w:val="clear" w:color="auto" w:fill="auto"/>
          </w:tcPr>
          <w:p w14:paraId="1774BEA8" w14:textId="77777777" w:rsidR="00206340" w:rsidRPr="000217CE" w:rsidRDefault="00206340" w:rsidP="00D50FE7">
            <w:pPr>
              <w:pStyle w:val="TAL"/>
              <w:keepNext w:val="0"/>
              <w:keepLines w:val="0"/>
              <w:widowControl w:val="0"/>
            </w:pPr>
          </w:p>
        </w:tc>
      </w:tr>
      <w:tr w:rsidR="00206340" w:rsidRPr="000217CE" w14:paraId="45E12468" w14:textId="77777777" w:rsidTr="00D50FE7">
        <w:trPr>
          <w:cantSplit/>
          <w:jc w:val="center"/>
        </w:trPr>
        <w:tc>
          <w:tcPr>
            <w:tcW w:w="2836" w:type="dxa"/>
            <w:shd w:val="clear" w:color="auto" w:fill="auto"/>
          </w:tcPr>
          <w:p w14:paraId="76FA5966" w14:textId="77777777" w:rsidR="00206340" w:rsidRPr="000217CE" w:rsidRDefault="00206340" w:rsidP="00D50FE7">
            <w:pPr>
              <w:pStyle w:val="TAL"/>
              <w:keepNext w:val="0"/>
              <w:keepLines w:val="0"/>
              <w:widowControl w:val="0"/>
            </w:pPr>
            <w:r w:rsidRPr="000217CE">
              <w:t xml:space="preserve">    </w:t>
            </w:r>
            <w:proofErr w:type="spellStart"/>
            <w:r w:rsidRPr="000217CE">
              <w:t>rtpmap</w:t>
            </w:r>
            <w:proofErr w:type="spellEnd"/>
          </w:p>
        </w:tc>
        <w:tc>
          <w:tcPr>
            <w:tcW w:w="2126" w:type="dxa"/>
            <w:shd w:val="clear" w:color="auto" w:fill="auto"/>
          </w:tcPr>
          <w:p w14:paraId="7D44A4B3" w14:textId="77777777" w:rsidR="00206340" w:rsidRPr="000217CE" w:rsidRDefault="00206340" w:rsidP="00D50FE7">
            <w:pPr>
              <w:pStyle w:val="TAL"/>
              <w:keepNext w:val="0"/>
              <w:keepLines w:val="0"/>
              <w:widowControl w:val="0"/>
            </w:pPr>
            <w:r w:rsidRPr="000217CE">
              <w:t>"</w:t>
            </w:r>
            <w:proofErr w:type="spellStart"/>
            <w:r w:rsidRPr="000217CE">
              <w:t>rtpmap</w:t>
            </w:r>
            <w:proofErr w:type="spellEnd"/>
            <w:r w:rsidRPr="000217CE">
              <w:t>"</w:t>
            </w:r>
          </w:p>
        </w:tc>
        <w:tc>
          <w:tcPr>
            <w:tcW w:w="2126" w:type="dxa"/>
            <w:tcBorders>
              <w:top w:val="single" w:sz="4" w:space="0" w:color="auto"/>
              <w:bottom w:val="single" w:sz="4" w:space="0" w:color="auto"/>
            </w:tcBorders>
            <w:shd w:val="clear" w:color="auto" w:fill="auto"/>
          </w:tcPr>
          <w:p w14:paraId="4D6F509A" w14:textId="77777777" w:rsidR="00206340" w:rsidRPr="000217CE" w:rsidRDefault="00206340" w:rsidP="00D50FE7">
            <w:pPr>
              <w:pStyle w:val="TAL"/>
              <w:keepNext w:val="0"/>
              <w:keepLines w:val="0"/>
              <w:widowControl w:val="0"/>
            </w:pPr>
          </w:p>
        </w:tc>
        <w:tc>
          <w:tcPr>
            <w:tcW w:w="1418" w:type="dxa"/>
            <w:shd w:val="clear" w:color="auto" w:fill="auto"/>
          </w:tcPr>
          <w:p w14:paraId="4273FB3D" w14:textId="77777777" w:rsidR="00206340" w:rsidRPr="000217CE" w:rsidRDefault="00206340" w:rsidP="00D50FE7">
            <w:pPr>
              <w:pStyle w:val="TAL"/>
              <w:keepNext w:val="0"/>
              <w:keepLines w:val="0"/>
              <w:widowControl w:val="0"/>
            </w:pPr>
          </w:p>
        </w:tc>
        <w:tc>
          <w:tcPr>
            <w:tcW w:w="1133" w:type="dxa"/>
            <w:shd w:val="clear" w:color="auto" w:fill="auto"/>
          </w:tcPr>
          <w:p w14:paraId="767A1E16" w14:textId="77777777" w:rsidR="00206340" w:rsidRPr="000217CE" w:rsidRDefault="00206340" w:rsidP="00D50FE7">
            <w:pPr>
              <w:pStyle w:val="TAL"/>
              <w:keepNext w:val="0"/>
              <w:keepLines w:val="0"/>
              <w:widowControl w:val="0"/>
            </w:pPr>
          </w:p>
        </w:tc>
      </w:tr>
      <w:tr w:rsidR="00206340" w:rsidRPr="000217CE" w14:paraId="350FB59E" w14:textId="77777777" w:rsidTr="00D50FE7">
        <w:trPr>
          <w:cantSplit/>
          <w:jc w:val="center"/>
        </w:trPr>
        <w:tc>
          <w:tcPr>
            <w:tcW w:w="2836" w:type="dxa"/>
            <w:shd w:val="clear" w:color="auto" w:fill="auto"/>
          </w:tcPr>
          <w:p w14:paraId="693E91B4" w14:textId="77777777" w:rsidR="00206340" w:rsidRPr="000217CE" w:rsidRDefault="00206340" w:rsidP="00D50FE7">
            <w:pPr>
              <w:pStyle w:val="TAL"/>
              <w:keepNext w:val="0"/>
              <w:keepLines w:val="0"/>
              <w:widowControl w:val="0"/>
            </w:pPr>
            <w:r w:rsidRPr="000217CE">
              <w:t xml:space="preserve">      payload type</w:t>
            </w:r>
          </w:p>
        </w:tc>
        <w:tc>
          <w:tcPr>
            <w:tcW w:w="2126" w:type="dxa"/>
            <w:shd w:val="clear" w:color="auto" w:fill="auto"/>
          </w:tcPr>
          <w:p w14:paraId="2068A41F" w14:textId="77777777" w:rsidR="00206340" w:rsidRPr="000217CE" w:rsidRDefault="00206340" w:rsidP="00D50FE7">
            <w:pPr>
              <w:pStyle w:val="TAL"/>
              <w:keepNext w:val="0"/>
              <w:keepLines w:val="0"/>
              <w:widowControl w:val="0"/>
            </w:pPr>
            <w:r w:rsidRPr="000217CE">
              <w:t>"99"</w:t>
            </w:r>
          </w:p>
        </w:tc>
        <w:tc>
          <w:tcPr>
            <w:tcW w:w="2126" w:type="dxa"/>
            <w:tcBorders>
              <w:top w:val="single" w:sz="4" w:space="0" w:color="auto"/>
              <w:bottom w:val="single" w:sz="4" w:space="0" w:color="auto"/>
            </w:tcBorders>
            <w:shd w:val="clear" w:color="auto" w:fill="auto"/>
          </w:tcPr>
          <w:p w14:paraId="696D0B28" w14:textId="77777777" w:rsidR="00206340" w:rsidRPr="000217CE" w:rsidRDefault="00206340" w:rsidP="00D50FE7">
            <w:pPr>
              <w:pStyle w:val="TAL"/>
              <w:keepNext w:val="0"/>
              <w:keepLines w:val="0"/>
              <w:widowControl w:val="0"/>
            </w:pPr>
          </w:p>
        </w:tc>
        <w:tc>
          <w:tcPr>
            <w:tcW w:w="1418" w:type="dxa"/>
            <w:shd w:val="clear" w:color="auto" w:fill="auto"/>
          </w:tcPr>
          <w:p w14:paraId="1751EBD4" w14:textId="77777777" w:rsidR="00206340" w:rsidRPr="000217CE" w:rsidRDefault="00206340" w:rsidP="00D50FE7">
            <w:pPr>
              <w:pStyle w:val="TAL"/>
              <w:keepNext w:val="0"/>
              <w:keepLines w:val="0"/>
              <w:widowControl w:val="0"/>
            </w:pPr>
          </w:p>
        </w:tc>
        <w:tc>
          <w:tcPr>
            <w:tcW w:w="1133" w:type="dxa"/>
            <w:shd w:val="clear" w:color="auto" w:fill="auto"/>
          </w:tcPr>
          <w:p w14:paraId="3CD0E5E1" w14:textId="77777777" w:rsidR="00206340" w:rsidRPr="000217CE" w:rsidRDefault="00206340" w:rsidP="00D50FE7">
            <w:pPr>
              <w:pStyle w:val="TAL"/>
              <w:keepNext w:val="0"/>
              <w:keepLines w:val="0"/>
              <w:widowControl w:val="0"/>
            </w:pPr>
          </w:p>
        </w:tc>
      </w:tr>
      <w:tr w:rsidR="00206340" w:rsidRPr="000217CE" w14:paraId="02536DFB" w14:textId="77777777" w:rsidTr="00D50FE7">
        <w:trPr>
          <w:cantSplit/>
          <w:jc w:val="center"/>
        </w:trPr>
        <w:tc>
          <w:tcPr>
            <w:tcW w:w="2836" w:type="dxa"/>
            <w:shd w:val="clear" w:color="auto" w:fill="auto"/>
          </w:tcPr>
          <w:p w14:paraId="36B72FD0" w14:textId="77777777" w:rsidR="00206340" w:rsidRPr="000217CE" w:rsidRDefault="00206340" w:rsidP="00D50FE7">
            <w:pPr>
              <w:pStyle w:val="TAL"/>
              <w:keepNext w:val="0"/>
              <w:keepLines w:val="0"/>
              <w:widowControl w:val="0"/>
            </w:pPr>
            <w:r w:rsidRPr="000217CE">
              <w:t xml:space="preserve">      encoding name</w:t>
            </w:r>
          </w:p>
        </w:tc>
        <w:tc>
          <w:tcPr>
            <w:tcW w:w="2126" w:type="dxa"/>
            <w:shd w:val="clear" w:color="auto" w:fill="auto"/>
          </w:tcPr>
          <w:p w14:paraId="2CB207FE" w14:textId="77777777" w:rsidR="00206340" w:rsidRPr="000217CE" w:rsidRDefault="00206340" w:rsidP="00D50FE7">
            <w:pPr>
              <w:pStyle w:val="TAL"/>
              <w:keepNext w:val="0"/>
              <w:keepLines w:val="0"/>
              <w:widowControl w:val="0"/>
            </w:pPr>
            <w:r w:rsidRPr="000217CE">
              <w:t>"AMR-WB"</w:t>
            </w:r>
          </w:p>
        </w:tc>
        <w:tc>
          <w:tcPr>
            <w:tcW w:w="2126" w:type="dxa"/>
            <w:tcBorders>
              <w:top w:val="single" w:sz="4" w:space="0" w:color="auto"/>
              <w:bottom w:val="single" w:sz="4" w:space="0" w:color="auto"/>
            </w:tcBorders>
            <w:shd w:val="clear" w:color="auto" w:fill="auto"/>
          </w:tcPr>
          <w:p w14:paraId="44E9756A" w14:textId="77777777" w:rsidR="00206340" w:rsidRPr="000217CE" w:rsidRDefault="00206340" w:rsidP="00D50FE7">
            <w:pPr>
              <w:pStyle w:val="TAL"/>
              <w:keepNext w:val="0"/>
              <w:keepLines w:val="0"/>
              <w:widowControl w:val="0"/>
            </w:pPr>
          </w:p>
        </w:tc>
        <w:tc>
          <w:tcPr>
            <w:tcW w:w="1418" w:type="dxa"/>
            <w:shd w:val="clear" w:color="auto" w:fill="auto"/>
          </w:tcPr>
          <w:p w14:paraId="4B4A2AB0" w14:textId="77777777" w:rsidR="00206340" w:rsidRPr="000217CE" w:rsidRDefault="00206340" w:rsidP="00D50FE7">
            <w:pPr>
              <w:pStyle w:val="TAL"/>
              <w:keepNext w:val="0"/>
              <w:keepLines w:val="0"/>
              <w:widowControl w:val="0"/>
            </w:pPr>
          </w:p>
        </w:tc>
        <w:tc>
          <w:tcPr>
            <w:tcW w:w="1133" w:type="dxa"/>
            <w:shd w:val="clear" w:color="auto" w:fill="auto"/>
          </w:tcPr>
          <w:p w14:paraId="77549134" w14:textId="77777777" w:rsidR="00206340" w:rsidRPr="000217CE" w:rsidRDefault="00206340" w:rsidP="00D50FE7">
            <w:pPr>
              <w:pStyle w:val="TAL"/>
              <w:keepNext w:val="0"/>
              <w:keepLines w:val="0"/>
              <w:widowControl w:val="0"/>
            </w:pPr>
          </w:p>
        </w:tc>
      </w:tr>
      <w:tr w:rsidR="00206340" w:rsidRPr="000217CE" w14:paraId="489AFBEF" w14:textId="77777777" w:rsidTr="00D50FE7">
        <w:trPr>
          <w:cantSplit/>
          <w:jc w:val="center"/>
        </w:trPr>
        <w:tc>
          <w:tcPr>
            <w:tcW w:w="2836" w:type="dxa"/>
            <w:shd w:val="clear" w:color="auto" w:fill="auto"/>
          </w:tcPr>
          <w:p w14:paraId="55AEF3D9" w14:textId="77777777" w:rsidR="00206340" w:rsidRPr="000217CE" w:rsidRDefault="00206340" w:rsidP="00D50FE7">
            <w:pPr>
              <w:pStyle w:val="TAL"/>
              <w:keepNext w:val="0"/>
              <w:keepLines w:val="0"/>
              <w:widowControl w:val="0"/>
            </w:pPr>
            <w:r w:rsidRPr="000217CE">
              <w:t xml:space="preserve">      clock rate</w:t>
            </w:r>
          </w:p>
        </w:tc>
        <w:tc>
          <w:tcPr>
            <w:tcW w:w="2126" w:type="dxa"/>
            <w:shd w:val="clear" w:color="auto" w:fill="auto"/>
          </w:tcPr>
          <w:p w14:paraId="33CDB87B" w14:textId="77777777" w:rsidR="00206340" w:rsidRPr="000217CE" w:rsidRDefault="00206340" w:rsidP="00D50FE7">
            <w:pPr>
              <w:pStyle w:val="TAL"/>
              <w:keepNext w:val="0"/>
              <w:keepLines w:val="0"/>
              <w:widowControl w:val="0"/>
            </w:pPr>
            <w:r w:rsidRPr="000217CE">
              <w:t>16000</w:t>
            </w:r>
          </w:p>
        </w:tc>
        <w:tc>
          <w:tcPr>
            <w:tcW w:w="2126" w:type="dxa"/>
            <w:tcBorders>
              <w:top w:val="single" w:sz="4" w:space="0" w:color="auto"/>
              <w:bottom w:val="single" w:sz="4" w:space="0" w:color="auto"/>
            </w:tcBorders>
            <w:shd w:val="clear" w:color="auto" w:fill="auto"/>
          </w:tcPr>
          <w:p w14:paraId="762B1FB2" w14:textId="77777777" w:rsidR="00206340" w:rsidRPr="000217CE" w:rsidRDefault="00206340" w:rsidP="00D50FE7">
            <w:pPr>
              <w:pStyle w:val="TAL"/>
              <w:keepNext w:val="0"/>
              <w:keepLines w:val="0"/>
              <w:widowControl w:val="0"/>
            </w:pPr>
          </w:p>
        </w:tc>
        <w:tc>
          <w:tcPr>
            <w:tcW w:w="1418" w:type="dxa"/>
            <w:shd w:val="clear" w:color="auto" w:fill="auto"/>
          </w:tcPr>
          <w:p w14:paraId="6F6BE7C6" w14:textId="77777777" w:rsidR="00206340" w:rsidRPr="000217CE" w:rsidRDefault="00206340" w:rsidP="00D50FE7">
            <w:pPr>
              <w:pStyle w:val="TAL"/>
              <w:keepNext w:val="0"/>
              <w:keepLines w:val="0"/>
              <w:widowControl w:val="0"/>
            </w:pPr>
            <w:r w:rsidRPr="000217CE">
              <w:t>RFC 4867 [59] clause 8.3</w:t>
            </w:r>
          </w:p>
        </w:tc>
        <w:tc>
          <w:tcPr>
            <w:tcW w:w="1133" w:type="dxa"/>
            <w:shd w:val="clear" w:color="auto" w:fill="auto"/>
          </w:tcPr>
          <w:p w14:paraId="19A7775D" w14:textId="77777777" w:rsidR="00206340" w:rsidRPr="000217CE" w:rsidRDefault="00206340" w:rsidP="00D50FE7">
            <w:pPr>
              <w:pStyle w:val="TAL"/>
              <w:keepNext w:val="0"/>
              <w:keepLines w:val="0"/>
              <w:widowControl w:val="0"/>
            </w:pPr>
          </w:p>
        </w:tc>
      </w:tr>
      <w:tr w:rsidR="00206340" w:rsidRPr="000217CE" w14:paraId="5BBDBA28" w14:textId="77777777" w:rsidTr="00D50FE7">
        <w:trPr>
          <w:cantSplit/>
          <w:jc w:val="center"/>
        </w:trPr>
        <w:tc>
          <w:tcPr>
            <w:tcW w:w="2836" w:type="dxa"/>
            <w:shd w:val="clear" w:color="auto" w:fill="auto"/>
          </w:tcPr>
          <w:p w14:paraId="7CBFCECC" w14:textId="77777777" w:rsidR="00206340" w:rsidRPr="000217CE" w:rsidRDefault="00206340" w:rsidP="00D50FE7">
            <w:pPr>
              <w:pStyle w:val="TAL"/>
              <w:keepNext w:val="0"/>
              <w:keepLines w:val="0"/>
              <w:widowControl w:val="0"/>
            </w:pPr>
            <w:r w:rsidRPr="000217CE">
              <w:t xml:space="preserve">      encoding parameter</w:t>
            </w:r>
          </w:p>
        </w:tc>
        <w:tc>
          <w:tcPr>
            <w:tcW w:w="2126" w:type="dxa"/>
            <w:shd w:val="clear" w:color="auto" w:fill="auto"/>
          </w:tcPr>
          <w:p w14:paraId="656D532E" w14:textId="77777777" w:rsidR="00206340" w:rsidRPr="000217CE" w:rsidRDefault="00206340" w:rsidP="00D50FE7">
            <w:pPr>
              <w:pStyle w:val="TAL"/>
              <w:keepNext w:val="0"/>
              <w:keepLines w:val="0"/>
              <w:widowControl w:val="0"/>
            </w:pPr>
            <w:r w:rsidRPr="000217CE">
              <w:t>"1" if present</w:t>
            </w:r>
          </w:p>
        </w:tc>
        <w:tc>
          <w:tcPr>
            <w:tcW w:w="2126" w:type="dxa"/>
            <w:tcBorders>
              <w:top w:val="single" w:sz="4" w:space="0" w:color="auto"/>
              <w:bottom w:val="single" w:sz="4" w:space="0" w:color="auto"/>
            </w:tcBorders>
            <w:shd w:val="clear" w:color="auto" w:fill="auto"/>
          </w:tcPr>
          <w:p w14:paraId="2E1CFB48" w14:textId="77777777" w:rsidR="00206340" w:rsidRPr="000217CE" w:rsidRDefault="00206340" w:rsidP="00D50FE7">
            <w:pPr>
              <w:pStyle w:val="TAL"/>
              <w:keepNext w:val="0"/>
              <w:keepLines w:val="0"/>
              <w:widowControl w:val="0"/>
            </w:pPr>
            <w:r w:rsidRPr="000217CE">
              <w:t>Channel number</w:t>
            </w:r>
          </w:p>
        </w:tc>
        <w:tc>
          <w:tcPr>
            <w:tcW w:w="1418" w:type="dxa"/>
            <w:shd w:val="clear" w:color="auto" w:fill="auto"/>
          </w:tcPr>
          <w:p w14:paraId="28E0BE64" w14:textId="77777777" w:rsidR="00206340" w:rsidRPr="000217CE" w:rsidRDefault="00206340" w:rsidP="00D50FE7">
            <w:pPr>
              <w:pStyle w:val="TAL"/>
              <w:keepNext w:val="0"/>
              <w:keepLines w:val="0"/>
              <w:widowControl w:val="0"/>
            </w:pPr>
          </w:p>
        </w:tc>
        <w:tc>
          <w:tcPr>
            <w:tcW w:w="1133" w:type="dxa"/>
            <w:shd w:val="clear" w:color="auto" w:fill="auto"/>
          </w:tcPr>
          <w:p w14:paraId="50F4D5DF" w14:textId="77777777" w:rsidR="00206340" w:rsidRPr="000217CE" w:rsidRDefault="00206340" w:rsidP="00D50FE7">
            <w:pPr>
              <w:pStyle w:val="TAL"/>
              <w:keepNext w:val="0"/>
              <w:keepLines w:val="0"/>
              <w:widowControl w:val="0"/>
            </w:pPr>
          </w:p>
        </w:tc>
      </w:tr>
      <w:tr w:rsidR="00206340" w:rsidRPr="000217CE" w14:paraId="3347FC52" w14:textId="77777777" w:rsidTr="00D50FE7">
        <w:trPr>
          <w:cantSplit/>
          <w:jc w:val="center"/>
        </w:trPr>
        <w:tc>
          <w:tcPr>
            <w:tcW w:w="2836" w:type="dxa"/>
            <w:shd w:val="clear" w:color="auto" w:fill="auto"/>
          </w:tcPr>
          <w:p w14:paraId="189B6AD3" w14:textId="77777777" w:rsidR="00206340" w:rsidRPr="000217CE" w:rsidRDefault="00206340" w:rsidP="00D50FE7">
            <w:pPr>
              <w:pStyle w:val="TAL"/>
              <w:keepNext w:val="0"/>
              <w:keepLines w:val="0"/>
              <w:widowControl w:val="0"/>
            </w:pPr>
            <w:r w:rsidRPr="000217CE">
              <w:rPr>
                <w:b/>
              </w:rPr>
              <w:t xml:space="preserve">  media attribute</w:t>
            </w:r>
          </w:p>
        </w:tc>
        <w:tc>
          <w:tcPr>
            <w:tcW w:w="2126" w:type="dxa"/>
            <w:shd w:val="clear" w:color="auto" w:fill="auto"/>
          </w:tcPr>
          <w:p w14:paraId="1D5DCF69"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32EAAFCF" w14:textId="77777777" w:rsidR="00206340" w:rsidRPr="000217CE" w:rsidRDefault="00206340" w:rsidP="00D50FE7">
            <w:pPr>
              <w:pStyle w:val="TAL"/>
              <w:keepNext w:val="0"/>
              <w:keepLines w:val="0"/>
              <w:widowControl w:val="0"/>
            </w:pPr>
            <w:r w:rsidRPr="000217CE">
              <w:t>a= line</w:t>
            </w:r>
          </w:p>
          <w:p w14:paraId="706768AB" w14:textId="77777777" w:rsidR="00206340" w:rsidRPr="000217CE" w:rsidRDefault="00206340" w:rsidP="00D50FE7">
            <w:pPr>
              <w:pStyle w:val="TAL"/>
              <w:keepNext w:val="0"/>
              <w:keepLines w:val="0"/>
              <w:widowControl w:val="0"/>
            </w:pPr>
            <w:r w:rsidRPr="000217CE">
              <w:t xml:space="preserve">attribute = </w:t>
            </w:r>
            <w:proofErr w:type="spellStart"/>
            <w:r w:rsidRPr="000217CE">
              <w:t>fmtp</w:t>
            </w:r>
            <w:proofErr w:type="spellEnd"/>
          </w:p>
        </w:tc>
        <w:tc>
          <w:tcPr>
            <w:tcW w:w="1418" w:type="dxa"/>
            <w:shd w:val="clear" w:color="auto" w:fill="auto"/>
          </w:tcPr>
          <w:p w14:paraId="4A276B78" w14:textId="77777777" w:rsidR="00206340" w:rsidRPr="000217CE" w:rsidRDefault="00206340" w:rsidP="00D50FE7">
            <w:pPr>
              <w:pStyle w:val="TAL"/>
              <w:keepNext w:val="0"/>
              <w:keepLines w:val="0"/>
              <w:widowControl w:val="0"/>
            </w:pPr>
          </w:p>
        </w:tc>
        <w:tc>
          <w:tcPr>
            <w:tcW w:w="1133" w:type="dxa"/>
            <w:shd w:val="clear" w:color="auto" w:fill="auto"/>
          </w:tcPr>
          <w:p w14:paraId="6552C477" w14:textId="77777777" w:rsidR="00206340" w:rsidRPr="000217CE" w:rsidRDefault="00206340" w:rsidP="00D50FE7">
            <w:pPr>
              <w:pStyle w:val="TAL"/>
              <w:keepNext w:val="0"/>
              <w:keepLines w:val="0"/>
              <w:widowControl w:val="0"/>
            </w:pPr>
          </w:p>
        </w:tc>
      </w:tr>
      <w:tr w:rsidR="00206340" w:rsidRPr="000217CE" w14:paraId="739A6975" w14:textId="77777777" w:rsidTr="00D50FE7">
        <w:trPr>
          <w:cantSplit/>
          <w:jc w:val="center"/>
        </w:trPr>
        <w:tc>
          <w:tcPr>
            <w:tcW w:w="2836" w:type="dxa"/>
            <w:shd w:val="clear" w:color="auto" w:fill="auto"/>
          </w:tcPr>
          <w:p w14:paraId="6BA7AFA0" w14:textId="77777777" w:rsidR="00206340" w:rsidRPr="000217CE" w:rsidRDefault="00206340" w:rsidP="00D50FE7">
            <w:pPr>
              <w:pStyle w:val="TAL"/>
              <w:keepNext w:val="0"/>
              <w:keepLines w:val="0"/>
              <w:widowControl w:val="0"/>
            </w:pPr>
            <w:r w:rsidRPr="000217CE">
              <w:t xml:space="preserve">    </w:t>
            </w:r>
            <w:proofErr w:type="spellStart"/>
            <w:r w:rsidRPr="000217CE">
              <w:t>fmtp</w:t>
            </w:r>
            <w:proofErr w:type="spellEnd"/>
          </w:p>
        </w:tc>
        <w:tc>
          <w:tcPr>
            <w:tcW w:w="2126" w:type="dxa"/>
            <w:shd w:val="clear" w:color="auto" w:fill="auto"/>
          </w:tcPr>
          <w:p w14:paraId="1B09852A"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57464F6F" w14:textId="77777777" w:rsidR="00206340" w:rsidRPr="000217CE" w:rsidRDefault="00206340" w:rsidP="00D50FE7">
            <w:pPr>
              <w:pStyle w:val="TAL"/>
              <w:keepNext w:val="0"/>
              <w:keepLines w:val="0"/>
              <w:widowControl w:val="0"/>
            </w:pPr>
          </w:p>
        </w:tc>
        <w:tc>
          <w:tcPr>
            <w:tcW w:w="1418" w:type="dxa"/>
            <w:shd w:val="clear" w:color="auto" w:fill="auto"/>
          </w:tcPr>
          <w:p w14:paraId="3F62317D" w14:textId="77777777" w:rsidR="00206340" w:rsidRPr="000217CE" w:rsidRDefault="00206340" w:rsidP="00D50FE7">
            <w:pPr>
              <w:pStyle w:val="TAL"/>
              <w:keepNext w:val="0"/>
              <w:keepLines w:val="0"/>
              <w:widowControl w:val="0"/>
            </w:pPr>
          </w:p>
        </w:tc>
        <w:tc>
          <w:tcPr>
            <w:tcW w:w="1133" w:type="dxa"/>
            <w:shd w:val="clear" w:color="auto" w:fill="auto"/>
          </w:tcPr>
          <w:p w14:paraId="35114BEC" w14:textId="77777777" w:rsidR="00206340" w:rsidRPr="000217CE" w:rsidRDefault="00206340" w:rsidP="00D50FE7">
            <w:pPr>
              <w:pStyle w:val="TAL"/>
              <w:keepNext w:val="0"/>
              <w:keepLines w:val="0"/>
              <w:widowControl w:val="0"/>
            </w:pPr>
          </w:p>
        </w:tc>
      </w:tr>
      <w:tr w:rsidR="00206340" w:rsidRPr="000217CE" w14:paraId="181088F1" w14:textId="77777777" w:rsidTr="00D50FE7">
        <w:trPr>
          <w:cantSplit/>
          <w:jc w:val="center"/>
        </w:trPr>
        <w:tc>
          <w:tcPr>
            <w:tcW w:w="2836" w:type="dxa"/>
            <w:shd w:val="clear" w:color="auto" w:fill="auto"/>
          </w:tcPr>
          <w:p w14:paraId="05CCADB6" w14:textId="77777777" w:rsidR="00206340" w:rsidRPr="000217CE" w:rsidRDefault="00206340" w:rsidP="00D50FE7">
            <w:pPr>
              <w:pStyle w:val="TAL"/>
              <w:keepNext w:val="0"/>
              <w:keepLines w:val="0"/>
              <w:widowControl w:val="0"/>
            </w:pPr>
            <w:r w:rsidRPr="000217CE">
              <w:t xml:space="preserve">      format</w:t>
            </w:r>
          </w:p>
        </w:tc>
        <w:tc>
          <w:tcPr>
            <w:tcW w:w="2126" w:type="dxa"/>
            <w:shd w:val="clear" w:color="auto" w:fill="auto"/>
          </w:tcPr>
          <w:p w14:paraId="1830CA81" w14:textId="77777777" w:rsidR="00206340" w:rsidRPr="000217CE" w:rsidRDefault="00206340" w:rsidP="00D50FE7">
            <w:pPr>
              <w:pStyle w:val="TAL"/>
              <w:keepNext w:val="0"/>
              <w:keepLines w:val="0"/>
              <w:widowControl w:val="0"/>
            </w:pPr>
            <w:r w:rsidRPr="000217CE">
              <w:t>"99"</w:t>
            </w:r>
          </w:p>
        </w:tc>
        <w:tc>
          <w:tcPr>
            <w:tcW w:w="2126" w:type="dxa"/>
            <w:tcBorders>
              <w:top w:val="single" w:sz="4" w:space="0" w:color="auto"/>
              <w:bottom w:val="single" w:sz="4" w:space="0" w:color="auto"/>
            </w:tcBorders>
            <w:shd w:val="clear" w:color="auto" w:fill="auto"/>
          </w:tcPr>
          <w:p w14:paraId="22D570DC" w14:textId="77777777" w:rsidR="00206340" w:rsidRPr="000217CE" w:rsidRDefault="00206340" w:rsidP="00D50FE7">
            <w:pPr>
              <w:pStyle w:val="TAL"/>
              <w:keepNext w:val="0"/>
              <w:keepLines w:val="0"/>
              <w:widowControl w:val="0"/>
            </w:pPr>
          </w:p>
        </w:tc>
        <w:tc>
          <w:tcPr>
            <w:tcW w:w="1418" w:type="dxa"/>
            <w:shd w:val="clear" w:color="auto" w:fill="auto"/>
          </w:tcPr>
          <w:p w14:paraId="71577206" w14:textId="77777777" w:rsidR="00206340" w:rsidRPr="000217CE" w:rsidRDefault="00206340" w:rsidP="00D50FE7">
            <w:pPr>
              <w:pStyle w:val="TAL"/>
              <w:keepNext w:val="0"/>
              <w:keepLines w:val="0"/>
              <w:widowControl w:val="0"/>
            </w:pPr>
          </w:p>
        </w:tc>
        <w:tc>
          <w:tcPr>
            <w:tcW w:w="1133" w:type="dxa"/>
            <w:shd w:val="clear" w:color="auto" w:fill="auto"/>
          </w:tcPr>
          <w:p w14:paraId="42BE42AC" w14:textId="77777777" w:rsidR="00206340" w:rsidRPr="000217CE" w:rsidRDefault="00206340" w:rsidP="00D50FE7">
            <w:pPr>
              <w:pStyle w:val="TAL"/>
              <w:keepNext w:val="0"/>
              <w:keepLines w:val="0"/>
              <w:widowControl w:val="0"/>
            </w:pPr>
          </w:p>
        </w:tc>
      </w:tr>
      <w:tr w:rsidR="00206340" w:rsidRPr="000217CE" w14:paraId="49266684" w14:textId="77777777" w:rsidTr="00D50FE7">
        <w:trPr>
          <w:cantSplit/>
          <w:jc w:val="center"/>
        </w:trPr>
        <w:tc>
          <w:tcPr>
            <w:tcW w:w="2836" w:type="dxa"/>
            <w:shd w:val="clear" w:color="auto" w:fill="auto"/>
          </w:tcPr>
          <w:p w14:paraId="4D6251D4" w14:textId="77777777" w:rsidR="00206340" w:rsidRPr="000217CE" w:rsidRDefault="00206340" w:rsidP="00D50FE7">
            <w:pPr>
              <w:pStyle w:val="TAL"/>
              <w:keepNext w:val="0"/>
              <w:keepLines w:val="0"/>
              <w:widowControl w:val="0"/>
            </w:pPr>
            <w:r w:rsidRPr="000217CE">
              <w:t xml:space="preserve">      format specific parameters</w:t>
            </w:r>
          </w:p>
        </w:tc>
        <w:tc>
          <w:tcPr>
            <w:tcW w:w="2126" w:type="dxa"/>
            <w:shd w:val="clear" w:color="auto" w:fill="auto"/>
          </w:tcPr>
          <w:p w14:paraId="4FEA0868"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6051682E" w14:textId="77777777" w:rsidR="00206340" w:rsidRPr="000217CE" w:rsidRDefault="00206340" w:rsidP="00D50FE7">
            <w:pPr>
              <w:pStyle w:val="TAL"/>
              <w:keepNext w:val="0"/>
              <w:keepLines w:val="0"/>
              <w:widowControl w:val="0"/>
            </w:pPr>
            <w:r w:rsidRPr="000217CE">
              <w:t>Parameters of WB-AMR codec</w:t>
            </w:r>
          </w:p>
        </w:tc>
        <w:tc>
          <w:tcPr>
            <w:tcW w:w="1418" w:type="dxa"/>
            <w:shd w:val="clear" w:color="auto" w:fill="auto"/>
          </w:tcPr>
          <w:p w14:paraId="2E1683DB" w14:textId="77777777" w:rsidR="00206340" w:rsidRPr="000217CE" w:rsidRDefault="00206340" w:rsidP="00D50FE7">
            <w:pPr>
              <w:pStyle w:val="TAL"/>
              <w:keepNext w:val="0"/>
              <w:keepLines w:val="0"/>
              <w:widowControl w:val="0"/>
            </w:pPr>
          </w:p>
        </w:tc>
        <w:tc>
          <w:tcPr>
            <w:tcW w:w="1133" w:type="dxa"/>
            <w:shd w:val="clear" w:color="auto" w:fill="auto"/>
          </w:tcPr>
          <w:p w14:paraId="30CD258D" w14:textId="77777777" w:rsidR="00206340" w:rsidRPr="000217CE" w:rsidRDefault="00206340" w:rsidP="00D50FE7">
            <w:pPr>
              <w:pStyle w:val="TAL"/>
              <w:keepNext w:val="0"/>
              <w:keepLines w:val="0"/>
              <w:widowControl w:val="0"/>
            </w:pPr>
          </w:p>
        </w:tc>
      </w:tr>
      <w:tr w:rsidR="00206340" w:rsidRPr="000217CE" w14:paraId="58B10A61" w14:textId="77777777" w:rsidTr="00D50FE7">
        <w:trPr>
          <w:cantSplit/>
          <w:jc w:val="center"/>
        </w:trPr>
        <w:tc>
          <w:tcPr>
            <w:tcW w:w="2836" w:type="dxa"/>
            <w:shd w:val="clear" w:color="auto" w:fill="auto"/>
          </w:tcPr>
          <w:p w14:paraId="6137BD0E" w14:textId="77777777" w:rsidR="00206340" w:rsidRPr="000217CE" w:rsidRDefault="00206340" w:rsidP="00D50FE7">
            <w:pPr>
              <w:pStyle w:val="TAL"/>
              <w:keepNext w:val="0"/>
              <w:keepLines w:val="0"/>
              <w:widowControl w:val="0"/>
            </w:pPr>
            <w:r w:rsidRPr="000217CE">
              <w:t xml:space="preserve">        mode-change-capability</w:t>
            </w:r>
          </w:p>
        </w:tc>
        <w:tc>
          <w:tcPr>
            <w:tcW w:w="2126" w:type="dxa"/>
            <w:shd w:val="clear" w:color="auto" w:fill="auto"/>
          </w:tcPr>
          <w:p w14:paraId="325C9987" w14:textId="77777777" w:rsidR="00206340" w:rsidRPr="000217CE" w:rsidRDefault="00206340" w:rsidP="00D50FE7">
            <w:pPr>
              <w:pStyle w:val="TAL"/>
              <w:keepNext w:val="0"/>
              <w:keepLines w:val="0"/>
              <w:widowControl w:val="0"/>
            </w:pPr>
            <w:r w:rsidRPr="000217CE">
              <w:t>"2"</w:t>
            </w:r>
          </w:p>
        </w:tc>
        <w:tc>
          <w:tcPr>
            <w:tcW w:w="2126" w:type="dxa"/>
            <w:tcBorders>
              <w:top w:val="single" w:sz="4" w:space="0" w:color="auto"/>
              <w:bottom w:val="single" w:sz="4" w:space="0" w:color="auto"/>
            </w:tcBorders>
            <w:shd w:val="clear" w:color="auto" w:fill="auto"/>
          </w:tcPr>
          <w:p w14:paraId="257AA8E9" w14:textId="77777777" w:rsidR="00206340" w:rsidRPr="000217CE" w:rsidRDefault="00206340" w:rsidP="00D50FE7">
            <w:pPr>
              <w:pStyle w:val="TAL"/>
              <w:keepNext w:val="0"/>
              <w:keepLines w:val="0"/>
              <w:widowControl w:val="0"/>
            </w:pPr>
            <w:r w:rsidRPr="000217CE">
              <w:t>To be able to interoperate fully with gateways to circuit switched networks</w:t>
            </w:r>
          </w:p>
        </w:tc>
        <w:tc>
          <w:tcPr>
            <w:tcW w:w="1418" w:type="dxa"/>
            <w:shd w:val="clear" w:color="auto" w:fill="auto"/>
          </w:tcPr>
          <w:p w14:paraId="6DAEB674" w14:textId="77777777" w:rsidR="00206340" w:rsidRPr="000217CE" w:rsidRDefault="00206340" w:rsidP="00D50FE7">
            <w:pPr>
              <w:pStyle w:val="TAL"/>
              <w:keepNext w:val="0"/>
              <w:keepLines w:val="0"/>
              <w:widowControl w:val="0"/>
            </w:pPr>
            <w:r w:rsidRPr="000217CE">
              <w:t>RFC 4867 [59] clause 8.2</w:t>
            </w:r>
          </w:p>
        </w:tc>
        <w:tc>
          <w:tcPr>
            <w:tcW w:w="1133" w:type="dxa"/>
            <w:shd w:val="clear" w:color="auto" w:fill="auto"/>
          </w:tcPr>
          <w:p w14:paraId="629A68BD" w14:textId="77777777" w:rsidR="00206340" w:rsidRPr="000217CE" w:rsidRDefault="00206340" w:rsidP="00D50FE7">
            <w:pPr>
              <w:pStyle w:val="TAL"/>
              <w:keepNext w:val="0"/>
              <w:keepLines w:val="0"/>
              <w:widowControl w:val="0"/>
            </w:pPr>
          </w:p>
        </w:tc>
      </w:tr>
      <w:tr w:rsidR="00206340" w:rsidRPr="000217CE" w14:paraId="05EE15DA" w14:textId="77777777" w:rsidTr="00D50FE7">
        <w:trPr>
          <w:cantSplit/>
          <w:jc w:val="center"/>
        </w:trPr>
        <w:tc>
          <w:tcPr>
            <w:tcW w:w="2836" w:type="dxa"/>
            <w:shd w:val="clear" w:color="auto" w:fill="auto"/>
          </w:tcPr>
          <w:p w14:paraId="1AE7FE69" w14:textId="77777777" w:rsidR="00206340" w:rsidRPr="000217CE" w:rsidRDefault="00206340" w:rsidP="00D50FE7">
            <w:pPr>
              <w:pStyle w:val="TAL"/>
              <w:keepNext w:val="0"/>
              <w:keepLines w:val="0"/>
              <w:widowControl w:val="0"/>
            </w:pPr>
            <w:r w:rsidRPr="000217CE">
              <w:t xml:space="preserve">        max-red</w:t>
            </w:r>
          </w:p>
        </w:tc>
        <w:tc>
          <w:tcPr>
            <w:tcW w:w="2126" w:type="dxa"/>
            <w:shd w:val="clear" w:color="auto" w:fill="auto"/>
          </w:tcPr>
          <w:p w14:paraId="5117CD72" w14:textId="77777777" w:rsidR="00206340" w:rsidRPr="000217CE" w:rsidRDefault="00206340" w:rsidP="00D50FE7">
            <w:pPr>
              <w:pStyle w:val="TAL"/>
              <w:keepNext w:val="0"/>
              <w:keepLines w:val="0"/>
              <w:widowControl w:val="0"/>
            </w:pPr>
            <w:r w:rsidRPr="000217CE">
              <w:t>"0"</w:t>
            </w:r>
          </w:p>
        </w:tc>
        <w:tc>
          <w:tcPr>
            <w:tcW w:w="2126" w:type="dxa"/>
            <w:tcBorders>
              <w:top w:val="single" w:sz="4" w:space="0" w:color="auto"/>
              <w:bottom w:val="single" w:sz="4" w:space="0" w:color="auto"/>
            </w:tcBorders>
            <w:shd w:val="clear" w:color="auto" w:fill="auto"/>
          </w:tcPr>
          <w:p w14:paraId="19317D50" w14:textId="77777777" w:rsidR="00206340" w:rsidRPr="000217CE" w:rsidRDefault="00206340" w:rsidP="00D50FE7">
            <w:pPr>
              <w:pStyle w:val="TAL"/>
              <w:keepNext w:val="0"/>
              <w:keepLines w:val="0"/>
              <w:widowControl w:val="0"/>
            </w:pPr>
            <w:r w:rsidRPr="000217CE">
              <w:t>No redundancy will be used</w:t>
            </w:r>
          </w:p>
        </w:tc>
        <w:tc>
          <w:tcPr>
            <w:tcW w:w="1418" w:type="dxa"/>
            <w:shd w:val="clear" w:color="auto" w:fill="auto"/>
          </w:tcPr>
          <w:p w14:paraId="1AA112F2" w14:textId="77777777" w:rsidR="00206340" w:rsidRPr="000217CE" w:rsidRDefault="00206340" w:rsidP="00D50FE7">
            <w:pPr>
              <w:pStyle w:val="TAL"/>
              <w:keepNext w:val="0"/>
              <w:keepLines w:val="0"/>
              <w:widowControl w:val="0"/>
            </w:pPr>
            <w:r w:rsidRPr="000217CE">
              <w:t>RFC 4867 [59] clause 8.2</w:t>
            </w:r>
          </w:p>
        </w:tc>
        <w:tc>
          <w:tcPr>
            <w:tcW w:w="1133" w:type="dxa"/>
            <w:shd w:val="clear" w:color="auto" w:fill="auto"/>
          </w:tcPr>
          <w:p w14:paraId="3060A030" w14:textId="77777777" w:rsidR="00206340" w:rsidRPr="000217CE" w:rsidRDefault="00206340" w:rsidP="00D50FE7">
            <w:pPr>
              <w:pStyle w:val="TAL"/>
              <w:keepNext w:val="0"/>
              <w:keepLines w:val="0"/>
              <w:widowControl w:val="0"/>
            </w:pPr>
          </w:p>
        </w:tc>
      </w:tr>
      <w:tr w:rsidR="00206340" w:rsidRPr="000217CE" w14:paraId="7CD17338" w14:textId="77777777" w:rsidTr="00D50FE7">
        <w:trPr>
          <w:cantSplit/>
          <w:jc w:val="center"/>
        </w:trPr>
        <w:tc>
          <w:tcPr>
            <w:tcW w:w="2836" w:type="dxa"/>
            <w:shd w:val="clear" w:color="auto" w:fill="auto"/>
          </w:tcPr>
          <w:p w14:paraId="19C8F974" w14:textId="77777777" w:rsidR="00206340" w:rsidRPr="000217CE" w:rsidRDefault="00206340" w:rsidP="00D50FE7">
            <w:pPr>
              <w:pStyle w:val="TAL"/>
              <w:keepNext w:val="0"/>
              <w:keepLines w:val="0"/>
              <w:widowControl w:val="0"/>
            </w:pPr>
            <w:r w:rsidRPr="000217CE">
              <w:t xml:space="preserve">  </w:t>
            </w:r>
            <w:r w:rsidRPr="000217CE">
              <w:rPr>
                <w:b/>
              </w:rPr>
              <w:t>media attribute</w:t>
            </w:r>
          </w:p>
        </w:tc>
        <w:tc>
          <w:tcPr>
            <w:tcW w:w="2126" w:type="dxa"/>
            <w:shd w:val="clear" w:color="auto" w:fill="auto"/>
          </w:tcPr>
          <w:p w14:paraId="4E16A5E4"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55E6F1FF" w14:textId="77777777" w:rsidR="00206340" w:rsidRPr="000217CE" w:rsidRDefault="00206340" w:rsidP="00D50FE7">
            <w:pPr>
              <w:pStyle w:val="TAL"/>
              <w:keepNext w:val="0"/>
              <w:keepLines w:val="0"/>
              <w:widowControl w:val="0"/>
            </w:pPr>
            <w:r w:rsidRPr="000217CE">
              <w:t>a= line</w:t>
            </w:r>
          </w:p>
          <w:p w14:paraId="17DE9922" w14:textId="77777777" w:rsidR="00206340" w:rsidRPr="000217CE" w:rsidRDefault="00206340" w:rsidP="00D50FE7">
            <w:pPr>
              <w:pStyle w:val="TAL"/>
              <w:keepNext w:val="0"/>
              <w:keepLines w:val="0"/>
              <w:widowControl w:val="0"/>
            </w:pPr>
            <w:r w:rsidRPr="000217CE">
              <w:t>attribute =</w:t>
            </w:r>
            <w:proofErr w:type="spellStart"/>
            <w:r w:rsidRPr="000217CE">
              <w:t>ptime</w:t>
            </w:r>
            <w:proofErr w:type="spellEnd"/>
          </w:p>
        </w:tc>
        <w:tc>
          <w:tcPr>
            <w:tcW w:w="1418" w:type="dxa"/>
            <w:shd w:val="clear" w:color="auto" w:fill="auto"/>
          </w:tcPr>
          <w:p w14:paraId="51A56A7E" w14:textId="77777777" w:rsidR="00206340" w:rsidRPr="000217CE" w:rsidRDefault="00206340" w:rsidP="00D50FE7">
            <w:pPr>
              <w:pStyle w:val="TAL"/>
              <w:keepNext w:val="0"/>
              <w:keepLines w:val="0"/>
              <w:widowControl w:val="0"/>
            </w:pPr>
          </w:p>
        </w:tc>
        <w:tc>
          <w:tcPr>
            <w:tcW w:w="1133" w:type="dxa"/>
            <w:shd w:val="clear" w:color="auto" w:fill="auto"/>
          </w:tcPr>
          <w:p w14:paraId="51F34601" w14:textId="77777777" w:rsidR="00206340" w:rsidRPr="000217CE" w:rsidRDefault="00206340" w:rsidP="00D50FE7">
            <w:pPr>
              <w:pStyle w:val="TAL"/>
              <w:keepNext w:val="0"/>
              <w:keepLines w:val="0"/>
              <w:widowControl w:val="0"/>
            </w:pPr>
          </w:p>
        </w:tc>
      </w:tr>
      <w:tr w:rsidR="00206340" w:rsidRPr="000217CE" w14:paraId="73E42D0A" w14:textId="77777777" w:rsidTr="00D50FE7">
        <w:trPr>
          <w:cantSplit/>
          <w:jc w:val="center"/>
        </w:trPr>
        <w:tc>
          <w:tcPr>
            <w:tcW w:w="2836" w:type="dxa"/>
            <w:shd w:val="clear" w:color="auto" w:fill="auto"/>
          </w:tcPr>
          <w:p w14:paraId="0A3E29E7" w14:textId="77777777" w:rsidR="00206340" w:rsidRPr="000217CE" w:rsidRDefault="00206340" w:rsidP="00D50FE7">
            <w:pPr>
              <w:pStyle w:val="TAL"/>
              <w:keepNext w:val="0"/>
              <w:keepLines w:val="0"/>
              <w:widowControl w:val="0"/>
            </w:pPr>
            <w:r w:rsidRPr="000217CE">
              <w:t xml:space="preserve">    </w:t>
            </w:r>
            <w:proofErr w:type="spellStart"/>
            <w:r w:rsidRPr="000217CE">
              <w:t>ptime</w:t>
            </w:r>
            <w:proofErr w:type="spellEnd"/>
          </w:p>
        </w:tc>
        <w:tc>
          <w:tcPr>
            <w:tcW w:w="2126" w:type="dxa"/>
            <w:shd w:val="clear" w:color="auto" w:fill="auto"/>
          </w:tcPr>
          <w:p w14:paraId="0DDA2E74" w14:textId="77777777" w:rsidR="00206340" w:rsidRPr="000217CE" w:rsidRDefault="00206340" w:rsidP="00D50FE7">
            <w:pPr>
              <w:pStyle w:val="TAL"/>
              <w:keepNext w:val="0"/>
              <w:keepLines w:val="0"/>
              <w:widowControl w:val="0"/>
            </w:pPr>
            <w:r w:rsidRPr="000217CE">
              <w:t>"20"</w:t>
            </w:r>
          </w:p>
        </w:tc>
        <w:tc>
          <w:tcPr>
            <w:tcW w:w="2126" w:type="dxa"/>
            <w:tcBorders>
              <w:top w:val="single" w:sz="4" w:space="0" w:color="auto"/>
              <w:bottom w:val="single" w:sz="4" w:space="0" w:color="auto"/>
            </w:tcBorders>
            <w:shd w:val="clear" w:color="auto" w:fill="auto"/>
          </w:tcPr>
          <w:p w14:paraId="0634E013" w14:textId="77777777" w:rsidR="00206340" w:rsidRPr="000217CE" w:rsidRDefault="00206340" w:rsidP="00D50FE7">
            <w:pPr>
              <w:pStyle w:val="TAL"/>
              <w:keepNext w:val="0"/>
              <w:keepLines w:val="0"/>
              <w:widowControl w:val="0"/>
            </w:pPr>
            <w:r w:rsidRPr="000217CE">
              <w:t>packet time</w:t>
            </w:r>
          </w:p>
        </w:tc>
        <w:tc>
          <w:tcPr>
            <w:tcW w:w="1418" w:type="dxa"/>
            <w:shd w:val="clear" w:color="auto" w:fill="auto"/>
          </w:tcPr>
          <w:p w14:paraId="3584FAC4" w14:textId="77777777" w:rsidR="00206340" w:rsidRPr="000217CE" w:rsidRDefault="00206340" w:rsidP="00D50FE7">
            <w:pPr>
              <w:pStyle w:val="TAL"/>
              <w:keepNext w:val="0"/>
              <w:keepLines w:val="0"/>
              <w:widowControl w:val="0"/>
            </w:pPr>
          </w:p>
        </w:tc>
        <w:tc>
          <w:tcPr>
            <w:tcW w:w="1133" w:type="dxa"/>
            <w:shd w:val="clear" w:color="auto" w:fill="auto"/>
          </w:tcPr>
          <w:p w14:paraId="4994FE14" w14:textId="77777777" w:rsidR="00206340" w:rsidRPr="000217CE" w:rsidRDefault="00206340" w:rsidP="00D50FE7">
            <w:pPr>
              <w:pStyle w:val="TAL"/>
              <w:keepNext w:val="0"/>
              <w:keepLines w:val="0"/>
              <w:widowControl w:val="0"/>
            </w:pPr>
          </w:p>
        </w:tc>
      </w:tr>
      <w:tr w:rsidR="00206340" w:rsidRPr="000217CE" w14:paraId="2B23B352" w14:textId="77777777" w:rsidTr="00D50FE7">
        <w:trPr>
          <w:cantSplit/>
          <w:jc w:val="center"/>
        </w:trPr>
        <w:tc>
          <w:tcPr>
            <w:tcW w:w="2836" w:type="dxa"/>
            <w:shd w:val="clear" w:color="auto" w:fill="auto"/>
          </w:tcPr>
          <w:p w14:paraId="13A0C86E" w14:textId="77777777" w:rsidR="00206340" w:rsidRPr="000217CE" w:rsidRDefault="00206340" w:rsidP="00D50FE7">
            <w:pPr>
              <w:pStyle w:val="TAL"/>
              <w:keepNext w:val="0"/>
              <w:keepLines w:val="0"/>
              <w:widowControl w:val="0"/>
            </w:pPr>
            <w:r w:rsidRPr="000217CE">
              <w:t xml:space="preserve">  </w:t>
            </w:r>
            <w:r w:rsidRPr="000217CE">
              <w:rPr>
                <w:b/>
              </w:rPr>
              <w:t>media attribute</w:t>
            </w:r>
          </w:p>
        </w:tc>
        <w:tc>
          <w:tcPr>
            <w:tcW w:w="2126" w:type="dxa"/>
            <w:shd w:val="clear" w:color="auto" w:fill="auto"/>
          </w:tcPr>
          <w:p w14:paraId="1A35D7BD"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1EA234D8" w14:textId="77777777" w:rsidR="00206340" w:rsidRPr="000217CE" w:rsidRDefault="00206340" w:rsidP="00D50FE7">
            <w:pPr>
              <w:pStyle w:val="TAL"/>
              <w:keepNext w:val="0"/>
              <w:keepLines w:val="0"/>
              <w:widowControl w:val="0"/>
            </w:pPr>
            <w:r w:rsidRPr="000217CE">
              <w:t>a= line</w:t>
            </w:r>
          </w:p>
          <w:p w14:paraId="4FD20B60" w14:textId="77777777" w:rsidR="00206340" w:rsidRPr="000217CE" w:rsidRDefault="00206340" w:rsidP="00D50FE7">
            <w:pPr>
              <w:pStyle w:val="TAL"/>
              <w:keepNext w:val="0"/>
              <w:keepLines w:val="0"/>
              <w:widowControl w:val="0"/>
            </w:pPr>
            <w:r w:rsidRPr="000217CE">
              <w:t>attribute =</w:t>
            </w:r>
            <w:proofErr w:type="spellStart"/>
            <w:r w:rsidRPr="000217CE">
              <w:t>maxptime</w:t>
            </w:r>
            <w:proofErr w:type="spellEnd"/>
          </w:p>
        </w:tc>
        <w:tc>
          <w:tcPr>
            <w:tcW w:w="1418" w:type="dxa"/>
            <w:shd w:val="clear" w:color="auto" w:fill="auto"/>
          </w:tcPr>
          <w:p w14:paraId="480B3199" w14:textId="77777777" w:rsidR="00206340" w:rsidRPr="000217CE" w:rsidRDefault="00206340" w:rsidP="00D50FE7">
            <w:pPr>
              <w:pStyle w:val="TAL"/>
              <w:keepNext w:val="0"/>
              <w:keepLines w:val="0"/>
              <w:widowControl w:val="0"/>
            </w:pPr>
          </w:p>
        </w:tc>
        <w:tc>
          <w:tcPr>
            <w:tcW w:w="1133" w:type="dxa"/>
            <w:shd w:val="clear" w:color="auto" w:fill="auto"/>
          </w:tcPr>
          <w:p w14:paraId="707A9E9C" w14:textId="77777777" w:rsidR="00206340" w:rsidRPr="000217CE" w:rsidRDefault="00206340" w:rsidP="00D50FE7">
            <w:pPr>
              <w:pStyle w:val="TAL"/>
              <w:keepNext w:val="0"/>
              <w:keepLines w:val="0"/>
              <w:widowControl w:val="0"/>
            </w:pPr>
          </w:p>
        </w:tc>
      </w:tr>
      <w:tr w:rsidR="00206340" w:rsidRPr="000217CE" w14:paraId="49327B83" w14:textId="77777777" w:rsidTr="00D50FE7">
        <w:trPr>
          <w:cantSplit/>
          <w:jc w:val="center"/>
        </w:trPr>
        <w:tc>
          <w:tcPr>
            <w:tcW w:w="2836" w:type="dxa"/>
            <w:shd w:val="clear" w:color="auto" w:fill="auto"/>
          </w:tcPr>
          <w:p w14:paraId="13A312F4" w14:textId="77777777" w:rsidR="00206340" w:rsidRPr="000217CE" w:rsidRDefault="00206340" w:rsidP="00D50FE7">
            <w:pPr>
              <w:pStyle w:val="TAL"/>
              <w:keepNext w:val="0"/>
              <w:keepLines w:val="0"/>
              <w:widowControl w:val="0"/>
            </w:pPr>
            <w:r w:rsidRPr="000217CE">
              <w:t xml:space="preserve">    </w:t>
            </w:r>
            <w:proofErr w:type="spellStart"/>
            <w:r w:rsidRPr="000217CE">
              <w:t>maxptime</w:t>
            </w:r>
            <w:proofErr w:type="spellEnd"/>
          </w:p>
        </w:tc>
        <w:tc>
          <w:tcPr>
            <w:tcW w:w="2126" w:type="dxa"/>
            <w:shd w:val="clear" w:color="auto" w:fill="auto"/>
          </w:tcPr>
          <w:p w14:paraId="721ADD06" w14:textId="77777777" w:rsidR="00206340" w:rsidRPr="000217CE" w:rsidRDefault="00206340" w:rsidP="00D50FE7">
            <w:pPr>
              <w:pStyle w:val="TAL"/>
              <w:keepNext w:val="0"/>
              <w:keepLines w:val="0"/>
              <w:widowControl w:val="0"/>
            </w:pPr>
            <w:r w:rsidRPr="000217CE">
              <w:t>"240"</w:t>
            </w:r>
          </w:p>
        </w:tc>
        <w:tc>
          <w:tcPr>
            <w:tcW w:w="2126" w:type="dxa"/>
            <w:tcBorders>
              <w:top w:val="single" w:sz="4" w:space="0" w:color="auto"/>
              <w:bottom w:val="single" w:sz="4" w:space="0" w:color="auto"/>
            </w:tcBorders>
            <w:shd w:val="clear" w:color="auto" w:fill="auto"/>
          </w:tcPr>
          <w:p w14:paraId="0B9E2CD7" w14:textId="77777777" w:rsidR="00206340" w:rsidRPr="000217CE" w:rsidRDefault="00206340" w:rsidP="00D50FE7">
            <w:pPr>
              <w:pStyle w:val="TAL"/>
              <w:keepNext w:val="0"/>
              <w:keepLines w:val="0"/>
              <w:widowControl w:val="0"/>
            </w:pPr>
            <w:r w:rsidRPr="000217CE">
              <w:t>maximum packet time</w:t>
            </w:r>
          </w:p>
        </w:tc>
        <w:tc>
          <w:tcPr>
            <w:tcW w:w="1418" w:type="dxa"/>
            <w:shd w:val="clear" w:color="auto" w:fill="auto"/>
          </w:tcPr>
          <w:p w14:paraId="4E2AD8BF" w14:textId="77777777" w:rsidR="00206340" w:rsidRPr="000217CE" w:rsidRDefault="00206340" w:rsidP="00D50FE7">
            <w:pPr>
              <w:pStyle w:val="TAL"/>
              <w:keepNext w:val="0"/>
              <w:keepLines w:val="0"/>
              <w:widowControl w:val="0"/>
            </w:pPr>
          </w:p>
        </w:tc>
        <w:tc>
          <w:tcPr>
            <w:tcW w:w="1133" w:type="dxa"/>
            <w:shd w:val="clear" w:color="auto" w:fill="auto"/>
          </w:tcPr>
          <w:p w14:paraId="5CC9EA68" w14:textId="77777777" w:rsidR="00206340" w:rsidRPr="000217CE" w:rsidRDefault="00206340" w:rsidP="00D50FE7">
            <w:pPr>
              <w:pStyle w:val="TAL"/>
              <w:keepNext w:val="0"/>
              <w:keepLines w:val="0"/>
              <w:widowControl w:val="0"/>
            </w:pPr>
          </w:p>
        </w:tc>
      </w:tr>
      <w:tr w:rsidR="00206340" w:rsidRPr="000217CE" w14:paraId="54FF2430" w14:textId="77777777" w:rsidTr="00D50FE7">
        <w:trPr>
          <w:cantSplit/>
          <w:jc w:val="center"/>
        </w:trPr>
        <w:tc>
          <w:tcPr>
            <w:tcW w:w="2836" w:type="dxa"/>
            <w:shd w:val="clear" w:color="auto" w:fill="auto"/>
          </w:tcPr>
          <w:p w14:paraId="30B9215D" w14:textId="77777777" w:rsidR="00206340" w:rsidRPr="000217CE" w:rsidRDefault="00206340" w:rsidP="00D50FE7">
            <w:pPr>
              <w:pStyle w:val="TAL"/>
              <w:keepNext w:val="0"/>
              <w:keepLines w:val="0"/>
              <w:widowControl w:val="0"/>
              <w:rPr>
                <w:b/>
              </w:rPr>
            </w:pPr>
            <w:r w:rsidRPr="000217CE">
              <w:rPr>
                <w:b/>
              </w:rPr>
              <w:t xml:space="preserve">  media attribute</w:t>
            </w:r>
          </w:p>
        </w:tc>
        <w:tc>
          <w:tcPr>
            <w:tcW w:w="2126" w:type="dxa"/>
            <w:shd w:val="clear" w:color="auto" w:fill="auto"/>
          </w:tcPr>
          <w:p w14:paraId="4941BF48"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7A540678" w14:textId="77777777" w:rsidR="00206340" w:rsidRPr="000217CE" w:rsidRDefault="00206340" w:rsidP="00D50FE7">
            <w:pPr>
              <w:pStyle w:val="TAL"/>
              <w:keepNext w:val="0"/>
              <w:keepLines w:val="0"/>
              <w:widowControl w:val="0"/>
            </w:pPr>
            <w:r w:rsidRPr="000217CE">
              <w:t>a= line</w:t>
            </w:r>
          </w:p>
          <w:p w14:paraId="04891738" w14:textId="77777777" w:rsidR="00206340" w:rsidRPr="000217CE" w:rsidRDefault="00206340" w:rsidP="00D50FE7">
            <w:pPr>
              <w:pStyle w:val="TAL"/>
              <w:keepNext w:val="0"/>
              <w:keepLines w:val="0"/>
              <w:widowControl w:val="0"/>
            </w:pPr>
            <w:r w:rsidRPr="000217CE">
              <w:t>attribute = key-</w:t>
            </w:r>
            <w:proofErr w:type="spellStart"/>
            <w:r w:rsidRPr="000217CE">
              <w:t>mgmt</w:t>
            </w:r>
            <w:proofErr w:type="spellEnd"/>
          </w:p>
        </w:tc>
        <w:tc>
          <w:tcPr>
            <w:tcW w:w="1418" w:type="dxa"/>
            <w:shd w:val="clear" w:color="auto" w:fill="auto"/>
          </w:tcPr>
          <w:p w14:paraId="1A4C68EE" w14:textId="77777777" w:rsidR="00206340" w:rsidRPr="000217CE" w:rsidRDefault="00206340" w:rsidP="00D50FE7">
            <w:pPr>
              <w:pStyle w:val="TAL"/>
              <w:keepNext w:val="0"/>
              <w:keepLines w:val="0"/>
              <w:widowControl w:val="0"/>
              <w:rPr>
                <w:rFonts w:cs="Arial"/>
                <w:szCs w:val="32"/>
              </w:rPr>
            </w:pPr>
          </w:p>
        </w:tc>
        <w:tc>
          <w:tcPr>
            <w:tcW w:w="1133" w:type="dxa"/>
            <w:shd w:val="clear" w:color="auto" w:fill="auto"/>
          </w:tcPr>
          <w:p w14:paraId="00624509" w14:textId="77777777" w:rsidR="00206340" w:rsidRPr="000217CE" w:rsidRDefault="00206340" w:rsidP="00D50FE7">
            <w:pPr>
              <w:pStyle w:val="TAL"/>
              <w:keepNext w:val="0"/>
              <w:keepLines w:val="0"/>
              <w:widowControl w:val="0"/>
            </w:pPr>
            <w:r w:rsidRPr="000217CE">
              <w:t>PRIVATE-CALL</w:t>
            </w:r>
          </w:p>
        </w:tc>
      </w:tr>
      <w:tr w:rsidR="00206340" w:rsidRPr="000217CE" w14:paraId="3ABD3407" w14:textId="77777777" w:rsidTr="00D50FE7">
        <w:trPr>
          <w:cantSplit/>
          <w:jc w:val="center"/>
        </w:trPr>
        <w:tc>
          <w:tcPr>
            <w:tcW w:w="2836" w:type="dxa"/>
            <w:shd w:val="clear" w:color="auto" w:fill="auto"/>
          </w:tcPr>
          <w:p w14:paraId="5B1C2EF0" w14:textId="77777777" w:rsidR="00206340" w:rsidRPr="000217CE" w:rsidRDefault="00206340" w:rsidP="00D50FE7">
            <w:pPr>
              <w:pStyle w:val="TAL"/>
              <w:keepNext w:val="0"/>
              <w:keepLines w:val="0"/>
              <w:widowControl w:val="0"/>
              <w:rPr>
                <w:b/>
              </w:rPr>
            </w:pPr>
            <w:r w:rsidRPr="000217CE">
              <w:t xml:space="preserve">    key-</w:t>
            </w:r>
            <w:proofErr w:type="spellStart"/>
            <w:r w:rsidRPr="000217CE">
              <w:t>mgmt</w:t>
            </w:r>
            <w:proofErr w:type="spellEnd"/>
          </w:p>
        </w:tc>
        <w:tc>
          <w:tcPr>
            <w:tcW w:w="2126" w:type="dxa"/>
            <w:shd w:val="clear" w:color="auto" w:fill="auto"/>
          </w:tcPr>
          <w:p w14:paraId="63418BD2"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649DE0F0" w14:textId="77777777" w:rsidR="00206340" w:rsidRPr="000217CE" w:rsidRDefault="00206340" w:rsidP="00D50FE7">
            <w:pPr>
              <w:pStyle w:val="TAL"/>
              <w:keepNext w:val="0"/>
              <w:keepLines w:val="0"/>
              <w:widowControl w:val="0"/>
            </w:pPr>
          </w:p>
        </w:tc>
        <w:tc>
          <w:tcPr>
            <w:tcW w:w="1418" w:type="dxa"/>
            <w:shd w:val="clear" w:color="auto" w:fill="auto"/>
          </w:tcPr>
          <w:p w14:paraId="17CB3560" w14:textId="77777777" w:rsidR="00206340" w:rsidRPr="000217CE" w:rsidRDefault="00206340" w:rsidP="00D50FE7">
            <w:pPr>
              <w:pStyle w:val="TAL"/>
              <w:keepNext w:val="0"/>
              <w:keepLines w:val="0"/>
              <w:widowControl w:val="0"/>
              <w:rPr>
                <w:rFonts w:cs="Arial"/>
                <w:szCs w:val="32"/>
              </w:rPr>
            </w:pPr>
            <w:r w:rsidRPr="000217CE">
              <w:t>TS 24.281 [86] clause 6.2.1</w:t>
            </w:r>
          </w:p>
        </w:tc>
        <w:tc>
          <w:tcPr>
            <w:tcW w:w="1133" w:type="dxa"/>
            <w:shd w:val="clear" w:color="auto" w:fill="auto"/>
          </w:tcPr>
          <w:p w14:paraId="69CB63B6" w14:textId="77777777" w:rsidR="00206340" w:rsidRPr="000217CE" w:rsidRDefault="00206340" w:rsidP="00D50FE7">
            <w:pPr>
              <w:pStyle w:val="TAL"/>
              <w:keepNext w:val="0"/>
              <w:keepLines w:val="0"/>
              <w:widowControl w:val="0"/>
            </w:pPr>
          </w:p>
        </w:tc>
      </w:tr>
      <w:tr w:rsidR="00206340" w:rsidRPr="000217CE" w14:paraId="3FAD921A" w14:textId="77777777" w:rsidTr="00D50FE7">
        <w:trPr>
          <w:cantSplit/>
          <w:jc w:val="center"/>
        </w:trPr>
        <w:tc>
          <w:tcPr>
            <w:tcW w:w="2836" w:type="dxa"/>
            <w:shd w:val="clear" w:color="auto" w:fill="auto"/>
          </w:tcPr>
          <w:p w14:paraId="0781D480" w14:textId="77777777" w:rsidR="00206340" w:rsidRPr="000217CE" w:rsidRDefault="00206340" w:rsidP="00D50FE7">
            <w:pPr>
              <w:pStyle w:val="TAL"/>
              <w:keepNext w:val="0"/>
              <w:keepLines w:val="0"/>
              <w:widowControl w:val="0"/>
              <w:rPr>
                <w:b/>
              </w:rPr>
            </w:pPr>
            <w:r w:rsidRPr="000217CE">
              <w:t xml:space="preserve">      </w:t>
            </w:r>
            <w:proofErr w:type="spellStart"/>
            <w:r w:rsidRPr="000217CE">
              <w:t>mikey</w:t>
            </w:r>
            <w:proofErr w:type="spellEnd"/>
          </w:p>
        </w:tc>
        <w:tc>
          <w:tcPr>
            <w:tcW w:w="2126" w:type="dxa"/>
            <w:shd w:val="clear" w:color="auto" w:fill="auto"/>
          </w:tcPr>
          <w:p w14:paraId="1AC1F1D1" w14:textId="77777777" w:rsidR="00206340" w:rsidRPr="000217CE" w:rsidRDefault="00206340" w:rsidP="00D50FE7">
            <w:pPr>
              <w:pStyle w:val="TAL"/>
              <w:keepNext w:val="0"/>
              <w:keepLines w:val="0"/>
              <w:widowControl w:val="0"/>
            </w:pPr>
            <w:r w:rsidRPr="000217CE">
              <w:t>MIKEY-SAKKE I_MESSAGE as specified in Table 5.5.9.1-2</w:t>
            </w:r>
          </w:p>
        </w:tc>
        <w:tc>
          <w:tcPr>
            <w:tcW w:w="2126" w:type="dxa"/>
            <w:tcBorders>
              <w:top w:val="single" w:sz="4" w:space="0" w:color="auto"/>
              <w:bottom w:val="single" w:sz="4" w:space="0" w:color="auto"/>
            </w:tcBorders>
            <w:shd w:val="clear" w:color="auto" w:fill="auto"/>
          </w:tcPr>
          <w:p w14:paraId="1D66A510" w14:textId="77777777" w:rsidR="00206340" w:rsidRPr="000217CE" w:rsidRDefault="00206340" w:rsidP="00D50FE7">
            <w:pPr>
              <w:pStyle w:val="TAL"/>
              <w:keepNext w:val="0"/>
              <w:keepLines w:val="0"/>
              <w:widowControl w:val="0"/>
            </w:pPr>
            <w:r w:rsidRPr="000217CE">
              <w:t>Use condition MCVIDEO</w:t>
            </w:r>
          </w:p>
        </w:tc>
        <w:tc>
          <w:tcPr>
            <w:tcW w:w="1418" w:type="dxa"/>
            <w:shd w:val="clear" w:color="auto" w:fill="auto"/>
          </w:tcPr>
          <w:p w14:paraId="05D70AE4" w14:textId="77777777" w:rsidR="00206340" w:rsidRPr="000217CE" w:rsidRDefault="00206340" w:rsidP="00D50FE7">
            <w:pPr>
              <w:pStyle w:val="TAL"/>
              <w:keepNext w:val="0"/>
              <w:keepLines w:val="0"/>
              <w:widowControl w:val="0"/>
              <w:rPr>
                <w:rFonts w:cs="Arial"/>
                <w:szCs w:val="32"/>
              </w:rPr>
            </w:pPr>
            <w:r w:rsidRPr="000217CE">
              <w:t>RFC 4567 [44]</w:t>
            </w:r>
          </w:p>
        </w:tc>
        <w:tc>
          <w:tcPr>
            <w:tcW w:w="1133" w:type="dxa"/>
            <w:shd w:val="clear" w:color="auto" w:fill="auto"/>
          </w:tcPr>
          <w:p w14:paraId="25C98986" w14:textId="77777777" w:rsidR="00206340" w:rsidRPr="000217CE" w:rsidRDefault="00206340" w:rsidP="00D50FE7">
            <w:pPr>
              <w:pStyle w:val="TAL"/>
              <w:keepNext w:val="0"/>
              <w:keepLines w:val="0"/>
              <w:widowControl w:val="0"/>
            </w:pPr>
          </w:p>
        </w:tc>
      </w:tr>
      <w:tr w:rsidR="00206340" w:rsidRPr="000217CE" w14:paraId="2DF38E82" w14:textId="77777777" w:rsidTr="00D50FE7">
        <w:trPr>
          <w:cantSplit/>
          <w:jc w:val="center"/>
        </w:trPr>
        <w:tc>
          <w:tcPr>
            <w:tcW w:w="2836" w:type="dxa"/>
            <w:shd w:val="clear" w:color="auto" w:fill="auto"/>
          </w:tcPr>
          <w:p w14:paraId="00CAC0AC" w14:textId="77777777" w:rsidR="00206340" w:rsidRPr="000217CE" w:rsidRDefault="00206340" w:rsidP="00D50FE7">
            <w:pPr>
              <w:pStyle w:val="TAL"/>
              <w:keepNext w:val="0"/>
              <w:keepLines w:val="0"/>
              <w:widowControl w:val="0"/>
            </w:pPr>
            <w:r w:rsidRPr="000217CE">
              <w:rPr>
                <w:b/>
                <w:bCs/>
              </w:rPr>
              <w:t>Media description[2]</w:t>
            </w:r>
          </w:p>
        </w:tc>
        <w:tc>
          <w:tcPr>
            <w:tcW w:w="2126" w:type="dxa"/>
            <w:shd w:val="clear" w:color="auto" w:fill="auto"/>
          </w:tcPr>
          <w:p w14:paraId="7D4E360F"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3C7CEAC4" w14:textId="77777777" w:rsidR="00206340" w:rsidRPr="000217CE" w:rsidRDefault="00206340" w:rsidP="00D50FE7">
            <w:pPr>
              <w:pStyle w:val="TAL"/>
              <w:keepNext w:val="0"/>
              <w:keepLines w:val="0"/>
              <w:widowControl w:val="0"/>
            </w:pPr>
            <w:r w:rsidRPr="000217CE">
              <w:rPr>
                <w:bCs/>
              </w:rPr>
              <w:t>Media description for video</w:t>
            </w:r>
          </w:p>
        </w:tc>
        <w:tc>
          <w:tcPr>
            <w:tcW w:w="1418" w:type="dxa"/>
            <w:shd w:val="clear" w:color="auto" w:fill="auto"/>
          </w:tcPr>
          <w:p w14:paraId="1F473640" w14:textId="77777777" w:rsidR="00206340" w:rsidRPr="000217CE" w:rsidRDefault="00206340" w:rsidP="00D50FE7">
            <w:pPr>
              <w:pStyle w:val="TAL"/>
              <w:keepNext w:val="0"/>
              <w:keepLines w:val="0"/>
              <w:widowControl w:val="0"/>
            </w:pPr>
          </w:p>
        </w:tc>
        <w:tc>
          <w:tcPr>
            <w:tcW w:w="1133" w:type="dxa"/>
            <w:shd w:val="clear" w:color="auto" w:fill="auto"/>
          </w:tcPr>
          <w:p w14:paraId="09F8EEF3" w14:textId="77777777" w:rsidR="00206340" w:rsidRPr="000217CE" w:rsidRDefault="00206340" w:rsidP="00D50FE7">
            <w:pPr>
              <w:pStyle w:val="TAL"/>
              <w:keepNext w:val="0"/>
              <w:keepLines w:val="0"/>
              <w:widowControl w:val="0"/>
            </w:pPr>
          </w:p>
        </w:tc>
      </w:tr>
      <w:tr w:rsidR="00206340" w:rsidRPr="000217CE" w14:paraId="1B12777A" w14:textId="77777777" w:rsidTr="00D50FE7">
        <w:trPr>
          <w:cantSplit/>
          <w:jc w:val="center"/>
        </w:trPr>
        <w:tc>
          <w:tcPr>
            <w:tcW w:w="2836" w:type="dxa"/>
            <w:shd w:val="clear" w:color="auto" w:fill="auto"/>
          </w:tcPr>
          <w:p w14:paraId="73AEEDD6" w14:textId="77777777" w:rsidR="00206340" w:rsidRPr="000217CE" w:rsidDel="00F72ABC" w:rsidRDefault="00206340" w:rsidP="00D50FE7">
            <w:pPr>
              <w:pStyle w:val="TAL"/>
              <w:keepNext w:val="0"/>
              <w:keepLines w:val="0"/>
              <w:widowControl w:val="0"/>
            </w:pPr>
            <w:r w:rsidRPr="000217CE">
              <w:rPr>
                <w:b/>
              </w:rPr>
              <w:t xml:space="preserve">  media description</w:t>
            </w:r>
          </w:p>
        </w:tc>
        <w:tc>
          <w:tcPr>
            <w:tcW w:w="2126" w:type="dxa"/>
            <w:shd w:val="clear" w:color="auto" w:fill="auto"/>
          </w:tcPr>
          <w:p w14:paraId="18E71811"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7492F840" w14:textId="77777777" w:rsidR="00206340" w:rsidRPr="000217CE" w:rsidRDefault="00206340" w:rsidP="00D50FE7">
            <w:pPr>
              <w:pStyle w:val="TAL"/>
              <w:keepNext w:val="0"/>
              <w:keepLines w:val="0"/>
              <w:widowControl w:val="0"/>
            </w:pPr>
            <w:r w:rsidRPr="000217CE">
              <w:t>m= line</w:t>
            </w:r>
          </w:p>
          <w:p w14:paraId="454A924E" w14:textId="77777777" w:rsidR="00206340" w:rsidRPr="000217CE" w:rsidRDefault="00206340" w:rsidP="00D50FE7">
            <w:pPr>
              <w:pStyle w:val="TAL"/>
              <w:keepNext w:val="0"/>
              <w:keepLines w:val="0"/>
              <w:widowControl w:val="0"/>
            </w:pPr>
            <w:r w:rsidRPr="000217CE">
              <w:t>media = video</w:t>
            </w:r>
          </w:p>
          <w:p w14:paraId="58DB9945" w14:textId="77777777" w:rsidR="00206340" w:rsidRPr="000217CE" w:rsidRDefault="00206340" w:rsidP="00D50FE7">
            <w:pPr>
              <w:pStyle w:val="TAL"/>
              <w:keepNext w:val="0"/>
              <w:keepLines w:val="0"/>
              <w:widowControl w:val="0"/>
            </w:pPr>
          </w:p>
          <w:p w14:paraId="7B93CB39" w14:textId="77777777" w:rsidR="00206340" w:rsidRPr="000217CE" w:rsidRDefault="00206340" w:rsidP="00D50FE7">
            <w:pPr>
              <w:pStyle w:val="TAL"/>
              <w:keepNext w:val="0"/>
              <w:keepLines w:val="0"/>
              <w:widowControl w:val="0"/>
            </w:pPr>
            <w:r w:rsidRPr="000217CE">
              <w:t>SDP media-level section for a media-transmission control entity</w:t>
            </w:r>
          </w:p>
        </w:tc>
        <w:tc>
          <w:tcPr>
            <w:tcW w:w="1418" w:type="dxa"/>
            <w:shd w:val="clear" w:color="auto" w:fill="auto"/>
          </w:tcPr>
          <w:p w14:paraId="6FE83DC5" w14:textId="77777777" w:rsidR="00206340" w:rsidRPr="000217CE" w:rsidRDefault="00206340" w:rsidP="00D50FE7">
            <w:pPr>
              <w:pStyle w:val="TAL"/>
              <w:keepNext w:val="0"/>
              <w:keepLines w:val="0"/>
              <w:widowControl w:val="0"/>
              <w:rPr>
                <w:rFonts w:cs="Arial"/>
                <w:szCs w:val="32"/>
              </w:rPr>
            </w:pPr>
          </w:p>
        </w:tc>
        <w:tc>
          <w:tcPr>
            <w:tcW w:w="1133" w:type="dxa"/>
            <w:shd w:val="clear" w:color="auto" w:fill="auto"/>
          </w:tcPr>
          <w:p w14:paraId="3B969658" w14:textId="77777777" w:rsidR="00206340" w:rsidRPr="000217CE" w:rsidRDefault="00206340" w:rsidP="00D50FE7">
            <w:pPr>
              <w:pStyle w:val="TAL"/>
              <w:keepNext w:val="0"/>
              <w:keepLines w:val="0"/>
              <w:widowControl w:val="0"/>
            </w:pPr>
          </w:p>
        </w:tc>
      </w:tr>
      <w:tr w:rsidR="00206340" w:rsidRPr="000217CE" w14:paraId="11D9D9CB" w14:textId="77777777" w:rsidTr="00D50FE7">
        <w:trPr>
          <w:cantSplit/>
          <w:jc w:val="center"/>
        </w:trPr>
        <w:tc>
          <w:tcPr>
            <w:tcW w:w="2836" w:type="dxa"/>
            <w:shd w:val="clear" w:color="auto" w:fill="auto"/>
          </w:tcPr>
          <w:p w14:paraId="2E7E3E11" w14:textId="77777777" w:rsidR="00206340" w:rsidRPr="000217CE" w:rsidDel="00F72ABC" w:rsidRDefault="00206340" w:rsidP="00D50FE7">
            <w:pPr>
              <w:pStyle w:val="TAL"/>
              <w:keepNext w:val="0"/>
              <w:keepLines w:val="0"/>
              <w:widowControl w:val="0"/>
            </w:pPr>
            <w:r w:rsidRPr="000217CE">
              <w:t xml:space="preserve">    media</w:t>
            </w:r>
          </w:p>
        </w:tc>
        <w:tc>
          <w:tcPr>
            <w:tcW w:w="2126" w:type="dxa"/>
            <w:shd w:val="clear" w:color="auto" w:fill="auto"/>
          </w:tcPr>
          <w:p w14:paraId="3C1FD53D" w14:textId="77777777" w:rsidR="00206340" w:rsidRPr="000217CE" w:rsidRDefault="00206340" w:rsidP="00D50FE7">
            <w:pPr>
              <w:pStyle w:val="TAL"/>
              <w:keepNext w:val="0"/>
              <w:keepLines w:val="0"/>
              <w:widowControl w:val="0"/>
            </w:pPr>
            <w:r w:rsidRPr="000217CE">
              <w:t>"video"</w:t>
            </w:r>
          </w:p>
        </w:tc>
        <w:tc>
          <w:tcPr>
            <w:tcW w:w="2126" w:type="dxa"/>
            <w:tcBorders>
              <w:top w:val="single" w:sz="4" w:space="0" w:color="auto"/>
              <w:bottom w:val="single" w:sz="4" w:space="0" w:color="auto"/>
            </w:tcBorders>
            <w:shd w:val="clear" w:color="auto" w:fill="auto"/>
          </w:tcPr>
          <w:p w14:paraId="2C444E71" w14:textId="77777777" w:rsidR="00206340" w:rsidRPr="000217CE" w:rsidRDefault="00206340" w:rsidP="00D50FE7">
            <w:pPr>
              <w:pStyle w:val="TAL"/>
              <w:keepNext w:val="0"/>
              <w:keepLines w:val="0"/>
              <w:widowControl w:val="0"/>
            </w:pPr>
          </w:p>
        </w:tc>
        <w:tc>
          <w:tcPr>
            <w:tcW w:w="1418" w:type="dxa"/>
            <w:shd w:val="clear" w:color="auto" w:fill="auto"/>
          </w:tcPr>
          <w:p w14:paraId="53821141" w14:textId="77777777" w:rsidR="00206340" w:rsidRPr="000217CE" w:rsidRDefault="00206340" w:rsidP="00D50FE7">
            <w:pPr>
              <w:pStyle w:val="TAL"/>
              <w:keepNext w:val="0"/>
              <w:keepLines w:val="0"/>
              <w:widowControl w:val="0"/>
              <w:rPr>
                <w:rFonts w:cs="Arial"/>
                <w:szCs w:val="32"/>
              </w:rPr>
            </w:pPr>
          </w:p>
        </w:tc>
        <w:tc>
          <w:tcPr>
            <w:tcW w:w="1133" w:type="dxa"/>
            <w:shd w:val="clear" w:color="auto" w:fill="auto"/>
          </w:tcPr>
          <w:p w14:paraId="3FDCBA0A" w14:textId="77777777" w:rsidR="00206340" w:rsidRPr="000217CE" w:rsidRDefault="00206340" w:rsidP="00D50FE7">
            <w:pPr>
              <w:pStyle w:val="TAL"/>
              <w:keepNext w:val="0"/>
              <w:keepLines w:val="0"/>
              <w:widowControl w:val="0"/>
            </w:pPr>
          </w:p>
        </w:tc>
      </w:tr>
      <w:tr w:rsidR="00206340" w:rsidRPr="000217CE" w14:paraId="477582D0" w14:textId="77777777" w:rsidTr="00D50FE7">
        <w:trPr>
          <w:cantSplit/>
          <w:jc w:val="center"/>
        </w:trPr>
        <w:tc>
          <w:tcPr>
            <w:tcW w:w="2836" w:type="dxa"/>
            <w:shd w:val="clear" w:color="auto" w:fill="auto"/>
          </w:tcPr>
          <w:p w14:paraId="6D84F126" w14:textId="77777777" w:rsidR="00206340" w:rsidRPr="000217CE" w:rsidDel="00F72ABC" w:rsidRDefault="00206340" w:rsidP="00D50FE7">
            <w:pPr>
              <w:pStyle w:val="TAL"/>
              <w:keepNext w:val="0"/>
              <w:keepLines w:val="0"/>
              <w:widowControl w:val="0"/>
            </w:pPr>
            <w:r w:rsidRPr="000217CE">
              <w:t xml:space="preserve">    port</w:t>
            </w:r>
          </w:p>
        </w:tc>
        <w:tc>
          <w:tcPr>
            <w:tcW w:w="2126" w:type="dxa"/>
            <w:shd w:val="clear" w:color="auto" w:fill="auto"/>
          </w:tcPr>
          <w:p w14:paraId="202425AF" w14:textId="77777777" w:rsidR="00206340" w:rsidRPr="000217CE" w:rsidRDefault="00206340" w:rsidP="00D50FE7">
            <w:pPr>
              <w:pStyle w:val="TAL"/>
              <w:keepNext w:val="0"/>
              <w:keepLines w:val="0"/>
              <w:widowControl w:val="0"/>
            </w:pPr>
            <w:r w:rsidRPr="000217CE">
              <w:t>port number of the audio stream incremented by 2 (resulting in even integer)</w:t>
            </w:r>
          </w:p>
        </w:tc>
        <w:tc>
          <w:tcPr>
            <w:tcW w:w="2126" w:type="dxa"/>
            <w:tcBorders>
              <w:top w:val="single" w:sz="4" w:space="0" w:color="auto"/>
              <w:bottom w:val="single" w:sz="4" w:space="0" w:color="auto"/>
            </w:tcBorders>
            <w:shd w:val="clear" w:color="auto" w:fill="auto"/>
          </w:tcPr>
          <w:p w14:paraId="25C66D30" w14:textId="77777777" w:rsidR="00206340" w:rsidRPr="000217CE" w:rsidRDefault="00206340" w:rsidP="00D50FE7">
            <w:pPr>
              <w:pStyle w:val="TAL"/>
              <w:keepNext w:val="0"/>
              <w:keepLines w:val="0"/>
              <w:widowControl w:val="0"/>
            </w:pPr>
            <w:r w:rsidRPr="000217CE">
              <w:rPr>
                <w:rFonts w:cs="Arial"/>
                <w:szCs w:val="32"/>
              </w:rPr>
              <w:t xml:space="preserve">The port for the </w:t>
            </w:r>
            <w:r w:rsidRPr="000217CE">
              <w:t>media-transmission control entity</w:t>
            </w:r>
          </w:p>
        </w:tc>
        <w:tc>
          <w:tcPr>
            <w:tcW w:w="1418" w:type="dxa"/>
            <w:shd w:val="clear" w:color="auto" w:fill="auto"/>
          </w:tcPr>
          <w:p w14:paraId="48579045" w14:textId="77777777" w:rsidR="00206340" w:rsidRPr="000217CE" w:rsidRDefault="00206340" w:rsidP="00D50FE7">
            <w:pPr>
              <w:pStyle w:val="TAL"/>
              <w:keepNext w:val="0"/>
              <w:keepLines w:val="0"/>
              <w:widowControl w:val="0"/>
              <w:rPr>
                <w:rFonts w:cs="Arial"/>
                <w:szCs w:val="32"/>
              </w:rPr>
            </w:pPr>
          </w:p>
        </w:tc>
        <w:tc>
          <w:tcPr>
            <w:tcW w:w="1133" w:type="dxa"/>
            <w:shd w:val="clear" w:color="auto" w:fill="auto"/>
          </w:tcPr>
          <w:p w14:paraId="62468BFE" w14:textId="77777777" w:rsidR="00206340" w:rsidRPr="000217CE" w:rsidRDefault="00206340" w:rsidP="00D50FE7">
            <w:pPr>
              <w:pStyle w:val="TAL"/>
              <w:keepNext w:val="0"/>
              <w:keepLines w:val="0"/>
              <w:widowControl w:val="0"/>
            </w:pPr>
          </w:p>
        </w:tc>
      </w:tr>
      <w:tr w:rsidR="00206340" w:rsidRPr="000217CE" w14:paraId="6B014D7D" w14:textId="77777777" w:rsidTr="00D50FE7">
        <w:trPr>
          <w:cantSplit/>
          <w:jc w:val="center"/>
        </w:trPr>
        <w:tc>
          <w:tcPr>
            <w:tcW w:w="2836" w:type="dxa"/>
            <w:shd w:val="clear" w:color="auto" w:fill="auto"/>
          </w:tcPr>
          <w:p w14:paraId="022842DA" w14:textId="77777777" w:rsidR="00206340" w:rsidRPr="000217CE" w:rsidDel="00F72ABC" w:rsidRDefault="00206340" w:rsidP="00D50FE7">
            <w:pPr>
              <w:pStyle w:val="TAL"/>
              <w:keepNext w:val="0"/>
              <w:keepLines w:val="0"/>
              <w:widowControl w:val="0"/>
            </w:pPr>
            <w:r w:rsidRPr="000217CE">
              <w:t xml:space="preserve">    proto</w:t>
            </w:r>
          </w:p>
        </w:tc>
        <w:tc>
          <w:tcPr>
            <w:tcW w:w="2126" w:type="dxa"/>
            <w:shd w:val="clear" w:color="auto" w:fill="auto"/>
          </w:tcPr>
          <w:p w14:paraId="5D995E24" w14:textId="77777777" w:rsidR="00206340" w:rsidRPr="000217CE" w:rsidRDefault="00206340" w:rsidP="00D50FE7">
            <w:pPr>
              <w:pStyle w:val="TAL"/>
              <w:keepNext w:val="0"/>
              <w:keepLines w:val="0"/>
              <w:widowControl w:val="0"/>
            </w:pPr>
            <w:r w:rsidRPr="000217CE">
              <w:t>"</w:t>
            </w:r>
            <w:proofErr w:type="spellStart"/>
            <w:r w:rsidRPr="000217CE">
              <w:t>udp</w:t>
            </w:r>
            <w:proofErr w:type="spellEnd"/>
            <w:r w:rsidRPr="000217CE">
              <w:t>"</w:t>
            </w:r>
          </w:p>
        </w:tc>
        <w:tc>
          <w:tcPr>
            <w:tcW w:w="2126" w:type="dxa"/>
            <w:tcBorders>
              <w:top w:val="single" w:sz="4" w:space="0" w:color="auto"/>
              <w:bottom w:val="single" w:sz="4" w:space="0" w:color="auto"/>
            </w:tcBorders>
            <w:shd w:val="clear" w:color="auto" w:fill="auto"/>
          </w:tcPr>
          <w:p w14:paraId="5FBD66B7" w14:textId="77777777" w:rsidR="00206340" w:rsidRPr="000217CE" w:rsidRDefault="00206340" w:rsidP="00D50FE7">
            <w:pPr>
              <w:pStyle w:val="TAL"/>
              <w:keepNext w:val="0"/>
              <w:keepLines w:val="0"/>
              <w:widowControl w:val="0"/>
            </w:pPr>
            <w:r w:rsidRPr="000217CE">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0217CE">
              <w:rPr>
                <w:szCs w:val="18"/>
              </w:rPr>
              <w:t>real-time system</w:t>
            </w:r>
            <w:r w:rsidRPr="000217CE">
              <w:t>.</w:t>
            </w:r>
          </w:p>
        </w:tc>
        <w:tc>
          <w:tcPr>
            <w:tcW w:w="1418" w:type="dxa"/>
            <w:shd w:val="clear" w:color="auto" w:fill="auto"/>
          </w:tcPr>
          <w:p w14:paraId="001A70F2" w14:textId="77777777" w:rsidR="00206340" w:rsidRPr="000217CE" w:rsidRDefault="00206340" w:rsidP="00D50FE7">
            <w:pPr>
              <w:pStyle w:val="TAL"/>
              <w:keepNext w:val="0"/>
              <w:keepLines w:val="0"/>
              <w:widowControl w:val="0"/>
              <w:rPr>
                <w:rFonts w:cs="Arial"/>
                <w:szCs w:val="32"/>
              </w:rPr>
            </w:pPr>
          </w:p>
        </w:tc>
        <w:tc>
          <w:tcPr>
            <w:tcW w:w="1133" w:type="dxa"/>
            <w:shd w:val="clear" w:color="auto" w:fill="auto"/>
          </w:tcPr>
          <w:p w14:paraId="116BAE10" w14:textId="77777777" w:rsidR="00206340" w:rsidRPr="000217CE" w:rsidRDefault="00206340" w:rsidP="00D50FE7">
            <w:pPr>
              <w:pStyle w:val="TAL"/>
              <w:keepNext w:val="0"/>
              <w:keepLines w:val="0"/>
              <w:widowControl w:val="0"/>
            </w:pPr>
          </w:p>
        </w:tc>
      </w:tr>
      <w:tr w:rsidR="00206340" w:rsidRPr="000217CE" w14:paraId="11C18D4A" w14:textId="77777777" w:rsidTr="00D50FE7">
        <w:trPr>
          <w:cantSplit/>
          <w:jc w:val="center"/>
        </w:trPr>
        <w:tc>
          <w:tcPr>
            <w:tcW w:w="2836" w:type="dxa"/>
            <w:shd w:val="clear" w:color="auto" w:fill="auto"/>
          </w:tcPr>
          <w:p w14:paraId="2C06AD07" w14:textId="77777777" w:rsidR="00206340" w:rsidRPr="000217CE" w:rsidDel="00F72ABC" w:rsidRDefault="00206340" w:rsidP="00D50FE7">
            <w:pPr>
              <w:pStyle w:val="TAL"/>
              <w:keepNext w:val="0"/>
              <w:keepLines w:val="0"/>
              <w:widowControl w:val="0"/>
            </w:pPr>
            <w:r w:rsidRPr="000217CE">
              <w:t xml:space="preserve">    </w:t>
            </w:r>
            <w:proofErr w:type="spellStart"/>
            <w:r w:rsidRPr="000217CE">
              <w:t>fmt</w:t>
            </w:r>
            <w:proofErr w:type="spellEnd"/>
          </w:p>
        </w:tc>
        <w:tc>
          <w:tcPr>
            <w:tcW w:w="2126" w:type="dxa"/>
            <w:shd w:val="clear" w:color="auto" w:fill="auto"/>
          </w:tcPr>
          <w:p w14:paraId="1728B1E6" w14:textId="77777777" w:rsidR="00206340" w:rsidRPr="000217CE" w:rsidRDefault="00206340" w:rsidP="00D50FE7">
            <w:pPr>
              <w:pStyle w:val="TAL"/>
              <w:keepNext w:val="0"/>
              <w:keepLines w:val="0"/>
              <w:widowControl w:val="0"/>
            </w:pPr>
            <w:r w:rsidRPr="000217CE">
              <w:t>"</w:t>
            </w:r>
            <w:proofErr w:type="spellStart"/>
            <w:r w:rsidRPr="000217CE">
              <w:t>MCVideo</w:t>
            </w:r>
            <w:proofErr w:type="spellEnd"/>
            <w:r w:rsidRPr="000217CE">
              <w:t>"</w:t>
            </w:r>
          </w:p>
        </w:tc>
        <w:tc>
          <w:tcPr>
            <w:tcW w:w="2126" w:type="dxa"/>
            <w:tcBorders>
              <w:top w:val="single" w:sz="4" w:space="0" w:color="auto"/>
              <w:bottom w:val="single" w:sz="4" w:space="0" w:color="auto"/>
            </w:tcBorders>
            <w:shd w:val="clear" w:color="auto" w:fill="auto"/>
          </w:tcPr>
          <w:p w14:paraId="0F3D7B8E" w14:textId="77777777" w:rsidR="00206340" w:rsidRPr="000217CE" w:rsidRDefault="00206340" w:rsidP="00D50FE7">
            <w:pPr>
              <w:pStyle w:val="TAL"/>
              <w:keepNext w:val="0"/>
              <w:keepLines w:val="0"/>
              <w:widowControl w:val="0"/>
            </w:pPr>
          </w:p>
        </w:tc>
        <w:tc>
          <w:tcPr>
            <w:tcW w:w="1418" w:type="dxa"/>
            <w:shd w:val="clear" w:color="auto" w:fill="auto"/>
          </w:tcPr>
          <w:p w14:paraId="44B9B680" w14:textId="77777777" w:rsidR="00206340" w:rsidRPr="000217CE" w:rsidRDefault="00206340" w:rsidP="00D50FE7">
            <w:pPr>
              <w:pStyle w:val="TAL"/>
              <w:keepNext w:val="0"/>
              <w:keepLines w:val="0"/>
              <w:widowControl w:val="0"/>
              <w:rPr>
                <w:rFonts w:cs="Arial"/>
                <w:szCs w:val="32"/>
              </w:rPr>
            </w:pPr>
          </w:p>
        </w:tc>
        <w:tc>
          <w:tcPr>
            <w:tcW w:w="1133" w:type="dxa"/>
            <w:shd w:val="clear" w:color="auto" w:fill="auto"/>
          </w:tcPr>
          <w:p w14:paraId="239B2405" w14:textId="77777777" w:rsidR="00206340" w:rsidRPr="000217CE" w:rsidRDefault="00206340" w:rsidP="00D50FE7">
            <w:pPr>
              <w:pStyle w:val="TAL"/>
              <w:keepNext w:val="0"/>
              <w:keepLines w:val="0"/>
              <w:widowControl w:val="0"/>
            </w:pPr>
          </w:p>
        </w:tc>
      </w:tr>
      <w:tr w:rsidR="00816365" w:rsidRPr="000217CE" w14:paraId="7465B6DE" w14:textId="77777777" w:rsidTr="00D50FE7">
        <w:trPr>
          <w:cantSplit/>
          <w:jc w:val="center"/>
          <w:ins w:id="1687" w:author="MCC160" w:date="2022-02-02T16:05:00Z"/>
        </w:trPr>
        <w:tc>
          <w:tcPr>
            <w:tcW w:w="2836" w:type="dxa"/>
            <w:shd w:val="clear" w:color="auto" w:fill="auto"/>
          </w:tcPr>
          <w:p w14:paraId="18FF3A41" w14:textId="2D526F32" w:rsidR="00816365" w:rsidRPr="000217CE" w:rsidRDefault="00816365" w:rsidP="00816365">
            <w:pPr>
              <w:pStyle w:val="TAL"/>
              <w:keepNext w:val="0"/>
              <w:keepLines w:val="0"/>
              <w:widowControl w:val="0"/>
              <w:rPr>
                <w:ins w:id="1688" w:author="MCC160" w:date="2022-02-02T16:05:00Z"/>
              </w:rPr>
            </w:pPr>
            <w:ins w:id="1689" w:author="MCC160" w:date="2022-02-02T16:05:00Z">
              <w:r w:rsidRPr="00A861EF">
                <w:rPr>
                  <w:b/>
                </w:rPr>
                <w:t xml:space="preserve">  media title</w:t>
              </w:r>
            </w:ins>
          </w:p>
        </w:tc>
        <w:tc>
          <w:tcPr>
            <w:tcW w:w="2126" w:type="dxa"/>
            <w:shd w:val="clear" w:color="auto" w:fill="auto"/>
          </w:tcPr>
          <w:p w14:paraId="126A9407" w14:textId="4E80A72E" w:rsidR="00816365" w:rsidRPr="000217CE" w:rsidRDefault="00816365" w:rsidP="00816365">
            <w:pPr>
              <w:pStyle w:val="TAL"/>
              <w:keepNext w:val="0"/>
              <w:keepLines w:val="0"/>
              <w:widowControl w:val="0"/>
              <w:rPr>
                <w:ins w:id="1690" w:author="MCC160" w:date="2022-02-02T16:05:00Z"/>
              </w:rPr>
            </w:pPr>
            <w:ins w:id="1691" w:author="MCC160" w:date="2022-02-02T16:05:00Z">
              <w:r w:rsidRPr="00BD7732">
                <w:t>"</w:t>
              </w:r>
              <w:r>
                <w:t>video</w:t>
              </w:r>
              <w:r w:rsidRPr="00BD7732">
                <w:t xml:space="preserve"> component of </w:t>
              </w:r>
              <w:proofErr w:type="spellStart"/>
              <w:r w:rsidRPr="00BD7732">
                <w:t>MCVideo</w:t>
              </w:r>
              <w:proofErr w:type="spellEnd"/>
              <w:r w:rsidRPr="00BD7732">
                <w:t>"</w:t>
              </w:r>
            </w:ins>
          </w:p>
        </w:tc>
        <w:tc>
          <w:tcPr>
            <w:tcW w:w="2126" w:type="dxa"/>
            <w:tcBorders>
              <w:top w:val="single" w:sz="4" w:space="0" w:color="auto"/>
              <w:bottom w:val="single" w:sz="4" w:space="0" w:color="auto"/>
            </w:tcBorders>
            <w:shd w:val="clear" w:color="auto" w:fill="auto"/>
          </w:tcPr>
          <w:p w14:paraId="1DBD7DCD" w14:textId="389A7DA2" w:rsidR="00816365" w:rsidRPr="000217CE" w:rsidRDefault="00816365" w:rsidP="00816365">
            <w:pPr>
              <w:pStyle w:val="TAL"/>
              <w:keepNext w:val="0"/>
              <w:keepLines w:val="0"/>
              <w:widowControl w:val="0"/>
              <w:rPr>
                <w:ins w:id="1692" w:author="MCC160" w:date="2022-02-02T16:05:00Z"/>
              </w:rPr>
            </w:pPr>
            <w:proofErr w:type="spellStart"/>
            <w:ins w:id="1693" w:author="MCC160" w:date="2022-02-02T16:05:00Z">
              <w:r w:rsidRPr="00A861EF">
                <w:t>i</w:t>
              </w:r>
              <w:proofErr w:type="spellEnd"/>
              <w:r w:rsidRPr="00A861EF">
                <w:t>= line</w:t>
              </w:r>
            </w:ins>
          </w:p>
        </w:tc>
        <w:tc>
          <w:tcPr>
            <w:tcW w:w="1418" w:type="dxa"/>
            <w:shd w:val="clear" w:color="auto" w:fill="auto"/>
          </w:tcPr>
          <w:p w14:paraId="098FF03A" w14:textId="77777777" w:rsidR="00816365" w:rsidRPr="000217CE" w:rsidRDefault="00816365" w:rsidP="00816365">
            <w:pPr>
              <w:pStyle w:val="TAL"/>
              <w:keepNext w:val="0"/>
              <w:keepLines w:val="0"/>
              <w:widowControl w:val="0"/>
              <w:rPr>
                <w:ins w:id="1694" w:author="MCC160" w:date="2022-02-02T16:05:00Z"/>
                <w:rFonts w:cs="Arial"/>
                <w:szCs w:val="32"/>
              </w:rPr>
            </w:pPr>
          </w:p>
        </w:tc>
        <w:tc>
          <w:tcPr>
            <w:tcW w:w="1133" w:type="dxa"/>
            <w:shd w:val="clear" w:color="auto" w:fill="auto"/>
          </w:tcPr>
          <w:p w14:paraId="71FF90DF" w14:textId="77777777" w:rsidR="00816365" w:rsidRPr="000217CE" w:rsidRDefault="00816365" w:rsidP="00816365">
            <w:pPr>
              <w:pStyle w:val="TAL"/>
              <w:keepNext w:val="0"/>
              <w:keepLines w:val="0"/>
              <w:widowControl w:val="0"/>
              <w:rPr>
                <w:ins w:id="1695" w:author="MCC160" w:date="2022-02-02T16:05:00Z"/>
              </w:rPr>
            </w:pPr>
          </w:p>
        </w:tc>
      </w:tr>
      <w:tr w:rsidR="00816365" w:rsidRPr="000217CE" w14:paraId="133CDF4D" w14:textId="77777777" w:rsidTr="00D50FE7">
        <w:trPr>
          <w:cantSplit/>
          <w:jc w:val="center"/>
        </w:trPr>
        <w:tc>
          <w:tcPr>
            <w:tcW w:w="2836" w:type="dxa"/>
            <w:shd w:val="clear" w:color="auto" w:fill="auto"/>
          </w:tcPr>
          <w:p w14:paraId="49560F92" w14:textId="77777777" w:rsidR="00816365" w:rsidRPr="000217CE" w:rsidRDefault="00816365" w:rsidP="00816365">
            <w:pPr>
              <w:pStyle w:val="TAL"/>
              <w:keepNext w:val="0"/>
              <w:keepLines w:val="0"/>
              <w:widowControl w:val="0"/>
            </w:pPr>
            <w:r w:rsidRPr="000217CE">
              <w:rPr>
                <w:b/>
                <w:bCs/>
              </w:rPr>
              <w:t xml:space="preserve">  Connection Data</w:t>
            </w:r>
          </w:p>
        </w:tc>
        <w:tc>
          <w:tcPr>
            <w:tcW w:w="2126" w:type="dxa"/>
            <w:shd w:val="clear" w:color="auto" w:fill="auto"/>
          </w:tcPr>
          <w:p w14:paraId="05A03D04" w14:textId="77777777" w:rsidR="00816365" w:rsidRPr="000217CE"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6F518849" w14:textId="77777777" w:rsidR="00816365" w:rsidRPr="000217CE" w:rsidRDefault="00816365" w:rsidP="00816365">
            <w:pPr>
              <w:pStyle w:val="TAL"/>
              <w:keepNext w:val="0"/>
              <w:keepLines w:val="0"/>
              <w:widowControl w:val="0"/>
            </w:pPr>
            <w:r w:rsidRPr="000217CE">
              <w:t>c= line</w:t>
            </w:r>
          </w:p>
          <w:p w14:paraId="25E63D73" w14:textId="77777777" w:rsidR="00816365" w:rsidRPr="000217CE" w:rsidRDefault="00816365" w:rsidP="00816365">
            <w:pPr>
              <w:pStyle w:val="TAL"/>
              <w:keepNext w:val="0"/>
              <w:keepLines w:val="0"/>
              <w:widowControl w:val="0"/>
            </w:pPr>
            <w:r w:rsidRPr="000217CE">
              <w:t>Included if the media plane control channel uses a different IP address than other media described in the SDP</w:t>
            </w:r>
          </w:p>
        </w:tc>
        <w:tc>
          <w:tcPr>
            <w:tcW w:w="1418" w:type="dxa"/>
            <w:shd w:val="clear" w:color="auto" w:fill="auto"/>
          </w:tcPr>
          <w:p w14:paraId="0CD03208" w14:textId="77777777" w:rsidR="00816365" w:rsidRPr="000217CE" w:rsidRDefault="00816365" w:rsidP="00816365">
            <w:pPr>
              <w:pStyle w:val="TAL"/>
              <w:keepNext w:val="0"/>
              <w:keepLines w:val="0"/>
              <w:widowControl w:val="0"/>
              <w:rPr>
                <w:rFonts w:cs="Arial"/>
                <w:szCs w:val="32"/>
              </w:rPr>
            </w:pPr>
          </w:p>
        </w:tc>
        <w:tc>
          <w:tcPr>
            <w:tcW w:w="1133" w:type="dxa"/>
            <w:shd w:val="clear" w:color="auto" w:fill="auto"/>
          </w:tcPr>
          <w:p w14:paraId="2A1C1ACC" w14:textId="77777777" w:rsidR="00816365" w:rsidRPr="000217CE" w:rsidRDefault="00816365" w:rsidP="00816365">
            <w:pPr>
              <w:pStyle w:val="TAL"/>
              <w:keepNext w:val="0"/>
              <w:keepLines w:val="0"/>
              <w:widowControl w:val="0"/>
            </w:pPr>
          </w:p>
        </w:tc>
      </w:tr>
      <w:tr w:rsidR="00816365" w:rsidRPr="000217CE" w14:paraId="785B7B89" w14:textId="77777777" w:rsidTr="00D50FE7">
        <w:trPr>
          <w:cantSplit/>
          <w:jc w:val="center"/>
        </w:trPr>
        <w:tc>
          <w:tcPr>
            <w:tcW w:w="2836" w:type="dxa"/>
            <w:shd w:val="clear" w:color="auto" w:fill="auto"/>
          </w:tcPr>
          <w:p w14:paraId="214F42A0" w14:textId="77777777" w:rsidR="00816365" w:rsidRPr="000217CE" w:rsidRDefault="00816365" w:rsidP="00816365">
            <w:pPr>
              <w:pStyle w:val="TAL"/>
              <w:keepNext w:val="0"/>
              <w:keepLines w:val="0"/>
              <w:widowControl w:val="0"/>
            </w:pPr>
            <w:r w:rsidRPr="000217CE">
              <w:t xml:space="preserve">    </w:t>
            </w:r>
            <w:proofErr w:type="spellStart"/>
            <w:r w:rsidRPr="000217CE">
              <w:t>nettype</w:t>
            </w:r>
            <w:proofErr w:type="spellEnd"/>
          </w:p>
        </w:tc>
        <w:tc>
          <w:tcPr>
            <w:tcW w:w="2126" w:type="dxa"/>
            <w:shd w:val="clear" w:color="auto" w:fill="auto"/>
          </w:tcPr>
          <w:p w14:paraId="78BBA9B2" w14:textId="77777777" w:rsidR="00816365" w:rsidRPr="000217CE" w:rsidRDefault="00816365" w:rsidP="00816365">
            <w:pPr>
              <w:pStyle w:val="TAL"/>
              <w:keepNext w:val="0"/>
              <w:keepLines w:val="0"/>
              <w:widowControl w:val="0"/>
            </w:pPr>
            <w:r w:rsidRPr="000217CE">
              <w:t>"IN"</w:t>
            </w:r>
          </w:p>
        </w:tc>
        <w:tc>
          <w:tcPr>
            <w:tcW w:w="2126" w:type="dxa"/>
            <w:tcBorders>
              <w:top w:val="single" w:sz="4" w:space="0" w:color="auto"/>
              <w:bottom w:val="single" w:sz="4" w:space="0" w:color="auto"/>
            </w:tcBorders>
            <w:shd w:val="clear" w:color="auto" w:fill="auto"/>
          </w:tcPr>
          <w:p w14:paraId="526A0CFF" w14:textId="77777777" w:rsidR="00816365" w:rsidRPr="000217CE" w:rsidRDefault="00816365" w:rsidP="00816365">
            <w:pPr>
              <w:pStyle w:val="TAL"/>
              <w:keepNext w:val="0"/>
              <w:keepLines w:val="0"/>
              <w:widowControl w:val="0"/>
            </w:pPr>
          </w:p>
        </w:tc>
        <w:tc>
          <w:tcPr>
            <w:tcW w:w="1418" w:type="dxa"/>
            <w:shd w:val="clear" w:color="auto" w:fill="auto"/>
          </w:tcPr>
          <w:p w14:paraId="49816BE0" w14:textId="77777777" w:rsidR="00816365" w:rsidRPr="000217CE" w:rsidRDefault="00816365" w:rsidP="00816365">
            <w:pPr>
              <w:pStyle w:val="TAL"/>
              <w:keepNext w:val="0"/>
              <w:keepLines w:val="0"/>
              <w:widowControl w:val="0"/>
              <w:rPr>
                <w:rFonts w:cs="Arial"/>
                <w:szCs w:val="32"/>
              </w:rPr>
            </w:pPr>
          </w:p>
        </w:tc>
        <w:tc>
          <w:tcPr>
            <w:tcW w:w="1133" w:type="dxa"/>
            <w:shd w:val="clear" w:color="auto" w:fill="auto"/>
          </w:tcPr>
          <w:p w14:paraId="05145708" w14:textId="77777777" w:rsidR="00816365" w:rsidRPr="000217CE" w:rsidRDefault="00816365" w:rsidP="00816365">
            <w:pPr>
              <w:pStyle w:val="TAL"/>
              <w:keepNext w:val="0"/>
              <w:keepLines w:val="0"/>
              <w:widowControl w:val="0"/>
            </w:pPr>
          </w:p>
        </w:tc>
      </w:tr>
      <w:tr w:rsidR="00816365" w:rsidRPr="000217CE" w14:paraId="1579BEC5" w14:textId="77777777" w:rsidTr="00D50FE7">
        <w:trPr>
          <w:cantSplit/>
          <w:jc w:val="center"/>
        </w:trPr>
        <w:tc>
          <w:tcPr>
            <w:tcW w:w="2836" w:type="dxa"/>
            <w:shd w:val="clear" w:color="auto" w:fill="auto"/>
          </w:tcPr>
          <w:p w14:paraId="689F285C" w14:textId="77777777" w:rsidR="00816365" w:rsidRPr="000217CE" w:rsidRDefault="00816365" w:rsidP="00816365">
            <w:pPr>
              <w:pStyle w:val="TAL"/>
              <w:keepNext w:val="0"/>
              <w:keepLines w:val="0"/>
              <w:widowControl w:val="0"/>
            </w:pPr>
            <w:r w:rsidRPr="000217CE">
              <w:t xml:space="preserve">    </w:t>
            </w:r>
            <w:proofErr w:type="spellStart"/>
            <w:r w:rsidRPr="000217CE">
              <w:t>Addrtype</w:t>
            </w:r>
            <w:proofErr w:type="spellEnd"/>
          </w:p>
        </w:tc>
        <w:tc>
          <w:tcPr>
            <w:tcW w:w="2126" w:type="dxa"/>
            <w:shd w:val="clear" w:color="auto" w:fill="auto"/>
          </w:tcPr>
          <w:p w14:paraId="3CDC3959" w14:textId="77777777" w:rsidR="00816365" w:rsidRPr="000217CE" w:rsidRDefault="00816365" w:rsidP="00816365">
            <w:pPr>
              <w:pStyle w:val="TAL"/>
              <w:keepNext w:val="0"/>
              <w:keepLines w:val="0"/>
              <w:widowControl w:val="0"/>
            </w:pPr>
            <w:r w:rsidRPr="000217CE">
              <w:t>"IP4" or "IP6" depending on IP address</w:t>
            </w:r>
          </w:p>
        </w:tc>
        <w:tc>
          <w:tcPr>
            <w:tcW w:w="2126" w:type="dxa"/>
            <w:tcBorders>
              <w:top w:val="single" w:sz="4" w:space="0" w:color="auto"/>
              <w:bottom w:val="single" w:sz="4" w:space="0" w:color="auto"/>
            </w:tcBorders>
            <w:shd w:val="clear" w:color="auto" w:fill="auto"/>
          </w:tcPr>
          <w:p w14:paraId="6790E2B2" w14:textId="77777777" w:rsidR="00816365" w:rsidRPr="000217CE" w:rsidRDefault="00816365" w:rsidP="00816365">
            <w:pPr>
              <w:pStyle w:val="TAL"/>
              <w:keepNext w:val="0"/>
              <w:keepLines w:val="0"/>
              <w:widowControl w:val="0"/>
            </w:pPr>
          </w:p>
        </w:tc>
        <w:tc>
          <w:tcPr>
            <w:tcW w:w="1418" w:type="dxa"/>
            <w:shd w:val="clear" w:color="auto" w:fill="auto"/>
          </w:tcPr>
          <w:p w14:paraId="3C55BEED" w14:textId="77777777" w:rsidR="00816365" w:rsidRPr="000217CE" w:rsidRDefault="00816365" w:rsidP="00816365">
            <w:pPr>
              <w:pStyle w:val="TAL"/>
              <w:keepNext w:val="0"/>
              <w:keepLines w:val="0"/>
              <w:widowControl w:val="0"/>
              <w:rPr>
                <w:rFonts w:cs="Arial"/>
                <w:szCs w:val="32"/>
              </w:rPr>
            </w:pPr>
          </w:p>
        </w:tc>
        <w:tc>
          <w:tcPr>
            <w:tcW w:w="1133" w:type="dxa"/>
            <w:shd w:val="clear" w:color="auto" w:fill="auto"/>
          </w:tcPr>
          <w:p w14:paraId="408A5207" w14:textId="77777777" w:rsidR="00816365" w:rsidRPr="000217CE" w:rsidRDefault="00816365" w:rsidP="00816365">
            <w:pPr>
              <w:pStyle w:val="TAL"/>
              <w:keepNext w:val="0"/>
              <w:keepLines w:val="0"/>
              <w:widowControl w:val="0"/>
            </w:pPr>
          </w:p>
        </w:tc>
      </w:tr>
      <w:tr w:rsidR="00816365" w:rsidRPr="000217CE" w14:paraId="31CB4FAD" w14:textId="77777777" w:rsidTr="00D50FE7">
        <w:trPr>
          <w:cantSplit/>
          <w:jc w:val="center"/>
        </w:trPr>
        <w:tc>
          <w:tcPr>
            <w:tcW w:w="2836" w:type="dxa"/>
            <w:shd w:val="clear" w:color="auto" w:fill="auto"/>
          </w:tcPr>
          <w:p w14:paraId="7A985871" w14:textId="77777777" w:rsidR="00816365" w:rsidRPr="000217CE" w:rsidRDefault="00816365" w:rsidP="00816365">
            <w:pPr>
              <w:pStyle w:val="TAL"/>
              <w:keepNext w:val="0"/>
              <w:keepLines w:val="0"/>
              <w:widowControl w:val="0"/>
            </w:pPr>
            <w:r w:rsidRPr="000217CE">
              <w:t xml:space="preserve">    connection-address</w:t>
            </w:r>
          </w:p>
        </w:tc>
        <w:tc>
          <w:tcPr>
            <w:tcW w:w="2126" w:type="dxa"/>
            <w:shd w:val="clear" w:color="auto" w:fill="auto"/>
          </w:tcPr>
          <w:p w14:paraId="4185CED4" w14:textId="77777777" w:rsidR="00816365" w:rsidRPr="000217CE" w:rsidRDefault="00816365" w:rsidP="00816365">
            <w:pPr>
              <w:pStyle w:val="TAL"/>
              <w:keepNext w:val="0"/>
              <w:keepLines w:val="0"/>
              <w:widowControl w:val="0"/>
            </w:pPr>
            <w:r w:rsidRPr="000217CE">
              <w:t>IP address of the SS</w:t>
            </w:r>
          </w:p>
        </w:tc>
        <w:tc>
          <w:tcPr>
            <w:tcW w:w="2126" w:type="dxa"/>
            <w:tcBorders>
              <w:top w:val="single" w:sz="4" w:space="0" w:color="auto"/>
              <w:bottom w:val="single" w:sz="4" w:space="0" w:color="auto"/>
            </w:tcBorders>
            <w:shd w:val="clear" w:color="auto" w:fill="auto"/>
          </w:tcPr>
          <w:p w14:paraId="455C6485" w14:textId="77777777" w:rsidR="00816365" w:rsidRPr="000217CE" w:rsidRDefault="00816365" w:rsidP="00816365">
            <w:pPr>
              <w:pStyle w:val="TAL"/>
              <w:keepNext w:val="0"/>
              <w:keepLines w:val="0"/>
              <w:widowControl w:val="0"/>
            </w:pPr>
          </w:p>
        </w:tc>
        <w:tc>
          <w:tcPr>
            <w:tcW w:w="1418" w:type="dxa"/>
            <w:shd w:val="clear" w:color="auto" w:fill="auto"/>
          </w:tcPr>
          <w:p w14:paraId="0489236D" w14:textId="77777777" w:rsidR="00816365" w:rsidRPr="000217CE" w:rsidRDefault="00816365" w:rsidP="00816365">
            <w:pPr>
              <w:pStyle w:val="TAL"/>
              <w:keepNext w:val="0"/>
              <w:keepLines w:val="0"/>
              <w:widowControl w:val="0"/>
              <w:rPr>
                <w:rFonts w:cs="Arial"/>
                <w:szCs w:val="32"/>
              </w:rPr>
            </w:pPr>
          </w:p>
        </w:tc>
        <w:tc>
          <w:tcPr>
            <w:tcW w:w="1133" w:type="dxa"/>
            <w:shd w:val="clear" w:color="auto" w:fill="auto"/>
          </w:tcPr>
          <w:p w14:paraId="1C20CFA9" w14:textId="77777777" w:rsidR="00816365" w:rsidRPr="000217CE" w:rsidRDefault="00816365" w:rsidP="00816365">
            <w:pPr>
              <w:pStyle w:val="TAL"/>
              <w:keepNext w:val="0"/>
              <w:keepLines w:val="0"/>
              <w:widowControl w:val="0"/>
            </w:pPr>
          </w:p>
        </w:tc>
      </w:tr>
      <w:tr w:rsidR="00816365" w:rsidRPr="000217CE" w14:paraId="55280BB6" w14:textId="77777777" w:rsidTr="00D50FE7">
        <w:trPr>
          <w:cantSplit/>
          <w:jc w:val="center"/>
        </w:trPr>
        <w:tc>
          <w:tcPr>
            <w:tcW w:w="2836" w:type="dxa"/>
            <w:shd w:val="clear" w:color="auto" w:fill="auto"/>
          </w:tcPr>
          <w:p w14:paraId="5FBC6C0C" w14:textId="77777777" w:rsidR="00816365" w:rsidRPr="000217CE" w:rsidRDefault="00816365" w:rsidP="00816365">
            <w:pPr>
              <w:pStyle w:val="TAL"/>
              <w:keepNext w:val="0"/>
              <w:keepLines w:val="0"/>
              <w:widowControl w:val="0"/>
            </w:pPr>
            <w:r w:rsidRPr="000217CE">
              <w:rPr>
                <w:b/>
              </w:rPr>
              <w:t xml:space="preserve">  Bandwidth</w:t>
            </w:r>
          </w:p>
        </w:tc>
        <w:tc>
          <w:tcPr>
            <w:tcW w:w="2126" w:type="dxa"/>
            <w:shd w:val="clear" w:color="auto" w:fill="auto"/>
          </w:tcPr>
          <w:p w14:paraId="5A89FE25" w14:textId="77777777" w:rsidR="00816365" w:rsidRPr="000217CE"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7AE7BFF5" w14:textId="77777777" w:rsidR="00816365" w:rsidRPr="000217CE" w:rsidRDefault="00816365" w:rsidP="00816365">
            <w:pPr>
              <w:pStyle w:val="TAL"/>
              <w:keepNext w:val="0"/>
              <w:keepLines w:val="0"/>
              <w:widowControl w:val="0"/>
            </w:pPr>
            <w:r w:rsidRPr="000217CE">
              <w:t>b= line</w:t>
            </w:r>
          </w:p>
        </w:tc>
        <w:tc>
          <w:tcPr>
            <w:tcW w:w="1418" w:type="dxa"/>
            <w:shd w:val="clear" w:color="auto" w:fill="auto"/>
          </w:tcPr>
          <w:p w14:paraId="27BC1723" w14:textId="77777777" w:rsidR="00816365" w:rsidRPr="000217CE" w:rsidRDefault="00816365" w:rsidP="00816365">
            <w:pPr>
              <w:pStyle w:val="TAL"/>
              <w:keepNext w:val="0"/>
              <w:keepLines w:val="0"/>
              <w:widowControl w:val="0"/>
              <w:rPr>
                <w:rFonts w:cs="Arial"/>
                <w:szCs w:val="32"/>
              </w:rPr>
            </w:pPr>
          </w:p>
        </w:tc>
        <w:tc>
          <w:tcPr>
            <w:tcW w:w="1133" w:type="dxa"/>
            <w:shd w:val="clear" w:color="auto" w:fill="auto"/>
          </w:tcPr>
          <w:p w14:paraId="75D05A60" w14:textId="77777777" w:rsidR="00816365" w:rsidRPr="000217CE" w:rsidRDefault="00816365" w:rsidP="00816365">
            <w:pPr>
              <w:pStyle w:val="TAL"/>
              <w:keepNext w:val="0"/>
              <w:keepLines w:val="0"/>
              <w:widowControl w:val="0"/>
            </w:pPr>
          </w:p>
        </w:tc>
      </w:tr>
      <w:tr w:rsidR="00816365" w:rsidRPr="000217CE" w14:paraId="6F84AA1B" w14:textId="77777777" w:rsidTr="00D50FE7">
        <w:trPr>
          <w:cantSplit/>
          <w:jc w:val="center"/>
        </w:trPr>
        <w:tc>
          <w:tcPr>
            <w:tcW w:w="2836" w:type="dxa"/>
            <w:shd w:val="clear" w:color="auto" w:fill="auto"/>
          </w:tcPr>
          <w:p w14:paraId="7C562240" w14:textId="77777777" w:rsidR="00816365" w:rsidRPr="000217CE" w:rsidRDefault="00816365" w:rsidP="00816365">
            <w:pPr>
              <w:pStyle w:val="TAL"/>
              <w:keepNext w:val="0"/>
              <w:keepLines w:val="0"/>
              <w:widowControl w:val="0"/>
            </w:pPr>
            <w:r w:rsidRPr="000217CE">
              <w:t xml:space="preserve">    "AS"</w:t>
            </w:r>
          </w:p>
        </w:tc>
        <w:tc>
          <w:tcPr>
            <w:tcW w:w="2126" w:type="dxa"/>
            <w:shd w:val="clear" w:color="auto" w:fill="auto"/>
          </w:tcPr>
          <w:p w14:paraId="0F6CE8FD" w14:textId="77777777" w:rsidR="00816365" w:rsidRPr="000217CE" w:rsidRDefault="00816365" w:rsidP="00816365">
            <w:pPr>
              <w:pStyle w:val="TAL"/>
              <w:keepNext w:val="0"/>
              <w:keepLines w:val="0"/>
              <w:widowControl w:val="0"/>
            </w:pPr>
            <w:r w:rsidRPr="000217CE">
              <w:t>315</w:t>
            </w:r>
          </w:p>
        </w:tc>
        <w:tc>
          <w:tcPr>
            <w:tcW w:w="2126" w:type="dxa"/>
            <w:tcBorders>
              <w:top w:val="single" w:sz="4" w:space="0" w:color="auto"/>
              <w:bottom w:val="single" w:sz="4" w:space="0" w:color="auto"/>
            </w:tcBorders>
            <w:shd w:val="clear" w:color="auto" w:fill="auto"/>
          </w:tcPr>
          <w:p w14:paraId="6032EF93" w14:textId="77777777" w:rsidR="00816365" w:rsidRPr="000217CE" w:rsidRDefault="00816365" w:rsidP="00816365">
            <w:pPr>
              <w:pStyle w:val="TAL"/>
              <w:keepNext w:val="0"/>
              <w:keepLines w:val="0"/>
              <w:widowControl w:val="0"/>
            </w:pPr>
          </w:p>
        </w:tc>
        <w:tc>
          <w:tcPr>
            <w:tcW w:w="1418" w:type="dxa"/>
            <w:shd w:val="clear" w:color="auto" w:fill="auto"/>
          </w:tcPr>
          <w:p w14:paraId="1D1DC70D" w14:textId="77777777" w:rsidR="00816365" w:rsidRPr="000217CE" w:rsidRDefault="00816365" w:rsidP="00816365">
            <w:pPr>
              <w:pStyle w:val="TAL"/>
              <w:keepNext w:val="0"/>
              <w:keepLines w:val="0"/>
              <w:widowControl w:val="0"/>
              <w:rPr>
                <w:rFonts w:cs="Arial"/>
                <w:szCs w:val="32"/>
              </w:rPr>
            </w:pPr>
          </w:p>
        </w:tc>
        <w:tc>
          <w:tcPr>
            <w:tcW w:w="1133" w:type="dxa"/>
            <w:shd w:val="clear" w:color="auto" w:fill="auto"/>
          </w:tcPr>
          <w:p w14:paraId="1A69FFBD" w14:textId="77777777" w:rsidR="00816365" w:rsidRPr="000217CE" w:rsidRDefault="00816365" w:rsidP="00816365">
            <w:pPr>
              <w:pStyle w:val="TAL"/>
              <w:keepNext w:val="0"/>
              <w:keepLines w:val="0"/>
              <w:widowControl w:val="0"/>
            </w:pPr>
          </w:p>
        </w:tc>
      </w:tr>
      <w:tr w:rsidR="00816365" w:rsidRPr="000217CE" w14:paraId="6311960A" w14:textId="77777777" w:rsidTr="00D50FE7">
        <w:trPr>
          <w:cantSplit/>
          <w:jc w:val="center"/>
        </w:trPr>
        <w:tc>
          <w:tcPr>
            <w:tcW w:w="2836" w:type="dxa"/>
            <w:shd w:val="clear" w:color="auto" w:fill="auto"/>
          </w:tcPr>
          <w:p w14:paraId="4F7ED3B4" w14:textId="77777777" w:rsidR="00816365" w:rsidRPr="000217CE" w:rsidRDefault="00816365" w:rsidP="00816365">
            <w:pPr>
              <w:pStyle w:val="TAL"/>
              <w:keepNext w:val="0"/>
              <w:keepLines w:val="0"/>
              <w:widowControl w:val="0"/>
            </w:pPr>
            <w:r w:rsidRPr="000217CE">
              <w:t xml:space="preserve">    "RS"</w:t>
            </w:r>
          </w:p>
        </w:tc>
        <w:tc>
          <w:tcPr>
            <w:tcW w:w="2126" w:type="dxa"/>
            <w:shd w:val="clear" w:color="auto" w:fill="auto"/>
          </w:tcPr>
          <w:p w14:paraId="4F8C9102" w14:textId="77777777" w:rsidR="00816365" w:rsidRPr="000217CE" w:rsidRDefault="00816365" w:rsidP="00816365">
            <w:pPr>
              <w:pStyle w:val="TAL"/>
              <w:keepNext w:val="0"/>
              <w:keepLines w:val="0"/>
              <w:widowControl w:val="0"/>
            </w:pPr>
            <w:r w:rsidRPr="000217CE">
              <w:t>0</w:t>
            </w:r>
          </w:p>
        </w:tc>
        <w:tc>
          <w:tcPr>
            <w:tcW w:w="2126" w:type="dxa"/>
            <w:tcBorders>
              <w:top w:val="single" w:sz="4" w:space="0" w:color="auto"/>
              <w:bottom w:val="single" w:sz="4" w:space="0" w:color="auto"/>
            </w:tcBorders>
            <w:shd w:val="clear" w:color="auto" w:fill="auto"/>
          </w:tcPr>
          <w:p w14:paraId="5EA3D3CA" w14:textId="77777777" w:rsidR="00816365" w:rsidRPr="000217CE" w:rsidRDefault="00816365" w:rsidP="00816365">
            <w:pPr>
              <w:pStyle w:val="TAL"/>
              <w:keepNext w:val="0"/>
              <w:keepLines w:val="0"/>
              <w:widowControl w:val="0"/>
            </w:pPr>
          </w:p>
        </w:tc>
        <w:tc>
          <w:tcPr>
            <w:tcW w:w="1418" w:type="dxa"/>
            <w:shd w:val="clear" w:color="auto" w:fill="auto"/>
          </w:tcPr>
          <w:p w14:paraId="4E00D2F6" w14:textId="77777777" w:rsidR="00816365" w:rsidRPr="000217CE" w:rsidRDefault="00816365" w:rsidP="00816365">
            <w:pPr>
              <w:pStyle w:val="TAL"/>
              <w:keepNext w:val="0"/>
              <w:keepLines w:val="0"/>
              <w:widowControl w:val="0"/>
              <w:rPr>
                <w:rFonts w:cs="Arial"/>
                <w:szCs w:val="32"/>
              </w:rPr>
            </w:pPr>
            <w:r w:rsidRPr="000217CE">
              <w:t>RFC 3556 [113]</w:t>
            </w:r>
          </w:p>
        </w:tc>
        <w:tc>
          <w:tcPr>
            <w:tcW w:w="1133" w:type="dxa"/>
            <w:shd w:val="clear" w:color="auto" w:fill="auto"/>
          </w:tcPr>
          <w:p w14:paraId="10A9F466" w14:textId="77777777" w:rsidR="00816365" w:rsidRPr="000217CE" w:rsidRDefault="00816365" w:rsidP="00816365">
            <w:pPr>
              <w:pStyle w:val="TAL"/>
              <w:keepNext w:val="0"/>
              <w:keepLines w:val="0"/>
              <w:widowControl w:val="0"/>
            </w:pPr>
          </w:p>
        </w:tc>
      </w:tr>
      <w:tr w:rsidR="00816365" w:rsidRPr="000217CE" w14:paraId="224BFFC7" w14:textId="77777777" w:rsidTr="00D50FE7">
        <w:trPr>
          <w:cantSplit/>
          <w:jc w:val="center"/>
        </w:trPr>
        <w:tc>
          <w:tcPr>
            <w:tcW w:w="2836" w:type="dxa"/>
            <w:shd w:val="clear" w:color="auto" w:fill="auto"/>
          </w:tcPr>
          <w:p w14:paraId="34B5E52F" w14:textId="77777777" w:rsidR="00816365" w:rsidRPr="000217CE" w:rsidRDefault="00816365" w:rsidP="00816365">
            <w:pPr>
              <w:pStyle w:val="TAL"/>
              <w:keepNext w:val="0"/>
              <w:keepLines w:val="0"/>
              <w:widowControl w:val="0"/>
            </w:pPr>
            <w:r w:rsidRPr="000217CE">
              <w:t xml:space="preserve">    "RR"</w:t>
            </w:r>
          </w:p>
        </w:tc>
        <w:tc>
          <w:tcPr>
            <w:tcW w:w="2126" w:type="dxa"/>
            <w:shd w:val="clear" w:color="auto" w:fill="auto"/>
          </w:tcPr>
          <w:p w14:paraId="412616F6" w14:textId="77777777" w:rsidR="00816365" w:rsidRPr="000217CE" w:rsidRDefault="00816365" w:rsidP="00816365">
            <w:pPr>
              <w:pStyle w:val="TAL"/>
              <w:keepNext w:val="0"/>
              <w:keepLines w:val="0"/>
              <w:widowControl w:val="0"/>
            </w:pPr>
            <w:r w:rsidRPr="000217CE">
              <w:t>2500</w:t>
            </w:r>
          </w:p>
        </w:tc>
        <w:tc>
          <w:tcPr>
            <w:tcW w:w="2126" w:type="dxa"/>
            <w:tcBorders>
              <w:top w:val="single" w:sz="4" w:space="0" w:color="auto"/>
              <w:bottom w:val="single" w:sz="4" w:space="0" w:color="auto"/>
            </w:tcBorders>
            <w:shd w:val="clear" w:color="auto" w:fill="auto"/>
          </w:tcPr>
          <w:p w14:paraId="6D4BC1DE" w14:textId="77777777" w:rsidR="00816365" w:rsidRPr="000217CE" w:rsidRDefault="00816365" w:rsidP="00816365">
            <w:pPr>
              <w:pStyle w:val="TAL"/>
              <w:keepNext w:val="0"/>
              <w:keepLines w:val="0"/>
              <w:widowControl w:val="0"/>
            </w:pPr>
          </w:p>
        </w:tc>
        <w:tc>
          <w:tcPr>
            <w:tcW w:w="1418" w:type="dxa"/>
            <w:shd w:val="clear" w:color="auto" w:fill="auto"/>
          </w:tcPr>
          <w:p w14:paraId="0E594E13" w14:textId="77777777" w:rsidR="00816365" w:rsidRPr="000217CE" w:rsidRDefault="00816365" w:rsidP="00816365">
            <w:pPr>
              <w:pStyle w:val="TAL"/>
              <w:keepNext w:val="0"/>
              <w:keepLines w:val="0"/>
              <w:widowControl w:val="0"/>
              <w:rPr>
                <w:rFonts w:cs="Arial"/>
                <w:szCs w:val="32"/>
              </w:rPr>
            </w:pPr>
            <w:r w:rsidRPr="000217CE">
              <w:t>RFC 3556 [113]</w:t>
            </w:r>
          </w:p>
        </w:tc>
        <w:tc>
          <w:tcPr>
            <w:tcW w:w="1133" w:type="dxa"/>
            <w:shd w:val="clear" w:color="auto" w:fill="auto"/>
          </w:tcPr>
          <w:p w14:paraId="1314DC16" w14:textId="77777777" w:rsidR="00816365" w:rsidRPr="000217CE" w:rsidRDefault="00816365" w:rsidP="00816365">
            <w:pPr>
              <w:pStyle w:val="TAL"/>
              <w:keepNext w:val="0"/>
              <w:keepLines w:val="0"/>
              <w:widowControl w:val="0"/>
            </w:pPr>
          </w:p>
        </w:tc>
      </w:tr>
      <w:tr w:rsidR="00816365" w:rsidRPr="000217CE" w14:paraId="04DF0CB6" w14:textId="77777777" w:rsidTr="00D50FE7">
        <w:trPr>
          <w:cantSplit/>
          <w:jc w:val="center"/>
        </w:trPr>
        <w:tc>
          <w:tcPr>
            <w:tcW w:w="2836" w:type="dxa"/>
            <w:shd w:val="clear" w:color="auto" w:fill="auto"/>
          </w:tcPr>
          <w:p w14:paraId="58A02938" w14:textId="77777777" w:rsidR="00816365" w:rsidRPr="000217CE" w:rsidRDefault="00816365" w:rsidP="00816365">
            <w:pPr>
              <w:pStyle w:val="TAL"/>
              <w:keepNext w:val="0"/>
              <w:keepLines w:val="0"/>
              <w:widowControl w:val="0"/>
              <w:rPr>
                <w:b/>
              </w:rPr>
            </w:pPr>
            <w:r w:rsidRPr="000217CE">
              <w:rPr>
                <w:b/>
              </w:rPr>
              <w:t xml:space="preserve">  media attribute</w:t>
            </w:r>
          </w:p>
        </w:tc>
        <w:tc>
          <w:tcPr>
            <w:tcW w:w="2126" w:type="dxa"/>
            <w:shd w:val="clear" w:color="auto" w:fill="auto"/>
          </w:tcPr>
          <w:p w14:paraId="135A1E77" w14:textId="77777777" w:rsidR="00816365" w:rsidRPr="000217CE"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034F7BE6" w14:textId="77777777" w:rsidR="00816365" w:rsidRPr="000217CE" w:rsidRDefault="00816365" w:rsidP="00816365">
            <w:pPr>
              <w:pStyle w:val="TAL"/>
              <w:keepNext w:val="0"/>
              <w:keepLines w:val="0"/>
              <w:widowControl w:val="0"/>
            </w:pPr>
            <w:r w:rsidRPr="000217CE">
              <w:t>a= line</w:t>
            </w:r>
          </w:p>
          <w:p w14:paraId="1B50D0AB" w14:textId="77777777" w:rsidR="00816365" w:rsidRPr="000217CE" w:rsidRDefault="00816365" w:rsidP="00816365">
            <w:pPr>
              <w:pStyle w:val="TAL"/>
              <w:keepNext w:val="0"/>
              <w:keepLines w:val="0"/>
              <w:widowControl w:val="0"/>
            </w:pPr>
            <w:r w:rsidRPr="000217CE">
              <w:t xml:space="preserve">attribute = </w:t>
            </w:r>
            <w:proofErr w:type="spellStart"/>
            <w:r w:rsidRPr="000217CE">
              <w:t>rtpmap</w:t>
            </w:r>
            <w:proofErr w:type="spellEnd"/>
          </w:p>
        </w:tc>
        <w:tc>
          <w:tcPr>
            <w:tcW w:w="1418" w:type="dxa"/>
            <w:shd w:val="clear" w:color="auto" w:fill="auto"/>
          </w:tcPr>
          <w:p w14:paraId="0661E6C0" w14:textId="77777777" w:rsidR="00816365" w:rsidRPr="000217CE" w:rsidRDefault="00816365" w:rsidP="00816365">
            <w:pPr>
              <w:pStyle w:val="TAL"/>
              <w:keepNext w:val="0"/>
              <w:keepLines w:val="0"/>
              <w:widowControl w:val="0"/>
            </w:pPr>
          </w:p>
        </w:tc>
        <w:tc>
          <w:tcPr>
            <w:tcW w:w="1133" w:type="dxa"/>
            <w:shd w:val="clear" w:color="auto" w:fill="auto"/>
          </w:tcPr>
          <w:p w14:paraId="74DE07D3" w14:textId="77777777" w:rsidR="00816365" w:rsidRPr="000217CE" w:rsidRDefault="00816365" w:rsidP="00816365">
            <w:pPr>
              <w:pStyle w:val="TAL"/>
              <w:keepNext w:val="0"/>
              <w:keepLines w:val="0"/>
              <w:widowControl w:val="0"/>
            </w:pPr>
          </w:p>
        </w:tc>
      </w:tr>
      <w:tr w:rsidR="00816365" w:rsidRPr="000217CE" w14:paraId="4B4438C4" w14:textId="77777777" w:rsidTr="00D50FE7">
        <w:trPr>
          <w:cantSplit/>
          <w:jc w:val="center"/>
        </w:trPr>
        <w:tc>
          <w:tcPr>
            <w:tcW w:w="2836" w:type="dxa"/>
            <w:shd w:val="clear" w:color="auto" w:fill="auto"/>
          </w:tcPr>
          <w:p w14:paraId="7BF75AAF" w14:textId="77777777" w:rsidR="00816365" w:rsidRPr="000217CE" w:rsidRDefault="00816365" w:rsidP="00816365">
            <w:pPr>
              <w:pStyle w:val="TAL"/>
              <w:keepNext w:val="0"/>
              <w:keepLines w:val="0"/>
              <w:widowControl w:val="0"/>
            </w:pPr>
            <w:r w:rsidRPr="000217CE">
              <w:t xml:space="preserve">    </w:t>
            </w:r>
            <w:proofErr w:type="spellStart"/>
            <w:r w:rsidRPr="000217CE">
              <w:t>rtpmap</w:t>
            </w:r>
            <w:proofErr w:type="spellEnd"/>
          </w:p>
        </w:tc>
        <w:tc>
          <w:tcPr>
            <w:tcW w:w="2126" w:type="dxa"/>
            <w:shd w:val="clear" w:color="auto" w:fill="auto"/>
          </w:tcPr>
          <w:p w14:paraId="5B5EF118" w14:textId="77777777" w:rsidR="00816365" w:rsidRPr="000217CE" w:rsidRDefault="00816365" w:rsidP="00816365">
            <w:pPr>
              <w:pStyle w:val="TAL"/>
              <w:keepNext w:val="0"/>
              <w:keepLines w:val="0"/>
              <w:widowControl w:val="0"/>
            </w:pPr>
            <w:r w:rsidRPr="000217CE">
              <w:t>"</w:t>
            </w:r>
            <w:proofErr w:type="spellStart"/>
            <w:r w:rsidRPr="000217CE">
              <w:t>rtpmap</w:t>
            </w:r>
            <w:proofErr w:type="spellEnd"/>
            <w:r w:rsidRPr="000217CE">
              <w:t>"</w:t>
            </w:r>
          </w:p>
        </w:tc>
        <w:tc>
          <w:tcPr>
            <w:tcW w:w="2126" w:type="dxa"/>
            <w:tcBorders>
              <w:top w:val="single" w:sz="4" w:space="0" w:color="auto"/>
              <w:bottom w:val="single" w:sz="4" w:space="0" w:color="auto"/>
            </w:tcBorders>
            <w:shd w:val="clear" w:color="auto" w:fill="auto"/>
          </w:tcPr>
          <w:p w14:paraId="645419EE" w14:textId="77777777" w:rsidR="00816365" w:rsidRPr="000217CE" w:rsidRDefault="00816365" w:rsidP="00816365">
            <w:pPr>
              <w:pStyle w:val="TAL"/>
              <w:keepNext w:val="0"/>
              <w:keepLines w:val="0"/>
              <w:widowControl w:val="0"/>
            </w:pPr>
          </w:p>
        </w:tc>
        <w:tc>
          <w:tcPr>
            <w:tcW w:w="1418" w:type="dxa"/>
            <w:shd w:val="clear" w:color="auto" w:fill="auto"/>
          </w:tcPr>
          <w:p w14:paraId="0973B51A" w14:textId="77777777" w:rsidR="00816365" w:rsidRPr="000217CE" w:rsidRDefault="00816365" w:rsidP="00816365">
            <w:pPr>
              <w:pStyle w:val="TAL"/>
              <w:keepNext w:val="0"/>
              <w:keepLines w:val="0"/>
              <w:widowControl w:val="0"/>
            </w:pPr>
          </w:p>
        </w:tc>
        <w:tc>
          <w:tcPr>
            <w:tcW w:w="1133" w:type="dxa"/>
            <w:shd w:val="clear" w:color="auto" w:fill="auto"/>
          </w:tcPr>
          <w:p w14:paraId="36F760AA" w14:textId="77777777" w:rsidR="00816365" w:rsidRPr="000217CE" w:rsidRDefault="00816365" w:rsidP="00816365">
            <w:pPr>
              <w:pStyle w:val="TAL"/>
              <w:keepNext w:val="0"/>
              <w:keepLines w:val="0"/>
              <w:widowControl w:val="0"/>
            </w:pPr>
          </w:p>
        </w:tc>
      </w:tr>
      <w:tr w:rsidR="00816365" w:rsidRPr="000217CE" w14:paraId="44C396BC" w14:textId="77777777" w:rsidTr="00D50FE7">
        <w:trPr>
          <w:cantSplit/>
          <w:jc w:val="center"/>
        </w:trPr>
        <w:tc>
          <w:tcPr>
            <w:tcW w:w="2836" w:type="dxa"/>
            <w:shd w:val="clear" w:color="auto" w:fill="auto"/>
          </w:tcPr>
          <w:p w14:paraId="13429D55" w14:textId="77777777" w:rsidR="00816365" w:rsidRPr="000217CE" w:rsidRDefault="00816365" w:rsidP="00816365">
            <w:pPr>
              <w:pStyle w:val="TAL"/>
              <w:keepNext w:val="0"/>
              <w:keepLines w:val="0"/>
              <w:widowControl w:val="0"/>
            </w:pPr>
            <w:r w:rsidRPr="000217CE">
              <w:t xml:space="preserve">      payload type</w:t>
            </w:r>
          </w:p>
        </w:tc>
        <w:tc>
          <w:tcPr>
            <w:tcW w:w="2126" w:type="dxa"/>
            <w:shd w:val="clear" w:color="auto" w:fill="auto"/>
          </w:tcPr>
          <w:p w14:paraId="7D9A8F74" w14:textId="77777777" w:rsidR="00816365" w:rsidRPr="000217CE" w:rsidRDefault="00816365" w:rsidP="00816365">
            <w:pPr>
              <w:pStyle w:val="TAL"/>
              <w:keepNext w:val="0"/>
              <w:keepLines w:val="0"/>
              <w:widowControl w:val="0"/>
            </w:pPr>
            <w:r w:rsidRPr="000217CE">
              <w:t>""</w:t>
            </w:r>
          </w:p>
        </w:tc>
        <w:tc>
          <w:tcPr>
            <w:tcW w:w="2126" w:type="dxa"/>
            <w:tcBorders>
              <w:top w:val="single" w:sz="4" w:space="0" w:color="auto"/>
              <w:bottom w:val="single" w:sz="4" w:space="0" w:color="auto"/>
            </w:tcBorders>
            <w:shd w:val="clear" w:color="auto" w:fill="auto"/>
          </w:tcPr>
          <w:p w14:paraId="2D7E6395" w14:textId="77777777" w:rsidR="00816365" w:rsidRPr="000217CE" w:rsidRDefault="00816365" w:rsidP="00816365">
            <w:pPr>
              <w:pStyle w:val="TAL"/>
              <w:keepNext w:val="0"/>
              <w:keepLines w:val="0"/>
              <w:widowControl w:val="0"/>
            </w:pPr>
          </w:p>
        </w:tc>
        <w:tc>
          <w:tcPr>
            <w:tcW w:w="1418" w:type="dxa"/>
            <w:shd w:val="clear" w:color="auto" w:fill="auto"/>
          </w:tcPr>
          <w:p w14:paraId="64BF0A24" w14:textId="77777777" w:rsidR="00816365" w:rsidRPr="000217CE" w:rsidRDefault="00816365" w:rsidP="00816365">
            <w:pPr>
              <w:pStyle w:val="TAL"/>
              <w:keepNext w:val="0"/>
              <w:keepLines w:val="0"/>
              <w:widowControl w:val="0"/>
            </w:pPr>
          </w:p>
        </w:tc>
        <w:tc>
          <w:tcPr>
            <w:tcW w:w="1133" w:type="dxa"/>
            <w:shd w:val="clear" w:color="auto" w:fill="auto"/>
          </w:tcPr>
          <w:p w14:paraId="0FF4FE11" w14:textId="77777777" w:rsidR="00816365" w:rsidRPr="000217CE" w:rsidRDefault="00816365" w:rsidP="00816365">
            <w:pPr>
              <w:pStyle w:val="TAL"/>
              <w:keepNext w:val="0"/>
              <w:keepLines w:val="0"/>
              <w:widowControl w:val="0"/>
            </w:pPr>
          </w:p>
        </w:tc>
      </w:tr>
      <w:tr w:rsidR="00816365" w:rsidRPr="000217CE" w14:paraId="61C0E8C5" w14:textId="77777777" w:rsidTr="00D50FE7">
        <w:trPr>
          <w:cantSplit/>
          <w:jc w:val="center"/>
        </w:trPr>
        <w:tc>
          <w:tcPr>
            <w:tcW w:w="2836" w:type="dxa"/>
            <w:shd w:val="clear" w:color="auto" w:fill="auto"/>
          </w:tcPr>
          <w:p w14:paraId="1E7A8BDB" w14:textId="77777777" w:rsidR="00816365" w:rsidRPr="000217CE" w:rsidRDefault="00816365" w:rsidP="00816365">
            <w:pPr>
              <w:pStyle w:val="TAL"/>
              <w:keepNext w:val="0"/>
              <w:keepLines w:val="0"/>
              <w:widowControl w:val="0"/>
            </w:pPr>
            <w:r w:rsidRPr="000217CE">
              <w:t xml:space="preserve">      encoding name</w:t>
            </w:r>
          </w:p>
        </w:tc>
        <w:tc>
          <w:tcPr>
            <w:tcW w:w="2126" w:type="dxa"/>
            <w:shd w:val="clear" w:color="auto" w:fill="auto"/>
          </w:tcPr>
          <w:p w14:paraId="5E541711" w14:textId="77777777" w:rsidR="00816365" w:rsidRPr="000217CE" w:rsidRDefault="00816365" w:rsidP="00816365">
            <w:pPr>
              <w:pStyle w:val="TAL"/>
              <w:keepNext w:val="0"/>
              <w:keepLines w:val="0"/>
              <w:widowControl w:val="0"/>
            </w:pPr>
            <w:r w:rsidRPr="000217CE">
              <w:t>"H.264"</w:t>
            </w:r>
          </w:p>
        </w:tc>
        <w:tc>
          <w:tcPr>
            <w:tcW w:w="2126" w:type="dxa"/>
            <w:tcBorders>
              <w:top w:val="single" w:sz="4" w:space="0" w:color="auto"/>
              <w:bottom w:val="single" w:sz="4" w:space="0" w:color="auto"/>
            </w:tcBorders>
            <w:shd w:val="clear" w:color="auto" w:fill="auto"/>
          </w:tcPr>
          <w:p w14:paraId="5B05BE17" w14:textId="77777777" w:rsidR="00816365" w:rsidRPr="000217CE" w:rsidRDefault="00816365" w:rsidP="00816365">
            <w:pPr>
              <w:pStyle w:val="TAL"/>
              <w:keepNext w:val="0"/>
              <w:keepLines w:val="0"/>
              <w:widowControl w:val="0"/>
            </w:pPr>
          </w:p>
        </w:tc>
        <w:tc>
          <w:tcPr>
            <w:tcW w:w="1418" w:type="dxa"/>
            <w:shd w:val="clear" w:color="auto" w:fill="auto"/>
          </w:tcPr>
          <w:p w14:paraId="065A6D2C" w14:textId="77777777" w:rsidR="00816365" w:rsidRPr="000217CE" w:rsidRDefault="00816365" w:rsidP="00816365">
            <w:pPr>
              <w:pStyle w:val="TAL"/>
              <w:keepNext w:val="0"/>
              <w:keepLines w:val="0"/>
              <w:widowControl w:val="0"/>
            </w:pPr>
          </w:p>
        </w:tc>
        <w:tc>
          <w:tcPr>
            <w:tcW w:w="1133" w:type="dxa"/>
            <w:shd w:val="clear" w:color="auto" w:fill="auto"/>
          </w:tcPr>
          <w:p w14:paraId="561AEB47" w14:textId="77777777" w:rsidR="00816365" w:rsidRPr="000217CE" w:rsidRDefault="00816365" w:rsidP="00816365">
            <w:pPr>
              <w:pStyle w:val="TAL"/>
              <w:keepNext w:val="0"/>
              <w:keepLines w:val="0"/>
              <w:widowControl w:val="0"/>
            </w:pPr>
          </w:p>
        </w:tc>
      </w:tr>
      <w:tr w:rsidR="00816365" w:rsidRPr="000217CE" w14:paraId="063AACF6" w14:textId="77777777" w:rsidTr="00D50FE7">
        <w:trPr>
          <w:cantSplit/>
          <w:jc w:val="center"/>
        </w:trPr>
        <w:tc>
          <w:tcPr>
            <w:tcW w:w="2836" w:type="dxa"/>
            <w:shd w:val="clear" w:color="auto" w:fill="auto"/>
          </w:tcPr>
          <w:p w14:paraId="40AEAF93" w14:textId="77777777" w:rsidR="00816365" w:rsidRPr="000217CE" w:rsidRDefault="00816365" w:rsidP="00816365">
            <w:pPr>
              <w:pStyle w:val="TAL"/>
              <w:keepNext w:val="0"/>
              <w:keepLines w:val="0"/>
              <w:widowControl w:val="0"/>
            </w:pPr>
            <w:r w:rsidRPr="000217CE">
              <w:t xml:space="preserve">      clock rate</w:t>
            </w:r>
          </w:p>
        </w:tc>
        <w:tc>
          <w:tcPr>
            <w:tcW w:w="2126" w:type="dxa"/>
            <w:shd w:val="clear" w:color="auto" w:fill="auto"/>
          </w:tcPr>
          <w:p w14:paraId="0892645C" w14:textId="77777777" w:rsidR="00816365" w:rsidRPr="000217CE"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7320DB9C" w14:textId="77777777" w:rsidR="00816365" w:rsidRPr="000217CE" w:rsidRDefault="00816365" w:rsidP="00816365">
            <w:pPr>
              <w:pStyle w:val="TAL"/>
              <w:keepNext w:val="0"/>
              <w:keepLines w:val="0"/>
              <w:widowControl w:val="0"/>
            </w:pPr>
          </w:p>
        </w:tc>
        <w:tc>
          <w:tcPr>
            <w:tcW w:w="1418" w:type="dxa"/>
            <w:shd w:val="clear" w:color="auto" w:fill="auto"/>
          </w:tcPr>
          <w:p w14:paraId="4E95E6BB" w14:textId="77777777" w:rsidR="00816365" w:rsidRPr="000217CE" w:rsidRDefault="00816365" w:rsidP="00816365">
            <w:pPr>
              <w:pStyle w:val="TAL"/>
              <w:keepNext w:val="0"/>
              <w:keepLines w:val="0"/>
              <w:widowControl w:val="0"/>
            </w:pPr>
            <w:r w:rsidRPr="000217CE">
              <w:t>RFC 4867 [59] clause 8.3</w:t>
            </w:r>
          </w:p>
        </w:tc>
        <w:tc>
          <w:tcPr>
            <w:tcW w:w="1133" w:type="dxa"/>
            <w:shd w:val="clear" w:color="auto" w:fill="auto"/>
          </w:tcPr>
          <w:p w14:paraId="67C185E6" w14:textId="77777777" w:rsidR="00816365" w:rsidRPr="000217CE" w:rsidRDefault="00816365" w:rsidP="00816365">
            <w:pPr>
              <w:pStyle w:val="TAL"/>
              <w:keepNext w:val="0"/>
              <w:keepLines w:val="0"/>
              <w:widowControl w:val="0"/>
            </w:pPr>
          </w:p>
        </w:tc>
      </w:tr>
      <w:tr w:rsidR="00816365" w:rsidRPr="000217CE" w14:paraId="1065C9F7" w14:textId="77777777" w:rsidTr="00D50FE7">
        <w:trPr>
          <w:cantSplit/>
          <w:jc w:val="center"/>
        </w:trPr>
        <w:tc>
          <w:tcPr>
            <w:tcW w:w="2836" w:type="dxa"/>
            <w:shd w:val="clear" w:color="auto" w:fill="auto"/>
          </w:tcPr>
          <w:p w14:paraId="140A1C22" w14:textId="77777777" w:rsidR="00816365" w:rsidRPr="000217CE" w:rsidRDefault="00816365" w:rsidP="00816365">
            <w:pPr>
              <w:pStyle w:val="TAL"/>
              <w:keepNext w:val="0"/>
              <w:keepLines w:val="0"/>
              <w:widowControl w:val="0"/>
            </w:pPr>
            <w:r w:rsidRPr="000217CE">
              <w:t xml:space="preserve">      encoding parameter</w:t>
            </w:r>
          </w:p>
        </w:tc>
        <w:tc>
          <w:tcPr>
            <w:tcW w:w="2126" w:type="dxa"/>
            <w:shd w:val="clear" w:color="auto" w:fill="auto"/>
          </w:tcPr>
          <w:p w14:paraId="62E5F1C2" w14:textId="77777777" w:rsidR="00816365" w:rsidRPr="000217CE" w:rsidRDefault="00816365" w:rsidP="00816365">
            <w:pPr>
              <w:pStyle w:val="TAL"/>
              <w:keepNext w:val="0"/>
              <w:keepLines w:val="0"/>
              <w:widowControl w:val="0"/>
            </w:pPr>
            <w:r w:rsidRPr="000217CE">
              <w:t>"" if present</w:t>
            </w:r>
          </w:p>
        </w:tc>
        <w:tc>
          <w:tcPr>
            <w:tcW w:w="2126" w:type="dxa"/>
            <w:tcBorders>
              <w:top w:val="single" w:sz="4" w:space="0" w:color="auto"/>
              <w:bottom w:val="single" w:sz="4" w:space="0" w:color="auto"/>
            </w:tcBorders>
            <w:shd w:val="clear" w:color="auto" w:fill="auto"/>
          </w:tcPr>
          <w:p w14:paraId="2A787C2A" w14:textId="77777777" w:rsidR="00816365" w:rsidRPr="000217CE" w:rsidRDefault="00816365" w:rsidP="00816365">
            <w:pPr>
              <w:pStyle w:val="TAL"/>
              <w:keepNext w:val="0"/>
              <w:keepLines w:val="0"/>
              <w:widowControl w:val="0"/>
            </w:pPr>
            <w:r w:rsidRPr="000217CE">
              <w:t>Channel number</w:t>
            </w:r>
          </w:p>
        </w:tc>
        <w:tc>
          <w:tcPr>
            <w:tcW w:w="1418" w:type="dxa"/>
            <w:shd w:val="clear" w:color="auto" w:fill="auto"/>
          </w:tcPr>
          <w:p w14:paraId="6B40252E" w14:textId="77777777" w:rsidR="00816365" w:rsidRPr="000217CE" w:rsidRDefault="00816365" w:rsidP="00816365">
            <w:pPr>
              <w:pStyle w:val="TAL"/>
              <w:keepNext w:val="0"/>
              <w:keepLines w:val="0"/>
              <w:widowControl w:val="0"/>
            </w:pPr>
          </w:p>
        </w:tc>
        <w:tc>
          <w:tcPr>
            <w:tcW w:w="1133" w:type="dxa"/>
            <w:shd w:val="clear" w:color="auto" w:fill="auto"/>
          </w:tcPr>
          <w:p w14:paraId="16DF5252" w14:textId="77777777" w:rsidR="00816365" w:rsidRPr="000217CE" w:rsidRDefault="00816365" w:rsidP="00816365">
            <w:pPr>
              <w:pStyle w:val="TAL"/>
              <w:keepNext w:val="0"/>
              <w:keepLines w:val="0"/>
              <w:widowControl w:val="0"/>
            </w:pPr>
          </w:p>
        </w:tc>
      </w:tr>
      <w:tr w:rsidR="00816365" w:rsidRPr="000217CE" w:rsidDel="005C1ADF" w14:paraId="2EFBD338" w14:textId="77777777" w:rsidTr="00D50FE7">
        <w:trPr>
          <w:cantSplit/>
          <w:jc w:val="center"/>
        </w:trPr>
        <w:tc>
          <w:tcPr>
            <w:tcW w:w="2836" w:type="dxa"/>
            <w:shd w:val="clear" w:color="auto" w:fill="auto"/>
          </w:tcPr>
          <w:p w14:paraId="2C01C8B9" w14:textId="77777777" w:rsidR="00816365" w:rsidRPr="000217CE" w:rsidDel="005C1ADF" w:rsidRDefault="00816365" w:rsidP="00816365">
            <w:pPr>
              <w:pStyle w:val="TAL"/>
              <w:keepNext w:val="0"/>
              <w:keepLines w:val="0"/>
              <w:widowControl w:val="0"/>
              <w:rPr>
                <w:rFonts w:cs="Arial"/>
                <w:szCs w:val="18"/>
              </w:rPr>
            </w:pPr>
            <w:r w:rsidRPr="000217CE">
              <w:rPr>
                <w:b/>
              </w:rPr>
              <w:t xml:space="preserve">  media attribute</w:t>
            </w:r>
          </w:p>
        </w:tc>
        <w:tc>
          <w:tcPr>
            <w:tcW w:w="2126" w:type="dxa"/>
            <w:shd w:val="clear" w:color="auto" w:fill="auto"/>
          </w:tcPr>
          <w:p w14:paraId="5B7E1954" w14:textId="77777777" w:rsidR="00816365" w:rsidRPr="000217CE" w:rsidDel="005C1ADF" w:rsidRDefault="00816365" w:rsidP="00816365">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0F9E873B" w14:textId="77777777" w:rsidR="00816365" w:rsidRPr="000217CE" w:rsidRDefault="00816365" w:rsidP="00816365">
            <w:pPr>
              <w:pStyle w:val="TAL"/>
            </w:pPr>
            <w:r w:rsidRPr="000217CE">
              <w:t>a= line</w:t>
            </w:r>
          </w:p>
          <w:p w14:paraId="4FB6A27F" w14:textId="77777777" w:rsidR="00816365" w:rsidRPr="000217CE" w:rsidDel="005C1ADF" w:rsidRDefault="00816365" w:rsidP="00816365">
            <w:pPr>
              <w:pStyle w:val="TAL"/>
              <w:rPr>
                <w:rFonts w:cs="Arial"/>
                <w:szCs w:val="18"/>
              </w:rPr>
            </w:pPr>
            <w:r w:rsidRPr="000217CE">
              <w:t>attribute = key-</w:t>
            </w:r>
            <w:proofErr w:type="spellStart"/>
            <w:r w:rsidRPr="000217CE">
              <w:t>mgmt</w:t>
            </w:r>
            <w:proofErr w:type="spellEnd"/>
          </w:p>
        </w:tc>
        <w:tc>
          <w:tcPr>
            <w:tcW w:w="1418" w:type="dxa"/>
            <w:shd w:val="clear" w:color="auto" w:fill="auto"/>
          </w:tcPr>
          <w:p w14:paraId="2C84C797" w14:textId="77777777" w:rsidR="00816365" w:rsidRPr="000217CE" w:rsidDel="005C1ADF" w:rsidRDefault="00816365" w:rsidP="00816365">
            <w:pPr>
              <w:pStyle w:val="TAL"/>
              <w:keepNext w:val="0"/>
              <w:keepLines w:val="0"/>
              <w:widowControl w:val="0"/>
              <w:rPr>
                <w:rFonts w:cs="Arial"/>
                <w:szCs w:val="18"/>
              </w:rPr>
            </w:pPr>
          </w:p>
        </w:tc>
        <w:tc>
          <w:tcPr>
            <w:tcW w:w="1133" w:type="dxa"/>
            <w:shd w:val="clear" w:color="auto" w:fill="auto"/>
          </w:tcPr>
          <w:p w14:paraId="7CE9C371" w14:textId="77777777" w:rsidR="00816365" w:rsidRPr="000217CE" w:rsidDel="005C1ADF" w:rsidRDefault="00816365" w:rsidP="00816365">
            <w:pPr>
              <w:pStyle w:val="TAL"/>
              <w:keepNext w:val="0"/>
              <w:keepLines w:val="0"/>
              <w:widowControl w:val="0"/>
              <w:rPr>
                <w:rFonts w:cs="Arial"/>
                <w:szCs w:val="18"/>
              </w:rPr>
            </w:pPr>
            <w:r w:rsidRPr="000217CE">
              <w:t>PRIVATE-CALL</w:t>
            </w:r>
          </w:p>
        </w:tc>
      </w:tr>
      <w:tr w:rsidR="00816365" w:rsidRPr="000217CE" w:rsidDel="005C1ADF" w14:paraId="4C490F50" w14:textId="77777777" w:rsidTr="00D50FE7">
        <w:trPr>
          <w:cantSplit/>
          <w:jc w:val="center"/>
        </w:trPr>
        <w:tc>
          <w:tcPr>
            <w:tcW w:w="2836" w:type="dxa"/>
            <w:shd w:val="clear" w:color="auto" w:fill="auto"/>
          </w:tcPr>
          <w:p w14:paraId="0DE2C6EA" w14:textId="77777777" w:rsidR="00816365" w:rsidRPr="000217CE" w:rsidDel="005C1ADF" w:rsidRDefault="00816365" w:rsidP="00816365">
            <w:pPr>
              <w:pStyle w:val="TAL"/>
              <w:keepNext w:val="0"/>
              <w:keepLines w:val="0"/>
              <w:widowControl w:val="0"/>
              <w:rPr>
                <w:rFonts w:cs="Arial"/>
                <w:szCs w:val="18"/>
              </w:rPr>
            </w:pPr>
            <w:r w:rsidRPr="000217CE">
              <w:t xml:space="preserve">    key-</w:t>
            </w:r>
            <w:proofErr w:type="spellStart"/>
            <w:r w:rsidRPr="000217CE">
              <w:t>mgmt</w:t>
            </w:r>
            <w:proofErr w:type="spellEnd"/>
          </w:p>
        </w:tc>
        <w:tc>
          <w:tcPr>
            <w:tcW w:w="2126" w:type="dxa"/>
            <w:shd w:val="clear" w:color="auto" w:fill="auto"/>
          </w:tcPr>
          <w:p w14:paraId="4FF5C1FE" w14:textId="77777777" w:rsidR="00816365" w:rsidRPr="000217CE" w:rsidDel="005C1ADF" w:rsidRDefault="00816365" w:rsidP="00816365">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222015F3" w14:textId="77777777" w:rsidR="00816365" w:rsidRPr="000217CE" w:rsidDel="005C1ADF" w:rsidRDefault="00816365" w:rsidP="00816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8" w:type="dxa"/>
            <w:shd w:val="clear" w:color="auto" w:fill="auto"/>
          </w:tcPr>
          <w:p w14:paraId="43F6DB9A" w14:textId="77777777" w:rsidR="00816365" w:rsidRPr="000217CE" w:rsidDel="005C1ADF" w:rsidRDefault="00816365" w:rsidP="00816365">
            <w:pPr>
              <w:pStyle w:val="TAL"/>
              <w:keepNext w:val="0"/>
              <w:keepLines w:val="0"/>
              <w:widowControl w:val="0"/>
              <w:rPr>
                <w:rFonts w:cs="Arial"/>
                <w:szCs w:val="18"/>
              </w:rPr>
            </w:pPr>
            <w:r w:rsidRPr="000217CE">
              <w:t>TS 24.281 [86] clause 6.2.1</w:t>
            </w:r>
          </w:p>
        </w:tc>
        <w:tc>
          <w:tcPr>
            <w:tcW w:w="1133" w:type="dxa"/>
            <w:shd w:val="clear" w:color="auto" w:fill="auto"/>
          </w:tcPr>
          <w:p w14:paraId="705371FE" w14:textId="77777777" w:rsidR="00816365" w:rsidRPr="000217CE" w:rsidDel="005C1ADF" w:rsidRDefault="00816365" w:rsidP="00816365">
            <w:pPr>
              <w:pStyle w:val="TAL"/>
              <w:keepNext w:val="0"/>
              <w:keepLines w:val="0"/>
              <w:widowControl w:val="0"/>
              <w:rPr>
                <w:rFonts w:cs="Arial"/>
                <w:szCs w:val="18"/>
              </w:rPr>
            </w:pPr>
          </w:p>
        </w:tc>
      </w:tr>
      <w:tr w:rsidR="00816365" w:rsidRPr="000217CE" w:rsidDel="005C1ADF" w14:paraId="41C6B1C8" w14:textId="77777777" w:rsidTr="00D50FE7">
        <w:trPr>
          <w:cantSplit/>
          <w:jc w:val="center"/>
        </w:trPr>
        <w:tc>
          <w:tcPr>
            <w:tcW w:w="2836" w:type="dxa"/>
            <w:shd w:val="clear" w:color="auto" w:fill="auto"/>
          </w:tcPr>
          <w:p w14:paraId="29DD5B96" w14:textId="77777777" w:rsidR="00816365" w:rsidRPr="000217CE" w:rsidDel="005C1ADF" w:rsidRDefault="00816365" w:rsidP="00816365">
            <w:pPr>
              <w:pStyle w:val="TAL"/>
              <w:keepNext w:val="0"/>
              <w:keepLines w:val="0"/>
              <w:widowControl w:val="0"/>
              <w:rPr>
                <w:rFonts w:cs="Arial"/>
                <w:szCs w:val="18"/>
              </w:rPr>
            </w:pPr>
            <w:r w:rsidRPr="000217CE">
              <w:t xml:space="preserve">      </w:t>
            </w:r>
            <w:proofErr w:type="spellStart"/>
            <w:r w:rsidRPr="000217CE">
              <w:t>mikey</w:t>
            </w:r>
            <w:proofErr w:type="spellEnd"/>
          </w:p>
        </w:tc>
        <w:tc>
          <w:tcPr>
            <w:tcW w:w="2126" w:type="dxa"/>
            <w:shd w:val="clear" w:color="auto" w:fill="auto"/>
          </w:tcPr>
          <w:p w14:paraId="2C0F5612" w14:textId="77777777" w:rsidR="00816365" w:rsidRPr="000217CE" w:rsidDel="005C1ADF" w:rsidRDefault="00816365" w:rsidP="00816365">
            <w:pPr>
              <w:pStyle w:val="TAL"/>
              <w:keepNext w:val="0"/>
              <w:keepLines w:val="0"/>
              <w:widowControl w:val="0"/>
              <w:rPr>
                <w:rFonts w:cs="Arial"/>
                <w:szCs w:val="18"/>
              </w:rPr>
            </w:pPr>
            <w:r w:rsidRPr="000217CE">
              <w:t>MIKEY-SAKKE I_MESSAGE as specified in Table 5.5.9.1-2</w:t>
            </w:r>
          </w:p>
        </w:tc>
        <w:tc>
          <w:tcPr>
            <w:tcW w:w="2126" w:type="dxa"/>
            <w:tcBorders>
              <w:top w:val="single" w:sz="4" w:space="0" w:color="auto"/>
              <w:bottom w:val="single" w:sz="4" w:space="0" w:color="auto"/>
            </w:tcBorders>
            <w:shd w:val="clear" w:color="auto" w:fill="auto"/>
          </w:tcPr>
          <w:p w14:paraId="6365BC71" w14:textId="77777777" w:rsidR="00816365" w:rsidRPr="000217CE" w:rsidDel="005C1ADF" w:rsidRDefault="00816365" w:rsidP="00816365">
            <w:pPr>
              <w:pStyle w:val="TAL"/>
              <w:keepNext w:val="0"/>
              <w:keepLines w:val="0"/>
              <w:widowControl w:val="0"/>
            </w:pPr>
            <w:r w:rsidRPr="000217CE">
              <w:t>Use condition MCVIDEO</w:t>
            </w:r>
          </w:p>
        </w:tc>
        <w:tc>
          <w:tcPr>
            <w:tcW w:w="1418" w:type="dxa"/>
            <w:shd w:val="clear" w:color="auto" w:fill="auto"/>
          </w:tcPr>
          <w:p w14:paraId="50FB14F7" w14:textId="77777777" w:rsidR="00816365" w:rsidRPr="000217CE" w:rsidDel="005C1ADF" w:rsidRDefault="00816365" w:rsidP="00816365">
            <w:pPr>
              <w:pStyle w:val="TAL"/>
              <w:keepNext w:val="0"/>
              <w:keepLines w:val="0"/>
              <w:widowControl w:val="0"/>
              <w:rPr>
                <w:rFonts w:cs="Arial"/>
                <w:szCs w:val="18"/>
              </w:rPr>
            </w:pPr>
            <w:r w:rsidRPr="000217CE">
              <w:t>RFC 4567 [44]</w:t>
            </w:r>
          </w:p>
        </w:tc>
        <w:tc>
          <w:tcPr>
            <w:tcW w:w="1133" w:type="dxa"/>
            <w:shd w:val="clear" w:color="auto" w:fill="auto"/>
          </w:tcPr>
          <w:p w14:paraId="4B60205F" w14:textId="77777777" w:rsidR="00816365" w:rsidRPr="000217CE" w:rsidDel="005C1ADF" w:rsidRDefault="00816365" w:rsidP="00816365">
            <w:pPr>
              <w:pStyle w:val="TAL"/>
              <w:keepNext w:val="0"/>
              <w:keepLines w:val="0"/>
              <w:widowControl w:val="0"/>
              <w:rPr>
                <w:rFonts w:cs="Arial"/>
                <w:szCs w:val="18"/>
              </w:rPr>
            </w:pPr>
          </w:p>
        </w:tc>
      </w:tr>
      <w:tr w:rsidR="00816365" w:rsidRPr="000217CE" w:rsidDel="005C1ADF" w14:paraId="2D342D9D" w14:textId="77777777" w:rsidTr="00D50FE7">
        <w:trPr>
          <w:cantSplit/>
          <w:jc w:val="center"/>
        </w:trPr>
        <w:tc>
          <w:tcPr>
            <w:tcW w:w="2836" w:type="dxa"/>
            <w:shd w:val="clear" w:color="auto" w:fill="auto"/>
          </w:tcPr>
          <w:p w14:paraId="7E9F1441" w14:textId="77777777" w:rsidR="00816365" w:rsidRPr="000217CE" w:rsidRDefault="00816365" w:rsidP="00816365">
            <w:pPr>
              <w:pStyle w:val="TAL"/>
              <w:keepNext w:val="0"/>
              <w:keepLines w:val="0"/>
              <w:widowControl w:val="0"/>
            </w:pPr>
            <w:r w:rsidRPr="000217CE">
              <w:rPr>
                <w:b/>
              </w:rPr>
              <w:t xml:space="preserve">  Media description[3]</w:t>
            </w:r>
          </w:p>
        </w:tc>
        <w:tc>
          <w:tcPr>
            <w:tcW w:w="2126" w:type="dxa"/>
            <w:shd w:val="clear" w:color="auto" w:fill="auto"/>
          </w:tcPr>
          <w:p w14:paraId="37D8F035" w14:textId="77777777" w:rsidR="00816365" w:rsidRPr="000217CE"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1883FEFE" w14:textId="77777777" w:rsidR="00816365" w:rsidRPr="000217CE" w:rsidRDefault="00816365" w:rsidP="00816365">
            <w:pPr>
              <w:pStyle w:val="TAL"/>
              <w:keepNext w:val="0"/>
              <w:keepLines w:val="0"/>
              <w:widowControl w:val="0"/>
            </w:pPr>
            <w:r w:rsidRPr="000217CE">
              <w:t>Media description for media control</w:t>
            </w:r>
          </w:p>
        </w:tc>
        <w:tc>
          <w:tcPr>
            <w:tcW w:w="1418" w:type="dxa"/>
            <w:shd w:val="clear" w:color="auto" w:fill="auto"/>
          </w:tcPr>
          <w:p w14:paraId="1ADA12AB" w14:textId="77777777" w:rsidR="00816365" w:rsidRPr="000217CE" w:rsidRDefault="00816365" w:rsidP="00816365">
            <w:pPr>
              <w:pStyle w:val="TAL"/>
              <w:keepNext w:val="0"/>
              <w:keepLines w:val="0"/>
              <w:widowControl w:val="0"/>
            </w:pPr>
          </w:p>
        </w:tc>
        <w:tc>
          <w:tcPr>
            <w:tcW w:w="1133" w:type="dxa"/>
            <w:shd w:val="clear" w:color="auto" w:fill="auto"/>
          </w:tcPr>
          <w:p w14:paraId="3B0AED08" w14:textId="77777777" w:rsidR="00816365" w:rsidRPr="000217CE" w:rsidDel="005C1ADF" w:rsidRDefault="00816365" w:rsidP="00816365">
            <w:pPr>
              <w:pStyle w:val="TAL"/>
              <w:keepNext w:val="0"/>
              <w:keepLines w:val="0"/>
              <w:widowControl w:val="0"/>
              <w:rPr>
                <w:rFonts w:cs="Arial"/>
                <w:szCs w:val="18"/>
              </w:rPr>
            </w:pPr>
          </w:p>
        </w:tc>
      </w:tr>
      <w:tr w:rsidR="00816365" w:rsidRPr="000217CE" w14:paraId="2A004BC4" w14:textId="77777777" w:rsidTr="00D50FE7">
        <w:trPr>
          <w:cantSplit/>
          <w:jc w:val="center"/>
        </w:trPr>
        <w:tc>
          <w:tcPr>
            <w:tcW w:w="2836" w:type="dxa"/>
            <w:shd w:val="clear" w:color="auto" w:fill="auto"/>
          </w:tcPr>
          <w:p w14:paraId="45C6B47B" w14:textId="77777777" w:rsidR="00816365" w:rsidRPr="000217CE" w:rsidRDefault="00816365" w:rsidP="00816365">
            <w:pPr>
              <w:pStyle w:val="TAL"/>
              <w:keepNext w:val="0"/>
              <w:keepLines w:val="0"/>
              <w:widowControl w:val="0"/>
              <w:rPr>
                <w:b/>
              </w:rPr>
            </w:pPr>
            <w:r w:rsidRPr="000217CE">
              <w:rPr>
                <w:b/>
              </w:rPr>
              <w:t xml:space="preserve">  media description</w:t>
            </w:r>
          </w:p>
        </w:tc>
        <w:tc>
          <w:tcPr>
            <w:tcW w:w="2126" w:type="dxa"/>
            <w:shd w:val="clear" w:color="auto" w:fill="auto"/>
          </w:tcPr>
          <w:p w14:paraId="7306A15B" w14:textId="77777777" w:rsidR="00816365" w:rsidRPr="000217CE"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6069159F" w14:textId="77777777" w:rsidR="00816365" w:rsidRPr="000217CE" w:rsidRDefault="00816365" w:rsidP="00816365">
            <w:pPr>
              <w:pStyle w:val="TAL"/>
              <w:keepNext w:val="0"/>
              <w:keepLines w:val="0"/>
              <w:widowControl w:val="0"/>
            </w:pPr>
            <w:r w:rsidRPr="000217CE">
              <w:t>m= line</w:t>
            </w:r>
          </w:p>
          <w:p w14:paraId="3A6F4E74" w14:textId="77777777" w:rsidR="00816365" w:rsidRPr="000217CE" w:rsidRDefault="00816365" w:rsidP="00816365">
            <w:pPr>
              <w:pStyle w:val="TAL"/>
              <w:keepNext w:val="0"/>
              <w:keepLines w:val="0"/>
              <w:widowControl w:val="0"/>
            </w:pPr>
            <w:r w:rsidRPr="000217CE">
              <w:t>media = application</w:t>
            </w:r>
          </w:p>
          <w:p w14:paraId="5B217BE0" w14:textId="77777777" w:rsidR="00816365" w:rsidRPr="000217CE" w:rsidRDefault="00816365" w:rsidP="00816365">
            <w:pPr>
              <w:pStyle w:val="TAL"/>
              <w:keepNext w:val="0"/>
              <w:keepLines w:val="0"/>
              <w:widowControl w:val="0"/>
            </w:pPr>
          </w:p>
          <w:p w14:paraId="2E9A2202" w14:textId="47099120" w:rsidR="00816365" w:rsidRPr="000217CE" w:rsidRDefault="00816365" w:rsidP="00816365">
            <w:pPr>
              <w:pStyle w:val="TAL"/>
              <w:keepNext w:val="0"/>
              <w:keepLines w:val="0"/>
              <w:widowControl w:val="0"/>
            </w:pPr>
            <w:r w:rsidRPr="000217CE">
              <w:t>SDP media-level section for a media</w:t>
            </w:r>
            <w:del w:id="1696" w:author="MCC160" w:date="2022-02-21T16:32:00Z">
              <w:r w:rsidRPr="000217CE" w:rsidDel="001C709A">
                <w:delText>-</w:delText>
              </w:r>
              <w:r w:rsidRPr="001C709A" w:rsidDel="001C709A">
                <w:rPr>
                  <w:highlight w:val="yellow"/>
                  <w:rPrChange w:id="1697" w:author="MCC160" w:date="2022-02-21T16:33:00Z">
                    <w:rPr/>
                  </w:rPrChange>
                </w:rPr>
                <w:delText>floor</w:delText>
              </w:r>
            </w:del>
            <w:r w:rsidRPr="000217CE">
              <w:t xml:space="preserve"> control entity</w:t>
            </w:r>
          </w:p>
        </w:tc>
        <w:tc>
          <w:tcPr>
            <w:tcW w:w="1418" w:type="dxa"/>
            <w:shd w:val="clear" w:color="auto" w:fill="auto"/>
          </w:tcPr>
          <w:p w14:paraId="6A177433" w14:textId="77777777" w:rsidR="00816365" w:rsidRPr="000217CE" w:rsidRDefault="00816365" w:rsidP="00816365">
            <w:pPr>
              <w:pStyle w:val="TAL"/>
              <w:keepNext w:val="0"/>
              <w:keepLines w:val="0"/>
              <w:widowControl w:val="0"/>
            </w:pPr>
          </w:p>
        </w:tc>
        <w:tc>
          <w:tcPr>
            <w:tcW w:w="1133" w:type="dxa"/>
            <w:shd w:val="clear" w:color="auto" w:fill="auto"/>
          </w:tcPr>
          <w:p w14:paraId="20D1C1B0" w14:textId="77777777" w:rsidR="00816365" w:rsidRPr="000217CE" w:rsidRDefault="00816365" w:rsidP="00816365">
            <w:pPr>
              <w:pStyle w:val="TAL"/>
              <w:keepNext w:val="0"/>
              <w:keepLines w:val="0"/>
              <w:widowControl w:val="0"/>
            </w:pPr>
          </w:p>
        </w:tc>
      </w:tr>
      <w:tr w:rsidR="00816365" w:rsidRPr="000217CE" w14:paraId="08D5DAFA" w14:textId="77777777" w:rsidTr="00D50FE7">
        <w:trPr>
          <w:cantSplit/>
          <w:jc w:val="center"/>
        </w:trPr>
        <w:tc>
          <w:tcPr>
            <w:tcW w:w="2836" w:type="dxa"/>
            <w:shd w:val="clear" w:color="auto" w:fill="auto"/>
          </w:tcPr>
          <w:p w14:paraId="686754F9" w14:textId="77777777" w:rsidR="00816365" w:rsidRPr="000217CE" w:rsidRDefault="00816365" w:rsidP="00816365">
            <w:pPr>
              <w:pStyle w:val="TAL"/>
              <w:keepNext w:val="0"/>
              <w:keepLines w:val="0"/>
              <w:widowControl w:val="0"/>
            </w:pPr>
            <w:r w:rsidRPr="000217CE">
              <w:t xml:space="preserve">    media</w:t>
            </w:r>
          </w:p>
        </w:tc>
        <w:tc>
          <w:tcPr>
            <w:tcW w:w="2126" w:type="dxa"/>
            <w:shd w:val="clear" w:color="auto" w:fill="auto"/>
          </w:tcPr>
          <w:p w14:paraId="5F33CC31" w14:textId="77777777" w:rsidR="00816365" w:rsidRPr="000217CE" w:rsidRDefault="00816365" w:rsidP="00816365">
            <w:pPr>
              <w:pStyle w:val="TAL"/>
              <w:keepNext w:val="0"/>
              <w:keepLines w:val="0"/>
              <w:widowControl w:val="0"/>
            </w:pPr>
            <w:r w:rsidRPr="000217CE">
              <w:t>"application"</w:t>
            </w:r>
          </w:p>
        </w:tc>
        <w:tc>
          <w:tcPr>
            <w:tcW w:w="2126" w:type="dxa"/>
            <w:tcBorders>
              <w:top w:val="single" w:sz="4" w:space="0" w:color="auto"/>
              <w:bottom w:val="single" w:sz="4" w:space="0" w:color="auto"/>
            </w:tcBorders>
            <w:shd w:val="clear" w:color="auto" w:fill="auto"/>
          </w:tcPr>
          <w:p w14:paraId="612D57AE" w14:textId="77777777" w:rsidR="00816365" w:rsidRPr="000217CE" w:rsidRDefault="00816365" w:rsidP="00816365">
            <w:pPr>
              <w:pStyle w:val="TAL"/>
              <w:keepNext w:val="0"/>
              <w:keepLines w:val="0"/>
              <w:widowControl w:val="0"/>
            </w:pPr>
          </w:p>
        </w:tc>
        <w:tc>
          <w:tcPr>
            <w:tcW w:w="1418" w:type="dxa"/>
            <w:shd w:val="clear" w:color="auto" w:fill="auto"/>
          </w:tcPr>
          <w:p w14:paraId="23898CEC" w14:textId="77777777" w:rsidR="00816365" w:rsidRPr="000217CE" w:rsidRDefault="00816365" w:rsidP="00816365">
            <w:pPr>
              <w:pStyle w:val="TAL"/>
              <w:keepNext w:val="0"/>
              <w:keepLines w:val="0"/>
              <w:widowControl w:val="0"/>
            </w:pPr>
          </w:p>
        </w:tc>
        <w:tc>
          <w:tcPr>
            <w:tcW w:w="1133" w:type="dxa"/>
            <w:shd w:val="clear" w:color="auto" w:fill="auto"/>
          </w:tcPr>
          <w:p w14:paraId="6EF003FC" w14:textId="77777777" w:rsidR="00816365" w:rsidRPr="000217CE" w:rsidRDefault="00816365" w:rsidP="00816365">
            <w:pPr>
              <w:pStyle w:val="TAL"/>
              <w:keepNext w:val="0"/>
              <w:keepLines w:val="0"/>
              <w:widowControl w:val="0"/>
            </w:pPr>
          </w:p>
        </w:tc>
      </w:tr>
      <w:tr w:rsidR="00816365" w:rsidRPr="000217CE" w14:paraId="723C2B45" w14:textId="77777777" w:rsidTr="00D50FE7">
        <w:trPr>
          <w:cantSplit/>
          <w:jc w:val="center"/>
        </w:trPr>
        <w:tc>
          <w:tcPr>
            <w:tcW w:w="2836" w:type="dxa"/>
            <w:shd w:val="clear" w:color="auto" w:fill="auto"/>
          </w:tcPr>
          <w:p w14:paraId="0F3E6930" w14:textId="77777777" w:rsidR="00816365" w:rsidRPr="000217CE" w:rsidRDefault="00816365" w:rsidP="00816365">
            <w:pPr>
              <w:pStyle w:val="TAL"/>
              <w:keepNext w:val="0"/>
              <w:keepLines w:val="0"/>
              <w:widowControl w:val="0"/>
            </w:pPr>
            <w:r w:rsidRPr="000217CE">
              <w:t xml:space="preserve">    port</w:t>
            </w:r>
          </w:p>
        </w:tc>
        <w:tc>
          <w:tcPr>
            <w:tcW w:w="2126" w:type="dxa"/>
            <w:shd w:val="clear" w:color="auto" w:fill="auto"/>
          </w:tcPr>
          <w:p w14:paraId="68560B09" w14:textId="77777777" w:rsidR="00816365" w:rsidRPr="000217CE" w:rsidRDefault="00816365" w:rsidP="00816365">
            <w:pPr>
              <w:pStyle w:val="TAL"/>
              <w:keepNext w:val="0"/>
              <w:keepLines w:val="0"/>
              <w:widowControl w:val="0"/>
            </w:pPr>
            <w:r w:rsidRPr="000217CE">
              <w:t>port number assigned by the SS being different than the port number of the audio and video channels (RTP) and their associated control channels (RTCP)"</w:t>
            </w:r>
          </w:p>
        </w:tc>
        <w:tc>
          <w:tcPr>
            <w:tcW w:w="2126" w:type="dxa"/>
            <w:tcBorders>
              <w:top w:val="single" w:sz="4" w:space="0" w:color="auto"/>
              <w:bottom w:val="single" w:sz="4" w:space="0" w:color="auto"/>
            </w:tcBorders>
            <w:shd w:val="clear" w:color="auto" w:fill="auto"/>
          </w:tcPr>
          <w:p w14:paraId="47F245BD" w14:textId="552E6DB6" w:rsidR="00816365" w:rsidRPr="000217CE" w:rsidRDefault="00816365" w:rsidP="00816365">
            <w:pPr>
              <w:pStyle w:val="TAL"/>
              <w:keepNext w:val="0"/>
              <w:keepLines w:val="0"/>
              <w:widowControl w:val="0"/>
            </w:pPr>
            <w:r w:rsidRPr="000217CE">
              <w:rPr>
                <w:rFonts w:cs="Arial"/>
                <w:szCs w:val="32"/>
              </w:rPr>
              <w:t xml:space="preserve">The port for the </w:t>
            </w:r>
            <w:r w:rsidRPr="000217CE">
              <w:t>media</w:t>
            </w:r>
            <w:del w:id="1698" w:author="MCC160" w:date="2022-02-21T16:33:00Z">
              <w:r w:rsidRPr="000217CE" w:rsidDel="001C709A">
                <w:delText>-</w:delText>
              </w:r>
              <w:r w:rsidRPr="001C709A" w:rsidDel="001C709A">
                <w:rPr>
                  <w:highlight w:val="yellow"/>
                  <w:rPrChange w:id="1699" w:author="MCC160" w:date="2022-02-21T16:33:00Z">
                    <w:rPr/>
                  </w:rPrChange>
                </w:rPr>
                <w:delText>floor</w:delText>
              </w:r>
            </w:del>
            <w:r w:rsidRPr="000217CE">
              <w:t xml:space="preserve"> control entity</w:t>
            </w:r>
          </w:p>
        </w:tc>
        <w:tc>
          <w:tcPr>
            <w:tcW w:w="1418" w:type="dxa"/>
            <w:shd w:val="clear" w:color="auto" w:fill="auto"/>
          </w:tcPr>
          <w:p w14:paraId="346A4BF6" w14:textId="77777777" w:rsidR="00816365" w:rsidRPr="000217CE" w:rsidRDefault="00816365" w:rsidP="00816365">
            <w:pPr>
              <w:pStyle w:val="TAL"/>
              <w:keepNext w:val="0"/>
              <w:keepLines w:val="0"/>
              <w:widowControl w:val="0"/>
            </w:pPr>
          </w:p>
        </w:tc>
        <w:tc>
          <w:tcPr>
            <w:tcW w:w="1133" w:type="dxa"/>
            <w:shd w:val="clear" w:color="auto" w:fill="auto"/>
          </w:tcPr>
          <w:p w14:paraId="6CF0F036" w14:textId="77777777" w:rsidR="00816365" w:rsidRPr="000217CE" w:rsidRDefault="00816365" w:rsidP="00816365">
            <w:pPr>
              <w:pStyle w:val="TAL"/>
              <w:keepNext w:val="0"/>
              <w:keepLines w:val="0"/>
              <w:widowControl w:val="0"/>
            </w:pPr>
          </w:p>
        </w:tc>
      </w:tr>
      <w:tr w:rsidR="00816365" w:rsidRPr="000217CE" w14:paraId="5FB60E16" w14:textId="77777777" w:rsidTr="00D50FE7">
        <w:trPr>
          <w:cantSplit/>
          <w:jc w:val="center"/>
        </w:trPr>
        <w:tc>
          <w:tcPr>
            <w:tcW w:w="2836" w:type="dxa"/>
            <w:shd w:val="clear" w:color="auto" w:fill="auto"/>
          </w:tcPr>
          <w:p w14:paraId="0954E663" w14:textId="77777777" w:rsidR="00816365" w:rsidRPr="000217CE" w:rsidRDefault="00816365" w:rsidP="00816365">
            <w:pPr>
              <w:pStyle w:val="TAL"/>
              <w:keepNext w:val="0"/>
              <w:keepLines w:val="0"/>
              <w:widowControl w:val="0"/>
            </w:pPr>
            <w:r w:rsidRPr="000217CE">
              <w:t xml:space="preserve">    proto</w:t>
            </w:r>
          </w:p>
        </w:tc>
        <w:tc>
          <w:tcPr>
            <w:tcW w:w="2126" w:type="dxa"/>
            <w:shd w:val="clear" w:color="auto" w:fill="auto"/>
          </w:tcPr>
          <w:p w14:paraId="1917223C" w14:textId="77777777" w:rsidR="00816365" w:rsidRPr="000217CE" w:rsidRDefault="00816365" w:rsidP="00816365">
            <w:pPr>
              <w:pStyle w:val="TAL"/>
              <w:keepNext w:val="0"/>
              <w:keepLines w:val="0"/>
              <w:widowControl w:val="0"/>
            </w:pPr>
            <w:r w:rsidRPr="000217CE">
              <w:t>"</w:t>
            </w:r>
            <w:proofErr w:type="spellStart"/>
            <w:r w:rsidRPr="000217CE">
              <w:t>udp</w:t>
            </w:r>
            <w:proofErr w:type="spellEnd"/>
            <w:r w:rsidRPr="000217CE">
              <w:t>"</w:t>
            </w:r>
          </w:p>
        </w:tc>
        <w:tc>
          <w:tcPr>
            <w:tcW w:w="2126" w:type="dxa"/>
            <w:tcBorders>
              <w:top w:val="single" w:sz="4" w:space="0" w:color="auto"/>
              <w:bottom w:val="single" w:sz="4" w:space="0" w:color="auto"/>
            </w:tcBorders>
            <w:shd w:val="clear" w:color="auto" w:fill="auto"/>
          </w:tcPr>
          <w:p w14:paraId="2789091A" w14:textId="77777777" w:rsidR="00816365" w:rsidRPr="000217CE" w:rsidRDefault="00816365" w:rsidP="00816365">
            <w:pPr>
              <w:pStyle w:val="TAL"/>
              <w:keepNext w:val="0"/>
              <w:keepLines w:val="0"/>
              <w:widowControl w:val="0"/>
            </w:pPr>
          </w:p>
        </w:tc>
        <w:tc>
          <w:tcPr>
            <w:tcW w:w="1418" w:type="dxa"/>
            <w:shd w:val="clear" w:color="auto" w:fill="auto"/>
          </w:tcPr>
          <w:p w14:paraId="4F2EF1DA" w14:textId="77777777" w:rsidR="00816365" w:rsidRPr="000217CE" w:rsidRDefault="00816365" w:rsidP="00816365">
            <w:pPr>
              <w:pStyle w:val="TAL"/>
              <w:keepNext w:val="0"/>
              <w:keepLines w:val="0"/>
              <w:widowControl w:val="0"/>
            </w:pPr>
          </w:p>
        </w:tc>
        <w:tc>
          <w:tcPr>
            <w:tcW w:w="1133" w:type="dxa"/>
            <w:shd w:val="clear" w:color="auto" w:fill="auto"/>
          </w:tcPr>
          <w:p w14:paraId="57011601" w14:textId="77777777" w:rsidR="00816365" w:rsidRPr="000217CE" w:rsidRDefault="00816365" w:rsidP="00816365">
            <w:pPr>
              <w:pStyle w:val="TAL"/>
              <w:keepNext w:val="0"/>
              <w:keepLines w:val="0"/>
              <w:widowControl w:val="0"/>
            </w:pPr>
          </w:p>
        </w:tc>
      </w:tr>
      <w:tr w:rsidR="00816365" w:rsidRPr="000217CE" w14:paraId="51563C11" w14:textId="77777777" w:rsidTr="00D50FE7">
        <w:trPr>
          <w:cantSplit/>
          <w:jc w:val="center"/>
        </w:trPr>
        <w:tc>
          <w:tcPr>
            <w:tcW w:w="2836" w:type="dxa"/>
            <w:shd w:val="clear" w:color="auto" w:fill="auto"/>
          </w:tcPr>
          <w:p w14:paraId="66474725" w14:textId="77777777" w:rsidR="00816365" w:rsidRPr="000217CE" w:rsidRDefault="00816365" w:rsidP="00816365">
            <w:pPr>
              <w:pStyle w:val="TAL"/>
              <w:keepNext w:val="0"/>
              <w:keepLines w:val="0"/>
              <w:widowControl w:val="0"/>
            </w:pPr>
            <w:r w:rsidRPr="000217CE">
              <w:t xml:space="preserve">    </w:t>
            </w:r>
            <w:proofErr w:type="spellStart"/>
            <w:r w:rsidRPr="000217CE">
              <w:t>fmt</w:t>
            </w:r>
            <w:proofErr w:type="spellEnd"/>
          </w:p>
        </w:tc>
        <w:tc>
          <w:tcPr>
            <w:tcW w:w="2126" w:type="dxa"/>
            <w:shd w:val="clear" w:color="auto" w:fill="auto"/>
          </w:tcPr>
          <w:p w14:paraId="57813885" w14:textId="77777777" w:rsidR="00816365" w:rsidRPr="000217CE" w:rsidRDefault="00816365" w:rsidP="00816365">
            <w:pPr>
              <w:pStyle w:val="TAL"/>
              <w:keepNext w:val="0"/>
              <w:keepLines w:val="0"/>
              <w:widowControl w:val="0"/>
            </w:pPr>
            <w:r w:rsidRPr="000217CE">
              <w:t>"</w:t>
            </w:r>
            <w:proofErr w:type="spellStart"/>
            <w:r w:rsidRPr="000217CE">
              <w:t>MCVideo</w:t>
            </w:r>
            <w:proofErr w:type="spellEnd"/>
            <w:r w:rsidRPr="000217CE">
              <w:t>"</w:t>
            </w:r>
          </w:p>
        </w:tc>
        <w:tc>
          <w:tcPr>
            <w:tcW w:w="2126" w:type="dxa"/>
            <w:tcBorders>
              <w:top w:val="single" w:sz="4" w:space="0" w:color="auto"/>
              <w:bottom w:val="single" w:sz="4" w:space="0" w:color="auto"/>
            </w:tcBorders>
            <w:shd w:val="clear" w:color="auto" w:fill="auto"/>
          </w:tcPr>
          <w:p w14:paraId="13623D9B" w14:textId="77777777" w:rsidR="00816365" w:rsidRPr="000217CE" w:rsidRDefault="00816365" w:rsidP="00816365">
            <w:pPr>
              <w:pStyle w:val="TAL"/>
              <w:keepNext w:val="0"/>
              <w:keepLines w:val="0"/>
              <w:widowControl w:val="0"/>
            </w:pPr>
          </w:p>
        </w:tc>
        <w:tc>
          <w:tcPr>
            <w:tcW w:w="1418" w:type="dxa"/>
            <w:shd w:val="clear" w:color="auto" w:fill="auto"/>
          </w:tcPr>
          <w:p w14:paraId="3AE21D61" w14:textId="77777777" w:rsidR="00816365" w:rsidRPr="000217CE" w:rsidRDefault="00816365" w:rsidP="00816365">
            <w:pPr>
              <w:pStyle w:val="TAL"/>
              <w:keepNext w:val="0"/>
              <w:keepLines w:val="0"/>
              <w:widowControl w:val="0"/>
            </w:pPr>
          </w:p>
        </w:tc>
        <w:tc>
          <w:tcPr>
            <w:tcW w:w="1133" w:type="dxa"/>
            <w:shd w:val="clear" w:color="auto" w:fill="auto"/>
          </w:tcPr>
          <w:p w14:paraId="0F8DE350" w14:textId="77777777" w:rsidR="00816365" w:rsidRPr="000217CE" w:rsidRDefault="00816365" w:rsidP="00816365">
            <w:pPr>
              <w:pStyle w:val="TAL"/>
              <w:keepNext w:val="0"/>
              <w:keepLines w:val="0"/>
              <w:widowControl w:val="0"/>
            </w:pPr>
          </w:p>
        </w:tc>
      </w:tr>
      <w:tr w:rsidR="00816365" w:rsidRPr="000217CE" w14:paraId="5F90FF52" w14:textId="77777777" w:rsidTr="00D50FE7">
        <w:trPr>
          <w:cantSplit/>
          <w:jc w:val="center"/>
        </w:trPr>
        <w:tc>
          <w:tcPr>
            <w:tcW w:w="2836" w:type="dxa"/>
            <w:shd w:val="clear" w:color="auto" w:fill="auto"/>
          </w:tcPr>
          <w:p w14:paraId="744B475E" w14:textId="77777777" w:rsidR="00816365" w:rsidRPr="000217CE" w:rsidRDefault="00816365" w:rsidP="00816365">
            <w:pPr>
              <w:pStyle w:val="TAL"/>
              <w:keepNext w:val="0"/>
              <w:keepLines w:val="0"/>
              <w:widowControl w:val="0"/>
            </w:pPr>
            <w:r w:rsidRPr="000217CE">
              <w:rPr>
                <w:b/>
              </w:rPr>
              <w:t xml:space="preserve">  Connection Data</w:t>
            </w:r>
          </w:p>
        </w:tc>
        <w:tc>
          <w:tcPr>
            <w:tcW w:w="2126" w:type="dxa"/>
            <w:shd w:val="clear" w:color="auto" w:fill="auto"/>
          </w:tcPr>
          <w:p w14:paraId="06FDD045" w14:textId="77777777" w:rsidR="00816365" w:rsidRPr="000217CE"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522BA8ED" w14:textId="77777777" w:rsidR="00816365" w:rsidRPr="000217CE" w:rsidRDefault="00816365" w:rsidP="00816365">
            <w:pPr>
              <w:pStyle w:val="TAL"/>
              <w:keepNext w:val="0"/>
              <w:keepLines w:val="0"/>
              <w:widowControl w:val="0"/>
            </w:pPr>
            <w:r w:rsidRPr="000217CE">
              <w:t>c= line</w:t>
            </w:r>
          </w:p>
        </w:tc>
        <w:tc>
          <w:tcPr>
            <w:tcW w:w="1418" w:type="dxa"/>
            <w:shd w:val="clear" w:color="auto" w:fill="auto"/>
          </w:tcPr>
          <w:p w14:paraId="6FFC7F56" w14:textId="77777777" w:rsidR="00816365" w:rsidRPr="000217CE" w:rsidRDefault="00816365" w:rsidP="00816365">
            <w:pPr>
              <w:pStyle w:val="TAL"/>
              <w:keepNext w:val="0"/>
              <w:keepLines w:val="0"/>
              <w:widowControl w:val="0"/>
            </w:pPr>
          </w:p>
        </w:tc>
        <w:tc>
          <w:tcPr>
            <w:tcW w:w="1133" w:type="dxa"/>
            <w:shd w:val="clear" w:color="auto" w:fill="auto"/>
          </w:tcPr>
          <w:p w14:paraId="44ADEE05" w14:textId="77777777" w:rsidR="00816365" w:rsidRPr="000217CE" w:rsidRDefault="00816365" w:rsidP="00816365">
            <w:pPr>
              <w:pStyle w:val="TAL"/>
              <w:keepNext w:val="0"/>
              <w:keepLines w:val="0"/>
              <w:widowControl w:val="0"/>
            </w:pPr>
          </w:p>
        </w:tc>
      </w:tr>
      <w:tr w:rsidR="00816365" w:rsidRPr="000217CE" w14:paraId="10527973" w14:textId="77777777" w:rsidTr="00D50FE7">
        <w:trPr>
          <w:cantSplit/>
          <w:jc w:val="center"/>
        </w:trPr>
        <w:tc>
          <w:tcPr>
            <w:tcW w:w="2836" w:type="dxa"/>
            <w:shd w:val="clear" w:color="auto" w:fill="auto"/>
          </w:tcPr>
          <w:p w14:paraId="589FCDE5" w14:textId="77777777" w:rsidR="00816365" w:rsidRPr="000217CE" w:rsidRDefault="00816365" w:rsidP="00816365">
            <w:pPr>
              <w:pStyle w:val="TAL"/>
              <w:keepNext w:val="0"/>
              <w:keepLines w:val="0"/>
              <w:widowControl w:val="0"/>
            </w:pPr>
            <w:r w:rsidRPr="000217CE">
              <w:t xml:space="preserve">    </w:t>
            </w:r>
            <w:proofErr w:type="spellStart"/>
            <w:r w:rsidRPr="000217CE">
              <w:t>nettype</w:t>
            </w:r>
            <w:proofErr w:type="spellEnd"/>
          </w:p>
        </w:tc>
        <w:tc>
          <w:tcPr>
            <w:tcW w:w="2126" w:type="dxa"/>
            <w:shd w:val="clear" w:color="auto" w:fill="auto"/>
          </w:tcPr>
          <w:p w14:paraId="05AAB39F" w14:textId="77777777" w:rsidR="00816365" w:rsidRPr="000217CE" w:rsidRDefault="00816365" w:rsidP="00816365">
            <w:pPr>
              <w:pStyle w:val="TAL"/>
              <w:keepNext w:val="0"/>
              <w:keepLines w:val="0"/>
              <w:widowControl w:val="0"/>
            </w:pPr>
            <w:r w:rsidRPr="000217CE">
              <w:t>"IN"</w:t>
            </w:r>
          </w:p>
        </w:tc>
        <w:tc>
          <w:tcPr>
            <w:tcW w:w="2126" w:type="dxa"/>
            <w:tcBorders>
              <w:top w:val="single" w:sz="4" w:space="0" w:color="auto"/>
              <w:bottom w:val="single" w:sz="4" w:space="0" w:color="auto"/>
            </w:tcBorders>
            <w:shd w:val="clear" w:color="auto" w:fill="auto"/>
          </w:tcPr>
          <w:p w14:paraId="00B97DAF" w14:textId="77777777" w:rsidR="00816365" w:rsidRPr="000217CE" w:rsidRDefault="00816365" w:rsidP="00816365">
            <w:pPr>
              <w:pStyle w:val="TAL"/>
              <w:keepNext w:val="0"/>
              <w:keepLines w:val="0"/>
              <w:widowControl w:val="0"/>
            </w:pPr>
          </w:p>
        </w:tc>
        <w:tc>
          <w:tcPr>
            <w:tcW w:w="1418" w:type="dxa"/>
            <w:shd w:val="clear" w:color="auto" w:fill="auto"/>
          </w:tcPr>
          <w:p w14:paraId="67174869" w14:textId="77777777" w:rsidR="00816365" w:rsidRPr="000217CE" w:rsidRDefault="00816365" w:rsidP="00816365">
            <w:pPr>
              <w:pStyle w:val="TAL"/>
              <w:keepNext w:val="0"/>
              <w:keepLines w:val="0"/>
              <w:widowControl w:val="0"/>
            </w:pPr>
          </w:p>
        </w:tc>
        <w:tc>
          <w:tcPr>
            <w:tcW w:w="1133" w:type="dxa"/>
            <w:shd w:val="clear" w:color="auto" w:fill="auto"/>
          </w:tcPr>
          <w:p w14:paraId="0341D9F0" w14:textId="77777777" w:rsidR="00816365" w:rsidRPr="000217CE" w:rsidRDefault="00816365" w:rsidP="00816365">
            <w:pPr>
              <w:pStyle w:val="TAL"/>
              <w:keepNext w:val="0"/>
              <w:keepLines w:val="0"/>
              <w:widowControl w:val="0"/>
            </w:pPr>
          </w:p>
        </w:tc>
      </w:tr>
      <w:tr w:rsidR="00816365" w:rsidRPr="000217CE" w14:paraId="22159976" w14:textId="77777777" w:rsidTr="00D50FE7">
        <w:trPr>
          <w:cantSplit/>
          <w:jc w:val="center"/>
        </w:trPr>
        <w:tc>
          <w:tcPr>
            <w:tcW w:w="2836" w:type="dxa"/>
            <w:shd w:val="clear" w:color="auto" w:fill="auto"/>
          </w:tcPr>
          <w:p w14:paraId="4709D92A" w14:textId="77777777" w:rsidR="00816365" w:rsidRPr="000217CE" w:rsidRDefault="00816365" w:rsidP="00816365">
            <w:pPr>
              <w:pStyle w:val="TAL"/>
              <w:keepNext w:val="0"/>
              <w:keepLines w:val="0"/>
              <w:widowControl w:val="0"/>
            </w:pPr>
            <w:r w:rsidRPr="000217CE">
              <w:t xml:space="preserve">    </w:t>
            </w:r>
            <w:proofErr w:type="spellStart"/>
            <w:r w:rsidRPr="000217CE">
              <w:t>Addrtype</w:t>
            </w:r>
            <w:proofErr w:type="spellEnd"/>
          </w:p>
        </w:tc>
        <w:tc>
          <w:tcPr>
            <w:tcW w:w="2126" w:type="dxa"/>
            <w:shd w:val="clear" w:color="auto" w:fill="auto"/>
          </w:tcPr>
          <w:p w14:paraId="5FDD0D6D" w14:textId="77777777" w:rsidR="00816365" w:rsidRPr="000217CE" w:rsidRDefault="00816365" w:rsidP="00816365">
            <w:pPr>
              <w:pStyle w:val="TAL"/>
              <w:keepNext w:val="0"/>
              <w:keepLines w:val="0"/>
              <w:widowControl w:val="0"/>
            </w:pPr>
            <w:r w:rsidRPr="000217CE">
              <w:t>"IP4" or "IP6" depending on IP address</w:t>
            </w:r>
          </w:p>
        </w:tc>
        <w:tc>
          <w:tcPr>
            <w:tcW w:w="2126" w:type="dxa"/>
            <w:tcBorders>
              <w:top w:val="single" w:sz="4" w:space="0" w:color="auto"/>
              <w:bottom w:val="single" w:sz="4" w:space="0" w:color="auto"/>
            </w:tcBorders>
            <w:shd w:val="clear" w:color="auto" w:fill="auto"/>
          </w:tcPr>
          <w:p w14:paraId="3E590163" w14:textId="77777777" w:rsidR="00816365" w:rsidRPr="000217CE" w:rsidRDefault="00816365" w:rsidP="00816365">
            <w:pPr>
              <w:pStyle w:val="TAL"/>
              <w:keepNext w:val="0"/>
              <w:keepLines w:val="0"/>
              <w:widowControl w:val="0"/>
            </w:pPr>
            <w:r w:rsidRPr="000217CE">
              <w:t>This depends on the connection address</w:t>
            </w:r>
          </w:p>
        </w:tc>
        <w:tc>
          <w:tcPr>
            <w:tcW w:w="1418" w:type="dxa"/>
            <w:shd w:val="clear" w:color="auto" w:fill="auto"/>
          </w:tcPr>
          <w:p w14:paraId="7797174A" w14:textId="77777777" w:rsidR="00816365" w:rsidRPr="000217CE" w:rsidRDefault="00816365" w:rsidP="00816365">
            <w:pPr>
              <w:pStyle w:val="TAL"/>
              <w:keepNext w:val="0"/>
              <w:keepLines w:val="0"/>
              <w:widowControl w:val="0"/>
            </w:pPr>
          </w:p>
        </w:tc>
        <w:tc>
          <w:tcPr>
            <w:tcW w:w="1133" w:type="dxa"/>
            <w:shd w:val="clear" w:color="auto" w:fill="auto"/>
          </w:tcPr>
          <w:p w14:paraId="7A657A66" w14:textId="77777777" w:rsidR="00816365" w:rsidRPr="000217CE" w:rsidRDefault="00816365" w:rsidP="00816365">
            <w:pPr>
              <w:pStyle w:val="TAL"/>
              <w:keepNext w:val="0"/>
              <w:keepLines w:val="0"/>
              <w:widowControl w:val="0"/>
            </w:pPr>
          </w:p>
        </w:tc>
      </w:tr>
      <w:tr w:rsidR="00816365" w:rsidRPr="000217CE" w14:paraId="0DD310E5" w14:textId="77777777" w:rsidTr="00D50FE7">
        <w:trPr>
          <w:cantSplit/>
          <w:jc w:val="center"/>
        </w:trPr>
        <w:tc>
          <w:tcPr>
            <w:tcW w:w="2836" w:type="dxa"/>
            <w:shd w:val="clear" w:color="auto" w:fill="auto"/>
          </w:tcPr>
          <w:p w14:paraId="31AD07D4" w14:textId="77777777" w:rsidR="00816365" w:rsidRPr="000217CE" w:rsidRDefault="00816365" w:rsidP="00816365">
            <w:pPr>
              <w:pStyle w:val="TAL"/>
              <w:keepNext w:val="0"/>
              <w:keepLines w:val="0"/>
              <w:widowControl w:val="0"/>
            </w:pPr>
            <w:r w:rsidRPr="000217CE">
              <w:t xml:space="preserve">    connection-address</w:t>
            </w:r>
          </w:p>
        </w:tc>
        <w:tc>
          <w:tcPr>
            <w:tcW w:w="2126" w:type="dxa"/>
            <w:shd w:val="clear" w:color="auto" w:fill="auto"/>
          </w:tcPr>
          <w:p w14:paraId="56122030" w14:textId="77777777" w:rsidR="00816365" w:rsidRPr="000217CE" w:rsidRDefault="00816365" w:rsidP="00816365">
            <w:pPr>
              <w:pStyle w:val="TAL"/>
              <w:keepNext w:val="0"/>
              <w:keepLines w:val="0"/>
              <w:widowControl w:val="0"/>
            </w:pPr>
            <w:r w:rsidRPr="000217CE">
              <w:t>IP address of the SS</w:t>
            </w:r>
          </w:p>
        </w:tc>
        <w:tc>
          <w:tcPr>
            <w:tcW w:w="2126" w:type="dxa"/>
            <w:tcBorders>
              <w:top w:val="single" w:sz="4" w:space="0" w:color="auto"/>
              <w:bottom w:val="single" w:sz="4" w:space="0" w:color="auto"/>
            </w:tcBorders>
            <w:shd w:val="clear" w:color="auto" w:fill="auto"/>
          </w:tcPr>
          <w:p w14:paraId="1069B8EB" w14:textId="77777777" w:rsidR="00816365" w:rsidRPr="000217CE" w:rsidRDefault="00816365" w:rsidP="00816365">
            <w:pPr>
              <w:pStyle w:val="TAL"/>
              <w:keepNext w:val="0"/>
              <w:keepLines w:val="0"/>
              <w:widowControl w:val="0"/>
            </w:pPr>
          </w:p>
        </w:tc>
        <w:tc>
          <w:tcPr>
            <w:tcW w:w="1418" w:type="dxa"/>
            <w:shd w:val="clear" w:color="auto" w:fill="auto"/>
          </w:tcPr>
          <w:p w14:paraId="42E7BCED" w14:textId="77777777" w:rsidR="00816365" w:rsidRPr="000217CE" w:rsidRDefault="00816365" w:rsidP="00816365">
            <w:pPr>
              <w:pStyle w:val="TAL"/>
              <w:keepNext w:val="0"/>
              <w:keepLines w:val="0"/>
              <w:widowControl w:val="0"/>
            </w:pPr>
          </w:p>
        </w:tc>
        <w:tc>
          <w:tcPr>
            <w:tcW w:w="1133" w:type="dxa"/>
            <w:shd w:val="clear" w:color="auto" w:fill="auto"/>
          </w:tcPr>
          <w:p w14:paraId="4F47BAB8" w14:textId="77777777" w:rsidR="00816365" w:rsidRPr="000217CE" w:rsidRDefault="00816365" w:rsidP="00816365">
            <w:pPr>
              <w:pStyle w:val="TAL"/>
              <w:keepNext w:val="0"/>
              <w:keepLines w:val="0"/>
              <w:widowControl w:val="0"/>
            </w:pPr>
          </w:p>
        </w:tc>
      </w:tr>
      <w:tr w:rsidR="00816365" w:rsidRPr="000217CE" w14:paraId="37383714" w14:textId="77777777" w:rsidTr="00D50FE7">
        <w:trPr>
          <w:cantSplit/>
          <w:jc w:val="center"/>
        </w:trPr>
        <w:tc>
          <w:tcPr>
            <w:tcW w:w="2836" w:type="dxa"/>
            <w:shd w:val="clear" w:color="auto" w:fill="auto"/>
          </w:tcPr>
          <w:p w14:paraId="753BD1D1" w14:textId="77777777" w:rsidR="00816365" w:rsidRPr="000217CE" w:rsidRDefault="00816365" w:rsidP="00816365">
            <w:pPr>
              <w:pStyle w:val="TAL"/>
              <w:keepNext w:val="0"/>
              <w:keepLines w:val="0"/>
              <w:widowControl w:val="0"/>
              <w:rPr>
                <w:b/>
              </w:rPr>
            </w:pPr>
            <w:r w:rsidRPr="000217CE">
              <w:rPr>
                <w:b/>
              </w:rPr>
              <w:t xml:space="preserve">  media attribute</w:t>
            </w:r>
          </w:p>
        </w:tc>
        <w:tc>
          <w:tcPr>
            <w:tcW w:w="2126" w:type="dxa"/>
            <w:shd w:val="clear" w:color="auto" w:fill="auto"/>
          </w:tcPr>
          <w:p w14:paraId="12ED3AB6" w14:textId="77777777" w:rsidR="00816365" w:rsidRPr="000217CE"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31F20E4B" w14:textId="77777777" w:rsidR="00816365" w:rsidRPr="000217CE" w:rsidRDefault="00816365" w:rsidP="00816365">
            <w:pPr>
              <w:pStyle w:val="TAL"/>
              <w:keepNext w:val="0"/>
              <w:keepLines w:val="0"/>
              <w:widowControl w:val="0"/>
            </w:pPr>
            <w:r w:rsidRPr="000217CE">
              <w:t>a= line</w:t>
            </w:r>
          </w:p>
          <w:p w14:paraId="2E1B133C" w14:textId="77777777" w:rsidR="00816365" w:rsidRPr="000217CE" w:rsidRDefault="00816365" w:rsidP="00816365">
            <w:pPr>
              <w:pStyle w:val="TAL"/>
              <w:keepNext w:val="0"/>
              <w:keepLines w:val="0"/>
              <w:widowControl w:val="0"/>
            </w:pPr>
            <w:r w:rsidRPr="000217CE">
              <w:t xml:space="preserve">attribute = </w:t>
            </w:r>
            <w:proofErr w:type="spellStart"/>
            <w:r w:rsidRPr="000217CE">
              <w:t>fmtp</w:t>
            </w:r>
            <w:proofErr w:type="spellEnd"/>
          </w:p>
        </w:tc>
        <w:tc>
          <w:tcPr>
            <w:tcW w:w="1418" w:type="dxa"/>
            <w:shd w:val="clear" w:color="auto" w:fill="auto"/>
          </w:tcPr>
          <w:p w14:paraId="5FBDC348" w14:textId="77777777" w:rsidR="00816365" w:rsidRPr="000217CE" w:rsidRDefault="00816365" w:rsidP="00816365">
            <w:pPr>
              <w:pStyle w:val="TAL"/>
              <w:keepNext w:val="0"/>
              <w:keepLines w:val="0"/>
              <w:widowControl w:val="0"/>
            </w:pPr>
          </w:p>
        </w:tc>
        <w:tc>
          <w:tcPr>
            <w:tcW w:w="1133" w:type="dxa"/>
            <w:shd w:val="clear" w:color="auto" w:fill="auto"/>
          </w:tcPr>
          <w:p w14:paraId="0DF97CDF" w14:textId="77777777" w:rsidR="00816365" w:rsidRPr="000217CE" w:rsidRDefault="00816365" w:rsidP="00816365">
            <w:pPr>
              <w:pStyle w:val="TAL"/>
              <w:keepNext w:val="0"/>
              <w:keepLines w:val="0"/>
              <w:widowControl w:val="0"/>
            </w:pPr>
          </w:p>
        </w:tc>
      </w:tr>
      <w:tr w:rsidR="00816365" w:rsidRPr="000217CE" w14:paraId="65D4D4E8" w14:textId="77777777" w:rsidTr="00D50FE7">
        <w:trPr>
          <w:cantSplit/>
          <w:jc w:val="center"/>
        </w:trPr>
        <w:tc>
          <w:tcPr>
            <w:tcW w:w="2836" w:type="dxa"/>
            <w:shd w:val="clear" w:color="auto" w:fill="auto"/>
          </w:tcPr>
          <w:p w14:paraId="02A5B95C" w14:textId="77777777" w:rsidR="00816365" w:rsidRPr="000217CE" w:rsidRDefault="00816365" w:rsidP="00816365">
            <w:pPr>
              <w:pStyle w:val="TAL"/>
              <w:keepNext w:val="0"/>
              <w:keepLines w:val="0"/>
              <w:widowControl w:val="0"/>
            </w:pPr>
            <w:r w:rsidRPr="000217CE">
              <w:t xml:space="preserve">    </w:t>
            </w:r>
            <w:proofErr w:type="spellStart"/>
            <w:r w:rsidRPr="000217CE">
              <w:t>fmtp</w:t>
            </w:r>
            <w:proofErr w:type="spellEnd"/>
          </w:p>
        </w:tc>
        <w:tc>
          <w:tcPr>
            <w:tcW w:w="2126" w:type="dxa"/>
            <w:shd w:val="clear" w:color="auto" w:fill="auto"/>
          </w:tcPr>
          <w:p w14:paraId="2AC4AFA7" w14:textId="77777777" w:rsidR="00816365" w:rsidRPr="000217CE"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56935A1C" w14:textId="77777777" w:rsidR="00816365" w:rsidRPr="000217CE" w:rsidRDefault="00816365" w:rsidP="00816365">
            <w:pPr>
              <w:pStyle w:val="TAL"/>
              <w:keepNext w:val="0"/>
              <w:keepLines w:val="0"/>
              <w:widowControl w:val="0"/>
            </w:pPr>
          </w:p>
        </w:tc>
        <w:tc>
          <w:tcPr>
            <w:tcW w:w="1418" w:type="dxa"/>
            <w:shd w:val="clear" w:color="auto" w:fill="auto"/>
          </w:tcPr>
          <w:p w14:paraId="6DF4B6BE" w14:textId="77777777" w:rsidR="00816365" w:rsidRPr="000217CE" w:rsidRDefault="00816365" w:rsidP="00816365">
            <w:pPr>
              <w:pStyle w:val="TAL"/>
              <w:keepNext w:val="0"/>
              <w:keepLines w:val="0"/>
              <w:widowControl w:val="0"/>
            </w:pPr>
          </w:p>
        </w:tc>
        <w:tc>
          <w:tcPr>
            <w:tcW w:w="1133" w:type="dxa"/>
            <w:shd w:val="clear" w:color="auto" w:fill="auto"/>
          </w:tcPr>
          <w:p w14:paraId="6013774E" w14:textId="77777777" w:rsidR="00816365" w:rsidRPr="000217CE" w:rsidRDefault="00816365" w:rsidP="00816365">
            <w:pPr>
              <w:pStyle w:val="TAL"/>
              <w:keepNext w:val="0"/>
              <w:keepLines w:val="0"/>
              <w:widowControl w:val="0"/>
            </w:pPr>
          </w:p>
        </w:tc>
      </w:tr>
      <w:tr w:rsidR="00816365" w:rsidRPr="000217CE" w14:paraId="41357A14" w14:textId="77777777" w:rsidTr="00D50FE7">
        <w:trPr>
          <w:cantSplit/>
          <w:jc w:val="center"/>
        </w:trPr>
        <w:tc>
          <w:tcPr>
            <w:tcW w:w="2836" w:type="dxa"/>
            <w:shd w:val="clear" w:color="auto" w:fill="auto"/>
          </w:tcPr>
          <w:p w14:paraId="30F8C5DD" w14:textId="77777777" w:rsidR="00816365" w:rsidRPr="000217CE" w:rsidRDefault="00816365" w:rsidP="00816365">
            <w:pPr>
              <w:pStyle w:val="TAL"/>
              <w:keepNext w:val="0"/>
              <w:keepLines w:val="0"/>
              <w:widowControl w:val="0"/>
            </w:pPr>
            <w:r w:rsidRPr="000217CE">
              <w:t xml:space="preserve">      format</w:t>
            </w:r>
          </w:p>
        </w:tc>
        <w:tc>
          <w:tcPr>
            <w:tcW w:w="2126" w:type="dxa"/>
            <w:shd w:val="clear" w:color="auto" w:fill="auto"/>
          </w:tcPr>
          <w:p w14:paraId="52CB733F" w14:textId="77777777" w:rsidR="00816365" w:rsidRPr="000217CE" w:rsidRDefault="00816365" w:rsidP="00816365">
            <w:pPr>
              <w:pStyle w:val="TAL"/>
              <w:keepNext w:val="0"/>
              <w:keepLines w:val="0"/>
              <w:widowControl w:val="0"/>
            </w:pPr>
            <w:r w:rsidRPr="000217CE">
              <w:t>"</w:t>
            </w:r>
            <w:proofErr w:type="spellStart"/>
            <w:r w:rsidRPr="000217CE">
              <w:t>MCVideo</w:t>
            </w:r>
            <w:proofErr w:type="spellEnd"/>
            <w:r w:rsidRPr="000217CE">
              <w:t>"</w:t>
            </w:r>
          </w:p>
        </w:tc>
        <w:tc>
          <w:tcPr>
            <w:tcW w:w="2126" w:type="dxa"/>
            <w:tcBorders>
              <w:top w:val="single" w:sz="4" w:space="0" w:color="auto"/>
              <w:bottom w:val="single" w:sz="4" w:space="0" w:color="auto"/>
            </w:tcBorders>
            <w:shd w:val="clear" w:color="auto" w:fill="auto"/>
          </w:tcPr>
          <w:p w14:paraId="6211080F" w14:textId="77777777" w:rsidR="00816365" w:rsidRPr="000217CE" w:rsidRDefault="00816365" w:rsidP="00816365">
            <w:pPr>
              <w:pStyle w:val="TAL"/>
              <w:keepNext w:val="0"/>
              <w:keepLines w:val="0"/>
              <w:widowControl w:val="0"/>
            </w:pPr>
          </w:p>
        </w:tc>
        <w:tc>
          <w:tcPr>
            <w:tcW w:w="1418" w:type="dxa"/>
            <w:shd w:val="clear" w:color="auto" w:fill="auto"/>
          </w:tcPr>
          <w:p w14:paraId="426F0EED" w14:textId="77777777" w:rsidR="00816365" w:rsidRPr="000217CE" w:rsidRDefault="00816365" w:rsidP="00816365">
            <w:pPr>
              <w:pStyle w:val="TAL"/>
              <w:keepNext w:val="0"/>
              <w:keepLines w:val="0"/>
              <w:widowControl w:val="0"/>
            </w:pPr>
          </w:p>
        </w:tc>
        <w:tc>
          <w:tcPr>
            <w:tcW w:w="1133" w:type="dxa"/>
            <w:shd w:val="clear" w:color="auto" w:fill="auto"/>
          </w:tcPr>
          <w:p w14:paraId="399C6E05" w14:textId="77777777" w:rsidR="00816365" w:rsidRPr="000217CE" w:rsidRDefault="00816365" w:rsidP="00816365">
            <w:pPr>
              <w:pStyle w:val="TAL"/>
              <w:keepNext w:val="0"/>
              <w:keepLines w:val="0"/>
              <w:widowControl w:val="0"/>
            </w:pPr>
          </w:p>
        </w:tc>
      </w:tr>
      <w:tr w:rsidR="00816365" w:rsidRPr="000217CE" w14:paraId="19B66352" w14:textId="77777777" w:rsidTr="00D50FE7">
        <w:trPr>
          <w:cantSplit/>
          <w:jc w:val="center"/>
        </w:trPr>
        <w:tc>
          <w:tcPr>
            <w:tcW w:w="2836" w:type="dxa"/>
            <w:shd w:val="clear" w:color="auto" w:fill="auto"/>
          </w:tcPr>
          <w:p w14:paraId="3B9916F3" w14:textId="77777777" w:rsidR="00816365" w:rsidRPr="000217CE" w:rsidRDefault="00816365" w:rsidP="00816365">
            <w:pPr>
              <w:pStyle w:val="TAL"/>
              <w:keepNext w:val="0"/>
              <w:keepLines w:val="0"/>
              <w:widowControl w:val="0"/>
            </w:pPr>
            <w:r w:rsidRPr="000217CE">
              <w:t xml:space="preserve">      format specific parameters</w:t>
            </w:r>
          </w:p>
        </w:tc>
        <w:tc>
          <w:tcPr>
            <w:tcW w:w="2126" w:type="dxa"/>
            <w:shd w:val="clear" w:color="auto" w:fill="auto"/>
          </w:tcPr>
          <w:p w14:paraId="7B123F44" w14:textId="77777777" w:rsidR="00816365" w:rsidRPr="000217CE"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06120F7D" w14:textId="77777777" w:rsidR="00816365" w:rsidRPr="000217CE" w:rsidRDefault="00816365" w:rsidP="00816365">
            <w:pPr>
              <w:pStyle w:val="TAL"/>
              <w:keepNext w:val="0"/>
              <w:keepLines w:val="0"/>
              <w:widowControl w:val="0"/>
            </w:pPr>
          </w:p>
        </w:tc>
        <w:tc>
          <w:tcPr>
            <w:tcW w:w="1418" w:type="dxa"/>
            <w:shd w:val="clear" w:color="auto" w:fill="auto"/>
          </w:tcPr>
          <w:p w14:paraId="7DE8E494" w14:textId="77777777" w:rsidR="00816365" w:rsidRPr="000217CE" w:rsidRDefault="00816365" w:rsidP="00816365">
            <w:pPr>
              <w:pStyle w:val="TAL"/>
              <w:keepNext w:val="0"/>
              <w:keepLines w:val="0"/>
              <w:widowControl w:val="0"/>
            </w:pPr>
          </w:p>
        </w:tc>
        <w:tc>
          <w:tcPr>
            <w:tcW w:w="1133" w:type="dxa"/>
            <w:shd w:val="clear" w:color="auto" w:fill="auto"/>
          </w:tcPr>
          <w:p w14:paraId="6A960E7B" w14:textId="77777777" w:rsidR="00816365" w:rsidRPr="000217CE" w:rsidRDefault="00816365" w:rsidP="00816365">
            <w:pPr>
              <w:pStyle w:val="TAL"/>
              <w:keepNext w:val="0"/>
              <w:keepLines w:val="0"/>
              <w:widowControl w:val="0"/>
            </w:pPr>
            <w:r w:rsidRPr="000217CE">
              <w:t>SDP_OFFER</w:t>
            </w:r>
          </w:p>
        </w:tc>
      </w:tr>
      <w:tr w:rsidR="00816365" w:rsidRPr="000217CE" w14:paraId="043D2D39" w14:textId="77777777" w:rsidTr="00D50FE7">
        <w:trPr>
          <w:cantSplit/>
          <w:jc w:val="center"/>
        </w:trPr>
        <w:tc>
          <w:tcPr>
            <w:tcW w:w="2836" w:type="dxa"/>
            <w:shd w:val="clear" w:color="auto" w:fill="auto"/>
          </w:tcPr>
          <w:p w14:paraId="050D0414" w14:textId="77777777" w:rsidR="00816365" w:rsidRPr="000217CE" w:rsidRDefault="00816365" w:rsidP="00816365">
            <w:pPr>
              <w:pStyle w:val="TAL"/>
              <w:keepNext w:val="0"/>
              <w:keepLines w:val="0"/>
              <w:widowControl w:val="0"/>
            </w:pPr>
            <w:r w:rsidRPr="000217CE">
              <w:t xml:space="preserve">        </w:t>
            </w:r>
            <w:proofErr w:type="spellStart"/>
            <w:r w:rsidRPr="000217CE">
              <w:t>mc_queueing</w:t>
            </w:r>
            <w:proofErr w:type="spellEnd"/>
          </w:p>
        </w:tc>
        <w:tc>
          <w:tcPr>
            <w:tcW w:w="2126" w:type="dxa"/>
            <w:shd w:val="clear" w:color="auto" w:fill="auto"/>
          </w:tcPr>
          <w:p w14:paraId="5F622B16" w14:textId="77777777" w:rsidR="00816365" w:rsidRPr="000217CE" w:rsidRDefault="00816365" w:rsidP="00816365">
            <w:pPr>
              <w:pStyle w:val="TAL"/>
              <w:keepNext w:val="0"/>
              <w:keepLines w:val="0"/>
              <w:widowControl w:val="0"/>
            </w:pPr>
            <w:r w:rsidRPr="000217CE">
              <w:t>Present</w:t>
            </w:r>
          </w:p>
        </w:tc>
        <w:tc>
          <w:tcPr>
            <w:tcW w:w="2126" w:type="dxa"/>
            <w:tcBorders>
              <w:top w:val="single" w:sz="4" w:space="0" w:color="auto"/>
              <w:bottom w:val="single" w:sz="4" w:space="0" w:color="auto"/>
            </w:tcBorders>
            <w:shd w:val="clear" w:color="auto" w:fill="auto"/>
          </w:tcPr>
          <w:p w14:paraId="541BD132" w14:textId="77777777" w:rsidR="00816365" w:rsidRPr="000217CE" w:rsidRDefault="00816365" w:rsidP="00816365">
            <w:pPr>
              <w:pStyle w:val="TAL"/>
              <w:keepNext w:val="0"/>
              <w:keepLines w:val="0"/>
              <w:widowControl w:val="0"/>
            </w:pPr>
            <w:r w:rsidRPr="000217CE">
              <w:t>Parameter has no value</w:t>
            </w:r>
          </w:p>
        </w:tc>
        <w:tc>
          <w:tcPr>
            <w:tcW w:w="1418" w:type="dxa"/>
            <w:shd w:val="clear" w:color="auto" w:fill="auto"/>
          </w:tcPr>
          <w:p w14:paraId="4A353BB6" w14:textId="77777777" w:rsidR="00816365" w:rsidRPr="000217CE" w:rsidRDefault="00816365" w:rsidP="00816365">
            <w:pPr>
              <w:pStyle w:val="TAL"/>
              <w:keepNext w:val="0"/>
              <w:keepLines w:val="0"/>
              <w:widowControl w:val="0"/>
            </w:pPr>
            <w:r w:rsidRPr="000217CE">
              <w:rPr>
                <w:rFonts w:cs="Arial"/>
                <w:szCs w:val="18"/>
              </w:rPr>
              <w:t>3GPP TS 24.581 [88] clause 12, clause 14</w:t>
            </w:r>
          </w:p>
        </w:tc>
        <w:tc>
          <w:tcPr>
            <w:tcW w:w="1133" w:type="dxa"/>
            <w:shd w:val="clear" w:color="auto" w:fill="auto"/>
          </w:tcPr>
          <w:p w14:paraId="77409912" w14:textId="77777777" w:rsidR="00816365" w:rsidRPr="000217CE" w:rsidRDefault="00816365" w:rsidP="00816365">
            <w:pPr>
              <w:pStyle w:val="TAL"/>
              <w:keepNext w:val="0"/>
              <w:keepLines w:val="0"/>
              <w:widowControl w:val="0"/>
            </w:pPr>
          </w:p>
        </w:tc>
      </w:tr>
      <w:tr w:rsidR="00816365" w:rsidRPr="000217CE" w14:paraId="2383F608" w14:textId="77777777" w:rsidTr="00D50FE7">
        <w:trPr>
          <w:cantSplit/>
          <w:jc w:val="center"/>
        </w:trPr>
        <w:tc>
          <w:tcPr>
            <w:tcW w:w="2836" w:type="dxa"/>
            <w:shd w:val="clear" w:color="auto" w:fill="auto"/>
          </w:tcPr>
          <w:p w14:paraId="39FC838D" w14:textId="77777777" w:rsidR="00816365" w:rsidRPr="000217CE" w:rsidRDefault="00816365" w:rsidP="00816365">
            <w:pPr>
              <w:pStyle w:val="TAL"/>
              <w:keepNext w:val="0"/>
              <w:keepLines w:val="0"/>
              <w:widowControl w:val="0"/>
            </w:pPr>
            <w:r w:rsidRPr="000217CE">
              <w:t xml:space="preserve">        </w:t>
            </w:r>
            <w:proofErr w:type="spellStart"/>
            <w:r w:rsidRPr="000217CE">
              <w:t>mc_priority</w:t>
            </w:r>
            <w:proofErr w:type="spellEnd"/>
          </w:p>
        </w:tc>
        <w:tc>
          <w:tcPr>
            <w:tcW w:w="2126" w:type="dxa"/>
          </w:tcPr>
          <w:p w14:paraId="274F99A2" w14:textId="77777777" w:rsidR="00816365" w:rsidRPr="000217CE" w:rsidRDefault="00816365" w:rsidP="00816365">
            <w:pPr>
              <w:pStyle w:val="TAL"/>
              <w:keepNext w:val="0"/>
              <w:keepLines w:val="0"/>
              <w:widowControl w:val="0"/>
            </w:pPr>
            <w:r w:rsidRPr="000217CE">
              <w:t>"5"</w:t>
            </w:r>
          </w:p>
        </w:tc>
        <w:tc>
          <w:tcPr>
            <w:tcW w:w="2126" w:type="dxa"/>
            <w:tcBorders>
              <w:top w:val="single" w:sz="4" w:space="0" w:color="auto"/>
              <w:bottom w:val="single" w:sz="4" w:space="0" w:color="auto"/>
            </w:tcBorders>
            <w:shd w:val="clear" w:color="auto" w:fill="auto"/>
          </w:tcPr>
          <w:p w14:paraId="33C5946C" w14:textId="77777777" w:rsidR="00816365" w:rsidRPr="000217CE" w:rsidRDefault="00816365" w:rsidP="00816365">
            <w:pPr>
              <w:pStyle w:val="TAL"/>
              <w:keepNext w:val="0"/>
              <w:keepLines w:val="0"/>
              <w:widowControl w:val="0"/>
            </w:pPr>
            <w:r w:rsidRPr="000217CE">
              <w:t>Any integer value in the range of 1..255</w:t>
            </w:r>
          </w:p>
        </w:tc>
        <w:tc>
          <w:tcPr>
            <w:tcW w:w="1418" w:type="dxa"/>
            <w:shd w:val="clear" w:color="auto" w:fill="auto"/>
          </w:tcPr>
          <w:p w14:paraId="3DDBD265" w14:textId="77777777" w:rsidR="00816365" w:rsidRPr="000217CE" w:rsidRDefault="00816365" w:rsidP="00816365">
            <w:pPr>
              <w:pStyle w:val="TAL"/>
              <w:keepNext w:val="0"/>
              <w:keepLines w:val="0"/>
              <w:widowControl w:val="0"/>
            </w:pPr>
            <w:r w:rsidRPr="000217CE">
              <w:rPr>
                <w:rFonts w:cs="Arial"/>
                <w:szCs w:val="18"/>
              </w:rPr>
              <w:t>3GPP TS 24.581 [88] clause 12, clause 14</w:t>
            </w:r>
          </w:p>
        </w:tc>
        <w:tc>
          <w:tcPr>
            <w:tcW w:w="1133" w:type="dxa"/>
            <w:shd w:val="clear" w:color="auto" w:fill="auto"/>
          </w:tcPr>
          <w:p w14:paraId="35233A65" w14:textId="77777777" w:rsidR="00816365" w:rsidRPr="000217CE" w:rsidRDefault="00816365" w:rsidP="00816365">
            <w:pPr>
              <w:pStyle w:val="TAL"/>
              <w:keepNext w:val="0"/>
              <w:keepLines w:val="0"/>
              <w:widowControl w:val="0"/>
            </w:pPr>
          </w:p>
        </w:tc>
      </w:tr>
      <w:tr w:rsidR="00816365" w:rsidRPr="000217CE" w14:paraId="24AD8105" w14:textId="77777777" w:rsidTr="00D50FE7">
        <w:trPr>
          <w:cantSplit/>
          <w:jc w:val="center"/>
        </w:trPr>
        <w:tc>
          <w:tcPr>
            <w:tcW w:w="2836" w:type="dxa"/>
            <w:shd w:val="clear" w:color="auto" w:fill="auto"/>
          </w:tcPr>
          <w:p w14:paraId="1882535F" w14:textId="77777777" w:rsidR="00816365" w:rsidRPr="000217CE" w:rsidRDefault="00816365" w:rsidP="00816365">
            <w:pPr>
              <w:pStyle w:val="TAL"/>
              <w:keepNext w:val="0"/>
              <w:keepLines w:val="0"/>
              <w:widowControl w:val="0"/>
            </w:pPr>
            <w:r w:rsidRPr="000217CE">
              <w:t xml:space="preserve">        </w:t>
            </w:r>
            <w:proofErr w:type="spellStart"/>
            <w:r w:rsidRPr="000217CE">
              <w:t>mc_granted</w:t>
            </w:r>
            <w:proofErr w:type="spellEnd"/>
          </w:p>
        </w:tc>
        <w:tc>
          <w:tcPr>
            <w:tcW w:w="2126" w:type="dxa"/>
            <w:shd w:val="clear" w:color="auto" w:fill="auto"/>
          </w:tcPr>
          <w:p w14:paraId="5AC51B68" w14:textId="77777777" w:rsidR="00816365" w:rsidRPr="000217CE" w:rsidRDefault="00816365" w:rsidP="00816365">
            <w:pPr>
              <w:pStyle w:val="TAL"/>
              <w:keepNext w:val="0"/>
              <w:keepLines w:val="0"/>
              <w:widowControl w:val="0"/>
            </w:pPr>
            <w:r w:rsidRPr="000217CE">
              <w:t>not present</w:t>
            </w:r>
          </w:p>
        </w:tc>
        <w:tc>
          <w:tcPr>
            <w:tcW w:w="2126" w:type="dxa"/>
            <w:tcBorders>
              <w:top w:val="single" w:sz="4" w:space="0" w:color="auto"/>
              <w:bottom w:val="single" w:sz="4" w:space="0" w:color="auto"/>
            </w:tcBorders>
            <w:shd w:val="clear" w:color="auto" w:fill="auto"/>
          </w:tcPr>
          <w:p w14:paraId="56B951F3" w14:textId="77777777" w:rsidR="00816365" w:rsidRPr="000217CE" w:rsidRDefault="00816365" w:rsidP="00816365">
            <w:pPr>
              <w:pStyle w:val="TAL"/>
              <w:keepNext w:val="0"/>
              <w:keepLines w:val="0"/>
              <w:widowControl w:val="0"/>
            </w:pPr>
            <w:r w:rsidRPr="000217CE">
              <w:t>Parameter has no value</w:t>
            </w:r>
          </w:p>
        </w:tc>
        <w:tc>
          <w:tcPr>
            <w:tcW w:w="1418" w:type="dxa"/>
            <w:shd w:val="clear" w:color="auto" w:fill="auto"/>
          </w:tcPr>
          <w:p w14:paraId="1E89CA12" w14:textId="77777777" w:rsidR="00816365" w:rsidRPr="000217CE" w:rsidRDefault="00816365" w:rsidP="00816365">
            <w:pPr>
              <w:pStyle w:val="TAL"/>
              <w:keepNext w:val="0"/>
              <w:keepLines w:val="0"/>
              <w:widowControl w:val="0"/>
            </w:pPr>
            <w:r w:rsidRPr="000217CE">
              <w:rPr>
                <w:rFonts w:cs="Arial"/>
                <w:szCs w:val="18"/>
              </w:rPr>
              <w:t>3GPP TS 24.581 [88] clause 12, clause 14</w:t>
            </w:r>
          </w:p>
        </w:tc>
        <w:tc>
          <w:tcPr>
            <w:tcW w:w="1133" w:type="dxa"/>
            <w:shd w:val="clear" w:color="auto" w:fill="auto"/>
          </w:tcPr>
          <w:p w14:paraId="2719D282" w14:textId="77777777" w:rsidR="00816365" w:rsidRPr="000217CE" w:rsidRDefault="00816365" w:rsidP="00816365">
            <w:pPr>
              <w:pStyle w:val="TAL"/>
              <w:keepNext w:val="0"/>
              <w:keepLines w:val="0"/>
              <w:widowControl w:val="0"/>
            </w:pPr>
          </w:p>
        </w:tc>
      </w:tr>
      <w:tr w:rsidR="00816365" w:rsidRPr="000217CE" w14:paraId="365F22B6" w14:textId="77777777" w:rsidTr="00D50FE7">
        <w:trPr>
          <w:cantSplit/>
          <w:jc w:val="center"/>
        </w:trPr>
        <w:tc>
          <w:tcPr>
            <w:tcW w:w="2836" w:type="dxa"/>
            <w:shd w:val="clear" w:color="auto" w:fill="auto"/>
          </w:tcPr>
          <w:p w14:paraId="2F3B74B5" w14:textId="77777777" w:rsidR="00816365" w:rsidRPr="000217CE" w:rsidRDefault="00816365" w:rsidP="00816365">
            <w:pPr>
              <w:pStyle w:val="TAL"/>
              <w:keepNext w:val="0"/>
              <w:keepLines w:val="0"/>
              <w:widowControl w:val="0"/>
            </w:pPr>
            <w:r w:rsidRPr="000217CE">
              <w:t xml:space="preserve">        </w:t>
            </w:r>
            <w:proofErr w:type="spellStart"/>
            <w:r w:rsidRPr="000217CE">
              <w:t>mc_implicit_request</w:t>
            </w:r>
            <w:proofErr w:type="spellEnd"/>
          </w:p>
        </w:tc>
        <w:tc>
          <w:tcPr>
            <w:tcW w:w="2126" w:type="dxa"/>
            <w:shd w:val="clear" w:color="auto" w:fill="auto"/>
          </w:tcPr>
          <w:p w14:paraId="16F92012" w14:textId="77777777" w:rsidR="00816365" w:rsidRPr="000217CE" w:rsidRDefault="00816365" w:rsidP="00816365">
            <w:pPr>
              <w:pStyle w:val="TAL"/>
              <w:keepNext w:val="0"/>
              <w:keepLines w:val="0"/>
              <w:widowControl w:val="0"/>
            </w:pPr>
            <w:r w:rsidRPr="000217CE">
              <w:t>Present</w:t>
            </w:r>
          </w:p>
        </w:tc>
        <w:tc>
          <w:tcPr>
            <w:tcW w:w="2126" w:type="dxa"/>
            <w:tcBorders>
              <w:top w:val="single" w:sz="4" w:space="0" w:color="auto"/>
              <w:bottom w:val="single" w:sz="4" w:space="0" w:color="auto"/>
            </w:tcBorders>
            <w:shd w:val="clear" w:color="auto" w:fill="auto"/>
          </w:tcPr>
          <w:p w14:paraId="6E4FFD9F" w14:textId="77777777" w:rsidR="00816365" w:rsidRPr="000217CE" w:rsidRDefault="00816365" w:rsidP="00816365">
            <w:pPr>
              <w:pStyle w:val="TAL"/>
              <w:keepNext w:val="0"/>
              <w:keepLines w:val="0"/>
              <w:widowControl w:val="0"/>
            </w:pPr>
            <w:r w:rsidRPr="000217CE">
              <w:t>Parameter has no value</w:t>
            </w:r>
          </w:p>
        </w:tc>
        <w:tc>
          <w:tcPr>
            <w:tcW w:w="1418" w:type="dxa"/>
            <w:shd w:val="clear" w:color="auto" w:fill="auto"/>
          </w:tcPr>
          <w:p w14:paraId="0DC1A79D" w14:textId="77777777" w:rsidR="00816365" w:rsidRPr="000217CE" w:rsidRDefault="00816365" w:rsidP="00816365">
            <w:pPr>
              <w:pStyle w:val="TAL"/>
              <w:keepNext w:val="0"/>
              <w:keepLines w:val="0"/>
              <w:widowControl w:val="0"/>
            </w:pPr>
            <w:r w:rsidRPr="000217CE">
              <w:rPr>
                <w:rFonts w:cs="Arial"/>
                <w:szCs w:val="18"/>
              </w:rPr>
              <w:t>3GPP TS 24.581 [88] clause 12, clause 14</w:t>
            </w:r>
          </w:p>
        </w:tc>
        <w:tc>
          <w:tcPr>
            <w:tcW w:w="1133" w:type="dxa"/>
            <w:shd w:val="clear" w:color="auto" w:fill="auto"/>
          </w:tcPr>
          <w:p w14:paraId="5947E669" w14:textId="77777777" w:rsidR="00816365" w:rsidRPr="000217CE" w:rsidRDefault="00816365" w:rsidP="00816365">
            <w:pPr>
              <w:pStyle w:val="TAL"/>
              <w:keepNext w:val="0"/>
              <w:keepLines w:val="0"/>
              <w:widowControl w:val="0"/>
            </w:pPr>
          </w:p>
        </w:tc>
      </w:tr>
      <w:tr w:rsidR="00816365" w:rsidRPr="000217CE" w14:paraId="1DEB490C" w14:textId="77777777" w:rsidTr="00D50FE7">
        <w:trPr>
          <w:cantSplit/>
          <w:jc w:val="center"/>
        </w:trPr>
        <w:tc>
          <w:tcPr>
            <w:tcW w:w="2836" w:type="dxa"/>
            <w:shd w:val="clear" w:color="auto" w:fill="auto"/>
          </w:tcPr>
          <w:p w14:paraId="7AC36E6A" w14:textId="77777777" w:rsidR="00816365" w:rsidRPr="000217CE" w:rsidRDefault="00816365" w:rsidP="00816365">
            <w:pPr>
              <w:pStyle w:val="TAL"/>
              <w:keepNext w:val="0"/>
              <w:keepLines w:val="0"/>
              <w:widowControl w:val="0"/>
            </w:pPr>
            <w:r w:rsidRPr="000217CE">
              <w:t xml:space="preserve">        </w:t>
            </w:r>
            <w:proofErr w:type="spellStart"/>
            <w:r w:rsidRPr="000217CE">
              <w:t>mc_reception_priority</w:t>
            </w:r>
            <w:proofErr w:type="spellEnd"/>
            <w:r w:rsidRPr="000217CE">
              <w:t>"</w:t>
            </w:r>
          </w:p>
        </w:tc>
        <w:tc>
          <w:tcPr>
            <w:tcW w:w="2126" w:type="dxa"/>
            <w:shd w:val="clear" w:color="auto" w:fill="auto"/>
          </w:tcPr>
          <w:p w14:paraId="366FD198" w14:textId="77777777" w:rsidR="00816365" w:rsidRPr="000217CE" w:rsidRDefault="00816365" w:rsidP="00816365">
            <w:pPr>
              <w:pStyle w:val="TAL"/>
              <w:keepNext w:val="0"/>
              <w:keepLines w:val="0"/>
              <w:widowControl w:val="0"/>
            </w:pPr>
            <w:r w:rsidRPr="000217CE">
              <w:t>not present</w:t>
            </w:r>
          </w:p>
        </w:tc>
        <w:tc>
          <w:tcPr>
            <w:tcW w:w="2126" w:type="dxa"/>
            <w:tcBorders>
              <w:top w:val="single" w:sz="4" w:space="0" w:color="auto"/>
              <w:bottom w:val="single" w:sz="4" w:space="0" w:color="auto"/>
            </w:tcBorders>
            <w:shd w:val="clear" w:color="auto" w:fill="auto"/>
          </w:tcPr>
          <w:p w14:paraId="7AC87C12" w14:textId="77777777" w:rsidR="00816365" w:rsidRPr="000217CE" w:rsidRDefault="00816365" w:rsidP="00816365">
            <w:pPr>
              <w:pStyle w:val="TAL"/>
              <w:keepNext w:val="0"/>
              <w:keepLines w:val="0"/>
              <w:widowControl w:val="0"/>
            </w:pPr>
          </w:p>
        </w:tc>
        <w:tc>
          <w:tcPr>
            <w:tcW w:w="1418" w:type="dxa"/>
            <w:shd w:val="clear" w:color="auto" w:fill="auto"/>
          </w:tcPr>
          <w:p w14:paraId="784CC628" w14:textId="77777777" w:rsidR="00816365" w:rsidRPr="000217CE" w:rsidRDefault="00816365" w:rsidP="00816365">
            <w:pPr>
              <w:pStyle w:val="TAL"/>
              <w:keepNext w:val="0"/>
              <w:keepLines w:val="0"/>
              <w:widowControl w:val="0"/>
              <w:rPr>
                <w:rFonts w:cs="Arial"/>
                <w:szCs w:val="18"/>
              </w:rPr>
            </w:pPr>
            <w:r w:rsidRPr="000217CE">
              <w:rPr>
                <w:rFonts w:cs="Arial"/>
                <w:szCs w:val="18"/>
              </w:rPr>
              <w:t>3GPP TS 24.581 [88] clause 12, clause 14</w:t>
            </w:r>
          </w:p>
        </w:tc>
        <w:tc>
          <w:tcPr>
            <w:tcW w:w="1133" w:type="dxa"/>
            <w:shd w:val="clear" w:color="auto" w:fill="auto"/>
          </w:tcPr>
          <w:p w14:paraId="345AE40B" w14:textId="77777777" w:rsidR="00816365" w:rsidRPr="000217CE" w:rsidRDefault="00816365" w:rsidP="00816365">
            <w:pPr>
              <w:pStyle w:val="TAL"/>
              <w:keepNext w:val="0"/>
              <w:keepLines w:val="0"/>
              <w:widowControl w:val="0"/>
            </w:pPr>
          </w:p>
        </w:tc>
      </w:tr>
      <w:tr w:rsidR="00816365" w:rsidRPr="000217CE" w14:paraId="266E020E" w14:textId="77777777" w:rsidTr="00D50FE7">
        <w:trPr>
          <w:cantSplit/>
          <w:jc w:val="center"/>
        </w:trPr>
        <w:tc>
          <w:tcPr>
            <w:tcW w:w="2836" w:type="dxa"/>
            <w:shd w:val="clear" w:color="auto" w:fill="auto"/>
          </w:tcPr>
          <w:p w14:paraId="665E1D09" w14:textId="77777777" w:rsidR="00816365" w:rsidRPr="000217CE" w:rsidRDefault="00816365" w:rsidP="00816365">
            <w:pPr>
              <w:pStyle w:val="TAL"/>
              <w:keepNext w:val="0"/>
              <w:keepLines w:val="0"/>
              <w:widowControl w:val="0"/>
            </w:pPr>
            <w:r w:rsidRPr="000217CE">
              <w:t xml:space="preserve">      format specific parameters</w:t>
            </w:r>
          </w:p>
        </w:tc>
        <w:tc>
          <w:tcPr>
            <w:tcW w:w="2126" w:type="dxa"/>
            <w:shd w:val="clear" w:color="auto" w:fill="auto"/>
          </w:tcPr>
          <w:p w14:paraId="438CCDA4" w14:textId="77777777" w:rsidR="00816365" w:rsidRPr="000217CE"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0BB9F196" w14:textId="77777777" w:rsidR="00816365" w:rsidRPr="000217CE" w:rsidRDefault="00816365" w:rsidP="00816365">
            <w:pPr>
              <w:pStyle w:val="TAL"/>
              <w:keepNext w:val="0"/>
              <w:keepLines w:val="0"/>
              <w:widowControl w:val="0"/>
            </w:pPr>
          </w:p>
        </w:tc>
        <w:tc>
          <w:tcPr>
            <w:tcW w:w="1418" w:type="dxa"/>
            <w:shd w:val="clear" w:color="auto" w:fill="auto"/>
          </w:tcPr>
          <w:p w14:paraId="7775B545" w14:textId="77777777" w:rsidR="00816365" w:rsidRPr="000217CE" w:rsidRDefault="00816365" w:rsidP="00816365">
            <w:pPr>
              <w:pStyle w:val="TAL"/>
              <w:keepNext w:val="0"/>
              <w:keepLines w:val="0"/>
              <w:widowControl w:val="0"/>
              <w:rPr>
                <w:rFonts w:cs="Arial"/>
                <w:szCs w:val="18"/>
              </w:rPr>
            </w:pPr>
          </w:p>
        </w:tc>
        <w:tc>
          <w:tcPr>
            <w:tcW w:w="1133" w:type="dxa"/>
            <w:shd w:val="clear" w:color="auto" w:fill="auto"/>
          </w:tcPr>
          <w:p w14:paraId="79B81797" w14:textId="77777777" w:rsidR="00816365" w:rsidRPr="000217CE" w:rsidRDefault="00816365" w:rsidP="00816365">
            <w:pPr>
              <w:pStyle w:val="TAL"/>
              <w:keepNext w:val="0"/>
              <w:keepLines w:val="0"/>
              <w:widowControl w:val="0"/>
            </w:pPr>
            <w:r w:rsidRPr="000217CE">
              <w:t>SDP_ANSWER</w:t>
            </w:r>
          </w:p>
        </w:tc>
      </w:tr>
      <w:tr w:rsidR="00816365" w:rsidRPr="000217CE" w14:paraId="700A24F9" w14:textId="77777777" w:rsidTr="00D50FE7">
        <w:trPr>
          <w:cantSplit/>
          <w:jc w:val="center"/>
        </w:trPr>
        <w:tc>
          <w:tcPr>
            <w:tcW w:w="2836" w:type="dxa"/>
            <w:shd w:val="clear" w:color="auto" w:fill="auto"/>
          </w:tcPr>
          <w:p w14:paraId="655192D9" w14:textId="77777777" w:rsidR="00816365" w:rsidRPr="000217CE" w:rsidRDefault="00816365" w:rsidP="00816365">
            <w:pPr>
              <w:pStyle w:val="TAL"/>
              <w:keepNext w:val="0"/>
              <w:keepLines w:val="0"/>
              <w:widowControl w:val="0"/>
            </w:pPr>
            <w:r w:rsidRPr="000217CE">
              <w:t xml:space="preserve">        </w:t>
            </w:r>
            <w:proofErr w:type="spellStart"/>
            <w:r w:rsidRPr="000217CE">
              <w:t>mc_queueing</w:t>
            </w:r>
            <w:proofErr w:type="spellEnd"/>
          </w:p>
        </w:tc>
        <w:tc>
          <w:tcPr>
            <w:tcW w:w="2126" w:type="dxa"/>
            <w:shd w:val="clear" w:color="auto" w:fill="auto"/>
          </w:tcPr>
          <w:p w14:paraId="057B7EC7" w14:textId="77777777" w:rsidR="00816365" w:rsidRPr="000217CE" w:rsidRDefault="00816365" w:rsidP="00816365">
            <w:pPr>
              <w:pStyle w:val="TAL"/>
              <w:keepNext w:val="0"/>
              <w:keepLines w:val="0"/>
              <w:widowControl w:val="0"/>
            </w:pPr>
            <w:r w:rsidRPr="000217CE">
              <w:t>Present</w:t>
            </w:r>
          </w:p>
        </w:tc>
        <w:tc>
          <w:tcPr>
            <w:tcW w:w="2126" w:type="dxa"/>
            <w:tcBorders>
              <w:top w:val="single" w:sz="4" w:space="0" w:color="auto"/>
              <w:bottom w:val="single" w:sz="4" w:space="0" w:color="auto"/>
            </w:tcBorders>
            <w:shd w:val="clear" w:color="auto" w:fill="auto"/>
          </w:tcPr>
          <w:p w14:paraId="6DBB5A01" w14:textId="77777777" w:rsidR="00816365" w:rsidRPr="000217CE" w:rsidRDefault="00816365" w:rsidP="00816365">
            <w:pPr>
              <w:pStyle w:val="TAL"/>
              <w:keepNext w:val="0"/>
              <w:keepLines w:val="0"/>
              <w:widowControl w:val="0"/>
            </w:pPr>
            <w:r w:rsidRPr="000217CE">
              <w:t>Parameter has no value</w:t>
            </w:r>
          </w:p>
        </w:tc>
        <w:tc>
          <w:tcPr>
            <w:tcW w:w="1418" w:type="dxa"/>
            <w:shd w:val="clear" w:color="auto" w:fill="auto"/>
          </w:tcPr>
          <w:p w14:paraId="4778BDAB" w14:textId="77777777" w:rsidR="00816365" w:rsidRPr="000217CE" w:rsidRDefault="00816365" w:rsidP="00816365">
            <w:pPr>
              <w:pStyle w:val="TAL"/>
              <w:keepNext w:val="0"/>
              <w:keepLines w:val="0"/>
              <w:widowControl w:val="0"/>
              <w:rPr>
                <w:rFonts w:cs="Arial"/>
                <w:szCs w:val="18"/>
              </w:rPr>
            </w:pPr>
            <w:r w:rsidRPr="000217CE">
              <w:rPr>
                <w:rFonts w:cs="Arial"/>
                <w:szCs w:val="18"/>
              </w:rPr>
              <w:t>3GPP TS 24.581 [88] clause 12, clause 14</w:t>
            </w:r>
          </w:p>
        </w:tc>
        <w:tc>
          <w:tcPr>
            <w:tcW w:w="1133" w:type="dxa"/>
            <w:shd w:val="clear" w:color="auto" w:fill="auto"/>
          </w:tcPr>
          <w:p w14:paraId="7E1112C6" w14:textId="77777777" w:rsidR="00816365" w:rsidRPr="000217CE" w:rsidRDefault="00816365" w:rsidP="00816365">
            <w:pPr>
              <w:pStyle w:val="TAL"/>
              <w:keepNext w:val="0"/>
              <w:keepLines w:val="0"/>
              <w:widowControl w:val="0"/>
            </w:pPr>
          </w:p>
        </w:tc>
      </w:tr>
      <w:tr w:rsidR="00816365" w:rsidRPr="000217CE" w14:paraId="1E556B61" w14:textId="77777777" w:rsidTr="00D50FE7">
        <w:trPr>
          <w:cantSplit/>
          <w:jc w:val="center"/>
        </w:trPr>
        <w:tc>
          <w:tcPr>
            <w:tcW w:w="2836" w:type="dxa"/>
            <w:tcBorders>
              <w:bottom w:val="single" w:sz="4" w:space="0" w:color="auto"/>
            </w:tcBorders>
            <w:shd w:val="clear" w:color="auto" w:fill="auto"/>
          </w:tcPr>
          <w:p w14:paraId="503945CA" w14:textId="77777777" w:rsidR="00816365" w:rsidRPr="000217CE" w:rsidRDefault="00816365" w:rsidP="00816365">
            <w:pPr>
              <w:pStyle w:val="TAL"/>
              <w:keepNext w:val="0"/>
              <w:keepLines w:val="0"/>
              <w:widowControl w:val="0"/>
            </w:pPr>
            <w:r w:rsidRPr="000217CE">
              <w:t xml:space="preserve">        </w:t>
            </w:r>
            <w:proofErr w:type="spellStart"/>
            <w:r w:rsidRPr="000217CE">
              <w:t>mc_priority</w:t>
            </w:r>
            <w:proofErr w:type="spellEnd"/>
          </w:p>
        </w:tc>
        <w:tc>
          <w:tcPr>
            <w:tcW w:w="2126" w:type="dxa"/>
            <w:shd w:val="clear" w:color="auto" w:fill="auto"/>
          </w:tcPr>
          <w:p w14:paraId="40372E6D" w14:textId="77777777" w:rsidR="00816365" w:rsidRPr="000217CE" w:rsidRDefault="00816365" w:rsidP="00816365">
            <w:pPr>
              <w:pStyle w:val="TAL"/>
              <w:keepNext w:val="0"/>
              <w:keepLines w:val="0"/>
              <w:widowControl w:val="0"/>
            </w:pPr>
            <w:r w:rsidRPr="000217CE">
              <w:t>"5"</w:t>
            </w:r>
          </w:p>
        </w:tc>
        <w:tc>
          <w:tcPr>
            <w:tcW w:w="2126" w:type="dxa"/>
            <w:tcBorders>
              <w:top w:val="single" w:sz="4" w:space="0" w:color="auto"/>
              <w:bottom w:val="single" w:sz="4" w:space="0" w:color="auto"/>
            </w:tcBorders>
            <w:shd w:val="clear" w:color="auto" w:fill="auto"/>
          </w:tcPr>
          <w:p w14:paraId="1FFCCF7C" w14:textId="77777777" w:rsidR="00816365" w:rsidRPr="000217CE" w:rsidRDefault="00816365" w:rsidP="00816365">
            <w:pPr>
              <w:pStyle w:val="TAL"/>
              <w:keepNext w:val="0"/>
              <w:keepLines w:val="0"/>
              <w:widowControl w:val="0"/>
            </w:pPr>
            <w:r w:rsidRPr="000217CE">
              <w:t>Any integer value in the range of 1..255</w:t>
            </w:r>
          </w:p>
        </w:tc>
        <w:tc>
          <w:tcPr>
            <w:tcW w:w="1418" w:type="dxa"/>
            <w:shd w:val="clear" w:color="auto" w:fill="auto"/>
          </w:tcPr>
          <w:p w14:paraId="40B09141" w14:textId="77777777" w:rsidR="00816365" w:rsidRPr="000217CE" w:rsidRDefault="00816365" w:rsidP="00816365">
            <w:pPr>
              <w:pStyle w:val="TAL"/>
              <w:keepNext w:val="0"/>
              <w:keepLines w:val="0"/>
              <w:widowControl w:val="0"/>
              <w:rPr>
                <w:rFonts w:cs="Arial"/>
                <w:szCs w:val="18"/>
              </w:rPr>
            </w:pPr>
            <w:r w:rsidRPr="000217CE">
              <w:rPr>
                <w:rFonts w:cs="Arial"/>
                <w:szCs w:val="18"/>
              </w:rPr>
              <w:t>3GPP TS 24.581 [88] clause 12, clause 14</w:t>
            </w:r>
          </w:p>
        </w:tc>
        <w:tc>
          <w:tcPr>
            <w:tcW w:w="1133" w:type="dxa"/>
            <w:shd w:val="clear" w:color="auto" w:fill="auto"/>
          </w:tcPr>
          <w:p w14:paraId="50C12FD9" w14:textId="77777777" w:rsidR="00816365" w:rsidRPr="000217CE" w:rsidRDefault="00816365" w:rsidP="00816365">
            <w:pPr>
              <w:pStyle w:val="TAL"/>
              <w:keepNext w:val="0"/>
              <w:keepLines w:val="0"/>
              <w:widowControl w:val="0"/>
            </w:pPr>
          </w:p>
        </w:tc>
      </w:tr>
      <w:tr w:rsidR="00816365" w:rsidRPr="000217CE" w14:paraId="4A13D511" w14:textId="77777777" w:rsidTr="00D50FE7">
        <w:trPr>
          <w:cantSplit/>
          <w:jc w:val="center"/>
        </w:trPr>
        <w:tc>
          <w:tcPr>
            <w:tcW w:w="2836" w:type="dxa"/>
            <w:tcBorders>
              <w:bottom w:val="single" w:sz="4" w:space="0" w:color="FFFFFF"/>
            </w:tcBorders>
            <w:shd w:val="clear" w:color="auto" w:fill="auto"/>
          </w:tcPr>
          <w:p w14:paraId="4E053005" w14:textId="77777777" w:rsidR="00816365" w:rsidRPr="000217CE" w:rsidRDefault="00816365" w:rsidP="00816365">
            <w:pPr>
              <w:pStyle w:val="TAL"/>
              <w:keepNext w:val="0"/>
              <w:keepLines w:val="0"/>
              <w:widowControl w:val="0"/>
            </w:pPr>
            <w:r w:rsidRPr="000217CE">
              <w:t xml:space="preserve">        </w:t>
            </w:r>
            <w:proofErr w:type="spellStart"/>
            <w:r w:rsidRPr="000217CE">
              <w:t>mc_granted</w:t>
            </w:r>
            <w:proofErr w:type="spellEnd"/>
          </w:p>
        </w:tc>
        <w:tc>
          <w:tcPr>
            <w:tcW w:w="2126" w:type="dxa"/>
            <w:shd w:val="clear" w:color="auto" w:fill="auto"/>
          </w:tcPr>
          <w:p w14:paraId="38100A1B" w14:textId="77777777" w:rsidR="00816365" w:rsidRPr="000217CE" w:rsidRDefault="00816365" w:rsidP="00816365">
            <w:pPr>
              <w:pStyle w:val="TAL"/>
              <w:keepNext w:val="0"/>
              <w:keepLines w:val="0"/>
              <w:widowControl w:val="0"/>
            </w:pPr>
            <w:r w:rsidRPr="000217CE">
              <w:t>not present</w:t>
            </w:r>
          </w:p>
        </w:tc>
        <w:tc>
          <w:tcPr>
            <w:tcW w:w="2126" w:type="dxa"/>
            <w:tcBorders>
              <w:top w:val="single" w:sz="4" w:space="0" w:color="auto"/>
              <w:bottom w:val="single" w:sz="4" w:space="0" w:color="auto"/>
            </w:tcBorders>
            <w:shd w:val="clear" w:color="auto" w:fill="auto"/>
          </w:tcPr>
          <w:p w14:paraId="5A6082ED" w14:textId="77777777" w:rsidR="00816365" w:rsidRPr="000217CE" w:rsidRDefault="00816365" w:rsidP="00816365">
            <w:pPr>
              <w:pStyle w:val="TAL"/>
              <w:keepNext w:val="0"/>
              <w:keepLines w:val="0"/>
              <w:widowControl w:val="0"/>
            </w:pPr>
          </w:p>
        </w:tc>
        <w:tc>
          <w:tcPr>
            <w:tcW w:w="1418" w:type="dxa"/>
            <w:shd w:val="clear" w:color="auto" w:fill="auto"/>
          </w:tcPr>
          <w:p w14:paraId="438BA520" w14:textId="77777777" w:rsidR="00816365" w:rsidRPr="000217CE" w:rsidRDefault="00816365" w:rsidP="00816365">
            <w:pPr>
              <w:pStyle w:val="TAL"/>
              <w:keepNext w:val="0"/>
              <w:keepLines w:val="0"/>
              <w:widowControl w:val="0"/>
              <w:rPr>
                <w:rFonts w:cs="Arial"/>
                <w:szCs w:val="18"/>
              </w:rPr>
            </w:pPr>
          </w:p>
        </w:tc>
        <w:tc>
          <w:tcPr>
            <w:tcW w:w="1133" w:type="dxa"/>
            <w:shd w:val="clear" w:color="auto" w:fill="auto"/>
          </w:tcPr>
          <w:p w14:paraId="5F4A8D19" w14:textId="77777777" w:rsidR="00816365" w:rsidRPr="000217CE" w:rsidRDefault="00816365" w:rsidP="00816365">
            <w:pPr>
              <w:pStyle w:val="TAL"/>
              <w:keepNext w:val="0"/>
              <w:keepLines w:val="0"/>
              <w:widowControl w:val="0"/>
            </w:pPr>
          </w:p>
        </w:tc>
      </w:tr>
      <w:tr w:rsidR="00816365" w:rsidRPr="000217CE" w14:paraId="44E88906" w14:textId="77777777" w:rsidTr="00D50FE7">
        <w:trPr>
          <w:cantSplit/>
          <w:jc w:val="center"/>
        </w:trPr>
        <w:tc>
          <w:tcPr>
            <w:tcW w:w="2836" w:type="dxa"/>
            <w:tcBorders>
              <w:top w:val="single" w:sz="4" w:space="0" w:color="FFFFFF"/>
              <w:bottom w:val="single" w:sz="4" w:space="0" w:color="auto"/>
            </w:tcBorders>
            <w:shd w:val="clear" w:color="auto" w:fill="auto"/>
          </w:tcPr>
          <w:p w14:paraId="75E1D6F9" w14:textId="77777777" w:rsidR="00816365" w:rsidRPr="000217CE" w:rsidRDefault="00816365" w:rsidP="00816365">
            <w:pPr>
              <w:pStyle w:val="TAL"/>
              <w:keepNext w:val="0"/>
              <w:keepLines w:val="0"/>
              <w:widowControl w:val="0"/>
            </w:pPr>
          </w:p>
        </w:tc>
        <w:tc>
          <w:tcPr>
            <w:tcW w:w="2126" w:type="dxa"/>
            <w:shd w:val="clear" w:color="auto" w:fill="auto"/>
          </w:tcPr>
          <w:p w14:paraId="7400FA93" w14:textId="77777777" w:rsidR="00816365" w:rsidRPr="000217CE" w:rsidRDefault="00816365" w:rsidP="00816365">
            <w:pPr>
              <w:pStyle w:val="TAL"/>
              <w:keepNext w:val="0"/>
              <w:keepLines w:val="0"/>
              <w:widowControl w:val="0"/>
            </w:pPr>
            <w:r w:rsidRPr="000217CE">
              <w:t>present</w:t>
            </w:r>
          </w:p>
        </w:tc>
        <w:tc>
          <w:tcPr>
            <w:tcW w:w="2126" w:type="dxa"/>
            <w:tcBorders>
              <w:top w:val="single" w:sz="4" w:space="0" w:color="auto"/>
              <w:bottom w:val="single" w:sz="4" w:space="0" w:color="auto"/>
            </w:tcBorders>
            <w:shd w:val="clear" w:color="auto" w:fill="auto"/>
          </w:tcPr>
          <w:p w14:paraId="6499DDCC" w14:textId="77777777" w:rsidR="00816365" w:rsidRPr="000217CE" w:rsidRDefault="00816365" w:rsidP="00816365">
            <w:pPr>
              <w:pStyle w:val="TAL"/>
              <w:keepNext w:val="0"/>
              <w:keepLines w:val="0"/>
              <w:widowControl w:val="0"/>
            </w:pPr>
            <w:r w:rsidRPr="000217CE">
              <w:t>Parameter has no value</w:t>
            </w:r>
          </w:p>
        </w:tc>
        <w:tc>
          <w:tcPr>
            <w:tcW w:w="1418" w:type="dxa"/>
            <w:shd w:val="clear" w:color="auto" w:fill="auto"/>
          </w:tcPr>
          <w:p w14:paraId="7DDED9CF" w14:textId="77777777" w:rsidR="00816365" w:rsidRPr="000217CE" w:rsidRDefault="00816365" w:rsidP="00816365">
            <w:pPr>
              <w:pStyle w:val="TAL"/>
              <w:keepNext w:val="0"/>
              <w:keepLines w:val="0"/>
              <w:widowControl w:val="0"/>
              <w:rPr>
                <w:rFonts w:cs="Arial"/>
                <w:szCs w:val="18"/>
              </w:rPr>
            </w:pPr>
            <w:r w:rsidRPr="000217CE">
              <w:rPr>
                <w:rFonts w:cs="Arial"/>
                <w:szCs w:val="18"/>
              </w:rPr>
              <w:t>3GPP TS 24.581 [88] clause 12, clause 14</w:t>
            </w:r>
          </w:p>
        </w:tc>
        <w:tc>
          <w:tcPr>
            <w:tcW w:w="1133" w:type="dxa"/>
            <w:shd w:val="clear" w:color="auto" w:fill="auto"/>
          </w:tcPr>
          <w:p w14:paraId="6956E052" w14:textId="77777777" w:rsidR="00816365" w:rsidRPr="000217CE" w:rsidRDefault="00816365" w:rsidP="00816365">
            <w:pPr>
              <w:pStyle w:val="TAL"/>
              <w:keepNext w:val="0"/>
              <w:keepLines w:val="0"/>
              <w:widowControl w:val="0"/>
            </w:pPr>
            <w:r w:rsidRPr="000217CE">
              <w:t>IMPLICIT_FLOOR_GRANTED</w:t>
            </w:r>
          </w:p>
        </w:tc>
      </w:tr>
      <w:tr w:rsidR="00816365" w:rsidRPr="000217CE" w14:paraId="1DF5BE17" w14:textId="77777777" w:rsidTr="00D50FE7">
        <w:trPr>
          <w:cantSplit/>
          <w:jc w:val="center"/>
        </w:trPr>
        <w:tc>
          <w:tcPr>
            <w:tcW w:w="2836" w:type="dxa"/>
            <w:tcBorders>
              <w:bottom w:val="single" w:sz="4" w:space="0" w:color="FFFFFF"/>
            </w:tcBorders>
            <w:shd w:val="clear" w:color="auto" w:fill="auto"/>
          </w:tcPr>
          <w:p w14:paraId="27DD7FDA" w14:textId="77777777" w:rsidR="00816365" w:rsidRPr="000217CE" w:rsidRDefault="00816365" w:rsidP="00816365">
            <w:pPr>
              <w:pStyle w:val="TAL"/>
              <w:keepNext w:val="0"/>
              <w:keepLines w:val="0"/>
              <w:widowControl w:val="0"/>
            </w:pPr>
            <w:r w:rsidRPr="000217CE">
              <w:t xml:space="preserve">        </w:t>
            </w:r>
            <w:proofErr w:type="spellStart"/>
            <w:r w:rsidRPr="000217CE">
              <w:t>mc_implicit_request</w:t>
            </w:r>
            <w:proofErr w:type="spellEnd"/>
          </w:p>
        </w:tc>
        <w:tc>
          <w:tcPr>
            <w:tcW w:w="2126" w:type="dxa"/>
            <w:shd w:val="clear" w:color="auto" w:fill="auto"/>
          </w:tcPr>
          <w:p w14:paraId="777E8B69" w14:textId="77777777" w:rsidR="00816365" w:rsidRPr="000217CE" w:rsidRDefault="00816365" w:rsidP="00816365">
            <w:pPr>
              <w:pStyle w:val="TAL"/>
              <w:keepNext w:val="0"/>
              <w:keepLines w:val="0"/>
              <w:widowControl w:val="0"/>
            </w:pPr>
            <w:r w:rsidRPr="000217CE">
              <w:t>Present</w:t>
            </w:r>
          </w:p>
        </w:tc>
        <w:tc>
          <w:tcPr>
            <w:tcW w:w="2126" w:type="dxa"/>
            <w:tcBorders>
              <w:top w:val="single" w:sz="4" w:space="0" w:color="auto"/>
              <w:bottom w:val="single" w:sz="4" w:space="0" w:color="auto"/>
            </w:tcBorders>
            <w:shd w:val="clear" w:color="auto" w:fill="auto"/>
          </w:tcPr>
          <w:p w14:paraId="4CB72458" w14:textId="77777777" w:rsidR="00816365" w:rsidRPr="000217CE" w:rsidRDefault="00816365" w:rsidP="00816365">
            <w:pPr>
              <w:pStyle w:val="TAL"/>
              <w:keepNext w:val="0"/>
              <w:keepLines w:val="0"/>
              <w:widowControl w:val="0"/>
            </w:pPr>
            <w:r w:rsidRPr="000217CE">
              <w:t>Parameter has no value</w:t>
            </w:r>
          </w:p>
        </w:tc>
        <w:tc>
          <w:tcPr>
            <w:tcW w:w="1418" w:type="dxa"/>
            <w:shd w:val="clear" w:color="auto" w:fill="auto"/>
          </w:tcPr>
          <w:p w14:paraId="28FA1EB5" w14:textId="77777777" w:rsidR="00816365" w:rsidRPr="000217CE" w:rsidRDefault="00816365" w:rsidP="00816365">
            <w:pPr>
              <w:pStyle w:val="TAL"/>
              <w:keepNext w:val="0"/>
              <w:keepLines w:val="0"/>
              <w:widowControl w:val="0"/>
              <w:rPr>
                <w:rFonts w:cs="Arial"/>
                <w:szCs w:val="18"/>
              </w:rPr>
            </w:pPr>
          </w:p>
        </w:tc>
        <w:tc>
          <w:tcPr>
            <w:tcW w:w="1133" w:type="dxa"/>
            <w:shd w:val="clear" w:color="auto" w:fill="auto"/>
          </w:tcPr>
          <w:p w14:paraId="1E78DE52" w14:textId="77777777" w:rsidR="00816365" w:rsidRPr="000217CE" w:rsidRDefault="00816365" w:rsidP="00816365">
            <w:pPr>
              <w:pStyle w:val="TAL"/>
              <w:keepNext w:val="0"/>
              <w:keepLines w:val="0"/>
              <w:widowControl w:val="0"/>
            </w:pPr>
          </w:p>
        </w:tc>
      </w:tr>
      <w:tr w:rsidR="00816365" w:rsidRPr="000217CE" w14:paraId="521C4162" w14:textId="77777777" w:rsidTr="00D50FE7">
        <w:trPr>
          <w:cantSplit/>
          <w:jc w:val="center"/>
        </w:trPr>
        <w:tc>
          <w:tcPr>
            <w:tcW w:w="2836" w:type="dxa"/>
            <w:tcBorders>
              <w:top w:val="single" w:sz="4" w:space="0" w:color="FFFFFF"/>
            </w:tcBorders>
            <w:shd w:val="clear" w:color="auto" w:fill="auto"/>
          </w:tcPr>
          <w:p w14:paraId="778A4B13" w14:textId="77777777" w:rsidR="00816365" w:rsidRPr="000217CE" w:rsidRDefault="00816365" w:rsidP="00816365">
            <w:pPr>
              <w:pStyle w:val="TAL"/>
              <w:keepNext w:val="0"/>
              <w:keepLines w:val="0"/>
              <w:widowControl w:val="0"/>
            </w:pPr>
          </w:p>
        </w:tc>
        <w:tc>
          <w:tcPr>
            <w:tcW w:w="2126" w:type="dxa"/>
            <w:shd w:val="clear" w:color="auto" w:fill="auto"/>
          </w:tcPr>
          <w:p w14:paraId="0F6F0620" w14:textId="77777777" w:rsidR="00816365" w:rsidRPr="000217CE"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314AB498" w14:textId="77777777" w:rsidR="00816365" w:rsidRPr="000217CE" w:rsidRDefault="00816365" w:rsidP="00816365">
            <w:pPr>
              <w:pStyle w:val="TAL"/>
              <w:keepNext w:val="0"/>
              <w:keepLines w:val="0"/>
              <w:widowControl w:val="0"/>
            </w:pPr>
          </w:p>
        </w:tc>
        <w:tc>
          <w:tcPr>
            <w:tcW w:w="1418" w:type="dxa"/>
            <w:shd w:val="clear" w:color="auto" w:fill="auto"/>
          </w:tcPr>
          <w:p w14:paraId="19FF0330" w14:textId="77777777" w:rsidR="00816365" w:rsidRPr="000217CE" w:rsidRDefault="00816365" w:rsidP="00816365">
            <w:pPr>
              <w:pStyle w:val="TAL"/>
              <w:keepNext w:val="0"/>
              <w:keepLines w:val="0"/>
              <w:widowControl w:val="0"/>
              <w:rPr>
                <w:rFonts w:cs="Arial"/>
                <w:szCs w:val="18"/>
              </w:rPr>
            </w:pPr>
            <w:r w:rsidRPr="000217CE">
              <w:rPr>
                <w:rFonts w:cs="Arial"/>
                <w:szCs w:val="18"/>
              </w:rPr>
              <w:t>3GPP TS 24.581 [88] clause 12, clause 14</w:t>
            </w:r>
          </w:p>
        </w:tc>
        <w:tc>
          <w:tcPr>
            <w:tcW w:w="1133" w:type="dxa"/>
            <w:shd w:val="clear" w:color="auto" w:fill="auto"/>
          </w:tcPr>
          <w:p w14:paraId="672A055A" w14:textId="77777777" w:rsidR="00816365" w:rsidRPr="000217CE" w:rsidRDefault="00816365" w:rsidP="00816365">
            <w:pPr>
              <w:pStyle w:val="TAL"/>
              <w:keepNext w:val="0"/>
              <w:keepLines w:val="0"/>
              <w:widowControl w:val="0"/>
            </w:pPr>
            <w:r w:rsidRPr="000217CE">
              <w:t>IMPLICIT_GRANT_REQUESTED</w:t>
            </w:r>
          </w:p>
        </w:tc>
      </w:tr>
      <w:tr w:rsidR="00816365" w:rsidRPr="000217CE" w14:paraId="6C3453B9" w14:textId="77777777" w:rsidTr="00D50FE7">
        <w:trPr>
          <w:cantSplit/>
          <w:jc w:val="center"/>
        </w:trPr>
        <w:tc>
          <w:tcPr>
            <w:tcW w:w="2836" w:type="dxa"/>
            <w:shd w:val="clear" w:color="auto" w:fill="auto"/>
          </w:tcPr>
          <w:p w14:paraId="210537D3" w14:textId="77777777" w:rsidR="00816365" w:rsidRPr="000217CE" w:rsidRDefault="00816365" w:rsidP="00816365">
            <w:pPr>
              <w:pStyle w:val="TAL"/>
              <w:keepNext w:val="0"/>
              <w:keepLines w:val="0"/>
              <w:widowControl w:val="0"/>
            </w:pPr>
            <w:r w:rsidRPr="000217CE">
              <w:t xml:space="preserve">        </w:t>
            </w:r>
            <w:proofErr w:type="spellStart"/>
            <w:r w:rsidRPr="000217CE">
              <w:t>mc_reception_priority</w:t>
            </w:r>
            <w:proofErr w:type="spellEnd"/>
            <w:r w:rsidRPr="000217CE">
              <w:t>"</w:t>
            </w:r>
          </w:p>
        </w:tc>
        <w:tc>
          <w:tcPr>
            <w:tcW w:w="2126" w:type="dxa"/>
            <w:shd w:val="clear" w:color="auto" w:fill="auto"/>
          </w:tcPr>
          <w:p w14:paraId="603B70B8" w14:textId="77777777" w:rsidR="00816365" w:rsidRPr="000217CE" w:rsidRDefault="00816365" w:rsidP="00816365">
            <w:pPr>
              <w:pStyle w:val="TAL"/>
              <w:keepNext w:val="0"/>
              <w:keepLines w:val="0"/>
              <w:widowControl w:val="0"/>
            </w:pPr>
            <w:r w:rsidRPr="000217CE">
              <w:t>not present</w:t>
            </w:r>
          </w:p>
          <w:p w14:paraId="63601F3A" w14:textId="77777777" w:rsidR="00816365" w:rsidRPr="000217CE" w:rsidRDefault="00816365" w:rsidP="00816365">
            <w:pPr>
              <w:pStyle w:val="TAL"/>
              <w:keepNext w:val="0"/>
              <w:keepLines w:val="0"/>
              <w:widowControl w:val="0"/>
            </w:pPr>
            <w:r w:rsidRPr="000217CE">
              <w:t>or</w:t>
            </w:r>
          </w:p>
          <w:p w14:paraId="799AF2D9" w14:textId="77777777" w:rsidR="00816365" w:rsidRPr="000217CE" w:rsidRDefault="00816365" w:rsidP="00816365">
            <w:pPr>
              <w:pStyle w:val="TAL"/>
              <w:keepNext w:val="0"/>
              <w:keepLines w:val="0"/>
              <w:widowControl w:val="0"/>
            </w:pPr>
            <w:r w:rsidRPr="000217CE">
              <w:t>"10"</w:t>
            </w:r>
          </w:p>
        </w:tc>
        <w:tc>
          <w:tcPr>
            <w:tcW w:w="2126" w:type="dxa"/>
            <w:tcBorders>
              <w:top w:val="single" w:sz="4" w:space="0" w:color="auto"/>
              <w:bottom w:val="single" w:sz="4" w:space="0" w:color="auto"/>
            </w:tcBorders>
            <w:shd w:val="clear" w:color="auto" w:fill="auto"/>
          </w:tcPr>
          <w:p w14:paraId="4863558F" w14:textId="77777777" w:rsidR="00816365" w:rsidRPr="000217CE" w:rsidRDefault="00816365" w:rsidP="00816365">
            <w:pPr>
              <w:pStyle w:val="TAL"/>
              <w:keepNext w:val="0"/>
              <w:keepLines w:val="0"/>
              <w:widowControl w:val="0"/>
            </w:pPr>
            <w:r w:rsidRPr="000217CE">
              <w:t>No present if not present in the SDP offer. If present in the SDP offer, then the arbitrarily chosen value of "10 should be used</w:t>
            </w:r>
          </w:p>
        </w:tc>
        <w:tc>
          <w:tcPr>
            <w:tcW w:w="1418" w:type="dxa"/>
            <w:shd w:val="clear" w:color="auto" w:fill="auto"/>
          </w:tcPr>
          <w:p w14:paraId="25D629FD" w14:textId="77777777" w:rsidR="00816365" w:rsidRPr="000217CE" w:rsidRDefault="00816365" w:rsidP="00816365">
            <w:pPr>
              <w:pStyle w:val="TAL"/>
              <w:keepNext w:val="0"/>
              <w:keepLines w:val="0"/>
              <w:widowControl w:val="0"/>
              <w:rPr>
                <w:rFonts w:cs="Arial"/>
                <w:szCs w:val="18"/>
              </w:rPr>
            </w:pPr>
            <w:r w:rsidRPr="000217CE">
              <w:rPr>
                <w:rFonts w:cs="Arial"/>
                <w:szCs w:val="18"/>
              </w:rPr>
              <w:t>3GPP TS 24.581 [88] clause 12, clause 14</w:t>
            </w:r>
          </w:p>
        </w:tc>
        <w:tc>
          <w:tcPr>
            <w:tcW w:w="1133" w:type="dxa"/>
            <w:shd w:val="clear" w:color="auto" w:fill="auto"/>
          </w:tcPr>
          <w:p w14:paraId="24159CFD" w14:textId="77777777" w:rsidR="00816365" w:rsidRPr="000217CE" w:rsidRDefault="00816365" w:rsidP="00816365">
            <w:pPr>
              <w:pStyle w:val="TAL"/>
              <w:keepNext w:val="0"/>
              <w:keepLines w:val="0"/>
              <w:widowControl w:val="0"/>
            </w:pPr>
          </w:p>
        </w:tc>
      </w:tr>
    </w:tbl>
    <w:p w14:paraId="2E7CDACB" w14:textId="77777777" w:rsidR="00206340" w:rsidRPr="000217CE" w:rsidRDefault="00206340" w:rsidP="00206340"/>
    <w:p w14:paraId="06E25785" w14:textId="77777777" w:rsidR="00206340" w:rsidRPr="000217CE" w:rsidRDefault="00206340" w:rsidP="00206340">
      <w:pPr>
        <w:pStyle w:val="Heading5"/>
      </w:pPr>
      <w:bookmarkStart w:id="1700" w:name="_Toc27678058"/>
      <w:bookmarkStart w:id="1701" w:name="_Toc36037080"/>
      <w:bookmarkStart w:id="1702" w:name="_Toc44398150"/>
      <w:bookmarkStart w:id="1703" w:name="_Toc52382335"/>
      <w:bookmarkStart w:id="1704" w:name="_Toc60687243"/>
      <w:bookmarkStart w:id="1705" w:name="_Toc68726403"/>
      <w:bookmarkStart w:id="1706" w:name="_Toc92288020"/>
      <w:bookmarkStart w:id="1707" w:name="_Toc92306421"/>
      <w:r w:rsidRPr="000217CE">
        <w:t>-</w:t>
      </w:r>
      <w:r w:rsidRPr="000217CE">
        <w:tab/>
      </w:r>
      <w:proofErr w:type="spellStart"/>
      <w:r w:rsidRPr="000217CE">
        <w:t>MCData</w:t>
      </w:r>
      <w:bookmarkEnd w:id="1700"/>
      <w:bookmarkEnd w:id="1701"/>
      <w:bookmarkEnd w:id="1702"/>
      <w:bookmarkEnd w:id="1703"/>
      <w:bookmarkEnd w:id="1704"/>
      <w:bookmarkEnd w:id="1705"/>
      <w:bookmarkEnd w:id="1706"/>
      <w:bookmarkEnd w:id="1707"/>
      <w:proofErr w:type="spellEnd"/>
    </w:p>
    <w:p w14:paraId="34443E84" w14:textId="77777777" w:rsidR="00206340" w:rsidRPr="000217CE" w:rsidRDefault="00206340" w:rsidP="00206340">
      <w:pPr>
        <w:pStyle w:val="TH"/>
      </w:pPr>
      <w:r w:rsidRPr="000217CE">
        <w:t xml:space="preserve">Table 5.5.3.1.2-3: SDP Message from the SS for </w:t>
      </w:r>
      <w:proofErr w:type="spellStart"/>
      <w:r w:rsidRPr="000217CE">
        <w:t>MCData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1708">
          <w:tblGrid>
            <w:gridCol w:w="2836"/>
            <w:gridCol w:w="2126"/>
            <w:gridCol w:w="2126"/>
            <w:gridCol w:w="1418"/>
            <w:gridCol w:w="1133"/>
          </w:tblGrid>
        </w:tblGridChange>
      </w:tblGrid>
      <w:tr w:rsidR="00206340" w:rsidRPr="000217CE" w14:paraId="7B12AABE" w14:textId="77777777" w:rsidTr="00D50FE7">
        <w:trPr>
          <w:cantSplit/>
          <w:tblHeader/>
          <w:jc w:val="center"/>
        </w:trPr>
        <w:tc>
          <w:tcPr>
            <w:tcW w:w="9639" w:type="dxa"/>
            <w:gridSpan w:val="5"/>
            <w:shd w:val="clear" w:color="auto" w:fill="auto"/>
          </w:tcPr>
          <w:p w14:paraId="391F2672" w14:textId="77777777" w:rsidR="00206340" w:rsidRPr="000217CE" w:rsidRDefault="00206340" w:rsidP="00D50FE7">
            <w:pPr>
              <w:pStyle w:val="TAL"/>
            </w:pPr>
            <w:r w:rsidRPr="000217CE">
              <w:t>Derivation Path: RFC 4566 [27]</w:t>
            </w:r>
          </w:p>
        </w:tc>
      </w:tr>
      <w:tr w:rsidR="00206340" w:rsidRPr="000217CE" w14:paraId="4ECCC4D0" w14:textId="77777777" w:rsidTr="00D50FE7">
        <w:trPr>
          <w:cantSplit/>
          <w:tblHeader/>
          <w:jc w:val="center"/>
        </w:trPr>
        <w:tc>
          <w:tcPr>
            <w:tcW w:w="2836" w:type="dxa"/>
            <w:shd w:val="clear" w:color="auto" w:fill="auto"/>
          </w:tcPr>
          <w:p w14:paraId="162D383B" w14:textId="77777777" w:rsidR="00206340" w:rsidRPr="000217CE" w:rsidRDefault="00206340" w:rsidP="00D50FE7">
            <w:pPr>
              <w:pStyle w:val="TAH"/>
              <w:rPr>
                <w:bCs/>
              </w:rPr>
            </w:pPr>
            <w:r w:rsidRPr="000217CE">
              <w:rPr>
                <w:bCs/>
              </w:rPr>
              <w:t>Information Element</w:t>
            </w:r>
          </w:p>
        </w:tc>
        <w:tc>
          <w:tcPr>
            <w:tcW w:w="2126" w:type="dxa"/>
            <w:shd w:val="clear" w:color="auto" w:fill="auto"/>
          </w:tcPr>
          <w:p w14:paraId="5FD2F6FD" w14:textId="77777777" w:rsidR="00206340" w:rsidRPr="000217CE" w:rsidRDefault="00206340" w:rsidP="00D50FE7">
            <w:pPr>
              <w:pStyle w:val="TAH"/>
              <w:rPr>
                <w:bCs/>
              </w:rPr>
            </w:pPr>
            <w:r w:rsidRPr="000217CE">
              <w:rPr>
                <w:bCs/>
              </w:rPr>
              <w:t>Value/remark</w:t>
            </w:r>
          </w:p>
        </w:tc>
        <w:tc>
          <w:tcPr>
            <w:tcW w:w="2126" w:type="dxa"/>
            <w:tcBorders>
              <w:bottom w:val="single" w:sz="4" w:space="0" w:color="auto"/>
            </w:tcBorders>
            <w:shd w:val="clear" w:color="auto" w:fill="auto"/>
          </w:tcPr>
          <w:p w14:paraId="3B5A33A8" w14:textId="77777777" w:rsidR="00206340" w:rsidRPr="000217CE" w:rsidRDefault="00206340" w:rsidP="00D50FE7">
            <w:pPr>
              <w:pStyle w:val="TAH"/>
              <w:rPr>
                <w:bCs/>
              </w:rPr>
            </w:pPr>
            <w:r w:rsidRPr="000217CE">
              <w:rPr>
                <w:bCs/>
              </w:rPr>
              <w:t>Comment</w:t>
            </w:r>
          </w:p>
        </w:tc>
        <w:tc>
          <w:tcPr>
            <w:tcW w:w="1418" w:type="dxa"/>
            <w:shd w:val="clear" w:color="auto" w:fill="auto"/>
          </w:tcPr>
          <w:p w14:paraId="0E7C9584" w14:textId="77777777" w:rsidR="00206340" w:rsidRPr="000217CE" w:rsidRDefault="00206340" w:rsidP="00D50FE7">
            <w:pPr>
              <w:pStyle w:val="TAH"/>
              <w:rPr>
                <w:bCs/>
              </w:rPr>
            </w:pPr>
            <w:r w:rsidRPr="000217CE">
              <w:rPr>
                <w:bCs/>
              </w:rPr>
              <w:t>Reference</w:t>
            </w:r>
          </w:p>
        </w:tc>
        <w:tc>
          <w:tcPr>
            <w:tcW w:w="1133" w:type="dxa"/>
            <w:shd w:val="clear" w:color="auto" w:fill="auto"/>
          </w:tcPr>
          <w:p w14:paraId="5C80A87E" w14:textId="77777777" w:rsidR="00206340" w:rsidRPr="000217CE" w:rsidRDefault="00206340" w:rsidP="00D50FE7">
            <w:pPr>
              <w:pStyle w:val="TAH"/>
              <w:rPr>
                <w:bCs/>
              </w:rPr>
            </w:pPr>
            <w:r w:rsidRPr="000217CE">
              <w:rPr>
                <w:bCs/>
              </w:rPr>
              <w:t>Condition</w:t>
            </w:r>
          </w:p>
        </w:tc>
      </w:tr>
      <w:tr w:rsidR="00206340" w:rsidRPr="000217CE" w14:paraId="2A9EB50D" w14:textId="77777777" w:rsidTr="00D50FE7">
        <w:trPr>
          <w:cantSplit/>
          <w:jc w:val="center"/>
        </w:trPr>
        <w:tc>
          <w:tcPr>
            <w:tcW w:w="2836" w:type="dxa"/>
            <w:shd w:val="clear" w:color="auto" w:fill="auto"/>
          </w:tcPr>
          <w:p w14:paraId="20A72DA4" w14:textId="77777777" w:rsidR="00206340" w:rsidRPr="000217CE" w:rsidRDefault="00206340" w:rsidP="00D50FE7">
            <w:pPr>
              <w:pStyle w:val="TAL"/>
            </w:pPr>
            <w:r w:rsidRPr="000217CE">
              <w:rPr>
                <w:b/>
              </w:rPr>
              <w:t>Session description:</w:t>
            </w:r>
          </w:p>
        </w:tc>
        <w:tc>
          <w:tcPr>
            <w:tcW w:w="2126" w:type="dxa"/>
            <w:shd w:val="clear" w:color="auto" w:fill="auto"/>
          </w:tcPr>
          <w:p w14:paraId="488EAA65"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242BB8EA" w14:textId="77777777" w:rsidR="00206340" w:rsidRPr="000217CE" w:rsidRDefault="00206340" w:rsidP="00D50FE7">
            <w:pPr>
              <w:pStyle w:val="TAL"/>
            </w:pPr>
          </w:p>
        </w:tc>
        <w:tc>
          <w:tcPr>
            <w:tcW w:w="1418" w:type="dxa"/>
            <w:shd w:val="clear" w:color="auto" w:fill="auto"/>
          </w:tcPr>
          <w:p w14:paraId="3C61A2C7" w14:textId="77777777" w:rsidR="00206340" w:rsidRPr="000217CE" w:rsidRDefault="00206340" w:rsidP="00D50FE7">
            <w:pPr>
              <w:pStyle w:val="TAL"/>
            </w:pPr>
          </w:p>
        </w:tc>
        <w:tc>
          <w:tcPr>
            <w:tcW w:w="1133" w:type="dxa"/>
            <w:shd w:val="clear" w:color="auto" w:fill="auto"/>
          </w:tcPr>
          <w:p w14:paraId="08AE87DC" w14:textId="77777777" w:rsidR="00206340" w:rsidRPr="000217CE" w:rsidRDefault="00206340" w:rsidP="00D50FE7">
            <w:pPr>
              <w:pStyle w:val="TAL"/>
            </w:pPr>
          </w:p>
        </w:tc>
      </w:tr>
      <w:tr w:rsidR="00206340" w:rsidRPr="000217CE" w14:paraId="2D0E356E" w14:textId="77777777" w:rsidTr="00D50FE7">
        <w:trPr>
          <w:cantSplit/>
          <w:jc w:val="center"/>
        </w:trPr>
        <w:tc>
          <w:tcPr>
            <w:tcW w:w="2836" w:type="dxa"/>
            <w:shd w:val="clear" w:color="auto" w:fill="auto"/>
          </w:tcPr>
          <w:p w14:paraId="25947B0E" w14:textId="77777777" w:rsidR="00206340" w:rsidRPr="000217CE" w:rsidRDefault="00206340" w:rsidP="00D50FE7">
            <w:pPr>
              <w:pStyle w:val="TAL"/>
              <w:rPr>
                <w:b/>
              </w:rPr>
            </w:pPr>
            <w:r w:rsidRPr="000217CE">
              <w:rPr>
                <w:b/>
              </w:rPr>
              <w:t xml:space="preserve">  Protocol Version</w:t>
            </w:r>
          </w:p>
        </w:tc>
        <w:tc>
          <w:tcPr>
            <w:tcW w:w="2126" w:type="dxa"/>
            <w:shd w:val="clear" w:color="auto" w:fill="auto"/>
          </w:tcPr>
          <w:p w14:paraId="4C419EED" w14:textId="77777777" w:rsidR="00206340" w:rsidRPr="000217CE" w:rsidRDefault="00206340" w:rsidP="00D50FE7">
            <w:pPr>
              <w:pStyle w:val="TAL"/>
            </w:pPr>
            <w:r w:rsidRPr="000217CE">
              <w:t>"0"</w:t>
            </w:r>
          </w:p>
        </w:tc>
        <w:tc>
          <w:tcPr>
            <w:tcW w:w="2126" w:type="dxa"/>
            <w:tcBorders>
              <w:top w:val="single" w:sz="4" w:space="0" w:color="auto"/>
              <w:bottom w:val="single" w:sz="4" w:space="0" w:color="auto"/>
            </w:tcBorders>
            <w:shd w:val="clear" w:color="auto" w:fill="auto"/>
          </w:tcPr>
          <w:p w14:paraId="0C7AD7F2" w14:textId="77777777" w:rsidR="00206340" w:rsidRPr="000217CE" w:rsidRDefault="00206340" w:rsidP="00D50FE7">
            <w:pPr>
              <w:pStyle w:val="TAL"/>
            </w:pPr>
            <w:r w:rsidRPr="000217CE">
              <w:t>v= line</w:t>
            </w:r>
          </w:p>
        </w:tc>
        <w:tc>
          <w:tcPr>
            <w:tcW w:w="1418" w:type="dxa"/>
            <w:shd w:val="clear" w:color="auto" w:fill="auto"/>
          </w:tcPr>
          <w:p w14:paraId="5FBB1D54" w14:textId="77777777" w:rsidR="00206340" w:rsidRPr="000217CE" w:rsidRDefault="00206340" w:rsidP="00D50FE7">
            <w:pPr>
              <w:pStyle w:val="TAL"/>
            </w:pPr>
          </w:p>
        </w:tc>
        <w:tc>
          <w:tcPr>
            <w:tcW w:w="1133" w:type="dxa"/>
            <w:shd w:val="clear" w:color="auto" w:fill="auto"/>
          </w:tcPr>
          <w:p w14:paraId="2861051F" w14:textId="77777777" w:rsidR="00206340" w:rsidRPr="000217CE" w:rsidRDefault="00206340" w:rsidP="00D50FE7">
            <w:pPr>
              <w:pStyle w:val="TAL"/>
            </w:pPr>
          </w:p>
        </w:tc>
      </w:tr>
      <w:tr w:rsidR="00816365" w:rsidRPr="000217CE" w14:paraId="48F0CF18" w14:textId="77777777" w:rsidTr="00D50FE7">
        <w:trPr>
          <w:cantSplit/>
          <w:jc w:val="center"/>
          <w:ins w:id="1709" w:author="MCC160" w:date="2022-02-02T16:06:00Z"/>
        </w:trPr>
        <w:tc>
          <w:tcPr>
            <w:tcW w:w="2836" w:type="dxa"/>
            <w:shd w:val="clear" w:color="auto" w:fill="auto"/>
          </w:tcPr>
          <w:p w14:paraId="22DE6B94" w14:textId="31B8F70B" w:rsidR="00816365" w:rsidRPr="000217CE" w:rsidRDefault="00816365" w:rsidP="00816365">
            <w:pPr>
              <w:pStyle w:val="TAL"/>
              <w:rPr>
                <w:ins w:id="1710" w:author="MCC160" w:date="2022-02-02T16:06:00Z"/>
                <w:b/>
              </w:rPr>
            </w:pPr>
            <w:ins w:id="1711" w:author="MCC160" w:date="2022-02-02T16:06:00Z">
              <w:r w:rsidRPr="00A861EF">
                <w:rPr>
                  <w:b/>
                </w:rPr>
                <w:t xml:space="preserve">  Origin</w:t>
              </w:r>
            </w:ins>
          </w:p>
        </w:tc>
        <w:tc>
          <w:tcPr>
            <w:tcW w:w="2126" w:type="dxa"/>
            <w:shd w:val="clear" w:color="auto" w:fill="auto"/>
          </w:tcPr>
          <w:p w14:paraId="1FEA2DE0" w14:textId="77777777" w:rsidR="00816365" w:rsidRPr="00A861EF" w:rsidRDefault="00816365">
            <w:pPr>
              <w:pStyle w:val="TAL"/>
              <w:rPr>
                <w:ins w:id="1712" w:author="MCC160" w:date="2022-02-02T16:06:00Z"/>
              </w:rPr>
              <w:pPrChange w:id="1713" w:author="MCC160" w:date="2022-02-02T16:07:00Z">
                <w:pPr>
                  <w:keepNext/>
                  <w:keepLines/>
                  <w:spacing w:after="0"/>
                </w:pPr>
              </w:pPrChange>
            </w:pPr>
            <w:ins w:id="1714" w:author="MCC160" w:date="2022-02-02T16:06:00Z">
              <w:r w:rsidRPr="00A861EF">
                <w:t xml:space="preserve">Same o=line as in the previous SDP message sent by the SS except that sess-version is </w:t>
              </w:r>
            </w:ins>
          </w:p>
          <w:p w14:paraId="49D1DA64" w14:textId="75EEABC9" w:rsidR="00816365" w:rsidRPr="000217CE" w:rsidRDefault="00816365" w:rsidP="00816365">
            <w:pPr>
              <w:pStyle w:val="TAL"/>
              <w:rPr>
                <w:ins w:id="1715" w:author="MCC160" w:date="2022-02-02T16:06:00Z"/>
              </w:rPr>
            </w:pPr>
            <w:ins w:id="1716" w:author="MCC160" w:date="2022-02-02T16:06:00Z">
              <w:r w:rsidRPr="00A861EF">
                <w:t>incremented by one</w:t>
              </w:r>
            </w:ins>
          </w:p>
        </w:tc>
        <w:tc>
          <w:tcPr>
            <w:tcW w:w="2126" w:type="dxa"/>
            <w:tcBorders>
              <w:top w:val="single" w:sz="4" w:space="0" w:color="auto"/>
              <w:bottom w:val="single" w:sz="4" w:space="0" w:color="auto"/>
            </w:tcBorders>
            <w:shd w:val="clear" w:color="auto" w:fill="auto"/>
          </w:tcPr>
          <w:p w14:paraId="12B40F10" w14:textId="60412DD0" w:rsidR="00816365" w:rsidRPr="000217CE" w:rsidRDefault="00816365" w:rsidP="00816365">
            <w:pPr>
              <w:pStyle w:val="TAL"/>
              <w:rPr>
                <w:ins w:id="1717" w:author="MCC160" w:date="2022-02-02T16:06:00Z"/>
              </w:rPr>
            </w:pPr>
            <w:ins w:id="1718" w:author="MCC160" w:date="2022-02-02T16:06:00Z">
              <w:r w:rsidRPr="00A861EF">
                <w:t>o= line</w:t>
              </w:r>
            </w:ins>
          </w:p>
        </w:tc>
        <w:tc>
          <w:tcPr>
            <w:tcW w:w="1418" w:type="dxa"/>
            <w:shd w:val="clear" w:color="auto" w:fill="auto"/>
          </w:tcPr>
          <w:p w14:paraId="20B29F66" w14:textId="77777777" w:rsidR="00816365" w:rsidRPr="000217CE" w:rsidRDefault="00816365" w:rsidP="00816365">
            <w:pPr>
              <w:pStyle w:val="TAL"/>
              <w:rPr>
                <w:ins w:id="1719" w:author="MCC160" w:date="2022-02-02T16:06:00Z"/>
              </w:rPr>
            </w:pPr>
          </w:p>
        </w:tc>
        <w:tc>
          <w:tcPr>
            <w:tcW w:w="1133" w:type="dxa"/>
            <w:shd w:val="clear" w:color="auto" w:fill="auto"/>
          </w:tcPr>
          <w:p w14:paraId="7F99C393" w14:textId="77777777" w:rsidR="00816365" w:rsidRPr="000217CE" w:rsidRDefault="00816365" w:rsidP="00816365">
            <w:pPr>
              <w:pStyle w:val="TAL"/>
              <w:rPr>
                <w:ins w:id="1720" w:author="MCC160" w:date="2022-02-02T16:06:00Z"/>
              </w:rPr>
            </w:pPr>
          </w:p>
        </w:tc>
      </w:tr>
      <w:tr w:rsidR="00816365" w:rsidRPr="000217CE" w14:paraId="5FF4C3F2" w14:textId="77777777" w:rsidTr="00D50FE7">
        <w:trPr>
          <w:cantSplit/>
          <w:jc w:val="center"/>
        </w:trPr>
        <w:tc>
          <w:tcPr>
            <w:tcW w:w="2836" w:type="dxa"/>
            <w:shd w:val="clear" w:color="auto" w:fill="auto"/>
          </w:tcPr>
          <w:p w14:paraId="15247529" w14:textId="77777777" w:rsidR="00816365" w:rsidRPr="000217CE" w:rsidRDefault="00816365" w:rsidP="00816365">
            <w:pPr>
              <w:pStyle w:val="TAL"/>
              <w:rPr>
                <w:b/>
              </w:rPr>
            </w:pPr>
            <w:r w:rsidRPr="000217CE">
              <w:rPr>
                <w:b/>
              </w:rPr>
              <w:t xml:space="preserve">  Origin</w:t>
            </w:r>
          </w:p>
        </w:tc>
        <w:tc>
          <w:tcPr>
            <w:tcW w:w="2126" w:type="dxa"/>
            <w:shd w:val="clear" w:color="auto" w:fill="auto"/>
          </w:tcPr>
          <w:p w14:paraId="32AF6237" w14:textId="77777777" w:rsidR="00816365" w:rsidRPr="000217CE" w:rsidRDefault="00816365" w:rsidP="00816365">
            <w:pPr>
              <w:pStyle w:val="TAL"/>
            </w:pPr>
          </w:p>
        </w:tc>
        <w:tc>
          <w:tcPr>
            <w:tcW w:w="2126" w:type="dxa"/>
            <w:tcBorders>
              <w:top w:val="single" w:sz="4" w:space="0" w:color="auto"/>
              <w:bottom w:val="single" w:sz="4" w:space="0" w:color="auto"/>
            </w:tcBorders>
            <w:shd w:val="clear" w:color="auto" w:fill="auto"/>
          </w:tcPr>
          <w:p w14:paraId="0D5793ED" w14:textId="77777777" w:rsidR="00816365" w:rsidRPr="000217CE" w:rsidRDefault="00816365" w:rsidP="00816365">
            <w:pPr>
              <w:pStyle w:val="TAL"/>
            </w:pPr>
            <w:r w:rsidRPr="000217CE">
              <w:t>o= line</w:t>
            </w:r>
          </w:p>
        </w:tc>
        <w:tc>
          <w:tcPr>
            <w:tcW w:w="1418" w:type="dxa"/>
            <w:shd w:val="clear" w:color="auto" w:fill="auto"/>
          </w:tcPr>
          <w:p w14:paraId="73D2AA8F" w14:textId="77777777" w:rsidR="00816365" w:rsidRPr="000217CE" w:rsidRDefault="00816365" w:rsidP="00816365">
            <w:pPr>
              <w:pStyle w:val="TAL"/>
            </w:pPr>
          </w:p>
        </w:tc>
        <w:tc>
          <w:tcPr>
            <w:tcW w:w="1133" w:type="dxa"/>
            <w:shd w:val="clear" w:color="auto" w:fill="auto"/>
          </w:tcPr>
          <w:p w14:paraId="73E62A61" w14:textId="24E6902E" w:rsidR="00816365" w:rsidRPr="000217CE" w:rsidRDefault="00816365" w:rsidP="00816365">
            <w:pPr>
              <w:pStyle w:val="TAL"/>
            </w:pPr>
            <w:ins w:id="1721" w:author="MCC160" w:date="2022-02-02T16:06:00Z">
              <w:r w:rsidRPr="00816365">
                <w:t>FIRST_SDP_FROM_SS</w:t>
              </w:r>
            </w:ins>
          </w:p>
        </w:tc>
      </w:tr>
      <w:tr w:rsidR="00816365" w:rsidRPr="000217CE" w14:paraId="6206E9BD" w14:textId="77777777" w:rsidTr="00D50FE7">
        <w:trPr>
          <w:cantSplit/>
          <w:jc w:val="center"/>
        </w:trPr>
        <w:tc>
          <w:tcPr>
            <w:tcW w:w="2836" w:type="dxa"/>
            <w:shd w:val="clear" w:color="auto" w:fill="auto"/>
          </w:tcPr>
          <w:p w14:paraId="4C0E0CBB" w14:textId="77777777" w:rsidR="00816365" w:rsidRPr="000217CE" w:rsidRDefault="00816365" w:rsidP="00816365">
            <w:pPr>
              <w:pStyle w:val="TAL"/>
            </w:pPr>
            <w:r w:rsidRPr="000217CE">
              <w:t xml:space="preserve">    username</w:t>
            </w:r>
          </w:p>
        </w:tc>
        <w:tc>
          <w:tcPr>
            <w:tcW w:w="2126" w:type="dxa"/>
            <w:shd w:val="clear" w:color="auto" w:fill="auto"/>
          </w:tcPr>
          <w:p w14:paraId="520B3866" w14:textId="65E0BBDC" w:rsidR="00816365" w:rsidRPr="000217CE" w:rsidRDefault="00816365" w:rsidP="00816365">
            <w:pPr>
              <w:pStyle w:val="TAL"/>
            </w:pPr>
            <w:ins w:id="1722" w:author="MCC160" w:date="2022-02-02T16:07:00Z">
              <w:r>
                <w:t>"-"</w:t>
              </w:r>
            </w:ins>
            <w:del w:id="1723" w:author="MCC160" w:date="2022-02-02T16:30:00Z">
              <w:r w:rsidRPr="000217CE" w:rsidDel="0013448F">
                <w:delText>px_MCDATA_ID_User_B</w:delText>
              </w:r>
            </w:del>
          </w:p>
        </w:tc>
        <w:tc>
          <w:tcPr>
            <w:tcW w:w="2126" w:type="dxa"/>
            <w:tcBorders>
              <w:top w:val="single" w:sz="4" w:space="0" w:color="auto"/>
              <w:bottom w:val="single" w:sz="4" w:space="0" w:color="auto"/>
            </w:tcBorders>
            <w:shd w:val="clear" w:color="auto" w:fill="auto"/>
          </w:tcPr>
          <w:p w14:paraId="137F926D" w14:textId="60082E66" w:rsidR="00816365" w:rsidRPr="000217CE" w:rsidRDefault="00816365" w:rsidP="00816365">
            <w:pPr>
              <w:pStyle w:val="TAL"/>
            </w:pPr>
            <w:ins w:id="1724" w:author="MCC160" w:date="2022-02-02T16:07:00Z">
              <w:r w:rsidRPr="00816365">
                <w:t>"-" indicating the concept of user IDs not being supported</w:t>
              </w:r>
            </w:ins>
            <w:del w:id="1725" w:author="MCC160" w:date="2022-02-02T16:07:00Z">
              <w:r w:rsidRPr="000217CE" w:rsidDel="00816365">
                <w:delText>Username of client</w:delText>
              </w:r>
            </w:del>
          </w:p>
        </w:tc>
        <w:tc>
          <w:tcPr>
            <w:tcW w:w="1418" w:type="dxa"/>
            <w:shd w:val="clear" w:color="auto" w:fill="auto"/>
          </w:tcPr>
          <w:p w14:paraId="20210C42" w14:textId="77777777" w:rsidR="00816365" w:rsidRPr="000217CE" w:rsidRDefault="00816365" w:rsidP="00816365">
            <w:pPr>
              <w:pStyle w:val="TAL"/>
            </w:pPr>
          </w:p>
        </w:tc>
        <w:tc>
          <w:tcPr>
            <w:tcW w:w="1133" w:type="dxa"/>
            <w:shd w:val="clear" w:color="auto" w:fill="auto"/>
          </w:tcPr>
          <w:p w14:paraId="2EDFFD58" w14:textId="77777777" w:rsidR="00816365" w:rsidRPr="000217CE" w:rsidRDefault="00816365" w:rsidP="00816365">
            <w:pPr>
              <w:pStyle w:val="TAL"/>
            </w:pPr>
          </w:p>
        </w:tc>
      </w:tr>
      <w:tr w:rsidR="00816365" w:rsidRPr="000217CE" w14:paraId="53FA7403" w14:textId="77777777" w:rsidTr="00D50FE7">
        <w:trPr>
          <w:cantSplit/>
          <w:jc w:val="center"/>
        </w:trPr>
        <w:tc>
          <w:tcPr>
            <w:tcW w:w="2836" w:type="dxa"/>
            <w:shd w:val="clear" w:color="auto" w:fill="auto"/>
          </w:tcPr>
          <w:p w14:paraId="3E41F085" w14:textId="77777777" w:rsidR="00816365" w:rsidRPr="000217CE" w:rsidRDefault="00816365" w:rsidP="00816365">
            <w:pPr>
              <w:pStyle w:val="TAL"/>
            </w:pPr>
            <w:r w:rsidRPr="000217CE">
              <w:t xml:space="preserve">    sess-id</w:t>
            </w:r>
          </w:p>
        </w:tc>
        <w:tc>
          <w:tcPr>
            <w:tcW w:w="2126" w:type="dxa"/>
            <w:shd w:val="clear" w:color="auto" w:fill="auto"/>
          </w:tcPr>
          <w:p w14:paraId="02B4F7A3" w14:textId="38BF6FB3" w:rsidR="00816365" w:rsidRPr="000217CE" w:rsidRDefault="00816365" w:rsidP="00816365">
            <w:pPr>
              <w:pStyle w:val="TAL"/>
            </w:pPr>
            <w:r w:rsidRPr="000217CE">
              <w:t>"</w:t>
            </w:r>
            <w:ins w:id="1726" w:author="MCC160" w:date="2022-02-02T16:07:00Z">
              <w:r>
                <w:t>11111111</w:t>
              </w:r>
            </w:ins>
            <w:del w:id="1727" w:author="MCC160" w:date="2022-02-02T16:07:00Z">
              <w:r w:rsidRPr="000217CE" w:rsidDel="00816365">
                <w:delText>12345678</w:delText>
              </w:r>
            </w:del>
            <w:r w:rsidRPr="000217CE">
              <w:t>"</w:t>
            </w:r>
          </w:p>
        </w:tc>
        <w:tc>
          <w:tcPr>
            <w:tcW w:w="2126" w:type="dxa"/>
            <w:tcBorders>
              <w:top w:val="single" w:sz="4" w:space="0" w:color="auto"/>
              <w:bottom w:val="single" w:sz="4" w:space="0" w:color="auto"/>
            </w:tcBorders>
            <w:shd w:val="clear" w:color="auto" w:fill="auto"/>
          </w:tcPr>
          <w:p w14:paraId="738CC91B" w14:textId="77777777" w:rsidR="00816365" w:rsidRPr="000217CE" w:rsidRDefault="00816365" w:rsidP="00816365">
            <w:pPr>
              <w:pStyle w:val="TAL"/>
            </w:pPr>
            <w:r w:rsidRPr="000217CE">
              <w:t>A numeric string such that the tuple of &lt;username&gt;, &lt;sess-id&gt;, &lt;</w:t>
            </w:r>
            <w:proofErr w:type="spellStart"/>
            <w:r w:rsidRPr="000217CE">
              <w:t>nettype</w:t>
            </w:r>
            <w:proofErr w:type="spellEnd"/>
            <w:r w:rsidRPr="000217CE">
              <w:t>&gt;, &lt;</w:t>
            </w:r>
            <w:proofErr w:type="spellStart"/>
            <w:r w:rsidRPr="000217CE">
              <w:t>addrtype</w:t>
            </w:r>
            <w:proofErr w:type="spellEnd"/>
            <w:r w:rsidRPr="000217CE">
              <w:t>&gt;, and &lt;unicast-address&gt; forms a globally unique identifier for the session.</w:t>
            </w:r>
          </w:p>
        </w:tc>
        <w:tc>
          <w:tcPr>
            <w:tcW w:w="1418" w:type="dxa"/>
            <w:shd w:val="clear" w:color="auto" w:fill="auto"/>
          </w:tcPr>
          <w:p w14:paraId="7B0C070B" w14:textId="77777777" w:rsidR="00816365" w:rsidRPr="000217CE" w:rsidRDefault="00816365" w:rsidP="00816365">
            <w:pPr>
              <w:pStyle w:val="TAL"/>
            </w:pPr>
          </w:p>
        </w:tc>
        <w:tc>
          <w:tcPr>
            <w:tcW w:w="1133" w:type="dxa"/>
            <w:shd w:val="clear" w:color="auto" w:fill="auto"/>
          </w:tcPr>
          <w:p w14:paraId="17773A0B" w14:textId="77777777" w:rsidR="00816365" w:rsidRPr="000217CE" w:rsidRDefault="00816365" w:rsidP="00816365">
            <w:pPr>
              <w:pStyle w:val="TAL"/>
            </w:pPr>
          </w:p>
        </w:tc>
      </w:tr>
      <w:tr w:rsidR="00816365" w:rsidRPr="000217CE" w14:paraId="67B468AB" w14:textId="77777777" w:rsidTr="00D50FE7">
        <w:trPr>
          <w:cantSplit/>
          <w:jc w:val="center"/>
        </w:trPr>
        <w:tc>
          <w:tcPr>
            <w:tcW w:w="2836" w:type="dxa"/>
            <w:shd w:val="clear" w:color="auto" w:fill="auto"/>
          </w:tcPr>
          <w:p w14:paraId="4A4183E3" w14:textId="77777777" w:rsidR="00816365" w:rsidRPr="000217CE" w:rsidRDefault="00816365" w:rsidP="00816365">
            <w:pPr>
              <w:pStyle w:val="TAL"/>
            </w:pPr>
            <w:r w:rsidRPr="000217CE">
              <w:t xml:space="preserve">    sess-version</w:t>
            </w:r>
          </w:p>
        </w:tc>
        <w:tc>
          <w:tcPr>
            <w:tcW w:w="2126" w:type="dxa"/>
            <w:shd w:val="clear" w:color="auto" w:fill="auto"/>
          </w:tcPr>
          <w:p w14:paraId="4E6D6B6A" w14:textId="360ABCAF" w:rsidR="00816365" w:rsidRPr="000217CE" w:rsidRDefault="00816365" w:rsidP="00816365">
            <w:pPr>
              <w:pStyle w:val="TAL"/>
            </w:pPr>
            <w:r w:rsidRPr="000217CE">
              <w:t>"</w:t>
            </w:r>
            <w:ins w:id="1728" w:author="MCC160" w:date="2022-02-02T16:07:00Z">
              <w:r>
                <w:t>11111111</w:t>
              </w:r>
            </w:ins>
            <w:del w:id="1729" w:author="MCC160" w:date="2022-02-02T16:07:00Z">
              <w:r w:rsidRPr="000217CE" w:rsidDel="00816365">
                <w:delText>12345678</w:delText>
              </w:r>
            </w:del>
            <w:r w:rsidRPr="000217CE">
              <w:t>"</w:t>
            </w:r>
          </w:p>
        </w:tc>
        <w:tc>
          <w:tcPr>
            <w:tcW w:w="2126" w:type="dxa"/>
            <w:tcBorders>
              <w:top w:val="single" w:sz="4" w:space="0" w:color="auto"/>
              <w:bottom w:val="single" w:sz="4" w:space="0" w:color="auto"/>
            </w:tcBorders>
            <w:shd w:val="clear" w:color="auto" w:fill="auto"/>
          </w:tcPr>
          <w:p w14:paraId="56BE9414" w14:textId="77777777" w:rsidR="00816365" w:rsidRPr="000217CE" w:rsidRDefault="00816365" w:rsidP="00816365">
            <w:pPr>
              <w:pStyle w:val="TAL"/>
            </w:pPr>
          </w:p>
        </w:tc>
        <w:tc>
          <w:tcPr>
            <w:tcW w:w="1418" w:type="dxa"/>
            <w:shd w:val="clear" w:color="auto" w:fill="auto"/>
          </w:tcPr>
          <w:p w14:paraId="6843A38C" w14:textId="77777777" w:rsidR="00816365" w:rsidRPr="000217CE" w:rsidRDefault="00816365" w:rsidP="00816365">
            <w:pPr>
              <w:pStyle w:val="TAL"/>
            </w:pPr>
          </w:p>
        </w:tc>
        <w:tc>
          <w:tcPr>
            <w:tcW w:w="1133" w:type="dxa"/>
            <w:shd w:val="clear" w:color="auto" w:fill="auto"/>
          </w:tcPr>
          <w:p w14:paraId="05E61B5D" w14:textId="77777777" w:rsidR="00816365" w:rsidRPr="000217CE" w:rsidRDefault="00816365" w:rsidP="00816365">
            <w:pPr>
              <w:pStyle w:val="TAL"/>
            </w:pPr>
          </w:p>
        </w:tc>
      </w:tr>
      <w:tr w:rsidR="00816365" w:rsidRPr="000217CE" w14:paraId="1FB7987C" w14:textId="77777777" w:rsidTr="00D50FE7">
        <w:trPr>
          <w:cantSplit/>
          <w:jc w:val="center"/>
        </w:trPr>
        <w:tc>
          <w:tcPr>
            <w:tcW w:w="2836" w:type="dxa"/>
            <w:shd w:val="clear" w:color="auto" w:fill="auto"/>
          </w:tcPr>
          <w:p w14:paraId="0F205692" w14:textId="77777777" w:rsidR="00816365" w:rsidRPr="000217CE" w:rsidRDefault="00816365" w:rsidP="00816365">
            <w:pPr>
              <w:pStyle w:val="TAL"/>
            </w:pPr>
            <w:r w:rsidRPr="000217CE">
              <w:t xml:space="preserve">    </w:t>
            </w:r>
            <w:proofErr w:type="spellStart"/>
            <w:r w:rsidRPr="000217CE">
              <w:t>nettype</w:t>
            </w:r>
            <w:proofErr w:type="spellEnd"/>
          </w:p>
        </w:tc>
        <w:tc>
          <w:tcPr>
            <w:tcW w:w="2126" w:type="dxa"/>
            <w:shd w:val="clear" w:color="auto" w:fill="auto"/>
          </w:tcPr>
          <w:p w14:paraId="66A5C879" w14:textId="77777777" w:rsidR="00816365" w:rsidRPr="000217CE" w:rsidRDefault="00816365" w:rsidP="00816365">
            <w:pPr>
              <w:pStyle w:val="TAL"/>
            </w:pPr>
            <w:r w:rsidRPr="000217CE">
              <w:t>"IN"</w:t>
            </w:r>
          </w:p>
        </w:tc>
        <w:tc>
          <w:tcPr>
            <w:tcW w:w="2126" w:type="dxa"/>
            <w:tcBorders>
              <w:top w:val="single" w:sz="4" w:space="0" w:color="auto"/>
              <w:bottom w:val="single" w:sz="4" w:space="0" w:color="auto"/>
            </w:tcBorders>
            <w:shd w:val="clear" w:color="auto" w:fill="auto"/>
          </w:tcPr>
          <w:p w14:paraId="0108B4F5" w14:textId="77777777" w:rsidR="00816365" w:rsidRPr="000217CE" w:rsidRDefault="00816365" w:rsidP="00816365">
            <w:pPr>
              <w:pStyle w:val="TAL"/>
            </w:pPr>
          </w:p>
        </w:tc>
        <w:tc>
          <w:tcPr>
            <w:tcW w:w="1418" w:type="dxa"/>
            <w:shd w:val="clear" w:color="auto" w:fill="auto"/>
          </w:tcPr>
          <w:p w14:paraId="4612DD2A" w14:textId="77777777" w:rsidR="00816365" w:rsidRPr="000217CE" w:rsidRDefault="00816365" w:rsidP="00816365">
            <w:pPr>
              <w:pStyle w:val="TAL"/>
            </w:pPr>
          </w:p>
        </w:tc>
        <w:tc>
          <w:tcPr>
            <w:tcW w:w="1133" w:type="dxa"/>
            <w:shd w:val="clear" w:color="auto" w:fill="auto"/>
          </w:tcPr>
          <w:p w14:paraId="5CBB7D02" w14:textId="77777777" w:rsidR="00816365" w:rsidRPr="000217CE" w:rsidRDefault="00816365" w:rsidP="00816365">
            <w:pPr>
              <w:pStyle w:val="TAL"/>
            </w:pPr>
          </w:p>
        </w:tc>
      </w:tr>
      <w:tr w:rsidR="00816365" w:rsidRPr="000217CE" w14:paraId="30A699AE" w14:textId="77777777" w:rsidTr="00D50FE7">
        <w:trPr>
          <w:cantSplit/>
          <w:jc w:val="center"/>
        </w:trPr>
        <w:tc>
          <w:tcPr>
            <w:tcW w:w="2836" w:type="dxa"/>
            <w:shd w:val="clear" w:color="auto" w:fill="auto"/>
          </w:tcPr>
          <w:p w14:paraId="61618FF5" w14:textId="77777777" w:rsidR="00816365" w:rsidRPr="000217CE" w:rsidRDefault="00816365" w:rsidP="00816365">
            <w:pPr>
              <w:pStyle w:val="TAL"/>
            </w:pPr>
            <w:r w:rsidRPr="000217CE">
              <w:t xml:space="preserve">    </w:t>
            </w:r>
            <w:proofErr w:type="spellStart"/>
            <w:r w:rsidRPr="000217CE">
              <w:t>Addrtype</w:t>
            </w:r>
            <w:proofErr w:type="spellEnd"/>
          </w:p>
        </w:tc>
        <w:tc>
          <w:tcPr>
            <w:tcW w:w="2126" w:type="dxa"/>
            <w:shd w:val="clear" w:color="auto" w:fill="auto"/>
          </w:tcPr>
          <w:p w14:paraId="76DC8BB5" w14:textId="77777777" w:rsidR="00816365" w:rsidRPr="000217CE" w:rsidRDefault="00816365" w:rsidP="00816365">
            <w:pPr>
              <w:pStyle w:val="TAL"/>
            </w:pPr>
            <w:r w:rsidRPr="000217CE">
              <w:t>"IP4" or "IP6" depending on IP address</w:t>
            </w:r>
          </w:p>
        </w:tc>
        <w:tc>
          <w:tcPr>
            <w:tcW w:w="2126" w:type="dxa"/>
            <w:tcBorders>
              <w:top w:val="single" w:sz="4" w:space="0" w:color="auto"/>
              <w:bottom w:val="single" w:sz="4" w:space="0" w:color="auto"/>
            </w:tcBorders>
            <w:shd w:val="clear" w:color="auto" w:fill="auto"/>
          </w:tcPr>
          <w:p w14:paraId="05E89991" w14:textId="77777777" w:rsidR="00816365" w:rsidRPr="000217CE" w:rsidRDefault="00816365" w:rsidP="00816365">
            <w:pPr>
              <w:pStyle w:val="TAL"/>
            </w:pPr>
          </w:p>
        </w:tc>
        <w:tc>
          <w:tcPr>
            <w:tcW w:w="1418" w:type="dxa"/>
            <w:shd w:val="clear" w:color="auto" w:fill="auto"/>
          </w:tcPr>
          <w:p w14:paraId="4757F810" w14:textId="77777777" w:rsidR="00816365" w:rsidRPr="000217CE" w:rsidRDefault="00816365" w:rsidP="00816365">
            <w:pPr>
              <w:pStyle w:val="TAL"/>
            </w:pPr>
          </w:p>
        </w:tc>
        <w:tc>
          <w:tcPr>
            <w:tcW w:w="1133" w:type="dxa"/>
            <w:shd w:val="clear" w:color="auto" w:fill="auto"/>
          </w:tcPr>
          <w:p w14:paraId="14D453FC" w14:textId="77777777" w:rsidR="00816365" w:rsidRPr="000217CE" w:rsidRDefault="00816365" w:rsidP="00816365">
            <w:pPr>
              <w:pStyle w:val="TAL"/>
            </w:pPr>
          </w:p>
        </w:tc>
      </w:tr>
      <w:tr w:rsidR="00816365" w:rsidRPr="000217CE" w14:paraId="0958CA4F" w14:textId="77777777" w:rsidTr="00D50FE7">
        <w:trPr>
          <w:cantSplit/>
          <w:jc w:val="center"/>
        </w:trPr>
        <w:tc>
          <w:tcPr>
            <w:tcW w:w="2836" w:type="dxa"/>
            <w:shd w:val="clear" w:color="auto" w:fill="auto"/>
          </w:tcPr>
          <w:p w14:paraId="0262655B" w14:textId="77777777" w:rsidR="00816365" w:rsidRPr="000217CE" w:rsidRDefault="00816365" w:rsidP="00816365">
            <w:pPr>
              <w:pStyle w:val="TAL"/>
            </w:pPr>
            <w:r w:rsidRPr="000217CE">
              <w:t xml:space="preserve">    unicast-address</w:t>
            </w:r>
          </w:p>
        </w:tc>
        <w:tc>
          <w:tcPr>
            <w:tcW w:w="2126" w:type="dxa"/>
            <w:shd w:val="clear" w:color="auto" w:fill="auto"/>
          </w:tcPr>
          <w:p w14:paraId="13D70FEE" w14:textId="77777777" w:rsidR="00816365" w:rsidRPr="000217CE" w:rsidRDefault="00816365" w:rsidP="00816365">
            <w:pPr>
              <w:pStyle w:val="TAL"/>
            </w:pPr>
            <w:r w:rsidRPr="000217CE">
              <w:t>IP address of the SS</w:t>
            </w:r>
          </w:p>
        </w:tc>
        <w:tc>
          <w:tcPr>
            <w:tcW w:w="2126" w:type="dxa"/>
            <w:tcBorders>
              <w:top w:val="single" w:sz="4" w:space="0" w:color="auto"/>
              <w:bottom w:val="single" w:sz="4" w:space="0" w:color="auto"/>
            </w:tcBorders>
            <w:shd w:val="clear" w:color="auto" w:fill="auto"/>
          </w:tcPr>
          <w:p w14:paraId="3C8AD5F6" w14:textId="77777777" w:rsidR="00816365" w:rsidRPr="000217CE" w:rsidRDefault="00816365" w:rsidP="00816365">
            <w:pPr>
              <w:pStyle w:val="TAL"/>
            </w:pPr>
          </w:p>
        </w:tc>
        <w:tc>
          <w:tcPr>
            <w:tcW w:w="1418" w:type="dxa"/>
            <w:shd w:val="clear" w:color="auto" w:fill="auto"/>
          </w:tcPr>
          <w:p w14:paraId="353F0733" w14:textId="77777777" w:rsidR="00816365" w:rsidRPr="000217CE" w:rsidRDefault="00816365" w:rsidP="00816365">
            <w:pPr>
              <w:pStyle w:val="TAL"/>
            </w:pPr>
          </w:p>
        </w:tc>
        <w:tc>
          <w:tcPr>
            <w:tcW w:w="1133" w:type="dxa"/>
            <w:shd w:val="clear" w:color="auto" w:fill="auto"/>
          </w:tcPr>
          <w:p w14:paraId="4E03F848" w14:textId="77777777" w:rsidR="00816365" w:rsidRPr="000217CE" w:rsidRDefault="00816365" w:rsidP="00816365">
            <w:pPr>
              <w:pStyle w:val="TAL"/>
            </w:pPr>
          </w:p>
        </w:tc>
      </w:tr>
      <w:tr w:rsidR="00816365" w:rsidRPr="000217CE" w14:paraId="6232F1A6" w14:textId="77777777" w:rsidTr="00D50FE7">
        <w:trPr>
          <w:cantSplit/>
          <w:jc w:val="center"/>
        </w:trPr>
        <w:tc>
          <w:tcPr>
            <w:tcW w:w="2836" w:type="dxa"/>
            <w:shd w:val="clear" w:color="auto" w:fill="auto"/>
          </w:tcPr>
          <w:p w14:paraId="2E55FE9C" w14:textId="77777777" w:rsidR="00816365" w:rsidRPr="000217CE" w:rsidRDefault="00816365" w:rsidP="00816365">
            <w:pPr>
              <w:pStyle w:val="TAL"/>
              <w:rPr>
                <w:b/>
              </w:rPr>
            </w:pPr>
            <w:r w:rsidRPr="000217CE">
              <w:rPr>
                <w:b/>
              </w:rPr>
              <w:t xml:space="preserve">  Session Name</w:t>
            </w:r>
          </w:p>
        </w:tc>
        <w:tc>
          <w:tcPr>
            <w:tcW w:w="2126" w:type="dxa"/>
            <w:shd w:val="clear" w:color="auto" w:fill="auto"/>
          </w:tcPr>
          <w:p w14:paraId="34156C35" w14:textId="77777777" w:rsidR="00816365" w:rsidRPr="000217CE" w:rsidRDefault="00816365" w:rsidP="00816365">
            <w:pPr>
              <w:pStyle w:val="TAL"/>
            </w:pPr>
            <w:r w:rsidRPr="000217CE">
              <w:t>" "</w:t>
            </w:r>
          </w:p>
        </w:tc>
        <w:tc>
          <w:tcPr>
            <w:tcW w:w="2126" w:type="dxa"/>
            <w:tcBorders>
              <w:top w:val="single" w:sz="4" w:space="0" w:color="auto"/>
              <w:bottom w:val="single" w:sz="4" w:space="0" w:color="auto"/>
            </w:tcBorders>
            <w:shd w:val="clear" w:color="auto" w:fill="auto"/>
          </w:tcPr>
          <w:p w14:paraId="34E4F64F" w14:textId="77777777" w:rsidR="00816365" w:rsidRPr="000217CE" w:rsidRDefault="00816365" w:rsidP="00816365">
            <w:pPr>
              <w:pStyle w:val="TAL"/>
            </w:pPr>
            <w:r w:rsidRPr="000217CE">
              <w:t>s= line</w:t>
            </w:r>
          </w:p>
        </w:tc>
        <w:tc>
          <w:tcPr>
            <w:tcW w:w="1418" w:type="dxa"/>
            <w:shd w:val="clear" w:color="auto" w:fill="auto"/>
          </w:tcPr>
          <w:p w14:paraId="4ECA125C" w14:textId="77777777" w:rsidR="00816365" w:rsidRPr="000217CE" w:rsidRDefault="00816365" w:rsidP="00816365">
            <w:pPr>
              <w:pStyle w:val="TAL"/>
            </w:pPr>
          </w:p>
        </w:tc>
        <w:tc>
          <w:tcPr>
            <w:tcW w:w="1133" w:type="dxa"/>
            <w:shd w:val="clear" w:color="auto" w:fill="auto"/>
          </w:tcPr>
          <w:p w14:paraId="392F2F36" w14:textId="77777777" w:rsidR="00816365" w:rsidRPr="000217CE" w:rsidRDefault="00816365" w:rsidP="00816365">
            <w:pPr>
              <w:pStyle w:val="TAL"/>
            </w:pPr>
          </w:p>
        </w:tc>
      </w:tr>
      <w:tr w:rsidR="00816365" w:rsidRPr="000217CE" w:rsidDel="00633E65" w14:paraId="05A11A75" w14:textId="33292260" w:rsidTr="00D50FE7">
        <w:trPr>
          <w:cantSplit/>
          <w:jc w:val="center"/>
          <w:del w:id="1730" w:author="MCC160" w:date="2022-02-02T16:08:00Z"/>
        </w:trPr>
        <w:tc>
          <w:tcPr>
            <w:tcW w:w="2836" w:type="dxa"/>
            <w:shd w:val="clear" w:color="auto" w:fill="auto"/>
          </w:tcPr>
          <w:p w14:paraId="576D4EA3" w14:textId="798AF974" w:rsidR="00816365" w:rsidRPr="000217CE" w:rsidDel="00633E65" w:rsidRDefault="00816365" w:rsidP="00816365">
            <w:pPr>
              <w:pStyle w:val="TAL"/>
              <w:rPr>
                <w:del w:id="1731" w:author="MCC160" w:date="2022-02-02T16:08:00Z"/>
                <w:b/>
              </w:rPr>
            </w:pPr>
            <w:del w:id="1732" w:author="MCC160" w:date="2022-02-02T16:08:00Z">
              <w:r w:rsidRPr="000217CE" w:rsidDel="00633E65">
                <w:rPr>
                  <w:b/>
                </w:rPr>
                <w:delText xml:space="preserve">  Session Information</w:delText>
              </w:r>
            </w:del>
          </w:p>
        </w:tc>
        <w:tc>
          <w:tcPr>
            <w:tcW w:w="2126" w:type="dxa"/>
            <w:shd w:val="clear" w:color="auto" w:fill="auto"/>
          </w:tcPr>
          <w:p w14:paraId="176E9B2F" w14:textId="472C1682" w:rsidR="00816365" w:rsidRPr="000217CE" w:rsidDel="00633E65" w:rsidRDefault="00816365" w:rsidP="00816365">
            <w:pPr>
              <w:pStyle w:val="TAL"/>
              <w:rPr>
                <w:del w:id="1733" w:author="MCC160" w:date="2022-02-02T16:08:00Z"/>
              </w:rPr>
            </w:pPr>
            <w:del w:id="1734" w:author="MCC160" w:date="2022-02-02T16:08:00Z">
              <w:r w:rsidRPr="000217CE" w:rsidDel="00633E65">
                <w:delText>“message”</w:delText>
              </w:r>
            </w:del>
          </w:p>
        </w:tc>
        <w:tc>
          <w:tcPr>
            <w:tcW w:w="2126" w:type="dxa"/>
            <w:tcBorders>
              <w:top w:val="single" w:sz="4" w:space="0" w:color="auto"/>
              <w:bottom w:val="single" w:sz="4" w:space="0" w:color="auto"/>
            </w:tcBorders>
            <w:shd w:val="clear" w:color="auto" w:fill="auto"/>
          </w:tcPr>
          <w:p w14:paraId="094416FF" w14:textId="1A5BA3F2" w:rsidR="00816365" w:rsidRPr="000217CE" w:rsidDel="00633E65" w:rsidRDefault="00816365" w:rsidP="00816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735" w:author="MCC160" w:date="2022-02-02T16:08:00Z"/>
                <w:rFonts w:ascii="Arial" w:hAnsi="Arial"/>
                <w:sz w:val="18"/>
              </w:rPr>
            </w:pPr>
            <w:del w:id="1736" w:author="MCC160" w:date="2022-02-02T16:08:00Z">
              <w:r w:rsidRPr="000217CE" w:rsidDel="00633E65">
                <w:rPr>
                  <w:rFonts w:ascii="Arial" w:hAnsi="Arial"/>
                  <w:sz w:val="18"/>
                </w:rPr>
                <w:delText>i=&lt;session description&gt;</w:delText>
              </w:r>
            </w:del>
          </w:p>
          <w:p w14:paraId="1432DB9A" w14:textId="72AB1658" w:rsidR="00816365" w:rsidRPr="000217CE" w:rsidDel="00633E65" w:rsidRDefault="00816365" w:rsidP="00816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737" w:author="MCC160" w:date="2022-02-02T16:08:00Z"/>
              </w:rPr>
            </w:pPr>
            <w:del w:id="1738" w:author="MCC160" w:date="2022-02-02T16:08:00Z">
              <w:r w:rsidRPr="000217CE" w:rsidDel="00633E65">
                <w:rPr>
                  <w:rFonts w:ascii="Arial" w:hAnsi="Arial"/>
                  <w:sz w:val="18"/>
                </w:rPr>
                <w:delText>The "i=" field is intended to provide a free-form human-readable description of the session or the purpose of a media stream. It is not suitable for parsing by automata.</w:delText>
              </w:r>
            </w:del>
          </w:p>
        </w:tc>
        <w:tc>
          <w:tcPr>
            <w:tcW w:w="1418" w:type="dxa"/>
            <w:shd w:val="clear" w:color="auto" w:fill="auto"/>
          </w:tcPr>
          <w:p w14:paraId="7E1F67CD" w14:textId="28851A3E" w:rsidR="00816365" w:rsidRPr="000217CE" w:rsidDel="00633E65" w:rsidRDefault="00816365" w:rsidP="00816365">
            <w:pPr>
              <w:pStyle w:val="TAL"/>
              <w:rPr>
                <w:del w:id="1739" w:author="MCC160" w:date="2022-02-02T16:08:00Z"/>
              </w:rPr>
            </w:pPr>
          </w:p>
        </w:tc>
        <w:tc>
          <w:tcPr>
            <w:tcW w:w="1133" w:type="dxa"/>
            <w:shd w:val="clear" w:color="auto" w:fill="auto"/>
          </w:tcPr>
          <w:p w14:paraId="15DE20E8" w14:textId="154C8222" w:rsidR="00816365" w:rsidRPr="000217CE" w:rsidDel="00633E65" w:rsidRDefault="00816365" w:rsidP="00816365">
            <w:pPr>
              <w:pStyle w:val="TAL"/>
              <w:rPr>
                <w:del w:id="1740" w:author="MCC160" w:date="2022-02-02T16:08:00Z"/>
              </w:rPr>
            </w:pPr>
          </w:p>
        </w:tc>
      </w:tr>
      <w:tr w:rsidR="00816365" w:rsidRPr="000217CE" w14:paraId="75F6C4FA" w14:textId="77777777" w:rsidTr="00D50FE7">
        <w:trPr>
          <w:cantSplit/>
          <w:jc w:val="center"/>
        </w:trPr>
        <w:tc>
          <w:tcPr>
            <w:tcW w:w="2836" w:type="dxa"/>
            <w:shd w:val="clear" w:color="auto" w:fill="auto"/>
          </w:tcPr>
          <w:p w14:paraId="1080BA7F" w14:textId="77777777" w:rsidR="00816365" w:rsidRPr="000217CE" w:rsidRDefault="00816365" w:rsidP="00816365">
            <w:pPr>
              <w:pStyle w:val="TAL"/>
              <w:rPr>
                <w:b/>
              </w:rPr>
            </w:pPr>
            <w:r w:rsidRPr="000217CE">
              <w:rPr>
                <w:b/>
              </w:rPr>
              <w:t xml:space="preserve">  Connection Data</w:t>
            </w:r>
          </w:p>
        </w:tc>
        <w:tc>
          <w:tcPr>
            <w:tcW w:w="2126" w:type="dxa"/>
            <w:shd w:val="clear" w:color="auto" w:fill="auto"/>
          </w:tcPr>
          <w:p w14:paraId="357F5242" w14:textId="77777777" w:rsidR="00816365" w:rsidRPr="000217CE" w:rsidRDefault="00816365" w:rsidP="00816365">
            <w:pPr>
              <w:pStyle w:val="TAL"/>
            </w:pPr>
            <w:r w:rsidRPr="000217CE">
              <w:t>not required if included in all media</w:t>
            </w:r>
          </w:p>
        </w:tc>
        <w:tc>
          <w:tcPr>
            <w:tcW w:w="2126" w:type="dxa"/>
            <w:tcBorders>
              <w:top w:val="single" w:sz="4" w:space="0" w:color="auto"/>
              <w:bottom w:val="single" w:sz="4" w:space="0" w:color="auto"/>
            </w:tcBorders>
            <w:shd w:val="clear" w:color="auto" w:fill="auto"/>
          </w:tcPr>
          <w:p w14:paraId="708389B0" w14:textId="77777777" w:rsidR="00816365" w:rsidRPr="000217CE" w:rsidRDefault="00816365" w:rsidP="00816365">
            <w:pPr>
              <w:pStyle w:val="TAL"/>
            </w:pPr>
            <w:r w:rsidRPr="000217CE">
              <w:t>c= line</w:t>
            </w:r>
          </w:p>
          <w:p w14:paraId="01460B5E" w14:textId="77777777" w:rsidR="00816365" w:rsidRPr="000217CE" w:rsidRDefault="00816365" w:rsidP="00816365">
            <w:pPr>
              <w:pStyle w:val="TAL"/>
            </w:pPr>
            <w:r w:rsidRPr="000217CE">
              <w:t>Included if the media plane control channel uses a different IP address than other media described in the SDP</w:t>
            </w:r>
          </w:p>
        </w:tc>
        <w:tc>
          <w:tcPr>
            <w:tcW w:w="1418" w:type="dxa"/>
            <w:shd w:val="clear" w:color="auto" w:fill="auto"/>
          </w:tcPr>
          <w:p w14:paraId="772ED44F" w14:textId="77777777" w:rsidR="00816365" w:rsidRPr="000217CE" w:rsidRDefault="00816365" w:rsidP="00816365">
            <w:pPr>
              <w:pStyle w:val="TAL"/>
            </w:pPr>
          </w:p>
        </w:tc>
        <w:tc>
          <w:tcPr>
            <w:tcW w:w="1133" w:type="dxa"/>
            <w:shd w:val="clear" w:color="auto" w:fill="auto"/>
          </w:tcPr>
          <w:p w14:paraId="5A93DF9F" w14:textId="77777777" w:rsidR="00816365" w:rsidRPr="000217CE" w:rsidRDefault="00816365" w:rsidP="00816365">
            <w:pPr>
              <w:pStyle w:val="TAL"/>
            </w:pPr>
          </w:p>
        </w:tc>
      </w:tr>
      <w:tr w:rsidR="00816365" w:rsidRPr="000217CE" w14:paraId="6BB74008" w14:textId="77777777" w:rsidTr="00D50FE7">
        <w:trPr>
          <w:cantSplit/>
          <w:jc w:val="center"/>
        </w:trPr>
        <w:tc>
          <w:tcPr>
            <w:tcW w:w="2836" w:type="dxa"/>
            <w:shd w:val="clear" w:color="auto" w:fill="auto"/>
          </w:tcPr>
          <w:p w14:paraId="16EFB272" w14:textId="77777777" w:rsidR="00816365" w:rsidRPr="000217CE" w:rsidRDefault="00816365" w:rsidP="00816365">
            <w:pPr>
              <w:pStyle w:val="TAL"/>
            </w:pPr>
            <w:r w:rsidRPr="000217CE">
              <w:t xml:space="preserve">    </w:t>
            </w:r>
            <w:proofErr w:type="spellStart"/>
            <w:r w:rsidRPr="000217CE">
              <w:t>nettype</w:t>
            </w:r>
            <w:proofErr w:type="spellEnd"/>
          </w:p>
        </w:tc>
        <w:tc>
          <w:tcPr>
            <w:tcW w:w="2126" w:type="dxa"/>
            <w:shd w:val="clear" w:color="auto" w:fill="auto"/>
          </w:tcPr>
          <w:p w14:paraId="049D6A34" w14:textId="77777777" w:rsidR="00816365" w:rsidRPr="000217CE" w:rsidRDefault="00816365" w:rsidP="00816365">
            <w:pPr>
              <w:pStyle w:val="TAL"/>
            </w:pPr>
            <w:r w:rsidRPr="000217CE">
              <w:t>"IN"</w:t>
            </w:r>
          </w:p>
        </w:tc>
        <w:tc>
          <w:tcPr>
            <w:tcW w:w="2126" w:type="dxa"/>
            <w:tcBorders>
              <w:top w:val="single" w:sz="4" w:space="0" w:color="auto"/>
              <w:bottom w:val="single" w:sz="4" w:space="0" w:color="auto"/>
            </w:tcBorders>
            <w:shd w:val="clear" w:color="auto" w:fill="auto"/>
          </w:tcPr>
          <w:p w14:paraId="25FFF581" w14:textId="77777777" w:rsidR="00816365" w:rsidRPr="000217CE" w:rsidRDefault="00816365" w:rsidP="00816365">
            <w:pPr>
              <w:pStyle w:val="TAL"/>
            </w:pPr>
          </w:p>
        </w:tc>
        <w:tc>
          <w:tcPr>
            <w:tcW w:w="1418" w:type="dxa"/>
            <w:shd w:val="clear" w:color="auto" w:fill="auto"/>
          </w:tcPr>
          <w:p w14:paraId="677A1A92" w14:textId="77777777" w:rsidR="00816365" w:rsidRPr="000217CE" w:rsidRDefault="00816365" w:rsidP="00816365">
            <w:pPr>
              <w:pStyle w:val="TAL"/>
            </w:pPr>
          </w:p>
        </w:tc>
        <w:tc>
          <w:tcPr>
            <w:tcW w:w="1133" w:type="dxa"/>
            <w:shd w:val="clear" w:color="auto" w:fill="auto"/>
          </w:tcPr>
          <w:p w14:paraId="525A4288" w14:textId="77777777" w:rsidR="00816365" w:rsidRPr="000217CE" w:rsidRDefault="00816365" w:rsidP="00816365">
            <w:pPr>
              <w:pStyle w:val="TAL"/>
            </w:pPr>
          </w:p>
        </w:tc>
      </w:tr>
      <w:tr w:rsidR="00816365" w:rsidRPr="000217CE" w14:paraId="35EF8095" w14:textId="77777777" w:rsidTr="00D50FE7">
        <w:trPr>
          <w:cantSplit/>
          <w:jc w:val="center"/>
        </w:trPr>
        <w:tc>
          <w:tcPr>
            <w:tcW w:w="2836" w:type="dxa"/>
            <w:shd w:val="clear" w:color="auto" w:fill="auto"/>
          </w:tcPr>
          <w:p w14:paraId="702070EF" w14:textId="77777777" w:rsidR="00816365" w:rsidRPr="000217CE" w:rsidRDefault="00816365" w:rsidP="00816365">
            <w:pPr>
              <w:pStyle w:val="TAL"/>
            </w:pPr>
            <w:r w:rsidRPr="000217CE">
              <w:t xml:space="preserve">    </w:t>
            </w:r>
            <w:proofErr w:type="spellStart"/>
            <w:r w:rsidRPr="000217CE">
              <w:t>Addrtype</w:t>
            </w:r>
            <w:proofErr w:type="spellEnd"/>
          </w:p>
        </w:tc>
        <w:tc>
          <w:tcPr>
            <w:tcW w:w="2126" w:type="dxa"/>
            <w:shd w:val="clear" w:color="auto" w:fill="auto"/>
          </w:tcPr>
          <w:p w14:paraId="27996EBF" w14:textId="77777777" w:rsidR="00816365" w:rsidRPr="000217CE" w:rsidRDefault="00816365" w:rsidP="00816365">
            <w:pPr>
              <w:pStyle w:val="TAL"/>
            </w:pPr>
            <w:r w:rsidRPr="000217CE">
              <w:t>"IP4" or "IP6" depending on IP address</w:t>
            </w:r>
          </w:p>
        </w:tc>
        <w:tc>
          <w:tcPr>
            <w:tcW w:w="2126" w:type="dxa"/>
            <w:tcBorders>
              <w:top w:val="single" w:sz="4" w:space="0" w:color="auto"/>
              <w:bottom w:val="single" w:sz="4" w:space="0" w:color="auto"/>
            </w:tcBorders>
            <w:shd w:val="clear" w:color="auto" w:fill="auto"/>
          </w:tcPr>
          <w:p w14:paraId="443A5AD8" w14:textId="77777777" w:rsidR="00816365" w:rsidRPr="000217CE" w:rsidRDefault="00816365" w:rsidP="00816365">
            <w:pPr>
              <w:pStyle w:val="TAL"/>
            </w:pPr>
          </w:p>
        </w:tc>
        <w:tc>
          <w:tcPr>
            <w:tcW w:w="1418" w:type="dxa"/>
            <w:shd w:val="clear" w:color="auto" w:fill="auto"/>
          </w:tcPr>
          <w:p w14:paraId="0DBBF8EC" w14:textId="77777777" w:rsidR="00816365" w:rsidRPr="000217CE" w:rsidRDefault="00816365" w:rsidP="00816365">
            <w:pPr>
              <w:pStyle w:val="TAL"/>
            </w:pPr>
          </w:p>
        </w:tc>
        <w:tc>
          <w:tcPr>
            <w:tcW w:w="1133" w:type="dxa"/>
            <w:shd w:val="clear" w:color="auto" w:fill="auto"/>
          </w:tcPr>
          <w:p w14:paraId="7F493126" w14:textId="77777777" w:rsidR="00816365" w:rsidRPr="000217CE" w:rsidRDefault="00816365" w:rsidP="00816365">
            <w:pPr>
              <w:pStyle w:val="TAL"/>
            </w:pPr>
          </w:p>
        </w:tc>
      </w:tr>
      <w:tr w:rsidR="00816365" w:rsidRPr="000217CE" w14:paraId="3425D2AF" w14:textId="77777777" w:rsidTr="00D50FE7">
        <w:trPr>
          <w:cantSplit/>
          <w:jc w:val="center"/>
        </w:trPr>
        <w:tc>
          <w:tcPr>
            <w:tcW w:w="2836" w:type="dxa"/>
            <w:shd w:val="clear" w:color="auto" w:fill="auto"/>
          </w:tcPr>
          <w:p w14:paraId="40249EAF" w14:textId="77777777" w:rsidR="00816365" w:rsidRPr="000217CE" w:rsidRDefault="00816365" w:rsidP="00816365">
            <w:pPr>
              <w:pStyle w:val="TAL"/>
            </w:pPr>
            <w:r w:rsidRPr="000217CE">
              <w:t xml:space="preserve">    connection-address</w:t>
            </w:r>
          </w:p>
        </w:tc>
        <w:tc>
          <w:tcPr>
            <w:tcW w:w="2126" w:type="dxa"/>
            <w:shd w:val="clear" w:color="auto" w:fill="auto"/>
          </w:tcPr>
          <w:p w14:paraId="57E86F26" w14:textId="77777777" w:rsidR="00816365" w:rsidRPr="000217CE" w:rsidRDefault="00816365" w:rsidP="00816365">
            <w:pPr>
              <w:pStyle w:val="TAL"/>
            </w:pPr>
            <w:r w:rsidRPr="000217CE">
              <w:t>IP address of the SS</w:t>
            </w:r>
          </w:p>
        </w:tc>
        <w:tc>
          <w:tcPr>
            <w:tcW w:w="2126" w:type="dxa"/>
            <w:tcBorders>
              <w:top w:val="single" w:sz="4" w:space="0" w:color="auto"/>
              <w:bottom w:val="single" w:sz="4" w:space="0" w:color="auto"/>
            </w:tcBorders>
            <w:shd w:val="clear" w:color="auto" w:fill="auto"/>
          </w:tcPr>
          <w:p w14:paraId="0AFCDAE7" w14:textId="77777777" w:rsidR="00816365" w:rsidRPr="000217CE" w:rsidRDefault="00816365" w:rsidP="00816365">
            <w:pPr>
              <w:pStyle w:val="TAL"/>
            </w:pPr>
          </w:p>
        </w:tc>
        <w:tc>
          <w:tcPr>
            <w:tcW w:w="1418" w:type="dxa"/>
            <w:shd w:val="clear" w:color="auto" w:fill="auto"/>
          </w:tcPr>
          <w:p w14:paraId="21667815" w14:textId="77777777" w:rsidR="00816365" w:rsidRPr="000217CE" w:rsidRDefault="00816365" w:rsidP="00816365">
            <w:pPr>
              <w:pStyle w:val="TAL"/>
            </w:pPr>
          </w:p>
        </w:tc>
        <w:tc>
          <w:tcPr>
            <w:tcW w:w="1133" w:type="dxa"/>
            <w:shd w:val="clear" w:color="auto" w:fill="auto"/>
          </w:tcPr>
          <w:p w14:paraId="73197EE3" w14:textId="77777777" w:rsidR="00816365" w:rsidRPr="000217CE" w:rsidRDefault="00816365" w:rsidP="00816365">
            <w:pPr>
              <w:pStyle w:val="TAL"/>
            </w:pPr>
          </w:p>
        </w:tc>
      </w:tr>
      <w:tr w:rsidR="00816365" w:rsidRPr="000217CE" w14:paraId="097E994A" w14:textId="77777777" w:rsidTr="00D50FE7">
        <w:trPr>
          <w:cantSplit/>
          <w:jc w:val="center"/>
        </w:trPr>
        <w:tc>
          <w:tcPr>
            <w:tcW w:w="2836" w:type="dxa"/>
            <w:shd w:val="clear" w:color="auto" w:fill="auto"/>
          </w:tcPr>
          <w:p w14:paraId="2A10661B" w14:textId="77777777" w:rsidR="00816365" w:rsidRPr="000217CE" w:rsidDel="00E73E11" w:rsidRDefault="00816365" w:rsidP="00816365">
            <w:pPr>
              <w:pStyle w:val="TAL"/>
            </w:pPr>
            <w:r w:rsidRPr="000217CE">
              <w:rPr>
                <w:b/>
              </w:rPr>
              <w:t>Time description</w:t>
            </w:r>
          </w:p>
        </w:tc>
        <w:tc>
          <w:tcPr>
            <w:tcW w:w="2126" w:type="dxa"/>
            <w:shd w:val="clear" w:color="auto" w:fill="auto"/>
          </w:tcPr>
          <w:p w14:paraId="5229EE2D" w14:textId="77777777" w:rsidR="00816365" w:rsidRPr="000217CE" w:rsidRDefault="00816365" w:rsidP="00816365">
            <w:pPr>
              <w:pStyle w:val="TAL"/>
            </w:pPr>
          </w:p>
        </w:tc>
        <w:tc>
          <w:tcPr>
            <w:tcW w:w="2126" w:type="dxa"/>
            <w:tcBorders>
              <w:top w:val="single" w:sz="4" w:space="0" w:color="auto"/>
              <w:bottom w:val="single" w:sz="4" w:space="0" w:color="auto"/>
            </w:tcBorders>
            <w:shd w:val="clear" w:color="auto" w:fill="auto"/>
          </w:tcPr>
          <w:p w14:paraId="2DA3226B" w14:textId="77777777" w:rsidR="00816365" w:rsidRPr="000217CE" w:rsidRDefault="00816365" w:rsidP="00816365">
            <w:pPr>
              <w:pStyle w:val="TAL"/>
            </w:pPr>
          </w:p>
        </w:tc>
        <w:tc>
          <w:tcPr>
            <w:tcW w:w="1418" w:type="dxa"/>
            <w:shd w:val="clear" w:color="auto" w:fill="auto"/>
          </w:tcPr>
          <w:p w14:paraId="666C3630" w14:textId="77777777" w:rsidR="00816365" w:rsidRPr="000217CE" w:rsidRDefault="00816365" w:rsidP="00816365">
            <w:pPr>
              <w:pStyle w:val="TAL"/>
            </w:pPr>
          </w:p>
        </w:tc>
        <w:tc>
          <w:tcPr>
            <w:tcW w:w="1133" w:type="dxa"/>
            <w:shd w:val="clear" w:color="auto" w:fill="auto"/>
          </w:tcPr>
          <w:p w14:paraId="6067CF0A" w14:textId="77777777" w:rsidR="00816365" w:rsidRPr="000217CE" w:rsidRDefault="00816365" w:rsidP="00816365">
            <w:pPr>
              <w:pStyle w:val="TAL"/>
            </w:pPr>
          </w:p>
        </w:tc>
      </w:tr>
      <w:tr w:rsidR="00816365" w:rsidRPr="000217CE" w14:paraId="090A6A7A" w14:textId="77777777" w:rsidTr="00D50FE7">
        <w:trPr>
          <w:cantSplit/>
          <w:jc w:val="center"/>
        </w:trPr>
        <w:tc>
          <w:tcPr>
            <w:tcW w:w="2836" w:type="dxa"/>
            <w:shd w:val="clear" w:color="auto" w:fill="auto"/>
          </w:tcPr>
          <w:p w14:paraId="58CB5983" w14:textId="77777777" w:rsidR="00816365" w:rsidRPr="000217CE" w:rsidRDefault="00816365" w:rsidP="00816365">
            <w:pPr>
              <w:pStyle w:val="TAL"/>
              <w:rPr>
                <w:b/>
              </w:rPr>
            </w:pPr>
            <w:r w:rsidRPr="000217CE">
              <w:rPr>
                <w:b/>
              </w:rPr>
              <w:t xml:space="preserve">  Timing</w:t>
            </w:r>
          </w:p>
        </w:tc>
        <w:tc>
          <w:tcPr>
            <w:tcW w:w="2126" w:type="dxa"/>
            <w:shd w:val="clear" w:color="auto" w:fill="auto"/>
          </w:tcPr>
          <w:p w14:paraId="0C35E82F" w14:textId="77777777" w:rsidR="00816365" w:rsidRPr="000217CE" w:rsidRDefault="00816365" w:rsidP="00816365">
            <w:pPr>
              <w:pStyle w:val="TAL"/>
            </w:pPr>
          </w:p>
        </w:tc>
        <w:tc>
          <w:tcPr>
            <w:tcW w:w="2126" w:type="dxa"/>
            <w:tcBorders>
              <w:top w:val="single" w:sz="4" w:space="0" w:color="auto"/>
              <w:bottom w:val="single" w:sz="4" w:space="0" w:color="auto"/>
            </w:tcBorders>
            <w:shd w:val="clear" w:color="auto" w:fill="auto"/>
          </w:tcPr>
          <w:p w14:paraId="0B1914A4" w14:textId="77777777" w:rsidR="00816365" w:rsidRPr="000217CE" w:rsidRDefault="00816365" w:rsidP="00816365">
            <w:pPr>
              <w:pStyle w:val="TAL"/>
            </w:pPr>
            <w:r w:rsidRPr="000217CE">
              <w:t>t= line</w:t>
            </w:r>
          </w:p>
        </w:tc>
        <w:tc>
          <w:tcPr>
            <w:tcW w:w="1418" w:type="dxa"/>
            <w:shd w:val="clear" w:color="auto" w:fill="auto"/>
          </w:tcPr>
          <w:p w14:paraId="5C398894" w14:textId="77777777" w:rsidR="00816365" w:rsidRPr="000217CE" w:rsidRDefault="00816365" w:rsidP="00816365">
            <w:pPr>
              <w:pStyle w:val="TAL"/>
            </w:pPr>
          </w:p>
        </w:tc>
        <w:tc>
          <w:tcPr>
            <w:tcW w:w="1133" w:type="dxa"/>
            <w:shd w:val="clear" w:color="auto" w:fill="auto"/>
          </w:tcPr>
          <w:p w14:paraId="26398E07" w14:textId="77777777" w:rsidR="00816365" w:rsidRPr="000217CE" w:rsidRDefault="00816365" w:rsidP="00816365">
            <w:pPr>
              <w:pStyle w:val="TAL"/>
            </w:pPr>
          </w:p>
        </w:tc>
      </w:tr>
      <w:tr w:rsidR="00816365" w:rsidRPr="000217CE" w14:paraId="56527358" w14:textId="77777777" w:rsidTr="00D50FE7">
        <w:trPr>
          <w:cantSplit/>
          <w:jc w:val="center"/>
        </w:trPr>
        <w:tc>
          <w:tcPr>
            <w:tcW w:w="2836" w:type="dxa"/>
            <w:shd w:val="clear" w:color="auto" w:fill="auto"/>
          </w:tcPr>
          <w:p w14:paraId="6FA38C2E" w14:textId="77777777" w:rsidR="00816365" w:rsidRPr="000217CE" w:rsidRDefault="00816365" w:rsidP="00816365">
            <w:pPr>
              <w:pStyle w:val="TAL"/>
            </w:pPr>
            <w:r w:rsidRPr="000217CE">
              <w:t xml:space="preserve">    start-time</w:t>
            </w:r>
          </w:p>
        </w:tc>
        <w:tc>
          <w:tcPr>
            <w:tcW w:w="2126" w:type="dxa"/>
            <w:shd w:val="clear" w:color="auto" w:fill="auto"/>
          </w:tcPr>
          <w:p w14:paraId="7045B3F3" w14:textId="77777777" w:rsidR="00816365" w:rsidRPr="000217CE" w:rsidRDefault="00816365" w:rsidP="00816365">
            <w:pPr>
              <w:pStyle w:val="TAL"/>
            </w:pPr>
            <w:r w:rsidRPr="000217CE">
              <w:t>"0"</w:t>
            </w:r>
          </w:p>
        </w:tc>
        <w:tc>
          <w:tcPr>
            <w:tcW w:w="2126" w:type="dxa"/>
            <w:tcBorders>
              <w:top w:val="single" w:sz="4" w:space="0" w:color="auto"/>
              <w:bottom w:val="single" w:sz="4" w:space="0" w:color="auto"/>
            </w:tcBorders>
            <w:shd w:val="clear" w:color="auto" w:fill="auto"/>
          </w:tcPr>
          <w:p w14:paraId="3D155934" w14:textId="77777777" w:rsidR="00816365" w:rsidRPr="000217CE" w:rsidRDefault="00816365" w:rsidP="00816365">
            <w:pPr>
              <w:pStyle w:val="TAL"/>
            </w:pPr>
          </w:p>
        </w:tc>
        <w:tc>
          <w:tcPr>
            <w:tcW w:w="1418" w:type="dxa"/>
            <w:shd w:val="clear" w:color="auto" w:fill="auto"/>
          </w:tcPr>
          <w:p w14:paraId="770BF754" w14:textId="77777777" w:rsidR="00816365" w:rsidRPr="000217CE" w:rsidRDefault="00816365" w:rsidP="00816365">
            <w:pPr>
              <w:pStyle w:val="TAL"/>
            </w:pPr>
          </w:p>
        </w:tc>
        <w:tc>
          <w:tcPr>
            <w:tcW w:w="1133" w:type="dxa"/>
            <w:shd w:val="clear" w:color="auto" w:fill="auto"/>
          </w:tcPr>
          <w:p w14:paraId="211C50BF" w14:textId="77777777" w:rsidR="00816365" w:rsidRPr="000217CE" w:rsidRDefault="00816365" w:rsidP="00816365">
            <w:pPr>
              <w:pStyle w:val="TAL"/>
            </w:pPr>
          </w:p>
        </w:tc>
      </w:tr>
      <w:tr w:rsidR="00816365" w:rsidRPr="000217CE" w14:paraId="48D861F5" w14:textId="77777777" w:rsidTr="00D50FE7">
        <w:trPr>
          <w:cantSplit/>
          <w:jc w:val="center"/>
        </w:trPr>
        <w:tc>
          <w:tcPr>
            <w:tcW w:w="2836" w:type="dxa"/>
            <w:shd w:val="clear" w:color="auto" w:fill="auto"/>
          </w:tcPr>
          <w:p w14:paraId="341FED82" w14:textId="77777777" w:rsidR="00816365" w:rsidRPr="000217CE" w:rsidRDefault="00816365" w:rsidP="00816365">
            <w:pPr>
              <w:pStyle w:val="TAL"/>
            </w:pPr>
            <w:r w:rsidRPr="000217CE">
              <w:t xml:space="preserve">    stop-time</w:t>
            </w:r>
          </w:p>
        </w:tc>
        <w:tc>
          <w:tcPr>
            <w:tcW w:w="2126" w:type="dxa"/>
            <w:shd w:val="clear" w:color="auto" w:fill="auto"/>
          </w:tcPr>
          <w:p w14:paraId="47E75557" w14:textId="77777777" w:rsidR="00816365" w:rsidRPr="000217CE" w:rsidRDefault="00816365" w:rsidP="00816365">
            <w:pPr>
              <w:pStyle w:val="TAL"/>
            </w:pPr>
            <w:r w:rsidRPr="000217CE">
              <w:t>"0"</w:t>
            </w:r>
          </w:p>
        </w:tc>
        <w:tc>
          <w:tcPr>
            <w:tcW w:w="2126" w:type="dxa"/>
            <w:tcBorders>
              <w:top w:val="single" w:sz="4" w:space="0" w:color="auto"/>
              <w:bottom w:val="single" w:sz="4" w:space="0" w:color="auto"/>
            </w:tcBorders>
            <w:shd w:val="clear" w:color="auto" w:fill="auto"/>
          </w:tcPr>
          <w:p w14:paraId="10C1BE87" w14:textId="77777777" w:rsidR="00816365" w:rsidRPr="000217CE" w:rsidRDefault="00816365" w:rsidP="00816365">
            <w:pPr>
              <w:pStyle w:val="TAL"/>
            </w:pPr>
          </w:p>
        </w:tc>
        <w:tc>
          <w:tcPr>
            <w:tcW w:w="1418" w:type="dxa"/>
            <w:shd w:val="clear" w:color="auto" w:fill="auto"/>
          </w:tcPr>
          <w:p w14:paraId="73B7054D" w14:textId="77777777" w:rsidR="00816365" w:rsidRPr="000217CE" w:rsidRDefault="00816365" w:rsidP="00816365">
            <w:pPr>
              <w:pStyle w:val="TAL"/>
            </w:pPr>
          </w:p>
        </w:tc>
        <w:tc>
          <w:tcPr>
            <w:tcW w:w="1133" w:type="dxa"/>
            <w:shd w:val="clear" w:color="auto" w:fill="auto"/>
          </w:tcPr>
          <w:p w14:paraId="4F534705" w14:textId="77777777" w:rsidR="00816365" w:rsidRPr="000217CE" w:rsidRDefault="00816365" w:rsidP="00816365">
            <w:pPr>
              <w:pStyle w:val="TAL"/>
            </w:pPr>
          </w:p>
        </w:tc>
      </w:tr>
      <w:tr w:rsidR="00816365" w:rsidRPr="000217CE" w14:paraId="771A5717" w14:textId="77777777" w:rsidTr="00D50FE7">
        <w:trPr>
          <w:cantSplit/>
          <w:jc w:val="center"/>
        </w:trPr>
        <w:tc>
          <w:tcPr>
            <w:tcW w:w="2836" w:type="dxa"/>
            <w:shd w:val="clear" w:color="auto" w:fill="auto"/>
          </w:tcPr>
          <w:p w14:paraId="3032D75C" w14:textId="77777777" w:rsidR="00816365" w:rsidRPr="000217CE" w:rsidDel="00E73E11" w:rsidRDefault="00816365" w:rsidP="00816365">
            <w:pPr>
              <w:pStyle w:val="TAL"/>
            </w:pPr>
            <w:r w:rsidRPr="000217CE">
              <w:rPr>
                <w:b/>
              </w:rPr>
              <w:t>Media description[1]</w:t>
            </w:r>
          </w:p>
        </w:tc>
        <w:tc>
          <w:tcPr>
            <w:tcW w:w="2126" w:type="dxa"/>
            <w:shd w:val="clear" w:color="auto" w:fill="auto"/>
          </w:tcPr>
          <w:p w14:paraId="297CB8B8" w14:textId="77777777" w:rsidR="00816365" w:rsidRPr="000217CE" w:rsidRDefault="00816365" w:rsidP="00816365">
            <w:pPr>
              <w:pStyle w:val="TAL"/>
            </w:pPr>
          </w:p>
        </w:tc>
        <w:tc>
          <w:tcPr>
            <w:tcW w:w="2126" w:type="dxa"/>
            <w:tcBorders>
              <w:top w:val="single" w:sz="4" w:space="0" w:color="auto"/>
              <w:bottom w:val="single" w:sz="4" w:space="0" w:color="auto"/>
            </w:tcBorders>
            <w:shd w:val="clear" w:color="auto" w:fill="auto"/>
          </w:tcPr>
          <w:p w14:paraId="30C72B95" w14:textId="77777777" w:rsidR="00816365" w:rsidRPr="000217CE" w:rsidRDefault="00816365" w:rsidP="00816365">
            <w:pPr>
              <w:pStyle w:val="TAL"/>
              <w:rPr>
                <w:b/>
                <w:bCs/>
              </w:rPr>
            </w:pPr>
            <w:r w:rsidRPr="000217CE">
              <w:rPr>
                <w:b/>
                <w:bCs/>
              </w:rPr>
              <w:t>Media description for data</w:t>
            </w:r>
          </w:p>
        </w:tc>
        <w:tc>
          <w:tcPr>
            <w:tcW w:w="1418" w:type="dxa"/>
            <w:shd w:val="clear" w:color="auto" w:fill="auto"/>
          </w:tcPr>
          <w:p w14:paraId="63DFCA92" w14:textId="77777777" w:rsidR="00816365" w:rsidRPr="000217CE" w:rsidRDefault="00816365" w:rsidP="00816365">
            <w:pPr>
              <w:pStyle w:val="TAL"/>
            </w:pPr>
          </w:p>
        </w:tc>
        <w:tc>
          <w:tcPr>
            <w:tcW w:w="1133" w:type="dxa"/>
            <w:shd w:val="clear" w:color="auto" w:fill="auto"/>
          </w:tcPr>
          <w:p w14:paraId="1B6B1BE8" w14:textId="77777777" w:rsidR="00816365" w:rsidRPr="000217CE" w:rsidRDefault="00816365" w:rsidP="00816365">
            <w:pPr>
              <w:pStyle w:val="TAL"/>
            </w:pPr>
          </w:p>
        </w:tc>
      </w:tr>
      <w:tr w:rsidR="00816365" w:rsidRPr="000217CE" w14:paraId="57D5843A" w14:textId="77777777" w:rsidTr="00D50FE7">
        <w:trPr>
          <w:cantSplit/>
          <w:jc w:val="center"/>
        </w:trPr>
        <w:tc>
          <w:tcPr>
            <w:tcW w:w="2836" w:type="dxa"/>
            <w:shd w:val="clear" w:color="auto" w:fill="auto"/>
          </w:tcPr>
          <w:p w14:paraId="488BF5F5" w14:textId="77777777" w:rsidR="00816365" w:rsidRPr="000217CE" w:rsidRDefault="00816365" w:rsidP="00816365">
            <w:pPr>
              <w:pStyle w:val="TAL"/>
              <w:rPr>
                <w:b/>
              </w:rPr>
            </w:pPr>
            <w:r w:rsidRPr="000217CE">
              <w:rPr>
                <w:b/>
              </w:rPr>
              <w:t xml:space="preserve">  media description</w:t>
            </w:r>
          </w:p>
        </w:tc>
        <w:tc>
          <w:tcPr>
            <w:tcW w:w="2126" w:type="dxa"/>
            <w:shd w:val="clear" w:color="auto" w:fill="auto"/>
          </w:tcPr>
          <w:p w14:paraId="3C67815C" w14:textId="77777777" w:rsidR="00816365" w:rsidRPr="000217CE" w:rsidRDefault="00816365" w:rsidP="00816365">
            <w:pPr>
              <w:pStyle w:val="TAL"/>
            </w:pPr>
          </w:p>
        </w:tc>
        <w:tc>
          <w:tcPr>
            <w:tcW w:w="2126" w:type="dxa"/>
            <w:tcBorders>
              <w:top w:val="single" w:sz="4" w:space="0" w:color="auto"/>
              <w:bottom w:val="single" w:sz="4" w:space="0" w:color="auto"/>
            </w:tcBorders>
            <w:shd w:val="clear" w:color="auto" w:fill="auto"/>
          </w:tcPr>
          <w:p w14:paraId="69DA7997" w14:textId="77777777" w:rsidR="00816365" w:rsidRPr="000217CE" w:rsidRDefault="00816365" w:rsidP="00816365">
            <w:pPr>
              <w:pStyle w:val="TAL"/>
            </w:pPr>
            <w:r w:rsidRPr="000217CE">
              <w:t>m= line</w:t>
            </w:r>
          </w:p>
          <w:p w14:paraId="7D778785" w14:textId="77777777" w:rsidR="00816365" w:rsidRPr="000217CE" w:rsidRDefault="00816365" w:rsidP="00816365">
            <w:pPr>
              <w:pStyle w:val="TAL"/>
            </w:pPr>
            <w:r w:rsidRPr="000217CE">
              <w:t>media = message</w:t>
            </w:r>
          </w:p>
        </w:tc>
        <w:tc>
          <w:tcPr>
            <w:tcW w:w="1418" w:type="dxa"/>
            <w:shd w:val="clear" w:color="auto" w:fill="auto"/>
          </w:tcPr>
          <w:p w14:paraId="6D96E835" w14:textId="77777777" w:rsidR="00816365" w:rsidRPr="000217CE" w:rsidRDefault="00816365" w:rsidP="00816365">
            <w:pPr>
              <w:pStyle w:val="TAL"/>
            </w:pPr>
            <w:r w:rsidRPr="000217CE">
              <w:t>RFC 4867 [59]</w:t>
            </w:r>
          </w:p>
          <w:p w14:paraId="515732DD" w14:textId="77777777" w:rsidR="00816365" w:rsidRPr="000217CE" w:rsidRDefault="00816365" w:rsidP="00816365">
            <w:pPr>
              <w:pStyle w:val="TAL"/>
            </w:pPr>
            <w:r w:rsidRPr="000217CE">
              <w:t>TS 24.282 [31]</w:t>
            </w:r>
          </w:p>
        </w:tc>
        <w:tc>
          <w:tcPr>
            <w:tcW w:w="1133" w:type="dxa"/>
            <w:shd w:val="clear" w:color="auto" w:fill="auto"/>
          </w:tcPr>
          <w:p w14:paraId="19471AA2" w14:textId="77777777" w:rsidR="00816365" w:rsidRPr="000217CE" w:rsidRDefault="00816365" w:rsidP="00816365">
            <w:pPr>
              <w:pStyle w:val="TAL"/>
            </w:pPr>
          </w:p>
        </w:tc>
      </w:tr>
      <w:tr w:rsidR="00816365" w:rsidRPr="000217CE" w14:paraId="3E2E4DB9" w14:textId="77777777" w:rsidTr="00D50FE7">
        <w:trPr>
          <w:cantSplit/>
          <w:jc w:val="center"/>
        </w:trPr>
        <w:tc>
          <w:tcPr>
            <w:tcW w:w="2836" w:type="dxa"/>
            <w:shd w:val="clear" w:color="auto" w:fill="auto"/>
          </w:tcPr>
          <w:p w14:paraId="353E9AEF" w14:textId="77777777" w:rsidR="00816365" w:rsidRPr="000217CE" w:rsidRDefault="00816365" w:rsidP="00816365">
            <w:pPr>
              <w:pStyle w:val="TAL"/>
            </w:pPr>
            <w:r w:rsidRPr="000217CE">
              <w:t xml:space="preserve">    media</w:t>
            </w:r>
          </w:p>
        </w:tc>
        <w:tc>
          <w:tcPr>
            <w:tcW w:w="2126" w:type="dxa"/>
            <w:shd w:val="clear" w:color="auto" w:fill="auto"/>
          </w:tcPr>
          <w:p w14:paraId="3DCA91F3" w14:textId="77777777" w:rsidR="00816365" w:rsidRPr="000217CE" w:rsidRDefault="00816365" w:rsidP="00816365">
            <w:pPr>
              <w:pStyle w:val="TAL"/>
            </w:pPr>
            <w:r w:rsidRPr="000217CE">
              <w:t>"message"</w:t>
            </w:r>
          </w:p>
        </w:tc>
        <w:tc>
          <w:tcPr>
            <w:tcW w:w="2126" w:type="dxa"/>
            <w:tcBorders>
              <w:top w:val="single" w:sz="4" w:space="0" w:color="auto"/>
              <w:bottom w:val="single" w:sz="4" w:space="0" w:color="auto"/>
            </w:tcBorders>
            <w:shd w:val="clear" w:color="auto" w:fill="auto"/>
          </w:tcPr>
          <w:p w14:paraId="1F4DE9ED" w14:textId="77777777" w:rsidR="00816365" w:rsidRPr="000217CE" w:rsidRDefault="00816365" w:rsidP="00816365">
            <w:pPr>
              <w:pStyle w:val="TAL"/>
            </w:pPr>
          </w:p>
        </w:tc>
        <w:tc>
          <w:tcPr>
            <w:tcW w:w="1418" w:type="dxa"/>
            <w:shd w:val="clear" w:color="auto" w:fill="auto"/>
          </w:tcPr>
          <w:p w14:paraId="0B13E9FD" w14:textId="77777777" w:rsidR="00816365" w:rsidRPr="000217CE" w:rsidRDefault="00816365" w:rsidP="00816365">
            <w:pPr>
              <w:pStyle w:val="TAL"/>
            </w:pPr>
          </w:p>
        </w:tc>
        <w:tc>
          <w:tcPr>
            <w:tcW w:w="1133" w:type="dxa"/>
            <w:shd w:val="clear" w:color="auto" w:fill="auto"/>
          </w:tcPr>
          <w:p w14:paraId="16044DEE" w14:textId="77777777" w:rsidR="00816365" w:rsidRPr="000217CE" w:rsidRDefault="00816365" w:rsidP="00816365">
            <w:pPr>
              <w:pStyle w:val="TAL"/>
            </w:pPr>
          </w:p>
        </w:tc>
      </w:tr>
      <w:tr w:rsidR="00816365" w:rsidRPr="000217CE" w14:paraId="1AFA9C94" w14:textId="77777777" w:rsidTr="00D50FE7">
        <w:trPr>
          <w:cantSplit/>
          <w:jc w:val="center"/>
        </w:trPr>
        <w:tc>
          <w:tcPr>
            <w:tcW w:w="2836" w:type="dxa"/>
            <w:shd w:val="clear" w:color="auto" w:fill="auto"/>
          </w:tcPr>
          <w:p w14:paraId="116876C5" w14:textId="77777777" w:rsidR="00816365" w:rsidRPr="000217CE" w:rsidRDefault="00816365" w:rsidP="00816365">
            <w:pPr>
              <w:pStyle w:val="TAL"/>
            </w:pPr>
            <w:r w:rsidRPr="000217CE">
              <w:t xml:space="preserve">    port</w:t>
            </w:r>
          </w:p>
        </w:tc>
        <w:tc>
          <w:tcPr>
            <w:tcW w:w="2126" w:type="dxa"/>
            <w:shd w:val="clear" w:color="auto" w:fill="auto"/>
          </w:tcPr>
          <w:p w14:paraId="6FA11EC2" w14:textId="1189AB6E" w:rsidR="00816365" w:rsidRPr="000217CE" w:rsidRDefault="00633E65" w:rsidP="00816365">
            <w:pPr>
              <w:pStyle w:val="TAL"/>
            </w:pPr>
            <w:ins w:id="1741" w:author="MCC160" w:date="2022-02-02T16:08:00Z">
              <w:r w:rsidRPr="00633E65">
                <w:t>port number assigned by the SS</w:t>
              </w:r>
            </w:ins>
            <w:del w:id="1742" w:author="MCC160" w:date="2022-02-02T16:08:00Z">
              <w:r w:rsidR="00816365" w:rsidRPr="000217CE" w:rsidDel="00633E65">
                <w:delText>"49152"</w:delText>
              </w:r>
            </w:del>
          </w:p>
        </w:tc>
        <w:tc>
          <w:tcPr>
            <w:tcW w:w="2126" w:type="dxa"/>
            <w:tcBorders>
              <w:top w:val="single" w:sz="4" w:space="0" w:color="auto"/>
              <w:bottom w:val="single" w:sz="4" w:space="0" w:color="auto"/>
            </w:tcBorders>
            <w:shd w:val="clear" w:color="auto" w:fill="auto"/>
          </w:tcPr>
          <w:p w14:paraId="1325E55A" w14:textId="77777777" w:rsidR="00816365" w:rsidRPr="000217CE" w:rsidRDefault="00816365" w:rsidP="00816365">
            <w:pPr>
              <w:pStyle w:val="TAL"/>
            </w:pPr>
            <w:r w:rsidRPr="000217CE">
              <w:t>The transport port to which the media stream is sent</w:t>
            </w:r>
          </w:p>
        </w:tc>
        <w:tc>
          <w:tcPr>
            <w:tcW w:w="1418" w:type="dxa"/>
            <w:shd w:val="clear" w:color="auto" w:fill="auto"/>
          </w:tcPr>
          <w:p w14:paraId="2FDC5E53" w14:textId="77777777" w:rsidR="00816365" w:rsidRPr="000217CE" w:rsidRDefault="00816365" w:rsidP="00816365">
            <w:pPr>
              <w:pStyle w:val="TAL"/>
            </w:pPr>
          </w:p>
        </w:tc>
        <w:tc>
          <w:tcPr>
            <w:tcW w:w="1133" w:type="dxa"/>
            <w:shd w:val="clear" w:color="auto" w:fill="auto"/>
          </w:tcPr>
          <w:p w14:paraId="341B6B92" w14:textId="77777777" w:rsidR="00816365" w:rsidRPr="000217CE" w:rsidRDefault="00816365" w:rsidP="00816365">
            <w:pPr>
              <w:pStyle w:val="TAL"/>
            </w:pPr>
          </w:p>
        </w:tc>
      </w:tr>
      <w:tr w:rsidR="00816365" w:rsidRPr="000217CE" w14:paraId="7825C4A5" w14:textId="77777777" w:rsidTr="00D50FE7">
        <w:trPr>
          <w:cantSplit/>
          <w:jc w:val="center"/>
        </w:trPr>
        <w:tc>
          <w:tcPr>
            <w:tcW w:w="2836" w:type="dxa"/>
            <w:shd w:val="clear" w:color="auto" w:fill="auto"/>
          </w:tcPr>
          <w:p w14:paraId="1B5599C2" w14:textId="77777777" w:rsidR="00816365" w:rsidRPr="000217CE" w:rsidRDefault="00816365" w:rsidP="00816365">
            <w:pPr>
              <w:pStyle w:val="TAL"/>
            </w:pPr>
            <w:r w:rsidRPr="000217CE">
              <w:t xml:space="preserve">    proto</w:t>
            </w:r>
          </w:p>
        </w:tc>
        <w:tc>
          <w:tcPr>
            <w:tcW w:w="2126" w:type="dxa"/>
            <w:shd w:val="clear" w:color="auto" w:fill="auto"/>
          </w:tcPr>
          <w:p w14:paraId="3DF85F99" w14:textId="77777777" w:rsidR="00816365" w:rsidRPr="000217CE" w:rsidRDefault="00816365" w:rsidP="00816365">
            <w:pPr>
              <w:pStyle w:val="TAL"/>
            </w:pPr>
            <w:r w:rsidRPr="000217CE">
              <w:t>"TCP/MSRP</w:t>
            </w:r>
            <w:del w:id="1743" w:author="MCC160" w:date="2022-02-02T16:31:00Z">
              <w:r w:rsidRPr="000217CE" w:rsidDel="0013448F">
                <w:delText xml:space="preserve"> </w:delText>
              </w:r>
            </w:del>
            <w:r w:rsidRPr="000217CE">
              <w:t>"</w:t>
            </w:r>
          </w:p>
        </w:tc>
        <w:tc>
          <w:tcPr>
            <w:tcW w:w="2126" w:type="dxa"/>
            <w:tcBorders>
              <w:top w:val="single" w:sz="4" w:space="0" w:color="auto"/>
              <w:bottom w:val="single" w:sz="4" w:space="0" w:color="auto"/>
            </w:tcBorders>
            <w:shd w:val="clear" w:color="auto" w:fill="auto"/>
          </w:tcPr>
          <w:p w14:paraId="7C784C4A" w14:textId="77777777" w:rsidR="00816365" w:rsidRPr="000217CE" w:rsidRDefault="00816365" w:rsidP="00816365">
            <w:pPr>
              <w:pStyle w:val="TAL"/>
            </w:pPr>
          </w:p>
        </w:tc>
        <w:tc>
          <w:tcPr>
            <w:tcW w:w="1418" w:type="dxa"/>
            <w:shd w:val="clear" w:color="auto" w:fill="auto"/>
          </w:tcPr>
          <w:p w14:paraId="2E13BFAD" w14:textId="77777777" w:rsidR="00816365" w:rsidRPr="000217CE" w:rsidRDefault="00816365" w:rsidP="00816365">
            <w:pPr>
              <w:pStyle w:val="TAL"/>
            </w:pPr>
          </w:p>
        </w:tc>
        <w:tc>
          <w:tcPr>
            <w:tcW w:w="1133" w:type="dxa"/>
            <w:shd w:val="clear" w:color="auto" w:fill="auto"/>
          </w:tcPr>
          <w:p w14:paraId="46AD0F03" w14:textId="77777777" w:rsidR="00816365" w:rsidRPr="000217CE" w:rsidRDefault="00816365" w:rsidP="00816365">
            <w:pPr>
              <w:pStyle w:val="TAL"/>
            </w:pPr>
          </w:p>
        </w:tc>
      </w:tr>
      <w:tr w:rsidR="00816365" w:rsidRPr="000217CE" w14:paraId="42D64796" w14:textId="77777777" w:rsidTr="00D50FE7">
        <w:trPr>
          <w:cantSplit/>
          <w:jc w:val="center"/>
        </w:trPr>
        <w:tc>
          <w:tcPr>
            <w:tcW w:w="2836" w:type="dxa"/>
            <w:shd w:val="clear" w:color="auto" w:fill="auto"/>
          </w:tcPr>
          <w:p w14:paraId="5BF5F6FC" w14:textId="77777777" w:rsidR="00816365" w:rsidRPr="000217CE" w:rsidRDefault="00816365" w:rsidP="00816365">
            <w:pPr>
              <w:pStyle w:val="TAL"/>
            </w:pPr>
            <w:r w:rsidRPr="000217CE">
              <w:t xml:space="preserve">    </w:t>
            </w:r>
            <w:proofErr w:type="spellStart"/>
            <w:r w:rsidRPr="000217CE">
              <w:t>fmt</w:t>
            </w:r>
            <w:proofErr w:type="spellEnd"/>
          </w:p>
        </w:tc>
        <w:tc>
          <w:tcPr>
            <w:tcW w:w="2126" w:type="dxa"/>
            <w:shd w:val="clear" w:color="auto" w:fill="auto"/>
          </w:tcPr>
          <w:p w14:paraId="061103EE" w14:textId="77777777" w:rsidR="00816365" w:rsidRPr="000217CE" w:rsidRDefault="00816365" w:rsidP="00816365">
            <w:pPr>
              <w:pStyle w:val="TAL"/>
            </w:pPr>
            <w:r w:rsidRPr="000217CE">
              <w:t>“*”</w:t>
            </w:r>
          </w:p>
        </w:tc>
        <w:tc>
          <w:tcPr>
            <w:tcW w:w="2126" w:type="dxa"/>
            <w:tcBorders>
              <w:top w:val="single" w:sz="4" w:space="0" w:color="auto"/>
              <w:bottom w:val="single" w:sz="4" w:space="0" w:color="auto"/>
            </w:tcBorders>
            <w:shd w:val="clear" w:color="auto" w:fill="auto"/>
          </w:tcPr>
          <w:p w14:paraId="55D087E4" w14:textId="77777777" w:rsidR="00816365" w:rsidRPr="000217CE" w:rsidRDefault="00816365" w:rsidP="00816365">
            <w:pPr>
              <w:pStyle w:val="TAL"/>
            </w:pPr>
          </w:p>
        </w:tc>
        <w:tc>
          <w:tcPr>
            <w:tcW w:w="1418" w:type="dxa"/>
            <w:shd w:val="clear" w:color="auto" w:fill="auto"/>
          </w:tcPr>
          <w:p w14:paraId="3BFA2C24" w14:textId="77777777" w:rsidR="00816365" w:rsidRPr="000217CE" w:rsidRDefault="00816365" w:rsidP="00816365">
            <w:pPr>
              <w:pStyle w:val="TAL"/>
            </w:pPr>
          </w:p>
        </w:tc>
        <w:tc>
          <w:tcPr>
            <w:tcW w:w="1133" w:type="dxa"/>
            <w:shd w:val="clear" w:color="auto" w:fill="auto"/>
          </w:tcPr>
          <w:p w14:paraId="077C33A7" w14:textId="77777777" w:rsidR="00816365" w:rsidRPr="000217CE" w:rsidRDefault="00816365" w:rsidP="00816365">
            <w:pPr>
              <w:pStyle w:val="TAL"/>
            </w:pPr>
          </w:p>
        </w:tc>
      </w:tr>
      <w:tr w:rsidR="00816365" w:rsidRPr="000217CE" w:rsidDel="00633E65" w14:paraId="74DF0224" w14:textId="43E94F01" w:rsidTr="00D50FE7">
        <w:trPr>
          <w:cantSplit/>
          <w:jc w:val="center"/>
          <w:del w:id="1744" w:author="MCC160" w:date="2022-02-02T16:08:00Z"/>
        </w:trPr>
        <w:tc>
          <w:tcPr>
            <w:tcW w:w="2836" w:type="dxa"/>
            <w:shd w:val="clear" w:color="auto" w:fill="auto"/>
          </w:tcPr>
          <w:p w14:paraId="31852EFE" w14:textId="3B20C293" w:rsidR="00816365" w:rsidRPr="000217CE" w:rsidDel="00633E65" w:rsidRDefault="00816365" w:rsidP="00816365">
            <w:pPr>
              <w:pStyle w:val="TAL"/>
              <w:rPr>
                <w:del w:id="1745" w:author="MCC160" w:date="2022-02-02T16:08:00Z"/>
                <w:b/>
              </w:rPr>
            </w:pPr>
            <w:del w:id="1746" w:author="MCC160" w:date="2022-02-02T16:08:00Z">
              <w:r w:rsidRPr="000217CE" w:rsidDel="00633E65">
                <w:rPr>
                  <w:b/>
                </w:rPr>
                <w:delText xml:space="preserve">  media title</w:delText>
              </w:r>
            </w:del>
          </w:p>
        </w:tc>
        <w:tc>
          <w:tcPr>
            <w:tcW w:w="2126" w:type="dxa"/>
            <w:shd w:val="clear" w:color="auto" w:fill="auto"/>
          </w:tcPr>
          <w:p w14:paraId="5D689685" w14:textId="7E032C3A" w:rsidR="00816365" w:rsidRPr="000217CE" w:rsidDel="00633E65" w:rsidRDefault="00816365" w:rsidP="00816365">
            <w:pPr>
              <w:pStyle w:val="TAL"/>
              <w:rPr>
                <w:del w:id="1747" w:author="MCC160" w:date="2022-02-02T16:08:00Z"/>
              </w:rPr>
            </w:pPr>
            <w:del w:id="1748" w:author="MCC160" w:date="2022-02-02T16:08:00Z">
              <w:r w:rsidRPr="000217CE" w:rsidDel="00633E65">
                <w:delText>"message"</w:delText>
              </w:r>
            </w:del>
          </w:p>
        </w:tc>
        <w:tc>
          <w:tcPr>
            <w:tcW w:w="2126" w:type="dxa"/>
            <w:tcBorders>
              <w:top w:val="single" w:sz="4" w:space="0" w:color="auto"/>
              <w:bottom w:val="single" w:sz="4" w:space="0" w:color="auto"/>
            </w:tcBorders>
            <w:shd w:val="clear" w:color="auto" w:fill="auto"/>
          </w:tcPr>
          <w:p w14:paraId="10635AC4" w14:textId="455DB201" w:rsidR="00816365" w:rsidRPr="000217CE" w:rsidDel="00633E65" w:rsidRDefault="00816365" w:rsidP="00816365">
            <w:pPr>
              <w:pStyle w:val="TAL"/>
              <w:rPr>
                <w:del w:id="1749" w:author="MCC160" w:date="2022-02-02T16:08:00Z"/>
              </w:rPr>
            </w:pPr>
            <w:del w:id="1750" w:author="MCC160" w:date="2022-02-02T16:08:00Z">
              <w:r w:rsidRPr="000217CE" w:rsidDel="00633E65">
                <w:delText>i= line</w:delText>
              </w:r>
            </w:del>
          </w:p>
        </w:tc>
        <w:tc>
          <w:tcPr>
            <w:tcW w:w="1418" w:type="dxa"/>
            <w:shd w:val="clear" w:color="auto" w:fill="auto"/>
          </w:tcPr>
          <w:p w14:paraId="4E9DBAA3" w14:textId="3682B704" w:rsidR="00816365" w:rsidRPr="000217CE" w:rsidDel="00633E65" w:rsidRDefault="00816365" w:rsidP="00816365">
            <w:pPr>
              <w:pStyle w:val="TAL"/>
              <w:rPr>
                <w:del w:id="1751" w:author="MCC160" w:date="2022-02-02T16:08:00Z"/>
              </w:rPr>
            </w:pPr>
          </w:p>
        </w:tc>
        <w:tc>
          <w:tcPr>
            <w:tcW w:w="1133" w:type="dxa"/>
            <w:shd w:val="clear" w:color="auto" w:fill="auto"/>
          </w:tcPr>
          <w:p w14:paraId="140DEA37" w14:textId="4FB3E872" w:rsidR="00816365" w:rsidRPr="000217CE" w:rsidDel="00633E65" w:rsidRDefault="00816365" w:rsidP="00816365">
            <w:pPr>
              <w:pStyle w:val="TAL"/>
              <w:rPr>
                <w:del w:id="1752" w:author="MCC160" w:date="2022-02-02T16:08:00Z"/>
              </w:rPr>
            </w:pPr>
          </w:p>
        </w:tc>
      </w:tr>
      <w:tr w:rsidR="00816365" w:rsidRPr="000217CE" w14:paraId="2BEE95A3" w14:textId="77777777" w:rsidTr="00D50FE7">
        <w:trPr>
          <w:cantSplit/>
          <w:jc w:val="center"/>
        </w:trPr>
        <w:tc>
          <w:tcPr>
            <w:tcW w:w="2836" w:type="dxa"/>
            <w:shd w:val="clear" w:color="auto" w:fill="auto"/>
          </w:tcPr>
          <w:p w14:paraId="2A6207D4" w14:textId="77777777" w:rsidR="00816365" w:rsidRPr="000217CE" w:rsidDel="008E2320" w:rsidRDefault="00816365" w:rsidP="00816365">
            <w:pPr>
              <w:pStyle w:val="TAL"/>
              <w:rPr>
                <w:b/>
              </w:rPr>
            </w:pPr>
            <w:r w:rsidRPr="000217CE">
              <w:rPr>
                <w:b/>
                <w:bCs/>
              </w:rPr>
              <w:t xml:space="preserve">  Connection Data</w:t>
            </w:r>
          </w:p>
        </w:tc>
        <w:tc>
          <w:tcPr>
            <w:tcW w:w="2126" w:type="dxa"/>
            <w:shd w:val="clear" w:color="auto" w:fill="auto"/>
          </w:tcPr>
          <w:p w14:paraId="0DD32776" w14:textId="77777777" w:rsidR="00816365" w:rsidRPr="000217CE" w:rsidRDefault="00816365" w:rsidP="00816365">
            <w:pPr>
              <w:pStyle w:val="TAL"/>
            </w:pPr>
          </w:p>
        </w:tc>
        <w:tc>
          <w:tcPr>
            <w:tcW w:w="2126" w:type="dxa"/>
            <w:tcBorders>
              <w:top w:val="single" w:sz="4" w:space="0" w:color="auto"/>
              <w:bottom w:val="single" w:sz="4" w:space="0" w:color="auto"/>
            </w:tcBorders>
            <w:shd w:val="clear" w:color="auto" w:fill="auto"/>
          </w:tcPr>
          <w:p w14:paraId="789D8C5E" w14:textId="77777777" w:rsidR="00816365" w:rsidRPr="000217CE" w:rsidRDefault="00816365" w:rsidP="00816365">
            <w:pPr>
              <w:pStyle w:val="TAL"/>
            </w:pPr>
            <w:r w:rsidRPr="000217CE">
              <w:t>c= line</w:t>
            </w:r>
          </w:p>
          <w:p w14:paraId="4F1EDC52" w14:textId="77777777" w:rsidR="00816365" w:rsidRPr="000217CE" w:rsidRDefault="00816365" w:rsidP="00816365">
            <w:pPr>
              <w:pStyle w:val="TAL"/>
            </w:pPr>
            <w:r w:rsidRPr="000217CE">
              <w:t>Included if the media plane for audio uses a different IP address than other media described in the SDP</w:t>
            </w:r>
          </w:p>
        </w:tc>
        <w:tc>
          <w:tcPr>
            <w:tcW w:w="1418" w:type="dxa"/>
            <w:shd w:val="clear" w:color="auto" w:fill="auto"/>
          </w:tcPr>
          <w:p w14:paraId="6DF71E76" w14:textId="77777777" w:rsidR="00816365" w:rsidRPr="000217CE" w:rsidRDefault="00816365" w:rsidP="00816365">
            <w:pPr>
              <w:pStyle w:val="TAL"/>
            </w:pPr>
          </w:p>
        </w:tc>
        <w:tc>
          <w:tcPr>
            <w:tcW w:w="1133" w:type="dxa"/>
            <w:shd w:val="clear" w:color="auto" w:fill="auto"/>
          </w:tcPr>
          <w:p w14:paraId="3C588B8E" w14:textId="77777777" w:rsidR="00816365" w:rsidRPr="000217CE" w:rsidRDefault="00816365" w:rsidP="00816365">
            <w:pPr>
              <w:pStyle w:val="TAL"/>
            </w:pPr>
          </w:p>
        </w:tc>
      </w:tr>
      <w:tr w:rsidR="00816365" w:rsidRPr="000217CE" w14:paraId="54BA7CDA" w14:textId="77777777" w:rsidTr="00D50FE7">
        <w:trPr>
          <w:cantSplit/>
          <w:jc w:val="center"/>
        </w:trPr>
        <w:tc>
          <w:tcPr>
            <w:tcW w:w="2836" w:type="dxa"/>
            <w:shd w:val="clear" w:color="auto" w:fill="auto"/>
          </w:tcPr>
          <w:p w14:paraId="7AEF59E4" w14:textId="77777777" w:rsidR="00816365" w:rsidRPr="000217CE" w:rsidDel="008E2320" w:rsidRDefault="00816365" w:rsidP="00816365">
            <w:pPr>
              <w:pStyle w:val="TAL"/>
              <w:rPr>
                <w:b/>
              </w:rPr>
            </w:pPr>
            <w:r w:rsidRPr="000217CE">
              <w:t xml:space="preserve">    </w:t>
            </w:r>
            <w:proofErr w:type="spellStart"/>
            <w:r w:rsidRPr="000217CE">
              <w:t>nettype</w:t>
            </w:r>
            <w:proofErr w:type="spellEnd"/>
          </w:p>
        </w:tc>
        <w:tc>
          <w:tcPr>
            <w:tcW w:w="2126" w:type="dxa"/>
            <w:shd w:val="clear" w:color="auto" w:fill="auto"/>
          </w:tcPr>
          <w:p w14:paraId="4B586B33" w14:textId="77777777" w:rsidR="00816365" w:rsidRPr="000217CE" w:rsidRDefault="00816365" w:rsidP="00816365">
            <w:pPr>
              <w:pStyle w:val="TAL"/>
            </w:pPr>
            <w:r w:rsidRPr="000217CE">
              <w:t>"IN"</w:t>
            </w:r>
          </w:p>
        </w:tc>
        <w:tc>
          <w:tcPr>
            <w:tcW w:w="2126" w:type="dxa"/>
            <w:tcBorders>
              <w:top w:val="single" w:sz="4" w:space="0" w:color="auto"/>
              <w:bottom w:val="single" w:sz="4" w:space="0" w:color="auto"/>
            </w:tcBorders>
            <w:shd w:val="clear" w:color="auto" w:fill="auto"/>
          </w:tcPr>
          <w:p w14:paraId="1A15689C" w14:textId="77777777" w:rsidR="00816365" w:rsidRPr="000217CE" w:rsidRDefault="00816365" w:rsidP="00816365">
            <w:pPr>
              <w:pStyle w:val="TAL"/>
            </w:pPr>
          </w:p>
        </w:tc>
        <w:tc>
          <w:tcPr>
            <w:tcW w:w="1418" w:type="dxa"/>
            <w:shd w:val="clear" w:color="auto" w:fill="auto"/>
          </w:tcPr>
          <w:p w14:paraId="425ADD6C" w14:textId="77777777" w:rsidR="00816365" w:rsidRPr="000217CE" w:rsidRDefault="00816365" w:rsidP="00816365">
            <w:pPr>
              <w:pStyle w:val="TAL"/>
            </w:pPr>
          </w:p>
        </w:tc>
        <w:tc>
          <w:tcPr>
            <w:tcW w:w="1133" w:type="dxa"/>
            <w:shd w:val="clear" w:color="auto" w:fill="auto"/>
          </w:tcPr>
          <w:p w14:paraId="32ED4D47" w14:textId="77777777" w:rsidR="00816365" w:rsidRPr="000217CE" w:rsidRDefault="00816365" w:rsidP="00816365">
            <w:pPr>
              <w:pStyle w:val="TAL"/>
            </w:pPr>
          </w:p>
        </w:tc>
      </w:tr>
      <w:tr w:rsidR="00816365" w:rsidRPr="000217CE" w14:paraId="0296F4C8" w14:textId="77777777" w:rsidTr="00D50FE7">
        <w:trPr>
          <w:cantSplit/>
          <w:jc w:val="center"/>
        </w:trPr>
        <w:tc>
          <w:tcPr>
            <w:tcW w:w="2836" w:type="dxa"/>
            <w:shd w:val="clear" w:color="auto" w:fill="auto"/>
          </w:tcPr>
          <w:p w14:paraId="11548BCB" w14:textId="77777777" w:rsidR="00816365" w:rsidRPr="000217CE" w:rsidDel="008E2320" w:rsidRDefault="00816365" w:rsidP="00816365">
            <w:pPr>
              <w:pStyle w:val="TAL"/>
              <w:rPr>
                <w:b/>
              </w:rPr>
            </w:pPr>
            <w:r w:rsidRPr="000217CE">
              <w:t xml:space="preserve">    </w:t>
            </w:r>
            <w:proofErr w:type="spellStart"/>
            <w:r w:rsidRPr="000217CE">
              <w:t>Addrtype</w:t>
            </w:r>
            <w:proofErr w:type="spellEnd"/>
          </w:p>
        </w:tc>
        <w:tc>
          <w:tcPr>
            <w:tcW w:w="2126" w:type="dxa"/>
            <w:shd w:val="clear" w:color="auto" w:fill="auto"/>
          </w:tcPr>
          <w:p w14:paraId="7383A0FE" w14:textId="77777777" w:rsidR="00816365" w:rsidRPr="000217CE" w:rsidRDefault="00816365" w:rsidP="00816365">
            <w:pPr>
              <w:pStyle w:val="TAL"/>
            </w:pPr>
            <w:r w:rsidRPr="000217CE">
              <w:t>"IP4" or "IP6" depending on IP address</w:t>
            </w:r>
          </w:p>
        </w:tc>
        <w:tc>
          <w:tcPr>
            <w:tcW w:w="2126" w:type="dxa"/>
            <w:tcBorders>
              <w:top w:val="single" w:sz="4" w:space="0" w:color="auto"/>
              <w:bottom w:val="single" w:sz="4" w:space="0" w:color="auto"/>
            </w:tcBorders>
            <w:shd w:val="clear" w:color="auto" w:fill="auto"/>
          </w:tcPr>
          <w:p w14:paraId="1BC41D99" w14:textId="77777777" w:rsidR="00816365" w:rsidRPr="000217CE" w:rsidRDefault="00816365" w:rsidP="00816365">
            <w:pPr>
              <w:pStyle w:val="TAL"/>
            </w:pPr>
          </w:p>
        </w:tc>
        <w:tc>
          <w:tcPr>
            <w:tcW w:w="1418" w:type="dxa"/>
            <w:shd w:val="clear" w:color="auto" w:fill="auto"/>
          </w:tcPr>
          <w:p w14:paraId="4DB02AA8" w14:textId="77777777" w:rsidR="00816365" w:rsidRPr="000217CE" w:rsidRDefault="00816365" w:rsidP="00816365">
            <w:pPr>
              <w:pStyle w:val="TAL"/>
            </w:pPr>
          </w:p>
        </w:tc>
        <w:tc>
          <w:tcPr>
            <w:tcW w:w="1133" w:type="dxa"/>
            <w:shd w:val="clear" w:color="auto" w:fill="auto"/>
          </w:tcPr>
          <w:p w14:paraId="7A615215" w14:textId="77777777" w:rsidR="00816365" w:rsidRPr="000217CE" w:rsidRDefault="00816365" w:rsidP="00816365">
            <w:pPr>
              <w:pStyle w:val="TAL"/>
            </w:pPr>
          </w:p>
        </w:tc>
      </w:tr>
      <w:tr w:rsidR="00816365" w:rsidRPr="000217CE" w14:paraId="60A6CF99" w14:textId="77777777" w:rsidTr="00D50FE7">
        <w:trPr>
          <w:cantSplit/>
          <w:jc w:val="center"/>
        </w:trPr>
        <w:tc>
          <w:tcPr>
            <w:tcW w:w="2836" w:type="dxa"/>
            <w:shd w:val="clear" w:color="auto" w:fill="auto"/>
          </w:tcPr>
          <w:p w14:paraId="74394796" w14:textId="77777777" w:rsidR="00816365" w:rsidRPr="000217CE" w:rsidDel="008E2320" w:rsidRDefault="00816365" w:rsidP="00816365">
            <w:pPr>
              <w:pStyle w:val="TAL"/>
              <w:rPr>
                <w:b/>
              </w:rPr>
            </w:pPr>
            <w:r w:rsidRPr="000217CE">
              <w:t xml:space="preserve">    connection-address</w:t>
            </w:r>
          </w:p>
        </w:tc>
        <w:tc>
          <w:tcPr>
            <w:tcW w:w="2126" w:type="dxa"/>
            <w:shd w:val="clear" w:color="auto" w:fill="auto"/>
          </w:tcPr>
          <w:p w14:paraId="547C48C5" w14:textId="77777777" w:rsidR="00816365" w:rsidRPr="000217CE" w:rsidRDefault="00816365" w:rsidP="00816365">
            <w:pPr>
              <w:pStyle w:val="TAL"/>
            </w:pPr>
            <w:r w:rsidRPr="000217CE">
              <w:t>IP address of the SS</w:t>
            </w:r>
          </w:p>
        </w:tc>
        <w:tc>
          <w:tcPr>
            <w:tcW w:w="2126" w:type="dxa"/>
            <w:tcBorders>
              <w:top w:val="single" w:sz="4" w:space="0" w:color="auto"/>
              <w:bottom w:val="single" w:sz="4" w:space="0" w:color="auto"/>
            </w:tcBorders>
            <w:shd w:val="clear" w:color="auto" w:fill="auto"/>
          </w:tcPr>
          <w:p w14:paraId="3F00811D" w14:textId="77777777" w:rsidR="00816365" w:rsidRPr="000217CE" w:rsidRDefault="00816365" w:rsidP="00816365">
            <w:pPr>
              <w:pStyle w:val="TAL"/>
            </w:pPr>
          </w:p>
        </w:tc>
        <w:tc>
          <w:tcPr>
            <w:tcW w:w="1418" w:type="dxa"/>
            <w:shd w:val="clear" w:color="auto" w:fill="auto"/>
          </w:tcPr>
          <w:p w14:paraId="1165FD52" w14:textId="77777777" w:rsidR="00816365" w:rsidRPr="000217CE" w:rsidRDefault="00816365" w:rsidP="00816365">
            <w:pPr>
              <w:pStyle w:val="TAL"/>
            </w:pPr>
          </w:p>
        </w:tc>
        <w:tc>
          <w:tcPr>
            <w:tcW w:w="1133" w:type="dxa"/>
            <w:shd w:val="clear" w:color="auto" w:fill="auto"/>
          </w:tcPr>
          <w:p w14:paraId="10B3E6B8" w14:textId="77777777" w:rsidR="00816365" w:rsidRPr="000217CE" w:rsidRDefault="00816365" w:rsidP="00816365">
            <w:pPr>
              <w:pStyle w:val="TAL"/>
            </w:pPr>
          </w:p>
        </w:tc>
      </w:tr>
      <w:tr w:rsidR="000C23F4" w:rsidRPr="000217CE" w14:paraId="0033B66B" w14:textId="77777777" w:rsidTr="00D50FE7">
        <w:trPr>
          <w:cantSplit/>
          <w:jc w:val="center"/>
          <w:ins w:id="1753" w:author="MCC160" w:date="2022-02-02T16:10:00Z"/>
        </w:trPr>
        <w:tc>
          <w:tcPr>
            <w:tcW w:w="2836" w:type="dxa"/>
            <w:shd w:val="clear" w:color="auto" w:fill="auto"/>
          </w:tcPr>
          <w:p w14:paraId="46938A59" w14:textId="4170B031" w:rsidR="000C23F4" w:rsidRPr="000217CE" w:rsidRDefault="000C23F4" w:rsidP="000C23F4">
            <w:pPr>
              <w:pStyle w:val="TAL"/>
              <w:rPr>
                <w:ins w:id="1754" w:author="MCC160" w:date="2022-02-02T16:10:00Z"/>
              </w:rPr>
            </w:pPr>
            <w:ins w:id="1755" w:author="MCC160" w:date="2022-02-02T16:10:00Z">
              <w:r w:rsidRPr="00A861EF">
                <w:rPr>
                  <w:b/>
                </w:rPr>
                <w:t xml:space="preserve">  media attribute</w:t>
              </w:r>
            </w:ins>
          </w:p>
        </w:tc>
        <w:tc>
          <w:tcPr>
            <w:tcW w:w="2126" w:type="dxa"/>
            <w:shd w:val="clear" w:color="auto" w:fill="auto"/>
          </w:tcPr>
          <w:p w14:paraId="252F4523" w14:textId="77777777" w:rsidR="000C23F4" w:rsidRPr="000217CE" w:rsidRDefault="000C23F4" w:rsidP="000C23F4">
            <w:pPr>
              <w:pStyle w:val="TAL"/>
              <w:rPr>
                <w:ins w:id="1756" w:author="MCC160" w:date="2022-02-02T16:10:00Z"/>
              </w:rPr>
            </w:pPr>
          </w:p>
        </w:tc>
        <w:tc>
          <w:tcPr>
            <w:tcW w:w="2126" w:type="dxa"/>
            <w:tcBorders>
              <w:top w:val="single" w:sz="4" w:space="0" w:color="auto"/>
              <w:bottom w:val="single" w:sz="4" w:space="0" w:color="auto"/>
            </w:tcBorders>
            <w:shd w:val="clear" w:color="auto" w:fill="auto"/>
          </w:tcPr>
          <w:p w14:paraId="1B241162" w14:textId="77777777" w:rsidR="000C23F4" w:rsidRPr="00A861EF" w:rsidRDefault="000C23F4" w:rsidP="000C23F4">
            <w:pPr>
              <w:keepNext/>
              <w:keepLines/>
              <w:spacing w:after="0"/>
              <w:rPr>
                <w:ins w:id="1757" w:author="MCC160" w:date="2022-02-02T16:10:00Z"/>
                <w:rFonts w:ascii="Arial" w:hAnsi="Arial"/>
                <w:sz w:val="18"/>
              </w:rPr>
            </w:pPr>
            <w:ins w:id="1758" w:author="MCC160" w:date="2022-02-02T16:10:00Z">
              <w:r w:rsidRPr="00A861EF">
                <w:rPr>
                  <w:rFonts w:ascii="Arial" w:hAnsi="Arial"/>
                  <w:sz w:val="18"/>
                </w:rPr>
                <w:t>a= line</w:t>
              </w:r>
            </w:ins>
          </w:p>
          <w:p w14:paraId="217C0A29" w14:textId="51BB9E50" w:rsidR="000C23F4" w:rsidRPr="000217CE" w:rsidRDefault="000C23F4" w:rsidP="000C23F4">
            <w:pPr>
              <w:pStyle w:val="TAL"/>
              <w:rPr>
                <w:ins w:id="1759" w:author="MCC160" w:date="2022-02-02T16:10:00Z"/>
              </w:rPr>
            </w:pPr>
            <w:ins w:id="1760" w:author="MCC160" w:date="2022-02-02T16:10:00Z">
              <w:r w:rsidRPr="00A861EF">
                <w:t xml:space="preserve">attribute = </w:t>
              </w:r>
              <w:proofErr w:type="spellStart"/>
              <w:r w:rsidRPr="00A861EF">
                <w:t>sendonly</w:t>
              </w:r>
              <w:proofErr w:type="spellEnd"/>
            </w:ins>
          </w:p>
        </w:tc>
        <w:tc>
          <w:tcPr>
            <w:tcW w:w="1418" w:type="dxa"/>
            <w:shd w:val="clear" w:color="auto" w:fill="auto"/>
          </w:tcPr>
          <w:p w14:paraId="2E9E9472" w14:textId="77777777" w:rsidR="000C23F4" w:rsidRPr="000217CE" w:rsidRDefault="000C23F4" w:rsidP="000C23F4">
            <w:pPr>
              <w:pStyle w:val="TAL"/>
              <w:rPr>
                <w:ins w:id="1761" w:author="MCC160" w:date="2022-02-02T16:10:00Z"/>
              </w:rPr>
            </w:pPr>
          </w:p>
        </w:tc>
        <w:tc>
          <w:tcPr>
            <w:tcW w:w="1133" w:type="dxa"/>
            <w:shd w:val="clear" w:color="auto" w:fill="auto"/>
          </w:tcPr>
          <w:p w14:paraId="14B1B32E" w14:textId="25B5485E" w:rsidR="000C23F4" w:rsidRPr="000217CE" w:rsidRDefault="000C23F4" w:rsidP="000C23F4">
            <w:pPr>
              <w:pStyle w:val="TAL"/>
              <w:rPr>
                <w:ins w:id="1762" w:author="MCC160" w:date="2022-02-02T16:10:00Z"/>
              </w:rPr>
            </w:pPr>
            <w:ins w:id="1763" w:author="MCC160" w:date="2022-02-02T16:10:00Z">
              <w:r w:rsidRPr="00AC32BA">
                <w:t>SDP_OFFER</w:t>
              </w:r>
              <w:r>
                <w:t xml:space="preserve"> AND NOT SDS_SESSION</w:t>
              </w:r>
            </w:ins>
          </w:p>
        </w:tc>
      </w:tr>
      <w:tr w:rsidR="000C23F4" w:rsidRPr="000217CE" w14:paraId="5B44F393" w14:textId="77777777" w:rsidTr="00D50FE7">
        <w:trPr>
          <w:cantSplit/>
          <w:jc w:val="center"/>
          <w:ins w:id="1764" w:author="MCC160" w:date="2022-02-02T16:10:00Z"/>
        </w:trPr>
        <w:tc>
          <w:tcPr>
            <w:tcW w:w="2836" w:type="dxa"/>
            <w:shd w:val="clear" w:color="auto" w:fill="auto"/>
          </w:tcPr>
          <w:p w14:paraId="01C173A8" w14:textId="36A607CE" w:rsidR="000C23F4" w:rsidRPr="000217CE" w:rsidRDefault="000C23F4" w:rsidP="000C23F4">
            <w:pPr>
              <w:pStyle w:val="TAL"/>
              <w:rPr>
                <w:ins w:id="1765" w:author="MCC160" w:date="2022-02-02T16:10:00Z"/>
              </w:rPr>
            </w:pPr>
            <w:ins w:id="1766" w:author="MCC160" w:date="2022-02-02T16:10:00Z">
              <w:r w:rsidRPr="00A861EF">
                <w:t xml:space="preserve">  </w:t>
              </w:r>
              <w:r>
                <w:t xml:space="preserve">  </w:t>
              </w:r>
              <w:proofErr w:type="spellStart"/>
              <w:r w:rsidRPr="00A861EF">
                <w:t>sendonly</w:t>
              </w:r>
              <w:proofErr w:type="spellEnd"/>
            </w:ins>
          </w:p>
        </w:tc>
        <w:tc>
          <w:tcPr>
            <w:tcW w:w="2126" w:type="dxa"/>
            <w:shd w:val="clear" w:color="auto" w:fill="auto"/>
          </w:tcPr>
          <w:p w14:paraId="757E9273" w14:textId="77777777" w:rsidR="000C23F4" w:rsidRPr="000217CE" w:rsidRDefault="000C23F4" w:rsidP="000C23F4">
            <w:pPr>
              <w:pStyle w:val="TAL"/>
              <w:rPr>
                <w:ins w:id="1767" w:author="MCC160" w:date="2022-02-02T16:10:00Z"/>
              </w:rPr>
            </w:pPr>
          </w:p>
        </w:tc>
        <w:tc>
          <w:tcPr>
            <w:tcW w:w="2126" w:type="dxa"/>
            <w:tcBorders>
              <w:top w:val="single" w:sz="4" w:space="0" w:color="auto"/>
              <w:bottom w:val="single" w:sz="4" w:space="0" w:color="auto"/>
            </w:tcBorders>
            <w:shd w:val="clear" w:color="auto" w:fill="auto"/>
          </w:tcPr>
          <w:p w14:paraId="13C53C3F" w14:textId="1A863285" w:rsidR="000C23F4" w:rsidRPr="000217CE" w:rsidRDefault="000C23F4" w:rsidP="000C23F4">
            <w:pPr>
              <w:pStyle w:val="TAL"/>
              <w:rPr>
                <w:ins w:id="1768" w:author="MCC160" w:date="2022-02-02T16:10:00Z"/>
              </w:rPr>
            </w:pPr>
            <w:ins w:id="1769" w:author="MCC160" w:date="2022-02-02T16:10:00Z">
              <w:r w:rsidRPr="00A861EF">
                <w:t>No parameters associated with this line</w:t>
              </w:r>
            </w:ins>
          </w:p>
        </w:tc>
        <w:tc>
          <w:tcPr>
            <w:tcW w:w="1418" w:type="dxa"/>
            <w:shd w:val="clear" w:color="auto" w:fill="auto"/>
          </w:tcPr>
          <w:p w14:paraId="10A4E7AD" w14:textId="77777777" w:rsidR="000C23F4" w:rsidRPr="000217CE" w:rsidRDefault="000C23F4" w:rsidP="000C23F4">
            <w:pPr>
              <w:pStyle w:val="TAL"/>
              <w:rPr>
                <w:ins w:id="1770" w:author="MCC160" w:date="2022-02-02T16:10:00Z"/>
              </w:rPr>
            </w:pPr>
          </w:p>
        </w:tc>
        <w:tc>
          <w:tcPr>
            <w:tcW w:w="1133" w:type="dxa"/>
            <w:shd w:val="clear" w:color="auto" w:fill="auto"/>
          </w:tcPr>
          <w:p w14:paraId="21588076" w14:textId="77777777" w:rsidR="000C23F4" w:rsidRPr="000217CE" w:rsidRDefault="000C23F4" w:rsidP="000C23F4">
            <w:pPr>
              <w:pStyle w:val="TAL"/>
              <w:rPr>
                <w:ins w:id="1771" w:author="MCC160" w:date="2022-02-02T16:10:00Z"/>
              </w:rPr>
            </w:pPr>
          </w:p>
        </w:tc>
      </w:tr>
      <w:tr w:rsidR="000C23F4" w:rsidRPr="000217CE" w14:paraId="228B06B8" w14:textId="77777777" w:rsidTr="00D50FE7">
        <w:trPr>
          <w:cantSplit/>
          <w:jc w:val="center"/>
        </w:trPr>
        <w:tc>
          <w:tcPr>
            <w:tcW w:w="2836" w:type="dxa"/>
            <w:shd w:val="clear" w:color="auto" w:fill="auto"/>
          </w:tcPr>
          <w:p w14:paraId="7A77079B" w14:textId="77777777" w:rsidR="000C23F4" w:rsidRPr="000217CE" w:rsidRDefault="000C23F4" w:rsidP="000C23F4">
            <w:pPr>
              <w:pStyle w:val="TAL"/>
              <w:rPr>
                <w:b/>
              </w:rPr>
            </w:pPr>
            <w:r w:rsidRPr="000217CE">
              <w:rPr>
                <w:b/>
              </w:rPr>
              <w:t xml:space="preserve">  media attribute</w:t>
            </w:r>
          </w:p>
        </w:tc>
        <w:tc>
          <w:tcPr>
            <w:tcW w:w="2126" w:type="dxa"/>
            <w:shd w:val="clear" w:color="auto" w:fill="auto"/>
          </w:tcPr>
          <w:p w14:paraId="436BBC25" w14:textId="77777777" w:rsidR="000C23F4" w:rsidRPr="000217CE" w:rsidRDefault="000C23F4" w:rsidP="000C23F4">
            <w:pPr>
              <w:pStyle w:val="TAL"/>
            </w:pPr>
          </w:p>
        </w:tc>
        <w:tc>
          <w:tcPr>
            <w:tcW w:w="2126" w:type="dxa"/>
            <w:tcBorders>
              <w:top w:val="single" w:sz="4" w:space="0" w:color="auto"/>
              <w:bottom w:val="single" w:sz="4" w:space="0" w:color="auto"/>
            </w:tcBorders>
            <w:shd w:val="clear" w:color="auto" w:fill="auto"/>
          </w:tcPr>
          <w:p w14:paraId="171DB495" w14:textId="77777777" w:rsidR="000C23F4" w:rsidRPr="000217CE" w:rsidRDefault="000C23F4" w:rsidP="000C23F4">
            <w:pPr>
              <w:pStyle w:val="TAL"/>
            </w:pPr>
            <w:r w:rsidRPr="000217CE">
              <w:t>a= line</w:t>
            </w:r>
          </w:p>
          <w:p w14:paraId="69A56323" w14:textId="77777777" w:rsidR="000C23F4" w:rsidRPr="000217CE" w:rsidRDefault="000C23F4" w:rsidP="000C23F4">
            <w:pPr>
              <w:pStyle w:val="TAL"/>
            </w:pPr>
            <w:r w:rsidRPr="000217CE">
              <w:t xml:space="preserve">attribute = </w:t>
            </w:r>
            <w:proofErr w:type="spellStart"/>
            <w:r w:rsidRPr="000217CE">
              <w:t>recvonly</w:t>
            </w:r>
            <w:proofErr w:type="spellEnd"/>
          </w:p>
        </w:tc>
        <w:tc>
          <w:tcPr>
            <w:tcW w:w="1418" w:type="dxa"/>
            <w:shd w:val="clear" w:color="auto" w:fill="auto"/>
          </w:tcPr>
          <w:p w14:paraId="08D91999" w14:textId="77777777" w:rsidR="000C23F4" w:rsidRPr="000217CE" w:rsidRDefault="000C23F4" w:rsidP="000C23F4">
            <w:pPr>
              <w:pStyle w:val="TAL"/>
            </w:pPr>
          </w:p>
        </w:tc>
        <w:tc>
          <w:tcPr>
            <w:tcW w:w="1133" w:type="dxa"/>
            <w:shd w:val="clear" w:color="auto" w:fill="auto"/>
          </w:tcPr>
          <w:p w14:paraId="0BB7BAEE" w14:textId="1773A8D9" w:rsidR="000C23F4" w:rsidRPr="000217CE" w:rsidRDefault="000C23F4" w:rsidP="000C23F4">
            <w:pPr>
              <w:pStyle w:val="TAL"/>
            </w:pPr>
            <w:ins w:id="1772" w:author="MCC160" w:date="2022-02-02T16:11:00Z">
              <w:r w:rsidRPr="000C23F4">
                <w:t>SDP_ANSWER AND NOT SDS_SESSION</w:t>
              </w:r>
            </w:ins>
          </w:p>
        </w:tc>
      </w:tr>
      <w:tr w:rsidR="000C23F4" w:rsidRPr="000217CE" w14:paraId="7EAE8581" w14:textId="77777777" w:rsidTr="00D50FE7">
        <w:trPr>
          <w:cantSplit/>
          <w:jc w:val="center"/>
        </w:trPr>
        <w:tc>
          <w:tcPr>
            <w:tcW w:w="2836" w:type="dxa"/>
            <w:shd w:val="clear" w:color="auto" w:fill="auto"/>
          </w:tcPr>
          <w:p w14:paraId="4A8D748B" w14:textId="77777777" w:rsidR="000C23F4" w:rsidRPr="000217CE" w:rsidRDefault="000C23F4" w:rsidP="000C23F4">
            <w:pPr>
              <w:pStyle w:val="TAL"/>
            </w:pPr>
            <w:r w:rsidRPr="000217CE">
              <w:t xml:space="preserve">  </w:t>
            </w:r>
            <w:proofErr w:type="spellStart"/>
            <w:r w:rsidRPr="000217CE">
              <w:t>recvonly</w:t>
            </w:r>
            <w:proofErr w:type="spellEnd"/>
          </w:p>
        </w:tc>
        <w:tc>
          <w:tcPr>
            <w:tcW w:w="2126" w:type="dxa"/>
            <w:shd w:val="clear" w:color="auto" w:fill="auto"/>
          </w:tcPr>
          <w:p w14:paraId="2FBCDF13" w14:textId="77777777" w:rsidR="000C23F4" w:rsidRPr="000217CE" w:rsidRDefault="000C23F4" w:rsidP="000C23F4">
            <w:pPr>
              <w:pStyle w:val="TAL"/>
            </w:pPr>
          </w:p>
        </w:tc>
        <w:tc>
          <w:tcPr>
            <w:tcW w:w="2126" w:type="dxa"/>
            <w:tcBorders>
              <w:top w:val="single" w:sz="4" w:space="0" w:color="auto"/>
              <w:bottom w:val="single" w:sz="4" w:space="0" w:color="auto"/>
            </w:tcBorders>
            <w:shd w:val="clear" w:color="auto" w:fill="auto"/>
          </w:tcPr>
          <w:p w14:paraId="7BC6A8ED" w14:textId="77777777" w:rsidR="000C23F4" w:rsidRPr="000217CE" w:rsidRDefault="000C23F4" w:rsidP="000C23F4">
            <w:pPr>
              <w:pStyle w:val="TAL"/>
            </w:pPr>
            <w:r w:rsidRPr="000217CE">
              <w:t>No parameters associated with this line</w:t>
            </w:r>
          </w:p>
        </w:tc>
        <w:tc>
          <w:tcPr>
            <w:tcW w:w="1418" w:type="dxa"/>
            <w:shd w:val="clear" w:color="auto" w:fill="auto"/>
          </w:tcPr>
          <w:p w14:paraId="0F4B81D0" w14:textId="77777777" w:rsidR="000C23F4" w:rsidRPr="000217CE" w:rsidRDefault="000C23F4" w:rsidP="000C23F4">
            <w:pPr>
              <w:pStyle w:val="TAL"/>
            </w:pPr>
          </w:p>
        </w:tc>
        <w:tc>
          <w:tcPr>
            <w:tcW w:w="1133" w:type="dxa"/>
            <w:shd w:val="clear" w:color="auto" w:fill="auto"/>
          </w:tcPr>
          <w:p w14:paraId="5EBFC9D3" w14:textId="77777777" w:rsidR="000C23F4" w:rsidRPr="000217CE" w:rsidRDefault="000C23F4" w:rsidP="000C23F4">
            <w:pPr>
              <w:pStyle w:val="TAL"/>
            </w:pPr>
          </w:p>
        </w:tc>
      </w:tr>
      <w:tr w:rsidR="000C23F4" w:rsidRPr="000217CE" w14:paraId="36B40F32" w14:textId="77777777" w:rsidTr="00D50FE7">
        <w:trPr>
          <w:cantSplit/>
          <w:jc w:val="center"/>
          <w:ins w:id="1773" w:author="MCC160" w:date="2022-02-02T16:11:00Z"/>
        </w:trPr>
        <w:tc>
          <w:tcPr>
            <w:tcW w:w="2836" w:type="dxa"/>
            <w:shd w:val="clear" w:color="auto" w:fill="auto"/>
          </w:tcPr>
          <w:p w14:paraId="33801BD8" w14:textId="50A7B104" w:rsidR="000C23F4" w:rsidRPr="000217CE" w:rsidRDefault="000C23F4" w:rsidP="000C23F4">
            <w:pPr>
              <w:pStyle w:val="TAL"/>
              <w:rPr>
                <w:ins w:id="1774" w:author="MCC160" w:date="2022-02-02T16:11:00Z"/>
              </w:rPr>
            </w:pPr>
            <w:ins w:id="1775" w:author="MCC160" w:date="2022-02-02T16:11:00Z">
              <w:r w:rsidRPr="00A861EF">
                <w:rPr>
                  <w:b/>
                </w:rPr>
                <w:t xml:space="preserve">  media attribute</w:t>
              </w:r>
            </w:ins>
          </w:p>
        </w:tc>
        <w:tc>
          <w:tcPr>
            <w:tcW w:w="2126" w:type="dxa"/>
            <w:shd w:val="clear" w:color="auto" w:fill="auto"/>
          </w:tcPr>
          <w:p w14:paraId="54B9074F" w14:textId="77777777" w:rsidR="000C23F4" w:rsidRPr="000217CE" w:rsidRDefault="000C23F4" w:rsidP="000C23F4">
            <w:pPr>
              <w:pStyle w:val="TAL"/>
              <w:rPr>
                <w:ins w:id="1776" w:author="MCC160" w:date="2022-02-02T16:11:00Z"/>
              </w:rPr>
            </w:pPr>
          </w:p>
        </w:tc>
        <w:tc>
          <w:tcPr>
            <w:tcW w:w="2126" w:type="dxa"/>
            <w:tcBorders>
              <w:top w:val="single" w:sz="4" w:space="0" w:color="auto"/>
              <w:bottom w:val="single" w:sz="4" w:space="0" w:color="auto"/>
            </w:tcBorders>
            <w:shd w:val="clear" w:color="auto" w:fill="auto"/>
          </w:tcPr>
          <w:p w14:paraId="4C3EBEF1" w14:textId="77777777" w:rsidR="000C23F4" w:rsidRPr="00A861EF" w:rsidRDefault="000C23F4" w:rsidP="000C23F4">
            <w:pPr>
              <w:keepNext/>
              <w:keepLines/>
              <w:spacing w:after="0"/>
              <w:rPr>
                <w:ins w:id="1777" w:author="MCC160" w:date="2022-02-02T16:11:00Z"/>
                <w:rFonts w:ascii="Arial" w:hAnsi="Arial"/>
                <w:sz w:val="18"/>
              </w:rPr>
            </w:pPr>
            <w:ins w:id="1778" w:author="MCC160" w:date="2022-02-02T16:11:00Z">
              <w:r w:rsidRPr="00A861EF">
                <w:rPr>
                  <w:rFonts w:ascii="Arial" w:hAnsi="Arial"/>
                  <w:sz w:val="18"/>
                </w:rPr>
                <w:t>a= line</w:t>
              </w:r>
            </w:ins>
          </w:p>
          <w:p w14:paraId="595A335F" w14:textId="1E301140" w:rsidR="000C23F4" w:rsidRPr="000217CE" w:rsidRDefault="000C23F4" w:rsidP="000C23F4">
            <w:pPr>
              <w:pStyle w:val="TAL"/>
              <w:rPr>
                <w:ins w:id="1779" w:author="MCC160" w:date="2022-02-02T16:11:00Z"/>
              </w:rPr>
            </w:pPr>
            <w:ins w:id="1780" w:author="MCC160" w:date="2022-02-02T16:11:00Z">
              <w:r w:rsidRPr="00A861EF">
                <w:t xml:space="preserve">attribute = </w:t>
              </w:r>
              <w:proofErr w:type="spellStart"/>
              <w:r w:rsidRPr="00A861EF">
                <w:t>send</w:t>
              </w:r>
              <w:r>
                <w:t>recv</w:t>
              </w:r>
              <w:proofErr w:type="spellEnd"/>
            </w:ins>
          </w:p>
        </w:tc>
        <w:tc>
          <w:tcPr>
            <w:tcW w:w="1418" w:type="dxa"/>
            <w:shd w:val="clear" w:color="auto" w:fill="auto"/>
          </w:tcPr>
          <w:p w14:paraId="74719CE6" w14:textId="77777777" w:rsidR="000C23F4" w:rsidRPr="000217CE" w:rsidRDefault="000C23F4" w:rsidP="000C23F4">
            <w:pPr>
              <w:pStyle w:val="TAL"/>
              <w:rPr>
                <w:ins w:id="1781" w:author="MCC160" w:date="2022-02-02T16:11:00Z"/>
              </w:rPr>
            </w:pPr>
          </w:p>
        </w:tc>
        <w:tc>
          <w:tcPr>
            <w:tcW w:w="1133" w:type="dxa"/>
            <w:shd w:val="clear" w:color="auto" w:fill="auto"/>
          </w:tcPr>
          <w:p w14:paraId="459D1825" w14:textId="351274BB" w:rsidR="000C23F4" w:rsidRPr="000217CE" w:rsidRDefault="000C23F4" w:rsidP="000C23F4">
            <w:pPr>
              <w:pStyle w:val="TAL"/>
              <w:rPr>
                <w:ins w:id="1782" w:author="MCC160" w:date="2022-02-02T16:11:00Z"/>
              </w:rPr>
            </w:pPr>
            <w:ins w:id="1783" w:author="MCC160" w:date="2022-02-02T16:11:00Z">
              <w:r>
                <w:t>SDS_SESSION</w:t>
              </w:r>
            </w:ins>
          </w:p>
        </w:tc>
      </w:tr>
      <w:tr w:rsidR="000C23F4" w:rsidRPr="000217CE" w14:paraId="54E689BE" w14:textId="77777777" w:rsidTr="00D50FE7">
        <w:trPr>
          <w:cantSplit/>
          <w:jc w:val="center"/>
          <w:ins w:id="1784" w:author="MCC160" w:date="2022-02-02T16:11:00Z"/>
        </w:trPr>
        <w:tc>
          <w:tcPr>
            <w:tcW w:w="2836" w:type="dxa"/>
            <w:shd w:val="clear" w:color="auto" w:fill="auto"/>
          </w:tcPr>
          <w:p w14:paraId="2F75FA50" w14:textId="2014F16B" w:rsidR="000C23F4" w:rsidRPr="000217CE" w:rsidRDefault="000C23F4" w:rsidP="000C23F4">
            <w:pPr>
              <w:pStyle w:val="TAL"/>
              <w:rPr>
                <w:ins w:id="1785" w:author="MCC160" w:date="2022-02-02T16:11:00Z"/>
              </w:rPr>
            </w:pPr>
            <w:ins w:id="1786" w:author="MCC160" w:date="2022-02-02T16:11:00Z">
              <w:r w:rsidRPr="00A861EF">
                <w:t xml:space="preserve">  </w:t>
              </w:r>
              <w:r>
                <w:t xml:space="preserve">  </w:t>
              </w:r>
              <w:proofErr w:type="spellStart"/>
              <w:r w:rsidRPr="00A861EF">
                <w:t>send</w:t>
              </w:r>
              <w:r>
                <w:t>recv</w:t>
              </w:r>
              <w:proofErr w:type="spellEnd"/>
            </w:ins>
          </w:p>
        </w:tc>
        <w:tc>
          <w:tcPr>
            <w:tcW w:w="2126" w:type="dxa"/>
            <w:shd w:val="clear" w:color="auto" w:fill="auto"/>
          </w:tcPr>
          <w:p w14:paraId="5C10A65A" w14:textId="77777777" w:rsidR="000C23F4" w:rsidRPr="000217CE" w:rsidRDefault="000C23F4" w:rsidP="000C23F4">
            <w:pPr>
              <w:pStyle w:val="TAL"/>
              <w:rPr>
                <w:ins w:id="1787" w:author="MCC160" w:date="2022-02-02T16:11:00Z"/>
              </w:rPr>
            </w:pPr>
          </w:p>
        </w:tc>
        <w:tc>
          <w:tcPr>
            <w:tcW w:w="2126" w:type="dxa"/>
            <w:tcBorders>
              <w:top w:val="single" w:sz="4" w:space="0" w:color="auto"/>
              <w:bottom w:val="single" w:sz="4" w:space="0" w:color="auto"/>
            </w:tcBorders>
            <w:shd w:val="clear" w:color="auto" w:fill="auto"/>
          </w:tcPr>
          <w:p w14:paraId="05CABBFE" w14:textId="5E7E5449" w:rsidR="000C23F4" w:rsidRPr="000217CE" w:rsidRDefault="000C23F4" w:rsidP="000C23F4">
            <w:pPr>
              <w:pStyle w:val="TAL"/>
              <w:rPr>
                <w:ins w:id="1788" w:author="MCC160" w:date="2022-02-02T16:11:00Z"/>
              </w:rPr>
            </w:pPr>
            <w:ins w:id="1789" w:author="MCC160" w:date="2022-02-02T16:11:00Z">
              <w:r w:rsidRPr="00A861EF">
                <w:t>No parameters associated with this line</w:t>
              </w:r>
            </w:ins>
          </w:p>
        </w:tc>
        <w:tc>
          <w:tcPr>
            <w:tcW w:w="1418" w:type="dxa"/>
            <w:shd w:val="clear" w:color="auto" w:fill="auto"/>
          </w:tcPr>
          <w:p w14:paraId="4D9AA4F6" w14:textId="77777777" w:rsidR="000C23F4" w:rsidRPr="000217CE" w:rsidRDefault="000C23F4" w:rsidP="000C23F4">
            <w:pPr>
              <w:pStyle w:val="TAL"/>
              <w:rPr>
                <w:ins w:id="1790" w:author="MCC160" w:date="2022-02-02T16:11:00Z"/>
              </w:rPr>
            </w:pPr>
          </w:p>
        </w:tc>
        <w:tc>
          <w:tcPr>
            <w:tcW w:w="1133" w:type="dxa"/>
            <w:shd w:val="clear" w:color="auto" w:fill="auto"/>
          </w:tcPr>
          <w:p w14:paraId="40B75938" w14:textId="77777777" w:rsidR="000C23F4" w:rsidRPr="000217CE" w:rsidRDefault="000C23F4" w:rsidP="000C23F4">
            <w:pPr>
              <w:pStyle w:val="TAL"/>
              <w:rPr>
                <w:ins w:id="1791" w:author="MCC160" w:date="2022-02-02T16:11:00Z"/>
              </w:rPr>
            </w:pPr>
          </w:p>
        </w:tc>
      </w:tr>
      <w:tr w:rsidR="000C23F4" w:rsidRPr="000217CE" w14:paraId="2BEDE46C" w14:textId="77777777" w:rsidTr="00D50FE7">
        <w:trPr>
          <w:cantSplit/>
          <w:jc w:val="center"/>
        </w:trPr>
        <w:tc>
          <w:tcPr>
            <w:tcW w:w="2836" w:type="dxa"/>
            <w:shd w:val="clear" w:color="auto" w:fill="auto"/>
          </w:tcPr>
          <w:p w14:paraId="0844AE9C" w14:textId="77777777" w:rsidR="000C23F4" w:rsidRPr="000217CE" w:rsidRDefault="000C23F4" w:rsidP="000C23F4">
            <w:pPr>
              <w:pStyle w:val="TAL"/>
              <w:rPr>
                <w:b/>
              </w:rPr>
            </w:pPr>
            <w:r w:rsidRPr="000217CE">
              <w:rPr>
                <w:b/>
              </w:rPr>
              <w:t xml:space="preserve">  media attribute</w:t>
            </w:r>
          </w:p>
        </w:tc>
        <w:tc>
          <w:tcPr>
            <w:tcW w:w="2126" w:type="dxa"/>
            <w:shd w:val="clear" w:color="auto" w:fill="auto"/>
          </w:tcPr>
          <w:p w14:paraId="4DEB5D2E" w14:textId="77777777" w:rsidR="000C23F4" w:rsidRPr="000217CE" w:rsidRDefault="000C23F4" w:rsidP="000C23F4">
            <w:pPr>
              <w:pStyle w:val="TAL"/>
            </w:pPr>
          </w:p>
        </w:tc>
        <w:tc>
          <w:tcPr>
            <w:tcW w:w="2126" w:type="dxa"/>
            <w:tcBorders>
              <w:top w:val="single" w:sz="4" w:space="0" w:color="auto"/>
              <w:bottom w:val="single" w:sz="4" w:space="0" w:color="auto"/>
            </w:tcBorders>
            <w:shd w:val="clear" w:color="auto" w:fill="auto"/>
          </w:tcPr>
          <w:p w14:paraId="596284A0" w14:textId="77777777" w:rsidR="000C23F4" w:rsidRPr="000217CE" w:rsidRDefault="000C23F4" w:rsidP="000C23F4">
            <w:pPr>
              <w:pStyle w:val="TAL"/>
            </w:pPr>
            <w:r w:rsidRPr="000217CE">
              <w:t>a= line</w:t>
            </w:r>
          </w:p>
          <w:p w14:paraId="3386E2F0" w14:textId="77777777" w:rsidR="000C23F4" w:rsidRPr="000217CE" w:rsidRDefault="000C23F4" w:rsidP="000C23F4">
            <w:pPr>
              <w:pStyle w:val="TAL"/>
            </w:pPr>
            <w:r w:rsidRPr="000217CE">
              <w:t>attribute = path</w:t>
            </w:r>
          </w:p>
        </w:tc>
        <w:tc>
          <w:tcPr>
            <w:tcW w:w="1418" w:type="dxa"/>
            <w:shd w:val="clear" w:color="auto" w:fill="auto"/>
          </w:tcPr>
          <w:p w14:paraId="58BCF1D8" w14:textId="77777777" w:rsidR="000C23F4" w:rsidRPr="000217CE" w:rsidRDefault="000C23F4" w:rsidP="000C23F4">
            <w:pPr>
              <w:pStyle w:val="TAL"/>
            </w:pPr>
          </w:p>
        </w:tc>
        <w:tc>
          <w:tcPr>
            <w:tcW w:w="1133" w:type="dxa"/>
            <w:shd w:val="clear" w:color="auto" w:fill="auto"/>
          </w:tcPr>
          <w:p w14:paraId="6396D172" w14:textId="77777777" w:rsidR="000C23F4" w:rsidRPr="000217CE" w:rsidRDefault="000C23F4" w:rsidP="000C23F4">
            <w:pPr>
              <w:pStyle w:val="TAL"/>
            </w:pPr>
          </w:p>
        </w:tc>
      </w:tr>
      <w:tr w:rsidR="000C23F4" w:rsidRPr="000217CE" w14:paraId="7E14F963" w14:textId="77777777" w:rsidTr="00D50FE7">
        <w:trPr>
          <w:cantSplit/>
          <w:jc w:val="center"/>
        </w:trPr>
        <w:tc>
          <w:tcPr>
            <w:tcW w:w="2836" w:type="dxa"/>
            <w:shd w:val="clear" w:color="auto" w:fill="auto"/>
          </w:tcPr>
          <w:p w14:paraId="6060CD30" w14:textId="77777777" w:rsidR="000C23F4" w:rsidRPr="000217CE" w:rsidRDefault="000C23F4" w:rsidP="000C23F4">
            <w:pPr>
              <w:pStyle w:val="TAL"/>
            </w:pPr>
            <w:r w:rsidRPr="000217CE">
              <w:t xml:space="preserve">    path</w:t>
            </w:r>
          </w:p>
        </w:tc>
        <w:tc>
          <w:tcPr>
            <w:tcW w:w="2126" w:type="dxa"/>
            <w:shd w:val="clear" w:color="auto" w:fill="auto"/>
          </w:tcPr>
          <w:p w14:paraId="7CAC8EFD" w14:textId="3A810A8A" w:rsidR="000C23F4" w:rsidRPr="000217CE" w:rsidRDefault="000C23F4" w:rsidP="000C23F4">
            <w:pPr>
              <w:pStyle w:val="TAL"/>
            </w:pPr>
            <w:ins w:id="1792" w:author="MCC160" w:date="2022-02-02T16:12:00Z">
              <w:r w:rsidRPr="000C23F4">
                <w:rPr>
                  <w:bCs/>
                </w:rPr>
                <w:t>MSRP URI according to RFC 4975 [120] clause 6 and 9</w:t>
              </w:r>
            </w:ins>
            <w:del w:id="1793" w:author="MCC160" w:date="2022-02-02T16:12:00Z">
              <w:r w:rsidRPr="000217CE" w:rsidDel="000C23F4">
                <w:rPr>
                  <w:bCs/>
                </w:rPr>
                <w:delText>px_MSRP_URI_SS_ID</w:delText>
              </w:r>
            </w:del>
          </w:p>
        </w:tc>
        <w:tc>
          <w:tcPr>
            <w:tcW w:w="2126" w:type="dxa"/>
            <w:tcBorders>
              <w:top w:val="single" w:sz="4" w:space="0" w:color="auto"/>
              <w:bottom w:val="single" w:sz="4" w:space="0" w:color="auto"/>
            </w:tcBorders>
            <w:shd w:val="clear" w:color="auto" w:fill="auto"/>
          </w:tcPr>
          <w:p w14:paraId="02F676FA" w14:textId="34AD1A44" w:rsidR="000C23F4" w:rsidRPr="000217CE" w:rsidDel="000C23F4" w:rsidRDefault="000C23F4" w:rsidP="000C23F4">
            <w:pPr>
              <w:pStyle w:val="TAL"/>
              <w:rPr>
                <w:del w:id="1794" w:author="MCC160" w:date="2022-02-02T16:12:00Z"/>
              </w:rPr>
            </w:pPr>
            <w:del w:id="1795" w:author="MCC160" w:date="2022-02-02T16:12:00Z">
              <w:r w:rsidRPr="000217CE" w:rsidDel="000C23F4">
                <w:delText>attribute containing its own MSRP URI.</w:delText>
              </w:r>
            </w:del>
          </w:p>
          <w:p w14:paraId="443EFA0F" w14:textId="6B9C17BA" w:rsidR="000C23F4" w:rsidRPr="000217CE" w:rsidDel="000C23F4" w:rsidRDefault="000C23F4" w:rsidP="000C23F4">
            <w:pPr>
              <w:pStyle w:val="TAL"/>
              <w:rPr>
                <w:del w:id="1796" w:author="MCC160" w:date="2022-02-02T16:12:00Z"/>
              </w:rPr>
            </w:pPr>
            <w:del w:id="1797" w:author="MCC160" w:date="2022-02-02T16:12:00Z">
              <w:r w:rsidRPr="000217CE" w:rsidDel="000C23F4">
                <w:delText>An example:</w:delText>
              </w:r>
            </w:del>
          </w:p>
          <w:p w14:paraId="3F0BF5DB" w14:textId="5E472BC9" w:rsidR="000C23F4" w:rsidRPr="000217CE" w:rsidRDefault="000C23F4" w:rsidP="000C23F4">
            <w:pPr>
              <w:pStyle w:val="TAL"/>
            </w:pPr>
            <w:del w:id="1798" w:author="MCC160" w:date="2022-02-02T16:12:00Z">
              <w:r w:rsidRPr="000217CE" w:rsidDel="000C23F4">
                <w:delText>msrp://mcdata.example.com:7654/abcde1; tcp</w:delText>
              </w:r>
            </w:del>
          </w:p>
        </w:tc>
        <w:tc>
          <w:tcPr>
            <w:tcW w:w="1418" w:type="dxa"/>
            <w:shd w:val="clear" w:color="auto" w:fill="auto"/>
          </w:tcPr>
          <w:p w14:paraId="48E3AC53" w14:textId="77777777" w:rsidR="000C23F4" w:rsidRPr="000217CE" w:rsidRDefault="000C23F4" w:rsidP="000C23F4">
            <w:pPr>
              <w:pStyle w:val="TAL"/>
            </w:pPr>
            <w:r w:rsidRPr="000217CE">
              <w:t>TS 24.282 [31]</w:t>
            </w:r>
          </w:p>
          <w:p w14:paraId="6156B6DB" w14:textId="77777777" w:rsidR="000C23F4" w:rsidRPr="000217CE" w:rsidRDefault="000C23F4" w:rsidP="000C23F4">
            <w:pPr>
              <w:pStyle w:val="TAL"/>
            </w:pPr>
          </w:p>
        </w:tc>
        <w:tc>
          <w:tcPr>
            <w:tcW w:w="1133" w:type="dxa"/>
            <w:shd w:val="clear" w:color="auto" w:fill="auto"/>
          </w:tcPr>
          <w:p w14:paraId="56B1CD11" w14:textId="77777777" w:rsidR="000C23F4" w:rsidRPr="000217CE" w:rsidRDefault="000C23F4" w:rsidP="000C23F4">
            <w:pPr>
              <w:pStyle w:val="TAL"/>
            </w:pPr>
          </w:p>
        </w:tc>
      </w:tr>
      <w:tr w:rsidR="000C23F4" w:rsidRPr="000217CE" w14:paraId="05FD6E5A" w14:textId="77777777" w:rsidTr="00D50FE7">
        <w:trPr>
          <w:cantSplit/>
          <w:jc w:val="center"/>
          <w:ins w:id="1799" w:author="MCC160" w:date="2022-02-02T16:12:00Z"/>
        </w:trPr>
        <w:tc>
          <w:tcPr>
            <w:tcW w:w="2836" w:type="dxa"/>
            <w:shd w:val="clear" w:color="auto" w:fill="auto"/>
          </w:tcPr>
          <w:p w14:paraId="65420C42" w14:textId="26576C1C" w:rsidR="000C23F4" w:rsidRPr="000217CE" w:rsidRDefault="000C23F4" w:rsidP="000C23F4">
            <w:pPr>
              <w:pStyle w:val="TAL"/>
              <w:rPr>
                <w:ins w:id="1800" w:author="MCC160" w:date="2022-02-02T16:12:00Z"/>
              </w:rPr>
            </w:pPr>
            <w:ins w:id="1801" w:author="MCC160" w:date="2022-02-02T16:12:00Z">
              <w:r>
                <w:t xml:space="preserve">      scheme</w:t>
              </w:r>
            </w:ins>
          </w:p>
        </w:tc>
        <w:tc>
          <w:tcPr>
            <w:tcW w:w="2126" w:type="dxa"/>
            <w:shd w:val="clear" w:color="auto" w:fill="auto"/>
          </w:tcPr>
          <w:p w14:paraId="31DD30F8" w14:textId="02DB429F" w:rsidR="000C23F4" w:rsidRPr="000C23F4" w:rsidRDefault="000C23F4" w:rsidP="000C23F4">
            <w:pPr>
              <w:pStyle w:val="TAL"/>
              <w:rPr>
                <w:ins w:id="1802" w:author="MCC160" w:date="2022-02-02T16:12:00Z"/>
                <w:bCs/>
              </w:rPr>
            </w:pPr>
            <w:ins w:id="1803" w:author="MCC160" w:date="2022-02-02T16:12:00Z">
              <w:r>
                <w:rPr>
                  <w:bCs/>
                </w:rPr>
                <w:t>"</w:t>
              </w:r>
              <w:proofErr w:type="spellStart"/>
              <w:r>
                <w:rPr>
                  <w:bCs/>
                </w:rPr>
                <w:t>msrp</w:t>
              </w:r>
              <w:proofErr w:type="spellEnd"/>
              <w:r>
                <w:rPr>
                  <w:bCs/>
                </w:rPr>
                <w:t>"</w:t>
              </w:r>
            </w:ins>
          </w:p>
        </w:tc>
        <w:tc>
          <w:tcPr>
            <w:tcW w:w="2126" w:type="dxa"/>
            <w:tcBorders>
              <w:top w:val="single" w:sz="4" w:space="0" w:color="auto"/>
              <w:bottom w:val="single" w:sz="4" w:space="0" w:color="auto"/>
            </w:tcBorders>
            <w:shd w:val="clear" w:color="auto" w:fill="auto"/>
          </w:tcPr>
          <w:p w14:paraId="0DAC70A4" w14:textId="77777777" w:rsidR="000C23F4" w:rsidRPr="000217CE" w:rsidDel="000C23F4" w:rsidRDefault="000C23F4" w:rsidP="000C23F4">
            <w:pPr>
              <w:pStyle w:val="TAL"/>
              <w:rPr>
                <w:ins w:id="1804" w:author="MCC160" w:date="2022-02-02T16:12:00Z"/>
              </w:rPr>
            </w:pPr>
          </w:p>
        </w:tc>
        <w:tc>
          <w:tcPr>
            <w:tcW w:w="1418" w:type="dxa"/>
            <w:shd w:val="clear" w:color="auto" w:fill="auto"/>
          </w:tcPr>
          <w:p w14:paraId="2B69EF30" w14:textId="77777777" w:rsidR="000C23F4" w:rsidRPr="000217CE" w:rsidRDefault="000C23F4" w:rsidP="000C23F4">
            <w:pPr>
              <w:pStyle w:val="TAL"/>
              <w:rPr>
                <w:ins w:id="1805" w:author="MCC160" w:date="2022-02-02T16:12:00Z"/>
              </w:rPr>
            </w:pPr>
          </w:p>
        </w:tc>
        <w:tc>
          <w:tcPr>
            <w:tcW w:w="1133" w:type="dxa"/>
            <w:shd w:val="clear" w:color="auto" w:fill="auto"/>
          </w:tcPr>
          <w:p w14:paraId="1A09D357" w14:textId="77777777" w:rsidR="000C23F4" w:rsidRPr="000217CE" w:rsidRDefault="000C23F4" w:rsidP="000C23F4">
            <w:pPr>
              <w:pStyle w:val="TAL"/>
              <w:rPr>
                <w:ins w:id="1806" w:author="MCC160" w:date="2022-02-02T16:12:00Z"/>
              </w:rPr>
            </w:pPr>
          </w:p>
        </w:tc>
      </w:tr>
      <w:tr w:rsidR="000C23F4" w:rsidRPr="000217CE" w14:paraId="7130A95D" w14:textId="77777777" w:rsidTr="00D50FE7">
        <w:trPr>
          <w:cantSplit/>
          <w:jc w:val="center"/>
          <w:ins w:id="1807" w:author="MCC160" w:date="2022-02-02T16:12:00Z"/>
        </w:trPr>
        <w:tc>
          <w:tcPr>
            <w:tcW w:w="2836" w:type="dxa"/>
            <w:shd w:val="clear" w:color="auto" w:fill="auto"/>
          </w:tcPr>
          <w:p w14:paraId="5B2F997D" w14:textId="30977613" w:rsidR="000C23F4" w:rsidRPr="000217CE" w:rsidRDefault="000C23F4" w:rsidP="000C23F4">
            <w:pPr>
              <w:pStyle w:val="TAL"/>
              <w:rPr>
                <w:ins w:id="1808" w:author="MCC160" w:date="2022-02-02T16:12:00Z"/>
              </w:rPr>
            </w:pPr>
            <w:ins w:id="1809" w:author="MCC160" w:date="2022-02-02T16:12:00Z">
              <w:r>
                <w:t xml:space="preserve">      </w:t>
              </w:r>
              <w:r w:rsidRPr="00C114A8">
                <w:t>authority</w:t>
              </w:r>
            </w:ins>
          </w:p>
        </w:tc>
        <w:tc>
          <w:tcPr>
            <w:tcW w:w="2126" w:type="dxa"/>
            <w:shd w:val="clear" w:color="auto" w:fill="auto"/>
          </w:tcPr>
          <w:p w14:paraId="4C2029B9" w14:textId="77777777" w:rsidR="000C23F4" w:rsidRPr="000C23F4" w:rsidRDefault="000C23F4" w:rsidP="000C23F4">
            <w:pPr>
              <w:pStyle w:val="TAL"/>
              <w:rPr>
                <w:ins w:id="1810" w:author="MCC160" w:date="2022-02-02T16:12:00Z"/>
                <w:bCs/>
              </w:rPr>
            </w:pPr>
          </w:p>
        </w:tc>
        <w:tc>
          <w:tcPr>
            <w:tcW w:w="2126" w:type="dxa"/>
            <w:tcBorders>
              <w:top w:val="single" w:sz="4" w:space="0" w:color="auto"/>
              <w:bottom w:val="single" w:sz="4" w:space="0" w:color="auto"/>
            </w:tcBorders>
            <w:shd w:val="clear" w:color="auto" w:fill="auto"/>
          </w:tcPr>
          <w:p w14:paraId="08ED8BD5" w14:textId="77777777" w:rsidR="000C23F4" w:rsidRPr="000217CE" w:rsidDel="000C23F4" w:rsidRDefault="000C23F4" w:rsidP="000C23F4">
            <w:pPr>
              <w:pStyle w:val="TAL"/>
              <w:rPr>
                <w:ins w:id="1811" w:author="MCC160" w:date="2022-02-02T16:12:00Z"/>
              </w:rPr>
            </w:pPr>
          </w:p>
        </w:tc>
        <w:tc>
          <w:tcPr>
            <w:tcW w:w="1418" w:type="dxa"/>
            <w:shd w:val="clear" w:color="auto" w:fill="auto"/>
          </w:tcPr>
          <w:p w14:paraId="1C1A13E4" w14:textId="3D99861B" w:rsidR="000C23F4" w:rsidRPr="000217CE" w:rsidRDefault="000C23F4" w:rsidP="000C23F4">
            <w:pPr>
              <w:pStyle w:val="TAL"/>
              <w:rPr>
                <w:ins w:id="1812" w:author="MCC160" w:date="2022-02-02T16:12:00Z"/>
              </w:rPr>
            </w:pPr>
            <w:ins w:id="1813" w:author="MCC160" w:date="2022-02-02T16:12:00Z">
              <w:r w:rsidRPr="00C114A8">
                <w:t xml:space="preserve">RFC 3986 </w:t>
              </w:r>
              <w:r>
                <w:t xml:space="preserve">[123] </w:t>
              </w:r>
              <w:r w:rsidRPr="00C114A8">
                <w:t>clause 3.2</w:t>
              </w:r>
            </w:ins>
          </w:p>
        </w:tc>
        <w:tc>
          <w:tcPr>
            <w:tcW w:w="1133" w:type="dxa"/>
            <w:shd w:val="clear" w:color="auto" w:fill="auto"/>
          </w:tcPr>
          <w:p w14:paraId="2F79DD6F" w14:textId="77777777" w:rsidR="000C23F4" w:rsidRPr="000217CE" w:rsidRDefault="000C23F4" w:rsidP="000C23F4">
            <w:pPr>
              <w:pStyle w:val="TAL"/>
              <w:rPr>
                <w:ins w:id="1814" w:author="MCC160" w:date="2022-02-02T16:12:00Z"/>
              </w:rPr>
            </w:pPr>
          </w:p>
        </w:tc>
      </w:tr>
      <w:tr w:rsidR="000C23F4" w:rsidRPr="000217CE" w14:paraId="04DBD44C" w14:textId="77777777" w:rsidTr="00D50FE7">
        <w:trPr>
          <w:cantSplit/>
          <w:jc w:val="center"/>
          <w:ins w:id="1815" w:author="MCC160" w:date="2022-02-02T16:12:00Z"/>
        </w:trPr>
        <w:tc>
          <w:tcPr>
            <w:tcW w:w="2836" w:type="dxa"/>
            <w:shd w:val="clear" w:color="auto" w:fill="auto"/>
          </w:tcPr>
          <w:p w14:paraId="5859717B" w14:textId="45BA8410" w:rsidR="000C23F4" w:rsidRPr="000217CE" w:rsidRDefault="000C23F4" w:rsidP="000C23F4">
            <w:pPr>
              <w:pStyle w:val="TAL"/>
              <w:rPr>
                <w:ins w:id="1816" w:author="MCC160" w:date="2022-02-02T16:12:00Z"/>
              </w:rPr>
            </w:pPr>
            <w:ins w:id="1817" w:author="MCC160" w:date="2022-02-02T16:12:00Z">
              <w:r>
                <w:t xml:space="preserve">        </w:t>
              </w:r>
              <w:proofErr w:type="spellStart"/>
              <w:r w:rsidRPr="00C114A8">
                <w:t>user</w:t>
              </w:r>
              <w:r>
                <w:t>i</w:t>
              </w:r>
              <w:r w:rsidRPr="00C114A8">
                <w:t>nfo</w:t>
              </w:r>
              <w:proofErr w:type="spellEnd"/>
            </w:ins>
          </w:p>
        </w:tc>
        <w:tc>
          <w:tcPr>
            <w:tcW w:w="2126" w:type="dxa"/>
            <w:shd w:val="clear" w:color="auto" w:fill="auto"/>
          </w:tcPr>
          <w:p w14:paraId="7A637165" w14:textId="1F6933E1" w:rsidR="000C23F4" w:rsidRPr="000C23F4" w:rsidRDefault="000C23F4" w:rsidP="000C23F4">
            <w:pPr>
              <w:pStyle w:val="TAL"/>
              <w:rPr>
                <w:ins w:id="1818" w:author="MCC160" w:date="2022-02-02T16:12:00Z"/>
                <w:bCs/>
              </w:rPr>
            </w:pPr>
            <w:ins w:id="1819" w:author="MCC160" w:date="2022-02-02T16:12:00Z">
              <w:r>
                <w:rPr>
                  <w:bCs/>
                </w:rPr>
                <w:t>not present</w:t>
              </w:r>
            </w:ins>
          </w:p>
        </w:tc>
        <w:tc>
          <w:tcPr>
            <w:tcW w:w="2126" w:type="dxa"/>
            <w:tcBorders>
              <w:top w:val="single" w:sz="4" w:space="0" w:color="auto"/>
              <w:bottom w:val="single" w:sz="4" w:space="0" w:color="auto"/>
            </w:tcBorders>
            <w:shd w:val="clear" w:color="auto" w:fill="auto"/>
          </w:tcPr>
          <w:p w14:paraId="5402173E" w14:textId="77777777" w:rsidR="000C23F4" w:rsidRPr="000217CE" w:rsidDel="000C23F4" w:rsidRDefault="000C23F4" w:rsidP="000C23F4">
            <w:pPr>
              <w:pStyle w:val="TAL"/>
              <w:rPr>
                <w:ins w:id="1820" w:author="MCC160" w:date="2022-02-02T16:12:00Z"/>
              </w:rPr>
            </w:pPr>
          </w:p>
        </w:tc>
        <w:tc>
          <w:tcPr>
            <w:tcW w:w="1418" w:type="dxa"/>
            <w:shd w:val="clear" w:color="auto" w:fill="auto"/>
          </w:tcPr>
          <w:p w14:paraId="6F42808F" w14:textId="77777777" w:rsidR="000C23F4" w:rsidRPr="000217CE" w:rsidRDefault="000C23F4" w:rsidP="000C23F4">
            <w:pPr>
              <w:pStyle w:val="TAL"/>
              <w:rPr>
                <w:ins w:id="1821" w:author="MCC160" w:date="2022-02-02T16:12:00Z"/>
              </w:rPr>
            </w:pPr>
          </w:p>
        </w:tc>
        <w:tc>
          <w:tcPr>
            <w:tcW w:w="1133" w:type="dxa"/>
            <w:shd w:val="clear" w:color="auto" w:fill="auto"/>
          </w:tcPr>
          <w:p w14:paraId="654AE263" w14:textId="77777777" w:rsidR="000C23F4" w:rsidRPr="000217CE" w:rsidRDefault="000C23F4" w:rsidP="000C23F4">
            <w:pPr>
              <w:pStyle w:val="TAL"/>
              <w:rPr>
                <w:ins w:id="1822" w:author="MCC160" w:date="2022-02-02T16:12:00Z"/>
              </w:rPr>
            </w:pPr>
          </w:p>
        </w:tc>
      </w:tr>
      <w:tr w:rsidR="000C23F4" w:rsidRPr="000217CE" w14:paraId="29DEE724" w14:textId="77777777" w:rsidTr="00D50FE7">
        <w:trPr>
          <w:cantSplit/>
          <w:jc w:val="center"/>
          <w:ins w:id="1823" w:author="MCC160" w:date="2022-02-02T16:12:00Z"/>
        </w:trPr>
        <w:tc>
          <w:tcPr>
            <w:tcW w:w="2836" w:type="dxa"/>
            <w:shd w:val="clear" w:color="auto" w:fill="auto"/>
          </w:tcPr>
          <w:p w14:paraId="2C2B70E2" w14:textId="21F7FEF4" w:rsidR="000C23F4" w:rsidRPr="000217CE" w:rsidRDefault="000C23F4" w:rsidP="000C23F4">
            <w:pPr>
              <w:pStyle w:val="TAL"/>
              <w:rPr>
                <w:ins w:id="1824" w:author="MCC160" w:date="2022-02-02T16:12:00Z"/>
              </w:rPr>
            </w:pPr>
            <w:ins w:id="1825" w:author="MCC160" w:date="2022-02-02T16:12:00Z">
              <w:r>
                <w:t xml:space="preserve">        </w:t>
              </w:r>
              <w:r w:rsidRPr="00C114A8">
                <w:t>host</w:t>
              </w:r>
            </w:ins>
          </w:p>
        </w:tc>
        <w:tc>
          <w:tcPr>
            <w:tcW w:w="2126" w:type="dxa"/>
            <w:shd w:val="clear" w:color="auto" w:fill="auto"/>
          </w:tcPr>
          <w:p w14:paraId="19964CAB" w14:textId="41FCA3AB" w:rsidR="000C23F4" w:rsidRPr="000C23F4" w:rsidRDefault="000C23F4" w:rsidP="000C23F4">
            <w:pPr>
              <w:pStyle w:val="TAL"/>
              <w:rPr>
                <w:ins w:id="1826" w:author="MCC160" w:date="2022-02-02T16:12:00Z"/>
                <w:bCs/>
              </w:rPr>
            </w:pPr>
            <w:ins w:id="1827" w:author="MCC160" w:date="2022-02-02T16:12:00Z">
              <w:r>
                <w:rPr>
                  <w:bCs/>
                </w:rPr>
                <w:t>IP address of the SS</w:t>
              </w:r>
            </w:ins>
          </w:p>
        </w:tc>
        <w:tc>
          <w:tcPr>
            <w:tcW w:w="2126" w:type="dxa"/>
            <w:tcBorders>
              <w:top w:val="single" w:sz="4" w:space="0" w:color="auto"/>
              <w:bottom w:val="single" w:sz="4" w:space="0" w:color="auto"/>
            </w:tcBorders>
            <w:shd w:val="clear" w:color="auto" w:fill="auto"/>
          </w:tcPr>
          <w:p w14:paraId="3608094C" w14:textId="77777777" w:rsidR="000C23F4" w:rsidRPr="000217CE" w:rsidDel="000C23F4" w:rsidRDefault="000C23F4" w:rsidP="000C23F4">
            <w:pPr>
              <w:pStyle w:val="TAL"/>
              <w:rPr>
                <w:ins w:id="1828" w:author="MCC160" w:date="2022-02-02T16:12:00Z"/>
              </w:rPr>
            </w:pPr>
          </w:p>
        </w:tc>
        <w:tc>
          <w:tcPr>
            <w:tcW w:w="1418" w:type="dxa"/>
            <w:shd w:val="clear" w:color="auto" w:fill="auto"/>
          </w:tcPr>
          <w:p w14:paraId="6D5985E5" w14:textId="77777777" w:rsidR="000C23F4" w:rsidRPr="000217CE" w:rsidRDefault="000C23F4" w:rsidP="000C23F4">
            <w:pPr>
              <w:pStyle w:val="TAL"/>
              <w:rPr>
                <w:ins w:id="1829" w:author="MCC160" w:date="2022-02-02T16:12:00Z"/>
              </w:rPr>
            </w:pPr>
          </w:p>
        </w:tc>
        <w:tc>
          <w:tcPr>
            <w:tcW w:w="1133" w:type="dxa"/>
            <w:shd w:val="clear" w:color="auto" w:fill="auto"/>
          </w:tcPr>
          <w:p w14:paraId="1E728181" w14:textId="77777777" w:rsidR="000C23F4" w:rsidRPr="000217CE" w:rsidRDefault="000C23F4" w:rsidP="000C23F4">
            <w:pPr>
              <w:pStyle w:val="TAL"/>
              <w:rPr>
                <w:ins w:id="1830" w:author="MCC160" w:date="2022-02-02T16:12:00Z"/>
              </w:rPr>
            </w:pPr>
          </w:p>
        </w:tc>
      </w:tr>
      <w:tr w:rsidR="000C23F4" w:rsidRPr="000217CE" w14:paraId="34A2AA44" w14:textId="77777777" w:rsidTr="00D50FE7">
        <w:trPr>
          <w:cantSplit/>
          <w:jc w:val="center"/>
          <w:ins w:id="1831" w:author="MCC160" w:date="2022-02-02T16:12:00Z"/>
        </w:trPr>
        <w:tc>
          <w:tcPr>
            <w:tcW w:w="2836" w:type="dxa"/>
            <w:shd w:val="clear" w:color="auto" w:fill="auto"/>
          </w:tcPr>
          <w:p w14:paraId="61215D62" w14:textId="141FA679" w:rsidR="000C23F4" w:rsidRPr="000217CE" w:rsidRDefault="000C23F4" w:rsidP="000C23F4">
            <w:pPr>
              <w:pStyle w:val="TAL"/>
              <w:rPr>
                <w:ins w:id="1832" w:author="MCC160" w:date="2022-02-02T16:12:00Z"/>
              </w:rPr>
            </w:pPr>
            <w:ins w:id="1833" w:author="MCC160" w:date="2022-02-02T16:12:00Z">
              <w:r w:rsidRPr="00C114A8">
                <w:t xml:space="preserve">        </w:t>
              </w:r>
              <w:r>
                <w:t>port</w:t>
              </w:r>
            </w:ins>
          </w:p>
        </w:tc>
        <w:tc>
          <w:tcPr>
            <w:tcW w:w="2126" w:type="dxa"/>
            <w:shd w:val="clear" w:color="auto" w:fill="auto"/>
          </w:tcPr>
          <w:p w14:paraId="580851B1" w14:textId="1D423126" w:rsidR="000C23F4" w:rsidRPr="000C23F4" w:rsidRDefault="000C23F4" w:rsidP="000C23F4">
            <w:pPr>
              <w:pStyle w:val="TAL"/>
              <w:rPr>
                <w:ins w:id="1834" w:author="MCC160" w:date="2022-02-02T16:12:00Z"/>
                <w:bCs/>
              </w:rPr>
            </w:pPr>
            <w:ins w:id="1835" w:author="MCC160" w:date="2022-02-02T16:12:00Z">
              <w:r>
                <w:rPr>
                  <w:bCs/>
                </w:rPr>
                <w:t>same value as in the media line</w:t>
              </w:r>
            </w:ins>
          </w:p>
        </w:tc>
        <w:tc>
          <w:tcPr>
            <w:tcW w:w="2126" w:type="dxa"/>
            <w:tcBorders>
              <w:top w:val="single" w:sz="4" w:space="0" w:color="auto"/>
              <w:bottom w:val="single" w:sz="4" w:space="0" w:color="auto"/>
            </w:tcBorders>
            <w:shd w:val="clear" w:color="auto" w:fill="auto"/>
          </w:tcPr>
          <w:p w14:paraId="5232CC04" w14:textId="77777777" w:rsidR="000C23F4" w:rsidRPr="000217CE" w:rsidDel="000C23F4" w:rsidRDefault="000C23F4" w:rsidP="000C23F4">
            <w:pPr>
              <w:pStyle w:val="TAL"/>
              <w:rPr>
                <w:ins w:id="1836" w:author="MCC160" w:date="2022-02-02T16:12:00Z"/>
              </w:rPr>
            </w:pPr>
          </w:p>
        </w:tc>
        <w:tc>
          <w:tcPr>
            <w:tcW w:w="1418" w:type="dxa"/>
            <w:shd w:val="clear" w:color="auto" w:fill="auto"/>
          </w:tcPr>
          <w:p w14:paraId="01C991B2" w14:textId="77777777" w:rsidR="000C23F4" w:rsidRPr="000217CE" w:rsidRDefault="000C23F4" w:rsidP="000C23F4">
            <w:pPr>
              <w:pStyle w:val="TAL"/>
              <w:rPr>
                <w:ins w:id="1837" w:author="MCC160" w:date="2022-02-02T16:12:00Z"/>
              </w:rPr>
            </w:pPr>
          </w:p>
        </w:tc>
        <w:tc>
          <w:tcPr>
            <w:tcW w:w="1133" w:type="dxa"/>
            <w:shd w:val="clear" w:color="auto" w:fill="auto"/>
          </w:tcPr>
          <w:p w14:paraId="2CE6FDC8" w14:textId="77777777" w:rsidR="000C23F4" w:rsidRPr="000217CE" w:rsidRDefault="000C23F4" w:rsidP="000C23F4">
            <w:pPr>
              <w:pStyle w:val="TAL"/>
              <w:rPr>
                <w:ins w:id="1838" w:author="MCC160" w:date="2022-02-02T16:12:00Z"/>
              </w:rPr>
            </w:pPr>
          </w:p>
        </w:tc>
      </w:tr>
      <w:tr w:rsidR="000C23F4" w:rsidRPr="000217CE" w14:paraId="37D0EA01" w14:textId="77777777" w:rsidTr="00D50FE7">
        <w:trPr>
          <w:cantSplit/>
          <w:jc w:val="center"/>
          <w:ins w:id="1839" w:author="MCC160" w:date="2022-02-02T16:12:00Z"/>
        </w:trPr>
        <w:tc>
          <w:tcPr>
            <w:tcW w:w="2836" w:type="dxa"/>
            <w:shd w:val="clear" w:color="auto" w:fill="auto"/>
          </w:tcPr>
          <w:p w14:paraId="1F4B9009" w14:textId="0F643355" w:rsidR="000C23F4" w:rsidRPr="000217CE" w:rsidRDefault="000C23F4" w:rsidP="000C23F4">
            <w:pPr>
              <w:pStyle w:val="TAL"/>
              <w:rPr>
                <w:ins w:id="1840" w:author="MCC160" w:date="2022-02-02T16:12:00Z"/>
              </w:rPr>
            </w:pPr>
            <w:ins w:id="1841" w:author="MCC160" w:date="2022-02-02T16:12:00Z">
              <w:r w:rsidRPr="004447FC">
                <w:t xml:space="preserve">      </w:t>
              </w:r>
              <w:r>
                <w:t>session id</w:t>
              </w:r>
            </w:ins>
          </w:p>
        </w:tc>
        <w:tc>
          <w:tcPr>
            <w:tcW w:w="2126" w:type="dxa"/>
            <w:shd w:val="clear" w:color="auto" w:fill="auto"/>
          </w:tcPr>
          <w:p w14:paraId="30E177A6" w14:textId="12120405" w:rsidR="000C23F4" w:rsidRPr="000C23F4" w:rsidRDefault="000C23F4" w:rsidP="000C23F4">
            <w:pPr>
              <w:pStyle w:val="TAL"/>
              <w:rPr>
                <w:ins w:id="1842" w:author="MCC160" w:date="2022-02-02T16:12:00Z"/>
                <w:bCs/>
              </w:rPr>
            </w:pPr>
            <w:ins w:id="1843" w:author="MCC160" w:date="2022-02-02T16:12:00Z">
              <w:r w:rsidRPr="008634EE">
                <w:rPr>
                  <w:bCs/>
                </w:rPr>
                <w:t xml:space="preserve">assigned by the SS </w:t>
              </w:r>
            </w:ins>
          </w:p>
        </w:tc>
        <w:tc>
          <w:tcPr>
            <w:tcW w:w="2126" w:type="dxa"/>
            <w:tcBorders>
              <w:top w:val="single" w:sz="4" w:space="0" w:color="auto"/>
              <w:bottom w:val="single" w:sz="4" w:space="0" w:color="auto"/>
            </w:tcBorders>
            <w:shd w:val="clear" w:color="auto" w:fill="auto"/>
          </w:tcPr>
          <w:p w14:paraId="54B7DC44" w14:textId="77777777" w:rsidR="000C23F4" w:rsidRPr="000217CE" w:rsidDel="000C23F4" w:rsidRDefault="000C23F4" w:rsidP="000C23F4">
            <w:pPr>
              <w:pStyle w:val="TAL"/>
              <w:rPr>
                <w:ins w:id="1844" w:author="MCC160" w:date="2022-02-02T16:12:00Z"/>
              </w:rPr>
            </w:pPr>
          </w:p>
        </w:tc>
        <w:tc>
          <w:tcPr>
            <w:tcW w:w="1418" w:type="dxa"/>
            <w:shd w:val="clear" w:color="auto" w:fill="auto"/>
          </w:tcPr>
          <w:p w14:paraId="2C8A090D" w14:textId="77777777" w:rsidR="000C23F4" w:rsidRPr="000217CE" w:rsidRDefault="000C23F4" w:rsidP="000C23F4">
            <w:pPr>
              <w:pStyle w:val="TAL"/>
              <w:rPr>
                <w:ins w:id="1845" w:author="MCC160" w:date="2022-02-02T16:12:00Z"/>
              </w:rPr>
            </w:pPr>
          </w:p>
        </w:tc>
        <w:tc>
          <w:tcPr>
            <w:tcW w:w="1133" w:type="dxa"/>
            <w:shd w:val="clear" w:color="auto" w:fill="auto"/>
          </w:tcPr>
          <w:p w14:paraId="468A0439" w14:textId="77777777" w:rsidR="000C23F4" w:rsidRPr="000217CE" w:rsidRDefault="000C23F4" w:rsidP="000C23F4">
            <w:pPr>
              <w:pStyle w:val="TAL"/>
              <w:rPr>
                <w:ins w:id="1846" w:author="MCC160" w:date="2022-02-02T16:12:00Z"/>
              </w:rPr>
            </w:pPr>
          </w:p>
        </w:tc>
      </w:tr>
      <w:tr w:rsidR="000C23F4" w:rsidRPr="000217CE" w14:paraId="4684B0FC" w14:textId="77777777" w:rsidTr="00D50FE7">
        <w:trPr>
          <w:cantSplit/>
          <w:jc w:val="center"/>
          <w:ins w:id="1847" w:author="MCC160" w:date="2022-02-02T16:12:00Z"/>
        </w:trPr>
        <w:tc>
          <w:tcPr>
            <w:tcW w:w="2836" w:type="dxa"/>
            <w:shd w:val="clear" w:color="auto" w:fill="auto"/>
          </w:tcPr>
          <w:p w14:paraId="763BD160" w14:textId="5830F9E0" w:rsidR="000C23F4" w:rsidRPr="000217CE" w:rsidRDefault="000C23F4" w:rsidP="000C23F4">
            <w:pPr>
              <w:pStyle w:val="TAL"/>
              <w:rPr>
                <w:ins w:id="1848" w:author="MCC160" w:date="2022-02-02T16:12:00Z"/>
              </w:rPr>
            </w:pPr>
            <w:ins w:id="1849" w:author="MCC160" w:date="2022-02-02T16:12:00Z">
              <w:r>
                <w:t xml:space="preserve">      </w:t>
              </w:r>
              <w:r w:rsidRPr="004447FC">
                <w:t>transport</w:t>
              </w:r>
            </w:ins>
          </w:p>
        </w:tc>
        <w:tc>
          <w:tcPr>
            <w:tcW w:w="2126" w:type="dxa"/>
            <w:shd w:val="clear" w:color="auto" w:fill="auto"/>
          </w:tcPr>
          <w:p w14:paraId="6FDC340D" w14:textId="69EED9D8" w:rsidR="000C23F4" w:rsidRPr="000C23F4" w:rsidRDefault="000C23F4" w:rsidP="000C23F4">
            <w:pPr>
              <w:pStyle w:val="TAL"/>
              <w:rPr>
                <w:ins w:id="1850" w:author="MCC160" w:date="2022-02-02T16:12:00Z"/>
                <w:bCs/>
              </w:rPr>
            </w:pPr>
            <w:ins w:id="1851" w:author="MCC160" w:date="2022-02-02T16:12:00Z">
              <w:r>
                <w:rPr>
                  <w:bCs/>
                </w:rPr>
                <w:t>"</w:t>
              </w:r>
              <w:proofErr w:type="spellStart"/>
              <w:r>
                <w:rPr>
                  <w:bCs/>
                </w:rPr>
                <w:t>tcp</w:t>
              </w:r>
              <w:proofErr w:type="spellEnd"/>
              <w:r>
                <w:rPr>
                  <w:bCs/>
                </w:rPr>
                <w:t>"</w:t>
              </w:r>
            </w:ins>
          </w:p>
        </w:tc>
        <w:tc>
          <w:tcPr>
            <w:tcW w:w="2126" w:type="dxa"/>
            <w:tcBorders>
              <w:top w:val="single" w:sz="4" w:space="0" w:color="auto"/>
              <w:bottom w:val="single" w:sz="4" w:space="0" w:color="auto"/>
            </w:tcBorders>
            <w:shd w:val="clear" w:color="auto" w:fill="auto"/>
          </w:tcPr>
          <w:p w14:paraId="6DC5D161" w14:textId="77777777" w:rsidR="000C23F4" w:rsidRPr="000217CE" w:rsidDel="000C23F4" w:rsidRDefault="000C23F4" w:rsidP="000C23F4">
            <w:pPr>
              <w:pStyle w:val="TAL"/>
              <w:rPr>
                <w:ins w:id="1852" w:author="MCC160" w:date="2022-02-02T16:12:00Z"/>
              </w:rPr>
            </w:pPr>
          </w:p>
        </w:tc>
        <w:tc>
          <w:tcPr>
            <w:tcW w:w="1418" w:type="dxa"/>
            <w:shd w:val="clear" w:color="auto" w:fill="auto"/>
          </w:tcPr>
          <w:p w14:paraId="58FE5D6A" w14:textId="77777777" w:rsidR="000C23F4" w:rsidRPr="000217CE" w:rsidRDefault="000C23F4" w:rsidP="000C23F4">
            <w:pPr>
              <w:pStyle w:val="TAL"/>
              <w:rPr>
                <w:ins w:id="1853" w:author="MCC160" w:date="2022-02-02T16:12:00Z"/>
              </w:rPr>
            </w:pPr>
          </w:p>
        </w:tc>
        <w:tc>
          <w:tcPr>
            <w:tcW w:w="1133" w:type="dxa"/>
            <w:shd w:val="clear" w:color="auto" w:fill="auto"/>
          </w:tcPr>
          <w:p w14:paraId="315289FE" w14:textId="77777777" w:rsidR="000C23F4" w:rsidRPr="000217CE" w:rsidRDefault="000C23F4" w:rsidP="000C23F4">
            <w:pPr>
              <w:pStyle w:val="TAL"/>
              <w:rPr>
                <w:ins w:id="1854" w:author="MCC160" w:date="2022-02-02T16:12:00Z"/>
              </w:rPr>
            </w:pPr>
          </w:p>
        </w:tc>
      </w:tr>
      <w:tr w:rsidR="000C23F4" w:rsidRPr="000217CE" w14:paraId="5BB26BE6" w14:textId="77777777" w:rsidTr="00D50FE7">
        <w:trPr>
          <w:cantSplit/>
          <w:jc w:val="center"/>
          <w:ins w:id="1855" w:author="MCC160" w:date="2022-02-02T16:12:00Z"/>
        </w:trPr>
        <w:tc>
          <w:tcPr>
            <w:tcW w:w="2836" w:type="dxa"/>
            <w:shd w:val="clear" w:color="auto" w:fill="auto"/>
          </w:tcPr>
          <w:p w14:paraId="2D5438CD" w14:textId="0B281AA6" w:rsidR="000C23F4" w:rsidRPr="000217CE" w:rsidRDefault="000C23F4" w:rsidP="000C23F4">
            <w:pPr>
              <w:pStyle w:val="TAL"/>
              <w:rPr>
                <w:ins w:id="1856" w:author="MCC160" w:date="2022-02-02T16:12:00Z"/>
              </w:rPr>
            </w:pPr>
            <w:ins w:id="1857" w:author="MCC160" w:date="2022-02-02T16:12:00Z">
              <w:r>
                <w:t xml:space="preserve">      </w:t>
              </w:r>
              <w:r w:rsidRPr="00E73EBD">
                <w:t>URI-parameter</w:t>
              </w:r>
            </w:ins>
          </w:p>
        </w:tc>
        <w:tc>
          <w:tcPr>
            <w:tcW w:w="2126" w:type="dxa"/>
            <w:shd w:val="clear" w:color="auto" w:fill="auto"/>
          </w:tcPr>
          <w:p w14:paraId="1313D52F" w14:textId="1C930A5B" w:rsidR="000C23F4" w:rsidRPr="000C23F4" w:rsidRDefault="000C23F4" w:rsidP="000C23F4">
            <w:pPr>
              <w:pStyle w:val="TAL"/>
              <w:rPr>
                <w:ins w:id="1858" w:author="MCC160" w:date="2022-02-02T16:12:00Z"/>
                <w:bCs/>
              </w:rPr>
            </w:pPr>
            <w:ins w:id="1859" w:author="MCC160" w:date="2022-02-02T16:12:00Z">
              <w:r>
                <w:rPr>
                  <w:bCs/>
                </w:rPr>
                <w:t>not present</w:t>
              </w:r>
            </w:ins>
          </w:p>
        </w:tc>
        <w:tc>
          <w:tcPr>
            <w:tcW w:w="2126" w:type="dxa"/>
            <w:tcBorders>
              <w:top w:val="single" w:sz="4" w:space="0" w:color="auto"/>
              <w:bottom w:val="single" w:sz="4" w:space="0" w:color="auto"/>
            </w:tcBorders>
            <w:shd w:val="clear" w:color="auto" w:fill="auto"/>
          </w:tcPr>
          <w:p w14:paraId="7AE63533" w14:textId="77777777" w:rsidR="000C23F4" w:rsidRPr="000217CE" w:rsidDel="000C23F4" w:rsidRDefault="000C23F4" w:rsidP="000C23F4">
            <w:pPr>
              <w:pStyle w:val="TAL"/>
              <w:rPr>
                <w:ins w:id="1860" w:author="MCC160" w:date="2022-02-02T16:12:00Z"/>
              </w:rPr>
            </w:pPr>
          </w:p>
        </w:tc>
        <w:tc>
          <w:tcPr>
            <w:tcW w:w="1418" w:type="dxa"/>
            <w:shd w:val="clear" w:color="auto" w:fill="auto"/>
          </w:tcPr>
          <w:p w14:paraId="6C93F084" w14:textId="77777777" w:rsidR="000C23F4" w:rsidRPr="000217CE" w:rsidRDefault="000C23F4" w:rsidP="000C23F4">
            <w:pPr>
              <w:pStyle w:val="TAL"/>
              <w:rPr>
                <w:ins w:id="1861" w:author="MCC160" w:date="2022-02-02T16:12:00Z"/>
              </w:rPr>
            </w:pPr>
          </w:p>
        </w:tc>
        <w:tc>
          <w:tcPr>
            <w:tcW w:w="1133" w:type="dxa"/>
            <w:shd w:val="clear" w:color="auto" w:fill="auto"/>
          </w:tcPr>
          <w:p w14:paraId="027EF610" w14:textId="77777777" w:rsidR="000C23F4" w:rsidRPr="000217CE" w:rsidRDefault="000C23F4" w:rsidP="000C23F4">
            <w:pPr>
              <w:pStyle w:val="TAL"/>
              <w:rPr>
                <w:ins w:id="1862" w:author="MCC160" w:date="2022-02-02T16:12:00Z"/>
              </w:rPr>
            </w:pPr>
          </w:p>
        </w:tc>
      </w:tr>
      <w:tr w:rsidR="000C23F4" w:rsidRPr="000217CE" w14:paraId="0ED2FF7C" w14:textId="77777777" w:rsidTr="00D50FE7">
        <w:trPr>
          <w:cantSplit/>
          <w:jc w:val="center"/>
        </w:trPr>
        <w:tc>
          <w:tcPr>
            <w:tcW w:w="2836" w:type="dxa"/>
            <w:shd w:val="clear" w:color="auto" w:fill="auto"/>
          </w:tcPr>
          <w:p w14:paraId="05B0409B" w14:textId="77777777" w:rsidR="000C23F4" w:rsidRPr="000217CE" w:rsidRDefault="000C23F4" w:rsidP="000C23F4">
            <w:pPr>
              <w:pStyle w:val="TAL"/>
              <w:rPr>
                <w:b/>
              </w:rPr>
            </w:pPr>
            <w:r w:rsidRPr="000217CE">
              <w:rPr>
                <w:b/>
              </w:rPr>
              <w:t xml:space="preserve">  media attribute</w:t>
            </w:r>
          </w:p>
        </w:tc>
        <w:tc>
          <w:tcPr>
            <w:tcW w:w="2126" w:type="dxa"/>
            <w:shd w:val="clear" w:color="auto" w:fill="auto"/>
          </w:tcPr>
          <w:p w14:paraId="55AB34AD" w14:textId="77777777" w:rsidR="000C23F4" w:rsidRPr="000217CE" w:rsidRDefault="000C23F4" w:rsidP="000C23F4">
            <w:pPr>
              <w:pStyle w:val="TAL"/>
            </w:pPr>
          </w:p>
        </w:tc>
        <w:tc>
          <w:tcPr>
            <w:tcW w:w="2126" w:type="dxa"/>
            <w:tcBorders>
              <w:top w:val="single" w:sz="4" w:space="0" w:color="auto"/>
              <w:bottom w:val="single" w:sz="4" w:space="0" w:color="auto"/>
            </w:tcBorders>
            <w:shd w:val="clear" w:color="auto" w:fill="auto"/>
          </w:tcPr>
          <w:p w14:paraId="2410BDCC" w14:textId="77777777" w:rsidR="000C23F4" w:rsidRPr="000217CE" w:rsidRDefault="000C23F4" w:rsidP="000C23F4">
            <w:pPr>
              <w:pStyle w:val="TAL"/>
            </w:pPr>
            <w:r w:rsidRPr="000217CE">
              <w:t>a= line</w:t>
            </w:r>
          </w:p>
          <w:p w14:paraId="314DF2A2" w14:textId="77777777" w:rsidR="000C23F4" w:rsidRPr="000217CE" w:rsidRDefault="000C23F4" w:rsidP="000C23F4">
            <w:pPr>
              <w:pStyle w:val="TAL"/>
            </w:pPr>
            <w:r w:rsidRPr="000217CE">
              <w:t>attribute = accept-types</w:t>
            </w:r>
          </w:p>
        </w:tc>
        <w:tc>
          <w:tcPr>
            <w:tcW w:w="1418" w:type="dxa"/>
            <w:shd w:val="clear" w:color="auto" w:fill="auto"/>
          </w:tcPr>
          <w:p w14:paraId="1661FB2F" w14:textId="7A5EDFFC" w:rsidR="000C23F4" w:rsidRPr="000217CE" w:rsidRDefault="00C33DD0" w:rsidP="000C23F4">
            <w:pPr>
              <w:pStyle w:val="TAL"/>
            </w:pPr>
            <w:ins w:id="1863" w:author="MCC160" w:date="2022-02-02T16:13:00Z">
              <w:r w:rsidRPr="00C33DD0">
                <w:t>RFC 4975 [120]</w:t>
              </w:r>
            </w:ins>
          </w:p>
        </w:tc>
        <w:tc>
          <w:tcPr>
            <w:tcW w:w="1133" w:type="dxa"/>
            <w:shd w:val="clear" w:color="auto" w:fill="auto"/>
          </w:tcPr>
          <w:p w14:paraId="47EDF4BE" w14:textId="77777777" w:rsidR="000C23F4" w:rsidRPr="000217CE" w:rsidRDefault="000C23F4" w:rsidP="000C23F4">
            <w:pPr>
              <w:pStyle w:val="TAL"/>
            </w:pPr>
          </w:p>
        </w:tc>
      </w:tr>
      <w:tr w:rsidR="000C23F4" w:rsidRPr="000217CE" w14:paraId="2E240597" w14:textId="77777777" w:rsidTr="00D50FE7">
        <w:trPr>
          <w:cantSplit/>
          <w:jc w:val="center"/>
        </w:trPr>
        <w:tc>
          <w:tcPr>
            <w:tcW w:w="2836" w:type="dxa"/>
            <w:shd w:val="clear" w:color="auto" w:fill="auto"/>
          </w:tcPr>
          <w:p w14:paraId="4F9FDF15" w14:textId="77777777" w:rsidR="000C23F4" w:rsidRPr="000217CE" w:rsidRDefault="000C23F4" w:rsidP="000C23F4">
            <w:pPr>
              <w:pStyle w:val="TAL"/>
            </w:pPr>
            <w:r w:rsidRPr="000217CE">
              <w:t xml:space="preserve">    accept-types</w:t>
            </w:r>
          </w:p>
        </w:tc>
        <w:tc>
          <w:tcPr>
            <w:tcW w:w="2126" w:type="dxa"/>
            <w:shd w:val="clear" w:color="auto" w:fill="auto"/>
          </w:tcPr>
          <w:p w14:paraId="433E1AD2" w14:textId="335ED15B" w:rsidR="000C23F4" w:rsidRPr="000217CE" w:rsidRDefault="000C23F4" w:rsidP="000C23F4">
            <w:pPr>
              <w:pStyle w:val="TAL"/>
            </w:pPr>
            <w:del w:id="1864" w:author="MCC160" w:date="2022-02-02T16:13:00Z">
              <w:r w:rsidRPr="000217CE" w:rsidDel="00C33DD0">
                <w:delText>"</w:delText>
              </w:r>
              <w:r w:rsidRPr="000217CE" w:rsidDel="00C33DD0">
                <w:rPr>
                  <w:lang w:eastAsia="ko-KR"/>
                </w:rPr>
                <w:delText xml:space="preserve">application/vnd.3gpp.mcdata-signalling </w:delText>
              </w:r>
              <w:r w:rsidRPr="000217CE" w:rsidDel="00C33DD0">
                <w:delText>application/vnd.3gpp.mcdata-payload"</w:delText>
              </w:r>
            </w:del>
          </w:p>
        </w:tc>
        <w:tc>
          <w:tcPr>
            <w:tcW w:w="2126" w:type="dxa"/>
            <w:tcBorders>
              <w:top w:val="single" w:sz="4" w:space="0" w:color="auto"/>
              <w:bottom w:val="single" w:sz="4" w:space="0" w:color="auto"/>
            </w:tcBorders>
            <w:shd w:val="clear" w:color="auto" w:fill="auto"/>
          </w:tcPr>
          <w:p w14:paraId="4097BD3C" w14:textId="77777777" w:rsidR="000C23F4" w:rsidRPr="000217CE" w:rsidRDefault="000C23F4" w:rsidP="000C23F4">
            <w:pPr>
              <w:pStyle w:val="TAL"/>
            </w:pPr>
          </w:p>
        </w:tc>
        <w:tc>
          <w:tcPr>
            <w:tcW w:w="1418" w:type="dxa"/>
            <w:shd w:val="clear" w:color="auto" w:fill="auto"/>
          </w:tcPr>
          <w:p w14:paraId="18438390" w14:textId="77777777" w:rsidR="000C23F4" w:rsidRPr="000217CE" w:rsidRDefault="000C23F4" w:rsidP="000C23F4">
            <w:pPr>
              <w:pStyle w:val="TAL"/>
            </w:pPr>
          </w:p>
        </w:tc>
        <w:tc>
          <w:tcPr>
            <w:tcW w:w="1133" w:type="dxa"/>
            <w:shd w:val="clear" w:color="auto" w:fill="auto"/>
          </w:tcPr>
          <w:p w14:paraId="711AD9D7" w14:textId="77777777" w:rsidR="000C23F4" w:rsidRPr="000217CE" w:rsidRDefault="000C23F4" w:rsidP="000C23F4">
            <w:pPr>
              <w:pStyle w:val="TAL"/>
            </w:pPr>
          </w:p>
        </w:tc>
      </w:tr>
      <w:tr w:rsidR="00C33DD0" w:rsidRPr="000217CE" w14:paraId="7DF7DD93" w14:textId="77777777" w:rsidTr="00D50FE7">
        <w:trPr>
          <w:cantSplit/>
          <w:jc w:val="center"/>
          <w:ins w:id="1865" w:author="MCC160" w:date="2022-02-02T16:13:00Z"/>
        </w:trPr>
        <w:tc>
          <w:tcPr>
            <w:tcW w:w="2836" w:type="dxa"/>
            <w:shd w:val="clear" w:color="auto" w:fill="auto"/>
          </w:tcPr>
          <w:p w14:paraId="575F55FE" w14:textId="256D4A4D" w:rsidR="00C33DD0" w:rsidRPr="000217CE" w:rsidRDefault="00C33DD0" w:rsidP="00C33DD0">
            <w:pPr>
              <w:pStyle w:val="TAL"/>
              <w:rPr>
                <w:ins w:id="1866" w:author="MCC160" w:date="2022-02-02T16:13:00Z"/>
              </w:rPr>
            </w:pPr>
            <w:ins w:id="1867" w:author="MCC160" w:date="2022-02-02T16:13:00Z">
              <w:r>
                <w:t xml:space="preserve">      </w:t>
              </w:r>
              <w:r w:rsidRPr="005E34FB">
                <w:t>format-entry</w:t>
              </w:r>
              <w:r>
                <w:t>[1]</w:t>
              </w:r>
            </w:ins>
          </w:p>
        </w:tc>
        <w:tc>
          <w:tcPr>
            <w:tcW w:w="2126" w:type="dxa"/>
            <w:shd w:val="clear" w:color="auto" w:fill="auto"/>
          </w:tcPr>
          <w:p w14:paraId="7F72CB69" w14:textId="6CC82D3C" w:rsidR="00C33DD0" w:rsidRPr="000217CE" w:rsidDel="00C33DD0" w:rsidRDefault="00C33DD0" w:rsidP="00C33DD0">
            <w:pPr>
              <w:pStyle w:val="TAL"/>
              <w:rPr>
                <w:ins w:id="1868" w:author="MCC160" w:date="2022-02-02T16:13:00Z"/>
              </w:rPr>
            </w:pPr>
            <w:ins w:id="1869" w:author="MCC160" w:date="2022-02-02T16:13:00Z">
              <w:r w:rsidRPr="005E34FB">
                <w:t>"application/vnd.3gpp.mcdata-signalling"</w:t>
              </w:r>
            </w:ins>
          </w:p>
        </w:tc>
        <w:tc>
          <w:tcPr>
            <w:tcW w:w="2126" w:type="dxa"/>
            <w:tcBorders>
              <w:top w:val="single" w:sz="4" w:space="0" w:color="auto"/>
              <w:bottom w:val="single" w:sz="4" w:space="0" w:color="auto"/>
            </w:tcBorders>
            <w:shd w:val="clear" w:color="auto" w:fill="auto"/>
          </w:tcPr>
          <w:p w14:paraId="71F268B0" w14:textId="77777777" w:rsidR="00C33DD0" w:rsidRPr="000217CE" w:rsidRDefault="00C33DD0" w:rsidP="00C33DD0">
            <w:pPr>
              <w:pStyle w:val="TAL"/>
              <w:rPr>
                <w:ins w:id="1870" w:author="MCC160" w:date="2022-02-02T16:13:00Z"/>
              </w:rPr>
            </w:pPr>
          </w:p>
        </w:tc>
        <w:tc>
          <w:tcPr>
            <w:tcW w:w="1418" w:type="dxa"/>
            <w:shd w:val="clear" w:color="auto" w:fill="auto"/>
          </w:tcPr>
          <w:p w14:paraId="7BA7175A" w14:textId="77777777" w:rsidR="00C33DD0" w:rsidRPr="000217CE" w:rsidRDefault="00C33DD0" w:rsidP="00C33DD0">
            <w:pPr>
              <w:pStyle w:val="TAL"/>
              <w:rPr>
                <w:ins w:id="1871" w:author="MCC160" w:date="2022-02-02T16:13:00Z"/>
              </w:rPr>
            </w:pPr>
          </w:p>
        </w:tc>
        <w:tc>
          <w:tcPr>
            <w:tcW w:w="1133" w:type="dxa"/>
            <w:shd w:val="clear" w:color="auto" w:fill="auto"/>
          </w:tcPr>
          <w:p w14:paraId="5437DBCB" w14:textId="77777777" w:rsidR="00C33DD0" w:rsidRPr="000217CE" w:rsidRDefault="00C33DD0" w:rsidP="00C33DD0">
            <w:pPr>
              <w:pStyle w:val="TAL"/>
              <w:rPr>
                <w:ins w:id="1872" w:author="MCC160" w:date="2022-02-02T16:13:00Z"/>
              </w:rPr>
            </w:pPr>
          </w:p>
        </w:tc>
      </w:tr>
      <w:tr w:rsidR="00C33DD0" w:rsidRPr="000217CE" w14:paraId="55287C49" w14:textId="77777777" w:rsidTr="00D50FE7">
        <w:trPr>
          <w:cantSplit/>
          <w:jc w:val="center"/>
          <w:ins w:id="1873" w:author="MCC160" w:date="2022-02-02T16:13:00Z"/>
        </w:trPr>
        <w:tc>
          <w:tcPr>
            <w:tcW w:w="2836" w:type="dxa"/>
            <w:shd w:val="clear" w:color="auto" w:fill="auto"/>
          </w:tcPr>
          <w:p w14:paraId="6970DFC8" w14:textId="567C38A7" w:rsidR="00C33DD0" w:rsidRPr="000217CE" w:rsidRDefault="00C33DD0" w:rsidP="00C33DD0">
            <w:pPr>
              <w:pStyle w:val="TAL"/>
              <w:rPr>
                <w:ins w:id="1874" w:author="MCC160" w:date="2022-02-02T16:13:00Z"/>
              </w:rPr>
            </w:pPr>
            <w:ins w:id="1875" w:author="MCC160" w:date="2022-02-02T16:13:00Z">
              <w:r>
                <w:t xml:space="preserve">      </w:t>
              </w:r>
              <w:r w:rsidRPr="005E34FB">
                <w:t>format-entry</w:t>
              </w:r>
              <w:r>
                <w:t>[2]</w:t>
              </w:r>
            </w:ins>
          </w:p>
        </w:tc>
        <w:tc>
          <w:tcPr>
            <w:tcW w:w="2126" w:type="dxa"/>
            <w:shd w:val="clear" w:color="auto" w:fill="auto"/>
          </w:tcPr>
          <w:p w14:paraId="2A45E4B5" w14:textId="76964132" w:rsidR="00C33DD0" w:rsidRPr="000217CE" w:rsidDel="00C33DD0" w:rsidRDefault="00C33DD0" w:rsidP="00C33DD0">
            <w:pPr>
              <w:pStyle w:val="TAL"/>
              <w:rPr>
                <w:ins w:id="1876" w:author="MCC160" w:date="2022-02-02T16:13:00Z"/>
              </w:rPr>
            </w:pPr>
            <w:ins w:id="1877" w:author="MCC160" w:date="2022-02-02T16:13:00Z">
              <w:r w:rsidRPr="005E34FB">
                <w:t>"application/vnd.3gpp.mcdata-payload"</w:t>
              </w:r>
            </w:ins>
          </w:p>
        </w:tc>
        <w:tc>
          <w:tcPr>
            <w:tcW w:w="2126" w:type="dxa"/>
            <w:tcBorders>
              <w:top w:val="single" w:sz="4" w:space="0" w:color="auto"/>
              <w:bottom w:val="single" w:sz="4" w:space="0" w:color="auto"/>
            </w:tcBorders>
            <w:shd w:val="clear" w:color="auto" w:fill="auto"/>
          </w:tcPr>
          <w:p w14:paraId="5663C08E" w14:textId="77777777" w:rsidR="00C33DD0" w:rsidRPr="000217CE" w:rsidRDefault="00C33DD0" w:rsidP="00C33DD0">
            <w:pPr>
              <w:pStyle w:val="TAL"/>
              <w:rPr>
                <w:ins w:id="1878" w:author="MCC160" w:date="2022-02-02T16:13:00Z"/>
              </w:rPr>
            </w:pPr>
          </w:p>
        </w:tc>
        <w:tc>
          <w:tcPr>
            <w:tcW w:w="1418" w:type="dxa"/>
            <w:shd w:val="clear" w:color="auto" w:fill="auto"/>
          </w:tcPr>
          <w:p w14:paraId="4BDEE865" w14:textId="77777777" w:rsidR="00C33DD0" w:rsidRPr="000217CE" w:rsidRDefault="00C33DD0" w:rsidP="00C33DD0">
            <w:pPr>
              <w:pStyle w:val="TAL"/>
              <w:rPr>
                <w:ins w:id="1879" w:author="MCC160" w:date="2022-02-02T16:13:00Z"/>
              </w:rPr>
            </w:pPr>
          </w:p>
        </w:tc>
        <w:tc>
          <w:tcPr>
            <w:tcW w:w="1133" w:type="dxa"/>
            <w:shd w:val="clear" w:color="auto" w:fill="auto"/>
          </w:tcPr>
          <w:p w14:paraId="4186383E" w14:textId="7D5015E5" w:rsidR="00C33DD0" w:rsidRPr="000217CE" w:rsidRDefault="00C33DD0" w:rsidP="00C33DD0">
            <w:pPr>
              <w:pStyle w:val="TAL"/>
              <w:rPr>
                <w:ins w:id="1880" w:author="MCC160" w:date="2022-02-02T16:13:00Z"/>
              </w:rPr>
            </w:pPr>
            <w:ins w:id="1881" w:author="MCC160" w:date="2022-02-02T16:13:00Z">
              <w:r w:rsidRPr="005E34FB">
                <w:t>MCDATA_SDS</w:t>
              </w:r>
            </w:ins>
          </w:p>
        </w:tc>
      </w:tr>
      <w:tr w:rsidR="00C33DD0" w:rsidRPr="000217CE" w14:paraId="5E3212CE" w14:textId="77777777" w:rsidTr="00D50FE7">
        <w:trPr>
          <w:cantSplit/>
          <w:jc w:val="center"/>
        </w:trPr>
        <w:tc>
          <w:tcPr>
            <w:tcW w:w="2836" w:type="dxa"/>
            <w:shd w:val="clear" w:color="auto" w:fill="auto"/>
          </w:tcPr>
          <w:p w14:paraId="36F74EB1" w14:textId="77777777" w:rsidR="00C33DD0" w:rsidRPr="000217CE" w:rsidRDefault="00C33DD0" w:rsidP="00C33DD0">
            <w:pPr>
              <w:pStyle w:val="TAL"/>
              <w:rPr>
                <w:b/>
              </w:rPr>
            </w:pPr>
            <w:r w:rsidRPr="000217CE">
              <w:rPr>
                <w:b/>
              </w:rPr>
              <w:t xml:space="preserve">  media attribute</w:t>
            </w:r>
          </w:p>
        </w:tc>
        <w:tc>
          <w:tcPr>
            <w:tcW w:w="2126" w:type="dxa"/>
            <w:shd w:val="clear" w:color="auto" w:fill="auto"/>
          </w:tcPr>
          <w:p w14:paraId="4892B82A" w14:textId="77777777" w:rsidR="00C33DD0" w:rsidRPr="000217CE" w:rsidRDefault="00C33DD0" w:rsidP="00C33DD0">
            <w:pPr>
              <w:pStyle w:val="TAL"/>
            </w:pPr>
          </w:p>
        </w:tc>
        <w:tc>
          <w:tcPr>
            <w:tcW w:w="2126" w:type="dxa"/>
            <w:tcBorders>
              <w:top w:val="single" w:sz="4" w:space="0" w:color="auto"/>
              <w:bottom w:val="single" w:sz="4" w:space="0" w:color="auto"/>
            </w:tcBorders>
            <w:shd w:val="clear" w:color="auto" w:fill="auto"/>
          </w:tcPr>
          <w:p w14:paraId="3FAFF142" w14:textId="77777777" w:rsidR="00C33DD0" w:rsidRPr="000217CE" w:rsidRDefault="00C33DD0" w:rsidP="00C33DD0">
            <w:pPr>
              <w:pStyle w:val="TAL"/>
            </w:pPr>
            <w:r w:rsidRPr="000217CE">
              <w:t>a= line</w:t>
            </w:r>
          </w:p>
          <w:p w14:paraId="5BC74E30" w14:textId="77777777" w:rsidR="00C33DD0" w:rsidRPr="000217CE" w:rsidRDefault="00C33DD0" w:rsidP="00C33DD0">
            <w:pPr>
              <w:pStyle w:val="TAL"/>
            </w:pPr>
            <w:r w:rsidRPr="000217CE">
              <w:t>attribute = setup</w:t>
            </w:r>
          </w:p>
        </w:tc>
        <w:tc>
          <w:tcPr>
            <w:tcW w:w="1418" w:type="dxa"/>
            <w:shd w:val="clear" w:color="auto" w:fill="auto"/>
          </w:tcPr>
          <w:p w14:paraId="080F5FC8" w14:textId="4D66F6ED" w:rsidR="00C33DD0" w:rsidRPr="000217CE" w:rsidRDefault="00C33DD0" w:rsidP="00C33DD0">
            <w:pPr>
              <w:pStyle w:val="TAL"/>
            </w:pPr>
            <w:ins w:id="1882" w:author="MCC160" w:date="2022-02-02T16:14:00Z">
              <w:r w:rsidRPr="00C33DD0">
                <w:t>RFC 4145 [119]</w:t>
              </w:r>
            </w:ins>
          </w:p>
        </w:tc>
        <w:tc>
          <w:tcPr>
            <w:tcW w:w="1133" w:type="dxa"/>
            <w:shd w:val="clear" w:color="auto" w:fill="auto"/>
          </w:tcPr>
          <w:p w14:paraId="50DA350D" w14:textId="77777777" w:rsidR="00C33DD0" w:rsidRPr="000217CE" w:rsidRDefault="00C33DD0" w:rsidP="00C33DD0">
            <w:pPr>
              <w:pStyle w:val="TAL"/>
            </w:pPr>
          </w:p>
        </w:tc>
      </w:tr>
      <w:tr w:rsidR="00C33DD0" w:rsidRPr="000217CE" w14:paraId="7D37E61E" w14:textId="77777777" w:rsidTr="00D50FE7">
        <w:trPr>
          <w:cantSplit/>
          <w:jc w:val="center"/>
        </w:trPr>
        <w:tc>
          <w:tcPr>
            <w:tcW w:w="2836" w:type="dxa"/>
            <w:shd w:val="clear" w:color="auto" w:fill="auto"/>
          </w:tcPr>
          <w:p w14:paraId="420855EF" w14:textId="21359E52" w:rsidR="00C33DD0" w:rsidRPr="000217CE" w:rsidRDefault="00C33DD0" w:rsidP="00C33DD0">
            <w:pPr>
              <w:pStyle w:val="TAL"/>
            </w:pPr>
            <w:r w:rsidRPr="000217CE">
              <w:t xml:space="preserve">    </w:t>
            </w:r>
            <w:del w:id="1883" w:author="MCC160" w:date="2022-02-02T16:14:00Z">
              <w:r w:rsidRPr="000217CE" w:rsidDel="00C33DD0">
                <w:delText>role</w:delText>
              </w:r>
            </w:del>
            <w:ins w:id="1884" w:author="MCC160" w:date="2022-02-02T16:14:00Z">
              <w:r>
                <w:t>setup</w:t>
              </w:r>
            </w:ins>
          </w:p>
        </w:tc>
        <w:tc>
          <w:tcPr>
            <w:tcW w:w="2126" w:type="dxa"/>
            <w:shd w:val="clear" w:color="auto" w:fill="auto"/>
          </w:tcPr>
          <w:p w14:paraId="54D57748" w14:textId="77777777" w:rsidR="00C33DD0" w:rsidRPr="000217CE" w:rsidRDefault="00C33DD0" w:rsidP="00C33DD0">
            <w:pPr>
              <w:pStyle w:val="TAL"/>
            </w:pPr>
            <w:r w:rsidRPr="000217CE">
              <w:t>“</w:t>
            </w:r>
            <w:proofErr w:type="spellStart"/>
            <w:r w:rsidRPr="000217CE">
              <w:t>actpass</w:t>
            </w:r>
            <w:proofErr w:type="spellEnd"/>
            <w:r w:rsidRPr="000217CE">
              <w:t>”</w:t>
            </w:r>
          </w:p>
        </w:tc>
        <w:tc>
          <w:tcPr>
            <w:tcW w:w="2126" w:type="dxa"/>
            <w:tcBorders>
              <w:top w:val="single" w:sz="4" w:space="0" w:color="auto"/>
              <w:bottom w:val="single" w:sz="4" w:space="0" w:color="auto"/>
            </w:tcBorders>
            <w:shd w:val="clear" w:color="auto" w:fill="auto"/>
          </w:tcPr>
          <w:p w14:paraId="1C4DED9C" w14:textId="77777777" w:rsidR="00C33DD0" w:rsidRPr="000217CE" w:rsidRDefault="00C33DD0" w:rsidP="00C33DD0">
            <w:pPr>
              <w:pStyle w:val="TAL"/>
            </w:pPr>
          </w:p>
        </w:tc>
        <w:tc>
          <w:tcPr>
            <w:tcW w:w="1418" w:type="dxa"/>
            <w:shd w:val="clear" w:color="auto" w:fill="auto"/>
          </w:tcPr>
          <w:p w14:paraId="74A13516" w14:textId="77777777" w:rsidR="00C33DD0" w:rsidRPr="000217CE" w:rsidRDefault="00C33DD0" w:rsidP="00C33DD0">
            <w:pPr>
              <w:pStyle w:val="TAL"/>
            </w:pPr>
          </w:p>
        </w:tc>
        <w:tc>
          <w:tcPr>
            <w:tcW w:w="1133" w:type="dxa"/>
            <w:shd w:val="clear" w:color="auto" w:fill="auto"/>
          </w:tcPr>
          <w:p w14:paraId="677E8EC4" w14:textId="614F547C" w:rsidR="00C33DD0" w:rsidRPr="000217CE" w:rsidRDefault="00C33DD0" w:rsidP="00C33DD0">
            <w:pPr>
              <w:pStyle w:val="TAL"/>
            </w:pPr>
            <w:ins w:id="1885" w:author="MCC160" w:date="2022-02-02T16:14:00Z">
              <w:r w:rsidRPr="00C33DD0">
                <w:t>SDP_OFFER</w:t>
              </w:r>
            </w:ins>
          </w:p>
        </w:tc>
      </w:tr>
      <w:tr w:rsidR="00C33DD0" w:rsidRPr="000217CE" w14:paraId="6126D22E"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6"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87" w:author="MCC160" w:date="2022-02-02T16:14:00Z"/>
          <w:trPrChange w:id="1888" w:author="MCC160" w:date="2022-02-02T16:15:00Z">
            <w:trPr>
              <w:cantSplit/>
              <w:jc w:val="center"/>
            </w:trPr>
          </w:trPrChange>
        </w:trPr>
        <w:tc>
          <w:tcPr>
            <w:tcW w:w="2836" w:type="dxa"/>
            <w:tcBorders>
              <w:top w:val="nil"/>
            </w:tcBorders>
            <w:shd w:val="clear" w:color="auto" w:fill="auto"/>
            <w:tcPrChange w:id="1889" w:author="MCC160" w:date="2022-02-02T16:15:00Z">
              <w:tcPr>
                <w:tcW w:w="2836" w:type="dxa"/>
                <w:shd w:val="clear" w:color="auto" w:fill="auto"/>
              </w:tcPr>
            </w:tcPrChange>
          </w:tcPr>
          <w:p w14:paraId="3DE6FFCC" w14:textId="77777777" w:rsidR="00C33DD0" w:rsidRPr="000217CE" w:rsidRDefault="00C33DD0" w:rsidP="00C33DD0">
            <w:pPr>
              <w:pStyle w:val="TAL"/>
              <w:rPr>
                <w:ins w:id="1890" w:author="MCC160" w:date="2022-02-02T16:14:00Z"/>
              </w:rPr>
            </w:pPr>
          </w:p>
        </w:tc>
        <w:tc>
          <w:tcPr>
            <w:tcW w:w="2126" w:type="dxa"/>
            <w:shd w:val="clear" w:color="auto" w:fill="auto"/>
            <w:tcPrChange w:id="1891" w:author="MCC160" w:date="2022-02-02T16:15:00Z">
              <w:tcPr>
                <w:tcW w:w="2126" w:type="dxa"/>
                <w:shd w:val="clear" w:color="auto" w:fill="auto"/>
              </w:tcPr>
            </w:tcPrChange>
          </w:tcPr>
          <w:p w14:paraId="61F00DBF" w14:textId="4AFCED4B" w:rsidR="00C33DD0" w:rsidRPr="000217CE" w:rsidRDefault="00C33DD0" w:rsidP="00C33DD0">
            <w:pPr>
              <w:pStyle w:val="TAL"/>
              <w:rPr>
                <w:ins w:id="1892" w:author="MCC160" w:date="2022-02-02T16:14:00Z"/>
              </w:rPr>
            </w:pPr>
            <w:ins w:id="1893" w:author="MCC160" w:date="2022-02-02T16:15:00Z">
              <w:r>
                <w:t>"passive"</w:t>
              </w:r>
            </w:ins>
          </w:p>
        </w:tc>
        <w:tc>
          <w:tcPr>
            <w:tcW w:w="2126" w:type="dxa"/>
            <w:tcBorders>
              <w:top w:val="single" w:sz="4" w:space="0" w:color="auto"/>
              <w:bottom w:val="single" w:sz="4" w:space="0" w:color="auto"/>
            </w:tcBorders>
            <w:shd w:val="clear" w:color="auto" w:fill="auto"/>
            <w:tcPrChange w:id="1894" w:author="MCC160" w:date="2022-02-02T16:15:00Z">
              <w:tcPr>
                <w:tcW w:w="2126" w:type="dxa"/>
                <w:tcBorders>
                  <w:top w:val="single" w:sz="4" w:space="0" w:color="auto"/>
                  <w:bottom w:val="single" w:sz="4" w:space="0" w:color="auto"/>
                </w:tcBorders>
                <w:shd w:val="clear" w:color="auto" w:fill="auto"/>
              </w:tcPr>
            </w:tcPrChange>
          </w:tcPr>
          <w:p w14:paraId="514C5405" w14:textId="77777777" w:rsidR="00C33DD0" w:rsidRPr="000217CE" w:rsidRDefault="00C33DD0" w:rsidP="00C33DD0">
            <w:pPr>
              <w:pStyle w:val="TAL"/>
              <w:rPr>
                <w:ins w:id="1895" w:author="MCC160" w:date="2022-02-02T16:14:00Z"/>
              </w:rPr>
            </w:pPr>
          </w:p>
        </w:tc>
        <w:tc>
          <w:tcPr>
            <w:tcW w:w="1418" w:type="dxa"/>
            <w:shd w:val="clear" w:color="auto" w:fill="auto"/>
            <w:tcPrChange w:id="1896" w:author="MCC160" w:date="2022-02-02T16:15:00Z">
              <w:tcPr>
                <w:tcW w:w="1418" w:type="dxa"/>
                <w:shd w:val="clear" w:color="auto" w:fill="auto"/>
              </w:tcPr>
            </w:tcPrChange>
          </w:tcPr>
          <w:p w14:paraId="7840126A" w14:textId="77777777" w:rsidR="00C33DD0" w:rsidRPr="000217CE" w:rsidRDefault="00C33DD0" w:rsidP="00C33DD0">
            <w:pPr>
              <w:pStyle w:val="TAL"/>
              <w:rPr>
                <w:ins w:id="1897" w:author="MCC160" w:date="2022-02-02T16:14:00Z"/>
              </w:rPr>
            </w:pPr>
          </w:p>
        </w:tc>
        <w:tc>
          <w:tcPr>
            <w:tcW w:w="1133" w:type="dxa"/>
            <w:shd w:val="clear" w:color="auto" w:fill="auto"/>
            <w:tcPrChange w:id="1898" w:author="MCC160" w:date="2022-02-02T16:15:00Z">
              <w:tcPr>
                <w:tcW w:w="1133" w:type="dxa"/>
                <w:shd w:val="clear" w:color="auto" w:fill="auto"/>
              </w:tcPr>
            </w:tcPrChange>
          </w:tcPr>
          <w:p w14:paraId="4D0F5B1A" w14:textId="64284656" w:rsidR="00C33DD0" w:rsidRPr="00C33DD0" w:rsidRDefault="00C33DD0" w:rsidP="00C33DD0">
            <w:pPr>
              <w:pStyle w:val="TAL"/>
              <w:rPr>
                <w:ins w:id="1899" w:author="MCC160" w:date="2022-02-02T16:14:00Z"/>
              </w:rPr>
            </w:pPr>
            <w:ins w:id="1900" w:author="MCC160" w:date="2022-02-02T16:15:00Z">
              <w:r w:rsidRPr="006D0982">
                <w:t>SDP_ANSWER</w:t>
              </w:r>
            </w:ins>
          </w:p>
        </w:tc>
      </w:tr>
      <w:tr w:rsidR="00C33DD0" w:rsidRPr="000217CE" w14:paraId="54FDF6FA"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1"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02" w:author="MCC160" w:date="2022-02-02T16:14:00Z"/>
          <w:trPrChange w:id="1903" w:author="MCC160" w:date="2022-02-02T16:15:00Z">
            <w:trPr>
              <w:cantSplit/>
              <w:jc w:val="center"/>
            </w:trPr>
          </w:trPrChange>
        </w:trPr>
        <w:tc>
          <w:tcPr>
            <w:tcW w:w="2836" w:type="dxa"/>
            <w:tcBorders>
              <w:top w:val="single" w:sz="4" w:space="0" w:color="auto"/>
              <w:bottom w:val="single" w:sz="4" w:space="0" w:color="auto"/>
            </w:tcBorders>
            <w:shd w:val="clear" w:color="auto" w:fill="auto"/>
            <w:tcPrChange w:id="1904" w:author="MCC160" w:date="2022-02-02T16:15:00Z">
              <w:tcPr>
                <w:tcW w:w="2836" w:type="dxa"/>
                <w:shd w:val="clear" w:color="auto" w:fill="auto"/>
              </w:tcPr>
            </w:tcPrChange>
          </w:tcPr>
          <w:p w14:paraId="02C0BF10" w14:textId="781F4740" w:rsidR="00C33DD0" w:rsidRPr="000217CE" w:rsidRDefault="00C33DD0" w:rsidP="00C33DD0">
            <w:pPr>
              <w:pStyle w:val="TAL"/>
              <w:rPr>
                <w:ins w:id="1905" w:author="MCC160" w:date="2022-02-02T16:14:00Z"/>
              </w:rPr>
            </w:pPr>
            <w:ins w:id="1906" w:author="MCC160" w:date="2022-02-02T16:15:00Z">
              <w:r w:rsidRPr="00A861EF">
                <w:rPr>
                  <w:b/>
                </w:rPr>
                <w:t xml:space="preserve">  media attribute</w:t>
              </w:r>
            </w:ins>
          </w:p>
        </w:tc>
        <w:tc>
          <w:tcPr>
            <w:tcW w:w="2126" w:type="dxa"/>
            <w:tcBorders>
              <w:top w:val="single" w:sz="4" w:space="0" w:color="auto"/>
            </w:tcBorders>
            <w:shd w:val="clear" w:color="auto" w:fill="auto"/>
            <w:tcPrChange w:id="1907" w:author="MCC160" w:date="2022-02-02T16:15:00Z">
              <w:tcPr>
                <w:tcW w:w="2126" w:type="dxa"/>
                <w:shd w:val="clear" w:color="auto" w:fill="auto"/>
              </w:tcPr>
            </w:tcPrChange>
          </w:tcPr>
          <w:p w14:paraId="376E76E5" w14:textId="77777777" w:rsidR="00C33DD0" w:rsidRPr="000217CE" w:rsidRDefault="00C33DD0" w:rsidP="00C33DD0">
            <w:pPr>
              <w:pStyle w:val="TAL"/>
              <w:rPr>
                <w:ins w:id="1908" w:author="MCC160" w:date="2022-02-02T16:14:00Z"/>
              </w:rPr>
            </w:pPr>
          </w:p>
        </w:tc>
        <w:tc>
          <w:tcPr>
            <w:tcW w:w="2126" w:type="dxa"/>
            <w:tcBorders>
              <w:top w:val="single" w:sz="4" w:space="0" w:color="auto"/>
              <w:bottom w:val="single" w:sz="4" w:space="0" w:color="auto"/>
            </w:tcBorders>
            <w:shd w:val="clear" w:color="auto" w:fill="auto"/>
            <w:tcPrChange w:id="1909" w:author="MCC160" w:date="2022-02-02T16:15:00Z">
              <w:tcPr>
                <w:tcW w:w="2126" w:type="dxa"/>
                <w:tcBorders>
                  <w:top w:val="single" w:sz="4" w:space="0" w:color="auto"/>
                  <w:bottom w:val="single" w:sz="4" w:space="0" w:color="auto"/>
                </w:tcBorders>
                <w:shd w:val="clear" w:color="auto" w:fill="auto"/>
              </w:tcPr>
            </w:tcPrChange>
          </w:tcPr>
          <w:p w14:paraId="62FD65AC" w14:textId="77777777" w:rsidR="00C33DD0" w:rsidRPr="00A861EF" w:rsidRDefault="00C33DD0" w:rsidP="00C33DD0">
            <w:pPr>
              <w:keepNext/>
              <w:keepLines/>
              <w:spacing w:after="0"/>
              <w:rPr>
                <w:ins w:id="1910" w:author="MCC160" w:date="2022-02-02T16:15:00Z"/>
                <w:rFonts w:ascii="Arial" w:hAnsi="Arial"/>
                <w:sz w:val="18"/>
              </w:rPr>
            </w:pPr>
            <w:ins w:id="1911" w:author="MCC160" w:date="2022-02-02T16:15:00Z">
              <w:r w:rsidRPr="00A861EF">
                <w:rPr>
                  <w:rFonts w:ascii="Arial" w:hAnsi="Arial"/>
                  <w:sz w:val="18"/>
                </w:rPr>
                <w:t>a= line</w:t>
              </w:r>
            </w:ins>
          </w:p>
          <w:p w14:paraId="23D3FDDF" w14:textId="2E326867" w:rsidR="00C33DD0" w:rsidRPr="000217CE" w:rsidRDefault="00C33DD0" w:rsidP="00C33DD0">
            <w:pPr>
              <w:pStyle w:val="TAL"/>
              <w:rPr>
                <w:ins w:id="1912" w:author="MCC160" w:date="2022-02-02T16:14:00Z"/>
              </w:rPr>
            </w:pPr>
            <w:ins w:id="1913" w:author="MCC160" w:date="2022-02-02T16:15:00Z">
              <w:r w:rsidRPr="00A861EF">
                <w:t xml:space="preserve">attribute = </w:t>
              </w:r>
              <w:r w:rsidRPr="0013763E">
                <w:t>file-transfer-id</w:t>
              </w:r>
            </w:ins>
          </w:p>
        </w:tc>
        <w:tc>
          <w:tcPr>
            <w:tcW w:w="1418" w:type="dxa"/>
            <w:tcBorders>
              <w:top w:val="single" w:sz="4" w:space="0" w:color="auto"/>
            </w:tcBorders>
            <w:shd w:val="clear" w:color="auto" w:fill="auto"/>
            <w:tcPrChange w:id="1914" w:author="MCC160" w:date="2022-02-02T16:15:00Z">
              <w:tcPr>
                <w:tcW w:w="1418" w:type="dxa"/>
                <w:shd w:val="clear" w:color="auto" w:fill="auto"/>
              </w:tcPr>
            </w:tcPrChange>
          </w:tcPr>
          <w:p w14:paraId="16BF13DA" w14:textId="5EDC06FE" w:rsidR="00C33DD0" w:rsidRPr="000217CE" w:rsidRDefault="00C33DD0" w:rsidP="00C33DD0">
            <w:pPr>
              <w:pStyle w:val="TAL"/>
              <w:rPr>
                <w:ins w:id="1915" w:author="MCC160" w:date="2022-02-02T16:14:00Z"/>
              </w:rPr>
            </w:pPr>
            <w:ins w:id="1916" w:author="MCC160" w:date="2022-02-02T16:15:00Z">
              <w:r w:rsidRPr="00825197">
                <w:t xml:space="preserve">RFC </w:t>
              </w:r>
              <w:r w:rsidRPr="00D33EC0">
                <w:t>5547</w:t>
              </w:r>
              <w:r>
                <w:t xml:space="preserve"> </w:t>
              </w:r>
              <w:r w:rsidRPr="00825197">
                <w:t>[1</w:t>
              </w:r>
              <w:r>
                <w:t>24</w:t>
              </w:r>
              <w:r w:rsidRPr="00825197">
                <w:t>]</w:t>
              </w:r>
            </w:ins>
          </w:p>
        </w:tc>
        <w:tc>
          <w:tcPr>
            <w:tcW w:w="1133" w:type="dxa"/>
            <w:tcBorders>
              <w:top w:val="single" w:sz="4" w:space="0" w:color="auto"/>
            </w:tcBorders>
            <w:shd w:val="clear" w:color="auto" w:fill="auto"/>
            <w:tcPrChange w:id="1917" w:author="MCC160" w:date="2022-02-02T16:15:00Z">
              <w:tcPr>
                <w:tcW w:w="1133" w:type="dxa"/>
                <w:shd w:val="clear" w:color="auto" w:fill="auto"/>
              </w:tcPr>
            </w:tcPrChange>
          </w:tcPr>
          <w:p w14:paraId="3B6962BE" w14:textId="3A05145E" w:rsidR="00C33DD0" w:rsidRPr="00C33DD0" w:rsidRDefault="00C33DD0" w:rsidP="00C33DD0">
            <w:pPr>
              <w:pStyle w:val="TAL"/>
              <w:rPr>
                <w:ins w:id="1918" w:author="MCC160" w:date="2022-02-02T16:14:00Z"/>
              </w:rPr>
            </w:pPr>
            <w:ins w:id="1919" w:author="MCC160" w:date="2022-02-02T16:15:00Z">
              <w:r w:rsidRPr="0013763E">
                <w:t>MCDATA_</w:t>
              </w:r>
              <w:r>
                <w:t>FD</w:t>
              </w:r>
            </w:ins>
          </w:p>
        </w:tc>
      </w:tr>
      <w:tr w:rsidR="00C33DD0" w:rsidRPr="000217CE" w14:paraId="09A08969"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0"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21" w:author="MCC160" w:date="2022-02-02T16:14:00Z"/>
          <w:trPrChange w:id="1922" w:author="MCC160" w:date="2022-02-02T16:15:00Z">
            <w:trPr>
              <w:cantSplit/>
              <w:jc w:val="center"/>
            </w:trPr>
          </w:trPrChange>
        </w:trPr>
        <w:tc>
          <w:tcPr>
            <w:tcW w:w="2836" w:type="dxa"/>
            <w:tcBorders>
              <w:top w:val="single" w:sz="4" w:space="0" w:color="auto"/>
              <w:bottom w:val="nil"/>
            </w:tcBorders>
            <w:shd w:val="clear" w:color="auto" w:fill="auto"/>
            <w:tcPrChange w:id="1923" w:author="MCC160" w:date="2022-02-02T16:15:00Z">
              <w:tcPr>
                <w:tcW w:w="2836" w:type="dxa"/>
                <w:shd w:val="clear" w:color="auto" w:fill="auto"/>
              </w:tcPr>
            </w:tcPrChange>
          </w:tcPr>
          <w:p w14:paraId="04AFCC04" w14:textId="6FEB28AC" w:rsidR="00C33DD0" w:rsidRPr="000217CE" w:rsidRDefault="00C33DD0" w:rsidP="00C33DD0">
            <w:pPr>
              <w:pStyle w:val="TAL"/>
              <w:rPr>
                <w:ins w:id="1924" w:author="MCC160" w:date="2022-02-02T16:14:00Z"/>
              </w:rPr>
            </w:pPr>
            <w:ins w:id="1925" w:author="MCC160" w:date="2022-02-02T16:15:00Z">
              <w:r>
                <w:t xml:space="preserve">    </w:t>
              </w:r>
              <w:r w:rsidRPr="0013763E">
                <w:t>file-transfer-id</w:t>
              </w:r>
            </w:ins>
          </w:p>
        </w:tc>
        <w:tc>
          <w:tcPr>
            <w:tcW w:w="2126" w:type="dxa"/>
            <w:tcBorders>
              <w:top w:val="single" w:sz="4" w:space="0" w:color="auto"/>
            </w:tcBorders>
            <w:shd w:val="clear" w:color="auto" w:fill="auto"/>
            <w:tcPrChange w:id="1926" w:author="MCC160" w:date="2022-02-02T16:15:00Z">
              <w:tcPr>
                <w:tcW w:w="2126" w:type="dxa"/>
                <w:shd w:val="clear" w:color="auto" w:fill="auto"/>
              </w:tcPr>
            </w:tcPrChange>
          </w:tcPr>
          <w:p w14:paraId="673258F8" w14:textId="2B84361D" w:rsidR="00C33DD0" w:rsidRPr="000217CE" w:rsidRDefault="00C33DD0" w:rsidP="00C33DD0">
            <w:pPr>
              <w:pStyle w:val="TAL"/>
              <w:rPr>
                <w:ins w:id="1927" w:author="MCC160" w:date="2022-02-02T16:14:00Z"/>
              </w:rPr>
            </w:pPr>
            <w:ins w:id="1928" w:author="MCC160" w:date="2022-02-02T16:15:00Z">
              <w:r w:rsidRPr="00CB6A41">
                <w:t>value assigned by the SS</w:t>
              </w:r>
            </w:ins>
          </w:p>
        </w:tc>
        <w:tc>
          <w:tcPr>
            <w:tcW w:w="2126" w:type="dxa"/>
            <w:tcBorders>
              <w:top w:val="single" w:sz="4" w:space="0" w:color="auto"/>
              <w:bottom w:val="single" w:sz="4" w:space="0" w:color="auto"/>
            </w:tcBorders>
            <w:shd w:val="clear" w:color="auto" w:fill="auto"/>
            <w:tcPrChange w:id="1929" w:author="MCC160" w:date="2022-02-02T16:15:00Z">
              <w:tcPr>
                <w:tcW w:w="2126" w:type="dxa"/>
                <w:tcBorders>
                  <w:top w:val="single" w:sz="4" w:space="0" w:color="auto"/>
                  <w:bottom w:val="single" w:sz="4" w:space="0" w:color="auto"/>
                </w:tcBorders>
                <w:shd w:val="clear" w:color="auto" w:fill="auto"/>
              </w:tcPr>
            </w:tcPrChange>
          </w:tcPr>
          <w:p w14:paraId="118BFFAF" w14:textId="0A1CB21B" w:rsidR="00C33DD0" w:rsidRPr="000217CE" w:rsidRDefault="00C33DD0" w:rsidP="00C33DD0">
            <w:pPr>
              <w:pStyle w:val="TAL"/>
              <w:rPr>
                <w:ins w:id="1930" w:author="MCC160" w:date="2022-02-02T16:14:00Z"/>
              </w:rPr>
            </w:pPr>
            <w:ins w:id="1931" w:author="MCC160" w:date="2022-02-02T16:15:00Z">
              <w:r w:rsidRPr="00CB6A41">
                <w:t>randomly chosen globally unique identification</w:t>
              </w:r>
              <w:r>
                <w:t xml:space="preserve"> (</w:t>
              </w:r>
              <w:r w:rsidRPr="00CB6A41">
                <w:t>RFC 5547 [124]</w:t>
              </w:r>
              <w:r>
                <w:t>)</w:t>
              </w:r>
            </w:ins>
          </w:p>
        </w:tc>
        <w:tc>
          <w:tcPr>
            <w:tcW w:w="1418" w:type="dxa"/>
            <w:tcBorders>
              <w:top w:val="single" w:sz="4" w:space="0" w:color="auto"/>
            </w:tcBorders>
            <w:shd w:val="clear" w:color="auto" w:fill="auto"/>
            <w:tcPrChange w:id="1932" w:author="MCC160" w:date="2022-02-02T16:15:00Z">
              <w:tcPr>
                <w:tcW w:w="1418" w:type="dxa"/>
                <w:shd w:val="clear" w:color="auto" w:fill="auto"/>
              </w:tcPr>
            </w:tcPrChange>
          </w:tcPr>
          <w:p w14:paraId="42DC8B08" w14:textId="77777777" w:rsidR="00C33DD0" w:rsidRPr="000217CE" w:rsidRDefault="00C33DD0" w:rsidP="00C33DD0">
            <w:pPr>
              <w:pStyle w:val="TAL"/>
              <w:rPr>
                <w:ins w:id="1933" w:author="MCC160" w:date="2022-02-02T16:14:00Z"/>
              </w:rPr>
            </w:pPr>
          </w:p>
        </w:tc>
        <w:tc>
          <w:tcPr>
            <w:tcW w:w="1133" w:type="dxa"/>
            <w:tcBorders>
              <w:top w:val="single" w:sz="4" w:space="0" w:color="auto"/>
            </w:tcBorders>
            <w:shd w:val="clear" w:color="auto" w:fill="auto"/>
            <w:tcPrChange w:id="1934" w:author="MCC160" w:date="2022-02-02T16:15:00Z">
              <w:tcPr>
                <w:tcW w:w="1133" w:type="dxa"/>
                <w:shd w:val="clear" w:color="auto" w:fill="auto"/>
              </w:tcPr>
            </w:tcPrChange>
          </w:tcPr>
          <w:p w14:paraId="21CE7D10" w14:textId="09E978CC" w:rsidR="00C33DD0" w:rsidRPr="00C33DD0" w:rsidRDefault="00C33DD0" w:rsidP="00C33DD0">
            <w:pPr>
              <w:pStyle w:val="TAL"/>
              <w:rPr>
                <w:ins w:id="1935" w:author="MCC160" w:date="2022-02-02T16:14:00Z"/>
              </w:rPr>
            </w:pPr>
            <w:ins w:id="1936" w:author="MCC160" w:date="2022-02-02T16:15:00Z">
              <w:r w:rsidRPr="00AC32BA">
                <w:t>SDP_OFFER</w:t>
              </w:r>
            </w:ins>
          </w:p>
        </w:tc>
      </w:tr>
      <w:tr w:rsidR="00C33DD0" w:rsidRPr="000217CE" w14:paraId="66A90DE3"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7"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38" w:author="MCC160" w:date="2022-02-02T16:14:00Z"/>
          <w:trPrChange w:id="1939" w:author="MCC160" w:date="2022-02-02T16:15:00Z">
            <w:trPr>
              <w:cantSplit/>
              <w:jc w:val="center"/>
            </w:trPr>
          </w:trPrChange>
        </w:trPr>
        <w:tc>
          <w:tcPr>
            <w:tcW w:w="2836" w:type="dxa"/>
            <w:tcBorders>
              <w:top w:val="nil"/>
            </w:tcBorders>
            <w:shd w:val="clear" w:color="auto" w:fill="auto"/>
            <w:tcPrChange w:id="1940" w:author="MCC160" w:date="2022-02-02T16:15:00Z">
              <w:tcPr>
                <w:tcW w:w="2836" w:type="dxa"/>
                <w:shd w:val="clear" w:color="auto" w:fill="auto"/>
              </w:tcPr>
            </w:tcPrChange>
          </w:tcPr>
          <w:p w14:paraId="49C7A86C" w14:textId="77777777" w:rsidR="00C33DD0" w:rsidRPr="000217CE" w:rsidRDefault="00C33DD0" w:rsidP="00C33DD0">
            <w:pPr>
              <w:pStyle w:val="TAL"/>
              <w:rPr>
                <w:ins w:id="1941" w:author="MCC160" w:date="2022-02-02T16:14:00Z"/>
              </w:rPr>
            </w:pPr>
          </w:p>
        </w:tc>
        <w:tc>
          <w:tcPr>
            <w:tcW w:w="2126" w:type="dxa"/>
            <w:tcBorders>
              <w:top w:val="single" w:sz="4" w:space="0" w:color="auto"/>
            </w:tcBorders>
            <w:shd w:val="clear" w:color="auto" w:fill="auto"/>
            <w:tcPrChange w:id="1942" w:author="MCC160" w:date="2022-02-02T16:15:00Z">
              <w:tcPr>
                <w:tcW w:w="2126" w:type="dxa"/>
                <w:shd w:val="clear" w:color="auto" w:fill="auto"/>
              </w:tcPr>
            </w:tcPrChange>
          </w:tcPr>
          <w:p w14:paraId="0B95168C" w14:textId="5CCBEC6B" w:rsidR="00C33DD0" w:rsidRPr="000217CE" w:rsidRDefault="00C33DD0" w:rsidP="00C33DD0">
            <w:pPr>
              <w:pStyle w:val="TAL"/>
              <w:rPr>
                <w:ins w:id="1943" w:author="MCC160" w:date="2022-02-02T16:14:00Z"/>
              </w:rPr>
            </w:pPr>
            <w:ins w:id="1944" w:author="MCC160" w:date="2022-02-02T16:15:00Z">
              <w:r>
                <w:t xml:space="preserve">same value as in the </w:t>
              </w:r>
              <w:proofErr w:type="spellStart"/>
              <w:r>
                <w:t>sdp</w:t>
              </w:r>
              <w:proofErr w:type="spellEnd"/>
              <w:r>
                <w:t xml:space="preserve"> offer</w:t>
              </w:r>
            </w:ins>
          </w:p>
        </w:tc>
        <w:tc>
          <w:tcPr>
            <w:tcW w:w="2126" w:type="dxa"/>
            <w:tcBorders>
              <w:top w:val="single" w:sz="4" w:space="0" w:color="auto"/>
              <w:bottom w:val="single" w:sz="4" w:space="0" w:color="auto"/>
            </w:tcBorders>
            <w:shd w:val="clear" w:color="auto" w:fill="auto"/>
            <w:tcPrChange w:id="1945" w:author="MCC160" w:date="2022-02-02T16:15:00Z">
              <w:tcPr>
                <w:tcW w:w="2126" w:type="dxa"/>
                <w:tcBorders>
                  <w:top w:val="single" w:sz="4" w:space="0" w:color="auto"/>
                  <w:bottom w:val="single" w:sz="4" w:space="0" w:color="auto"/>
                </w:tcBorders>
                <w:shd w:val="clear" w:color="auto" w:fill="auto"/>
              </w:tcPr>
            </w:tcPrChange>
          </w:tcPr>
          <w:p w14:paraId="718EAE21" w14:textId="77777777" w:rsidR="00C33DD0" w:rsidRPr="000217CE" w:rsidRDefault="00C33DD0" w:rsidP="00C33DD0">
            <w:pPr>
              <w:pStyle w:val="TAL"/>
              <w:rPr>
                <w:ins w:id="1946" w:author="MCC160" w:date="2022-02-02T16:14:00Z"/>
              </w:rPr>
            </w:pPr>
          </w:p>
        </w:tc>
        <w:tc>
          <w:tcPr>
            <w:tcW w:w="1418" w:type="dxa"/>
            <w:tcBorders>
              <w:top w:val="single" w:sz="4" w:space="0" w:color="auto"/>
            </w:tcBorders>
            <w:shd w:val="clear" w:color="auto" w:fill="auto"/>
            <w:tcPrChange w:id="1947" w:author="MCC160" w:date="2022-02-02T16:15:00Z">
              <w:tcPr>
                <w:tcW w:w="1418" w:type="dxa"/>
                <w:shd w:val="clear" w:color="auto" w:fill="auto"/>
              </w:tcPr>
            </w:tcPrChange>
          </w:tcPr>
          <w:p w14:paraId="09BB2DD0" w14:textId="77777777" w:rsidR="00C33DD0" w:rsidRPr="000217CE" w:rsidRDefault="00C33DD0" w:rsidP="00C33DD0">
            <w:pPr>
              <w:pStyle w:val="TAL"/>
              <w:rPr>
                <w:ins w:id="1948" w:author="MCC160" w:date="2022-02-02T16:14:00Z"/>
              </w:rPr>
            </w:pPr>
          </w:p>
        </w:tc>
        <w:tc>
          <w:tcPr>
            <w:tcW w:w="1133" w:type="dxa"/>
            <w:tcBorders>
              <w:top w:val="single" w:sz="4" w:space="0" w:color="auto"/>
            </w:tcBorders>
            <w:shd w:val="clear" w:color="auto" w:fill="auto"/>
            <w:tcPrChange w:id="1949" w:author="MCC160" w:date="2022-02-02T16:15:00Z">
              <w:tcPr>
                <w:tcW w:w="1133" w:type="dxa"/>
                <w:shd w:val="clear" w:color="auto" w:fill="auto"/>
              </w:tcPr>
            </w:tcPrChange>
          </w:tcPr>
          <w:p w14:paraId="6CD947EC" w14:textId="1639BB8F" w:rsidR="00C33DD0" w:rsidRPr="00C33DD0" w:rsidRDefault="00C33DD0" w:rsidP="00C33DD0">
            <w:pPr>
              <w:pStyle w:val="TAL"/>
              <w:rPr>
                <w:ins w:id="1950" w:author="MCC160" w:date="2022-02-02T16:14:00Z"/>
              </w:rPr>
            </w:pPr>
            <w:ins w:id="1951" w:author="MCC160" w:date="2022-02-02T16:15:00Z">
              <w:r w:rsidRPr="00AC32BA">
                <w:t>SDP_</w:t>
              </w:r>
              <w:r>
                <w:t>ANSW</w:t>
              </w:r>
              <w:r w:rsidRPr="00AC32BA">
                <w:t>ER</w:t>
              </w:r>
            </w:ins>
          </w:p>
        </w:tc>
      </w:tr>
      <w:tr w:rsidR="00C33DD0" w:rsidRPr="000217CE" w14:paraId="72F7201C"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2"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53" w:author="MCC160" w:date="2022-02-02T16:14:00Z"/>
          <w:trPrChange w:id="1954" w:author="MCC160" w:date="2022-02-02T16:15:00Z">
            <w:trPr>
              <w:cantSplit/>
              <w:jc w:val="center"/>
            </w:trPr>
          </w:trPrChange>
        </w:trPr>
        <w:tc>
          <w:tcPr>
            <w:tcW w:w="2836" w:type="dxa"/>
            <w:tcBorders>
              <w:top w:val="single" w:sz="4" w:space="0" w:color="auto"/>
            </w:tcBorders>
            <w:shd w:val="clear" w:color="auto" w:fill="auto"/>
            <w:tcPrChange w:id="1955" w:author="MCC160" w:date="2022-02-02T16:15:00Z">
              <w:tcPr>
                <w:tcW w:w="2836" w:type="dxa"/>
                <w:shd w:val="clear" w:color="auto" w:fill="auto"/>
              </w:tcPr>
            </w:tcPrChange>
          </w:tcPr>
          <w:p w14:paraId="2F6D3625" w14:textId="3FDD2C00" w:rsidR="00C33DD0" w:rsidRPr="000217CE" w:rsidRDefault="00C33DD0" w:rsidP="00C33DD0">
            <w:pPr>
              <w:pStyle w:val="TAL"/>
              <w:rPr>
                <w:ins w:id="1956" w:author="MCC160" w:date="2022-02-02T16:14:00Z"/>
              </w:rPr>
            </w:pPr>
            <w:ins w:id="1957" w:author="MCC160" w:date="2022-02-02T16:15:00Z">
              <w:r w:rsidRPr="00A861EF">
                <w:rPr>
                  <w:b/>
                </w:rPr>
                <w:t xml:space="preserve">  media attribute</w:t>
              </w:r>
            </w:ins>
          </w:p>
        </w:tc>
        <w:tc>
          <w:tcPr>
            <w:tcW w:w="2126" w:type="dxa"/>
            <w:tcBorders>
              <w:top w:val="single" w:sz="4" w:space="0" w:color="auto"/>
            </w:tcBorders>
            <w:shd w:val="clear" w:color="auto" w:fill="auto"/>
            <w:tcPrChange w:id="1958" w:author="MCC160" w:date="2022-02-02T16:15:00Z">
              <w:tcPr>
                <w:tcW w:w="2126" w:type="dxa"/>
                <w:shd w:val="clear" w:color="auto" w:fill="auto"/>
              </w:tcPr>
            </w:tcPrChange>
          </w:tcPr>
          <w:p w14:paraId="0BC2EEE7" w14:textId="77777777" w:rsidR="00C33DD0" w:rsidRPr="000217CE" w:rsidRDefault="00C33DD0" w:rsidP="00C33DD0">
            <w:pPr>
              <w:pStyle w:val="TAL"/>
              <w:rPr>
                <w:ins w:id="1959" w:author="MCC160" w:date="2022-02-02T16:14:00Z"/>
              </w:rPr>
            </w:pPr>
          </w:p>
        </w:tc>
        <w:tc>
          <w:tcPr>
            <w:tcW w:w="2126" w:type="dxa"/>
            <w:tcBorders>
              <w:top w:val="single" w:sz="4" w:space="0" w:color="auto"/>
              <w:bottom w:val="single" w:sz="4" w:space="0" w:color="auto"/>
            </w:tcBorders>
            <w:shd w:val="clear" w:color="auto" w:fill="auto"/>
            <w:tcPrChange w:id="1960" w:author="MCC160" w:date="2022-02-02T16:15:00Z">
              <w:tcPr>
                <w:tcW w:w="2126" w:type="dxa"/>
                <w:tcBorders>
                  <w:top w:val="single" w:sz="4" w:space="0" w:color="auto"/>
                  <w:bottom w:val="single" w:sz="4" w:space="0" w:color="auto"/>
                </w:tcBorders>
                <w:shd w:val="clear" w:color="auto" w:fill="auto"/>
              </w:tcPr>
            </w:tcPrChange>
          </w:tcPr>
          <w:p w14:paraId="22EDC7AE" w14:textId="77777777" w:rsidR="00C33DD0" w:rsidRPr="00A861EF" w:rsidRDefault="00C33DD0" w:rsidP="00C33DD0">
            <w:pPr>
              <w:keepNext/>
              <w:keepLines/>
              <w:spacing w:after="0"/>
              <w:rPr>
                <w:ins w:id="1961" w:author="MCC160" w:date="2022-02-02T16:15:00Z"/>
                <w:rFonts w:ascii="Arial" w:hAnsi="Arial"/>
                <w:sz w:val="18"/>
              </w:rPr>
            </w:pPr>
            <w:ins w:id="1962" w:author="MCC160" w:date="2022-02-02T16:15:00Z">
              <w:r w:rsidRPr="00A861EF">
                <w:rPr>
                  <w:rFonts w:ascii="Arial" w:hAnsi="Arial"/>
                  <w:sz w:val="18"/>
                </w:rPr>
                <w:t>a= line</w:t>
              </w:r>
            </w:ins>
          </w:p>
          <w:p w14:paraId="5053D601" w14:textId="17122339" w:rsidR="00C33DD0" w:rsidRPr="000217CE" w:rsidRDefault="00C33DD0" w:rsidP="00C33DD0">
            <w:pPr>
              <w:pStyle w:val="TAL"/>
              <w:rPr>
                <w:ins w:id="1963" w:author="MCC160" w:date="2022-02-02T16:14:00Z"/>
              </w:rPr>
            </w:pPr>
            <w:ins w:id="1964" w:author="MCC160" w:date="2022-02-02T16:15:00Z">
              <w:r w:rsidRPr="00A861EF">
                <w:t xml:space="preserve">attribute = </w:t>
              </w:r>
              <w:r w:rsidRPr="0013763E">
                <w:t>file-selector</w:t>
              </w:r>
            </w:ins>
          </w:p>
        </w:tc>
        <w:tc>
          <w:tcPr>
            <w:tcW w:w="1418" w:type="dxa"/>
            <w:tcBorders>
              <w:top w:val="single" w:sz="4" w:space="0" w:color="auto"/>
            </w:tcBorders>
            <w:shd w:val="clear" w:color="auto" w:fill="auto"/>
            <w:tcPrChange w:id="1965" w:author="MCC160" w:date="2022-02-02T16:15:00Z">
              <w:tcPr>
                <w:tcW w:w="1418" w:type="dxa"/>
                <w:shd w:val="clear" w:color="auto" w:fill="auto"/>
              </w:tcPr>
            </w:tcPrChange>
          </w:tcPr>
          <w:p w14:paraId="3B45C625" w14:textId="2DDE0059" w:rsidR="00C33DD0" w:rsidRPr="000217CE" w:rsidRDefault="00C33DD0" w:rsidP="00C33DD0">
            <w:pPr>
              <w:pStyle w:val="TAL"/>
              <w:rPr>
                <w:ins w:id="1966" w:author="MCC160" w:date="2022-02-02T16:14:00Z"/>
              </w:rPr>
            </w:pPr>
            <w:ins w:id="1967" w:author="MCC160" w:date="2022-02-02T16:15:00Z">
              <w:r w:rsidRPr="00825197">
                <w:t xml:space="preserve">RFC </w:t>
              </w:r>
              <w:r w:rsidRPr="00D33EC0">
                <w:t>5547</w:t>
              </w:r>
              <w:r>
                <w:t xml:space="preserve"> </w:t>
              </w:r>
              <w:r w:rsidRPr="00825197">
                <w:t>[1</w:t>
              </w:r>
              <w:r>
                <w:t>24</w:t>
              </w:r>
              <w:r w:rsidRPr="00825197">
                <w:t>]</w:t>
              </w:r>
            </w:ins>
          </w:p>
        </w:tc>
        <w:tc>
          <w:tcPr>
            <w:tcW w:w="1133" w:type="dxa"/>
            <w:tcBorders>
              <w:top w:val="single" w:sz="4" w:space="0" w:color="auto"/>
            </w:tcBorders>
            <w:shd w:val="clear" w:color="auto" w:fill="auto"/>
            <w:tcPrChange w:id="1968" w:author="MCC160" w:date="2022-02-02T16:15:00Z">
              <w:tcPr>
                <w:tcW w:w="1133" w:type="dxa"/>
                <w:shd w:val="clear" w:color="auto" w:fill="auto"/>
              </w:tcPr>
            </w:tcPrChange>
          </w:tcPr>
          <w:p w14:paraId="7ECF54DA" w14:textId="38C02A7A" w:rsidR="00C33DD0" w:rsidRPr="00C33DD0" w:rsidRDefault="00C33DD0" w:rsidP="00C33DD0">
            <w:pPr>
              <w:pStyle w:val="TAL"/>
              <w:rPr>
                <w:ins w:id="1969" w:author="MCC160" w:date="2022-02-02T16:14:00Z"/>
              </w:rPr>
            </w:pPr>
            <w:ins w:id="1970" w:author="MCC160" w:date="2022-02-02T16:15:00Z">
              <w:r w:rsidRPr="0013763E">
                <w:t>MCDATA_FD</w:t>
              </w:r>
            </w:ins>
          </w:p>
        </w:tc>
      </w:tr>
      <w:tr w:rsidR="00C33DD0" w:rsidRPr="000217CE" w14:paraId="662E37DA"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1"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72" w:author="MCC160" w:date="2022-02-02T16:14:00Z"/>
          <w:trPrChange w:id="1973" w:author="MCC160" w:date="2022-02-02T16:15:00Z">
            <w:trPr>
              <w:cantSplit/>
              <w:jc w:val="center"/>
            </w:trPr>
          </w:trPrChange>
        </w:trPr>
        <w:tc>
          <w:tcPr>
            <w:tcW w:w="2836" w:type="dxa"/>
            <w:tcBorders>
              <w:top w:val="single" w:sz="4" w:space="0" w:color="auto"/>
            </w:tcBorders>
            <w:shd w:val="clear" w:color="auto" w:fill="auto"/>
            <w:tcPrChange w:id="1974" w:author="MCC160" w:date="2022-02-02T16:15:00Z">
              <w:tcPr>
                <w:tcW w:w="2836" w:type="dxa"/>
                <w:shd w:val="clear" w:color="auto" w:fill="auto"/>
              </w:tcPr>
            </w:tcPrChange>
          </w:tcPr>
          <w:p w14:paraId="5EF583F9" w14:textId="3F2A637C" w:rsidR="00C33DD0" w:rsidRPr="000217CE" w:rsidRDefault="00C33DD0" w:rsidP="00C33DD0">
            <w:pPr>
              <w:pStyle w:val="TAL"/>
              <w:rPr>
                <w:ins w:id="1975" w:author="MCC160" w:date="2022-02-02T16:14:00Z"/>
              </w:rPr>
            </w:pPr>
            <w:ins w:id="1976" w:author="MCC160" w:date="2022-02-02T16:15:00Z">
              <w:r>
                <w:t xml:space="preserve">    </w:t>
              </w:r>
              <w:r w:rsidRPr="0013763E">
                <w:t>file-selector</w:t>
              </w:r>
            </w:ins>
          </w:p>
        </w:tc>
        <w:tc>
          <w:tcPr>
            <w:tcW w:w="2126" w:type="dxa"/>
            <w:tcBorders>
              <w:top w:val="single" w:sz="4" w:space="0" w:color="auto"/>
            </w:tcBorders>
            <w:shd w:val="clear" w:color="auto" w:fill="auto"/>
            <w:tcPrChange w:id="1977" w:author="MCC160" w:date="2022-02-02T16:15:00Z">
              <w:tcPr>
                <w:tcW w:w="2126" w:type="dxa"/>
                <w:shd w:val="clear" w:color="auto" w:fill="auto"/>
              </w:tcPr>
            </w:tcPrChange>
          </w:tcPr>
          <w:p w14:paraId="0BD4C186" w14:textId="77777777" w:rsidR="00C33DD0" w:rsidRPr="000217CE" w:rsidRDefault="00C33DD0" w:rsidP="00C33DD0">
            <w:pPr>
              <w:pStyle w:val="TAL"/>
              <w:rPr>
                <w:ins w:id="1978" w:author="MCC160" w:date="2022-02-02T16:14:00Z"/>
              </w:rPr>
            </w:pPr>
          </w:p>
        </w:tc>
        <w:tc>
          <w:tcPr>
            <w:tcW w:w="2126" w:type="dxa"/>
            <w:tcBorders>
              <w:top w:val="single" w:sz="4" w:space="0" w:color="auto"/>
              <w:bottom w:val="single" w:sz="4" w:space="0" w:color="auto"/>
            </w:tcBorders>
            <w:shd w:val="clear" w:color="auto" w:fill="auto"/>
            <w:tcPrChange w:id="1979" w:author="MCC160" w:date="2022-02-02T16:15:00Z">
              <w:tcPr>
                <w:tcW w:w="2126" w:type="dxa"/>
                <w:tcBorders>
                  <w:top w:val="single" w:sz="4" w:space="0" w:color="auto"/>
                  <w:bottom w:val="single" w:sz="4" w:space="0" w:color="auto"/>
                </w:tcBorders>
                <w:shd w:val="clear" w:color="auto" w:fill="auto"/>
              </w:tcPr>
            </w:tcPrChange>
          </w:tcPr>
          <w:p w14:paraId="7C10F1E4" w14:textId="77777777" w:rsidR="00C33DD0" w:rsidRPr="000217CE" w:rsidRDefault="00C33DD0" w:rsidP="00C33DD0">
            <w:pPr>
              <w:pStyle w:val="TAL"/>
              <w:rPr>
                <w:ins w:id="1980" w:author="MCC160" w:date="2022-02-02T16:14:00Z"/>
              </w:rPr>
            </w:pPr>
          </w:p>
        </w:tc>
        <w:tc>
          <w:tcPr>
            <w:tcW w:w="1418" w:type="dxa"/>
            <w:tcBorders>
              <w:top w:val="single" w:sz="4" w:space="0" w:color="auto"/>
            </w:tcBorders>
            <w:shd w:val="clear" w:color="auto" w:fill="auto"/>
            <w:tcPrChange w:id="1981" w:author="MCC160" w:date="2022-02-02T16:15:00Z">
              <w:tcPr>
                <w:tcW w:w="1418" w:type="dxa"/>
                <w:shd w:val="clear" w:color="auto" w:fill="auto"/>
              </w:tcPr>
            </w:tcPrChange>
          </w:tcPr>
          <w:p w14:paraId="311CAB38" w14:textId="77777777" w:rsidR="00C33DD0" w:rsidRPr="000217CE" w:rsidRDefault="00C33DD0" w:rsidP="00C33DD0">
            <w:pPr>
              <w:pStyle w:val="TAL"/>
              <w:rPr>
                <w:ins w:id="1982" w:author="MCC160" w:date="2022-02-02T16:14:00Z"/>
              </w:rPr>
            </w:pPr>
          </w:p>
        </w:tc>
        <w:tc>
          <w:tcPr>
            <w:tcW w:w="1133" w:type="dxa"/>
            <w:tcBorders>
              <w:top w:val="single" w:sz="4" w:space="0" w:color="auto"/>
            </w:tcBorders>
            <w:shd w:val="clear" w:color="auto" w:fill="auto"/>
            <w:tcPrChange w:id="1983" w:author="MCC160" w:date="2022-02-02T16:15:00Z">
              <w:tcPr>
                <w:tcW w:w="1133" w:type="dxa"/>
                <w:shd w:val="clear" w:color="auto" w:fill="auto"/>
              </w:tcPr>
            </w:tcPrChange>
          </w:tcPr>
          <w:p w14:paraId="33E152B2" w14:textId="58376BBB" w:rsidR="00C33DD0" w:rsidRPr="00C33DD0" w:rsidRDefault="00C33DD0" w:rsidP="00C33DD0">
            <w:pPr>
              <w:pStyle w:val="TAL"/>
              <w:rPr>
                <w:ins w:id="1984" w:author="MCC160" w:date="2022-02-02T16:14:00Z"/>
              </w:rPr>
            </w:pPr>
            <w:ins w:id="1985" w:author="MCC160" w:date="2022-02-02T16:15:00Z">
              <w:r w:rsidRPr="00AC32BA">
                <w:t>SDP_OFFER</w:t>
              </w:r>
            </w:ins>
          </w:p>
        </w:tc>
      </w:tr>
      <w:tr w:rsidR="00C33DD0" w:rsidRPr="000217CE" w14:paraId="1BBE47FD"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6"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87" w:author="MCC160" w:date="2022-02-02T16:14:00Z"/>
          <w:trPrChange w:id="1988" w:author="MCC160" w:date="2022-02-02T16:15:00Z">
            <w:trPr>
              <w:cantSplit/>
              <w:jc w:val="center"/>
            </w:trPr>
          </w:trPrChange>
        </w:trPr>
        <w:tc>
          <w:tcPr>
            <w:tcW w:w="2836" w:type="dxa"/>
            <w:tcBorders>
              <w:top w:val="single" w:sz="4" w:space="0" w:color="auto"/>
            </w:tcBorders>
            <w:shd w:val="clear" w:color="auto" w:fill="auto"/>
            <w:tcPrChange w:id="1989" w:author="MCC160" w:date="2022-02-02T16:15:00Z">
              <w:tcPr>
                <w:tcW w:w="2836" w:type="dxa"/>
                <w:shd w:val="clear" w:color="auto" w:fill="auto"/>
              </w:tcPr>
            </w:tcPrChange>
          </w:tcPr>
          <w:p w14:paraId="68395E97" w14:textId="612CBD0C" w:rsidR="00C33DD0" w:rsidRPr="000217CE" w:rsidRDefault="00C33DD0" w:rsidP="00C33DD0">
            <w:pPr>
              <w:pStyle w:val="TAL"/>
              <w:rPr>
                <w:ins w:id="1990" w:author="MCC160" w:date="2022-02-02T16:14:00Z"/>
              </w:rPr>
            </w:pPr>
            <w:ins w:id="1991" w:author="MCC160" w:date="2022-02-02T16:15:00Z">
              <w:r>
                <w:t xml:space="preserve">      selector[1]</w:t>
              </w:r>
            </w:ins>
          </w:p>
        </w:tc>
        <w:tc>
          <w:tcPr>
            <w:tcW w:w="2126" w:type="dxa"/>
            <w:tcBorders>
              <w:top w:val="single" w:sz="4" w:space="0" w:color="auto"/>
            </w:tcBorders>
            <w:shd w:val="clear" w:color="auto" w:fill="auto"/>
            <w:tcPrChange w:id="1992" w:author="MCC160" w:date="2022-02-02T16:15:00Z">
              <w:tcPr>
                <w:tcW w:w="2126" w:type="dxa"/>
                <w:shd w:val="clear" w:color="auto" w:fill="auto"/>
              </w:tcPr>
            </w:tcPrChange>
          </w:tcPr>
          <w:p w14:paraId="7BEEB2C0" w14:textId="77777777" w:rsidR="00C33DD0" w:rsidRPr="000217CE" w:rsidRDefault="00C33DD0" w:rsidP="00C33DD0">
            <w:pPr>
              <w:pStyle w:val="TAL"/>
              <w:rPr>
                <w:ins w:id="1993" w:author="MCC160" w:date="2022-02-02T16:14:00Z"/>
              </w:rPr>
            </w:pPr>
          </w:p>
        </w:tc>
        <w:tc>
          <w:tcPr>
            <w:tcW w:w="2126" w:type="dxa"/>
            <w:tcBorders>
              <w:top w:val="single" w:sz="4" w:space="0" w:color="auto"/>
              <w:bottom w:val="single" w:sz="4" w:space="0" w:color="auto"/>
            </w:tcBorders>
            <w:shd w:val="clear" w:color="auto" w:fill="auto"/>
            <w:tcPrChange w:id="1994" w:author="MCC160" w:date="2022-02-02T16:15:00Z">
              <w:tcPr>
                <w:tcW w:w="2126" w:type="dxa"/>
                <w:tcBorders>
                  <w:top w:val="single" w:sz="4" w:space="0" w:color="auto"/>
                  <w:bottom w:val="single" w:sz="4" w:space="0" w:color="auto"/>
                </w:tcBorders>
                <w:shd w:val="clear" w:color="auto" w:fill="auto"/>
              </w:tcPr>
            </w:tcPrChange>
          </w:tcPr>
          <w:p w14:paraId="0F4C5F2C" w14:textId="77777777" w:rsidR="00C33DD0" w:rsidRPr="000217CE" w:rsidRDefault="00C33DD0" w:rsidP="00C33DD0">
            <w:pPr>
              <w:pStyle w:val="TAL"/>
              <w:rPr>
                <w:ins w:id="1995" w:author="MCC160" w:date="2022-02-02T16:14:00Z"/>
              </w:rPr>
            </w:pPr>
          </w:p>
        </w:tc>
        <w:tc>
          <w:tcPr>
            <w:tcW w:w="1418" w:type="dxa"/>
            <w:tcBorders>
              <w:top w:val="single" w:sz="4" w:space="0" w:color="auto"/>
            </w:tcBorders>
            <w:shd w:val="clear" w:color="auto" w:fill="auto"/>
            <w:tcPrChange w:id="1996" w:author="MCC160" w:date="2022-02-02T16:15:00Z">
              <w:tcPr>
                <w:tcW w:w="1418" w:type="dxa"/>
                <w:shd w:val="clear" w:color="auto" w:fill="auto"/>
              </w:tcPr>
            </w:tcPrChange>
          </w:tcPr>
          <w:p w14:paraId="7FEBD25A" w14:textId="77777777" w:rsidR="00C33DD0" w:rsidRPr="000217CE" w:rsidRDefault="00C33DD0" w:rsidP="00C33DD0">
            <w:pPr>
              <w:pStyle w:val="TAL"/>
              <w:rPr>
                <w:ins w:id="1997" w:author="MCC160" w:date="2022-02-02T16:14:00Z"/>
              </w:rPr>
            </w:pPr>
          </w:p>
        </w:tc>
        <w:tc>
          <w:tcPr>
            <w:tcW w:w="1133" w:type="dxa"/>
            <w:tcBorders>
              <w:top w:val="single" w:sz="4" w:space="0" w:color="auto"/>
            </w:tcBorders>
            <w:shd w:val="clear" w:color="auto" w:fill="auto"/>
            <w:tcPrChange w:id="1998" w:author="MCC160" w:date="2022-02-02T16:15:00Z">
              <w:tcPr>
                <w:tcW w:w="1133" w:type="dxa"/>
                <w:shd w:val="clear" w:color="auto" w:fill="auto"/>
              </w:tcPr>
            </w:tcPrChange>
          </w:tcPr>
          <w:p w14:paraId="14F1CFD1" w14:textId="77777777" w:rsidR="00C33DD0" w:rsidRPr="00C33DD0" w:rsidRDefault="00C33DD0" w:rsidP="00C33DD0">
            <w:pPr>
              <w:pStyle w:val="TAL"/>
              <w:rPr>
                <w:ins w:id="1999" w:author="MCC160" w:date="2022-02-02T16:14:00Z"/>
              </w:rPr>
            </w:pPr>
          </w:p>
        </w:tc>
      </w:tr>
      <w:tr w:rsidR="00C33DD0" w:rsidRPr="000217CE" w14:paraId="5BEA13A0"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0"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01" w:author="MCC160" w:date="2022-02-02T16:14:00Z"/>
          <w:trPrChange w:id="2002" w:author="MCC160" w:date="2022-02-02T16:15:00Z">
            <w:trPr>
              <w:cantSplit/>
              <w:jc w:val="center"/>
            </w:trPr>
          </w:trPrChange>
        </w:trPr>
        <w:tc>
          <w:tcPr>
            <w:tcW w:w="2836" w:type="dxa"/>
            <w:tcBorders>
              <w:top w:val="single" w:sz="4" w:space="0" w:color="auto"/>
            </w:tcBorders>
            <w:shd w:val="clear" w:color="auto" w:fill="auto"/>
            <w:tcPrChange w:id="2003" w:author="MCC160" w:date="2022-02-02T16:15:00Z">
              <w:tcPr>
                <w:tcW w:w="2836" w:type="dxa"/>
                <w:shd w:val="clear" w:color="auto" w:fill="auto"/>
              </w:tcPr>
            </w:tcPrChange>
          </w:tcPr>
          <w:p w14:paraId="08F8DDCD" w14:textId="0C5D6694" w:rsidR="00C33DD0" w:rsidRPr="000217CE" w:rsidRDefault="00C33DD0" w:rsidP="00C33DD0">
            <w:pPr>
              <w:pStyle w:val="TAL"/>
              <w:rPr>
                <w:ins w:id="2004" w:author="MCC160" w:date="2022-02-02T16:14:00Z"/>
              </w:rPr>
            </w:pPr>
            <w:ins w:id="2005" w:author="MCC160" w:date="2022-02-02T16:15:00Z">
              <w:r>
                <w:t xml:space="preserve">        </w:t>
              </w:r>
              <w:r w:rsidRPr="00305111">
                <w:t>filename</w:t>
              </w:r>
            </w:ins>
          </w:p>
        </w:tc>
        <w:tc>
          <w:tcPr>
            <w:tcW w:w="2126" w:type="dxa"/>
            <w:tcBorders>
              <w:top w:val="single" w:sz="4" w:space="0" w:color="auto"/>
            </w:tcBorders>
            <w:shd w:val="clear" w:color="auto" w:fill="auto"/>
            <w:tcPrChange w:id="2006" w:author="MCC160" w:date="2022-02-02T16:15:00Z">
              <w:tcPr>
                <w:tcW w:w="2126" w:type="dxa"/>
                <w:shd w:val="clear" w:color="auto" w:fill="auto"/>
              </w:tcPr>
            </w:tcPrChange>
          </w:tcPr>
          <w:p w14:paraId="4E61BDCA" w14:textId="763500D9" w:rsidR="00C33DD0" w:rsidRPr="000217CE" w:rsidRDefault="00C33DD0" w:rsidP="00C33DD0">
            <w:pPr>
              <w:pStyle w:val="TAL"/>
              <w:rPr>
                <w:ins w:id="2007" w:author="MCC160" w:date="2022-02-02T16:14:00Z"/>
              </w:rPr>
            </w:pPr>
            <w:ins w:id="2008" w:author="MCC160" w:date="2022-02-02T16:15:00Z">
              <w:r>
                <w:t>name of the file to be transferred</w:t>
              </w:r>
            </w:ins>
          </w:p>
        </w:tc>
        <w:tc>
          <w:tcPr>
            <w:tcW w:w="2126" w:type="dxa"/>
            <w:tcBorders>
              <w:top w:val="single" w:sz="4" w:space="0" w:color="auto"/>
              <w:bottom w:val="single" w:sz="4" w:space="0" w:color="auto"/>
            </w:tcBorders>
            <w:shd w:val="clear" w:color="auto" w:fill="auto"/>
            <w:tcPrChange w:id="2009" w:author="MCC160" w:date="2022-02-02T16:15:00Z">
              <w:tcPr>
                <w:tcW w:w="2126" w:type="dxa"/>
                <w:tcBorders>
                  <w:top w:val="single" w:sz="4" w:space="0" w:color="auto"/>
                  <w:bottom w:val="single" w:sz="4" w:space="0" w:color="auto"/>
                </w:tcBorders>
                <w:shd w:val="clear" w:color="auto" w:fill="auto"/>
              </w:tcPr>
            </w:tcPrChange>
          </w:tcPr>
          <w:p w14:paraId="16BAD0B1" w14:textId="6A6E70CD" w:rsidR="00C33DD0" w:rsidRPr="000217CE" w:rsidRDefault="00C33DD0" w:rsidP="00C33DD0">
            <w:pPr>
              <w:pStyle w:val="TAL"/>
              <w:rPr>
                <w:ins w:id="2010" w:author="MCC160" w:date="2022-02-02T16:14:00Z"/>
              </w:rPr>
            </w:pPr>
            <w:ins w:id="2011" w:author="MCC160" w:date="2022-02-02T16:15:00Z">
              <w:r>
                <w:t>e.g. "TestFile.txt"</w:t>
              </w:r>
            </w:ins>
          </w:p>
        </w:tc>
        <w:tc>
          <w:tcPr>
            <w:tcW w:w="1418" w:type="dxa"/>
            <w:tcBorders>
              <w:top w:val="single" w:sz="4" w:space="0" w:color="auto"/>
            </w:tcBorders>
            <w:shd w:val="clear" w:color="auto" w:fill="auto"/>
            <w:tcPrChange w:id="2012" w:author="MCC160" w:date="2022-02-02T16:15:00Z">
              <w:tcPr>
                <w:tcW w:w="1418" w:type="dxa"/>
                <w:shd w:val="clear" w:color="auto" w:fill="auto"/>
              </w:tcPr>
            </w:tcPrChange>
          </w:tcPr>
          <w:p w14:paraId="17E4D5C5" w14:textId="77777777" w:rsidR="00C33DD0" w:rsidRPr="000217CE" w:rsidRDefault="00C33DD0" w:rsidP="00C33DD0">
            <w:pPr>
              <w:pStyle w:val="TAL"/>
              <w:rPr>
                <w:ins w:id="2013" w:author="MCC160" w:date="2022-02-02T16:14:00Z"/>
              </w:rPr>
            </w:pPr>
          </w:p>
        </w:tc>
        <w:tc>
          <w:tcPr>
            <w:tcW w:w="1133" w:type="dxa"/>
            <w:tcBorders>
              <w:top w:val="single" w:sz="4" w:space="0" w:color="auto"/>
            </w:tcBorders>
            <w:shd w:val="clear" w:color="auto" w:fill="auto"/>
            <w:tcPrChange w:id="2014" w:author="MCC160" w:date="2022-02-02T16:15:00Z">
              <w:tcPr>
                <w:tcW w:w="1133" w:type="dxa"/>
                <w:shd w:val="clear" w:color="auto" w:fill="auto"/>
              </w:tcPr>
            </w:tcPrChange>
          </w:tcPr>
          <w:p w14:paraId="40E99446" w14:textId="77777777" w:rsidR="00C33DD0" w:rsidRPr="00C33DD0" w:rsidRDefault="00C33DD0" w:rsidP="00C33DD0">
            <w:pPr>
              <w:pStyle w:val="TAL"/>
              <w:rPr>
                <w:ins w:id="2015" w:author="MCC160" w:date="2022-02-02T16:14:00Z"/>
              </w:rPr>
            </w:pPr>
          </w:p>
        </w:tc>
      </w:tr>
      <w:tr w:rsidR="00C33DD0" w:rsidRPr="000217CE" w14:paraId="78B5BD51"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6"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17" w:author="MCC160" w:date="2022-02-02T16:14:00Z"/>
          <w:trPrChange w:id="2018" w:author="MCC160" w:date="2022-02-02T16:15:00Z">
            <w:trPr>
              <w:cantSplit/>
              <w:jc w:val="center"/>
            </w:trPr>
          </w:trPrChange>
        </w:trPr>
        <w:tc>
          <w:tcPr>
            <w:tcW w:w="2836" w:type="dxa"/>
            <w:tcBorders>
              <w:top w:val="single" w:sz="4" w:space="0" w:color="auto"/>
            </w:tcBorders>
            <w:shd w:val="clear" w:color="auto" w:fill="auto"/>
            <w:tcPrChange w:id="2019" w:author="MCC160" w:date="2022-02-02T16:15:00Z">
              <w:tcPr>
                <w:tcW w:w="2836" w:type="dxa"/>
                <w:shd w:val="clear" w:color="auto" w:fill="auto"/>
              </w:tcPr>
            </w:tcPrChange>
          </w:tcPr>
          <w:p w14:paraId="786F1219" w14:textId="29EA5EF0" w:rsidR="00C33DD0" w:rsidRPr="000217CE" w:rsidRDefault="00C33DD0" w:rsidP="00C33DD0">
            <w:pPr>
              <w:pStyle w:val="TAL"/>
              <w:rPr>
                <w:ins w:id="2020" w:author="MCC160" w:date="2022-02-02T16:14:00Z"/>
              </w:rPr>
            </w:pPr>
            <w:ins w:id="2021" w:author="MCC160" w:date="2022-02-02T16:15:00Z">
              <w:r w:rsidRPr="00305111">
                <w:t xml:space="preserve">        </w:t>
              </w:r>
              <w:proofErr w:type="spellStart"/>
              <w:r w:rsidRPr="00305111">
                <w:t>filesize</w:t>
              </w:r>
            </w:ins>
            <w:proofErr w:type="spellEnd"/>
          </w:p>
        </w:tc>
        <w:tc>
          <w:tcPr>
            <w:tcW w:w="2126" w:type="dxa"/>
            <w:tcBorders>
              <w:top w:val="single" w:sz="4" w:space="0" w:color="auto"/>
            </w:tcBorders>
            <w:shd w:val="clear" w:color="auto" w:fill="auto"/>
            <w:tcPrChange w:id="2022" w:author="MCC160" w:date="2022-02-02T16:15:00Z">
              <w:tcPr>
                <w:tcW w:w="2126" w:type="dxa"/>
                <w:shd w:val="clear" w:color="auto" w:fill="auto"/>
              </w:tcPr>
            </w:tcPrChange>
          </w:tcPr>
          <w:p w14:paraId="581638CD" w14:textId="1F48D756" w:rsidR="00C33DD0" w:rsidRPr="000217CE" w:rsidRDefault="00C33DD0" w:rsidP="00C33DD0">
            <w:pPr>
              <w:pStyle w:val="TAL"/>
              <w:rPr>
                <w:ins w:id="2023" w:author="MCC160" w:date="2022-02-02T16:14:00Z"/>
              </w:rPr>
            </w:pPr>
            <w:ins w:id="2024" w:author="MCC160" w:date="2022-02-02T16:15:00Z">
              <w:r>
                <w:t>size of the file to be transferred</w:t>
              </w:r>
            </w:ins>
          </w:p>
        </w:tc>
        <w:tc>
          <w:tcPr>
            <w:tcW w:w="2126" w:type="dxa"/>
            <w:tcBorders>
              <w:top w:val="single" w:sz="4" w:space="0" w:color="auto"/>
              <w:bottom w:val="single" w:sz="4" w:space="0" w:color="auto"/>
            </w:tcBorders>
            <w:shd w:val="clear" w:color="auto" w:fill="auto"/>
            <w:tcPrChange w:id="2025" w:author="MCC160" w:date="2022-02-02T16:15:00Z">
              <w:tcPr>
                <w:tcW w:w="2126" w:type="dxa"/>
                <w:tcBorders>
                  <w:top w:val="single" w:sz="4" w:space="0" w:color="auto"/>
                  <w:bottom w:val="single" w:sz="4" w:space="0" w:color="auto"/>
                </w:tcBorders>
                <w:shd w:val="clear" w:color="auto" w:fill="auto"/>
              </w:tcPr>
            </w:tcPrChange>
          </w:tcPr>
          <w:p w14:paraId="678DE3B7" w14:textId="77777777" w:rsidR="00C33DD0" w:rsidRPr="000217CE" w:rsidRDefault="00C33DD0" w:rsidP="00C33DD0">
            <w:pPr>
              <w:pStyle w:val="TAL"/>
              <w:rPr>
                <w:ins w:id="2026" w:author="MCC160" w:date="2022-02-02T16:14:00Z"/>
              </w:rPr>
            </w:pPr>
          </w:p>
        </w:tc>
        <w:tc>
          <w:tcPr>
            <w:tcW w:w="1418" w:type="dxa"/>
            <w:tcBorders>
              <w:top w:val="single" w:sz="4" w:space="0" w:color="auto"/>
            </w:tcBorders>
            <w:shd w:val="clear" w:color="auto" w:fill="auto"/>
            <w:tcPrChange w:id="2027" w:author="MCC160" w:date="2022-02-02T16:15:00Z">
              <w:tcPr>
                <w:tcW w:w="1418" w:type="dxa"/>
                <w:shd w:val="clear" w:color="auto" w:fill="auto"/>
              </w:tcPr>
            </w:tcPrChange>
          </w:tcPr>
          <w:p w14:paraId="4965DC1D" w14:textId="77777777" w:rsidR="00C33DD0" w:rsidRPr="000217CE" w:rsidRDefault="00C33DD0" w:rsidP="00C33DD0">
            <w:pPr>
              <w:pStyle w:val="TAL"/>
              <w:rPr>
                <w:ins w:id="2028" w:author="MCC160" w:date="2022-02-02T16:14:00Z"/>
              </w:rPr>
            </w:pPr>
          </w:p>
        </w:tc>
        <w:tc>
          <w:tcPr>
            <w:tcW w:w="1133" w:type="dxa"/>
            <w:tcBorders>
              <w:top w:val="single" w:sz="4" w:space="0" w:color="auto"/>
            </w:tcBorders>
            <w:shd w:val="clear" w:color="auto" w:fill="auto"/>
            <w:tcPrChange w:id="2029" w:author="MCC160" w:date="2022-02-02T16:15:00Z">
              <w:tcPr>
                <w:tcW w:w="1133" w:type="dxa"/>
                <w:shd w:val="clear" w:color="auto" w:fill="auto"/>
              </w:tcPr>
            </w:tcPrChange>
          </w:tcPr>
          <w:p w14:paraId="63BA2F4E" w14:textId="77777777" w:rsidR="00C33DD0" w:rsidRPr="00C33DD0" w:rsidRDefault="00C33DD0" w:rsidP="00C33DD0">
            <w:pPr>
              <w:pStyle w:val="TAL"/>
              <w:rPr>
                <w:ins w:id="2030" w:author="MCC160" w:date="2022-02-02T16:14:00Z"/>
              </w:rPr>
            </w:pPr>
          </w:p>
        </w:tc>
      </w:tr>
      <w:tr w:rsidR="00C33DD0" w:rsidRPr="000217CE" w14:paraId="5598B01E"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1"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32" w:author="MCC160" w:date="2022-02-02T16:14:00Z"/>
          <w:trPrChange w:id="2033" w:author="MCC160" w:date="2022-02-02T16:15:00Z">
            <w:trPr>
              <w:cantSplit/>
              <w:jc w:val="center"/>
            </w:trPr>
          </w:trPrChange>
        </w:trPr>
        <w:tc>
          <w:tcPr>
            <w:tcW w:w="2836" w:type="dxa"/>
            <w:tcBorders>
              <w:top w:val="single" w:sz="4" w:space="0" w:color="auto"/>
            </w:tcBorders>
            <w:shd w:val="clear" w:color="auto" w:fill="auto"/>
            <w:tcPrChange w:id="2034" w:author="MCC160" w:date="2022-02-02T16:15:00Z">
              <w:tcPr>
                <w:tcW w:w="2836" w:type="dxa"/>
                <w:shd w:val="clear" w:color="auto" w:fill="auto"/>
              </w:tcPr>
            </w:tcPrChange>
          </w:tcPr>
          <w:p w14:paraId="43ADB00E" w14:textId="4879AFEB" w:rsidR="00C33DD0" w:rsidRPr="000217CE" w:rsidRDefault="00C33DD0" w:rsidP="00C33DD0">
            <w:pPr>
              <w:pStyle w:val="TAL"/>
              <w:rPr>
                <w:ins w:id="2035" w:author="MCC160" w:date="2022-02-02T16:14:00Z"/>
              </w:rPr>
            </w:pPr>
            <w:ins w:id="2036" w:author="MCC160" w:date="2022-02-02T16:15:00Z">
              <w:r w:rsidRPr="00305111">
                <w:t xml:space="preserve">        filetype</w:t>
              </w:r>
            </w:ins>
          </w:p>
        </w:tc>
        <w:tc>
          <w:tcPr>
            <w:tcW w:w="2126" w:type="dxa"/>
            <w:tcBorders>
              <w:top w:val="single" w:sz="4" w:space="0" w:color="auto"/>
            </w:tcBorders>
            <w:shd w:val="clear" w:color="auto" w:fill="auto"/>
            <w:tcPrChange w:id="2037" w:author="MCC160" w:date="2022-02-02T16:15:00Z">
              <w:tcPr>
                <w:tcW w:w="2126" w:type="dxa"/>
                <w:shd w:val="clear" w:color="auto" w:fill="auto"/>
              </w:tcPr>
            </w:tcPrChange>
          </w:tcPr>
          <w:p w14:paraId="7947E0AD" w14:textId="7F5EB49E" w:rsidR="00C33DD0" w:rsidRPr="000217CE" w:rsidRDefault="00C33DD0" w:rsidP="00C33DD0">
            <w:pPr>
              <w:pStyle w:val="TAL"/>
              <w:rPr>
                <w:ins w:id="2038" w:author="MCC160" w:date="2022-02-02T16:14:00Z"/>
              </w:rPr>
            </w:pPr>
            <w:ins w:id="2039" w:author="MCC160" w:date="2022-02-02T16:15:00Z">
              <w:r>
                <w:t>type of the file to be transferred</w:t>
              </w:r>
            </w:ins>
          </w:p>
        </w:tc>
        <w:tc>
          <w:tcPr>
            <w:tcW w:w="2126" w:type="dxa"/>
            <w:tcBorders>
              <w:top w:val="single" w:sz="4" w:space="0" w:color="auto"/>
              <w:bottom w:val="single" w:sz="4" w:space="0" w:color="auto"/>
            </w:tcBorders>
            <w:shd w:val="clear" w:color="auto" w:fill="auto"/>
            <w:tcPrChange w:id="2040" w:author="MCC160" w:date="2022-02-02T16:15:00Z">
              <w:tcPr>
                <w:tcW w:w="2126" w:type="dxa"/>
                <w:tcBorders>
                  <w:top w:val="single" w:sz="4" w:space="0" w:color="auto"/>
                  <w:bottom w:val="single" w:sz="4" w:space="0" w:color="auto"/>
                </w:tcBorders>
                <w:shd w:val="clear" w:color="auto" w:fill="auto"/>
              </w:tcPr>
            </w:tcPrChange>
          </w:tcPr>
          <w:p w14:paraId="558333A6" w14:textId="6F4400F7" w:rsidR="00C33DD0" w:rsidRPr="000217CE" w:rsidRDefault="00C33DD0" w:rsidP="00C33DD0">
            <w:pPr>
              <w:pStyle w:val="TAL"/>
              <w:rPr>
                <w:ins w:id="2041" w:author="MCC160" w:date="2022-02-02T16:14:00Z"/>
              </w:rPr>
            </w:pPr>
            <w:ins w:id="2042" w:author="MCC160" w:date="2022-02-02T16:15:00Z">
              <w:r>
                <w:t>e.g. "</w:t>
              </w:r>
              <w:r w:rsidRPr="00EA01FA">
                <w:t>text/plain</w:t>
              </w:r>
              <w:r>
                <w:t>"</w:t>
              </w:r>
            </w:ins>
          </w:p>
        </w:tc>
        <w:tc>
          <w:tcPr>
            <w:tcW w:w="1418" w:type="dxa"/>
            <w:tcBorders>
              <w:top w:val="single" w:sz="4" w:space="0" w:color="auto"/>
            </w:tcBorders>
            <w:shd w:val="clear" w:color="auto" w:fill="auto"/>
            <w:tcPrChange w:id="2043" w:author="MCC160" w:date="2022-02-02T16:15:00Z">
              <w:tcPr>
                <w:tcW w:w="1418" w:type="dxa"/>
                <w:shd w:val="clear" w:color="auto" w:fill="auto"/>
              </w:tcPr>
            </w:tcPrChange>
          </w:tcPr>
          <w:p w14:paraId="2561493D" w14:textId="77777777" w:rsidR="00C33DD0" w:rsidRPr="000217CE" w:rsidRDefault="00C33DD0" w:rsidP="00C33DD0">
            <w:pPr>
              <w:pStyle w:val="TAL"/>
              <w:rPr>
                <w:ins w:id="2044" w:author="MCC160" w:date="2022-02-02T16:14:00Z"/>
              </w:rPr>
            </w:pPr>
          </w:p>
        </w:tc>
        <w:tc>
          <w:tcPr>
            <w:tcW w:w="1133" w:type="dxa"/>
            <w:tcBorders>
              <w:top w:val="single" w:sz="4" w:space="0" w:color="auto"/>
            </w:tcBorders>
            <w:shd w:val="clear" w:color="auto" w:fill="auto"/>
            <w:tcPrChange w:id="2045" w:author="MCC160" w:date="2022-02-02T16:15:00Z">
              <w:tcPr>
                <w:tcW w:w="1133" w:type="dxa"/>
                <w:shd w:val="clear" w:color="auto" w:fill="auto"/>
              </w:tcPr>
            </w:tcPrChange>
          </w:tcPr>
          <w:p w14:paraId="20436C26" w14:textId="77777777" w:rsidR="00C33DD0" w:rsidRPr="00C33DD0" w:rsidRDefault="00C33DD0" w:rsidP="00C33DD0">
            <w:pPr>
              <w:pStyle w:val="TAL"/>
              <w:rPr>
                <w:ins w:id="2046" w:author="MCC160" w:date="2022-02-02T16:14:00Z"/>
              </w:rPr>
            </w:pPr>
          </w:p>
        </w:tc>
      </w:tr>
      <w:tr w:rsidR="00C33DD0" w:rsidRPr="000217CE" w14:paraId="6E0910E5"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7"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48" w:author="MCC160" w:date="2022-02-02T16:14:00Z"/>
          <w:trPrChange w:id="2049" w:author="MCC160" w:date="2022-02-02T16:15:00Z">
            <w:trPr>
              <w:cantSplit/>
              <w:jc w:val="center"/>
            </w:trPr>
          </w:trPrChange>
        </w:trPr>
        <w:tc>
          <w:tcPr>
            <w:tcW w:w="2836" w:type="dxa"/>
            <w:tcBorders>
              <w:top w:val="single" w:sz="4" w:space="0" w:color="auto"/>
            </w:tcBorders>
            <w:shd w:val="clear" w:color="auto" w:fill="auto"/>
            <w:tcPrChange w:id="2050" w:author="MCC160" w:date="2022-02-02T16:15:00Z">
              <w:tcPr>
                <w:tcW w:w="2836" w:type="dxa"/>
                <w:shd w:val="clear" w:color="auto" w:fill="auto"/>
              </w:tcPr>
            </w:tcPrChange>
          </w:tcPr>
          <w:p w14:paraId="2CFEAEAD" w14:textId="1EE5EF68" w:rsidR="00C33DD0" w:rsidRPr="000217CE" w:rsidRDefault="00C33DD0" w:rsidP="00C33DD0">
            <w:pPr>
              <w:pStyle w:val="TAL"/>
              <w:rPr>
                <w:ins w:id="2051" w:author="MCC160" w:date="2022-02-02T16:14:00Z"/>
              </w:rPr>
            </w:pPr>
            <w:ins w:id="2052" w:author="MCC160" w:date="2022-02-02T16:15:00Z">
              <w:r w:rsidRPr="00305111">
                <w:t xml:space="preserve">        hash</w:t>
              </w:r>
            </w:ins>
          </w:p>
        </w:tc>
        <w:tc>
          <w:tcPr>
            <w:tcW w:w="2126" w:type="dxa"/>
            <w:tcBorders>
              <w:top w:val="single" w:sz="4" w:space="0" w:color="auto"/>
            </w:tcBorders>
            <w:shd w:val="clear" w:color="auto" w:fill="auto"/>
            <w:tcPrChange w:id="2053" w:author="MCC160" w:date="2022-02-02T16:15:00Z">
              <w:tcPr>
                <w:tcW w:w="2126" w:type="dxa"/>
                <w:shd w:val="clear" w:color="auto" w:fill="auto"/>
              </w:tcPr>
            </w:tcPrChange>
          </w:tcPr>
          <w:p w14:paraId="417FFAF7" w14:textId="77777777" w:rsidR="00C33DD0" w:rsidRPr="000217CE" w:rsidRDefault="00C33DD0" w:rsidP="00C33DD0">
            <w:pPr>
              <w:pStyle w:val="TAL"/>
              <w:rPr>
                <w:ins w:id="2054" w:author="MCC160" w:date="2022-02-02T16:14:00Z"/>
              </w:rPr>
            </w:pPr>
          </w:p>
        </w:tc>
        <w:tc>
          <w:tcPr>
            <w:tcW w:w="2126" w:type="dxa"/>
            <w:tcBorders>
              <w:top w:val="single" w:sz="4" w:space="0" w:color="auto"/>
              <w:bottom w:val="single" w:sz="4" w:space="0" w:color="auto"/>
            </w:tcBorders>
            <w:shd w:val="clear" w:color="auto" w:fill="auto"/>
            <w:tcPrChange w:id="2055" w:author="MCC160" w:date="2022-02-02T16:15:00Z">
              <w:tcPr>
                <w:tcW w:w="2126" w:type="dxa"/>
                <w:tcBorders>
                  <w:top w:val="single" w:sz="4" w:space="0" w:color="auto"/>
                  <w:bottom w:val="single" w:sz="4" w:space="0" w:color="auto"/>
                </w:tcBorders>
                <w:shd w:val="clear" w:color="auto" w:fill="auto"/>
              </w:tcPr>
            </w:tcPrChange>
          </w:tcPr>
          <w:p w14:paraId="65CBA095" w14:textId="77777777" w:rsidR="00C33DD0" w:rsidRPr="000217CE" w:rsidRDefault="00C33DD0" w:rsidP="00C33DD0">
            <w:pPr>
              <w:pStyle w:val="TAL"/>
              <w:rPr>
                <w:ins w:id="2056" w:author="MCC160" w:date="2022-02-02T16:14:00Z"/>
              </w:rPr>
            </w:pPr>
          </w:p>
        </w:tc>
        <w:tc>
          <w:tcPr>
            <w:tcW w:w="1418" w:type="dxa"/>
            <w:tcBorders>
              <w:top w:val="single" w:sz="4" w:space="0" w:color="auto"/>
            </w:tcBorders>
            <w:shd w:val="clear" w:color="auto" w:fill="auto"/>
            <w:tcPrChange w:id="2057" w:author="MCC160" w:date="2022-02-02T16:15:00Z">
              <w:tcPr>
                <w:tcW w:w="1418" w:type="dxa"/>
                <w:shd w:val="clear" w:color="auto" w:fill="auto"/>
              </w:tcPr>
            </w:tcPrChange>
          </w:tcPr>
          <w:p w14:paraId="4FDC5F93" w14:textId="77777777" w:rsidR="00C33DD0" w:rsidRPr="000217CE" w:rsidRDefault="00C33DD0" w:rsidP="00C33DD0">
            <w:pPr>
              <w:pStyle w:val="TAL"/>
              <w:rPr>
                <w:ins w:id="2058" w:author="MCC160" w:date="2022-02-02T16:14:00Z"/>
              </w:rPr>
            </w:pPr>
          </w:p>
        </w:tc>
        <w:tc>
          <w:tcPr>
            <w:tcW w:w="1133" w:type="dxa"/>
            <w:tcBorders>
              <w:top w:val="single" w:sz="4" w:space="0" w:color="auto"/>
            </w:tcBorders>
            <w:shd w:val="clear" w:color="auto" w:fill="auto"/>
            <w:tcPrChange w:id="2059" w:author="MCC160" w:date="2022-02-02T16:15:00Z">
              <w:tcPr>
                <w:tcW w:w="1133" w:type="dxa"/>
                <w:shd w:val="clear" w:color="auto" w:fill="auto"/>
              </w:tcPr>
            </w:tcPrChange>
          </w:tcPr>
          <w:p w14:paraId="544B7660" w14:textId="77777777" w:rsidR="00C33DD0" w:rsidRPr="00C33DD0" w:rsidRDefault="00C33DD0" w:rsidP="00C33DD0">
            <w:pPr>
              <w:pStyle w:val="TAL"/>
              <w:rPr>
                <w:ins w:id="2060" w:author="MCC160" w:date="2022-02-02T16:14:00Z"/>
              </w:rPr>
            </w:pPr>
          </w:p>
        </w:tc>
      </w:tr>
      <w:tr w:rsidR="00C33DD0" w:rsidRPr="000217CE" w14:paraId="0D08850E"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1"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62" w:author="MCC160" w:date="2022-02-02T16:14:00Z"/>
          <w:trPrChange w:id="2063" w:author="MCC160" w:date="2022-02-02T16:15:00Z">
            <w:trPr>
              <w:cantSplit/>
              <w:jc w:val="center"/>
            </w:trPr>
          </w:trPrChange>
        </w:trPr>
        <w:tc>
          <w:tcPr>
            <w:tcW w:w="2836" w:type="dxa"/>
            <w:tcBorders>
              <w:top w:val="single" w:sz="4" w:space="0" w:color="auto"/>
            </w:tcBorders>
            <w:shd w:val="clear" w:color="auto" w:fill="auto"/>
            <w:tcPrChange w:id="2064" w:author="MCC160" w:date="2022-02-02T16:15:00Z">
              <w:tcPr>
                <w:tcW w:w="2836" w:type="dxa"/>
                <w:shd w:val="clear" w:color="auto" w:fill="auto"/>
              </w:tcPr>
            </w:tcPrChange>
          </w:tcPr>
          <w:p w14:paraId="3F89602D" w14:textId="761E1D01" w:rsidR="00C33DD0" w:rsidRPr="000217CE" w:rsidRDefault="00C33DD0" w:rsidP="00C33DD0">
            <w:pPr>
              <w:pStyle w:val="TAL"/>
              <w:rPr>
                <w:ins w:id="2065" w:author="MCC160" w:date="2022-02-02T16:14:00Z"/>
              </w:rPr>
            </w:pPr>
            <w:ins w:id="2066" w:author="MCC160" w:date="2022-02-02T16:15:00Z">
              <w:r>
                <w:t xml:space="preserve">          </w:t>
              </w:r>
              <w:r w:rsidRPr="00305111">
                <w:t>algorithm</w:t>
              </w:r>
            </w:ins>
          </w:p>
        </w:tc>
        <w:tc>
          <w:tcPr>
            <w:tcW w:w="2126" w:type="dxa"/>
            <w:tcBorders>
              <w:top w:val="single" w:sz="4" w:space="0" w:color="auto"/>
            </w:tcBorders>
            <w:shd w:val="clear" w:color="auto" w:fill="auto"/>
            <w:tcPrChange w:id="2067" w:author="MCC160" w:date="2022-02-02T16:15:00Z">
              <w:tcPr>
                <w:tcW w:w="2126" w:type="dxa"/>
                <w:shd w:val="clear" w:color="auto" w:fill="auto"/>
              </w:tcPr>
            </w:tcPrChange>
          </w:tcPr>
          <w:p w14:paraId="143B793D" w14:textId="7C4BA05A" w:rsidR="00C33DD0" w:rsidRPr="000217CE" w:rsidRDefault="00C33DD0" w:rsidP="00C33DD0">
            <w:pPr>
              <w:pStyle w:val="TAL"/>
              <w:rPr>
                <w:ins w:id="2068" w:author="MCC160" w:date="2022-02-02T16:14:00Z"/>
              </w:rPr>
            </w:pPr>
            <w:ins w:id="2069" w:author="MCC160" w:date="2022-02-02T16:15:00Z">
              <w:r w:rsidRPr="00B064F8">
                <w:t>"sha-1"</w:t>
              </w:r>
            </w:ins>
          </w:p>
        </w:tc>
        <w:tc>
          <w:tcPr>
            <w:tcW w:w="2126" w:type="dxa"/>
            <w:tcBorders>
              <w:top w:val="single" w:sz="4" w:space="0" w:color="auto"/>
              <w:bottom w:val="single" w:sz="4" w:space="0" w:color="auto"/>
            </w:tcBorders>
            <w:shd w:val="clear" w:color="auto" w:fill="auto"/>
            <w:tcPrChange w:id="2070" w:author="MCC160" w:date="2022-02-02T16:15:00Z">
              <w:tcPr>
                <w:tcW w:w="2126" w:type="dxa"/>
                <w:tcBorders>
                  <w:top w:val="single" w:sz="4" w:space="0" w:color="auto"/>
                  <w:bottom w:val="single" w:sz="4" w:space="0" w:color="auto"/>
                </w:tcBorders>
                <w:shd w:val="clear" w:color="auto" w:fill="auto"/>
              </w:tcPr>
            </w:tcPrChange>
          </w:tcPr>
          <w:p w14:paraId="48A6D94C" w14:textId="77777777" w:rsidR="00C33DD0" w:rsidRPr="000217CE" w:rsidRDefault="00C33DD0" w:rsidP="00C33DD0">
            <w:pPr>
              <w:pStyle w:val="TAL"/>
              <w:rPr>
                <w:ins w:id="2071" w:author="MCC160" w:date="2022-02-02T16:14:00Z"/>
              </w:rPr>
            </w:pPr>
          </w:p>
        </w:tc>
        <w:tc>
          <w:tcPr>
            <w:tcW w:w="1418" w:type="dxa"/>
            <w:tcBorders>
              <w:top w:val="single" w:sz="4" w:space="0" w:color="auto"/>
            </w:tcBorders>
            <w:shd w:val="clear" w:color="auto" w:fill="auto"/>
            <w:tcPrChange w:id="2072" w:author="MCC160" w:date="2022-02-02T16:15:00Z">
              <w:tcPr>
                <w:tcW w:w="1418" w:type="dxa"/>
                <w:shd w:val="clear" w:color="auto" w:fill="auto"/>
              </w:tcPr>
            </w:tcPrChange>
          </w:tcPr>
          <w:p w14:paraId="43EB2508" w14:textId="77777777" w:rsidR="00C33DD0" w:rsidRPr="000217CE" w:rsidRDefault="00C33DD0" w:rsidP="00C33DD0">
            <w:pPr>
              <w:pStyle w:val="TAL"/>
              <w:rPr>
                <w:ins w:id="2073" w:author="MCC160" w:date="2022-02-02T16:14:00Z"/>
              </w:rPr>
            </w:pPr>
          </w:p>
        </w:tc>
        <w:tc>
          <w:tcPr>
            <w:tcW w:w="1133" w:type="dxa"/>
            <w:tcBorders>
              <w:top w:val="single" w:sz="4" w:space="0" w:color="auto"/>
            </w:tcBorders>
            <w:shd w:val="clear" w:color="auto" w:fill="auto"/>
            <w:tcPrChange w:id="2074" w:author="MCC160" w:date="2022-02-02T16:15:00Z">
              <w:tcPr>
                <w:tcW w:w="1133" w:type="dxa"/>
                <w:shd w:val="clear" w:color="auto" w:fill="auto"/>
              </w:tcPr>
            </w:tcPrChange>
          </w:tcPr>
          <w:p w14:paraId="2EF87761" w14:textId="77777777" w:rsidR="00C33DD0" w:rsidRPr="00C33DD0" w:rsidRDefault="00C33DD0" w:rsidP="00C33DD0">
            <w:pPr>
              <w:pStyle w:val="TAL"/>
              <w:rPr>
                <w:ins w:id="2075" w:author="MCC160" w:date="2022-02-02T16:14:00Z"/>
              </w:rPr>
            </w:pPr>
          </w:p>
        </w:tc>
      </w:tr>
      <w:tr w:rsidR="00C33DD0" w:rsidRPr="000217CE" w14:paraId="5A2DF613"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6"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77" w:author="MCC160" w:date="2022-02-02T16:14:00Z"/>
          <w:trPrChange w:id="2078" w:author="MCC160" w:date="2022-02-02T16:15:00Z">
            <w:trPr>
              <w:cantSplit/>
              <w:jc w:val="center"/>
            </w:trPr>
          </w:trPrChange>
        </w:trPr>
        <w:tc>
          <w:tcPr>
            <w:tcW w:w="2836" w:type="dxa"/>
            <w:tcBorders>
              <w:top w:val="single" w:sz="4" w:space="0" w:color="auto"/>
            </w:tcBorders>
            <w:shd w:val="clear" w:color="auto" w:fill="auto"/>
            <w:tcPrChange w:id="2079" w:author="MCC160" w:date="2022-02-02T16:15:00Z">
              <w:tcPr>
                <w:tcW w:w="2836" w:type="dxa"/>
                <w:shd w:val="clear" w:color="auto" w:fill="auto"/>
              </w:tcPr>
            </w:tcPrChange>
          </w:tcPr>
          <w:p w14:paraId="7D973EAD" w14:textId="7C539999" w:rsidR="00C33DD0" w:rsidRPr="000217CE" w:rsidRDefault="00C33DD0" w:rsidP="00C33DD0">
            <w:pPr>
              <w:pStyle w:val="TAL"/>
              <w:rPr>
                <w:ins w:id="2080" w:author="MCC160" w:date="2022-02-02T16:14:00Z"/>
              </w:rPr>
            </w:pPr>
            <w:ins w:id="2081" w:author="MCC160" w:date="2022-02-02T16:15:00Z">
              <w:r w:rsidRPr="00305111">
                <w:t xml:space="preserve">          </w:t>
              </w:r>
              <w:r>
                <w:t>value</w:t>
              </w:r>
            </w:ins>
          </w:p>
        </w:tc>
        <w:tc>
          <w:tcPr>
            <w:tcW w:w="2126" w:type="dxa"/>
            <w:tcBorders>
              <w:top w:val="single" w:sz="4" w:space="0" w:color="auto"/>
            </w:tcBorders>
            <w:shd w:val="clear" w:color="auto" w:fill="auto"/>
            <w:tcPrChange w:id="2082" w:author="MCC160" w:date="2022-02-02T16:15:00Z">
              <w:tcPr>
                <w:tcW w:w="2126" w:type="dxa"/>
                <w:shd w:val="clear" w:color="auto" w:fill="auto"/>
              </w:tcPr>
            </w:tcPrChange>
          </w:tcPr>
          <w:p w14:paraId="2E4C5D66" w14:textId="2E387AFE" w:rsidR="00C33DD0" w:rsidRPr="000217CE" w:rsidRDefault="00C33DD0" w:rsidP="00C33DD0">
            <w:pPr>
              <w:pStyle w:val="TAL"/>
              <w:rPr>
                <w:ins w:id="2083" w:author="MCC160" w:date="2022-02-02T16:14:00Z"/>
              </w:rPr>
            </w:pPr>
            <w:ins w:id="2084" w:author="MCC160" w:date="2022-02-02T16:15:00Z">
              <w:r>
                <w:t>hash value of the file to be transferred</w:t>
              </w:r>
            </w:ins>
          </w:p>
        </w:tc>
        <w:tc>
          <w:tcPr>
            <w:tcW w:w="2126" w:type="dxa"/>
            <w:tcBorders>
              <w:top w:val="single" w:sz="4" w:space="0" w:color="auto"/>
              <w:bottom w:val="single" w:sz="4" w:space="0" w:color="auto"/>
            </w:tcBorders>
            <w:shd w:val="clear" w:color="auto" w:fill="auto"/>
            <w:tcPrChange w:id="2085" w:author="MCC160" w:date="2022-02-02T16:15:00Z">
              <w:tcPr>
                <w:tcW w:w="2126" w:type="dxa"/>
                <w:tcBorders>
                  <w:top w:val="single" w:sz="4" w:space="0" w:color="auto"/>
                  <w:bottom w:val="single" w:sz="4" w:space="0" w:color="auto"/>
                </w:tcBorders>
                <w:shd w:val="clear" w:color="auto" w:fill="auto"/>
              </w:tcPr>
            </w:tcPrChange>
          </w:tcPr>
          <w:p w14:paraId="42A7D0EB" w14:textId="77777777" w:rsidR="00C33DD0" w:rsidRPr="000217CE" w:rsidRDefault="00C33DD0" w:rsidP="00C33DD0">
            <w:pPr>
              <w:pStyle w:val="TAL"/>
              <w:rPr>
                <w:ins w:id="2086" w:author="MCC160" w:date="2022-02-02T16:14:00Z"/>
              </w:rPr>
            </w:pPr>
          </w:p>
        </w:tc>
        <w:tc>
          <w:tcPr>
            <w:tcW w:w="1418" w:type="dxa"/>
            <w:tcBorders>
              <w:top w:val="single" w:sz="4" w:space="0" w:color="auto"/>
            </w:tcBorders>
            <w:shd w:val="clear" w:color="auto" w:fill="auto"/>
            <w:tcPrChange w:id="2087" w:author="MCC160" w:date="2022-02-02T16:15:00Z">
              <w:tcPr>
                <w:tcW w:w="1418" w:type="dxa"/>
                <w:shd w:val="clear" w:color="auto" w:fill="auto"/>
              </w:tcPr>
            </w:tcPrChange>
          </w:tcPr>
          <w:p w14:paraId="3B06B06C" w14:textId="77777777" w:rsidR="00C33DD0" w:rsidRPr="000217CE" w:rsidRDefault="00C33DD0" w:rsidP="00C33DD0">
            <w:pPr>
              <w:pStyle w:val="TAL"/>
              <w:rPr>
                <w:ins w:id="2088" w:author="MCC160" w:date="2022-02-02T16:14:00Z"/>
              </w:rPr>
            </w:pPr>
          </w:p>
        </w:tc>
        <w:tc>
          <w:tcPr>
            <w:tcW w:w="1133" w:type="dxa"/>
            <w:tcBorders>
              <w:top w:val="single" w:sz="4" w:space="0" w:color="auto"/>
            </w:tcBorders>
            <w:shd w:val="clear" w:color="auto" w:fill="auto"/>
            <w:tcPrChange w:id="2089" w:author="MCC160" w:date="2022-02-02T16:15:00Z">
              <w:tcPr>
                <w:tcW w:w="1133" w:type="dxa"/>
                <w:shd w:val="clear" w:color="auto" w:fill="auto"/>
              </w:tcPr>
            </w:tcPrChange>
          </w:tcPr>
          <w:p w14:paraId="0AAAEC0A" w14:textId="77777777" w:rsidR="00C33DD0" w:rsidRPr="00C33DD0" w:rsidRDefault="00C33DD0" w:rsidP="00C33DD0">
            <w:pPr>
              <w:pStyle w:val="TAL"/>
              <w:rPr>
                <w:ins w:id="2090" w:author="MCC160" w:date="2022-02-02T16:14:00Z"/>
              </w:rPr>
            </w:pPr>
          </w:p>
        </w:tc>
      </w:tr>
      <w:tr w:rsidR="00C33DD0" w:rsidRPr="000217CE" w14:paraId="37E180E8"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1"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92" w:author="MCC160" w:date="2022-02-02T16:14:00Z"/>
          <w:trPrChange w:id="2093" w:author="MCC160" w:date="2022-02-02T16:15:00Z">
            <w:trPr>
              <w:cantSplit/>
              <w:jc w:val="center"/>
            </w:trPr>
          </w:trPrChange>
        </w:trPr>
        <w:tc>
          <w:tcPr>
            <w:tcW w:w="2836" w:type="dxa"/>
            <w:tcBorders>
              <w:top w:val="single" w:sz="4" w:space="0" w:color="auto"/>
            </w:tcBorders>
            <w:shd w:val="clear" w:color="auto" w:fill="auto"/>
            <w:tcPrChange w:id="2094" w:author="MCC160" w:date="2022-02-02T16:15:00Z">
              <w:tcPr>
                <w:tcW w:w="2836" w:type="dxa"/>
                <w:shd w:val="clear" w:color="auto" w:fill="auto"/>
              </w:tcPr>
            </w:tcPrChange>
          </w:tcPr>
          <w:p w14:paraId="0CABF059" w14:textId="47D33837" w:rsidR="00C33DD0" w:rsidRPr="000217CE" w:rsidRDefault="00C33DD0" w:rsidP="00C33DD0">
            <w:pPr>
              <w:pStyle w:val="TAL"/>
              <w:rPr>
                <w:ins w:id="2095" w:author="MCC160" w:date="2022-02-02T16:14:00Z"/>
              </w:rPr>
            </w:pPr>
            <w:ins w:id="2096" w:author="MCC160" w:date="2022-02-02T16:15:00Z">
              <w:r>
                <w:t xml:space="preserve">    </w:t>
              </w:r>
              <w:r w:rsidRPr="0013763E">
                <w:t>file-selector</w:t>
              </w:r>
            </w:ins>
          </w:p>
        </w:tc>
        <w:tc>
          <w:tcPr>
            <w:tcW w:w="2126" w:type="dxa"/>
            <w:tcBorders>
              <w:top w:val="single" w:sz="4" w:space="0" w:color="auto"/>
            </w:tcBorders>
            <w:shd w:val="clear" w:color="auto" w:fill="auto"/>
            <w:tcPrChange w:id="2097" w:author="MCC160" w:date="2022-02-02T16:15:00Z">
              <w:tcPr>
                <w:tcW w:w="2126" w:type="dxa"/>
                <w:shd w:val="clear" w:color="auto" w:fill="auto"/>
              </w:tcPr>
            </w:tcPrChange>
          </w:tcPr>
          <w:p w14:paraId="3B30408D" w14:textId="0D207CEF" w:rsidR="00C33DD0" w:rsidRPr="000217CE" w:rsidRDefault="00C33DD0" w:rsidP="00C33DD0">
            <w:pPr>
              <w:pStyle w:val="TAL"/>
              <w:rPr>
                <w:ins w:id="2098" w:author="MCC160" w:date="2022-02-02T16:14:00Z"/>
              </w:rPr>
            </w:pPr>
            <w:ins w:id="2099" w:author="MCC160" w:date="2022-02-02T16:15:00Z">
              <w:r>
                <w:t xml:space="preserve">same value as in the </w:t>
              </w:r>
              <w:proofErr w:type="spellStart"/>
              <w:r>
                <w:t>sdp</w:t>
              </w:r>
              <w:proofErr w:type="spellEnd"/>
              <w:r>
                <w:t xml:space="preserve"> offer</w:t>
              </w:r>
            </w:ins>
          </w:p>
        </w:tc>
        <w:tc>
          <w:tcPr>
            <w:tcW w:w="2126" w:type="dxa"/>
            <w:tcBorders>
              <w:top w:val="single" w:sz="4" w:space="0" w:color="auto"/>
              <w:bottom w:val="single" w:sz="4" w:space="0" w:color="auto"/>
            </w:tcBorders>
            <w:shd w:val="clear" w:color="auto" w:fill="auto"/>
            <w:tcPrChange w:id="2100" w:author="MCC160" w:date="2022-02-02T16:15:00Z">
              <w:tcPr>
                <w:tcW w:w="2126" w:type="dxa"/>
                <w:tcBorders>
                  <w:top w:val="single" w:sz="4" w:space="0" w:color="auto"/>
                  <w:bottom w:val="single" w:sz="4" w:space="0" w:color="auto"/>
                </w:tcBorders>
                <w:shd w:val="clear" w:color="auto" w:fill="auto"/>
              </w:tcPr>
            </w:tcPrChange>
          </w:tcPr>
          <w:p w14:paraId="4529403B" w14:textId="77777777" w:rsidR="00C33DD0" w:rsidRPr="000217CE" w:rsidRDefault="00C33DD0" w:rsidP="00C33DD0">
            <w:pPr>
              <w:pStyle w:val="TAL"/>
              <w:rPr>
                <w:ins w:id="2101" w:author="MCC160" w:date="2022-02-02T16:14:00Z"/>
              </w:rPr>
            </w:pPr>
          </w:p>
        </w:tc>
        <w:tc>
          <w:tcPr>
            <w:tcW w:w="1418" w:type="dxa"/>
            <w:tcBorders>
              <w:top w:val="single" w:sz="4" w:space="0" w:color="auto"/>
            </w:tcBorders>
            <w:shd w:val="clear" w:color="auto" w:fill="auto"/>
            <w:tcPrChange w:id="2102" w:author="MCC160" w:date="2022-02-02T16:15:00Z">
              <w:tcPr>
                <w:tcW w:w="1418" w:type="dxa"/>
                <w:shd w:val="clear" w:color="auto" w:fill="auto"/>
              </w:tcPr>
            </w:tcPrChange>
          </w:tcPr>
          <w:p w14:paraId="5A91FD8F" w14:textId="77777777" w:rsidR="00C33DD0" w:rsidRPr="000217CE" w:rsidRDefault="00C33DD0" w:rsidP="00C33DD0">
            <w:pPr>
              <w:pStyle w:val="TAL"/>
              <w:rPr>
                <w:ins w:id="2103" w:author="MCC160" w:date="2022-02-02T16:14:00Z"/>
              </w:rPr>
            </w:pPr>
          </w:p>
        </w:tc>
        <w:tc>
          <w:tcPr>
            <w:tcW w:w="1133" w:type="dxa"/>
            <w:tcBorders>
              <w:top w:val="single" w:sz="4" w:space="0" w:color="auto"/>
            </w:tcBorders>
            <w:shd w:val="clear" w:color="auto" w:fill="auto"/>
            <w:tcPrChange w:id="2104" w:author="MCC160" w:date="2022-02-02T16:15:00Z">
              <w:tcPr>
                <w:tcW w:w="1133" w:type="dxa"/>
                <w:shd w:val="clear" w:color="auto" w:fill="auto"/>
              </w:tcPr>
            </w:tcPrChange>
          </w:tcPr>
          <w:p w14:paraId="2DB946E5" w14:textId="3265A654" w:rsidR="00C33DD0" w:rsidRPr="00C33DD0" w:rsidRDefault="00C33DD0" w:rsidP="00C33DD0">
            <w:pPr>
              <w:pStyle w:val="TAL"/>
              <w:rPr>
                <w:ins w:id="2105" w:author="MCC160" w:date="2022-02-02T16:14:00Z"/>
              </w:rPr>
            </w:pPr>
            <w:ins w:id="2106" w:author="MCC160" w:date="2022-02-02T16:15:00Z">
              <w:r w:rsidRPr="00AC32BA">
                <w:t>SDP_</w:t>
              </w:r>
              <w:r>
                <w:t>ANSW</w:t>
              </w:r>
              <w:r w:rsidRPr="00AC32BA">
                <w:t>ER</w:t>
              </w:r>
            </w:ins>
          </w:p>
        </w:tc>
      </w:tr>
      <w:tr w:rsidR="00C33DD0" w:rsidRPr="000217CE" w14:paraId="75A22B96"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7"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08" w:author="MCC160" w:date="2022-02-02T16:14:00Z"/>
          <w:trPrChange w:id="2109" w:author="MCC160" w:date="2022-02-02T16:15:00Z">
            <w:trPr>
              <w:cantSplit/>
              <w:jc w:val="center"/>
            </w:trPr>
          </w:trPrChange>
        </w:trPr>
        <w:tc>
          <w:tcPr>
            <w:tcW w:w="2836" w:type="dxa"/>
            <w:tcBorders>
              <w:top w:val="single" w:sz="4" w:space="0" w:color="auto"/>
            </w:tcBorders>
            <w:shd w:val="clear" w:color="auto" w:fill="auto"/>
            <w:tcPrChange w:id="2110" w:author="MCC160" w:date="2022-02-02T16:15:00Z">
              <w:tcPr>
                <w:tcW w:w="2836" w:type="dxa"/>
                <w:shd w:val="clear" w:color="auto" w:fill="auto"/>
              </w:tcPr>
            </w:tcPrChange>
          </w:tcPr>
          <w:p w14:paraId="7E3FC84A" w14:textId="00AAC5A0" w:rsidR="00C33DD0" w:rsidRPr="000217CE" w:rsidRDefault="00C33DD0" w:rsidP="00C33DD0">
            <w:pPr>
              <w:pStyle w:val="TAL"/>
              <w:rPr>
                <w:ins w:id="2111" w:author="MCC160" w:date="2022-02-02T16:14:00Z"/>
              </w:rPr>
            </w:pPr>
            <w:ins w:id="2112" w:author="MCC160" w:date="2022-02-02T16:15:00Z">
              <w:r w:rsidRPr="00A861EF">
                <w:rPr>
                  <w:b/>
                </w:rPr>
                <w:t xml:space="preserve">  media attribute</w:t>
              </w:r>
            </w:ins>
          </w:p>
        </w:tc>
        <w:tc>
          <w:tcPr>
            <w:tcW w:w="2126" w:type="dxa"/>
            <w:tcBorders>
              <w:top w:val="single" w:sz="4" w:space="0" w:color="auto"/>
            </w:tcBorders>
            <w:shd w:val="clear" w:color="auto" w:fill="auto"/>
            <w:tcPrChange w:id="2113" w:author="MCC160" w:date="2022-02-02T16:15:00Z">
              <w:tcPr>
                <w:tcW w:w="2126" w:type="dxa"/>
                <w:shd w:val="clear" w:color="auto" w:fill="auto"/>
              </w:tcPr>
            </w:tcPrChange>
          </w:tcPr>
          <w:p w14:paraId="6FF3B1D2" w14:textId="77777777" w:rsidR="00C33DD0" w:rsidRPr="000217CE" w:rsidRDefault="00C33DD0" w:rsidP="00C33DD0">
            <w:pPr>
              <w:pStyle w:val="TAL"/>
              <w:rPr>
                <w:ins w:id="2114" w:author="MCC160" w:date="2022-02-02T16:14:00Z"/>
              </w:rPr>
            </w:pPr>
          </w:p>
        </w:tc>
        <w:tc>
          <w:tcPr>
            <w:tcW w:w="2126" w:type="dxa"/>
            <w:tcBorders>
              <w:top w:val="single" w:sz="4" w:space="0" w:color="auto"/>
              <w:bottom w:val="single" w:sz="4" w:space="0" w:color="auto"/>
            </w:tcBorders>
            <w:shd w:val="clear" w:color="auto" w:fill="auto"/>
            <w:tcPrChange w:id="2115" w:author="MCC160" w:date="2022-02-02T16:15:00Z">
              <w:tcPr>
                <w:tcW w:w="2126" w:type="dxa"/>
                <w:tcBorders>
                  <w:top w:val="single" w:sz="4" w:space="0" w:color="auto"/>
                  <w:bottom w:val="single" w:sz="4" w:space="0" w:color="auto"/>
                </w:tcBorders>
                <w:shd w:val="clear" w:color="auto" w:fill="auto"/>
              </w:tcPr>
            </w:tcPrChange>
          </w:tcPr>
          <w:p w14:paraId="326C4E30" w14:textId="77777777" w:rsidR="00C33DD0" w:rsidRPr="00A861EF" w:rsidRDefault="00C33DD0" w:rsidP="00C33DD0">
            <w:pPr>
              <w:keepNext/>
              <w:keepLines/>
              <w:spacing w:after="0"/>
              <w:rPr>
                <w:ins w:id="2116" w:author="MCC160" w:date="2022-02-02T16:15:00Z"/>
                <w:rFonts w:ascii="Arial" w:hAnsi="Arial"/>
                <w:sz w:val="18"/>
              </w:rPr>
            </w:pPr>
            <w:ins w:id="2117" w:author="MCC160" w:date="2022-02-02T16:15:00Z">
              <w:r w:rsidRPr="00A861EF">
                <w:rPr>
                  <w:rFonts w:ascii="Arial" w:hAnsi="Arial"/>
                  <w:sz w:val="18"/>
                </w:rPr>
                <w:t>a= line</w:t>
              </w:r>
            </w:ins>
          </w:p>
          <w:p w14:paraId="72F9B7B4" w14:textId="000050B9" w:rsidR="00C33DD0" w:rsidRPr="000217CE" w:rsidRDefault="00C33DD0" w:rsidP="00C33DD0">
            <w:pPr>
              <w:pStyle w:val="TAL"/>
              <w:rPr>
                <w:ins w:id="2118" w:author="MCC160" w:date="2022-02-02T16:14:00Z"/>
              </w:rPr>
            </w:pPr>
            <w:ins w:id="2119" w:author="MCC160" w:date="2022-02-02T16:15:00Z">
              <w:r w:rsidRPr="00A861EF">
                <w:t xml:space="preserve">attribute = </w:t>
              </w:r>
              <w:r w:rsidRPr="0013763E">
                <w:t>file-</w:t>
              </w:r>
              <w:r>
                <w:t>date</w:t>
              </w:r>
            </w:ins>
          </w:p>
        </w:tc>
        <w:tc>
          <w:tcPr>
            <w:tcW w:w="1418" w:type="dxa"/>
            <w:tcBorders>
              <w:top w:val="single" w:sz="4" w:space="0" w:color="auto"/>
            </w:tcBorders>
            <w:shd w:val="clear" w:color="auto" w:fill="auto"/>
            <w:tcPrChange w:id="2120" w:author="MCC160" w:date="2022-02-02T16:15:00Z">
              <w:tcPr>
                <w:tcW w:w="1418" w:type="dxa"/>
                <w:shd w:val="clear" w:color="auto" w:fill="auto"/>
              </w:tcPr>
            </w:tcPrChange>
          </w:tcPr>
          <w:p w14:paraId="71095C50" w14:textId="27257A8D" w:rsidR="00C33DD0" w:rsidRPr="000217CE" w:rsidRDefault="00C33DD0" w:rsidP="00C33DD0">
            <w:pPr>
              <w:pStyle w:val="TAL"/>
              <w:rPr>
                <w:ins w:id="2121" w:author="MCC160" w:date="2022-02-02T16:14:00Z"/>
              </w:rPr>
            </w:pPr>
            <w:ins w:id="2122" w:author="MCC160" w:date="2022-02-02T16:15:00Z">
              <w:r w:rsidRPr="00825197">
                <w:t xml:space="preserve">RFC </w:t>
              </w:r>
              <w:r w:rsidRPr="00D33EC0">
                <w:t>5547</w:t>
              </w:r>
              <w:r>
                <w:t xml:space="preserve"> </w:t>
              </w:r>
              <w:r w:rsidRPr="00825197">
                <w:t>[1</w:t>
              </w:r>
              <w:r>
                <w:t>24</w:t>
              </w:r>
              <w:r w:rsidRPr="00825197">
                <w:t>]</w:t>
              </w:r>
            </w:ins>
          </w:p>
        </w:tc>
        <w:tc>
          <w:tcPr>
            <w:tcW w:w="1133" w:type="dxa"/>
            <w:tcBorders>
              <w:top w:val="single" w:sz="4" w:space="0" w:color="auto"/>
            </w:tcBorders>
            <w:shd w:val="clear" w:color="auto" w:fill="auto"/>
            <w:tcPrChange w:id="2123" w:author="MCC160" w:date="2022-02-02T16:15:00Z">
              <w:tcPr>
                <w:tcW w:w="1133" w:type="dxa"/>
                <w:shd w:val="clear" w:color="auto" w:fill="auto"/>
              </w:tcPr>
            </w:tcPrChange>
          </w:tcPr>
          <w:p w14:paraId="0F2766DF" w14:textId="63DB2AEE" w:rsidR="00C33DD0" w:rsidRPr="00C33DD0" w:rsidRDefault="00C33DD0" w:rsidP="00C33DD0">
            <w:pPr>
              <w:pStyle w:val="TAL"/>
              <w:rPr>
                <w:ins w:id="2124" w:author="MCC160" w:date="2022-02-02T16:14:00Z"/>
              </w:rPr>
            </w:pPr>
            <w:ins w:id="2125" w:author="MCC160" w:date="2022-02-02T16:15:00Z">
              <w:r w:rsidRPr="0013763E">
                <w:t>MCDATA_FD</w:t>
              </w:r>
              <w:r>
                <w:t xml:space="preserve"> AND </w:t>
              </w:r>
              <w:r w:rsidRPr="00D7743B">
                <w:t>SDP_OFFER</w:t>
              </w:r>
            </w:ins>
          </w:p>
        </w:tc>
      </w:tr>
      <w:tr w:rsidR="00C33DD0" w:rsidRPr="000217CE" w14:paraId="3EC0CAAE"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6"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27" w:author="MCC160" w:date="2022-02-02T16:14:00Z"/>
          <w:trPrChange w:id="2128" w:author="MCC160" w:date="2022-02-02T16:15:00Z">
            <w:trPr>
              <w:cantSplit/>
              <w:jc w:val="center"/>
            </w:trPr>
          </w:trPrChange>
        </w:trPr>
        <w:tc>
          <w:tcPr>
            <w:tcW w:w="2836" w:type="dxa"/>
            <w:tcBorders>
              <w:top w:val="single" w:sz="4" w:space="0" w:color="auto"/>
            </w:tcBorders>
            <w:shd w:val="clear" w:color="auto" w:fill="auto"/>
            <w:tcPrChange w:id="2129" w:author="MCC160" w:date="2022-02-02T16:15:00Z">
              <w:tcPr>
                <w:tcW w:w="2836" w:type="dxa"/>
                <w:shd w:val="clear" w:color="auto" w:fill="auto"/>
              </w:tcPr>
            </w:tcPrChange>
          </w:tcPr>
          <w:p w14:paraId="2AD8D1B8" w14:textId="6A0AE92D" w:rsidR="00C33DD0" w:rsidRPr="000217CE" w:rsidRDefault="00C33DD0" w:rsidP="00C33DD0">
            <w:pPr>
              <w:pStyle w:val="TAL"/>
              <w:rPr>
                <w:ins w:id="2130" w:author="MCC160" w:date="2022-02-02T16:14:00Z"/>
              </w:rPr>
            </w:pPr>
            <w:ins w:id="2131" w:author="MCC160" w:date="2022-02-02T16:15:00Z">
              <w:r>
                <w:t xml:space="preserve">    </w:t>
              </w:r>
              <w:r w:rsidRPr="00D7743B">
                <w:t>file-date</w:t>
              </w:r>
            </w:ins>
          </w:p>
        </w:tc>
        <w:tc>
          <w:tcPr>
            <w:tcW w:w="2126" w:type="dxa"/>
            <w:tcBorders>
              <w:top w:val="single" w:sz="4" w:space="0" w:color="auto"/>
            </w:tcBorders>
            <w:shd w:val="clear" w:color="auto" w:fill="auto"/>
            <w:tcPrChange w:id="2132" w:author="MCC160" w:date="2022-02-02T16:15:00Z">
              <w:tcPr>
                <w:tcW w:w="2126" w:type="dxa"/>
                <w:shd w:val="clear" w:color="auto" w:fill="auto"/>
              </w:tcPr>
            </w:tcPrChange>
          </w:tcPr>
          <w:p w14:paraId="5AF2539D" w14:textId="77777777" w:rsidR="00C33DD0" w:rsidRPr="000217CE" w:rsidRDefault="00C33DD0" w:rsidP="00C33DD0">
            <w:pPr>
              <w:pStyle w:val="TAL"/>
              <w:rPr>
                <w:ins w:id="2133" w:author="MCC160" w:date="2022-02-02T16:14:00Z"/>
              </w:rPr>
            </w:pPr>
          </w:p>
        </w:tc>
        <w:tc>
          <w:tcPr>
            <w:tcW w:w="2126" w:type="dxa"/>
            <w:tcBorders>
              <w:top w:val="single" w:sz="4" w:space="0" w:color="auto"/>
              <w:bottom w:val="single" w:sz="4" w:space="0" w:color="auto"/>
            </w:tcBorders>
            <w:shd w:val="clear" w:color="auto" w:fill="auto"/>
            <w:tcPrChange w:id="2134" w:author="MCC160" w:date="2022-02-02T16:15:00Z">
              <w:tcPr>
                <w:tcW w:w="2126" w:type="dxa"/>
                <w:tcBorders>
                  <w:top w:val="single" w:sz="4" w:space="0" w:color="auto"/>
                  <w:bottom w:val="single" w:sz="4" w:space="0" w:color="auto"/>
                </w:tcBorders>
                <w:shd w:val="clear" w:color="auto" w:fill="auto"/>
              </w:tcPr>
            </w:tcPrChange>
          </w:tcPr>
          <w:p w14:paraId="1D7E8AB9" w14:textId="77777777" w:rsidR="00C33DD0" w:rsidRPr="000217CE" w:rsidRDefault="00C33DD0" w:rsidP="00C33DD0">
            <w:pPr>
              <w:pStyle w:val="TAL"/>
              <w:rPr>
                <w:ins w:id="2135" w:author="MCC160" w:date="2022-02-02T16:14:00Z"/>
              </w:rPr>
            </w:pPr>
          </w:p>
        </w:tc>
        <w:tc>
          <w:tcPr>
            <w:tcW w:w="1418" w:type="dxa"/>
            <w:tcBorders>
              <w:top w:val="single" w:sz="4" w:space="0" w:color="auto"/>
            </w:tcBorders>
            <w:shd w:val="clear" w:color="auto" w:fill="auto"/>
            <w:tcPrChange w:id="2136" w:author="MCC160" w:date="2022-02-02T16:15:00Z">
              <w:tcPr>
                <w:tcW w:w="1418" w:type="dxa"/>
                <w:shd w:val="clear" w:color="auto" w:fill="auto"/>
              </w:tcPr>
            </w:tcPrChange>
          </w:tcPr>
          <w:p w14:paraId="1A9CA923" w14:textId="77777777" w:rsidR="00C33DD0" w:rsidRPr="000217CE" w:rsidRDefault="00C33DD0" w:rsidP="00C33DD0">
            <w:pPr>
              <w:pStyle w:val="TAL"/>
              <w:rPr>
                <w:ins w:id="2137" w:author="MCC160" w:date="2022-02-02T16:14:00Z"/>
              </w:rPr>
            </w:pPr>
          </w:p>
        </w:tc>
        <w:tc>
          <w:tcPr>
            <w:tcW w:w="1133" w:type="dxa"/>
            <w:tcBorders>
              <w:top w:val="single" w:sz="4" w:space="0" w:color="auto"/>
            </w:tcBorders>
            <w:shd w:val="clear" w:color="auto" w:fill="auto"/>
            <w:tcPrChange w:id="2138" w:author="MCC160" w:date="2022-02-02T16:15:00Z">
              <w:tcPr>
                <w:tcW w:w="1133" w:type="dxa"/>
                <w:shd w:val="clear" w:color="auto" w:fill="auto"/>
              </w:tcPr>
            </w:tcPrChange>
          </w:tcPr>
          <w:p w14:paraId="07115399" w14:textId="77777777" w:rsidR="00C33DD0" w:rsidRPr="00C33DD0" w:rsidRDefault="00C33DD0" w:rsidP="00C33DD0">
            <w:pPr>
              <w:pStyle w:val="TAL"/>
              <w:rPr>
                <w:ins w:id="2139" w:author="MCC160" w:date="2022-02-02T16:14:00Z"/>
              </w:rPr>
            </w:pPr>
          </w:p>
        </w:tc>
      </w:tr>
      <w:tr w:rsidR="00C33DD0" w:rsidRPr="000217CE" w14:paraId="1A68C8A0"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0"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41" w:author="MCC160" w:date="2022-02-02T16:14:00Z"/>
          <w:trPrChange w:id="2142" w:author="MCC160" w:date="2022-02-02T16:15:00Z">
            <w:trPr>
              <w:cantSplit/>
              <w:jc w:val="center"/>
            </w:trPr>
          </w:trPrChange>
        </w:trPr>
        <w:tc>
          <w:tcPr>
            <w:tcW w:w="2836" w:type="dxa"/>
            <w:tcBorders>
              <w:top w:val="single" w:sz="4" w:space="0" w:color="auto"/>
            </w:tcBorders>
            <w:shd w:val="clear" w:color="auto" w:fill="auto"/>
            <w:tcPrChange w:id="2143" w:author="MCC160" w:date="2022-02-02T16:15:00Z">
              <w:tcPr>
                <w:tcW w:w="2836" w:type="dxa"/>
                <w:shd w:val="clear" w:color="auto" w:fill="auto"/>
              </w:tcPr>
            </w:tcPrChange>
          </w:tcPr>
          <w:p w14:paraId="26D4071E" w14:textId="3FA05D7B" w:rsidR="00C33DD0" w:rsidRPr="000217CE" w:rsidRDefault="00C33DD0" w:rsidP="00C33DD0">
            <w:pPr>
              <w:pStyle w:val="TAL"/>
              <w:rPr>
                <w:ins w:id="2144" w:author="MCC160" w:date="2022-02-02T16:14:00Z"/>
              </w:rPr>
            </w:pPr>
            <w:ins w:id="2145" w:author="MCC160" w:date="2022-02-02T16:15:00Z">
              <w:r>
                <w:t xml:space="preserve">      date-param[1]</w:t>
              </w:r>
            </w:ins>
          </w:p>
        </w:tc>
        <w:tc>
          <w:tcPr>
            <w:tcW w:w="2126" w:type="dxa"/>
            <w:tcBorders>
              <w:top w:val="single" w:sz="4" w:space="0" w:color="auto"/>
            </w:tcBorders>
            <w:shd w:val="clear" w:color="auto" w:fill="auto"/>
            <w:tcPrChange w:id="2146" w:author="MCC160" w:date="2022-02-02T16:15:00Z">
              <w:tcPr>
                <w:tcW w:w="2126" w:type="dxa"/>
                <w:shd w:val="clear" w:color="auto" w:fill="auto"/>
              </w:tcPr>
            </w:tcPrChange>
          </w:tcPr>
          <w:p w14:paraId="2F21DBF2" w14:textId="77777777" w:rsidR="00C33DD0" w:rsidRPr="000217CE" w:rsidRDefault="00C33DD0" w:rsidP="00C33DD0">
            <w:pPr>
              <w:pStyle w:val="TAL"/>
              <w:rPr>
                <w:ins w:id="2147" w:author="MCC160" w:date="2022-02-02T16:14:00Z"/>
              </w:rPr>
            </w:pPr>
          </w:p>
        </w:tc>
        <w:tc>
          <w:tcPr>
            <w:tcW w:w="2126" w:type="dxa"/>
            <w:tcBorders>
              <w:top w:val="single" w:sz="4" w:space="0" w:color="auto"/>
              <w:bottom w:val="single" w:sz="4" w:space="0" w:color="auto"/>
            </w:tcBorders>
            <w:shd w:val="clear" w:color="auto" w:fill="auto"/>
            <w:tcPrChange w:id="2148" w:author="MCC160" w:date="2022-02-02T16:15:00Z">
              <w:tcPr>
                <w:tcW w:w="2126" w:type="dxa"/>
                <w:tcBorders>
                  <w:top w:val="single" w:sz="4" w:space="0" w:color="auto"/>
                  <w:bottom w:val="single" w:sz="4" w:space="0" w:color="auto"/>
                </w:tcBorders>
                <w:shd w:val="clear" w:color="auto" w:fill="auto"/>
              </w:tcPr>
            </w:tcPrChange>
          </w:tcPr>
          <w:p w14:paraId="40FFA8C8" w14:textId="77777777" w:rsidR="00C33DD0" w:rsidRPr="000217CE" w:rsidRDefault="00C33DD0" w:rsidP="00C33DD0">
            <w:pPr>
              <w:pStyle w:val="TAL"/>
              <w:rPr>
                <w:ins w:id="2149" w:author="MCC160" w:date="2022-02-02T16:14:00Z"/>
              </w:rPr>
            </w:pPr>
          </w:p>
        </w:tc>
        <w:tc>
          <w:tcPr>
            <w:tcW w:w="1418" w:type="dxa"/>
            <w:tcBorders>
              <w:top w:val="single" w:sz="4" w:space="0" w:color="auto"/>
            </w:tcBorders>
            <w:shd w:val="clear" w:color="auto" w:fill="auto"/>
            <w:tcPrChange w:id="2150" w:author="MCC160" w:date="2022-02-02T16:15:00Z">
              <w:tcPr>
                <w:tcW w:w="1418" w:type="dxa"/>
                <w:shd w:val="clear" w:color="auto" w:fill="auto"/>
              </w:tcPr>
            </w:tcPrChange>
          </w:tcPr>
          <w:p w14:paraId="2AFAE0A4" w14:textId="77777777" w:rsidR="00C33DD0" w:rsidRPr="000217CE" w:rsidRDefault="00C33DD0" w:rsidP="00C33DD0">
            <w:pPr>
              <w:pStyle w:val="TAL"/>
              <w:rPr>
                <w:ins w:id="2151" w:author="MCC160" w:date="2022-02-02T16:14:00Z"/>
              </w:rPr>
            </w:pPr>
          </w:p>
        </w:tc>
        <w:tc>
          <w:tcPr>
            <w:tcW w:w="1133" w:type="dxa"/>
            <w:tcBorders>
              <w:top w:val="single" w:sz="4" w:space="0" w:color="auto"/>
            </w:tcBorders>
            <w:shd w:val="clear" w:color="auto" w:fill="auto"/>
            <w:tcPrChange w:id="2152" w:author="MCC160" w:date="2022-02-02T16:15:00Z">
              <w:tcPr>
                <w:tcW w:w="1133" w:type="dxa"/>
                <w:shd w:val="clear" w:color="auto" w:fill="auto"/>
              </w:tcPr>
            </w:tcPrChange>
          </w:tcPr>
          <w:p w14:paraId="7588C133" w14:textId="77777777" w:rsidR="00C33DD0" w:rsidRPr="00C33DD0" w:rsidRDefault="00C33DD0" w:rsidP="00C33DD0">
            <w:pPr>
              <w:pStyle w:val="TAL"/>
              <w:rPr>
                <w:ins w:id="2153" w:author="MCC160" w:date="2022-02-02T16:14:00Z"/>
              </w:rPr>
            </w:pPr>
          </w:p>
        </w:tc>
      </w:tr>
      <w:tr w:rsidR="00C33DD0" w:rsidRPr="000217CE" w14:paraId="6FD38204"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4"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55" w:author="MCC160" w:date="2022-02-02T16:14:00Z"/>
          <w:trPrChange w:id="2156" w:author="MCC160" w:date="2022-02-02T16:15:00Z">
            <w:trPr>
              <w:cantSplit/>
              <w:jc w:val="center"/>
            </w:trPr>
          </w:trPrChange>
        </w:trPr>
        <w:tc>
          <w:tcPr>
            <w:tcW w:w="2836" w:type="dxa"/>
            <w:tcBorders>
              <w:top w:val="single" w:sz="4" w:space="0" w:color="auto"/>
            </w:tcBorders>
            <w:shd w:val="clear" w:color="auto" w:fill="auto"/>
            <w:tcPrChange w:id="2157" w:author="MCC160" w:date="2022-02-02T16:15:00Z">
              <w:tcPr>
                <w:tcW w:w="2836" w:type="dxa"/>
                <w:shd w:val="clear" w:color="auto" w:fill="auto"/>
              </w:tcPr>
            </w:tcPrChange>
          </w:tcPr>
          <w:p w14:paraId="166FAB0F" w14:textId="062F1460" w:rsidR="00C33DD0" w:rsidRPr="000217CE" w:rsidRDefault="00C33DD0" w:rsidP="00C33DD0">
            <w:pPr>
              <w:pStyle w:val="TAL"/>
              <w:rPr>
                <w:ins w:id="2158" w:author="MCC160" w:date="2022-02-02T16:14:00Z"/>
              </w:rPr>
            </w:pPr>
            <w:ins w:id="2159" w:author="MCC160" w:date="2022-02-02T16:15:00Z">
              <w:r w:rsidRPr="00860DFC">
                <w:t xml:space="preserve">      </w:t>
              </w:r>
              <w:r>
                <w:t xml:space="preserve">  type</w:t>
              </w:r>
            </w:ins>
          </w:p>
        </w:tc>
        <w:tc>
          <w:tcPr>
            <w:tcW w:w="2126" w:type="dxa"/>
            <w:tcBorders>
              <w:top w:val="single" w:sz="4" w:space="0" w:color="auto"/>
            </w:tcBorders>
            <w:shd w:val="clear" w:color="auto" w:fill="auto"/>
            <w:tcPrChange w:id="2160" w:author="MCC160" w:date="2022-02-02T16:15:00Z">
              <w:tcPr>
                <w:tcW w:w="2126" w:type="dxa"/>
                <w:shd w:val="clear" w:color="auto" w:fill="auto"/>
              </w:tcPr>
            </w:tcPrChange>
          </w:tcPr>
          <w:p w14:paraId="5502252E" w14:textId="572D4E70" w:rsidR="00C33DD0" w:rsidRPr="000217CE" w:rsidRDefault="00C33DD0" w:rsidP="00C33DD0">
            <w:pPr>
              <w:pStyle w:val="TAL"/>
              <w:rPr>
                <w:ins w:id="2161" w:author="MCC160" w:date="2022-02-02T16:14:00Z"/>
              </w:rPr>
            </w:pPr>
            <w:ins w:id="2162" w:author="MCC160" w:date="2022-02-02T16:15:00Z">
              <w:r>
                <w:t>"creation"</w:t>
              </w:r>
            </w:ins>
          </w:p>
        </w:tc>
        <w:tc>
          <w:tcPr>
            <w:tcW w:w="2126" w:type="dxa"/>
            <w:tcBorders>
              <w:top w:val="single" w:sz="4" w:space="0" w:color="auto"/>
              <w:bottom w:val="single" w:sz="4" w:space="0" w:color="auto"/>
            </w:tcBorders>
            <w:shd w:val="clear" w:color="auto" w:fill="auto"/>
            <w:tcPrChange w:id="2163" w:author="MCC160" w:date="2022-02-02T16:15:00Z">
              <w:tcPr>
                <w:tcW w:w="2126" w:type="dxa"/>
                <w:tcBorders>
                  <w:top w:val="single" w:sz="4" w:space="0" w:color="auto"/>
                  <w:bottom w:val="single" w:sz="4" w:space="0" w:color="auto"/>
                </w:tcBorders>
                <w:shd w:val="clear" w:color="auto" w:fill="auto"/>
              </w:tcPr>
            </w:tcPrChange>
          </w:tcPr>
          <w:p w14:paraId="4E594188" w14:textId="77777777" w:rsidR="00C33DD0" w:rsidRPr="000217CE" w:rsidRDefault="00C33DD0" w:rsidP="00C33DD0">
            <w:pPr>
              <w:pStyle w:val="TAL"/>
              <w:rPr>
                <w:ins w:id="2164" w:author="MCC160" w:date="2022-02-02T16:14:00Z"/>
              </w:rPr>
            </w:pPr>
          </w:p>
        </w:tc>
        <w:tc>
          <w:tcPr>
            <w:tcW w:w="1418" w:type="dxa"/>
            <w:tcBorders>
              <w:top w:val="single" w:sz="4" w:space="0" w:color="auto"/>
            </w:tcBorders>
            <w:shd w:val="clear" w:color="auto" w:fill="auto"/>
            <w:tcPrChange w:id="2165" w:author="MCC160" w:date="2022-02-02T16:15:00Z">
              <w:tcPr>
                <w:tcW w:w="1418" w:type="dxa"/>
                <w:shd w:val="clear" w:color="auto" w:fill="auto"/>
              </w:tcPr>
            </w:tcPrChange>
          </w:tcPr>
          <w:p w14:paraId="5133E6DB" w14:textId="77777777" w:rsidR="00C33DD0" w:rsidRPr="000217CE" w:rsidRDefault="00C33DD0" w:rsidP="00C33DD0">
            <w:pPr>
              <w:pStyle w:val="TAL"/>
              <w:rPr>
                <w:ins w:id="2166" w:author="MCC160" w:date="2022-02-02T16:14:00Z"/>
              </w:rPr>
            </w:pPr>
          </w:p>
        </w:tc>
        <w:tc>
          <w:tcPr>
            <w:tcW w:w="1133" w:type="dxa"/>
            <w:tcBorders>
              <w:top w:val="single" w:sz="4" w:space="0" w:color="auto"/>
            </w:tcBorders>
            <w:shd w:val="clear" w:color="auto" w:fill="auto"/>
            <w:tcPrChange w:id="2167" w:author="MCC160" w:date="2022-02-02T16:15:00Z">
              <w:tcPr>
                <w:tcW w:w="1133" w:type="dxa"/>
                <w:shd w:val="clear" w:color="auto" w:fill="auto"/>
              </w:tcPr>
            </w:tcPrChange>
          </w:tcPr>
          <w:p w14:paraId="4F2C4157" w14:textId="77777777" w:rsidR="00C33DD0" w:rsidRPr="00C33DD0" w:rsidRDefault="00C33DD0" w:rsidP="00C33DD0">
            <w:pPr>
              <w:pStyle w:val="TAL"/>
              <w:rPr>
                <w:ins w:id="2168" w:author="MCC160" w:date="2022-02-02T16:14:00Z"/>
              </w:rPr>
            </w:pPr>
          </w:p>
        </w:tc>
      </w:tr>
      <w:tr w:rsidR="00C33DD0" w:rsidRPr="000217CE" w14:paraId="5FAE0C36"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9"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70" w:author="MCC160" w:date="2022-02-02T16:14:00Z"/>
          <w:trPrChange w:id="2171" w:author="MCC160" w:date="2022-02-02T16:15:00Z">
            <w:trPr>
              <w:cantSplit/>
              <w:jc w:val="center"/>
            </w:trPr>
          </w:trPrChange>
        </w:trPr>
        <w:tc>
          <w:tcPr>
            <w:tcW w:w="2836" w:type="dxa"/>
            <w:tcBorders>
              <w:top w:val="single" w:sz="4" w:space="0" w:color="auto"/>
            </w:tcBorders>
            <w:shd w:val="clear" w:color="auto" w:fill="auto"/>
            <w:tcPrChange w:id="2172" w:author="MCC160" w:date="2022-02-02T16:15:00Z">
              <w:tcPr>
                <w:tcW w:w="2836" w:type="dxa"/>
                <w:shd w:val="clear" w:color="auto" w:fill="auto"/>
              </w:tcPr>
            </w:tcPrChange>
          </w:tcPr>
          <w:p w14:paraId="0E926286" w14:textId="0026F4EF" w:rsidR="00C33DD0" w:rsidRPr="000217CE" w:rsidRDefault="00C33DD0" w:rsidP="00C33DD0">
            <w:pPr>
              <w:pStyle w:val="TAL"/>
              <w:rPr>
                <w:ins w:id="2173" w:author="MCC160" w:date="2022-02-02T16:14:00Z"/>
              </w:rPr>
            </w:pPr>
            <w:ins w:id="2174" w:author="MCC160" w:date="2022-02-02T16:15:00Z">
              <w:r w:rsidRPr="00860DFC">
                <w:t xml:space="preserve">        date-time</w:t>
              </w:r>
            </w:ins>
          </w:p>
        </w:tc>
        <w:tc>
          <w:tcPr>
            <w:tcW w:w="2126" w:type="dxa"/>
            <w:tcBorders>
              <w:top w:val="single" w:sz="4" w:space="0" w:color="auto"/>
            </w:tcBorders>
            <w:shd w:val="clear" w:color="auto" w:fill="auto"/>
            <w:tcPrChange w:id="2175" w:author="MCC160" w:date="2022-02-02T16:15:00Z">
              <w:tcPr>
                <w:tcW w:w="2126" w:type="dxa"/>
                <w:shd w:val="clear" w:color="auto" w:fill="auto"/>
              </w:tcPr>
            </w:tcPrChange>
          </w:tcPr>
          <w:p w14:paraId="20DA71F8" w14:textId="718F2AEB" w:rsidR="00C33DD0" w:rsidRPr="000217CE" w:rsidRDefault="00C33DD0" w:rsidP="00C33DD0">
            <w:pPr>
              <w:pStyle w:val="TAL"/>
              <w:rPr>
                <w:ins w:id="2176" w:author="MCC160" w:date="2022-02-02T16:14:00Z"/>
              </w:rPr>
            </w:pPr>
            <w:ins w:id="2177" w:author="MCC160" w:date="2022-02-02T16:15:00Z">
              <w:r>
                <w:t>date and time when the file has been created</w:t>
              </w:r>
            </w:ins>
          </w:p>
        </w:tc>
        <w:tc>
          <w:tcPr>
            <w:tcW w:w="2126" w:type="dxa"/>
            <w:tcBorders>
              <w:top w:val="single" w:sz="4" w:space="0" w:color="auto"/>
              <w:bottom w:val="single" w:sz="4" w:space="0" w:color="auto"/>
            </w:tcBorders>
            <w:shd w:val="clear" w:color="auto" w:fill="auto"/>
            <w:tcPrChange w:id="2178" w:author="MCC160" w:date="2022-02-02T16:15:00Z">
              <w:tcPr>
                <w:tcW w:w="2126" w:type="dxa"/>
                <w:tcBorders>
                  <w:top w:val="single" w:sz="4" w:space="0" w:color="auto"/>
                  <w:bottom w:val="single" w:sz="4" w:space="0" w:color="auto"/>
                </w:tcBorders>
                <w:shd w:val="clear" w:color="auto" w:fill="auto"/>
              </w:tcPr>
            </w:tcPrChange>
          </w:tcPr>
          <w:p w14:paraId="7752EEEA" w14:textId="1C6E7F1F" w:rsidR="00C33DD0" w:rsidRPr="000217CE" w:rsidRDefault="00C33DD0" w:rsidP="00C33DD0">
            <w:pPr>
              <w:pStyle w:val="TAL"/>
              <w:rPr>
                <w:ins w:id="2179" w:author="MCC160" w:date="2022-02-02T16:14:00Z"/>
              </w:rPr>
            </w:pPr>
            <w:ins w:id="2180" w:author="MCC160" w:date="2022-02-02T16:15:00Z">
              <w:r>
                <w:t xml:space="preserve">e.g. </w:t>
              </w:r>
              <w:r w:rsidRPr="00A6271F">
                <w:t xml:space="preserve">"Mon, 20 </w:t>
              </w:r>
              <w:r>
                <w:t>Dec</w:t>
              </w:r>
              <w:r w:rsidRPr="00A6271F">
                <w:t xml:space="preserve"> 2021 15:01:31 +0100"</w:t>
              </w:r>
            </w:ins>
          </w:p>
        </w:tc>
        <w:tc>
          <w:tcPr>
            <w:tcW w:w="1418" w:type="dxa"/>
            <w:tcBorders>
              <w:top w:val="single" w:sz="4" w:space="0" w:color="auto"/>
            </w:tcBorders>
            <w:shd w:val="clear" w:color="auto" w:fill="auto"/>
            <w:tcPrChange w:id="2181" w:author="MCC160" w:date="2022-02-02T16:15:00Z">
              <w:tcPr>
                <w:tcW w:w="1418" w:type="dxa"/>
                <w:shd w:val="clear" w:color="auto" w:fill="auto"/>
              </w:tcPr>
            </w:tcPrChange>
          </w:tcPr>
          <w:p w14:paraId="43A46D36" w14:textId="560F92F7" w:rsidR="00C33DD0" w:rsidRPr="000217CE" w:rsidRDefault="00C33DD0" w:rsidP="00C33DD0">
            <w:pPr>
              <w:pStyle w:val="TAL"/>
              <w:rPr>
                <w:ins w:id="2182" w:author="MCC160" w:date="2022-02-02T16:14:00Z"/>
              </w:rPr>
            </w:pPr>
            <w:ins w:id="2183" w:author="MCC160" w:date="2022-02-02T16:15:00Z">
              <w:r>
                <w:t xml:space="preserve">RFC </w:t>
              </w:r>
              <w:r w:rsidRPr="00A6271F">
                <w:t>5322</w:t>
              </w:r>
              <w:r>
                <w:t xml:space="preserve"> [109]</w:t>
              </w:r>
            </w:ins>
          </w:p>
        </w:tc>
        <w:tc>
          <w:tcPr>
            <w:tcW w:w="1133" w:type="dxa"/>
            <w:tcBorders>
              <w:top w:val="single" w:sz="4" w:space="0" w:color="auto"/>
            </w:tcBorders>
            <w:shd w:val="clear" w:color="auto" w:fill="auto"/>
            <w:tcPrChange w:id="2184" w:author="MCC160" w:date="2022-02-02T16:15:00Z">
              <w:tcPr>
                <w:tcW w:w="1133" w:type="dxa"/>
                <w:shd w:val="clear" w:color="auto" w:fill="auto"/>
              </w:tcPr>
            </w:tcPrChange>
          </w:tcPr>
          <w:p w14:paraId="15FE812B" w14:textId="77777777" w:rsidR="00C33DD0" w:rsidRPr="00C33DD0" w:rsidRDefault="00C33DD0" w:rsidP="00C33DD0">
            <w:pPr>
              <w:pStyle w:val="TAL"/>
              <w:rPr>
                <w:ins w:id="2185" w:author="MCC160" w:date="2022-02-02T16:14:00Z"/>
              </w:rPr>
            </w:pPr>
          </w:p>
        </w:tc>
      </w:tr>
      <w:tr w:rsidR="00C33DD0" w:rsidRPr="000217CE" w14:paraId="00912084" w14:textId="77777777" w:rsidTr="00D50FE7">
        <w:trPr>
          <w:cantSplit/>
          <w:jc w:val="center"/>
        </w:trPr>
        <w:tc>
          <w:tcPr>
            <w:tcW w:w="2836" w:type="dxa"/>
            <w:shd w:val="clear" w:color="auto" w:fill="auto"/>
          </w:tcPr>
          <w:p w14:paraId="648402D5" w14:textId="77777777" w:rsidR="00C33DD0" w:rsidRPr="000217CE" w:rsidRDefault="00C33DD0" w:rsidP="00C33DD0">
            <w:pPr>
              <w:pStyle w:val="TAL"/>
            </w:pPr>
            <w:r w:rsidRPr="000217CE">
              <w:rPr>
                <w:b/>
              </w:rPr>
              <w:t xml:space="preserve">  media attribute</w:t>
            </w:r>
          </w:p>
        </w:tc>
        <w:tc>
          <w:tcPr>
            <w:tcW w:w="2126" w:type="dxa"/>
            <w:shd w:val="clear" w:color="auto" w:fill="auto"/>
          </w:tcPr>
          <w:p w14:paraId="376DA1FC" w14:textId="77777777" w:rsidR="00C33DD0" w:rsidRPr="000217CE" w:rsidRDefault="00C33DD0" w:rsidP="00C33DD0">
            <w:pPr>
              <w:pStyle w:val="TAL"/>
            </w:pPr>
          </w:p>
        </w:tc>
        <w:tc>
          <w:tcPr>
            <w:tcW w:w="2126" w:type="dxa"/>
            <w:tcBorders>
              <w:top w:val="single" w:sz="4" w:space="0" w:color="auto"/>
              <w:bottom w:val="single" w:sz="4" w:space="0" w:color="auto"/>
            </w:tcBorders>
            <w:shd w:val="clear" w:color="auto" w:fill="auto"/>
          </w:tcPr>
          <w:p w14:paraId="03EC1D03" w14:textId="77777777" w:rsidR="00C33DD0" w:rsidRPr="000217CE" w:rsidRDefault="00C33DD0" w:rsidP="00C33DD0">
            <w:pPr>
              <w:pStyle w:val="TAL"/>
            </w:pPr>
            <w:r w:rsidRPr="000217CE">
              <w:t>a= line</w:t>
            </w:r>
          </w:p>
          <w:p w14:paraId="1421B51D" w14:textId="77777777" w:rsidR="00C33DD0" w:rsidRPr="000217CE" w:rsidRDefault="00C33DD0" w:rsidP="00C33DD0">
            <w:pPr>
              <w:pStyle w:val="TAL"/>
            </w:pPr>
            <w:r w:rsidRPr="000217CE">
              <w:t>attribute = key-</w:t>
            </w:r>
            <w:proofErr w:type="spellStart"/>
            <w:r w:rsidRPr="000217CE">
              <w:t>mgmt</w:t>
            </w:r>
            <w:proofErr w:type="spellEnd"/>
          </w:p>
        </w:tc>
        <w:tc>
          <w:tcPr>
            <w:tcW w:w="1418" w:type="dxa"/>
            <w:shd w:val="clear" w:color="auto" w:fill="auto"/>
          </w:tcPr>
          <w:p w14:paraId="6C2DD5C6" w14:textId="77777777" w:rsidR="00C33DD0" w:rsidRPr="000217CE" w:rsidRDefault="00C33DD0" w:rsidP="00C33DD0">
            <w:pPr>
              <w:pStyle w:val="TAL"/>
            </w:pPr>
          </w:p>
        </w:tc>
        <w:tc>
          <w:tcPr>
            <w:tcW w:w="1133" w:type="dxa"/>
            <w:shd w:val="clear" w:color="auto" w:fill="auto"/>
          </w:tcPr>
          <w:p w14:paraId="356F0EA2" w14:textId="7A1B818C" w:rsidR="00C33DD0" w:rsidRPr="000217CE" w:rsidRDefault="00C33DD0" w:rsidP="00C33DD0">
            <w:pPr>
              <w:pStyle w:val="TAL"/>
            </w:pPr>
            <w:ins w:id="2186" w:author="MCC160" w:date="2022-02-02T16:15:00Z">
              <w:r w:rsidRPr="00C33DD0">
                <w:t xml:space="preserve">SDP_OFFER AND </w:t>
              </w:r>
            </w:ins>
            <w:r w:rsidRPr="000217CE">
              <w:t>MCD_1to1</w:t>
            </w:r>
          </w:p>
        </w:tc>
      </w:tr>
      <w:tr w:rsidR="00C33DD0" w:rsidRPr="000217CE" w14:paraId="5503F0D5" w14:textId="77777777" w:rsidTr="00D50FE7">
        <w:trPr>
          <w:cantSplit/>
          <w:jc w:val="center"/>
        </w:trPr>
        <w:tc>
          <w:tcPr>
            <w:tcW w:w="2836" w:type="dxa"/>
            <w:shd w:val="clear" w:color="auto" w:fill="auto"/>
          </w:tcPr>
          <w:p w14:paraId="5A991C40" w14:textId="77777777" w:rsidR="00C33DD0" w:rsidRPr="000217CE" w:rsidRDefault="00C33DD0" w:rsidP="00C33DD0">
            <w:pPr>
              <w:pStyle w:val="TAL"/>
            </w:pPr>
            <w:r w:rsidRPr="000217CE">
              <w:t xml:space="preserve">    key-</w:t>
            </w:r>
            <w:proofErr w:type="spellStart"/>
            <w:r w:rsidRPr="000217CE">
              <w:t>mgmt</w:t>
            </w:r>
            <w:proofErr w:type="spellEnd"/>
          </w:p>
        </w:tc>
        <w:tc>
          <w:tcPr>
            <w:tcW w:w="2126" w:type="dxa"/>
            <w:shd w:val="clear" w:color="auto" w:fill="auto"/>
          </w:tcPr>
          <w:p w14:paraId="3EDDBB36" w14:textId="77777777" w:rsidR="00C33DD0" w:rsidRPr="000217CE" w:rsidRDefault="00C33DD0" w:rsidP="00C33DD0">
            <w:pPr>
              <w:pStyle w:val="TAL"/>
            </w:pPr>
          </w:p>
        </w:tc>
        <w:tc>
          <w:tcPr>
            <w:tcW w:w="2126" w:type="dxa"/>
            <w:tcBorders>
              <w:top w:val="single" w:sz="4" w:space="0" w:color="auto"/>
              <w:bottom w:val="single" w:sz="4" w:space="0" w:color="auto"/>
            </w:tcBorders>
            <w:shd w:val="clear" w:color="auto" w:fill="auto"/>
          </w:tcPr>
          <w:p w14:paraId="5B63E480" w14:textId="77777777" w:rsidR="00C33DD0" w:rsidRPr="000217CE" w:rsidRDefault="00C33DD0" w:rsidP="00C33DD0">
            <w:pPr>
              <w:pStyle w:val="TAL"/>
            </w:pPr>
          </w:p>
        </w:tc>
        <w:tc>
          <w:tcPr>
            <w:tcW w:w="1418" w:type="dxa"/>
            <w:shd w:val="clear" w:color="auto" w:fill="auto"/>
          </w:tcPr>
          <w:p w14:paraId="2241F332" w14:textId="77777777" w:rsidR="00C33DD0" w:rsidRPr="000217CE" w:rsidRDefault="00C33DD0" w:rsidP="00C33DD0">
            <w:pPr>
              <w:pStyle w:val="TAL"/>
            </w:pPr>
            <w:r w:rsidRPr="000217CE">
              <w:t>TS 24.379 [9] clause 6.2.1</w:t>
            </w:r>
          </w:p>
        </w:tc>
        <w:tc>
          <w:tcPr>
            <w:tcW w:w="1133" w:type="dxa"/>
            <w:shd w:val="clear" w:color="auto" w:fill="auto"/>
          </w:tcPr>
          <w:p w14:paraId="571B7FD5" w14:textId="77777777" w:rsidR="00C33DD0" w:rsidRPr="000217CE" w:rsidRDefault="00C33DD0" w:rsidP="00C33DD0">
            <w:pPr>
              <w:pStyle w:val="TAL"/>
            </w:pPr>
          </w:p>
        </w:tc>
      </w:tr>
      <w:tr w:rsidR="00C33DD0" w:rsidRPr="000217CE" w14:paraId="354C878E" w14:textId="77777777" w:rsidTr="00D50FE7">
        <w:trPr>
          <w:cantSplit/>
          <w:jc w:val="center"/>
        </w:trPr>
        <w:tc>
          <w:tcPr>
            <w:tcW w:w="2836" w:type="dxa"/>
            <w:shd w:val="clear" w:color="auto" w:fill="auto"/>
          </w:tcPr>
          <w:p w14:paraId="133B0F25" w14:textId="77777777" w:rsidR="00C33DD0" w:rsidRPr="000217CE" w:rsidRDefault="00C33DD0" w:rsidP="00C33DD0">
            <w:pPr>
              <w:pStyle w:val="TAL"/>
            </w:pPr>
            <w:r w:rsidRPr="000217CE">
              <w:t xml:space="preserve">      </w:t>
            </w:r>
            <w:proofErr w:type="spellStart"/>
            <w:r w:rsidRPr="000217CE">
              <w:t>mikey</w:t>
            </w:r>
            <w:proofErr w:type="spellEnd"/>
          </w:p>
        </w:tc>
        <w:tc>
          <w:tcPr>
            <w:tcW w:w="2126" w:type="dxa"/>
            <w:shd w:val="clear" w:color="auto" w:fill="auto"/>
          </w:tcPr>
          <w:p w14:paraId="5BC0CA44" w14:textId="77777777" w:rsidR="00C33DD0" w:rsidRPr="000217CE" w:rsidRDefault="00C33DD0" w:rsidP="00C33DD0">
            <w:pPr>
              <w:pStyle w:val="TAL"/>
            </w:pPr>
            <w:r w:rsidRPr="000217CE">
              <w:t>MIKEY-SAKKE I_MESSAGE as specified in Table 5.5.9.1-2</w:t>
            </w:r>
            <w:del w:id="2187" w:author="MCC160" w:date="2022-02-02T16:32:00Z">
              <w:r w:rsidRPr="000217CE" w:rsidDel="0013448F">
                <w:delText>A</w:delText>
              </w:r>
            </w:del>
          </w:p>
        </w:tc>
        <w:tc>
          <w:tcPr>
            <w:tcW w:w="2126" w:type="dxa"/>
            <w:tcBorders>
              <w:top w:val="single" w:sz="4" w:space="0" w:color="auto"/>
              <w:bottom w:val="single" w:sz="4" w:space="0" w:color="auto"/>
            </w:tcBorders>
            <w:shd w:val="clear" w:color="auto" w:fill="auto"/>
          </w:tcPr>
          <w:p w14:paraId="0E1C8C04" w14:textId="77777777" w:rsidR="00C33DD0" w:rsidRPr="000217CE" w:rsidRDefault="00C33DD0" w:rsidP="00C33DD0">
            <w:pPr>
              <w:pStyle w:val="TAL"/>
            </w:pPr>
            <w:r w:rsidRPr="000217CE">
              <w:t>Use condition MCDATA</w:t>
            </w:r>
          </w:p>
        </w:tc>
        <w:tc>
          <w:tcPr>
            <w:tcW w:w="1418" w:type="dxa"/>
            <w:shd w:val="clear" w:color="auto" w:fill="auto"/>
          </w:tcPr>
          <w:p w14:paraId="78342BD9" w14:textId="77777777" w:rsidR="00C33DD0" w:rsidRPr="000217CE" w:rsidRDefault="00C33DD0" w:rsidP="00C33DD0">
            <w:pPr>
              <w:pStyle w:val="TAL"/>
            </w:pPr>
            <w:r w:rsidRPr="000217CE">
              <w:t>RFC 4567 [44]</w:t>
            </w:r>
          </w:p>
        </w:tc>
        <w:tc>
          <w:tcPr>
            <w:tcW w:w="1133" w:type="dxa"/>
            <w:shd w:val="clear" w:color="auto" w:fill="auto"/>
          </w:tcPr>
          <w:p w14:paraId="04831F18" w14:textId="77777777" w:rsidR="00C33DD0" w:rsidRPr="000217CE" w:rsidRDefault="00C33DD0" w:rsidP="00C33DD0">
            <w:pPr>
              <w:pStyle w:val="TAL"/>
            </w:pPr>
          </w:p>
        </w:tc>
      </w:tr>
    </w:tbl>
    <w:p w14:paraId="53F91007" w14:textId="77777777" w:rsidR="00206340" w:rsidRPr="000217CE" w:rsidRDefault="00206340" w:rsidP="00206340"/>
    <w:p w14:paraId="14E8B449" w14:textId="77777777" w:rsidR="00206340" w:rsidRPr="000217CE" w:rsidRDefault="00206340" w:rsidP="00206340">
      <w:pPr>
        <w:pStyle w:val="Heading5"/>
      </w:pPr>
      <w:bookmarkStart w:id="2188" w:name="_Toc20908958"/>
      <w:bookmarkStart w:id="2189" w:name="_Toc27678059"/>
      <w:bookmarkStart w:id="2190" w:name="_Toc36037081"/>
      <w:bookmarkStart w:id="2191" w:name="_Toc44398151"/>
      <w:bookmarkStart w:id="2192" w:name="_Toc52382336"/>
      <w:bookmarkStart w:id="2193" w:name="_Toc60687244"/>
      <w:bookmarkStart w:id="2194" w:name="_Toc68726404"/>
      <w:bookmarkStart w:id="2195" w:name="_Toc92288021"/>
      <w:bookmarkStart w:id="2196" w:name="_Toc92306422"/>
      <w:r w:rsidRPr="000217CE">
        <w:t>5.5.3.1.3</w:t>
      </w:r>
      <w:r w:rsidRPr="000217CE">
        <w:tab/>
        <w:t xml:space="preserve">SDP Message from the UE </w:t>
      </w:r>
      <w:r w:rsidRPr="000217CE">
        <w:rPr>
          <w:rStyle w:val="Heading3Char1"/>
        </w:rPr>
        <w:t>-</w:t>
      </w:r>
      <w:r w:rsidRPr="000217CE">
        <w:t xml:space="preserve"> Off-network</w:t>
      </w:r>
      <w:bookmarkEnd w:id="2188"/>
      <w:bookmarkEnd w:id="2189"/>
      <w:bookmarkEnd w:id="2190"/>
      <w:bookmarkEnd w:id="2191"/>
      <w:bookmarkEnd w:id="2192"/>
      <w:bookmarkEnd w:id="2193"/>
      <w:bookmarkEnd w:id="2194"/>
      <w:bookmarkEnd w:id="2195"/>
      <w:bookmarkEnd w:id="2196"/>
    </w:p>
    <w:p w14:paraId="3E5922E5" w14:textId="77777777" w:rsidR="00206340" w:rsidRPr="000217CE" w:rsidRDefault="00206340" w:rsidP="00206340">
      <w:pPr>
        <w:pStyle w:val="Heading5"/>
      </w:pPr>
      <w:bookmarkStart w:id="2197" w:name="_Toc27678060"/>
      <w:bookmarkStart w:id="2198" w:name="_Toc36037082"/>
      <w:bookmarkStart w:id="2199" w:name="_Toc44398152"/>
      <w:bookmarkStart w:id="2200" w:name="_Toc52382337"/>
      <w:bookmarkStart w:id="2201" w:name="_Toc60687245"/>
      <w:bookmarkStart w:id="2202" w:name="_Toc68726405"/>
      <w:bookmarkStart w:id="2203" w:name="_Toc92288022"/>
      <w:bookmarkStart w:id="2204" w:name="_Toc92306423"/>
      <w:r w:rsidRPr="000217CE">
        <w:t>-</w:t>
      </w:r>
      <w:r w:rsidRPr="000217CE">
        <w:tab/>
        <w:t>MCPTT</w:t>
      </w:r>
      <w:bookmarkEnd w:id="2197"/>
      <w:bookmarkEnd w:id="2198"/>
      <w:bookmarkEnd w:id="2199"/>
      <w:bookmarkEnd w:id="2200"/>
      <w:bookmarkEnd w:id="2201"/>
      <w:bookmarkEnd w:id="2202"/>
      <w:bookmarkEnd w:id="2203"/>
      <w:bookmarkEnd w:id="2204"/>
    </w:p>
    <w:p w14:paraId="7C9C84E1" w14:textId="77777777" w:rsidR="00206340" w:rsidRPr="000217CE" w:rsidRDefault="00206340" w:rsidP="00206340">
      <w:pPr>
        <w:pStyle w:val="TH"/>
      </w:pPr>
      <w:r w:rsidRPr="000217CE">
        <w:t>Table 5.5.3.1.3-1: SDP Message from the UE - Off-network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127"/>
        <w:gridCol w:w="2126"/>
        <w:gridCol w:w="1417"/>
        <w:gridCol w:w="1133"/>
      </w:tblGrid>
      <w:tr w:rsidR="00206340" w:rsidRPr="000217CE" w14:paraId="475B1460" w14:textId="77777777" w:rsidTr="00D50FE7">
        <w:trPr>
          <w:cantSplit/>
          <w:tblHeader/>
          <w:jc w:val="center"/>
        </w:trPr>
        <w:tc>
          <w:tcPr>
            <w:tcW w:w="9746" w:type="dxa"/>
            <w:gridSpan w:val="5"/>
          </w:tcPr>
          <w:p w14:paraId="1BA295D7" w14:textId="77777777" w:rsidR="00206340" w:rsidRPr="000217CE" w:rsidRDefault="00206340" w:rsidP="00D50FE7">
            <w:pPr>
              <w:pStyle w:val="TAL"/>
            </w:pPr>
            <w:r w:rsidRPr="000217CE">
              <w:t>Derivation Path: RFC 4566 [27]</w:t>
            </w:r>
          </w:p>
        </w:tc>
      </w:tr>
      <w:tr w:rsidR="00206340" w:rsidRPr="000217CE" w14:paraId="63C762DC" w14:textId="77777777" w:rsidTr="00D50FE7">
        <w:trPr>
          <w:cantSplit/>
          <w:tblHeader/>
          <w:jc w:val="center"/>
        </w:trPr>
        <w:tc>
          <w:tcPr>
            <w:tcW w:w="2943" w:type="dxa"/>
          </w:tcPr>
          <w:p w14:paraId="0C29745B" w14:textId="77777777" w:rsidR="00206340" w:rsidRPr="000217CE" w:rsidRDefault="00206340" w:rsidP="00D50FE7">
            <w:pPr>
              <w:pStyle w:val="TAH"/>
            </w:pPr>
            <w:r w:rsidRPr="000217CE">
              <w:t>Information Element</w:t>
            </w:r>
          </w:p>
        </w:tc>
        <w:tc>
          <w:tcPr>
            <w:tcW w:w="2127" w:type="dxa"/>
          </w:tcPr>
          <w:p w14:paraId="2D61737E" w14:textId="77777777" w:rsidR="00206340" w:rsidRPr="000217CE" w:rsidRDefault="00206340" w:rsidP="00D50FE7">
            <w:pPr>
              <w:pStyle w:val="TAH"/>
            </w:pPr>
            <w:r w:rsidRPr="000217CE">
              <w:t>Value/remark</w:t>
            </w:r>
          </w:p>
        </w:tc>
        <w:tc>
          <w:tcPr>
            <w:tcW w:w="2126" w:type="dxa"/>
          </w:tcPr>
          <w:p w14:paraId="0E98779A" w14:textId="77777777" w:rsidR="00206340" w:rsidRPr="000217CE" w:rsidRDefault="00206340" w:rsidP="00D50FE7">
            <w:pPr>
              <w:pStyle w:val="TAH"/>
            </w:pPr>
            <w:r w:rsidRPr="000217CE">
              <w:t>Comment</w:t>
            </w:r>
          </w:p>
        </w:tc>
        <w:tc>
          <w:tcPr>
            <w:tcW w:w="1417" w:type="dxa"/>
          </w:tcPr>
          <w:p w14:paraId="0A3105B9" w14:textId="77777777" w:rsidR="00206340" w:rsidRPr="000217CE" w:rsidRDefault="00206340" w:rsidP="00D50FE7">
            <w:pPr>
              <w:pStyle w:val="TAH"/>
            </w:pPr>
            <w:r w:rsidRPr="000217CE">
              <w:rPr>
                <w:bCs/>
              </w:rPr>
              <w:t>Reference</w:t>
            </w:r>
          </w:p>
        </w:tc>
        <w:tc>
          <w:tcPr>
            <w:tcW w:w="1133" w:type="dxa"/>
          </w:tcPr>
          <w:p w14:paraId="15B53538" w14:textId="77777777" w:rsidR="00206340" w:rsidRPr="000217CE" w:rsidRDefault="00206340" w:rsidP="00D50FE7">
            <w:pPr>
              <w:pStyle w:val="TAH"/>
            </w:pPr>
            <w:r w:rsidRPr="000217CE">
              <w:t>Condition</w:t>
            </w:r>
          </w:p>
        </w:tc>
      </w:tr>
      <w:tr w:rsidR="00206340" w:rsidRPr="000217CE" w14:paraId="3DFEA3B2" w14:textId="77777777" w:rsidTr="00D50FE7">
        <w:trPr>
          <w:cantSplit/>
          <w:jc w:val="center"/>
        </w:trPr>
        <w:tc>
          <w:tcPr>
            <w:tcW w:w="2943" w:type="dxa"/>
          </w:tcPr>
          <w:p w14:paraId="732870A1" w14:textId="77777777" w:rsidR="00206340" w:rsidRPr="000217CE" w:rsidRDefault="00206340" w:rsidP="00D50FE7">
            <w:pPr>
              <w:pStyle w:val="TAL"/>
            </w:pPr>
            <w:r w:rsidRPr="000217CE">
              <w:rPr>
                <w:b/>
              </w:rPr>
              <w:t>Session description:</w:t>
            </w:r>
          </w:p>
        </w:tc>
        <w:tc>
          <w:tcPr>
            <w:tcW w:w="2127" w:type="dxa"/>
          </w:tcPr>
          <w:p w14:paraId="7175C11A" w14:textId="77777777" w:rsidR="00206340" w:rsidRPr="000217CE" w:rsidRDefault="00206340" w:rsidP="00D50FE7">
            <w:pPr>
              <w:pStyle w:val="TAL"/>
            </w:pPr>
          </w:p>
        </w:tc>
        <w:tc>
          <w:tcPr>
            <w:tcW w:w="2126" w:type="dxa"/>
          </w:tcPr>
          <w:p w14:paraId="4D7E02F2" w14:textId="77777777" w:rsidR="00206340" w:rsidRPr="000217CE" w:rsidRDefault="00206340" w:rsidP="00D50FE7">
            <w:pPr>
              <w:pStyle w:val="TAL"/>
            </w:pPr>
          </w:p>
        </w:tc>
        <w:tc>
          <w:tcPr>
            <w:tcW w:w="1417" w:type="dxa"/>
          </w:tcPr>
          <w:p w14:paraId="7643EB88" w14:textId="77777777" w:rsidR="00206340" w:rsidRPr="000217CE" w:rsidRDefault="00206340" w:rsidP="00D50FE7">
            <w:pPr>
              <w:pStyle w:val="TAL"/>
            </w:pPr>
          </w:p>
        </w:tc>
        <w:tc>
          <w:tcPr>
            <w:tcW w:w="1133" w:type="dxa"/>
          </w:tcPr>
          <w:p w14:paraId="26AFB6A5" w14:textId="77777777" w:rsidR="00206340" w:rsidRPr="000217CE" w:rsidRDefault="00206340" w:rsidP="00D50FE7">
            <w:pPr>
              <w:pStyle w:val="TAL"/>
            </w:pPr>
          </w:p>
        </w:tc>
      </w:tr>
      <w:tr w:rsidR="00206340" w:rsidRPr="000217CE" w14:paraId="071C2EF3" w14:textId="77777777" w:rsidTr="00D50FE7">
        <w:trPr>
          <w:cantSplit/>
          <w:jc w:val="center"/>
        </w:trPr>
        <w:tc>
          <w:tcPr>
            <w:tcW w:w="2943" w:type="dxa"/>
          </w:tcPr>
          <w:p w14:paraId="6CDAAFA4" w14:textId="77777777" w:rsidR="00206340" w:rsidRPr="000217CE" w:rsidRDefault="00206340" w:rsidP="00D50FE7">
            <w:pPr>
              <w:pStyle w:val="TAL"/>
            </w:pPr>
            <w:r w:rsidRPr="000217CE">
              <w:rPr>
                <w:b/>
              </w:rPr>
              <w:t xml:space="preserve">  Protocol Version</w:t>
            </w:r>
          </w:p>
        </w:tc>
        <w:tc>
          <w:tcPr>
            <w:tcW w:w="2127" w:type="dxa"/>
          </w:tcPr>
          <w:p w14:paraId="1C910777" w14:textId="77777777" w:rsidR="00206340" w:rsidRPr="000217CE" w:rsidRDefault="00206340" w:rsidP="00D50FE7">
            <w:pPr>
              <w:pStyle w:val="TAL"/>
            </w:pPr>
            <w:r w:rsidRPr="000217CE">
              <w:t>"0"</w:t>
            </w:r>
          </w:p>
        </w:tc>
        <w:tc>
          <w:tcPr>
            <w:tcW w:w="2126" w:type="dxa"/>
          </w:tcPr>
          <w:p w14:paraId="02D80E77" w14:textId="77777777" w:rsidR="00206340" w:rsidRPr="000217CE" w:rsidRDefault="00206340" w:rsidP="00D50FE7">
            <w:pPr>
              <w:pStyle w:val="TAL"/>
            </w:pPr>
            <w:r w:rsidRPr="000217CE">
              <w:t>v= line</w:t>
            </w:r>
          </w:p>
        </w:tc>
        <w:tc>
          <w:tcPr>
            <w:tcW w:w="1417" w:type="dxa"/>
          </w:tcPr>
          <w:p w14:paraId="35AFA17B" w14:textId="77777777" w:rsidR="00206340" w:rsidRPr="000217CE" w:rsidRDefault="00206340" w:rsidP="00D50FE7">
            <w:pPr>
              <w:pStyle w:val="TAL"/>
            </w:pPr>
          </w:p>
        </w:tc>
        <w:tc>
          <w:tcPr>
            <w:tcW w:w="1133" w:type="dxa"/>
          </w:tcPr>
          <w:p w14:paraId="2DD2B2A5" w14:textId="77777777" w:rsidR="00206340" w:rsidRPr="000217CE" w:rsidRDefault="00206340" w:rsidP="00D50FE7">
            <w:pPr>
              <w:pStyle w:val="TAL"/>
            </w:pPr>
          </w:p>
        </w:tc>
      </w:tr>
      <w:tr w:rsidR="00206340" w:rsidRPr="000217CE" w14:paraId="732FC5F9" w14:textId="77777777" w:rsidTr="00D50FE7">
        <w:trPr>
          <w:cantSplit/>
          <w:jc w:val="center"/>
        </w:trPr>
        <w:tc>
          <w:tcPr>
            <w:tcW w:w="2943" w:type="dxa"/>
          </w:tcPr>
          <w:p w14:paraId="5F41CCEF" w14:textId="77777777" w:rsidR="00206340" w:rsidRPr="000217CE" w:rsidRDefault="00206340" w:rsidP="00D50FE7">
            <w:pPr>
              <w:pStyle w:val="TAL"/>
              <w:rPr>
                <w:b/>
              </w:rPr>
            </w:pPr>
            <w:r w:rsidRPr="000217CE">
              <w:rPr>
                <w:b/>
              </w:rPr>
              <w:t xml:space="preserve">  Origin</w:t>
            </w:r>
          </w:p>
        </w:tc>
        <w:tc>
          <w:tcPr>
            <w:tcW w:w="2127" w:type="dxa"/>
          </w:tcPr>
          <w:p w14:paraId="7A5FD08D" w14:textId="77777777" w:rsidR="00206340" w:rsidRPr="000217CE" w:rsidRDefault="00206340" w:rsidP="00D50FE7">
            <w:pPr>
              <w:pStyle w:val="TAL"/>
            </w:pPr>
          </w:p>
        </w:tc>
        <w:tc>
          <w:tcPr>
            <w:tcW w:w="2126" w:type="dxa"/>
          </w:tcPr>
          <w:p w14:paraId="48D0A85C" w14:textId="77777777" w:rsidR="00206340" w:rsidRPr="000217CE" w:rsidRDefault="00206340" w:rsidP="00D50FE7">
            <w:pPr>
              <w:pStyle w:val="TAL"/>
            </w:pPr>
            <w:r w:rsidRPr="000217CE">
              <w:t>o= line</w:t>
            </w:r>
          </w:p>
        </w:tc>
        <w:tc>
          <w:tcPr>
            <w:tcW w:w="1417" w:type="dxa"/>
          </w:tcPr>
          <w:p w14:paraId="07D7A412" w14:textId="77777777" w:rsidR="00206340" w:rsidRPr="000217CE" w:rsidRDefault="00206340" w:rsidP="00D50FE7">
            <w:pPr>
              <w:pStyle w:val="TAL"/>
            </w:pPr>
          </w:p>
        </w:tc>
        <w:tc>
          <w:tcPr>
            <w:tcW w:w="1133" w:type="dxa"/>
          </w:tcPr>
          <w:p w14:paraId="76BE076D" w14:textId="77777777" w:rsidR="00206340" w:rsidRPr="000217CE" w:rsidRDefault="00206340" w:rsidP="00D50FE7">
            <w:pPr>
              <w:pStyle w:val="TAL"/>
            </w:pPr>
          </w:p>
        </w:tc>
      </w:tr>
      <w:tr w:rsidR="00206340" w:rsidRPr="000217CE" w14:paraId="28A9EF3F" w14:textId="77777777" w:rsidTr="00D50FE7">
        <w:trPr>
          <w:cantSplit/>
          <w:jc w:val="center"/>
        </w:trPr>
        <w:tc>
          <w:tcPr>
            <w:tcW w:w="2943" w:type="dxa"/>
          </w:tcPr>
          <w:p w14:paraId="0ACAD886" w14:textId="77777777" w:rsidR="00206340" w:rsidRPr="000217CE" w:rsidRDefault="00206340" w:rsidP="00D50FE7">
            <w:pPr>
              <w:pStyle w:val="TAL"/>
              <w:rPr>
                <w:b/>
              </w:rPr>
            </w:pPr>
            <w:r w:rsidRPr="000217CE">
              <w:t xml:space="preserve">    username</w:t>
            </w:r>
          </w:p>
        </w:tc>
        <w:tc>
          <w:tcPr>
            <w:tcW w:w="2127" w:type="dxa"/>
          </w:tcPr>
          <w:p w14:paraId="22E131EC" w14:textId="77777777" w:rsidR="00206340" w:rsidRPr="000217CE" w:rsidRDefault="00206340" w:rsidP="00D50FE7">
            <w:pPr>
              <w:pStyle w:val="TAL"/>
            </w:pPr>
            <w:r w:rsidRPr="000217CE">
              <w:t>"-"</w:t>
            </w:r>
          </w:p>
        </w:tc>
        <w:tc>
          <w:tcPr>
            <w:tcW w:w="2126" w:type="dxa"/>
          </w:tcPr>
          <w:p w14:paraId="3444E8C7" w14:textId="77777777" w:rsidR="00206340" w:rsidRPr="000217CE" w:rsidRDefault="00206340" w:rsidP="00D50FE7">
            <w:pPr>
              <w:pStyle w:val="TAL"/>
            </w:pPr>
          </w:p>
        </w:tc>
        <w:tc>
          <w:tcPr>
            <w:tcW w:w="1417" w:type="dxa"/>
          </w:tcPr>
          <w:p w14:paraId="52A2DD0E" w14:textId="77777777" w:rsidR="00206340" w:rsidRPr="000217CE" w:rsidRDefault="00206340" w:rsidP="00D50FE7">
            <w:pPr>
              <w:pStyle w:val="TAL"/>
            </w:pPr>
          </w:p>
        </w:tc>
        <w:tc>
          <w:tcPr>
            <w:tcW w:w="1133" w:type="dxa"/>
          </w:tcPr>
          <w:p w14:paraId="4D0735DB" w14:textId="77777777" w:rsidR="00206340" w:rsidRPr="000217CE" w:rsidRDefault="00206340" w:rsidP="00D50FE7">
            <w:pPr>
              <w:pStyle w:val="TAL"/>
            </w:pPr>
          </w:p>
        </w:tc>
      </w:tr>
      <w:tr w:rsidR="00206340" w:rsidRPr="000217CE" w14:paraId="6F2037CD" w14:textId="77777777" w:rsidTr="00D50FE7">
        <w:trPr>
          <w:cantSplit/>
          <w:jc w:val="center"/>
        </w:trPr>
        <w:tc>
          <w:tcPr>
            <w:tcW w:w="2943" w:type="dxa"/>
          </w:tcPr>
          <w:p w14:paraId="1A4C11D1" w14:textId="77777777" w:rsidR="00206340" w:rsidRPr="000217CE" w:rsidRDefault="00206340" w:rsidP="00D50FE7">
            <w:pPr>
              <w:pStyle w:val="TAL"/>
            </w:pPr>
            <w:r w:rsidRPr="000217CE">
              <w:t xml:space="preserve">    sess-id</w:t>
            </w:r>
          </w:p>
        </w:tc>
        <w:tc>
          <w:tcPr>
            <w:tcW w:w="2127" w:type="dxa"/>
          </w:tcPr>
          <w:p w14:paraId="73542ECD" w14:textId="77777777" w:rsidR="00206340" w:rsidRPr="000217CE" w:rsidRDefault="00206340" w:rsidP="00D50FE7">
            <w:pPr>
              <w:pStyle w:val="TAL"/>
            </w:pPr>
            <w:r w:rsidRPr="000217CE">
              <w:t>any allowed value</w:t>
            </w:r>
          </w:p>
        </w:tc>
        <w:tc>
          <w:tcPr>
            <w:tcW w:w="2126" w:type="dxa"/>
          </w:tcPr>
          <w:p w14:paraId="7F94714B" w14:textId="77777777" w:rsidR="00206340" w:rsidRPr="000217CE" w:rsidRDefault="00206340" w:rsidP="00D50FE7">
            <w:pPr>
              <w:pStyle w:val="TAL"/>
            </w:pPr>
            <w:r w:rsidRPr="000217CE">
              <w:t>A numeric string such that the tuple of &lt;username&gt;, &lt;sess-id&gt;, &lt;</w:t>
            </w:r>
            <w:proofErr w:type="spellStart"/>
            <w:r w:rsidRPr="000217CE">
              <w:t>nettype</w:t>
            </w:r>
            <w:proofErr w:type="spellEnd"/>
            <w:r w:rsidRPr="000217CE">
              <w:t>&gt;, &lt;</w:t>
            </w:r>
            <w:proofErr w:type="spellStart"/>
            <w:r w:rsidRPr="000217CE">
              <w:t>addrtype</w:t>
            </w:r>
            <w:proofErr w:type="spellEnd"/>
            <w:r w:rsidRPr="000217CE">
              <w:t>&gt;, and &lt;unicast-address&gt; forms a globally unique identifier for the session.</w:t>
            </w:r>
          </w:p>
        </w:tc>
        <w:tc>
          <w:tcPr>
            <w:tcW w:w="1417" w:type="dxa"/>
          </w:tcPr>
          <w:p w14:paraId="7CCB5024" w14:textId="77777777" w:rsidR="00206340" w:rsidRPr="000217CE" w:rsidRDefault="00206340" w:rsidP="00D50FE7">
            <w:pPr>
              <w:pStyle w:val="TAL"/>
            </w:pPr>
          </w:p>
        </w:tc>
        <w:tc>
          <w:tcPr>
            <w:tcW w:w="1133" w:type="dxa"/>
          </w:tcPr>
          <w:p w14:paraId="1ECE65B3" w14:textId="77777777" w:rsidR="00206340" w:rsidRPr="000217CE" w:rsidRDefault="00206340" w:rsidP="00D50FE7">
            <w:pPr>
              <w:pStyle w:val="TAL"/>
            </w:pPr>
          </w:p>
        </w:tc>
      </w:tr>
      <w:tr w:rsidR="00206340" w:rsidRPr="000217CE" w14:paraId="4EAAF333" w14:textId="77777777" w:rsidTr="00D50FE7">
        <w:trPr>
          <w:cantSplit/>
          <w:jc w:val="center"/>
        </w:trPr>
        <w:tc>
          <w:tcPr>
            <w:tcW w:w="2943" w:type="dxa"/>
          </w:tcPr>
          <w:p w14:paraId="4209A105" w14:textId="77777777" w:rsidR="00206340" w:rsidRPr="000217CE" w:rsidRDefault="00206340" w:rsidP="00D50FE7">
            <w:pPr>
              <w:pStyle w:val="TAL"/>
            </w:pPr>
            <w:r w:rsidRPr="000217CE">
              <w:t xml:space="preserve">    sess-version</w:t>
            </w:r>
          </w:p>
        </w:tc>
        <w:tc>
          <w:tcPr>
            <w:tcW w:w="2127" w:type="dxa"/>
          </w:tcPr>
          <w:p w14:paraId="067305E0" w14:textId="77777777" w:rsidR="00206340" w:rsidRPr="000217CE" w:rsidRDefault="00206340" w:rsidP="00D50FE7">
            <w:pPr>
              <w:pStyle w:val="TAL"/>
            </w:pPr>
            <w:r w:rsidRPr="000217CE">
              <w:t>any allowed value</w:t>
            </w:r>
          </w:p>
        </w:tc>
        <w:tc>
          <w:tcPr>
            <w:tcW w:w="2126" w:type="dxa"/>
          </w:tcPr>
          <w:p w14:paraId="05B519AD" w14:textId="77777777" w:rsidR="00206340" w:rsidRPr="000217CE" w:rsidRDefault="00206340" w:rsidP="00D50FE7">
            <w:pPr>
              <w:pStyle w:val="TAL"/>
            </w:pPr>
          </w:p>
        </w:tc>
        <w:tc>
          <w:tcPr>
            <w:tcW w:w="1417" w:type="dxa"/>
          </w:tcPr>
          <w:p w14:paraId="0FA6B746" w14:textId="77777777" w:rsidR="00206340" w:rsidRPr="000217CE" w:rsidRDefault="00206340" w:rsidP="00D50FE7">
            <w:pPr>
              <w:pStyle w:val="TAL"/>
            </w:pPr>
          </w:p>
        </w:tc>
        <w:tc>
          <w:tcPr>
            <w:tcW w:w="1133" w:type="dxa"/>
          </w:tcPr>
          <w:p w14:paraId="09D1BF77" w14:textId="77777777" w:rsidR="00206340" w:rsidRPr="000217CE" w:rsidRDefault="00206340" w:rsidP="00D50FE7">
            <w:pPr>
              <w:pStyle w:val="TAL"/>
            </w:pPr>
          </w:p>
        </w:tc>
      </w:tr>
      <w:tr w:rsidR="00206340" w:rsidRPr="000217CE" w14:paraId="7F2E0C4F" w14:textId="77777777" w:rsidTr="00D50FE7">
        <w:trPr>
          <w:cantSplit/>
          <w:jc w:val="center"/>
        </w:trPr>
        <w:tc>
          <w:tcPr>
            <w:tcW w:w="2943" w:type="dxa"/>
          </w:tcPr>
          <w:p w14:paraId="0F40C37F" w14:textId="77777777" w:rsidR="00206340" w:rsidRPr="000217CE" w:rsidRDefault="00206340" w:rsidP="00D50FE7">
            <w:pPr>
              <w:pStyle w:val="TAL"/>
            </w:pPr>
            <w:r w:rsidRPr="000217CE">
              <w:t xml:space="preserve">    </w:t>
            </w:r>
            <w:proofErr w:type="spellStart"/>
            <w:r w:rsidRPr="000217CE">
              <w:t>nettype</w:t>
            </w:r>
            <w:proofErr w:type="spellEnd"/>
          </w:p>
        </w:tc>
        <w:tc>
          <w:tcPr>
            <w:tcW w:w="2127" w:type="dxa"/>
          </w:tcPr>
          <w:p w14:paraId="42989C0E" w14:textId="77777777" w:rsidR="00206340" w:rsidRPr="000217CE" w:rsidRDefault="00206340" w:rsidP="00D50FE7">
            <w:pPr>
              <w:pStyle w:val="TAL"/>
            </w:pPr>
            <w:r w:rsidRPr="000217CE">
              <w:t>"IN"</w:t>
            </w:r>
          </w:p>
        </w:tc>
        <w:tc>
          <w:tcPr>
            <w:tcW w:w="2126" w:type="dxa"/>
          </w:tcPr>
          <w:p w14:paraId="73A79269" w14:textId="77777777" w:rsidR="00206340" w:rsidRPr="000217CE" w:rsidRDefault="00206340" w:rsidP="00D50FE7">
            <w:pPr>
              <w:pStyle w:val="TAL"/>
            </w:pPr>
          </w:p>
        </w:tc>
        <w:tc>
          <w:tcPr>
            <w:tcW w:w="1417" w:type="dxa"/>
          </w:tcPr>
          <w:p w14:paraId="7EA8B15D" w14:textId="77777777" w:rsidR="00206340" w:rsidRPr="000217CE" w:rsidRDefault="00206340" w:rsidP="00D50FE7">
            <w:pPr>
              <w:pStyle w:val="TAL"/>
            </w:pPr>
          </w:p>
        </w:tc>
        <w:tc>
          <w:tcPr>
            <w:tcW w:w="1133" w:type="dxa"/>
          </w:tcPr>
          <w:p w14:paraId="28A93A4B" w14:textId="77777777" w:rsidR="00206340" w:rsidRPr="000217CE" w:rsidRDefault="00206340" w:rsidP="00D50FE7">
            <w:pPr>
              <w:pStyle w:val="TAL"/>
            </w:pPr>
          </w:p>
        </w:tc>
      </w:tr>
      <w:tr w:rsidR="00206340" w:rsidRPr="000217CE" w14:paraId="43D3329A" w14:textId="77777777" w:rsidTr="00D50FE7">
        <w:trPr>
          <w:cantSplit/>
          <w:jc w:val="center"/>
        </w:trPr>
        <w:tc>
          <w:tcPr>
            <w:tcW w:w="2943" w:type="dxa"/>
          </w:tcPr>
          <w:p w14:paraId="249B3454" w14:textId="77777777" w:rsidR="00206340" w:rsidRPr="000217CE" w:rsidRDefault="00206340" w:rsidP="00D50FE7">
            <w:pPr>
              <w:pStyle w:val="TAL"/>
            </w:pPr>
            <w:r w:rsidRPr="000217CE">
              <w:t xml:space="preserve">    </w:t>
            </w:r>
            <w:proofErr w:type="spellStart"/>
            <w:r w:rsidRPr="000217CE">
              <w:t>addrtype</w:t>
            </w:r>
            <w:proofErr w:type="spellEnd"/>
          </w:p>
        </w:tc>
        <w:tc>
          <w:tcPr>
            <w:tcW w:w="2127" w:type="dxa"/>
          </w:tcPr>
          <w:p w14:paraId="71333748" w14:textId="77777777" w:rsidR="00206340" w:rsidRPr="000217CE" w:rsidRDefault="00206340" w:rsidP="00D50FE7">
            <w:pPr>
              <w:pStyle w:val="TAL"/>
            </w:pPr>
            <w:r w:rsidRPr="000217CE">
              <w:t>"IP4"</w:t>
            </w:r>
          </w:p>
        </w:tc>
        <w:tc>
          <w:tcPr>
            <w:tcW w:w="2126" w:type="dxa"/>
          </w:tcPr>
          <w:p w14:paraId="54DCAAE8" w14:textId="77777777" w:rsidR="00206340" w:rsidRPr="000217CE" w:rsidRDefault="00206340" w:rsidP="00D50FE7">
            <w:pPr>
              <w:pStyle w:val="TAL"/>
            </w:pPr>
            <w:r w:rsidRPr="000217CE">
              <w:t>"IP4" or "IP6"</w:t>
            </w:r>
          </w:p>
        </w:tc>
        <w:tc>
          <w:tcPr>
            <w:tcW w:w="1417" w:type="dxa"/>
          </w:tcPr>
          <w:p w14:paraId="309579E6" w14:textId="77777777" w:rsidR="00206340" w:rsidRPr="000217CE" w:rsidRDefault="00206340" w:rsidP="00D50FE7">
            <w:pPr>
              <w:pStyle w:val="TAL"/>
            </w:pPr>
          </w:p>
        </w:tc>
        <w:tc>
          <w:tcPr>
            <w:tcW w:w="1133" w:type="dxa"/>
          </w:tcPr>
          <w:p w14:paraId="71722A71" w14:textId="77777777" w:rsidR="00206340" w:rsidRPr="000217CE" w:rsidRDefault="00206340" w:rsidP="00D50FE7">
            <w:pPr>
              <w:pStyle w:val="TAL"/>
            </w:pPr>
          </w:p>
        </w:tc>
      </w:tr>
      <w:tr w:rsidR="00206340" w:rsidRPr="000217CE" w14:paraId="361E2D06" w14:textId="77777777" w:rsidTr="00D50FE7">
        <w:trPr>
          <w:cantSplit/>
          <w:jc w:val="center"/>
        </w:trPr>
        <w:tc>
          <w:tcPr>
            <w:tcW w:w="2943" w:type="dxa"/>
          </w:tcPr>
          <w:p w14:paraId="18491A09" w14:textId="77777777" w:rsidR="00206340" w:rsidRPr="000217CE" w:rsidRDefault="00206340" w:rsidP="00D50FE7">
            <w:pPr>
              <w:pStyle w:val="TAL"/>
            </w:pPr>
            <w:r w:rsidRPr="000217CE">
              <w:t xml:space="preserve">    unicast-address</w:t>
            </w:r>
          </w:p>
        </w:tc>
        <w:tc>
          <w:tcPr>
            <w:tcW w:w="2127" w:type="dxa"/>
          </w:tcPr>
          <w:p w14:paraId="477887D0" w14:textId="77777777" w:rsidR="00206340" w:rsidRPr="000217CE" w:rsidRDefault="00206340" w:rsidP="00D50FE7">
            <w:pPr>
              <w:pStyle w:val="TAL"/>
            </w:pPr>
            <w:proofErr w:type="spellStart"/>
            <w:r w:rsidRPr="000217CE">
              <w:t>px_MCPTT_IP_ConnectionAddressAll</w:t>
            </w:r>
            <w:proofErr w:type="spellEnd"/>
          </w:p>
        </w:tc>
        <w:tc>
          <w:tcPr>
            <w:tcW w:w="2126" w:type="dxa"/>
          </w:tcPr>
          <w:p w14:paraId="75FF0768" w14:textId="77777777" w:rsidR="00206340" w:rsidRPr="000217CE" w:rsidRDefault="00206340" w:rsidP="00D50FE7">
            <w:pPr>
              <w:pStyle w:val="TAL"/>
            </w:pPr>
          </w:p>
        </w:tc>
        <w:tc>
          <w:tcPr>
            <w:tcW w:w="1417" w:type="dxa"/>
          </w:tcPr>
          <w:p w14:paraId="53CC209C" w14:textId="77777777" w:rsidR="00206340" w:rsidRPr="000217CE" w:rsidRDefault="00206340" w:rsidP="00D50FE7">
            <w:pPr>
              <w:pStyle w:val="TAL"/>
            </w:pPr>
          </w:p>
        </w:tc>
        <w:tc>
          <w:tcPr>
            <w:tcW w:w="1133" w:type="dxa"/>
          </w:tcPr>
          <w:p w14:paraId="590BD604" w14:textId="77777777" w:rsidR="00206340" w:rsidRPr="000217CE" w:rsidRDefault="00206340" w:rsidP="00D50FE7">
            <w:pPr>
              <w:pStyle w:val="TAL"/>
            </w:pPr>
          </w:p>
        </w:tc>
      </w:tr>
      <w:tr w:rsidR="00206340" w:rsidRPr="000217CE" w14:paraId="752AFFC3" w14:textId="77777777" w:rsidTr="00D50FE7">
        <w:trPr>
          <w:cantSplit/>
          <w:jc w:val="center"/>
        </w:trPr>
        <w:tc>
          <w:tcPr>
            <w:tcW w:w="2943" w:type="dxa"/>
          </w:tcPr>
          <w:p w14:paraId="3EB2034A" w14:textId="77777777" w:rsidR="00206340" w:rsidRPr="000217CE" w:rsidRDefault="00206340" w:rsidP="00D50FE7">
            <w:pPr>
              <w:pStyle w:val="TAL"/>
            </w:pPr>
            <w:r w:rsidRPr="000217CE">
              <w:rPr>
                <w:b/>
              </w:rPr>
              <w:t xml:space="preserve">  Session Name</w:t>
            </w:r>
          </w:p>
        </w:tc>
        <w:tc>
          <w:tcPr>
            <w:tcW w:w="2127" w:type="dxa"/>
          </w:tcPr>
          <w:p w14:paraId="4E350BFE" w14:textId="77777777" w:rsidR="00206340" w:rsidRPr="000217CE" w:rsidRDefault="00206340" w:rsidP="00D50FE7">
            <w:pPr>
              <w:pStyle w:val="TAL"/>
            </w:pPr>
            <w:r w:rsidRPr="000217CE">
              <w:t>"-"</w:t>
            </w:r>
          </w:p>
        </w:tc>
        <w:tc>
          <w:tcPr>
            <w:tcW w:w="2126" w:type="dxa"/>
          </w:tcPr>
          <w:p w14:paraId="6419EE81" w14:textId="77777777" w:rsidR="00206340" w:rsidRPr="000217CE" w:rsidRDefault="00206340" w:rsidP="00D50FE7">
            <w:pPr>
              <w:pStyle w:val="TAL"/>
            </w:pPr>
            <w:r w:rsidRPr="000217CE">
              <w:t>s= line</w:t>
            </w:r>
          </w:p>
        </w:tc>
        <w:tc>
          <w:tcPr>
            <w:tcW w:w="1417" w:type="dxa"/>
          </w:tcPr>
          <w:p w14:paraId="51DFC5E5" w14:textId="77777777" w:rsidR="00206340" w:rsidRPr="000217CE" w:rsidRDefault="00206340" w:rsidP="00D50FE7">
            <w:pPr>
              <w:pStyle w:val="TAL"/>
            </w:pPr>
          </w:p>
        </w:tc>
        <w:tc>
          <w:tcPr>
            <w:tcW w:w="1133" w:type="dxa"/>
          </w:tcPr>
          <w:p w14:paraId="10B7C5C6" w14:textId="77777777" w:rsidR="00206340" w:rsidRPr="000217CE" w:rsidRDefault="00206340" w:rsidP="00D50FE7">
            <w:pPr>
              <w:pStyle w:val="TAL"/>
            </w:pPr>
          </w:p>
        </w:tc>
      </w:tr>
      <w:tr w:rsidR="00206340" w:rsidRPr="000217CE" w14:paraId="5C9FB96F" w14:textId="77777777" w:rsidTr="00D50FE7">
        <w:trPr>
          <w:cantSplit/>
          <w:jc w:val="center"/>
        </w:trPr>
        <w:tc>
          <w:tcPr>
            <w:tcW w:w="2943" w:type="dxa"/>
          </w:tcPr>
          <w:p w14:paraId="0DA2DCF2" w14:textId="77777777" w:rsidR="00206340" w:rsidRPr="000217CE" w:rsidRDefault="00206340" w:rsidP="00D50FE7">
            <w:pPr>
              <w:pStyle w:val="TAL"/>
              <w:rPr>
                <w:b/>
              </w:rPr>
            </w:pPr>
            <w:r w:rsidRPr="000217CE">
              <w:rPr>
                <w:b/>
              </w:rPr>
              <w:t xml:space="preserve">  Connection Data</w:t>
            </w:r>
          </w:p>
        </w:tc>
        <w:tc>
          <w:tcPr>
            <w:tcW w:w="2127" w:type="dxa"/>
          </w:tcPr>
          <w:p w14:paraId="3C02E231" w14:textId="77777777" w:rsidR="00206340" w:rsidRPr="000217CE" w:rsidRDefault="00206340" w:rsidP="00D50FE7">
            <w:pPr>
              <w:pStyle w:val="TAL"/>
            </w:pPr>
          </w:p>
        </w:tc>
        <w:tc>
          <w:tcPr>
            <w:tcW w:w="2126" w:type="dxa"/>
          </w:tcPr>
          <w:p w14:paraId="55AC4711" w14:textId="77777777" w:rsidR="00206340" w:rsidRPr="000217CE" w:rsidRDefault="00206340" w:rsidP="00D50FE7">
            <w:pPr>
              <w:pStyle w:val="TAL"/>
            </w:pPr>
            <w:r w:rsidRPr="000217CE">
              <w:t>c= line</w:t>
            </w:r>
          </w:p>
        </w:tc>
        <w:tc>
          <w:tcPr>
            <w:tcW w:w="1417" w:type="dxa"/>
          </w:tcPr>
          <w:p w14:paraId="4D2F4C23" w14:textId="77777777" w:rsidR="00206340" w:rsidRPr="000217CE" w:rsidRDefault="00206340" w:rsidP="00D50FE7">
            <w:pPr>
              <w:pStyle w:val="TAL"/>
            </w:pPr>
          </w:p>
        </w:tc>
        <w:tc>
          <w:tcPr>
            <w:tcW w:w="1133" w:type="dxa"/>
          </w:tcPr>
          <w:p w14:paraId="2A88C950" w14:textId="77777777" w:rsidR="00206340" w:rsidRPr="000217CE" w:rsidRDefault="00206340" w:rsidP="00D50FE7">
            <w:pPr>
              <w:pStyle w:val="TAL"/>
            </w:pPr>
          </w:p>
        </w:tc>
      </w:tr>
      <w:tr w:rsidR="00206340" w:rsidRPr="000217CE" w14:paraId="4A93B341" w14:textId="77777777" w:rsidTr="00D50FE7">
        <w:trPr>
          <w:cantSplit/>
          <w:jc w:val="center"/>
        </w:trPr>
        <w:tc>
          <w:tcPr>
            <w:tcW w:w="2943" w:type="dxa"/>
          </w:tcPr>
          <w:p w14:paraId="7699BA14" w14:textId="77777777" w:rsidR="00206340" w:rsidRPr="000217CE" w:rsidRDefault="00206340" w:rsidP="00D50FE7">
            <w:pPr>
              <w:pStyle w:val="TAL"/>
              <w:rPr>
                <w:b/>
              </w:rPr>
            </w:pPr>
            <w:r w:rsidRPr="000217CE">
              <w:t xml:space="preserve">    </w:t>
            </w:r>
            <w:proofErr w:type="spellStart"/>
            <w:r w:rsidRPr="000217CE">
              <w:t>nettype</w:t>
            </w:r>
            <w:proofErr w:type="spellEnd"/>
          </w:p>
        </w:tc>
        <w:tc>
          <w:tcPr>
            <w:tcW w:w="2127" w:type="dxa"/>
          </w:tcPr>
          <w:p w14:paraId="02847A8B" w14:textId="77777777" w:rsidR="00206340" w:rsidRPr="000217CE" w:rsidRDefault="00206340" w:rsidP="00D50FE7">
            <w:pPr>
              <w:pStyle w:val="TAL"/>
            </w:pPr>
            <w:r w:rsidRPr="000217CE">
              <w:t>"IN"</w:t>
            </w:r>
          </w:p>
        </w:tc>
        <w:tc>
          <w:tcPr>
            <w:tcW w:w="2126" w:type="dxa"/>
          </w:tcPr>
          <w:p w14:paraId="2F5DE1EA" w14:textId="77777777" w:rsidR="00206340" w:rsidRPr="000217CE" w:rsidRDefault="00206340" w:rsidP="00D50FE7">
            <w:pPr>
              <w:pStyle w:val="TAL"/>
            </w:pPr>
          </w:p>
        </w:tc>
        <w:tc>
          <w:tcPr>
            <w:tcW w:w="1417" w:type="dxa"/>
          </w:tcPr>
          <w:p w14:paraId="3FB0A96C" w14:textId="77777777" w:rsidR="00206340" w:rsidRPr="000217CE" w:rsidRDefault="00206340" w:rsidP="00D50FE7">
            <w:pPr>
              <w:pStyle w:val="TAL"/>
            </w:pPr>
          </w:p>
        </w:tc>
        <w:tc>
          <w:tcPr>
            <w:tcW w:w="1133" w:type="dxa"/>
          </w:tcPr>
          <w:p w14:paraId="776075CA" w14:textId="77777777" w:rsidR="00206340" w:rsidRPr="000217CE" w:rsidRDefault="00206340" w:rsidP="00D50FE7">
            <w:pPr>
              <w:pStyle w:val="TAL"/>
            </w:pPr>
          </w:p>
        </w:tc>
      </w:tr>
      <w:tr w:rsidR="00206340" w:rsidRPr="000217CE" w14:paraId="654C51FD" w14:textId="77777777" w:rsidTr="00D50FE7">
        <w:trPr>
          <w:cantSplit/>
          <w:jc w:val="center"/>
        </w:trPr>
        <w:tc>
          <w:tcPr>
            <w:tcW w:w="2943" w:type="dxa"/>
          </w:tcPr>
          <w:p w14:paraId="1F509B9B" w14:textId="77777777" w:rsidR="00206340" w:rsidRPr="000217CE" w:rsidRDefault="00206340" w:rsidP="00D50FE7">
            <w:pPr>
              <w:pStyle w:val="TAL"/>
            </w:pPr>
            <w:r w:rsidRPr="000217CE">
              <w:t xml:space="preserve">    </w:t>
            </w:r>
            <w:proofErr w:type="spellStart"/>
            <w:r w:rsidRPr="000217CE">
              <w:t>addrtype</w:t>
            </w:r>
            <w:proofErr w:type="spellEnd"/>
          </w:p>
        </w:tc>
        <w:tc>
          <w:tcPr>
            <w:tcW w:w="2127" w:type="dxa"/>
          </w:tcPr>
          <w:p w14:paraId="726E5EB9" w14:textId="77777777" w:rsidR="00206340" w:rsidRPr="000217CE" w:rsidRDefault="00206340" w:rsidP="00D50FE7">
            <w:pPr>
              <w:pStyle w:val="TAL"/>
            </w:pPr>
            <w:r w:rsidRPr="000217CE">
              <w:t>"IP4"</w:t>
            </w:r>
          </w:p>
        </w:tc>
        <w:tc>
          <w:tcPr>
            <w:tcW w:w="2126" w:type="dxa"/>
          </w:tcPr>
          <w:p w14:paraId="0F34E21C" w14:textId="77777777" w:rsidR="00206340" w:rsidRPr="000217CE" w:rsidRDefault="00206340" w:rsidP="00D50FE7">
            <w:pPr>
              <w:pStyle w:val="TAL"/>
            </w:pPr>
            <w:r w:rsidRPr="000217CE">
              <w:t>"IP4" or "IP6"</w:t>
            </w:r>
          </w:p>
        </w:tc>
        <w:tc>
          <w:tcPr>
            <w:tcW w:w="1417" w:type="dxa"/>
          </w:tcPr>
          <w:p w14:paraId="7AD30C3B" w14:textId="77777777" w:rsidR="00206340" w:rsidRPr="000217CE" w:rsidRDefault="00206340" w:rsidP="00D50FE7">
            <w:pPr>
              <w:pStyle w:val="TAL"/>
            </w:pPr>
          </w:p>
        </w:tc>
        <w:tc>
          <w:tcPr>
            <w:tcW w:w="1133" w:type="dxa"/>
          </w:tcPr>
          <w:p w14:paraId="0D893F41" w14:textId="77777777" w:rsidR="00206340" w:rsidRPr="000217CE" w:rsidRDefault="00206340" w:rsidP="00D50FE7">
            <w:pPr>
              <w:pStyle w:val="TAL"/>
            </w:pPr>
          </w:p>
        </w:tc>
      </w:tr>
      <w:tr w:rsidR="00206340" w:rsidRPr="000217CE" w14:paraId="224ACA0A" w14:textId="77777777" w:rsidTr="00D50FE7">
        <w:trPr>
          <w:cantSplit/>
          <w:jc w:val="center"/>
        </w:trPr>
        <w:tc>
          <w:tcPr>
            <w:tcW w:w="2943" w:type="dxa"/>
          </w:tcPr>
          <w:p w14:paraId="3BF24BA6" w14:textId="77777777" w:rsidR="00206340" w:rsidRPr="000217CE" w:rsidRDefault="00206340" w:rsidP="00D50FE7">
            <w:pPr>
              <w:pStyle w:val="TAL"/>
            </w:pPr>
            <w:r w:rsidRPr="000217CE">
              <w:t xml:space="preserve">    connection-address</w:t>
            </w:r>
          </w:p>
        </w:tc>
        <w:tc>
          <w:tcPr>
            <w:tcW w:w="2127" w:type="dxa"/>
          </w:tcPr>
          <w:p w14:paraId="594CF8FE" w14:textId="77777777" w:rsidR="00206340" w:rsidRPr="000217CE" w:rsidRDefault="00206340" w:rsidP="00D50FE7">
            <w:pPr>
              <w:pStyle w:val="TAL"/>
            </w:pPr>
            <w:proofErr w:type="spellStart"/>
            <w:r w:rsidRPr="000217CE">
              <w:t>px_MCPTT_IP_ConnectionAddressAll</w:t>
            </w:r>
            <w:proofErr w:type="spellEnd"/>
          </w:p>
        </w:tc>
        <w:tc>
          <w:tcPr>
            <w:tcW w:w="2126" w:type="dxa"/>
          </w:tcPr>
          <w:p w14:paraId="78F9125E" w14:textId="77777777" w:rsidR="00206340" w:rsidRPr="000217CE" w:rsidRDefault="00206340" w:rsidP="00D50FE7">
            <w:pPr>
              <w:pStyle w:val="TAL"/>
            </w:pPr>
            <w:r w:rsidRPr="000217CE">
              <w:t>Set to the multicast IP address of the MCPTT group</w:t>
            </w:r>
          </w:p>
        </w:tc>
        <w:tc>
          <w:tcPr>
            <w:tcW w:w="1417" w:type="dxa"/>
          </w:tcPr>
          <w:p w14:paraId="0642A826" w14:textId="77777777" w:rsidR="00206340" w:rsidRPr="000217CE" w:rsidRDefault="00206340" w:rsidP="00D50FE7">
            <w:pPr>
              <w:pStyle w:val="TAL"/>
            </w:pPr>
          </w:p>
        </w:tc>
        <w:tc>
          <w:tcPr>
            <w:tcW w:w="1133" w:type="dxa"/>
          </w:tcPr>
          <w:p w14:paraId="463960FE" w14:textId="77777777" w:rsidR="00206340" w:rsidRPr="000217CE" w:rsidRDefault="00206340" w:rsidP="00D50FE7">
            <w:pPr>
              <w:pStyle w:val="TAL"/>
            </w:pPr>
          </w:p>
        </w:tc>
      </w:tr>
      <w:tr w:rsidR="00206340" w:rsidRPr="000217CE" w14:paraId="6B5494EC" w14:textId="77777777" w:rsidTr="00D50FE7">
        <w:trPr>
          <w:cantSplit/>
          <w:jc w:val="center"/>
        </w:trPr>
        <w:tc>
          <w:tcPr>
            <w:tcW w:w="2943" w:type="dxa"/>
          </w:tcPr>
          <w:p w14:paraId="2A35AC57" w14:textId="77777777" w:rsidR="00206340" w:rsidRPr="000217CE" w:rsidRDefault="00206340" w:rsidP="00D50FE7">
            <w:pPr>
              <w:pStyle w:val="TAL"/>
            </w:pPr>
            <w:r w:rsidRPr="000217CE">
              <w:rPr>
                <w:b/>
              </w:rPr>
              <w:t xml:space="preserve">  Bandwidth</w:t>
            </w:r>
          </w:p>
        </w:tc>
        <w:tc>
          <w:tcPr>
            <w:tcW w:w="2127" w:type="dxa"/>
          </w:tcPr>
          <w:p w14:paraId="68213CC0" w14:textId="77777777" w:rsidR="00206340" w:rsidRPr="000217CE" w:rsidRDefault="00206340" w:rsidP="00D50FE7">
            <w:pPr>
              <w:pStyle w:val="TAL"/>
            </w:pPr>
          </w:p>
        </w:tc>
        <w:tc>
          <w:tcPr>
            <w:tcW w:w="2126" w:type="dxa"/>
          </w:tcPr>
          <w:p w14:paraId="5E2485F6" w14:textId="77777777" w:rsidR="00206340" w:rsidRPr="000217CE" w:rsidRDefault="00206340" w:rsidP="00D50FE7">
            <w:pPr>
              <w:pStyle w:val="TAL"/>
            </w:pPr>
            <w:r w:rsidRPr="000217CE">
              <w:t>b= line</w:t>
            </w:r>
          </w:p>
        </w:tc>
        <w:tc>
          <w:tcPr>
            <w:tcW w:w="1417" w:type="dxa"/>
          </w:tcPr>
          <w:p w14:paraId="3A342401" w14:textId="77777777" w:rsidR="00206340" w:rsidRPr="000217CE" w:rsidRDefault="00206340" w:rsidP="00D50FE7">
            <w:pPr>
              <w:pStyle w:val="TAL"/>
            </w:pPr>
          </w:p>
        </w:tc>
        <w:tc>
          <w:tcPr>
            <w:tcW w:w="1133" w:type="dxa"/>
          </w:tcPr>
          <w:p w14:paraId="7D561AF1" w14:textId="77777777" w:rsidR="00206340" w:rsidRPr="000217CE" w:rsidRDefault="00206340" w:rsidP="00D50FE7">
            <w:pPr>
              <w:pStyle w:val="TAL"/>
            </w:pPr>
          </w:p>
        </w:tc>
      </w:tr>
      <w:tr w:rsidR="00206340" w:rsidRPr="000217CE" w14:paraId="0A626412" w14:textId="77777777" w:rsidTr="00D50FE7">
        <w:trPr>
          <w:cantSplit/>
          <w:jc w:val="center"/>
        </w:trPr>
        <w:tc>
          <w:tcPr>
            <w:tcW w:w="2943" w:type="dxa"/>
          </w:tcPr>
          <w:p w14:paraId="26E207DD" w14:textId="77777777" w:rsidR="00206340" w:rsidRPr="000217CE" w:rsidRDefault="00206340" w:rsidP="00D50FE7">
            <w:pPr>
              <w:pStyle w:val="TAL"/>
              <w:rPr>
                <w:b/>
              </w:rPr>
            </w:pPr>
            <w:r w:rsidRPr="000217CE">
              <w:t xml:space="preserve">    </w:t>
            </w:r>
            <w:proofErr w:type="spellStart"/>
            <w:r w:rsidRPr="000217CE">
              <w:t>bwtype</w:t>
            </w:r>
            <w:proofErr w:type="spellEnd"/>
          </w:p>
        </w:tc>
        <w:tc>
          <w:tcPr>
            <w:tcW w:w="2127" w:type="dxa"/>
          </w:tcPr>
          <w:p w14:paraId="485472F1" w14:textId="77777777" w:rsidR="00206340" w:rsidRPr="000217CE" w:rsidRDefault="00206340" w:rsidP="00D50FE7">
            <w:pPr>
              <w:pStyle w:val="TAL"/>
            </w:pPr>
            <w:r w:rsidRPr="000217CE">
              <w:t>"AS:"</w:t>
            </w:r>
          </w:p>
        </w:tc>
        <w:tc>
          <w:tcPr>
            <w:tcW w:w="2126" w:type="dxa"/>
          </w:tcPr>
          <w:p w14:paraId="6ACA503B" w14:textId="77777777" w:rsidR="00206340" w:rsidRPr="000217CE" w:rsidRDefault="00206340" w:rsidP="00D50FE7">
            <w:pPr>
              <w:pStyle w:val="TAL"/>
            </w:pPr>
            <w:proofErr w:type="spellStart"/>
            <w:r w:rsidRPr="000217CE">
              <w:t>bwtype:bandwidth</w:t>
            </w:r>
            <w:proofErr w:type="spellEnd"/>
          </w:p>
        </w:tc>
        <w:tc>
          <w:tcPr>
            <w:tcW w:w="1417" w:type="dxa"/>
          </w:tcPr>
          <w:p w14:paraId="6E74C89D" w14:textId="77777777" w:rsidR="00206340" w:rsidRPr="000217CE" w:rsidRDefault="00206340" w:rsidP="00D50FE7">
            <w:pPr>
              <w:pStyle w:val="TAL"/>
            </w:pPr>
          </w:p>
        </w:tc>
        <w:tc>
          <w:tcPr>
            <w:tcW w:w="1133" w:type="dxa"/>
          </w:tcPr>
          <w:p w14:paraId="11411F81" w14:textId="77777777" w:rsidR="00206340" w:rsidRPr="000217CE" w:rsidRDefault="00206340" w:rsidP="00D50FE7">
            <w:pPr>
              <w:pStyle w:val="TAL"/>
            </w:pPr>
          </w:p>
        </w:tc>
      </w:tr>
      <w:tr w:rsidR="00206340" w:rsidRPr="000217CE" w14:paraId="30E216FE" w14:textId="77777777" w:rsidTr="00D50FE7">
        <w:trPr>
          <w:cantSplit/>
          <w:jc w:val="center"/>
        </w:trPr>
        <w:tc>
          <w:tcPr>
            <w:tcW w:w="2943" w:type="dxa"/>
          </w:tcPr>
          <w:p w14:paraId="7BA5AF99" w14:textId="77777777" w:rsidR="00206340" w:rsidRPr="000217CE" w:rsidRDefault="00206340" w:rsidP="00D50FE7">
            <w:pPr>
              <w:pStyle w:val="TAL"/>
            </w:pPr>
            <w:r w:rsidRPr="000217CE">
              <w:t xml:space="preserve">    bandwidth</w:t>
            </w:r>
          </w:p>
        </w:tc>
        <w:tc>
          <w:tcPr>
            <w:tcW w:w="2127" w:type="dxa"/>
          </w:tcPr>
          <w:p w14:paraId="1E4E6F1B" w14:textId="77777777" w:rsidR="00206340" w:rsidRPr="000217CE" w:rsidRDefault="00206340" w:rsidP="00D50FE7">
            <w:pPr>
              <w:pStyle w:val="TAL"/>
            </w:pPr>
            <w:r w:rsidRPr="000217CE">
              <w:t>any allowed value</w:t>
            </w:r>
          </w:p>
        </w:tc>
        <w:tc>
          <w:tcPr>
            <w:tcW w:w="2126" w:type="dxa"/>
          </w:tcPr>
          <w:p w14:paraId="42090F4A" w14:textId="77777777" w:rsidR="00206340" w:rsidRPr="000217CE" w:rsidRDefault="00206340" w:rsidP="00D50FE7">
            <w:pPr>
              <w:pStyle w:val="TAL"/>
            </w:pPr>
          </w:p>
        </w:tc>
        <w:tc>
          <w:tcPr>
            <w:tcW w:w="1417" w:type="dxa"/>
          </w:tcPr>
          <w:p w14:paraId="709C515D" w14:textId="77777777" w:rsidR="00206340" w:rsidRPr="000217CE" w:rsidRDefault="00206340" w:rsidP="00D50FE7">
            <w:pPr>
              <w:pStyle w:val="TAL"/>
            </w:pPr>
          </w:p>
        </w:tc>
        <w:tc>
          <w:tcPr>
            <w:tcW w:w="1133" w:type="dxa"/>
          </w:tcPr>
          <w:p w14:paraId="37EA4191" w14:textId="77777777" w:rsidR="00206340" w:rsidRPr="000217CE" w:rsidRDefault="00206340" w:rsidP="00D50FE7">
            <w:pPr>
              <w:pStyle w:val="TAL"/>
            </w:pPr>
          </w:p>
        </w:tc>
      </w:tr>
      <w:tr w:rsidR="00206340" w:rsidRPr="000217CE" w14:paraId="74597766" w14:textId="77777777" w:rsidTr="00D50FE7">
        <w:trPr>
          <w:cantSplit/>
          <w:jc w:val="center"/>
        </w:trPr>
        <w:tc>
          <w:tcPr>
            <w:tcW w:w="2943" w:type="dxa"/>
          </w:tcPr>
          <w:p w14:paraId="6C98D467" w14:textId="77777777" w:rsidR="00206340" w:rsidRPr="000217CE" w:rsidRDefault="00206340" w:rsidP="00D50FE7">
            <w:pPr>
              <w:pStyle w:val="TAL"/>
            </w:pPr>
            <w:r w:rsidRPr="000217CE">
              <w:rPr>
                <w:b/>
              </w:rPr>
              <w:t>Time description</w:t>
            </w:r>
          </w:p>
        </w:tc>
        <w:tc>
          <w:tcPr>
            <w:tcW w:w="2127" w:type="dxa"/>
          </w:tcPr>
          <w:p w14:paraId="3E197438" w14:textId="77777777" w:rsidR="00206340" w:rsidRPr="000217CE" w:rsidRDefault="00206340" w:rsidP="00D50FE7">
            <w:pPr>
              <w:pStyle w:val="TAL"/>
            </w:pPr>
          </w:p>
        </w:tc>
        <w:tc>
          <w:tcPr>
            <w:tcW w:w="2126" w:type="dxa"/>
          </w:tcPr>
          <w:p w14:paraId="718C6B79" w14:textId="77777777" w:rsidR="00206340" w:rsidRPr="000217CE" w:rsidRDefault="00206340" w:rsidP="00D50FE7">
            <w:pPr>
              <w:pStyle w:val="TAL"/>
            </w:pPr>
          </w:p>
        </w:tc>
        <w:tc>
          <w:tcPr>
            <w:tcW w:w="1417" w:type="dxa"/>
          </w:tcPr>
          <w:p w14:paraId="3303E6B6" w14:textId="77777777" w:rsidR="00206340" w:rsidRPr="000217CE" w:rsidRDefault="00206340" w:rsidP="00D50FE7">
            <w:pPr>
              <w:pStyle w:val="TAL"/>
            </w:pPr>
          </w:p>
        </w:tc>
        <w:tc>
          <w:tcPr>
            <w:tcW w:w="1133" w:type="dxa"/>
          </w:tcPr>
          <w:p w14:paraId="37B6A15E" w14:textId="77777777" w:rsidR="00206340" w:rsidRPr="000217CE" w:rsidRDefault="00206340" w:rsidP="00D50FE7">
            <w:pPr>
              <w:pStyle w:val="TAL"/>
            </w:pPr>
          </w:p>
        </w:tc>
      </w:tr>
      <w:tr w:rsidR="00206340" w:rsidRPr="000217CE" w14:paraId="477549BD" w14:textId="77777777" w:rsidTr="00D50FE7">
        <w:trPr>
          <w:cantSplit/>
          <w:jc w:val="center"/>
        </w:trPr>
        <w:tc>
          <w:tcPr>
            <w:tcW w:w="2943" w:type="dxa"/>
          </w:tcPr>
          <w:p w14:paraId="2746859C" w14:textId="77777777" w:rsidR="00206340" w:rsidRPr="000217CE" w:rsidRDefault="00206340" w:rsidP="00D50FE7">
            <w:pPr>
              <w:pStyle w:val="TAL"/>
              <w:rPr>
                <w:b/>
              </w:rPr>
            </w:pPr>
            <w:r w:rsidRPr="000217CE">
              <w:rPr>
                <w:b/>
              </w:rPr>
              <w:t xml:space="preserve">  Timing</w:t>
            </w:r>
          </w:p>
        </w:tc>
        <w:tc>
          <w:tcPr>
            <w:tcW w:w="2127" w:type="dxa"/>
          </w:tcPr>
          <w:p w14:paraId="57806765" w14:textId="77777777" w:rsidR="00206340" w:rsidRPr="000217CE" w:rsidRDefault="00206340" w:rsidP="00D50FE7">
            <w:pPr>
              <w:pStyle w:val="TAL"/>
            </w:pPr>
          </w:p>
        </w:tc>
        <w:tc>
          <w:tcPr>
            <w:tcW w:w="2126" w:type="dxa"/>
          </w:tcPr>
          <w:p w14:paraId="740B7098" w14:textId="77777777" w:rsidR="00206340" w:rsidRPr="000217CE" w:rsidRDefault="00206340" w:rsidP="00D50FE7">
            <w:pPr>
              <w:pStyle w:val="TAL"/>
            </w:pPr>
            <w:r w:rsidRPr="000217CE">
              <w:t>t= line</w:t>
            </w:r>
          </w:p>
        </w:tc>
        <w:tc>
          <w:tcPr>
            <w:tcW w:w="1417" w:type="dxa"/>
          </w:tcPr>
          <w:p w14:paraId="75EB6E6D" w14:textId="77777777" w:rsidR="00206340" w:rsidRPr="000217CE" w:rsidRDefault="00206340" w:rsidP="00D50FE7">
            <w:pPr>
              <w:pStyle w:val="TAL"/>
            </w:pPr>
          </w:p>
        </w:tc>
        <w:tc>
          <w:tcPr>
            <w:tcW w:w="1133" w:type="dxa"/>
          </w:tcPr>
          <w:p w14:paraId="63F84B80" w14:textId="77777777" w:rsidR="00206340" w:rsidRPr="000217CE" w:rsidRDefault="00206340" w:rsidP="00D50FE7">
            <w:pPr>
              <w:pStyle w:val="TAL"/>
            </w:pPr>
          </w:p>
        </w:tc>
      </w:tr>
      <w:tr w:rsidR="00206340" w:rsidRPr="000217CE" w14:paraId="3A5504E3" w14:textId="77777777" w:rsidTr="00D50FE7">
        <w:trPr>
          <w:cantSplit/>
          <w:jc w:val="center"/>
        </w:trPr>
        <w:tc>
          <w:tcPr>
            <w:tcW w:w="2943" w:type="dxa"/>
          </w:tcPr>
          <w:p w14:paraId="799AA223" w14:textId="77777777" w:rsidR="00206340" w:rsidRPr="000217CE" w:rsidRDefault="00206340" w:rsidP="00D50FE7">
            <w:pPr>
              <w:pStyle w:val="TAL"/>
              <w:rPr>
                <w:b/>
              </w:rPr>
            </w:pPr>
            <w:r w:rsidRPr="000217CE">
              <w:t xml:space="preserve">    start-time</w:t>
            </w:r>
          </w:p>
        </w:tc>
        <w:tc>
          <w:tcPr>
            <w:tcW w:w="2127" w:type="dxa"/>
          </w:tcPr>
          <w:p w14:paraId="3C4B07AF" w14:textId="77777777" w:rsidR="00206340" w:rsidRPr="000217CE" w:rsidRDefault="00206340" w:rsidP="00D50FE7">
            <w:pPr>
              <w:pStyle w:val="TAL"/>
            </w:pPr>
            <w:r w:rsidRPr="000217CE">
              <w:t>"0"</w:t>
            </w:r>
          </w:p>
        </w:tc>
        <w:tc>
          <w:tcPr>
            <w:tcW w:w="2126" w:type="dxa"/>
          </w:tcPr>
          <w:p w14:paraId="25729EDD" w14:textId="77777777" w:rsidR="00206340" w:rsidRPr="000217CE" w:rsidRDefault="00206340" w:rsidP="00D50FE7">
            <w:pPr>
              <w:pStyle w:val="TAL"/>
            </w:pPr>
          </w:p>
        </w:tc>
        <w:tc>
          <w:tcPr>
            <w:tcW w:w="1417" w:type="dxa"/>
          </w:tcPr>
          <w:p w14:paraId="39455968" w14:textId="77777777" w:rsidR="00206340" w:rsidRPr="000217CE" w:rsidRDefault="00206340" w:rsidP="00D50FE7">
            <w:pPr>
              <w:pStyle w:val="TAL"/>
            </w:pPr>
          </w:p>
        </w:tc>
        <w:tc>
          <w:tcPr>
            <w:tcW w:w="1133" w:type="dxa"/>
          </w:tcPr>
          <w:p w14:paraId="3483AB72" w14:textId="77777777" w:rsidR="00206340" w:rsidRPr="000217CE" w:rsidRDefault="00206340" w:rsidP="00D50FE7">
            <w:pPr>
              <w:pStyle w:val="TAL"/>
            </w:pPr>
          </w:p>
        </w:tc>
      </w:tr>
      <w:tr w:rsidR="00206340" w:rsidRPr="000217CE" w14:paraId="029FD32E" w14:textId="77777777" w:rsidTr="00D50FE7">
        <w:trPr>
          <w:cantSplit/>
          <w:jc w:val="center"/>
        </w:trPr>
        <w:tc>
          <w:tcPr>
            <w:tcW w:w="2943" w:type="dxa"/>
          </w:tcPr>
          <w:p w14:paraId="6AA95573" w14:textId="77777777" w:rsidR="00206340" w:rsidRPr="000217CE" w:rsidRDefault="00206340" w:rsidP="00D50FE7">
            <w:pPr>
              <w:pStyle w:val="TAL"/>
            </w:pPr>
            <w:r w:rsidRPr="000217CE">
              <w:t xml:space="preserve">    stop-time</w:t>
            </w:r>
          </w:p>
        </w:tc>
        <w:tc>
          <w:tcPr>
            <w:tcW w:w="2127" w:type="dxa"/>
          </w:tcPr>
          <w:p w14:paraId="7D400693" w14:textId="77777777" w:rsidR="00206340" w:rsidRPr="000217CE" w:rsidRDefault="00206340" w:rsidP="00D50FE7">
            <w:pPr>
              <w:pStyle w:val="TAL"/>
            </w:pPr>
            <w:r w:rsidRPr="000217CE">
              <w:t>"0"</w:t>
            </w:r>
          </w:p>
        </w:tc>
        <w:tc>
          <w:tcPr>
            <w:tcW w:w="2126" w:type="dxa"/>
          </w:tcPr>
          <w:p w14:paraId="1C492187" w14:textId="77777777" w:rsidR="00206340" w:rsidRPr="000217CE" w:rsidRDefault="00206340" w:rsidP="00D50FE7">
            <w:pPr>
              <w:pStyle w:val="TAL"/>
            </w:pPr>
          </w:p>
        </w:tc>
        <w:tc>
          <w:tcPr>
            <w:tcW w:w="1417" w:type="dxa"/>
          </w:tcPr>
          <w:p w14:paraId="3C97EFB7" w14:textId="77777777" w:rsidR="00206340" w:rsidRPr="000217CE" w:rsidRDefault="00206340" w:rsidP="00D50FE7">
            <w:pPr>
              <w:pStyle w:val="TAL"/>
            </w:pPr>
          </w:p>
        </w:tc>
        <w:tc>
          <w:tcPr>
            <w:tcW w:w="1133" w:type="dxa"/>
          </w:tcPr>
          <w:p w14:paraId="2BD417BF" w14:textId="77777777" w:rsidR="00206340" w:rsidRPr="000217CE" w:rsidRDefault="00206340" w:rsidP="00D50FE7">
            <w:pPr>
              <w:pStyle w:val="TAL"/>
            </w:pPr>
          </w:p>
        </w:tc>
      </w:tr>
      <w:tr w:rsidR="00206340" w:rsidRPr="000217CE" w14:paraId="7D618DFE" w14:textId="77777777" w:rsidTr="00D50FE7">
        <w:trPr>
          <w:cantSplit/>
          <w:jc w:val="center"/>
        </w:trPr>
        <w:tc>
          <w:tcPr>
            <w:tcW w:w="2943" w:type="dxa"/>
          </w:tcPr>
          <w:p w14:paraId="4875488D" w14:textId="77777777" w:rsidR="00206340" w:rsidRPr="000217CE" w:rsidRDefault="00206340" w:rsidP="00D50FE7">
            <w:pPr>
              <w:pStyle w:val="TAL"/>
            </w:pPr>
            <w:r w:rsidRPr="000217CE">
              <w:rPr>
                <w:b/>
              </w:rPr>
              <w:t>Media descriptions</w:t>
            </w:r>
          </w:p>
        </w:tc>
        <w:tc>
          <w:tcPr>
            <w:tcW w:w="2127" w:type="dxa"/>
          </w:tcPr>
          <w:p w14:paraId="566D35F2" w14:textId="77777777" w:rsidR="00206340" w:rsidRPr="000217CE" w:rsidRDefault="00206340" w:rsidP="00D50FE7">
            <w:pPr>
              <w:pStyle w:val="TAL"/>
            </w:pPr>
          </w:p>
        </w:tc>
        <w:tc>
          <w:tcPr>
            <w:tcW w:w="2126" w:type="dxa"/>
          </w:tcPr>
          <w:p w14:paraId="36BB64E6" w14:textId="77777777" w:rsidR="00206340" w:rsidRPr="000217CE" w:rsidRDefault="00206340" w:rsidP="00D50FE7">
            <w:pPr>
              <w:pStyle w:val="TAL"/>
            </w:pPr>
          </w:p>
        </w:tc>
        <w:tc>
          <w:tcPr>
            <w:tcW w:w="1417" w:type="dxa"/>
          </w:tcPr>
          <w:p w14:paraId="4E1A992E" w14:textId="77777777" w:rsidR="00206340" w:rsidRPr="000217CE" w:rsidRDefault="00206340" w:rsidP="00D50FE7">
            <w:pPr>
              <w:pStyle w:val="TAL"/>
            </w:pPr>
          </w:p>
        </w:tc>
        <w:tc>
          <w:tcPr>
            <w:tcW w:w="1133" w:type="dxa"/>
          </w:tcPr>
          <w:p w14:paraId="6D735A71" w14:textId="77777777" w:rsidR="00206340" w:rsidRPr="000217CE" w:rsidRDefault="00206340" w:rsidP="00D50FE7">
            <w:pPr>
              <w:pStyle w:val="TAL"/>
            </w:pPr>
          </w:p>
        </w:tc>
      </w:tr>
      <w:tr w:rsidR="00206340" w:rsidRPr="000217CE" w14:paraId="3108A0B8" w14:textId="77777777" w:rsidTr="00D50FE7">
        <w:trPr>
          <w:cantSplit/>
          <w:jc w:val="center"/>
        </w:trPr>
        <w:tc>
          <w:tcPr>
            <w:tcW w:w="2943" w:type="dxa"/>
          </w:tcPr>
          <w:p w14:paraId="22914DAD" w14:textId="77777777" w:rsidR="00206340" w:rsidRPr="000217CE" w:rsidRDefault="00206340" w:rsidP="00D50FE7">
            <w:pPr>
              <w:pStyle w:val="TAL"/>
              <w:rPr>
                <w:b/>
              </w:rPr>
            </w:pPr>
            <w:r w:rsidRPr="000217CE">
              <w:rPr>
                <w:b/>
              </w:rPr>
              <w:t xml:space="preserve">  media description</w:t>
            </w:r>
          </w:p>
        </w:tc>
        <w:tc>
          <w:tcPr>
            <w:tcW w:w="2127" w:type="dxa"/>
          </w:tcPr>
          <w:p w14:paraId="3B5D97D3" w14:textId="77777777" w:rsidR="00206340" w:rsidRPr="000217CE" w:rsidRDefault="00206340" w:rsidP="00D50FE7">
            <w:pPr>
              <w:pStyle w:val="TAL"/>
            </w:pPr>
          </w:p>
        </w:tc>
        <w:tc>
          <w:tcPr>
            <w:tcW w:w="2126" w:type="dxa"/>
          </w:tcPr>
          <w:p w14:paraId="1096596A" w14:textId="77777777" w:rsidR="00206340" w:rsidRPr="000217CE" w:rsidRDefault="00206340" w:rsidP="00D50FE7">
            <w:pPr>
              <w:pStyle w:val="TAL"/>
            </w:pPr>
            <w:r w:rsidRPr="000217CE">
              <w:t>m= line</w:t>
            </w:r>
          </w:p>
          <w:p w14:paraId="72F0F03A" w14:textId="77777777" w:rsidR="00206340" w:rsidRPr="000217CE" w:rsidRDefault="00206340" w:rsidP="00D50FE7">
            <w:pPr>
              <w:pStyle w:val="TAL"/>
            </w:pPr>
            <w:r w:rsidRPr="000217CE">
              <w:t>media = audio</w:t>
            </w:r>
          </w:p>
        </w:tc>
        <w:tc>
          <w:tcPr>
            <w:tcW w:w="1417" w:type="dxa"/>
          </w:tcPr>
          <w:p w14:paraId="203CCE2B" w14:textId="77777777" w:rsidR="00206340" w:rsidRPr="000217CE" w:rsidRDefault="00206340" w:rsidP="00D50FE7">
            <w:pPr>
              <w:pStyle w:val="TAL"/>
            </w:pPr>
          </w:p>
        </w:tc>
        <w:tc>
          <w:tcPr>
            <w:tcW w:w="1133" w:type="dxa"/>
          </w:tcPr>
          <w:p w14:paraId="57BE0D14" w14:textId="77777777" w:rsidR="00206340" w:rsidRPr="000217CE" w:rsidRDefault="00206340" w:rsidP="00D50FE7">
            <w:pPr>
              <w:pStyle w:val="TAL"/>
            </w:pPr>
          </w:p>
        </w:tc>
      </w:tr>
      <w:tr w:rsidR="00206340" w:rsidRPr="000217CE" w14:paraId="19349B01" w14:textId="77777777" w:rsidTr="00D50FE7">
        <w:trPr>
          <w:cantSplit/>
          <w:jc w:val="center"/>
        </w:trPr>
        <w:tc>
          <w:tcPr>
            <w:tcW w:w="2943" w:type="dxa"/>
          </w:tcPr>
          <w:p w14:paraId="330A6E43" w14:textId="77777777" w:rsidR="00206340" w:rsidRPr="000217CE" w:rsidRDefault="00206340" w:rsidP="00D50FE7">
            <w:pPr>
              <w:pStyle w:val="TAL"/>
              <w:rPr>
                <w:b/>
              </w:rPr>
            </w:pPr>
            <w:r w:rsidRPr="000217CE">
              <w:t xml:space="preserve">    media</w:t>
            </w:r>
          </w:p>
        </w:tc>
        <w:tc>
          <w:tcPr>
            <w:tcW w:w="2127" w:type="dxa"/>
          </w:tcPr>
          <w:p w14:paraId="3234DBC1" w14:textId="77777777" w:rsidR="00206340" w:rsidRPr="000217CE" w:rsidRDefault="00206340" w:rsidP="00D50FE7">
            <w:pPr>
              <w:pStyle w:val="TAL"/>
            </w:pPr>
            <w:r w:rsidRPr="000217CE">
              <w:t>"audio"</w:t>
            </w:r>
          </w:p>
        </w:tc>
        <w:tc>
          <w:tcPr>
            <w:tcW w:w="2126" w:type="dxa"/>
          </w:tcPr>
          <w:p w14:paraId="30DF45AB" w14:textId="77777777" w:rsidR="00206340" w:rsidRPr="000217CE" w:rsidRDefault="00206340" w:rsidP="00D50FE7">
            <w:pPr>
              <w:pStyle w:val="TAL"/>
            </w:pPr>
          </w:p>
        </w:tc>
        <w:tc>
          <w:tcPr>
            <w:tcW w:w="1417" w:type="dxa"/>
          </w:tcPr>
          <w:p w14:paraId="008080B3" w14:textId="77777777" w:rsidR="00206340" w:rsidRPr="000217CE" w:rsidRDefault="00206340" w:rsidP="00D50FE7">
            <w:pPr>
              <w:pStyle w:val="TAL"/>
            </w:pPr>
          </w:p>
        </w:tc>
        <w:tc>
          <w:tcPr>
            <w:tcW w:w="1133" w:type="dxa"/>
          </w:tcPr>
          <w:p w14:paraId="5CD602C1" w14:textId="77777777" w:rsidR="00206340" w:rsidRPr="000217CE" w:rsidRDefault="00206340" w:rsidP="00D50FE7">
            <w:pPr>
              <w:pStyle w:val="TAL"/>
            </w:pPr>
          </w:p>
        </w:tc>
      </w:tr>
      <w:tr w:rsidR="00206340" w:rsidRPr="000217CE" w14:paraId="090EBB86" w14:textId="77777777" w:rsidTr="00D50FE7">
        <w:trPr>
          <w:cantSplit/>
          <w:jc w:val="center"/>
        </w:trPr>
        <w:tc>
          <w:tcPr>
            <w:tcW w:w="2943" w:type="dxa"/>
          </w:tcPr>
          <w:p w14:paraId="122B4218" w14:textId="77777777" w:rsidR="00206340" w:rsidRPr="000217CE" w:rsidRDefault="00206340" w:rsidP="00D50FE7">
            <w:pPr>
              <w:pStyle w:val="TAL"/>
            </w:pPr>
            <w:r w:rsidRPr="000217CE">
              <w:t xml:space="preserve">    port</w:t>
            </w:r>
          </w:p>
        </w:tc>
        <w:tc>
          <w:tcPr>
            <w:tcW w:w="2127" w:type="dxa"/>
          </w:tcPr>
          <w:p w14:paraId="20934632" w14:textId="77777777" w:rsidR="00206340" w:rsidRPr="000217CE" w:rsidRDefault="00206340" w:rsidP="00D50FE7">
            <w:pPr>
              <w:pStyle w:val="TAL"/>
            </w:pPr>
            <w:r w:rsidRPr="000217CE">
              <w:t>any allowed value</w:t>
            </w:r>
          </w:p>
        </w:tc>
        <w:tc>
          <w:tcPr>
            <w:tcW w:w="2126" w:type="dxa"/>
          </w:tcPr>
          <w:p w14:paraId="4CF8BDD6" w14:textId="77777777" w:rsidR="00206340" w:rsidRPr="000217CE" w:rsidRDefault="00206340" w:rsidP="00D50FE7">
            <w:pPr>
              <w:pStyle w:val="TAL"/>
            </w:pPr>
            <w:r w:rsidRPr="000217CE">
              <w:t>Set to a port number for MCPTT speech of the MCPTT group</w:t>
            </w:r>
          </w:p>
        </w:tc>
        <w:tc>
          <w:tcPr>
            <w:tcW w:w="1417" w:type="dxa"/>
          </w:tcPr>
          <w:p w14:paraId="7D979421" w14:textId="77777777" w:rsidR="00206340" w:rsidRPr="000217CE" w:rsidRDefault="00206340" w:rsidP="00D50FE7">
            <w:pPr>
              <w:pStyle w:val="TAL"/>
            </w:pPr>
          </w:p>
        </w:tc>
        <w:tc>
          <w:tcPr>
            <w:tcW w:w="1133" w:type="dxa"/>
          </w:tcPr>
          <w:p w14:paraId="3B1AAA94" w14:textId="77777777" w:rsidR="00206340" w:rsidRPr="000217CE" w:rsidRDefault="00206340" w:rsidP="00D50FE7">
            <w:pPr>
              <w:pStyle w:val="TAL"/>
            </w:pPr>
          </w:p>
        </w:tc>
      </w:tr>
      <w:tr w:rsidR="00206340" w:rsidRPr="000217CE" w14:paraId="705C8B57" w14:textId="77777777" w:rsidTr="00D50FE7">
        <w:trPr>
          <w:cantSplit/>
          <w:jc w:val="center"/>
        </w:trPr>
        <w:tc>
          <w:tcPr>
            <w:tcW w:w="2943" w:type="dxa"/>
          </w:tcPr>
          <w:p w14:paraId="153CA94C" w14:textId="77777777" w:rsidR="00206340" w:rsidRPr="000217CE" w:rsidRDefault="00206340" w:rsidP="00D50FE7">
            <w:pPr>
              <w:pStyle w:val="TAL"/>
            </w:pPr>
            <w:r w:rsidRPr="000217CE">
              <w:t xml:space="preserve">    proto</w:t>
            </w:r>
          </w:p>
        </w:tc>
        <w:tc>
          <w:tcPr>
            <w:tcW w:w="2127" w:type="dxa"/>
          </w:tcPr>
          <w:p w14:paraId="53378321" w14:textId="77777777" w:rsidR="00206340" w:rsidRPr="000217CE" w:rsidRDefault="00206340" w:rsidP="00D50FE7">
            <w:pPr>
              <w:pStyle w:val="TAL"/>
            </w:pPr>
            <w:r w:rsidRPr="000217CE">
              <w:t>"RTP/AVP"</w:t>
            </w:r>
          </w:p>
        </w:tc>
        <w:tc>
          <w:tcPr>
            <w:tcW w:w="2126" w:type="dxa"/>
          </w:tcPr>
          <w:p w14:paraId="13AE5D83" w14:textId="77777777" w:rsidR="00206340" w:rsidRPr="000217CE" w:rsidRDefault="00206340" w:rsidP="00D50FE7">
            <w:pPr>
              <w:pStyle w:val="TAL"/>
            </w:pPr>
          </w:p>
        </w:tc>
        <w:tc>
          <w:tcPr>
            <w:tcW w:w="1417" w:type="dxa"/>
          </w:tcPr>
          <w:p w14:paraId="234619DF" w14:textId="77777777" w:rsidR="00206340" w:rsidRPr="000217CE" w:rsidRDefault="00206340" w:rsidP="00D50FE7">
            <w:pPr>
              <w:pStyle w:val="TAL"/>
            </w:pPr>
          </w:p>
        </w:tc>
        <w:tc>
          <w:tcPr>
            <w:tcW w:w="1133" w:type="dxa"/>
          </w:tcPr>
          <w:p w14:paraId="535B4B17" w14:textId="77777777" w:rsidR="00206340" w:rsidRPr="000217CE" w:rsidRDefault="00206340" w:rsidP="00D50FE7">
            <w:pPr>
              <w:pStyle w:val="TAL"/>
            </w:pPr>
          </w:p>
        </w:tc>
      </w:tr>
      <w:tr w:rsidR="00206340" w:rsidRPr="000217CE" w14:paraId="751BA04E" w14:textId="77777777" w:rsidTr="00D50FE7">
        <w:trPr>
          <w:cantSplit/>
          <w:jc w:val="center"/>
        </w:trPr>
        <w:tc>
          <w:tcPr>
            <w:tcW w:w="2943" w:type="dxa"/>
          </w:tcPr>
          <w:p w14:paraId="295A8E94" w14:textId="77777777" w:rsidR="00206340" w:rsidRPr="000217CE" w:rsidRDefault="00206340" w:rsidP="00D50FE7">
            <w:pPr>
              <w:pStyle w:val="TAL"/>
            </w:pPr>
            <w:r w:rsidRPr="000217CE">
              <w:t xml:space="preserve">    </w:t>
            </w:r>
            <w:proofErr w:type="spellStart"/>
            <w:r w:rsidRPr="000217CE">
              <w:t>fmt</w:t>
            </w:r>
            <w:proofErr w:type="spellEnd"/>
          </w:p>
        </w:tc>
        <w:tc>
          <w:tcPr>
            <w:tcW w:w="2127" w:type="dxa"/>
          </w:tcPr>
          <w:p w14:paraId="121C94EB" w14:textId="77777777" w:rsidR="00206340" w:rsidRPr="000217CE" w:rsidRDefault="00206340" w:rsidP="00D50FE7">
            <w:pPr>
              <w:pStyle w:val="TAL"/>
            </w:pPr>
            <w:r w:rsidRPr="000217CE">
              <w:t>any allowed value(s)</w:t>
            </w:r>
          </w:p>
        </w:tc>
        <w:tc>
          <w:tcPr>
            <w:tcW w:w="2126" w:type="dxa"/>
          </w:tcPr>
          <w:p w14:paraId="6D89A3FB" w14:textId="77777777" w:rsidR="00206340" w:rsidRPr="000217CE" w:rsidRDefault="00206340" w:rsidP="00D50FE7">
            <w:pPr>
              <w:pStyle w:val="TAL"/>
            </w:pPr>
            <w:r w:rsidRPr="000217CE">
              <w:t>Indicating RTP payload type numbers</w:t>
            </w:r>
          </w:p>
        </w:tc>
        <w:tc>
          <w:tcPr>
            <w:tcW w:w="1417" w:type="dxa"/>
          </w:tcPr>
          <w:p w14:paraId="5464BF41" w14:textId="77777777" w:rsidR="00206340" w:rsidRPr="000217CE" w:rsidRDefault="00206340" w:rsidP="00D50FE7">
            <w:pPr>
              <w:pStyle w:val="TAL"/>
            </w:pPr>
          </w:p>
        </w:tc>
        <w:tc>
          <w:tcPr>
            <w:tcW w:w="1133" w:type="dxa"/>
          </w:tcPr>
          <w:p w14:paraId="380A102F" w14:textId="77777777" w:rsidR="00206340" w:rsidRPr="000217CE" w:rsidRDefault="00206340" w:rsidP="00D50FE7">
            <w:pPr>
              <w:pStyle w:val="TAL"/>
            </w:pPr>
          </w:p>
        </w:tc>
      </w:tr>
      <w:tr w:rsidR="00206340" w:rsidRPr="000217CE" w14:paraId="636E3FFD" w14:textId="77777777" w:rsidTr="00D50FE7">
        <w:trPr>
          <w:cantSplit/>
          <w:jc w:val="center"/>
        </w:trPr>
        <w:tc>
          <w:tcPr>
            <w:tcW w:w="2943" w:type="dxa"/>
          </w:tcPr>
          <w:p w14:paraId="3FE1CA3F" w14:textId="77777777" w:rsidR="00206340" w:rsidRPr="000217CE" w:rsidRDefault="00206340" w:rsidP="00D50FE7">
            <w:pPr>
              <w:pStyle w:val="TAL"/>
            </w:pPr>
            <w:r w:rsidRPr="000217CE">
              <w:rPr>
                <w:b/>
              </w:rPr>
              <w:t xml:space="preserve">  media title</w:t>
            </w:r>
          </w:p>
        </w:tc>
        <w:tc>
          <w:tcPr>
            <w:tcW w:w="2127" w:type="dxa"/>
          </w:tcPr>
          <w:p w14:paraId="54189ABE" w14:textId="77777777" w:rsidR="00206340" w:rsidRPr="000217CE" w:rsidRDefault="00206340" w:rsidP="00D50FE7">
            <w:pPr>
              <w:pStyle w:val="TAL"/>
            </w:pPr>
            <w:r w:rsidRPr="000217CE">
              <w:t>"speech"</w:t>
            </w:r>
          </w:p>
        </w:tc>
        <w:tc>
          <w:tcPr>
            <w:tcW w:w="2126" w:type="dxa"/>
          </w:tcPr>
          <w:p w14:paraId="4EF54C48" w14:textId="77777777" w:rsidR="00206340" w:rsidRPr="000217CE" w:rsidRDefault="00206340" w:rsidP="00D50FE7">
            <w:pPr>
              <w:pStyle w:val="TAL"/>
            </w:pPr>
            <w:proofErr w:type="spellStart"/>
            <w:r w:rsidRPr="000217CE">
              <w:t>i</w:t>
            </w:r>
            <w:proofErr w:type="spellEnd"/>
            <w:r w:rsidRPr="000217CE">
              <w:t>= line</w:t>
            </w:r>
          </w:p>
        </w:tc>
        <w:tc>
          <w:tcPr>
            <w:tcW w:w="1417" w:type="dxa"/>
          </w:tcPr>
          <w:p w14:paraId="337C3728" w14:textId="77777777" w:rsidR="00206340" w:rsidRPr="000217CE" w:rsidRDefault="00206340" w:rsidP="00D50FE7">
            <w:pPr>
              <w:pStyle w:val="TAL"/>
            </w:pPr>
          </w:p>
        </w:tc>
        <w:tc>
          <w:tcPr>
            <w:tcW w:w="1133" w:type="dxa"/>
          </w:tcPr>
          <w:p w14:paraId="3F5CBA92" w14:textId="77777777" w:rsidR="00206340" w:rsidRPr="000217CE" w:rsidRDefault="00206340" w:rsidP="00D50FE7">
            <w:pPr>
              <w:pStyle w:val="TAL"/>
            </w:pPr>
          </w:p>
        </w:tc>
      </w:tr>
      <w:tr w:rsidR="00206340" w:rsidRPr="000217CE" w14:paraId="16ADBC18" w14:textId="77777777" w:rsidTr="00D50FE7">
        <w:trPr>
          <w:cantSplit/>
          <w:jc w:val="center"/>
        </w:trPr>
        <w:tc>
          <w:tcPr>
            <w:tcW w:w="2943" w:type="dxa"/>
          </w:tcPr>
          <w:p w14:paraId="1799BBA8" w14:textId="77777777" w:rsidR="00206340" w:rsidRPr="000217CE" w:rsidRDefault="00206340" w:rsidP="00D50FE7">
            <w:pPr>
              <w:pStyle w:val="TAL"/>
              <w:rPr>
                <w:b/>
              </w:rPr>
            </w:pPr>
            <w:r w:rsidRPr="000217CE">
              <w:rPr>
                <w:b/>
              </w:rPr>
              <w:t xml:space="preserve">  media attribute</w:t>
            </w:r>
          </w:p>
        </w:tc>
        <w:tc>
          <w:tcPr>
            <w:tcW w:w="2127" w:type="dxa"/>
          </w:tcPr>
          <w:p w14:paraId="7FC0E156" w14:textId="77777777" w:rsidR="00206340" w:rsidRPr="000217CE" w:rsidRDefault="00206340" w:rsidP="00D50FE7">
            <w:pPr>
              <w:pStyle w:val="TAL"/>
            </w:pPr>
          </w:p>
        </w:tc>
        <w:tc>
          <w:tcPr>
            <w:tcW w:w="2126" w:type="dxa"/>
          </w:tcPr>
          <w:p w14:paraId="2591A11F" w14:textId="77777777" w:rsidR="00206340" w:rsidRPr="000217CE" w:rsidRDefault="00206340" w:rsidP="00D50FE7">
            <w:pPr>
              <w:pStyle w:val="TAL"/>
            </w:pPr>
            <w:r w:rsidRPr="000217CE">
              <w:t>a= line</w:t>
            </w:r>
          </w:p>
          <w:p w14:paraId="5EDEE5EC" w14:textId="77777777" w:rsidR="00206340" w:rsidRPr="000217CE" w:rsidRDefault="00206340" w:rsidP="00D50FE7">
            <w:pPr>
              <w:pStyle w:val="TAL"/>
            </w:pPr>
            <w:r w:rsidRPr="000217CE">
              <w:t xml:space="preserve">attribute = </w:t>
            </w:r>
            <w:proofErr w:type="spellStart"/>
            <w:r w:rsidRPr="000217CE">
              <w:t>rtpmap</w:t>
            </w:r>
            <w:proofErr w:type="spellEnd"/>
          </w:p>
        </w:tc>
        <w:tc>
          <w:tcPr>
            <w:tcW w:w="1417" w:type="dxa"/>
          </w:tcPr>
          <w:p w14:paraId="28276966" w14:textId="77777777" w:rsidR="00206340" w:rsidRPr="000217CE" w:rsidRDefault="00206340" w:rsidP="00D50FE7">
            <w:pPr>
              <w:pStyle w:val="TAL"/>
            </w:pPr>
          </w:p>
        </w:tc>
        <w:tc>
          <w:tcPr>
            <w:tcW w:w="1133" w:type="dxa"/>
          </w:tcPr>
          <w:p w14:paraId="0B033FA8" w14:textId="77777777" w:rsidR="00206340" w:rsidRPr="000217CE" w:rsidRDefault="00206340" w:rsidP="00D50FE7">
            <w:pPr>
              <w:pStyle w:val="TAL"/>
            </w:pPr>
          </w:p>
        </w:tc>
      </w:tr>
      <w:tr w:rsidR="00206340" w:rsidRPr="000217CE" w14:paraId="232870A7" w14:textId="77777777" w:rsidTr="00D50FE7">
        <w:trPr>
          <w:cantSplit/>
          <w:jc w:val="center"/>
        </w:trPr>
        <w:tc>
          <w:tcPr>
            <w:tcW w:w="2943" w:type="dxa"/>
          </w:tcPr>
          <w:p w14:paraId="221590B4" w14:textId="77777777" w:rsidR="00206340" w:rsidRPr="000217CE" w:rsidRDefault="00206340" w:rsidP="00D50FE7">
            <w:pPr>
              <w:pStyle w:val="TAL"/>
              <w:rPr>
                <w:b/>
              </w:rPr>
            </w:pPr>
            <w:r w:rsidRPr="000217CE">
              <w:t xml:space="preserve">    </w:t>
            </w:r>
            <w:proofErr w:type="spellStart"/>
            <w:r w:rsidRPr="000217CE">
              <w:t>rtpmap</w:t>
            </w:r>
            <w:proofErr w:type="spellEnd"/>
          </w:p>
        </w:tc>
        <w:tc>
          <w:tcPr>
            <w:tcW w:w="2127" w:type="dxa"/>
          </w:tcPr>
          <w:p w14:paraId="305D14C5" w14:textId="77777777" w:rsidR="00206340" w:rsidRPr="000217CE" w:rsidRDefault="00206340" w:rsidP="00D50FE7">
            <w:pPr>
              <w:pStyle w:val="TAL"/>
            </w:pPr>
            <w:r w:rsidRPr="000217CE">
              <w:t>"</w:t>
            </w:r>
            <w:proofErr w:type="spellStart"/>
            <w:r w:rsidRPr="000217CE">
              <w:t>rtpmap</w:t>
            </w:r>
            <w:proofErr w:type="spellEnd"/>
            <w:r w:rsidRPr="000217CE">
              <w:t>"</w:t>
            </w:r>
          </w:p>
        </w:tc>
        <w:tc>
          <w:tcPr>
            <w:tcW w:w="2126" w:type="dxa"/>
          </w:tcPr>
          <w:p w14:paraId="7DF29910" w14:textId="77777777" w:rsidR="00206340" w:rsidRPr="000217CE" w:rsidRDefault="00206340" w:rsidP="00D50FE7">
            <w:pPr>
              <w:pStyle w:val="TAL"/>
            </w:pPr>
          </w:p>
        </w:tc>
        <w:tc>
          <w:tcPr>
            <w:tcW w:w="1417" w:type="dxa"/>
          </w:tcPr>
          <w:p w14:paraId="5EE6F04C" w14:textId="77777777" w:rsidR="00206340" w:rsidRPr="000217CE" w:rsidRDefault="00206340" w:rsidP="00D50FE7">
            <w:pPr>
              <w:pStyle w:val="TAL"/>
            </w:pPr>
          </w:p>
        </w:tc>
        <w:tc>
          <w:tcPr>
            <w:tcW w:w="1133" w:type="dxa"/>
          </w:tcPr>
          <w:p w14:paraId="5C9D8C9E" w14:textId="77777777" w:rsidR="00206340" w:rsidRPr="000217CE" w:rsidRDefault="00206340" w:rsidP="00D50FE7">
            <w:pPr>
              <w:pStyle w:val="TAL"/>
            </w:pPr>
          </w:p>
        </w:tc>
      </w:tr>
      <w:tr w:rsidR="00206340" w:rsidRPr="000217CE" w14:paraId="2599A4ED" w14:textId="77777777" w:rsidTr="00D50FE7">
        <w:trPr>
          <w:cantSplit/>
          <w:jc w:val="center"/>
        </w:trPr>
        <w:tc>
          <w:tcPr>
            <w:tcW w:w="2943" w:type="dxa"/>
          </w:tcPr>
          <w:p w14:paraId="617675AE" w14:textId="77777777" w:rsidR="00206340" w:rsidRPr="000217CE" w:rsidRDefault="00206340" w:rsidP="00D50FE7">
            <w:pPr>
              <w:pStyle w:val="TAL"/>
            </w:pPr>
            <w:r w:rsidRPr="000217CE">
              <w:t xml:space="preserve">      payload type</w:t>
            </w:r>
          </w:p>
        </w:tc>
        <w:tc>
          <w:tcPr>
            <w:tcW w:w="2127" w:type="dxa"/>
          </w:tcPr>
          <w:p w14:paraId="188D8B33" w14:textId="77777777" w:rsidR="00206340" w:rsidRPr="000217CE" w:rsidRDefault="00206340" w:rsidP="00D50FE7">
            <w:pPr>
              <w:pStyle w:val="TAL"/>
            </w:pPr>
            <w:r w:rsidRPr="000217CE">
              <w:t>"99"</w:t>
            </w:r>
          </w:p>
        </w:tc>
        <w:tc>
          <w:tcPr>
            <w:tcW w:w="2126" w:type="dxa"/>
          </w:tcPr>
          <w:p w14:paraId="0921E817" w14:textId="77777777" w:rsidR="00206340" w:rsidRPr="000217CE" w:rsidRDefault="00206340" w:rsidP="00D50FE7">
            <w:pPr>
              <w:pStyle w:val="TAL"/>
            </w:pPr>
          </w:p>
        </w:tc>
        <w:tc>
          <w:tcPr>
            <w:tcW w:w="1417" w:type="dxa"/>
          </w:tcPr>
          <w:p w14:paraId="74D1758C" w14:textId="77777777" w:rsidR="00206340" w:rsidRPr="000217CE" w:rsidRDefault="00206340" w:rsidP="00D50FE7">
            <w:pPr>
              <w:pStyle w:val="TAL"/>
            </w:pPr>
          </w:p>
        </w:tc>
        <w:tc>
          <w:tcPr>
            <w:tcW w:w="1133" w:type="dxa"/>
          </w:tcPr>
          <w:p w14:paraId="229768BB" w14:textId="77777777" w:rsidR="00206340" w:rsidRPr="000217CE" w:rsidRDefault="00206340" w:rsidP="00D50FE7">
            <w:pPr>
              <w:pStyle w:val="TAL"/>
            </w:pPr>
          </w:p>
        </w:tc>
      </w:tr>
      <w:tr w:rsidR="00206340" w:rsidRPr="000217CE" w14:paraId="397B987F" w14:textId="77777777" w:rsidTr="00D50FE7">
        <w:trPr>
          <w:cantSplit/>
          <w:jc w:val="center"/>
        </w:trPr>
        <w:tc>
          <w:tcPr>
            <w:tcW w:w="2943" w:type="dxa"/>
          </w:tcPr>
          <w:p w14:paraId="1258ED85" w14:textId="77777777" w:rsidR="00206340" w:rsidRPr="000217CE" w:rsidRDefault="00206340" w:rsidP="00D50FE7">
            <w:pPr>
              <w:pStyle w:val="TAL"/>
            </w:pPr>
            <w:r w:rsidRPr="000217CE">
              <w:t xml:space="preserve">      encoding name</w:t>
            </w:r>
          </w:p>
        </w:tc>
        <w:tc>
          <w:tcPr>
            <w:tcW w:w="2127" w:type="dxa"/>
          </w:tcPr>
          <w:p w14:paraId="789CBD7D" w14:textId="77777777" w:rsidR="00206340" w:rsidRPr="000217CE" w:rsidRDefault="00206340" w:rsidP="00D50FE7">
            <w:pPr>
              <w:pStyle w:val="TAL"/>
            </w:pPr>
            <w:r w:rsidRPr="000217CE">
              <w:t>"AMR-WB"</w:t>
            </w:r>
          </w:p>
        </w:tc>
        <w:tc>
          <w:tcPr>
            <w:tcW w:w="2126" w:type="dxa"/>
          </w:tcPr>
          <w:p w14:paraId="301E4AC3" w14:textId="77777777" w:rsidR="00206340" w:rsidRPr="000217CE" w:rsidRDefault="00206340" w:rsidP="00D50FE7">
            <w:pPr>
              <w:pStyle w:val="TAL"/>
            </w:pPr>
          </w:p>
        </w:tc>
        <w:tc>
          <w:tcPr>
            <w:tcW w:w="1417" w:type="dxa"/>
          </w:tcPr>
          <w:p w14:paraId="1526F97A" w14:textId="77777777" w:rsidR="00206340" w:rsidRPr="000217CE" w:rsidRDefault="00206340" w:rsidP="00D50FE7">
            <w:pPr>
              <w:pStyle w:val="TAL"/>
            </w:pPr>
          </w:p>
        </w:tc>
        <w:tc>
          <w:tcPr>
            <w:tcW w:w="1133" w:type="dxa"/>
          </w:tcPr>
          <w:p w14:paraId="133D809C" w14:textId="77777777" w:rsidR="00206340" w:rsidRPr="000217CE" w:rsidRDefault="00206340" w:rsidP="00D50FE7">
            <w:pPr>
              <w:pStyle w:val="TAL"/>
            </w:pPr>
          </w:p>
        </w:tc>
      </w:tr>
      <w:tr w:rsidR="00206340" w:rsidRPr="000217CE" w14:paraId="3041BCD9" w14:textId="77777777" w:rsidTr="00D50FE7">
        <w:trPr>
          <w:cantSplit/>
          <w:jc w:val="center"/>
        </w:trPr>
        <w:tc>
          <w:tcPr>
            <w:tcW w:w="2943" w:type="dxa"/>
          </w:tcPr>
          <w:p w14:paraId="5595FFFA" w14:textId="77777777" w:rsidR="00206340" w:rsidRPr="000217CE" w:rsidRDefault="00206340" w:rsidP="00D50FE7">
            <w:pPr>
              <w:pStyle w:val="TAL"/>
            </w:pPr>
            <w:r w:rsidRPr="000217CE">
              <w:t xml:space="preserve">      clock rate</w:t>
            </w:r>
          </w:p>
        </w:tc>
        <w:tc>
          <w:tcPr>
            <w:tcW w:w="2127" w:type="dxa"/>
          </w:tcPr>
          <w:p w14:paraId="7689EA5D" w14:textId="77777777" w:rsidR="00206340" w:rsidRPr="000217CE" w:rsidRDefault="00206340" w:rsidP="00D50FE7">
            <w:pPr>
              <w:pStyle w:val="TAL"/>
            </w:pPr>
            <w:r w:rsidRPr="000217CE">
              <w:t>16000</w:t>
            </w:r>
          </w:p>
        </w:tc>
        <w:tc>
          <w:tcPr>
            <w:tcW w:w="2126" w:type="dxa"/>
          </w:tcPr>
          <w:p w14:paraId="23F0FC1B" w14:textId="77777777" w:rsidR="00206340" w:rsidRPr="000217CE" w:rsidRDefault="00206340" w:rsidP="00D50FE7">
            <w:pPr>
              <w:pStyle w:val="TAL"/>
            </w:pPr>
          </w:p>
        </w:tc>
        <w:tc>
          <w:tcPr>
            <w:tcW w:w="1417" w:type="dxa"/>
          </w:tcPr>
          <w:p w14:paraId="6F045745" w14:textId="77777777" w:rsidR="00206340" w:rsidRPr="000217CE" w:rsidRDefault="00206340" w:rsidP="00D50FE7">
            <w:pPr>
              <w:pStyle w:val="TAL"/>
            </w:pPr>
          </w:p>
        </w:tc>
        <w:tc>
          <w:tcPr>
            <w:tcW w:w="1133" w:type="dxa"/>
          </w:tcPr>
          <w:p w14:paraId="1494EC81" w14:textId="77777777" w:rsidR="00206340" w:rsidRPr="000217CE" w:rsidRDefault="00206340" w:rsidP="00D50FE7">
            <w:pPr>
              <w:pStyle w:val="TAL"/>
            </w:pPr>
          </w:p>
        </w:tc>
      </w:tr>
      <w:tr w:rsidR="00206340" w:rsidRPr="000217CE" w14:paraId="12DDD54D" w14:textId="77777777" w:rsidTr="00D50FE7">
        <w:trPr>
          <w:cantSplit/>
          <w:jc w:val="center"/>
        </w:trPr>
        <w:tc>
          <w:tcPr>
            <w:tcW w:w="2943" w:type="dxa"/>
          </w:tcPr>
          <w:p w14:paraId="64F69C35" w14:textId="77777777" w:rsidR="00206340" w:rsidRPr="000217CE" w:rsidRDefault="00206340" w:rsidP="00D50FE7">
            <w:pPr>
              <w:pStyle w:val="TAL"/>
            </w:pPr>
            <w:r w:rsidRPr="000217CE">
              <w:t xml:space="preserve">      encoding parameter</w:t>
            </w:r>
          </w:p>
        </w:tc>
        <w:tc>
          <w:tcPr>
            <w:tcW w:w="2127" w:type="dxa"/>
          </w:tcPr>
          <w:p w14:paraId="63D3931D" w14:textId="77777777" w:rsidR="00206340" w:rsidRPr="000217CE" w:rsidRDefault="00206340" w:rsidP="00D50FE7">
            <w:pPr>
              <w:pStyle w:val="TAL"/>
            </w:pPr>
            <w:r w:rsidRPr="000217CE">
              <w:t>"1" if present</w:t>
            </w:r>
          </w:p>
        </w:tc>
        <w:tc>
          <w:tcPr>
            <w:tcW w:w="2126" w:type="dxa"/>
          </w:tcPr>
          <w:p w14:paraId="46BFB506" w14:textId="77777777" w:rsidR="00206340" w:rsidRPr="000217CE" w:rsidRDefault="00206340" w:rsidP="00D50FE7">
            <w:pPr>
              <w:pStyle w:val="TAL"/>
            </w:pPr>
            <w:r w:rsidRPr="000217CE">
              <w:t>Channel number</w:t>
            </w:r>
          </w:p>
        </w:tc>
        <w:tc>
          <w:tcPr>
            <w:tcW w:w="1417" w:type="dxa"/>
          </w:tcPr>
          <w:p w14:paraId="439079D3" w14:textId="77777777" w:rsidR="00206340" w:rsidRPr="000217CE" w:rsidRDefault="00206340" w:rsidP="00D50FE7">
            <w:pPr>
              <w:pStyle w:val="TAL"/>
            </w:pPr>
          </w:p>
        </w:tc>
        <w:tc>
          <w:tcPr>
            <w:tcW w:w="1133" w:type="dxa"/>
          </w:tcPr>
          <w:p w14:paraId="189E7AE8" w14:textId="77777777" w:rsidR="00206340" w:rsidRPr="000217CE" w:rsidRDefault="00206340" w:rsidP="00D50FE7">
            <w:pPr>
              <w:pStyle w:val="TAL"/>
            </w:pPr>
          </w:p>
        </w:tc>
      </w:tr>
      <w:tr w:rsidR="00206340" w:rsidRPr="000217CE" w14:paraId="71D29E7A" w14:textId="77777777" w:rsidTr="00D50FE7">
        <w:trPr>
          <w:cantSplit/>
          <w:jc w:val="center"/>
        </w:trPr>
        <w:tc>
          <w:tcPr>
            <w:tcW w:w="2943" w:type="dxa"/>
          </w:tcPr>
          <w:p w14:paraId="634C953B" w14:textId="77777777" w:rsidR="00206340" w:rsidRPr="000217CE" w:rsidRDefault="00206340" w:rsidP="00D50FE7">
            <w:pPr>
              <w:pStyle w:val="TAL"/>
            </w:pPr>
            <w:r w:rsidRPr="000217CE">
              <w:rPr>
                <w:b/>
              </w:rPr>
              <w:t xml:space="preserve">  media attribute</w:t>
            </w:r>
          </w:p>
        </w:tc>
        <w:tc>
          <w:tcPr>
            <w:tcW w:w="2127" w:type="dxa"/>
          </w:tcPr>
          <w:p w14:paraId="0C05E35C" w14:textId="77777777" w:rsidR="00206340" w:rsidRPr="000217CE" w:rsidRDefault="00206340" w:rsidP="00D50FE7">
            <w:pPr>
              <w:pStyle w:val="TAL"/>
            </w:pPr>
          </w:p>
        </w:tc>
        <w:tc>
          <w:tcPr>
            <w:tcW w:w="2126" w:type="dxa"/>
          </w:tcPr>
          <w:p w14:paraId="58EFFB9D" w14:textId="77777777" w:rsidR="00206340" w:rsidRPr="000217CE" w:rsidRDefault="00206340" w:rsidP="00D50FE7">
            <w:pPr>
              <w:pStyle w:val="TAL"/>
            </w:pPr>
            <w:r w:rsidRPr="000217CE">
              <w:t>a= line</w:t>
            </w:r>
          </w:p>
          <w:p w14:paraId="0994A2E9" w14:textId="77777777" w:rsidR="00206340" w:rsidRPr="000217CE" w:rsidRDefault="00206340" w:rsidP="00D50FE7">
            <w:pPr>
              <w:pStyle w:val="TAL"/>
            </w:pPr>
            <w:r w:rsidRPr="000217CE">
              <w:t xml:space="preserve">attribute = </w:t>
            </w:r>
            <w:proofErr w:type="spellStart"/>
            <w:r w:rsidRPr="000217CE">
              <w:t>fmtp</w:t>
            </w:r>
            <w:proofErr w:type="spellEnd"/>
          </w:p>
        </w:tc>
        <w:tc>
          <w:tcPr>
            <w:tcW w:w="1417" w:type="dxa"/>
          </w:tcPr>
          <w:p w14:paraId="263A7533" w14:textId="77777777" w:rsidR="00206340" w:rsidRPr="000217CE" w:rsidRDefault="00206340" w:rsidP="00D50FE7">
            <w:pPr>
              <w:pStyle w:val="TAL"/>
            </w:pPr>
          </w:p>
        </w:tc>
        <w:tc>
          <w:tcPr>
            <w:tcW w:w="1133" w:type="dxa"/>
          </w:tcPr>
          <w:p w14:paraId="2BAEF3FB" w14:textId="77777777" w:rsidR="00206340" w:rsidRPr="000217CE" w:rsidRDefault="00206340" w:rsidP="00D50FE7">
            <w:pPr>
              <w:pStyle w:val="TAL"/>
            </w:pPr>
          </w:p>
        </w:tc>
      </w:tr>
      <w:tr w:rsidR="00206340" w:rsidRPr="000217CE" w14:paraId="226B4D2D" w14:textId="77777777" w:rsidTr="00D50FE7">
        <w:trPr>
          <w:cantSplit/>
          <w:jc w:val="center"/>
        </w:trPr>
        <w:tc>
          <w:tcPr>
            <w:tcW w:w="2943" w:type="dxa"/>
          </w:tcPr>
          <w:p w14:paraId="3816944C" w14:textId="77777777" w:rsidR="00206340" w:rsidRPr="000217CE" w:rsidRDefault="00206340" w:rsidP="00D50FE7">
            <w:pPr>
              <w:pStyle w:val="TAL"/>
              <w:rPr>
                <w:b/>
              </w:rPr>
            </w:pPr>
            <w:r w:rsidRPr="000217CE">
              <w:t xml:space="preserve">    </w:t>
            </w:r>
            <w:proofErr w:type="spellStart"/>
            <w:r w:rsidRPr="000217CE">
              <w:t>fmtp</w:t>
            </w:r>
            <w:proofErr w:type="spellEnd"/>
          </w:p>
        </w:tc>
        <w:tc>
          <w:tcPr>
            <w:tcW w:w="2127" w:type="dxa"/>
          </w:tcPr>
          <w:p w14:paraId="554409B1" w14:textId="77777777" w:rsidR="00206340" w:rsidRPr="000217CE" w:rsidRDefault="00206340" w:rsidP="00D50FE7">
            <w:pPr>
              <w:pStyle w:val="TAL"/>
            </w:pPr>
            <w:r w:rsidRPr="000217CE">
              <w:t>"</w:t>
            </w:r>
            <w:proofErr w:type="spellStart"/>
            <w:r w:rsidRPr="000217CE">
              <w:t>fmtp</w:t>
            </w:r>
            <w:proofErr w:type="spellEnd"/>
            <w:r w:rsidRPr="000217CE">
              <w:t>"</w:t>
            </w:r>
          </w:p>
        </w:tc>
        <w:tc>
          <w:tcPr>
            <w:tcW w:w="2126" w:type="dxa"/>
          </w:tcPr>
          <w:p w14:paraId="2E349C3A" w14:textId="77777777" w:rsidR="00206340" w:rsidRPr="000217CE" w:rsidRDefault="00206340" w:rsidP="00D50FE7">
            <w:pPr>
              <w:pStyle w:val="TAL"/>
            </w:pPr>
          </w:p>
        </w:tc>
        <w:tc>
          <w:tcPr>
            <w:tcW w:w="1417" w:type="dxa"/>
          </w:tcPr>
          <w:p w14:paraId="335A1724" w14:textId="77777777" w:rsidR="00206340" w:rsidRPr="000217CE" w:rsidRDefault="00206340" w:rsidP="00D50FE7">
            <w:pPr>
              <w:pStyle w:val="TAL"/>
            </w:pPr>
          </w:p>
        </w:tc>
        <w:tc>
          <w:tcPr>
            <w:tcW w:w="1133" w:type="dxa"/>
          </w:tcPr>
          <w:p w14:paraId="22369127" w14:textId="77777777" w:rsidR="00206340" w:rsidRPr="000217CE" w:rsidRDefault="00206340" w:rsidP="00D50FE7">
            <w:pPr>
              <w:pStyle w:val="TAL"/>
            </w:pPr>
          </w:p>
        </w:tc>
      </w:tr>
      <w:tr w:rsidR="00206340" w:rsidRPr="000217CE" w14:paraId="4C404AAE" w14:textId="77777777" w:rsidTr="00D50FE7">
        <w:trPr>
          <w:cantSplit/>
          <w:jc w:val="center"/>
        </w:trPr>
        <w:tc>
          <w:tcPr>
            <w:tcW w:w="2943" w:type="dxa"/>
          </w:tcPr>
          <w:p w14:paraId="097C802E" w14:textId="77777777" w:rsidR="00206340" w:rsidRPr="000217CE" w:rsidRDefault="00206340" w:rsidP="00D50FE7">
            <w:pPr>
              <w:pStyle w:val="TAL"/>
            </w:pPr>
            <w:r w:rsidRPr="000217CE">
              <w:t xml:space="preserve">      format</w:t>
            </w:r>
          </w:p>
        </w:tc>
        <w:tc>
          <w:tcPr>
            <w:tcW w:w="2127" w:type="dxa"/>
          </w:tcPr>
          <w:p w14:paraId="084E2D78" w14:textId="77777777" w:rsidR="00206340" w:rsidRPr="000217CE" w:rsidRDefault="00206340" w:rsidP="00D50FE7">
            <w:pPr>
              <w:pStyle w:val="TAL"/>
            </w:pPr>
            <w:r w:rsidRPr="000217CE">
              <w:t xml:space="preserve">the value given in </w:t>
            </w:r>
            <w:proofErr w:type="spellStart"/>
            <w:r w:rsidRPr="000217CE">
              <w:t>fmt</w:t>
            </w:r>
            <w:proofErr w:type="spellEnd"/>
            <w:r w:rsidRPr="000217CE">
              <w:t xml:space="preserve"> in the audio media description</w:t>
            </w:r>
          </w:p>
        </w:tc>
        <w:tc>
          <w:tcPr>
            <w:tcW w:w="2126" w:type="dxa"/>
          </w:tcPr>
          <w:p w14:paraId="3A331662" w14:textId="77777777" w:rsidR="00206340" w:rsidRPr="000217CE" w:rsidRDefault="00206340" w:rsidP="00D50FE7">
            <w:pPr>
              <w:pStyle w:val="TAL"/>
            </w:pPr>
          </w:p>
        </w:tc>
        <w:tc>
          <w:tcPr>
            <w:tcW w:w="1417" w:type="dxa"/>
          </w:tcPr>
          <w:p w14:paraId="54EE7382" w14:textId="77777777" w:rsidR="00206340" w:rsidRPr="000217CE" w:rsidRDefault="00206340" w:rsidP="00D50FE7">
            <w:pPr>
              <w:pStyle w:val="TAL"/>
            </w:pPr>
          </w:p>
        </w:tc>
        <w:tc>
          <w:tcPr>
            <w:tcW w:w="1133" w:type="dxa"/>
          </w:tcPr>
          <w:p w14:paraId="5AD22E1F" w14:textId="77777777" w:rsidR="00206340" w:rsidRPr="000217CE" w:rsidRDefault="00206340" w:rsidP="00D50FE7">
            <w:pPr>
              <w:pStyle w:val="TAL"/>
            </w:pPr>
          </w:p>
        </w:tc>
      </w:tr>
      <w:tr w:rsidR="00206340" w:rsidRPr="000217CE" w14:paraId="0F178446" w14:textId="77777777" w:rsidTr="00D50FE7">
        <w:trPr>
          <w:cantSplit/>
          <w:jc w:val="center"/>
        </w:trPr>
        <w:tc>
          <w:tcPr>
            <w:tcW w:w="2943" w:type="dxa"/>
          </w:tcPr>
          <w:p w14:paraId="597DD2DF" w14:textId="77777777" w:rsidR="00206340" w:rsidRPr="000217CE" w:rsidRDefault="00206340" w:rsidP="00D50FE7">
            <w:pPr>
              <w:pStyle w:val="TAL"/>
            </w:pPr>
            <w:r w:rsidRPr="000217CE">
              <w:t xml:space="preserve">      format specific parameters</w:t>
            </w:r>
          </w:p>
        </w:tc>
        <w:tc>
          <w:tcPr>
            <w:tcW w:w="2127" w:type="dxa"/>
          </w:tcPr>
          <w:p w14:paraId="4B0F90CC" w14:textId="77777777" w:rsidR="00206340" w:rsidRPr="000217CE" w:rsidRDefault="00206340" w:rsidP="00D50FE7">
            <w:pPr>
              <w:pStyle w:val="TAL"/>
            </w:pPr>
          </w:p>
        </w:tc>
        <w:tc>
          <w:tcPr>
            <w:tcW w:w="2126" w:type="dxa"/>
          </w:tcPr>
          <w:p w14:paraId="2F32CF82" w14:textId="77777777" w:rsidR="00206340" w:rsidRPr="000217CE" w:rsidRDefault="00206340" w:rsidP="00D50FE7">
            <w:pPr>
              <w:pStyle w:val="TAL"/>
            </w:pPr>
            <w:r w:rsidRPr="000217CE">
              <w:t>Parameters of WB-AMR codec</w:t>
            </w:r>
          </w:p>
        </w:tc>
        <w:tc>
          <w:tcPr>
            <w:tcW w:w="1417" w:type="dxa"/>
          </w:tcPr>
          <w:p w14:paraId="4B4F6932" w14:textId="77777777" w:rsidR="00206340" w:rsidRPr="000217CE" w:rsidRDefault="00206340" w:rsidP="00D50FE7">
            <w:pPr>
              <w:pStyle w:val="TAL"/>
            </w:pPr>
          </w:p>
        </w:tc>
        <w:tc>
          <w:tcPr>
            <w:tcW w:w="1133" w:type="dxa"/>
          </w:tcPr>
          <w:p w14:paraId="40837B21" w14:textId="77777777" w:rsidR="00206340" w:rsidRPr="000217CE" w:rsidRDefault="00206340" w:rsidP="00D50FE7">
            <w:pPr>
              <w:pStyle w:val="TAL"/>
            </w:pPr>
          </w:p>
        </w:tc>
      </w:tr>
      <w:tr w:rsidR="00206340" w:rsidRPr="000217CE" w14:paraId="0D44DA6A" w14:textId="77777777" w:rsidTr="00D50FE7">
        <w:trPr>
          <w:cantSplit/>
          <w:jc w:val="center"/>
        </w:trPr>
        <w:tc>
          <w:tcPr>
            <w:tcW w:w="2943" w:type="dxa"/>
          </w:tcPr>
          <w:p w14:paraId="143A1865" w14:textId="77777777" w:rsidR="00206340" w:rsidRPr="000217CE" w:rsidRDefault="00206340" w:rsidP="00D50FE7">
            <w:pPr>
              <w:pStyle w:val="TAL"/>
            </w:pPr>
            <w:r w:rsidRPr="000217CE">
              <w:t xml:space="preserve">        mode-change-capability</w:t>
            </w:r>
          </w:p>
        </w:tc>
        <w:tc>
          <w:tcPr>
            <w:tcW w:w="2127" w:type="dxa"/>
          </w:tcPr>
          <w:p w14:paraId="13C69F8E" w14:textId="77777777" w:rsidR="00206340" w:rsidRPr="000217CE" w:rsidRDefault="00206340" w:rsidP="00D50FE7">
            <w:pPr>
              <w:pStyle w:val="TAL"/>
            </w:pPr>
            <w:r w:rsidRPr="000217CE">
              <w:t>"2"</w:t>
            </w:r>
          </w:p>
        </w:tc>
        <w:tc>
          <w:tcPr>
            <w:tcW w:w="2126" w:type="dxa"/>
          </w:tcPr>
          <w:p w14:paraId="45E3BB4A" w14:textId="77777777" w:rsidR="00206340" w:rsidRPr="000217CE" w:rsidRDefault="00206340" w:rsidP="00D50FE7">
            <w:pPr>
              <w:pStyle w:val="TAL"/>
            </w:pPr>
            <w:r w:rsidRPr="000217CE">
              <w:t>To be able to interoperate fully with gateways to circuit switched networks</w:t>
            </w:r>
          </w:p>
        </w:tc>
        <w:tc>
          <w:tcPr>
            <w:tcW w:w="1417" w:type="dxa"/>
          </w:tcPr>
          <w:p w14:paraId="4C94E245" w14:textId="77777777" w:rsidR="00206340" w:rsidRPr="000217CE" w:rsidRDefault="00206340" w:rsidP="00D50FE7">
            <w:pPr>
              <w:pStyle w:val="TAL"/>
            </w:pPr>
          </w:p>
        </w:tc>
        <w:tc>
          <w:tcPr>
            <w:tcW w:w="1133" w:type="dxa"/>
          </w:tcPr>
          <w:p w14:paraId="06B9497C" w14:textId="77777777" w:rsidR="00206340" w:rsidRPr="000217CE" w:rsidRDefault="00206340" w:rsidP="00D50FE7">
            <w:pPr>
              <w:pStyle w:val="TAL"/>
            </w:pPr>
          </w:p>
        </w:tc>
      </w:tr>
      <w:tr w:rsidR="00206340" w:rsidRPr="000217CE" w14:paraId="1F1714E7" w14:textId="77777777" w:rsidTr="00D50FE7">
        <w:trPr>
          <w:cantSplit/>
          <w:jc w:val="center"/>
        </w:trPr>
        <w:tc>
          <w:tcPr>
            <w:tcW w:w="2943" w:type="dxa"/>
          </w:tcPr>
          <w:p w14:paraId="257BC91C" w14:textId="77777777" w:rsidR="00206340" w:rsidRPr="000217CE" w:rsidRDefault="00206340" w:rsidP="00D50FE7">
            <w:pPr>
              <w:pStyle w:val="TAL"/>
            </w:pPr>
            <w:r w:rsidRPr="000217CE">
              <w:t xml:space="preserve">        max-red</w:t>
            </w:r>
          </w:p>
        </w:tc>
        <w:tc>
          <w:tcPr>
            <w:tcW w:w="2127" w:type="dxa"/>
          </w:tcPr>
          <w:p w14:paraId="18DEFE48" w14:textId="77777777" w:rsidR="00206340" w:rsidRPr="000217CE" w:rsidRDefault="00206340" w:rsidP="00D50FE7">
            <w:pPr>
              <w:pStyle w:val="TAL"/>
            </w:pPr>
            <w:r w:rsidRPr="000217CE">
              <w:t>"0"</w:t>
            </w:r>
          </w:p>
        </w:tc>
        <w:tc>
          <w:tcPr>
            <w:tcW w:w="2126" w:type="dxa"/>
          </w:tcPr>
          <w:p w14:paraId="3DCDD218" w14:textId="77777777" w:rsidR="00206340" w:rsidRPr="000217CE" w:rsidRDefault="00206340" w:rsidP="00D50FE7">
            <w:pPr>
              <w:pStyle w:val="TAL"/>
            </w:pPr>
            <w:r w:rsidRPr="000217CE">
              <w:t>No redundancy will be used</w:t>
            </w:r>
          </w:p>
        </w:tc>
        <w:tc>
          <w:tcPr>
            <w:tcW w:w="1417" w:type="dxa"/>
          </w:tcPr>
          <w:p w14:paraId="1C01B691" w14:textId="77777777" w:rsidR="00206340" w:rsidRPr="000217CE" w:rsidRDefault="00206340" w:rsidP="00D50FE7">
            <w:pPr>
              <w:pStyle w:val="TAL"/>
            </w:pPr>
          </w:p>
        </w:tc>
        <w:tc>
          <w:tcPr>
            <w:tcW w:w="1133" w:type="dxa"/>
          </w:tcPr>
          <w:p w14:paraId="08C595F9" w14:textId="77777777" w:rsidR="00206340" w:rsidRPr="000217CE" w:rsidRDefault="00206340" w:rsidP="00D50FE7">
            <w:pPr>
              <w:pStyle w:val="TAL"/>
            </w:pPr>
          </w:p>
        </w:tc>
      </w:tr>
      <w:tr w:rsidR="00206340" w:rsidRPr="000217CE" w14:paraId="0AA16879" w14:textId="77777777" w:rsidTr="00D50FE7">
        <w:trPr>
          <w:cantSplit/>
          <w:jc w:val="center"/>
        </w:trPr>
        <w:tc>
          <w:tcPr>
            <w:tcW w:w="2943" w:type="dxa"/>
          </w:tcPr>
          <w:p w14:paraId="5389922C" w14:textId="77777777" w:rsidR="00206340" w:rsidRPr="000217CE" w:rsidRDefault="00206340" w:rsidP="00D50FE7">
            <w:pPr>
              <w:pStyle w:val="TAL"/>
            </w:pPr>
            <w:r w:rsidRPr="000217CE">
              <w:rPr>
                <w:b/>
              </w:rPr>
              <w:t xml:space="preserve">  media attribute</w:t>
            </w:r>
          </w:p>
        </w:tc>
        <w:tc>
          <w:tcPr>
            <w:tcW w:w="2127" w:type="dxa"/>
          </w:tcPr>
          <w:p w14:paraId="5FB97AEC" w14:textId="77777777" w:rsidR="00206340" w:rsidRPr="000217CE" w:rsidRDefault="00206340" w:rsidP="00D50FE7">
            <w:pPr>
              <w:pStyle w:val="TAL"/>
            </w:pPr>
          </w:p>
        </w:tc>
        <w:tc>
          <w:tcPr>
            <w:tcW w:w="2126" w:type="dxa"/>
          </w:tcPr>
          <w:p w14:paraId="69ADA0E0" w14:textId="77777777" w:rsidR="00206340" w:rsidRPr="000217CE" w:rsidRDefault="00206340" w:rsidP="00D50FE7">
            <w:pPr>
              <w:pStyle w:val="TAL"/>
            </w:pPr>
            <w:r w:rsidRPr="000217CE">
              <w:t>a= line</w:t>
            </w:r>
          </w:p>
          <w:p w14:paraId="450195DB" w14:textId="77777777" w:rsidR="00206340" w:rsidRPr="000217CE" w:rsidRDefault="00206340" w:rsidP="00D50FE7">
            <w:pPr>
              <w:pStyle w:val="TAL"/>
            </w:pPr>
            <w:r w:rsidRPr="000217CE">
              <w:t>attribute =</w:t>
            </w:r>
            <w:proofErr w:type="spellStart"/>
            <w:r w:rsidRPr="000217CE">
              <w:t>ptime</w:t>
            </w:r>
            <w:proofErr w:type="spellEnd"/>
          </w:p>
        </w:tc>
        <w:tc>
          <w:tcPr>
            <w:tcW w:w="1417" w:type="dxa"/>
          </w:tcPr>
          <w:p w14:paraId="68DEBC49" w14:textId="77777777" w:rsidR="00206340" w:rsidRPr="000217CE" w:rsidRDefault="00206340" w:rsidP="00D50FE7">
            <w:pPr>
              <w:pStyle w:val="TAL"/>
            </w:pPr>
          </w:p>
        </w:tc>
        <w:tc>
          <w:tcPr>
            <w:tcW w:w="1133" w:type="dxa"/>
          </w:tcPr>
          <w:p w14:paraId="43EA3288" w14:textId="77777777" w:rsidR="00206340" w:rsidRPr="000217CE" w:rsidRDefault="00206340" w:rsidP="00D50FE7">
            <w:pPr>
              <w:pStyle w:val="TAL"/>
            </w:pPr>
          </w:p>
        </w:tc>
      </w:tr>
      <w:tr w:rsidR="00206340" w:rsidRPr="000217CE" w14:paraId="5210620A" w14:textId="77777777" w:rsidTr="00D50FE7">
        <w:trPr>
          <w:cantSplit/>
          <w:jc w:val="center"/>
        </w:trPr>
        <w:tc>
          <w:tcPr>
            <w:tcW w:w="2943" w:type="dxa"/>
          </w:tcPr>
          <w:p w14:paraId="6D318DFF" w14:textId="77777777" w:rsidR="00206340" w:rsidRPr="000217CE" w:rsidRDefault="00206340" w:rsidP="00D50FE7">
            <w:pPr>
              <w:pStyle w:val="TAL"/>
              <w:rPr>
                <w:b/>
              </w:rPr>
            </w:pPr>
            <w:r w:rsidRPr="000217CE">
              <w:t xml:space="preserve">    </w:t>
            </w:r>
            <w:proofErr w:type="spellStart"/>
            <w:r w:rsidRPr="000217CE">
              <w:t>ptime</w:t>
            </w:r>
            <w:proofErr w:type="spellEnd"/>
          </w:p>
        </w:tc>
        <w:tc>
          <w:tcPr>
            <w:tcW w:w="2127" w:type="dxa"/>
          </w:tcPr>
          <w:p w14:paraId="212157A4" w14:textId="77777777" w:rsidR="00206340" w:rsidRPr="000217CE" w:rsidRDefault="00206340" w:rsidP="00D50FE7">
            <w:pPr>
              <w:pStyle w:val="TAL"/>
            </w:pPr>
            <w:r w:rsidRPr="000217CE">
              <w:t>any allowed value</w:t>
            </w:r>
          </w:p>
        </w:tc>
        <w:tc>
          <w:tcPr>
            <w:tcW w:w="2126" w:type="dxa"/>
          </w:tcPr>
          <w:p w14:paraId="172BE68D" w14:textId="77777777" w:rsidR="00206340" w:rsidRPr="000217CE" w:rsidRDefault="00206340" w:rsidP="00D50FE7">
            <w:pPr>
              <w:pStyle w:val="TAL"/>
            </w:pPr>
            <w:r w:rsidRPr="000217CE">
              <w:t>packet time</w:t>
            </w:r>
          </w:p>
        </w:tc>
        <w:tc>
          <w:tcPr>
            <w:tcW w:w="1417" w:type="dxa"/>
          </w:tcPr>
          <w:p w14:paraId="0A387D00" w14:textId="77777777" w:rsidR="00206340" w:rsidRPr="000217CE" w:rsidRDefault="00206340" w:rsidP="00D50FE7">
            <w:pPr>
              <w:pStyle w:val="TAL"/>
            </w:pPr>
          </w:p>
        </w:tc>
        <w:tc>
          <w:tcPr>
            <w:tcW w:w="1133" w:type="dxa"/>
          </w:tcPr>
          <w:p w14:paraId="3420314F" w14:textId="77777777" w:rsidR="00206340" w:rsidRPr="000217CE" w:rsidRDefault="00206340" w:rsidP="00D50FE7">
            <w:pPr>
              <w:pStyle w:val="TAL"/>
            </w:pPr>
          </w:p>
        </w:tc>
      </w:tr>
      <w:tr w:rsidR="00206340" w:rsidRPr="000217CE" w14:paraId="6F8F28F2" w14:textId="77777777" w:rsidTr="00D50FE7">
        <w:trPr>
          <w:cantSplit/>
          <w:jc w:val="center"/>
        </w:trPr>
        <w:tc>
          <w:tcPr>
            <w:tcW w:w="2943" w:type="dxa"/>
          </w:tcPr>
          <w:p w14:paraId="598DF844" w14:textId="77777777" w:rsidR="00206340" w:rsidRPr="000217CE" w:rsidRDefault="00206340" w:rsidP="00D50FE7">
            <w:pPr>
              <w:pStyle w:val="TAL"/>
            </w:pPr>
            <w:r w:rsidRPr="000217CE">
              <w:rPr>
                <w:b/>
              </w:rPr>
              <w:t xml:space="preserve">  media attribute</w:t>
            </w:r>
          </w:p>
        </w:tc>
        <w:tc>
          <w:tcPr>
            <w:tcW w:w="2127" w:type="dxa"/>
          </w:tcPr>
          <w:p w14:paraId="367A325A" w14:textId="77777777" w:rsidR="00206340" w:rsidRPr="000217CE" w:rsidRDefault="00206340" w:rsidP="00D50FE7">
            <w:pPr>
              <w:pStyle w:val="TAL"/>
            </w:pPr>
          </w:p>
        </w:tc>
        <w:tc>
          <w:tcPr>
            <w:tcW w:w="2126" w:type="dxa"/>
          </w:tcPr>
          <w:p w14:paraId="08EA84E2" w14:textId="77777777" w:rsidR="00206340" w:rsidRPr="000217CE" w:rsidRDefault="00206340" w:rsidP="00D50FE7">
            <w:pPr>
              <w:pStyle w:val="TAL"/>
            </w:pPr>
            <w:r w:rsidRPr="000217CE">
              <w:t>a= line</w:t>
            </w:r>
          </w:p>
          <w:p w14:paraId="27F891F1" w14:textId="77777777" w:rsidR="00206340" w:rsidRPr="000217CE" w:rsidRDefault="00206340" w:rsidP="00D50FE7">
            <w:pPr>
              <w:pStyle w:val="TAL"/>
            </w:pPr>
            <w:r w:rsidRPr="000217CE">
              <w:t>attribute =</w:t>
            </w:r>
            <w:proofErr w:type="spellStart"/>
            <w:r w:rsidRPr="000217CE">
              <w:t>maxptime</w:t>
            </w:r>
            <w:proofErr w:type="spellEnd"/>
          </w:p>
        </w:tc>
        <w:tc>
          <w:tcPr>
            <w:tcW w:w="1417" w:type="dxa"/>
          </w:tcPr>
          <w:p w14:paraId="06039B1A" w14:textId="77777777" w:rsidR="00206340" w:rsidRPr="000217CE" w:rsidRDefault="00206340" w:rsidP="00D50FE7">
            <w:pPr>
              <w:pStyle w:val="TAL"/>
            </w:pPr>
          </w:p>
        </w:tc>
        <w:tc>
          <w:tcPr>
            <w:tcW w:w="1133" w:type="dxa"/>
          </w:tcPr>
          <w:p w14:paraId="5361F209" w14:textId="77777777" w:rsidR="00206340" w:rsidRPr="000217CE" w:rsidRDefault="00206340" w:rsidP="00D50FE7">
            <w:pPr>
              <w:pStyle w:val="TAL"/>
            </w:pPr>
          </w:p>
        </w:tc>
      </w:tr>
      <w:tr w:rsidR="00206340" w:rsidRPr="000217CE" w14:paraId="3ECE3862" w14:textId="77777777" w:rsidTr="00D50FE7">
        <w:trPr>
          <w:cantSplit/>
          <w:jc w:val="center"/>
        </w:trPr>
        <w:tc>
          <w:tcPr>
            <w:tcW w:w="2943" w:type="dxa"/>
          </w:tcPr>
          <w:p w14:paraId="6222B869" w14:textId="77777777" w:rsidR="00206340" w:rsidRPr="000217CE" w:rsidRDefault="00206340" w:rsidP="00D50FE7">
            <w:pPr>
              <w:pStyle w:val="TAL"/>
              <w:rPr>
                <w:b/>
              </w:rPr>
            </w:pPr>
            <w:r w:rsidRPr="000217CE">
              <w:t xml:space="preserve">    </w:t>
            </w:r>
            <w:proofErr w:type="spellStart"/>
            <w:r w:rsidRPr="000217CE">
              <w:t>maxptime</w:t>
            </w:r>
            <w:proofErr w:type="spellEnd"/>
          </w:p>
        </w:tc>
        <w:tc>
          <w:tcPr>
            <w:tcW w:w="2127" w:type="dxa"/>
          </w:tcPr>
          <w:p w14:paraId="69096E95" w14:textId="77777777" w:rsidR="00206340" w:rsidRPr="000217CE" w:rsidRDefault="00206340" w:rsidP="00D50FE7">
            <w:pPr>
              <w:pStyle w:val="TAL"/>
            </w:pPr>
            <w:r w:rsidRPr="000217CE">
              <w:t>any allowed value</w:t>
            </w:r>
          </w:p>
        </w:tc>
        <w:tc>
          <w:tcPr>
            <w:tcW w:w="2126" w:type="dxa"/>
          </w:tcPr>
          <w:p w14:paraId="29E42D30" w14:textId="77777777" w:rsidR="00206340" w:rsidRPr="000217CE" w:rsidRDefault="00206340" w:rsidP="00D50FE7">
            <w:pPr>
              <w:pStyle w:val="TAL"/>
            </w:pPr>
            <w:r w:rsidRPr="000217CE">
              <w:t>maximum packet time</w:t>
            </w:r>
          </w:p>
        </w:tc>
        <w:tc>
          <w:tcPr>
            <w:tcW w:w="1417" w:type="dxa"/>
          </w:tcPr>
          <w:p w14:paraId="31A642DC" w14:textId="77777777" w:rsidR="00206340" w:rsidRPr="000217CE" w:rsidRDefault="00206340" w:rsidP="00D50FE7">
            <w:pPr>
              <w:pStyle w:val="TAL"/>
            </w:pPr>
          </w:p>
        </w:tc>
        <w:tc>
          <w:tcPr>
            <w:tcW w:w="1133" w:type="dxa"/>
          </w:tcPr>
          <w:p w14:paraId="525FC325" w14:textId="77777777" w:rsidR="00206340" w:rsidRPr="000217CE" w:rsidRDefault="00206340" w:rsidP="00D50FE7">
            <w:pPr>
              <w:pStyle w:val="TAL"/>
            </w:pPr>
          </w:p>
        </w:tc>
      </w:tr>
      <w:tr w:rsidR="00206340" w:rsidRPr="000217CE" w14:paraId="124BF70F" w14:textId="77777777" w:rsidTr="00D50FE7">
        <w:trPr>
          <w:cantSplit/>
          <w:jc w:val="center"/>
        </w:trPr>
        <w:tc>
          <w:tcPr>
            <w:tcW w:w="2943" w:type="dxa"/>
          </w:tcPr>
          <w:p w14:paraId="0855EE8F" w14:textId="77777777" w:rsidR="00206340" w:rsidRPr="000217CE" w:rsidRDefault="00206340" w:rsidP="00D50FE7">
            <w:pPr>
              <w:pStyle w:val="TAL"/>
            </w:pPr>
            <w:r w:rsidRPr="000217CE">
              <w:rPr>
                <w:b/>
              </w:rPr>
              <w:t xml:space="preserve">  media description</w:t>
            </w:r>
          </w:p>
        </w:tc>
        <w:tc>
          <w:tcPr>
            <w:tcW w:w="2127" w:type="dxa"/>
          </w:tcPr>
          <w:p w14:paraId="63AD8717" w14:textId="77777777" w:rsidR="00206340" w:rsidRPr="000217CE" w:rsidRDefault="00206340" w:rsidP="00D50FE7">
            <w:pPr>
              <w:pStyle w:val="TAL"/>
            </w:pPr>
          </w:p>
        </w:tc>
        <w:tc>
          <w:tcPr>
            <w:tcW w:w="2126" w:type="dxa"/>
          </w:tcPr>
          <w:p w14:paraId="13245E77" w14:textId="77777777" w:rsidR="00206340" w:rsidRPr="000217CE" w:rsidRDefault="00206340" w:rsidP="00D50FE7">
            <w:pPr>
              <w:pStyle w:val="TAL"/>
            </w:pPr>
            <w:r w:rsidRPr="000217CE">
              <w:t>m= line</w:t>
            </w:r>
          </w:p>
          <w:p w14:paraId="7548BE4A" w14:textId="77777777" w:rsidR="00206340" w:rsidRPr="000217CE" w:rsidRDefault="00206340" w:rsidP="00D50FE7">
            <w:pPr>
              <w:pStyle w:val="TAL"/>
            </w:pPr>
            <w:r w:rsidRPr="000217CE">
              <w:t>media = application</w:t>
            </w:r>
          </w:p>
        </w:tc>
        <w:tc>
          <w:tcPr>
            <w:tcW w:w="1417" w:type="dxa"/>
          </w:tcPr>
          <w:p w14:paraId="02B90C88" w14:textId="77777777" w:rsidR="00206340" w:rsidRPr="000217CE" w:rsidRDefault="00206340" w:rsidP="00D50FE7">
            <w:pPr>
              <w:pStyle w:val="TAL"/>
            </w:pPr>
          </w:p>
        </w:tc>
        <w:tc>
          <w:tcPr>
            <w:tcW w:w="1133" w:type="dxa"/>
          </w:tcPr>
          <w:p w14:paraId="10226366" w14:textId="77777777" w:rsidR="00206340" w:rsidRPr="000217CE" w:rsidRDefault="00206340" w:rsidP="00D50FE7">
            <w:pPr>
              <w:pStyle w:val="TAL"/>
            </w:pPr>
          </w:p>
        </w:tc>
      </w:tr>
      <w:tr w:rsidR="00206340" w:rsidRPr="000217CE" w14:paraId="7C38B3EE" w14:textId="77777777" w:rsidTr="00D50FE7">
        <w:trPr>
          <w:cantSplit/>
          <w:jc w:val="center"/>
        </w:trPr>
        <w:tc>
          <w:tcPr>
            <w:tcW w:w="2943" w:type="dxa"/>
          </w:tcPr>
          <w:p w14:paraId="0751AB02" w14:textId="77777777" w:rsidR="00206340" w:rsidRPr="000217CE" w:rsidRDefault="00206340" w:rsidP="00D50FE7">
            <w:pPr>
              <w:pStyle w:val="TAL"/>
              <w:rPr>
                <w:b/>
              </w:rPr>
            </w:pPr>
            <w:r w:rsidRPr="000217CE">
              <w:t xml:space="preserve">    media</w:t>
            </w:r>
          </w:p>
        </w:tc>
        <w:tc>
          <w:tcPr>
            <w:tcW w:w="2127" w:type="dxa"/>
          </w:tcPr>
          <w:p w14:paraId="631A13D0" w14:textId="77777777" w:rsidR="00206340" w:rsidRPr="000217CE" w:rsidRDefault="00206340" w:rsidP="00D50FE7">
            <w:pPr>
              <w:pStyle w:val="TAL"/>
            </w:pPr>
            <w:r w:rsidRPr="000217CE">
              <w:t>"application"</w:t>
            </w:r>
          </w:p>
        </w:tc>
        <w:tc>
          <w:tcPr>
            <w:tcW w:w="2126" w:type="dxa"/>
          </w:tcPr>
          <w:p w14:paraId="7A76F337" w14:textId="77777777" w:rsidR="00206340" w:rsidRPr="000217CE" w:rsidRDefault="00206340" w:rsidP="00D50FE7">
            <w:pPr>
              <w:pStyle w:val="TAL"/>
            </w:pPr>
          </w:p>
        </w:tc>
        <w:tc>
          <w:tcPr>
            <w:tcW w:w="1417" w:type="dxa"/>
          </w:tcPr>
          <w:p w14:paraId="405D9152" w14:textId="77777777" w:rsidR="00206340" w:rsidRPr="000217CE" w:rsidRDefault="00206340" w:rsidP="00D50FE7">
            <w:pPr>
              <w:pStyle w:val="TAL"/>
            </w:pPr>
          </w:p>
        </w:tc>
        <w:tc>
          <w:tcPr>
            <w:tcW w:w="1133" w:type="dxa"/>
          </w:tcPr>
          <w:p w14:paraId="609CD8DE" w14:textId="77777777" w:rsidR="00206340" w:rsidRPr="000217CE" w:rsidRDefault="00206340" w:rsidP="00D50FE7">
            <w:pPr>
              <w:pStyle w:val="TAL"/>
            </w:pPr>
          </w:p>
        </w:tc>
      </w:tr>
      <w:tr w:rsidR="00206340" w:rsidRPr="000217CE" w14:paraId="0C0EFE66" w14:textId="77777777" w:rsidTr="00D50FE7">
        <w:trPr>
          <w:cantSplit/>
          <w:jc w:val="center"/>
        </w:trPr>
        <w:tc>
          <w:tcPr>
            <w:tcW w:w="2943" w:type="dxa"/>
          </w:tcPr>
          <w:p w14:paraId="265BB842" w14:textId="77777777" w:rsidR="00206340" w:rsidRPr="000217CE" w:rsidRDefault="00206340" w:rsidP="00D50FE7">
            <w:pPr>
              <w:pStyle w:val="TAL"/>
            </w:pPr>
            <w:r w:rsidRPr="000217CE">
              <w:t xml:space="preserve">    port</w:t>
            </w:r>
          </w:p>
        </w:tc>
        <w:tc>
          <w:tcPr>
            <w:tcW w:w="2127" w:type="dxa"/>
          </w:tcPr>
          <w:p w14:paraId="27B88D20" w14:textId="77777777" w:rsidR="00206340" w:rsidRPr="000217CE" w:rsidRDefault="00206340" w:rsidP="00D50FE7">
            <w:pPr>
              <w:pStyle w:val="TAL"/>
            </w:pPr>
            <w:r w:rsidRPr="000217CE">
              <w:t>any allowed value</w:t>
            </w:r>
          </w:p>
        </w:tc>
        <w:tc>
          <w:tcPr>
            <w:tcW w:w="2126" w:type="dxa"/>
          </w:tcPr>
          <w:p w14:paraId="6E0AD399" w14:textId="77777777" w:rsidR="00206340" w:rsidRPr="000217CE" w:rsidRDefault="00206340" w:rsidP="00D50FE7">
            <w:pPr>
              <w:pStyle w:val="TAL"/>
            </w:pPr>
            <w:r w:rsidRPr="000217CE">
              <w:t>Set to a port number for media-floor control entity of the MCPTT group</w:t>
            </w:r>
          </w:p>
        </w:tc>
        <w:tc>
          <w:tcPr>
            <w:tcW w:w="1417" w:type="dxa"/>
          </w:tcPr>
          <w:p w14:paraId="30647FA8" w14:textId="77777777" w:rsidR="00206340" w:rsidRPr="000217CE" w:rsidRDefault="00206340" w:rsidP="00D50FE7">
            <w:pPr>
              <w:pStyle w:val="TAL"/>
            </w:pPr>
          </w:p>
        </w:tc>
        <w:tc>
          <w:tcPr>
            <w:tcW w:w="1133" w:type="dxa"/>
          </w:tcPr>
          <w:p w14:paraId="1A82193D" w14:textId="77777777" w:rsidR="00206340" w:rsidRPr="000217CE" w:rsidRDefault="00206340" w:rsidP="00D50FE7">
            <w:pPr>
              <w:pStyle w:val="TAL"/>
            </w:pPr>
          </w:p>
        </w:tc>
      </w:tr>
      <w:tr w:rsidR="00206340" w:rsidRPr="000217CE" w14:paraId="407178C5" w14:textId="77777777" w:rsidTr="00D50FE7">
        <w:trPr>
          <w:cantSplit/>
          <w:jc w:val="center"/>
        </w:trPr>
        <w:tc>
          <w:tcPr>
            <w:tcW w:w="2943" w:type="dxa"/>
          </w:tcPr>
          <w:p w14:paraId="36423C3D" w14:textId="77777777" w:rsidR="00206340" w:rsidRPr="000217CE" w:rsidRDefault="00206340" w:rsidP="00D50FE7">
            <w:pPr>
              <w:pStyle w:val="TAL"/>
            </w:pPr>
            <w:r w:rsidRPr="000217CE">
              <w:t xml:space="preserve">    proto</w:t>
            </w:r>
          </w:p>
        </w:tc>
        <w:tc>
          <w:tcPr>
            <w:tcW w:w="2127" w:type="dxa"/>
          </w:tcPr>
          <w:p w14:paraId="260DB7F2" w14:textId="77777777" w:rsidR="00206340" w:rsidRPr="000217CE" w:rsidRDefault="00206340" w:rsidP="00D50FE7">
            <w:pPr>
              <w:pStyle w:val="TAL"/>
            </w:pPr>
            <w:r w:rsidRPr="000217CE">
              <w:t>"</w:t>
            </w:r>
            <w:proofErr w:type="spellStart"/>
            <w:r w:rsidRPr="000217CE">
              <w:t>udp</w:t>
            </w:r>
            <w:proofErr w:type="spellEnd"/>
            <w:r w:rsidRPr="000217CE">
              <w:t>"</w:t>
            </w:r>
          </w:p>
        </w:tc>
        <w:tc>
          <w:tcPr>
            <w:tcW w:w="2126" w:type="dxa"/>
          </w:tcPr>
          <w:p w14:paraId="775672D6" w14:textId="77777777" w:rsidR="00206340" w:rsidRPr="000217CE" w:rsidRDefault="00206340" w:rsidP="00D50FE7">
            <w:pPr>
              <w:pStyle w:val="TAL"/>
            </w:pPr>
          </w:p>
        </w:tc>
        <w:tc>
          <w:tcPr>
            <w:tcW w:w="1417" w:type="dxa"/>
          </w:tcPr>
          <w:p w14:paraId="4A807739" w14:textId="77777777" w:rsidR="00206340" w:rsidRPr="000217CE" w:rsidRDefault="00206340" w:rsidP="00D50FE7">
            <w:pPr>
              <w:pStyle w:val="TAL"/>
            </w:pPr>
          </w:p>
        </w:tc>
        <w:tc>
          <w:tcPr>
            <w:tcW w:w="1133" w:type="dxa"/>
          </w:tcPr>
          <w:p w14:paraId="3D6AACBC" w14:textId="77777777" w:rsidR="00206340" w:rsidRPr="000217CE" w:rsidRDefault="00206340" w:rsidP="00D50FE7">
            <w:pPr>
              <w:pStyle w:val="TAL"/>
            </w:pPr>
          </w:p>
        </w:tc>
      </w:tr>
      <w:tr w:rsidR="00206340" w:rsidRPr="000217CE" w14:paraId="17B25A5C" w14:textId="77777777" w:rsidTr="00D50FE7">
        <w:trPr>
          <w:cantSplit/>
          <w:jc w:val="center"/>
        </w:trPr>
        <w:tc>
          <w:tcPr>
            <w:tcW w:w="2943" w:type="dxa"/>
          </w:tcPr>
          <w:p w14:paraId="5C32FA8D" w14:textId="77777777" w:rsidR="00206340" w:rsidRPr="000217CE" w:rsidRDefault="00206340" w:rsidP="00D50FE7">
            <w:pPr>
              <w:pStyle w:val="TAL"/>
            </w:pPr>
            <w:r w:rsidRPr="000217CE">
              <w:t xml:space="preserve">    </w:t>
            </w:r>
            <w:proofErr w:type="spellStart"/>
            <w:r w:rsidRPr="000217CE">
              <w:t>fmt</w:t>
            </w:r>
            <w:proofErr w:type="spellEnd"/>
          </w:p>
        </w:tc>
        <w:tc>
          <w:tcPr>
            <w:tcW w:w="2127" w:type="dxa"/>
          </w:tcPr>
          <w:p w14:paraId="2AC2DD06" w14:textId="77777777" w:rsidR="00206340" w:rsidRPr="000217CE" w:rsidRDefault="00206340" w:rsidP="00D50FE7">
            <w:pPr>
              <w:pStyle w:val="TAL"/>
            </w:pPr>
            <w:r w:rsidRPr="000217CE">
              <w:t>"MCPTT"</w:t>
            </w:r>
          </w:p>
        </w:tc>
        <w:tc>
          <w:tcPr>
            <w:tcW w:w="2126" w:type="dxa"/>
          </w:tcPr>
          <w:p w14:paraId="10A5F4F1" w14:textId="77777777" w:rsidR="00206340" w:rsidRPr="000217CE" w:rsidRDefault="00206340" w:rsidP="00D50FE7">
            <w:pPr>
              <w:pStyle w:val="TAL"/>
            </w:pPr>
          </w:p>
        </w:tc>
        <w:tc>
          <w:tcPr>
            <w:tcW w:w="1417" w:type="dxa"/>
          </w:tcPr>
          <w:p w14:paraId="49B27926" w14:textId="77777777" w:rsidR="00206340" w:rsidRPr="000217CE" w:rsidRDefault="00206340" w:rsidP="00D50FE7">
            <w:pPr>
              <w:pStyle w:val="TAL"/>
            </w:pPr>
          </w:p>
        </w:tc>
        <w:tc>
          <w:tcPr>
            <w:tcW w:w="1133" w:type="dxa"/>
          </w:tcPr>
          <w:p w14:paraId="5EDE781A" w14:textId="77777777" w:rsidR="00206340" w:rsidRPr="000217CE" w:rsidRDefault="00206340" w:rsidP="00D50FE7">
            <w:pPr>
              <w:pStyle w:val="TAL"/>
            </w:pPr>
          </w:p>
        </w:tc>
      </w:tr>
      <w:tr w:rsidR="00206340" w:rsidRPr="000217CE" w14:paraId="2F838F3E" w14:textId="77777777" w:rsidTr="00D50FE7">
        <w:trPr>
          <w:cantSplit/>
          <w:jc w:val="center"/>
        </w:trPr>
        <w:tc>
          <w:tcPr>
            <w:tcW w:w="2943" w:type="dxa"/>
          </w:tcPr>
          <w:p w14:paraId="304137E4" w14:textId="77777777" w:rsidR="00206340" w:rsidRPr="000217CE" w:rsidRDefault="00206340" w:rsidP="00D50FE7">
            <w:pPr>
              <w:pStyle w:val="TAL"/>
            </w:pPr>
            <w:r w:rsidRPr="000217CE">
              <w:rPr>
                <w:b/>
              </w:rPr>
              <w:t xml:space="preserve">  media attribute</w:t>
            </w:r>
          </w:p>
        </w:tc>
        <w:tc>
          <w:tcPr>
            <w:tcW w:w="2127" w:type="dxa"/>
          </w:tcPr>
          <w:p w14:paraId="5109EFB5" w14:textId="77777777" w:rsidR="00206340" w:rsidRPr="000217CE" w:rsidRDefault="00206340" w:rsidP="00D50FE7">
            <w:pPr>
              <w:pStyle w:val="TAL"/>
            </w:pPr>
          </w:p>
        </w:tc>
        <w:tc>
          <w:tcPr>
            <w:tcW w:w="2126" w:type="dxa"/>
          </w:tcPr>
          <w:p w14:paraId="053DD058" w14:textId="77777777" w:rsidR="00206340" w:rsidRPr="000217CE" w:rsidRDefault="00206340" w:rsidP="00D50FE7">
            <w:pPr>
              <w:pStyle w:val="TAL"/>
            </w:pPr>
            <w:r w:rsidRPr="000217CE">
              <w:t>a= line</w:t>
            </w:r>
          </w:p>
          <w:p w14:paraId="2F6E6E6D" w14:textId="77777777" w:rsidR="00206340" w:rsidRPr="000217CE" w:rsidRDefault="00206340" w:rsidP="00D50FE7">
            <w:pPr>
              <w:pStyle w:val="TAL"/>
            </w:pPr>
            <w:r w:rsidRPr="000217CE">
              <w:t xml:space="preserve">attribute = </w:t>
            </w:r>
            <w:proofErr w:type="spellStart"/>
            <w:r w:rsidRPr="000217CE">
              <w:t>fmtp</w:t>
            </w:r>
            <w:proofErr w:type="spellEnd"/>
          </w:p>
        </w:tc>
        <w:tc>
          <w:tcPr>
            <w:tcW w:w="1417" w:type="dxa"/>
          </w:tcPr>
          <w:p w14:paraId="3A8F16C0" w14:textId="77777777" w:rsidR="00206340" w:rsidRPr="000217CE" w:rsidRDefault="00206340" w:rsidP="00D50FE7">
            <w:pPr>
              <w:pStyle w:val="TAL"/>
            </w:pPr>
          </w:p>
        </w:tc>
        <w:tc>
          <w:tcPr>
            <w:tcW w:w="1133" w:type="dxa"/>
          </w:tcPr>
          <w:p w14:paraId="1E68A4B6" w14:textId="77777777" w:rsidR="00206340" w:rsidRPr="000217CE" w:rsidRDefault="00206340" w:rsidP="00D50FE7">
            <w:pPr>
              <w:pStyle w:val="TAL"/>
            </w:pPr>
          </w:p>
        </w:tc>
      </w:tr>
      <w:tr w:rsidR="00206340" w:rsidRPr="000217CE" w14:paraId="7677DF7C" w14:textId="77777777" w:rsidTr="00D50FE7">
        <w:trPr>
          <w:cantSplit/>
          <w:jc w:val="center"/>
        </w:trPr>
        <w:tc>
          <w:tcPr>
            <w:tcW w:w="2943" w:type="dxa"/>
          </w:tcPr>
          <w:p w14:paraId="651B0F0B" w14:textId="77777777" w:rsidR="00206340" w:rsidRPr="000217CE" w:rsidRDefault="00206340" w:rsidP="00D50FE7">
            <w:pPr>
              <w:pStyle w:val="TAL"/>
              <w:rPr>
                <w:b/>
              </w:rPr>
            </w:pPr>
            <w:r w:rsidRPr="000217CE">
              <w:t xml:space="preserve">    </w:t>
            </w:r>
            <w:proofErr w:type="spellStart"/>
            <w:r w:rsidRPr="000217CE">
              <w:t>fmtp</w:t>
            </w:r>
            <w:proofErr w:type="spellEnd"/>
          </w:p>
        </w:tc>
        <w:tc>
          <w:tcPr>
            <w:tcW w:w="2127" w:type="dxa"/>
          </w:tcPr>
          <w:p w14:paraId="5A1D0AD0" w14:textId="77777777" w:rsidR="00206340" w:rsidRPr="000217CE" w:rsidRDefault="00206340" w:rsidP="00D50FE7">
            <w:pPr>
              <w:pStyle w:val="TAL"/>
            </w:pPr>
          </w:p>
        </w:tc>
        <w:tc>
          <w:tcPr>
            <w:tcW w:w="2126" w:type="dxa"/>
          </w:tcPr>
          <w:p w14:paraId="2734A408" w14:textId="77777777" w:rsidR="00206340" w:rsidRPr="000217CE" w:rsidRDefault="00206340" w:rsidP="00D50FE7">
            <w:pPr>
              <w:pStyle w:val="TAL"/>
            </w:pPr>
          </w:p>
        </w:tc>
        <w:tc>
          <w:tcPr>
            <w:tcW w:w="1417" w:type="dxa"/>
          </w:tcPr>
          <w:p w14:paraId="298591E9" w14:textId="77777777" w:rsidR="00206340" w:rsidRPr="000217CE" w:rsidRDefault="00206340" w:rsidP="00D50FE7">
            <w:pPr>
              <w:pStyle w:val="TAL"/>
            </w:pPr>
          </w:p>
        </w:tc>
        <w:tc>
          <w:tcPr>
            <w:tcW w:w="1133" w:type="dxa"/>
          </w:tcPr>
          <w:p w14:paraId="043B6AAB" w14:textId="77777777" w:rsidR="00206340" w:rsidRPr="000217CE" w:rsidRDefault="00206340" w:rsidP="00D50FE7">
            <w:pPr>
              <w:pStyle w:val="TAL"/>
            </w:pPr>
          </w:p>
        </w:tc>
      </w:tr>
      <w:tr w:rsidR="00206340" w:rsidRPr="000217CE" w14:paraId="06D14785" w14:textId="77777777" w:rsidTr="00D50FE7">
        <w:trPr>
          <w:cantSplit/>
          <w:jc w:val="center"/>
        </w:trPr>
        <w:tc>
          <w:tcPr>
            <w:tcW w:w="2943" w:type="dxa"/>
          </w:tcPr>
          <w:p w14:paraId="6FC58F2E" w14:textId="77777777" w:rsidR="00206340" w:rsidRPr="000217CE" w:rsidRDefault="00206340" w:rsidP="00D50FE7">
            <w:pPr>
              <w:pStyle w:val="TAL"/>
            </w:pPr>
            <w:r w:rsidRPr="000217CE">
              <w:t xml:space="preserve">      format</w:t>
            </w:r>
          </w:p>
        </w:tc>
        <w:tc>
          <w:tcPr>
            <w:tcW w:w="2127" w:type="dxa"/>
          </w:tcPr>
          <w:p w14:paraId="0912D0B9" w14:textId="77777777" w:rsidR="00206340" w:rsidRPr="000217CE" w:rsidRDefault="00206340" w:rsidP="00D50FE7">
            <w:pPr>
              <w:pStyle w:val="TAL"/>
            </w:pPr>
            <w:r w:rsidRPr="000217CE">
              <w:t>"MCPTT"</w:t>
            </w:r>
          </w:p>
        </w:tc>
        <w:tc>
          <w:tcPr>
            <w:tcW w:w="2126" w:type="dxa"/>
          </w:tcPr>
          <w:p w14:paraId="31DE0A2C" w14:textId="77777777" w:rsidR="00206340" w:rsidRPr="000217CE" w:rsidRDefault="00206340" w:rsidP="00D50FE7">
            <w:pPr>
              <w:pStyle w:val="TAL"/>
            </w:pPr>
          </w:p>
        </w:tc>
        <w:tc>
          <w:tcPr>
            <w:tcW w:w="1417" w:type="dxa"/>
          </w:tcPr>
          <w:p w14:paraId="2E38FFF8" w14:textId="77777777" w:rsidR="00206340" w:rsidRPr="000217CE" w:rsidRDefault="00206340" w:rsidP="00D50FE7">
            <w:pPr>
              <w:pStyle w:val="TAL"/>
            </w:pPr>
          </w:p>
        </w:tc>
        <w:tc>
          <w:tcPr>
            <w:tcW w:w="1133" w:type="dxa"/>
          </w:tcPr>
          <w:p w14:paraId="5BC09998" w14:textId="77777777" w:rsidR="00206340" w:rsidRPr="000217CE" w:rsidRDefault="00206340" w:rsidP="00D50FE7">
            <w:pPr>
              <w:pStyle w:val="TAL"/>
            </w:pPr>
          </w:p>
        </w:tc>
      </w:tr>
      <w:tr w:rsidR="00206340" w:rsidRPr="000217CE" w14:paraId="61DB63B2" w14:textId="77777777" w:rsidTr="00D50FE7">
        <w:trPr>
          <w:cantSplit/>
          <w:jc w:val="center"/>
        </w:trPr>
        <w:tc>
          <w:tcPr>
            <w:tcW w:w="2943" w:type="dxa"/>
          </w:tcPr>
          <w:p w14:paraId="25B170FD" w14:textId="77777777" w:rsidR="00206340" w:rsidRPr="000217CE" w:rsidRDefault="00206340" w:rsidP="00D50FE7">
            <w:pPr>
              <w:pStyle w:val="TAL"/>
            </w:pPr>
            <w:r w:rsidRPr="000217CE">
              <w:t xml:space="preserve">      format specific parameters</w:t>
            </w:r>
          </w:p>
        </w:tc>
        <w:tc>
          <w:tcPr>
            <w:tcW w:w="2127" w:type="dxa"/>
          </w:tcPr>
          <w:p w14:paraId="2348722E" w14:textId="77777777" w:rsidR="00206340" w:rsidRPr="000217CE" w:rsidRDefault="00206340" w:rsidP="00D50FE7">
            <w:pPr>
              <w:pStyle w:val="TAL"/>
            </w:pPr>
          </w:p>
        </w:tc>
        <w:tc>
          <w:tcPr>
            <w:tcW w:w="2126" w:type="dxa"/>
          </w:tcPr>
          <w:p w14:paraId="2D510124" w14:textId="77777777" w:rsidR="00206340" w:rsidRPr="000217CE" w:rsidRDefault="00206340" w:rsidP="00D50FE7">
            <w:pPr>
              <w:pStyle w:val="TAL"/>
            </w:pPr>
          </w:p>
        </w:tc>
        <w:tc>
          <w:tcPr>
            <w:tcW w:w="1417" w:type="dxa"/>
          </w:tcPr>
          <w:p w14:paraId="17A57EEC" w14:textId="77777777" w:rsidR="00206340" w:rsidRPr="000217CE" w:rsidRDefault="00206340" w:rsidP="00D50FE7">
            <w:pPr>
              <w:pStyle w:val="TAL"/>
            </w:pPr>
          </w:p>
        </w:tc>
        <w:tc>
          <w:tcPr>
            <w:tcW w:w="1133" w:type="dxa"/>
          </w:tcPr>
          <w:p w14:paraId="4302EA18" w14:textId="77777777" w:rsidR="00206340" w:rsidRPr="000217CE" w:rsidRDefault="00206340" w:rsidP="00D50FE7">
            <w:pPr>
              <w:pStyle w:val="TAL"/>
            </w:pPr>
          </w:p>
        </w:tc>
      </w:tr>
      <w:tr w:rsidR="00206340" w:rsidRPr="000217CE" w14:paraId="5E03B775" w14:textId="77777777" w:rsidTr="00D50FE7">
        <w:trPr>
          <w:cantSplit/>
          <w:jc w:val="center"/>
        </w:trPr>
        <w:tc>
          <w:tcPr>
            <w:tcW w:w="2943" w:type="dxa"/>
          </w:tcPr>
          <w:p w14:paraId="388CA0B8" w14:textId="77777777" w:rsidR="00206340" w:rsidRPr="000217CE" w:rsidRDefault="00206340" w:rsidP="00D50FE7">
            <w:pPr>
              <w:pStyle w:val="TAL"/>
            </w:pPr>
            <w:r w:rsidRPr="000217CE">
              <w:t xml:space="preserve">        </w:t>
            </w:r>
            <w:proofErr w:type="spellStart"/>
            <w:r w:rsidRPr="000217CE">
              <w:t>mc_queueing</w:t>
            </w:r>
            <w:proofErr w:type="spellEnd"/>
          </w:p>
        </w:tc>
        <w:tc>
          <w:tcPr>
            <w:tcW w:w="2127" w:type="dxa"/>
          </w:tcPr>
          <w:p w14:paraId="05FE92C1" w14:textId="77777777" w:rsidR="00206340" w:rsidRPr="000217CE" w:rsidRDefault="00206340" w:rsidP="00D50FE7">
            <w:pPr>
              <w:pStyle w:val="TAL"/>
            </w:pPr>
            <w:r w:rsidRPr="000217CE">
              <w:t>optional</w:t>
            </w:r>
          </w:p>
        </w:tc>
        <w:tc>
          <w:tcPr>
            <w:tcW w:w="2126" w:type="dxa"/>
          </w:tcPr>
          <w:p w14:paraId="1250BCC6" w14:textId="77777777" w:rsidR="00206340" w:rsidRPr="000217CE" w:rsidRDefault="00206340" w:rsidP="00D50FE7">
            <w:pPr>
              <w:pStyle w:val="TAL"/>
            </w:pPr>
            <w:r w:rsidRPr="000217CE">
              <w:t>Parameter has no value</w:t>
            </w:r>
          </w:p>
        </w:tc>
        <w:tc>
          <w:tcPr>
            <w:tcW w:w="1417" w:type="dxa"/>
          </w:tcPr>
          <w:p w14:paraId="3E66B66C" w14:textId="77777777" w:rsidR="00206340" w:rsidRPr="000217CE" w:rsidRDefault="00206340" w:rsidP="00D50FE7">
            <w:pPr>
              <w:pStyle w:val="TAL"/>
            </w:pPr>
          </w:p>
        </w:tc>
        <w:tc>
          <w:tcPr>
            <w:tcW w:w="1133" w:type="dxa"/>
          </w:tcPr>
          <w:p w14:paraId="05711372" w14:textId="77777777" w:rsidR="00206340" w:rsidRPr="000217CE" w:rsidRDefault="00206340" w:rsidP="00D50FE7">
            <w:pPr>
              <w:pStyle w:val="TAL"/>
            </w:pPr>
          </w:p>
        </w:tc>
      </w:tr>
      <w:tr w:rsidR="00206340" w:rsidRPr="000217CE" w14:paraId="09AF6C79" w14:textId="77777777" w:rsidTr="00D50FE7">
        <w:trPr>
          <w:cantSplit/>
          <w:jc w:val="center"/>
        </w:trPr>
        <w:tc>
          <w:tcPr>
            <w:tcW w:w="2943" w:type="dxa"/>
          </w:tcPr>
          <w:p w14:paraId="4FA1E270" w14:textId="77777777" w:rsidR="00206340" w:rsidRPr="000217CE" w:rsidRDefault="00206340" w:rsidP="00D50FE7">
            <w:pPr>
              <w:pStyle w:val="TAL"/>
            </w:pPr>
            <w:r w:rsidRPr="000217CE">
              <w:t xml:space="preserve">        </w:t>
            </w:r>
            <w:proofErr w:type="spellStart"/>
            <w:r w:rsidRPr="000217CE">
              <w:t>mc_priority</w:t>
            </w:r>
            <w:proofErr w:type="spellEnd"/>
          </w:p>
        </w:tc>
        <w:tc>
          <w:tcPr>
            <w:tcW w:w="2127" w:type="dxa"/>
          </w:tcPr>
          <w:p w14:paraId="1078C1DA" w14:textId="77777777" w:rsidR="00206340" w:rsidRPr="000217CE" w:rsidRDefault="00206340" w:rsidP="00D50FE7">
            <w:pPr>
              <w:pStyle w:val="TAL"/>
            </w:pPr>
            <w:r w:rsidRPr="000217CE">
              <w:t>not present</w:t>
            </w:r>
          </w:p>
          <w:p w14:paraId="03B16F89" w14:textId="77777777" w:rsidR="00206340" w:rsidRPr="000217CE" w:rsidRDefault="00206340" w:rsidP="00D50FE7">
            <w:pPr>
              <w:pStyle w:val="TAL"/>
            </w:pPr>
            <w:r w:rsidRPr="000217CE">
              <w:t>or</w:t>
            </w:r>
          </w:p>
          <w:p w14:paraId="49109C1B" w14:textId="77777777" w:rsidR="00206340" w:rsidRPr="000217CE" w:rsidRDefault="00206340" w:rsidP="00D50FE7">
            <w:pPr>
              <w:pStyle w:val="TAL"/>
            </w:pPr>
            <w:r w:rsidRPr="000217CE">
              <w:t>any allowed value</w:t>
            </w:r>
          </w:p>
        </w:tc>
        <w:tc>
          <w:tcPr>
            <w:tcW w:w="2126" w:type="dxa"/>
          </w:tcPr>
          <w:p w14:paraId="1D41A0A3" w14:textId="77777777" w:rsidR="00206340" w:rsidRPr="000217CE" w:rsidRDefault="00206340" w:rsidP="00D50FE7">
            <w:pPr>
              <w:pStyle w:val="TAL"/>
            </w:pPr>
            <w:r w:rsidRPr="000217CE">
              <w:t>Any integer value in the range of 1..255</w:t>
            </w:r>
          </w:p>
        </w:tc>
        <w:tc>
          <w:tcPr>
            <w:tcW w:w="1417" w:type="dxa"/>
          </w:tcPr>
          <w:p w14:paraId="79BC451C" w14:textId="77777777" w:rsidR="00206340" w:rsidRPr="000217CE" w:rsidRDefault="00206340" w:rsidP="00D50FE7">
            <w:pPr>
              <w:pStyle w:val="TAL"/>
            </w:pPr>
          </w:p>
        </w:tc>
        <w:tc>
          <w:tcPr>
            <w:tcW w:w="1133" w:type="dxa"/>
          </w:tcPr>
          <w:p w14:paraId="46B43058" w14:textId="77777777" w:rsidR="00206340" w:rsidRPr="000217CE" w:rsidRDefault="00206340" w:rsidP="00D50FE7">
            <w:pPr>
              <w:pStyle w:val="TAL"/>
            </w:pPr>
          </w:p>
        </w:tc>
      </w:tr>
      <w:tr w:rsidR="00206340" w:rsidRPr="000217CE" w14:paraId="590E61D6" w14:textId="77777777" w:rsidTr="00D50FE7">
        <w:trPr>
          <w:cantSplit/>
          <w:jc w:val="center"/>
        </w:trPr>
        <w:tc>
          <w:tcPr>
            <w:tcW w:w="2943" w:type="dxa"/>
          </w:tcPr>
          <w:p w14:paraId="29E122E5" w14:textId="77777777" w:rsidR="00206340" w:rsidRPr="000217CE" w:rsidRDefault="00206340" w:rsidP="00D50FE7">
            <w:pPr>
              <w:pStyle w:val="TAL"/>
            </w:pPr>
            <w:r w:rsidRPr="000217CE">
              <w:t xml:space="preserve">        </w:t>
            </w:r>
            <w:proofErr w:type="spellStart"/>
            <w:r w:rsidRPr="000217CE">
              <w:t>mc_granted</w:t>
            </w:r>
            <w:proofErr w:type="spellEnd"/>
          </w:p>
        </w:tc>
        <w:tc>
          <w:tcPr>
            <w:tcW w:w="2127" w:type="dxa"/>
          </w:tcPr>
          <w:p w14:paraId="3D0462DD" w14:textId="77777777" w:rsidR="00206340" w:rsidRPr="000217CE" w:rsidRDefault="00206340" w:rsidP="00D50FE7">
            <w:pPr>
              <w:pStyle w:val="TAL"/>
            </w:pPr>
            <w:r w:rsidRPr="000217CE">
              <w:t>present</w:t>
            </w:r>
          </w:p>
        </w:tc>
        <w:tc>
          <w:tcPr>
            <w:tcW w:w="2126" w:type="dxa"/>
          </w:tcPr>
          <w:p w14:paraId="6C51908C" w14:textId="77777777" w:rsidR="00206340" w:rsidRPr="000217CE" w:rsidRDefault="00206340" w:rsidP="00D50FE7">
            <w:pPr>
              <w:pStyle w:val="TAL"/>
            </w:pPr>
            <w:r w:rsidRPr="000217CE">
              <w:t>Parameter has no value</w:t>
            </w:r>
          </w:p>
        </w:tc>
        <w:tc>
          <w:tcPr>
            <w:tcW w:w="1417" w:type="dxa"/>
          </w:tcPr>
          <w:p w14:paraId="10234A04" w14:textId="77777777" w:rsidR="00206340" w:rsidRPr="000217CE" w:rsidRDefault="00206340" w:rsidP="00D50FE7">
            <w:pPr>
              <w:pStyle w:val="TAL"/>
            </w:pPr>
          </w:p>
        </w:tc>
        <w:tc>
          <w:tcPr>
            <w:tcW w:w="1133" w:type="dxa"/>
          </w:tcPr>
          <w:p w14:paraId="34DB385F" w14:textId="77777777" w:rsidR="00206340" w:rsidRPr="000217CE" w:rsidRDefault="00206340" w:rsidP="00D50FE7">
            <w:pPr>
              <w:pStyle w:val="TAL"/>
            </w:pPr>
          </w:p>
        </w:tc>
      </w:tr>
      <w:tr w:rsidR="00206340" w:rsidRPr="000217CE" w14:paraId="5A1D953D" w14:textId="77777777" w:rsidTr="00D50FE7">
        <w:trPr>
          <w:cantSplit/>
          <w:jc w:val="center"/>
        </w:trPr>
        <w:tc>
          <w:tcPr>
            <w:tcW w:w="2943" w:type="dxa"/>
          </w:tcPr>
          <w:p w14:paraId="17CC39F8" w14:textId="77777777" w:rsidR="00206340" w:rsidRPr="000217CE" w:rsidRDefault="00206340" w:rsidP="00D50FE7">
            <w:pPr>
              <w:pStyle w:val="TAL"/>
            </w:pPr>
            <w:r w:rsidRPr="000217CE">
              <w:t xml:space="preserve">        </w:t>
            </w:r>
            <w:proofErr w:type="spellStart"/>
            <w:r w:rsidRPr="000217CE">
              <w:t>mc_implicit_request</w:t>
            </w:r>
            <w:proofErr w:type="spellEnd"/>
          </w:p>
        </w:tc>
        <w:tc>
          <w:tcPr>
            <w:tcW w:w="2127" w:type="dxa"/>
          </w:tcPr>
          <w:p w14:paraId="10D88FCD" w14:textId="77777777" w:rsidR="00206340" w:rsidRPr="000217CE" w:rsidRDefault="00206340" w:rsidP="00D50FE7">
            <w:pPr>
              <w:pStyle w:val="TAL"/>
            </w:pPr>
            <w:r w:rsidRPr="000217CE">
              <w:t>present</w:t>
            </w:r>
          </w:p>
        </w:tc>
        <w:tc>
          <w:tcPr>
            <w:tcW w:w="2126" w:type="dxa"/>
          </w:tcPr>
          <w:p w14:paraId="5F11617F" w14:textId="77777777" w:rsidR="00206340" w:rsidRPr="000217CE" w:rsidRDefault="00206340" w:rsidP="00D50FE7">
            <w:pPr>
              <w:pStyle w:val="TAL"/>
            </w:pPr>
            <w:r w:rsidRPr="000217CE">
              <w:t>Parameter has no value</w:t>
            </w:r>
          </w:p>
        </w:tc>
        <w:tc>
          <w:tcPr>
            <w:tcW w:w="1417" w:type="dxa"/>
          </w:tcPr>
          <w:p w14:paraId="38D61D8E" w14:textId="77777777" w:rsidR="00206340" w:rsidRPr="000217CE" w:rsidRDefault="00206340" w:rsidP="00D50FE7">
            <w:pPr>
              <w:pStyle w:val="TAL"/>
            </w:pPr>
          </w:p>
        </w:tc>
        <w:tc>
          <w:tcPr>
            <w:tcW w:w="1133" w:type="dxa"/>
          </w:tcPr>
          <w:p w14:paraId="093890F4" w14:textId="77777777" w:rsidR="00206340" w:rsidRPr="000217CE" w:rsidRDefault="00206340" w:rsidP="00D50FE7">
            <w:pPr>
              <w:pStyle w:val="TAL"/>
            </w:pPr>
          </w:p>
        </w:tc>
      </w:tr>
      <w:tr w:rsidR="00206340" w:rsidRPr="000217CE" w14:paraId="254A07EB" w14:textId="77777777" w:rsidTr="00D50FE7">
        <w:trPr>
          <w:cantSplit/>
          <w:jc w:val="center"/>
        </w:trPr>
        <w:tc>
          <w:tcPr>
            <w:tcW w:w="2943" w:type="dxa"/>
          </w:tcPr>
          <w:p w14:paraId="3BF332A2" w14:textId="77777777" w:rsidR="00206340" w:rsidRPr="000217CE" w:rsidRDefault="00206340" w:rsidP="00D50FE7">
            <w:pPr>
              <w:pStyle w:val="TAL"/>
            </w:pPr>
            <w:r w:rsidRPr="000217CE">
              <w:rPr>
                <w:b/>
              </w:rPr>
              <w:t xml:space="preserve">  media attribute</w:t>
            </w:r>
          </w:p>
        </w:tc>
        <w:tc>
          <w:tcPr>
            <w:tcW w:w="2127" w:type="dxa"/>
          </w:tcPr>
          <w:p w14:paraId="7BEA32C9" w14:textId="77777777" w:rsidR="00206340" w:rsidRPr="000217CE" w:rsidRDefault="00206340" w:rsidP="00D50FE7">
            <w:pPr>
              <w:pStyle w:val="TAL"/>
            </w:pPr>
          </w:p>
        </w:tc>
        <w:tc>
          <w:tcPr>
            <w:tcW w:w="2126" w:type="dxa"/>
          </w:tcPr>
          <w:p w14:paraId="62AB433A" w14:textId="77777777" w:rsidR="00206340" w:rsidRPr="000217CE" w:rsidRDefault="00206340" w:rsidP="00D50FE7">
            <w:pPr>
              <w:pStyle w:val="TAL"/>
            </w:pPr>
            <w:r w:rsidRPr="000217CE">
              <w:t>a= line</w:t>
            </w:r>
          </w:p>
          <w:p w14:paraId="5F3EEBCC" w14:textId="77777777" w:rsidR="00206340" w:rsidRPr="000217CE" w:rsidRDefault="00206340" w:rsidP="00D50FE7">
            <w:pPr>
              <w:pStyle w:val="TAL"/>
            </w:pPr>
            <w:r w:rsidRPr="000217CE">
              <w:t>attribute = key-</w:t>
            </w:r>
            <w:proofErr w:type="spellStart"/>
            <w:r w:rsidRPr="000217CE">
              <w:t>mgmt</w:t>
            </w:r>
            <w:proofErr w:type="spellEnd"/>
          </w:p>
        </w:tc>
        <w:tc>
          <w:tcPr>
            <w:tcW w:w="1417" w:type="dxa"/>
          </w:tcPr>
          <w:p w14:paraId="0BE8E840" w14:textId="77777777" w:rsidR="00206340" w:rsidRPr="000217CE" w:rsidRDefault="00206340" w:rsidP="00D50FE7">
            <w:pPr>
              <w:pStyle w:val="TAL"/>
            </w:pPr>
          </w:p>
        </w:tc>
        <w:tc>
          <w:tcPr>
            <w:tcW w:w="1133" w:type="dxa"/>
          </w:tcPr>
          <w:p w14:paraId="01228B63" w14:textId="77777777" w:rsidR="00206340" w:rsidRPr="000217CE" w:rsidRDefault="00206340" w:rsidP="00D50FE7">
            <w:pPr>
              <w:pStyle w:val="TAL"/>
            </w:pPr>
          </w:p>
        </w:tc>
      </w:tr>
      <w:tr w:rsidR="00206340" w:rsidRPr="000217CE" w14:paraId="38A1C249" w14:textId="77777777" w:rsidTr="00D50FE7">
        <w:trPr>
          <w:cantSplit/>
          <w:jc w:val="center"/>
        </w:trPr>
        <w:tc>
          <w:tcPr>
            <w:tcW w:w="2943" w:type="dxa"/>
          </w:tcPr>
          <w:p w14:paraId="241E89A2" w14:textId="77777777" w:rsidR="00206340" w:rsidRPr="000217CE" w:rsidRDefault="00206340" w:rsidP="00D50FE7">
            <w:pPr>
              <w:pStyle w:val="TAL"/>
              <w:rPr>
                <w:b/>
              </w:rPr>
            </w:pPr>
            <w:r w:rsidRPr="000217CE">
              <w:t xml:space="preserve">    key-</w:t>
            </w:r>
            <w:proofErr w:type="spellStart"/>
            <w:r w:rsidRPr="000217CE">
              <w:t>mgmt</w:t>
            </w:r>
            <w:proofErr w:type="spellEnd"/>
          </w:p>
        </w:tc>
        <w:tc>
          <w:tcPr>
            <w:tcW w:w="2127" w:type="dxa"/>
          </w:tcPr>
          <w:p w14:paraId="4292C0DD" w14:textId="77777777" w:rsidR="00206340" w:rsidRPr="000217CE" w:rsidRDefault="00206340" w:rsidP="00D50FE7">
            <w:pPr>
              <w:pStyle w:val="TAL"/>
            </w:pPr>
          </w:p>
        </w:tc>
        <w:tc>
          <w:tcPr>
            <w:tcW w:w="2126" w:type="dxa"/>
          </w:tcPr>
          <w:p w14:paraId="12FDB88A" w14:textId="77777777" w:rsidR="00206340" w:rsidRPr="000217CE" w:rsidRDefault="00206340" w:rsidP="00D50FE7">
            <w:pPr>
              <w:pStyle w:val="TAL"/>
            </w:pPr>
          </w:p>
        </w:tc>
        <w:tc>
          <w:tcPr>
            <w:tcW w:w="1417" w:type="dxa"/>
          </w:tcPr>
          <w:p w14:paraId="2A9D44A0" w14:textId="77777777" w:rsidR="00206340" w:rsidRPr="000217CE" w:rsidRDefault="00206340" w:rsidP="00D50FE7">
            <w:pPr>
              <w:pStyle w:val="TAL"/>
            </w:pPr>
          </w:p>
        </w:tc>
        <w:tc>
          <w:tcPr>
            <w:tcW w:w="1133" w:type="dxa"/>
          </w:tcPr>
          <w:p w14:paraId="6E5E7455" w14:textId="77777777" w:rsidR="00206340" w:rsidRPr="000217CE" w:rsidRDefault="00206340" w:rsidP="00D50FE7">
            <w:pPr>
              <w:pStyle w:val="TAL"/>
            </w:pPr>
          </w:p>
        </w:tc>
      </w:tr>
      <w:tr w:rsidR="00206340" w:rsidRPr="000217CE" w14:paraId="4C1B93E4" w14:textId="77777777" w:rsidTr="00D50FE7">
        <w:trPr>
          <w:cantSplit/>
          <w:jc w:val="center"/>
        </w:trPr>
        <w:tc>
          <w:tcPr>
            <w:tcW w:w="2943" w:type="dxa"/>
          </w:tcPr>
          <w:p w14:paraId="30A74974" w14:textId="77777777" w:rsidR="00206340" w:rsidRPr="000217CE" w:rsidRDefault="00206340" w:rsidP="00D50FE7">
            <w:pPr>
              <w:pStyle w:val="TAL"/>
            </w:pPr>
            <w:r w:rsidRPr="000217CE">
              <w:t xml:space="preserve">      </w:t>
            </w:r>
            <w:proofErr w:type="spellStart"/>
            <w:r w:rsidRPr="000217CE">
              <w:t>mikey</w:t>
            </w:r>
            <w:proofErr w:type="spellEnd"/>
          </w:p>
        </w:tc>
        <w:tc>
          <w:tcPr>
            <w:tcW w:w="2127" w:type="dxa"/>
          </w:tcPr>
          <w:p w14:paraId="1CB9C64D" w14:textId="77777777" w:rsidR="00206340" w:rsidRPr="000217CE" w:rsidRDefault="00206340" w:rsidP="00D50FE7">
            <w:pPr>
              <w:pStyle w:val="TAL"/>
            </w:pPr>
            <w:r w:rsidRPr="000217CE">
              <w:t>MIKEY-SAKKE I_MESSAGE as specified in Table 5.5.9.1-2</w:t>
            </w:r>
          </w:p>
        </w:tc>
        <w:tc>
          <w:tcPr>
            <w:tcW w:w="2126" w:type="dxa"/>
          </w:tcPr>
          <w:p w14:paraId="1DF945AD" w14:textId="77777777" w:rsidR="00206340" w:rsidRPr="000217CE" w:rsidRDefault="00206340" w:rsidP="00D50FE7">
            <w:pPr>
              <w:pStyle w:val="TAL"/>
            </w:pPr>
          </w:p>
        </w:tc>
        <w:tc>
          <w:tcPr>
            <w:tcW w:w="1417" w:type="dxa"/>
          </w:tcPr>
          <w:p w14:paraId="7EF2BF2E" w14:textId="77777777" w:rsidR="00206340" w:rsidRPr="000217CE" w:rsidRDefault="00206340" w:rsidP="00D50FE7">
            <w:pPr>
              <w:pStyle w:val="TAL"/>
            </w:pPr>
          </w:p>
        </w:tc>
        <w:tc>
          <w:tcPr>
            <w:tcW w:w="1133" w:type="dxa"/>
          </w:tcPr>
          <w:p w14:paraId="419D56E6" w14:textId="77777777" w:rsidR="00206340" w:rsidRPr="000217CE" w:rsidRDefault="00206340" w:rsidP="00D50FE7">
            <w:pPr>
              <w:pStyle w:val="TAL"/>
            </w:pPr>
          </w:p>
        </w:tc>
      </w:tr>
    </w:tbl>
    <w:p w14:paraId="59055F9A" w14:textId="77777777" w:rsidR="00206340" w:rsidRPr="000217CE" w:rsidRDefault="00206340" w:rsidP="00206340"/>
    <w:p w14:paraId="3E31859D" w14:textId="77777777" w:rsidR="00206340" w:rsidRPr="000217CE" w:rsidRDefault="00206340" w:rsidP="00206340">
      <w:pPr>
        <w:pStyle w:val="Heading5"/>
      </w:pPr>
      <w:bookmarkStart w:id="2205" w:name="_Toc27678061"/>
      <w:bookmarkStart w:id="2206" w:name="_Toc36037083"/>
      <w:bookmarkStart w:id="2207" w:name="_Toc44398153"/>
      <w:bookmarkStart w:id="2208" w:name="_Toc52382338"/>
      <w:bookmarkStart w:id="2209" w:name="_Toc60687246"/>
      <w:bookmarkStart w:id="2210" w:name="_Toc68726406"/>
      <w:bookmarkStart w:id="2211" w:name="_Toc92288023"/>
      <w:bookmarkStart w:id="2212" w:name="_Toc92306424"/>
      <w:r w:rsidRPr="000217CE">
        <w:t>-</w:t>
      </w:r>
      <w:r w:rsidRPr="000217CE">
        <w:tab/>
      </w:r>
      <w:proofErr w:type="spellStart"/>
      <w:r w:rsidRPr="000217CE">
        <w:t>MCVideo</w:t>
      </w:r>
      <w:bookmarkEnd w:id="2205"/>
      <w:bookmarkEnd w:id="2206"/>
      <w:bookmarkEnd w:id="2207"/>
      <w:bookmarkEnd w:id="2208"/>
      <w:bookmarkEnd w:id="2209"/>
      <w:bookmarkEnd w:id="2210"/>
      <w:bookmarkEnd w:id="2211"/>
      <w:bookmarkEnd w:id="2212"/>
      <w:proofErr w:type="spellEnd"/>
    </w:p>
    <w:p w14:paraId="0CDFBCBE" w14:textId="77777777" w:rsidR="00206340" w:rsidRPr="000217CE" w:rsidRDefault="00206340" w:rsidP="00206340">
      <w:pPr>
        <w:pStyle w:val="TH"/>
      </w:pPr>
      <w:r w:rsidRPr="000217CE">
        <w:t xml:space="preserve">Table 5.5.3.1.3-2: SDP Message from the UE - Off-network for </w:t>
      </w:r>
      <w:proofErr w:type="spellStart"/>
      <w:r w:rsidRPr="000217CE">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127"/>
        <w:gridCol w:w="2126"/>
        <w:gridCol w:w="1417"/>
        <w:gridCol w:w="1133"/>
      </w:tblGrid>
      <w:tr w:rsidR="00206340" w:rsidRPr="000217CE" w14:paraId="23CB8FE6" w14:textId="77777777" w:rsidTr="00D50FE7">
        <w:trPr>
          <w:cantSplit/>
          <w:tblHeader/>
          <w:jc w:val="center"/>
        </w:trPr>
        <w:tc>
          <w:tcPr>
            <w:tcW w:w="9746" w:type="dxa"/>
            <w:gridSpan w:val="5"/>
          </w:tcPr>
          <w:p w14:paraId="7E587D4B" w14:textId="77777777" w:rsidR="00206340" w:rsidRPr="000217CE" w:rsidRDefault="00206340" w:rsidP="00D50FE7">
            <w:pPr>
              <w:pStyle w:val="TAL"/>
              <w:keepNext w:val="0"/>
              <w:keepLines w:val="0"/>
              <w:widowControl w:val="0"/>
            </w:pPr>
            <w:r w:rsidRPr="000217CE">
              <w:t>Derivation Path: RFC 4566 [27]</w:t>
            </w:r>
          </w:p>
        </w:tc>
      </w:tr>
      <w:tr w:rsidR="00206340" w:rsidRPr="000217CE" w14:paraId="191950CD" w14:textId="77777777" w:rsidTr="00D50FE7">
        <w:trPr>
          <w:cantSplit/>
          <w:tblHeader/>
          <w:jc w:val="center"/>
        </w:trPr>
        <w:tc>
          <w:tcPr>
            <w:tcW w:w="2943" w:type="dxa"/>
          </w:tcPr>
          <w:p w14:paraId="535C2286" w14:textId="77777777" w:rsidR="00206340" w:rsidRPr="000217CE" w:rsidRDefault="00206340" w:rsidP="00D50FE7">
            <w:pPr>
              <w:pStyle w:val="TAH"/>
              <w:keepNext w:val="0"/>
              <w:keepLines w:val="0"/>
              <w:widowControl w:val="0"/>
            </w:pPr>
            <w:r w:rsidRPr="000217CE">
              <w:t>Information Element</w:t>
            </w:r>
          </w:p>
        </w:tc>
        <w:tc>
          <w:tcPr>
            <w:tcW w:w="2127" w:type="dxa"/>
          </w:tcPr>
          <w:p w14:paraId="10A562D2" w14:textId="77777777" w:rsidR="00206340" w:rsidRPr="000217CE" w:rsidRDefault="00206340" w:rsidP="00D50FE7">
            <w:pPr>
              <w:pStyle w:val="TAH"/>
              <w:keepNext w:val="0"/>
              <w:keepLines w:val="0"/>
              <w:widowControl w:val="0"/>
            </w:pPr>
            <w:r w:rsidRPr="000217CE">
              <w:t>Value/remark</w:t>
            </w:r>
          </w:p>
        </w:tc>
        <w:tc>
          <w:tcPr>
            <w:tcW w:w="2126" w:type="dxa"/>
          </w:tcPr>
          <w:p w14:paraId="33CCDA99" w14:textId="77777777" w:rsidR="00206340" w:rsidRPr="000217CE" w:rsidRDefault="00206340" w:rsidP="00D50FE7">
            <w:pPr>
              <w:pStyle w:val="TAH"/>
              <w:keepNext w:val="0"/>
              <w:keepLines w:val="0"/>
              <w:widowControl w:val="0"/>
            </w:pPr>
            <w:r w:rsidRPr="000217CE">
              <w:t>Comment</w:t>
            </w:r>
          </w:p>
        </w:tc>
        <w:tc>
          <w:tcPr>
            <w:tcW w:w="1417" w:type="dxa"/>
          </w:tcPr>
          <w:p w14:paraId="54EADDEC" w14:textId="77777777" w:rsidR="00206340" w:rsidRPr="000217CE" w:rsidRDefault="00206340" w:rsidP="00D50FE7">
            <w:pPr>
              <w:pStyle w:val="TAH"/>
              <w:keepNext w:val="0"/>
              <w:keepLines w:val="0"/>
              <w:widowControl w:val="0"/>
            </w:pPr>
            <w:r w:rsidRPr="000217CE">
              <w:rPr>
                <w:bCs/>
              </w:rPr>
              <w:t>Reference</w:t>
            </w:r>
          </w:p>
        </w:tc>
        <w:tc>
          <w:tcPr>
            <w:tcW w:w="1133" w:type="dxa"/>
          </w:tcPr>
          <w:p w14:paraId="5150855E" w14:textId="77777777" w:rsidR="00206340" w:rsidRPr="000217CE" w:rsidRDefault="00206340" w:rsidP="00D50FE7">
            <w:pPr>
              <w:pStyle w:val="TAH"/>
              <w:keepNext w:val="0"/>
              <w:keepLines w:val="0"/>
              <w:widowControl w:val="0"/>
            </w:pPr>
            <w:r w:rsidRPr="000217CE">
              <w:t>Condition</w:t>
            </w:r>
          </w:p>
        </w:tc>
      </w:tr>
      <w:tr w:rsidR="00206340" w:rsidRPr="000217CE" w14:paraId="775C8DB0" w14:textId="77777777" w:rsidTr="00D50FE7">
        <w:trPr>
          <w:cantSplit/>
          <w:jc w:val="center"/>
        </w:trPr>
        <w:tc>
          <w:tcPr>
            <w:tcW w:w="2943" w:type="dxa"/>
          </w:tcPr>
          <w:p w14:paraId="7B3D804A" w14:textId="77777777" w:rsidR="00206340" w:rsidRPr="000217CE" w:rsidRDefault="00206340" w:rsidP="00D50FE7">
            <w:pPr>
              <w:pStyle w:val="TAL"/>
              <w:keepNext w:val="0"/>
              <w:keepLines w:val="0"/>
              <w:widowControl w:val="0"/>
            </w:pPr>
            <w:r w:rsidRPr="000217CE">
              <w:rPr>
                <w:b/>
              </w:rPr>
              <w:t>Session description:</w:t>
            </w:r>
          </w:p>
        </w:tc>
        <w:tc>
          <w:tcPr>
            <w:tcW w:w="2127" w:type="dxa"/>
          </w:tcPr>
          <w:p w14:paraId="016FA374" w14:textId="77777777" w:rsidR="00206340" w:rsidRPr="000217CE" w:rsidRDefault="00206340" w:rsidP="00D50FE7">
            <w:pPr>
              <w:pStyle w:val="TAL"/>
              <w:keepNext w:val="0"/>
              <w:keepLines w:val="0"/>
              <w:widowControl w:val="0"/>
            </w:pPr>
          </w:p>
        </w:tc>
        <w:tc>
          <w:tcPr>
            <w:tcW w:w="2126" w:type="dxa"/>
          </w:tcPr>
          <w:p w14:paraId="32DE4354" w14:textId="77777777" w:rsidR="00206340" w:rsidRPr="000217CE" w:rsidRDefault="00206340" w:rsidP="00D50FE7">
            <w:pPr>
              <w:pStyle w:val="TAL"/>
              <w:keepNext w:val="0"/>
              <w:keepLines w:val="0"/>
              <w:widowControl w:val="0"/>
            </w:pPr>
          </w:p>
        </w:tc>
        <w:tc>
          <w:tcPr>
            <w:tcW w:w="1417" w:type="dxa"/>
          </w:tcPr>
          <w:p w14:paraId="13C9AB1C" w14:textId="77777777" w:rsidR="00206340" w:rsidRPr="000217CE" w:rsidRDefault="00206340" w:rsidP="00D50FE7">
            <w:pPr>
              <w:pStyle w:val="TAL"/>
              <w:keepNext w:val="0"/>
              <w:keepLines w:val="0"/>
              <w:widowControl w:val="0"/>
            </w:pPr>
          </w:p>
        </w:tc>
        <w:tc>
          <w:tcPr>
            <w:tcW w:w="1133" w:type="dxa"/>
          </w:tcPr>
          <w:p w14:paraId="3AB61BFD" w14:textId="77777777" w:rsidR="00206340" w:rsidRPr="000217CE" w:rsidRDefault="00206340" w:rsidP="00D50FE7">
            <w:pPr>
              <w:pStyle w:val="TAL"/>
              <w:keepNext w:val="0"/>
              <w:keepLines w:val="0"/>
              <w:widowControl w:val="0"/>
            </w:pPr>
          </w:p>
        </w:tc>
      </w:tr>
      <w:tr w:rsidR="00206340" w:rsidRPr="000217CE" w14:paraId="30AD911E" w14:textId="77777777" w:rsidTr="00D50FE7">
        <w:trPr>
          <w:cantSplit/>
          <w:jc w:val="center"/>
        </w:trPr>
        <w:tc>
          <w:tcPr>
            <w:tcW w:w="2943" w:type="dxa"/>
          </w:tcPr>
          <w:p w14:paraId="34B49A1D" w14:textId="77777777" w:rsidR="00206340" w:rsidRPr="000217CE" w:rsidRDefault="00206340" w:rsidP="00D50FE7">
            <w:pPr>
              <w:pStyle w:val="TAL"/>
              <w:keepNext w:val="0"/>
              <w:keepLines w:val="0"/>
              <w:widowControl w:val="0"/>
            </w:pPr>
            <w:r w:rsidRPr="000217CE">
              <w:rPr>
                <w:b/>
              </w:rPr>
              <w:t xml:space="preserve">  Protocol Version</w:t>
            </w:r>
          </w:p>
        </w:tc>
        <w:tc>
          <w:tcPr>
            <w:tcW w:w="2127" w:type="dxa"/>
          </w:tcPr>
          <w:p w14:paraId="0F892A12" w14:textId="77777777" w:rsidR="00206340" w:rsidRPr="000217CE" w:rsidRDefault="00206340" w:rsidP="00D50FE7">
            <w:pPr>
              <w:pStyle w:val="TAL"/>
              <w:keepNext w:val="0"/>
              <w:keepLines w:val="0"/>
              <w:widowControl w:val="0"/>
            </w:pPr>
            <w:r w:rsidRPr="000217CE">
              <w:t>"0"</w:t>
            </w:r>
          </w:p>
        </w:tc>
        <w:tc>
          <w:tcPr>
            <w:tcW w:w="2126" w:type="dxa"/>
          </w:tcPr>
          <w:p w14:paraId="1C1FBEB8" w14:textId="77777777" w:rsidR="00206340" w:rsidRPr="000217CE" w:rsidRDefault="00206340" w:rsidP="00D50FE7">
            <w:pPr>
              <w:pStyle w:val="TAL"/>
              <w:keepNext w:val="0"/>
              <w:keepLines w:val="0"/>
              <w:widowControl w:val="0"/>
            </w:pPr>
            <w:r w:rsidRPr="000217CE">
              <w:t>v= line</w:t>
            </w:r>
          </w:p>
        </w:tc>
        <w:tc>
          <w:tcPr>
            <w:tcW w:w="1417" w:type="dxa"/>
          </w:tcPr>
          <w:p w14:paraId="08E46BF1" w14:textId="77777777" w:rsidR="00206340" w:rsidRPr="000217CE" w:rsidRDefault="00206340" w:rsidP="00D50FE7">
            <w:pPr>
              <w:pStyle w:val="TAL"/>
              <w:keepNext w:val="0"/>
              <w:keepLines w:val="0"/>
              <w:widowControl w:val="0"/>
            </w:pPr>
          </w:p>
        </w:tc>
        <w:tc>
          <w:tcPr>
            <w:tcW w:w="1133" w:type="dxa"/>
          </w:tcPr>
          <w:p w14:paraId="3E0DC0E3" w14:textId="77777777" w:rsidR="00206340" w:rsidRPr="000217CE" w:rsidRDefault="00206340" w:rsidP="00D50FE7">
            <w:pPr>
              <w:pStyle w:val="TAL"/>
              <w:keepNext w:val="0"/>
              <w:keepLines w:val="0"/>
              <w:widowControl w:val="0"/>
            </w:pPr>
          </w:p>
        </w:tc>
      </w:tr>
      <w:tr w:rsidR="00206340" w:rsidRPr="000217CE" w14:paraId="45A8C2D4" w14:textId="77777777" w:rsidTr="00D50FE7">
        <w:trPr>
          <w:cantSplit/>
          <w:jc w:val="center"/>
        </w:trPr>
        <w:tc>
          <w:tcPr>
            <w:tcW w:w="2943" w:type="dxa"/>
          </w:tcPr>
          <w:p w14:paraId="0DA4FEC6" w14:textId="77777777" w:rsidR="00206340" w:rsidRPr="000217CE" w:rsidRDefault="00206340" w:rsidP="00D50FE7">
            <w:pPr>
              <w:pStyle w:val="TAL"/>
              <w:keepNext w:val="0"/>
              <w:keepLines w:val="0"/>
              <w:widowControl w:val="0"/>
              <w:rPr>
                <w:b/>
              </w:rPr>
            </w:pPr>
            <w:r w:rsidRPr="000217CE">
              <w:rPr>
                <w:b/>
              </w:rPr>
              <w:t xml:space="preserve">  Origin</w:t>
            </w:r>
          </w:p>
        </w:tc>
        <w:tc>
          <w:tcPr>
            <w:tcW w:w="2127" w:type="dxa"/>
          </w:tcPr>
          <w:p w14:paraId="0DCEA15D" w14:textId="77777777" w:rsidR="00206340" w:rsidRPr="000217CE" w:rsidRDefault="00206340" w:rsidP="00D50FE7">
            <w:pPr>
              <w:pStyle w:val="TAL"/>
              <w:keepNext w:val="0"/>
              <w:keepLines w:val="0"/>
              <w:widowControl w:val="0"/>
            </w:pPr>
          </w:p>
        </w:tc>
        <w:tc>
          <w:tcPr>
            <w:tcW w:w="2126" w:type="dxa"/>
          </w:tcPr>
          <w:p w14:paraId="4B111F70" w14:textId="77777777" w:rsidR="00206340" w:rsidRPr="000217CE" w:rsidRDefault="00206340" w:rsidP="00D50FE7">
            <w:pPr>
              <w:pStyle w:val="TAL"/>
              <w:keepNext w:val="0"/>
              <w:keepLines w:val="0"/>
              <w:widowControl w:val="0"/>
            </w:pPr>
            <w:r w:rsidRPr="000217CE">
              <w:t>o= line</w:t>
            </w:r>
          </w:p>
        </w:tc>
        <w:tc>
          <w:tcPr>
            <w:tcW w:w="1417" w:type="dxa"/>
          </w:tcPr>
          <w:p w14:paraId="6AEFDD6F" w14:textId="77777777" w:rsidR="00206340" w:rsidRPr="000217CE" w:rsidRDefault="00206340" w:rsidP="00D50FE7">
            <w:pPr>
              <w:pStyle w:val="TAL"/>
              <w:keepNext w:val="0"/>
              <w:keepLines w:val="0"/>
              <w:widowControl w:val="0"/>
            </w:pPr>
          </w:p>
        </w:tc>
        <w:tc>
          <w:tcPr>
            <w:tcW w:w="1133" w:type="dxa"/>
          </w:tcPr>
          <w:p w14:paraId="0F0ECBAF" w14:textId="77777777" w:rsidR="00206340" w:rsidRPr="000217CE" w:rsidRDefault="00206340" w:rsidP="00D50FE7">
            <w:pPr>
              <w:pStyle w:val="TAL"/>
              <w:keepNext w:val="0"/>
              <w:keepLines w:val="0"/>
              <w:widowControl w:val="0"/>
            </w:pPr>
          </w:p>
        </w:tc>
      </w:tr>
      <w:tr w:rsidR="00206340" w:rsidRPr="000217CE" w14:paraId="6FC7E4BF" w14:textId="77777777" w:rsidTr="00D50FE7">
        <w:trPr>
          <w:cantSplit/>
          <w:jc w:val="center"/>
        </w:trPr>
        <w:tc>
          <w:tcPr>
            <w:tcW w:w="2943" w:type="dxa"/>
          </w:tcPr>
          <w:p w14:paraId="76471914" w14:textId="77777777" w:rsidR="00206340" w:rsidRPr="000217CE" w:rsidRDefault="00206340" w:rsidP="00D50FE7">
            <w:pPr>
              <w:pStyle w:val="TAL"/>
              <w:keepNext w:val="0"/>
              <w:keepLines w:val="0"/>
              <w:widowControl w:val="0"/>
              <w:rPr>
                <w:b/>
              </w:rPr>
            </w:pPr>
            <w:r w:rsidRPr="000217CE">
              <w:t xml:space="preserve">    username</w:t>
            </w:r>
          </w:p>
        </w:tc>
        <w:tc>
          <w:tcPr>
            <w:tcW w:w="2127" w:type="dxa"/>
          </w:tcPr>
          <w:p w14:paraId="2099FAD8" w14:textId="77777777" w:rsidR="00206340" w:rsidRPr="000217CE" w:rsidRDefault="00206340" w:rsidP="00D50FE7">
            <w:pPr>
              <w:pStyle w:val="TAL"/>
              <w:keepNext w:val="0"/>
              <w:keepLines w:val="0"/>
              <w:widowControl w:val="0"/>
            </w:pPr>
            <w:r w:rsidRPr="000217CE">
              <w:t>"-"</w:t>
            </w:r>
          </w:p>
        </w:tc>
        <w:tc>
          <w:tcPr>
            <w:tcW w:w="2126" w:type="dxa"/>
          </w:tcPr>
          <w:p w14:paraId="4E38FD92" w14:textId="77777777" w:rsidR="00206340" w:rsidRPr="000217CE" w:rsidRDefault="00206340" w:rsidP="00D50FE7">
            <w:pPr>
              <w:pStyle w:val="TAL"/>
              <w:keepNext w:val="0"/>
              <w:keepLines w:val="0"/>
              <w:widowControl w:val="0"/>
            </w:pPr>
          </w:p>
        </w:tc>
        <w:tc>
          <w:tcPr>
            <w:tcW w:w="1417" w:type="dxa"/>
          </w:tcPr>
          <w:p w14:paraId="7B64A05A" w14:textId="77777777" w:rsidR="00206340" w:rsidRPr="000217CE" w:rsidRDefault="00206340" w:rsidP="00D50FE7">
            <w:pPr>
              <w:pStyle w:val="TAL"/>
              <w:keepNext w:val="0"/>
              <w:keepLines w:val="0"/>
              <w:widowControl w:val="0"/>
            </w:pPr>
          </w:p>
        </w:tc>
        <w:tc>
          <w:tcPr>
            <w:tcW w:w="1133" w:type="dxa"/>
          </w:tcPr>
          <w:p w14:paraId="5E68A67D" w14:textId="77777777" w:rsidR="00206340" w:rsidRPr="000217CE" w:rsidRDefault="00206340" w:rsidP="00D50FE7">
            <w:pPr>
              <w:pStyle w:val="TAL"/>
              <w:keepNext w:val="0"/>
              <w:keepLines w:val="0"/>
              <w:widowControl w:val="0"/>
            </w:pPr>
          </w:p>
        </w:tc>
      </w:tr>
      <w:tr w:rsidR="00206340" w:rsidRPr="000217CE" w14:paraId="3A1CEB53" w14:textId="77777777" w:rsidTr="00D50FE7">
        <w:trPr>
          <w:cantSplit/>
          <w:jc w:val="center"/>
        </w:trPr>
        <w:tc>
          <w:tcPr>
            <w:tcW w:w="2943" w:type="dxa"/>
          </w:tcPr>
          <w:p w14:paraId="629F5D55" w14:textId="77777777" w:rsidR="00206340" w:rsidRPr="000217CE" w:rsidRDefault="00206340" w:rsidP="00D50FE7">
            <w:pPr>
              <w:pStyle w:val="TAL"/>
              <w:keepNext w:val="0"/>
              <w:keepLines w:val="0"/>
              <w:widowControl w:val="0"/>
            </w:pPr>
            <w:r w:rsidRPr="000217CE">
              <w:t xml:space="preserve">    sess-id</w:t>
            </w:r>
          </w:p>
        </w:tc>
        <w:tc>
          <w:tcPr>
            <w:tcW w:w="2127" w:type="dxa"/>
          </w:tcPr>
          <w:p w14:paraId="16CC8017" w14:textId="77777777" w:rsidR="00206340" w:rsidRPr="000217CE" w:rsidRDefault="00206340" w:rsidP="00D50FE7">
            <w:pPr>
              <w:pStyle w:val="TAL"/>
              <w:keepNext w:val="0"/>
              <w:keepLines w:val="0"/>
              <w:widowControl w:val="0"/>
            </w:pPr>
            <w:r w:rsidRPr="000217CE">
              <w:t>any allowed value</w:t>
            </w:r>
          </w:p>
        </w:tc>
        <w:tc>
          <w:tcPr>
            <w:tcW w:w="2126" w:type="dxa"/>
          </w:tcPr>
          <w:p w14:paraId="3E5AAFA6" w14:textId="77777777" w:rsidR="00206340" w:rsidRPr="000217CE" w:rsidRDefault="00206340" w:rsidP="00D50FE7">
            <w:pPr>
              <w:pStyle w:val="TAL"/>
              <w:keepNext w:val="0"/>
              <w:keepLines w:val="0"/>
              <w:widowControl w:val="0"/>
            </w:pPr>
            <w:r w:rsidRPr="000217CE">
              <w:t>A numeric string such that the tuple of &lt;username&gt;, &lt;sess-id&gt;, &lt;</w:t>
            </w:r>
            <w:proofErr w:type="spellStart"/>
            <w:r w:rsidRPr="000217CE">
              <w:t>nettype</w:t>
            </w:r>
            <w:proofErr w:type="spellEnd"/>
            <w:r w:rsidRPr="000217CE">
              <w:t>&gt;, &lt;</w:t>
            </w:r>
            <w:proofErr w:type="spellStart"/>
            <w:r w:rsidRPr="000217CE">
              <w:t>addrtype</w:t>
            </w:r>
            <w:proofErr w:type="spellEnd"/>
            <w:r w:rsidRPr="000217CE">
              <w:t>&gt;, and &lt;unicast-address&gt; forms a globally unique identifier for the session.</w:t>
            </w:r>
          </w:p>
        </w:tc>
        <w:tc>
          <w:tcPr>
            <w:tcW w:w="1417" w:type="dxa"/>
          </w:tcPr>
          <w:p w14:paraId="38113D1C" w14:textId="77777777" w:rsidR="00206340" w:rsidRPr="000217CE" w:rsidRDefault="00206340" w:rsidP="00D50FE7">
            <w:pPr>
              <w:pStyle w:val="TAL"/>
              <w:keepNext w:val="0"/>
              <w:keepLines w:val="0"/>
              <w:widowControl w:val="0"/>
            </w:pPr>
          </w:p>
        </w:tc>
        <w:tc>
          <w:tcPr>
            <w:tcW w:w="1133" w:type="dxa"/>
          </w:tcPr>
          <w:p w14:paraId="086231CB" w14:textId="77777777" w:rsidR="00206340" w:rsidRPr="000217CE" w:rsidRDefault="00206340" w:rsidP="00D50FE7">
            <w:pPr>
              <w:pStyle w:val="TAL"/>
              <w:keepNext w:val="0"/>
              <w:keepLines w:val="0"/>
              <w:widowControl w:val="0"/>
            </w:pPr>
          </w:p>
        </w:tc>
      </w:tr>
      <w:tr w:rsidR="00206340" w:rsidRPr="000217CE" w14:paraId="6F0CA795" w14:textId="77777777" w:rsidTr="00D50FE7">
        <w:trPr>
          <w:cantSplit/>
          <w:jc w:val="center"/>
        </w:trPr>
        <w:tc>
          <w:tcPr>
            <w:tcW w:w="2943" w:type="dxa"/>
          </w:tcPr>
          <w:p w14:paraId="027C99EF" w14:textId="77777777" w:rsidR="00206340" w:rsidRPr="000217CE" w:rsidRDefault="00206340" w:rsidP="00D50FE7">
            <w:pPr>
              <w:pStyle w:val="TAL"/>
              <w:keepNext w:val="0"/>
              <w:keepLines w:val="0"/>
              <w:widowControl w:val="0"/>
            </w:pPr>
            <w:r w:rsidRPr="000217CE">
              <w:t xml:space="preserve">    sess-version</w:t>
            </w:r>
          </w:p>
        </w:tc>
        <w:tc>
          <w:tcPr>
            <w:tcW w:w="2127" w:type="dxa"/>
          </w:tcPr>
          <w:p w14:paraId="012A23F2" w14:textId="77777777" w:rsidR="00206340" w:rsidRPr="000217CE" w:rsidRDefault="00206340" w:rsidP="00D50FE7">
            <w:pPr>
              <w:pStyle w:val="TAL"/>
              <w:keepNext w:val="0"/>
              <w:keepLines w:val="0"/>
              <w:widowControl w:val="0"/>
            </w:pPr>
            <w:r w:rsidRPr="000217CE">
              <w:t>any allowed value</w:t>
            </w:r>
          </w:p>
        </w:tc>
        <w:tc>
          <w:tcPr>
            <w:tcW w:w="2126" w:type="dxa"/>
          </w:tcPr>
          <w:p w14:paraId="48B19E48" w14:textId="77777777" w:rsidR="00206340" w:rsidRPr="000217CE" w:rsidRDefault="00206340" w:rsidP="00D50FE7">
            <w:pPr>
              <w:pStyle w:val="TAL"/>
              <w:keepNext w:val="0"/>
              <w:keepLines w:val="0"/>
              <w:widowControl w:val="0"/>
            </w:pPr>
          </w:p>
        </w:tc>
        <w:tc>
          <w:tcPr>
            <w:tcW w:w="1417" w:type="dxa"/>
          </w:tcPr>
          <w:p w14:paraId="611216CD" w14:textId="77777777" w:rsidR="00206340" w:rsidRPr="000217CE" w:rsidRDefault="00206340" w:rsidP="00D50FE7">
            <w:pPr>
              <w:pStyle w:val="TAL"/>
              <w:keepNext w:val="0"/>
              <w:keepLines w:val="0"/>
              <w:widowControl w:val="0"/>
            </w:pPr>
          </w:p>
        </w:tc>
        <w:tc>
          <w:tcPr>
            <w:tcW w:w="1133" w:type="dxa"/>
          </w:tcPr>
          <w:p w14:paraId="0E019DBA" w14:textId="77777777" w:rsidR="00206340" w:rsidRPr="000217CE" w:rsidRDefault="00206340" w:rsidP="00D50FE7">
            <w:pPr>
              <w:pStyle w:val="TAL"/>
              <w:keepNext w:val="0"/>
              <w:keepLines w:val="0"/>
              <w:widowControl w:val="0"/>
            </w:pPr>
          </w:p>
        </w:tc>
      </w:tr>
      <w:tr w:rsidR="00206340" w:rsidRPr="000217CE" w14:paraId="6F8F9D34" w14:textId="77777777" w:rsidTr="00D50FE7">
        <w:trPr>
          <w:cantSplit/>
          <w:jc w:val="center"/>
        </w:trPr>
        <w:tc>
          <w:tcPr>
            <w:tcW w:w="2943" w:type="dxa"/>
          </w:tcPr>
          <w:p w14:paraId="5385F61D" w14:textId="77777777" w:rsidR="00206340" w:rsidRPr="000217CE" w:rsidRDefault="00206340" w:rsidP="00D50FE7">
            <w:pPr>
              <w:pStyle w:val="TAL"/>
              <w:keepNext w:val="0"/>
              <w:keepLines w:val="0"/>
              <w:widowControl w:val="0"/>
            </w:pPr>
            <w:r w:rsidRPr="000217CE">
              <w:t xml:space="preserve">    </w:t>
            </w:r>
            <w:proofErr w:type="spellStart"/>
            <w:r w:rsidRPr="000217CE">
              <w:t>nettype</w:t>
            </w:r>
            <w:proofErr w:type="spellEnd"/>
          </w:p>
        </w:tc>
        <w:tc>
          <w:tcPr>
            <w:tcW w:w="2127" w:type="dxa"/>
          </w:tcPr>
          <w:p w14:paraId="553FA175" w14:textId="77777777" w:rsidR="00206340" w:rsidRPr="000217CE" w:rsidRDefault="00206340" w:rsidP="00D50FE7">
            <w:pPr>
              <w:pStyle w:val="TAL"/>
              <w:keepNext w:val="0"/>
              <w:keepLines w:val="0"/>
              <w:widowControl w:val="0"/>
            </w:pPr>
            <w:r w:rsidRPr="000217CE">
              <w:t>"IN"</w:t>
            </w:r>
          </w:p>
        </w:tc>
        <w:tc>
          <w:tcPr>
            <w:tcW w:w="2126" w:type="dxa"/>
          </w:tcPr>
          <w:p w14:paraId="0521E711" w14:textId="77777777" w:rsidR="00206340" w:rsidRPr="000217CE" w:rsidRDefault="00206340" w:rsidP="00D50FE7">
            <w:pPr>
              <w:pStyle w:val="TAL"/>
              <w:keepNext w:val="0"/>
              <w:keepLines w:val="0"/>
              <w:widowControl w:val="0"/>
            </w:pPr>
          </w:p>
        </w:tc>
        <w:tc>
          <w:tcPr>
            <w:tcW w:w="1417" w:type="dxa"/>
          </w:tcPr>
          <w:p w14:paraId="00AA1753" w14:textId="77777777" w:rsidR="00206340" w:rsidRPr="000217CE" w:rsidRDefault="00206340" w:rsidP="00D50FE7">
            <w:pPr>
              <w:pStyle w:val="TAL"/>
              <w:keepNext w:val="0"/>
              <w:keepLines w:val="0"/>
              <w:widowControl w:val="0"/>
            </w:pPr>
          </w:p>
        </w:tc>
        <w:tc>
          <w:tcPr>
            <w:tcW w:w="1133" w:type="dxa"/>
          </w:tcPr>
          <w:p w14:paraId="184D7BB5" w14:textId="77777777" w:rsidR="00206340" w:rsidRPr="000217CE" w:rsidRDefault="00206340" w:rsidP="00D50FE7">
            <w:pPr>
              <w:pStyle w:val="TAL"/>
              <w:keepNext w:val="0"/>
              <w:keepLines w:val="0"/>
              <w:widowControl w:val="0"/>
            </w:pPr>
          </w:p>
        </w:tc>
      </w:tr>
      <w:tr w:rsidR="00206340" w:rsidRPr="000217CE" w14:paraId="5C69C1A3" w14:textId="77777777" w:rsidTr="00D50FE7">
        <w:trPr>
          <w:cantSplit/>
          <w:jc w:val="center"/>
        </w:trPr>
        <w:tc>
          <w:tcPr>
            <w:tcW w:w="2943" w:type="dxa"/>
          </w:tcPr>
          <w:p w14:paraId="738EC00C" w14:textId="77777777" w:rsidR="00206340" w:rsidRPr="000217CE" w:rsidRDefault="00206340" w:rsidP="00D50FE7">
            <w:pPr>
              <w:pStyle w:val="TAL"/>
              <w:keepNext w:val="0"/>
              <w:keepLines w:val="0"/>
              <w:widowControl w:val="0"/>
            </w:pPr>
            <w:r w:rsidRPr="000217CE">
              <w:t xml:space="preserve">    </w:t>
            </w:r>
            <w:proofErr w:type="spellStart"/>
            <w:r w:rsidRPr="000217CE">
              <w:t>addrtype</w:t>
            </w:r>
            <w:proofErr w:type="spellEnd"/>
          </w:p>
        </w:tc>
        <w:tc>
          <w:tcPr>
            <w:tcW w:w="2127" w:type="dxa"/>
          </w:tcPr>
          <w:p w14:paraId="466A8106" w14:textId="77777777" w:rsidR="00206340" w:rsidRPr="000217CE" w:rsidRDefault="00206340" w:rsidP="00D50FE7">
            <w:pPr>
              <w:pStyle w:val="TAL"/>
              <w:keepNext w:val="0"/>
              <w:keepLines w:val="0"/>
              <w:widowControl w:val="0"/>
            </w:pPr>
            <w:r w:rsidRPr="000217CE">
              <w:t>"IP4"</w:t>
            </w:r>
          </w:p>
        </w:tc>
        <w:tc>
          <w:tcPr>
            <w:tcW w:w="2126" w:type="dxa"/>
          </w:tcPr>
          <w:p w14:paraId="7EE495F9" w14:textId="77777777" w:rsidR="00206340" w:rsidRPr="000217CE" w:rsidRDefault="00206340" w:rsidP="00D50FE7">
            <w:pPr>
              <w:pStyle w:val="TAL"/>
              <w:keepNext w:val="0"/>
              <w:keepLines w:val="0"/>
              <w:widowControl w:val="0"/>
            </w:pPr>
            <w:r w:rsidRPr="000217CE">
              <w:t>"IP4" or "IP6"</w:t>
            </w:r>
          </w:p>
        </w:tc>
        <w:tc>
          <w:tcPr>
            <w:tcW w:w="1417" w:type="dxa"/>
          </w:tcPr>
          <w:p w14:paraId="225A66A6" w14:textId="77777777" w:rsidR="00206340" w:rsidRPr="000217CE" w:rsidRDefault="00206340" w:rsidP="00D50FE7">
            <w:pPr>
              <w:pStyle w:val="TAL"/>
              <w:keepNext w:val="0"/>
              <w:keepLines w:val="0"/>
              <w:widowControl w:val="0"/>
            </w:pPr>
          </w:p>
        </w:tc>
        <w:tc>
          <w:tcPr>
            <w:tcW w:w="1133" w:type="dxa"/>
          </w:tcPr>
          <w:p w14:paraId="0120A515" w14:textId="77777777" w:rsidR="00206340" w:rsidRPr="000217CE" w:rsidRDefault="00206340" w:rsidP="00D50FE7">
            <w:pPr>
              <w:pStyle w:val="TAL"/>
              <w:keepNext w:val="0"/>
              <w:keepLines w:val="0"/>
              <w:widowControl w:val="0"/>
            </w:pPr>
          </w:p>
        </w:tc>
      </w:tr>
      <w:tr w:rsidR="00206340" w:rsidRPr="000217CE" w14:paraId="4C5C9B09" w14:textId="77777777" w:rsidTr="00D50FE7">
        <w:trPr>
          <w:cantSplit/>
          <w:jc w:val="center"/>
        </w:trPr>
        <w:tc>
          <w:tcPr>
            <w:tcW w:w="2943" w:type="dxa"/>
          </w:tcPr>
          <w:p w14:paraId="60366E18" w14:textId="77777777" w:rsidR="00206340" w:rsidRPr="000217CE" w:rsidRDefault="00206340" w:rsidP="00D50FE7">
            <w:pPr>
              <w:pStyle w:val="TAL"/>
              <w:keepNext w:val="0"/>
              <w:keepLines w:val="0"/>
              <w:widowControl w:val="0"/>
            </w:pPr>
            <w:r w:rsidRPr="000217CE">
              <w:t xml:space="preserve">    unicast-address</w:t>
            </w:r>
          </w:p>
        </w:tc>
        <w:tc>
          <w:tcPr>
            <w:tcW w:w="2127" w:type="dxa"/>
          </w:tcPr>
          <w:p w14:paraId="232A78E5" w14:textId="77777777" w:rsidR="00206340" w:rsidRPr="000217CE" w:rsidRDefault="00206340" w:rsidP="00D50FE7">
            <w:pPr>
              <w:pStyle w:val="TAL"/>
              <w:keepNext w:val="0"/>
              <w:keepLines w:val="0"/>
              <w:widowControl w:val="0"/>
            </w:pPr>
            <w:proofErr w:type="spellStart"/>
            <w:r w:rsidRPr="000217CE">
              <w:t>px_MCVideo_IP_ConnectionAddressAll</w:t>
            </w:r>
            <w:proofErr w:type="spellEnd"/>
          </w:p>
        </w:tc>
        <w:tc>
          <w:tcPr>
            <w:tcW w:w="2126" w:type="dxa"/>
          </w:tcPr>
          <w:p w14:paraId="2F6CAB6E" w14:textId="77777777" w:rsidR="00206340" w:rsidRPr="000217CE" w:rsidRDefault="00206340" w:rsidP="00D50FE7">
            <w:pPr>
              <w:pStyle w:val="TAL"/>
              <w:keepNext w:val="0"/>
              <w:keepLines w:val="0"/>
              <w:widowControl w:val="0"/>
            </w:pPr>
          </w:p>
        </w:tc>
        <w:tc>
          <w:tcPr>
            <w:tcW w:w="1417" w:type="dxa"/>
          </w:tcPr>
          <w:p w14:paraId="76F96450" w14:textId="77777777" w:rsidR="00206340" w:rsidRPr="000217CE" w:rsidRDefault="00206340" w:rsidP="00D50FE7">
            <w:pPr>
              <w:pStyle w:val="TAL"/>
              <w:keepNext w:val="0"/>
              <w:keepLines w:val="0"/>
              <w:widowControl w:val="0"/>
            </w:pPr>
          </w:p>
        </w:tc>
        <w:tc>
          <w:tcPr>
            <w:tcW w:w="1133" w:type="dxa"/>
          </w:tcPr>
          <w:p w14:paraId="588A4A98" w14:textId="77777777" w:rsidR="00206340" w:rsidRPr="000217CE" w:rsidRDefault="00206340" w:rsidP="00D50FE7">
            <w:pPr>
              <w:pStyle w:val="TAL"/>
              <w:keepNext w:val="0"/>
              <w:keepLines w:val="0"/>
              <w:widowControl w:val="0"/>
            </w:pPr>
          </w:p>
        </w:tc>
      </w:tr>
      <w:tr w:rsidR="00206340" w:rsidRPr="000217CE" w14:paraId="3385AE6F" w14:textId="77777777" w:rsidTr="00D50FE7">
        <w:trPr>
          <w:cantSplit/>
          <w:jc w:val="center"/>
        </w:trPr>
        <w:tc>
          <w:tcPr>
            <w:tcW w:w="2943" w:type="dxa"/>
          </w:tcPr>
          <w:p w14:paraId="17B47EBD" w14:textId="77777777" w:rsidR="00206340" w:rsidRPr="000217CE" w:rsidRDefault="00206340" w:rsidP="00D50FE7">
            <w:pPr>
              <w:pStyle w:val="TAL"/>
              <w:keepNext w:val="0"/>
              <w:keepLines w:val="0"/>
              <w:widowControl w:val="0"/>
            </w:pPr>
            <w:r w:rsidRPr="000217CE">
              <w:rPr>
                <w:b/>
              </w:rPr>
              <w:t xml:space="preserve">  Session Name</w:t>
            </w:r>
          </w:p>
        </w:tc>
        <w:tc>
          <w:tcPr>
            <w:tcW w:w="2127" w:type="dxa"/>
          </w:tcPr>
          <w:p w14:paraId="026EE3AB" w14:textId="77777777" w:rsidR="00206340" w:rsidRPr="000217CE" w:rsidRDefault="00206340" w:rsidP="00D50FE7">
            <w:pPr>
              <w:pStyle w:val="TAL"/>
              <w:keepNext w:val="0"/>
              <w:keepLines w:val="0"/>
              <w:widowControl w:val="0"/>
            </w:pPr>
            <w:r w:rsidRPr="000217CE">
              <w:t>"-"</w:t>
            </w:r>
          </w:p>
        </w:tc>
        <w:tc>
          <w:tcPr>
            <w:tcW w:w="2126" w:type="dxa"/>
          </w:tcPr>
          <w:p w14:paraId="7320C3C7" w14:textId="77777777" w:rsidR="00206340" w:rsidRPr="000217CE" w:rsidRDefault="00206340" w:rsidP="00D50FE7">
            <w:pPr>
              <w:pStyle w:val="TAL"/>
              <w:keepNext w:val="0"/>
              <w:keepLines w:val="0"/>
              <w:widowControl w:val="0"/>
            </w:pPr>
            <w:r w:rsidRPr="000217CE">
              <w:t>s= line</w:t>
            </w:r>
          </w:p>
        </w:tc>
        <w:tc>
          <w:tcPr>
            <w:tcW w:w="1417" w:type="dxa"/>
          </w:tcPr>
          <w:p w14:paraId="4B038D06" w14:textId="77777777" w:rsidR="00206340" w:rsidRPr="000217CE" w:rsidRDefault="00206340" w:rsidP="00D50FE7">
            <w:pPr>
              <w:pStyle w:val="TAL"/>
              <w:keepNext w:val="0"/>
              <w:keepLines w:val="0"/>
              <w:widowControl w:val="0"/>
            </w:pPr>
          </w:p>
        </w:tc>
        <w:tc>
          <w:tcPr>
            <w:tcW w:w="1133" w:type="dxa"/>
          </w:tcPr>
          <w:p w14:paraId="624606F4" w14:textId="77777777" w:rsidR="00206340" w:rsidRPr="000217CE" w:rsidRDefault="00206340" w:rsidP="00D50FE7">
            <w:pPr>
              <w:pStyle w:val="TAL"/>
              <w:keepNext w:val="0"/>
              <w:keepLines w:val="0"/>
              <w:widowControl w:val="0"/>
            </w:pPr>
          </w:p>
        </w:tc>
      </w:tr>
      <w:tr w:rsidR="00206340" w:rsidRPr="000217CE" w14:paraId="5A69C983" w14:textId="77777777" w:rsidTr="00D50FE7">
        <w:trPr>
          <w:cantSplit/>
          <w:jc w:val="center"/>
        </w:trPr>
        <w:tc>
          <w:tcPr>
            <w:tcW w:w="2943" w:type="dxa"/>
          </w:tcPr>
          <w:p w14:paraId="2A81B277" w14:textId="77777777" w:rsidR="00206340" w:rsidRPr="000217CE" w:rsidRDefault="00206340" w:rsidP="00D50FE7">
            <w:pPr>
              <w:pStyle w:val="TAL"/>
              <w:keepNext w:val="0"/>
              <w:keepLines w:val="0"/>
              <w:widowControl w:val="0"/>
              <w:rPr>
                <w:b/>
              </w:rPr>
            </w:pPr>
            <w:r w:rsidRPr="000217CE">
              <w:rPr>
                <w:b/>
              </w:rPr>
              <w:t xml:space="preserve">  Connection Data</w:t>
            </w:r>
          </w:p>
        </w:tc>
        <w:tc>
          <w:tcPr>
            <w:tcW w:w="2127" w:type="dxa"/>
          </w:tcPr>
          <w:p w14:paraId="4CA84669" w14:textId="77777777" w:rsidR="00206340" w:rsidRPr="000217CE" w:rsidRDefault="00206340" w:rsidP="00D50FE7">
            <w:pPr>
              <w:pStyle w:val="TAL"/>
              <w:keepNext w:val="0"/>
              <w:keepLines w:val="0"/>
              <w:widowControl w:val="0"/>
            </w:pPr>
          </w:p>
        </w:tc>
        <w:tc>
          <w:tcPr>
            <w:tcW w:w="2126" w:type="dxa"/>
          </w:tcPr>
          <w:p w14:paraId="6EA21969" w14:textId="77777777" w:rsidR="00206340" w:rsidRPr="000217CE" w:rsidRDefault="00206340" w:rsidP="00D50FE7">
            <w:pPr>
              <w:pStyle w:val="TAL"/>
              <w:keepNext w:val="0"/>
              <w:keepLines w:val="0"/>
              <w:widowControl w:val="0"/>
            </w:pPr>
            <w:r w:rsidRPr="000217CE">
              <w:t>c= line</w:t>
            </w:r>
          </w:p>
        </w:tc>
        <w:tc>
          <w:tcPr>
            <w:tcW w:w="1417" w:type="dxa"/>
          </w:tcPr>
          <w:p w14:paraId="5BB5C73B" w14:textId="77777777" w:rsidR="00206340" w:rsidRPr="000217CE" w:rsidRDefault="00206340" w:rsidP="00D50FE7">
            <w:pPr>
              <w:pStyle w:val="TAL"/>
              <w:keepNext w:val="0"/>
              <w:keepLines w:val="0"/>
              <w:widowControl w:val="0"/>
            </w:pPr>
          </w:p>
        </w:tc>
        <w:tc>
          <w:tcPr>
            <w:tcW w:w="1133" w:type="dxa"/>
          </w:tcPr>
          <w:p w14:paraId="67A90676" w14:textId="77777777" w:rsidR="00206340" w:rsidRPr="000217CE" w:rsidRDefault="00206340" w:rsidP="00D50FE7">
            <w:pPr>
              <w:pStyle w:val="TAL"/>
              <w:keepNext w:val="0"/>
              <w:keepLines w:val="0"/>
              <w:widowControl w:val="0"/>
            </w:pPr>
          </w:p>
        </w:tc>
      </w:tr>
      <w:tr w:rsidR="00206340" w:rsidRPr="000217CE" w14:paraId="3A00166F" w14:textId="77777777" w:rsidTr="00D50FE7">
        <w:trPr>
          <w:cantSplit/>
          <w:jc w:val="center"/>
        </w:trPr>
        <w:tc>
          <w:tcPr>
            <w:tcW w:w="2943" w:type="dxa"/>
          </w:tcPr>
          <w:p w14:paraId="27648EF7" w14:textId="77777777" w:rsidR="00206340" w:rsidRPr="000217CE" w:rsidRDefault="00206340" w:rsidP="00D50FE7">
            <w:pPr>
              <w:pStyle w:val="TAL"/>
              <w:keepNext w:val="0"/>
              <w:keepLines w:val="0"/>
              <w:widowControl w:val="0"/>
              <w:rPr>
                <w:b/>
              </w:rPr>
            </w:pPr>
            <w:r w:rsidRPr="000217CE">
              <w:t xml:space="preserve">    </w:t>
            </w:r>
            <w:proofErr w:type="spellStart"/>
            <w:r w:rsidRPr="000217CE">
              <w:t>nettype</w:t>
            </w:r>
            <w:proofErr w:type="spellEnd"/>
          </w:p>
        </w:tc>
        <w:tc>
          <w:tcPr>
            <w:tcW w:w="2127" w:type="dxa"/>
          </w:tcPr>
          <w:p w14:paraId="57CD748B" w14:textId="77777777" w:rsidR="00206340" w:rsidRPr="000217CE" w:rsidRDefault="00206340" w:rsidP="00D50FE7">
            <w:pPr>
              <w:pStyle w:val="TAL"/>
              <w:keepNext w:val="0"/>
              <w:keepLines w:val="0"/>
              <w:widowControl w:val="0"/>
            </w:pPr>
            <w:r w:rsidRPr="000217CE">
              <w:t>"IN"</w:t>
            </w:r>
          </w:p>
        </w:tc>
        <w:tc>
          <w:tcPr>
            <w:tcW w:w="2126" w:type="dxa"/>
          </w:tcPr>
          <w:p w14:paraId="7FFCD807" w14:textId="77777777" w:rsidR="00206340" w:rsidRPr="000217CE" w:rsidRDefault="00206340" w:rsidP="00D50FE7">
            <w:pPr>
              <w:pStyle w:val="TAL"/>
              <w:keepNext w:val="0"/>
              <w:keepLines w:val="0"/>
              <w:widowControl w:val="0"/>
            </w:pPr>
          </w:p>
        </w:tc>
        <w:tc>
          <w:tcPr>
            <w:tcW w:w="1417" w:type="dxa"/>
          </w:tcPr>
          <w:p w14:paraId="21F87516" w14:textId="77777777" w:rsidR="00206340" w:rsidRPr="000217CE" w:rsidRDefault="00206340" w:rsidP="00D50FE7">
            <w:pPr>
              <w:pStyle w:val="TAL"/>
              <w:keepNext w:val="0"/>
              <w:keepLines w:val="0"/>
              <w:widowControl w:val="0"/>
            </w:pPr>
          </w:p>
        </w:tc>
        <w:tc>
          <w:tcPr>
            <w:tcW w:w="1133" w:type="dxa"/>
          </w:tcPr>
          <w:p w14:paraId="53B0A03D" w14:textId="77777777" w:rsidR="00206340" w:rsidRPr="000217CE" w:rsidRDefault="00206340" w:rsidP="00D50FE7">
            <w:pPr>
              <w:pStyle w:val="TAL"/>
              <w:keepNext w:val="0"/>
              <w:keepLines w:val="0"/>
              <w:widowControl w:val="0"/>
            </w:pPr>
          </w:p>
        </w:tc>
      </w:tr>
      <w:tr w:rsidR="00206340" w:rsidRPr="000217CE" w14:paraId="750BE662" w14:textId="77777777" w:rsidTr="00D50FE7">
        <w:trPr>
          <w:cantSplit/>
          <w:jc w:val="center"/>
        </w:trPr>
        <w:tc>
          <w:tcPr>
            <w:tcW w:w="2943" w:type="dxa"/>
          </w:tcPr>
          <w:p w14:paraId="306964BC" w14:textId="77777777" w:rsidR="00206340" w:rsidRPr="000217CE" w:rsidRDefault="00206340" w:rsidP="00D50FE7">
            <w:pPr>
              <w:pStyle w:val="TAL"/>
              <w:keepNext w:val="0"/>
              <w:keepLines w:val="0"/>
              <w:widowControl w:val="0"/>
            </w:pPr>
            <w:r w:rsidRPr="000217CE">
              <w:t xml:space="preserve">    </w:t>
            </w:r>
            <w:proofErr w:type="spellStart"/>
            <w:r w:rsidRPr="000217CE">
              <w:t>addrtype</w:t>
            </w:r>
            <w:proofErr w:type="spellEnd"/>
          </w:p>
        </w:tc>
        <w:tc>
          <w:tcPr>
            <w:tcW w:w="2127" w:type="dxa"/>
          </w:tcPr>
          <w:p w14:paraId="564A53EA" w14:textId="77777777" w:rsidR="00206340" w:rsidRPr="000217CE" w:rsidRDefault="00206340" w:rsidP="00D50FE7">
            <w:pPr>
              <w:pStyle w:val="TAL"/>
              <w:keepNext w:val="0"/>
              <w:keepLines w:val="0"/>
              <w:widowControl w:val="0"/>
            </w:pPr>
            <w:r w:rsidRPr="000217CE">
              <w:t>"IP4"</w:t>
            </w:r>
          </w:p>
        </w:tc>
        <w:tc>
          <w:tcPr>
            <w:tcW w:w="2126" w:type="dxa"/>
          </w:tcPr>
          <w:p w14:paraId="7C822D1E" w14:textId="77777777" w:rsidR="00206340" w:rsidRPr="000217CE" w:rsidRDefault="00206340" w:rsidP="00D50FE7">
            <w:pPr>
              <w:pStyle w:val="TAL"/>
              <w:keepNext w:val="0"/>
              <w:keepLines w:val="0"/>
              <w:widowControl w:val="0"/>
            </w:pPr>
            <w:r w:rsidRPr="000217CE">
              <w:t>"IP4" or "IP6"</w:t>
            </w:r>
          </w:p>
        </w:tc>
        <w:tc>
          <w:tcPr>
            <w:tcW w:w="1417" w:type="dxa"/>
          </w:tcPr>
          <w:p w14:paraId="2909D46E" w14:textId="77777777" w:rsidR="00206340" w:rsidRPr="000217CE" w:rsidRDefault="00206340" w:rsidP="00D50FE7">
            <w:pPr>
              <w:pStyle w:val="TAL"/>
              <w:keepNext w:val="0"/>
              <w:keepLines w:val="0"/>
              <w:widowControl w:val="0"/>
            </w:pPr>
          </w:p>
        </w:tc>
        <w:tc>
          <w:tcPr>
            <w:tcW w:w="1133" w:type="dxa"/>
          </w:tcPr>
          <w:p w14:paraId="7927559A" w14:textId="77777777" w:rsidR="00206340" w:rsidRPr="000217CE" w:rsidRDefault="00206340" w:rsidP="00D50FE7">
            <w:pPr>
              <w:pStyle w:val="TAL"/>
              <w:keepNext w:val="0"/>
              <w:keepLines w:val="0"/>
              <w:widowControl w:val="0"/>
            </w:pPr>
          </w:p>
        </w:tc>
      </w:tr>
      <w:tr w:rsidR="00206340" w:rsidRPr="000217CE" w14:paraId="566057B6" w14:textId="77777777" w:rsidTr="00D50FE7">
        <w:trPr>
          <w:cantSplit/>
          <w:jc w:val="center"/>
        </w:trPr>
        <w:tc>
          <w:tcPr>
            <w:tcW w:w="2943" w:type="dxa"/>
          </w:tcPr>
          <w:p w14:paraId="64923E1A" w14:textId="77777777" w:rsidR="00206340" w:rsidRPr="000217CE" w:rsidRDefault="00206340" w:rsidP="00D50FE7">
            <w:pPr>
              <w:pStyle w:val="TAL"/>
              <w:keepNext w:val="0"/>
              <w:keepLines w:val="0"/>
              <w:widowControl w:val="0"/>
            </w:pPr>
            <w:r w:rsidRPr="000217CE">
              <w:t xml:space="preserve">    connection-address</w:t>
            </w:r>
          </w:p>
        </w:tc>
        <w:tc>
          <w:tcPr>
            <w:tcW w:w="2127" w:type="dxa"/>
          </w:tcPr>
          <w:p w14:paraId="59655910" w14:textId="77777777" w:rsidR="00206340" w:rsidRPr="000217CE" w:rsidRDefault="00206340" w:rsidP="00D50FE7">
            <w:pPr>
              <w:pStyle w:val="TAL"/>
              <w:keepNext w:val="0"/>
              <w:keepLines w:val="0"/>
              <w:widowControl w:val="0"/>
            </w:pPr>
            <w:proofErr w:type="spellStart"/>
            <w:r w:rsidRPr="000217CE">
              <w:t>px_MCVideo_IP_ConnectionAddressAll</w:t>
            </w:r>
            <w:proofErr w:type="spellEnd"/>
          </w:p>
        </w:tc>
        <w:tc>
          <w:tcPr>
            <w:tcW w:w="2126" w:type="dxa"/>
          </w:tcPr>
          <w:p w14:paraId="2016B10D" w14:textId="77777777" w:rsidR="00206340" w:rsidRPr="000217CE" w:rsidRDefault="00206340" w:rsidP="00D50FE7">
            <w:pPr>
              <w:pStyle w:val="TAL"/>
              <w:keepNext w:val="0"/>
              <w:keepLines w:val="0"/>
              <w:widowControl w:val="0"/>
            </w:pPr>
            <w:r w:rsidRPr="000217CE">
              <w:t xml:space="preserve">Set to the multicast IP address of the </w:t>
            </w:r>
            <w:proofErr w:type="spellStart"/>
            <w:r w:rsidRPr="000217CE">
              <w:t>MCVideo</w:t>
            </w:r>
            <w:proofErr w:type="spellEnd"/>
            <w:r w:rsidRPr="000217CE">
              <w:t xml:space="preserve"> group</w:t>
            </w:r>
          </w:p>
        </w:tc>
        <w:tc>
          <w:tcPr>
            <w:tcW w:w="1417" w:type="dxa"/>
          </w:tcPr>
          <w:p w14:paraId="21930B54" w14:textId="77777777" w:rsidR="00206340" w:rsidRPr="000217CE" w:rsidRDefault="00206340" w:rsidP="00D50FE7">
            <w:pPr>
              <w:pStyle w:val="TAL"/>
              <w:keepNext w:val="0"/>
              <w:keepLines w:val="0"/>
              <w:widowControl w:val="0"/>
            </w:pPr>
          </w:p>
        </w:tc>
        <w:tc>
          <w:tcPr>
            <w:tcW w:w="1133" w:type="dxa"/>
          </w:tcPr>
          <w:p w14:paraId="2126538F" w14:textId="77777777" w:rsidR="00206340" w:rsidRPr="000217CE" w:rsidRDefault="00206340" w:rsidP="00D50FE7">
            <w:pPr>
              <w:pStyle w:val="TAL"/>
              <w:keepNext w:val="0"/>
              <w:keepLines w:val="0"/>
              <w:widowControl w:val="0"/>
            </w:pPr>
          </w:p>
        </w:tc>
      </w:tr>
      <w:tr w:rsidR="00206340" w:rsidRPr="000217CE" w14:paraId="673CCA66" w14:textId="77777777" w:rsidTr="00D50FE7">
        <w:trPr>
          <w:cantSplit/>
          <w:jc w:val="center"/>
        </w:trPr>
        <w:tc>
          <w:tcPr>
            <w:tcW w:w="2943" w:type="dxa"/>
          </w:tcPr>
          <w:p w14:paraId="4911B4E3" w14:textId="77777777" w:rsidR="00206340" w:rsidRPr="000217CE" w:rsidRDefault="00206340" w:rsidP="00D50FE7">
            <w:pPr>
              <w:pStyle w:val="TAL"/>
              <w:keepNext w:val="0"/>
              <w:keepLines w:val="0"/>
              <w:widowControl w:val="0"/>
            </w:pPr>
            <w:r w:rsidRPr="000217CE">
              <w:rPr>
                <w:b/>
              </w:rPr>
              <w:t xml:space="preserve">  Bandwidth</w:t>
            </w:r>
          </w:p>
        </w:tc>
        <w:tc>
          <w:tcPr>
            <w:tcW w:w="2127" w:type="dxa"/>
          </w:tcPr>
          <w:p w14:paraId="47554527" w14:textId="77777777" w:rsidR="00206340" w:rsidRPr="000217CE" w:rsidRDefault="00206340" w:rsidP="00D50FE7">
            <w:pPr>
              <w:pStyle w:val="TAL"/>
              <w:keepNext w:val="0"/>
              <w:keepLines w:val="0"/>
              <w:widowControl w:val="0"/>
            </w:pPr>
          </w:p>
        </w:tc>
        <w:tc>
          <w:tcPr>
            <w:tcW w:w="2126" w:type="dxa"/>
          </w:tcPr>
          <w:p w14:paraId="2D4AB718" w14:textId="77777777" w:rsidR="00206340" w:rsidRPr="000217CE" w:rsidRDefault="00206340" w:rsidP="00D50FE7">
            <w:pPr>
              <w:pStyle w:val="TAL"/>
              <w:keepNext w:val="0"/>
              <w:keepLines w:val="0"/>
              <w:widowControl w:val="0"/>
            </w:pPr>
            <w:r w:rsidRPr="000217CE">
              <w:t>b= line</w:t>
            </w:r>
          </w:p>
        </w:tc>
        <w:tc>
          <w:tcPr>
            <w:tcW w:w="1417" w:type="dxa"/>
          </w:tcPr>
          <w:p w14:paraId="265EE9F7" w14:textId="77777777" w:rsidR="00206340" w:rsidRPr="000217CE" w:rsidRDefault="00206340" w:rsidP="00D50FE7">
            <w:pPr>
              <w:pStyle w:val="TAL"/>
              <w:keepNext w:val="0"/>
              <w:keepLines w:val="0"/>
              <w:widowControl w:val="0"/>
            </w:pPr>
          </w:p>
        </w:tc>
        <w:tc>
          <w:tcPr>
            <w:tcW w:w="1133" w:type="dxa"/>
          </w:tcPr>
          <w:p w14:paraId="22425ED5" w14:textId="77777777" w:rsidR="00206340" w:rsidRPr="000217CE" w:rsidRDefault="00206340" w:rsidP="00D50FE7">
            <w:pPr>
              <w:pStyle w:val="TAL"/>
              <w:keepNext w:val="0"/>
              <w:keepLines w:val="0"/>
              <w:widowControl w:val="0"/>
            </w:pPr>
          </w:p>
        </w:tc>
      </w:tr>
      <w:tr w:rsidR="00206340" w:rsidRPr="000217CE" w14:paraId="7E7ABD0F" w14:textId="77777777" w:rsidTr="00D50FE7">
        <w:trPr>
          <w:cantSplit/>
          <w:jc w:val="center"/>
        </w:trPr>
        <w:tc>
          <w:tcPr>
            <w:tcW w:w="2943" w:type="dxa"/>
          </w:tcPr>
          <w:p w14:paraId="222D8DAA" w14:textId="77777777" w:rsidR="00206340" w:rsidRPr="000217CE" w:rsidRDefault="00206340" w:rsidP="00D50FE7">
            <w:pPr>
              <w:pStyle w:val="TAL"/>
              <w:keepNext w:val="0"/>
              <w:keepLines w:val="0"/>
              <w:widowControl w:val="0"/>
              <w:rPr>
                <w:b/>
              </w:rPr>
            </w:pPr>
            <w:r w:rsidRPr="000217CE">
              <w:t xml:space="preserve">    </w:t>
            </w:r>
            <w:proofErr w:type="spellStart"/>
            <w:r w:rsidRPr="000217CE">
              <w:t>bwtype</w:t>
            </w:r>
            <w:proofErr w:type="spellEnd"/>
          </w:p>
        </w:tc>
        <w:tc>
          <w:tcPr>
            <w:tcW w:w="2127" w:type="dxa"/>
          </w:tcPr>
          <w:p w14:paraId="48A067BB" w14:textId="77777777" w:rsidR="00206340" w:rsidRPr="000217CE" w:rsidRDefault="00206340" w:rsidP="00D50FE7">
            <w:pPr>
              <w:pStyle w:val="TAL"/>
              <w:keepNext w:val="0"/>
              <w:keepLines w:val="0"/>
              <w:widowControl w:val="0"/>
            </w:pPr>
            <w:r w:rsidRPr="000217CE">
              <w:t>"AS:"</w:t>
            </w:r>
          </w:p>
        </w:tc>
        <w:tc>
          <w:tcPr>
            <w:tcW w:w="2126" w:type="dxa"/>
          </w:tcPr>
          <w:p w14:paraId="4CB85AE2" w14:textId="77777777" w:rsidR="00206340" w:rsidRPr="000217CE" w:rsidRDefault="00206340" w:rsidP="00D50FE7">
            <w:pPr>
              <w:pStyle w:val="TAL"/>
              <w:keepNext w:val="0"/>
              <w:keepLines w:val="0"/>
              <w:widowControl w:val="0"/>
            </w:pPr>
            <w:proofErr w:type="spellStart"/>
            <w:r w:rsidRPr="000217CE">
              <w:t>bwtype:bandwidth</w:t>
            </w:r>
            <w:proofErr w:type="spellEnd"/>
          </w:p>
        </w:tc>
        <w:tc>
          <w:tcPr>
            <w:tcW w:w="1417" w:type="dxa"/>
          </w:tcPr>
          <w:p w14:paraId="578363CC" w14:textId="77777777" w:rsidR="00206340" w:rsidRPr="000217CE" w:rsidRDefault="00206340" w:rsidP="00D50FE7">
            <w:pPr>
              <w:pStyle w:val="TAL"/>
              <w:keepNext w:val="0"/>
              <w:keepLines w:val="0"/>
              <w:widowControl w:val="0"/>
            </w:pPr>
          </w:p>
        </w:tc>
        <w:tc>
          <w:tcPr>
            <w:tcW w:w="1133" w:type="dxa"/>
          </w:tcPr>
          <w:p w14:paraId="66985ED3" w14:textId="77777777" w:rsidR="00206340" w:rsidRPr="000217CE" w:rsidRDefault="00206340" w:rsidP="00D50FE7">
            <w:pPr>
              <w:pStyle w:val="TAL"/>
              <w:keepNext w:val="0"/>
              <w:keepLines w:val="0"/>
              <w:widowControl w:val="0"/>
            </w:pPr>
          </w:p>
        </w:tc>
      </w:tr>
      <w:tr w:rsidR="00206340" w:rsidRPr="000217CE" w14:paraId="1C5CD04F" w14:textId="77777777" w:rsidTr="00D50FE7">
        <w:trPr>
          <w:cantSplit/>
          <w:jc w:val="center"/>
        </w:trPr>
        <w:tc>
          <w:tcPr>
            <w:tcW w:w="2943" w:type="dxa"/>
          </w:tcPr>
          <w:p w14:paraId="45B3E4AE" w14:textId="77777777" w:rsidR="00206340" w:rsidRPr="000217CE" w:rsidRDefault="00206340" w:rsidP="00D50FE7">
            <w:pPr>
              <w:pStyle w:val="TAL"/>
              <w:keepNext w:val="0"/>
              <w:keepLines w:val="0"/>
              <w:widowControl w:val="0"/>
            </w:pPr>
            <w:r w:rsidRPr="000217CE">
              <w:t xml:space="preserve">    bandwidth</w:t>
            </w:r>
          </w:p>
        </w:tc>
        <w:tc>
          <w:tcPr>
            <w:tcW w:w="2127" w:type="dxa"/>
          </w:tcPr>
          <w:p w14:paraId="2158C759" w14:textId="77777777" w:rsidR="00206340" w:rsidRPr="000217CE" w:rsidRDefault="00206340" w:rsidP="00D50FE7">
            <w:pPr>
              <w:pStyle w:val="TAL"/>
              <w:keepNext w:val="0"/>
              <w:keepLines w:val="0"/>
              <w:widowControl w:val="0"/>
            </w:pPr>
            <w:r w:rsidRPr="000217CE">
              <w:t>any allowed value</w:t>
            </w:r>
          </w:p>
        </w:tc>
        <w:tc>
          <w:tcPr>
            <w:tcW w:w="2126" w:type="dxa"/>
          </w:tcPr>
          <w:p w14:paraId="65E45687" w14:textId="77777777" w:rsidR="00206340" w:rsidRPr="000217CE" w:rsidRDefault="00206340" w:rsidP="00D50FE7">
            <w:pPr>
              <w:pStyle w:val="TAL"/>
              <w:keepNext w:val="0"/>
              <w:keepLines w:val="0"/>
              <w:widowControl w:val="0"/>
            </w:pPr>
          </w:p>
        </w:tc>
        <w:tc>
          <w:tcPr>
            <w:tcW w:w="1417" w:type="dxa"/>
          </w:tcPr>
          <w:p w14:paraId="03D877E7" w14:textId="77777777" w:rsidR="00206340" w:rsidRPr="000217CE" w:rsidRDefault="00206340" w:rsidP="00D50FE7">
            <w:pPr>
              <w:pStyle w:val="TAL"/>
              <w:keepNext w:val="0"/>
              <w:keepLines w:val="0"/>
              <w:widowControl w:val="0"/>
            </w:pPr>
          </w:p>
        </w:tc>
        <w:tc>
          <w:tcPr>
            <w:tcW w:w="1133" w:type="dxa"/>
          </w:tcPr>
          <w:p w14:paraId="227C79E3" w14:textId="77777777" w:rsidR="00206340" w:rsidRPr="000217CE" w:rsidRDefault="00206340" w:rsidP="00D50FE7">
            <w:pPr>
              <w:pStyle w:val="TAL"/>
              <w:keepNext w:val="0"/>
              <w:keepLines w:val="0"/>
              <w:widowControl w:val="0"/>
            </w:pPr>
          </w:p>
        </w:tc>
      </w:tr>
      <w:tr w:rsidR="00206340" w:rsidRPr="000217CE" w14:paraId="10DB04D6" w14:textId="77777777" w:rsidTr="00D50FE7">
        <w:trPr>
          <w:cantSplit/>
          <w:jc w:val="center"/>
        </w:trPr>
        <w:tc>
          <w:tcPr>
            <w:tcW w:w="2943" w:type="dxa"/>
          </w:tcPr>
          <w:p w14:paraId="2FB02E2F" w14:textId="77777777" w:rsidR="00206340" w:rsidRPr="000217CE" w:rsidRDefault="00206340" w:rsidP="00D50FE7">
            <w:pPr>
              <w:pStyle w:val="TAL"/>
              <w:keepNext w:val="0"/>
              <w:keepLines w:val="0"/>
              <w:widowControl w:val="0"/>
            </w:pPr>
            <w:r w:rsidRPr="000217CE">
              <w:rPr>
                <w:b/>
              </w:rPr>
              <w:t>Time description</w:t>
            </w:r>
          </w:p>
        </w:tc>
        <w:tc>
          <w:tcPr>
            <w:tcW w:w="2127" w:type="dxa"/>
          </w:tcPr>
          <w:p w14:paraId="14E87F7E" w14:textId="77777777" w:rsidR="00206340" w:rsidRPr="000217CE" w:rsidRDefault="00206340" w:rsidP="00D50FE7">
            <w:pPr>
              <w:pStyle w:val="TAL"/>
              <w:keepNext w:val="0"/>
              <w:keepLines w:val="0"/>
              <w:widowControl w:val="0"/>
            </w:pPr>
          </w:p>
        </w:tc>
        <w:tc>
          <w:tcPr>
            <w:tcW w:w="2126" w:type="dxa"/>
          </w:tcPr>
          <w:p w14:paraId="366FC404" w14:textId="77777777" w:rsidR="00206340" w:rsidRPr="000217CE" w:rsidRDefault="00206340" w:rsidP="00D50FE7">
            <w:pPr>
              <w:pStyle w:val="TAL"/>
              <w:keepNext w:val="0"/>
              <w:keepLines w:val="0"/>
              <w:widowControl w:val="0"/>
            </w:pPr>
          </w:p>
        </w:tc>
        <w:tc>
          <w:tcPr>
            <w:tcW w:w="1417" w:type="dxa"/>
          </w:tcPr>
          <w:p w14:paraId="78BF8C9D" w14:textId="77777777" w:rsidR="00206340" w:rsidRPr="000217CE" w:rsidRDefault="00206340" w:rsidP="00D50FE7">
            <w:pPr>
              <w:pStyle w:val="TAL"/>
              <w:keepNext w:val="0"/>
              <w:keepLines w:val="0"/>
              <w:widowControl w:val="0"/>
            </w:pPr>
          </w:p>
        </w:tc>
        <w:tc>
          <w:tcPr>
            <w:tcW w:w="1133" w:type="dxa"/>
          </w:tcPr>
          <w:p w14:paraId="678267F5" w14:textId="77777777" w:rsidR="00206340" w:rsidRPr="000217CE" w:rsidRDefault="00206340" w:rsidP="00D50FE7">
            <w:pPr>
              <w:pStyle w:val="TAL"/>
              <w:keepNext w:val="0"/>
              <w:keepLines w:val="0"/>
              <w:widowControl w:val="0"/>
            </w:pPr>
          </w:p>
        </w:tc>
      </w:tr>
      <w:tr w:rsidR="00206340" w:rsidRPr="000217CE" w14:paraId="66CA12BE" w14:textId="77777777" w:rsidTr="00D50FE7">
        <w:trPr>
          <w:cantSplit/>
          <w:jc w:val="center"/>
        </w:trPr>
        <w:tc>
          <w:tcPr>
            <w:tcW w:w="2943" w:type="dxa"/>
          </w:tcPr>
          <w:p w14:paraId="3D554F9F" w14:textId="77777777" w:rsidR="00206340" w:rsidRPr="000217CE" w:rsidRDefault="00206340" w:rsidP="00D50FE7">
            <w:pPr>
              <w:pStyle w:val="TAL"/>
              <w:keepNext w:val="0"/>
              <w:keepLines w:val="0"/>
              <w:widowControl w:val="0"/>
              <w:rPr>
                <w:b/>
              </w:rPr>
            </w:pPr>
            <w:r w:rsidRPr="000217CE">
              <w:rPr>
                <w:b/>
              </w:rPr>
              <w:t xml:space="preserve">  Timing</w:t>
            </w:r>
          </w:p>
        </w:tc>
        <w:tc>
          <w:tcPr>
            <w:tcW w:w="2127" w:type="dxa"/>
          </w:tcPr>
          <w:p w14:paraId="0CDC645A" w14:textId="77777777" w:rsidR="00206340" w:rsidRPr="000217CE" w:rsidRDefault="00206340" w:rsidP="00D50FE7">
            <w:pPr>
              <w:pStyle w:val="TAL"/>
              <w:keepNext w:val="0"/>
              <w:keepLines w:val="0"/>
              <w:widowControl w:val="0"/>
            </w:pPr>
          </w:p>
        </w:tc>
        <w:tc>
          <w:tcPr>
            <w:tcW w:w="2126" w:type="dxa"/>
          </w:tcPr>
          <w:p w14:paraId="7E027F26" w14:textId="77777777" w:rsidR="00206340" w:rsidRPr="000217CE" w:rsidRDefault="00206340" w:rsidP="00D50FE7">
            <w:pPr>
              <w:pStyle w:val="TAL"/>
              <w:keepNext w:val="0"/>
              <w:keepLines w:val="0"/>
              <w:widowControl w:val="0"/>
            </w:pPr>
            <w:r w:rsidRPr="000217CE">
              <w:t>t= line</w:t>
            </w:r>
          </w:p>
        </w:tc>
        <w:tc>
          <w:tcPr>
            <w:tcW w:w="1417" w:type="dxa"/>
          </w:tcPr>
          <w:p w14:paraId="40D4C652" w14:textId="77777777" w:rsidR="00206340" w:rsidRPr="000217CE" w:rsidRDefault="00206340" w:rsidP="00D50FE7">
            <w:pPr>
              <w:pStyle w:val="TAL"/>
              <w:keepNext w:val="0"/>
              <w:keepLines w:val="0"/>
              <w:widowControl w:val="0"/>
            </w:pPr>
          </w:p>
        </w:tc>
        <w:tc>
          <w:tcPr>
            <w:tcW w:w="1133" w:type="dxa"/>
          </w:tcPr>
          <w:p w14:paraId="3DC918D2" w14:textId="77777777" w:rsidR="00206340" w:rsidRPr="000217CE" w:rsidRDefault="00206340" w:rsidP="00D50FE7">
            <w:pPr>
              <w:pStyle w:val="TAL"/>
              <w:keepNext w:val="0"/>
              <w:keepLines w:val="0"/>
              <w:widowControl w:val="0"/>
            </w:pPr>
          </w:p>
        </w:tc>
      </w:tr>
      <w:tr w:rsidR="00206340" w:rsidRPr="000217CE" w14:paraId="25869120" w14:textId="77777777" w:rsidTr="00D50FE7">
        <w:trPr>
          <w:cantSplit/>
          <w:jc w:val="center"/>
        </w:trPr>
        <w:tc>
          <w:tcPr>
            <w:tcW w:w="2943" w:type="dxa"/>
          </w:tcPr>
          <w:p w14:paraId="713DF6C9" w14:textId="77777777" w:rsidR="00206340" w:rsidRPr="000217CE" w:rsidRDefault="00206340" w:rsidP="00D50FE7">
            <w:pPr>
              <w:pStyle w:val="TAL"/>
              <w:keepNext w:val="0"/>
              <w:keepLines w:val="0"/>
              <w:widowControl w:val="0"/>
              <w:rPr>
                <w:b/>
              </w:rPr>
            </w:pPr>
            <w:r w:rsidRPr="000217CE">
              <w:t xml:space="preserve">    start-time</w:t>
            </w:r>
          </w:p>
        </w:tc>
        <w:tc>
          <w:tcPr>
            <w:tcW w:w="2127" w:type="dxa"/>
          </w:tcPr>
          <w:p w14:paraId="71316F35" w14:textId="77777777" w:rsidR="00206340" w:rsidRPr="000217CE" w:rsidRDefault="00206340" w:rsidP="00D50FE7">
            <w:pPr>
              <w:pStyle w:val="TAL"/>
              <w:keepNext w:val="0"/>
              <w:keepLines w:val="0"/>
              <w:widowControl w:val="0"/>
            </w:pPr>
            <w:r w:rsidRPr="000217CE">
              <w:t>"0"</w:t>
            </w:r>
          </w:p>
        </w:tc>
        <w:tc>
          <w:tcPr>
            <w:tcW w:w="2126" w:type="dxa"/>
          </w:tcPr>
          <w:p w14:paraId="10843D91" w14:textId="77777777" w:rsidR="00206340" w:rsidRPr="000217CE" w:rsidRDefault="00206340" w:rsidP="00D50FE7">
            <w:pPr>
              <w:pStyle w:val="TAL"/>
              <w:keepNext w:val="0"/>
              <w:keepLines w:val="0"/>
              <w:widowControl w:val="0"/>
            </w:pPr>
          </w:p>
        </w:tc>
        <w:tc>
          <w:tcPr>
            <w:tcW w:w="1417" w:type="dxa"/>
          </w:tcPr>
          <w:p w14:paraId="3C3A9A26" w14:textId="77777777" w:rsidR="00206340" w:rsidRPr="000217CE" w:rsidRDefault="00206340" w:rsidP="00D50FE7">
            <w:pPr>
              <w:pStyle w:val="TAL"/>
              <w:keepNext w:val="0"/>
              <w:keepLines w:val="0"/>
              <w:widowControl w:val="0"/>
            </w:pPr>
          </w:p>
        </w:tc>
        <w:tc>
          <w:tcPr>
            <w:tcW w:w="1133" w:type="dxa"/>
          </w:tcPr>
          <w:p w14:paraId="2F387FAB" w14:textId="77777777" w:rsidR="00206340" w:rsidRPr="000217CE" w:rsidRDefault="00206340" w:rsidP="00D50FE7">
            <w:pPr>
              <w:pStyle w:val="TAL"/>
              <w:keepNext w:val="0"/>
              <w:keepLines w:val="0"/>
              <w:widowControl w:val="0"/>
            </w:pPr>
          </w:p>
        </w:tc>
      </w:tr>
      <w:tr w:rsidR="00206340" w:rsidRPr="000217CE" w14:paraId="527FA3DD" w14:textId="77777777" w:rsidTr="00D50FE7">
        <w:trPr>
          <w:cantSplit/>
          <w:jc w:val="center"/>
        </w:trPr>
        <w:tc>
          <w:tcPr>
            <w:tcW w:w="2943" w:type="dxa"/>
          </w:tcPr>
          <w:p w14:paraId="367A2F79" w14:textId="77777777" w:rsidR="00206340" w:rsidRPr="000217CE" w:rsidRDefault="00206340" w:rsidP="00D50FE7">
            <w:pPr>
              <w:pStyle w:val="TAL"/>
              <w:keepNext w:val="0"/>
              <w:keepLines w:val="0"/>
              <w:widowControl w:val="0"/>
            </w:pPr>
            <w:r w:rsidRPr="000217CE">
              <w:t xml:space="preserve">    stop-time</w:t>
            </w:r>
          </w:p>
        </w:tc>
        <w:tc>
          <w:tcPr>
            <w:tcW w:w="2127" w:type="dxa"/>
          </w:tcPr>
          <w:p w14:paraId="087C0D4D" w14:textId="77777777" w:rsidR="00206340" w:rsidRPr="000217CE" w:rsidRDefault="00206340" w:rsidP="00D50FE7">
            <w:pPr>
              <w:pStyle w:val="TAL"/>
              <w:keepNext w:val="0"/>
              <w:keepLines w:val="0"/>
              <w:widowControl w:val="0"/>
            </w:pPr>
            <w:r w:rsidRPr="000217CE">
              <w:t>"0"</w:t>
            </w:r>
          </w:p>
        </w:tc>
        <w:tc>
          <w:tcPr>
            <w:tcW w:w="2126" w:type="dxa"/>
          </w:tcPr>
          <w:p w14:paraId="1A16FC5F" w14:textId="77777777" w:rsidR="00206340" w:rsidRPr="000217CE" w:rsidRDefault="00206340" w:rsidP="00D50FE7">
            <w:pPr>
              <w:pStyle w:val="TAL"/>
              <w:keepNext w:val="0"/>
              <w:keepLines w:val="0"/>
              <w:widowControl w:val="0"/>
            </w:pPr>
          </w:p>
        </w:tc>
        <w:tc>
          <w:tcPr>
            <w:tcW w:w="1417" w:type="dxa"/>
          </w:tcPr>
          <w:p w14:paraId="7EDC813B" w14:textId="77777777" w:rsidR="00206340" w:rsidRPr="000217CE" w:rsidRDefault="00206340" w:rsidP="00D50FE7">
            <w:pPr>
              <w:pStyle w:val="TAL"/>
              <w:keepNext w:val="0"/>
              <w:keepLines w:val="0"/>
              <w:widowControl w:val="0"/>
            </w:pPr>
          </w:p>
        </w:tc>
        <w:tc>
          <w:tcPr>
            <w:tcW w:w="1133" w:type="dxa"/>
          </w:tcPr>
          <w:p w14:paraId="6C56A187" w14:textId="77777777" w:rsidR="00206340" w:rsidRPr="000217CE" w:rsidRDefault="00206340" w:rsidP="00D50FE7">
            <w:pPr>
              <w:pStyle w:val="TAL"/>
              <w:keepNext w:val="0"/>
              <w:keepLines w:val="0"/>
              <w:widowControl w:val="0"/>
            </w:pPr>
          </w:p>
        </w:tc>
      </w:tr>
      <w:tr w:rsidR="00206340" w:rsidRPr="000217CE" w14:paraId="5D5D990D" w14:textId="77777777" w:rsidTr="00D50FE7">
        <w:trPr>
          <w:cantSplit/>
          <w:jc w:val="center"/>
        </w:trPr>
        <w:tc>
          <w:tcPr>
            <w:tcW w:w="2943" w:type="dxa"/>
          </w:tcPr>
          <w:p w14:paraId="05BE3DD0" w14:textId="77777777" w:rsidR="00206340" w:rsidRPr="000217CE" w:rsidRDefault="00206340" w:rsidP="00D50FE7">
            <w:pPr>
              <w:pStyle w:val="TAL"/>
              <w:keepNext w:val="0"/>
              <w:keepLines w:val="0"/>
              <w:widowControl w:val="0"/>
            </w:pPr>
            <w:r w:rsidRPr="000217CE">
              <w:rPr>
                <w:b/>
              </w:rPr>
              <w:t>Media descriptions</w:t>
            </w:r>
          </w:p>
        </w:tc>
        <w:tc>
          <w:tcPr>
            <w:tcW w:w="2127" w:type="dxa"/>
          </w:tcPr>
          <w:p w14:paraId="6E5616F2" w14:textId="77777777" w:rsidR="00206340" w:rsidRPr="000217CE" w:rsidRDefault="00206340" w:rsidP="00D50FE7">
            <w:pPr>
              <w:pStyle w:val="TAL"/>
              <w:keepNext w:val="0"/>
              <w:keepLines w:val="0"/>
              <w:widowControl w:val="0"/>
            </w:pPr>
          </w:p>
        </w:tc>
        <w:tc>
          <w:tcPr>
            <w:tcW w:w="2126" w:type="dxa"/>
          </w:tcPr>
          <w:p w14:paraId="77BB3F91" w14:textId="77777777" w:rsidR="00206340" w:rsidRPr="000217CE" w:rsidRDefault="00206340" w:rsidP="00D50FE7">
            <w:pPr>
              <w:pStyle w:val="TAL"/>
              <w:keepNext w:val="0"/>
              <w:keepLines w:val="0"/>
              <w:widowControl w:val="0"/>
            </w:pPr>
          </w:p>
        </w:tc>
        <w:tc>
          <w:tcPr>
            <w:tcW w:w="1417" w:type="dxa"/>
          </w:tcPr>
          <w:p w14:paraId="65828F0A" w14:textId="77777777" w:rsidR="00206340" w:rsidRPr="000217CE" w:rsidRDefault="00206340" w:rsidP="00D50FE7">
            <w:pPr>
              <w:pStyle w:val="TAL"/>
              <w:keepNext w:val="0"/>
              <w:keepLines w:val="0"/>
              <w:widowControl w:val="0"/>
            </w:pPr>
          </w:p>
        </w:tc>
        <w:tc>
          <w:tcPr>
            <w:tcW w:w="1133" w:type="dxa"/>
          </w:tcPr>
          <w:p w14:paraId="5CB66C17" w14:textId="77777777" w:rsidR="00206340" w:rsidRPr="000217CE" w:rsidRDefault="00206340" w:rsidP="00D50FE7">
            <w:pPr>
              <w:pStyle w:val="TAL"/>
              <w:keepNext w:val="0"/>
              <w:keepLines w:val="0"/>
              <w:widowControl w:val="0"/>
            </w:pPr>
          </w:p>
        </w:tc>
      </w:tr>
      <w:tr w:rsidR="00206340" w:rsidRPr="000217CE" w14:paraId="00AC71F3" w14:textId="77777777" w:rsidTr="00D50FE7">
        <w:trPr>
          <w:cantSplit/>
          <w:jc w:val="center"/>
        </w:trPr>
        <w:tc>
          <w:tcPr>
            <w:tcW w:w="2943" w:type="dxa"/>
          </w:tcPr>
          <w:p w14:paraId="6AC57ABC" w14:textId="77777777" w:rsidR="00206340" w:rsidRPr="000217CE" w:rsidRDefault="00206340" w:rsidP="00D50FE7">
            <w:pPr>
              <w:pStyle w:val="TAL"/>
              <w:keepNext w:val="0"/>
              <w:keepLines w:val="0"/>
              <w:widowControl w:val="0"/>
              <w:rPr>
                <w:b/>
              </w:rPr>
            </w:pPr>
            <w:r w:rsidRPr="000217CE">
              <w:rPr>
                <w:b/>
              </w:rPr>
              <w:t xml:space="preserve">  media description</w:t>
            </w:r>
          </w:p>
        </w:tc>
        <w:tc>
          <w:tcPr>
            <w:tcW w:w="2127" w:type="dxa"/>
          </w:tcPr>
          <w:p w14:paraId="35027788" w14:textId="77777777" w:rsidR="00206340" w:rsidRPr="000217CE" w:rsidRDefault="00206340" w:rsidP="00D50FE7">
            <w:pPr>
              <w:pStyle w:val="TAL"/>
              <w:keepNext w:val="0"/>
              <w:keepLines w:val="0"/>
              <w:widowControl w:val="0"/>
            </w:pPr>
          </w:p>
        </w:tc>
        <w:tc>
          <w:tcPr>
            <w:tcW w:w="2126" w:type="dxa"/>
          </w:tcPr>
          <w:p w14:paraId="3AB0725A" w14:textId="77777777" w:rsidR="00206340" w:rsidRPr="000217CE" w:rsidRDefault="00206340" w:rsidP="00D50FE7">
            <w:pPr>
              <w:pStyle w:val="TAL"/>
              <w:keepNext w:val="0"/>
              <w:keepLines w:val="0"/>
              <w:widowControl w:val="0"/>
            </w:pPr>
            <w:r w:rsidRPr="000217CE">
              <w:t>m= line</w:t>
            </w:r>
          </w:p>
          <w:p w14:paraId="1E1FA749" w14:textId="77777777" w:rsidR="00206340" w:rsidRPr="000217CE" w:rsidRDefault="00206340" w:rsidP="00D50FE7">
            <w:pPr>
              <w:pStyle w:val="TAL"/>
              <w:keepNext w:val="0"/>
              <w:keepLines w:val="0"/>
              <w:widowControl w:val="0"/>
            </w:pPr>
            <w:r w:rsidRPr="000217CE">
              <w:t>media = audio</w:t>
            </w:r>
          </w:p>
        </w:tc>
        <w:tc>
          <w:tcPr>
            <w:tcW w:w="1417" w:type="dxa"/>
          </w:tcPr>
          <w:p w14:paraId="3F616506" w14:textId="77777777" w:rsidR="00206340" w:rsidRPr="000217CE" w:rsidRDefault="00206340" w:rsidP="00D50FE7">
            <w:pPr>
              <w:pStyle w:val="TAL"/>
              <w:keepNext w:val="0"/>
              <w:keepLines w:val="0"/>
              <w:widowControl w:val="0"/>
            </w:pPr>
          </w:p>
        </w:tc>
        <w:tc>
          <w:tcPr>
            <w:tcW w:w="1133" w:type="dxa"/>
          </w:tcPr>
          <w:p w14:paraId="166D784A" w14:textId="77777777" w:rsidR="00206340" w:rsidRPr="000217CE" w:rsidRDefault="00206340" w:rsidP="00D50FE7">
            <w:pPr>
              <w:pStyle w:val="TAL"/>
              <w:keepNext w:val="0"/>
              <w:keepLines w:val="0"/>
              <w:widowControl w:val="0"/>
            </w:pPr>
          </w:p>
        </w:tc>
      </w:tr>
      <w:tr w:rsidR="00206340" w:rsidRPr="000217CE" w14:paraId="367012C9" w14:textId="77777777" w:rsidTr="00D50FE7">
        <w:trPr>
          <w:cantSplit/>
          <w:jc w:val="center"/>
        </w:trPr>
        <w:tc>
          <w:tcPr>
            <w:tcW w:w="2943" w:type="dxa"/>
          </w:tcPr>
          <w:p w14:paraId="729C1A31" w14:textId="77777777" w:rsidR="00206340" w:rsidRPr="000217CE" w:rsidRDefault="00206340" w:rsidP="00D50FE7">
            <w:pPr>
              <w:pStyle w:val="TAL"/>
              <w:keepNext w:val="0"/>
              <w:keepLines w:val="0"/>
              <w:widowControl w:val="0"/>
              <w:rPr>
                <w:b/>
              </w:rPr>
            </w:pPr>
            <w:r w:rsidRPr="000217CE">
              <w:t xml:space="preserve">    media</w:t>
            </w:r>
          </w:p>
        </w:tc>
        <w:tc>
          <w:tcPr>
            <w:tcW w:w="2127" w:type="dxa"/>
          </w:tcPr>
          <w:p w14:paraId="69A5BC5D" w14:textId="77777777" w:rsidR="00206340" w:rsidRPr="000217CE" w:rsidRDefault="00206340" w:rsidP="00D50FE7">
            <w:pPr>
              <w:pStyle w:val="TAL"/>
              <w:keepNext w:val="0"/>
              <w:keepLines w:val="0"/>
              <w:widowControl w:val="0"/>
            </w:pPr>
            <w:r w:rsidRPr="000217CE">
              <w:t>"audio"</w:t>
            </w:r>
          </w:p>
        </w:tc>
        <w:tc>
          <w:tcPr>
            <w:tcW w:w="2126" w:type="dxa"/>
          </w:tcPr>
          <w:p w14:paraId="16383D30" w14:textId="77777777" w:rsidR="00206340" w:rsidRPr="000217CE" w:rsidRDefault="00206340" w:rsidP="00D50FE7">
            <w:pPr>
              <w:pStyle w:val="TAL"/>
              <w:keepNext w:val="0"/>
              <w:keepLines w:val="0"/>
              <w:widowControl w:val="0"/>
            </w:pPr>
          </w:p>
        </w:tc>
        <w:tc>
          <w:tcPr>
            <w:tcW w:w="1417" w:type="dxa"/>
          </w:tcPr>
          <w:p w14:paraId="06902884" w14:textId="77777777" w:rsidR="00206340" w:rsidRPr="000217CE" w:rsidRDefault="00206340" w:rsidP="00D50FE7">
            <w:pPr>
              <w:pStyle w:val="TAL"/>
              <w:keepNext w:val="0"/>
              <w:keepLines w:val="0"/>
              <w:widowControl w:val="0"/>
            </w:pPr>
          </w:p>
        </w:tc>
        <w:tc>
          <w:tcPr>
            <w:tcW w:w="1133" w:type="dxa"/>
          </w:tcPr>
          <w:p w14:paraId="636F0DC4" w14:textId="77777777" w:rsidR="00206340" w:rsidRPr="000217CE" w:rsidRDefault="00206340" w:rsidP="00D50FE7">
            <w:pPr>
              <w:pStyle w:val="TAL"/>
              <w:keepNext w:val="0"/>
              <w:keepLines w:val="0"/>
              <w:widowControl w:val="0"/>
            </w:pPr>
          </w:p>
        </w:tc>
      </w:tr>
      <w:tr w:rsidR="00206340" w:rsidRPr="000217CE" w14:paraId="0F8D9ED2" w14:textId="77777777" w:rsidTr="00D50FE7">
        <w:trPr>
          <w:cantSplit/>
          <w:jc w:val="center"/>
        </w:trPr>
        <w:tc>
          <w:tcPr>
            <w:tcW w:w="2943" w:type="dxa"/>
          </w:tcPr>
          <w:p w14:paraId="048D8928" w14:textId="77777777" w:rsidR="00206340" w:rsidRPr="000217CE" w:rsidRDefault="00206340" w:rsidP="00D50FE7">
            <w:pPr>
              <w:pStyle w:val="TAL"/>
              <w:keepNext w:val="0"/>
              <w:keepLines w:val="0"/>
              <w:widowControl w:val="0"/>
            </w:pPr>
            <w:r w:rsidRPr="000217CE">
              <w:t xml:space="preserve">    port</w:t>
            </w:r>
          </w:p>
        </w:tc>
        <w:tc>
          <w:tcPr>
            <w:tcW w:w="2127" w:type="dxa"/>
          </w:tcPr>
          <w:p w14:paraId="44D378BB" w14:textId="77777777" w:rsidR="00206340" w:rsidRPr="000217CE" w:rsidRDefault="00206340" w:rsidP="00D50FE7">
            <w:pPr>
              <w:pStyle w:val="TAL"/>
              <w:keepNext w:val="0"/>
              <w:keepLines w:val="0"/>
              <w:widowControl w:val="0"/>
            </w:pPr>
            <w:r w:rsidRPr="000217CE">
              <w:t>any allowed value</w:t>
            </w:r>
          </w:p>
        </w:tc>
        <w:tc>
          <w:tcPr>
            <w:tcW w:w="2126" w:type="dxa"/>
          </w:tcPr>
          <w:p w14:paraId="7FCB766C" w14:textId="77777777" w:rsidR="00206340" w:rsidRPr="000217CE" w:rsidRDefault="00206340" w:rsidP="00D50FE7">
            <w:pPr>
              <w:pStyle w:val="TAL"/>
              <w:keepNext w:val="0"/>
              <w:keepLines w:val="0"/>
              <w:widowControl w:val="0"/>
            </w:pPr>
            <w:r w:rsidRPr="000217CE">
              <w:t xml:space="preserve">Set to a port number for </w:t>
            </w:r>
            <w:proofErr w:type="spellStart"/>
            <w:r w:rsidRPr="000217CE">
              <w:t>MCVideo</w:t>
            </w:r>
            <w:proofErr w:type="spellEnd"/>
            <w:r w:rsidRPr="000217CE">
              <w:t xml:space="preserve"> speech of the </w:t>
            </w:r>
            <w:proofErr w:type="spellStart"/>
            <w:r w:rsidRPr="000217CE">
              <w:t>MCVideo</w:t>
            </w:r>
            <w:proofErr w:type="spellEnd"/>
            <w:r w:rsidRPr="000217CE">
              <w:t xml:space="preserve"> group</w:t>
            </w:r>
          </w:p>
        </w:tc>
        <w:tc>
          <w:tcPr>
            <w:tcW w:w="1417" w:type="dxa"/>
          </w:tcPr>
          <w:p w14:paraId="3B8AFAEE" w14:textId="77777777" w:rsidR="00206340" w:rsidRPr="000217CE" w:rsidRDefault="00206340" w:rsidP="00D50FE7">
            <w:pPr>
              <w:pStyle w:val="TAL"/>
              <w:keepNext w:val="0"/>
              <w:keepLines w:val="0"/>
              <w:widowControl w:val="0"/>
            </w:pPr>
          </w:p>
        </w:tc>
        <w:tc>
          <w:tcPr>
            <w:tcW w:w="1133" w:type="dxa"/>
          </w:tcPr>
          <w:p w14:paraId="5DC9534D" w14:textId="77777777" w:rsidR="00206340" w:rsidRPr="000217CE" w:rsidRDefault="00206340" w:rsidP="00D50FE7">
            <w:pPr>
              <w:pStyle w:val="TAL"/>
              <w:keepNext w:val="0"/>
              <w:keepLines w:val="0"/>
              <w:widowControl w:val="0"/>
            </w:pPr>
          </w:p>
        </w:tc>
      </w:tr>
      <w:tr w:rsidR="00206340" w:rsidRPr="000217CE" w14:paraId="6E22FFDF" w14:textId="77777777" w:rsidTr="00D50FE7">
        <w:trPr>
          <w:cantSplit/>
          <w:jc w:val="center"/>
        </w:trPr>
        <w:tc>
          <w:tcPr>
            <w:tcW w:w="2943" w:type="dxa"/>
          </w:tcPr>
          <w:p w14:paraId="47129CB4" w14:textId="77777777" w:rsidR="00206340" w:rsidRPr="000217CE" w:rsidRDefault="00206340" w:rsidP="00D50FE7">
            <w:pPr>
              <w:pStyle w:val="TAL"/>
              <w:keepNext w:val="0"/>
              <w:keepLines w:val="0"/>
              <w:widowControl w:val="0"/>
            </w:pPr>
            <w:r w:rsidRPr="000217CE">
              <w:t xml:space="preserve">    proto</w:t>
            </w:r>
          </w:p>
        </w:tc>
        <w:tc>
          <w:tcPr>
            <w:tcW w:w="2127" w:type="dxa"/>
          </w:tcPr>
          <w:p w14:paraId="30128AFF" w14:textId="77777777" w:rsidR="00206340" w:rsidRPr="000217CE" w:rsidRDefault="00206340" w:rsidP="00D50FE7">
            <w:pPr>
              <w:pStyle w:val="TAL"/>
              <w:keepNext w:val="0"/>
              <w:keepLines w:val="0"/>
              <w:widowControl w:val="0"/>
            </w:pPr>
            <w:r w:rsidRPr="000217CE">
              <w:t>"RTP/AVP"</w:t>
            </w:r>
          </w:p>
        </w:tc>
        <w:tc>
          <w:tcPr>
            <w:tcW w:w="2126" w:type="dxa"/>
          </w:tcPr>
          <w:p w14:paraId="526B17CD" w14:textId="77777777" w:rsidR="00206340" w:rsidRPr="000217CE" w:rsidRDefault="00206340" w:rsidP="00D50FE7">
            <w:pPr>
              <w:pStyle w:val="TAL"/>
              <w:keepNext w:val="0"/>
              <w:keepLines w:val="0"/>
              <w:widowControl w:val="0"/>
            </w:pPr>
          </w:p>
        </w:tc>
        <w:tc>
          <w:tcPr>
            <w:tcW w:w="1417" w:type="dxa"/>
          </w:tcPr>
          <w:p w14:paraId="717CF208" w14:textId="77777777" w:rsidR="00206340" w:rsidRPr="000217CE" w:rsidRDefault="00206340" w:rsidP="00D50FE7">
            <w:pPr>
              <w:pStyle w:val="TAL"/>
              <w:keepNext w:val="0"/>
              <w:keepLines w:val="0"/>
              <w:widowControl w:val="0"/>
            </w:pPr>
          </w:p>
        </w:tc>
        <w:tc>
          <w:tcPr>
            <w:tcW w:w="1133" w:type="dxa"/>
          </w:tcPr>
          <w:p w14:paraId="615DFF96" w14:textId="77777777" w:rsidR="00206340" w:rsidRPr="000217CE" w:rsidRDefault="00206340" w:rsidP="00D50FE7">
            <w:pPr>
              <w:pStyle w:val="TAL"/>
              <w:keepNext w:val="0"/>
              <w:keepLines w:val="0"/>
              <w:widowControl w:val="0"/>
            </w:pPr>
          </w:p>
        </w:tc>
      </w:tr>
      <w:tr w:rsidR="00206340" w:rsidRPr="000217CE" w14:paraId="3D25A4F0" w14:textId="77777777" w:rsidTr="00D50FE7">
        <w:trPr>
          <w:cantSplit/>
          <w:jc w:val="center"/>
        </w:trPr>
        <w:tc>
          <w:tcPr>
            <w:tcW w:w="2943" w:type="dxa"/>
          </w:tcPr>
          <w:p w14:paraId="4FBEFACF" w14:textId="77777777" w:rsidR="00206340" w:rsidRPr="000217CE" w:rsidRDefault="00206340" w:rsidP="00D50FE7">
            <w:pPr>
              <w:pStyle w:val="TAL"/>
              <w:keepNext w:val="0"/>
              <w:keepLines w:val="0"/>
              <w:widowControl w:val="0"/>
            </w:pPr>
            <w:r w:rsidRPr="000217CE">
              <w:t xml:space="preserve">    </w:t>
            </w:r>
            <w:proofErr w:type="spellStart"/>
            <w:r w:rsidRPr="000217CE">
              <w:t>fmt</w:t>
            </w:r>
            <w:proofErr w:type="spellEnd"/>
          </w:p>
        </w:tc>
        <w:tc>
          <w:tcPr>
            <w:tcW w:w="2127" w:type="dxa"/>
          </w:tcPr>
          <w:p w14:paraId="6CA8A725" w14:textId="77777777" w:rsidR="00206340" w:rsidRPr="000217CE" w:rsidRDefault="00206340" w:rsidP="00D50FE7">
            <w:pPr>
              <w:pStyle w:val="TAL"/>
              <w:keepNext w:val="0"/>
              <w:keepLines w:val="0"/>
              <w:widowControl w:val="0"/>
            </w:pPr>
            <w:r w:rsidRPr="000217CE">
              <w:t>any allowed value(s)</w:t>
            </w:r>
          </w:p>
        </w:tc>
        <w:tc>
          <w:tcPr>
            <w:tcW w:w="2126" w:type="dxa"/>
          </w:tcPr>
          <w:p w14:paraId="1D212F61" w14:textId="77777777" w:rsidR="00206340" w:rsidRPr="000217CE" w:rsidRDefault="00206340" w:rsidP="00D50FE7">
            <w:pPr>
              <w:pStyle w:val="TAL"/>
              <w:keepNext w:val="0"/>
              <w:keepLines w:val="0"/>
              <w:widowControl w:val="0"/>
            </w:pPr>
            <w:r w:rsidRPr="000217CE">
              <w:t>Indicating RTP payload type numbers</w:t>
            </w:r>
          </w:p>
        </w:tc>
        <w:tc>
          <w:tcPr>
            <w:tcW w:w="1417" w:type="dxa"/>
          </w:tcPr>
          <w:p w14:paraId="1D23564F" w14:textId="77777777" w:rsidR="00206340" w:rsidRPr="000217CE" w:rsidRDefault="00206340" w:rsidP="00D50FE7">
            <w:pPr>
              <w:pStyle w:val="TAL"/>
              <w:keepNext w:val="0"/>
              <w:keepLines w:val="0"/>
              <w:widowControl w:val="0"/>
            </w:pPr>
          </w:p>
        </w:tc>
        <w:tc>
          <w:tcPr>
            <w:tcW w:w="1133" w:type="dxa"/>
          </w:tcPr>
          <w:p w14:paraId="6FB2E5C5" w14:textId="77777777" w:rsidR="00206340" w:rsidRPr="000217CE" w:rsidRDefault="00206340" w:rsidP="00D50FE7">
            <w:pPr>
              <w:pStyle w:val="TAL"/>
              <w:keepNext w:val="0"/>
              <w:keepLines w:val="0"/>
              <w:widowControl w:val="0"/>
            </w:pPr>
          </w:p>
        </w:tc>
      </w:tr>
      <w:tr w:rsidR="00206340" w:rsidRPr="000217CE" w14:paraId="14768FA2" w14:textId="77777777" w:rsidTr="00D50FE7">
        <w:trPr>
          <w:cantSplit/>
          <w:jc w:val="center"/>
        </w:trPr>
        <w:tc>
          <w:tcPr>
            <w:tcW w:w="2943" w:type="dxa"/>
          </w:tcPr>
          <w:p w14:paraId="68355417" w14:textId="77777777" w:rsidR="00206340" w:rsidRPr="000217CE" w:rsidRDefault="00206340" w:rsidP="00D50FE7">
            <w:pPr>
              <w:pStyle w:val="TAL"/>
              <w:keepNext w:val="0"/>
              <w:keepLines w:val="0"/>
              <w:widowControl w:val="0"/>
            </w:pPr>
            <w:r w:rsidRPr="000217CE">
              <w:rPr>
                <w:b/>
              </w:rPr>
              <w:t xml:space="preserve">  media title</w:t>
            </w:r>
          </w:p>
        </w:tc>
        <w:tc>
          <w:tcPr>
            <w:tcW w:w="2127" w:type="dxa"/>
          </w:tcPr>
          <w:p w14:paraId="60E7EC71" w14:textId="77777777" w:rsidR="00206340" w:rsidRPr="000217CE" w:rsidRDefault="00206340" w:rsidP="00D50FE7">
            <w:pPr>
              <w:pStyle w:val="TAL"/>
              <w:keepNext w:val="0"/>
              <w:keepLines w:val="0"/>
              <w:widowControl w:val="0"/>
            </w:pPr>
            <w:r w:rsidRPr="000217CE">
              <w:t>"speech"</w:t>
            </w:r>
          </w:p>
        </w:tc>
        <w:tc>
          <w:tcPr>
            <w:tcW w:w="2126" w:type="dxa"/>
          </w:tcPr>
          <w:p w14:paraId="3C668F15" w14:textId="77777777" w:rsidR="00206340" w:rsidRPr="000217CE" w:rsidRDefault="00206340" w:rsidP="00D50FE7">
            <w:pPr>
              <w:pStyle w:val="TAL"/>
              <w:keepNext w:val="0"/>
              <w:keepLines w:val="0"/>
              <w:widowControl w:val="0"/>
            </w:pPr>
            <w:proofErr w:type="spellStart"/>
            <w:r w:rsidRPr="000217CE">
              <w:t>i</w:t>
            </w:r>
            <w:proofErr w:type="spellEnd"/>
            <w:r w:rsidRPr="000217CE">
              <w:t>= line</w:t>
            </w:r>
          </w:p>
        </w:tc>
        <w:tc>
          <w:tcPr>
            <w:tcW w:w="1417" w:type="dxa"/>
          </w:tcPr>
          <w:p w14:paraId="458BDEE9" w14:textId="77777777" w:rsidR="00206340" w:rsidRPr="000217CE" w:rsidRDefault="00206340" w:rsidP="00D50FE7">
            <w:pPr>
              <w:pStyle w:val="TAL"/>
              <w:keepNext w:val="0"/>
              <w:keepLines w:val="0"/>
              <w:widowControl w:val="0"/>
            </w:pPr>
          </w:p>
        </w:tc>
        <w:tc>
          <w:tcPr>
            <w:tcW w:w="1133" w:type="dxa"/>
          </w:tcPr>
          <w:p w14:paraId="21F37906" w14:textId="77777777" w:rsidR="00206340" w:rsidRPr="000217CE" w:rsidRDefault="00206340" w:rsidP="00D50FE7">
            <w:pPr>
              <w:pStyle w:val="TAL"/>
              <w:keepNext w:val="0"/>
              <w:keepLines w:val="0"/>
              <w:widowControl w:val="0"/>
            </w:pPr>
          </w:p>
        </w:tc>
      </w:tr>
      <w:tr w:rsidR="00206340" w:rsidRPr="000217CE" w14:paraId="297B8130" w14:textId="77777777" w:rsidTr="00D50FE7">
        <w:trPr>
          <w:cantSplit/>
          <w:jc w:val="center"/>
        </w:trPr>
        <w:tc>
          <w:tcPr>
            <w:tcW w:w="2943" w:type="dxa"/>
          </w:tcPr>
          <w:p w14:paraId="2370F306" w14:textId="77777777" w:rsidR="00206340" w:rsidRPr="000217CE" w:rsidRDefault="00206340" w:rsidP="00D50FE7">
            <w:pPr>
              <w:pStyle w:val="TAL"/>
              <w:keepNext w:val="0"/>
              <w:keepLines w:val="0"/>
              <w:widowControl w:val="0"/>
              <w:rPr>
                <w:b/>
              </w:rPr>
            </w:pPr>
            <w:r w:rsidRPr="000217CE">
              <w:rPr>
                <w:b/>
              </w:rPr>
              <w:t xml:space="preserve">  media attribute</w:t>
            </w:r>
          </w:p>
        </w:tc>
        <w:tc>
          <w:tcPr>
            <w:tcW w:w="2127" w:type="dxa"/>
          </w:tcPr>
          <w:p w14:paraId="3F27F75C" w14:textId="77777777" w:rsidR="00206340" w:rsidRPr="000217CE" w:rsidRDefault="00206340" w:rsidP="00D50FE7">
            <w:pPr>
              <w:pStyle w:val="TAL"/>
              <w:keepNext w:val="0"/>
              <w:keepLines w:val="0"/>
              <w:widowControl w:val="0"/>
            </w:pPr>
          </w:p>
        </w:tc>
        <w:tc>
          <w:tcPr>
            <w:tcW w:w="2126" w:type="dxa"/>
          </w:tcPr>
          <w:p w14:paraId="7B495784" w14:textId="77777777" w:rsidR="00206340" w:rsidRPr="000217CE" w:rsidRDefault="00206340" w:rsidP="00D50FE7">
            <w:pPr>
              <w:pStyle w:val="TAL"/>
              <w:keepNext w:val="0"/>
              <w:keepLines w:val="0"/>
              <w:widowControl w:val="0"/>
            </w:pPr>
            <w:r w:rsidRPr="000217CE">
              <w:t>a= line</w:t>
            </w:r>
          </w:p>
          <w:p w14:paraId="47AF4DA7" w14:textId="77777777" w:rsidR="00206340" w:rsidRPr="000217CE" w:rsidRDefault="00206340" w:rsidP="00D50FE7">
            <w:pPr>
              <w:pStyle w:val="TAL"/>
              <w:keepNext w:val="0"/>
              <w:keepLines w:val="0"/>
              <w:widowControl w:val="0"/>
            </w:pPr>
            <w:r w:rsidRPr="000217CE">
              <w:t xml:space="preserve">attribute = </w:t>
            </w:r>
            <w:proofErr w:type="spellStart"/>
            <w:r w:rsidRPr="000217CE">
              <w:t>rtpmap</w:t>
            </w:r>
            <w:proofErr w:type="spellEnd"/>
          </w:p>
        </w:tc>
        <w:tc>
          <w:tcPr>
            <w:tcW w:w="1417" w:type="dxa"/>
          </w:tcPr>
          <w:p w14:paraId="2B42CC52" w14:textId="77777777" w:rsidR="00206340" w:rsidRPr="000217CE" w:rsidRDefault="00206340" w:rsidP="00D50FE7">
            <w:pPr>
              <w:pStyle w:val="TAL"/>
              <w:keepNext w:val="0"/>
              <w:keepLines w:val="0"/>
              <w:widowControl w:val="0"/>
            </w:pPr>
          </w:p>
        </w:tc>
        <w:tc>
          <w:tcPr>
            <w:tcW w:w="1133" w:type="dxa"/>
          </w:tcPr>
          <w:p w14:paraId="3CA538A9" w14:textId="77777777" w:rsidR="00206340" w:rsidRPr="000217CE" w:rsidRDefault="00206340" w:rsidP="00D50FE7">
            <w:pPr>
              <w:pStyle w:val="TAL"/>
              <w:keepNext w:val="0"/>
              <w:keepLines w:val="0"/>
              <w:widowControl w:val="0"/>
            </w:pPr>
          </w:p>
        </w:tc>
      </w:tr>
      <w:tr w:rsidR="00206340" w:rsidRPr="000217CE" w14:paraId="65603F32" w14:textId="77777777" w:rsidTr="00D50FE7">
        <w:trPr>
          <w:cantSplit/>
          <w:jc w:val="center"/>
        </w:trPr>
        <w:tc>
          <w:tcPr>
            <w:tcW w:w="2943" w:type="dxa"/>
          </w:tcPr>
          <w:p w14:paraId="0217E775" w14:textId="77777777" w:rsidR="00206340" w:rsidRPr="000217CE" w:rsidRDefault="00206340" w:rsidP="00D50FE7">
            <w:pPr>
              <w:pStyle w:val="TAL"/>
              <w:keepNext w:val="0"/>
              <w:keepLines w:val="0"/>
              <w:widowControl w:val="0"/>
              <w:rPr>
                <w:b/>
              </w:rPr>
            </w:pPr>
            <w:r w:rsidRPr="000217CE">
              <w:t xml:space="preserve">    </w:t>
            </w:r>
            <w:proofErr w:type="spellStart"/>
            <w:r w:rsidRPr="000217CE">
              <w:t>rtpmap</w:t>
            </w:r>
            <w:proofErr w:type="spellEnd"/>
          </w:p>
        </w:tc>
        <w:tc>
          <w:tcPr>
            <w:tcW w:w="2127" w:type="dxa"/>
          </w:tcPr>
          <w:p w14:paraId="6A171EE3" w14:textId="77777777" w:rsidR="00206340" w:rsidRPr="000217CE" w:rsidRDefault="00206340" w:rsidP="00D50FE7">
            <w:pPr>
              <w:pStyle w:val="TAL"/>
              <w:keepNext w:val="0"/>
              <w:keepLines w:val="0"/>
              <w:widowControl w:val="0"/>
            </w:pPr>
            <w:r w:rsidRPr="000217CE">
              <w:t>"</w:t>
            </w:r>
            <w:proofErr w:type="spellStart"/>
            <w:r w:rsidRPr="000217CE">
              <w:t>rtpmap</w:t>
            </w:r>
            <w:proofErr w:type="spellEnd"/>
            <w:r w:rsidRPr="000217CE">
              <w:t>"</w:t>
            </w:r>
          </w:p>
        </w:tc>
        <w:tc>
          <w:tcPr>
            <w:tcW w:w="2126" w:type="dxa"/>
          </w:tcPr>
          <w:p w14:paraId="1408CAD4" w14:textId="77777777" w:rsidR="00206340" w:rsidRPr="000217CE" w:rsidRDefault="00206340" w:rsidP="00D50FE7">
            <w:pPr>
              <w:pStyle w:val="TAL"/>
              <w:keepNext w:val="0"/>
              <w:keepLines w:val="0"/>
              <w:widowControl w:val="0"/>
            </w:pPr>
          </w:p>
        </w:tc>
        <w:tc>
          <w:tcPr>
            <w:tcW w:w="1417" w:type="dxa"/>
          </w:tcPr>
          <w:p w14:paraId="3059E1C3" w14:textId="77777777" w:rsidR="00206340" w:rsidRPr="000217CE" w:rsidRDefault="00206340" w:rsidP="00D50FE7">
            <w:pPr>
              <w:pStyle w:val="TAL"/>
              <w:keepNext w:val="0"/>
              <w:keepLines w:val="0"/>
              <w:widowControl w:val="0"/>
            </w:pPr>
          </w:p>
        </w:tc>
        <w:tc>
          <w:tcPr>
            <w:tcW w:w="1133" w:type="dxa"/>
          </w:tcPr>
          <w:p w14:paraId="0336B8E8" w14:textId="77777777" w:rsidR="00206340" w:rsidRPr="000217CE" w:rsidRDefault="00206340" w:rsidP="00D50FE7">
            <w:pPr>
              <w:pStyle w:val="TAL"/>
              <w:keepNext w:val="0"/>
              <w:keepLines w:val="0"/>
              <w:widowControl w:val="0"/>
            </w:pPr>
          </w:p>
        </w:tc>
      </w:tr>
      <w:tr w:rsidR="00206340" w:rsidRPr="000217CE" w14:paraId="0CCAD657" w14:textId="77777777" w:rsidTr="00D50FE7">
        <w:trPr>
          <w:cantSplit/>
          <w:jc w:val="center"/>
        </w:trPr>
        <w:tc>
          <w:tcPr>
            <w:tcW w:w="2943" w:type="dxa"/>
          </w:tcPr>
          <w:p w14:paraId="386553BC" w14:textId="77777777" w:rsidR="00206340" w:rsidRPr="000217CE" w:rsidRDefault="00206340" w:rsidP="00D50FE7">
            <w:pPr>
              <w:pStyle w:val="TAL"/>
              <w:keepNext w:val="0"/>
              <w:keepLines w:val="0"/>
              <w:widowControl w:val="0"/>
            </w:pPr>
            <w:r w:rsidRPr="000217CE">
              <w:t xml:space="preserve">      payload type</w:t>
            </w:r>
          </w:p>
        </w:tc>
        <w:tc>
          <w:tcPr>
            <w:tcW w:w="2127" w:type="dxa"/>
          </w:tcPr>
          <w:p w14:paraId="224A135D" w14:textId="77777777" w:rsidR="00206340" w:rsidRPr="000217CE" w:rsidRDefault="00206340" w:rsidP="00D50FE7">
            <w:pPr>
              <w:pStyle w:val="TAL"/>
              <w:keepNext w:val="0"/>
              <w:keepLines w:val="0"/>
              <w:widowControl w:val="0"/>
            </w:pPr>
            <w:r w:rsidRPr="000217CE">
              <w:t>"99"</w:t>
            </w:r>
          </w:p>
        </w:tc>
        <w:tc>
          <w:tcPr>
            <w:tcW w:w="2126" w:type="dxa"/>
          </w:tcPr>
          <w:p w14:paraId="0ED595E1" w14:textId="77777777" w:rsidR="00206340" w:rsidRPr="000217CE" w:rsidRDefault="00206340" w:rsidP="00D50FE7">
            <w:pPr>
              <w:pStyle w:val="TAL"/>
              <w:keepNext w:val="0"/>
              <w:keepLines w:val="0"/>
              <w:widowControl w:val="0"/>
            </w:pPr>
          </w:p>
        </w:tc>
        <w:tc>
          <w:tcPr>
            <w:tcW w:w="1417" w:type="dxa"/>
          </w:tcPr>
          <w:p w14:paraId="32E389F8" w14:textId="77777777" w:rsidR="00206340" w:rsidRPr="000217CE" w:rsidRDefault="00206340" w:rsidP="00D50FE7">
            <w:pPr>
              <w:pStyle w:val="TAL"/>
              <w:keepNext w:val="0"/>
              <w:keepLines w:val="0"/>
              <w:widowControl w:val="0"/>
            </w:pPr>
          </w:p>
        </w:tc>
        <w:tc>
          <w:tcPr>
            <w:tcW w:w="1133" w:type="dxa"/>
          </w:tcPr>
          <w:p w14:paraId="5E30AF88" w14:textId="77777777" w:rsidR="00206340" w:rsidRPr="000217CE" w:rsidRDefault="00206340" w:rsidP="00D50FE7">
            <w:pPr>
              <w:pStyle w:val="TAL"/>
              <w:keepNext w:val="0"/>
              <w:keepLines w:val="0"/>
              <w:widowControl w:val="0"/>
            </w:pPr>
          </w:p>
        </w:tc>
      </w:tr>
      <w:tr w:rsidR="00206340" w:rsidRPr="000217CE" w14:paraId="7AB06D13" w14:textId="77777777" w:rsidTr="00D50FE7">
        <w:trPr>
          <w:cantSplit/>
          <w:jc w:val="center"/>
        </w:trPr>
        <w:tc>
          <w:tcPr>
            <w:tcW w:w="2943" w:type="dxa"/>
          </w:tcPr>
          <w:p w14:paraId="5C8D8A97" w14:textId="77777777" w:rsidR="00206340" w:rsidRPr="000217CE" w:rsidRDefault="00206340" w:rsidP="00D50FE7">
            <w:pPr>
              <w:pStyle w:val="TAL"/>
              <w:keepNext w:val="0"/>
              <w:keepLines w:val="0"/>
              <w:widowControl w:val="0"/>
            </w:pPr>
            <w:r w:rsidRPr="000217CE">
              <w:t xml:space="preserve">      encoding name</w:t>
            </w:r>
          </w:p>
        </w:tc>
        <w:tc>
          <w:tcPr>
            <w:tcW w:w="2127" w:type="dxa"/>
          </w:tcPr>
          <w:p w14:paraId="3D0AAB88" w14:textId="77777777" w:rsidR="00206340" w:rsidRPr="000217CE" w:rsidRDefault="00206340" w:rsidP="00D50FE7">
            <w:pPr>
              <w:pStyle w:val="TAL"/>
              <w:keepNext w:val="0"/>
              <w:keepLines w:val="0"/>
              <w:widowControl w:val="0"/>
            </w:pPr>
            <w:r w:rsidRPr="000217CE">
              <w:t>"AMR-WB"</w:t>
            </w:r>
          </w:p>
        </w:tc>
        <w:tc>
          <w:tcPr>
            <w:tcW w:w="2126" w:type="dxa"/>
          </w:tcPr>
          <w:p w14:paraId="5D6350BA" w14:textId="77777777" w:rsidR="00206340" w:rsidRPr="000217CE" w:rsidRDefault="00206340" w:rsidP="00D50FE7">
            <w:pPr>
              <w:pStyle w:val="TAL"/>
              <w:keepNext w:val="0"/>
              <w:keepLines w:val="0"/>
              <w:widowControl w:val="0"/>
            </w:pPr>
          </w:p>
        </w:tc>
        <w:tc>
          <w:tcPr>
            <w:tcW w:w="1417" w:type="dxa"/>
          </w:tcPr>
          <w:p w14:paraId="461CE4FC" w14:textId="77777777" w:rsidR="00206340" w:rsidRPr="000217CE" w:rsidRDefault="00206340" w:rsidP="00D50FE7">
            <w:pPr>
              <w:pStyle w:val="TAL"/>
              <w:keepNext w:val="0"/>
              <w:keepLines w:val="0"/>
              <w:widowControl w:val="0"/>
            </w:pPr>
          </w:p>
        </w:tc>
        <w:tc>
          <w:tcPr>
            <w:tcW w:w="1133" w:type="dxa"/>
          </w:tcPr>
          <w:p w14:paraId="5D896339" w14:textId="77777777" w:rsidR="00206340" w:rsidRPr="000217CE" w:rsidRDefault="00206340" w:rsidP="00D50FE7">
            <w:pPr>
              <w:pStyle w:val="TAL"/>
              <w:keepNext w:val="0"/>
              <w:keepLines w:val="0"/>
              <w:widowControl w:val="0"/>
            </w:pPr>
          </w:p>
        </w:tc>
      </w:tr>
      <w:tr w:rsidR="00206340" w:rsidRPr="000217CE" w14:paraId="12215D10" w14:textId="77777777" w:rsidTr="00D50FE7">
        <w:trPr>
          <w:cantSplit/>
          <w:jc w:val="center"/>
        </w:trPr>
        <w:tc>
          <w:tcPr>
            <w:tcW w:w="2943" w:type="dxa"/>
          </w:tcPr>
          <w:p w14:paraId="5D557D44" w14:textId="77777777" w:rsidR="00206340" w:rsidRPr="000217CE" w:rsidRDefault="00206340" w:rsidP="00D50FE7">
            <w:pPr>
              <w:pStyle w:val="TAL"/>
              <w:keepNext w:val="0"/>
              <w:keepLines w:val="0"/>
              <w:widowControl w:val="0"/>
            </w:pPr>
            <w:r w:rsidRPr="000217CE">
              <w:t xml:space="preserve">      clock rate</w:t>
            </w:r>
          </w:p>
        </w:tc>
        <w:tc>
          <w:tcPr>
            <w:tcW w:w="2127" w:type="dxa"/>
          </w:tcPr>
          <w:p w14:paraId="33B39436" w14:textId="77777777" w:rsidR="00206340" w:rsidRPr="000217CE" w:rsidRDefault="00206340" w:rsidP="00D50FE7">
            <w:pPr>
              <w:pStyle w:val="TAL"/>
              <w:keepNext w:val="0"/>
              <w:keepLines w:val="0"/>
              <w:widowControl w:val="0"/>
            </w:pPr>
            <w:r w:rsidRPr="000217CE">
              <w:t>16000</w:t>
            </w:r>
          </w:p>
        </w:tc>
        <w:tc>
          <w:tcPr>
            <w:tcW w:w="2126" w:type="dxa"/>
          </w:tcPr>
          <w:p w14:paraId="0B49B4C9" w14:textId="77777777" w:rsidR="00206340" w:rsidRPr="000217CE" w:rsidRDefault="00206340" w:rsidP="00D50FE7">
            <w:pPr>
              <w:pStyle w:val="TAL"/>
              <w:keepNext w:val="0"/>
              <w:keepLines w:val="0"/>
              <w:widowControl w:val="0"/>
            </w:pPr>
          </w:p>
        </w:tc>
        <w:tc>
          <w:tcPr>
            <w:tcW w:w="1417" w:type="dxa"/>
          </w:tcPr>
          <w:p w14:paraId="25A93C57" w14:textId="77777777" w:rsidR="00206340" w:rsidRPr="000217CE" w:rsidRDefault="00206340" w:rsidP="00D50FE7">
            <w:pPr>
              <w:pStyle w:val="TAL"/>
              <w:keepNext w:val="0"/>
              <w:keepLines w:val="0"/>
              <w:widowControl w:val="0"/>
            </w:pPr>
          </w:p>
        </w:tc>
        <w:tc>
          <w:tcPr>
            <w:tcW w:w="1133" w:type="dxa"/>
          </w:tcPr>
          <w:p w14:paraId="687CADB8" w14:textId="77777777" w:rsidR="00206340" w:rsidRPr="000217CE" w:rsidRDefault="00206340" w:rsidP="00D50FE7">
            <w:pPr>
              <w:pStyle w:val="TAL"/>
              <w:keepNext w:val="0"/>
              <w:keepLines w:val="0"/>
              <w:widowControl w:val="0"/>
            </w:pPr>
          </w:p>
        </w:tc>
      </w:tr>
      <w:tr w:rsidR="00206340" w:rsidRPr="000217CE" w14:paraId="22E63687" w14:textId="77777777" w:rsidTr="00D50FE7">
        <w:trPr>
          <w:cantSplit/>
          <w:jc w:val="center"/>
        </w:trPr>
        <w:tc>
          <w:tcPr>
            <w:tcW w:w="2943" w:type="dxa"/>
          </w:tcPr>
          <w:p w14:paraId="24FBF3E6" w14:textId="77777777" w:rsidR="00206340" w:rsidRPr="000217CE" w:rsidRDefault="00206340" w:rsidP="00D50FE7">
            <w:pPr>
              <w:pStyle w:val="TAL"/>
              <w:keepNext w:val="0"/>
              <w:keepLines w:val="0"/>
              <w:widowControl w:val="0"/>
            </w:pPr>
            <w:r w:rsidRPr="000217CE">
              <w:t xml:space="preserve">      encoding parameter</w:t>
            </w:r>
          </w:p>
        </w:tc>
        <w:tc>
          <w:tcPr>
            <w:tcW w:w="2127" w:type="dxa"/>
          </w:tcPr>
          <w:p w14:paraId="70C88429" w14:textId="77777777" w:rsidR="00206340" w:rsidRPr="000217CE" w:rsidRDefault="00206340" w:rsidP="00D50FE7">
            <w:pPr>
              <w:pStyle w:val="TAL"/>
              <w:keepNext w:val="0"/>
              <w:keepLines w:val="0"/>
              <w:widowControl w:val="0"/>
            </w:pPr>
            <w:r w:rsidRPr="000217CE">
              <w:t>"1" if present</w:t>
            </w:r>
          </w:p>
        </w:tc>
        <w:tc>
          <w:tcPr>
            <w:tcW w:w="2126" w:type="dxa"/>
          </w:tcPr>
          <w:p w14:paraId="57830F48" w14:textId="77777777" w:rsidR="00206340" w:rsidRPr="000217CE" w:rsidRDefault="00206340" w:rsidP="00D50FE7">
            <w:pPr>
              <w:pStyle w:val="TAL"/>
              <w:keepNext w:val="0"/>
              <w:keepLines w:val="0"/>
              <w:widowControl w:val="0"/>
            </w:pPr>
            <w:r w:rsidRPr="000217CE">
              <w:t>Channel number</w:t>
            </w:r>
          </w:p>
        </w:tc>
        <w:tc>
          <w:tcPr>
            <w:tcW w:w="1417" w:type="dxa"/>
          </w:tcPr>
          <w:p w14:paraId="59EE16B2" w14:textId="77777777" w:rsidR="00206340" w:rsidRPr="000217CE" w:rsidRDefault="00206340" w:rsidP="00D50FE7">
            <w:pPr>
              <w:pStyle w:val="TAL"/>
              <w:keepNext w:val="0"/>
              <w:keepLines w:val="0"/>
              <w:widowControl w:val="0"/>
            </w:pPr>
          </w:p>
        </w:tc>
        <w:tc>
          <w:tcPr>
            <w:tcW w:w="1133" w:type="dxa"/>
          </w:tcPr>
          <w:p w14:paraId="1DE986D4" w14:textId="77777777" w:rsidR="00206340" w:rsidRPr="000217CE" w:rsidRDefault="00206340" w:rsidP="00D50FE7">
            <w:pPr>
              <w:pStyle w:val="TAL"/>
              <w:keepNext w:val="0"/>
              <w:keepLines w:val="0"/>
              <w:widowControl w:val="0"/>
            </w:pPr>
          </w:p>
        </w:tc>
      </w:tr>
      <w:tr w:rsidR="00206340" w:rsidRPr="000217CE" w14:paraId="6F6D9CA7" w14:textId="77777777" w:rsidTr="00D50FE7">
        <w:trPr>
          <w:cantSplit/>
          <w:jc w:val="center"/>
        </w:trPr>
        <w:tc>
          <w:tcPr>
            <w:tcW w:w="2943" w:type="dxa"/>
          </w:tcPr>
          <w:p w14:paraId="74C6A5C4" w14:textId="77777777" w:rsidR="00206340" w:rsidRPr="000217CE" w:rsidRDefault="00206340" w:rsidP="00D50FE7">
            <w:pPr>
              <w:pStyle w:val="TAL"/>
              <w:keepNext w:val="0"/>
              <w:keepLines w:val="0"/>
              <w:widowControl w:val="0"/>
            </w:pPr>
            <w:r w:rsidRPr="000217CE">
              <w:rPr>
                <w:b/>
              </w:rPr>
              <w:t xml:space="preserve">  media attribute</w:t>
            </w:r>
          </w:p>
        </w:tc>
        <w:tc>
          <w:tcPr>
            <w:tcW w:w="2127" w:type="dxa"/>
          </w:tcPr>
          <w:p w14:paraId="03D25069" w14:textId="77777777" w:rsidR="00206340" w:rsidRPr="000217CE" w:rsidRDefault="00206340" w:rsidP="00D50FE7">
            <w:pPr>
              <w:pStyle w:val="TAL"/>
              <w:keepNext w:val="0"/>
              <w:keepLines w:val="0"/>
              <w:widowControl w:val="0"/>
            </w:pPr>
          </w:p>
        </w:tc>
        <w:tc>
          <w:tcPr>
            <w:tcW w:w="2126" w:type="dxa"/>
          </w:tcPr>
          <w:p w14:paraId="36637787" w14:textId="77777777" w:rsidR="00206340" w:rsidRPr="000217CE" w:rsidRDefault="00206340" w:rsidP="00D50FE7">
            <w:pPr>
              <w:pStyle w:val="TAL"/>
              <w:keepNext w:val="0"/>
              <w:keepLines w:val="0"/>
              <w:widowControl w:val="0"/>
            </w:pPr>
            <w:r w:rsidRPr="000217CE">
              <w:t>a= line</w:t>
            </w:r>
          </w:p>
          <w:p w14:paraId="20ED5667" w14:textId="77777777" w:rsidR="00206340" w:rsidRPr="000217CE" w:rsidRDefault="00206340" w:rsidP="00D50FE7">
            <w:pPr>
              <w:pStyle w:val="TAL"/>
              <w:keepNext w:val="0"/>
              <w:keepLines w:val="0"/>
              <w:widowControl w:val="0"/>
            </w:pPr>
            <w:r w:rsidRPr="000217CE">
              <w:t xml:space="preserve">attribute = </w:t>
            </w:r>
            <w:proofErr w:type="spellStart"/>
            <w:r w:rsidRPr="000217CE">
              <w:t>fmtp</w:t>
            </w:r>
            <w:proofErr w:type="spellEnd"/>
          </w:p>
        </w:tc>
        <w:tc>
          <w:tcPr>
            <w:tcW w:w="1417" w:type="dxa"/>
          </w:tcPr>
          <w:p w14:paraId="4C187786" w14:textId="77777777" w:rsidR="00206340" w:rsidRPr="000217CE" w:rsidRDefault="00206340" w:rsidP="00D50FE7">
            <w:pPr>
              <w:pStyle w:val="TAL"/>
              <w:keepNext w:val="0"/>
              <w:keepLines w:val="0"/>
              <w:widowControl w:val="0"/>
            </w:pPr>
          </w:p>
        </w:tc>
        <w:tc>
          <w:tcPr>
            <w:tcW w:w="1133" w:type="dxa"/>
          </w:tcPr>
          <w:p w14:paraId="61AE1BCE" w14:textId="77777777" w:rsidR="00206340" w:rsidRPr="000217CE" w:rsidRDefault="00206340" w:rsidP="00D50FE7">
            <w:pPr>
              <w:pStyle w:val="TAL"/>
              <w:keepNext w:val="0"/>
              <w:keepLines w:val="0"/>
              <w:widowControl w:val="0"/>
            </w:pPr>
          </w:p>
        </w:tc>
      </w:tr>
      <w:tr w:rsidR="00206340" w:rsidRPr="000217CE" w14:paraId="1096B221" w14:textId="77777777" w:rsidTr="00D50FE7">
        <w:trPr>
          <w:cantSplit/>
          <w:jc w:val="center"/>
        </w:trPr>
        <w:tc>
          <w:tcPr>
            <w:tcW w:w="2943" w:type="dxa"/>
          </w:tcPr>
          <w:p w14:paraId="5B1FA54F" w14:textId="77777777" w:rsidR="00206340" w:rsidRPr="000217CE" w:rsidRDefault="00206340" w:rsidP="00D50FE7">
            <w:pPr>
              <w:pStyle w:val="TAL"/>
              <w:keepNext w:val="0"/>
              <w:keepLines w:val="0"/>
              <w:widowControl w:val="0"/>
              <w:rPr>
                <w:b/>
              </w:rPr>
            </w:pPr>
            <w:r w:rsidRPr="000217CE">
              <w:t xml:space="preserve">    </w:t>
            </w:r>
            <w:proofErr w:type="spellStart"/>
            <w:r w:rsidRPr="000217CE">
              <w:t>fmtp</w:t>
            </w:r>
            <w:proofErr w:type="spellEnd"/>
          </w:p>
        </w:tc>
        <w:tc>
          <w:tcPr>
            <w:tcW w:w="2127" w:type="dxa"/>
          </w:tcPr>
          <w:p w14:paraId="68159E3D" w14:textId="77777777" w:rsidR="00206340" w:rsidRPr="000217CE" w:rsidRDefault="00206340" w:rsidP="00D50FE7">
            <w:pPr>
              <w:pStyle w:val="TAL"/>
              <w:keepNext w:val="0"/>
              <w:keepLines w:val="0"/>
              <w:widowControl w:val="0"/>
            </w:pPr>
            <w:r w:rsidRPr="000217CE">
              <w:t>"</w:t>
            </w:r>
            <w:proofErr w:type="spellStart"/>
            <w:r w:rsidRPr="000217CE">
              <w:t>fmtp</w:t>
            </w:r>
            <w:proofErr w:type="spellEnd"/>
            <w:r w:rsidRPr="000217CE">
              <w:t>"</w:t>
            </w:r>
          </w:p>
        </w:tc>
        <w:tc>
          <w:tcPr>
            <w:tcW w:w="2126" w:type="dxa"/>
          </w:tcPr>
          <w:p w14:paraId="2064827F" w14:textId="77777777" w:rsidR="00206340" w:rsidRPr="000217CE" w:rsidRDefault="00206340" w:rsidP="00D50FE7">
            <w:pPr>
              <w:pStyle w:val="TAL"/>
              <w:keepNext w:val="0"/>
              <w:keepLines w:val="0"/>
              <w:widowControl w:val="0"/>
            </w:pPr>
          </w:p>
        </w:tc>
        <w:tc>
          <w:tcPr>
            <w:tcW w:w="1417" w:type="dxa"/>
          </w:tcPr>
          <w:p w14:paraId="4AEF1109" w14:textId="77777777" w:rsidR="00206340" w:rsidRPr="000217CE" w:rsidRDefault="00206340" w:rsidP="00D50FE7">
            <w:pPr>
              <w:pStyle w:val="TAL"/>
              <w:keepNext w:val="0"/>
              <w:keepLines w:val="0"/>
              <w:widowControl w:val="0"/>
            </w:pPr>
          </w:p>
        </w:tc>
        <w:tc>
          <w:tcPr>
            <w:tcW w:w="1133" w:type="dxa"/>
          </w:tcPr>
          <w:p w14:paraId="506D6A60" w14:textId="77777777" w:rsidR="00206340" w:rsidRPr="000217CE" w:rsidRDefault="00206340" w:rsidP="00D50FE7">
            <w:pPr>
              <w:pStyle w:val="TAL"/>
              <w:keepNext w:val="0"/>
              <w:keepLines w:val="0"/>
              <w:widowControl w:val="0"/>
            </w:pPr>
          </w:p>
        </w:tc>
      </w:tr>
      <w:tr w:rsidR="00206340" w:rsidRPr="000217CE" w14:paraId="1DC4A92D" w14:textId="77777777" w:rsidTr="00D50FE7">
        <w:trPr>
          <w:cantSplit/>
          <w:jc w:val="center"/>
        </w:trPr>
        <w:tc>
          <w:tcPr>
            <w:tcW w:w="2943" w:type="dxa"/>
          </w:tcPr>
          <w:p w14:paraId="003C59E2" w14:textId="77777777" w:rsidR="00206340" w:rsidRPr="000217CE" w:rsidRDefault="00206340" w:rsidP="00D50FE7">
            <w:pPr>
              <w:pStyle w:val="TAL"/>
              <w:keepNext w:val="0"/>
              <w:keepLines w:val="0"/>
              <w:widowControl w:val="0"/>
            </w:pPr>
            <w:r w:rsidRPr="000217CE">
              <w:t xml:space="preserve">      format</w:t>
            </w:r>
          </w:p>
        </w:tc>
        <w:tc>
          <w:tcPr>
            <w:tcW w:w="2127" w:type="dxa"/>
          </w:tcPr>
          <w:p w14:paraId="2650E7EE" w14:textId="77777777" w:rsidR="00206340" w:rsidRPr="000217CE" w:rsidRDefault="00206340" w:rsidP="00D50FE7">
            <w:pPr>
              <w:pStyle w:val="TAL"/>
              <w:keepNext w:val="0"/>
              <w:keepLines w:val="0"/>
              <w:widowControl w:val="0"/>
            </w:pPr>
            <w:r w:rsidRPr="000217CE">
              <w:t xml:space="preserve">the value given in </w:t>
            </w:r>
            <w:proofErr w:type="spellStart"/>
            <w:r w:rsidRPr="000217CE">
              <w:t>fmt</w:t>
            </w:r>
            <w:proofErr w:type="spellEnd"/>
            <w:r w:rsidRPr="000217CE">
              <w:t xml:space="preserve"> in the audio media description</w:t>
            </w:r>
          </w:p>
        </w:tc>
        <w:tc>
          <w:tcPr>
            <w:tcW w:w="2126" w:type="dxa"/>
          </w:tcPr>
          <w:p w14:paraId="08DE4B1D" w14:textId="77777777" w:rsidR="00206340" w:rsidRPr="000217CE" w:rsidRDefault="00206340" w:rsidP="00D50FE7">
            <w:pPr>
              <w:pStyle w:val="TAL"/>
              <w:keepNext w:val="0"/>
              <w:keepLines w:val="0"/>
              <w:widowControl w:val="0"/>
            </w:pPr>
          </w:p>
        </w:tc>
        <w:tc>
          <w:tcPr>
            <w:tcW w:w="1417" w:type="dxa"/>
          </w:tcPr>
          <w:p w14:paraId="52F45B7F" w14:textId="77777777" w:rsidR="00206340" w:rsidRPr="000217CE" w:rsidRDefault="00206340" w:rsidP="00D50FE7">
            <w:pPr>
              <w:pStyle w:val="TAL"/>
              <w:keepNext w:val="0"/>
              <w:keepLines w:val="0"/>
              <w:widowControl w:val="0"/>
            </w:pPr>
          </w:p>
        </w:tc>
        <w:tc>
          <w:tcPr>
            <w:tcW w:w="1133" w:type="dxa"/>
          </w:tcPr>
          <w:p w14:paraId="0366E750" w14:textId="77777777" w:rsidR="00206340" w:rsidRPr="000217CE" w:rsidRDefault="00206340" w:rsidP="00D50FE7">
            <w:pPr>
              <w:pStyle w:val="TAL"/>
              <w:keepNext w:val="0"/>
              <w:keepLines w:val="0"/>
              <w:widowControl w:val="0"/>
            </w:pPr>
          </w:p>
        </w:tc>
      </w:tr>
      <w:tr w:rsidR="00206340" w:rsidRPr="000217CE" w14:paraId="1BE4D53F" w14:textId="77777777" w:rsidTr="00D50FE7">
        <w:trPr>
          <w:cantSplit/>
          <w:jc w:val="center"/>
        </w:trPr>
        <w:tc>
          <w:tcPr>
            <w:tcW w:w="2943" w:type="dxa"/>
          </w:tcPr>
          <w:p w14:paraId="1C9AF745" w14:textId="77777777" w:rsidR="00206340" w:rsidRPr="000217CE" w:rsidRDefault="00206340" w:rsidP="00D50FE7">
            <w:pPr>
              <w:pStyle w:val="TAL"/>
              <w:keepNext w:val="0"/>
              <w:keepLines w:val="0"/>
              <w:widowControl w:val="0"/>
            </w:pPr>
            <w:r w:rsidRPr="000217CE">
              <w:t xml:space="preserve">      format specific parameters</w:t>
            </w:r>
          </w:p>
        </w:tc>
        <w:tc>
          <w:tcPr>
            <w:tcW w:w="2127" w:type="dxa"/>
          </w:tcPr>
          <w:p w14:paraId="000CD655" w14:textId="77777777" w:rsidR="00206340" w:rsidRPr="000217CE" w:rsidRDefault="00206340" w:rsidP="00D50FE7">
            <w:pPr>
              <w:pStyle w:val="TAL"/>
              <w:keepNext w:val="0"/>
              <w:keepLines w:val="0"/>
              <w:widowControl w:val="0"/>
            </w:pPr>
          </w:p>
        </w:tc>
        <w:tc>
          <w:tcPr>
            <w:tcW w:w="2126" w:type="dxa"/>
          </w:tcPr>
          <w:p w14:paraId="07871A34" w14:textId="77777777" w:rsidR="00206340" w:rsidRPr="000217CE" w:rsidRDefault="00206340" w:rsidP="00D50FE7">
            <w:pPr>
              <w:pStyle w:val="TAL"/>
              <w:keepNext w:val="0"/>
              <w:keepLines w:val="0"/>
              <w:widowControl w:val="0"/>
            </w:pPr>
            <w:r w:rsidRPr="000217CE">
              <w:t>Parameters of WB-AMR codec</w:t>
            </w:r>
          </w:p>
        </w:tc>
        <w:tc>
          <w:tcPr>
            <w:tcW w:w="1417" w:type="dxa"/>
          </w:tcPr>
          <w:p w14:paraId="6504ED85" w14:textId="77777777" w:rsidR="00206340" w:rsidRPr="000217CE" w:rsidRDefault="00206340" w:rsidP="00D50FE7">
            <w:pPr>
              <w:pStyle w:val="TAL"/>
              <w:keepNext w:val="0"/>
              <w:keepLines w:val="0"/>
              <w:widowControl w:val="0"/>
            </w:pPr>
          </w:p>
        </w:tc>
        <w:tc>
          <w:tcPr>
            <w:tcW w:w="1133" w:type="dxa"/>
          </w:tcPr>
          <w:p w14:paraId="0918EA65" w14:textId="77777777" w:rsidR="00206340" w:rsidRPr="000217CE" w:rsidRDefault="00206340" w:rsidP="00D50FE7">
            <w:pPr>
              <w:pStyle w:val="TAL"/>
              <w:keepNext w:val="0"/>
              <w:keepLines w:val="0"/>
              <w:widowControl w:val="0"/>
            </w:pPr>
          </w:p>
        </w:tc>
      </w:tr>
      <w:tr w:rsidR="00206340" w:rsidRPr="000217CE" w14:paraId="2A6F46B8" w14:textId="77777777" w:rsidTr="00D50FE7">
        <w:trPr>
          <w:cantSplit/>
          <w:jc w:val="center"/>
        </w:trPr>
        <w:tc>
          <w:tcPr>
            <w:tcW w:w="2943" w:type="dxa"/>
          </w:tcPr>
          <w:p w14:paraId="34D5A056" w14:textId="77777777" w:rsidR="00206340" w:rsidRPr="000217CE" w:rsidRDefault="00206340" w:rsidP="00D50FE7">
            <w:pPr>
              <w:pStyle w:val="TAL"/>
              <w:keepNext w:val="0"/>
              <w:keepLines w:val="0"/>
              <w:widowControl w:val="0"/>
            </w:pPr>
            <w:r w:rsidRPr="000217CE">
              <w:t xml:space="preserve">        mode-change-capability</w:t>
            </w:r>
          </w:p>
        </w:tc>
        <w:tc>
          <w:tcPr>
            <w:tcW w:w="2127" w:type="dxa"/>
          </w:tcPr>
          <w:p w14:paraId="0274E3E7" w14:textId="77777777" w:rsidR="00206340" w:rsidRPr="000217CE" w:rsidRDefault="00206340" w:rsidP="00D50FE7">
            <w:pPr>
              <w:pStyle w:val="TAL"/>
              <w:keepNext w:val="0"/>
              <w:keepLines w:val="0"/>
              <w:widowControl w:val="0"/>
            </w:pPr>
            <w:r w:rsidRPr="000217CE">
              <w:t>"2"</w:t>
            </w:r>
          </w:p>
        </w:tc>
        <w:tc>
          <w:tcPr>
            <w:tcW w:w="2126" w:type="dxa"/>
          </w:tcPr>
          <w:p w14:paraId="5957D488" w14:textId="77777777" w:rsidR="00206340" w:rsidRPr="000217CE" w:rsidRDefault="00206340" w:rsidP="00D50FE7">
            <w:pPr>
              <w:pStyle w:val="TAL"/>
              <w:keepNext w:val="0"/>
              <w:keepLines w:val="0"/>
              <w:widowControl w:val="0"/>
            </w:pPr>
            <w:r w:rsidRPr="000217CE">
              <w:t>To be able to interoperate fully with gateways to circuit switched networks</w:t>
            </w:r>
          </w:p>
        </w:tc>
        <w:tc>
          <w:tcPr>
            <w:tcW w:w="1417" w:type="dxa"/>
          </w:tcPr>
          <w:p w14:paraId="1981476B" w14:textId="77777777" w:rsidR="00206340" w:rsidRPr="000217CE" w:rsidRDefault="00206340" w:rsidP="00D50FE7">
            <w:pPr>
              <w:pStyle w:val="TAL"/>
              <w:keepNext w:val="0"/>
              <w:keepLines w:val="0"/>
              <w:widowControl w:val="0"/>
            </w:pPr>
          </w:p>
        </w:tc>
        <w:tc>
          <w:tcPr>
            <w:tcW w:w="1133" w:type="dxa"/>
          </w:tcPr>
          <w:p w14:paraId="0F9D8E78" w14:textId="77777777" w:rsidR="00206340" w:rsidRPr="000217CE" w:rsidRDefault="00206340" w:rsidP="00D50FE7">
            <w:pPr>
              <w:pStyle w:val="TAL"/>
              <w:keepNext w:val="0"/>
              <w:keepLines w:val="0"/>
              <w:widowControl w:val="0"/>
            </w:pPr>
          </w:p>
        </w:tc>
      </w:tr>
      <w:tr w:rsidR="00206340" w:rsidRPr="000217CE" w14:paraId="06F1EA68" w14:textId="77777777" w:rsidTr="00D50FE7">
        <w:trPr>
          <w:cantSplit/>
          <w:jc w:val="center"/>
        </w:trPr>
        <w:tc>
          <w:tcPr>
            <w:tcW w:w="2943" w:type="dxa"/>
          </w:tcPr>
          <w:p w14:paraId="09F8D25F" w14:textId="77777777" w:rsidR="00206340" w:rsidRPr="000217CE" w:rsidRDefault="00206340" w:rsidP="00D50FE7">
            <w:pPr>
              <w:pStyle w:val="TAL"/>
              <w:keepNext w:val="0"/>
              <w:keepLines w:val="0"/>
              <w:widowControl w:val="0"/>
            </w:pPr>
            <w:r w:rsidRPr="000217CE">
              <w:t xml:space="preserve">        max-red</w:t>
            </w:r>
          </w:p>
        </w:tc>
        <w:tc>
          <w:tcPr>
            <w:tcW w:w="2127" w:type="dxa"/>
          </w:tcPr>
          <w:p w14:paraId="29AB2B9A" w14:textId="77777777" w:rsidR="00206340" w:rsidRPr="000217CE" w:rsidRDefault="00206340" w:rsidP="00D50FE7">
            <w:pPr>
              <w:pStyle w:val="TAL"/>
              <w:keepNext w:val="0"/>
              <w:keepLines w:val="0"/>
              <w:widowControl w:val="0"/>
            </w:pPr>
            <w:r w:rsidRPr="000217CE">
              <w:t>"0"</w:t>
            </w:r>
          </w:p>
        </w:tc>
        <w:tc>
          <w:tcPr>
            <w:tcW w:w="2126" w:type="dxa"/>
          </w:tcPr>
          <w:p w14:paraId="26B4896A" w14:textId="77777777" w:rsidR="00206340" w:rsidRPr="000217CE" w:rsidRDefault="00206340" w:rsidP="00D50FE7">
            <w:pPr>
              <w:pStyle w:val="TAL"/>
              <w:keepNext w:val="0"/>
              <w:keepLines w:val="0"/>
              <w:widowControl w:val="0"/>
            </w:pPr>
            <w:r w:rsidRPr="000217CE">
              <w:t>No redundancy will be used</w:t>
            </w:r>
          </w:p>
        </w:tc>
        <w:tc>
          <w:tcPr>
            <w:tcW w:w="1417" w:type="dxa"/>
          </w:tcPr>
          <w:p w14:paraId="77087282" w14:textId="77777777" w:rsidR="00206340" w:rsidRPr="000217CE" w:rsidRDefault="00206340" w:rsidP="00D50FE7">
            <w:pPr>
              <w:pStyle w:val="TAL"/>
              <w:keepNext w:val="0"/>
              <w:keepLines w:val="0"/>
              <w:widowControl w:val="0"/>
            </w:pPr>
          </w:p>
        </w:tc>
        <w:tc>
          <w:tcPr>
            <w:tcW w:w="1133" w:type="dxa"/>
          </w:tcPr>
          <w:p w14:paraId="1A1DDE9D" w14:textId="77777777" w:rsidR="00206340" w:rsidRPr="000217CE" w:rsidRDefault="00206340" w:rsidP="00D50FE7">
            <w:pPr>
              <w:pStyle w:val="TAL"/>
              <w:keepNext w:val="0"/>
              <w:keepLines w:val="0"/>
              <w:widowControl w:val="0"/>
            </w:pPr>
          </w:p>
        </w:tc>
      </w:tr>
      <w:tr w:rsidR="00206340" w:rsidRPr="000217CE" w14:paraId="00A52F01" w14:textId="77777777" w:rsidTr="00D50FE7">
        <w:trPr>
          <w:cantSplit/>
          <w:jc w:val="center"/>
        </w:trPr>
        <w:tc>
          <w:tcPr>
            <w:tcW w:w="2943" w:type="dxa"/>
          </w:tcPr>
          <w:p w14:paraId="09BA4232" w14:textId="77777777" w:rsidR="00206340" w:rsidRPr="000217CE" w:rsidRDefault="00206340" w:rsidP="00D50FE7">
            <w:pPr>
              <w:pStyle w:val="TAL"/>
              <w:keepNext w:val="0"/>
              <w:keepLines w:val="0"/>
              <w:widowControl w:val="0"/>
            </w:pPr>
            <w:r w:rsidRPr="000217CE">
              <w:rPr>
                <w:b/>
              </w:rPr>
              <w:t xml:space="preserve">  media attribute</w:t>
            </w:r>
          </w:p>
        </w:tc>
        <w:tc>
          <w:tcPr>
            <w:tcW w:w="2127" w:type="dxa"/>
          </w:tcPr>
          <w:p w14:paraId="498A244C" w14:textId="77777777" w:rsidR="00206340" w:rsidRPr="000217CE" w:rsidRDefault="00206340" w:rsidP="00D50FE7">
            <w:pPr>
              <w:pStyle w:val="TAL"/>
              <w:keepNext w:val="0"/>
              <w:keepLines w:val="0"/>
              <w:widowControl w:val="0"/>
            </w:pPr>
          </w:p>
        </w:tc>
        <w:tc>
          <w:tcPr>
            <w:tcW w:w="2126" w:type="dxa"/>
          </w:tcPr>
          <w:p w14:paraId="539F50EC" w14:textId="77777777" w:rsidR="00206340" w:rsidRPr="000217CE" w:rsidRDefault="00206340" w:rsidP="00D50FE7">
            <w:pPr>
              <w:pStyle w:val="TAL"/>
              <w:keepNext w:val="0"/>
              <w:keepLines w:val="0"/>
              <w:widowControl w:val="0"/>
            </w:pPr>
            <w:r w:rsidRPr="000217CE">
              <w:t>a= line</w:t>
            </w:r>
          </w:p>
          <w:p w14:paraId="21F05B5B" w14:textId="77777777" w:rsidR="00206340" w:rsidRPr="000217CE" w:rsidRDefault="00206340" w:rsidP="00D50FE7">
            <w:pPr>
              <w:pStyle w:val="TAL"/>
              <w:keepNext w:val="0"/>
              <w:keepLines w:val="0"/>
              <w:widowControl w:val="0"/>
            </w:pPr>
            <w:r w:rsidRPr="000217CE">
              <w:t>attribute =</w:t>
            </w:r>
            <w:proofErr w:type="spellStart"/>
            <w:r w:rsidRPr="000217CE">
              <w:t>ptime</w:t>
            </w:r>
            <w:proofErr w:type="spellEnd"/>
          </w:p>
        </w:tc>
        <w:tc>
          <w:tcPr>
            <w:tcW w:w="1417" w:type="dxa"/>
          </w:tcPr>
          <w:p w14:paraId="1CED81EF" w14:textId="77777777" w:rsidR="00206340" w:rsidRPr="000217CE" w:rsidRDefault="00206340" w:rsidP="00D50FE7">
            <w:pPr>
              <w:pStyle w:val="TAL"/>
              <w:keepNext w:val="0"/>
              <w:keepLines w:val="0"/>
              <w:widowControl w:val="0"/>
            </w:pPr>
          </w:p>
        </w:tc>
        <w:tc>
          <w:tcPr>
            <w:tcW w:w="1133" w:type="dxa"/>
          </w:tcPr>
          <w:p w14:paraId="5E9E796D" w14:textId="77777777" w:rsidR="00206340" w:rsidRPr="000217CE" w:rsidRDefault="00206340" w:rsidP="00D50FE7">
            <w:pPr>
              <w:pStyle w:val="TAL"/>
              <w:keepNext w:val="0"/>
              <w:keepLines w:val="0"/>
              <w:widowControl w:val="0"/>
            </w:pPr>
          </w:p>
        </w:tc>
      </w:tr>
      <w:tr w:rsidR="00206340" w:rsidRPr="000217CE" w14:paraId="5ACB3BDB" w14:textId="77777777" w:rsidTr="00D50FE7">
        <w:trPr>
          <w:cantSplit/>
          <w:jc w:val="center"/>
        </w:trPr>
        <w:tc>
          <w:tcPr>
            <w:tcW w:w="2943" w:type="dxa"/>
          </w:tcPr>
          <w:p w14:paraId="5C08FC1F" w14:textId="77777777" w:rsidR="00206340" w:rsidRPr="000217CE" w:rsidRDefault="00206340" w:rsidP="00D50FE7">
            <w:pPr>
              <w:pStyle w:val="TAL"/>
              <w:keepNext w:val="0"/>
              <w:keepLines w:val="0"/>
              <w:widowControl w:val="0"/>
              <w:rPr>
                <w:b/>
              </w:rPr>
            </w:pPr>
            <w:r w:rsidRPr="000217CE">
              <w:t xml:space="preserve">    </w:t>
            </w:r>
            <w:proofErr w:type="spellStart"/>
            <w:r w:rsidRPr="000217CE">
              <w:t>ptime</w:t>
            </w:r>
            <w:proofErr w:type="spellEnd"/>
          </w:p>
        </w:tc>
        <w:tc>
          <w:tcPr>
            <w:tcW w:w="2127" w:type="dxa"/>
          </w:tcPr>
          <w:p w14:paraId="5FBD2B65" w14:textId="77777777" w:rsidR="00206340" w:rsidRPr="000217CE" w:rsidRDefault="00206340" w:rsidP="00D50FE7">
            <w:pPr>
              <w:pStyle w:val="TAL"/>
              <w:keepNext w:val="0"/>
              <w:keepLines w:val="0"/>
              <w:widowControl w:val="0"/>
            </w:pPr>
            <w:r w:rsidRPr="000217CE">
              <w:t>any allowed value</w:t>
            </w:r>
          </w:p>
        </w:tc>
        <w:tc>
          <w:tcPr>
            <w:tcW w:w="2126" w:type="dxa"/>
          </w:tcPr>
          <w:p w14:paraId="7736A9D7" w14:textId="77777777" w:rsidR="00206340" w:rsidRPr="000217CE" w:rsidRDefault="00206340" w:rsidP="00D50FE7">
            <w:pPr>
              <w:pStyle w:val="TAL"/>
              <w:keepNext w:val="0"/>
              <w:keepLines w:val="0"/>
              <w:widowControl w:val="0"/>
            </w:pPr>
            <w:r w:rsidRPr="000217CE">
              <w:t>packet time</w:t>
            </w:r>
          </w:p>
        </w:tc>
        <w:tc>
          <w:tcPr>
            <w:tcW w:w="1417" w:type="dxa"/>
          </w:tcPr>
          <w:p w14:paraId="071E8961" w14:textId="77777777" w:rsidR="00206340" w:rsidRPr="000217CE" w:rsidRDefault="00206340" w:rsidP="00D50FE7">
            <w:pPr>
              <w:pStyle w:val="TAL"/>
              <w:keepNext w:val="0"/>
              <w:keepLines w:val="0"/>
              <w:widowControl w:val="0"/>
            </w:pPr>
          </w:p>
        </w:tc>
        <w:tc>
          <w:tcPr>
            <w:tcW w:w="1133" w:type="dxa"/>
          </w:tcPr>
          <w:p w14:paraId="398913D9" w14:textId="77777777" w:rsidR="00206340" w:rsidRPr="000217CE" w:rsidRDefault="00206340" w:rsidP="00D50FE7">
            <w:pPr>
              <w:pStyle w:val="TAL"/>
              <w:keepNext w:val="0"/>
              <w:keepLines w:val="0"/>
              <w:widowControl w:val="0"/>
            </w:pPr>
          </w:p>
        </w:tc>
      </w:tr>
      <w:tr w:rsidR="00206340" w:rsidRPr="000217CE" w14:paraId="00177B98" w14:textId="77777777" w:rsidTr="00D50FE7">
        <w:trPr>
          <w:cantSplit/>
          <w:jc w:val="center"/>
        </w:trPr>
        <w:tc>
          <w:tcPr>
            <w:tcW w:w="2943" w:type="dxa"/>
          </w:tcPr>
          <w:p w14:paraId="41C41A19" w14:textId="77777777" w:rsidR="00206340" w:rsidRPr="000217CE" w:rsidRDefault="00206340" w:rsidP="00D50FE7">
            <w:pPr>
              <w:pStyle w:val="TAL"/>
              <w:keepNext w:val="0"/>
              <w:keepLines w:val="0"/>
              <w:widowControl w:val="0"/>
            </w:pPr>
            <w:r w:rsidRPr="000217CE">
              <w:rPr>
                <w:b/>
              </w:rPr>
              <w:t xml:space="preserve">  media attribute</w:t>
            </w:r>
          </w:p>
        </w:tc>
        <w:tc>
          <w:tcPr>
            <w:tcW w:w="2127" w:type="dxa"/>
          </w:tcPr>
          <w:p w14:paraId="1B2A0D3F" w14:textId="77777777" w:rsidR="00206340" w:rsidRPr="000217CE" w:rsidRDefault="00206340" w:rsidP="00D50FE7">
            <w:pPr>
              <w:pStyle w:val="TAL"/>
              <w:keepNext w:val="0"/>
              <w:keepLines w:val="0"/>
              <w:widowControl w:val="0"/>
            </w:pPr>
          </w:p>
        </w:tc>
        <w:tc>
          <w:tcPr>
            <w:tcW w:w="2126" w:type="dxa"/>
          </w:tcPr>
          <w:p w14:paraId="374AED66" w14:textId="77777777" w:rsidR="00206340" w:rsidRPr="000217CE" w:rsidRDefault="00206340" w:rsidP="00D50FE7">
            <w:pPr>
              <w:pStyle w:val="TAL"/>
              <w:keepNext w:val="0"/>
              <w:keepLines w:val="0"/>
              <w:widowControl w:val="0"/>
            </w:pPr>
            <w:r w:rsidRPr="000217CE">
              <w:t>a= line</w:t>
            </w:r>
          </w:p>
          <w:p w14:paraId="50822EC8" w14:textId="77777777" w:rsidR="00206340" w:rsidRPr="000217CE" w:rsidRDefault="00206340" w:rsidP="00D50FE7">
            <w:pPr>
              <w:pStyle w:val="TAL"/>
              <w:keepNext w:val="0"/>
              <w:keepLines w:val="0"/>
              <w:widowControl w:val="0"/>
            </w:pPr>
            <w:r w:rsidRPr="000217CE">
              <w:t>attribute =</w:t>
            </w:r>
            <w:proofErr w:type="spellStart"/>
            <w:r w:rsidRPr="000217CE">
              <w:t>maxptime</w:t>
            </w:r>
            <w:proofErr w:type="spellEnd"/>
          </w:p>
        </w:tc>
        <w:tc>
          <w:tcPr>
            <w:tcW w:w="1417" w:type="dxa"/>
          </w:tcPr>
          <w:p w14:paraId="2D49887F" w14:textId="77777777" w:rsidR="00206340" w:rsidRPr="000217CE" w:rsidRDefault="00206340" w:rsidP="00D50FE7">
            <w:pPr>
              <w:pStyle w:val="TAL"/>
              <w:keepNext w:val="0"/>
              <w:keepLines w:val="0"/>
              <w:widowControl w:val="0"/>
            </w:pPr>
          </w:p>
        </w:tc>
        <w:tc>
          <w:tcPr>
            <w:tcW w:w="1133" w:type="dxa"/>
          </w:tcPr>
          <w:p w14:paraId="790641CE" w14:textId="77777777" w:rsidR="00206340" w:rsidRPr="000217CE" w:rsidRDefault="00206340" w:rsidP="00D50FE7">
            <w:pPr>
              <w:pStyle w:val="TAL"/>
              <w:keepNext w:val="0"/>
              <w:keepLines w:val="0"/>
              <w:widowControl w:val="0"/>
            </w:pPr>
          </w:p>
        </w:tc>
      </w:tr>
      <w:tr w:rsidR="00206340" w:rsidRPr="000217CE" w14:paraId="6A430C2E" w14:textId="77777777" w:rsidTr="00D50FE7">
        <w:trPr>
          <w:cantSplit/>
          <w:jc w:val="center"/>
        </w:trPr>
        <w:tc>
          <w:tcPr>
            <w:tcW w:w="2943" w:type="dxa"/>
          </w:tcPr>
          <w:p w14:paraId="1FED1E28" w14:textId="77777777" w:rsidR="00206340" w:rsidRPr="000217CE" w:rsidRDefault="00206340" w:rsidP="00D50FE7">
            <w:pPr>
              <w:pStyle w:val="TAL"/>
              <w:keepNext w:val="0"/>
              <w:keepLines w:val="0"/>
              <w:widowControl w:val="0"/>
              <w:rPr>
                <w:b/>
              </w:rPr>
            </w:pPr>
            <w:r w:rsidRPr="000217CE">
              <w:t xml:space="preserve">    </w:t>
            </w:r>
            <w:proofErr w:type="spellStart"/>
            <w:r w:rsidRPr="000217CE">
              <w:t>maxptime</w:t>
            </w:r>
            <w:proofErr w:type="spellEnd"/>
          </w:p>
        </w:tc>
        <w:tc>
          <w:tcPr>
            <w:tcW w:w="2127" w:type="dxa"/>
          </w:tcPr>
          <w:p w14:paraId="66AAB740" w14:textId="77777777" w:rsidR="00206340" w:rsidRPr="000217CE" w:rsidRDefault="00206340" w:rsidP="00D50FE7">
            <w:pPr>
              <w:pStyle w:val="TAL"/>
              <w:keepNext w:val="0"/>
              <w:keepLines w:val="0"/>
              <w:widowControl w:val="0"/>
            </w:pPr>
            <w:r w:rsidRPr="000217CE">
              <w:t>any allowed value</w:t>
            </w:r>
          </w:p>
        </w:tc>
        <w:tc>
          <w:tcPr>
            <w:tcW w:w="2126" w:type="dxa"/>
          </w:tcPr>
          <w:p w14:paraId="3E450E1B" w14:textId="77777777" w:rsidR="00206340" w:rsidRPr="000217CE" w:rsidRDefault="00206340" w:rsidP="00D50FE7">
            <w:pPr>
              <w:pStyle w:val="TAL"/>
              <w:keepNext w:val="0"/>
              <w:keepLines w:val="0"/>
              <w:widowControl w:val="0"/>
            </w:pPr>
            <w:r w:rsidRPr="000217CE">
              <w:t>maximum packet time</w:t>
            </w:r>
          </w:p>
        </w:tc>
        <w:tc>
          <w:tcPr>
            <w:tcW w:w="1417" w:type="dxa"/>
          </w:tcPr>
          <w:p w14:paraId="7A3B054F" w14:textId="77777777" w:rsidR="00206340" w:rsidRPr="000217CE" w:rsidRDefault="00206340" w:rsidP="00D50FE7">
            <w:pPr>
              <w:pStyle w:val="TAL"/>
              <w:keepNext w:val="0"/>
              <w:keepLines w:val="0"/>
              <w:widowControl w:val="0"/>
            </w:pPr>
          </w:p>
        </w:tc>
        <w:tc>
          <w:tcPr>
            <w:tcW w:w="1133" w:type="dxa"/>
          </w:tcPr>
          <w:p w14:paraId="4547B04B" w14:textId="77777777" w:rsidR="00206340" w:rsidRPr="000217CE" w:rsidRDefault="00206340" w:rsidP="00D50FE7">
            <w:pPr>
              <w:pStyle w:val="TAL"/>
              <w:keepNext w:val="0"/>
              <w:keepLines w:val="0"/>
              <w:widowControl w:val="0"/>
            </w:pPr>
          </w:p>
        </w:tc>
      </w:tr>
      <w:tr w:rsidR="00206340" w:rsidRPr="000217CE" w14:paraId="67E22ABE" w14:textId="77777777" w:rsidTr="00D50FE7">
        <w:trPr>
          <w:cantSplit/>
          <w:jc w:val="center"/>
        </w:trPr>
        <w:tc>
          <w:tcPr>
            <w:tcW w:w="2943" w:type="dxa"/>
          </w:tcPr>
          <w:p w14:paraId="29371FDF" w14:textId="77777777" w:rsidR="00206340" w:rsidRPr="000217CE" w:rsidDel="00F72ABC" w:rsidRDefault="00206340" w:rsidP="00D50FE7">
            <w:pPr>
              <w:pStyle w:val="TAL"/>
              <w:keepNext w:val="0"/>
              <w:keepLines w:val="0"/>
              <w:widowControl w:val="0"/>
            </w:pPr>
            <w:r w:rsidRPr="000217CE">
              <w:rPr>
                <w:b/>
              </w:rPr>
              <w:t xml:space="preserve">  media description</w:t>
            </w:r>
          </w:p>
        </w:tc>
        <w:tc>
          <w:tcPr>
            <w:tcW w:w="2127" w:type="dxa"/>
          </w:tcPr>
          <w:p w14:paraId="42CE7BB6" w14:textId="77777777" w:rsidR="00206340" w:rsidRPr="000217CE" w:rsidRDefault="00206340" w:rsidP="00D50FE7">
            <w:pPr>
              <w:pStyle w:val="TAL"/>
              <w:keepNext w:val="0"/>
              <w:keepLines w:val="0"/>
              <w:widowControl w:val="0"/>
            </w:pPr>
          </w:p>
        </w:tc>
        <w:tc>
          <w:tcPr>
            <w:tcW w:w="2126" w:type="dxa"/>
          </w:tcPr>
          <w:p w14:paraId="066CDCD2" w14:textId="77777777" w:rsidR="00206340" w:rsidRPr="000217CE" w:rsidRDefault="00206340" w:rsidP="00D50FE7">
            <w:pPr>
              <w:pStyle w:val="TAL"/>
              <w:keepNext w:val="0"/>
              <w:keepLines w:val="0"/>
              <w:widowControl w:val="0"/>
            </w:pPr>
            <w:r w:rsidRPr="000217CE">
              <w:t>m= line</w:t>
            </w:r>
          </w:p>
          <w:p w14:paraId="196026C1" w14:textId="77777777" w:rsidR="00206340" w:rsidRPr="000217CE" w:rsidRDefault="00206340" w:rsidP="00D50FE7">
            <w:pPr>
              <w:pStyle w:val="TAL"/>
              <w:keepNext w:val="0"/>
              <w:keepLines w:val="0"/>
              <w:widowControl w:val="0"/>
            </w:pPr>
            <w:r w:rsidRPr="000217CE">
              <w:t>media = video</w:t>
            </w:r>
          </w:p>
          <w:p w14:paraId="18BB7203" w14:textId="77777777" w:rsidR="00206340" w:rsidRPr="000217CE" w:rsidRDefault="00206340" w:rsidP="00D50FE7">
            <w:pPr>
              <w:pStyle w:val="TAL"/>
              <w:keepNext w:val="0"/>
              <w:keepLines w:val="0"/>
              <w:widowControl w:val="0"/>
            </w:pPr>
          </w:p>
          <w:p w14:paraId="6A11A3E5" w14:textId="77777777" w:rsidR="00206340" w:rsidRPr="000217CE" w:rsidRDefault="00206340" w:rsidP="00D50FE7">
            <w:pPr>
              <w:pStyle w:val="TAL"/>
              <w:keepNext w:val="0"/>
              <w:keepLines w:val="0"/>
              <w:widowControl w:val="0"/>
            </w:pPr>
            <w:r w:rsidRPr="000217CE">
              <w:t>SDP media-level section for a media-transmission control entity</w:t>
            </w:r>
          </w:p>
        </w:tc>
        <w:tc>
          <w:tcPr>
            <w:tcW w:w="1417" w:type="dxa"/>
          </w:tcPr>
          <w:p w14:paraId="41C97AFB" w14:textId="77777777" w:rsidR="00206340" w:rsidRPr="000217CE" w:rsidRDefault="00206340" w:rsidP="00D50FE7">
            <w:pPr>
              <w:pStyle w:val="TAL"/>
              <w:keepNext w:val="0"/>
              <w:keepLines w:val="0"/>
              <w:widowControl w:val="0"/>
              <w:rPr>
                <w:rFonts w:cs="Arial"/>
                <w:szCs w:val="32"/>
              </w:rPr>
            </w:pPr>
          </w:p>
        </w:tc>
        <w:tc>
          <w:tcPr>
            <w:tcW w:w="1133" w:type="dxa"/>
          </w:tcPr>
          <w:p w14:paraId="697FD383" w14:textId="77777777" w:rsidR="00206340" w:rsidRPr="000217CE" w:rsidRDefault="00206340" w:rsidP="00D50FE7">
            <w:pPr>
              <w:pStyle w:val="TAL"/>
              <w:keepNext w:val="0"/>
              <w:keepLines w:val="0"/>
              <w:widowControl w:val="0"/>
            </w:pPr>
          </w:p>
        </w:tc>
      </w:tr>
      <w:tr w:rsidR="00206340" w:rsidRPr="000217CE" w14:paraId="782EFD4C" w14:textId="77777777" w:rsidTr="00D50FE7">
        <w:trPr>
          <w:cantSplit/>
          <w:jc w:val="center"/>
        </w:trPr>
        <w:tc>
          <w:tcPr>
            <w:tcW w:w="2943" w:type="dxa"/>
          </w:tcPr>
          <w:p w14:paraId="6A8EB946" w14:textId="77777777" w:rsidR="00206340" w:rsidRPr="000217CE" w:rsidDel="00F72ABC" w:rsidRDefault="00206340" w:rsidP="00D50FE7">
            <w:pPr>
              <w:pStyle w:val="TAL"/>
              <w:keepNext w:val="0"/>
              <w:keepLines w:val="0"/>
              <w:widowControl w:val="0"/>
            </w:pPr>
            <w:r w:rsidRPr="000217CE">
              <w:t xml:space="preserve">    media</w:t>
            </w:r>
          </w:p>
        </w:tc>
        <w:tc>
          <w:tcPr>
            <w:tcW w:w="2127" w:type="dxa"/>
          </w:tcPr>
          <w:p w14:paraId="0066B51C" w14:textId="77777777" w:rsidR="00206340" w:rsidRPr="000217CE" w:rsidRDefault="00206340" w:rsidP="00D50FE7">
            <w:pPr>
              <w:pStyle w:val="TAL"/>
              <w:keepNext w:val="0"/>
              <w:keepLines w:val="0"/>
              <w:widowControl w:val="0"/>
            </w:pPr>
            <w:r w:rsidRPr="000217CE">
              <w:t>"video"</w:t>
            </w:r>
          </w:p>
        </w:tc>
        <w:tc>
          <w:tcPr>
            <w:tcW w:w="2126" w:type="dxa"/>
          </w:tcPr>
          <w:p w14:paraId="7F3E9E41" w14:textId="77777777" w:rsidR="00206340" w:rsidRPr="000217CE" w:rsidRDefault="00206340" w:rsidP="00D50FE7">
            <w:pPr>
              <w:pStyle w:val="TAL"/>
              <w:keepNext w:val="0"/>
              <w:keepLines w:val="0"/>
              <w:widowControl w:val="0"/>
            </w:pPr>
          </w:p>
        </w:tc>
        <w:tc>
          <w:tcPr>
            <w:tcW w:w="1417" w:type="dxa"/>
          </w:tcPr>
          <w:p w14:paraId="204A0E77" w14:textId="77777777" w:rsidR="00206340" w:rsidRPr="000217CE" w:rsidRDefault="00206340" w:rsidP="00D50FE7">
            <w:pPr>
              <w:pStyle w:val="TAL"/>
              <w:keepNext w:val="0"/>
              <w:keepLines w:val="0"/>
              <w:widowControl w:val="0"/>
              <w:rPr>
                <w:rFonts w:cs="Arial"/>
                <w:szCs w:val="32"/>
              </w:rPr>
            </w:pPr>
          </w:p>
        </w:tc>
        <w:tc>
          <w:tcPr>
            <w:tcW w:w="1133" w:type="dxa"/>
          </w:tcPr>
          <w:p w14:paraId="5419ADD7" w14:textId="77777777" w:rsidR="00206340" w:rsidRPr="000217CE" w:rsidRDefault="00206340" w:rsidP="00D50FE7">
            <w:pPr>
              <w:pStyle w:val="TAL"/>
              <w:keepNext w:val="0"/>
              <w:keepLines w:val="0"/>
              <w:widowControl w:val="0"/>
            </w:pPr>
          </w:p>
        </w:tc>
      </w:tr>
      <w:tr w:rsidR="00206340" w:rsidRPr="000217CE" w14:paraId="40863709" w14:textId="77777777" w:rsidTr="00D50FE7">
        <w:trPr>
          <w:cantSplit/>
          <w:jc w:val="center"/>
        </w:trPr>
        <w:tc>
          <w:tcPr>
            <w:tcW w:w="2943" w:type="dxa"/>
          </w:tcPr>
          <w:p w14:paraId="3DB857E7" w14:textId="77777777" w:rsidR="00206340" w:rsidRPr="000217CE" w:rsidDel="00F72ABC" w:rsidRDefault="00206340" w:rsidP="00D50FE7">
            <w:pPr>
              <w:pStyle w:val="TAL"/>
              <w:keepNext w:val="0"/>
              <w:keepLines w:val="0"/>
              <w:widowControl w:val="0"/>
            </w:pPr>
            <w:r w:rsidRPr="000217CE">
              <w:t xml:space="preserve">    port</w:t>
            </w:r>
          </w:p>
        </w:tc>
        <w:tc>
          <w:tcPr>
            <w:tcW w:w="2127" w:type="dxa"/>
          </w:tcPr>
          <w:p w14:paraId="6411062B" w14:textId="77777777" w:rsidR="00206340" w:rsidRPr="000217CE" w:rsidRDefault="00206340" w:rsidP="00D50FE7">
            <w:pPr>
              <w:pStyle w:val="TAL"/>
              <w:keepNext w:val="0"/>
              <w:keepLines w:val="0"/>
              <w:widowControl w:val="0"/>
            </w:pPr>
            <w:r w:rsidRPr="000217CE">
              <w:t>any allowed value</w:t>
            </w:r>
          </w:p>
        </w:tc>
        <w:tc>
          <w:tcPr>
            <w:tcW w:w="2126" w:type="dxa"/>
          </w:tcPr>
          <w:p w14:paraId="7C2683DF" w14:textId="77777777" w:rsidR="00206340" w:rsidRPr="000217CE" w:rsidRDefault="00206340" w:rsidP="00D50FE7">
            <w:pPr>
              <w:pStyle w:val="TAL"/>
              <w:keepNext w:val="0"/>
              <w:keepLines w:val="0"/>
              <w:widowControl w:val="0"/>
            </w:pPr>
            <w:r w:rsidRPr="000217CE">
              <w:rPr>
                <w:rFonts w:cs="Arial"/>
                <w:szCs w:val="32"/>
              </w:rPr>
              <w:t xml:space="preserve">The port for the </w:t>
            </w:r>
            <w:r w:rsidRPr="000217CE">
              <w:t>media-transmission control entity</w:t>
            </w:r>
          </w:p>
        </w:tc>
        <w:tc>
          <w:tcPr>
            <w:tcW w:w="1417" w:type="dxa"/>
          </w:tcPr>
          <w:p w14:paraId="6C9E038F" w14:textId="77777777" w:rsidR="00206340" w:rsidRPr="000217CE" w:rsidRDefault="00206340" w:rsidP="00D50FE7">
            <w:pPr>
              <w:pStyle w:val="TAL"/>
              <w:keepNext w:val="0"/>
              <w:keepLines w:val="0"/>
              <w:widowControl w:val="0"/>
              <w:rPr>
                <w:rFonts w:cs="Arial"/>
                <w:szCs w:val="32"/>
              </w:rPr>
            </w:pPr>
          </w:p>
        </w:tc>
        <w:tc>
          <w:tcPr>
            <w:tcW w:w="1133" w:type="dxa"/>
          </w:tcPr>
          <w:p w14:paraId="04FB8767" w14:textId="77777777" w:rsidR="00206340" w:rsidRPr="000217CE" w:rsidRDefault="00206340" w:rsidP="00D50FE7">
            <w:pPr>
              <w:pStyle w:val="TAL"/>
              <w:keepNext w:val="0"/>
              <w:keepLines w:val="0"/>
              <w:widowControl w:val="0"/>
            </w:pPr>
          </w:p>
        </w:tc>
      </w:tr>
      <w:tr w:rsidR="00206340" w:rsidRPr="000217CE" w14:paraId="7D6076A7" w14:textId="77777777" w:rsidTr="00D50FE7">
        <w:trPr>
          <w:cantSplit/>
          <w:jc w:val="center"/>
        </w:trPr>
        <w:tc>
          <w:tcPr>
            <w:tcW w:w="2943" w:type="dxa"/>
          </w:tcPr>
          <w:p w14:paraId="77FA2C15" w14:textId="77777777" w:rsidR="00206340" w:rsidRPr="000217CE" w:rsidDel="00F72ABC" w:rsidRDefault="00206340" w:rsidP="00D50FE7">
            <w:pPr>
              <w:pStyle w:val="TAL"/>
              <w:keepNext w:val="0"/>
              <w:keepLines w:val="0"/>
              <w:widowControl w:val="0"/>
            </w:pPr>
            <w:r w:rsidRPr="000217CE">
              <w:t xml:space="preserve">    proto</w:t>
            </w:r>
          </w:p>
        </w:tc>
        <w:tc>
          <w:tcPr>
            <w:tcW w:w="2127" w:type="dxa"/>
          </w:tcPr>
          <w:p w14:paraId="537A1D56" w14:textId="77777777" w:rsidR="00206340" w:rsidRPr="000217CE" w:rsidRDefault="00206340" w:rsidP="00D50FE7">
            <w:pPr>
              <w:pStyle w:val="TAL"/>
              <w:keepNext w:val="0"/>
              <w:keepLines w:val="0"/>
              <w:widowControl w:val="0"/>
            </w:pPr>
            <w:r w:rsidRPr="000217CE">
              <w:t>"</w:t>
            </w:r>
            <w:proofErr w:type="spellStart"/>
            <w:r w:rsidRPr="000217CE">
              <w:t>udp</w:t>
            </w:r>
            <w:proofErr w:type="spellEnd"/>
            <w:r w:rsidRPr="000217CE">
              <w:t>"</w:t>
            </w:r>
          </w:p>
        </w:tc>
        <w:tc>
          <w:tcPr>
            <w:tcW w:w="2126" w:type="dxa"/>
          </w:tcPr>
          <w:p w14:paraId="0EC441E3" w14:textId="77777777" w:rsidR="00206340" w:rsidRPr="000217CE" w:rsidRDefault="00206340" w:rsidP="00D50FE7">
            <w:pPr>
              <w:pStyle w:val="TAL"/>
              <w:keepNext w:val="0"/>
              <w:keepLines w:val="0"/>
              <w:widowControl w:val="0"/>
            </w:pPr>
            <w:r w:rsidRPr="000217CE">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0217CE">
              <w:rPr>
                <w:szCs w:val="18"/>
              </w:rPr>
              <w:t>real-time system</w:t>
            </w:r>
            <w:r w:rsidRPr="000217CE">
              <w:t>.</w:t>
            </w:r>
          </w:p>
        </w:tc>
        <w:tc>
          <w:tcPr>
            <w:tcW w:w="1417" w:type="dxa"/>
          </w:tcPr>
          <w:p w14:paraId="1A206C8C" w14:textId="77777777" w:rsidR="00206340" w:rsidRPr="000217CE" w:rsidRDefault="00206340" w:rsidP="00D50FE7">
            <w:pPr>
              <w:pStyle w:val="TAL"/>
              <w:keepNext w:val="0"/>
              <w:keepLines w:val="0"/>
              <w:widowControl w:val="0"/>
              <w:rPr>
                <w:rFonts w:cs="Arial"/>
                <w:szCs w:val="32"/>
              </w:rPr>
            </w:pPr>
          </w:p>
        </w:tc>
        <w:tc>
          <w:tcPr>
            <w:tcW w:w="1133" w:type="dxa"/>
          </w:tcPr>
          <w:p w14:paraId="68F0EA7C" w14:textId="77777777" w:rsidR="00206340" w:rsidRPr="000217CE" w:rsidRDefault="00206340" w:rsidP="00D50FE7">
            <w:pPr>
              <w:pStyle w:val="TAL"/>
              <w:keepNext w:val="0"/>
              <w:keepLines w:val="0"/>
              <w:widowControl w:val="0"/>
            </w:pPr>
          </w:p>
        </w:tc>
      </w:tr>
      <w:tr w:rsidR="00206340" w:rsidRPr="000217CE" w14:paraId="5F1071E0" w14:textId="77777777" w:rsidTr="00D50FE7">
        <w:trPr>
          <w:cantSplit/>
          <w:jc w:val="center"/>
        </w:trPr>
        <w:tc>
          <w:tcPr>
            <w:tcW w:w="2943" w:type="dxa"/>
          </w:tcPr>
          <w:p w14:paraId="78B4DC2D" w14:textId="77777777" w:rsidR="00206340" w:rsidRPr="000217CE" w:rsidDel="00F72ABC" w:rsidRDefault="00206340" w:rsidP="00D50FE7">
            <w:pPr>
              <w:pStyle w:val="TAL"/>
              <w:keepNext w:val="0"/>
              <w:keepLines w:val="0"/>
              <w:widowControl w:val="0"/>
            </w:pPr>
            <w:r w:rsidRPr="000217CE">
              <w:t xml:space="preserve">    </w:t>
            </w:r>
            <w:proofErr w:type="spellStart"/>
            <w:r w:rsidRPr="000217CE">
              <w:t>fmt</w:t>
            </w:r>
            <w:proofErr w:type="spellEnd"/>
          </w:p>
        </w:tc>
        <w:tc>
          <w:tcPr>
            <w:tcW w:w="2127" w:type="dxa"/>
          </w:tcPr>
          <w:p w14:paraId="4D6F9FC3" w14:textId="77777777" w:rsidR="00206340" w:rsidRPr="000217CE" w:rsidRDefault="00206340" w:rsidP="00D50FE7">
            <w:pPr>
              <w:pStyle w:val="TAL"/>
              <w:keepNext w:val="0"/>
              <w:keepLines w:val="0"/>
              <w:widowControl w:val="0"/>
            </w:pPr>
            <w:r w:rsidRPr="000217CE">
              <w:t>"</w:t>
            </w:r>
            <w:proofErr w:type="spellStart"/>
            <w:r w:rsidRPr="000217CE">
              <w:t>MCVideo</w:t>
            </w:r>
            <w:proofErr w:type="spellEnd"/>
            <w:r w:rsidRPr="000217CE">
              <w:t>"</w:t>
            </w:r>
          </w:p>
        </w:tc>
        <w:tc>
          <w:tcPr>
            <w:tcW w:w="2126" w:type="dxa"/>
          </w:tcPr>
          <w:p w14:paraId="4E50C798" w14:textId="77777777" w:rsidR="00206340" w:rsidRPr="000217CE" w:rsidRDefault="00206340" w:rsidP="00D50FE7">
            <w:pPr>
              <w:pStyle w:val="TAL"/>
              <w:keepNext w:val="0"/>
              <w:keepLines w:val="0"/>
              <w:widowControl w:val="0"/>
            </w:pPr>
          </w:p>
        </w:tc>
        <w:tc>
          <w:tcPr>
            <w:tcW w:w="1417" w:type="dxa"/>
          </w:tcPr>
          <w:p w14:paraId="0C05DE33" w14:textId="77777777" w:rsidR="00206340" w:rsidRPr="000217CE" w:rsidRDefault="00206340" w:rsidP="00D50FE7">
            <w:pPr>
              <w:pStyle w:val="TAL"/>
              <w:keepNext w:val="0"/>
              <w:keepLines w:val="0"/>
              <w:widowControl w:val="0"/>
              <w:rPr>
                <w:rFonts w:cs="Arial"/>
                <w:szCs w:val="32"/>
              </w:rPr>
            </w:pPr>
          </w:p>
        </w:tc>
        <w:tc>
          <w:tcPr>
            <w:tcW w:w="1133" w:type="dxa"/>
          </w:tcPr>
          <w:p w14:paraId="582A050C" w14:textId="77777777" w:rsidR="00206340" w:rsidRPr="000217CE" w:rsidRDefault="00206340" w:rsidP="00D50FE7">
            <w:pPr>
              <w:pStyle w:val="TAL"/>
              <w:keepNext w:val="0"/>
              <w:keepLines w:val="0"/>
              <w:widowControl w:val="0"/>
            </w:pPr>
          </w:p>
        </w:tc>
      </w:tr>
      <w:tr w:rsidR="00206340" w:rsidRPr="000217CE" w14:paraId="31860C41" w14:textId="77777777" w:rsidTr="00D50FE7">
        <w:trPr>
          <w:cantSplit/>
          <w:jc w:val="center"/>
        </w:trPr>
        <w:tc>
          <w:tcPr>
            <w:tcW w:w="2943" w:type="dxa"/>
          </w:tcPr>
          <w:p w14:paraId="14ED9A62" w14:textId="77777777" w:rsidR="00206340" w:rsidRPr="000217CE" w:rsidRDefault="00206340" w:rsidP="00D50FE7">
            <w:pPr>
              <w:pStyle w:val="TAL"/>
              <w:keepNext w:val="0"/>
              <w:keepLines w:val="0"/>
              <w:widowControl w:val="0"/>
            </w:pPr>
            <w:r w:rsidRPr="000217CE">
              <w:rPr>
                <w:b/>
                <w:bCs/>
              </w:rPr>
              <w:t xml:space="preserve">  Connection Data</w:t>
            </w:r>
          </w:p>
        </w:tc>
        <w:tc>
          <w:tcPr>
            <w:tcW w:w="2127" w:type="dxa"/>
          </w:tcPr>
          <w:p w14:paraId="7A486CAD" w14:textId="77777777" w:rsidR="00206340" w:rsidRPr="000217CE" w:rsidRDefault="00206340" w:rsidP="00D50FE7">
            <w:pPr>
              <w:pStyle w:val="TAL"/>
              <w:keepNext w:val="0"/>
              <w:keepLines w:val="0"/>
              <w:widowControl w:val="0"/>
            </w:pPr>
          </w:p>
        </w:tc>
        <w:tc>
          <w:tcPr>
            <w:tcW w:w="2126" w:type="dxa"/>
          </w:tcPr>
          <w:p w14:paraId="477E2933" w14:textId="77777777" w:rsidR="00206340" w:rsidRPr="000217CE" w:rsidRDefault="00206340" w:rsidP="00D50FE7">
            <w:pPr>
              <w:pStyle w:val="TAL"/>
              <w:keepNext w:val="0"/>
              <w:keepLines w:val="0"/>
              <w:widowControl w:val="0"/>
            </w:pPr>
            <w:r w:rsidRPr="000217CE">
              <w:t>c= line</w:t>
            </w:r>
          </w:p>
          <w:p w14:paraId="4DFF6936" w14:textId="77777777" w:rsidR="00206340" w:rsidRPr="000217CE" w:rsidRDefault="00206340" w:rsidP="00D50FE7">
            <w:pPr>
              <w:pStyle w:val="TAL"/>
              <w:keepNext w:val="0"/>
              <w:keepLines w:val="0"/>
              <w:widowControl w:val="0"/>
            </w:pPr>
            <w:r w:rsidRPr="000217CE">
              <w:t>Included if the media plane control channel uses a different IP address than other media described in the SDP</w:t>
            </w:r>
          </w:p>
        </w:tc>
        <w:tc>
          <w:tcPr>
            <w:tcW w:w="1417" w:type="dxa"/>
          </w:tcPr>
          <w:p w14:paraId="5A7414BB" w14:textId="77777777" w:rsidR="00206340" w:rsidRPr="000217CE" w:rsidRDefault="00206340" w:rsidP="00D50FE7">
            <w:pPr>
              <w:pStyle w:val="TAL"/>
              <w:keepNext w:val="0"/>
              <w:keepLines w:val="0"/>
              <w:widowControl w:val="0"/>
              <w:rPr>
                <w:rFonts w:cs="Arial"/>
                <w:szCs w:val="32"/>
              </w:rPr>
            </w:pPr>
          </w:p>
        </w:tc>
        <w:tc>
          <w:tcPr>
            <w:tcW w:w="1133" w:type="dxa"/>
          </w:tcPr>
          <w:p w14:paraId="324C3B27" w14:textId="77777777" w:rsidR="00206340" w:rsidRPr="000217CE" w:rsidRDefault="00206340" w:rsidP="00D50FE7">
            <w:pPr>
              <w:pStyle w:val="TAL"/>
              <w:keepNext w:val="0"/>
              <w:keepLines w:val="0"/>
              <w:widowControl w:val="0"/>
            </w:pPr>
          </w:p>
        </w:tc>
      </w:tr>
      <w:tr w:rsidR="00206340" w:rsidRPr="000217CE" w14:paraId="0D53F6A9" w14:textId="77777777" w:rsidTr="00D50FE7">
        <w:trPr>
          <w:cantSplit/>
          <w:jc w:val="center"/>
        </w:trPr>
        <w:tc>
          <w:tcPr>
            <w:tcW w:w="2943" w:type="dxa"/>
          </w:tcPr>
          <w:p w14:paraId="7E90DF38" w14:textId="77777777" w:rsidR="00206340" w:rsidRPr="000217CE" w:rsidRDefault="00206340" w:rsidP="00D50FE7">
            <w:pPr>
              <w:pStyle w:val="TAL"/>
              <w:keepNext w:val="0"/>
              <w:keepLines w:val="0"/>
              <w:widowControl w:val="0"/>
            </w:pPr>
            <w:r w:rsidRPr="000217CE">
              <w:t xml:space="preserve">    </w:t>
            </w:r>
            <w:proofErr w:type="spellStart"/>
            <w:r w:rsidRPr="000217CE">
              <w:t>nettype</w:t>
            </w:r>
            <w:proofErr w:type="spellEnd"/>
          </w:p>
        </w:tc>
        <w:tc>
          <w:tcPr>
            <w:tcW w:w="2127" w:type="dxa"/>
          </w:tcPr>
          <w:p w14:paraId="16D05DBC" w14:textId="77777777" w:rsidR="00206340" w:rsidRPr="000217CE" w:rsidRDefault="00206340" w:rsidP="00D50FE7">
            <w:pPr>
              <w:pStyle w:val="TAL"/>
              <w:keepNext w:val="0"/>
              <w:keepLines w:val="0"/>
              <w:widowControl w:val="0"/>
            </w:pPr>
            <w:r w:rsidRPr="000217CE">
              <w:t>"IN"</w:t>
            </w:r>
          </w:p>
        </w:tc>
        <w:tc>
          <w:tcPr>
            <w:tcW w:w="2126" w:type="dxa"/>
          </w:tcPr>
          <w:p w14:paraId="52A8A879" w14:textId="77777777" w:rsidR="00206340" w:rsidRPr="000217CE" w:rsidRDefault="00206340" w:rsidP="00D50FE7">
            <w:pPr>
              <w:pStyle w:val="TAL"/>
              <w:keepNext w:val="0"/>
              <w:keepLines w:val="0"/>
              <w:widowControl w:val="0"/>
            </w:pPr>
          </w:p>
        </w:tc>
        <w:tc>
          <w:tcPr>
            <w:tcW w:w="1417" w:type="dxa"/>
          </w:tcPr>
          <w:p w14:paraId="2B54061F" w14:textId="77777777" w:rsidR="00206340" w:rsidRPr="000217CE" w:rsidRDefault="00206340" w:rsidP="00D50FE7">
            <w:pPr>
              <w:pStyle w:val="TAL"/>
              <w:keepNext w:val="0"/>
              <w:keepLines w:val="0"/>
              <w:widowControl w:val="0"/>
              <w:rPr>
                <w:rFonts w:cs="Arial"/>
                <w:szCs w:val="32"/>
              </w:rPr>
            </w:pPr>
          </w:p>
        </w:tc>
        <w:tc>
          <w:tcPr>
            <w:tcW w:w="1133" w:type="dxa"/>
          </w:tcPr>
          <w:p w14:paraId="517B96C5" w14:textId="77777777" w:rsidR="00206340" w:rsidRPr="000217CE" w:rsidRDefault="00206340" w:rsidP="00D50FE7">
            <w:pPr>
              <w:pStyle w:val="TAL"/>
              <w:keepNext w:val="0"/>
              <w:keepLines w:val="0"/>
              <w:widowControl w:val="0"/>
            </w:pPr>
          </w:p>
        </w:tc>
      </w:tr>
      <w:tr w:rsidR="00206340" w:rsidRPr="000217CE" w14:paraId="0A411B75" w14:textId="77777777" w:rsidTr="00D50FE7">
        <w:trPr>
          <w:cantSplit/>
          <w:jc w:val="center"/>
        </w:trPr>
        <w:tc>
          <w:tcPr>
            <w:tcW w:w="2943" w:type="dxa"/>
          </w:tcPr>
          <w:p w14:paraId="692A64DE" w14:textId="77777777" w:rsidR="00206340" w:rsidRPr="000217CE" w:rsidRDefault="00206340" w:rsidP="00D50FE7">
            <w:pPr>
              <w:pStyle w:val="TAL"/>
              <w:keepNext w:val="0"/>
              <w:keepLines w:val="0"/>
              <w:widowControl w:val="0"/>
            </w:pPr>
            <w:r w:rsidRPr="000217CE">
              <w:t xml:space="preserve">    </w:t>
            </w:r>
            <w:proofErr w:type="spellStart"/>
            <w:r w:rsidRPr="000217CE">
              <w:t>addrtype</w:t>
            </w:r>
            <w:proofErr w:type="spellEnd"/>
          </w:p>
        </w:tc>
        <w:tc>
          <w:tcPr>
            <w:tcW w:w="2127" w:type="dxa"/>
          </w:tcPr>
          <w:p w14:paraId="1A6C90B0" w14:textId="77777777" w:rsidR="00206340" w:rsidRPr="000217CE" w:rsidRDefault="00206340" w:rsidP="00D50FE7">
            <w:pPr>
              <w:pStyle w:val="TAL"/>
              <w:keepNext w:val="0"/>
              <w:keepLines w:val="0"/>
              <w:widowControl w:val="0"/>
            </w:pPr>
            <w:r w:rsidRPr="000217CE">
              <w:t>"IP4"</w:t>
            </w:r>
          </w:p>
        </w:tc>
        <w:tc>
          <w:tcPr>
            <w:tcW w:w="2126" w:type="dxa"/>
          </w:tcPr>
          <w:p w14:paraId="51F762F7" w14:textId="77777777" w:rsidR="00206340" w:rsidRPr="000217CE" w:rsidRDefault="00206340" w:rsidP="00D50FE7">
            <w:pPr>
              <w:pStyle w:val="TAL"/>
              <w:keepNext w:val="0"/>
              <w:keepLines w:val="0"/>
              <w:widowControl w:val="0"/>
            </w:pPr>
          </w:p>
        </w:tc>
        <w:tc>
          <w:tcPr>
            <w:tcW w:w="1417" w:type="dxa"/>
          </w:tcPr>
          <w:p w14:paraId="1A9C6BF5" w14:textId="77777777" w:rsidR="00206340" w:rsidRPr="000217CE" w:rsidRDefault="00206340" w:rsidP="00D50FE7">
            <w:pPr>
              <w:pStyle w:val="TAL"/>
              <w:keepNext w:val="0"/>
              <w:keepLines w:val="0"/>
              <w:widowControl w:val="0"/>
              <w:rPr>
                <w:rFonts w:cs="Arial"/>
                <w:szCs w:val="32"/>
              </w:rPr>
            </w:pPr>
          </w:p>
        </w:tc>
        <w:tc>
          <w:tcPr>
            <w:tcW w:w="1133" w:type="dxa"/>
          </w:tcPr>
          <w:p w14:paraId="7DE661C1" w14:textId="77777777" w:rsidR="00206340" w:rsidRPr="000217CE" w:rsidRDefault="00206340" w:rsidP="00D50FE7">
            <w:pPr>
              <w:pStyle w:val="TAL"/>
              <w:keepNext w:val="0"/>
              <w:keepLines w:val="0"/>
              <w:widowControl w:val="0"/>
            </w:pPr>
          </w:p>
        </w:tc>
      </w:tr>
      <w:tr w:rsidR="00206340" w:rsidRPr="000217CE" w14:paraId="463D2ACD" w14:textId="77777777" w:rsidTr="00D50FE7">
        <w:trPr>
          <w:cantSplit/>
          <w:jc w:val="center"/>
        </w:trPr>
        <w:tc>
          <w:tcPr>
            <w:tcW w:w="2943" w:type="dxa"/>
          </w:tcPr>
          <w:p w14:paraId="7EC7122B" w14:textId="77777777" w:rsidR="00206340" w:rsidRPr="000217CE" w:rsidRDefault="00206340" w:rsidP="00D50FE7">
            <w:pPr>
              <w:pStyle w:val="TAL"/>
              <w:keepNext w:val="0"/>
              <w:keepLines w:val="0"/>
              <w:widowControl w:val="0"/>
            </w:pPr>
            <w:r w:rsidRPr="000217CE">
              <w:t xml:space="preserve">    connection-address</w:t>
            </w:r>
          </w:p>
        </w:tc>
        <w:tc>
          <w:tcPr>
            <w:tcW w:w="2127" w:type="dxa"/>
          </w:tcPr>
          <w:p w14:paraId="36110471" w14:textId="77777777" w:rsidR="00206340" w:rsidRPr="000217CE" w:rsidRDefault="00206340" w:rsidP="00D50FE7">
            <w:pPr>
              <w:pStyle w:val="TAL"/>
              <w:keepNext w:val="0"/>
              <w:keepLines w:val="0"/>
              <w:widowControl w:val="0"/>
            </w:pPr>
            <w:proofErr w:type="spellStart"/>
            <w:r w:rsidRPr="000217CE">
              <w:t>px_MCVideo_IP_ConnectionAddressApp</w:t>
            </w:r>
            <w:proofErr w:type="spellEnd"/>
          </w:p>
        </w:tc>
        <w:tc>
          <w:tcPr>
            <w:tcW w:w="2126" w:type="dxa"/>
          </w:tcPr>
          <w:p w14:paraId="45E4309A" w14:textId="77777777" w:rsidR="00206340" w:rsidRPr="000217CE" w:rsidRDefault="00206340" w:rsidP="00D50FE7">
            <w:pPr>
              <w:pStyle w:val="TAL"/>
              <w:keepNext w:val="0"/>
              <w:keepLines w:val="0"/>
              <w:widowControl w:val="0"/>
            </w:pPr>
          </w:p>
        </w:tc>
        <w:tc>
          <w:tcPr>
            <w:tcW w:w="1417" w:type="dxa"/>
          </w:tcPr>
          <w:p w14:paraId="5E295DB5" w14:textId="77777777" w:rsidR="00206340" w:rsidRPr="000217CE" w:rsidRDefault="00206340" w:rsidP="00D50FE7">
            <w:pPr>
              <w:pStyle w:val="TAL"/>
              <w:keepNext w:val="0"/>
              <w:keepLines w:val="0"/>
              <w:widowControl w:val="0"/>
              <w:rPr>
                <w:rFonts w:cs="Arial"/>
                <w:szCs w:val="32"/>
              </w:rPr>
            </w:pPr>
          </w:p>
        </w:tc>
        <w:tc>
          <w:tcPr>
            <w:tcW w:w="1133" w:type="dxa"/>
          </w:tcPr>
          <w:p w14:paraId="73FCD9D1" w14:textId="77777777" w:rsidR="00206340" w:rsidRPr="000217CE" w:rsidRDefault="00206340" w:rsidP="00D50FE7">
            <w:pPr>
              <w:pStyle w:val="TAL"/>
              <w:keepNext w:val="0"/>
              <w:keepLines w:val="0"/>
              <w:widowControl w:val="0"/>
            </w:pPr>
          </w:p>
        </w:tc>
      </w:tr>
      <w:tr w:rsidR="00206340" w:rsidRPr="000217CE" w14:paraId="3387AB59" w14:textId="77777777" w:rsidTr="00D50FE7">
        <w:trPr>
          <w:cantSplit/>
          <w:jc w:val="center"/>
        </w:trPr>
        <w:tc>
          <w:tcPr>
            <w:tcW w:w="2943" w:type="dxa"/>
          </w:tcPr>
          <w:p w14:paraId="339FC853" w14:textId="77777777" w:rsidR="00206340" w:rsidRPr="000217CE" w:rsidRDefault="00206340" w:rsidP="00D50FE7">
            <w:pPr>
              <w:pStyle w:val="TAL"/>
              <w:keepNext w:val="0"/>
              <w:keepLines w:val="0"/>
              <w:widowControl w:val="0"/>
              <w:rPr>
                <w:b/>
              </w:rPr>
            </w:pPr>
            <w:r w:rsidRPr="000217CE">
              <w:rPr>
                <w:b/>
              </w:rPr>
              <w:t xml:space="preserve">  media attribute</w:t>
            </w:r>
          </w:p>
        </w:tc>
        <w:tc>
          <w:tcPr>
            <w:tcW w:w="2127" w:type="dxa"/>
          </w:tcPr>
          <w:p w14:paraId="13D4E76E" w14:textId="77777777" w:rsidR="00206340" w:rsidRPr="000217CE" w:rsidRDefault="00206340" w:rsidP="00D50FE7">
            <w:pPr>
              <w:pStyle w:val="TAL"/>
              <w:keepNext w:val="0"/>
              <w:keepLines w:val="0"/>
              <w:widowControl w:val="0"/>
            </w:pPr>
          </w:p>
        </w:tc>
        <w:tc>
          <w:tcPr>
            <w:tcW w:w="2126" w:type="dxa"/>
          </w:tcPr>
          <w:p w14:paraId="69BF212E" w14:textId="77777777" w:rsidR="00206340" w:rsidRPr="000217CE" w:rsidRDefault="00206340" w:rsidP="00D50FE7">
            <w:pPr>
              <w:pStyle w:val="TAL"/>
              <w:keepNext w:val="0"/>
              <w:keepLines w:val="0"/>
              <w:widowControl w:val="0"/>
            </w:pPr>
            <w:r w:rsidRPr="000217CE">
              <w:t>a= line</w:t>
            </w:r>
          </w:p>
          <w:p w14:paraId="6468C0B8" w14:textId="77777777" w:rsidR="00206340" w:rsidRPr="000217CE" w:rsidRDefault="00206340" w:rsidP="00D50FE7">
            <w:pPr>
              <w:pStyle w:val="TAL"/>
              <w:keepNext w:val="0"/>
              <w:keepLines w:val="0"/>
              <w:widowControl w:val="0"/>
            </w:pPr>
            <w:r w:rsidRPr="000217CE">
              <w:t xml:space="preserve">attribute = </w:t>
            </w:r>
            <w:proofErr w:type="spellStart"/>
            <w:r w:rsidRPr="000217CE">
              <w:t>rtpmap</w:t>
            </w:r>
            <w:proofErr w:type="spellEnd"/>
          </w:p>
        </w:tc>
        <w:tc>
          <w:tcPr>
            <w:tcW w:w="1417" w:type="dxa"/>
          </w:tcPr>
          <w:p w14:paraId="21B638F9" w14:textId="77777777" w:rsidR="00206340" w:rsidRPr="000217CE" w:rsidRDefault="00206340" w:rsidP="00D50FE7">
            <w:pPr>
              <w:pStyle w:val="TAL"/>
              <w:keepNext w:val="0"/>
              <w:keepLines w:val="0"/>
              <w:widowControl w:val="0"/>
            </w:pPr>
          </w:p>
        </w:tc>
        <w:tc>
          <w:tcPr>
            <w:tcW w:w="1133" w:type="dxa"/>
          </w:tcPr>
          <w:p w14:paraId="66B47209" w14:textId="77777777" w:rsidR="00206340" w:rsidRPr="000217CE" w:rsidRDefault="00206340" w:rsidP="00D50FE7">
            <w:pPr>
              <w:pStyle w:val="TAL"/>
              <w:keepNext w:val="0"/>
              <w:keepLines w:val="0"/>
              <w:widowControl w:val="0"/>
            </w:pPr>
          </w:p>
        </w:tc>
      </w:tr>
      <w:tr w:rsidR="00206340" w:rsidRPr="000217CE" w14:paraId="2FF70D9B" w14:textId="77777777" w:rsidTr="00D50FE7">
        <w:trPr>
          <w:cantSplit/>
          <w:jc w:val="center"/>
        </w:trPr>
        <w:tc>
          <w:tcPr>
            <w:tcW w:w="2943" w:type="dxa"/>
          </w:tcPr>
          <w:p w14:paraId="76C53445" w14:textId="77777777" w:rsidR="00206340" w:rsidRPr="000217CE" w:rsidRDefault="00206340" w:rsidP="00D50FE7">
            <w:pPr>
              <w:pStyle w:val="TAL"/>
              <w:keepNext w:val="0"/>
              <w:keepLines w:val="0"/>
              <w:widowControl w:val="0"/>
            </w:pPr>
            <w:r w:rsidRPr="000217CE">
              <w:t xml:space="preserve">    </w:t>
            </w:r>
            <w:proofErr w:type="spellStart"/>
            <w:r w:rsidRPr="000217CE">
              <w:t>rtpmap</w:t>
            </w:r>
            <w:proofErr w:type="spellEnd"/>
          </w:p>
        </w:tc>
        <w:tc>
          <w:tcPr>
            <w:tcW w:w="2127" w:type="dxa"/>
          </w:tcPr>
          <w:p w14:paraId="06732B17" w14:textId="77777777" w:rsidR="00206340" w:rsidRPr="000217CE" w:rsidRDefault="00206340" w:rsidP="00D50FE7">
            <w:pPr>
              <w:pStyle w:val="TAL"/>
              <w:keepNext w:val="0"/>
              <w:keepLines w:val="0"/>
              <w:widowControl w:val="0"/>
            </w:pPr>
            <w:r w:rsidRPr="000217CE">
              <w:t>"</w:t>
            </w:r>
            <w:proofErr w:type="spellStart"/>
            <w:r w:rsidRPr="000217CE">
              <w:t>rtpmap</w:t>
            </w:r>
            <w:proofErr w:type="spellEnd"/>
            <w:r w:rsidRPr="000217CE">
              <w:t>"</w:t>
            </w:r>
          </w:p>
        </w:tc>
        <w:tc>
          <w:tcPr>
            <w:tcW w:w="2126" w:type="dxa"/>
          </w:tcPr>
          <w:p w14:paraId="0B48B3C0" w14:textId="77777777" w:rsidR="00206340" w:rsidRPr="000217CE" w:rsidRDefault="00206340" w:rsidP="00D50FE7">
            <w:pPr>
              <w:pStyle w:val="TAL"/>
              <w:keepNext w:val="0"/>
              <w:keepLines w:val="0"/>
              <w:widowControl w:val="0"/>
            </w:pPr>
          </w:p>
        </w:tc>
        <w:tc>
          <w:tcPr>
            <w:tcW w:w="1417" w:type="dxa"/>
          </w:tcPr>
          <w:p w14:paraId="7F248E89" w14:textId="77777777" w:rsidR="00206340" w:rsidRPr="000217CE" w:rsidRDefault="00206340" w:rsidP="00D50FE7">
            <w:pPr>
              <w:pStyle w:val="TAL"/>
              <w:keepNext w:val="0"/>
              <w:keepLines w:val="0"/>
              <w:widowControl w:val="0"/>
            </w:pPr>
          </w:p>
        </w:tc>
        <w:tc>
          <w:tcPr>
            <w:tcW w:w="1133" w:type="dxa"/>
          </w:tcPr>
          <w:p w14:paraId="387D0A0B" w14:textId="77777777" w:rsidR="00206340" w:rsidRPr="000217CE" w:rsidRDefault="00206340" w:rsidP="00D50FE7">
            <w:pPr>
              <w:pStyle w:val="TAL"/>
              <w:keepNext w:val="0"/>
              <w:keepLines w:val="0"/>
              <w:widowControl w:val="0"/>
            </w:pPr>
          </w:p>
        </w:tc>
      </w:tr>
      <w:tr w:rsidR="00206340" w:rsidRPr="000217CE" w14:paraId="72BE8C70" w14:textId="77777777" w:rsidTr="00D50FE7">
        <w:trPr>
          <w:cantSplit/>
          <w:jc w:val="center"/>
        </w:trPr>
        <w:tc>
          <w:tcPr>
            <w:tcW w:w="2943" w:type="dxa"/>
          </w:tcPr>
          <w:p w14:paraId="33D1C355" w14:textId="77777777" w:rsidR="00206340" w:rsidRPr="000217CE" w:rsidRDefault="00206340" w:rsidP="00D50FE7">
            <w:pPr>
              <w:pStyle w:val="TAL"/>
              <w:keepNext w:val="0"/>
              <w:keepLines w:val="0"/>
              <w:widowControl w:val="0"/>
            </w:pPr>
            <w:r w:rsidRPr="000217CE">
              <w:t xml:space="preserve">      payload type</w:t>
            </w:r>
          </w:p>
        </w:tc>
        <w:tc>
          <w:tcPr>
            <w:tcW w:w="2127" w:type="dxa"/>
          </w:tcPr>
          <w:p w14:paraId="113F6D6C" w14:textId="77777777" w:rsidR="00206340" w:rsidRPr="000217CE" w:rsidRDefault="00206340" w:rsidP="00D50FE7">
            <w:pPr>
              <w:pStyle w:val="TAL"/>
              <w:keepNext w:val="0"/>
              <w:keepLines w:val="0"/>
              <w:widowControl w:val="0"/>
            </w:pPr>
            <w:r w:rsidRPr="000217CE">
              <w:t>""</w:t>
            </w:r>
          </w:p>
        </w:tc>
        <w:tc>
          <w:tcPr>
            <w:tcW w:w="2126" w:type="dxa"/>
          </w:tcPr>
          <w:p w14:paraId="49557E08" w14:textId="77777777" w:rsidR="00206340" w:rsidRPr="000217CE" w:rsidRDefault="00206340" w:rsidP="00D50FE7">
            <w:pPr>
              <w:pStyle w:val="TAL"/>
              <w:keepNext w:val="0"/>
              <w:keepLines w:val="0"/>
              <w:widowControl w:val="0"/>
            </w:pPr>
          </w:p>
        </w:tc>
        <w:tc>
          <w:tcPr>
            <w:tcW w:w="1417" w:type="dxa"/>
          </w:tcPr>
          <w:p w14:paraId="6FD0E2C7" w14:textId="77777777" w:rsidR="00206340" w:rsidRPr="000217CE" w:rsidRDefault="00206340" w:rsidP="00D50FE7">
            <w:pPr>
              <w:pStyle w:val="TAL"/>
              <w:keepNext w:val="0"/>
              <w:keepLines w:val="0"/>
              <w:widowControl w:val="0"/>
            </w:pPr>
          </w:p>
        </w:tc>
        <w:tc>
          <w:tcPr>
            <w:tcW w:w="1133" w:type="dxa"/>
          </w:tcPr>
          <w:p w14:paraId="3B98DF62" w14:textId="77777777" w:rsidR="00206340" w:rsidRPr="000217CE" w:rsidRDefault="00206340" w:rsidP="00D50FE7">
            <w:pPr>
              <w:pStyle w:val="TAL"/>
              <w:keepNext w:val="0"/>
              <w:keepLines w:val="0"/>
              <w:widowControl w:val="0"/>
            </w:pPr>
          </w:p>
        </w:tc>
      </w:tr>
      <w:tr w:rsidR="00206340" w:rsidRPr="000217CE" w14:paraId="42841DE4" w14:textId="77777777" w:rsidTr="00D50FE7">
        <w:trPr>
          <w:cantSplit/>
          <w:jc w:val="center"/>
        </w:trPr>
        <w:tc>
          <w:tcPr>
            <w:tcW w:w="2943" w:type="dxa"/>
          </w:tcPr>
          <w:p w14:paraId="131E9CBA" w14:textId="77777777" w:rsidR="00206340" w:rsidRPr="000217CE" w:rsidRDefault="00206340" w:rsidP="00D50FE7">
            <w:pPr>
              <w:pStyle w:val="TAL"/>
              <w:keepNext w:val="0"/>
              <w:keepLines w:val="0"/>
              <w:widowControl w:val="0"/>
            </w:pPr>
            <w:r w:rsidRPr="000217CE">
              <w:t xml:space="preserve">      encoding name</w:t>
            </w:r>
          </w:p>
        </w:tc>
        <w:tc>
          <w:tcPr>
            <w:tcW w:w="2127" w:type="dxa"/>
          </w:tcPr>
          <w:p w14:paraId="186F3EC0" w14:textId="77777777" w:rsidR="00206340" w:rsidRPr="000217CE" w:rsidRDefault="00206340" w:rsidP="00D50FE7">
            <w:pPr>
              <w:pStyle w:val="TAL"/>
              <w:keepNext w:val="0"/>
              <w:keepLines w:val="0"/>
              <w:widowControl w:val="0"/>
            </w:pPr>
            <w:r w:rsidRPr="000217CE">
              <w:t>"H.264"</w:t>
            </w:r>
          </w:p>
        </w:tc>
        <w:tc>
          <w:tcPr>
            <w:tcW w:w="2126" w:type="dxa"/>
          </w:tcPr>
          <w:p w14:paraId="7EC7018C" w14:textId="77777777" w:rsidR="00206340" w:rsidRPr="000217CE" w:rsidRDefault="00206340" w:rsidP="00D50FE7">
            <w:pPr>
              <w:pStyle w:val="TAL"/>
              <w:keepNext w:val="0"/>
              <w:keepLines w:val="0"/>
              <w:widowControl w:val="0"/>
            </w:pPr>
          </w:p>
        </w:tc>
        <w:tc>
          <w:tcPr>
            <w:tcW w:w="1417" w:type="dxa"/>
          </w:tcPr>
          <w:p w14:paraId="339341BC" w14:textId="77777777" w:rsidR="00206340" w:rsidRPr="000217CE" w:rsidRDefault="00206340" w:rsidP="00D50FE7">
            <w:pPr>
              <w:pStyle w:val="TAL"/>
              <w:keepNext w:val="0"/>
              <w:keepLines w:val="0"/>
              <w:widowControl w:val="0"/>
            </w:pPr>
          </w:p>
        </w:tc>
        <w:tc>
          <w:tcPr>
            <w:tcW w:w="1133" w:type="dxa"/>
          </w:tcPr>
          <w:p w14:paraId="334D9619" w14:textId="77777777" w:rsidR="00206340" w:rsidRPr="000217CE" w:rsidRDefault="00206340" w:rsidP="00D50FE7">
            <w:pPr>
              <w:pStyle w:val="TAL"/>
              <w:keepNext w:val="0"/>
              <w:keepLines w:val="0"/>
              <w:widowControl w:val="0"/>
            </w:pPr>
          </w:p>
        </w:tc>
      </w:tr>
      <w:tr w:rsidR="00206340" w:rsidRPr="000217CE" w14:paraId="2C7ED3BC" w14:textId="77777777" w:rsidTr="00D50FE7">
        <w:trPr>
          <w:cantSplit/>
          <w:jc w:val="center"/>
        </w:trPr>
        <w:tc>
          <w:tcPr>
            <w:tcW w:w="2943" w:type="dxa"/>
          </w:tcPr>
          <w:p w14:paraId="617B8161" w14:textId="77777777" w:rsidR="00206340" w:rsidRPr="000217CE" w:rsidRDefault="00206340" w:rsidP="00D50FE7">
            <w:pPr>
              <w:pStyle w:val="TAL"/>
              <w:keepNext w:val="0"/>
              <w:keepLines w:val="0"/>
              <w:widowControl w:val="0"/>
            </w:pPr>
            <w:r w:rsidRPr="000217CE">
              <w:t xml:space="preserve">      clock rate</w:t>
            </w:r>
          </w:p>
        </w:tc>
        <w:tc>
          <w:tcPr>
            <w:tcW w:w="2127" w:type="dxa"/>
          </w:tcPr>
          <w:p w14:paraId="5A1F4000" w14:textId="77777777" w:rsidR="00206340" w:rsidRPr="000217CE" w:rsidRDefault="00206340" w:rsidP="00D50FE7">
            <w:pPr>
              <w:pStyle w:val="TAL"/>
              <w:keepNext w:val="0"/>
              <w:keepLines w:val="0"/>
              <w:widowControl w:val="0"/>
            </w:pPr>
          </w:p>
        </w:tc>
        <w:tc>
          <w:tcPr>
            <w:tcW w:w="2126" w:type="dxa"/>
          </w:tcPr>
          <w:p w14:paraId="7BE73110" w14:textId="77777777" w:rsidR="00206340" w:rsidRPr="000217CE" w:rsidRDefault="00206340" w:rsidP="00D50FE7">
            <w:pPr>
              <w:pStyle w:val="TAL"/>
              <w:keepNext w:val="0"/>
              <w:keepLines w:val="0"/>
              <w:widowControl w:val="0"/>
            </w:pPr>
          </w:p>
        </w:tc>
        <w:tc>
          <w:tcPr>
            <w:tcW w:w="1417" w:type="dxa"/>
          </w:tcPr>
          <w:p w14:paraId="6F5236AF" w14:textId="77777777" w:rsidR="00206340" w:rsidRPr="000217CE" w:rsidRDefault="00206340" w:rsidP="00D50FE7">
            <w:pPr>
              <w:pStyle w:val="TAL"/>
              <w:keepNext w:val="0"/>
              <w:keepLines w:val="0"/>
              <w:widowControl w:val="0"/>
            </w:pPr>
            <w:r w:rsidRPr="000217CE">
              <w:t>RFC 4867 [59] clause 8.3</w:t>
            </w:r>
          </w:p>
        </w:tc>
        <w:tc>
          <w:tcPr>
            <w:tcW w:w="1133" w:type="dxa"/>
          </w:tcPr>
          <w:p w14:paraId="4008CBCA" w14:textId="77777777" w:rsidR="00206340" w:rsidRPr="000217CE" w:rsidRDefault="00206340" w:rsidP="00D50FE7">
            <w:pPr>
              <w:pStyle w:val="TAL"/>
              <w:keepNext w:val="0"/>
              <w:keepLines w:val="0"/>
              <w:widowControl w:val="0"/>
            </w:pPr>
          </w:p>
        </w:tc>
      </w:tr>
      <w:tr w:rsidR="00206340" w:rsidRPr="000217CE" w14:paraId="2908F631" w14:textId="77777777" w:rsidTr="00D50FE7">
        <w:trPr>
          <w:cantSplit/>
          <w:jc w:val="center"/>
        </w:trPr>
        <w:tc>
          <w:tcPr>
            <w:tcW w:w="2943" w:type="dxa"/>
          </w:tcPr>
          <w:p w14:paraId="188D947D" w14:textId="77777777" w:rsidR="00206340" w:rsidRPr="000217CE" w:rsidRDefault="00206340" w:rsidP="00D50FE7">
            <w:pPr>
              <w:pStyle w:val="TAL"/>
              <w:keepNext w:val="0"/>
              <w:keepLines w:val="0"/>
              <w:widowControl w:val="0"/>
            </w:pPr>
            <w:r w:rsidRPr="000217CE">
              <w:t xml:space="preserve">      encoding parameter</w:t>
            </w:r>
          </w:p>
        </w:tc>
        <w:tc>
          <w:tcPr>
            <w:tcW w:w="2127" w:type="dxa"/>
          </w:tcPr>
          <w:p w14:paraId="0A8633F0" w14:textId="77777777" w:rsidR="00206340" w:rsidRPr="000217CE" w:rsidRDefault="00206340" w:rsidP="00D50FE7">
            <w:pPr>
              <w:pStyle w:val="TAL"/>
              <w:keepNext w:val="0"/>
              <w:keepLines w:val="0"/>
              <w:widowControl w:val="0"/>
            </w:pPr>
            <w:r w:rsidRPr="000217CE">
              <w:t>"" if present</w:t>
            </w:r>
          </w:p>
        </w:tc>
        <w:tc>
          <w:tcPr>
            <w:tcW w:w="2126" w:type="dxa"/>
          </w:tcPr>
          <w:p w14:paraId="59833E53" w14:textId="77777777" w:rsidR="00206340" w:rsidRPr="000217CE" w:rsidRDefault="00206340" w:rsidP="00D50FE7">
            <w:pPr>
              <w:pStyle w:val="TAL"/>
              <w:keepNext w:val="0"/>
              <w:keepLines w:val="0"/>
              <w:widowControl w:val="0"/>
            </w:pPr>
            <w:r w:rsidRPr="000217CE">
              <w:t>Channel number</w:t>
            </w:r>
          </w:p>
        </w:tc>
        <w:tc>
          <w:tcPr>
            <w:tcW w:w="1417" w:type="dxa"/>
          </w:tcPr>
          <w:p w14:paraId="1AFAE293" w14:textId="77777777" w:rsidR="00206340" w:rsidRPr="000217CE" w:rsidRDefault="00206340" w:rsidP="00D50FE7">
            <w:pPr>
              <w:pStyle w:val="TAL"/>
              <w:keepNext w:val="0"/>
              <w:keepLines w:val="0"/>
              <w:widowControl w:val="0"/>
            </w:pPr>
          </w:p>
        </w:tc>
        <w:tc>
          <w:tcPr>
            <w:tcW w:w="1133" w:type="dxa"/>
          </w:tcPr>
          <w:p w14:paraId="25D2F4E0" w14:textId="77777777" w:rsidR="00206340" w:rsidRPr="000217CE" w:rsidRDefault="00206340" w:rsidP="00D50FE7">
            <w:pPr>
              <w:pStyle w:val="TAL"/>
              <w:keepNext w:val="0"/>
              <w:keepLines w:val="0"/>
              <w:widowControl w:val="0"/>
            </w:pPr>
          </w:p>
        </w:tc>
      </w:tr>
      <w:tr w:rsidR="00206340" w:rsidRPr="000217CE" w14:paraId="7F6CC999" w14:textId="77777777" w:rsidTr="00D50FE7">
        <w:trPr>
          <w:cantSplit/>
          <w:jc w:val="center"/>
        </w:trPr>
        <w:tc>
          <w:tcPr>
            <w:tcW w:w="2943" w:type="dxa"/>
          </w:tcPr>
          <w:p w14:paraId="57D96DD9" w14:textId="77777777" w:rsidR="00206340" w:rsidRPr="000217CE" w:rsidRDefault="00206340" w:rsidP="00D50FE7">
            <w:pPr>
              <w:pStyle w:val="TAL"/>
              <w:keepNext w:val="0"/>
              <w:keepLines w:val="0"/>
              <w:widowControl w:val="0"/>
              <w:rPr>
                <w:rFonts w:cs="Arial"/>
                <w:b/>
                <w:szCs w:val="18"/>
              </w:rPr>
            </w:pPr>
            <w:r w:rsidRPr="000217CE">
              <w:rPr>
                <w:rFonts w:cs="Arial"/>
                <w:szCs w:val="18"/>
              </w:rPr>
              <w:t xml:space="preserve">  </w:t>
            </w:r>
            <w:r w:rsidRPr="000217CE">
              <w:rPr>
                <w:rFonts w:cs="Arial"/>
                <w:b/>
                <w:szCs w:val="18"/>
              </w:rPr>
              <w:t>media attribute</w:t>
            </w:r>
          </w:p>
        </w:tc>
        <w:tc>
          <w:tcPr>
            <w:tcW w:w="2127" w:type="dxa"/>
          </w:tcPr>
          <w:p w14:paraId="4B57F293" w14:textId="77777777" w:rsidR="00206340" w:rsidRPr="000217CE" w:rsidRDefault="00206340" w:rsidP="00D50FE7">
            <w:pPr>
              <w:pStyle w:val="TAL"/>
              <w:keepNext w:val="0"/>
              <w:keepLines w:val="0"/>
              <w:widowControl w:val="0"/>
              <w:rPr>
                <w:rFonts w:cs="Arial"/>
                <w:szCs w:val="18"/>
              </w:rPr>
            </w:pPr>
          </w:p>
        </w:tc>
        <w:tc>
          <w:tcPr>
            <w:tcW w:w="2126" w:type="dxa"/>
          </w:tcPr>
          <w:p w14:paraId="0801DBF4"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a= line</w:t>
            </w:r>
          </w:p>
          <w:p w14:paraId="4A5FDE5B"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 xml:space="preserve">attribute = </w:t>
            </w:r>
            <w:proofErr w:type="spellStart"/>
            <w:r w:rsidRPr="000217CE">
              <w:rPr>
                <w:rFonts w:ascii="Arial" w:hAnsi="Arial" w:cs="Arial"/>
                <w:sz w:val="18"/>
                <w:szCs w:val="18"/>
              </w:rPr>
              <w:t>fmtp</w:t>
            </w:r>
            <w:proofErr w:type="spellEnd"/>
          </w:p>
        </w:tc>
        <w:tc>
          <w:tcPr>
            <w:tcW w:w="1417" w:type="dxa"/>
          </w:tcPr>
          <w:p w14:paraId="5AE2242C" w14:textId="77777777" w:rsidR="00206340" w:rsidRPr="000217CE" w:rsidRDefault="00206340" w:rsidP="00D50FE7">
            <w:pPr>
              <w:pStyle w:val="TAL"/>
              <w:keepNext w:val="0"/>
              <w:keepLines w:val="0"/>
              <w:widowControl w:val="0"/>
              <w:rPr>
                <w:rFonts w:cs="Arial"/>
                <w:szCs w:val="18"/>
              </w:rPr>
            </w:pPr>
          </w:p>
        </w:tc>
        <w:tc>
          <w:tcPr>
            <w:tcW w:w="1133" w:type="dxa"/>
          </w:tcPr>
          <w:p w14:paraId="30928107" w14:textId="77777777" w:rsidR="00206340" w:rsidRPr="000217CE" w:rsidRDefault="00206340" w:rsidP="00D50FE7">
            <w:pPr>
              <w:pStyle w:val="TAL"/>
              <w:keepNext w:val="0"/>
              <w:keepLines w:val="0"/>
              <w:widowControl w:val="0"/>
              <w:rPr>
                <w:rFonts w:cs="Arial"/>
                <w:szCs w:val="18"/>
              </w:rPr>
            </w:pPr>
          </w:p>
        </w:tc>
      </w:tr>
      <w:tr w:rsidR="00206340" w:rsidRPr="000217CE" w14:paraId="0479C0E1" w14:textId="77777777" w:rsidTr="00D50FE7">
        <w:trPr>
          <w:cantSplit/>
          <w:jc w:val="center"/>
        </w:trPr>
        <w:tc>
          <w:tcPr>
            <w:tcW w:w="2943" w:type="dxa"/>
          </w:tcPr>
          <w:p w14:paraId="0B7EED8B"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fmtp</w:t>
            </w:r>
            <w:proofErr w:type="spellEnd"/>
          </w:p>
        </w:tc>
        <w:tc>
          <w:tcPr>
            <w:tcW w:w="2127" w:type="dxa"/>
          </w:tcPr>
          <w:p w14:paraId="1F6BA3D2" w14:textId="77777777" w:rsidR="00206340" w:rsidRPr="000217CE" w:rsidRDefault="00206340" w:rsidP="00D50FE7">
            <w:pPr>
              <w:pStyle w:val="TAL"/>
              <w:keepNext w:val="0"/>
              <w:keepLines w:val="0"/>
              <w:widowControl w:val="0"/>
              <w:rPr>
                <w:rFonts w:cs="Arial"/>
                <w:szCs w:val="18"/>
              </w:rPr>
            </w:pPr>
          </w:p>
        </w:tc>
        <w:tc>
          <w:tcPr>
            <w:tcW w:w="2126" w:type="dxa"/>
          </w:tcPr>
          <w:p w14:paraId="7F787D36"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Pr>
          <w:p w14:paraId="4C687D39" w14:textId="77777777" w:rsidR="00206340" w:rsidRPr="000217CE" w:rsidRDefault="00206340" w:rsidP="00D50FE7">
            <w:pPr>
              <w:rPr>
                <w:rFonts w:ascii="Arial" w:hAnsi="Arial" w:cs="Arial"/>
                <w:sz w:val="18"/>
                <w:szCs w:val="18"/>
              </w:rPr>
            </w:pPr>
            <w:r w:rsidRPr="000217CE">
              <w:rPr>
                <w:rFonts w:ascii="Arial" w:hAnsi="Arial" w:cs="Arial"/>
                <w:sz w:val="18"/>
                <w:szCs w:val="18"/>
              </w:rPr>
              <w:t>3GPP TS 24.581 [88] clause 12, clause 14</w:t>
            </w:r>
          </w:p>
        </w:tc>
        <w:tc>
          <w:tcPr>
            <w:tcW w:w="1133" w:type="dxa"/>
          </w:tcPr>
          <w:p w14:paraId="5F98D03E" w14:textId="77777777" w:rsidR="00206340" w:rsidRPr="000217CE" w:rsidRDefault="00206340" w:rsidP="00D50FE7">
            <w:pPr>
              <w:pStyle w:val="TAL"/>
              <w:keepNext w:val="0"/>
              <w:keepLines w:val="0"/>
              <w:widowControl w:val="0"/>
              <w:rPr>
                <w:rFonts w:cs="Arial"/>
                <w:szCs w:val="18"/>
              </w:rPr>
            </w:pPr>
          </w:p>
        </w:tc>
      </w:tr>
      <w:tr w:rsidR="00206340" w:rsidRPr="000217CE" w14:paraId="191B8F20" w14:textId="77777777" w:rsidTr="00D50FE7">
        <w:trPr>
          <w:cantSplit/>
          <w:jc w:val="center"/>
        </w:trPr>
        <w:tc>
          <w:tcPr>
            <w:tcW w:w="2943" w:type="dxa"/>
          </w:tcPr>
          <w:p w14:paraId="4DE92FDC"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format</w:t>
            </w:r>
          </w:p>
        </w:tc>
        <w:tc>
          <w:tcPr>
            <w:tcW w:w="2127" w:type="dxa"/>
          </w:tcPr>
          <w:p w14:paraId="05DDE6A3" w14:textId="77777777" w:rsidR="00206340" w:rsidRPr="000217CE" w:rsidRDefault="00206340" w:rsidP="00D50FE7">
            <w:pPr>
              <w:pStyle w:val="TAL"/>
              <w:keepNext w:val="0"/>
              <w:keepLines w:val="0"/>
              <w:widowControl w:val="0"/>
              <w:rPr>
                <w:rFonts w:cs="Arial"/>
                <w:szCs w:val="18"/>
              </w:rPr>
            </w:pPr>
            <w:r w:rsidRPr="000217CE">
              <w:rPr>
                <w:rFonts w:cs="Arial"/>
                <w:szCs w:val="18"/>
              </w:rPr>
              <w:t>"</w:t>
            </w:r>
            <w:proofErr w:type="spellStart"/>
            <w:r w:rsidRPr="000217CE">
              <w:rPr>
                <w:rFonts w:cs="Arial"/>
                <w:szCs w:val="18"/>
              </w:rPr>
              <w:t>MCVideo</w:t>
            </w:r>
            <w:proofErr w:type="spellEnd"/>
            <w:r w:rsidRPr="000217CE">
              <w:rPr>
                <w:rFonts w:cs="Arial"/>
                <w:szCs w:val="18"/>
              </w:rPr>
              <w:t>"</w:t>
            </w:r>
          </w:p>
        </w:tc>
        <w:tc>
          <w:tcPr>
            <w:tcW w:w="2126" w:type="dxa"/>
          </w:tcPr>
          <w:p w14:paraId="2CE5BB48"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Pr>
          <w:p w14:paraId="044E7840" w14:textId="77777777" w:rsidR="00206340" w:rsidRPr="000217CE" w:rsidRDefault="00206340" w:rsidP="00D50FE7">
            <w:pPr>
              <w:pStyle w:val="TAL"/>
              <w:keepNext w:val="0"/>
              <w:keepLines w:val="0"/>
              <w:widowControl w:val="0"/>
              <w:rPr>
                <w:rFonts w:cs="Arial"/>
                <w:szCs w:val="18"/>
              </w:rPr>
            </w:pPr>
          </w:p>
        </w:tc>
        <w:tc>
          <w:tcPr>
            <w:tcW w:w="1133" w:type="dxa"/>
          </w:tcPr>
          <w:p w14:paraId="5167E07A" w14:textId="77777777" w:rsidR="00206340" w:rsidRPr="000217CE" w:rsidRDefault="00206340" w:rsidP="00D50FE7">
            <w:pPr>
              <w:pStyle w:val="TAL"/>
              <w:keepNext w:val="0"/>
              <w:keepLines w:val="0"/>
              <w:widowControl w:val="0"/>
              <w:rPr>
                <w:rFonts w:cs="Arial"/>
                <w:szCs w:val="18"/>
              </w:rPr>
            </w:pPr>
          </w:p>
        </w:tc>
      </w:tr>
      <w:tr w:rsidR="00206340" w:rsidRPr="000217CE" w14:paraId="7196E8F8" w14:textId="77777777" w:rsidTr="00D50FE7">
        <w:trPr>
          <w:cantSplit/>
          <w:jc w:val="center"/>
        </w:trPr>
        <w:tc>
          <w:tcPr>
            <w:tcW w:w="2943" w:type="dxa"/>
          </w:tcPr>
          <w:p w14:paraId="514E7A31"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format specific parameters</w:t>
            </w:r>
          </w:p>
        </w:tc>
        <w:tc>
          <w:tcPr>
            <w:tcW w:w="2127" w:type="dxa"/>
          </w:tcPr>
          <w:p w14:paraId="4AB29326" w14:textId="77777777" w:rsidR="00206340" w:rsidRPr="000217CE" w:rsidRDefault="00206340" w:rsidP="00D50FE7">
            <w:pPr>
              <w:pStyle w:val="TAL"/>
              <w:keepNext w:val="0"/>
              <w:keepLines w:val="0"/>
              <w:widowControl w:val="0"/>
              <w:rPr>
                <w:rFonts w:cs="Arial"/>
                <w:szCs w:val="18"/>
              </w:rPr>
            </w:pPr>
          </w:p>
        </w:tc>
        <w:tc>
          <w:tcPr>
            <w:tcW w:w="2126" w:type="dxa"/>
          </w:tcPr>
          <w:p w14:paraId="3FC4017B"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Pr>
          <w:p w14:paraId="5D799C01" w14:textId="77777777" w:rsidR="00206340" w:rsidRPr="000217CE" w:rsidRDefault="00206340" w:rsidP="00D50FE7">
            <w:pPr>
              <w:pStyle w:val="TAL"/>
              <w:keepNext w:val="0"/>
              <w:keepLines w:val="0"/>
              <w:widowControl w:val="0"/>
              <w:rPr>
                <w:rFonts w:cs="Arial"/>
                <w:szCs w:val="18"/>
              </w:rPr>
            </w:pPr>
          </w:p>
        </w:tc>
        <w:tc>
          <w:tcPr>
            <w:tcW w:w="1133" w:type="dxa"/>
          </w:tcPr>
          <w:p w14:paraId="1D62C7C7" w14:textId="77777777" w:rsidR="00206340" w:rsidRPr="000217CE" w:rsidRDefault="00206340" w:rsidP="00D50FE7">
            <w:pPr>
              <w:pStyle w:val="TAL"/>
              <w:keepNext w:val="0"/>
              <w:keepLines w:val="0"/>
              <w:widowControl w:val="0"/>
              <w:rPr>
                <w:rFonts w:cs="Arial"/>
                <w:szCs w:val="18"/>
              </w:rPr>
            </w:pPr>
          </w:p>
        </w:tc>
      </w:tr>
      <w:tr w:rsidR="00206340" w:rsidRPr="000217CE" w14:paraId="226989A3" w14:textId="77777777" w:rsidTr="00D50FE7">
        <w:trPr>
          <w:cantSplit/>
          <w:jc w:val="center"/>
        </w:trPr>
        <w:tc>
          <w:tcPr>
            <w:tcW w:w="2943" w:type="dxa"/>
          </w:tcPr>
          <w:p w14:paraId="45745D77"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mc_queueing</w:t>
            </w:r>
            <w:proofErr w:type="spellEnd"/>
          </w:p>
        </w:tc>
        <w:tc>
          <w:tcPr>
            <w:tcW w:w="2127" w:type="dxa"/>
          </w:tcPr>
          <w:p w14:paraId="1C328350" w14:textId="77777777" w:rsidR="00206340" w:rsidRPr="000217CE" w:rsidRDefault="00206340" w:rsidP="00D50FE7">
            <w:pPr>
              <w:pStyle w:val="TAL"/>
              <w:keepNext w:val="0"/>
              <w:keepLines w:val="0"/>
              <w:widowControl w:val="0"/>
              <w:rPr>
                <w:rFonts w:cs="Arial"/>
                <w:szCs w:val="18"/>
              </w:rPr>
            </w:pPr>
            <w:r w:rsidRPr="000217CE">
              <w:rPr>
                <w:rFonts w:cs="Arial"/>
                <w:szCs w:val="18"/>
              </w:rPr>
              <w:t>optional</w:t>
            </w:r>
          </w:p>
        </w:tc>
        <w:tc>
          <w:tcPr>
            <w:tcW w:w="2126" w:type="dxa"/>
          </w:tcPr>
          <w:p w14:paraId="58E448D0"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Parameter has no value.</w:t>
            </w:r>
          </w:p>
          <w:p w14:paraId="48CA289B" w14:textId="77777777" w:rsidR="00206340" w:rsidRPr="000217CE" w:rsidRDefault="00206340" w:rsidP="00D50FE7">
            <w:pPr>
              <w:spacing w:after="0"/>
              <w:rPr>
                <w:rFonts w:ascii="Arial" w:hAnsi="Arial" w:cs="Arial"/>
                <w:sz w:val="18"/>
                <w:szCs w:val="18"/>
              </w:rPr>
            </w:pPr>
            <w:r w:rsidRPr="000217CE">
              <w:rPr>
                <w:rFonts w:ascii="Arial" w:hAnsi="Arial" w:cs="Arial"/>
                <w:sz w:val="18"/>
                <w:szCs w:val="18"/>
                <w:lang w:eastAsia="x-none"/>
              </w:rPr>
              <w:t xml:space="preserve">Shall include the </w:t>
            </w:r>
            <w:r w:rsidRPr="000217CE">
              <w:rPr>
                <w:rFonts w:ascii="Arial" w:hAnsi="Arial" w:cs="Arial"/>
                <w:sz w:val="18"/>
                <w:szCs w:val="18"/>
              </w:rPr>
              <w:t>"</w:t>
            </w:r>
            <w:proofErr w:type="spellStart"/>
            <w:r w:rsidRPr="000217CE">
              <w:rPr>
                <w:rFonts w:ascii="Arial" w:hAnsi="Arial" w:cs="Arial"/>
                <w:sz w:val="18"/>
                <w:szCs w:val="18"/>
              </w:rPr>
              <w:t>mc_queueing</w:t>
            </w:r>
            <w:proofErr w:type="spellEnd"/>
            <w:r w:rsidRPr="000217CE">
              <w:rPr>
                <w:rFonts w:ascii="Arial" w:hAnsi="Arial" w:cs="Arial"/>
                <w:sz w:val="18"/>
                <w:szCs w:val="18"/>
              </w:rPr>
              <w:t xml:space="preserve">" </w:t>
            </w:r>
            <w:proofErr w:type="spellStart"/>
            <w:r w:rsidRPr="000217CE">
              <w:rPr>
                <w:rFonts w:ascii="Arial" w:hAnsi="Arial" w:cs="Arial"/>
                <w:sz w:val="18"/>
                <w:szCs w:val="18"/>
              </w:rPr>
              <w:t>fmtp</w:t>
            </w:r>
            <w:proofErr w:type="spellEnd"/>
            <w:r w:rsidRPr="000217CE">
              <w:rPr>
                <w:rFonts w:ascii="Arial" w:hAnsi="Arial" w:cs="Arial"/>
                <w:sz w:val="18"/>
                <w:szCs w:val="18"/>
              </w:rPr>
              <w:t xml:space="preserve"> attribute in SDP offers when queueing of Transmission request is supported.</w:t>
            </w:r>
          </w:p>
        </w:tc>
        <w:tc>
          <w:tcPr>
            <w:tcW w:w="1417" w:type="dxa"/>
          </w:tcPr>
          <w:p w14:paraId="0E84A25F" w14:textId="77777777" w:rsidR="00206340" w:rsidRPr="000217CE" w:rsidRDefault="00206340" w:rsidP="00D50FE7">
            <w:pPr>
              <w:spacing w:after="0"/>
              <w:rPr>
                <w:rFonts w:ascii="Arial" w:hAnsi="Arial" w:cs="Arial"/>
                <w:sz w:val="18"/>
                <w:szCs w:val="18"/>
              </w:rPr>
            </w:pPr>
            <w:r w:rsidRPr="000217CE">
              <w:rPr>
                <w:rFonts w:ascii="Arial" w:hAnsi="Arial" w:cs="Arial"/>
                <w:sz w:val="18"/>
                <w:szCs w:val="18"/>
              </w:rPr>
              <w:t>3GPP TS 24.581 [88] clause 12, clause 14</w:t>
            </w:r>
          </w:p>
        </w:tc>
        <w:tc>
          <w:tcPr>
            <w:tcW w:w="1133" w:type="dxa"/>
          </w:tcPr>
          <w:p w14:paraId="1155C4BF" w14:textId="77777777" w:rsidR="00206340" w:rsidRPr="000217CE" w:rsidRDefault="00206340" w:rsidP="00D50FE7">
            <w:pPr>
              <w:pStyle w:val="TAL"/>
              <w:keepNext w:val="0"/>
              <w:keepLines w:val="0"/>
              <w:widowControl w:val="0"/>
              <w:rPr>
                <w:rFonts w:cs="Arial"/>
                <w:szCs w:val="18"/>
              </w:rPr>
            </w:pPr>
          </w:p>
        </w:tc>
      </w:tr>
      <w:tr w:rsidR="00206340" w:rsidRPr="000217CE" w14:paraId="5548C7F5" w14:textId="77777777" w:rsidTr="00D50FE7">
        <w:trPr>
          <w:cantSplit/>
          <w:jc w:val="center"/>
        </w:trPr>
        <w:tc>
          <w:tcPr>
            <w:tcW w:w="2943" w:type="dxa"/>
          </w:tcPr>
          <w:p w14:paraId="45D1F92C"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mc_priority</w:t>
            </w:r>
            <w:proofErr w:type="spellEnd"/>
          </w:p>
        </w:tc>
        <w:tc>
          <w:tcPr>
            <w:tcW w:w="2127" w:type="dxa"/>
          </w:tcPr>
          <w:p w14:paraId="2350E75A" w14:textId="77777777" w:rsidR="00206340" w:rsidRPr="000217CE" w:rsidRDefault="00206340" w:rsidP="00D50FE7">
            <w:pPr>
              <w:pStyle w:val="TAL"/>
              <w:keepNext w:val="0"/>
              <w:keepLines w:val="0"/>
              <w:widowControl w:val="0"/>
              <w:rPr>
                <w:rFonts w:cs="Arial"/>
                <w:szCs w:val="18"/>
              </w:rPr>
            </w:pPr>
            <w:r w:rsidRPr="000217CE">
              <w:rPr>
                <w:rFonts w:cs="Arial"/>
                <w:szCs w:val="18"/>
              </w:rPr>
              <w:t>not present</w:t>
            </w:r>
          </w:p>
          <w:p w14:paraId="71C81D6B" w14:textId="77777777" w:rsidR="00206340" w:rsidRPr="000217CE" w:rsidRDefault="00206340" w:rsidP="00D50FE7">
            <w:pPr>
              <w:pStyle w:val="TAL"/>
              <w:keepNext w:val="0"/>
              <w:keepLines w:val="0"/>
              <w:widowControl w:val="0"/>
              <w:rPr>
                <w:rFonts w:cs="Arial"/>
                <w:szCs w:val="18"/>
              </w:rPr>
            </w:pPr>
            <w:r w:rsidRPr="000217CE">
              <w:rPr>
                <w:rFonts w:cs="Arial"/>
                <w:szCs w:val="18"/>
              </w:rPr>
              <w:t>or</w:t>
            </w:r>
          </w:p>
          <w:p w14:paraId="251D74C7" w14:textId="77777777" w:rsidR="00206340" w:rsidRPr="000217CE" w:rsidRDefault="00206340" w:rsidP="00D50FE7">
            <w:pPr>
              <w:pStyle w:val="TAL"/>
              <w:keepNext w:val="0"/>
              <w:keepLines w:val="0"/>
              <w:widowControl w:val="0"/>
              <w:rPr>
                <w:rFonts w:cs="Arial"/>
                <w:szCs w:val="18"/>
              </w:rPr>
            </w:pPr>
            <w:r w:rsidRPr="000217CE">
              <w:rPr>
                <w:rFonts w:cs="Arial"/>
                <w:szCs w:val="18"/>
              </w:rPr>
              <w:t>any allowed value</w:t>
            </w:r>
          </w:p>
        </w:tc>
        <w:tc>
          <w:tcPr>
            <w:tcW w:w="2126" w:type="dxa"/>
          </w:tcPr>
          <w:p w14:paraId="7615C723"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Any integer value in the range of 1..255</w:t>
            </w:r>
          </w:p>
          <w:p w14:paraId="3C85898B"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lang w:eastAsia="x-none"/>
              </w:rPr>
              <w:t>Shall include the "</w:t>
            </w:r>
            <w:proofErr w:type="spellStart"/>
            <w:r w:rsidRPr="000217CE">
              <w:rPr>
                <w:rFonts w:ascii="Arial" w:hAnsi="Arial" w:cs="Arial"/>
                <w:sz w:val="18"/>
                <w:szCs w:val="18"/>
                <w:lang w:eastAsia="x-none"/>
              </w:rPr>
              <w:t>mc_priority</w:t>
            </w:r>
            <w:proofErr w:type="spellEnd"/>
            <w:r w:rsidRPr="000217CE">
              <w:rPr>
                <w:rFonts w:ascii="Arial" w:hAnsi="Arial" w:cs="Arial"/>
                <w:sz w:val="18"/>
                <w:szCs w:val="18"/>
                <w:lang w:eastAsia="x-none"/>
              </w:rPr>
              <w:t xml:space="preserve">" </w:t>
            </w:r>
            <w:proofErr w:type="spellStart"/>
            <w:r w:rsidRPr="000217CE">
              <w:rPr>
                <w:rFonts w:ascii="Arial" w:hAnsi="Arial" w:cs="Arial"/>
                <w:sz w:val="18"/>
                <w:szCs w:val="18"/>
                <w:lang w:eastAsia="x-none"/>
              </w:rPr>
              <w:t>fmtp</w:t>
            </w:r>
            <w:proofErr w:type="spellEnd"/>
            <w:r w:rsidRPr="000217CE">
              <w:rPr>
                <w:rFonts w:ascii="Arial" w:hAnsi="Arial" w:cs="Arial"/>
                <w:sz w:val="18"/>
                <w:szCs w:val="18"/>
                <w:lang w:eastAsia="x-none"/>
              </w:rPr>
              <w:t xml:space="preserve"> attribute when a transmission priority different than the default priority is required.</w:t>
            </w:r>
          </w:p>
        </w:tc>
        <w:tc>
          <w:tcPr>
            <w:tcW w:w="1417" w:type="dxa"/>
          </w:tcPr>
          <w:p w14:paraId="69FA6ED6" w14:textId="77777777" w:rsidR="00206340" w:rsidRPr="000217CE" w:rsidRDefault="00206340" w:rsidP="00D50FE7">
            <w:pPr>
              <w:spacing w:after="0"/>
              <w:rPr>
                <w:rFonts w:ascii="Arial" w:hAnsi="Arial" w:cs="Arial"/>
                <w:sz w:val="18"/>
                <w:szCs w:val="18"/>
              </w:rPr>
            </w:pPr>
            <w:r w:rsidRPr="000217CE">
              <w:rPr>
                <w:rFonts w:ascii="Arial" w:hAnsi="Arial" w:cs="Arial"/>
                <w:sz w:val="18"/>
                <w:szCs w:val="18"/>
              </w:rPr>
              <w:t>3GPP TS 24.581 [88] clause 12, clause 14</w:t>
            </w:r>
          </w:p>
        </w:tc>
        <w:tc>
          <w:tcPr>
            <w:tcW w:w="1133" w:type="dxa"/>
          </w:tcPr>
          <w:p w14:paraId="477B03AC" w14:textId="77777777" w:rsidR="00206340" w:rsidRPr="000217CE" w:rsidRDefault="00206340" w:rsidP="00D50FE7">
            <w:pPr>
              <w:pStyle w:val="TAL"/>
              <w:keepNext w:val="0"/>
              <w:keepLines w:val="0"/>
              <w:widowControl w:val="0"/>
              <w:rPr>
                <w:rFonts w:cs="Arial"/>
                <w:szCs w:val="18"/>
              </w:rPr>
            </w:pPr>
          </w:p>
        </w:tc>
      </w:tr>
      <w:tr w:rsidR="00206340" w:rsidRPr="000217CE" w14:paraId="5CEBB085" w14:textId="77777777" w:rsidTr="00D50FE7">
        <w:trPr>
          <w:cantSplit/>
          <w:jc w:val="center"/>
        </w:trPr>
        <w:tc>
          <w:tcPr>
            <w:tcW w:w="2943" w:type="dxa"/>
          </w:tcPr>
          <w:p w14:paraId="642BE01D"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mc_reception_priority</w:t>
            </w:r>
            <w:proofErr w:type="spellEnd"/>
          </w:p>
        </w:tc>
        <w:tc>
          <w:tcPr>
            <w:tcW w:w="2127" w:type="dxa"/>
          </w:tcPr>
          <w:p w14:paraId="024197C6" w14:textId="77777777" w:rsidR="00206340" w:rsidRPr="000217CE" w:rsidRDefault="00206340" w:rsidP="00D50FE7">
            <w:pPr>
              <w:pStyle w:val="TAL"/>
              <w:keepNext w:val="0"/>
              <w:keepLines w:val="0"/>
              <w:widowControl w:val="0"/>
              <w:rPr>
                <w:rFonts w:cs="Arial"/>
                <w:szCs w:val="18"/>
              </w:rPr>
            </w:pPr>
            <w:r w:rsidRPr="000217CE">
              <w:rPr>
                <w:rFonts w:cs="Arial"/>
                <w:szCs w:val="18"/>
              </w:rPr>
              <w:t>not present</w:t>
            </w:r>
          </w:p>
          <w:p w14:paraId="2968353D" w14:textId="77777777" w:rsidR="00206340" w:rsidRPr="000217CE" w:rsidRDefault="00206340" w:rsidP="00D50FE7">
            <w:pPr>
              <w:pStyle w:val="TAL"/>
              <w:keepNext w:val="0"/>
              <w:keepLines w:val="0"/>
              <w:widowControl w:val="0"/>
              <w:rPr>
                <w:rFonts w:cs="Arial"/>
                <w:szCs w:val="18"/>
              </w:rPr>
            </w:pPr>
            <w:r w:rsidRPr="000217CE">
              <w:rPr>
                <w:rFonts w:cs="Arial"/>
                <w:szCs w:val="18"/>
              </w:rPr>
              <w:t>or</w:t>
            </w:r>
          </w:p>
          <w:p w14:paraId="1DCF2262" w14:textId="77777777" w:rsidR="00206340" w:rsidRPr="000217CE" w:rsidRDefault="00206340" w:rsidP="00D50FE7">
            <w:pPr>
              <w:pStyle w:val="TAL"/>
              <w:keepNext w:val="0"/>
              <w:keepLines w:val="0"/>
              <w:widowControl w:val="0"/>
              <w:rPr>
                <w:rFonts w:cs="Arial"/>
                <w:szCs w:val="18"/>
              </w:rPr>
            </w:pPr>
            <w:r w:rsidRPr="000217CE">
              <w:rPr>
                <w:rFonts w:cs="Arial"/>
                <w:szCs w:val="18"/>
              </w:rPr>
              <w:t>any allowed value</w:t>
            </w:r>
          </w:p>
        </w:tc>
        <w:tc>
          <w:tcPr>
            <w:tcW w:w="2126" w:type="dxa"/>
          </w:tcPr>
          <w:p w14:paraId="2E66BD14"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rPr>
              <w:t>Any integer value in the range of 0…255</w:t>
            </w:r>
          </w:p>
          <w:p w14:paraId="367079F0"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1402C594"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lang w:eastAsia="x-none"/>
              </w:rPr>
              <w:t>Shall include the "</w:t>
            </w:r>
            <w:proofErr w:type="spellStart"/>
            <w:r w:rsidRPr="000217CE">
              <w:rPr>
                <w:rFonts w:ascii="Arial" w:hAnsi="Arial" w:cs="Arial"/>
                <w:sz w:val="18"/>
                <w:szCs w:val="18"/>
                <w:lang w:eastAsia="x-none"/>
              </w:rPr>
              <w:t>mc_reception_priority</w:t>
            </w:r>
            <w:proofErr w:type="spellEnd"/>
            <w:r w:rsidRPr="000217CE">
              <w:rPr>
                <w:rFonts w:ascii="Arial" w:hAnsi="Arial" w:cs="Arial"/>
                <w:sz w:val="18"/>
                <w:szCs w:val="18"/>
                <w:lang w:eastAsia="x-none"/>
              </w:rPr>
              <w:t xml:space="preserve">" </w:t>
            </w:r>
            <w:proofErr w:type="spellStart"/>
            <w:r w:rsidRPr="000217CE">
              <w:rPr>
                <w:rFonts w:ascii="Arial" w:hAnsi="Arial" w:cs="Arial"/>
                <w:sz w:val="18"/>
                <w:szCs w:val="18"/>
                <w:lang w:eastAsia="x-none"/>
              </w:rPr>
              <w:t>fmtp</w:t>
            </w:r>
            <w:proofErr w:type="spellEnd"/>
            <w:r w:rsidRPr="000217CE">
              <w:rPr>
                <w:rFonts w:ascii="Arial" w:hAnsi="Arial" w:cs="Arial"/>
                <w:sz w:val="18"/>
                <w:szCs w:val="18"/>
                <w:lang w:eastAsia="x-none"/>
              </w:rPr>
              <w:t xml:space="preserve"> attribute when a reception priority different than the default reception priority is required.</w:t>
            </w:r>
          </w:p>
        </w:tc>
        <w:tc>
          <w:tcPr>
            <w:tcW w:w="1417" w:type="dxa"/>
          </w:tcPr>
          <w:p w14:paraId="49628CFE" w14:textId="77777777" w:rsidR="00206340" w:rsidRPr="000217CE" w:rsidRDefault="00206340" w:rsidP="00D50FE7">
            <w:pPr>
              <w:spacing w:after="0"/>
              <w:rPr>
                <w:rFonts w:ascii="Arial" w:hAnsi="Arial" w:cs="Arial"/>
                <w:sz w:val="18"/>
                <w:szCs w:val="18"/>
              </w:rPr>
            </w:pPr>
            <w:r w:rsidRPr="000217CE">
              <w:rPr>
                <w:rFonts w:ascii="Arial" w:hAnsi="Arial" w:cs="Arial"/>
                <w:sz w:val="18"/>
                <w:szCs w:val="18"/>
              </w:rPr>
              <w:t>3GPP TS 24.581 [88] clause 12, clause 14</w:t>
            </w:r>
          </w:p>
        </w:tc>
        <w:tc>
          <w:tcPr>
            <w:tcW w:w="1133" w:type="dxa"/>
          </w:tcPr>
          <w:p w14:paraId="64C7B806" w14:textId="77777777" w:rsidR="00206340" w:rsidRPr="000217CE" w:rsidRDefault="00206340" w:rsidP="00D50FE7">
            <w:pPr>
              <w:pStyle w:val="TAL"/>
              <w:keepNext w:val="0"/>
              <w:keepLines w:val="0"/>
              <w:widowControl w:val="0"/>
              <w:rPr>
                <w:rFonts w:cs="Arial"/>
                <w:szCs w:val="18"/>
              </w:rPr>
            </w:pPr>
          </w:p>
        </w:tc>
      </w:tr>
      <w:tr w:rsidR="00206340" w:rsidRPr="000217CE" w14:paraId="3A3FE69A" w14:textId="77777777" w:rsidTr="00D50FE7">
        <w:trPr>
          <w:cantSplit/>
          <w:jc w:val="center"/>
        </w:trPr>
        <w:tc>
          <w:tcPr>
            <w:tcW w:w="2943" w:type="dxa"/>
          </w:tcPr>
          <w:p w14:paraId="58DFBF33"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mc_granted</w:t>
            </w:r>
            <w:proofErr w:type="spellEnd"/>
          </w:p>
        </w:tc>
        <w:tc>
          <w:tcPr>
            <w:tcW w:w="2127" w:type="dxa"/>
          </w:tcPr>
          <w:p w14:paraId="1AB6DC0D" w14:textId="77777777" w:rsidR="00206340" w:rsidRPr="000217CE" w:rsidRDefault="00206340" w:rsidP="00D50FE7">
            <w:pPr>
              <w:pStyle w:val="TAL"/>
              <w:keepNext w:val="0"/>
              <w:keepLines w:val="0"/>
              <w:widowControl w:val="0"/>
              <w:rPr>
                <w:rFonts w:cs="Arial"/>
                <w:szCs w:val="18"/>
              </w:rPr>
            </w:pPr>
            <w:r w:rsidRPr="000217CE">
              <w:rPr>
                <w:rFonts w:cs="Arial"/>
                <w:szCs w:val="18"/>
              </w:rPr>
              <w:t>present</w:t>
            </w:r>
          </w:p>
        </w:tc>
        <w:tc>
          <w:tcPr>
            <w:tcW w:w="2126" w:type="dxa"/>
          </w:tcPr>
          <w:p w14:paraId="74248E00"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Parameter has no value</w:t>
            </w:r>
          </w:p>
          <w:p w14:paraId="39688771"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lang w:eastAsia="x-none"/>
              </w:rPr>
              <w:t xml:space="preserve">Shall include the </w:t>
            </w:r>
            <w:r w:rsidRPr="000217CE">
              <w:rPr>
                <w:rFonts w:ascii="Arial" w:hAnsi="Arial" w:cs="Arial"/>
                <w:sz w:val="18"/>
                <w:szCs w:val="18"/>
              </w:rPr>
              <w:t>"</w:t>
            </w:r>
            <w:proofErr w:type="spellStart"/>
            <w:r w:rsidRPr="000217CE">
              <w:rPr>
                <w:rFonts w:ascii="Arial" w:hAnsi="Arial" w:cs="Arial"/>
                <w:sz w:val="18"/>
                <w:szCs w:val="18"/>
              </w:rPr>
              <w:t>mc_granted</w:t>
            </w:r>
            <w:proofErr w:type="spellEnd"/>
            <w:r w:rsidRPr="000217CE">
              <w:rPr>
                <w:rFonts w:ascii="Arial" w:hAnsi="Arial" w:cs="Arial"/>
                <w:sz w:val="18"/>
                <w:szCs w:val="18"/>
              </w:rPr>
              <w:t xml:space="preserve">" </w:t>
            </w:r>
            <w:proofErr w:type="spellStart"/>
            <w:r w:rsidRPr="000217CE">
              <w:rPr>
                <w:rFonts w:ascii="Arial" w:hAnsi="Arial" w:cs="Arial"/>
                <w:sz w:val="18"/>
                <w:szCs w:val="18"/>
              </w:rPr>
              <w:t>fmtp</w:t>
            </w:r>
            <w:proofErr w:type="spellEnd"/>
            <w:r w:rsidRPr="000217CE">
              <w:rPr>
                <w:rFonts w:ascii="Arial" w:hAnsi="Arial" w:cs="Arial"/>
                <w:sz w:val="18"/>
                <w:szCs w:val="18"/>
              </w:rPr>
              <w:t xml:space="preserve"> attribute in the SDP offer of an initial SIP INVITE request when it is acceptable for the </w:t>
            </w:r>
            <w:proofErr w:type="spellStart"/>
            <w:r w:rsidRPr="000217CE">
              <w:rPr>
                <w:rFonts w:ascii="Arial" w:hAnsi="Arial" w:cs="Arial"/>
                <w:sz w:val="18"/>
                <w:szCs w:val="18"/>
              </w:rPr>
              <w:t>MCVideo</w:t>
            </w:r>
            <w:proofErr w:type="spellEnd"/>
            <w:r w:rsidRPr="000217CE">
              <w:rPr>
                <w:rFonts w:ascii="Arial" w:hAnsi="Arial" w:cs="Arial"/>
                <w:sz w:val="18"/>
                <w:szCs w:val="18"/>
              </w:rPr>
              <w:t xml:space="preserve"> client to receive a granted indication in the SIP 200 (OK) response to an initial INVITE request.</w:t>
            </w:r>
          </w:p>
        </w:tc>
        <w:tc>
          <w:tcPr>
            <w:tcW w:w="1417" w:type="dxa"/>
          </w:tcPr>
          <w:p w14:paraId="7A20D430" w14:textId="77777777" w:rsidR="00206340" w:rsidRPr="000217CE" w:rsidRDefault="00206340" w:rsidP="00D50FE7">
            <w:pPr>
              <w:spacing w:after="0"/>
              <w:rPr>
                <w:rFonts w:ascii="Arial" w:hAnsi="Arial" w:cs="Arial"/>
                <w:sz w:val="18"/>
                <w:szCs w:val="18"/>
              </w:rPr>
            </w:pPr>
            <w:r w:rsidRPr="000217CE">
              <w:rPr>
                <w:rFonts w:ascii="Arial" w:hAnsi="Arial" w:cs="Arial"/>
                <w:sz w:val="18"/>
                <w:szCs w:val="18"/>
              </w:rPr>
              <w:t>3GPP TS 24.581 [88] clause 12, clause 14</w:t>
            </w:r>
          </w:p>
        </w:tc>
        <w:tc>
          <w:tcPr>
            <w:tcW w:w="1133" w:type="dxa"/>
          </w:tcPr>
          <w:p w14:paraId="587922FB" w14:textId="77777777" w:rsidR="00206340" w:rsidRPr="000217CE" w:rsidRDefault="00206340" w:rsidP="00D50FE7">
            <w:pPr>
              <w:pStyle w:val="TAL"/>
              <w:keepNext w:val="0"/>
              <w:keepLines w:val="0"/>
              <w:widowControl w:val="0"/>
              <w:rPr>
                <w:rFonts w:cs="Arial"/>
                <w:szCs w:val="18"/>
              </w:rPr>
            </w:pPr>
          </w:p>
        </w:tc>
      </w:tr>
      <w:tr w:rsidR="00206340" w:rsidRPr="000217CE" w14:paraId="3D4FB6C1" w14:textId="77777777" w:rsidTr="00D50FE7">
        <w:trPr>
          <w:cantSplit/>
          <w:jc w:val="center"/>
        </w:trPr>
        <w:tc>
          <w:tcPr>
            <w:tcW w:w="2943" w:type="dxa"/>
          </w:tcPr>
          <w:p w14:paraId="407E7F9B"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mc_implicit_request</w:t>
            </w:r>
            <w:proofErr w:type="spellEnd"/>
          </w:p>
        </w:tc>
        <w:tc>
          <w:tcPr>
            <w:tcW w:w="2127" w:type="dxa"/>
          </w:tcPr>
          <w:p w14:paraId="4FF23918" w14:textId="77777777" w:rsidR="00206340" w:rsidRPr="000217CE" w:rsidRDefault="00206340" w:rsidP="00D50FE7">
            <w:pPr>
              <w:pStyle w:val="TAL"/>
              <w:keepNext w:val="0"/>
              <w:keepLines w:val="0"/>
              <w:widowControl w:val="0"/>
              <w:rPr>
                <w:rFonts w:cs="Arial"/>
                <w:szCs w:val="18"/>
              </w:rPr>
            </w:pPr>
            <w:r w:rsidRPr="000217CE">
              <w:rPr>
                <w:rFonts w:cs="Arial"/>
                <w:szCs w:val="18"/>
              </w:rPr>
              <w:t>present</w:t>
            </w:r>
          </w:p>
        </w:tc>
        <w:tc>
          <w:tcPr>
            <w:tcW w:w="2126" w:type="dxa"/>
          </w:tcPr>
          <w:p w14:paraId="1A853B1E"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Parameter has no value</w:t>
            </w:r>
          </w:p>
          <w:p w14:paraId="0439A8DF"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lang w:eastAsia="x-none"/>
              </w:rPr>
              <w:t xml:space="preserve">Shall include the </w:t>
            </w:r>
            <w:r w:rsidRPr="000217CE">
              <w:rPr>
                <w:rFonts w:ascii="Arial" w:hAnsi="Arial" w:cs="Arial"/>
                <w:sz w:val="18"/>
                <w:szCs w:val="18"/>
              </w:rPr>
              <w:t>"</w:t>
            </w:r>
            <w:proofErr w:type="spellStart"/>
            <w:r w:rsidRPr="000217CE">
              <w:rPr>
                <w:rFonts w:ascii="Arial" w:hAnsi="Arial" w:cs="Arial"/>
                <w:sz w:val="18"/>
                <w:szCs w:val="18"/>
              </w:rPr>
              <w:t>mc_implicit_request</w:t>
            </w:r>
            <w:proofErr w:type="spellEnd"/>
            <w:r w:rsidRPr="000217CE">
              <w:rPr>
                <w:rFonts w:ascii="Arial" w:hAnsi="Arial" w:cs="Arial"/>
                <w:sz w:val="18"/>
                <w:szCs w:val="18"/>
              </w:rPr>
              <w:t xml:space="preserve">" </w:t>
            </w:r>
            <w:proofErr w:type="spellStart"/>
            <w:r w:rsidRPr="000217CE">
              <w:rPr>
                <w:rFonts w:ascii="Arial" w:hAnsi="Arial" w:cs="Arial"/>
                <w:sz w:val="18"/>
                <w:szCs w:val="18"/>
              </w:rPr>
              <w:t>fmtp</w:t>
            </w:r>
            <w:proofErr w:type="spellEnd"/>
            <w:r w:rsidRPr="000217CE">
              <w:rPr>
                <w:rFonts w:ascii="Arial" w:hAnsi="Arial" w:cs="Arial"/>
                <w:sz w:val="18"/>
                <w:szCs w:val="18"/>
              </w:rPr>
              <w:t xml:space="preserve"> attribute when a SIP request shall be interpreted as an implicit Transmission request. If not explicitly stated in procedures in the present document or in procedures in 3GPP TS 24.281 [2] that the "</w:t>
            </w:r>
            <w:proofErr w:type="spellStart"/>
            <w:r w:rsidRPr="000217CE">
              <w:rPr>
                <w:rFonts w:ascii="Arial" w:hAnsi="Arial" w:cs="Arial"/>
                <w:sz w:val="18"/>
                <w:szCs w:val="18"/>
              </w:rPr>
              <w:t>mc_implicit_request</w:t>
            </w:r>
            <w:proofErr w:type="spellEnd"/>
            <w:r w:rsidRPr="000217CE">
              <w:rPr>
                <w:rFonts w:ascii="Arial" w:hAnsi="Arial" w:cs="Arial"/>
                <w:sz w:val="18"/>
                <w:szCs w:val="18"/>
              </w:rPr>
              <w:t xml:space="preserve">" </w:t>
            </w:r>
            <w:proofErr w:type="spellStart"/>
            <w:r w:rsidRPr="000217CE">
              <w:rPr>
                <w:rFonts w:ascii="Arial" w:hAnsi="Arial" w:cs="Arial"/>
                <w:sz w:val="18"/>
                <w:szCs w:val="18"/>
              </w:rPr>
              <w:t>fmtp</w:t>
            </w:r>
            <w:proofErr w:type="spellEnd"/>
            <w:r w:rsidRPr="000217CE">
              <w:rPr>
                <w:rFonts w:ascii="Arial" w:hAnsi="Arial" w:cs="Arial"/>
                <w:sz w:val="18"/>
                <w:szCs w:val="18"/>
              </w:rPr>
              <w:t xml:space="preserve"> attribute shall be included, the decision to include the "</w:t>
            </w:r>
            <w:proofErr w:type="spellStart"/>
            <w:r w:rsidRPr="000217CE">
              <w:rPr>
                <w:rFonts w:ascii="Arial" w:hAnsi="Arial" w:cs="Arial"/>
                <w:sz w:val="18"/>
                <w:szCs w:val="18"/>
              </w:rPr>
              <w:t>mc_implicit_request</w:t>
            </w:r>
            <w:proofErr w:type="spellEnd"/>
            <w:r w:rsidRPr="000217CE">
              <w:rPr>
                <w:rFonts w:ascii="Arial" w:hAnsi="Arial" w:cs="Arial"/>
                <w:sz w:val="18"/>
                <w:szCs w:val="18"/>
              </w:rPr>
              <w:t xml:space="preserve">" </w:t>
            </w:r>
            <w:proofErr w:type="spellStart"/>
            <w:r w:rsidRPr="000217CE">
              <w:rPr>
                <w:rFonts w:ascii="Arial" w:hAnsi="Arial" w:cs="Arial"/>
                <w:sz w:val="18"/>
                <w:szCs w:val="18"/>
              </w:rPr>
              <w:t>fmtp</w:t>
            </w:r>
            <w:proofErr w:type="spellEnd"/>
            <w:r w:rsidRPr="000217CE">
              <w:rPr>
                <w:rFonts w:ascii="Arial" w:hAnsi="Arial" w:cs="Arial"/>
                <w:sz w:val="18"/>
                <w:szCs w:val="18"/>
              </w:rPr>
              <w:t xml:space="preserve"> attribute or not, is an implementation option.</w:t>
            </w:r>
          </w:p>
        </w:tc>
        <w:tc>
          <w:tcPr>
            <w:tcW w:w="1417" w:type="dxa"/>
          </w:tcPr>
          <w:p w14:paraId="3310249E" w14:textId="77777777" w:rsidR="00206340" w:rsidRPr="000217CE" w:rsidRDefault="00206340" w:rsidP="00D50FE7">
            <w:pPr>
              <w:spacing w:after="0"/>
              <w:rPr>
                <w:rFonts w:ascii="Arial" w:hAnsi="Arial" w:cs="Arial"/>
                <w:sz w:val="18"/>
                <w:szCs w:val="18"/>
              </w:rPr>
            </w:pPr>
            <w:r w:rsidRPr="000217CE">
              <w:rPr>
                <w:rFonts w:ascii="Arial" w:hAnsi="Arial" w:cs="Arial"/>
                <w:sz w:val="18"/>
                <w:szCs w:val="18"/>
              </w:rPr>
              <w:t>3GPP TS 24.581 [88] clause 12, clause 14</w:t>
            </w:r>
          </w:p>
        </w:tc>
        <w:tc>
          <w:tcPr>
            <w:tcW w:w="1133" w:type="dxa"/>
          </w:tcPr>
          <w:p w14:paraId="0D597E52" w14:textId="77777777" w:rsidR="00206340" w:rsidRPr="000217CE" w:rsidRDefault="00206340" w:rsidP="00D50FE7">
            <w:pPr>
              <w:pStyle w:val="TAL"/>
              <w:keepNext w:val="0"/>
              <w:keepLines w:val="0"/>
              <w:widowControl w:val="0"/>
              <w:rPr>
                <w:rFonts w:cs="Arial"/>
                <w:szCs w:val="18"/>
              </w:rPr>
            </w:pPr>
          </w:p>
        </w:tc>
      </w:tr>
      <w:tr w:rsidR="00206340" w:rsidRPr="000217CE" w14:paraId="10CFB01B" w14:textId="77777777" w:rsidTr="00D50FE7">
        <w:trPr>
          <w:cantSplit/>
          <w:jc w:val="center"/>
        </w:trPr>
        <w:tc>
          <w:tcPr>
            <w:tcW w:w="2943" w:type="dxa"/>
          </w:tcPr>
          <w:p w14:paraId="3622CEF9" w14:textId="77777777" w:rsidR="00206340" w:rsidRPr="000217CE" w:rsidRDefault="00206340" w:rsidP="00D50FE7">
            <w:pPr>
              <w:pStyle w:val="TAL"/>
              <w:keepNext w:val="0"/>
              <w:keepLines w:val="0"/>
              <w:widowControl w:val="0"/>
            </w:pPr>
            <w:r w:rsidRPr="000217CE">
              <w:rPr>
                <w:b/>
              </w:rPr>
              <w:t xml:space="preserve">  media attribute</w:t>
            </w:r>
          </w:p>
        </w:tc>
        <w:tc>
          <w:tcPr>
            <w:tcW w:w="2127" w:type="dxa"/>
          </w:tcPr>
          <w:p w14:paraId="706AFD85" w14:textId="77777777" w:rsidR="00206340" w:rsidRPr="000217CE" w:rsidRDefault="00206340" w:rsidP="00D50FE7">
            <w:pPr>
              <w:pStyle w:val="TAL"/>
              <w:keepNext w:val="0"/>
              <w:keepLines w:val="0"/>
              <w:widowControl w:val="0"/>
            </w:pPr>
          </w:p>
        </w:tc>
        <w:tc>
          <w:tcPr>
            <w:tcW w:w="2126" w:type="dxa"/>
          </w:tcPr>
          <w:p w14:paraId="538CDA11" w14:textId="77777777" w:rsidR="00206340" w:rsidRPr="000217CE" w:rsidRDefault="00206340" w:rsidP="00D50FE7">
            <w:pPr>
              <w:pStyle w:val="TAL"/>
              <w:keepNext w:val="0"/>
              <w:keepLines w:val="0"/>
              <w:widowControl w:val="0"/>
            </w:pPr>
            <w:r w:rsidRPr="000217CE">
              <w:t>a= line</w:t>
            </w:r>
          </w:p>
          <w:p w14:paraId="5D9696AA" w14:textId="77777777" w:rsidR="00206340" w:rsidRPr="000217CE" w:rsidRDefault="00206340" w:rsidP="00D50FE7">
            <w:pPr>
              <w:pStyle w:val="TAL"/>
              <w:keepNext w:val="0"/>
              <w:keepLines w:val="0"/>
              <w:widowControl w:val="0"/>
            </w:pPr>
            <w:r w:rsidRPr="000217CE">
              <w:t>attribute = key-</w:t>
            </w:r>
            <w:proofErr w:type="spellStart"/>
            <w:r w:rsidRPr="000217CE">
              <w:t>mgmt</w:t>
            </w:r>
            <w:proofErr w:type="spellEnd"/>
          </w:p>
        </w:tc>
        <w:tc>
          <w:tcPr>
            <w:tcW w:w="1417" w:type="dxa"/>
          </w:tcPr>
          <w:p w14:paraId="751EE573" w14:textId="77777777" w:rsidR="00206340" w:rsidRPr="000217CE" w:rsidRDefault="00206340" w:rsidP="00D50FE7">
            <w:pPr>
              <w:pStyle w:val="TAL"/>
              <w:keepNext w:val="0"/>
              <w:keepLines w:val="0"/>
              <w:widowControl w:val="0"/>
            </w:pPr>
          </w:p>
        </w:tc>
        <w:tc>
          <w:tcPr>
            <w:tcW w:w="1133" w:type="dxa"/>
          </w:tcPr>
          <w:p w14:paraId="3D5569FC" w14:textId="77777777" w:rsidR="00206340" w:rsidRPr="000217CE" w:rsidRDefault="00206340" w:rsidP="00D50FE7">
            <w:pPr>
              <w:pStyle w:val="TAL"/>
              <w:keepNext w:val="0"/>
              <w:keepLines w:val="0"/>
              <w:widowControl w:val="0"/>
            </w:pPr>
            <w:r w:rsidRPr="000217CE">
              <w:t>PRIVATE-CALL</w:t>
            </w:r>
          </w:p>
        </w:tc>
      </w:tr>
      <w:tr w:rsidR="00206340" w:rsidRPr="000217CE" w14:paraId="2FB54E3A" w14:textId="77777777" w:rsidTr="00D50FE7">
        <w:trPr>
          <w:cantSplit/>
          <w:jc w:val="center"/>
        </w:trPr>
        <w:tc>
          <w:tcPr>
            <w:tcW w:w="2943" w:type="dxa"/>
          </w:tcPr>
          <w:p w14:paraId="0AA3C132" w14:textId="77777777" w:rsidR="00206340" w:rsidRPr="000217CE" w:rsidRDefault="00206340" w:rsidP="00D50FE7">
            <w:pPr>
              <w:pStyle w:val="TAL"/>
              <w:keepNext w:val="0"/>
              <w:keepLines w:val="0"/>
              <w:widowControl w:val="0"/>
            </w:pPr>
            <w:r w:rsidRPr="000217CE">
              <w:t xml:space="preserve">    key-</w:t>
            </w:r>
            <w:proofErr w:type="spellStart"/>
            <w:r w:rsidRPr="000217CE">
              <w:t>mgmt</w:t>
            </w:r>
            <w:proofErr w:type="spellEnd"/>
          </w:p>
        </w:tc>
        <w:tc>
          <w:tcPr>
            <w:tcW w:w="2127" w:type="dxa"/>
          </w:tcPr>
          <w:p w14:paraId="47375648" w14:textId="77777777" w:rsidR="00206340" w:rsidRPr="000217CE" w:rsidRDefault="00206340" w:rsidP="00D50FE7">
            <w:pPr>
              <w:pStyle w:val="TAL"/>
              <w:keepNext w:val="0"/>
              <w:keepLines w:val="0"/>
              <w:widowControl w:val="0"/>
            </w:pPr>
          </w:p>
        </w:tc>
        <w:tc>
          <w:tcPr>
            <w:tcW w:w="2126" w:type="dxa"/>
          </w:tcPr>
          <w:p w14:paraId="30F5EE0F" w14:textId="77777777" w:rsidR="00206340" w:rsidRPr="000217CE" w:rsidRDefault="00206340" w:rsidP="00D50FE7">
            <w:pPr>
              <w:pStyle w:val="TAL"/>
              <w:keepNext w:val="0"/>
              <w:keepLines w:val="0"/>
              <w:widowControl w:val="0"/>
            </w:pPr>
            <w:r w:rsidRPr="000217CE">
              <w:t>Key Management attribute field in the media and session level.</w:t>
            </w:r>
          </w:p>
        </w:tc>
        <w:tc>
          <w:tcPr>
            <w:tcW w:w="1417" w:type="dxa"/>
          </w:tcPr>
          <w:p w14:paraId="65BA907C" w14:textId="77777777" w:rsidR="00206340" w:rsidRPr="000217CE" w:rsidRDefault="00206340" w:rsidP="00D50FE7">
            <w:pPr>
              <w:pStyle w:val="TAL"/>
              <w:keepNext w:val="0"/>
              <w:keepLines w:val="0"/>
              <w:widowControl w:val="0"/>
            </w:pPr>
            <w:r w:rsidRPr="000217CE">
              <w:t>TS 24.281 [86] clause 6.2.1</w:t>
            </w:r>
          </w:p>
        </w:tc>
        <w:tc>
          <w:tcPr>
            <w:tcW w:w="1133" w:type="dxa"/>
          </w:tcPr>
          <w:p w14:paraId="4145D97C" w14:textId="77777777" w:rsidR="00206340" w:rsidRPr="000217CE" w:rsidRDefault="00206340" w:rsidP="00D50FE7">
            <w:pPr>
              <w:pStyle w:val="TAL"/>
              <w:keepNext w:val="0"/>
              <w:keepLines w:val="0"/>
              <w:widowControl w:val="0"/>
            </w:pPr>
          </w:p>
        </w:tc>
      </w:tr>
      <w:tr w:rsidR="00206340" w:rsidRPr="000217CE" w14:paraId="76B5037D" w14:textId="77777777" w:rsidTr="00D50FE7">
        <w:trPr>
          <w:cantSplit/>
          <w:jc w:val="center"/>
        </w:trPr>
        <w:tc>
          <w:tcPr>
            <w:tcW w:w="2943" w:type="dxa"/>
          </w:tcPr>
          <w:p w14:paraId="5986DB4A"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mikey</w:t>
            </w:r>
            <w:proofErr w:type="spellEnd"/>
          </w:p>
        </w:tc>
        <w:tc>
          <w:tcPr>
            <w:tcW w:w="2127" w:type="dxa"/>
          </w:tcPr>
          <w:p w14:paraId="25978605" w14:textId="77777777" w:rsidR="00206340" w:rsidRPr="000217CE" w:rsidRDefault="00206340" w:rsidP="00D50FE7">
            <w:pPr>
              <w:pStyle w:val="TAL"/>
              <w:keepNext w:val="0"/>
              <w:keepLines w:val="0"/>
              <w:widowControl w:val="0"/>
              <w:rPr>
                <w:rFonts w:cs="Arial"/>
                <w:szCs w:val="18"/>
              </w:rPr>
            </w:pPr>
            <w:r w:rsidRPr="000217CE">
              <w:rPr>
                <w:rFonts w:cs="Arial"/>
                <w:szCs w:val="18"/>
              </w:rPr>
              <w:t>MIKEY-SAKKE I_MESSAGE as specified in Table 6.1.1.1.3.3-3</w:t>
            </w:r>
          </w:p>
        </w:tc>
        <w:tc>
          <w:tcPr>
            <w:tcW w:w="2126" w:type="dxa"/>
          </w:tcPr>
          <w:p w14:paraId="40FD2304"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rPr>
              <w:t>MIKEY carries the security parameters needed for</w:t>
            </w:r>
          </w:p>
          <w:p w14:paraId="4A3528F1"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rPr>
              <w:t xml:space="preserve">setting up the security protocol. It is </w:t>
            </w:r>
            <w:r w:rsidRPr="000217CE">
              <w:rPr>
                <w:rFonts w:ascii="Arial" w:hAnsi="Arial" w:cs="Arial"/>
                <w:sz w:val="18"/>
                <w:szCs w:val="18"/>
                <w:shd w:val="clear" w:color="auto" w:fill="FFFFFF"/>
              </w:rPr>
              <w:t>a protocol designed for government and relevant enterprises to enable secure, cross-platform multimedia communications.</w:t>
            </w:r>
            <w:r w:rsidRPr="000217CE">
              <w:rPr>
                <w:rFonts w:ascii="Arial" w:hAnsi="Arial" w:cs="Arial"/>
                <w:sz w:val="18"/>
                <w:szCs w:val="18"/>
              </w:rPr>
              <w:t xml:space="preserve"> </w:t>
            </w:r>
          </w:p>
        </w:tc>
        <w:tc>
          <w:tcPr>
            <w:tcW w:w="1417" w:type="dxa"/>
          </w:tcPr>
          <w:p w14:paraId="7470933E" w14:textId="77777777" w:rsidR="00206340" w:rsidRPr="000217CE" w:rsidRDefault="00206340" w:rsidP="00D50FE7">
            <w:pPr>
              <w:pStyle w:val="TAL"/>
              <w:keepNext w:val="0"/>
              <w:keepLines w:val="0"/>
              <w:widowControl w:val="0"/>
              <w:rPr>
                <w:rFonts w:cs="Arial"/>
                <w:szCs w:val="18"/>
              </w:rPr>
            </w:pPr>
            <w:r w:rsidRPr="000217CE">
              <w:rPr>
                <w:rFonts w:cs="Arial"/>
                <w:szCs w:val="18"/>
              </w:rPr>
              <w:t>RFC 4567 [44]</w:t>
            </w:r>
          </w:p>
        </w:tc>
        <w:tc>
          <w:tcPr>
            <w:tcW w:w="1133" w:type="dxa"/>
          </w:tcPr>
          <w:p w14:paraId="1DCDAEBB" w14:textId="77777777" w:rsidR="00206340" w:rsidRPr="000217CE" w:rsidRDefault="00206340" w:rsidP="00D50FE7">
            <w:pPr>
              <w:pStyle w:val="TAL"/>
              <w:keepNext w:val="0"/>
              <w:keepLines w:val="0"/>
              <w:widowControl w:val="0"/>
              <w:rPr>
                <w:rFonts w:cs="Arial"/>
                <w:szCs w:val="18"/>
              </w:rPr>
            </w:pPr>
          </w:p>
        </w:tc>
      </w:tr>
      <w:tr w:rsidR="00206340" w:rsidRPr="000217CE" w14:paraId="175EC53A" w14:textId="77777777" w:rsidTr="00D50FE7">
        <w:trPr>
          <w:cantSplit/>
          <w:jc w:val="center"/>
        </w:trPr>
        <w:tc>
          <w:tcPr>
            <w:tcW w:w="2943" w:type="dxa"/>
          </w:tcPr>
          <w:p w14:paraId="1953BE29" w14:textId="77777777" w:rsidR="00206340" w:rsidRPr="000217CE" w:rsidRDefault="00206340" w:rsidP="00D50FE7">
            <w:pPr>
              <w:pStyle w:val="TAL"/>
              <w:keepNext w:val="0"/>
              <w:keepLines w:val="0"/>
              <w:widowControl w:val="0"/>
            </w:pPr>
            <w:r w:rsidRPr="000217CE">
              <w:rPr>
                <w:b/>
              </w:rPr>
              <w:t xml:space="preserve">  media description</w:t>
            </w:r>
          </w:p>
        </w:tc>
        <w:tc>
          <w:tcPr>
            <w:tcW w:w="2127" w:type="dxa"/>
          </w:tcPr>
          <w:p w14:paraId="3CB2E62A" w14:textId="77777777" w:rsidR="00206340" w:rsidRPr="000217CE" w:rsidRDefault="00206340" w:rsidP="00D50FE7">
            <w:pPr>
              <w:pStyle w:val="TAL"/>
              <w:keepNext w:val="0"/>
              <w:keepLines w:val="0"/>
              <w:widowControl w:val="0"/>
            </w:pPr>
          </w:p>
        </w:tc>
        <w:tc>
          <w:tcPr>
            <w:tcW w:w="2126" w:type="dxa"/>
          </w:tcPr>
          <w:p w14:paraId="3634A6BC" w14:textId="77777777" w:rsidR="00206340" w:rsidRPr="000217CE" w:rsidRDefault="00206340" w:rsidP="00D50FE7">
            <w:pPr>
              <w:pStyle w:val="TAL"/>
              <w:keepNext w:val="0"/>
              <w:keepLines w:val="0"/>
              <w:widowControl w:val="0"/>
            </w:pPr>
            <w:r w:rsidRPr="000217CE">
              <w:t>m= line</w:t>
            </w:r>
          </w:p>
          <w:p w14:paraId="1CED4D18" w14:textId="77777777" w:rsidR="00206340" w:rsidRPr="000217CE" w:rsidRDefault="00206340" w:rsidP="00D50FE7">
            <w:pPr>
              <w:pStyle w:val="TAL"/>
              <w:keepNext w:val="0"/>
              <w:keepLines w:val="0"/>
              <w:widowControl w:val="0"/>
            </w:pPr>
            <w:r w:rsidRPr="000217CE">
              <w:t>media = application</w:t>
            </w:r>
          </w:p>
        </w:tc>
        <w:tc>
          <w:tcPr>
            <w:tcW w:w="1417" w:type="dxa"/>
          </w:tcPr>
          <w:p w14:paraId="56B3608B" w14:textId="77777777" w:rsidR="00206340" w:rsidRPr="000217CE" w:rsidRDefault="00206340" w:rsidP="00D50FE7">
            <w:pPr>
              <w:pStyle w:val="TAL"/>
              <w:keepNext w:val="0"/>
              <w:keepLines w:val="0"/>
              <w:widowControl w:val="0"/>
            </w:pPr>
          </w:p>
        </w:tc>
        <w:tc>
          <w:tcPr>
            <w:tcW w:w="1133" w:type="dxa"/>
          </w:tcPr>
          <w:p w14:paraId="3A8B91A2" w14:textId="77777777" w:rsidR="00206340" w:rsidRPr="000217CE" w:rsidRDefault="00206340" w:rsidP="00D50FE7">
            <w:pPr>
              <w:pStyle w:val="TAL"/>
              <w:keepNext w:val="0"/>
              <w:keepLines w:val="0"/>
              <w:widowControl w:val="0"/>
            </w:pPr>
          </w:p>
        </w:tc>
      </w:tr>
      <w:tr w:rsidR="00206340" w:rsidRPr="000217CE" w14:paraId="7E4786F7" w14:textId="77777777" w:rsidTr="00D50FE7">
        <w:trPr>
          <w:cantSplit/>
          <w:jc w:val="center"/>
        </w:trPr>
        <w:tc>
          <w:tcPr>
            <w:tcW w:w="2943" w:type="dxa"/>
          </w:tcPr>
          <w:p w14:paraId="29C0FF97" w14:textId="77777777" w:rsidR="00206340" w:rsidRPr="000217CE" w:rsidRDefault="00206340" w:rsidP="00D50FE7">
            <w:pPr>
              <w:pStyle w:val="TAL"/>
              <w:keepNext w:val="0"/>
              <w:keepLines w:val="0"/>
              <w:widowControl w:val="0"/>
              <w:rPr>
                <w:b/>
              </w:rPr>
            </w:pPr>
            <w:r w:rsidRPr="000217CE">
              <w:t xml:space="preserve">    media</w:t>
            </w:r>
          </w:p>
        </w:tc>
        <w:tc>
          <w:tcPr>
            <w:tcW w:w="2127" w:type="dxa"/>
          </w:tcPr>
          <w:p w14:paraId="6C19FC33" w14:textId="77777777" w:rsidR="00206340" w:rsidRPr="000217CE" w:rsidRDefault="00206340" w:rsidP="00D50FE7">
            <w:pPr>
              <w:pStyle w:val="TAL"/>
              <w:keepNext w:val="0"/>
              <w:keepLines w:val="0"/>
              <w:widowControl w:val="0"/>
            </w:pPr>
            <w:r w:rsidRPr="000217CE">
              <w:t>"application"</w:t>
            </w:r>
          </w:p>
        </w:tc>
        <w:tc>
          <w:tcPr>
            <w:tcW w:w="2126" w:type="dxa"/>
          </w:tcPr>
          <w:p w14:paraId="3BED2125" w14:textId="77777777" w:rsidR="00206340" w:rsidRPr="000217CE" w:rsidRDefault="00206340" w:rsidP="00D50FE7">
            <w:pPr>
              <w:pStyle w:val="TAL"/>
              <w:keepNext w:val="0"/>
              <w:keepLines w:val="0"/>
              <w:widowControl w:val="0"/>
            </w:pPr>
          </w:p>
        </w:tc>
        <w:tc>
          <w:tcPr>
            <w:tcW w:w="1417" w:type="dxa"/>
          </w:tcPr>
          <w:p w14:paraId="131D6295" w14:textId="77777777" w:rsidR="00206340" w:rsidRPr="000217CE" w:rsidRDefault="00206340" w:rsidP="00D50FE7">
            <w:pPr>
              <w:pStyle w:val="TAL"/>
              <w:keepNext w:val="0"/>
              <w:keepLines w:val="0"/>
              <w:widowControl w:val="0"/>
            </w:pPr>
          </w:p>
        </w:tc>
        <w:tc>
          <w:tcPr>
            <w:tcW w:w="1133" w:type="dxa"/>
          </w:tcPr>
          <w:p w14:paraId="695BB54F" w14:textId="77777777" w:rsidR="00206340" w:rsidRPr="000217CE" w:rsidRDefault="00206340" w:rsidP="00D50FE7">
            <w:pPr>
              <w:pStyle w:val="TAL"/>
              <w:keepNext w:val="0"/>
              <w:keepLines w:val="0"/>
              <w:widowControl w:val="0"/>
            </w:pPr>
          </w:p>
        </w:tc>
      </w:tr>
      <w:tr w:rsidR="00206340" w:rsidRPr="000217CE" w14:paraId="02EDEAE7" w14:textId="77777777" w:rsidTr="00D50FE7">
        <w:trPr>
          <w:cantSplit/>
          <w:jc w:val="center"/>
        </w:trPr>
        <w:tc>
          <w:tcPr>
            <w:tcW w:w="2943" w:type="dxa"/>
          </w:tcPr>
          <w:p w14:paraId="1911A7D2" w14:textId="77777777" w:rsidR="00206340" w:rsidRPr="000217CE" w:rsidRDefault="00206340" w:rsidP="00D50FE7">
            <w:pPr>
              <w:pStyle w:val="TAL"/>
              <w:keepNext w:val="0"/>
              <w:keepLines w:val="0"/>
              <w:widowControl w:val="0"/>
            </w:pPr>
            <w:r w:rsidRPr="000217CE">
              <w:t xml:space="preserve">    port</w:t>
            </w:r>
          </w:p>
        </w:tc>
        <w:tc>
          <w:tcPr>
            <w:tcW w:w="2127" w:type="dxa"/>
          </w:tcPr>
          <w:p w14:paraId="555FE0F4" w14:textId="77777777" w:rsidR="00206340" w:rsidRPr="000217CE" w:rsidRDefault="00206340" w:rsidP="00D50FE7">
            <w:pPr>
              <w:pStyle w:val="TAL"/>
              <w:keepNext w:val="0"/>
              <w:keepLines w:val="0"/>
              <w:widowControl w:val="0"/>
            </w:pPr>
            <w:r w:rsidRPr="000217CE">
              <w:t>any allowed value</w:t>
            </w:r>
          </w:p>
        </w:tc>
        <w:tc>
          <w:tcPr>
            <w:tcW w:w="2126" w:type="dxa"/>
          </w:tcPr>
          <w:p w14:paraId="5A45DD49" w14:textId="77777777" w:rsidR="00206340" w:rsidRPr="000217CE" w:rsidRDefault="00206340" w:rsidP="00D50FE7">
            <w:pPr>
              <w:pStyle w:val="TAL"/>
              <w:keepNext w:val="0"/>
              <w:keepLines w:val="0"/>
              <w:widowControl w:val="0"/>
            </w:pPr>
            <w:r w:rsidRPr="000217CE">
              <w:t xml:space="preserve">Set to a port number for media-floor control entity of the </w:t>
            </w:r>
            <w:proofErr w:type="spellStart"/>
            <w:r w:rsidRPr="000217CE">
              <w:t>MCVideo</w:t>
            </w:r>
            <w:proofErr w:type="spellEnd"/>
            <w:r w:rsidRPr="000217CE">
              <w:t xml:space="preserve"> group</w:t>
            </w:r>
          </w:p>
        </w:tc>
        <w:tc>
          <w:tcPr>
            <w:tcW w:w="1417" w:type="dxa"/>
          </w:tcPr>
          <w:p w14:paraId="454721E5" w14:textId="77777777" w:rsidR="00206340" w:rsidRPr="000217CE" w:rsidRDefault="00206340" w:rsidP="00D50FE7">
            <w:pPr>
              <w:pStyle w:val="TAL"/>
              <w:keepNext w:val="0"/>
              <w:keepLines w:val="0"/>
              <w:widowControl w:val="0"/>
            </w:pPr>
          </w:p>
        </w:tc>
        <w:tc>
          <w:tcPr>
            <w:tcW w:w="1133" w:type="dxa"/>
          </w:tcPr>
          <w:p w14:paraId="54EC2901" w14:textId="77777777" w:rsidR="00206340" w:rsidRPr="000217CE" w:rsidRDefault="00206340" w:rsidP="00D50FE7">
            <w:pPr>
              <w:pStyle w:val="TAL"/>
              <w:keepNext w:val="0"/>
              <w:keepLines w:val="0"/>
              <w:widowControl w:val="0"/>
            </w:pPr>
          </w:p>
        </w:tc>
      </w:tr>
      <w:tr w:rsidR="00206340" w:rsidRPr="000217CE" w14:paraId="41F9E450" w14:textId="77777777" w:rsidTr="00D50FE7">
        <w:trPr>
          <w:cantSplit/>
          <w:jc w:val="center"/>
        </w:trPr>
        <w:tc>
          <w:tcPr>
            <w:tcW w:w="2943" w:type="dxa"/>
          </w:tcPr>
          <w:p w14:paraId="7C5943BB" w14:textId="77777777" w:rsidR="00206340" w:rsidRPr="000217CE" w:rsidRDefault="00206340" w:rsidP="00D50FE7">
            <w:pPr>
              <w:pStyle w:val="TAL"/>
              <w:keepNext w:val="0"/>
              <w:keepLines w:val="0"/>
              <w:widowControl w:val="0"/>
            </w:pPr>
            <w:r w:rsidRPr="000217CE">
              <w:t xml:space="preserve">    proto</w:t>
            </w:r>
          </w:p>
        </w:tc>
        <w:tc>
          <w:tcPr>
            <w:tcW w:w="2127" w:type="dxa"/>
          </w:tcPr>
          <w:p w14:paraId="07885666" w14:textId="77777777" w:rsidR="00206340" w:rsidRPr="000217CE" w:rsidRDefault="00206340" w:rsidP="00D50FE7">
            <w:pPr>
              <w:pStyle w:val="TAL"/>
              <w:keepNext w:val="0"/>
              <w:keepLines w:val="0"/>
              <w:widowControl w:val="0"/>
            </w:pPr>
            <w:r w:rsidRPr="000217CE">
              <w:t>"</w:t>
            </w:r>
            <w:proofErr w:type="spellStart"/>
            <w:r w:rsidRPr="000217CE">
              <w:t>udp</w:t>
            </w:r>
            <w:proofErr w:type="spellEnd"/>
            <w:r w:rsidRPr="000217CE">
              <w:t>"</w:t>
            </w:r>
          </w:p>
        </w:tc>
        <w:tc>
          <w:tcPr>
            <w:tcW w:w="2126" w:type="dxa"/>
          </w:tcPr>
          <w:p w14:paraId="14673C08" w14:textId="77777777" w:rsidR="00206340" w:rsidRPr="000217CE" w:rsidRDefault="00206340" w:rsidP="00D50FE7">
            <w:pPr>
              <w:pStyle w:val="TAL"/>
              <w:keepNext w:val="0"/>
              <w:keepLines w:val="0"/>
              <w:widowControl w:val="0"/>
            </w:pPr>
          </w:p>
        </w:tc>
        <w:tc>
          <w:tcPr>
            <w:tcW w:w="1417" w:type="dxa"/>
          </w:tcPr>
          <w:p w14:paraId="5776C27E" w14:textId="77777777" w:rsidR="00206340" w:rsidRPr="000217CE" w:rsidRDefault="00206340" w:rsidP="00D50FE7">
            <w:pPr>
              <w:pStyle w:val="TAL"/>
              <w:keepNext w:val="0"/>
              <w:keepLines w:val="0"/>
              <w:widowControl w:val="0"/>
            </w:pPr>
          </w:p>
        </w:tc>
        <w:tc>
          <w:tcPr>
            <w:tcW w:w="1133" w:type="dxa"/>
          </w:tcPr>
          <w:p w14:paraId="02102F79" w14:textId="77777777" w:rsidR="00206340" w:rsidRPr="000217CE" w:rsidRDefault="00206340" w:rsidP="00D50FE7">
            <w:pPr>
              <w:pStyle w:val="TAL"/>
              <w:keepNext w:val="0"/>
              <w:keepLines w:val="0"/>
              <w:widowControl w:val="0"/>
            </w:pPr>
          </w:p>
        </w:tc>
      </w:tr>
      <w:tr w:rsidR="00206340" w:rsidRPr="000217CE" w14:paraId="612FC8BE" w14:textId="77777777" w:rsidTr="00D50FE7">
        <w:trPr>
          <w:cantSplit/>
          <w:jc w:val="center"/>
        </w:trPr>
        <w:tc>
          <w:tcPr>
            <w:tcW w:w="2943" w:type="dxa"/>
          </w:tcPr>
          <w:p w14:paraId="2AB8A31D" w14:textId="77777777" w:rsidR="00206340" w:rsidRPr="000217CE" w:rsidRDefault="00206340" w:rsidP="00D50FE7">
            <w:pPr>
              <w:pStyle w:val="TAL"/>
              <w:keepNext w:val="0"/>
              <w:keepLines w:val="0"/>
              <w:widowControl w:val="0"/>
            </w:pPr>
            <w:r w:rsidRPr="000217CE">
              <w:t xml:space="preserve">    </w:t>
            </w:r>
            <w:proofErr w:type="spellStart"/>
            <w:r w:rsidRPr="000217CE">
              <w:t>fmt</w:t>
            </w:r>
            <w:proofErr w:type="spellEnd"/>
          </w:p>
        </w:tc>
        <w:tc>
          <w:tcPr>
            <w:tcW w:w="2127" w:type="dxa"/>
          </w:tcPr>
          <w:p w14:paraId="0856560C" w14:textId="77777777" w:rsidR="00206340" w:rsidRPr="000217CE" w:rsidRDefault="00206340" w:rsidP="00D50FE7">
            <w:pPr>
              <w:pStyle w:val="TAL"/>
              <w:keepNext w:val="0"/>
              <w:keepLines w:val="0"/>
              <w:widowControl w:val="0"/>
            </w:pPr>
            <w:r w:rsidRPr="000217CE">
              <w:t>"</w:t>
            </w:r>
            <w:proofErr w:type="spellStart"/>
            <w:r w:rsidRPr="000217CE">
              <w:t>MCVideo</w:t>
            </w:r>
            <w:proofErr w:type="spellEnd"/>
            <w:r w:rsidRPr="000217CE">
              <w:t>"</w:t>
            </w:r>
          </w:p>
        </w:tc>
        <w:tc>
          <w:tcPr>
            <w:tcW w:w="2126" w:type="dxa"/>
          </w:tcPr>
          <w:p w14:paraId="732FBAE9" w14:textId="77777777" w:rsidR="00206340" w:rsidRPr="000217CE" w:rsidRDefault="00206340" w:rsidP="00D50FE7">
            <w:pPr>
              <w:pStyle w:val="TAL"/>
              <w:keepNext w:val="0"/>
              <w:keepLines w:val="0"/>
              <w:widowControl w:val="0"/>
            </w:pPr>
          </w:p>
        </w:tc>
        <w:tc>
          <w:tcPr>
            <w:tcW w:w="1417" w:type="dxa"/>
          </w:tcPr>
          <w:p w14:paraId="09227176" w14:textId="77777777" w:rsidR="00206340" w:rsidRPr="000217CE" w:rsidRDefault="00206340" w:rsidP="00D50FE7">
            <w:pPr>
              <w:pStyle w:val="TAL"/>
              <w:keepNext w:val="0"/>
              <w:keepLines w:val="0"/>
              <w:widowControl w:val="0"/>
            </w:pPr>
          </w:p>
        </w:tc>
        <w:tc>
          <w:tcPr>
            <w:tcW w:w="1133" w:type="dxa"/>
          </w:tcPr>
          <w:p w14:paraId="0967763D" w14:textId="77777777" w:rsidR="00206340" w:rsidRPr="000217CE" w:rsidRDefault="00206340" w:rsidP="00D50FE7">
            <w:pPr>
              <w:pStyle w:val="TAL"/>
              <w:keepNext w:val="0"/>
              <w:keepLines w:val="0"/>
              <w:widowControl w:val="0"/>
            </w:pPr>
          </w:p>
        </w:tc>
      </w:tr>
      <w:tr w:rsidR="00206340" w:rsidRPr="000217CE" w14:paraId="35A08F31" w14:textId="77777777" w:rsidTr="00D50FE7">
        <w:trPr>
          <w:cantSplit/>
          <w:jc w:val="center"/>
        </w:trPr>
        <w:tc>
          <w:tcPr>
            <w:tcW w:w="2943" w:type="dxa"/>
          </w:tcPr>
          <w:p w14:paraId="0134FEEA" w14:textId="77777777" w:rsidR="00206340" w:rsidRPr="000217CE" w:rsidRDefault="00206340" w:rsidP="00D50FE7">
            <w:pPr>
              <w:pStyle w:val="TAL"/>
              <w:keepNext w:val="0"/>
              <w:keepLines w:val="0"/>
              <w:widowControl w:val="0"/>
            </w:pPr>
            <w:r w:rsidRPr="000217CE">
              <w:rPr>
                <w:b/>
              </w:rPr>
              <w:t xml:space="preserve">  media attribute</w:t>
            </w:r>
          </w:p>
        </w:tc>
        <w:tc>
          <w:tcPr>
            <w:tcW w:w="2127" w:type="dxa"/>
          </w:tcPr>
          <w:p w14:paraId="6923FAF9" w14:textId="77777777" w:rsidR="00206340" w:rsidRPr="000217CE" w:rsidRDefault="00206340" w:rsidP="00D50FE7">
            <w:pPr>
              <w:pStyle w:val="TAL"/>
              <w:keepNext w:val="0"/>
              <w:keepLines w:val="0"/>
              <w:widowControl w:val="0"/>
            </w:pPr>
          </w:p>
        </w:tc>
        <w:tc>
          <w:tcPr>
            <w:tcW w:w="2126" w:type="dxa"/>
          </w:tcPr>
          <w:p w14:paraId="2460037E" w14:textId="77777777" w:rsidR="00206340" w:rsidRPr="000217CE" w:rsidRDefault="00206340" w:rsidP="00D50FE7">
            <w:pPr>
              <w:pStyle w:val="TAL"/>
              <w:keepNext w:val="0"/>
              <w:keepLines w:val="0"/>
              <w:widowControl w:val="0"/>
            </w:pPr>
            <w:r w:rsidRPr="000217CE">
              <w:t>a= line</w:t>
            </w:r>
          </w:p>
          <w:p w14:paraId="1272C055" w14:textId="77777777" w:rsidR="00206340" w:rsidRPr="000217CE" w:rsidRDefault="00206340" w:rsidP="00D50FE7">
            <w:pPr>
              <w:pStyle w:val="TAL"/>
              <w:keepNext w:val="0"/>
              <w:keepLines w:val="0"/>
              <w:widowControl w:val="0"/>
            </w:pPr>
            <w:r w:rsidRPr="000217CE">
              <w:t xml:space="preserve">attribute = </w:t>
            </w:r>
            <w:proofErr w:type="spellStart"/>
            <w:r w:rsidRPr="000217CE">
              <w:t>fmtp</w:t>
            </w:r>
            <w:proofErr w:type="spellEnd"/>
          </w:p>
        </w:tc>
        <w:tc>
          <w:tcPr>
            <w:tcW w:w="1417" w:type="dxa"/>
          </w:tcPr>
          <w:p w14:paraId="57494243" w14:textId="77777777" w:rsidR="00206340" w:rsidRPr="000217CE" w:rsidRDefault="00206340" w:rsidP="00D50FE7">
            <w:pPr>
              <w:pStyle w:val="TAL"/>
              <w:keepNext w:val="0"/>
              <w:keepLines w:val="0"/>
              <w:widowControl w:val="0"/>
            </w:pPr>
          </w:p>
        </w:tc>
        <w:tc>
          <w:tcPr>
            <w:tcW w:w="1133" w:type="dxa"/>
          </w:tcPr>
          <w:p w14:paraId="307FE5D3" w14:textId="77777777" w:rsidR="00206340" w:rsidRPr="000217CE" w:rsidRDefault="00206340" w:rsidP="00D50FE7">
            <w:pPr>
              <w:pStyle w:val="TAL"/>
              <w:keepNext w:val="0"/>
              <w:keepLines w:val="0"/>
              <w:widowControl w:val="0"/>
            </w:pPr>
          </w:p>
        </w:tc>
      </w:tr>
      <w:tr w:rsidR="00206340" w:rsidRPr="000217CE" w14:paraId="2DDADF7C" w14:textId="77777777" w:rsidTr="00D50FE7">
        <w:trPr>
          <w:cantSplit/>
          <w:jc w:val="center"/>
        </w:trPr>
        <w:tc>
          <w:tcPr>
            <w:tcW w:w="2943" w:type="dxa"/>
          </w:tcPr>
          <w:p w14:paraId="6BA225D6" w14:textId="77777777" w:rsidR="00206340" w:rsidRPr="000217CE" w:rsidRDefault="00206340" w:rsidP="00D50FE7">
            <w:pPr>
              <w:pStyle w:val="TAL"/>
              <w:keepNext w:val="0"/>
              <w:keepLines w:val="0"/>
              <w:widowControl w:val="0"/>
              <w:rPr>
                <w:b/>
              </w:rPr>
            </w:pPr>
            <w:r w:rsidRPr="000217CE">
              <w:t xml:space="preserve">    </w:t>
            </w:r>
            <w:proofErr w:type="spellStart"/>
            <w:r w:rsidRPr="000217CE">
              <w:t>fmtp</w:t>
            </w:r>
            <w:proofErr w:type="spellEnd"/>
          </w:p>
        </w:tc>
        <w:tc>
          <w:tcPr>
            <w:tcW w:w="2127" w:type="dxa"/>
          </w:tcPr>
          <w:p w14:paraId="4692772E" w14:textId="77777777" w:rsidR="00206340" w:rsidRPr="000217CE" w:rsidRDefault="00206340" w:rsidP="00D50FE7">
            <w:pPr>
              <w:pStyle w:val="TAL"/>
              <w:keepNext w:val="0"/>
              <w:keepLines w:val="0"/>
              <w:widowControl w:val="0"/>
            </w:pPr>
          </w:p>
        </w:tc>
        <w:tc>
          <w:tcPr>
            <w:tcW w:w="2126" w:type="dxa"/>
          </w:tcPr>
          <w:p w14:paraId="7BF30409" w14:textId="77777777" w:rsidR="00206340" w:rsidRPr="000217CE" w:rsidRDefault="00206340" w:rsidP="00D50FE7">
            <w:pPr>
              <w:pStyle w:val="TAL"/>
              <w:keepNext w:val="0"/>
              <w:keepLines w:val="0"/>
              <w:widowControl w:val="0"/>
            </w:pPr>
          </w:p>
        </w:tc>
        <w:tc>
          <w:tcPr>
            <w:tcW w:w="1417" w:type="dxa"/>
          </w:tcPr>
          <w:p w14:paraId="34EED5CA" w14:textId="77777777" w:rsidR="00206340" w:rsidRPr="000217CE" w:rsidRDefault="00206340" w:rsidP="00D50FE7">
            <w:pPr>
              <w:pStyle w:val="TAL"/>
              <w:keepNext w:val="0"/>
              <w:keepLines w:val="0"/>
              <w:widowControl w:val="0"/>
            </w:pPr>
          </w:p>
        </w:tc>
        <w:tc>
          <w:tcPr>
            <w:tcW w:w="1133" w:type="dxa"/>
          </w:tcPr>
          <w:p w14:paraId="498C7E6C" w14:textId="77777777" w:rsidR="00206340" w:rsidRPr="000217CE" w:rsidRDefault="00206340" w:rsidP="00D50FE7">
            <w:pPr>
              <w:pStyle w:val="TAL"/>
              <w:keepNext w:val="0"/>
              <w:keepLines w:val="0"/>
              <w:widowControl w:val="0"/>
            </w:pPr>
          </w:p>
        </w:tc>
      </w:tr>
      <w:tr w:rsidR="00206340" w:rsidRPr="000217CE" w14:paraId="72101300" w14:textId="77777777" w:rsidTr="00D50FE7">
        <w:trPr>
          <w:cantSplit/>
          <w:jc w:val="center"/>
        </w:trPr>
        <w:tc>
          <w:tcPr>
            <w:tcW w:w="2943" w:type="dxa"/>
          </w:tcPr>
          <w:p w14:paraId="40BC6141" w14:textId="77777777" w:rsidR="00206340" w:rsidRPr="000217CE" w:rsidRDefault="00206340" w:rsidP="00D50FE7">
            <w:pPr>
              <w:pStyle w:val="TAL"/>
              <w:keepNext w:val="0"/>
              <w:keepLines w:val="0"/>
              <w:widowControl w:val="0"/>
            </w:pPr>
            <w:r w:rsidRPr="000217CE">
              <w:t xml:space="preserve">      format</w:t>
            </w:r>
          </w:p>
        </w:tc>
        <w:tc>
          <w:tcPr>
            <w:tcW w:w="2127" w:type="dxa"/>
          </w:tcPr>
          <w:p w14:paraId="15EBBFDA" w14:textId="77777777" w:rsidR="00206340" w:rsidRPr="000217CE" w:rsidRDefault="00206340" w:rsidP="00D50FE7">
            <w:pPr>
              <w:pStyle w:val="TAL"/>
              <w:keepNext w:val="0"/>
              <w:keepLines w:val="0"/>
              <w:widowControl w:val="0"/>
            </w:pPr>
            <w:r w:rsidRPr="000217CE">
              <w:t>"</w:t>
            </w:r>
            <w:proofErr w:type="spellStart"/>
            <w:r w:rsidRPr="000217CE">
              <w:t>MCVideo</w:t>
            </w:r>
            <w:proofErr w:type="spellEnd"/>
            <w:r w:rsidRPr="000217CE">
              <w:t>"</w:t>
            </w:r>
          </w:p>
        </w:tc>
        <w:tc>
          <w:tcPr>
            <w:tcW w:w="2126" w:type="dxa"/>
          </w:tcPr>
          <w:p w14:paraId="102BBB61" w14:textId="77777777" w:rsidR="00206340" w:rsidRPr="000217CE" w:rsidRDefault="00206340" w:rsidP="00D50FE7">
            <w:pPr>
              <w:pStyle w:val="TAL"/>
              <w:keepNext w:val="0"/>
              <w:keepLines w:val="0"/>
              <w:widowControl w:val="0"/>
            </w:pPr>
          </w:p>
        </w:tc>
        <w:tc>
          <w:tcPr>
            <w:tcW w:w="1417" w:type="dxa"/>
          </w:tcPr>
          <w:p w14:paraId="78C04004" w14:textId="77777777" w:rsidR="00206340" w:rsidRPr="000217CE" w:rsidRDefault="00206340" w:rsidP="00D50FE7">
            <w:pPr>
              <w:pStyle w:val="TAL"/>
              <w:keepNext w:val="0"/>
              <w:keepLines w:val="0"/>
              <w:widowControl w:val="0"/>
            </w:pPr>
          </w:p>
        </w:tc>
        <w:tc>
          <w:tcPr>
            <w:tcW w:w="1133" w:type="dxa"/>
          </w:tcPr>
          <w:p w14:paraId="0264DA1C" w14:textId="77777777" w:rsidR="00206340" w:rsidRPr="000217CE" w:rsidRDefault="00206340" w:rsidP="00D50FE7">
            <w:pPr>
              <w:pStyle w:val="TAL"/>
              <w:keepNext w:val="0"/>
              <w:keepLines w:val="0"/>
              <w:widowControl w:val="0"/>
            </w:pPr>
          </w:p>
        </w:tc>
      </w:tr>
      <w:tr w:rsidR="00206340" w:rsidRPr="000217CE" w14:paraId="0FE985A1" w14:textId="77777777" w:rsidTr="00D50FE7">
        <w:trPr>
          <w:cantSplit/>
          <w:jc w:val="center"/>
        </w:trPr>
        <w:tc>
          <w:tcPr>
            <w:tcW w:w="2943" w:type="dxa"/>
          </w:tcPr>
          <w:p w14:paraId="6DB5D4FF" w14:textId="77777777" w:rsidR="00206340" w:rsidRPr="000217CE" w:rsidRDefault="00206340" w:rsidP="00D50FE7">
            <w:pPr>
              <w:pStyle w:val="TAL"/>
              <w:keepNext w:val="0"/>
              <w:keepLines w:val="0"/>
              <w:widowControl w:val="0"/>
            </w:pPr>
            <w:r w:rsidRPr="000217CE">
              <w:t xml:space="preserve">      format specific parameters</w:t>
            </w:r>
          </w:p>
        </w:tc>
        <w:tc>
          <w:tcPr>
            <w:tcW w:w="2127" w:type="dxa"/>
          </w:tcPr>
          <w:p w14:paraId="73B91E10" w14:textId="77777777" w:rsidR="00206340" w:rsidRPr="000217CE" w:rsidRDefault="00206340" w:rsidP="00D50FE7">
            <w:pPr>
              <w:pStyle w:val="TAL"/>
              <w:keepNext w:val="0"/>
              <w:keepLines w:val="0"/>
              <w:widowControl w:val="0"/>
            </w:pPr>
          </w:p>
        </w:tc>
        <w:tc>
          <w:tcPr>
            <w:tcW w:w="2126" w:type="dxa"/>
          </w:tcPr>
          <w:p w14:paraId="1FC34D84" w14:textId="77777777" w:rsidR="00206340" w:rsidRPr="000217CE" w:rsidRDefault="00206340" w:rsidP="00D50FE7">
            <w:pPr>
              <w:pStyle w:val="TAL"/>
              <w:keepNext w:val="0"/>
              <w:keepLines w:val="0"/>
              <w:widowControl w:val="0"/>
            </w:pPr>
          </w:p>
        </w:tc>
        <w:tc>
          <w:tcPr>
            <w:tcW w:w="1417" w:type="dxa"/>
          </w:tcPr>
          <w:p w14:paraId="2281849E" w14:textId="77777777" w:rsidR="00206340" w:rsidRPr="000217CE" w:rsidRDefault="00206340" w:rsidP="00D50FE7">
            <w:pPr>
              <w:pStyle w:val="TAL"/>
              <w:keepNext w:val="0"/>
              <w:keepLines w:val="0"/>
              <w:widowControl w:val="0"/>
            </w:pPr>
          </w:p>
        </w:tc>
        <w:tc>
          <w:tcPr>
            <w:tcW w:w="1133" w:type="dxa"/>
          </w:tcPr>
          <w:p w14:paraId="5DC955B2" w14:textId="77777777" w:rsidR="00206340" w:rsidRPr="000217CE" w:rsidRDefault="00206340" w:rsidP="00D50FE7">
            <w:pPr>
              <w:pStyle w:val="TAL"/>
              <w:keepNext w:val="0"/>
              <w:keepLines w:val="0"/>
              <w:widowControl w:val="0"/>
            </w:pPr>
          </w:p>
        </w:tc>
      </w:tr>
      <w:tr w:rsidR="00206340" w:rsidRPr="000217CE" w14:paraId="3651B1F0" w14:textId="77777777" w:rsidTr="00D50FE7">
        <w:trPr>
          <w:cantSplit/>
          <w:jc w:val="center"/>
        </w:trPr>
        <w:tc>
          <w:tcPr>
            <w:tcW w:w="2943" w:type="dxa"/>
          </w:tcPr>
          <w:p w14:paraId="0CB81D8D" w14:textId="77777777" w:rsidR="00206340" w:rsidRPr="000217CE" w:rsidRDefault="00206340" w:rsidP="00D50FE7">
            <w:pPr>
              <w:pStyle w:val="TAL"/>
              <w:keepNext w:val="0"/>
              <w:keepLines w:val="0"/>
              <w:widowControl w:val="0"/>
            </w:pPr>
            <w:r w:rsidRPr="000217CE">
              <w:t xml:space="preserve">        </w:t>
            </w:r>
            <w:proofErr w:type="spellStart"/>
            <w:r w:rsidRPr="000217CE">
              <w:t>mc_queueing</w:t>
            </w:r>
            <w:proofErr w:type="spellEnd"/>
          </w:p>
        </w:tc>
        <w:tc>
          <w:tcPr>
            <w:tcW w:w="2127" w:type="dxa"/>
          </w:tcPr>
          <w:p w14:paraId="0E525635" w14:textId="77777777" w:rsidR="00206340" w:rsidRPr="000217CE" w:rsidRDefault="00206340" w:rsidP="00D50FE7">
            <w:pPr>
              <w:pStyle w:val="TAL"/>
              <w:keepNext w:val="0"/>
              <w:keepLines w:val="0"/>
              <w:widowControl w:val="0"/>
            </w:pPr>
            <w:r w:rsidRPr="000217CE">
              <w:t>optional</w:t>
            </w:r>
          </w:p>
        </w:tc>
        <w:tc>
          <w:tcPr>
            <w:tcW w:w="2126" w:type="dxa"/>
          </w:tcPr>
          <w:p w14:paraId="07C1FAA3" w14:textId="77777777" w:rsidR="00206340" w:rsidRPr="000217CE" w:rsidRDefault="00206340" w:rsidP="00D50FE7">
            <w:pPr>
              <w:pStyle w:val="TAL"/>
              <w:keepNext w:val="0"/>
              <w:keepLines w:val="0"/>
              <w:widowControl w:val="0"/>
            </w:pPr>
            <w:r w:rsidRPr="000217CE">
              <w:t>Parameter has no value</w:t>
            </w:r>
          </w:p>
        </w:tc>
        <w:tc>
          <w:tcPr>
            <w:tcW w:w="1417" w:type="dxa"/>
          </w:tcPr>
          <w:p w14:paraId="37B8E85A" w14:textId="77777777" w:rsidR="00206340" w:rsidRPr="000217CE" w:rsidRDefault="00206340" w:rsidP="00D50FE7">
            <w:pPr>
              <w:pStyle w:val="TAL"/>
              <w:keepNext w:val="0"/>
              <w:keepLines w:val="0"/>
              <w:widowControl w:val="0"/>
            </w:pPr>
          </w:p>
        </w:tc>
        <w:tc>
          <w:tcPr>
            <w:tcW w:w="1133" w:type="dxa"/>
          </w:tcPr>
          <w:p w14:paraId="4BB693D2" w14:textId="77777777" w:rsidR="00206340" w:rsidRPr="000217CE" w:rsidRDefault="00206340" w:rsidP="00D50FE7">
            <w:pPr>
              <w:pStyle w:val="TAL"/>
              <w:keepNext w:val="0"/>
              <w:keepLines w:val="0"/>
              <w:widowControl w:val="0"/>
            </w:pPr>
          </w:p>
        </w:tc>
      </w:tr>
      <w:tr w:rsidR="00206340" w:rsidRPr="000217CE" w14:paraId="0CAD207F" w14:textId="77777777" w:rsidTr="00D50FE7">
        <w:trPr>
          <w:cantSplit/>
          <w:jc w:val="center"/>
        </w:trPr>
        <w:tc>
          <w:tcPr>
            <w:tcW w:w="2943" w:type="dxa"/>
          </w:tcPr>
          <w:p w14:paraId="77240513" w14:textId="77777777" w:rsidR="00206340" w:rsidRPr="000217CE" w:rsidRDefault="00206340" w:rsidP="00D50FE7">
            <w:pPr>
              <w:pStyle w:val="TAL"/>
              <w:keepNext w:val="0"/>
              <w:keepLines w:val="0"/>
              <w:widowControl w:val="0"/>
            </w:pPr>
            <w:r w:rsidRPr="000217CE">
              <w:t xml:space="preserve">        </w:t>
            </w:r>
            <w:proofErr w:type="spellStart"/>
            <w:r w:rsidRPr="000217CE">
              <w:t>mc_priority</w:t>
            </w:r>
            <w:proofErr w:type="spellEnd"/>
          </w:p>
        </w:tc>
        <w:tc>
          <w:tcPr>
            <w:tcW w:w="2127" w:type="dxa"/>
          </w:tcPr>
          <w:p w14:paraId="3BE38F48" w14:textId="77777777" w:rsidR="00206340" w:rsidRPr="000217CE" w:rsidRDefault="00206340" w:rsidP="00D50FE7">
            <w:pPr>
              <w:pStyle w:val="TAL"/>
              <w:keepNext w:val="0"/>
              <w:keepLines w:val="0"/>
              <w:widowControl w:val="0"/>
            </w:pPr>
            <w:r w:rsidRPr="000217CE">
              <w:t>not present</w:t>
            </w:r>
          </w:p>
          <w:p w14:paraId="23FC8DDB" w14:textId="77777777" w:rsidR="00206340" w:rsidRPr="000217CE" w:rsidRDefault="00206340" w:rsidP="00D50FE7">
            <w:pPr>
              <w:pStyle w:val="TAL"/>
              <w:keepNext w:val="0"/>
              <w:keepLines w:val="0"/>
              <w:widowControl w:val="0"/>
            </w:pPr>
            <w:r w:rsidRPr="000217CE">
              <w:t>or</w:t>
            </w:r>
          </w:p>
          <w:p w14:paraId="2ADAD617" w14:textId="77777777" w:rsidR="00206340" w:rsidRPr="000217CE" w:rsidRDefault="00206340" w:rsidP="00D50FE7">
            <w:pPr>
              <w:pStyle w:val="TAL"/>
              <w:keepNext w:val="0"/>
              <w:keepLines w:val="0"/>
              <w:widowControl w:val="0"/>
            </w:pPr>
            <w:r w:rsidRPr="000217CE">
              <w:t>any allowed value</w:t>
            </w:r>
          </w:p>
        </w:tc>
        <w:tc>
          <w:tcPr>
            <w:tcW w:w="2126" w:type="dxa"/>
          </w:tcPr>
          <w:p w14:paraId="2853E76E" w14:textId="77777777" w:rsidR="00206340" w:rsidRPr="000217CE" w:rsidRDefault="00206340" w:rsidP="00D50FE7">
            <w:pPr>
              <w:pStyle w:val="TAL"/>
              <w:keepNext w:val="0"/>
              <w:keepLines w:val="0"/>
              <w:widowControl w:val="0"/>
            </w:pPr>
            <w:r w:rsidRPr="000217CE">
              <w:t>Any integer value in the range of 1..255</w:t>
            </w:r>
          </w:p>
        </w:tc>
        <w:tc>
          <w:tcPr>
            <w:tcW w:w="1417" w:type="dxa"/>
          </w:tcPr>
          <w:p w14:paraId="35E22DD8" w14:textId="77777777" w:rsidR="00206340" w:rsidRPr="000217CE" w:rsidRDefault="00206340" w:rsidP="00D50FE7">
            <w:pPr>
              <w:pStyle w:val="TAL"/>
              <w:keepNext w:val="0"/>
              <w:keepLines w:val="0"/>
              <w:widowControl w:val="0"/>
            </w:pPr>
          </w:p>
        </w:tc>
        <w:tc>
          <w:tcPr>
            <w:tcW w:w="1133" w:type="dxa"/>
          </w:tcPr>
          <w:p w14:paraId="41058ADD" w14:textId="77777777" w:rsidR="00206340" w:rsidRPr="000217CE" w:rsidRDefault="00206340" w:rsidP="00D50FE7">
            <w:pPr>
              <w:pStyle w:val="TAL"/>
              <w:keepNext w:val="0"/>
              <w:keepLines w:val="0"/>
              <w:widowControl w:val="0"/>
            </w:pPr>
          </w:p>
        </w:tc>
      </w:tr>
      <w:tr w:rsidR="00206340" w:rsidRPr="000217CE" w14:paraId="7E78627F" w14:textId="77777777" w:rsidTr="00D50FE7">
        <w:trPr>
          <w:cantSplit/>
          <w:jc w:val="center"/>
        </w:trPr>
        <w:tc>
          <w:tcPr>
            <w:tcW w:w="2943" w:type="dxa"/>
          </w:tcPr>
          <w:p w14:paraId="68C4644D" w14:textId="77777777" w:rsidR="00206340" w:rsidRPr="000217CE" w:rsidRDefault="00206340" w:rsidP="00D50FE7">
            <w:pPr>
              <w:pStyle w:val="TAL"/>
              <w:keepNext w:val="0"/>
              <w:keepLines w:val="0"/>
              <w:widowControl w:val="0"/>
            </w:pPr>
            <w:r w:rsidRPr="000217CE">
              <w:t xml:space="preserve">        </w:t>
            </w:r>
            <w:proofErr w:type="spellStart"/>
            <w:r w:rsidRPr="000217CE">
              <w:t>mc_granted</w:t>
            </w:r>
            <w:proofErr w:type="spellEnd"/>
          </w:p>
        </w:tc>
        <w:tc>
          <w:tcPr>
            <w:tcW w:w="2127" w:type="dxa"/>
          </w:tcPr>
          <w:p w14:paraId="5148D8B4" w14:textId="77777777" w:rsidR="00206340" w:rsidRPr="000217CE" w:rsidRDefault="00206340" w:rsidP="00D50FE7">
            <w:pPr>
              <w:pStyle w:val="TAL"/>
              <w:keepNext w:val="0"/>
              <w:keepLines w:val="0"/>
              <w:widowControl w:val="0"/>
            </w:pPr>
            <w:r w:rsidRPr="000217CE">
              <w:t>present</w:t>
            </w:r>
          </w:p>
        </w:tc>
        <w:tc>
          <w:tcPr>
            <w:tcW w:w="2126" w:type="dxa"/>
          </w:tcPr>
          <w:p w14:paraId="72AE5F75" w14:textId="77777777" w:rsidR="00206340" w:rsidRPr="000217CE" w:rsidRDefault="00206340" w:rsidP="00D50FE7">
            <w:pPr>
              <w:pStyle w:val="TAL"/>
              <w:keepNext w:val="0"/>
              <w:keepLines w:val="0"/>
              <w:widowControl w:val="0"/>
            </w:pPr>
            <w:r w:rsidRPr="000217CE">
              <w:t>Parameter has no value</w:t>
            </w:r>
          </w:p>
        </w:tc>
        <w:tc>
          <w:tcPr>
            <w:tcW w:w="1417" w:type="dxa"/>
          </w:tcPr>
          <w:p w14:paraId="26910530" w14:textId="77777777" w:rsidR="00206340" w:rsidRPr="000217CE" w:rsidRDefault="00206340" w:rsidP="00D50FE7">
            <w:pPr>
              <w:pStyle w:val="TAL"/>
              <w:keepNext w:val="0"/>
              <w:keepLines w:val="0"/>
              <w:widowControl w:val="0"/>
            </w:pPr>
          </w:p>
        </w:tc>
        <w:tc>
          <w:tcPr>
            <w:tcW w:w="1133" w:type="dxa"/>
          </w:tcPr>
          <w:p w14:paraId="2480DBAE" w14:textId="77777777" w:rsidR="00206340" w:rsidRPr="000217CE" w:rsidRDefault="00206340" w:rsidP="00D50FE7">
            <w:pPr>
              <w:pStyle w:val="TAL"/>
              <w:keepNext w:val="0"/>
              <w:keepLines w:val="0"/>
              <w:widowControl w:val="0"/>
            </w:pPr>
          </w:p>
        </w:tc>
      </w:tr>
      <w:tr w:rsidR="00206340" w:rsidRPr="000217CE" w14:paraId="5223B4A1" w14:textId="77777777" w:rsidTr="00D50FE7">
        <w:trPr>
          <w:cantSplit/>
          <w:jc w:val="center"/>
        </w:trPr>
        <w:tc>
          <w:tcPr>
            <w:tcW w:w="2943" w:type="dxa"/>
          </w:tcPr>
          <w:p w14:paraId="6B679C7E" w14:textId="77777777" w:rsidR="00206340" w:rsidRPr="000217CE" w:rsidRDefault="00206340" w:rsidP="00D50FE7">
            <w:pPr>
              <w:pStyle w:val="TAL"/>
              <w:keepNext w:val="0"/>
              <w:keepLines w:val="0"/>
              <w:widowControl w:val="0"/>
            </w:pPr>
            <w:r w:rsidRPr="000217CE">
              <w:t xml:space="preserve">        </w:t>
            </w:r>
            <w:proofErr w:type="spellStart"/>
            <w:r w:rsidRPr="000217CE">
              <w:t>mc_implicit_request</w:t>
            </w:r>
            <w:proofErr w:type="spellEnd"/>
          </w:p>
        </w:tc>
        <w:tc>
          <w:tcPr>
            <w:tcW w:w="2127" w:type="dxa"/>
          </w:tcPr>
          <w:p w14:paraId="00EB7F72" w14:textId="77777777" w:rsidR="00206340" w:rsidRPr="000217CE" w:rsidRDefault="00206340" w:rsidP="00D50FE7">
            <w:pPr>
              <w:pStyle w:val="TAL"/>
              <w:keepNext w:val="0"/>
              <w:keepLines w:val="0"/>
              <w:widowControl w:val="0"/>
            </w:pPr>
            <w:r w:rsidRPr="000217CE">
              <w:t>present</w:t>
            </w:r>
          </w:p>
        </w:tc>
        <w:tc>
          <w:tcPr>
            <w:tcW w:w="2126" w:type="dxa"/>
          </w:tcPr>
          <w:p w14:paraId="6584DAA8" w14:textId="77777777" w:rsidR="00206340" w:rsidRPr="000217CE" w:rsidRDefault="00206340" w:rsidP="00D50FE7">
            <w:pPr>
              <w:pStyle w:val="TAL"/>
              <w:keepNext w:val="0"/>
              <w:keepLines w:val="0"/>
              <w:widowControl w:val="0"/>
            </w:pPr>
            <w:r w:rsidRPr="000217CE">
              <w:t>Parameter has no value</w:t>
            </w:r>
          </w:p>
        </w:tc>
        <w:tc>
          <w:tcPr>
            <w:tcW w:w="1417" w:type="dxa"/>
          </w:tcPr>
          <w:p w14:paraId="34C5393F" w14:textId="77777777" w:rsidR="00206340" w:rsidRPr="000217CE" w:rsidRDefault="00206340" w:rsidP="00D50FE7">
            <w:pPr>
              <w:pStyle w:val="TAL"/>
              <w:keepNext w:val="0"/>
              <w:keepLines w:val="0"/>
              <w:widowControl w:val="0"/>
            </w:pPr>
          </w:p>
        </w:tc>
        <w:tc>
          <w:tcPr>
            <w:tcW w:w="1133" w:type="dxa"/>
          </w:tcPr>
          <w:p w14:paraId="0D31FF81" w14:textId="77777777" w:rsidR="00206340" w:rsidRPr="000217CE" w:rsidRDefault="00206340" w:rsidP="00D50FE7">
            <w:pPr>
              <w:pStyle w:val="TAL"/>
              <w:keepNext w:val="0"/>
              <w:keepLines w:val="0"/>
              <w:widowControl w:val="0"/>
            </w:pPr>
          </w:p>
        </w:tc>
      </w:tr>
      <w:tr w:rsidR="00206340" w:rsidRPr="000217CE" w14:paraId="0EDA96C1" w14:textId="77777777" w:rsidTr="00D50FE7">
        <w:trPr>
          <w:cantSplit/>
          <w:jc w:val="center"/>
        </w:trPr>
        <w:tc>
          <w:tcPr>
            <w:tcW w:w="2943" w:type="dxa"/>
          </w:tcPr>
          <w:p w14:paraId="3ED56A3E" w14:textId="77777777" w:rsidR="00206340" w:rsidRPr="000217CE" w:rsidRDefault="00206340" w:rsidP="00D50FE7">
            <w:pPr>
              <w:pStyle w:val="TAL"/>
              <w:keepNext w:val="0"/>
              <w:keepLines w:val="0"/>
              <w:widowControl w:val="0"/>
            </w:pPr>
            <w:r w:rsidRPr="000217CE">
              <w:rPr>
                <w:b/>
              </w:rPr>
              <w:t xml:space="preserve">  media attribute</w:t>
            </w:r>
          </w:p>
        </w:tc>
        <w:tc>
          <w:tcPr>
            <w:tcW w:w="2127" w:type="dxa"/>
          </w:tcPr>
          <w:p w14:paraId="1C5999A1" w14:textId="77777777" w:rsidR="00206340" w:rsidRPr="000217CE" w:rsidRDefault="00206340" w:rsidP="00D50FE7">
            <w:pPr>
              <w:pStyle w:val="TAL"/>
              <w:keepNext w:val="0"/>
              <w:keepLines w:val="0"/>
              <w:widowControl w:val="0"/>
            </w:pPr>
          </w:p>
        </w:tc>
        <w:tc>
          <w:tcPr>
            <w:tcW w:w="2126" w:type="dxa"/>
          </w:tcPr>
          <w:p w14:paraId="34676572" w14:textId="77777777" w:rsidR="00206340" w:rsidRPr="000217CE" w:rsidRDefault="00206340" w:rsidP="00D50FE7">
            <w:pPr>
              <w:pStyle w:val="TAL"/>
              <w:keepNext w:val="0"/>
              <w:keepLines w:val="0"/>
              <w:widowControl w:val="0"/>
            </w:pPr>
            <w:r w:rsidRPr="000217CE">
              <w:t>a= line</w:t>
            </w:r>
          </w:p>
          <w:p w14:paraId="7DAB837A" w14:textId="77777777" w:rsidR="00206340" w:rsidRPr="000217CE" w:rsidRDefault="00206340" w:rsidP="00D50FE7">
            <w:pPr>
              <w:pStyle w:val="TAL"/>
              <w:keepNext w:val="0"/>
              <w:keepLines w:val="0"/>
              <w:widowControl w:val="0"/>
            </w:pPr>
            <w:r w:rsidRPr="000217CE">
              <w:t>attribute = key-</w:t>
            </w:r>
            <w:proofErr w:type="spellStart"/>
            <w:r w:rsidRPr="000217CE">
              <w:t>mgmt</w:t>
            </w:r>
            <w:proofErr w:type="spellEnd"/>
          </w:p>
        </w:tc>
        <w:tc>
          <w:tcPr>
            <w:tcW w:w="1417" w:type="dxa"/>
          </w:tcPr>
          <w:p w14:paraId="37DFE0F2" w14:textId="77777777" w:rsidR="00206340" w:rsidRPr="000217CE" w:rsidRDefault="00206340" w:rsidP="00D50FE7">
            <w:pPr>
              <w:pStyle w:val="TAL"/>
              <w:keepNext w:val="0"/>
              <w:keepLines w:val="0"/>
              <w:widowControl w:val="0"/>
            </w:pPr>
          </w:p>
        </w:tc>
        <w:tc>
          <w:tcPr>
            <w:tcW w:w="1133" w:type="dxa"/>
          </w:tcPr>
          <w:p w14:paraId="22C5870C" w14:textId="77777777" w:rsidR="00206340" w:rsidRPr="000217CE" w:rsidRDefault="00206340" w:rsidP="00D50FE7">
            <w:pPr>
              <w:pStyle w:val="TAL"/>
              <w:keepNext w:val="0"/>
              <w:keepLines w:val="0"/>
              <w:widowControl w:val="0"/>
            </w:pPr>
          </w:p>
        </w:tc>
      </w:tr>
      <w:tr w:rsidR="00206340" w:rsidRPr="000217CE" w14:paraId="4B09CFB4" w14:textId="77777777" w:rsidTr="00D50FE7">
        <w:trPr>
          <w:cantSplit/>
          <w:jc w:val="center"/>
        </w:trPr>
        <w:tc>
          <w:tcPr>
            <w:tcW w:w="2943" w:type="dxa"/>
          </w:tcPr>
          <w:p w14:paraId="72D610D9" w14:textId="77777777" w:rsidR="00206340" w:rsidRPr="000217CE" w:rsidRDefault="00206340" w:rsidP="00D50FE7">
            <w:pPr>
              <w:pStyle w:val="TAL"/>
              <w:keepNext w:val="0"/>
              <w:keepLines w:val="0"/>
              <w:widowControl w:val="0"/>
              <w:rPr>
                <w:b/>
              </w:rPr>
            </w:pPr>
            <w:r w:rsidRPr="000217CE">
              <w:t xml:space="preserve">    key-</w:t>
            </w:r>
            <w:proofErr w:type="spellStart"/>
            <w:r w:rsidRPr="000217CE">
              <w:t>mgmt</w:t>
            </w:r>
            <w:proofErr w:type="spellEnd"/>
          </w:p>
        </w:tc>
        <w:tc>
          <w:tcPr>
            <w:tcW w:w="2127" w:type="dxa"/>
          </w:tcPr>
          <w:p w14:paraId="19515184" w14:textId="77777777" w:rsidR="00206340" w:rsidRPr="000217CE" w:rsidRDefault="00206340" w:rsidP="00D50FE7">
            <w:pPr>
              <w:pStyle w:val="TAL"/>
              <w:keepNext w:val="0"/>
              <w:keepLines w:val="0"/>
              <w:widowControl w:val="0"/>
            </w:pPr>
          </w:p>
        </w:tc>
        <w:tc>
          <w:tcPr>
            <w:tcW w:w="2126" w:type="dxa"/>
          </w:tcPr>
          <w:p w14:paraId="5FB0F205" w14:textId="77777777" w:rsidR="00206340" w:rsidRPr="000217CE" w:rsidRDefault="00206340" w:rsidP="00D50FE7">
            <w:pPr>
              <w:pStyle w:val="TAL"/>
              <w:keepNext w:val="0"/>
              <w:keepLines w:val="0"/>
              <w:widowControl w:val="0"/>
            </w:pPr>
          </w:p>
        </w:tc>
        <w:tc>
          <w:tcPr>
            <w:tcW w:w="1417" w:type="dxa"/>
          </w:tcPr>
          <w:p w14:paraId="22418515" w14:textId="77777777" w:rsidR="00206340" w:rsidRPr="000217CE" w:rsidRDefault="00206340" w:rsidP="00D50FE7">
            <w:pPr>
              <w:pStyle w:val="TAL"/>
              <w:keepNext w:val="0"/>
              <w:keepLines w:val="0"/>
              <w:widowControl w:val="0"/>
            </w:pPr>
          </w:p>
        </w:tc>
        <w:tc>
          <w:tcPr>
            <w:tcW w:w="1133" w:type="dxa"/>
          </w:tcPr>
          <w:p w14:paraId="469B333F" w14:textId="77777777" w:rsidR="00206340" w:rsidRPr="000217CE" w:rsidRDefault="00206340" w:rsidP="00D50FE7">
            <w:pPr>
              <w:pStyle w:val="TAL"/>
              <w:keepNext w:val="0"/>
              <w:keepLines w:val="0"/>
              <w:widowControl w:val="0"/>
            </w:pPr>
          </w:p>
        </w:tc>
      </w:tr>
      <w:tr w:rsidR="00206340" w:rsidRPr="000217CE" w14:paraId="1AE7C922" w14:textId="77777777" w:rsidTr="00D50FE7">
        <w:trPr>
          <w:cantSplit/>
          <w:jc w:val="center"/>
        </w:trPr>
        <w:tc>
          <w:tcPr>
            <w:tcW w:w="2943" w:type="dxa"/>
          </w:tcPr>
          <w:p w14:paraId="527201BC" w14:textId="77777777" w:rsidR="00206340" w:rsidRPr="000217CE" w:rsidRDefault="00206340" w:rsidP="00D50FE7">
            <w:pPr>
              <w:pStyle w:val="TAL"/>
              <w:keepNext w:val="0"/>
              <w:keepLines w:val="0"/>
              <w:widowControl w:val="0"/>
            </w:pPr>
            <w:r w:rsidRPr="000217CE">
              <w:t xml:space="preserve">      </w:t>
            </w:r>
            <w:proofErr w:type="spellStart"/>
            <w:r w:rsidRPr="000217CE">
              <w:t>mikey</w:t>
            </w:r>
            <w:proofErr w:type="spellEnd"/>
          </w:p>
        </w:tc>
        <w:tc>
          <w:tcPr>
            <w:tcW w:w="2127" w:type="dxa"/>
          </w:tcPr>
          <w:p w14:paraId="7AB95EDD" w14:textId="77777777" w:rsidR="00206340" w:rsidRPr="000217CE" w:rsidRDefault="00206340" w:rsidP="00D50FE7">
            <w:pPr>
              <w:pStyle w:val="TAL"/>
              <w:keepNext w:val="0"/>
              <w:keepLines w:val="0"/>
              <w:widowControl w:val="0"/>
            </w:pPr>
            <w:r w:rsidRPr="000217CE">
              <w:t>MIKEY-SAKKE I_MESSAGE as specified in Table 5.5.9.1-2A</w:t>
            </w:r>
          </w:p>
        </w:tc>
        <w:tc>
          <w:tcPr>
            <w:tcW w:w="2126" w:type="dxa"/>
          </w:tcPr>
          <w:p w14:paraId="34792EC2" w14:textId="77777777" w:rsidR="00206340" w:rsidRPr="000217CE" w:rsidRDefault="00206340" w:rsidP="00D50FE7">
            <w:pPr>
              <w:pStyle w:val="TAL"/>
              <w:keepNext w:val="0"/>
              <w:keepLines w:val="0"/>
              <w:widowControl w:val="0"/>
            </w:pPr>
          </w:p>
        </w:tc>
        <w:tc>
          <w:tcPr>
            <w:tcW w:w="1417" w:type="dxa"/>
          </w:tcPr>
          <w:p w14:paraId="2803A6AA" w14:textId="77777777" w:rsidR="00206340" w:rsidRPr="000217CE" w:rsidRDefault="00206340" w:rsidP="00D50FE7">
            <w:pPr>
              <w:pStyle w:val="TAL"/>
              <w:keepNext w:val="0"/>
              <w:keepLines w:val="0"/>
              <w:widowControl w:val="0"/>
            </w:pPr>
          </w:p>
        </w:tc>
        <w:tc>
          <w:tcPr>
            <w:tcW w:w="1133" w:type="dxa"/>
          </w:tcPr>
          <w:p w14:paraId="2F1D8799" w14:textId="77777777" w:rsidR="00206340" w:rsidRPr="000217CE" w:rsidRDefault="00206340" w:rsidP="00D50FE7">
            <w:pPr>
              <w:pStyle w:val="TAL"/>
              <w:keepNext w:val="0"/>
              <w:keepLines w:val="0"/>
              <w:widowControl w:val="0"/>
            </w:pPr>
          </w:p>
        </w:tc>
      </w:tr>
    </w:tbl>
    <w:p w14:paraId="491BDAF1" w14:textId="77777777" w:rsidR="00206340" w:rsidRPr="000217CE" w:rsidRDefault="00206340" w:rsidP="00206340"/>
    <w:p w14:paraId="4CAB353A" w14:textId="77777777" w:rsidR="00206340" w:rsidRPr="000217CE" w:rsidRDefault="00206340" w:rsidP="00206340">
      <w:pPr>
        <w:pStyle w:val="Heading5"/>
      </w:pPr>
      <w:bookmarkStart w:id="2213" w:name="_Toc27678062"/>
      <w:bookmarkStart w:id="2214" w:name="_Toc36037084"/>
      <w:bookmarkStart w:id="2215" w:name="_Toc44398154"/>
      <w:bookmarkStart w:id="2216" w:name="_Toc52382339"/>
      <w:bookmarkStart w:id="2217" w:name="_Toc60687247"/>
      <w:bookmarkStart w:id="2218" w:name="_Toc68726407"/>
      <w:bookmarkStart w:id="2219" w:name="_Toc92288024"/>
      <w:bookmarkStart w:id="2220" w:name="_Toc92306425"/>
      <w:r w:rsidRPr="000217CE">
        <w:t>-</w:t>
      </w:r>
      <w:r w:rsidRPr="000217CE">
        <w:tab/>
      </w:r>
      <w:proofErr w:type="spellStart"/>
      <w:r w:rsidRPr="000217CE">
        <w:t>MCData</w:t>
      </w:r>
      <w:bookmarkEnd w:id="2213"/>
      <w:bookmarkEnd w:id="2214"/>
      <w:bookmarkEnd w:id="2215"/>
      <w:bookmarkEnd w:id="2216"/>
      <w:bookmarkEnd w:id="2217"/>
      <w:bookmarkEnd w:id="2218"/>
      <w:bookmarkEnd w:id="2219"/>
      <w:bookmarkEnd w:id="2220"/>
      <w:proofErr w:type="spellEnd"/>
    </w:p>
    <w:p w14:paraId="5F25DE91" w14:textId="77777777" w:rsidR="00206340" w:rsidRPr="000217CE" w:rsidRDefault="00206340" w:rsidP="00206340">
      <w:pPr>
        <w:pStyle w:val="TH"/>
      </w:pPr>
      <w:r w:rsidRPr="000217CE">
        <w:t xml:space="preserve">Table 5.5.3.1.3-3: SDP Message from the UE - Off-network for </w:t>
      </w:r>
      <w:proofErr w:type="spellStart"/>
      <w:r w:rsidRPr="000217CE">
        <w:t>MCData</w:t>
      </w:r>
      <w:proofErr w:type="spellEnd"/>
    </w:p>
    <w:p w14:paraId="4AD83B1D" w14:textId="77777777" w:rsidR="00206340" w:rsidRPr="000217CE" w:rsidRDefault="00206340" w:rsidP="00206340">
      <w:r w:rsidRPr="000217CE">
        <w:t>FFS</w:t>
      </w:r>
    </w:p>
    <w:p w14:paraId="6460AA97" w14:textId="77777777" w:rsidR="00206340" w:rsidRPr="000217CE" w:rsidRDefault="00206340" w:rsidP="00206340">
      <w:pPr>
        <w:pStyle w:val="Heading5"/>
      </w:pPr>
      <w:bookmarkStart w:id="2221" w:name="_Toc20908959"/>
      <w:bookmarkStart w:id="2222" w:name="_Toc27678063"/>
      <w:bookmarkStart w:id="2223" w:name="_Toc36037085"/>
      <w:bookmarkStart w:id="2224" w:name="_Toc44398155"/>
      <w:bookmarkStart w:id="2225" w:name="_Toc52382340"/>
      <w:bookmarkStart w:id="2226" w:name="_Toc60687248"/>
      <w:bookmarkStart w:id="2227" w:name="_Toc68726408"/>
      <w:bookmarkStart w:id="2228" w:name="_Toc92288025"/>
      <w:bookmarkStart w:id="2229" w:name="_Toc92306426"/>
      <w:r w:rsidRPr="000217CE">
        <w:t>5.5.3.1.4</w:t>
      </w:r>
      <w:r w:rsidRPr="000217CE">
        <w:tab/>
        <w:t xml:space="preserve">SDP Message from the SS </w:t>
      </w:r>
      <w:r w:rsidRPr="000217CE">
        <w:rPr>
          <w:rStyle w:val="Heading3Char1"/>
        </w:rPr>
        <w:t>-</w:t>
      </w:r>
      <w:r w:rsidRPr="000217CE">
        <w:t xml:space="preserve"> Off-network</w:t>
      </w:r>
      <w:bookmarkEnd w:id="2221"/>
      <w:bookmarkEnd w:id="2222"/>
      <w:bookmarkEnd w:id="2223"/>
      <w:bookmarkEnd w:id="2224"/>
      <w:bookmarkEnd w:id="2225"/>
      <w:bookmarkEnd w:id="2226"/>
      <w:bookmarkEnd w:id="2227"/>
      <w:bookmarkEnd w:id="2228"/>
      <w:bookmarkEnd w:id="2229"/>
    </w:p>
    <w:p w14:paraId="6B7D41A3" w14:textId="77777777" w:rsidR="00206340" w:rsidRPr="000217CE" w:rsidRDefault="00206340" w:rsidP="00206340">
      <w:pPr>
        <w:pStyle w:val="Heading5"/>
      </w:pPr>
      <w:bookmarkStart w:id="2230" w:name="_Toc27678064"/>
      <w:bookmarkStart w:id="2231" w:name="_Toc36037086"/>
      <w:bookmarkStart w:id="2232" w:name="_Toc44398156"/>
      <w:bookmarkStart w:id="2233" w:name="_Toc52382341"/>
      <w:bookmarkStart w:id="2234" w:name="_Toc60687249"/>
      <w:bookmarkStart w:id="2235" w:name="_Toc68726409"/>
      <w:bookmarkStart w:id="2236" w:name="_Toc92288026"/>
      <w:bookmarkStart w:id="2237" w:name="_Toc92306427"/>
      <w:r w:rsidRPr="000217CE">
        <w:t>-</w:t>
      </w:r>
      <w:r w:rsidRPr="000217CE">
        <w:tab/>
        <w:t>MCPTT</w:t>
      </w:r>
      <w:bookmarkEnd w:id="2230"/>
      <w:bookmarkEnd w:id="2231"/>
      <w:bookmarkEnd w:id="2232"/>
      <w:bookmarkEnd w:id="2233"/>
      <w:bookmarkEnd w:id="2234"/>
      <w:bookmarkEnd w:id="2235"/>
      <w:bookmarkEnd w:id="2236"/>
      <w:bookmarkEnd w:id="2237"/>
    </w:p>
    <w:p w14:paraId="3F4C01CD" w14:textId="77777777" w:rsidR="00206340" w:rsidRPr="000217CE" w:rsidRDefault="00206340" w:rsidP="00206340">
      <w:pPr>
        <w:pStyle w:val="TH"/>
      </w:pPr>
      <w:r w:rsidRPr="000217CE">
        <w:t>Table 5.5.3.1.4-1: SDP Message from the SS - Off-network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127"/>
        <w:gridCol w:w="2126"/>
        <w:gridCol w:w="1417"/>
        <w:gridCol w:w="1133"/>
      </w:tblGrid>
      <w:tr w:rsidR="00206340" w:rsidRPr="000217CE" w14:paraId="7F6D2875" w14:textId="77777777" w:rsidTr="00D50FE7">
        <w:trPr>
          <w:cantSplit/>
          <w:tblHeader/>
          <w:jc w:val="center"/>
        </w:trPr>
        <w:tc>
          <w:tcPr>
            <w:tcW w:w="9746" w:type="dxa"/>
            <w:gridSpan w:val="5"/>
          </w:tcPr>
          <w:p w14:paraId="61EDEB6A" w14:textId="77777777" w:rsidR="00206340" w:rsidRPr="000217CE" w:rsidRDefault="00206340" w:rsidP="00D50FE7">
            <w:pPr>
              <w:pStyle w:val="TAL"/>
            </w:pPr>
            <w:r w:rsidRPr="000217CE">
              <w:t>Derivation Path: RFC 4566 [27]</w:t>
            </w:r>
          </w:p>
        </w:tc>
      </w:tr>
      <w:tr w:rsidR="00206340" w:rsidRPr="000217CE" w14:paraId="0EC0367D" w14:textId="77777777" w:rsidTr="00D50FE7">
        <w:trPr>
          <w:cantSplit/>
          <w:tblHeader/>
          <w:jc w:val="center"/>
        </w:trPr>
        <w:tc>
          <w:tcPr>
            <w:tcW w:w="2943" w:type="dxa"/>
          </w:tcPr>
          <w:p w14:paraId="19B60060" w14:textId="77777777" w:rsidR="00206340" w:rsidRPr="000217CE" w:rsidRDefault="00206340" w:rsidP="00D50FE7">
            <w:pPr>
              <w:pStyle w:val="TAH"/>
            </w:pPr>
            <w:r w:rsidRPr="000217CE">
              <w:t>Information Element</w:t>
            </w:r>
          </w:p>
        </w:tc>
        <w:tc>
          <w:tcPr>
            <w:tcW w:w="2127" w:type="dxa"/>
          </w:tcPr>
          <w:p w14:paraId="76391DB1" w14:textId="77777777" w:rsidR="00206340" w:rsidRPr="000217CE" w:rsidRDefault="00206340" w:rsidP="00D50FE7">
            <w:pPr>
              <w:pStyle w:val="TAH"/>
            </w:pPr>
            <w:r w:rsidRPr="000217CE">
              <w:t>Value/remark</w:t>
            </w:r>
          </w:p>
        </w:tc>
        <w:tc>
          <w:tcPr>
            <w:tcW w:w="2126" w:type="dxa"/>
          </w:tcPr>
          <w:p w14:paraId="0834FFB2" w14:textId="77777777" w:rsidR="00206340" w:rsidRPr="000217CE" w:rsidRDefault="00206340" w:rsidP="00D50FE7">
            <w:pPr>
              <w:pStyle w:val="TAH"/>
            </w:pPr>
            <w:r w:rsidRPr="000217CE">
              <w:t>Comment</w:t>
            </w:r>
          </w:p>
        </w:tc>
        <w:tc>
          <w:tcPr>
            <w:tcW w:w="1417" w:type="dxa"/>
          </w:tcPr>
          <w:p w14:paraId="744214D2" w14:textId="77777777" w:rsidR="00206340" w:rsidRPr="000217CE" w:rsidRDefault="00206340" w:rsidP="00D50FE7">
            <w:pPr>
              <w:pStyle w:val="TAH"/>
            </w:pPr>
            <w:r w:rsidRPr="000217CE">
              <w:rPr>
                <w:bCs/>
              </w:rPr>
              <w:t>Reference</w:t>
            </w:r>
          </w:p>
        </w:tc>
        <w:tc>
          <w:tcPr>
            <w:tcW w:w="1133" w:type="dxa"/>
          </w:tcPr>
          <w:p w14:paraId="2625AF3B" w14:textId="77777777" w:rsidR="00206340" w:rsidRPr="000217CE" w:rsidRDefault="00206340" w:rsidP="00D50FE7">
            <w:pPr>
              <w:pStyle w:val="TAH"/>
            </w:pPr>
            <w:r w:rsidRPr="000217CE">
              <w:t>Condition</w:t>
            </w:r>
          </w:p>
        </w:tc>
      </w:tr>
      <w:tr w:rsidR="00206340" w:rsidRPr="000217CE" w14:paraId="20D2C6F1" w14:textId="77777777" w:rsidTr="00D50FE7">
        <w:trPr>
          <w:cantSplit/>
          <w:jc w:val="center"/>
        </w:trPr>
        <w:tc>
          <w:tcPr>
            <w:tcW w:w="2943" w:type="dxa"/>
          </w:tcPr>
          <w:p w14:paraId="7EF71AE5" w14:textId="77777777" w:rsidR="00206340" w:rsidRPr="000217CE" w:rsidRDefault="00206340" w:rsidP="00D50FE7">
            <w:pPr>
              <w:pStyle w:val="TAL"/>
            </w:pPr>
            <w:r w:rsidRPr="000217CE">
              <w:rPr>
                <w:b/>
              </w:rPr>
              <w:t>Session description:</w:t>
            </w:r>
          </w:p>
        </w:tc>
        <w:tc>
          <w:tcPr>
            <w:tcW w:w="2127" w:type="dxa"/>
          </w:tcPr>
          <w:p w14:paraId="68CFB9F3" w14:textId="77777777" w:rsidR="00206340" w:rsidRPr="000217CE" w:rsidRDefault="00206340" w:rsidP="00D50FE7">
            <w:pPr>
              <w:pStyle w:val="TAL"/>
            </w:pPr>
          </w:p>
        </w:tc>
        <w:tc>
          <w:tcPr>
            <w:tcW w:w="2126" w:type="dxa"/>
          </w:tcPr>
          <w:p w14:paraId="041D9BBD" w14:textId="77777777" w:rsidR="00206340" w:rsidRPr="000217CE" w:rsidRDefault="00206340" w:rsidP="00D50FE7">
            <w:pPr>
              <w:pStyle w:val="TAL"/>
            </w:pPr>
          </w:p>
        </w:tc>
        <w:tc>
          <w:tcPr>
            <w:tcW w:w="1417" w:type="dxa"/>
          </w:tcPr>
          <w:p w14:paraId="7EEC49D1" w14:textId="77777777" w:rsidR="00206340" w:rsidRPr="000217CE" w:rsidRDefault="00206340" w:rsidP="00D50FE7">
            <w:pPr>
              <w:pStyle w:val="TAL"/>
            </w:pPr>
          </w:p>
        </w:tc>
        <w:tc>
          <w:tcPr>
            <w:tcW w:w="1133" w:type="dxa"/>
          </w:tcPr>
          <w:p w14:paraId="49D8E4EA" w14:textId="77777777" w:rsidR="00206340" w:rsidRPr="000217CE" w:rsidRDefault="00206340" w:rsidP="00D50FE7">
            <w:pPr>
              <w:pStyle w:val="TAL"/>
            </w:pPr>
          </w:p>
        </w:tc>
      </w:tr>
      <w:tr w:rsidR="00206340" w:rsidRPr="000217CE" w14:paraId="1AF8EBFE" w14:textId="77777777" w:rsidTr="00D50FE7">
        <w:trPr>
          <w:cantSplit/>
          <w:jc w:val="center"/>
        </w:trPr>
        <w:tc>
          <w:tcPr>
            <w:tcW w:w="2943" w:type="dxa"/>
          </w:tcPr>
          <w:p w14:paraId="5126CE89" w14:textId="77777777" w:rsidR="00206340" w:rsidRPr="000217CE" w:rsidRDefault="00206340" w:rsidP="00D50FE7">
            <w:pPr>
              <w:pStyle w:val="TAL"/>
            </w:pPr>
            <w:r w:rsidRPr="000217CE">
              <w:rPr>
                <w:b/>
              </w:rPr>
              <w:t xml:space="preserve">  Protocol Version</w:t>
            </w:r>
          </w:p>
        </w:tc>
        <w:tc>
          <w:tcPr>
            <w:tcW w:w="2127" w:type="dxa"/>
          </w:tcPr>
          <w:p w14:paraId="58CE4671" w14:textId="77777777" w:rsidR="00206340" w:rsidRPr="000217CE" w:rsidRDefault="00206340" w:rsidP="00D50FE7">
            <w:pPr>
              <w:pStyle w:val="TAL"/>
            </w:pPr>
            <w:r w:rsidRPr="000217CE">
              <w:t>"0"</w:t>
            </w:r>
          </w:p>
        </w:tc>
        <w:tc>
          <w:tcPr>
            <w:tcW w:w="2126" w:type="dxa"/>
          </w:tcPr>
          <w:p w14:paraId="7C7153BC" w14:textId="77777777" w:rsidR="00206340" w:rsidRPr="000217CE" w:rsidRDefault="00206340" w:rsidP="00D50FE7">
            <w:pPr>
              <w:pStyle w:val="TAL"/>
            </w:pPr>
            <w:r w:rsidRPr="000217CE">
              <w:t>v= line</w:t>
            </w:r>
          </w:p>
        </w:tc>
        <w:tc>
          <w:tcPr>
            <w:tcW w:w="1417" w:type="dxa"/>
          </w:tcPr>
          <w:p w14:paraId="22A648B6" w14:textId="77777777" w:rsidR="00206340" w:rsidRPr="000217CE" w:rsidRDefault="00206340" w:rsidP="00D50FE7">
            <w:pPr>
              <w:pStyle w:val="TAL"/>
            </w:pPr>
          </w:p>
        </w:tc>
        <w:tc>
          <w:tcPr>
            <w:tcW w:w="1133" w:type="dxa"/>
          </w:tcPr>
          <w:p w14:paraId="604039DE" w14:textId="77777777" w:rsidR="00206340" w:rsidRPr="000217CE" w:rsidRDefault="00206340" w:rsidP="00D50FE7">
            <w:pPr>
              <w:pStyle w:val="TAL"/>
            </w:pPr>
          </w:p>
        </w:tc>
      </w:tr>
      <w:tr w:rsidR="00206340" w:rsidRPr="000217CE" w14:paraId="2D67B1F6" w14:textId="77777777" w:rsidTr="00D50FE7">
        <w:trPr>
          <w:cantSplit/>
          <w:jc w:val="center"/>
        </w:trPr>
        <w:tc>
          <w:tcPr>
            <w:tcW w:w="2943" w:type="dxa"/>
          </w:tcPr>
          <w:p w14:paraId="5A8229CB" w14:textId="77777777" w:rsidR="00206340" w:rsidRPr="000217CE" w:rsidRDefault="00206340" w:rsidP="00D50FE7">
            <w:pPr>
              <w:pStyle w:val="TAL"/>
              <w:rPr>
                <w:b/>
              </w:rPr>
            </w:pPr>
            <w:r w:rsidRPr="000217CE">
              <w:rPr>
                <w:b/>
              </w:rPr>
              <w:t xml:space="preserve">  Origin</w:t>
            </w:r>
          </w:p>
        </w:tc>
        <w:tc>
          <w:tcPr>
            <w:tcW w:w="2127" w:type="dxa"/>
          </w:tcPr>
          <w:p w14:paraId="4E8A2544" w14:textId="77777777" w:rsidR="00206340" w:rsidRPr="000217CE" w:rsidRDefault="00206340" w:rsidP="00D50FE7">
            <w:pPr>
              <w:pStyle w:val="TAL"/>
            </w:pPr>
          </w:p>
        </w:tc>
        <w:tc>
          <w:tcPr>
            <w:tcW w:w="2126" w:type="dxa"/>
          </w:tcPr>
          <w:p w14:paraId="24C47759" w14:textId="77777777" w:rsidR="00206340" w:rsidRPr="000217CE" w:rsidRDefault="00206340" w:rsidP="00D50FE7">
            <w:pPr>
              <w:pStyle w:val="TAL"/>
            </w:pPr>
            <w:r w:rsidRPr="000217CE">
              <w:t>o= line</w:t>
            </w:r>
          </w:p>
        </w:tc>
        <w:tc>
          <w:tcPr>
            <w:tcW w:w="1417" w:type="dxa"/>
          </w:tcPr>
          <w:p w14:paraId="20235C6A" w14:textId="77777777" w:rsidR="00206340" w:rsidRPr="000217CE" w:rsidRDefault="00206340" w:rsidP="00D50FE7">
            <w:pPr>
              <w:pStyle w:val="TAL"/>
            </w:pPr>
          </w:p>
        </w:tc>
        <w:tc>
          <w:tcPr>
            <w:tcW w:w="1133" w:type="dxa"/>
          </w:tcPr>
          <w:p w14:paraId="079D0223" w14:textId="77777777" w:rsidR="00206340" w:rsidRPr="000217CE" w:rsidRDefault="00206340" w:rsidP="00D50FE7">
            <w:pPr>
              <w:pStyle w:val="TAL"/>
            </w:pPr>
          </w:p>
        </w:tc>
      </w:tr>
      <w:tr w:rsidR="00206340" w:rsidRPr="000217CE" w14:paraId="642BD512" w14:textId="77777777" w:rsidTr="00D50FE7">
        <w:trPr>
          <w:cantSplit/>
          <w:jc w:val="center"/>
        </w:trPr>
        <w:tc>
          <w:tcPr>
            <w:tcW w:w="2943" w:type="dxa"/>
          </w:tcPr>
          <w:p w14:paraId="7E22FB83" w14:textId="77777777" w:rsidR="00206340" w:rsidRPr="000217CE" w:rsidRDefault="00206340" w:rsidP="00D50FE7">
            <w:pPr>
              <w:pStyle w:val="TAL"/>
              <w:rPr>
                <w:b/>
              </w:rPr>
            </w:pPr>
            <w:r w:rsidRPr="000217CE">
              <w:t xml:space="preserve">    username</w:t>
            </w:r>
          </w:p>
        </w:tc>
        <w:tc>
          <w:tcPr>
            <w:tcW w:w="2127" w:type="dxa"/>
          </w:tcPr>
          <w:p w14:paraId="1F17C5EE" w14:textId="77777777" w:rsidR="00206340" w:rsidRPr="000217CE" w:rsidRDefault="00206340" w:rsidP="00D50FE7">
            <w:pPr>
              <w:pStyle w:val="TAL"/>
            </w:pPr>
            <w:r w:rsidRPr="000217CE">
              <w:t>"-"</w:t>
            </w:r>
          </w:p>
        </w:tc>
        <w:tc>
          <w:tcPr>
            <w:tcW w:w="2126" w:type="dxa"/>
          </w:tcPr>
          <w:p w14:paraId="6E110051" w14:textId="77777777" w:rsidR="00206340" w:rsidRPr="000217CE" w:rsidRDefault="00206340" w:rsidP="00D50FE7">
            <w:pPr>
              <w:pStyle w:val="TAL"/>
            </w:pPr>
          </w:p>
        </w:tc>
        <w:tc>
          <w:tcPr>
            <w:tcW w:w="1417" w:type="dxa"/>
          </w:tcPr>
          <w:p w14:paraId="1D4620DC" w14:textId="77777777" w:rsidR="00206340" w:rsidRPr="000217CE" w:rsidRDefault="00206340" w:rsidP="00D50FE7">
            <w:pPr>
              <w:pStyle w:val="TAL"/>
            </w:pPr>
          </w:p>
        </w:tc>
        <w:tc>
          <w:tcPr>
            <w:tcW w:w="1133" w:type="dxa"/>
          </w:tcPr>
          <w:p w14:paraId="26674E19" w14:textId="77777777" w:rsidR="00206340" w:rsidRPr="000217CE" w:rsidRDefault="00206340" w:rsidP="00D50FE7">
            <w:pPr>
              <w:pStyle w:val="TAL"/>
            </w:pPr>
          </w:p>
        </w:tc>
      </w:tr>
      <w:tr w:rsidR="00206340" w:rsidRPr="000217CE" w14:paraId="171AA639" w14:textId="77777777" w:rsidTr="00D50FE7">
        <w:trPr>
          <w:cantSplit/>
          <w:jc w:val="center"/>
        </w:trPr>
        <w:tc>
          <w:tcPr>
            <w:tcW w:w="2943" w:type="dxa"/>
          </w:tcPr>
          <w:p w14:paraId="0099F207" w14:textId="77777777" w:rsidR="00206340" w:rsidRPr="000217CE" w:rsidRDefault="00206340" w:rsidP="00D50FE7">
            <w:pPr>
              <w:pStyle w:val="TAL"/>
            </w:pPr>
            <w:r w:rsidRPr="000217CE">
              <w:t xml:space="preserve">    sess-id</w:t>
            </w:r>
          </w:p>
        </w:tc>
        <w:tc>
          <w:tcPr>
            <w:tcW w:w="2127" w:type="dxa"/>
          </w:tcPr>
          <w:p w14:paraId="2CE6ABE5" w14:textId="77777777" w:rsidR="00206340" w:rsidRPr="000217CE" w:rsidRDefault="00206340" w:rsidP="00D50FE7">
            <w:pPr>
              <w:pStyle w:val="TAL"/>
            </w:pPr>
            <w:r w:rsidRPr="000217CE">
              <w:t>"12345678"</w:t>
            </w:r>
          </w:p>
        </w:tc>
        <w:tc>
          <w:tcPr>
            <w:tcW w:w="2126" w:type="dxa"/>
          </w:tcPr>
          <w:p w14:paraId="285D3042" w14:textId="77777777" w:rsidR="00206340" w:rsidRPr="000217CE" w:rsidRDefault="00206340" w:rsidP="00D50FE7">
            <w:pPr>
              <w:pStyle w:val="TAL"/>
            </w:pPr>
            <w:r w:rsidRPr="000217CE">
              <w:t>A numeric string such that the tuple of &lt;username&gt;, &lt;sess-id&gt;, &lt;</w:t>
            </w:r>
            <w:proofErr w:type="spellStart"/>
            <w:r w:rsidRPr="000217CE">
              <w:t>nettype</w:t>
            </w:r>
            <w:proofErr w:type="spellEnd"/>
            <w:r w:rsidRPr="000217CE">
              <w:t>&gt;, &lt;</w:t>
            </w:r>
            <w:proofErr w:type="spellStart"/>
            <w:r w:rsidRPr="000217CE">
              <w:t>addrtype</w:t>
            </w:r>
            <w:proofErr w:type="spellEnd"/>
            <w:r w:rsidRPr="000217CE">
              <w:t>&gt;, and &lt;unicast-address&gt; forms a globally unique identifier for the session.</w:t>
            </w:r>
          </w:p>
        </w:tc>
        <w:tc>
          <w:tcPr>
            <w:tcW w:w="1417" w:type="dxa"/>
          </w:tcPr>
          <w:p w14:paraId="1A111E92" w14:textId="77777777" w:rsidR="00206340" w:rsidRPr="000217CE" w:rsidRDefault="00206340" w:rsidP="00D50FE7">
            <w:pPr>
              <w:pStyle w:val="TAL"/>
            </w:pPr>
          </w:p>
        </w:tc>
        <w:tc>
          <w:tcPr>
            <w:tcW w:w="1133" w:type="dxa"/>
          </w:tcPr>
          <w:p w14:paraId="1DCE86EB" w14:textId="77777777" w:rsidR="00206340" w:rsidRPr="000217CE" w:rsidRDefault="00206340" w:rsidP="00D50FE7">
            <w:pPr>
              <w:pStyle w:val="TAL"/>
            </w:pPr>
          </w:p>
        </w:tc>
      </w:tr>
      <w:tr w:rsidR="00206340" w:rsidRPr="000217CE" w14:paraId="71F7691B" w14:textId="77777777" w:rsidTr="00D50FE7">
        <w:trPr>
          <w:cantSplit/>
          <w:jc w:val="center"/>
        </w:trPr>
        <w:tc>
          <w:tcPr>
            <w:tcW w:w="2943" w:type="dxa"/>
          </w:tcPr>
          <w:p w14:paraId="7467A76B" w14:textId="77777777" w:rsidR="00206340" w:rsidRPr="000217CE" w:rsidRDefault="00206340" w:rsidP="00D50FE7">
            <w:pPr>
              <w:pStyle w:val="TAL"/>
            </w:pPr>
            <w:r w:rsidRPr="000217CE">
              <w:t xml:space="preserve">    sess-version</w:t>
            </w:r>
          </w:p>
        </w:tc>
        <w:tc>
          <w:tcPr>
            <w:tcW w:w="2127" w:type="dxa"/>
          </w:tcPr>
          <w:p w14:paraId="478E99BC" w14:textId="77777777" w:rsidR="00206340" w:rsidRPr="000217CE" w:rsidRDefault="00206340" w:rsidP="00D50FE7">
            <w:pPr>
              <w:pStyle w:val="TAL"/>
            </w:pPr>
            <w:r w:rsidRPr="000217CE">
              <w:t>"12345678"</w:t>
            </w:r>
          </w:p>
        </w:tc>
        <w:tc>
          <w:tcPr>
            <w:tcW w:w="2126" w:type="dxa"/>
          </w:tcPr>
          <w:p w14:paraId="44ACAC12" w14:textId="77777777" w:rsidR="00206340" w:rsidRPr="000217CE" w:rsidRDefault="00206340" w:rsidP="00D50FE7">
            <w:pPr>
              <w:pStyle w:val="TAL"/>
            </w:pPr>
          </w:p>
        </w:tc>
        <w:tc>
          <w:tcPr>
            <w:tcW w:w="1417" w:type="dxa"/>
          </w:tcPr>
          <w:p w14:paraId="2F520229" w14:textId="77777777" w:rsidR="00206340" w:rsidRPr="000217CE" w:rsidRDefault="00206340" w:rsidP="00D50FE7">
            <w:pPr>
              <w:pStyle w:val="TAL"/>
            </w:pPr>
          </w:p>
        </w:tc>
        <w:tc>
          <w:tcPr>
            <w:tcW w:w="1133" w:type="dxa"/>
          </w:tcPr>
          <w:p w14:paraId="7829ADA4" w14:textId="77777777" w:rsidR="00206340" w:rsidRPr="000217CE" w:rsidRDefault="00206340" w:rsidP="00D50FE7">
            <w:pPr>
              <w:pStyle w:val="TAL"/>
            </w:pPr>
          </w:p>
        </w:tc>
      </w:tr>
      <w:tr w:rsidR="00206340" w:rsidRPr="000217CE" w14:paraId="1E48912D" w14:textId="77777777" w:rsidTr="00D50FE7">
        <w:trPr>
          <w:cantSplit/>
          <w:jc w:val="center"/>
        </w:trPr>
        <w:tc>
          <w:tcPr>
            <w:tcW w:w="2943" w:type="dxa"/>
          </w:tcPr>
          <w:p w14:paraId="3B882CD1" w14:textId="77777777" w:rsidR="00206340" w:rsidRPr="000217CE" w:rsidRDefault="00206340" w:rsidP="00D50FE7">
            <w:pPr>
              <w:pStyle w:val="TAL"/>
            </w:pPr>
            <w:r w:rsidRPr="000217CE">
              <w:t xml:space="preserve">    </w:t>
            </w:r>
            <w:proofErr w:type="spellStart"/>
            <w:r w:rsidRPr="000217CE">
              <w:t>nettype</w:t>
            </w:r>
            <w:proofErr w:type="spellEnd"/>
          </w:p>
        </w:tc>
        <w:tc>
          <w:tcPr>
            <w:tcW w:w="2127" w:type="dxa"/>
          </w:tcPr>
          <w:p w14:paraId="722C1913" w14:textId="77777777" w:rsidR="00206340" w:rsidRPr="000217CE" w:rsidRDefault="00206340" w:rsidP="00D50FE7">
            <w:pPr>
              <w:pStyle w:val="TAL"/>
            </w:pPr>
            <w:r w:rsidRPr="000217CE">
              <w:t>"IN"</w:t>
            </w:r>
          </w:p>
        </w:tc>
        <w:tc>
          <w:tcPr>
            <w:tcW w:w="2126" w:type="dxa"/>
          </w:tcPr>
          <w:p w14:paraId="20CAF53A" w14:textId="77777777" w:rsidR="00206340" w:rsidRPr="000217CE" w:rsidRDefault="00206340" w:rsidP="00D50FE7">
            <w:pPr>
              <w:pStyle w:val="TAL"/>
            </w:pPr>
          </w:p>
        </w:tc>
        <w:tc>
          <w:tcPr>
            <w:tcW w:w="1417" w:type="dxa"/>
          </w:tcPr>
          <w:p w14:paraId="252E6759" w14:textId="77777777" w:rsidR="00206340" w:rsidRPr="000217CE" w:rsidRDefault="00206340" w:rsidP="00D50FE7">
            <w:pPr>
              <w:pStyle w:val="TAL"/>
            </w:pPr>
          </w:p>
        </w:tc>
        <w:tc>
          <w:tcPr>
            <w:tcW w:w="1133" w:type="dxa"/>
          </w:tcPr>
          <w:p w14:paraId="003F7A6E" w14:textId="77777777" w:rsidR="00206340" w:rsidRPr="000217CE" w:rsidRDefault="00206340" w:rsidP="00D50FE7">
            <w:pPr>
              <w:pStyle w:val="TAL"/>
            </w:pPr>
          </w:p>
        </w:tc>
      </w:tr>
      <w:tr w:rsidR="00206340" w:rsidRPr="000217CE" w14:paraId="78E9D377" w14:textId="77777777" w:rsidTr="00D50FE7">
        <w:trPr>
          <w:cantSplit/>
          <w:jc w:val="center"/>
        </w:trPr>
        <w:tc>
          <w:tcPr>
            <w:tcW w:w="2943" w:type="dxa"/>
          </w:tcPr>
          <w:p w14:paraId="60F61C33" w14:textId="77777777" w:rsidR="00206340" w:rsidRPr="000217CE" w:rsidRDefault="00206340" w:rsidP="00D50FE7">
            <w:pPr>
              <w:pStyle w:val="TAL"/>
            </w:pPr>
            <w:r w:rsidRPr="000217CE">
              <w:t xml:space="preserve">    </w:t>
            </w:r>
            <w:proofErr w:type="spellStart"/>
            <w:r w:rsidRPr="000217CE">
              <w:t>addrtype</w:t>
            </w:r>
            <w:proofErr w:type="spellEnd"/>
          </w:p>
        </w:tc>
        <w:tc>
          <w:tcPr>
            <w:tcW w:w="2127" w:type="dxa"/>
          </w:tcPr>
          <w:p w14:paraId="5CA4C93C" w14:textId="77777777" w:rsidR="00206340" w:rsidRPr="000217CE" w:rsidRDefault="00206340" w:rsidP="00D50FE7">
            <w:pPr>
              <w:pStyle w:val="TAL"/>
            </w:pPr>
            <w:r w:rsidRPr="000217CE">
              <w:t>"IP4"</w:t>
            </w:r>
          </w:p>
        </w:tc>
        <w:tc>
          <w:tcPr>
            <w:tcW w:w="2126" w:type="dxa"/>
          </w:tcPr>
          <w:p w14:paraId="38C8F48A" w14:textId="77777777" w:rsidR="00206340" w:rsidRPr="000217CE" w:rsidRDefault="00206340" w:rsidP="00D50FE7">
            <w:pPr>
              <w:pStyle w:val="TAL"/>
            </w:pPr>
          </w:p>
        </w:tc>
        <w:tc>
          <w:tcPr>
            <w:tcW w:w="1417" w:type="dxa"/>
          </w:tcPr>
          <w:p w14:paraId="105A21A3" w14:textId="77777777" w:rsidR="00206340" w:rsidRPr="000217CE" w:rsidRDefault="00206340" w:rsidP="00D50FE7">
            <w:pPr>
              <w:pStyle w:val="TAL"/>
            </w:pPr>
          </w:p>
        </w:tc>
        <w:tc>
          <w:tcPr>
            <w:tcW w:w="1133" w:type="dxa"/>
          </w:tcPr>
          <w:p w14:paraId="6CC912F9" w14:textId="77777777" w:rsidR="00206340" w:rsidRPr="000217CE" w:rsidRDefault="00206340" w:rsidP="00D50FE7">
            <w:pPr>
              <w:pStyle w:val="TAL"/>
            </w:pPr>
          </w:p>
        </w:tc>
      </w:tr>
      <w:tr w:rsidR="00206340" w:rsidRPr="000217CE" w14:paraId="6CD1367E" w14:textId="77777777" w:rsidTr="00D50FE7">
        <w:trPr>
          <w:cantSplit/>
          <w:jc w:val="center"/>
        </w:trPr>
        <w:tc>
          <w:tcPr>
            <w:tcW w:w="2943" w:type="dxa"/>
          </w:tcPr>
          <w:p w14:paraId="3D62638F" w14:textId="77777777" w:rsidR="00206340" w:rsidRPr="000217CE" w:rsidRDefault="00206340" w:rsidP="00D50FE7">
            <w:pPr>
              <w:pStyle w:val="TAL"/>
            </w:pPr>
            <w:r w:rsidRPr="000217CE">
              <w:t xml:space="preserve">    unicast-address</w:t>
            </w:r>
          </w:p>
        </w:tc>
        <w:tc>
          <w:tcPr>
            <w:tcW w:w="2127" w:type="dxa"/>
          </w:tcPr>
          <w:p w14:paraId="02922B03" w14:textId="77777777" w:rsidR="00206340" w:rsidRPr="000217CE" w:rsidRDefault="00206340" w:rsidP="00D50FE7">
            <w:pPr>
              <w:pStyle w:val="TAL"/>
            </w:pPr>
            <w:proofErr w:type="spellStart"/>
            <w:r w:rsidRPr="000217CE">
              <w:t>px_MCPTT_IP_ConnectionAddressAll</w:t>
            </w:r>
            <w:proofErr w:type="spellEnd"/>
          </w:p>
        </w:tc>
        <w:tc>
          <w:tcPr>
            <w:tcW w:w="2126" w:type="dxa"/>
          </w:tcPr>
          <w:p w14:paraId="3C88BF32" w14:textId="77777777" w:rsidR="00206340" w:rsidRPr="000217CE" w:rsidRDefault="00206340" w:rsidP="00D50FE7">
            <w:pPr>
              <w:pStyle w:val="TAL"/>
            </w:pPr>
          </w:p>
        </w:tc>
        <w:tc>
          <w:tcPr>
            <w:tcW w:w="1417" w:type="dxa"/>
          </w:tcPr>
          <w:p w14:paraId="651BC857" w14:textId="77777777" w:rsidR="00206340" w:rsidRPr="000217CE" w:rsidRDefault="00206340" w:rsidP="00D50FE7">
            <w:pPr>
              <w:pStyle w:val="TAL"/>
            </w:pPr>
          </w:p>
        </w:tc>
        <w:tc>
          <w:tcPr>
            <w:tcW w:w="1133" w:type="dxa"/>
          </w:tcPr>
          <w:p w14:paraId="75E1A704" w14:textId="77777777" w:rsidR="00206340" w:rsidRPr="000217CE" w:rsidRDefault="00206340" w:rsidP="00D50FE7">
            <w:pPr>
              <w:pStyle w:val="TAL"/>
            </w:pPr>
          </w:p>
        </w:tc>
      </w:tr>
      <w:tr w:rsidR="00206340" w:rsidRPr="000217CE" w14:paraId="186EBCA5" w14:textId="77777777" w:rsidTr="00D50FE7">
        <w:trPr>
          <w:cantSplit/>
          <w:jc w:val="center"/>
        </w:trPr>
        <w:tc>
          <w:tcPr>
            <w:tcW w:w="2943" w:type="dxa"/>
          </w:tcPr>
          <w:p w14:paraId="31246B4C" w14:textId="77777777" w:rsidR="00206340" w:rsidRPr="000217CE" w:rsidRDefault="00206340" w:rsidP="00D50FE7">
            <w:pPr>
              <w:pStyle w:val="TAL"/>
            </w:pPr>
            <w:r w:rsidRPr="000217CE">
              <w:rPr>
                <w:b/>
              </w:rPr>
              <w:t xml:space="preserve">  Session Name</w:t>
            </w:r>
          </w:p>
        </w:tc>
        <w:tc>
          <w:tcPr>
            <w:tcW w:w="2127" w:type="dxa"/>
          </w:tcPr>
          <w:p w14:paraId="5D350F42" w14:textId="77777777" w:rsidR="00206340" w:rsidRPr="000217CE" w:rsidRDefault="00206340" w:rsidP="00D50FE7">
            <w:pPr>
              <w:pStyle w:val="TAL"/>
            </w:pPr>
            <w:r w:rsidRPr="000217CE">
              <w:t>"-"</w:t>
            </w:r>
          </w:p>
        </w:tc>
        <w:tc>
          <w:tcPr>
            <w:tcW w:w="2126" w:type="dxa"/>
          </w:tcPr>
          <w:p w14:paraId="57975036" w14:textId="77777777" w:rsidR="00206340" w:rsidRPr="000217CE" w:rsidRDefault="00206340" w:rsidP="00D50FE7">
            <w:pPr>
              <w:pStyle w:val="TAL"/>
            </w:pPr>
            <w:r w:rsidRPr="000217CE">
              <w:t>s= line</w:t>
            </w:r>
          </w:p>
        </w:tc>
        <w:tc>
          <w:tcPr>
            <w:tcW w:w="1417" w:type="dxa"/>
          </w:tcPr>
          <w:p w14:paraId="62ECFD69" w14:textId="77777777" w:rsidR="00206340" w:rsidRPr="000217CE" w:rsidRDefault="00206340" w:rsidP="00D50FE7">
            <w:pPr>
              <w:pStyle w:val="TAL"/>
            </w:pPr>
          </w:p>
        </w:tc>
        <w:tc>
          <w:tcPr>
            <w:tcW w:w="1133" w:type="dxa"/>
          </w:tcPr>
          <w:p w14:paraId="38C27E29" w14:textId="77777777" w:rsidR="00206340" w:rsidRPr="000217CE" w:rsidRDefault="00206340" w:rsidP="00D50FE7">
            <w:pPr>
              <w:pStyle w:val="TAL"/>
            </w:pPr>
          </w:p>
        </w:tc>
      </w:tr>
      <w:tr w:rsidR="00206340" w:rsidRPr="000217CE" w14:paraId="2AB43E34" w14:textId="77777777" w:rsidTr="00D50FE7">
        <w:trPr>
          <w:cantSplit/>
          <w:jc w:val="center"/>
        </w:trPr>
        <w:tc>
          <w:tcPr>
            <w:tcW w:w="2943" w:type="dxa"/>
          </w:tcPr>
          <w:p w14:paraId="6B47BFEF" w14:textId="77777777" w:rsidR="00206340" w:rsidRPr="000217CE" w:rsidRDefault="00206340" w:rsidP="00D50FE7">
            <w:pPr>
              <w:pStyle w:val="TAL"/>
              <w:rPr>
                <w:b/>
              </w:rPr>
            </w:pPr>
            <w:r w:rsidRPr="000217CE">
              <w:rPr>
                <w:b/>
              </w:rPr>
              <w:t xml:space="preserve">  Connection Data</w:t>
            </w:r>
          </w:p>
        </w:tc>
        <w:tc>
          <w:tcPr>
            <w:tcW w:w="2127" w:type="dxa"/>
          </w:tcPr>
          <w:p w14:paraId="3A9B244B" w14:textId="77777777" w:rsidR="00206340" w:rsidRPr="000217CE" w:rsidRDefault="00206340" w:rsidP="00D50FE7">
            <w:pPr>
              <w:pStyle w:val="TAL"/>
            </w:pPr>
          </w:p>
        </w:tc>
        <w:tc>
          <w:tcPr>
            <w:tcW w:w="2126" w:type="dxa"/>
          </w:tcPr>
          <w:p w14:paraId="6CCC1D72" w14:textId="77777777" w:rsidR="00206340" w:rsidRPr="000217CE" w:rsidRDefault="00206340" w:rsidP="00D50FE7">
            <w:pPr>
              <w:pStyle w:val="TAL"/>
            </w:pPr>
            <w:r w:rsidRPr="000217CE">
              <w:t>c= line</w:t>
            </w:r>
          </w:p>
        </w:tc>
        <w:tc>
          <w:tcPr>
            <w:tcW w:w="1417" w:type="dxa"/>
          </w:tcPr>
          <w:p w14:paraId="6D929433" w14:textId="77777777" w:rsidR="00206340" w:rsidRPr="000217CE" w:rsidRDefault="00206340" w:rsidP="00D50FE7">
            <w:pPr>
              <w:pStyle w:val="TAL"/>
            </w:pPr>
          </w:p>
        </w:tc>
        <w:tc>
          <w:tcPr>
            <w:tcW w:w="1133" w:type="dxa"/>
          </w:tcPr>
          <w:p w14:paraId="2B4C570C" w14:textId="77777777" w:rsidR="00206340" w:rsidRPr="000217CE" w:rsidRDefault="00206340" w:rsidP="00D50FE7">
            <w:pPr>
              <w:pStyle w:val="TAL"/>
            </w:pPr>
          </w:p>
        </w:tc>
      </w:tr>
      <w:tr w:rsidR="00206340" w:rsidRPr="000217CE" w14:paraId="14A7D00E" w14:textId="77777777" w:rsidTr="00D50FE7">
        <w:trPr>
          <w:cantSplit/>
          <w:jc w:val="center"/>
        </w:trPr>
        <w:tc>
          <w:tcPr>
            <w:tcW w:w="2943" w:type="dxa"/>
          </w:tcPr>
          <w:p w14:paraId="5FC3185F" w14:textId="77777777" w:rsidR="00206340" w:rsidRPr="000217CE" w:rsidRDefault="00206340" w:rsidP="00D50FE7">
            <w:pPr>
              <w:pStyle w:val="TAL"/>
              <w:rPr>
                <w:b/>
              </w:rPr>
            </w:pPr>
            <w:r w:rsidRPr="000217CE">
              <w:t xml:space="preserve">    </w:t>
            </w:r>
            <w:proofErr w:type="spellStart"/>
            <w:r w:rsidRPr="000217CE">
              <w:t>nettype</w:t>
            </w:r>
            <w:proofErr w:type="spellEnd"/>
          </w:p>
        </w:tc>
        <w:tc>
          <w:tcPr>
            <w:tcW w:w="2127" w:type="dxa"/>
          </w:tcPr>
          <w:p w14:paraId="5A8AD94A" w14:textId="77777777" w:rsidR="00206340" w:rsidRPr="000217CE" w:rsidRDefault="00206340" w:rsidP="00D50FE7">
            <w:pPr>
              <w:pStyle w:val="TAL"/>
            </w:pPr>
            <w:r w:rsidRPr="000217CE">
              <w:t>"IN"</w:t>
            </w:r>
          </w:p>
        </w:tc>
        <w:tc>
          <w:tcPr>
            <w:tcW w:w="2126" w:type="dxa"/>
          </w:tcPr>
          <w:p w14:paraId="1BBED17D" w14:textId="77777777" w:rsidR="00206340" w:rsidRPr="000217CE" w:rsidRDefault="00206340" w:rsidP="00D50FE7">
            <w:pPr>
              <w:pStyle w:val="TAL"/>
            </w:pPr>
          </w:p>
        </w:tc>
        <w:tc>
          <w:tcPr>
            <w:tcW w:w="1417" w:type="dxa"/>
          </w:tcPr>
          <w:p w14:paraId="02776794" w14:textId="77777777" w:rsidR="00206340" w:rsidRPr="000217CE" w:rsidRDefault="00206340" w:rsidP="00D50FE7">
            <w:pPr>
              <w:pStyle w:val="TAL"/>
            </w:pPr>
          </w:p>
        </w:tc>
        <w:tc>
          <w:tcPr>
            <w:tcW w:w="1133" w:type="dxa"/>
          </w:tcPr>
          <w:p w14:paraId="39CD50F6" w14:textId="77777777" w:rsidR="00206340" w:rsidRPr="000217CE" w:rsidRDefault="00206340" w:rsidP="00D50FE7">
            <w:pPr>
              <w:pStyle w:val="TAL"/>
            </w:pPr>
          </w:p>
        </w:tc>
      </w:tr>
      <w:tr w:rsidR="00206340" w:rsidRPr="000217CE" w14:paraId="3912C4D1" w14:textId="77777777" w:rsidTr="00D50FE7">
        <w:trPr>
          <w:cantSplit/>
          <w:jc w:val="center"/>
        </w:trPr>
        <w:tc>
          <w:tcPr>
            <w:tcW w:w="2943" w:type="dxa"/>
          </w:tcPr>
          <w:p w14:paraId="04E555AC" w14:textId="77777777" w:rsidR="00206340" w:rsidRPr="000217CE" w:rsidRDefault="00206340" w:rsidP="00D50FE7">
            <w:pPr>
              <w:pStyle w:val="TAL"/>
            </w:pPr>
            <w:r w:rsidRPr="000217CE">
              <w:t xml:space="preserve">    </w:t>
            </w:r>
            <w:proofErr w:type="spellStart"/>
            <w:r w:rsidRPr="000217CE">
              <w:t>addrtype</w:t>
            </w:r>
            <w:proofErr w:type="spellEnd"/>
          </w:p>
        </w:tc>
        <w:tc>
          <w:tcPr>
            <w:tcW w:w="2127" w:type="dxa"/>
          </w:tcPr>
          <w:p w14:paraId="6D145DE1" w14:textId="77777777" w:rsidR="00206340" w:rsidRPr="000217CE" w:rsidRDefault="00206340" w:rsidP="00D50FE7">
            <w:pPr>
              <w:pStyle w:val="TAL"/>
            </w:pPr>
            <w:r w:rsidRPr="000217CE">
              <w:t>"IP4"</w:t>
            </w:r>
          </w:p>
        </w:tc>
        <w:tc>
          <w:tcPr>
            <w:tcW w:w="2126" w:type="dxa"/>
          </w:tcPr>
          <w:p w14:paraId="41627BFF" w14:textId="77777777" w:rsidR="00206340" w:rsidRPr="000217CE" w:rsidRDefault="00206340" w:rsidP="00D50FE7">
            <w:pPr>
              <w:pStyle w:val="TAL"/>
            </w:pPr>
            <w:r w:rsidRPr="000217CE">
              <w:t>"IP4" or "IP6"</w:t>
            </w:r>
          </w:p>
        </w:tc>
        <w:tc>
          <w:tcPr>
            <w:tcW w:w="1417" w:type="dxa"/>
          </w:tcPr>
          <w:p w14:paraId="7A3BB7D4" w14:textId="77777777" w:rsidR="00206340" w:rsidRPr="000217CE" w:rsidRDefault="00206340" w:rsidP="00D50FE7">
            <w:pPr>
              <w:pStyle w:val="TAL"/>
            </w:pPr>
          </w:p>
        </w:tc>
        <w:tc>
          <w:tcPr>
            <w:tcW w:w="1133" w:type="dxa"/>
          </w:tcPr>
          <w:p w14:paraId="60084A2F" w14:textId="77777777" w:rsidR="00206340" w:rsidRPr="000217CE" w:rsidRDefault="00206340" w:rsidP="00D50FE7">
            <w:pPr>
              <w:pStyle w:val="TAL"/>
            </w:pPr>
          </w:p>
        </w:tc>
      </w:tr>
      <w:tr w:rsidR="00206340" w:rsidRPr="000217CE" w14:paraId="599390C5" w14:textId="77777777" w:rsidTr="00D50FE7">
        <w:trPr>
          <w:cantSplit/>
          <w:jc w:val="center"/>
        </w:trPr>
        <w:tc>
          <w:tcPr>
            <w:tcW w:w="2943" w:type="dxa"/>
          </w:tcPr>
          <w:p w14:paraId="2015544E" w14:textId="77777777" w:rsidR="00206340" w:rsidRPr="000217CE" w:rsidRDefault="00206340" w:rsidP="00D50FE7">
            <w:pPr>
              <w:pStyle w:val="TAL"/>
            </w:pPr>
            <w:r w:rsidRPr="000217CE">
              <w:t xml:space="preserve">    connection-address</w:t>
            </w:r>
          </w:p>
        </w:tc>
        <w:tc>
          <w:tcPr>
            <w:tcW w:w="2127" w:type="dxa"/>
          </w:tcPr>
          <w:p w14:paraId="6D4FE7A9" w14:textId="77777777" w:rsidR="00206340" w:rsidRPr="000217CE" w:rsidRDefault="00206340" w:rsidP="00D50FE7">
            <w:pPr>
              <w:pStyle w:val="TAL"/>
            </w:pPr>
            <w:proofErr w:type="spellStart"/>
            <w:r w:rsidRPr="000217CE">
              <w:t>px_MCPTT_IP_ConnectionAddressAll</w:t>
            </w:r>
            <w:proofErr w:type="spellEnd"/>
          </w:p>
        </w:tc>
        <w:tc>
          <w:tcPr>
            <w:tcW w:w="2126" w:type="dxa"/>
          </w:tcPr>
          <w:p w14:paraId="2D77287F" w14:textId="77777777" w:rsidR="00206340" w:rsidRPr="000217CE" w:rsidRDefault="00206340" w:rsidP="00D50FE7">
            <w:pPr>
              <w:pStyle w:val="TAL"/>
            </w:pPr>
            <w:r w:rsidRPr="000217CE">
              <w:t>Set to the multicast IP address of the MCPTT group</w:t>
            </w:r>
          </w:p>
        </w:tc>
        <w:tc>
          <w:tcPr>
            <w:tcW w:w="1417" w:type="dxa"/>
          </w:tcPr>
          <w:p w14:paraId="4F594B68" w14:textId="77777777" w:rsidR="00206340" w:rsidRPr="000217CE" w:rsidRDefault="00206340" w:rsidP="00D50FE7">
            <w:pPr>
              <w:pStyle w:val="TAL"/>
            </w:pPr>
          </w:p>
        </w:tc>
        <w:tc>
          <w:tcPr>
            <w:tcW w:w="1133" w:type="dxa"/>
          </w:tcPr>
          <w:p w14:paraId="2FAEA242" w14:textId="77777777" w:rsidR="00206340" w:rsidRPr="000217CE" w:rsidRDefault="00206340" w:rsidP="00D50FE7">
            <w:pPr>
              <w:pStyle w:val="TAL"/>
            </w:pPr>
          </w:p>
        </w:tc>
      </w:tr>
      <w:tr w:rsidR="00206340" w:rsidRPr="000217CE" w14:paraId="6D19F0EA" w14:textId="77777777" w:rsidTr="00D50FE7">
        <w:trPr>
          <w:cantSplit/>
          <w:jc w:val="center"/>
        </w:trPr>
        <w:tc>
          <w:tcPr>
            <w:tcW w:w="2943" w:type="dxa"/>
          </w:tcPr>
          <w:p w14:paraId="0D25CAC2" w14:textId="77777777" w:rsidR="00206340" w:rsidRPr="000217CE" w:rsidRDefault="00206340" w:rsidP="00D50FE7">
            <w:pPr>
              <w:pStyle w:val="TAL"/>
            </w:pPr>
            <w:r w:rsidRPr="000217CE">
              <w:rPr>
                <w:b/>
              </w:rPr>
              <w:t xml:space="preserve">  Bandwidth</w:t>
            </w:r>
          </w:p>
        </w:tc>
        <w:tc>
          <w:tcPr>
            <w:tcW w:w="2127" w:type="dxa"/>
          </w:tcPr>
          <w:p w14:paraId="7DE02B3F" w14:textId="77777777" w:rsidR="00206340" w:rsidRPr="000217CE" w:rsidRDefault="00206340" w:rsidP="00D50FE7">
            <w:pPr>
              <w:pStyle w:val="TAL"/>
            </w:pPr>
          </w:p>
        </w:tc>
        <w:tc>
          <w:tcPr>
            <w:tcW w:w="2126" w:type="dxa"/>
          </w:tcPr>
          <w:p w14:paraId="1BE807A0" w14:textId="77777777" w:rsidR="00206340" w:rsidRPr="000217CE" w:rsidRDefault="00206340" w:rsidP="00D50FE7">
            <w:pPr>
              <w:pStyle w:val="TAL"/>
            </w:pPr>
            <w:r w:rsidRPr="000217CE">
              <w:t>b= line</w:t>
            </w:r>
          </w:p>
        </w:tc>
        <w:tc>
          <w:tcPr>
            <w:tcW w:w="1417" w:type="dxa"/>
          </w:tcPr>
          <w:p w14:paraId="2F7942CB" w14:textId="77777777" w:rsidR="00206340" w:rsidRPr="000217CE" w:rsidRDefault="00206340" w:rsidP="00D50FE7">
            <w:pPr>
              <w:pStyle w:val="TAL"/>
            </w:pPr>
          </w:p>
        </w:tc>
        <w:tc>
          <w:tcPr>
            <w:tcW w:w="1133" w:type="dxa"/>
          </w:tcPr>
          <w:p w14:paraId="5A042C07" w14:textId="77777777" w:rsidR="00206340" w:rsidRPr="000217CE" w:rsidRDefault="00206340" w:rsidP="00D50FE7">
            <w:pPr>
              <w:pStyle w:val="TAL"/>
            </w:pPr>
          </w:p>
        </w:tc>
      </w:tr>
      <w:tr w:rsidR="00206340" w:rsidRPr="000217CE" w14:paraId="327A3590" w14:textId="77777777" w:rsidTr="00D50FE7">
        <w:trPr>
          <w:cantSplit/>
          <w:jc w:val="center"/>
        </w:trPr>
        <w:tc>
          <w:tcPr>
            <w:tcW w:w="2943" w:type="dxa"/>
          </w:tcPr>
          <w:p w14:paraId="173C4230" w14:textId="77777777" w:rsidR="00206340" w:rsidRPr="000217CE" w:rsidRDefault="00206340" w:rsidP="00D50FE7">
            <w:pPr>
              <w:pStyle w:val="TAL"/>
              <w:rPr>
                <w:b/>
              </w:rPr>
            </w:pPr>
            <w:r w:rsidRPr="000217CE">
              <w:t xml:space="preserve">    </w:t>
            </w:r>
            <w:proofErr w:type="spellStart"/>
            <w:r w:rsidRPr="000217CE">
              <w:t>bwtype</w:t>
            </w:r>
            <w:proofErr w:type="spellEnd"/>
          </w:p>
        </w:tc>
        <w:tc>
          <w:tcPr>
            <w:tcW w:w="2127" w:type="dxa"/>
          </w:tcPr>
          <w:p w14:paraId="7DC3E49B" w14:textId="77777777" w:rsidR="00206340" w:rsidRPr="000217CE" w:rsidRDefault="00206340" w:rsidP="00D50FE7">
            <w:pPr>
              <w:pStyle w:val="TAL"/>
            </w:pPr>
            <w:r w:rsidRPr="000217CE">
              <w:t>"AS:"</w:t>
            </w:r>
          </w:p>
        </w:tc>
        <w:tc>
          <w:tcPr>
            <w:tcW w:w="2126" w:type="dxa"/>
          </w:tcPr>
          <w:p w14:paraId="5F25FED9" w14:textId="77777777" w:rsidR="00206340" w:rsidRPr="000217CE" w:rsidRDefault="00206340" w:rsidP="00D50FE7">
            <w:pPr>
              <w:pStyle w:val="TAL"/>
            </w:pPr>
            <w:proofErr w:type="spellStart"/>
            <w:r w:rsidRPr="000217CE">
              <w:t>bwtype:bandwidth</w:t>
            </w:r>
            <w:proofErr w:type="spellEnd"/>
          </w:p>
        </w:tc>
        <w:tc>
          <w:tcPr>
            <w:tcW w:w="1417" w:type="dxa"/>
          </w:tcPr>
          <w:p w14:paraId="4FAEC471" w14:textId="77777777" w:rsidR="00206340" w:rsidRPr="000217CE" w:rsidRDefault="00206340" w:rsidP="00D50FE7">
            <w:pPr>
              <w:pStyle w:val="TAL"/>
            </w:pPr>
          </w:p>
        </w:tc>
        <w:tc>
          <w:tcPr>
            <w:tcW w:w="1133" w:type="dxa"/>
          </w:tcPr>
          <w:p w14:paraId="7EB2F552" w14:textId="77777777" w:rsidR="00206340" w:rsidRPr="000217CE" w:rsidRDefault="00206340" w:rsidP="00D50FE7">
            <w:pPr>
              <w:pStyle w:val="TAL"/>
            </w:pPr>
          </w:p>
        </w:tc>
      </w:tr>
      <w:tr w:rsidR="00206340" w:rsidRPr="000217CE" w14:paraId="0A26BBAD" w14:textId="77777777" w:rsidTr="00D50FE7">
        <w:trPr>
          <w:cantSplit/>
          <w:jc w:val="center"/>
        </w:trPr>
        <w:tc>
          <w:tcPr>
            <w:tcW w:w="2943" w:type="dxa"/>
          </w:tcPr>
          <w:p w14:paraId="1565A903" w14:textId="77777777" w:rsidR="00206340" w:rsidRPr="000217CE" w:rsidRDefault="00206340" w:rsidP="00D50FE7">
            <w:pPr>
              <w:pStyle w:val="TAL"/>
            </w:pPr>
            <w:r w:rsidRPr="000217CE">
              <w:t xml:space="preserve">    bandwidth</w:t>
            </w:r>
          </w:p>
        </w:tc>
        <w:tc>
          <w:tcPr>
            <w:tcW w:w="2127" w:type="dxa"/>
          </w:tcPr>
          <w:p w14:paraId="78118771" w14:textId="77777777" w:rsidR="00206340" w:rsidRPr="000217CE" w:rsidRDefault="00206340" w:rsidP="00D50FE7">
            <w:pPr>
              <w:pStyle w:val="TAL"/>
            </w:pPr>
            <w:r w:rsidRPr="000217CE">
              <w:t>any allowed value</w:t>
            </w:r>
          </w:p>
        </w:tc>
        <w:tc>
          <w:tcPr>
            <w:tcW w:w="2126" w:type="dxa"/>
          </w:tcPr>
          <w:p w14:paraId="5385F276" w14:textId="77777777" w:rsidR="00206340" w:rsidRPr="000217CE" w:rsidRDefault="00206340" w:rsidP="00D50FE7">
            <w:pPr>
              <w:pStyle w:val="TAL"/>
            </w:pPr>
          </w:p>
        </w:tc>
        <w:tc>
          <w:tcPr>
            <w:tcW w:w="1417" w:type="dxa"/>
          </w:tcPr>
          <w:p w14:paraId="54B36ECF" w14:textId="77777777" w:rsidR="00206340" w:rsidRPr="000217CE" w:rsidRDefault="00206340" w:rsidP="00D50FE7">
            <w:pPr>
              <w:pStyle w:val="TAL"/>
            </w:pPr>
          </w:p>
        </w:tc>
        <w:tc>
          <w:tcPr>
            <w:tcW w:w="1133" w:type="dxa"/>
          </w:tcPr>
          <w:p w14:paraId="02AEE228" w14:textId="77777777" w:rsidR="00206340" w:rsidRPr="000217CE" w:rsidRDefault="00206340" w:rsidP="00D50FE7">
            <w:pPr>
              <w:pStyle w:val="TAL"/>
            </w:pPr>
          </w:p>
        </w:tc>
      </w:tr>
      <w:tr w:rsidR="00206340" w:rsidRPr="000217CE" w14:paraId="1493EB5E" w14:textId="77777777" w:rsidTr="00D50FE7">
        <w:trPr>
          <w:cantSplit/>
          <w:jc w:val="center"/>
        </w:trPr>
        <w:tc>
          <w:tcPr>
            <w:tcW w:w="2943" w:type="dxa"/>
          </w:tcPr>
          <w:p w14:paraId="0AFA9699" w14:textId="77777777" w:rsidR="00206340" w:rsidRPr="000217CE" w:rsidRDefault="00206340" w:rsidP="00D50FE7">
            <w:pPr>
              <w:pStyle w:val="TAL"/>
            </w:pPr>
            <w:r w:rsidRPr="000217CE">
              <w:rPr>
                <w:b/>
              </w:rPr>
              <w:t>Time description</w:t>
            </w:r>
          </w:p>
        </w:tc>
        <w:tc>
          <w:tcPr>
            <w:tcW w:w="2127" w:type="dxa"/>
          </w:tcPr>
          <w:p w14:paraId="4A701F46" w14:textId="77777777" w:rsidR="00206340" w:rsidRPr="000217CE" w:rsidRDefault="00206340" w:rsidP="00D50FE7">
            <w:pPr>
              <w:pStyle w:val="TAL"/>
            </w:pPr>
          </w:p>
        </w:tc>
        <w:tc>
          <w:tcPr>
            <w:tcW w:w="2126" w:type="dxa"/>
          </w:tcPr>
          <w:p w14:paraId="4A6C97C0" w14:textId="77777777" w:rsidR="00206340" w:rsidRPr="000217CE" w:rsidRDefault="00206340" w:rsidP="00D50FE7">
            <w:pPr>
              <w:pStyle w:val="TAL"/>
            </w:pPr>
          </w:p>
        </w:tc>
        <w:tc>
          <w:tcPr>
            <w:tcW w:w="1417" w:type="dxa"/>
          </w:tcPr>
          <w:p w14:paraId="43067319" w14:textId="77777777" w:rsidR="00206340" w:rsidRPr="000217CE" w:rsidRDefault="00206340" w:rsidP="00D50FE7">
            <w:pPr>
              <w:pStyle w:val="TAL"/>
            </w:pPr>
          </w:p>
        </w:tc>
        <w:tc>
          <w:tcPr>
            <w:tcW w:w="1133" w:type="dxa"/>
          </w:tcPr>
          <w:p w14:paraId="697A5175" w14:textId="77777777" w:rsidR="00206340" w:rsidRPr="000217CE" w:rsidRDefault="00206340" w:rsidP="00D50FE7">
            <w:pPr>
              <w:pStyle w:val="TAL"/>
            </w:pPr>
          </w:p>
        </w:tc>
      </w:tr>
      <w:tr w:rsidR="00206340" w:rsidRPr="000217CE" w14:paraId="6FC2819B" w14:textId="77777777" w:rsidTr="00D50FE7">
        <w:trPr>
          <w:cantSplit/>
          <w:jc w:val="center"/>
        </w:trPr>
        <w:tc>
          <w:tcPr>
            <w:tcW w:w="2943" w:type="dxa"/>
          </w:tcPr>
          <w:p w14:paraId="09B94447" w14:textId="77777777" w:rsidR="00206340" w:rsidRPr="000217CE" w:rsidRDefault="00206340" w:rsidP="00D50FE7">
            <w:pPr>
              <w:pStyle w:val="TAL"/>
              <w:rPr>
                <w:b/>
              </w:rPr>
            </w:pPr>
            <w:r w:rsidRPr="000217CE">
              <w:rPr>
                <w:b/>
              </w:rPr>
              <w:t xml:space="preserve">  Timing</w:t>
            </w:r>
          </w:p>
        </w:tc>
        <w:tc>
          <w:tcPr>
            <w:tcW w:w="2127" w:type="dxa"/>
          </w:tcPr>
          <w:p w14:paraId="237D0414" w14:textId="77777777" w:rsidR="00206340" w:rsidRPr="000217CE" w:rsidRDefault="00206340" w:rsidP="00D50FE7">
            <w:pPr>
              <w:pStyle w:val="TAL"/>
            </w:pPr>
          </w:p>
        </w:tc>
        <w:tc>
          <w:tcPr>
            <w:tcW w:w="2126" w:type="dxa"/>
          </w:tcPr>
          <w:p w14:paraId="0E123428" w14:textId="77777777" w:rsidR="00206340" w:rsidRPr="000217CE" w:rsidRDefault="00206340" w:rsidP="00D50FE7">
            <w:pPr>
              <w:pStyle w:val="TAL"/>
            </w:pPr>
            <w:r w:rsidRPr="000217CE">
              <w:t>t= line</w:t>
            </w:r>
          </w:p>
        </w:tc>
        <w:tc>
          <w:tcPr>
            <w:tcW w:w="1417" w:type="dxa"/>
          </w:tcPr>
          <w:p w14:paraId="6B67A18B" w14:textId="77777777" w:rsidR="00206340" w:rsidRPr="000217CE" w:rsidRDefault="00206340" w:rsidP="00D50FE7">
            <w:pPr>
              <w:pStyle w:val="TAL"/>
            </w:pPr>
          </w:p>
        </w:tc>
        <w:tc>
          <w:tcPr>
            <w:tcW w:w="1133" w:type="dxa"/>
          </w:tcPr>
          <w:p w14:paraId="01AD487D" w14:textId="77777777" w:rsidR="00206340" w:rsidRPr="000217CE" w:rsidRDefault="00206340" w:rsidP="00D50FE7">
            <w:pPr>
              <w:pStyle w:val="TAL"/>
            </w:pPr>
          </w:p>
        </w:tc>
      </w:tr>
      <w:tr w:rsidR="00206340" w:rsidRPr="000217CE" w14:paraId="66D92632" w14:textId="77777777" w:rsidTr="00D50FE7">
        <w:trPr>
          <w:cantSplit/>
          <w:jc w:val="center"/>
        </w:trPr>
        <w:tc>
          <w:tcPr>
            <w:tcW w:w="2943" w:type="dxa"/>
          </w:tcPr>
          <w:p w14:paraId="13F2F8DF" w14:textId="77777777" w:rsidR="00206340" w:rsidRPr="000217CE" w:rsidRDefault="00206340" w:rsidP="00D50FE7">
            <w:pPr>
              <w:pStyle w:val="TAL"/>
              <w:rPr>
                <w:b/>
              </w:rPr>
            </w:pPr>
            <w:r w:rsidRPr="000217CE">
              <w:t xml:space="preserve">    start-time</w:t>
            </w:r>
          </w:p>
        </w:tc>
        <w:tc>
          <w:tcPr>
            <w:tcW w:w="2127" w:type="dxa"/>
          </w:tcPr>
          <w:p w14:paraId="6B423A3B" w14:textId="77777777" w:rsidR="00206340" w:rsidRPr="000217CE" w:rsidRDefault="00206340" w:rsidP="00D50FE7">
            <w:pPr>
              <w:pStyle w:val="TAL"/>
            </w:pPr>
            <w:r w:rsidRPr="000217CE">
              <w:t>"0"</w:t>
            </w:r>
          </w:p>
        </w:tc>
        <w:tc>
          <w:tcPr>
            <w:tcW w:w="2126" w:type="dxa"/>
          </w:tcPr>
          <w:p w14:paraId="66C0E49D" w14:textId="77777777" w:rsidR="00206340" w:rsidRPr="000217CE" w:rsidRDefault="00206340" w:rsidP="00D50FE7">
            <w:pPr>
              <w:pStyle w:val="TAL"/>
            </w:pPr>
          </w:p>
        </w:tc>
        <w:tc>
          <w:tcPr>
            <w:tcW w:w="1417" w:type="dxa"/>
          </w:tcPr>
          <w:p w14:paraId="110F4C8E" w14:textId="77777777" w:rsidR="00206340" w:rsidRPr="000217CE" w:rsidRDefault="00206340" w:rsidP="00D50FE7">
            <w:pPr>
              <w:pStyle w:val="TAL"/>
            </w:pPr>
          </w:p>
        </w:tc>
        <w:tc>
          <w:tcPr>
            <w:tcW w:w="1133" w:type="dxa"/>
          </w:tcPr>
          <w:p w14:paraId="12F89E2F" w14:textId="77777777" w:rsidR="00206340" w:rsidRPr="000217CE" w:rsidRDefault="00206340" w:rsidP="00D50FE7">
            <w:pPr>
              <w:pStyle w:val="TAL"/>
            </w:pPr>
          </w:p>
        </w:tc>
      </w:tr>
      <w:tr w:rsidR="00206340" w:rsidRPr="000217CE" w14:paraId="11C3C46B" w14:textId="77777777" w:rsidTr="00D50FE7">
        <w:trPr>
          <w:cantSplit/>
          <w:jc w:val="center"/>
        </w:trPr>
        <w:tc>
          <w:tcPr>
            <w:tcW w:w="2943" w:type="dxa"/>
          </w:tcPr>
          <w:p w14:paraId="339B440D" w14:textId="77777777" w:rsidR="00206340" w:rsidRPr="000217CE" w:rsidRDefault="00206340" w:rsidP="00D50FE7">
            <w:pPr>
              <w:pStyle w:val="TAL"/>
            </w:pPr>
            <w:r w:rsidRPr="000217CE">
              <w:t xml:space="preserve">    stop-time</w:t>
            </w:r>
          </w:p>
        </w:tc>
        <w:tc>
          <w:tcPr>
            <w:tcW w:w="2127" w:type="dxa"/>
          </w:tcPr>
          <w:p w14:paraId="668E722C" w14:textId="77777777" w:rsidR="00206340" w:rsidRPr="000217CE" w:rsidRDefault="00206340" w:rsidP="00D50FE7">
            <w:pPr>
              <w:pStyle w:val="TAL"/>
            </w:pPr>
            <w:r w:rsidRPr="000217CE">
              <w:t>"0"</w:t>
            </w:r>
          </w:p>
        </w:tc>
        <w:tc>
          <w:tcPr>
            <w:tcW w:w="2126" w:type="dxa"/>
          </w:tcPr>
          <w:p w14:paraId="01BEFED2" w14:textId="77777777" w:rsidR="00206340" w:rsidRPr="000217CE" w:rsidRDefault="00206340" w:rsidP="00D50FE7">
            <w:pPr>
              <w:pStyle w:val="TAL"/>
            </w:pPr>
          </w:p>
        </w:tc>
        <w:tc>
          <w:tcPr>
            <w:tcW w:w="1417" w:type="dxa"/>
          </w:tcPr>
          <w:p w14:paraId="174262EF" w14:textId="77777777" w:rsidR="00206340" w:rsidRPr="000217CE" w:rsidRDefault="00206340" w:rsidP="00D50FE7">
            <w:pPr>
              <w:pStyle w:val="TAL"/>
            </w:pPr>
          </w:p>
        </w:tc>
        <w:tc>
          <w:tcPr>
            <w:tcW w:w="1133" w:type="dxa"/>
          </w:tcPr>
          <w:p w14:paraId="68DA177B" w14:textId="77777777" w:rsidR="00206340" w:rsidRPr="000217CE" w:rsidRDefault="00206340" w:rsidP="00D50FE7">
            <w:pPr>
              <w:pStyle w:val="TAL"/>
            </w:pPr>
          </w:p>
        </w:tc>
      </w:tr>
      <w:tr w:rsidR="00206340" w:rsidRPr="000217CE" w14:paraId="1844CE2E" w14:textId="77777777" w:rsidTr="00D50FE7">
        <w:trPr>
          <w:cantSplit/>
          <w:jc w:val="center"/>
        </w:trPr>
        <w:tc>
          <w:tcPr>
            <w:tcW w:w="2943" w:type="dxa"/>
          </w:tcPr>
          <w:p w14:paraId="1E530494" w14:textId="77777777" w:rsidR="00206340" w:rsidRPr="000217CE" w:rsidRDefault="00206340" w:rsidP="00D50FE7">
            <w:pPr>
              <w:pStyle w:val="TAL"/>
            </w:pPr>
            <w:r w:rsidRPr="000217CE">
              <w:rPr>
                <w:b/>
              </w:rPr>
              <w:t>Media descriptions</w:t>
            </w:r>
          </w:p>
        </w:tc>
        <w:tc>
          <w:tcPr>
            <w:tcW w:w="2127" w:type="dxa"/>
          </w:tcPr>
          <w:p w14:paraId="71E37515" w14:textId="77777777" w:rsidR="00206340" w:rsidRPr="000217CE" w:rsidRDefault="00206340" w:rsidP="00D50FE7">
            <w:pPr>
              <w:pStyle w:val="TAL"/>
            </w:pPr>
          </w:p>
        </w:tc>
        <w:tc>
          <w:tcPr>
            <w:tcW w:w="2126" w:type="dxa"/>
          </w:tcPr>
          <w:p w14:paraId="3E0FA63B" w14:textId="77777777" w:rsidR="00206340" w:rsidRPr="000217CE" w:rsidRDefault="00206340" w:rsidP="00D50FE7">
            <w:pPr>
              <w:pStyle w:val="TAL"/>
            </w:pPr>
          </w:p>
        </w:tc>
        <w:tc>
          <w:tcPr>
            <w:tcW w:w="1417" w:type="dxa"/>
          </w:tcPr>
          <w:p w14:paraId="79690C28" w14:textId="77777777" w:rsidR="00206340" w:rsidRPr="000217CE" w:rsidRDefault="00206340" w:rsidP="00D50FE7">
            <w:pPr>
              <w:pStyle w:val="TAL"/>
            </w:pPr>
          </w:p>
        </w:tc>
        <w:tc>
          <w:tcPr>
            <w:tcW w:w="1133" w:type="dxa"/>
          </w:tcPr>
          <w:p w14:paraId="4E045BDB" w14:textId="77777777" w:rsidR="00206340" w:rsidRPr="000217CE" w:rsidRDefault="00206340" w:rsidP="00D50FE7">
            <w:pPr>
              <w:pStyle w:val="TAL"/>
            </w:pPr>
          </w:p>
        </w:tc>
      </w:tr>
      <w:tr w:rsidR="00206340" w:rsidRPr="000217CE" w14:paraId="7E490536" w14:textId="77777777" w:rsidTr="00D50FE7">
        <w:trPr>
          <w:cantSplit/>
          <w:jc w:val="center"/>
        </w:trPr>
        <w:tc>
          <w:tcPr>
            <w:tcW w:w="2943" w:type="dxa"/>
          </w:tcPr>
          <w:p w14:paraId="22A68A96" w14:textId="77777777" w:rsidR="00206340" w:rsidRPr="000217CE" w:rsidRDefault="00206340" w:rsidP="00D50FE7">
            <w:pPr>
              <w:pStyle w:val="TAL"/>
              <w:rPr>
                <w:b/>
              </w:rPr>
            </w:pPr>
            <w:r w:rsidRPr="000217CE">
              <w:rPr>
                <w:b/>
              </w:rPr>
              <w:t xml:space="preserve">  media description</w:t>
            </w:r>
          </w:p>
        </w:tc>
        <w:tc>
          <w:tcPr>
            <w:tcW w:w="2127" w:type="dxa"/>
          </w:tcPr>
          <w:p w14:paraId="6A1F6818" w14:textId="77777777" w:rsidR="00206340" w:rsidRPr="000217CE" w:rsidRDefault="00206340" w:rsidP="00D50FE7">
            <w:pPr>
              <w:pStyle w:val="TAL"/>
            </w:pPr>
          </w:p>
        </w:tc>
        <w:tc>
          <w:tcPr>
            <w:tcW w:w="2126" w:type="dxa"/>
          </w:tcPr>
          <w:p w14:paraId="51E9451F" w14:textId="77777777" w:rsidR="00206340" w:rsidRPr="000217CE" w:rsidRDefault="00206340" w:rsidP="00D50FE7">
            <w:pPr>
              <w:pStyle w:val="TAL"/>
            </w:pPr>
            <w:r w:rsidRPr="000217CE">
              <w:t>m= line</w:t>
            </w:r>
          </w:p>
          <w:p w14:paraId="7D0D9F62" w14:textId="77777777" w:rsidR="00206340" w:rsidRPr="000217CE" w:rsidRDefault="00206340" w:rsidP="00D50FE7">
            <w:pPr>
              <w:pStyle w:val="TAL"/>
            </w:pPr>
            <w:r w:rsidRPr="000217CE">
              <w:t>media = audio</w:t>
            </w:r>
          </w:p>
        </w:tc>
        <w:tc>
          <w:tcPr>
            <w:tcW w:w="1417" w:type="dxa"/>
          </w:tcPr>
          <w:p w14:paraId="0EA86CBD" w14:textId="77777777" w:rsidR="00206340" w:rsidRPr="000217CE" w:rsidRDefault="00206340" w:rsidP="00D50FE7">
            <w:pPr>
              <w:pStyle w:val="TAL"/>
            </w:pPr>
          </w:p>
        </w:tc>
        <w:tc>
          <w:tcPr>
            <w:tcW w:w="1133" w:type="dxa"/>
          </w:tcPr>
          <w:p w14:paraId="6E604521" w14:textId="77777777" w:rsidR="00206340" w:rsidRPr="000217CE" w:rsidRDefault="00206340" w:rsidP="00D50FE7">
            <w:pPr>
              <w:pStyle w:val="TAL"/>
            </w:pPr>
          </w:p>
        </w:tc>
      </w:tr>
      <w:tr w:rsidR="00206340" w:rsidRPr="000217CE" w14:paraId="1AA1A942" w14:textId="77777777" w:rsidTr="00D50FE7">
        <w:trPr>
          <w:cantSplit/>
          <w:jc w:val="center"/>
        </w:trPr>
        <w:tc>
          <w:tcPr>
            <w:tcW w:w="2943" w:type="dxa"/>
          </w:tcPr>
          <w:p w14:paraId="5259DD21" w14:textId="77777777" w:rsidR="00206340" w:rsidRPr="000217CE" w:rsidRDefault="00206340" w:rsidP="00D50FE7">
            <w:pPr>
              <w:pStyle w:val="TAL"/>
              <w:rPr>
                <w:b/>
              </w:rPr>
            </w:pPr>
            <w:r w:rsidRPr="000217CE">
              <w:t xml:space="preserve">    media</w:t>
            </w:r>
          </w:p>
        </w:tc>
        <w:tc>
          <w:tcPr>
            <w:tcW w:w="2127" w:type="dxa"/>
          </w:tcPr>
          <w:p w14:paraId="5C852636" w14:textId="77777777" w:rsidR="00206340" w:rsidRPr="000217CE" w:rsidRDefault="00206340" w:rsidP="00D50FE7">
            <w:pPr>
              <w:pStyle w:val="TAL"/>
            </w:pPr>
            <w:r w:rsidRPr="000217CE">
              <w:t>"audio"</w:t>
            </w:r>
          </w:p>
        </w:tc>
        <w:tc>
          <w:tcPr>
            <w:tcW w:w="2126" w:type="dxa"/>
          </w:tcPr>
          <w:p w14:paraId="7B17BCAE" w14:textId="77777777" w:rsidR="00206340" w:rsidRPr="000217CE" w:rsidRDefault="00206340" w:rsidP="00D50FE7">
            <w:pPr>
              <w:pStyle w:val="TAL"/>
            </w:pPr>
          </w:p>
        </w:tc>
        <w:tc>
          <w:tcPr>
            <w:tcW w:w="1417" w:type="dxa"/>
          </w:tcPr>
          <w:p w14:paraId="58AE61F6" w14:textId="77777777" w:rsidR="00206340" w:rsidRPr="000217CE" w:rsidRDefault="00206340" w:rsidP="00D50FE7">
            <w:pPr>
              <w:pStyle w:val="TAL"/>
            </w:pPr>
          </w:p>
        </w:tc>
        <w:tc>
          <w:tcPr>
            <w:tcW w:w="1133" w:type="dxa"/>
          </w:tcPr>
          <w:p w14:paraId="34F0F2DC" w14:textId="77777777" w:rsidR="00206340" w:rsidRPr="000217CE" w:rsidRDefault="00206340" w:rsidP="00D50FE7">
            <w:pPr>
              <w:pStyle w:val="TAL"/>
            </w:pPr>
          </w:p>
        </w:tc>
      </w:tr>
      <w:tr w:rsidR="00206340" w:rsidRPr="000217CE" w14:paraId="5D766823" w14:textId="77777777" w:rsidTr="00D50FE7">
        <w:trPr>
          <w:cantSplit/>
          <w:jc w:val="center"/>
        </w:trPr>
        <w:tc>
          <w:tcPr>
            <w:tcW w:w="2943" w:type="dxa"/>
          </w:tcPr>
          <w:p w14:paraId="46E6F974" w14:textId="77777777" w:rsidR="00206340" w:rsidRPr="000217CE" w:rsidRDefault="00206340" w:rsidP="00D50FE7">
            <w:pPr>
              <w:pStyle w:val="TAL"/>
            </w:pPr>
            <w:r w:rsidRPr="000217CE">
              <w:t xml:space="preserve">    port</w:t>
            </w:r>
          </w:p>
        </w:tc>
        <w:tc>
          <w:tcPr>
            <w:tcW w:w="2127" w:type="dxa"/>
          </w:tcPr>
          <w:p w14:paraId="25FCC4FD" w14:textId="77777777" w:rsidR="00206340" w:rsidRPr="000217CE" w:rsidRDefault="00206340" w:rsidP="00D50FE7">
            <w:pPr>
              <w:pStyle w:val="TAL"/>
            </w:pPr>
            <w:r w:rsidRPr="000217CE">
              <w:t>"49152"</w:t>
            </w:r>
          </w:p>
        </w:tc>
        <w:tc>
          <w:tcPr>
            <w:tcW w:w="2126" w:type="dxa"/>
          </w:tcPr>
          <w:p w14:paraId="6D1DDC53" w14:textId="77777777" w:rsidR="00206340" w:rsidRPr="000217CE" w:rsidRDefault="00206340" w:rsidP="00D50FE7">
            <w:pPr>
              <w:pStyle w:val="TAL"/>
            </w:pPr>
            <w:r w:rsidRPr="000217CE">
              <w:t>Set to a port number for MCPTT speech of the MCPTT group</w:t>
            </w:r>
          </w:p>
        </w:tc>
        <w:tc>
          <w:tcPr>
            <w:tcW w:w="1417" w:type="dxa"/>
          </w:tcPr>
          <w:p w14:paraId="2D9A41C2" w14:textId="77777777" w:rsidR="00206340" w:rsidRPr="000217CE" w:rsidRDefault="00206340" w:rsidP="00D50FE7">
            <w:pPr>
              <w:pStyle w:val="TAL"/>
            </w:pPr>
          </w:p>
        </w:tc>
        <w:tc>
          <w:tcPr>
            <w:tcW w:w="1133" w:type="dxa"/>
          </w:tcPr>
          <w:p w14:paraId="11D96EA5" w14:textId="77777777" w:rsidR="00206340" w:rsidRPr="000217CE" w:rsidRDefault="00206340" w:rsidP="00D50FE7">
            <w:pPr>
              <w:pStyle w:val="TAL"/>
            </w:pPr>
          </w:p>
        </w:tc>
      </w:tr>
      <w:tr w:rsidR="00206340" w:rsidRPr="000217CE" w14:paraId="31E1B72B" w14:textId="77777777" w:rsidTr="00D50FE7">
        <w:trPr>
          <w:cantSplit/>
          <w:jc w:val="center"/>
        </w:trPr>
        <w:tc>
          <w:tcPr>
            <w:tcW w:w="2943" w:type="dxa"/>
          </w:tcPr>
          <w:p w14:paraId="2285E966" w14:textId="77777777" w:rsidR="00206340" w:rsidRPr="000217CE" w:rsidRDefault="00206340" w:rsidP="00D50FE7">
            <w:pPr>
              <w:pStyle w:val="TAL"/>
            </w:pPr>
            <w:r w:rsidRPr="000217CE">
              <w:t xml:space="preserve">    proto</w:t>
            </w:r>
          </w:p>
        </w:tc>
        <w:tc>
          <w:tcPr>
            <w:tcW w:w="2127" w:type="dxa"/>
          </w:tcPr>
          <w:p w14:paraId="0657AA00" w14:textId="77777777" w:rsidR="00206340" w:rsidRPr="000217CE" w:rsidRDefault="00206340" w:rsidP="00D50FE7">
            <w:pPr>
              <w:pStyle w:val="TAL"/>
            </w:pPr>
            <w:r w:rsidRPr="000217CE">
              <w:t>"RTP/AVP"</w:t>
            </w:r>
          </w:p>
        </w:tc>
        <w:tc>
          <w:tcPr>
            <w:tcW w:w="2126" w:type="dxa"/>
          </w:tcPr>
          <w:p w14:paraId="6C218176" w14:textId="77777777" w:rsidR="00206340" w:rsidRPr="000217CE" w:rsidRDefault="00206340" w:rsidP="00D50FE7">
            <w:pPr>
              <w:pStyle w:val="TAL"/>
            </w:pPr>
          </w:p>
        </w:tc>
        <w:tc>
          <w:tcPr>
            <w:tcW w:w="1417" w:type="dxa"/>
          </w:tcPr>
          <w:p w14:paraId="5C70864C" w14:textId="77777777" w:rsidR="00206340" w:rsidRPr="000217CE" w:rsidRDefault="00206340" w:rsidP="00D50FE7">
            <w:pPr>
              <w:pStyle w:val="TAL"/>
            </w:pPr>
          </w:p>
        </w:tc>
        <w:tc>
          <w:tcPr>
            <w:tcW w:w="1133" w:type="dxa"/>
          </w:tcPr>
          <w:p w14:paraId="63DD0A51" w14:textId="77777777" w:rsidR="00206340" w:rsidRPr="000217CE" w:rsidRDefault="00206340" w:rsidP="00D50FE7">
            <w:pPr>
              <w:pStyle w:val="TAL"/>
            </w:pPr>
          </w:p>
        </w:tc>
      </w:tr>
      <w:tr w:rsidR="00206340" w:rsidRPr="000217CE" w14:paraId="29724729" w14:textId="77777777" w:rsidTr="00D50FE7">
        <w:trPr>
          <w:cantSplit/>
          <w:jc w:val="center"/>
        </w:trPr>
        <w:tc>
          <w:tcPr>
            <w:tcW w:w="2943" w:type="dxa"/>
          </w:tcPr>
          <w:p w14:paraId="3B3CBC1F" w14:textId="77777777" w:rsidR="00206340" w:rsidRPr="000217CE" w:rsidRDefault="00206340" w:rsidP="00D50FE7">
            <w:pPr>
              <w:pStyle w:val="TAL"/>
            </w:pPr>
            <w:r w:rsidRPr="000217CE">
              <w:t xml:space="preserve">    </w:t>
            </w:r>
            <w:proofErr w:type="spellStart"/>
            <w:r w:rsidRPr="000217CE">
              <w:t>fmt</w:t>
            </w:r>
            <w:proofErr w:type="spellEnd"/>
          </w:p>
        </w:tc>
        <w:tc>
          <w:tcPr>
            <w:tcW w:w="2127" w:type="dxa"/>
          </w:tcPr>
          <w:p w14:paraId="2409C063" w14:textId="77777777" w:rsidR="00206340" w:rsidRPr="000217CE" w:rsidRDefault="00206340" w:rsidP="00D50FE7">
            <w:pPr>
              <w:pStyle w:val="TAL"/>
            </w:pPr>
            <w:r w:rsidRPr="000217CE">
              <w:t>"99"</w:t>
            </w:r>
          </w:p>
        </w:tc>
        <w:tc>
          <w:tcPr>
            <w:tcW w:w="2126" w:type="dxa"/>
          </w:tcPr>
          <w:p w14:paraId="2526689D" w14:textId="77777777" w:rsidR="00206340" w:rsidRPr="000217CE" w:rsidRDefault="00206340" w:rsidP="00D50FE7">
            <w:pPr>
              <w:pStyle w:val="TAL"/>
            </w:pPr>
            <w:r w:rsidRPr="000217CE">
              <w:t>Indicating RTP payload type numbers</w:t>
            </w:r>
          </w:p>
        </w:tc>
        <w:tc>
          <w:tcPr>
            <w:tcW w:w="1417" w:type="dxa"/>
          </w:tcPr>
          <w:p w14:paraId="4D880FEC" w14:textId="77777777" w:rsidR="00206340" w:rsidRPr="000217CE" w:rsidRDefault="00206340" w:rsidP="00D50FE7">
            <w:pPr>
              <w:pStyle w:val="TAL"/>
            </w:pPr>
          </w:p>
        </w:tc>
        <w:tc>
          <w:tcPr>
            <w:tcW w:w="1133" w:type="dxa"/>
          </w:tcPr>
          <w:p w14:paraId="77D7B61C" w14:textId="77777777" w:rsidR="00206340" w:rsidRPr="000217CE" w:rsidRDefault="00206340" w:rsidP="00D50FE7">
            <w:pPr>
              <w:pStyle w:val="TAL"/>
            </w:pPr>
          </w:p>
        </w:tc>
      </w:tr>
      <w:tr w:rsidR="00206340" w:rsidRPr="000217CE" w14:paraId="38328EA0" w14:textId="77777777" w:rsidTr="00D50FE7">
        <w:trPr>
          <w:cantSplit/>
          <w:jc w:val="center"/>
        </w:trPr>
        <w:tc>
          <w:tcPr>
            <w:tcW w:w="2943" w:type="dxa"/>
          </w:tcPr>
          <w:p w14:paraId="2020B475" w14:textId="77777777" w:rsidR="00206340" w:rsidRPr="000217CE" w:rsidRDefault="00206340" w:rsidP="00D50FE7">
            <w:pPr>
              <w:pStyle w:val="TAL"/>
            </w:pPr>
            <w:r w:rsidRPr="000217CE">
              <w:rPr>
                <w:b/>
              </w:rPr>
              <w:t xml:space="preserve">  media title</w:t>
            </w:r>
          </w:p>
        </w:tc>
        <w:tc>
          <w:tcPr>
            <w:tcW w:w="2127" w:type="dxa"/>
          </w:tcPr>
          <w:p w14:paraId="21B7A7B3" w14:textId="77777777" w:rsidR="00206340" w:rsidRPr="000217CE" w:rsidRDefault="00206340" w:rsidP="00D50FE7">
            <w:pPr>
              <w:pStyle w:val="TAL"/>
            </w:pPr>
            <w:r w:rsidRPr="000217CE">
              <w:t>"speech"</w:t>
            </w:r>
          </w:p>
        </w:tc>
        <w:tc>
          <w:tcPr>
            <w:tcW w:w="2126" w:type="dxa"/>
          </w:tcPr>
          <w:p w14:paraId="1DA9448A" w14:textId="77777777" w:rsidR="00206340" w:rsidRPr="000217CE" w:rsidRDefault="00206340" w:rsidP="00D50FE7">
            <w:pPr>
              <w:pStyle w:val="TAL"/>
            </w:pPr>
            <w:proofErr w:type="spellStart"/>
            <w:r w:rsidRPr="000217CE">
              <w:t>i</w:t>
            </w:r>
            <w:proofErr w:type="spellEnd"/>
            <w:r w:rsidRPr="000217CE">
              <w:t>= line</w:t>
            </w:r>
          </w:p>
        </w:tc>
        <w:tc>
          <w:tcPr>
            <w:tcW w:w="1417" w:type="dxa"/>
          </w:tcPr>
          <w:p w14:paraId="01B712B1" w14:textId="77777777" w:rsidR="00206340" w:rsidRPr="000217CE" w:rsidRDefault="00206340" w:rsidP="00D50FE7">
            <w:pPr>
              <w:pStyle w:val="TAL"/>
            </w:pPr>
          </w:p>
        </w:tc>
        <w:tc>
          <w:tcPr>
            <w:tcW w:w="1133" w:type="dxa"/>
          </w:tcPr>
          <w:p w14:paraId="6754B863" w14:textId="77777777" w:rsidR="00206340" w:rsidRPr="000217CE" w:rsidRDefault="00206340" w:rsidP="00D50FE7">
            <w:pPr>
              <w:pStyle w:val="TAL"/>
            </w:pPr>
          </w:p>
        </w:tc>
      </w:tr>
      <w:tr w:rsidR="00206340" w:rsidRPr="000217CE" w14:paraId="3B72CABA" w14:textId="77777777" w:rsidTr="00D50FE7">
        <w:trPr>
          <w:cantSplit/>
          <w:jc w:val="center"/>
        </w:trPr>
        <w:tc>
          <w:tcPr>
            <w:tcW w:w="2943" w:type="dxa"/>
          </w:tcPr>
          <w:p w14:paraId="069666BF" w14:textId="77777777" w:rsidR="00206340" w:rsidRPr="000217CE" w:rsidRDefault="00206340" w:rsidP="00D50FE7">
            <w:pPr>
              <w:pStyle w:val="TAL"/>
              <w:rPr>
                <w:b/>
              </w:rPr>
            </w:pPr>
            <w:r w:rsidRPr="000217CE">
              <w:rPr>
                <w:b/>
              </w:rPr>
              <w:t xml:space="preserve">  media attribute</w:t>
            </w:r>
          </w:p>
        </w:tc>
        <w:tc>
          <w:tcPr>
            <w:tcW w:w="2127" w:type="dxa"/>
          </w:tcPr>
          <w:p w14:paraId="52F05FF6" w14:textId="77777777" w:rsidR="00206340" w:rsidRPr="000217CE" w:rsidRDefault="00206340" w:rsidP="00D50FE7">
            <w:pPr>
              <w:pStyle w:val="TAL"/>
            </w:pPr>
          </w:p>
        </w:tc>
        <w:tc>
          <w:tcPr>
            <w:tcW w:w="2126" w:type="dxa"/>
          </w:tcPr>
          <w:p w14:paraId="6A9E5182" w14:textId="77777777" w:rsidR="00206340" w:rsidRPr="000217CE" w:rsidRDefault="00206340" w:rsidP="00D50FE7">
            <w:pPr>
              <w:pStyle w:val="TAL"/>
            </w:pPr>
            <w:r w:rsidRPr="000217CE">
              <w:t>a= line</w:t>
            </w:r>
          </w:p>
          <w:p w14:paraId="56A9CCB4" w14:textId="77777777" w:rsidR="00206340" w:rsidRPr="000217CE" w:rsidRDefault="00206340" w:rsidP="00D50FE7">
            <w:pPr>
              <w:pStyle w:val="TAL"/>
            </w:pPr>
            <w:r w:rsidRPr="000217CE">
              <w:t xml:space="preserve">attribute = </w:t>
            </w:r>
            <w:proofErr w:type="spellStart"/>
            <w:r w:rsidRPr="000217CE">
              <w:t>rtpmap</w:t>
            </w:r>
            <w:proofErr w:type="spellEnd"/>
          </w:p>
        </w:tc>
        <w:tc>
          <w:tcPr>
            <w:tcW w:w="1417" w:type="dxa"/>
          </w:tcPr>
          <w:p w14:paraId="4B1F057C" w14:textId="77777777" w:rsidR="00206340" w:rsidRPr="000217CE" w:rsidRDefault="00206340" w:rsidP="00D50FE7">
            <w:pPr>
              <w:pStyle w:val="TAL"/>
            </w:pPr>
          </w:p>
        </w:tc>
        <w:tc>
          <w:tcPr>
            <w:tcW w:w="1133" w:type="dxa"/>
          </w:tcPr>
          <w:p w14:paraId="002235B3" w14:textId="77777777" w:rsidR="00206340" w:rsidRPr="000217CE" w:rsidRDefault="00206340" w:rsidP="00D50FE7">
            <w:pPr>
              <w:pStyle w:val="TAL"/>
            </w:pPr>
          </w:p>
        </w:tc>
      </w:tr>
      <w:tr w:rsidR="00206340" w:rsidRPr="000217CE" w14:paraId="53442168" w14:textId="77777777" w:rsidTr="00D50FE7">
        <w:trPr>
          <w:cantSplit/>
          <w:jc w:val="center"/>
        </w:trPr>
        <w:tc>
          <w:tcPr>
            <w:tcW w:w="2943" w:type="dxa"/>
          </w:tcPr>
          <w:p w14:paraId="3DD80BFA" w14:textId="77777777" w:rsidR="00206340" w:rsidRPr="000217CE" w:rsidRDefault="00206340" w:rsidP="00D50FE7">
            <w:pPr>
              <w:pStyle w:val="TAL"/>
              <w:rPr>
                <w:b/>
              </w:rPr>
            </w:pPr>
            <w:r w:rsidRPr="000217CE">
              <w:t xml:space="preserve">    </w:t>
            </w:r>
            <w:proofErr w:type="spellStart"/>
            <w:r w:rsidRPr="000217CE">
              <w:t>rtpmap</w:t>
            </w:r>
            <w:proofErr w:type="spellEnd"/>
          </w:p>
        </w:tc>
        <w:tc>
          <w:tcPr>
            <w:tcW w:w="2127" w:type="dxa"/>
          </w:tcPr>
          <w:p w14:paraId="245045D9" w14:textId="77777777" w:rsidR="00206340" w:rsidRPr="000217CE" w:rsidRDefault="00206340" w:rsidP="00D50FE7">
            <w:pPr>
              <w:pStyle w:val="TAL"/>
            </w:pPr>
            <w:r w:rsidRPr="000217CE">
              <w:t>"</w:t>
            </w:r>
            <w:proofErr w:type="spellStart"/>
            <w:r w:rsidRPr="000217CE">
              <w:t>rtpmap</w:t>
            </w:r>
            <w:proofErr w:type="spellEnd"/>
            <w:r w:rsidRPr="000217CE">
              <w:t>"</w:t>
            </w:r>
          </w:p>
        </w:tc>
        <w:tc>
          <w:tcPr>
            <w:tcW w:w="2126" w:type="dxa"/>
          </w:tcPr>
          <w:p w14:paraId="36944902" w14:textId="77777777" w:rsidR="00206340" w:rsidRPr="000217CE" w:rsidRDefault="00206340" w:rsidP="00D50FE7">
            <w:pPr>
              <w:pStyle w:val="TAL"/>
            </w:pPr>
          </w:p>
        </w:tc>
        <w:tc>
          <w:tcPr>
            <w:tcW w:w="1417" w:type="dxa"/>
          </w:tcPr>
          <w:p w14:paraId="71C1ADE3" w14:textId="77777777" w:rsidR="00206340" w:rsidRPr="000217CE" w:rsidRDefault="00206340" w:rsidP="00D50FE7">
            <w:pPr>
              <w:pStyle w:val="TAL"/>
            </w:pPr>
          </w:p>
        </w:tc>
        <w:tc>
          <w:tcPr>
            <w:tcW w:w="1133" w:type="dxa"/>
          </w:tcPr>
          <w:p w14:paraId="2E38C757" w14:textId="77777777" w:rsidR="00206340" w:rsidRPr="000217CE" w:rsidRDefault="00206340" w:rsidP="00D50FE7">
            <w:pPr>
              <w:pStyle w:val="TAL"/>
            </w:pPr>
          </w:p>
        </w:tc>
      </w:tr>
      <w:tr w:rsidR="00206340" w:rsidRPr="000217CE" w14:paraId="75EA5098" w14:textId="77777777" w:rsidTr="00D50FE7">
        <w:trPr>
          <w:cantSplit/>
          <w:jc w:val="center"/>
        </w:trPr>
        <w:tc>
          <w:tcPr>
            <w:tcW w:w="2943" w:type="dxa"/>
          </w:tcPr>
          <w:p w14:paraId="77C27396" w14:textId="77777777" w:rsidR="00206340" w:rsidRPr="000217CE" w:rsidRDefault="00206340" w:rsidP="00D50FE7">
            <w:pPr>
              <w:pStyle w:val="TAL"/>
            </w:pPr>
            <w:r w:rsidRPr="000217CE">
              <w:t xml:space="preserve">      payload type</w:t>
            </w:r>
          </w:p>
        </w:tc>
        <w:tc>
          <w:tcPr>
            <w:tcW w:w="2127" w:type="dxa"/>
          </w:tcPr>
          <w:p w14:paraId="79D93567" w14:textId="77777777" w:rsidR="00206340" w:rsidRPr="000217CE" w:rsidRDefault="00206340" w:rsidP="00D50FE7">
            <w:pPr>
              <w:pStyle w:val="TAL"/>
            </w:pPr>
            <w:r w:rsidRPr="000217CE">
              <w:t>"99"</w:t>
            </w:r>
          </w:p>
        </w:tc>
        <w:tc>
          <w:tcPr>
            <w:tcW w:w="2126" w:type="dxa"/>
          </w:tcPr>
          <w:p w14:paraId="1CE2B09F" w14:textId="77777777" w:rsidR="00206340" w:rsidRPr="000217CE" w:rsidRDefault="00206340" w:rsidP="00D50FE7">
            <w:pPr>
              <w:pStyle w:val="TAL"/>
            </w:pPr>
          </w:p>
        </w:tc>
        <w:tc>
          <w:tcPr>
            <w:tcW w:w="1417" w:type="dxa"/>
          </w:tcPr>
          <w:p w14:paraId="3F9E9582" w14:textId="77777777" w:rsidR="00206340" w:rsidRPr="000217CE" w:rsidRDefault="00206340" w:rsidP="00D50FE7">
            <w:pPr>
              <w:pStyle w:val="TAL"/>
            </w:pPr>
          </w:p>
        </w:tc>
        <w:tc>
          <w:tcPr>
            <w:tcW w:w="1133" w:type="dxa"/>
          </w:tcPr>
          <w:p w14:paraId="41DA7C96" w14:textId="77777777" w:rsidR="00206340" w:rsidRPr="000217CE" w:rsidRDefault="00206340" w:rsidP="00D50FE7">
            <w:pPr>
              <w:pStyle w:val="TAL"/>
            </w:pPr>
          </w:p>
        </w:tc>
      </w:tr>
      <w:tr w:rsidR="00206340" w:rsidRPr="000217CE" w14:paraId="6F21C00E" w14:textId="77777777" w:rsidTr="00D50FE7">
        <w:trPr>
          <w:cantSplit/>
          <w:jc w:val="center"/>
        </w:trPr>
        <w:tc>
          <w:tcPr>
            <w:tcW w:w="2943" w:type="dxa"/>
          </w:tcPr>
          <w:p w14:paraId="3922C9B6" w14:textId="77777777" w:rsidR="00206340" w:rsidRPr="000217CE" w:rsidRDefault="00206340" w:rsidP="00D50FE7">
            <w:pPr>
              <w:pStyle w:val="TAL"/>
            </w:pPr>
            <w:r w:rsidRPr="000217CE">
              <w:t xml:space="preserve">      encoding name</w:t>
            </w:r>
          </w:p>
        </w:tc>
        <w:tc>
          <w:tcPr>
            <w:tcW w:w="2127" w:type="dxa"/>
          </w:tcPr>
          <w:p w14:paraId="06A11394" w14:textId="77777777" w:rsidR="00206340" w:rsidRPr="000217CE" w:rsidRDefault="00206340" w:rsidP="00D50FE7">
            <w:pPr>
              <w:pStyle w:val="TAL"/>
            </w:pPr>
            <w:r w:rsidRPr="000217CE">
              <w:t>"AMR-WB"</w:t>
            </w:r>
          </w:p>
        </w:tc>
        <w:tc>
          <w:tcPr>
            <w:tcW w:w="2126" w:type="dxa"/>
          </w:tcPr>
          <w:p w14:paraId="6C78BAAD" w14:textId="77777777" w:rsidR="00206340" w:rsidRPr="000217CE" w:rsidRDefault="00206340" w:rsidP="00D50FE7">
            <w:pPr>
              <w:pStyle w:val="TAL"/>
            </w:pPr>
          </w:p>
        </w:tc>
        <w:tc>
          <w:tcPr>
            <w:tcW w:w="1417" w:type="dxa"/>
          </w:tcPr>
          <w:p w14:paraId="6E9E7B9A" w14:textId="77777777" w:rsidR="00206340" w:rsidRPr="000217CE" w:rsidRDefault="00206340" w:rsidP="00D50FE7">
            <w:pPr>
              <w:pStyle w:val="TAL"/>
            </w:pPr>
          </w:p>
        </w:tc>
        <w:tc>
          <w:tcPr>
            <w:tcW w:w="1133" w:type="dxa"/>
          </w:tcPr>
          <w:p w14:paraId="50F8AD6B" w14:textId="77777777" w:rsidR="00206340" w:rsidRPr="000217CE" w:rsidRDefault="00206340" w:rsidP="00D50FE7">
            <w:pPr>
              <w:pStyle w:val="TAL"/>
            </w:pPr>
          </w:p>
        </w:tc>
      </w:tr>
      <w:tr w:rsidR="00206340" w:rsidRPr="000217CE" w14:paraId="6230162E" w14:textId="77777777" w:rsidTr="00D50FE7">
        <w:trPr>
          <w:cantSplit/>
          <w:jc w:val="center"/>
        </w:trPr>
        <w:tc>
          <w:tcPr>
            <w:tcW w:w="2943" w:type="dxa"/>
          </w:tcPr>
          <w:p w14:paraId="7CD1BF49" w14:textId="77777777" w:rsidR="00206340" w:rsidRPr="000217CE" w:rsidRDefault="00206340" w:rsidP="00D50FE7">
            <w:pPr>
              <w:pStyle w:val="TAL"/>
            </w:pPr>
            <w:r w:rsidRPr="000217CE">
              <w:t xml:space="preserve">      clock rate</w:t>
            </w:r>
          </w:p>
        </w:tc>
        <w:tc>
          <w:tcPr>
            <w:tcW w:w="2127" w:type="dxa"/>
          </w:tcPr>
          <w:p w14:paraId="15A44A6F" w14:textId="77777777" w:rsidR="00206340" w:rsidRPr="000217CE" w:rsidRDefault="00206340" w:rsidP="00D50FE7">
            <w:pPr>
              <w:pStyle w:val="TAL"/>
            </w:pPr>
            <w:r w:rsidRPr="000217CE">
              <w:t>16000</w:t>
            </w:r>
          </w:p>
        </w:tc>
        <w:tc>
          <w:tcPr>
            <w:tcW w:w="2126" w:type="dxa"/>
          </w:tcPr>
          <w:p w14:paraId="5AC841FD" w14:textId="77777777" w:rsidR="00206340" w:rsidRPr="000217CE" w:rsidRDefault="00206340" w:rsidP="00D50FE7">
            <w:pPr>
              <w:pStyle w:val="TAL"/>
            </w:pPr>
          </w:p>
        </w:tc>
        <w:tc>
          <w:tcPr>
            <w:tcW w:w="1417" w:type="dxa"/>
          </w:tcPr>
          <w:p w14:paraId="4F98738E" w14:textId="77777777" w:rsidR="00206340" w:rsidRPr="000217CE" w:rsidRDefault="00206340" w:rsidP="00D50FE7">
            <w:pPr>
              <w:pStyle w:val="TAL"/>
            </w:pPr>
          </w:p>
        </w:tc>
        <w:tc>
          <w:tcPr>
            <w:tcW w:w="1133" w:type="dxa"/>
          </w:tcPr>
          <w:p w14:paraId="2695F6F7" w14:textId="77777777" w:rsidR="00206340" w:rsidRPr="000217CE" w:rsidRDefault="00206340" w:rsidP="00D50FE7">
            <w:pPr>
              <w:pStyle w:val="TAL"/>
            </w:pPr>
          </w:p>
        </w:tc>
      </w:tr>
      <w:tr w:rsidR="00206340" w:rsidRPr="000217CE" w14:paraId="5456EC6E" w14:textId="77777777" w:rsidTr="00D50FE7">
        <w:trPr>
          <w:cantSplit/>
          <w:jc w:val="center"/>
        </w:trPr>
        <w:tc>
          <w:tcPr>
            <w:tcW w:w="2943" w:type="dxa"/>
          </w:tcPr>
          <w:p w14:paraId="69CFC23E" w14:textId="77777777" w:rsidR="00206340" w:rsidRPr="000217CE" w:rsidRDefault="00206340" w:rsidP="00D50FE7">
            <w:pPr>
              <w:pStyle w:val="TAL"/>
            </w:pPr>
            <w:r w:rsidRPr="000217CE">
              <w:t xml:space="preserve">      encoding parameter</w:t>
            </w:r>
          </w:p>
        </w:tc>
        <w:tc>
          <w:tcPr>
            <w:tcW w:w="2127" w:type="dxa"/>
          </w:tcPr>
          <w:p w14:paraId="625BB510" w14:textId="77777777" w:rsidR="00206340" w:rsidRPr="000217CE" w:rsidRDefault="00206340" w:rsidP="00D50FE7">
            <w:pPr>
              <w:pStyle w:val="TAL"/>
            </w:pPr>
            <w:r w:rsidRPr="000217CE">
              <w:t>"1" if present</w:t>
            </w:r>
          </w:p>
        </w:tc>
        <w:tc>
          <w:tcPr>
            <w:tcW w:w="2126" w:type="dxa"/>
          </w:tcPr>
          <w:p w14:paraId="733E2045" w14:textId="77777777" w:rsidR="00206340" w:rsidRPr="000217CE" w:rsidRDefault="00206340" w:rsidP="00D50FE7">
            <w:pPr>
              <w:pStyle w:val="TAL"/>
            </w:pPr>
            <w:r w:rsidRPr="000217CE">
              <w:t>Channel number</w:t>
            </w:r>
          </w:p>
        </w:tc>
        <w:tc>
          <w:tcPr>
            <w:tcW w:w="1417" w:type="dxa"/>
          </w:tcPr>
          <w:p w14:paraId="3168E1C4" w14:textId="77777777" w:rsidR="00206340" w:rsidRPr="000217CE" w:rsidRDefault="00206340" w:rsidP="00D50FE7">
            <w:pPr>
              <w:pStyle w:val="TAL"/>
            </w:pPr>
          </w:p>
        </w:tc>
        <w:tc>
          <w:tcPr>
            <w:tcW w:w="1133" w:type="dxa"/>
          </w:tcPr>
          <w:p w14:paraId="1FA9E8DB" w14:textId="77777777" w:rsidR="00206340" w:rsidRPr="000217CE" w:rsidRDefault="00206340" w:rsidP="00D50FE7">
            <w:pPr>
              <w:pStyle w:val="TAL"/>
            </w:pPr>
          </w:p>
        </w:tc>
      </w:tr>
      <w:tr w:rsidR="00206340" w:rsidRPr="000217CE" w14:paraId="5E7CCCEC" w14:textId="77777777" w:rsidTr="00D50FE7">
        <w:trPr>
          <w:cantSplit/>
          <w:jc w:val="center"/>
        </w:trPr>
        <w:tc>
          <w:tcPr>
            <w:tcW w:w="2943" w:type="dxa"/>
          </w:tcPr>
          <w:p w14:paraId="25B90DC1" w14:textId="77777777" w:rsidR="00206340" w:rsidRPr="000217CE" w:rsidRDefault="00206340" w:rsidP="00D50FE7">
            <w:pPr>
              <w:pStyle w:val="TAL"/>
            </w:pPr>
            <w:r w:rsidRPr="000217CE">
              <w:rPr>
                <w:b/>
              </w:rPr>
              <w:t xml:space="preserve">  media attribute</w:t>
            </w:r>
          </w:p>
        </w:tc>
        <w:tc>
          <w:tcPr>
            <w:tcW w:w="2127" w:type="dxa"/>
          </w:tcPr>
          <w:p w14:paraId="47517E21" w14:textId="77777777" w:rsidR="00206340" w:rsidRPr="000217CE" w:rsidRDefault="00206340" w:rsidP="00D50FE7">
            <w:pPr>
              <w:pStyle w:val="TAL"/>
            </w:pPr>
          </w:p>
        </w:tc>
        <w:tc>
          <w:tcPr>
            <w:tcW w:w="2126" w:type="dxa"/>
          </w:tcPr>
          <w:p w14:paraId="1C6089BD" w14:textId="77777777" w:rsidR="00206340" w:rsidRPr="000217CE" w:rsidRDefault="00206340" w:rsidP="00D50FE7">
            <w:pPr>
              <w:pStyle w:val="TAL"/>
            </w:pPr>
            <w:r w:rsidRPr="000217CE">
              <w:t>a= line</w:t>
            </w:r>
          </w:p>
          <w:p w14:paraId="3E90D1A8" w14:textId="77777777" w:rsidR="00206340" w:rsidRPr="000217CE" w:rsidRDefault="00206340" w:rsidP="00D50FE7">
            <w:pPr>
              <w:pStyle w:val="TAL"/>
            </w:pPr>
            <w:r w:rsidRPr="000217CE">
              <w:t xml:space="preserve">attribute = </w:t>
            </w:r>
            <w:proofErr w:type="spellStart"/>
            <w:r w:rsidRPr="000217CE">
              <w:t>fmtp</w:t>
            </w:r>
            <w:proofErr w:type="spellEnd"/>
          </w:p>
        </w:tc>
        <w:tc>
          <w:tcPr>
            <w:tcW w:w="1417" w:type="dxa"/>
          </w:tcPr>
          <w:p w14:paraId="54C7E422" w14:textId="77777777" w:rsidR="00206340" w:rsidRPr="000217CE" w:rsidRDefault="00206340" w:rsidP="00D50FE7">
            <w:pPr>
              <w:pStyle w:val="TAL"/>
            </w:pPr>
          </w:p>
        </w:tc>
        <w:tc>
          <w:tcPr>
            <w:tcW w:w="1133" w:type="dxa"/>
          </w:tcPr>
          <w:p w14:paraId="1387DED8" w14:textId="77777777" w:rsidR="00206340" w:rsidRPr="000217CE" w:rsidRDefault="00206340" w:rsidP="00D50FE7">
            <w:pPr>
              <w:pStyle w:val="TAL"/>
            </w:pPr>
          </w:p>
        </w:tc>
      </w:tr>
      <w:tr w:rsidR="00206340" w:rsidRPr="000217CE" w14:paraId="462E1A54" w14:textId="77777777" w:rsidTr="00D50FE7">
        <w:trPr>
          <w:cantSplit/>
          <w:jc w:val="center"/>
        </w:trPr>
        <w:tc>
          <w:tcPr>
            <w:tcW w:w="2943" w:type="dxa"/>
          </w:tcPr>
          <w:p w14:paraId="74CE6C5F" w14:textId="77777777" w:rsidR="00206340" w:rsidRPr="000217CE" w:rsidRDefault="00206340" w:rsidP="00D50FE7">
            <w:pPr>
              <w:pStyle w:val="TAL"/>
              <w:rPr>
                <w:b/>
              </w:rPr>
            </w:pPr>
            <w:r w:rsidRPr="000217CE">
              <w:t xml:space="preserve">    </w:t>
            </w:r>
            <w:proofErr w:type="spellStart"/>
            <w:r w:rsidRPr="000217CE">
              <w:t>fmtp</w:t>
            </w:r>
            <w:proofErr w:type="spellEnd"/>
          </w:p>
        </w:tc>
        <w:tc>
          <w:tcPr>
            <w:tcW w:w="2127" w:type="dxa"/>
          </w:tcPr>
          <w:p w14:paraId="2E207545" w14:textId="77777777" w:rsidR="00206340" w:rsidRPr="000217CE" w:rsidRDefault="00206340" w:rsidP="00D50FE7">
            <w:pPr>
              <w:pStyle w:val="TAL"/>
            </w:pPr>
            <w:r w:rsidRPr="000217CE">
              <w:t>"</w:t>
            </w:r>
            <w:proofErr w:type="spellStart"/>
            <w:r w:rsidRPr="000217CE">
              <w:t>fmtp</w:t>
            </w:r>
            <w:proofErr w:type="spellEnd"/>
            <w:r w:rsidRPr="000217CE">
              <w:t>"</w:t>
            </w:r>
          </w:p>
        </w:tc>
        <w:tc>
          <w:tcPr>
            <w:tcW w:w="2126" w:type="dxa"/>
          </w:tcPr>
          <w:p w14:paraId="2E3F9C2D" w14:textId="77777777" w:rsidR="00206340" w:rsidRPr="000217CE" w:rsidRDefault="00206340" w:rsidP="00D50FE7">
            <w:pPr>
              <w:pStyle w:val="TAL"/>
            </w:pPr>
          </w:p>
        </w:tc>
        <w:tc>
          <w:tcPr>
            <w:tcW w:w="1417" w:type="dxa"/>
          </w:tcPr>
          <w:p w14:paraId="59574875" w14:textId="77777777" w:rsidR="00206340" w:rsidRPr="000217CE" w:rsidRDefault="00206340" w:rsidP="00D50FE7">
            <w:pPr>
              <w:pStyle w:val="TAL"/>
            </w:pPr>
          </w:p>
        </w:tc>
        <w:tc>
          <w:tcPr>
            <w:tcW w:w="1133" w:type="dxa"/>
          </w:tcPr>
          <w:p w14:paraId="04838FBE" w14:textId="77777777" w:rsidR="00206340" w:rsidRPr="000217CE" w:rsidRDefault="00206340" w:rsidP="00D50FE7">
            <w:pPr>
              <w:pStyle w:val="TAL"/>
            </w:pPr>
          </w:p>
        </w:tc>
      </w:tr>
      <w:tr w:rsidR="00206340" w:rsidRPr="000217CE" w14:paraId="30D45117" w14:textId="77777777" w:rsidTr="00D50FE7">
        <w:trPr>
          <w:cantSplit/>
          <w:jc w:val="center"/>
        </w:trPr>
        <w:tc>
          <w:tcPr>
            <w:tcW w:w="2943" w:type="dxa"/>
          </w:tcPr>
          <w:p w14:paraId="71B4EC18" w14:textId="77777777" w:rsidR="00206340" w:rsidRPr="000217CE" w:rsidRDefault="00206340" w:rsidP="00D50FE7">
            <w:pPr>
              <w:pStyle w:val="TAL"/>
            </w:pPr>
            <w:r w:rsidRPr="000217CE">
              <w:t xml:space="preserve">      format</w:t>
            </w:r>
          </w:p>
        </w:tc>
        <w:tc>
          <w:tcPr>
            <w:tcW w:w="2127" w:type="dxa"/>
          </w:tcPr>
          <w:p w14:paraId="44D23DEB" w14:textId="77777777" w:rsidR="00206340" w:rsidRPr="000217CE" w:rsidRDefault="00206340" w:rsidP="00D50FE7">
            <w:pPr>
              <w:pStyle w:val="TAL"/>
            </w:pPr>
            <w:r w:rsidRPr="000217CE">
              <w:t>"99"</w:t>
            </w:r>
          </w:p>
        </w:tc>
        <w:tc>
          <w:tcPr>
            <w:tcW w:w="2126" w:type="dxa"/>
          </w:tcPr>
          <w:p w14:paraId="509E3B1C" w14:textId="77777777" w:rsidR="00206340" w:rsidRPr="000217CE" w:rsidRDefault="00206340" w:rsidP="00D50FE7">
            <w:pPr>
              <w:pStyle w:val="TAL"/>
            </w:pPr>
          </w:p>
        </w:tc>
        <w:tc>
          <w:tcPr>
            <w:tcW w:w="1417" w:type="dxa"/>
          </w:tcPr>
          <w:p w14:paraId="614E79BC" w14:textId="77777777" w:rsidR="00206340" w:rsidRPr="000217CE" w:rsidRDefault="00206340" w:rsidP="00D50FE7">
            <w:pPr>
              <w:pStyle w:val="TAL"/>
            </w:pPr>
          </w:p>
        </w:tc>
        <w:tc>
          <w:tcPr>
            <w:tcW w:w="1133" w:type="dxa"/>
          </w:tcPr>
          <w:p w14:paraId="1AA115F6" w14:textId="77777777" w:rsidR="00206340" w:rsidRPr="000217CE" w:rsidRDefault="00206340" w:rsidP="00D50FE7">
            <w:pPr>
              <w:pStyle w:val="TAL"/>
            </w:pPr>
          </w:p>
        </w:tc>
      </w:tr>
      <w:tr w:rsidR="00206340" w:rsidRPr="000217CE" w14:paraId="5B1066BF" w14:textId="77777777" w:rsidTr="00D50FE7">
        <w:trPr>
          <w:cantSplit/>
          <w:jc w:val="center"/>
        </w:trPr>
        <w:tc>
          <w:tcPr>
            <w:tcW w:w="2943" w:type="dxa"/>
          </w:tcPr>
          <w:p w14:paraId="5C37A736" w14:textId="77777777" w:rsidR="00206340" w:rsidRPr="000217CE" w:rsidRDefault="00206340" w:rsidP="00D50FE7">
            <w:pPr>
              <w:pStyle w:val="TAL"/>
            </w:pPr>
            <w:r w:rsidRPr="000217CE">
              <w:t xml:space="preserve">      format specific parameters</w:t>
            </w:r>
          </w:p>
        </w:tc>
        <w:tc>
          <w:tcPr>
            <w:tcW w:w="2127" w:type="dxa"/>
          </w:tcPr>
          <w:p w14:paraId="5E16A3DF" w14:textId="77777777" w:rsidR="00206340" w:rsidRPr="000217CE" w:rsidRDefault="00206340" w:rsidP="00D50FE7">
            <w:pPr>
              <w:pStyle w:val="TAL"/>
            </w:pPr>
          </w:p>
        </w:tc>
        <w:tc>
          <w:tcPr>
            <w:tcW w:w="2126" w:type="dxa"/>
          </w:tcPr>
          <w:p w14:paraId="25999960" w14:textId="77777777" w:rsidR="00206340" w:rsidRPr="000217CE" w:rsidRDefault="00206340" w:rsidP="00D50FE7">
            <w:pPr>
              <w:pStyle w:val="TAL"/>
            </w:pPr>
            <w:r w:rsidRPr="000217CE">
              <w:t>Parameters of WB-AMR codec</w:t>
            </w:r>
          </w:p>
        </w:tc>
        <w:tc>
          <w:tcPr>
            <w:tcW w:w="1417" w:type="dxa"/>
          </w:tcPr>
          <w:p w14:paraId="109DB8EA" w14:textId="77777777" w:rsidR="00206340" w:rsidRPr="000217CE" w:rsidRDefault="00206340" w:rsidP="00D50FE7">
            <w:pPr>
              <w:pStyle w:val="TAL"/>
            </w:pPr>
          </w:p>
        </w:tc>
        <w:tc>
          <w:tcPr>
            <w:tcW w:w="1133" w:type="dxa"/>
          </w:tcPr>
          <w:p w14:paraId="0DCBB5F6" w14:textId="77777777" w:rsidR="00206340" w:rsidRPr="000217CE" w:rsidRDefault="00206340" w:rsidP="00D50FE7">
            <w:pPr>
              <w:pStyle w:val="TAL"/>
            </w:pPr>
          </w:p>
        </w:tc>
      </w:tr>
      <w:tr w:rsidR="00206340" w:rsidRPr="000217CE" w14:paraId="1BBFF16F" w14:textId="77777777" w:rsidTr="00D50FE7">
        <w:trPr>
          <w:cantSplit/>
          <w:jc w:val="center"/>
        </w:trPr>
        <w:tc>
          <w:tcPr>
            <w:tcW w:w="2943" w:type="dxa"/>
          </w:tcPr>
          <w:p w14:paraId="1F429910" w14:textId="77777777" w:rsidR="00206340" w:rsidRPr="000217CE" w:rsidRDefault="00206340" w:rsidP="00D50FE7">
            <w:pPr>
              <w:pStyle w:val="TAL"/>
            </w:pPr>
            <w:r w:rsidRPr="000217CE">
              <w:t xml:space="preserve">        mode-change-capability</w:t>
            </w:r>
          </w:p>
        </w:tc>
        <w:tc>
          <w:tcPr>
            <w:tcW w:w="2127" w:type="dxa"/>
          </w:tcPr>
          <w:p w14:paraId="58F6AEF6" w14:textId="77777777" w:rsidR="00206340" w:rsidRPr="000217CE" w:rsidRDefault="00206340" w:rsidP="00D50FE7">
            <w:pPr>
              <w:pStyle w:val="TAL"/>
            </w:pPr>
            <w:r w:rsidRPr="000217CE">
              <w:t>"2"</w:t>
            </w:r>
          </w:p>
        </w:tc>
        <w:tc>
          <w:tcPr>
            <w:tcW w:w="2126" w:type="dxa"/>
          </w:tcPr>
          <w:p w14:paraId="0AA2FD65" w14:textId="77777777" w:rsidR="00206340" w:rsidRPr="000217CE" w:rsidRDefault="00206340" w:rsidP="00D50FE7">
            <w:pPr>
              <w:pStyle w:val="TAL"/>
            </w:pPr>
            <w:r w:rsidRPr="000217CE">
              <w:t>To be able to interoperate fully with gateways to circuit switched networks</w:t>
            </w:r>
          </w:p>
        </w:tc>
        <w:tc>
          <w:tcPr>
            <w:tcW w:w="1417" w:type="dxa"/>
          </w:tcPr>
          <w:p w14:paraId="29DFBFFE" w14:textId="77777777" w:rsidR="00206340" w:rsidRPr="000217CE" w:rsidRDefault="00206340" w:rsidP="00D50FE7">
            <w:pPr>
              <w:pStyle w:val="TAL"/>
            </w:pPr>
          </w:p>
        </w:tc>
        <w:tc>
          <w:tcPr>
            <w:tcW w:w="1133" w:type="dxa"/>
          </w:tcPr>
          <w:p w14:paraId="07D544E0" w14:textId="77777777" w:rsidR="00206340" w:rsidRPr="000217CE" w:rsidRDefault="00206340" w:rsidP="00D50FE7">
            <w:pPr>
              <w:pStyle w:val="TAL"/>
            </w:pPr>
          </w:p>
        </w:tc>
      </w:tr>
      <w:tr w:rsidR="00206340" w:rsidRPr="000217CE" w14:paraId="43FF2652" w14:textId="77777777" w:rsidTr="00D50FE7">
        <w:trPr>
          <w:cantSplit/>
          <w:jc w:val="center"/>
        </w:trPr>
        <w:tc>
          <w:tcPr>
            <w:tcW w:w="2943" w:type="dxa"/>
          </w:tcPr>
          <w:p w14:paraId="2D9E01AC" w14:textId="77777777" w:rsidR="00206340" w:rsidRPr="000217CE" w:rsidRDefault="00206340" w:rsidP="00D50FE7">
            <w:pPr>
              <w:pStyle w:val="TAL"/>
            </w:pPr>
            <w:r w:rsidRPr="000217CE">
              <w:t xml:space="preserve">        max-red</w:t>
            </w:r>
          </w:p>
        </w:tc>
        <w:tc>
          <w:tcPr>
            <w:tcW w:w="2127" w:type="dxa"/>
          </w:tcPr>
          <w:p w14:paraId="21B2EEDD" w14:textId="77777777" w:rsidR="00206340" w:rsidRPr="000217CE" w:rsidRDefault="00206340" w:rsidP="00D50FE7">
            <w:pPr>
              <w:pStyle w:val="TAL"/>
            </w:pPr>
            <w:r w:rsidRPr="000217CE">
              <w:t>"0"</w:t>
            </w:r>
          </w:p>
        </w:tc>
        <w:tc>
          <w:tcPr>
            <w:tcW w:w="2126" w:type="dxa"/>
          </w:tcPr>
          <w:p w14:paraId="688263C8" w14:textId="77777777" w:rsidR="00206340" w:rsidRPr="000217CE" w:rsidRDefault="00206340" w:rsidP="00D50FE7">
            <w:pPr>
              <w:pStyle w:val="TAL"/>
            </w:pPr>
            <w:r w:rsidRPr="000217CE">
              <w:t>No redundancy will be used</w:t>
            </w:r>
          </w:p>
        </w:tc>
        <w:tc>
          <w:tcPr>
            <w:tcW w:w="1417" w:type="dxa"/>
          </w:tcPr>
          <w:p w14:paraId="6D3AE524" w14:textId="77777777" w:rsidR="00206340" w:rsidRPr="000217CE" w:rsidRDefault="00206340" w:rsidP="00D50FE7">
            <w:pPr>
              <w:pStyle w:val="TAL"/>
            </w:pPr>
          </w:p>
        </w:tc>
        <w:tc>
          <w:tcPr>
            <w:tcW w:w="1133" w:type="dxa"/>
          </w:tcPr>
          <w:p w14:paraId="07758F17" w14:textId="77777777" w:rsidR="00206340" w:rsidRPr="000217CE" w:rsidRDefault="00206340" w:rsidP="00D50FE7">
            <w:pPr>
              <w:pStyle w:val="TAL"/>
            </w:pPr>
          </w:p>
        </w:tc>
      </w:tr>
      <w:tr w:rsidR="00206340" w:rsidRPr="000217CE" w14:paraId="751247C7" w14:textId="77777777" w:rsidTr="00D50FE7">
        <w:trPr>
          <w:cantSplit/>
          <w:jc w:val="center"/>
        </w:trPr>
        <w:tc>
          <w:tcPr>
            <w:tcW w:w="2943" w:type="dxa"/>
          </w:tcPr>
          <w:p w14:paraId="2E6DDDC6" w14:textId="77777777" w:rsidR="00206340" w:rsidRPr="000217CE" w:rsidRDefault="00206340" w:rsidP="00D50FE7">
            <w:pPr>
              <w:pStyle w:val="TAL"/>
            </w:pPr>
            <w:r w:rsidRPr="000217CE">
              <w:rPr>
                <w:b/>
              </w:rPr>
              <w:t xml:space="preserve">  media attribute</w:t>
            </w:r>
          </w:p>
        </w:tc>
        <w:tc>
          <w:tcPr>
            <w:tcW w:w="2127" w:type="dxa"/>
          </w:tcPr>
          <w:p w14:paraId="47E1C16E" w14:textId="77777777" w:rsidR="00206340" w:rsidRPr="000217CE" w:rsidRDefault="00206340" w:rsidP="00D50FE7">
            <w:pPr>
              <w:pStyle w:val="TAL"/>
            </w:pPr>
          </w:p>
        </w:tc>
        <w:tc>
          <w:tcPr>
            <w:tcW w:w="2126" w:type="dxa"/>
          </w:tcPr>
          <w:p w14:paraId="3AC68442" w14:textId="77777777" w:rsidR="00206340" w:rsidRPr="000217CE" w:rsidRDefault="00206340" w:rsidP="00D50FE7">
            <w:pPr>
              <w:pStyle w:val="TAL"/>
            </w:pPr>
            <w:r w:rsidRPr="000217CE">
              <w:t>a= line</w:t>
            </w:r>
          </w:p>
          <w:p w14:paraId="6CCCB602" w14:textId="77777777" w:rsidR="00206340" w:rsidRPr="000217CE" w:rsidRDefault="00206340" w:rsidP="00D50FE7">
            <w:pPr>
              <w:pStyle w:val="TAL"/>
            </w:pPr>
            <w:r w:rsidRPr="000217CE">
              <w:t>attribute =</w:t>
            </w:r>
            <w:proofErr w:type="spellStart"/>
            <w:r w:rsidRPr="000217CE">
              <w:t>ptime</w:t>
            </w:r>
            <w:proofErr w:type="spellEnd"/>
          </w:p>
        </w:tc>
        <w:tc>
          <w:tcPr>
            <w:tcW w:w="1417" w:type="dxa"/>
          </w:tcPr>
          <w:p w14:paraId="046F695C" w14:textId="77777777" w:rsidR="00206340" w:rsidRPr="000217CE" w:rsidRDefault="00206340" w:rsidP="00D50FE7">
            <w:pPr>
              <w:pStyle w:val="TAL"/>
            </w:pPr>
          </w:p>
        </w:tc>
        <w:tc>
          <w:tcPr>
            <w:tcW w:w="1133" w:type="dxa"/>
          </w:tcPr>
          <w:p w14:paraId="4129A100" w14:textId="77777777" w:rsidR="00206340" w:rsidRPr="000217CE" w:rsidRDefault="00206340" w:rsidP="00D50FE7">
            <w:pPr>
              <w:pStyle w:val="TAL"/>
            </w:pPr>
          </w:p>
        </w:tc>
      </w:tr>
      <w:tr w:rsidR="00206340" w:rsidRPr="000217CE" w14:paraId="56352B90" w14:textId="77777777" w:rsidTr="00D50FE7">
        <w:trPr>
          <w:cantSplit/>
          <w:jc w:val="center"/>
        </w:trPr>
        <w:tc>
          <w:tcPr>
            <w:tcW w:w="2943" w:type="dxa"/>
          </w:tcPr>
          <w:p w14:paraId="595881C5" w14:textId="77777777" w:rsidR="00206340" w:rsidRPr="000217CE" w:rsidRDefault="00206340" w:rsidP="00D50FE7">
            <w:pPr>
              <w:pStyle w:val="TAL"/>
              <w:rPr>
                <w:b/>
              </w:rPr>
            </w:pPr>
            <w:r w:rsidRPr="000217CE">
              <w:t xml:space="preserve">    </w:t>
            </w:r>
            <w:proofErr w:type="spellStart"/>
            <w:r w:rsidRPr="000217CE">
              <w:t>ptime</w:t>
            </w:r>
            <w:proofErr w:type="spellEnd"/>
          </w:p>
        </w:tc>
        <w:tc>
          <w:tcPr>
            <w:tcW w:w="2127" w:type="dxa"/>
          </w:tcPr>
          <w:p w14:paraId="337752BC" w14:textId="77777777" w:rsidR="00206340" w:rsidRPr="000217CE" w:rsidRDefault="00206340" w:rsidP="00D50FE7">
            <w:pPr>
              <w:pStyle w:val="TAL"/>
            </w:pPr>
            <w:r w:rsidRPr="000217CE">
              <w:t>"20"</w:t>
            </w:r>
          </w:p>
        </w:tc>
        <w:tc>
          <w:tcPr>
            <w:tcW w:w="2126" w:type="dxa"/>
          </w:tcPr>
          <w:p w14:paraId="03ADCCEB" w14:textId="77777777" w:rsidR="00206340" w:rsidRPr="000217CE" w:rsidRDefault="00206340" w:rsidP="00D50FE7">
            <w:pPr>
              <w:pStyle w:val="TAL"/>
            </w:pPr>
            <w:r w:rsidRPr="000217CE">
              <w:t>packet time</w:t>
            </w:r>
          </w:p>
        </w:tc>
        <w:tc>
          <w:tcPr>
            <w:tcW w:w="1417" w:type="dxa"/>
          </w:tcPr>
          <w:p w14:paraId="3D9B05F3" w14:textId="77777777" w:rsidR="00206340" w:rsidRPr="000217CE" w:rsidRDefault="00206340" w:rsidP="00D50FE7">
            <w:pPr>
              <w:pStyle w:val="TAL"/>
            </w:pPr>
          </w:p>
        </w:tc>
        <w:tc>
          <w:tcPr>
            <w:tcW w:w="1133" w:type="dxa"/>
          </w:tcPr>
          <w:p w14:paraId="7F40060D" w14:textId="77777777" w:rsidR="00206340" w:rsidRPr="000217CE" w:rsidRDefault="00206340" w:rsidP="00D50FE7">
            <w:pPr>
              <w:pStyle w:val="TAL"/>
            </w:pPr>
          </w:p>
        </w:tc>
      </w:tr>
      <w:tr w:rsidR="00206340" w:rsidRPr="000217CE" w14:paraId="5ABBAF15" w14:textId="77777777" w:rsidTr="00D50FE7">
        <w:trPr>
          <w:cantSplit/>
          <w:jc w:val="center"/>
        </w:trPr>
        <w:tc>
          <w:tcPr>
            <w:tcW w:w="2943" w:type="dxa"/>
          </w:tcPr>
          <w:p w14:paraId="50D5237B" w14:textId="77777777" w:rsidR="00206340" w:rsidRPr="000217CE" w:rsidRDefault="00206340" w:rsidP="00D50FE7">
            <w:pPr>
              <w:pStyle w:val="TAL"/>
            </w:pPr>
            <w:r w:rsidRPr="000217CE">
              <w:rPr>
                <w:b/>
              </w:rPr>
              <w:t xml:space="preserve">  media attribute</w:t>
            </w:r>
          </w:p>
        </w:tc>
        <w:tc>
          <w:tcPr>
            <w:tcW w:w="2127" w:type="dxa"/>
          </w:tcPr>
          <w:p w14:paraId="1BBEFC4E" w14:textId="77777777" w:rsidR="00206340" w:rsidRPr="000217CE" w:rsidRDefault="00206340" w:rsidP="00D50FE7">
            <w:pPr>
              <w:pStyle w:val="TAL"/>
            </w:pPr>
          </w:p>
        </w:tc>
        <w:tc>
          <w:tcPr>
            <w:tcW w:w="2126" w:type="dxa"/>
          </w:tcPr>
          <w:p w14:paraId="08E1EEEB" w14:textId="77777777" w:rsidR="00206340" w:rsidRPr="000217CE" w:rsidRDefault="00206340" w:rsidP="00D50FE7">
            <w:pPr>
              <w:pStyle w:val="TAL"/>
            </w:pPr>
            <w:r w:rsidRPr="000217CE">
              <w:t>a= line</w:t>
            </w:r>
          </w:p>
          <w:p w14:paraId="5E9751C9" w14:textId="77777777" w:rsidR="00206340" w:rsidRPr="000217CE" w:rsidRDefault="00206340" w:rsidP="00D50FE7">
            <w:pPr>
              <w:pStyle w:val="TAL"/>
            </w:pPr>
            <w:r w:rsidRPr="000217CE">
              <w:t>attribute =</w:t>
            </w:r>
            <w:proofErr w:type="spellStart"/>
            <w:r w:rsidRPr="000217CE">
              <w:t>maxptime</w:t>
            </w:r>
            <w:proofErr w:type="spellEnd"/>
          </w:p>
        </w:tc>
        <w:tc>
          <w:tcPr>
            <w:tcW w:w="1417" w:type="dxa"/>
          </w:tcPr>
          <w:p w14:paraId="6E29707F" w14:textId="77777777" w:rsidR="00206340" w:rsidRPr="000217CE" w:rsidRDefault="00206340" w:rsidP="00D50FE7">
            <w:pPr>
              <w:pStyle w:val="TAL"/>
            </w:pPr>
          </w:p>
        </w:tc>
        <w:tc>
          <w:tcPr>
            <w:tcW w:w="1133" w:type="dxa"/>
          </w:tcPr>
          <w:p w14:paraId="46CDA83B" w14:textId="77777777" w:rsidR="00206340" w:rsidRPr="000217CE" w:rsidRDefault="00206340" w:rsidP="00D50FE7">
            <w:pPr>
              <w:pStyle w:val="TAL"/>
            </w:pPr>
          </w:p>
        </w:tc>
      </w:tr>
      <w:tr w:rsidR="00206340" w:rsidRPr="000217CE" w14:paraId="385546C8" w14:textId="77777777" w:rsidTr="00D50FE7">
        <w:trPr>
          <w:cantSplit/>
          <w:jc w:val="center"/>
        </w:trPr>
        <w:tc>
          <w:tcPr>
            <w:tcW w:w="2943" w:type="dxa"/>
          </w:tcPr>
          <w:p w14:paraId="6D3895B0" w14:textId="77777777" w:rsidR="00206340" w:rsidRPr="000217CE" w:rsidRDefault="00206340" w:rsidP="00D50FE7">
            <w:pPr>
              <w:pStyle w:val="TAL"/>
              <w:rPr>
                <w:b/>
              </w:rPr>
            </w:pPr>
            <w:r w:rsidRPr="000217CE">
              <w:t xml:space="preserve">    </w:t>
            </w:r>
            <w:proofErr w:type="spellStart"/>
            <w:r w:rsidRPr="000217CE">
              <w:t>maxptime</w:t>
            </w:r>
            <w:proofErr w:type="spellEnd"/>
          </w:p>
        </w:tc>
        <w:tc>
          <w:tcPr>
            <w:tcW w:w="2127" w:type="dxa"/>
          </w:tcPr>
          <w:p w14:paraId="2ED371B5" w14:textId="77777777" w:rsidR="00206340" w:rsidRPr="000217CE" w:rsidRDefault="00206340" w:rsidP="00D50FE7">
            <w:pPr>
              <w:pStyle w:val="TAL"/>
            </w:pPr>
            <w:r w:rsidRPr="000217CE">
              <w:t>"240"</w:t>
            </w:r>
          </w:p>
        </w:tc>
        <w:tc>
          <w:tcPr>
            <w:tcW w:w="2126" w:type="dxa"/>
          </w:tcPr>
          <w:p w14:paraId="00BDEE78" w14:textId="77777777" w:rsidR="00206340" w:rsidRPr="000217CE" w:rsidRDefault="00206340" w:rsidP="00D50FE7">
            <w:pPr>
              <w:pStyle w:val="TAL"/>
            </w:pPr>
            <w:r w:rsidRPr="000217CE">
              <w:t>maximum packet time</w:t>
            </w:r>
          </w:p>
        </w:tc>
        <w:tc>
          <w:tcPr>
            <w:tcW w:w="1417" w:type="dxa"/>
          </w:tcPr>
          <w:p w14:paraId="11723089" w14:textId="77777777" w:rsidR="00206340" w:rsidRPr="000217CE" w:rsidRDefault="00206340" w:rsidP="00D50FE7">
            <w:pPr>
              <w:pStyle w:val="TAL"/>
            </w:pPr>
          </w:p>
        </w:tc>
        <w:tc>
          <w:tcPr>
            <w:tcW w:w="1133" w:type="dxa"/>
          </w:tcPr>
          <w:p w14:paraId="64BCC16C" w14:textId="77777777" w:rsidR="00206340" w:rsidRPr="000217CE" w:rsidRDefault="00206340" w:rsidP="00D50FE7">
            <w:pPr>
              <w:pStyle w:val="TAL"/>
            </w:pPr>
          </w:p>
        </w:tc>
      </w:tr>
      <w:tr w:rsidR="00206340" w:rsidRPr="000217CE" w14:paraId="52DC22D2" w14:textId="77777777" w:rsidTr="00D50FE7">
        <w:trPr>
          <w:cantSplit/>
          <w:jc w:val="center"/>
        </w:trPr>
        <w:tc>
          <w:tcPr>
            <w:tcW w:w="2943" w:type="dxa"/>
          </w:tcPr>
          <w:p w14:paraId="3A893016" w14:textId="77777777" w:rsidR="00206340" w:rsidRPr="000217CE" w:rsidRDefault="00206340" w:rsidP="00D50FE7">
            <w:pPr>
              <w:pStyle w:val="TAL"/>
            </w:pPr>
            <w:r w:rsidRPr="000217CE">
              <w:rPr>
                <w:b/>
              </w:rPr>
              <w:t xml:space="preserve">  media description</w:t>
            </w:r>
          </w:p>
        </w:tc>
        <w:tc>
          <w:tcPr>
            <w:tcW w:w="2127" w:type="dxa"/>
          </w:tcPr>
          <w:p w14:paraId="3C069622" w14:textId="77777777" w:rsidR="00206340" w:rsidRPr="000217CE" w:rsidRDefault="00206340" w:rsidP="00D50FE7">
            <w:pPr>
              <w:pStyle w:val="TAL"/>
            </w:pPr>
          </w:p>
        </w:tc>
        <w:tc>
          <w:tcPr>
            <w:tcW w:w="2126" w:type="dxa"/>
          </w:tcPr>
          <w:p w14:paraId="63BA5D88" w14:textId="77777777" w:rsidR="00206340" w:rsidRPr="000217CE" w:rsidRDefault="00206340" w:rsidP="00D50FE7">
            <w:pPr>
              <w:pStyle w:val="TAL"/>
            </w:pPr>
            <w:r w:rsidRPr="000217CE">
              <w:t>m= line</w:t>
            </w:r>
          </w:p>
          <w:p w14:paraId="7FA319AC" w14:textId="77777777" w:rsidR="00206340" w:rsidRPr="000217CE" w:rsidRDefault="00206340" w:rsidP="00D50FE7">
            <w:pPr>
              <w:pStyle w:val="TAL"/>
            </w:pPr>
            <w:r w:rsidRPr="000217CE">
              <w:t>media = application</w:t>
            </w:r>
          </w:p>
        </w:tc>
        <w:tc>
          <w:tcPr>
            <w:tcW w:w="1417" w:type="dxa"/>
          </w:tcPr>
          <w:p w14:paraId="2F1CD193" w14:textId="77777777" w:rsidR="00206340" w:rsidRPr="000217CE" w:rsidRDefault="00206340" w:rsidP="00D50FE7">
            <w:pPr>
              <w:pStyle w:val="TAL"/>
            </w:pPr>
          </w:p>
        </w:tc>
        <w:tc>
          <w:tcPr>
            <w:tcW w:w="1133" w:type="dxa"/>
          </w:tcPr>
          <w:p w14:paraId="7FA0B211" w14:textId="77777777" w:rsidR="00206340" w:rsidRPr="000217CE" w:rsidRDefault="00206340" w:rsidP="00D50FE7">
            <w:pPr>
              <w:pStyle w:val="TAL"/>
            </w:pPr>
          </w:p>
        </w:tc>
      </w:tr>
      <w:tr w:rsidR="00206340" w:rsidRPr="000217CE" w14:paraId="53FF3D84" w14:textId="77777777" w:rsidTr="00D50FE7">
        <w:trPr>
          <w:cantSplit/>
          <w:jc w:val="center"/>
        </w:trPr>
        <w:tc>
          <w:tcPr>
            <w:tcW w:w="2943" w:type="dxa"/>
          </w:tcPr>
          <w:p w14:paraId="6230BAD0" w14:textId="77777777" w:rsidR="00206340" w:rsidRPr="000217CE" w:rsidRDefault="00206340" w:rsidP="00D50FE7">
            <w:pPr>
              <w:pStyle w:val="TAL"/>
              <w:rPr>
                <w:b/>
              </w:rPr>
            </w:pPr>
            <w:r w:rsidRPr="000217CE">
              <w:t xml:space="preserve">    media</w:t>
            </w:r>
          </w:p>
        </w:tc>
        <w:tc>
          <w:tcPr>
            <w:tcW w:w="2127" w:type="dxa"/>
          </w:tcPr>
          <w:p w14:paraId="027BA651" w14:textId="77777777" w:rsidR="00206340" w:rsidRPr="000217CE" w:rsidRDefault="00206340" w:rsidP="00D50FE7">
            <w:pPr>
              <w:pStyle w:val="TAL"/>
            </w:pPr>
            <w:r w:rsidRPr="000217CE">
              <w:t>"application"</w:t>
            </w:r>
          </w:p>
        </w:tc>
        <w:tc>
          <w:tcPr>
            <w:tcW w:w="2126" w:type="dxa"/>
          </w:tcPr>
          <w:p w14:paraId="5CA8225A" w14:textId="77777777" w:rsidR="00206340" w:rsidRPr="000217CE" w:rsidRDefault="00206340" w:rsidP="00D50FE7">
            <w:pPr>
              <w:pStyle w:val="TAL"/>
            </w:pPr>
          </w:p>
        </w:tc>
        <w:tc>
          <w:tcPr>
            <w:tcW w:w="1417" w:type="dxa"/>
          </w:tcPr>
          <w:p w14:paraId="393AC7FD" w14:textId="77777777" w:rsidR="00206340" w:rsidRPr="000217CE" w:rsidRDefault="00206340" w:rsidP="00D50FE7">
            <w:pPr>
              <w:pStyle w:val="TAL"/>
            </w:pPr>
          </w:p>
        </w:tc>
        <w:tc>
          <w:tcPr>
            <w:tcW w:w="1133" w:type="dxa"/>
          </w:tcPr>
          <w:p w14:paraId="1F1717F8" w14:textId="77777777" w:rsidR="00206340" w:rsidRPr="000217CE" w:rsidRDefault="00206340" w:rsidP="00D50FE7">
            <w:pPr>
              <w:pStyle w:val="TAL"/>
            </w:pPr>
          </w:p>
        </w:tc>
      </w:tr>
      <w:tr w:rsidR="00206340" w:rsidRPr="000217CE" w14:paraId="735AB521" w14:textId="77777777" w:rsidTr="00D50FE7">
        <w:trPr>
          <w:cantSplit/>
          <w:jc w:val="center"/>
        </w:trPr>
        <w:tc>
          <w:tcPr>
            <w:tcW w:w="2943" w:type="dxa"/>
          </w:tcPr>
          <w:p w14:paraId="01E7C22E" w14:textId="77777777" w:rsidR="00206340" w:rsidRPr="000217CE" w:rsidRDefault="00206340" w:rsidP="00D50FE7">
            <w:pPr>
              <w:pStyle w:val="TAL"/>
            </w:pPr>
            <w:r w:rsidRPr="000217CE">
              <w:t xml:space="preserve">    port</w:t>
            </w:r>
          </w:p>
        </w:tc>
        <w:tc>
          <w:tcPr>
            <w:tcW w:w="2127" w:type="dxa"/>
          </w:tcPr>
          <w:p w14:paraId="33110E4B" w14:textId="77777777" w:rsidR="00206340" w:rsidRPr="000217CE" w:rsidRDefault="00206340" w:rsidP="00D50FE7">
            <w:pPr>
              <w:pStyle w:val="TAL"/>
            </w:pPr>
            <w:r w:rsidRPr="000217CE">
              <w:t>"49153"</w:t>
            </w:r>
          </w:p>
        </w:tc>
        <w:tc>
          <w:tcPr>
            <w:tcW w:w="2126" w:type="dxa"/>
          </w:tcPr>
          <w:p w14:paraId="305E13D7" w14:textId="77777777" w:rsidR="00206340" w:rsidRPr="000217CE" w:rsidRDefault="00206340" w:rsidP="00D50FE7">
            <w:pPr>
              <w:pStyle w:val="TAL"/>
            </w:pPr>
            <w:r w:rsidRPr="000217CE">
              <w:t>Set to a port number for media-floor control entity of the MCPTT group</w:t>
            </w:r>
          </w:p>
        </w:tc>
        <w:tc>
          <w:tcPr>
            <w:tcW w:w="1417" w:type="dxa"/>
          </w:tcPr>
          <w:p w14:paraId="242BD940" w14:textId="77777777" w:rsidR="00206340" w:rsidRPr="000217CE" w:rsidRDefault="00206340" w:rsidP="00D50FE7">
            <w:pPr>
              <w:pStyle w:val="TAL"/>
            </w:pPr>
          </w:p>
        </w:tc>
        <w:tc>
          <w:tcPr>
            <w:tcW w:w="1133" w:type="dxa"/>
          </w:tcPr>
          <w:p w14:paraId="413A444A" w14:textId="77777777" w:rsidR="00206340" w:rsidRPr="000217CE" w:rsidRDefault="00206340" w:rsidP="00D50FE7">
            <w:pPr>
              <w:pStyle w:val="TAL"/>
            </w:pPr>
          </w:p>
        </w:tc>
      </w:tr>
      <w:tr w:rsidR="00206340" w:rsidRPr="000217CE" w14:paraId="6A4DF7B5" w14:textId="77777777" w:rsidTr="00D50FE7">
        <w:trPr>
          <w:cantSplit/>
          <w:jc w:val="center"/>
        </w:trPr>
        <w:tc>
          <w:tcPr>
            <w:tcW w:w="2943" w:type="dxa"/>
          </w:tcPr>
          <w:p w14:paraId="79E3A28E" w14:textId="77777777" w:rsidR="00206340" w:rsidRPr="000217CE" w:rsidRDefault="00206340" w:rsidP="00D50FE7">
            <w:pPr>
              <w:pStyle w:val="TAL"/>
            </w:pPr>
            <w:r w:rsidRPr="000217CE">
              <w:t xml:space="preserve">    proto</w:t>
            </w:r>
          </w:p>
        </w:tc>
        <w:tc>
          <w:tcPr>
            <w:tcW w:w="2127" w:type="dxa"/>
          </w:tcPr>
          <w:p w14:paraId="2CE00D42" w14:textId="77777777" w:rsidR="00206340" w:rsidRPr="000217CE" w:rsidRDefault="00206340" w:rsidP="00D50FE7">
            <w:pPr>
              <w:pStyle w:val="TAL"/>
            </w:pPr>
            <w:r w:rsidRPr="000217CE">
              <w:t>"</w:t>
            </w:r>
            <w:proofErr w:type="spellStart"/>
            <w:r w:rsidRPr="000217CE">
              <w:t>udp</w:t>
            </w:r>
            <w:proofErr w:type="spellEnd"/>
            <w:r w:rsidRPr="000217CE">
              <w:t>"</w:t>
            </w:r>
          </w:p>
        </w:tc>
        <w:tc>
          <w:tcPr>
            <w:tcW w:w="2126" w:type="dxa"/>
          </w:tcPr>
          <w:p w14:paraId="2A697791" w14:textId="77777777" w:rsidR="00206340" w:rsidRPr="000217CE" w:rsidRDefault="00206340" w:rsidP="00D50FE7">
            <w:pPr>
              <w:pStyle w:val="TAL"/>
            </w:pPr>
          </w:p>
        </w:tc>
        <w:tc>
          <w:tcPr>
            <w:tcW w:w="1417" w:type="dxa"/>
          </w:tcPr>
          <w:p w14:paraId="2B1CC04E" w14:textId="77777777" w:rsidR="00206340" w:rsidRPr="000217CE" w:rsidRDefault="00206340" w:rsidP="00D50FE7">
            <w:pPr>
              <w:pStyle w:val="TAL"/>
            </w:pPr>
          </w:p>
        </w:tc>
        <w:tc>
          <w:tcPr>
            <w:tcW w:w="1133" w:type="dxa"/>
          </w:tcPr>
          <w:p w14:paraId="090A46E2" w14:textId="77777777" w:rsidR="00206340" w:rsidRPr="000217CE" w:rsidRDefault="00206340" w:rsidP="00D50FE7">
            <w:pPr>
              <w:pStyle w:val="TAL"/>
            </w:pPr>
          </w:p>
        </w:tc>
      </w:tr>
      <w:tr w:rsidR="00206340" w:rsidRPr="000217CE" w14:paraId="297A6D7B" w14:textId="77777777" w:rsidTr="00D50FE7">
        <w:trPr>
          <w:cantSplit/>
          <w:jc w:val="center"/>
        </w:trPr>
        <w:tc>
          <w:tcPr>
            <w:tcW w:w="2943" w:type="dxa"/>
          </w:tcPr>
          <w:p w14:paraId="4C24D004" w14:textId="77777777" w:rsidR="00206340" w:rsidRPr="000217CE" w:rsidRDefault="00206340" w:rsidP="00D50FE7">
            <w:pPr>
              <w:pStyle w:val="TAL"/>
            </w:pPr>
            <w:r w:rsidRPr="000217CE">
              <w:t xml:space="preserve">    </w:t>
            </w:r>
            <w:proofErr w:type="spellStart"/>
            <w:r w:rsidRPr="000217CE">
              <w:t>fmt</w:t>
            </w:r>
            <w:proofErr w:type="spellEnd"/>
          </w:p>
        </w:tc>
        <w:tc>
          <w:tcPr>
            <w:tcW w:w="2127" w:type="dxa"/>
          </w:tcPr>
          <w:p w14:paraId="3B4D0D8F" w14:textId="77777777" w:rsidR="00206340" w:rsidRPr="000217CE" w:rsidRDefault="00206340" w:rsidP="00D50FE7">
            <w:pPr>
              <w:pStyle w:val="TAL"/>
            </w:pPr>
            <w:r w:rsidRPr="000217CE">
              <w:t>"MCPTT"</w:t>
            </w:r>
          </w:p>
        </w:tc>
        <w:tc>
          <w:tcPr>
            <w:tcW w:w="2126" w:type="dxa"/>
          </w:tcPr>
          <w:p w14:paraId="160DF434" w14:textId="77777777" w:rsidR="00206340" w:rsidRPr="000217CE" w:rsidRDefault="00206340" w:rsidP="00D50FE7">
            <w:pPr>
              <w:pStyle w:val="TAL"/>
            </w:pPr>
          </w:p>
        </w:tc>
        <w:tc>
          <w:tcPr>
            <w:tcW w:w="1417" w:type="dxa"/>
          </w:tcPr>
          <w:p w14:paraId="305E2CC8" w14:textId="77777777" w:rsidR="00206340" w:rsidRPr="000217CE" w:rsidRDefault="00206340" w:rsidP="00D50FE7">
            <w:pPr>
              <w:pStyle w:val="TAL"/>
            </w:pPr>
          </w:p>
        </w:tc>
        <w:tc>
          <w:tcPr>
            <w:tcW w:w="1133" w:type="dxa"/>
          </w:tcPr>
          <w:p w14:paraId="27E8CFD9" w14:textId="77777777" w:rsidR="00206340" w:rsidRPr="000217CE" w:rsidRDefault="00206340" w:rsidP="00D50FE7">
            <w:pPr>
              <w:pStyle w:val="TAL"/>
            </w:pPr>
          </w:p>
        </w:tc>
      </w:tr>
      <w:tr w:rsidR="00206340" w:rsidRPr="000217CE" w14:paraId="5761D287" w14:textId="77777777" w:rsidTr="00D50FE7">
        <w:trPr>
          <w:cantSplit/>
          <w:jc w:val="center"/>
        </w:trPr>
        <w:tc>
          <w:tcPr>
            <w:tcW w:w="2943" w:type="dxa"/>
          </w:tcPr>
          <w:p w14:paraId="58C6E39F" w14:textId="77777777" w:rsidR="00206340" w:rsidRPr="000217CE" w:rsidRDefault="00206340" w:rsidP="00D50FE7">
            <w:pPr>
              <w:pStyle w:val="TAL"/>
            </w:pPr>
            <w:r w:rsidRPr="000217CE">
              <w:rPr>
                <w:b/>
              </w:rPr>
              <w:t xml:space="preserve">  media attribute</w:t>
            </w:r>
          </w:p>
        </w:tc>
        <w:tc>
          <w:tcPr>
            <w:tcW w:w="2127" w:type="dxa"/>
          </w:tcPr>
          <w:p w14:paraId="61171FBB" w14:textId="77777777" w:rsidR="00206340" w:rsidRPr="000217CE" w:rsidRDefault="00206340" w:rsidP="00D50FE7">
            <w:pPr>
              <w:pStyle w:val="TAL"/>
            </w:pPr>
          </w:p>
        </w:tc>
        <w:tc>
          <w:tcPr>
            <w:tcW w:w="2126" w:type="dxa"/>
          </w:tcPr>
          <w:p w14:paraId="4F292206" w14:textId="77777777" w:rsidR="00206340" w:rsidRPr="000217CE" w:rsidRDefault="00206340" w:rsidP="00D50FE7">
            <w:pPr>
              <w:pStyle w:val="TAL"/>
            </w:pPr>
            <w:r w:rsidRPr="000217CE">
              <w:t>a= line</w:t>
            </w:r>
          </w:p>
          <w:p w14:paraId="780B18E4" w14:textId="77777777" w:rsidR="00206340" w:rsidRPr="000217CE" w:rsidRDefault="00206340" w:rsidP="00D50FE7">
            <w:pPr>
              <w:pStyle w:val="TAL"/>
            </w:pPr>
            <w:r w:rsidRPr="000217CE">
              <w:t xml:space="preserve">attribute = </w:t>
            </w:r>
            <w:proofErr w:type="spellStart"/>
            <w:r w:rsidRPr="000217CE">
              <w:t>fmtp</w:t>
            </w:r>
            <w:proofErr w:type="spellEnd"/>
          </w:p>
        </w:tc>
        <w:tc>
          <w:tcPr>
            <w:tcW w:w="1417" w:type="dxa"/>
          </w:tcPr>
          <w:p w14:paraId="5CC6E56D" w14:textId="77777777" w:rsidR="00206340" w:rsidRPr="000217CE" w:rsidRDefault="00206340" w:rsidP="00D50FE7">
            <w:pPr>
              <w:pStyle w:val="TAL"/>
            </w:pPr>
          </w:p>
        </w:tc>
        <w:tc>
          <w:tcPr>
            <w:tcW w:w="1133" w:type="dxa"/>
          </w:tcPr>
          <w:p w14:paraId="555C7783" w14:textId="77777777" w:rsidR="00206340" w:rsidRPr="000217CE" w:rsidRDefault="00206340" w:rsidP="00D50FE7">
            <w:pPr>
              <w:pStyle w:val="TAL"/>
            </w:pPr>
          </w:p>
        </w:tc>
      </w:tr>
      <w:tr w:rsidR="00206340" w:rsidRPr="000217CE" w14:paraId="5322B2E9" w14:textId="77777777" w:rsidTr="00D50FE7">
        <w:trPr>
          <w:cantSplit/>
          <w:jc w:val="center"/>
        </w:trPr>
        <w:tc>
          <w:tcPr>
            <w:tcW w:w="2943" w:type="dxa"/>
          </w:tcPr>
          <w:p w14:paraId="5ED65B22" w14:textId="77777777" w:rsidR="00206340" w:rsidRPr="000217CE" w:rsidRDefault="00206340" w:rsidP="00D50FE7">
            <w:pPr>
              <w:pStyle w:val="TAL"/>
              <w:rPr>
                <w:b/>
              </w:rPr>
            </w:pPr>
            <w:r w:rsidRPr="000217CE">
              <w:t xml:space="preserve">    </w:t>
            </w:r>
            <w:proofErr w:type="spellStart"/>
            <w:r w:rsidRPr="000217CE">
              <w:t>fmtp</w:t>
            </w:r>
            <w:proofErr w:type="spellEnd"/>
          </w:p>
        </w:tc>
        <w:tc>
          <w:tcPr>
            <w:tcW w:w="2127" w:type="dxa"/>
          </w:tcPr>
          <w:p w14:paraId="60731C3D" w14:textId="77777777" w:rsidR="00206340" w:rsidRPr="000217CE" w:rsidRDefault="00206340" w:rsidP="00D50FE7">
            <w:pPr>
              <w:pStyle w:val="TAL"/>
            </w:pPr>
          </w:p>
        </w:tc>
        <w:tc>
          <w:tcPr>
            <w:tcW w:w="2126" w:type="dxa"/>
          </w:tcPr>
          <w:p w14:paraId="3B0F37C9" w14:textId="77777777" w:rsidR="00206340" w:rsidRPr="000217CE" w:rsidRDefault="00206340" w:rsidP="00D50FE7">
            <w:pPr>
              <w:pStyle w:val="TAL"/>
            </w:pPr>
          </w:p>
        </w:tc>
        <w:tc>
          <w:tcPr>
            <w:tcW w:w="1417" w:type="dxa"/>
          </w:tcPr>
          <w:p w14:paraId="51DBFBE0" w14:textId="77777777" w:rsidR="00206340" w:rsidRPr="000217CE" w:rsidRDefault="00206340" w:rsidP="00D50FE7">
            <w:pPr>
              <w:pStyle w:val="TAL"/>
            </w:pPr>
          </w:p>
        </w:tc>
        <w:tc>
          <w:tcPr>
            <w:tcW w:w="1133" w:type="dxa"/>
          </w:tcPr>
          <w:p w14:paraId="7F5AA2C1" w14:textId="77777777" w:rsidR="00206340" w:rsidRPr="000217CE" w:rsidRDefault="00206340" w:rsidP="00D50FE7">
            <w:pPr>
              <w:pStyle w:val="TAL"/>
            </w:pPr>
          </w:p>
        </w:tc>
      </w:tr>
      <w:tr w:rsidR="00206340" w:rsidRPr="000217CE" w14:paraId="20096E8F" w14:textId="77777777" w:rsidTr="00D50FE7">
        <w:trPr>
          <w:cantSplit/>
          <w:jc w:val="center"/>
        </w:trPr>
        <w:tc>
          <w:tcPr>
            <w:tcW w:w="2943" w:type="dxa"/>
          </w:tcPr>
          <w:p w14:paraId="75366497" w14:textId="77777777" w:rsidR="00206340" w:rsidRPr="000217CE" w:rsidRDefault="00206340" w:rsidP="00D50FE7">
            <w:pPr>
              <w:pStyle w:val="TAL"/>
            </w:pPr>
            <w:r w:rsidRPr="000217CE">
              <w:t xml:space="preserve">      format</w:t>
            </w:r>
          </w:p>
        </w:tc>
        <w:tc>
          <w:tcPr>
            <w:tcW w:w="2127" w:type="dxa"/>
          </w:tcPr>
          <w:p w14:paraId="42BDEDCA" w14:textId="77777777" w:rsidR="00206340" w:rsidRPr="000217CE" w:rsidRDefault="00206340" w:rsidP="00D50FE7">
            <w:pPr>
              <w:pStyle w:val="TAL"/>
            </w:pPr>
            <w:r w:rsidRPr="000217CE">
              <w:t>"MCPTT"</w:t>
            </w:r>
          </w:p>
        </w:tc>
        <w:tc>
          <w:tcPr>
            <w:tcW w:w="2126" w:type="dxa"/>
          </w:tcPr>
          <w:p w14:paraId="0B583ED2" w14:textId="77777777" w:rsidR="00206340" w:rsidRPr="000217CE" w:rsidRDefault="00206340" w:rsidP="00D50FE7">
            <w:pPr>
              <w:pStyle w:val="TAL"/>
            </w:pPr>
          </w:p>
        </w:tc>
        <w:tc>
          <w:tcPr>
            <w:tcW w:w="1417" w:type="dxa"/>
          </w:tcPr>
          <w:p w14:paraId="536EA8FF" w14:textId="77777777" w:rsidR="00206340" w:rsidRPr="000217CE" w:rsidRDefault="00206340" w:rsidP="00D50FE7">
            <w:pPr>
              <w:pStyle w:val="TAL"/>
            </w:pPr>
          </w:p>
        </w:tc>
        <w:tc>
          <w:tcPr>
            <w:tcW w:w="1133" w:type="dxa"/>
          </w:tcPr>
          <w:p w14:paraId="57562D01" w14:textId="77777777" w:rsidR="00206340" w:rsidRPr="000217CE" w:rsidRDefault="00206340" w:rsidP="00D50FE7">
            <w:pPr>
              <w:pStyle w:val="TAL"/>
            </w:pPr>
          </w:p>
        </w:tc>
      </w:tr>
      <w:tr w:rsidR="00206340" w:rsidRPr="000217CE" w14:paraId="3354EA58" w14:textId="77777777" w:rsidTr="00D50FE7">
        <w:trPr>
          <w:cantSplit/>
          <w:jc w:val="center"/>
        </w:trPr>
        <w:tc>
          <w:tcPr>
            <w:tcW w:w="2943" w:type="dxa"/>
          </w:tcPr>
          <w:p w14:paraId="24E32CB5" w14:textId="77777777" w:rsidR="00206340" w:rsidRPr="000217CE" w:rsidRDefault="00206340" w:rsidP="00D50FE7">
            <w:pPr>
              <w:pStyle w:val="TAL"/>
            </w:pPr>
            <w:r w:rsidRPr="000217CE">
              <w:t xml:space="preserve">      format specific parameters</w:t>
            </w:r>
          </w:p>
        </w:tc>
        <w:tc>
          <w:tcPr>
            <w:tcW w:w="2127" w:type="dxa"/>
          </w:tcPr>
          <w:p w14:paraId="3A36DD8B" w14:textId="77777777" w:rsidR="00206340" w:rsidRPr="000217CE" w:rsidRDefault="00206340" w:rsidP="00D50FE7">
            <w:pPr>
              <w:pStyle w:val="TAL"/>
            </w:pPr>
          </w:p>
        </w:tc>
        <w:tc>
          <w:tcPr>
            <w:tcW w:w="2126" w:type="dxa"/>
          </w:tcPr>
          <w:p w14:paraId="65DDE367" w14:textId="77777777" w:rsidR="00206340" w:rsidRPr="000217CE" w:rsidRDefault="00206340" w:rsidP="00D50FE7">
            <w:pPr>
              <w:pStyle w:val="TAL"/>
            </w:pPr>
          </w:p>
        </w:tc>
        <w:tc>
          <w:tcPr>
            <w:tcW w:w="1417" w:type="dxa"/>
          </w:tcPr>
          <w:p w14:paraId="0C69D251" w14:textId="77777777" w:rsidR="00206340" w:rsidRPr="000217CE" w:rsidRDefault="00206340" w:rsidP="00D50FE7">
            <w:pPr>
              <w:pStyle w:val="TAL"/>
            </w:pPr>
          </w:p>
        </w:tc>
        <w:tc>
          <w:tcPr>
            <w:tcW w:w="1133" w:type="dxa"/>
          </w:tcPr>
          <w:p w14:paraId="52B6367B" w14:textId="77777777" w:rsidR="00206340" w:rsidRPr="000217CE" w:rsidRDefault="00206340" w:rsidP="00D50FE7">
            <w:pPr>
              <w:pStyle w:val="TAL"/>
            </w:pPr>
          </w:p>
        </w:tc>
      </w:tr>
      <w:tr w:rsidR="00206340" w:rsidRPr="000217CE" w14:paraId="3B2AB336" w14:textId="77777777" w:rsidTr="00D50FE7">
        <w:trPr>
          <w:cantSplit/>
          <w:jc w:val="center"/>
        </w:trPr>
        <w:tc>
          <w:tcPr>
            <w:tcW w:w="2943" w:type="dxa"/>
          </w:tcPr>
          <w:p w14:paraId="5BAF0DC1" w14:textId="77777777" w:rsidR="00206340" w:rsidRPr="000217CE" w:rsidRDefault="00206340" w:rsidP="00D50FE7">
            <w:pPr>
              <w:pStyle w:val="TAL"/>
            </w:pPr>
            <w:r w:rsidRPr="000217CE">
              <w:t xml:space="preserve">        </w:t>
            </w:r>
            <w:proofErr w:type="spellStart"/>
            <w:r w:rsidRPr="000217CE">
              <w:t>mc_queueing</w:t>
            </w:r>
            <w:proofErr w:type="spellEnd"/>
          </w:p>
        </w:tc>
        <w:tc>
          <w:tcPr>
            <w:tcW w:w="2127" w:type="dxa"/>
          </w:tcPr>
          <w:p w14:paraId="65AF9282" w14:textId="77777777" w:rsidR="00206340" w:rsidRPr="000217CE" w:rsidRDefault="00206340" w:rsidP="00D50FE7">
            <w:pPr>
              <w:pStyle w:val="TAL"/>
            </w:pPr>
            <w:r w:rsidRPr="000217CE">
              <w:t>Present</w:t>
            </w:r>
          </w:p>
        </w:tc>
        <w:tc>
          <w:tcPr>
            <w:tcW w:w="2126" w:type="dxa"/>
          </w:tcPr>
          <w:p w14:paraId="1B946690" w14:textId="77777777" w:rsidR="00206340" w:rsidRPr="000217CE" w:rsidRDefault="00206340" w:rsidP="00D50FE7">
            <w:pPr>
              <w:pStyle w:val="TAL"/>
            </w:pPr>
            <w:r w:rsidRPr="000217CE">
              <w:t>Parameter has no value</w:t>
            </w:r>
          </w:p>
        </w:tc>
        <w:tc>
          <w:tcPr>
            <w:tcW w:w="1417" w:type="dxa"/>
          </w:tcPr>
          <w:p w14:paraId="272F53EB" w14:textId="77777777" w:rsidR="00206340" w:rsidRPr="000217CE" w:rsidRDefault="00206340" w:rsidP="00D50FE7">
            <w:pPr>
              <w:pStyle w:val="TAL"/>
            </w:pPr>
          </w:p>
        </w:tc>
        <w:tc>
          <w:tcPr>
            <w:tcW w:w="1133" w:type="dxa"/>
          </w:tcPr>
          <w:p w14:paraId="5DB31B49" w14:textId="77777777" w:rsidR="00206340" w:rsidRPr="000217CE" w:rsidRDefault="00206340" w:rsidP="00D50FE7">
            <w:pPr>
              <w:pStyle w:val="TAL"/>
            </w:pPr>
          </w:p>
        </w:tc>
      </w:tr>
      <w:tr w:rsidR="00206340" w:rsidRPr="000217CE" w14:paraId="71F817BD" w14:textId="77777777" w:rsidTr="00D50FE7">
        <w:trPr>
          <w:cantSplit/>
          <w:jc w:val="center"/>
        </w:trPr>
        <w:tc>
          <w:tcPr>
            <w:tcW w:w="2943" w:type="dxa"/>
          </w:tcPr>
          <w:p w14:paraId="7029E379" w14:textId="77777777" w:rsidR="00206340" w:rsidRPr="000217CE" w:rsidRDefault="00206340" w:rsidP="00D50FE7">
            <w:pPr>
              <w:pStyle w:val="TAL"/>
            </w:pPr>
            <w:r w:rsidRPr="000217CE">
              <w:t xml:space="preserve">        </w:t>
            </w:r>
            <w:proofErr w:type="spellStart"/>
            <w:r w:rsidRPr="000217CE">
              <w:t>mc_priority</w:t>
            </w:r>
            <w:proofErr w:type="spellEnd"/>
          </w:p>
        </w:tc>
        <w:tc>
          <w:tcPr>
            <w:tcW w:w="2127" w:type="dxa"/>
          </w:tcPr>
          <w:p w14:paraId="12089664" w14:textId="77777777" w:rsidR="00206340" w:rsidRPr="000217CE" w:rsidRDefault="00206340" w:rsidP="00D50FE7">
            <w:pPr>
              <w:pStyle w:val="TAL"/>
            </w:pPr>
            <w:r w:rsidRPr="000217CE">
              <w:t>"5"</w:t>
            </w:r>
          </w:p>
        </w:tc>
        <w:tc>
          <w:tcPr>
            <w:tcW w:w="2126" w:type="dxa"/>
          </w:tcPr>
          <w:p w14:paraId="6E7E3080" w14:textId="77777777" w:rsidR="00206340" w:rsidRPr="000217CE" w:rsidRDefault="00206340" w:rsidP="00D50FE7">
            <w:pPr>
              <w:pStyle w:val="TAL"/>
            </w:pPr>
            <w:r w:rsidRPr="000217CE">
              <w:t>Any integer value in the range of 1..255</w:t>
            </w:r>
          </w:p>
        </w:tc>
        <w:tc>
          <w:tcPr>
            <w:tcW w:w="1417" w:type="dxa"/>
          </w:tcPr>
          <w:p w14:paraId="7A1784D9" w14:textId="77777777" w:rsidR="00206340" w:rsidRPr="000217CE" w:rsidRDefault="00206340" w:rsidP="00D50FE7">
            <w:pPr>
              <w:pStyle w:val="TAL"/>
            </w:pPr>
          </w:p>
        </w:tc>
        <w:tc>
          <w:tcPr>
            <w:tcW w:w="1133" w:type="dxa"/>
          </w:tcPr>
          <w:p w14:paraId="73507DD4" w14:textId="77777777" w:rsidR="00206340" w:rsidRPr="000217CE" w:rsidRDefault="00206340" w:rsidP="00D50FE7">
            <w:pPr>
              <w:pStyle w:val="TAL"/>
            </w:pPr>
          </w:p>
        </w:tc>
      </w:tr>
      <w:tr w:rsidR="00206340" w:rsidRPr="000217CE" w14:paraId="286AF7A8" w14:textId="77777777" w:rsidTr="00D50FE7">
        <w:trPr>
          <w:cantSplit/>
          <w:jc w:val="center"/>
        </w:trPr>
        <w:tc>
          <w:tcPr>
            <w:tcW w:w="2943" w:type="dxa"/>
          </w:tcPr>
          <w:p w14:paraId="55B392E3" w14:textId="77777777" w:rsidR="00206340" w:rsidRPr="000217CE" w:rsidRDefault="00206340" w:rsidP="00D50FE7">
            <w:pPr>
              <w:pStyle w:val="TAL"/>
            </w:pPr>
            <w:r w:rsidRPr="000217CE">
              <w:t xml:space="preserve">        </w:t>
            </w:r>
            <w:proofErr w:type="spellStart"/>
            <w:r w:rsidRPr="000217CE">
              <w:t>mc_granted</w:t>
            </w:r>
            <w:proofErr w:type="spellEnd"/>
          </w:p>
        </w:tc>
        <w:tc>
          <w:tcPr>
            <w:tcW w:w="2127" w:type="dxa"/>
          </w:tcPr>
          <w:p w14:paraId="6516F796" w14:textId="77777777" w:rsidR="00206340" w:rsidRPr="000217CE" w:rsidRDefault="00206340" w:rsidP="00D50FE7">
            <w:pPr>
              <w:pStyle w:val="TAL"/>
            </w:pPr>
            <w:r w:rsidRPr="000217CE">
              <w:t>Present</w:t>
            </w:r>
          </w:p>
        </w:tc>
        <w:tc>
          <w:tcPr>
            <w:tcW w:w="2126" w:type="dxa"/>
          </w:tcPr>
          <w:p w14:paraId="3D252FA0" w14:textId="77777777" w:rsidR="00206340" w:rsidRPr="000217CE" w:rsidRDefault="00206340" w:rsidP="00D50FE7">
            <w:pPr>
              <w:pStyle w:val="TAL"/>
            </w:pPr>
            <w:r w:rsidRPr="000217CE">
              <w:t>Parameter has no value</w:t>
            </w:r>
          </w:p>
        </w:tc>
        <w:tc>
          <w:tcPr>
            <w:tcW w:w="1417" w:type="dxa"/>
          </w:tcPr>
          <w:p w14:paraId="56A0E9CF" w14:textId="77777777" w:rsidR="00206340" w:rsidRPr="000217CE" w:rsidRDefault="00206340" w:rsidP="00D50FE7">
            <w:pPr>
              <w:pStyle w:val="TAL"/>
            </w:pPr>
          </w:p>
        </w:tc>
        <w:tc>
          <w:tcPr>
            <w:tcW w:w="1133" w:type="dxa"/>
          </w:tcPr>
          <w:p w14:paraId="76369E7C" w14:textId="77777777" w:rsidR="00206340" w:rsidRPr="000217CE" w:rsidRDefault="00206340" w:rsidP="00D50FE7">
            <w:pPr>
              <w:pStyle w:val="TAL"/>
            </w:pPr>
          </w:p>
        </w:tc>
      </w:tr>
      <w:tr w:rsidR="00206340" w:rsidRPr="000217CE" w14:paraId="472BCD10" w14:textId="77777777" w:rsidTr="00D50FE7">
        <w:trPr>
          <w:cantSplit/>
          <w:jc w:val="center"/>
        </w:trPr>
        <w:tc>
          <w:tcPr>
            <w:tcW w:w="2943" w:type="dxa"/>
          </w:tcPr>
          <w:p w14:paraId="2AAB9E35" w14:textId="77777777" w:rsidR="00206340" w:rsidRPr="000217CE" w:rsidRDefault="00206340" w:rsidP="00D50FE7">
            <w:pPr>
              <w:pStyle w:val="TAL"/>
            </w:pPr>
            <w:r w:rsidRPr="000217CE">
              <w:t xml:space="preserve">        </w:t>
            </w:r>
            <w:proofErr w:type="spellStart"/>
            <w:r w:rsidRPr="000217CE">
              <w:t>mc_implicit_request</w:t>
            </w:r>
            <w:proofErr w:type="spellEnd"/>
          </w:p>
        </w:tc>
        <w:tc>
          <w:tcPr>
            <w:tcW w:w="2127" w:type="dxa"/>
          </w:tcPr>
          <w:p w14:paraId="14E1173F" w14:textId="77777777" w:rsidR="00206340" w:rsidRPr="000217CE" w:rsidRDefault="00206340" w:rsidP="00D50FE7">
            <w:pPr>
              <w:pStyle w:val="TAL"/>
            </w:pPr>
            <w:r w:rsidRPr="000217CE">
              <w:t>Present</w:t>
            </w:r>
          </w:p>
        </w:tc>
        <w:tc>
          <w:tcPr>
            <w:tcW w:w="2126" w:type="dxa"/>
          </w:tcPr>
          <w:p w14:paraId="1A458403" w14:textId="77777777" w:rsidR="00206340" w:rsidRPr="000217CE" w:rsidRDefault="00206340" w:rsidP="00D50FE7">
            <w:pPr>
              <w:pStyle w:val="TAL"/>
            </w:pPr>
            <w:r w:rsidRPr="000217CE">
              <w:t>Parameter has no value</w:t>
            </w:r>
          </w:p>
        </w:tc>
        <w:tc>
          <w:tcPr>
            <w:tcW w:w="1417" w:type="dxa"/>
          </w:tcPr>
          <w:p w14:paraId="77E61C70" w14:textId="77777777" w:rsidR="00206340" w:rsidRPr="000217CE" w:rsidRDefault="00206340" w:rsidP="00D50FE7">
            <w:pPr>
              <w:pStyle w:val="TAL"/>
            </w:pPr>
          </w:p>
        </w:tc>
        <w:tc>
          <w:tcPr>
            <w:tcW w:w="1133" w:type="dxa"/>
          </w:tcPr>
          <w:p w14:paraId="51DDDB1D" w14:textId="77777777" w:rsidR="00206340" w:rsidRPr="000217CE" w:rsidRDefault="00206340" w:rsidP="00D50FE7">
            <w:pPr>
              <w:pStyle w:val="TAL"/>
            </w:pPr>
          </w:p>
        </w:tc>
      </w:tr>
      <w:tr w:rsidR="00206340" w:rsidRPr="000217CE" w14:paraId="0561E1A8" w14:textId="77777777" w:rsidTr="00D50FE7">
        <w:trPr>
          <w:cantSplit/>
          <w:jc w:val="center"/>
        </w:trPr>
        <w:tc>
          <w:tcPr>
            <w:tcW w:w="2943" w:type="dxa"/>
          </w:tcPr>
          <w:p w14:paraId="7666BD5E" w14:textId="77777777" w:rsidR="00206340" w:rsidRPr="000217CE" w:rsidRDefault="00206340" w:rsidP="00D50FE7">
            <w:pPr>
              <w:pStyle w:val="TAL"/>
            </w:pPr>
            <w:r w:rsidRPr="000217CE">
              <w:rPr>
                <w:b/>
              </w:rPr>
              <w:t xml:space="preserve">  media attribute</w:t>
            </w:r>
          </w:p>
        </w:tc>
        <w:tc>
          <w:tcPr>
            <w:tcW w:w="2127" w:type="dxa"/>
          </w:tcPr>
          <w:p w14:paraId="5E7BC831" w14:textId="77777777" w:rsidR="00206340" w:rsidRPr="000217CE" w:rsidRDefault="00206340" w:rsidP="00D50FE7">
            <w:pPr>
              <w:pStyle w:val="TAL"/>
            </w:pPr>
          </w:p>
        </w:tc>
        <w:tc>
          <w:tcPr>
            <w:tcW w:w="2126" w:type="dxa"/>
          </w:tcPr>
          <w:p w14:paraId="4DBBE22E" w14:textId="77777777" w:rsidR="00206340" w:rsidRPr="000217CE" w:rsidRDefault="00206340" w:rsidP="00D50FE7">
            <w:pPr>
              <w:pStyle w:val="TAL"/>
            </w:pPr>
            <w:r w:rsidRPr="000217CE">
              <w:t>a= line</w:t>
            </w:r>
          </w:p>
          <w:p w14:paraId="3BE0EB82" w14:textId="77777777" w:rsidR="00206340" w:rsidRPr="000217CE" w:rsidRDefault="00206340" w:rsidP="00D50FE7">
            <w:pPr>
              <w:pStyle w:val="TAL"/>
            </w:pPr>
            <w:r w:rsidRPr="000217CE">
              <w:t>attribute = key-</w:t>
            </w:r>
            <w:proofErr w:type="spellStart"/>
            <w:r w:rsidRPr="000217CE">
              <w:t>mgmt</w:t>
            </w:r>
            <w:proofErr w:type="spellEnd"/>
          </w:p>
        </w:tc>
        <w:tc>
          <w:tcPr>
            <w:tcW w:w="1417" w:type="dxa"/>
          </w:tcPr>
          <w:p w14:paraId="3EB7AA2D" w14:textId="77777777" w:rsidR="00206340" w:rsidRPr="000217CE" w:rsidRDefault="00206340" w:rsidP="00D50FE7">
            <w:pPr>
              <w:pStyle w:val="TAL"/>
            </w:pPr>
          </w:p>
        </w:tc>
        <w:tc>
          <w:tcPr>
            <w:tcW w:w="1133" w:type="dxa"/>
          </w:tcPr>
          <w:p w14:paraId="270852EC" w14:textId="77777777" w:rsidR="00206340" w:rsidRPr="000217CE" w:rsidRDefault="00206340" w:rsidP="00D50FE7">
            <w:pPr>
              <w:pStyle w:val="TAL"/>
            </w:pPr>
          </w:p>
        </w:tc>
      </w:tr>
      <w:tr w:rsidR="00206340" w:rsidRPr="000217CE" w14:paraId="5510B195" w14:textId="77777777" w:rsidTr="00D50FE7">
        <w:trPr>
          <w:cantSplit/>
          <w:jc w:val="center"/>
        </w:trPr>
        <w:tc>
          <w:tcPr>
            <w:tcW w:w="2943" w:type="dxa"/>
          </w:tcPr>
          <w:p w14:paraId="171AAD2B" w14:textId="77777777" w:rsidR="00206340" w:rsidRPr="000217CE" w:rsidRDefault="00206340" w:rsidP="00D50FE7">
            <w:pPr>
              <w:pStyle w:val="TAL"/>
              <w:rPr>
                <w:b/>
              </w:rPr>
            </w:pPr>
            <w:r w:rsidRPr="000217CE">
              <w:t xml:space="preserve">    key-</w:t>
            </w:r>
            <w:proofErr w:type="spellStart"/>
            <w:r w:rsidRPr="000217CE">
              <w:t>mgmt</w:t>
            </w:r>
            <w:proofErr w:type="spellEnd"/>
          </w:p>
        </w:tc>
        <w:tc>
          <w:tcPr>
            <w:tcW w:w="2127" w:type="dxa"/>
          </w:tcPr>
          <w:p w14:paraId="75721ADE" w14:textId="77777777" w:rsidR="00206340" w:rsidRPr="000217CE" w:rsidRDefault="00206340" w:rsidP="00D50FE7">
            <w:pPr>
              <w:pStyle w:val="TAL"/>
            </w:pPr>
          </w:p>
        </w:tc>
        <w:tc>
          <w:tcPr>
            <w:tcW w:w="2126" w:type="dxa"/>
          </w:tcPr>
          <w:p w14:paraId="357DA518" w14:textId="77777777" w:rsidR="00206340" w:rsidRPr="000217CE" w:rsidRDefault="00206340" w:rsidP="00D50FE7">
            <w:pPr>
              <w:pStyle w:val="TAL"/>
            </w:pPr>
          </w:p>
        </w:tc>
        <w:tc>
          <w:tcPr>
            <w:tcW w:w="1417" w:type="dxa"/>
          </w:tcPr>
          <w:p w14:paraId="303359AB" w14:textId="77777777" w:rsidR="00206340" w:rsidRPr="000217CE" w:rsidRDefault="00206340" w:rsidP="00D50FE7">
            <w:pPr>
              <w:pStyle w:val="TAL"/>
            </w:pPr>
          </w:p>
        </w:tc>
        <w:tc>
          <w:tcPr>
            <w:tcW w:w="1133" w:type="dxa"/>
          </w:tcPr>
          <w:p w14:paraId="3D03C7B1" w14:textId="77777777" w:rsidR="00206340" w:rsidRPr="000217CE" w:rsidRDefault="00206340" w:rsidP="00D50FE7">
            <w:pPr>
              <w:pStyle w:val="TAL"/>
            </w:pPr>
          </w:p>
        </w:tc>
      </w:tr>
      <w:tr w:rsidR="00206340" w:rsidRPr="000217CE" w14:paraId="7B79DC3E" w14:textId="77777777" w:rsidTr="00D50FE7">
        <w:trPr>
          <w:cantSplit/>
          <w:jc w:val="center"/>
        </w:trPr>
        <w:tc>
          <w:tcPr>
            <w:tcW w:w="2943" w:type="dxa"/>
          </w:tcPr>
          <w:p w14:paraId="7C798AA0" w14:textId="77777777" w:rsidR="00206340" w:rsidRPr="000217CE" w:rsidRDefault="00206340" w:rsidP="00D50FE7">
            <w:pPr>
              <w:pStyle w:val="TAL"/>
            </w:pPr>
            <w:r w:rsidRPr="000217CE">
              <w:t xml:space="preserve">      </w:t>
            </w:r>
            <w:proofErr w:type="spellStart"/>
            <w:r w:rsidRPr="000217CE">
              <w:t>mikey</w:t>
            </w:r>
            <w:proofErr w:type="spellEnd"/>
          </w:p>
        </w:tc>
        <w:tc>
          <w:tcPr>
            <w:tcW w:w="2127" w:type="dxa"/>
          </w:tcPr>
          <w:p w14:paraId="5DC812BC" w14:textId="77777777" w:rsidR="00206340" w:rsidRPr="000217CE" w:rsidRDefault="00206340" w:rsidP="00D50FE7">
            <w:pPr>
              <w:pStyle w:val="TAL"/>
            </w:pPr>
            <w:r w:rsidRPr="000217CE">
              <w:t>MIKEY-SAKKE I_MESSAGE as specified in Table 5.5.9.1-2</w:t>
            </w:r>
          </w:p>
        </w:tc>
        <w:tc>
          <w:tcPr>
            <w:tcW w:w="2126" w:type="dxa"/>
          </w:tcPr>
          <w:p w14:paraId="5F83A4D1" w14:textId="77777777" w:rsidR="00206340" w:rsidRPr="000217CE" w:rsidRDefault="00206340" w:rsidP="00D50FE7">
            <w:pPr>
              <w:pStyle w:val="TAL"/>
            </w:pPr>
          </w:p>
        </w:tc>
        <w:tc>
          <w:tcPr>
            <w:tcW w:w="1417" w:type="dxa"/>
          </w:tcPr>
          <w:p w14:paraId="5856BCB1" w14:textId="77777777" w:rsidR="00206340" w:rsidRPr="000217CE" w:rsidRDefault="00206340" w:rsidP="00D50FE7">
            <w:pPr>
              <w:pStyle w:val="TAL"/>
            </w:pPr>
          </w:p>
        </w:tc>
        <w:tc>
          <w:tcPr>
            <w:tcW w:w="1133" w:type="dxa"/>
          </w:tcPr>
          <w:p w14:paraId="1291B92E" w14:textId="77777777" w:rsidR="00206340" w:rsidRPr="000217CE" w:rsidRDefault="00206340" w:rsidP="00D50FE7">
            <w:pPr>
              <w:pStyle w:val="TAL"/>
            </w:pPr>
          </w:p>
        </w:tc>
      </w:tr>
    </w:tbl>
    <w:p w14:paraId="0D03421E" w14:textId="77777777" w:rsidR="00206340" w:rsidRPr="000217CE" w:rsidRDefault="00206340" w:rsidP="00206340"/>
    <w:p w14:paraId="510C3BA9" w14:textId="77777777" w:rsidR="00206340" w:rsidRPr="000217CE" w:rsidRDefault="00206340" w:rsidP="00206340">
      <w:pPr>
        <w:pStyle w:val="Heading5"/>
      </w:pPr>
      <w:bookmarkStart w:id="2238" w:name="_Toc27678065"/>
      <w:bookmarkStart w:id="2239" w:name="_Toc36037087"/>
      <w:bookmarkStart w:id="2240" w:name="_Toc44398157"/>
      <w:bookmarkStart w:id="2241" w:name="_Toc52382342"/>
      <w:bookmarkStart w:id="2242" w:name="_Toc60687250"/>
      <w:bookmarkStart w:id="2243" w:name="_Toc68726410"/>
      <w:bookmarkStart w:id="2244" w:name="_Toc92288027"/>
      <w:bookmarkStart w:id="2245" w:name="_Toc92306428"/>
      <w:r w:rsidRPr="000217CE">
        <w:t>-</w:t>
      </w:r>
      <w:r w:rsidRPr="000217CE">
        <w:tab/>
      </w:r>
      <w:proofErr w:type="spellStart"/>
      <w:r w:rsidRPr="000217CE">
        <w:t>MCVideo</w:t>
      </w:r>
      <w:bookmarkEnd w:id="2238"/>
      <w:bookmarkEnd w:id="2239"/>
      <w:bookmarkEnd w:id="2240"/>
      <w:bookmarkEnd w:id="2241"/>
      <w:bookmarkEnd w:id="2242"/>
      <w:bookmarkEnd w:id="2243"/>
      <w:bookmarkEnd w:id="2244"/>
      <w:bookmarkEnd w:id="2245"/>
      <w:proofErr w:type="spellEnd"/>
    </w:p>
    <w:p w14:paraId="5D59962A" w14:textId="77777777" w:rsidR="00206340" w:rsidRPr="000217CE" w:rsidRDefault="00206340" w:rsidP="00206340">
      <w:pPr>
        <w:pStyle w:val="TH"/>
      </w:pPr>
      <w:r w:rsidRPr="000217CE">
        <w:t xml:space="preserve">Table 5.5.3.1.4-2: SDP Message from the SS - Off-network for </w:t>
      </w:r>
      <w:proofErr w:type="spellStart"/>
      <w:r w:rsidRPr="000217CE">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127"/>
        <w:gridCol w:w="2126"/>
        <w:gridCol w:w="1417"/>
        <w:gridCol w:w="1133"/>
      </w:tblGrid>
      <w:tr w:rsidR="00206340" w:rsidRPr="000217CE" w14:paraId="220502D7" w14:textId="77777777" w:rsidTr="00D50FE7">
        <w:trPr>
          <w:cantSplit/>
          <w:tblHeader/>
          <w:jc w:val="center"/>
        </w:trPr>
        <w:tc>
          <w:tcPr>
            <w:tcW w:w="9746" w:type="dxa"/>
            <w:gridSpan w:val="5"/>
          </w:tcPr>
          <w:p w14:paraId="50E2A5F2" w14:textId="77777777" w:rsidR="00206340" w:rsidRPr="000217CE" w:rsidRDefault="00206340" w:rsidP="00D50FE7">
            <w:pPr>
              <w:pStyle w:val="TAL"/>
              <w:keepNext w:val="0"/>
              <w:keepLines w:val="0"/>
              <w:widowControl w:val="0"/>
            </w:pPr>
            <w:r w:rsidRPr="000217CE">
              <w:t>Derivation Path: RFC 4566 [27]</w:t>
            </w:r>
          </w:p>
        </w:tc>
      </w:tr>
      <w:tr w:rsidR="00206340" w:rsidRPr="000217CE" w14:paraId="1EAFF089" w14:textId="77777777" w:rsidTr="00D50FE7">
        <w:trPr>
          <w:cantSplit/>
          <w:tblHeader/>
          <w:jc w:val="center"/>
        </w:trPr>
        <w:tc>
          <w:tcPr>
            <w:tcW w:w="2943" w:type="dxa"/>
          </w:tcPr>
          <w:p w14:paraId="354AC859" w14:textId="77777777" w:rsidR="00206340" w:rsidRPr="000217CE" w:rsidRDefault="00206340" w:rsidP="00D50FE7">
            <w:pPr>
              <w:pStyle w:val="TAH"/>
              <w:keepNext w:val="0"/>
              <w:keepLines w:val="0"/>
              <w:widowControl w:val="0"/>
            </w:pPr>
            <w:r w:rsidRPr="000217CE">
              <w:t>Information Element</w:t>
            </w:r>
          </w:p>
        </w:tc>
        <w:tc>
          <w:tcPr>
            <w:tcW w:w="2127" w:type="dxa"/>
          </w:tcPr>
          <w:p w14:paraId="10F4DACC" w14:textId="77777777" w:rsidR="00206340" w:rsidRPr="000217CE" w:rsidRDefault="00206340" w:rsidP="00D50FE7">
            <w:pPr>
              <w:pStyle w:val="TAH"/>
              <w:keepNext w:val="0"/>
              <w:keepLines w:val="0"/>
              <w:widowControl w:val="0"/>
            </w:pPr>
            <w:r w:rsidRPr="000217CE">
              <w:t>Value/remark</w:t>
            </w:r>
          </w:p>
        </w:tc>
        <w:tc>
          <w:tcPr>
            <w:tcW w:w="2126" w:type="dxa"/>
          </w:tcPr>
          <w:p w14:paraId="1C7A7D22" w14:textId="77777777" w:rsidR="00206340" w:rsidRPr="000217CE" w:rsidRDefault="00206340" w:rsidP="00D50FE7">
            <w:pPr>
              <w:pStyle w:val="TAH"/>
              <w:keepNext w:val="0"/>
              <w:keepLines w:val="0"/>
              <w:widowControl w:val="0"/>
            </w:pPr>
            <w:r w:rsidRPr="000217CE">
              <w:t>Comment</w:t>
            </w:r>
          </w:p>
        </w:tc>
        <w:tc>
          <w:tcPr>
            <w:tcW w:w="1417" w:type="dxa"/>
          </w:tcPr>
          <w:p w14:paraId="221F3D99" w14:textId="77777777" w:rsidR="00206340" w:rsidRPr="000217CE" w:rsidRDefault="00206340" w:rsidP="00D50FE7">
            <w:pPr>
              <w:pStyle w:val="TAH"/>
              <w:keepNext w:val="0"/>
              <w:keepLines w:val="0"/>
              <w:widowControl w:val="0"/>
            </w:pPr>
            <w:r w:rsidRPr="000217CE">
              <w:rPr>
                <w:bCs/>
              </w:rPr>
              <w:t>Reference</w:t>
            </w:r>
          </w:p>
        </w:tc>
        <w:tc>
          <w:tcPr>
            <w:tcW w:w="1133" w:type="dxa"/>
          </w:tcPr>
          <w:p w14:paraId="238ACB8F" w14:textId="77777777" w:rsidR="00206340" w:rsidRPr="000217CE" w:rsidRDefault="00206340" w:rsidP="00D50FE7">
            <w:pPr>
              <w:pStyle w:val="TAH"/>
              <w:keepNext w:val="0"/>
              <w:keepLines w:val="0"/>
              <w:widowControl w:val="0"/>
            </w:pPr>
            <w:r w:rsidRPr="000217CE">
              <w:t>Condition</w:t>
            </w:r>
          </w:p>
        </w:tc>
      </w:tr>
      <w:tr w:rsidR="00206340" w:rsidRPr="000217CE" w14:paraId="52AD4E23" w14:textId="77777777" w:rsidTr="00D50FE7">
        <w:trPr>
          <w:cantSplit/>
          <w:jc w:val="center"/>
        </w:trPr>
        <w:tc>
          <w:tcPr>
            <w:tcW w:w="2943" w:type="dxa"/>
          </w:tcPr>
          <w:p w14:paraId="5EAB8B76" w14:textId="77777777" w:rsidR="00206340" w:rsidRPr="000217CE" w:rsidRDefault="00206340" w:rsidP="00D50FE7">
            <w:pPr>
              <w:pStyle w:val="TAL"/>
              <w:keepNext w:val="0"/>
              <w:keepLines w:val="0"/>
              <w:widowControl w:val="0"/>
            </w:pPr>
            <w:r w:rsidRPr="000217CE">
              <w:rPr>
                <w:b/>
              </w:rPr>
              <w:t>Session description:</w:t>
            </w:r>
          </w:p>
        </w:tc>
        <w:tc>
          <w:tcPr>
            <w:tcW w:w="2127" w:type="dxa"/>
          </w:tcPr>
          <w:p w14:paraId="761229F2" w14:textId="77777777" w:rsidR="00206340" w:rsidRPr="000217CE" w:rsidRDefault="00206340" w:rsidP="00D50FE7">
            <w:pPr>
              <w:pStyle w:val="TAL"/>
              <w:keepNext w:val="0"/>
              <w:keepLines w:val="0"/>
              <w:widowControl w:val="0"/>
            </w:pPr>
          </w:p>
        </w:tc>
        <w:tc>
          <w:tcPr>
            <w:tcW w:w="2126" w:type="dxa"/>
          </w:tcPr>
          <w:p w14:paraId="31E02153" w14:textId="77777777" w:rsidR="00206340" w:rsidRPr="000217CE" w:rsidRDefault="00206340" w:rsidP="00D50FE7">
            <w:pPr>
              <w:pStyle w:val="TAL"/>
              <w:keepNext w:val="0"/>
              <w:keepLines w:val="0"/>
              <w:widowControl w:val="0"/>
            </w:pPr>
          </w:p>
        </w:tc>
        <w:tc>
          <w:tcPr>
            <w:tcW w:w="1417" w:type="dxa"/>
          </w:tcPr>
          <w:p w14:paraId="7E6B4317" w14:textId="77777777" w:rsidR="00206340" w:rsidRPr="000217CE" w:rsidRDefault="00206340" w:rsidP="00D50FE7">
            <w:pPr>
              <w:pStyle w:val="TAL"/>
              <w:keepNext w:val="0"/>
              <w:keepLines w:val="0"/>
              <w:widowControl w:val="0"/>
            </w:pPr>
          </w:p>
        </w:tc>
        <w:tc>
          <w:tcPr>
            <w:tcW w:w="1133" w:type="dxa"/>
          </w:tcPr>
          <w:p w14:paraId="73F9D6AB" w14:textId="77777777" w:rsidR="00206340" w:rsidRPr="000217CE" w:rsidRDefault="00206340" w:rsidP="00D50FE7">
            <w:pPr>
              <w:pStyle w:val="TAL"/>
              <w:keepNext w:val="0"/>
              <w:keepLines w:val="0"/>
              <w:widowControl w:val="0"/>
            </w:pPr>
          </w:p>
        </w:tc>
      </w:tr>
      <w:tr w:rsidR="00206340" w:rsidRPr="000217CE" w14:paraId="2F67CFE5" w14:textId="77777777" w:rsidTr="00D50FE7">
        <w:trPr>
          <w:cantSplit/>
          <w:jc w:val="center"/>
        </w:trPr>
        <w:tc>
          <w:tcPr>
            <w:tcW w:w="2943" w:type="dxa"/>
          </w:tcPr>
          <w:p w14:paraId="5D9B83D5" w14:textId="77777777" w:rsidR="00206340" w:rsidRPr="000217CE" w:rsidRDefault="00206340" w:rsidP="00D50FE7">
            <w:pPr>
              <w:pStyle w:val="TAL"/>
              <w:keepNext w:val="0"/>
              <w:keepLines w:val="0"/>
              <w:widowControl w:val="0"/>
            </w:pPr>
            <w:r w:rsidRPr="000217CE">
              <w:rPr>
                <w:b/>
              </w:rPr>
              <w:t xml:space="preserve">  Protocol Version</w:t>
            </w:r>
          </w:p>
        </w:tc>
        <w:tc>
          <w:tcPr>
            <w:tcW w:w="2127" w:type="dxa"/>
          </w:tcPr>
          <w:p w14:paraId="321D6A88" w14:textId="77777777" w:rsidR="00206340" w:rsidRPr="000217CE" w:rsidRDefault="00206340" w:rsidP="00D50FE7">
            <w:pPr>
              <w:pStyle w:val="TAL"/>
              <w:keepNext w:val="0"/>
              <w:keepLines w:val="0"/>
              <w:widowControl w:val="0"/>
            </w:pPr>
            <w:r w:rsidRPr="000217CE">
              <w:t>"0"</w:t>
            </w:r>
          </w:p>
        </w:tc>
        <w:tc>
          <w:tcPr>
            <w:tcW w:w="2126" w:type="dxa"/>
          </w:tcPr>
          <w:p w14:paraId="2D8CA951" w14:textId="77777777" w:rsidR="00206340" w:rsidRPr="000217CE" w:rsidRDefault="00206340" w:rsidP="00D50FE7">
            <w:pPr>
              <w:pStyle w:val="TAL"/>
              <w:keepNext w:val="0"/>
              <w:keepLines w:val="0"/>
              <w:widowControl w:val="0"/>
            </w:pPr>
            <w:r w:rsidRPr="000217CE">
              <w:t>v= line</w:t>
            </w:r>
          </w:p>
        </w:tc>
        <w:tc>
          <w:tcPr>
            <w:tcW w:w="1417" w:type="dxa"/>
          </w:tcPr>
          <w:p w14:paraId="08484DF7" w14:textId="77777777" w:rsidR="00206340" w:rsidRPr="000217CE" w:rsidRDefault="00206340" w:rsidP="00D50FE7">
            <w:pPr>
              <w:pStyle w:val="TAL"/>
              <w:keepNext w:val="0"/>
              <w:keepLines w:val="0"/>
              <w:widowControl w:val="0"/>
            </w:pPr>
          </w:p>
        </w:tc>
        <w:tc>
          <w:tcPr>
            <w:tcW w:w="1133" w:type="dxa"/>
          </w:tcPr>
          <w:p w14:paraId="58E39F6C" w14:textId="77777777" w:rsidR="00206340" w:rsidRPr="000217CE" w:rsidRDefault="00206340" w:rsidP="00D50FE7">
            <w:pPr>
              <w:pStyle w:val="TAL"/>
              <w:keepNext w:val="0"/>
              <w:keepLines w:val="0"/>
              <w:widowControl w:val="0"/>
            </w:pPr>
          </w:p>
        </w:tc>
      </w:tr>
      <w:tr w:rsidR="00206340" w:rsidRPr="000217CE" w14:paraId="51C6ADFA" w14:textId="77777777" w:rsidTr="00D50FE7">
        <w:trPr>
          <w:cantSplit/>
          <w:jc w:val="center"/>
        </w:trPr>
        <w:tc>
          <w:tcPr>
            <w:tcW w:w="2943" w:type="dxa"/>
          </w:tcPr>
          <w:p w14:paraId="3C9F5FFB" w14:textId="77777777" w:rsidR="00206340" w:rsidRPr="000217CE" w:rsidRDefault="00206340" w:rsidP="00D50FE7">
            <w:pPr>
              <w:pStyle w:val="TAL"/>
              <w:keepNext w:val="0"/>
              <w:keepLines w:val="0"/>
              <w:widowControl w:val="0"/>
              <w:rPr>
                <w:b/>
              </w:rPr>
            </w:pPr>
            <w:r w:rsidRPr="000217CE">
              <w:rPr>
                <w:b/>
              </w:rPr>
              <w:t xml:space="preserve">  Origin</w:t>
            </w:r>
          </w:p>
        </w:tc>
        <w:tc>
          <w:tcPr>
            <w:tcW w:w="2127" w:type="dxa"/>
          </w:tcPr>
          <w:p w14:paraId="4931E737" w14:textId="77777777" w:rsidR="00206340" w:rsidRPr="000217CE" w:rsidRDefault="00206340" w:rsidP="00D50FE7">
            <w:pPr>
              <w:pStyle w:val="TAL"/>
              <w:keepNext w:val="0"/>
              <w:keepLines w:val="0"/>
              <w:widowControl w:val="0"/>
            </w:pPr>
          </w:p>
        </w:tc>
        <w:tc>
          <w:tcPr>
            <w:tcW w:w="2126" w:type="dxa"/>
          </w:tcPr>
          <w:p w14:paraId="1A800A51" w14:textId="77777777" w:rsidR="00206340" w:rsidRPr="000217CE" w:rsidRDefault="00206340" w:rsidP="00D50FE7">
            <w:pPr>
              <w:pStyle w:val="TAL"/>
              <w:keepNext w:val="0"/>
              <w:keepLines w:val="0"/>
              <w:widowControl w:val="0"/>
            </w:pPr>
            <w:r w:rsidRPr="000217CE">
              <w:t>o= line</w:t>
            </w:r>
          </w:p>
        </w:tc>
        <w:tc>
          <w:tcPr>
            <w:tcW w:w="1417" w:type="dxa"/>
          </w:tcPr>
          <w:p w14:paraId="3D187707" w14:textId="77777777" w:rsidR="00206340" w:rsidRPr="000217CE" w:rsidRDefault="00206340" w:rsidP="00D50FE7">
            <w:pPr>
              <w:pStyle w:val="TAL"/>
              <w:keepNext w:val="0"/>
              <w:keepLines w:val="0"/>
              <w:widowControl w:val="0"/>
            </w:pPr>
          </w:p>
        </w:tc>
        <w:tc>
          <w:tcPr>
            <w:tcW w:w="1133" w:type="dxa"/>
          </w:tcPr>
          <w:p w14:paraId="6E9B2AD2" w14:textId="77777777" w:rsidR="00206340" w:rsidRPr="000217CE" w:rsidRDefault="00206340" w:rsidP="00D50FE7">
            <w:pPr>
              <w:pStyle w:val="TAL"/>
              <w:keepNext w:val="0"/>
              <w:keepLines w:val="0"/>
              <w:widowControl w:val="0"/>
            </w:pPr>
          </w:p>
        </w:tc>
      </w:tr>
      <w:tr w:rsidR="00206340" w:rsidRPr="000217CE" w14:paraId="0EF4AEA6" w14:textId="77777777" w:rsidTr="00D50FE7">
        <w:trPr>
          <w:cantSplit/>
          <w:jc w:val="center"/>
        </w:trPr>
        <w:tc>
          <w:tcPr>
            <w:tcW w:w="2943" w:type="dxa"/>
          </w:tcPr>
          <w:p w14:paraId="4E0D3B0B" w14:textId="77777777" w:rsidR="00206340" w:rsidRPr="000217CE" w:rsidRDefault="00206340" w:rsidP="00D50FE7">
            <w:pPr>
              <w:pStyle w:val="TAL"/>
              <w:keepNext w:val="0"/>
              <w:keepLines w:val="0"/>
              <w:widowControl w:val="0"/>
              <w:rPr>
                <w:b/>
              </w:rPr>
            </w:pPr>
            <w:r w:rsidRPr="000217CE">
              <w:t xml:space="preserve">    username</w:t>
            </w:r>
          </w:p>
        </w:tc>
        <w:tc>
          <w:tcPr>
            <w:tcW w:w="2127" w:type="dxa"/>
          </w:tcPr>
          <w:p w14:paraId="6C9EEC0F" w14:textId="77777777" w:rsidR="00206340" w:rsidRPr="000217CE" w:rsidRDefault="00206340" w:rsidP="00D50FE7">
            <w:pPr>
              <w:pStyle w:val="TAL"/>
              <w:keepNext w:val="0"/>
              <w:keepLines w:val="0"/>
              <w:widowControl w:val="0"/>
            </w:pPr>
            <w:r w:rsidRPr="000217CE">
              <w:t>"-"</w:t>
            </w:r>
          </w:p>
        </w:tc>
        <w:tc>
          <w:tcPr>
            <w:tcW w:w="2126" w:type="dxa"/>
          </w:tcPr>
          <w:p w14:paraId="27D2FE33" w14:textId="77777777" w:rsidR="00206340" w:rsidRPr="000217CE" w:rsidRDefault="00206340" w:rsidP="00D50FE7">
            <w:pPr>
              <w:pStyle w:val="TAL"/>
              <w:keepNext w:val="0"/>
              <w:keepLines w:val="0"/>
              <w:widowControl w:val="0"/>
            </w:pPr>
          </w:p>
        </w:tc>
        <w:tc>
          <w:tcPr>
            <w:tcW w:w="1417" w:type="dxa"/>
          </w:tcPr>
          <w:p w14:paraId="646EC304" w14:textId="77777777" w:rsidR="00206340" w:rsidRPr="000217CE" w:rsidRDefault="00206340" w:rsidP="00D50FE7">
            <w:pPr>
              <w:pStyle w:val="TAL"/>
              <w:keepNext w:val="0"/>
              <w:keepLines w:val="0"/>
              <w:widowControl w:val="0"/>
            </w:pPr>
          </w:p>
        </w:tc>
        <w:tc>
          <w:tcPr>
            <w:tcW w:w="1133" w:type="dxa"/>
          </w:tcPr>
          <w:p w14:paraId="083C5E27" w14:textId="77777777" w:rsidR="00206340" w:rsidRPr="000217CE" w:rsidRDefault="00206340" w:rsidP="00D50FE7">
            <w:pPr>
              <w:pStyle w:val="TAL"/>
              <w:keepNext w:val="0"/>
              <w:keepLines w:val="0"/>
              <w:widowControl w:val="0"/>
            </w:pPr>
          </w:p>
        </w:tc>
      </w:tr>
      <w:tr w:rsidR="00206340" w:rsidRPr="000217CE" w14:paraId="7D8C4B0C" w14:textId="77777777" w:rsidTr="00D50FE7">
        <w:trPr>
          <w:cantSplit/>
          <w:jc w:val="center"/>
        </w:trPr>
        <w:tc>
          <w:tcPr>
            <w:tcW w:w="2943" w:type="dxa"/>
          </w:tcPr>
          <w:p w14:paraId="5BDCDDC9" w14:textId="77777777" w:rsidR="00206340" w:rsidRPr="000217CE" w:rsidRDefault="00206340" w:rsidP="00D50FE7">
            <w:pPr>
              <w:pStyle w:val="TAL"/>
              <w:keepNext w:val="0"/>
              <w:keepLines w:val="0"/>
              <w:widowControl w:val="0"/>
            </w:pPr>
            <w:r w:rsidRPr="000217CE">
              <w:t xml:space="preserve">    sess-id</w:t>
            </w:r>
          </w:p>
        </w:tc>
        <w:tc>
          <w:tcPr>
            <w:tcW w:w="2127" w:type="dxa"/>
          </w:tcPr>
          <w:p w14:paraId="43354CCC" w14:textId="77777777" w:rsidR="00206340" w:rsidRPr="000217CE" w:rsidRDefault="00206340" w:rsidP="00D50FE7">
            <w:pPr>
              <w:pStyle w:val="TAL"/>
              <w:keepNext w:val="0"/>
              <w:keepLines w:val="0"/>
              <w:widowControl w:val="0"/>
            </w:pPr>
            <w:r w:rsidRPr="000217CE">
              <w:t>"12345678"</w:t>
            </w:r>
          </w:p>
        </w:tc>
        <w:tc>
          <w:tcPr>
            <w:tcW w:w="2126" w:type="dxa"/>
          </w:tcPr>
          <w:p w14:paraId="6ED013B6" w14:textId="77777777" w:rsidR="00206340" w:rsidRPr="000217CE" w:rsidRDefault="00206340" w:rsidP="00D50FE7">
            <w:pPr>
              <w:pStyle w:val="TAL"/>
              <w:keepNext w:val="0"/>
              <w:keepLines w:val="0"/>
              <w:widowControl w:val="0"/>
            </w:pPr>
            <w:r w:rsidRPr="000217CE">
              <w:t>A numeric string such that the tuple of &lt;username&gt;, &lt;sess-id&gt;, &lt;</w:t>
            </w:r>
            <w:proofErr w:type="spellStart"/>
            <w:r w:rsidRPr="000217CE">
              <w:t>nettype</w:t>
            </w:r>
            <w:proofErr w:type="spellEnd"/>
            <w:r w:rsidRPr="000217CE">
              <w:t>&gt;, &lt;</w:t>
            </w:r>
            <w:proofErr w:type="spellStart"/>
            <w:r w:rsidRPr="000217CE">
              <w:t>addrtype</w:t>
            </w:r>
            <w:proofErr w:type="spellEnd"/>
            <w:r w:rsidRPr="000217CE">
              <w:t>&gt;, and &lt;unicast-address&gt; forms a globally unique identifier for the session.</w:t>
            </w:r>
          </w:p>
        </w:tc>
        <w:tc>
          <w:tcPr>
            <w:tcW w:w="1417" w:type="dxa"/>
          </w:tcPr>
          <w:p w14:paraId="3F9112A5" w14:textId="77777777" w:rsidR="00206340" w:rsidRPr="000217CE" w:rsidRDefault="00206340" w:rsidP="00D50FE7">
            <w:pPr>
              <w:pStyle w:val="TAL"/>
              <w:keepNext w:val="0"/>
              <w:keepLines w:val="0"/>
              <w:widowControl w:val="0"/>
            </w:pPr>
          </w:p>
        </w:tc>
        <w:tc>
          <w:tcPr>
            <w:tcW w:w="1133" w:type="dxa"/>
          </w:tcPr>
          <w:p w14:paraId="3B852294" w14:textId="77777777" w:rsidR="00206340" w:rsidRPr="000217CE" w:rsidRDefault="00206340" w:rsidP="00D50FE7">
            <w:pPr>
              <w:pStyle w:val="TAL"/>
              <w:keepNext w:val="0"/>
              <w:keepLines w:val="0"/>
              <w:widowControl w:val="0"/>
            </w:pPr>
          </w:p>
        </w:tc>
      </w:tr>
      <w:tr w:rsidR="00206340" w:rsidRPr="000217CE" w14:paraId="06986943" w14:textId="77777777" w:rsidTr="00D50FE7">
        <w:trPr>
          <w:cantSplit/>
          <w:jc w:val="center"/>
        </w:trPr>
        <w:tc>
          <w:tcPr>
            <w:tcW w:w="2943" w:type="dxa"/>
          </w:tcPr>
          <w:p w14:paraId="0A280FE9" w14:textId="77777777" w:rsidR="00206340" w:rsidRPr="000217CE" w:rsidRDefault="00206340" w:rsidP="00D50FE7">
            <w:pPr>
              <w:pStyle w:val="TAL"/>
              <w:keepNext w:val="0"/>
              <w:keepLines w:val="0"/>
              <w:widowControl w:val="0"/>
            </w:pPr>
            <w:r w:rsidRPr="000217CE">
              <w:t xml:space="preserve">    sess-version</w:t>
            </w:r>
          </w:p>
        </w:tc>
        <w:tc>
          <w:tcPr>
            <w:tcW w:w="2127" w:type="dxa"/>
          </w:tcPr>
          <w:p w14:paraId="3DF71D8F" w14:textId="77777777" w:rsidR="00206340" w:rsidRPr="000217CE" w:rsidRDefault="00206340" w:rsidP="00D50FE7">
            <w:pPr>
              <w:pStyle w:val="TAL"/>
              <w:keepNext w:val="0"/>
              <w:keepLines w:val="0"/>
              <w:widowControl w:val="0"/>
            </w:pPr>
            <w:r w:rsidRPr="000217CE">
              <w:t>"12345678"</w:t>
            </w:r>
          </w:p>
        </w:tc>
        <w:tc>
          <w:tcPr>
            <w:tcW w:w="2126" w:type="dxa"/>
          </w:tcPr>
          <w:p w14:paraId="4C35CE77" w14:textId="77777777" w:rsidR="00206340" w:rsidRPr="000217CE" w:rsidRDefault="00206340" w:rsidP="00D50FE7">
            <w:pPr>
              <w:pStyle w:val="TAL"/>
              <w:keepNext w:val="0"/>
              <w:keepLines w:val="0"/>
              <w:widowControl w:val="0"/>
            </w:pPr>
          </w:p>
        </w:tc>
        <w:tc>
          <w:tcPr>
            <w:tcW w:w="1417" w:type="dxa"/>
          </w:tcPr>
          <w:p w14:paraId="473E8B10" w14:textId="77777777" w:rsidR="00206340" w:rsidRPr="000217CE" w:rsidRDefault="00206340" w:rsidP="00D50FE7">
            <w:pPr>
              <w:pStyle w:val="TAL"/>
              <w:keepNext w:val="0"/>
              <w:keepLines w:val="0"/>
              <w:widowControl w:val="0"/>
            </w:pPr>
          </w:p>
        </w:tc>
        <w:tc>
          <w:tcPr>
            <w:tcW w:w="1133" w:type="dxa"/>
          </w:tcPr>
          <w:p w14:paraId="4569CADD" w14:textId="77777777" w:rsidR="00206340" w:rsidRPr="000217CE" w:rsidRDefault="00206340" w:rsidP="00D50FE7">
            <w:pPr>
              <w:pStyle w:val="TAL"/>
              <w:keepNext w:val="0"/>
              <w:keepLines w:val="0"/>
              <w:widowControl w:val="0"/>
            </w:pPr>
          </w:p>
        </w:tc>
      </w:tr>
      <w:tr w:rsidR="00206340" w:rsidRPr="000217CE" w14:paraId="0AED7493" w14:textId="77777777" w:rsidTr="00D50FE7">
        <w:trPr>
          <w:cantSplit/>
          <w:jc w:val="center"/>
        </w:trPr>
        <w:tc>
          <w:tcPr>
            <w:tcW w:w="2943" w:type="dxa"/>
          </w:tcPr>
          <w:p w14:paraId="200AF52D" w14:textId="77777777" w:rsidR="00206340" w:rsidRPr="000217CE" w:rsidRDefault="00206340" w:rsidP="00D50FE7">
            <w:pPr>
              <w:pStyle w:val="TAL"/>
              <w:keepNext w:val="0"/>
              <w:keepLines w:val="0"/>
              <w:widowControl w:val="0"/>
            </w:pPr>
            <w:r w:rsidRPr="000217CE">
              <w:t xml:space="preserve">    </w:t>
            </w:r>
            <w:proofErr w:type="spellStart"/>
            <w:r w:rsidRPr="000217CE">
              <w:t>nettype</w:t>
            </w:r>
            <w:proofErr w:type="spellEnd"/>
          </w:p>
        </w:tc>
        <w:tc>
          <w:tcPr>
            <w:tcW w:w="2127" w:type="dxa"/>
          </w:tcPr>
          <w:p w14:paraId="5F6C7DE9" w14:textId="77777777" w:rsidR="00206340" w:rsidRPr="000217CE" w:rsidRDefault="00206340" w:rsidP="00D50FE7">
            <w:pPr>
              <w:pStyle w:val="TAL"/>
              <w:keepNext w:val="0"/>
              <w:keepLines w:val="0"/>
              <w:widowControl w:val="0"/>
            </w:pPr>
            <w:r w:rsidRPr="000217CE">
              <w:t>"IN"</w:t>
            </w:r>
          </w:p>
        </w:tc>
        <w:tc>
          <w:tcPr>
            <w:tcW w:w="2126" w:type="dxa"/>
          </w:tcPr>
          <w:p w14:paraId="6027472F" w14:textId="77777777" w:rsidR="00206340" w:rsidRPr="000217CE" w:rsidRDefault="00206340" w:rsidP="00D50FE7">
            <w:pPr>
              <w:pStyle w:val="TAL"/>
              <w:keepNext w:val="0"/>
              <w:keepLines w:val="0"/>
              <w:widowControl w:val="0"/>
            </w:pPr>
          </w:p>
        </w:tc>
        <w:tc>
          <w:tcPr>
            <w:tcW w:w="1417" w:type="dxa"/>
          </w:tcPr>
          <w:p w14:paraId="5DE2B35C" w14:textId="77777777" w:rsidR="00206340" w:rsidRPr="000217CE" w:rsidRDefault="00206340" w:rsidP="00D50FE7">
            <w:pPr>
              <w:pStyle w:val="TAL"/>
              <w:keepNext w:val="0"/>
              <w:keepLines w:val="0"/>
              <w:widowControl w:val="0"/>
            </w:pPr>
          </w:p>
        </w:tc>
        <w:tc>
          <w:tcPr>
            <w:tcW w:w="1133" w:type="dxa"/>
          </w:tcPr>
          <w:p w14:paraId="5D07AFBB" w14:textId="77777777" w:rsidR="00206340" w:rsidRPr="000217CE" w:rsidRDefault="00206340" w:rsidP="00D50FE7">
            <w:pPr>
              <w:pStyle w:val="TAL"/>
              <w:keepNext w:val="0"/>
              <w:keepLines w:val="0"/>
              <w:widowControl w:val="0"/>
            </w:pPr>
          </w:p>
        </w:tc>
      </w:tr>
      <w:tr w:rsidR="00206340" w:rsidRPr="000217CE" w14:paraId="1D14214B" w14:textId="77777777" w:rsidTr="00D50FE7">
        <w:trPr>
          <w:cantSplit/>
          <w:jc w:val="center"/>
        </w:trPr>
        <w:tc>
          <w:tcPr>
            <w:tcW w:w="2943" w:type="dxa"/>
          </w:tcPr>
          <w:p w14:paraId="529DE47F" w14:textId="77777777" w:rsidR="00206340" w:rsidRPr="000217CE" w:rsidRDefault="00206340" w:rsidP="00D50FE7">
            <w:pPr>
              <w:pStyle w:val="TAL"/>
              <w:keepNext w:val="0"/>
              <w:keepLines w:val="0"/>
              <w:widowControl w:val="0"/>
            </w:pPr>
            <w:r w:rsidRPr="000217CE">
              <w:t xml:space="preserve">    </w:t>
            </w:r>
            <w:proofErr w:type="spellStart"/>
            <w:r w:rsidRPr="000217CE">
              <w:t>addrtype</w:t>
            </w:r>
            <w:proofErr w:type="spellEnd"/>
          </w:p>
        </w:tc>
        <w:tc>
          <w:tcPr>
            <w:tcW w:w="2127" w:type="dxa"/>
          </w:tcPr>
          <w:p w14:paraId="0E53C5B7" w14:textId="77777777" w:rsidR="00206340" w:rsidRPr="000217CE" w:rsidRDefault="00206340" w:rsidP="00D50FE7">
            <w:pPr>
              <w:pStyle w:val="TAL"/>
              <w:keepNext w:val="0"/>
              <w:keepLines w:val="0"/>
              <w:widowControl w:val="0"/>
            </w:pPr>
            <w:r w:rsidRPr="000217CE">
              <w:t>"IP4"</w:t>
            </w:r>
          </w:p>
        </w:tc>
        <w:tc>
          <w:tcPr>
            <w:tcW w:w="2126" w:type="dxa"/>
          </w:tcPr>
          <w:p w14:paraId="3ED4AE56" w14:textId="77777777" w:rsidR="00206340" w:rsidRPr="000217CE" w:rsidRDefault="00206340" w:rsidP="00D50FE7">
            <w:pPr>
              <w:pStyle w:val="TAL"/>
              <w:keepNext w:val="0"/>
              <w:keepLines w:val="0"/>
              <w:widowControl w:val="0"/>
            </w:pPr>
          </w:p>
        </w:tc>
        <w:tc>
          <w:tcPr>
            <w:tcW w:w="1417" w:type="dxa"/>
          </w:tcPr>
          <w:p w14:paraId="0030DD35" w14:textId="77777777" w:rsidR="00206340" w:rsidRPr="000217CE" w:rsidRDefault="00206340" w:rsidP="00D50FE7">
            <w:pPr>
              <w:pStyle w:val="TAL"/>
              <w:keepNext w:val="0"/>
              <w:keepLines w:val="0"/>
              <w:widowControl w:val="0"/>
            </w:pPr>
          </w:p>
        </w:tc>
        <w:tc>
          <w:tcPr>
            <w:tcW w:w="1133" w:type="dxa"/>
          </w:tcPr>
          <w:p w14:paraId="6DA2E410" w14:textId="77777777" w:rsidR="00206340" w:rsidRPr="000217CE" w:rsidRDefault="00206340" w:rsidP="00D50FE7">
            <w:pPr>
              <w:pStyle w:val="TAL"/>
              <w:keepNext w:val="0"/>
              <w:keepLines w:val="0"/>
              <w:widowControl w:val="0"/>
            </w:pPr>
          </w:p>
        </w:tc>
      </w:tr>
      <w:tr w:rsidR="00206340" w:rsidRPr="000217CE" w14:paraId="325CB09C" w14:textId="77777777" w:rsidTr="00D50FE7">
        <w:trPr>
          <w:cantSplit/>
          <w:jc w:val="center"/>
        </w:trPr>
        <w:tc>
          <w:tcPr>
            <w:tcW w:w="2943" w:type="dxa"/>
          </w:tcPr>
          <w:p w14:paraId="284DF644" w14:textId="77777777" w:rsidR="00206340" w:rsidRPr="000217CE" w:rsidRDefault="00206340" w:rsidP="00D50FE7">
            <w:pPr>
              <w:pStyle w:val="TAL"/>
              <w:keepNext w:val="0"/>
              <w:keepLines w:val="0"/>
              <w:widowControl w:val="0"/>
            </w:pPr>
            <w:r w:rsidRPr="000217CE">
              <w:t xml:space="preserve">    unicast-address</w:t>
            </w:r>
          </w:p>
        </w:tc>
        <w:tc>
          <w:tcPr>
            <w:tcW w:w="2127" w:type="dxa"/>
          </w:tcPr>
          <w:p w14:paraId="51ED5523" w14:textId="77777777" w:rsidR="00206340" w:rsidRPr="000217CE" w:rsidRDefault="00206340" w:rsidP="00D50FE7">
            <w:pPr>
              <w:pStyle w:val="TAL"/>
              <w:keepNext w:val="0"/>
              <w:keepLines w:val="0"/>
              <w:widowControl w:val="0"/>
            </w:pPr>
            <w:proofErr w:type="spellStart"/>
            <w:r w:rsidRPr="000217CE">
              <w:t>px_MCVideo_IP_ConnectionAddressAll</w:t>
            </w:r>
            <w:proofErr w:type="spellEnd"/>
          </w:p>
        </w:tc>
        <w:tc>
          <w:tcPr>
            <w:tcW w:w="2126" w:type="dxa"/>
          </w:tcPr>
          <w:p w14:paraId="18E7EFAB" w14:textId="77777777" w:rsidR="00206340" w:rsidRPr="000217CE" w:rsidRDefault="00206340" w:rsidP="00D50FE7">
            <w:pPr>
              <w:pStyle w:val="TAL"/>
              <w:keepNext w:val="0"/>
              <w:keepLines w:val="0"/>
              <w:widowControl w:val="0"/>
            </w:pPr>
          </w:p>
        </w:tc>
        <w:tc>
          <w:tcPr>
            <w:tcW w:w="1417" w:type="dxa"/>
          </w:tcPr>
          <w:p w14:paraId="14E21F55" w14:textId="77777777" w:rsidR="00206340" w:rsidRPr="000217CE" w:rsidRDefault="00206340" w:rsidP="00D50FE7">
            <w:pPr>
              <w:pStyle w:val="TAL"/>
              <w:keepNext w:val="0"/>
              <w:keepLines w:val="0"/>
              <w:widowControl w:val="0"/>
            </w:pPr>
          </w:p>
        </w:tc>
        <w:tc>
          <w:tcPr>
            <w:tcW w:w="1133" w:type="dxa"/>
          </w:tcPr>
          <w:p w14:paraId="41D8B9CC" w14:textId="77777777" w:rsidR="00206340" w:rsidRPr="000217CE" w:rsidRDefault="00206340" w:rsidP="00D50FE7">
            <w:pPr>
              <w:pStyle w:val="TAL"/>
              <w:keepNext w:val="0"/>
              <w:keepLines w:val="0"/>
              <w:widowControl w:val="0"/>
            </w:pPr>
          </w:p>
        </w:tc>
      </w:tr>
      <w:tr w:rsidR="00206340" w:rsidRPr="000217CE" w14:paraId="17D41043" w14:textId="77777777" w:rsidTr="00D50FE7">
        <w:trPr>
          <w:cantSplit/>
          <w:jc w:val="center"/>
        </w:trPr>
        <w:tc>
          <w:tcPr>
            <w:tcW w:w="2943" w:type="dxa"/>
          </w:tcPr>
          <w:p w14:paraId="28F020EC" w14:textId="77777777" w:rsidR="00206340" w:rsidRPr="000217CE" w:rsidRDefault="00206340" w:rsidP="00D50FE7">
            <w:pPr>
              <w:pStyle w:val="TAL"/>
              <w:keepNext w:val="0"/>
              <w:keepLines w:val="0"/>
              <w:widowControl w:val="0"/>
            </w:pPr>
            <w:r w:rsidRPr="000217CE">
              <w:rPr>
                <w:b/>
              </w:rPr>
              <w:t xml:space="preserve">  Session Name</w:t>
            </w:r>
          </w:p>
        </w:tc>
        <w:tc>
          <w:tcPr>
            <w:tcW w:w="2127" w:type="dxa"/>
          </w:tcPr>
          <w:p w14:paraId="1F2BC5D1" w14:textId="77777777" w:rsidR="00206340" w:rsidRPr="000217CE" w:rsidRDefault="00206340" w:rsidP="00D50FE7">
            <w:pPr>
              <w:pStyle w:val="TAL"/>
              <w:keepNext w:val="0"/>
              <w:keepLines w:val="0"/>
              <w:widowControl w:val="0"/>
            </w:pPr>
            <w:r w:rsidRPr="000217CE">
              <w:t>"-"</w:t>
            </w:r>
          </w:p>
        </w:tc>
        <w:tc>
          <w:tcPr>
            <w:tcW w:w="2126" w:type="dxa"/>
          </w:tcPr>
          <w:p w14:paraId="6D50B2B9" w14:textId="77777777" w:rsidR="00206340" w:rsidRPr="000217CE" w:rsidRDefault="00206340" w:rsidP="00D50FE7">
            <w:pPr>
              <w:pStyle w:val="TAL"/>
              <w:keepNext w:val="0"/>
              <w:keepLines w:val="0"/>
              <w:widowControl w:val="0"/>
            </w:pPr>
            <w:r w:rsidRPr="000217CE">
              <w:t>s= line</w:t>
            </w:r>
          </w:p>
        </w:tc>
        <w:tc>
          <w:tcPr>
            <w:tcW w:w="1417" w:type="dxa"/>
          </w:tcPr>
          <w:p w14:paraId="4BE54E34" w14:textId="77777777" w:rsidR="00206340" w:rsidRPr="000217CE" w:rsidRDefault="00206340" w:rsidP="00D50FE7">
            <w:pPr>
              <w:pStyle w:val="TAL"/>
              <w:keepNext w:val="0"/>
              <w:keepLines w:val="0"/>
              <w:widowControl w:val="0"/>
            </w:pPr>
          </w:p>
        </w:tc>
        <w:tc>
          <w:tcPr>
            <w:tcW w:w="1133" w:type="dxa"/>
          </w:tcPr>
          <w:p w14:paraId="36F6096B" w14:textId="77777777" w:rsidR="00206340" w:rsidRPr="000217CE" w:rsidRDefault="00206340" w:rsidP="00D50FE7">
            <w:pPr>
              <w:pStyle w:val="TAL"/>
              <w:keepNext w:val="0"/>
              <w:keepLines w:val="0"/>
              <w:widowControl w:val="0"/>
            </w:pPr>
          </w:p>
        </w:tc>
      </w:tr>
      <w:tr w:rsidR="00206340" w:rsidRPr="000217CE" w14:paraId="0CFDD8AD" w14:textId="77777777" w:rsidTr="00D50FE7">
        <w:trPr>
          <w:cantSplit/>
          <w:jc w:val="center"/>
        </w:trPr>
        <w:tc>
          <w:tcPr>
            <w:tcW w:w="2943" w:type="dxa"/>
          </w:tcPr>
          <w:p w14:paraId="3D808B45" w14:textId="77777777" w:rsidR="00206340" w:rsidRPr="000217CE" w:rsidRDefault="00206340" w:rsidP="00D50FE7">
            <w:pPr>
              <w:pStyle w:val="TAL"/>
              <w:keepNext w:val="0"/>
              <w:keepLines w:val="0"/>
              <w:widowControl w:val="0"/>
              <w:rPr>
                <w:b/>
              </w:rPr>
            </w:pPr>
            <w:r w:rsidRPr="000217CE">
              <w:rPr>
                <w:b/>
              </w:rPr>
              <w:t xml:space="preserve">  Connection Data</w:t>
            </w:r>
          </w:p>
        </w:tc>
        <w:tc>
          <w:tcPr>
            <w:tcW w:w="2127" w:type="dxa"/>
          </w:tcPr>
          <w:p w14:paraId="076BA100" w14:textId="77777777" w:rsidR="00206340" w:rsidRPr="000217CE" w:rsidRDefault="00206340" w:rsidP="00D50FE7">
            <w:pPr>
              <w:pStyle w:val="TAL"/>
              <w:keepNext w:val="0"/>
              <w:keepLines w:val="0"/>
              <w:widowControl w:val="0"/>
            </w:pPr>
          </w:p>
        </w:tc>
        <w:tc>
          <w:tcPr>
            <w:tcW w:w="2126" w:type="dxa"/>
          </w:tcPr>
          <w:p w14:paraId="470C22B0" w14:textId="77777777" w:rsidR="00206340" w:rsidRPr="000217CE" w:rsidRDefault="00206340" w:rsidP="00D50FE7">
            <w:pPr>
              <w:pStyle w:val="TAL"/>
              <w:keepNext w:val="0"/>
              <w:keepLines w:val="0"/>
              <w:widowControl w:val="0"/>
            </w:pPr>
            <w:r w:rsidRPr="000217CE">
              <w:t>c= line</w:t>
            </w:r>
          </w:p>
        </w:tc>
        <w:tc>
          <w:tcPr>
            <w:tcW w:w="1417" w:type="dxa"/>
          </w:tcPr>
          <w:p w14:paraId="379BA1CA" w14:textId="77777777" w:rsidR="00206340" w:rsidRPr="000217CE" w:rsidRDefault="00206340" w:rsidP="00D50FE7">
            <w:pPr>
              <w:pStyle w:val="TAL"/>
              <w:keepNext w:val="0"/>
              <w:keepLines w:val="0"/>
              <w:widowControl w:val="0"/>
            </w:pPr>
          </w:p>
        </w:tc>
        <w:tc>
          <w:tcPr>
            <w:tcW w:w="1133" w:type="dxa"/>
          </w:tcPr>
          <w:p w14:paraId="689A92C7" w14:textId="77777777" w:rsidR="00206340" w:rsidRPr="000217CE" w:rsidRDefault="00206340" w:rsidP="00D50FE7">
            <w:pPr>
              <w:pStyle w:val="TAL"/>
              <w:keepNext w:val="0"/>
              <w:keepLines w:val="0"/>
              <w:widowControl w:val="0"/>
            </w:pPr>
          </w:p>
        </w:tc>
      </w:tr>
      <w:tr w:rsidR="00206340" w:rsidRPr="000217CE" w14:paraId="354275B2" w14:textId="77777777" w:rsidTr="00D50FE7">
        <w:trPr>
          <w:cantSplit/>
          <w:jc w:val="center"/>
        </w:trPr>
        <w:tc>
          <w:tcPr>
            <w:tcW w:w="2943" w:type="dxa"/>
          </w:tcPr>
          <w:p w14:paraId="016E2C69" w14:textId="77777777" w:rsidR="00206340" w:rsidRPr="000217CE" w:rsidRDefault="00206340" w:rsidP="00D50FE7">
            <w:pPr>
              <w:pStyle w:val="TAL"/>
              <w:keepNext w:val="0"/>
              <w:keepLines w:val="0"/>
              <w:widowControl w:val="0"/>
              <w:rPr>
                <w:b/>
              </w:rPr>
            </w:pPr>
            <w:r w:rsidRPr="000217CE">
              <w:t xml:space="preserve">    </w:t>
            </w:r>
            <w:proofErr w:type="spellStart"/>
            <w:r w:rsidRPr="000217CE">
              <w:t>nettype</w:t>
            </w:r>
            <w:proofErr w:type="spellEnd"/>
          </w:p>
        </w:tc>
        <w:tc>
          <w:tcPr>
            <w:tcW w:w="2127" w:type="dxa"/>
          </w:tcPr>
          <w:p w14:paraId="7AAA5729" w14:textId="77777777" w:rsidR="00206340" w:rsidRPr="000217CE" w:rsidRDefault="00206340" w:rsidP="00D50FE7">
            <w:pPr>
              <w:pStyle w:val="TAL"/>
              <w:keepNext w:val="0"/>
              <w:keepLines w:val="0"/>
              <w:widowControl w:val="0"/>
            </w:pPr>
            <w:r w:rsidRPr="000217CE">
              <w:t>"IN"</w:t>
            </w:r>
          </w:p>
        </w:tc>
        <w:tc>
          <w:tcPr>
            <w:tcW w:w="2126" w:type="dxa"/>
          </w:tcPr>
          <w:p w14:paraId="73DEC7BD" w14:textId="77777777" w:rsidR="00206340" w:rsidRPr="000217CE" w:rsidRDefault="00206340" w:rsidP="00D50FE7">
            <w:pPr>
              <w:pStyle w:val="TAL"/>
              <w:keepNext w:val="0"/>
              <w:keepLines w:val="0"/>
              <w:widowControl w:val="0"/>
            </w:pPr>
          </w:p>
        </w:tc>
        <w:tc>
          <w:tcPr>
            <w:tcW w:w="1417" w:type="dxa"/>
          </w:tcPr>
          <w:p w14:paraId="44A18F2D" w14:textId="77777777" w:rsidR="00206340" w:rsidRPr="000217CE" w:rsidRDefault="00206340" w:rsidP="00D50FE7">
            <w:pPr>
              <w:pStyle w:val="TAL"/>
              <w:keepNext w:val="0"/>
              <w:keepLines w:val="0"/>
              <w:widowControl w:val="0"/>
            </w:pPr>
          </w:p>
        </w:tc>
        <w:tc>
          <w:tcPr>
            <w:tcW w:w="1133" w:type="dxa"/>
          </w:tcPr>
          <w:p w14:paraId="04FE9262" w14:textId="77777777" w:rsidR="00206340" w:rsidRPr="000217CE" w:rsidRDefault="00206340" w:rsidP="00D50FE7">
            <w:pPr>
              <w:pStyle w:val="TAL"/>
              <w:keepNext w:val="0"/>
              <w:keepLines w:val="0"/>
              <w:widowControl w:val="0"/>
            </w:pPr>
          </w:p>
        </w:tc>
      </w:tr>
      <w:tr w:rsidR="00206340" w:rsidRPr="000217CE" w14:paraId="3F5F7D26" w14:textId="77777777" w:rsidTr="00D50FE7">
        <w:trPr>
          <w:cantSplit/>
          <w:jc w:val="center"/>
        </w:trPr>
        <w:tc>
          <w:tcPr>
            <w:tcW w:w="2943" w:type="dxa"/>
          </w:tcPr>
          <w:p w14:paraId="51A9FB10" w14:textId="77777777" w:rsidR="00206340" w:rsidRPr="000217CE" w:rsidRDefault="00206340" w:rsidP="00D50FE7">
            <w:pPr>
              <w:pStyle w:val="TAL"/>
              <w:keepNext w:val="0"/>
              <w:keepLines w:val="0"/>
              <w:widowControl w:val="0"/>
            </w:pPr>
            <w:r w:rsidRPr="000217CE">
              <w:t xml:space="preserve">    </w:t>
            </w:r>
            <w:proofErr w:type="spellStart"/>
            <w:r w:rsidRPr="000217CE">
              <w:t>addrtype</w:t>
            </w:r>
            <w:proofErr w:type="spellEnd"/>
          </w:p>
        </w:tc>
        <w:tc>
          <w:tcPr>
            <w:tcW w:w="2127" w:type="dxa"/>
          </w:tcPr>
          <w:p w14:paraId="01118702" w14:textId="77777777" w:rsidR="00206340" w:rsidRPr="000217CE" w:rsidRDefault="00206340" w:rsidP="00D50FE7">
            <w:pPr>
              <w:pStyle w:val="TAL"/>
              <w:keepNext w:val="0"/>
              <w:keepLines w:val="0"/>
              <w:widowControl w:val="0"/>
            </w:pPr>
            <w:r w:rsidRPr="000217CE">
              <w:t>"IP4"</w:t>
            </w:r>
          </w:p>
        </w:tc>
        <w:tc>
          <w:tcPr>
            <w:tcW w:w="2126" w:type="dxa"/>
          </w:tcPr>
          <w:p w14:paraId="18750450" w14:textId="77777777" w:rsidR="00206340" w:rsidRPr="000217CE" w:rsidRDefault="00206340" w:rsidP="00D50FE7">
            <w:pPr>
              <w:pStyle w:val="TAL"/>
              <w:keepNext w:val="0"/>
              <w:keepLines w:val="0"/>
              <w:widowControl w:val="0"/>
            </w:pPr>
            <w:r w:rsidRPr="000217CE">
              <w:t>"IP4" or "IP6"</w:t>
            </w:r>
          </w:p>
        </w:tc>
        <w:tc>
          <w:tcPr>
            <w:tcW w:w="1417" w:type="dxa"/>
          </w:tcPr>
          <w:p w14:paraId="5C332776" w14:textId="77777777" w:rsidR="00206340" w:rsidRPr="000217CE" w:rsidRDefault="00206340" w:rsidP="00D50FE7">
            <w:pPr>
              <w:pStyle w:val="TAL"/>
              <w:keepNext w:val="0"/>
              <w:keepLines w:val="0"/>
              <w:widowControl w:val="0"/>
            </w:pPr>
          </w:p>
        </w:tc>
        <w:tc>
          <w:tcPr>
            <w:tcW w:w="1133" w:type="dxa"/>
          </w:tcPr>
          <w:p w14:paraId="317DBA43" w14:textId="77777777" w:rsidR="00206340" w:rsidRPr="000217CE" w:rsidRDefault="00206340" w:rsidP="00D50FE7">
            <w:pPr>
              <w:pStyle w:val="TAL"/>
              <w:keepNext w:val="0"/>
              <w:keepLines w:val="0"/>
              <w:widowControl w:val="0"/>
            </w:pPr>
          </w:p>
        </w:tc>
      </w:tr>
      <w:tr w:rsidR="00206340" w:rsidRPr="000217CE" w14:paraId="309AC11B" w14:textId="77777777" w:rsidTr="00D50FE7">
        <w:trPr>
          <w:cantSplit/>
          <w:jc w:val="center"/>
        </w:trPr>
        <w:tc>
          <w:tcPr>
            <w:tcW w:w="2943" w:type="dxa"/>
          </w:tcPr>
          <w:p w14:paraId="4D50E85B" w14:textId="77777777" w:rsidR="00206340" w:rsidRPr="000217CE" w:rsidRDefault="00206340" w:rsidP="00D50FE7">
            <w:pPr>
              <w:pStyle w:val="TAL"/>
              <w:keepNext w:val="0"/>
              <w:keepLines w:val="0"/>
              <w:widowControl w:val="0"/>
            </w:pPr>
            <w:r w:rsidRPr="000217CE">
              <w:t xml:space="preserve">    connection-address</w:t>
            </w:r>
          </w:p>
        </w:tc>
        <w:tc>
          <w:tcPr>
            <w:tcW w:w="2127" w:type="dxa"/>
          </w:tcPr>
          <w:p w14:paraId="33EEC4D3" w14:textId="77777777" w:rsidR="00206340" w:rsidRPr="000217CE" w:rsidRDefault="00206340" w:rsidP="00D50FE7">
            <w:pPr>
              <w:pStyle w:val="TAL"/>
              <w:keepNext w:val="0"/>
              <w:keepLines w:val="0"/>
              <w:widowControl w:val="0"/>
            </w:pPr>
            <w:proofErr w:type="spellStart"/>
            <w:r w:rsidRPr="000217CE">
              <w:t>px_MCVideo_IP_ConnectionAddressAll</w:t>
            </w:r>
            <w:proofErr w:type="spellEnd"/>
          </w:p>
        </w:tc>
        <w:tc>
          <w:tcPr>
            <w:tcW w:w="2126" w:type="dxa"/>
          </w:tcPr>
          <w:p w14:paraId="6A019D5B" w14:textId="77777777" w:rsidR="00206340" w:rsidRPr="000217CE" w:rsidRDefault="00206340" w:rsidP="00D50FE7">
            <w:pPr>
              <w:pStyle w:val="TAL"/>
              <w:keepNext w:val="0"/>
              <w:keepLines w:val="0"/>
              <w:widowControl w:val="0"/>
            </w:pPr>
            <w:r w:rsidRPr="000217CE">
              <w:t xml:space="preserve">Set to the multicast IP address of the </w:t>
            </w:r>
            <w:proofErr w:type="spellStart"/>
            <w:r w:rsidRPr="000217CE">
              <w:t>MCVideo</w:t>
            </w:r>
            <w:proofErr w:type="spellEnd"/>
            <w:r w:rsidRPr="000217CE">
              <w:t xml:space="preserve"> group</w:t>
            </w:r>
          </w:p>
        </w:tc>
        <w:tc>
          <w:tcPr>
            <w:tcW w:w="1417" w:type="dxa"/>
          </w:tcPr>
          <w:p w14:paraId="5AFE8991" w14:textId="77777777" w:rsidR="00206340" w:rsidRPr="000217CE" w:rsidRDefault="00206340" w:rsidP="00D50FE7">
            <w:pPr>
              <w:pStyle w:val="TAL"/>
              <w:keepNext w:val="0"/>
              <w:keepLines w:val="0"/>
              <w:widowControl w:val="0"/>
            </w:pPr>
          </w:p>
        </w:tc>
        <w:tc>
          <w:tcPr>
            <w:tcW w:w="1133" w:type="dxa"/>
          </w:tcPr>
          <w:p w14:paraId="71F073E3" w14:textId="77777777" w:rsidR="00206340" w:rsidRPr="000217CE" w:rsidRDefault="00206340" w:rsidP="00D50FE7">
            <w:pPr>
              <w:pStyle w:val="TAL"/>
              <w:keepNext w:val="0"/>
              <w:keepLines w:val="0"/>
              <w:widowControl w:val="0"/>
            </w:pPr>
          </w:p>
        </w:tc>
      </w:tr>
      <w:tr w:rsidR="00206340" w:rsidRPr="000217CE" w14:paraId="0AA18BFC" w14:textId="77777777" w:rsidTr="00D50FE7">
        <w:trPr>
          <w:cantSplit/>
          <w:jc w:val="center"/>
        </w:trPr>
        <w:tc>
          <w:tcPr>
            <w:tcW w:w="2943" w:type="dxa"/>
          </w:tcPr>
          <w:p w14:paraId="3BEEE32E" w14:textId="77777777" w:rsidR="00206340" w:rsidRPr="000217CE" w:rsidRDefault="00206340" w:rsidP="00D50FE7">
            <w:pPr>
              <w:pStyle w:val="TAL"/>
              <w:keepNext w:val="0"/>
              <w:keepLines w:val="0"/>
              <w:widowControl w:val="0"/>
            </w:pPr>
            <w:r w:rsidRPr="000217CE">
              <w:rPr>
                <w:b/>
              </w:rPr>
              <w:t xml:space="preserve">  Bandwidth</w:t>
            </w:r>
          </w:p>
        </w:tc>
        <w:tc>
          <w:tcPr>
            <w:tcW w:w="2127" w:type="dxa"/>
          </w:tcPr>
          <w:p w14:paraId="568E224B" w14:textId="77777777" w:rsidR="00206340" w:rsidRPr="000217CE" w:rsidRDefault="00206340" w:rsidP="00D50FE7">
            <w:pPr>
              <w:pStyle w:val="TAL"/>
              <w:keepNext w:val="0"/>
              <w:keepLines w:val="0"/>
              <w:widowControl w:val="0"/>
            </w:pPr>
          </w:p>
        </w:tc>
        <w:tc>
          <w:tcPr>
            <w:tcW w:w="2126" w:type="dxa"/>
          </w:tcPr>
          <w:p w14:paraId="25C67522" w14:textId="77777777" w:rsidR="00206340" w:rsidRPr="000217CE" w:rsidRDefault="00206340" w:rsidP="00D50FE7">
            <w:pPr>
              <w:pStyle w:val="TAL"/>
              <w:keepNext w:val="0"/>
              <w:keepLines w:val="0"/>
              <w:widowControl w:val="0"/>
            </w:pPr>
            <w:r w:rsidRPr="000217CE">
              <w:t>b= line</w:t>
            </w:r>
          </w:p>
        </w:tc>
        <w:tc>
          <w:tcPr>
            <w:tcW w:w="1417" w:type="dxa"/>
          </w:tcPr>
          <w:p w14:paraId="498863AE" w14:textId="77777777" w:rsidR="00206340" w:rsidRPr="000217CE" w:rsidRDefault="00206340" w:rsidP="00D50FE7">
            <w:pPr>
              <w:pStyle w:val="TAL"/>
              <w:keepNext w:val="0"/>
              <w:keepLines w:val="0"/>
              <w:widowControl w:val="0"/>
            </w:pPr>
          </w:p>
        </w:tc>
        <w:tc>
          <w:tcPr>
            <w:tcW w:w="1133" w:type="dxa"/>
          </w:tcPr>
          <w:p w14:paraId="1064EB3F" w14:textId="77777777" w:rsidR="00206340" w:rsidRPr="000217CE" w:rsidRDefault="00206340" w:rsidP="00D50FE7">
            <w:pPr>
              <w:pStyle w:val="TAL"/>
              <w:keepNext w:val="0"/>
              <w:keepLines w:val="0"/>
              <w:widowControl w:val="0"/>
            </w:pPr>
          </w:p>
        </w:tc>
      </w:tr>
      <w:tr w:rsidR="00206340" w:rsidRPr="000217CE" w14:paraId="15F7BE18" w14:textId="77777777" w:rsidTr="00D50FE7">
        <w:trPr>
          <w:cantSplit/>
          <w:jc w:val="center"/>
        </w:trPr>
        <w:tc>
          <w:tcPr>
            <w:tcW w:w="2943" w:type="dxa"/>
          </w:tcPr>
          <w:p w14:paraId="7283E995" w14:textId="77777777" w:rsidR="00206340" w:rsidRPr="000217CE" w:rsidRDefault="00206340" w:rsidP="00D50FE7">
            <w:pPr>
              <w:pStyle w:val="TAL"/>
              <w:keepNext w:val="0"/>
              <w:keepLines w:val="0"/>
              <w:widowControl w:val="0"/>
              <w:rPr>
                <w:b/>
              </w:rPr>
            </w:pPr>
            <w:r w:rsidRPr="000217CE">
              <w:t xml:space="preserve">    </w:t>
            </w:r>
            <w:proofErr w:type="spellStart"/>
            <w:r w:rsidRPr="000217CE">
              <w:t>bwtype</w:t>
            </w:r>
            <w:proofErr w:type="spellEnd"/>
          </w:p>
        </w:tc>
        <w:tc>
          <w:tcPr>
            <w:tcW w:w="2127" w:type="dxa"/>
          </w:tcPr>
          <w:p w14:paraId="49A4EB52" w14:textId="77777777" w:rsidR="00206340" w:rsidRPr="000217CE" w:rsidRDefault="00206340" w:rsidP="00D50FE7">
            <w:pPr>
              <w:pStyle w:val="TAL"/>
              <w:keepNext w:val="0"/>
              <w:keepLines w:val="0"/>
              <w:widowControl w:val="0"/>
            </w:pPr>
            <w:r w:rsidRPr="000217CE">
              <w:t>"AS:"</w:t>
            </w:r>
          </w:p>
        </w:tc>
        <w:tc>
          <w:tcPr>
            <w:tcW w:w="2126" w:type="dxa"/>
          </w:tcPr>
          <w:p w14:paraId="56E47BBC" w14:textId="77777777" w:rsidR="00206340" w:rsidRPr="000217CE" w:rsidRDefault="00206340" w:rsidP="00D50FE7">
            <w:pPr>
              <w:pStyle w:val="TAL"/>
              <w:keepNext w:val="0"/>
              <w:keepLines w:val="0"/>
              <w:widowControl w:val="0"/>
            </w:pPr>
            <w:proofErr w:type="spellStart"/>
            <w:r w:rsidRPr="000217CE">
              <w:t>bwtype:bandwidth</w:t>
            </w:r>
            <w:proofErr w:type="spellEnd"/>
          </w:p>
        </w:tc>
        <w:tc>
          <w:tcPr>
            <w:tcW w:w="1417" w:type="dxa"/>
          </w:tcPr>
          <w:p w14:paraId="166BB810" w14:textId="77777777" w:rsidR="00206340" w:rsidRPr="000217CE" w:rsidRDefault="00206340" w:rsidP="00D50FE7">
            <w:pPr>
              <w:pStyle w:val="TAL"/>
              <w:keepNext w:val="0"/>
              <w:keepLines w:val="0"/>
              <w:widowControl w:val="0"/>
            </w:pPr>
          </w:p>
        </w:tc>
        <w:tc>
          <w:tcPr>
            <w:tcW w:w="1133" w:type="dxa"/>
          </w:tcPr>
          <w:p w14:paraId="3D80EC58" w14:textId="77777777" w:rsidR="00206340" w:rsidRPr="000217CE" w:rsidRDefault="00206340" w:rsidP="00D50FE7">
            <w:pPr>
              <w:pStyle w:val="TAL"/>
              <w:keepNext w:val="0"/>
              <w:keepLines w:val="0"/>
              <w:widowControl w:val="0"/>
            </w:pPr>
          </w:p>
        </w:tc>
      </w:tr>
      <w:tr w:rsidR="00206340" w:rsidRPr="000217CE" w14:paraId="54EF398D" w14:textId="77777777" w:rsidTr="00D50FE7">
        <w:trPr>
          <w:cantSplit/>
          <w:jc w:val="center"/>
        </w:trPr>
        <w:tc>
          <w:tcPr>
            <w:tcW w:w="2943" w:type="dxa"/>
          </w:tcPr>
          <w:p w14:paraId="5C445531" w14:textId="77777777" w:rsidR="00206340" w:rsidRPr="000217CE" w:rsidRDefault="00206340" w:rsidP="00D50FE7">
            <w:pPr>
              <w:pStyle w:val="TAL"/>
              <w:keepNext w:val="0"/>
              <w:keepLines w:val="0"/>
              <w:widowControl w:val="0"/>
            </w:pPr>
            <w:r w:rsidRPr="000217CE">
              <w:t xml:space="preserve">    bandwidth</w:t>
            </w:r>
          </w:p>
        </w:tc>
        <w:tc>
          <w:tcPr>
            <w:tcW w:w="2127" w:type="dxa"/>
          </w:tcPr>
          <w:p w14:paraId="448514AA" w14:textId="77777777" w:rsidR="00206340" w:rsidRPr="000217CE" w:rsidRDefault="00206340" w:rsidP="00D50FE7">
            <w:pPr>
              <w:pStyle w:val="TAL"/>
              <w:keepNext w:val="0"/>
              <w:keepLines w:val="0"/>
              <w:widowControl w:val="0"/>
            </w:pPr>
            <w:r w:rsidRPr="000217CE">
              <w:t>any allowed value</w:t>
            </w:r>
          </w:p>
        </w:tc>
        <w:tc>
          <w:tcPr>
            <w:tcW w:w="2126" w:type="dxa"/>
          </w:tcPr>
          <w:p w14:paraId="40768BC2" w14:textId="77777777" w:rsidR="00206340" w:rsidRPr="000217CE" w:rsidRDefault="00206340" w:rsidP="00D50FE7">
            <w:pPr>
              <w:pStyle w:val="TAL"/>
              <w:keepNext w:val="0"/>
              <w:keepLines w:val="0"/>
              <w:widowControl w:val="0"/>
            </w:pPr>
          </w:p>
        </w:tc>
        <w:tc>
          <w:tcPr>
            <w:tcW w:w="1417" w:type="dxa"/>
          </w:tcPr>
          <w:p w14:paraId="1EDC6EB1" w14:textId="77777777" w:rsidR="00206340" w:rsidRPr="000217CE" w:rsidRDefault="00206340" w:rsidP="00D50FE7">
            <w:pPr>
              <w:pStyle w:val="TAL"/>
              <w:keepNext w:val="0"/>
              <w:keepLines w:val="0"/>
              <w:widowControl w:val="0"/>
            </w:pPr>
          </w:p>
        </w:tc>
        <w:tc>
          <w:tcPr>
            <w:tcW w:w="1133" w:type="dxa"/>
          </w:tcPr>
          <w:p w14:paraId="098F2E48" w14:textId="77777777" w:rsidR="00206340" w:rsidRPr="000217CE" w:rsidRDefault="00206340" w:rsidP="00D50FE7">
            <w:pPr>
              <w:pStyle w:val="TAL"/>
              <w:keepNext w:val="0"/>
              <w:keepLines w:val="0"/>
              <w:widowControl w:val="0"/>
            </w:pPr>
          </w:p>
        </w:tc>
      </w:tr>
      <w:tr w:rsidR="00206340" w:rsidRPr="000217CE" w14:paraId="37B3FF45" w14:textId="77777777" w:rsidTr="00D50FE7">
        <w:trPr>
          <w:cantSplit/>
          <w:jc w:val="center"/>
        </w:trPr>
        <w:tc>
          <w:tcPr>
            <w:tcW w:w="2943" w:type="dxa"/>
          </w:tcPr>
          <w:p w14:paraId="787FB54E" w14:textId="77777777" w:rsidR="00206340" w:rsidRPr="000217CE" w:rsidRDefault="00206340" w:rsidP="00D50FE7">
            <w:pPr>
              <w:pStyle w:val="TAL"/>
              <w:keepNext w:val="0"/>
              <w:keepLines w:val="0"/>
              <w:widowControl w:val="0"/>
            </w:pPr>
            <w:r w:rsidRPr="000217CE">
              <w:rPr>
                <w:b/>
              </w:rPr>
              <w:t>Time description</w:t>
            </w:r>
          </w:p>
        </w:tc>
        <w:tc>
          <w:tcPr>
            <w:tcW w:w="2127" w:type="dxa"/>
          </w:tcPr>
          <w:p w14:paraId="565B5E6E" w14:textId="77777777" w:rsidR="00206340" w:rsidRPr="000217CE" w:rsidRDefault="00206340" w:rsidP="00D50FE7">
            <w:pPr>
              <w:pStyle w:val="TAL"/>
              <w:keepNext w:val="0"/>
              <w:keepLines w:val="0"/>
              <w:widowControl w:val="0"/>
            </w:pPr>
          </w:p>
        </w:tc>
        <w:tc>
          <w:tcPr>
            <w:tcW w:w="2126" w:type="dxa"/>
          </w:tcPr>
          <w:p w14:paraId="0A428DC9" w14:textId="77777777" w:rsidR="00206340" w:rsidRPr="000217CE" w:rsidRDefault="00206340" w:rsidP="00D50FE7">
            <w:pPr>
              <w:pStyle w:val="TAL"/>
              <w:keepNext w:val="0"/>
              <w:keepLines w:val="0"/>
              <w:widowControl w:val="0"/>
            </w:pPr>
          </w:p>
        </w:tc>
        <w:tc>
          <w:tcPr>
            <w:tcW w:w="1417" w:type="dxa"/>
          </w:tcPr>
          <w:p w14:paraId="36461A1B" w14:textId="77777777" w:rsidR="00206340" w:rsidRPr="000217CE" w:rsidRDefault="00206340" w:rsidP="00D50FE7">
            <w:pPr>
              <w:pStyle w:val="TAL"/>
              <w:keepNext w:val="0"/>
              <w:keepLines w:val="0"/>
              <w:widowControl w:val="0"/>
            </w:pPr>
          </w:p>
        </w:tc>
        <w:tc>
          <w:tcPr>
            <w:tcW w:w="1133" w:type="dxa"/>
          </w:tcPr>
          <w:p w14:paraId="3A645F97" w14:textId="77777777" w:rsidR="00206340" w:rsidRPr="000217CE" w:rsidRDefault="00206340" w:rsidP="00D50FE7">
            <w:pPr>
              <w:pStyle w:val="TAL"/>
              <w:keepNext w:val="0"/>
              <w:keepLines w:val="0"/>
              <w:widowControl w:val="0"/>
            </w:pPr>
          </w:p>
        </w:tc>
      </w:tr>
      <w:tr w:rsidR="00206340" w:rsidRPr="000217CE" w14:paraId="18B531E0" w14:textId="77777777" w:rsidTr="00D50FE7">
        <w:trPr>
          <w:cantSplit/>
          <w:jc w:val="center"/>
        </w:trPr>
        <w:tc>
          <w:tcPr>
            <w:tcW w:w="2943" w:type="dxa"/>
          </w:tcPr>
          <w:p w14:paraId="0F54C4A0" w14:textId="77777777" w:rsidR="00206340" w:rsidRPr="000217CE" w:rsidRDefault="00206340" w:rsidP="00D50FE7">
            <w:pPr>
              <w:pStyle w:val="TAL"/>
              <w:keepNext w:val="0"/>
              <w:keepLines w:val="0"/>
              <w:widowControl w:val="0"/>
              <w:rPr>
                <w:b/>
              </w:rPr>
            </w:pPr>
            <w:r w:rsidRPr="000217CE">
              <w:rPr>
                <w:b/>
              </w:rPr>
              <w:t xml:space="preserve">  Timing</w:t>
            </w:r>
          </w:p>
        </w:tc>
        <w:tc>
          <w:tcPr>
            <w:tcW w:w="2127" w:type="dxa"/>
          </w:tcPr>
          <w:p w14:paraId="4207D756" w14:textId="77777777" w:rsidR="00206340" w:rsidRPr="000217CE" w:rsidRDefault="00206340" w:rsidP="00D50FE7">
            <w:pPr>
              <w:pStyle w:val="TAL"/>
              <w:keepNext w:val="0"/>
              <w:keepLines w:val="0"/>
              <w:widowControl w:val="0"/>
            </w:pPr>
          </w:p>
        </w:tc>
        <w:tc>
          <w:tcPr>
            <w:tcW w:w="2126" w:type="dxa"/>
          </w:tcPr>
          <w:p w14:paraId="41DCD456" w14:textId="77777777" w:rsidR="00206340" w:rsidRPr="000217CE" w:rsidRDefault="00206340" w:rsidP="00D50FE7">
            <w:pPr>
              <w:pStyle w:val="TAL"/>
              <w:keepNext w:val="0"/>
              <w:keepLines w:val="0"/>
              <w:widowControl w:val="0"/>
            </w:pPr>
            <w:r w:rsidRPr="000217CE">
              <w:t>t= line</w:t>
            </w:r>
          </w:p>
        </w:tc>
        <w:tc>
          <w:tcPr>
            <w:tcW w:w="1417" w:type="dxa"/>
          </w:tcPr>
          <w:p w14:paraId="4FCAB5C4" w14:textId="77777777" w:rsidR="00206340" w:rsidRPr="000217CE" w:rsidRDefault="00206340" w:rsidP="00D50FE7">
            <w:pPr>
              <w:pStyle w:val="TAL"/>
              <w:keepNext w:val="0"/>
              <w:keepLines w:val="0"/>
              <w:widowControl w:val="0"/>
            </w:pPr>
          </w:p>
        </w:tc>
        <w:tc>
          <w:tcPr>
            <w:tcW w:w="1133" w:type="dxa"/>
          </w:tcPr>
          <w:p w14:paraId="2EAC07D5" w14:textId="77777777" w:rsidR="00206340" w:rsidRPr="000217CE" w:rsidRDefault="00206340" w:rsidP="00D50FE7">
            <w:pPr>
              <w:pStyle w:val="TAL"/>
              <w:keepNext w:val="0"/>
              <w:keepLines w:val="0"/>
              <w:widowControl w:val="0"/>
            </w:pPr>
          </w:p>
        </w:tc>
      </w:tr>
      <w:tr w:rsidR="00206340" w:rsidRPr="000217CE" w14:paraId="7BFF1EE6" w14:textId="77777777" w:rsidTr="00D50FE7">
        <w:trPr>
          <w:cantSplit/>
          <w:jc w:val="center"/>
        </w:trPr>
        <w:tc>
          <w:tcPr>
            <w:tcW w:w="2943" w:type="dxa"/>
          </w:tcPr>
          <w:p w14:paraId="7A471A64" w14:textId="77777777" w:rsidR="00206340" w:rsidRPr="000217CE" w:rsidRDefault="00206340" w:rsidP="00D50FE7">
            <w:pPr>
              <w:pStyle w:val="TAL"/>
              <w:keepNext w:val="0"/>
              <w:keepLines w:val="0"/>
              <w:widowControl w:val="0"/>
              <w:rPr>
                <w:b/>
              </w:rPr>
            </w:pPr>
            <w:r w:rsidRPr="000217CE">
              <w:t xml:space="preserve">    start-time</w:t>
            </w:r>
          </w:p>
        </w:tc>
        <w:tc>
          <w:tcPr>
            <w:tcW w:w="2127" w:type="dxa"/>
          </w:tcPr>
          <w:p w14:paraId="14CC5B21" w14:textId="77777777" w:rsidR="00206340" w:rsidRPr="000217CE" w:rsidRDefault="00206340" w:rsidP="00D50FE7">
            <w:pPr>
              <w:pStyle w:val="TAL"/>
              <w:keepNext w:val="0"/>
              <w:keepLines w:val="0"/>
              <w:widowControl w:val="0"/>
            </w:pPr>
            <w:r w:rsidRPr="000217CE">
              <w:t>"0"</w:t>
            </w:r>
          </w:p>
        </w:tc>
        <w:tc>
          <w:tcPr>
            <w:tcW w:w="2126" w:type="dxa"/>
          </w:tcPr>
          <w:p w14:paraId="7ED0AA92" w14:textId="77777777" w:rsidR="00206340" w:rsidRPr="000217CE" w:rsidRDefault="00206340" w:rsidP="00D50FE7">
            <w:pPr>
              <w:pStyle w:val="TAL"/>
              <w:keepNext w:val="0"/>
              <w:keepLines w:val="0"/>
              <w:widowControl w:val="0"/>
            </w:pPr>
          </w:p>
        </w:tc>
        <w:tc>
          <w:tcPr>
            <w:tcW w:w="1417" w:type="dxa"/>
          </w:tcPr>
          <w:p w14:paraId="262C9BFA" w14:textId="77777777" w:rsidR="00206340" w:rsidRPr="000217CE" w:rsidRDefault="00206340" w:rsidP="00D50FE7">
            <w:pPr>
              <w:pStyle w:val="TAL"/>
              <w:keepNext w:val="0"/>
              <w:keepLines w:val="0"/>
              <w:widowControl w:val="0"/>
            </w:pPr>
          </w:p>
        </w:tc>
        <w:tc>
          <w:tcPr>
            <w:tcW w:w="1133" w:type="dxa"/>
          </w:tcPr>
          <w:p w14:paraId="18687FE4" w14:textId="77777777" w:rsidR="00206340" w:rsidRPr="000217CE" w:rsidRDefault="00206340" w:rsidP="00D50FE7">
            <w:pPr>
              <w:pStyle w:val="TAL"/>
              <w:keepNext w:val="0"/>
              <w:keepLines w:val="0"/>
              <w:widowControl w:val="0"/>
            </w:pPr>
          </w:p>
        </w:tc>
      </w:tr>
      <w:tr w:rsidR="00206340" w:rsidRPr="000217CE" w14:paraId="3DF4DD3E" w14:textId="77777777" w:rsidTr="00D50FE7">
        <w:trPr>
          <w:cantSplit/>
          <w:jc w:val="center"/>
        </w:trPr>
        <w:tc>
          <w:tcPr>
            <w:tcW w:w="2943" w:type="dxa"/>
          </w:tcPr>
          <w:p w14:paraId="05514BEE" w14:textId="77777777" w:rsidR="00206340" w:rsidRPr="000217CE" w:rsidRDefault="00206340" w:rsidP="00D50FE7">
            <w:pPr>
              <w:pStyle w:val="TAL"/>
              <w:keepNext w:val="0"/>
              <w:keepLines w:val="0"/>
              <w:widowControl w:val="0"/>
            </w:pPr>
            <w:r w:rsidRPr="000217CE">
              <w:t xml:space="preserve">    stop-time</w:t>
            </w:r>
          </w:p>
        </w:tc>
        <w:tc>
          <w:tcPr>
            <w:tcW w:w="2127" w:type="dxa"/>
          </w:tcPr>
          <w:p w14:paraId="1ADA8C01" w14:textId="77777777" w:rsidR="00206340" w:rsidRPr="000217CE" w:rsidRDefault="00206340" w:rsidP="00D50FE7">
            <w:pPr>
              <w:pStyle w:val="TAL"/>
              <w:keepNext w:val="0"/>
              <w:keepLines w:val="0"/>
              <w:widowControl w:val="0"/>
            </w:pPr>
            <w:r w:rsidRPr="000217CE">
              <w:t>"0"</w:t>
            </w:r>
          </w:p>
        </w:tc>
        <w:tc>
          <w:tcPr>
            <w:tcW w:w="2126" w:type="dxa"/>
          </w:tcPr>
          <w:p w14:paraId="4D39D216" w14:textId="77777777" w:rsidR="00206340" w:rsidRPr="000217CE" w:rsidRDefault="00206340" w:rsidP="00D50FE7">
            <w:pPr>
              <w:pStyle w:val="TAL"/>
              <w:keepNext w:val="0"/>
              <w:keepLines w:val="0"/>
              <w:widowControl w:val="0"/>
            </w:pPr>
          </w:p>
        </w:tc>
        <w:tc>
          <w:tcPr>
            <w:tcW w:w="1417" w:type="dxa"/>
          </w:tcPr>
          <w:p w14:paraId="3E3D7A06" w14:textId="77777777" w:rsidR="00206340" w:rsidRPr="000217CE" w:rsidRDefault="00206340" w:rsidP="00D50FE7">
            <w:pPr>
              <w:pStyle w:val="TAL"/>
              <w:keepNext w:val="0"/>
              <w:keepLines w:val="0"/>
              <w:widowControl w:val="0"/>
            </w:pPr>
          </w:p>
        </w:tc>
        <w:tc>
          <w:tcPr>
            <w:tcW w:w="1133" w:type="dxa"/>
          </w:tcPr>
          <w:p w14:paraId="577EFE76" w14:textId="77777777" w:rsidR="00206340" w:rsidRPr="000217CE" w:rsidRDefault="00206340" w:rsidP="00D50FE7">
            <w:pPr>
              <w:pStyle w:val="TAL"/>
              <w:keepNext w:val="0"/>
              <w:keepLines w:val="0"/>
              <w:widowControl w:val="0"/>
            </w:pPr>
          </w:p>
        </w:tc>
      </w:tr>
      <w:tr w:rsidR="00206340" w:rsidRPr="000217CE" w14:paraId="09BD3618" w14:textId="77777777" w:rsidTr="00D50FE7">
        <w:trPr>
          <w:cantSplit/>
          <w:jc w:val="center"/>
        </w:trPr>
        <w:tc>
          <w:tcPr>
            <w:tcW w:w="2943" w:type="dxa"/>
          </w:tcPr>
          <w:p w14:paraId="75D86E55" w14:textId="77777777" w:rsidR="00206340" w:rsidRPr="000217CE" w:rsidRDefault="00206340" w:rsidP="00D50FE7">
            <w:pPr>
              <w:pStyle w:val="TAL"/>
              <w:keepNext w:val="0"/>
              <w:keepLines w:val="0"/>
              <w:widowControl w:val="0"/>
            </w:pPr>
            <w:r w:rsidRPr="000217CE">
              <w:rPr>
                <w:b/>
              </w:rPr>
              <w:t>Media descriptions</w:t>
            </w:r>
          </w:p>
        </w:tc>
        <w:tc>
          <w:tcPr>
            <w:tcW w:w="2127" w:type="dxa"/>
          </w:tcPr>
          <w:p w14:paraId="0B0DB8C8" w14:textId="77777777" w:rsidR="00206340" w:rsidRPr="000217CE" w:rsidRDefault="00206340" w:rsidP="00D50FE7">
            <w:pPr>
              <w:pStyle w:val="TAL"/>
              <w:keepNext w:val="0"/>
              <w:keepLines w:val="0"/>
              <w:widowControl w:val="0"/>
            </w:pPr>
          </w:p>
        </w:tc>
        <w:tc>
          <w:tcPr>
            <w:tcW w:w="2126" w:type="dxa"/>
          </w:tcPr>
          <w:p w14:paraId="2876748C" w14:textId="77777777" w:rsidR="00206340" w:rsidRPr="000217CE" w:rsidRDefault="00206340" w:rsidP="00D50FE7">
            <w:pPr>
              <w:pStyle w:val="TAL"/>
              <w:keepNext w:val="0"/>
              <w:keepLines w:val="0"/>
              <w:widowControl w:val="0"/>
            </w:pPr>
          </w:p>
        </w:tc>
        <w:tc>
          <w:tcPr>
            <w:tcW w:w="1417" w:type="dxa"/>
          </w:tcPr>
          <w:p w14:paraId="6361F8EC" w14:textId="77777777" w:rsidR="00206340" w:rsidRPr="000217CE" w:rsidRDefault="00206340" w:rsidP="00D50FE7">
            <w:pPr>
              <w:pStyle w:val="TAL"/>
              <w:keepNext w:val="0"/>
              <w:keepLines w:val="0"/>
              <w:widowControl w:val="0"/>
            </w:pPr>
          </w:p>
        </w:tc>
        <w:tc>
          <w:tcPr>
            <w:tcW w:w="1133" w:type="dxa"/>
          </w:tcPr>
          <w:p w14:paraId="40975C50" w14:textId="77777777" w:rsidR="00206340" w:rsidRPr="000217CE" w:rsidRDefault="00206340" w:rsidP="00D50FE7">
            <w:pPr>
              <w:pStyle w:val="TAL"/>
              <w:keepNext w:val="0"/>
              <w:keepLines w:val="0"/>
              <w:widowControl w:val="0"/>
            </w:pPr>
          </w:p>
        </w:tc>
      </w:tr>
      <w:tr w:rsidR="00206340" w:rsidRPr="000217CE" w14:paraId="606FC1B5" w14:textId="77777777" w:rsidTr="00D50FE7">
        <w:trPr>
          <w:cantSplit/>
          <w:jc w:val="center"/>
        </w:trPr>
        <w:tc>
          <w:tcPr>
            <w:tcW w:w="2943" w:type="dxa"/>
          </w:tcPr>
          <w:p w14:paraId="3AD0DFB5" w14:textId="77777777" w:rsidR="00206340" w:rsidRPr="000217CE" w:rsidRDefault="00206340" w:rsidP="00D50FE7">
            <w:pPr>
              <w:pStyle w:val="TAL"/>
              <w:keepNext w:val="0"/>
              <w:keepLines w:val="0"/>
              <w:widowControl w:val="0"/>
              <w:rPr>
                <w:b/>
              </w:rPr>
            </w:pPr>
            <w:r w:rsidRPr="000217CE">
              <w:rPr>
                <w:b/>
              </w:rPr>
              <w:t xml:space="preserve">  media description</w:t>
            </w:r>
          </w:p>
        </w:tc>
        <w:tc>
          <w:tcPr>
            <w:tcW w:w="2127" w:type="dxa"/>
          </w:tcPr>
          <w:p w14:paraId="7A22E3F0" w14:textId="77777777" w:rsidR="00206340" w:rsidRPr="000217CE" w:rsidRDefault="00206340" w:rsidP="00D50FE7">
            <w:pPr>
              <w:pStyle w:val="TAL"/>
              <w:keepNext w:val="0"/>
              <w:keepLines w:val="0"/>
              <w:widowControl w:val="0"/>
            </w:pPr>
          </w:p>
        </w:tc>
        <w:tc>
          <w:tcPr>
            <w:tcW w:w="2126" w:type="dxa"/>
          </w:tcPr>
          <w:p w14:paraId="278F6F71" w14:textId="77777777" w:rsidR="00206340" w:rsidRPr="000217CE" w:rsidRDefault="00206340" w:rsidP="00D50FE7">
            <w:pPr>
              <w:pStyle w:val="TAL"/>
              <w:keepNext w:val="0"/>
              <w:keepLines w:val="0"/>
              <w:widowControl w:val="0"/>
            </w:pPr>
            <w:r w:rsidRPr="000217CE">
              <w:t>m= line</w:t>
            </w:r>
          </w:p>
          <w:p w14:paraId="44B30244" w14:textId="77777777" w:rsidR="00206340" w:rsidRPr="000217CE" w:rsidRDefault="00206340" w:rsidP="00D50FE7">
            <w:pPr>
              <w:pStyle w:val="TAL"/>
              <w:keepNext w:val="0"/>
              <w:keepLines w:val="0"/>
              <w:widowControl w:val="0"/>
            </w:pPr>
            <w:r w:rsidRPr="000217CE">
              <w:t>media = audio</w:t>
            </w:r>
          </w:p>
        </w:tc>
        <w:tc>
          <w:tcPr>
            <w:tcW w:w="1417" w:type="dxa"/>
          </w:tcPr>
          <w:p w14:paraId="226AB7BB" w14:textId="77777777" w:rsidR="00206340" w:rsidRPr="000217CE" w:rsidRDefault="00206340" w:rsidP="00D50FE7">
            <w:pPr>
              <w:pStyle w:val="TAL"/>
              <w:keepNext w:val="0"/>
              <w:keepLines w:val="0"/>
              <w:widowControl w:val="0"/>
            </w:pPr>
          </w:p>
        </w:tc>
        <w:tc>
          <w:tcPr>
            <w:tcW w:w="1133" w:type="dxa"/>
          </w:tcPr>
          <w:p w14:paraId="73175048" w14:textId="77777777" w:rsidR="00206340" w:rsidRPr="000217CE" w:rsidRDefault="00206340" w:rsidP="00D50FE7">
            <w:pPr>
              <w:pStyle w:val="TAL"/>
              <w:keepNext w:val="0"/>
              <w:keepLines w:val="0"/>
              <w:widowControl w:val="0"/>
            </w:pPr>
          </w:p>
        </w:tc>
      </w:tr>
      <w:tr w:rsidR="00206340" w:rsidRPr="000217CE" w14:paraId="1D17AE4E" w14:textId="77777777" w:rsidTr="00D50FE7">
        <w:trPr>
          <w:cantSplit/>
          <w:jc w:val="center"/>
        </w:trPr>
        <w:tc>
          <w:tcPr>
            <w:tcW w:w="2943" w:type="dxa"/>
          </w:tcPr>
          <w:p w14:paraId="3A6717CB" w14:textId="77777777" w:rsidR="00206340" w:rsidRPr="000217CE" w:rsidRDefault="00206340" w:rsidP="00D50FE7">
            <w:pPr>
              <w:pStyle w:val="TAL"/>
              <w:keepNext w:val="0"/>
              <w:keepLines w:val="0"/>
              <w:widowControl w:val="0"/>
              <w:rPr>
                <w:b/>
              </w:rPr>
            </w:pPr>
            <w:r w:rsidRPr="000217CE">
              <w:t xml:space="preserve">    media</w:t>
            </w:r>
          </w:p>
        </w:tc>
        <w:tc>
          <w:tcPr>
            <w:tcW w:w="2127" w:type="dxa"/>
          </w:tcPr>
          <w:p w14:paraId="200894D3" w14:textId="77777777" w:rsidR="00206340" w:rsidRPr="000217CE" w:rsidRDefault="00206340" w:rsidP="00D50FE7">
            <w:pPr>
              <w:pStyle w:val="TAL"/>
              <w:keepNext w:val="0"/>
              <w:keepLines w:val="0"/>
              <w:widowControl w:val="0"/>
            </w:pPr>
            <w:r w:rsidRPr="000217CE">
              <w:t>"audio"</w:t>
            </w:r>
          </w:p>
        </w:tc>
        <w:tc>
          <w:tcPr>
            <w:tcW w:w="2126" w:type="dxa"/>
          </w:tcPr>
          <w:p w14:paraId="04422079" w14:textId="77777777" w:rsidR="00206340" w:rsidRPr="000217CE" w:rsidRDefault="00206340" w:rsidP="00D50FE7">
            <w:pPr>
              <w:pStyle w:val="TAL"/>
              <w:keepNext w:val="0"/>
              <w:keepLines w:val="0"/>
              <w:widowControl w:val="0"/>
            </w:pPr>
          </w:p>
        </w:tc>
        <w:tc>
          <w:tcPr>
            <w:tcW w:w="1417" w:type="dxa"/>
          </w:tcPr>
          <w:p w14:paraId="77E46FCF" w14:textId="77777777" w:rsidR="00206340" w:rsidRPr="000217CE" w:rsidRDefault="00206340" w:rsidP="00D50FE7">
            <w:pPr>
              <w:pStyle w:val="TAL"/>
              <w:keepNext w:val="0"/>
              <w:keepLines w:val="0"/>
              <w:widowControl w:val="0"/>
            </w:pPr>
          </w:p>
        </w:tc>
        <w:tc>
          <w:tcPr>
            <w:tcW w:w="1133" w:type="dxa"/>
          </w:tcPr>
          <w:p w14:paraId="11A25EB3" w14:textId="77777777" w:rsidR="00206340" w:rsidRPr="000217CE" w:rsidRDefault="00206340" w:rsidP="00D50FE7">
            <w:pPr>
              <w:pStyle w:val="TAL"/>
              <w:keepNext w:val="0"/>
              <w:keepLines w:val="0"/>
              <w:widowControl w:val="0"/>
            </w:pPr>
          </w:p>
        </w:tc>
      </w:tr>
      <w:tr w:rsidR="00206340" w:rsidRPr="000217CE" w14:paraId="3445947F" w14:textId="77777777" w:rsidTr="00D50FE7">
        <w:trPr>
          <w:cantSplit/>
          <w:jc w:val="center"/>
        </w:trPr>
        <w:tc>
          <w:tcPr>
            <w:tcW w:w="2943" w:type="dxa"/>
          </w:tcPr>
          <w:p w14:paraId="30869F6F" w14:textId="77777777" w:rsidR="00206340" w:rsidRPr="000217CE" w:rsidRDefault="00206340" w:rsidP="00D50FE7">
            <w:pPr>
              <w:pStyle w:val="TAL"/>
              <w:keepNext w:val="0"/>
              <w:keepLines w:val="0"/>
              <w:widowControl w:val="0"/>
            </w:pPr>
            <w:r w:rsidRPr="000217CE">
              <w:t xml:space="preserve">    port</w:t>
            </w:r>
          </w:p>
        </w:tc>
        <w:tc>
          <w:tcPr>
            <w:tcW w:w="2127" w:type="dxa"/>
          </w:tcPr>
          <w:p w14:paraId="379F2889" w14:textId="77777777" w:rsidR="00206340" w:rsidRPr="000217CE" w:rsidRDefault="00206340" w:rsidP="00D50FE7">
            <w:pPr>
              <w:pStyle w:val="TAL"/>
              <w:keepNext w:val="0"/>
              <w:keepLines w:val="0"/>
              <w:widowControl w:val="0"/>
            </w:pPr>
            <w:r w:rsidRPr="000217CE">
              <w:t>"49152"</w:t>
            </w:r>
          </w:p>
        </w:tc>
        <w:tc>
          <w:tcPr>
            <w:tcW w:w="2126" w:type="dxa"/>
          </w:tcPr>
          <w:p w14:paraId="6FE2E6FC" w14:textId="77777777" w:rsidR="00206340" w:rsidRPr="000217CE" w:rsidRDefault="00206340" w:rsidP="00D50FE7">
            <w:pPr>
              <w:pStyle w:val="TAL"/>
              <w:keepNext w:val="0"/>
              <w:keepLines w:val="0"/>
              <w:widowControl w:val="0"/>
            </w:pPr>
            <w:r w:rsidRPr="000217CE">
              <w:t xml:space="preserve">Set to a port number for </w:t>
            </w:r>
            <w:proofErr w:type="spellStart"/>
            <w:r w:rsidRPr="000217CE">
              <w:t>MCVideo</w:t>
            </w:r>
            <w:proofErr w:type="spellEnd"/>
            <w:r w:rsidRPr="000217CE">
              <w:t xml:space="preserve"> speech of the </w:t>
            </w:r>
            <w:proofErr w:type="spellStart"/>
            <w:r w:rsidRPr="000217CE">
              <w:t>MCVideo</w:t>
            </w:r>
            <w:proofErr w:type="spellEnd"/>
            <w:r w:rsidRPr="000217CE">
              <w:t xml:space="preserve"> group</w:t>
            </w:r>
          </w:p>
        </w:tc>
        <w:tc>
          <w:tcPr>
            <w:tcW w:w="1417" w:type="dxa"/>
          </w:tcPr>
          <w:p w14:paraId="6EC43BDE" w14:textId="77777777" w:rsidR="00206340" w:rsidRPr="000217CE" w:rsidRDefault="00206340" w:rsidP="00D50FE7">
            <w:pPr>
              <w:pStyle w:val="TAL"/>
              <w:keepNext w:val="0"/>
              <w:keepLines w:val="0"/>
              <w:widowControl w:val="0"/>
            </w:pPr>
          </w:p>
        </w:tc>
        <w:tc>
          <w:tcPr>
            <w:tcW w:w="1133" w:type="dxa"/>
          </w:tcPr>
          <w:p w14:paraId="7939AA42" w14:textId="77777777" w:rsidR="00206340" w:rsidRPr="000217CE" w:rsidRDefault="00206340" w:rsidP="00D50FE7">
            <w:pPr>
              <w:pStyle w:val="TAL"/>
              <w:keepNext w:val="0"/>
              <w:keepLines w:val="0"/>
              <w:widowControl w:val="0"/>
            </w:pPr>
          </w:p>
        </w:tc>
      </w:tr>
      <w:tr w:rsidR="00206340" w:rsidRPr="000217CE" w14:paraId="33696199" w14:textId="77777777" w:rsidTr="00D50FE7">
        <w:trPr>
          <w:cantSplit/>
          <w:jc w:val="center"/>
        </w:trPr>
        <w:tc>
          <w:tcPr>
            <w:tcW w:w="2943" w:type="dxa"/>
          </w:tcPr>
          <w:p w14:paraId="6C5EA2FA" w14:textId="77777777" w:rsidR="00206340" w:rsidRPr="000217CE" w:rsidRDefault="00206340" w:rsidP="00D50FE7">
            <w:pPr>
              <w:pStyle w:val="TAL"/>
              <w:keepNext w:val="0"/>
              <w:keepLines w:val="0"/>
              <w:widowControl w:val="0"/>
            </w:pPr>
            <w:r w:rsidRPr="000217CE">
              <w:t xml:space="preserve">    proto</w:t>
            </w:r>
          </w:p>
        </w:tc>
        <w:tc>
          <w:tcPr>
            <w:tcW w:w="2127" w:type="dxa"/>
          </w:tcPr>
          <w:p w14:paraId="059F3EAB" w14:textId="77777777" w:rsidR="00206340" w:rsidRPr="000217CE" w:rsidRDefault="00206340" w:rsidP="00D50FE7">
            <w:pPr>
              <w:pStyle w:val="TAL"/>
              <w:keepNext w:val="0"/>
              <w:keepLines w:val="0"/>
              <w:widowControl w:val="0"/>
            </w:pPr>
            <w:r w:rsidRPr="000217CE">
              <w:t>"RTP/AVP"</w:t>
            </w:r>
          </w:p>
        </w:tc>
        <w:tc>
          <w:tcPr>
            <w:tcW w:w="2126" w:type="dxa"/>
          </w:tcPr>
          <w:p w14:paraId="4933E4B0" w14:textId="77777777" w:rsidR="00206340" w:rsidRPr="000217CE" w:rsidRDefault="00206340" w:rsidP="00D50FE7">
            <w:pPr>
              <w:pStyle w:val="TAL"/>
              <w:keepNext w:val="0"/>
              <w:keepLines w:val="0"/>
              <w:widowControl w:val="0"/>
            </w:pPr>
          </w:p>
        </w:tc>
        <w:tc>
          <w:tcPr>
            <w:tcW w:w="1417" w:type="dxa"/>
          </w:tcPr>
          <w:p w14:paraId="66D9011D" w14:textId="77777777" w:rsidR="00206340" w:rsidRPr="000217CE" w:rsidRDefault="00206340" w:rsidP="00D50FE7">
            <w:pPr>
              <w:pStyle w:val="TAL"/>
              <w:keepNext w:val="0"/>
              <w:keepLines w:val="0"/>
              <w:widowControl w:val="0"/>
            </w:pPr>
          </w:p>
        </w:tc>
        <w:tc>
          <w:tcPr>
            <w:tcW w:w="1133" w:type="dxa"/>
          </w:tcPr>
          <w:p w14:paraId="2E0C92D3" w14:textId="77777777" w:rsidR="00206340" w:rsidRPr="000217CE" w:rsidRDefault="00206340" w:rsidP="00D50FE7">
            <w:pPr>
              <w:pStyle w:val="TAL"/>
              <w:keepNext w:val="0"/>
              <w:keepLines w:val="0"/>
              <w:widowControl w:val="0"/>
            </w:pPr>
          </w:p>
        </w:tc>
      </w:tr>
      <w:tr w:rsidR="00206340" w:rsidRPr="000217CE" w14:paraId="14A04327" w14:textId="77777777" w:rsidTr="00D50FE7">
        <w:trPr>
          <w:cantSplit/>
          <w:jc w:val="center"/>
        </w:trPr>
        <w:tc>
          <w:tcPr>
            <w:tcW w:w="2943" w:type="dxa"/>
          </w:tcPr>
          <w:p w14:paraId="6CD20638" w14:textId="77777777" w:rsidR="00206340" w:rsidRPr="000217CE" w:rsidRDefault="00206340" w:rsidP="00D50FE7">
            <w:pPr>
              <w:pStyle w:val="TAL"/>
              <w:keepNext w:val="0"/>
              <w:keepLines w:val="0"/>
              <w:widowControl w:val="0"/>
            </w:pPr>
            <w:r w:rsidRPr="000217CE">
              <w:t xml:space="preserve">    </w:t>
            </w:r>
            <w:proofErr w:type="spellStart"/>
            <w:r w:rsidRPr="000217CE">
              <w:t>fmt</w:t>
            </w:r>
            <w:proofErr w:type="spellEnd"/>
          </w:p>
        </w:tc>
        <w:tc>
          <w:tcPr>
            <w:tcW w:w="2127" w:type="dxa"/>
          </w:tcPr>
          <w:p w14:paraId="504571CD" w14:textId="77777777" w:rsidR="00206340" w:rsidRPr="000217CE" w:rsidRDefault="00206340" w:rsidP="00D50FE7">
            <w:pPr>
              <w:pStyle w:val="TAL"/>
              <w:keepNext w:val="0"/>
              <w:keepLines w:val="0"/>
              <w:widowControl w:val="0"/>
            </w:pPr>
            <w:r w:rsidRPr="000217CE">
              <w:t>"99"</w:t>
            </w:r>
          </w:p>
        </w:tc>
        <w:tc>
          <w:tcPr>
            <w:tcW w:w="2126" w:type="dxa"/>
          </w:tcPr>
          <w:p w14:paraId="132BAF33" w14:textId="77777777" w:rsidR="00206340" w:rsidRPr="000217CE" w:rsidRDefault="00206340" w:rsidP="00D50FE7">
            <w:pPr>
              <w:pStyle w:val="TAL"/>
              <w:keepNext w:val="0"/>
              <w:keepLines w:val="0"/>
              <w:widowControl w:val="0"/>
            </w:pPr>
            <w:r w:rsidRPr="000217CE">
              <w:t>Indicating RTP payload type numbers</w:t>
            </w:r>
          </w:p>
        </w:tc>
        <w:tc>
          <w:tcPr>
            <w:tcW w:w="1417" w:type="dxa"/>
          </w:tcPr>
          <w:p w14:paraId="0DECF652" w14:textId="77777777" w:rsidR="00206340" w:rsidRPr="000217CE" w:rsidRDefault="00206340" w:rsidP="00D50FE7">
            <w:pPr>
              <w:pStyle w:val="TAL"/>
              <w:keepNext w:val="0"/>
              <w:keepLines w:val="0"/>
              <w:widowControl w:val="0"/>
            </w:pPr>
          </w:p>
        </w:tc>
        <w:tc>
          <w:tcPr>
            <w:tcW w:w="1133" w:type="dxa"/>
          </w:tcPr>
          <w:p w14:paraId="56B26381" w14:textId="77777777" w:rsidR="00206340" w:rsidRPr="000217CE" w:rsidRDefault="00206340" w:rsidP="00D50FE7">
            <w:pPr>
              <w:pStyle w:val="TAL"/>
              <w:keepNext w:val="0"/>
              <w:keepLines w:val="0"/>
              <w:widowControl w:val="0"/>
            </w:pPr>
          </w:p>
        </w:tc>
      </w:tr>
      <w:tr w:rsidR="00206340" w:rsidRPr="000217CE" w14:paraId="4777F386" w14:textId="77777777" w:rsidTr="00D50FE7">
        <w:trPr>
          <w:cantSplit/>
          <w:jc w:val="center"/>
        </w:trPr>
        <w:tc>
          <w:tcPr>
            <w:tcW w:w="2943" w:type="dxa"/>
          </w:tcPr>
          <w:p w14:paraId="633CE93C" w14:textId="77777777" w:rsidR="00206340" w:rsidRPr="000217CE" w:rsidRDefault="00206340" w:rsidP="00D50FE7">
            <w:pPr>
              <w:pStyle w:val="TAL"/>
              <w:keepNext w:val="0"/>
              <w:keepLines w:val="0"/>
              <w:widowControl w:val="0"/>
            </w:pPr>
            <w:r w:rsidRPr="000217CE">
              <w:rPr>
                <w:b/>
              </w:rPr>
              <w:t xml:space="preserve">  media title</w:t>
            </w:r>
          </w:p>
        </w:tc>
        <w:tc>
          <w:tcPr>
            <w:tcW w:w="2127" w:type="dxa"/>
          </w:tcPr>
          <w:p w14:paraId="32CC9A3C" w14:textId="77777777" w:rsidR="00206340" w:rsidRPr="000217CE" w:rsidRDefault="00206340" w:rsidP="00D50FE7">
            <w:pPr>
              <w:pStyle w:val="TAL"/>
              <w:keepNext w:val="0"/>
              <w:keepLines w:val="0"/>
              <w:widowControl w:val="0"/>
            </w:pPr>
            <w:r w:rsidRPr="000217CE">
              <w:t>"speech"</w:t>
            </w:r>
          </w:p>
        </w:tc>
        <w:tc>
          <w:tcPr>
            <w:tcW w:w="2126" w:type="dxa"/>
          </w:tcPr>
          <w:p w14:paraId="6E45B7CD" w14:textId="77777777" w:rsidR="00206340" w:rsidRPr="000217CE" w:rsidRDefault="00206340" w:rsidP="00D50FE7">
            <w:pPr>
              <w:pStyle w:val="TAL"/>
              <w:keepNext w:val="0"/>
              <w:keepLines w:val="0"/>
              <w:widowControl w:val="0"/>
            </w:pPr>
            <w:proofErr w:type="spellStart"/>
            <w:r w:rsidRPr="000217CE">
              <w:t>i</w:t>
            </w:r>
            <w:proofErr w:type="spellEnd"/>
            <w:r w:rsidRPr="000217CE">
              <w:t>= line</w:t>
            </w:r>
          </w:p>
        </w:tc>
        <w:tc>
          <w:tcPr>
            <w:tcW w:w="1417" w:type="dxa"/>
          </w:tcPr>
          <w:p w14:paraId="03A922AC" w14:textId="77777777" w:rsidR="00206340" w:rsidRPr="000217CE" w:rsidRDefault="00206340" w:rsidP="00D50FE7">
            <w:pPr>
              <w:pStyle w:val="TAL"/>
              <w:keepNext w:val="0"/>
              <w:keepLines w:val="0"/>
              <w:widowControl w:val="0"/>
            </w:pPr>
          </w:p>
        </w:tc>
        <w:tc>
          <w:tcPr>
            <w:tcW w:w="1133" w:type="dxa"/>
          </w:tcPr>
          <w:p w14:paraId="0AA3C2E1" w14:textId="77777777" w:rsidR="00206340" w:rsidRPr="000217CE" w:rsidRDefault="00206340" w:rsidP="00D50FE7">
            <w:pPr>
              <w:pStyle w:val="TAL"/>
              <w:keepNext w:val="0"/>
              <w:keepLines w:val="0"/>
              <w:widowControl w:val="0"/>
            </w:pPr>
          </w:p>
        </w:tc>
      </w:tr>
      <w:tr w:rsidR="00206340" w:rsidRPr="000217CE" w14:paraId="21B3F83C" w14:textId="77777777" w:rsidTr="00D50FE7">
        <w:trPr>
          <w:cantSplit/>
          <w:jc w:val="center"/>
        </w:trPr>
        <w:tc>
          <w:tcPr>
            <w:tcW w:w="2943" w:type="dxa"/>
          </w:tcPr>
          <w:p w14:paraId="5FC647F3" w14:textId="77777777" w:rsidR="00206340" w:rsidRPr="000217CE" w:rsidRDefault="00206340" w:rsidP="00D50FE7">
            <w:pPr>
              <w:pStyle w:val="TAL"/>
              <w:keepNext w:val="0"/>
              <w:keepLines w:val="0"/>
              <w:widowControl w:val="0"/>
              <w:rPr>
                <w:b/>
              </w:rPr>
            </w:pPr>
            <w:r w:rsidRPr="000217CE">
              <w:rPr>
                <w:b/>
              </w:rPr>
              <w:t xml:space="preserve">  media attribute</w:t>
            </w:r>
          </w:p>
        </w:tc>
        <w:tc>
          <w:tcPr>
            <w:tcW w:w="2127" w:type="dxa"/>
          </w:tcPr>
          <w:p w14:paraId="54C3212C" w14:textId="77777777" w:rsidR="00206340" w:rsidRPr="000217CE" w:rsidRDefault="00206340" w:rsidP="00D50FE7">
            <w:pPr>
              <w:pStyle w:val="TAL"/>
              <w:keepNext w:val="0"/>
              <w:keepLines w:val="0"/>
              <w:widowControl w:val="0"/>
            </w:pPr>
          </w:p>
        </w:tc>
        <w:tc>
          <w:tcPr>
            <w:tcW w:w="2126" w:type="dxa"/>
          </w:tcPr>
          <w:p w14:paraId="5CDC8467" w14:textId="77777777" w:rsidR="00206340" w:rsidRPr="000217CE" w:rsidRDefault="00206340" w:rsidP="00D50FE7">
            <w:pPr>
              <w:pStyle w:val="TAL"/>
              <w:keepNext w:val="0"/>
              <w:keepLines w:val="0"/>
              <w:widowControl w:val="0"/>
            </w:pPr>
            <w:r w:rsidRPr="000217CE">
              <w:t>a= line</w:t>
            </w:r>
          </w:p>
          <w:p w14:paraId="12D04115" w14:textId="77777777" w:rsidR="00206340" w:rsidRPr="000217CE" w:rsidRDefault="00206340" w:rsidP="00D50FE7">
            <w:pPr>
              <w:pStyle w:val="TAL"/>
              <w:keepNext w:val="0"/>
              <w:keepLines w:val="0"/>
              <w:widowControl w:val="0"/>
            </w:pPr>
            <w:r w:rsidRPr="000217CE">
              <w:t xml:space="preserve">attribute = </w:t>
            </w:r>
            <w:proofErr w:type="spellStart"/>
            <w:r w:rsidRPr="000217CE">
              <w:t>rtpmap</w:t>
            </w:r>
            <w:proofErr w:type="spellEnd"/>
          </w:p>
        </w:tc>
        <w:tc>
          <w:tcPr>
            <w:tcW w:w="1417" w:type="dxa"/>
          </w:tcPr>
          <w:p w14:paraId="5A5D780D" w14:textId="77777777" w:rsidR="00206340" w:rsidRPr="000217CE" w:rsidRDefault="00206340" w:rsidP="00D50FE7">
            <w:pPr>
              <w:pStyle w:val="TAL"/>
              <w:keepNext w:val="0"/>
              <w:keepLines w:val="0"/>
              <w:widowControl w:val="0"/>
            </w:pPr>
          </w:p>
        </w:tc>
        <w:tc>
          <w:tcPr>
            <w:tcW w:w="1133" w:type="dxa"/>
          </w:tcPr>
          <w:p w14:paraId="4ED3781E" w14:textId="77777777" w:rsidR="00206340" w:rsidRPr="000217CE" w:rsidRDefault="00206340" w:rsidP="00D50FE7">
            <w:pPr>
              <w:pStyle w:val="TAL"/>
              <w:keepNext w:val="0"/>
              <w:keepLines w:val="0"/>
              <w:widowControl w:val="0"/>
            </w:pPr>
          </w:p>
        </w:tc>
      </w:tr>
      <w:tr w:rsidR="00206340" w:rsidRPr="000217CE" w14:paraId="6C4B2A25" w14:textId="77777777" w:rsidTr="00D50FE7">
        <w:trPr>
          <w:cantSplit/>
          <w:jc w:val="center"/>
        </w:trPr>
        <w:tc>
          <w:tcPr>
            <w:tcW w:w="2943" w:type="dxa"/>
          </w:tcPr>
          <w:p w14:paraId="1046C767" w14:textId="77777777" w:rsidR="00206340" w:rsidRPr="000217CE" w:rsidRDefault="00206340" w:rsidP="00D50FE7">
            <w:pPr>
              <w:pStyle w:val="TAL"/>
              <w:keepNext w:val="0"/>
              <w:keepLines w:val="0"/>
              <w:widowControl w:val="0"/>
              <w:rPr>
                <w:b/>
              </w:rPr>
            </w:pPr>
            <w:r w:rsidRPr="000217CE">
              <w:t xml:space="preserve">    </w:t>
            </w:r>
            <w:proofErr w:type="spellStart"/>
            <w:r w:rsidRPr="000217CE">
              <w:t>rtpmap</w:t>
            </w:r>
            <w:proofErr w:type="spellEnd"/>
          </w:p>
        </w:tc>
        <w:tc>
          <w:tcPr>
            <w:tcW w:w="2127" w:type="dxa"/>
          </w:tcPr>
          <w:p w14:paraId="065C7757" w14:textId="77777777" w:rsidR="00206340" w:rsidRPr="000217CE" w:rsidRDefault="00206340" w:rsidP="00D50FE7">
            <w:pPr>
              <w:pStyle w:val="TAL"/>
              <w:keepNext w:val="0"/>
              <w:keepLines w:val="0"/>
              <w:widowControl w:val="0"/>
            </w:pPr>
            <w:r w:rsidRPr="000217CE">
              <w:t>"</w:t>
            </w:r>
            <w:proofErr w:type="spellStart"/>
            <w:r w:rsidRPr="000217CE">
              <w:t>rtpmap</w:t>
            </w:r>
            <w:proofErr w:type="spellEnd"/>
            <w:r w:rsidRPr="000217CE">
              <w:t>"</w:t>
            </w:r>
          </w:p>
        </w:tc>
        <w:tc>
          <w:tcPr>
            <w:tcW w:w="2126" w:type="dxa"/>
          </w:tcPr>
          <w:p w14:paraId="245AEB92" w14:textId="77777777" w:rsidR="00206340" w:rsidRPr="000217CE" w:rsidRDefault="00206340" w:rsidP="00D50FE7">
            <w:pPr>
              <w:pStyle w:val="TAL"/>
              <w:keepNext w:val="0"/>
              <w:keepLines w:val="0"/>
              <w:widowControl w:val="0"/>
            </w:pPr>
          </w:p>
        </w:tc>
        <w:tc>
          <w:tcPr>
            <w:tcW w:w="1417" w:type="dxa"/>
          </w:tcPr>
          <w:p w14:paraId="4F0C04E6" w14:textId="77777777" w:rsidR="00206340" w:rsidRPr="000217CE" w:rsidRDefault="00206340" w:rsidP="00D50FE7">
            <w:pPr>
              <w:pStyle w:val="TAL"/>
              <w:keepNext w:val="0"/>
              <w:keepLines w:val="0"/>
              <w:widowControl w:val="0"/>
            </w:pPr>
          </w:p>
        </w:tc>
        <w:tc>
          <w:tcPr>
            <w:tcW w:w="1133" w:type="dxa"/>
          </w:tcPr>
          <w:p w14:paraId="1B24C2A0" w14:textId="77777777" w:rsidR="00206340" w:rsidRPr="000217CE" w:rsidRDefault="00206340" w:rsidP="00D50FE7">
            <w:pPr>
              <w:pStyle w:val="TAL"/>
              <w:keepNext w:val="0"/>
              <w:keepLines w:val="0"/>
              <w:widowControl w:val="0"/>
            </w:pPr>
          </w:p>
        </w:tc>
      </w:tr>
      <w:tr w:rsidR="00206340" w:rsidRPr="000217CE" w14:paraId="731D6B67" w14:textId="77777777" w:rsidTr="00D50FE7">
        <w:trPr>
          <w:cantSplit/>
          <w:jc w:val="center"/>
        </w:trPr>
        <w:tc>
          <w:tcPr>
            <w:tcW w:w="2943" w:type="dxa"/>
          </w:tcPr>
          <w:p w14:paraId="1A9CCC39" w14:textId="77777777" w:rsidR="00206340" w:rsidRPr="000217CE" w:rsidRDefault="00206340" w:rsidP="00D50FE7">
            <w:pPr>
              <w:pStyle w:val="TAL"/>
              <w:keepNext w:val="0"/>
              <w:keepLines w:val="0"/>
              <w:widowControl w:val="0"/>
            </w:pPr>
            <w:r w:rsidRPr="000217CE">
              <w:t xml:space="preserve">      payload type</w:t>
            </w:r>
          </w:p>
        </w:tc>
        <w:tc>
          <w:tcPr>
            <w:tcW w:w="2127" w:type="dxa"/>
          </w:tcPr>
          <w:p w14:paraId="0C536713" w14:textId="77777777" w:rsidR="00206340" w:rsidRPr="000217CE" w:rsidRDefault="00206340" w:rsidP="00D50FE7">
            <w:pPr>
              <w:pStyle w:val="TAL"/>
              <w:keepNext w:val="0"/>
              <w:keepLines w:val="0"/>
              <w:widowControl w:val="0"/>
            </w:pPr>
            <w:r w:rsidRPr="000217CE">
              <w:t>"99"</w:t>
            </w:r>
          </w:p>
        </w:tc>
        <w:tc>
          <w:tcPr>
            <w:tcW w:w="2126" w:type="dxa"/>
          </w:tcPr>
          <w:p w14:paraId="76A5F880" w14:textId="77777777" w:rsidR="00206340" w:rsidRPr="000217CE" w:rsidRDefault="00206340" w:rsidP="00D50FE7">
            <w:pPr>
              <w:pStyle w:val="TAL"/>
              <w:keepNext w:val="0"/>
              <w:keepLines w:val="0"/>
              <w:widowControl w:val="0"/>
            </w:pPr>
          </w:p>
        </w:tc>
        <w:tc>
          <w:tcPr>
            <w:tcW w:w="1417" w:type="dxa"/>
          </w:tcPr>
          <w:p w14:paraId="583B33F8" w14:textId="77777777" w:rsidR="00206340" w:rsidRPr="000217CE" w:rsidRDefault="00206340" w:rsidP="00D50FE7">
            <w:pPr>
              <w:pStyle w:val="TAL"/>
              <w:keepNext w:val="0"/>
              <w:keepLines w:val="0"/>
              <w:widowControl w:val="0"/>
            </w:pPr>
          </w:p>
        </w:tc>
        <w:tc>
          <w:tcPr>
            <w:tcW w:w="1133" w:type="dxa"/>
          </w:tcPr>
          <w:p w14:paraId="72459977" w14:textId="77777777" w:rsidR="00206340" w:rsidRPr="000217CE" w:rsidRDefault="00206340" w:rsidP="00D50FE7">
            <w:pPr>
              <w:pStyle w:val="TAL"/>
              <w:keepNext w:val="0"/>
              <w:keepLines w:val="0"/>
              <w:widowControl w:val="0"/>
            </w:pPr>
          </w:p>
        </w:tc>
      </w:tr>
      <w:tr w:rsidR="00206340" w:rsidRPr="000217CE" w14:paraId="56863676" w14:textId="77777777" w:rsidTr="00D50FE7">
        <w:trPr>
          <w:cantSplit/>
          <w:jc w:val="center"/>
        </w:trPr>
        <w:tc>
          <w:tcPr>
            <w:tcW w:w="2943" w:type="dxa"/>
          </w:tcPr>
          <w:p w14:paraId="4AAE5451" w14:textId="77777777" w:rsidR="00206340" w:rsidRPr="000217CE" w:rsidRDefault="00206340" w:rsidP="00D50FE7">
            <w:pPr>
              <w:pStyle w:val="TAL"/>
              <w:keepNext w:val="0"/>
              <w:keepLines w:val="0"/>
              <w:widowControl w:val="0"/>
            </w:pPr>
            <w:r w:rsidRPr="000217CE">
              <w:t xml:space="preserve">      encoding name</w:t>
            </w:r>
          </w:p>
        </w:tc>
        <w:tc>
          <w:tcPr>
            <w:tcW w:w="2127" w:type="dxa"/>
          </w:tcPr>
          <w:p w14:paraId="1CE571AF" w14:textId="77777777" w:rsidR="00206340" w:rsidRPr="000217CE" w:rsidRDefault="00206340" w:rsidP="00D50FE7">
            <w:pPr>
              <w:pStyle w:val="TAL"/>
              <w:keepNext w:val="0"/>
              <w:keepLines w:val="0"/>
              <w:widowControl w:val="0"/>
            </w:pPr>
            <w:r w:rsidRPr="000217CE">
              <w:t>"AMR-WB"</w:t>
            </w:r>
          </w:p>
        </w:tc>
        <w:tc>
          <w:tcPr>
            <w:tcW w:w="2126" w:type="dxa"/>
          </w:tcPr>
          <w:p w14:paraId="2946FA47" w14:textId="77777777" w:rsidR="00206340" w:rsidRPr="000217CE" w:rsidRDefault="00206340" w:rsidP="00D50FE7">
            <w:pPr>
              <w:pStyle w:val="TAL"/>
              <w:keepNext w:val="0"/>
              <w:keepLines w:val="0"/>
              <w:widowControl w:val="0"/>
            </w:pPr>
          </w:p>
        </w:tc>
        <w:tc>
          <w:tcPr>
            <w:tcW w:w="1417" w:type="dxa"/>
          </w:tcPr>
          <w:p w14:paraId="22FC3602" w14:textId="77777777" w:rsidR="00206340" w:rsidRPr="000217CE" w:rsidRDefault="00206340" w:rsidP="00D50FE7">
            <w:pPr>
              <w:pStyle w:val="TAL"/>
              <w:keepNext w:val="0"/>
              <w:keepLines w:val="0"/>
              <w:widowControl w:val="0"/>
            </w:pPr>
          </w:p>
        </w:tc>
        <w:tc>
          <w:tcPr>
            <w:tcW w:w="1133" w:type="dxa"/>
          </w:tcPr>
          <w:p w14:paraId="40B0B7C1" w14:textId="77777777" w:rsidR="00206340" w:rsidRPr="000217CE" w:rsidRDefault="00206340" w:rsidP="00D50FE7">
            <w:pPr>
              <w:pStyle w:val="TAL"/>
              <w:keepNext w:val="0"/>
              <w:keepLines w:val="0"/>
              <w:widowControl w:val="0"/>
            </w:pPr>
          </w:p>
        </w:tc>
      </w:tr>
      <w:tr w:rsidR="00206340" w:rsidRPr="000217CE" w14:paraId="166CDAA8" w14:textId="77777777" w:rsidTr="00D50FE7">
        <w:trPr>
          <w:cantSplit/>
          <w:jc w:val="center"/>
        </w:trPr>
        <w:tc>
          <w:tcPr>
            <w:tcW w:w="2943" w:type="dxa"/>
          </w:tcPr>
          <w:p w14:paraId="75E4346A" w14:textId="77777777" w:rsidR="00206340" w:rsidRPr="000217CE" w:rsidRDefault="00206340" w:rsidP="00D50FE7">
            <w:pPr>
              <w:pStyle w:val="TAL"/>
              <w:keepNext w:val="0"/>
              <w:keepLines w:val="0"/>
              <w:widowControl w:val="0"/>
            </w:pPr>
            <w:r w:rsidRPr="000217CE">
              <w:t xml:space="preserve">      clock rate</w:t>
            </w:r>
          </w:p>
        </w:tc>
        <w:tc>
          <w:tcPr>
            <w:tcW w:w="2127" w:type="dxa"/>
          </w:tcPr>
          <w:p w14:paraId="4EBBC7C2" w14:textId="77777777" w:rsidR="00206340" w:rsidRPr="000217CE" w:rsidRDefault="00206340" w:rsidP="00D50FE7">
            <w:pPr>
              <w:pStyle w:val="TAL"/>
              <w:keepNext w:val="0"/>
              <w:keepLines w:val="0"/>
              <w:widowControl w:val="0"/>
            </w:pPr>
            <w:r w:rsidRPr="000217CE">
              <w:t>16000</w:t>
            </w:r>
          </w:p>
        </w:tc>
        <w:tc>
          <w:tcPr>
            <w:tcW w:w="2126" w:type="dxa"/>
          </w:tcPr>
          <w:p w14:paraId="14EB440E" w14:textId="77777777" w:rsidR="00206340" w:rsidRPr="000217CE" w:rsidRDefault="00206340" w:rsidP="00D50FE7">
            <w:pPr>
              <w:pStyle w:val="TAL"/>
              <w:keepNext w:val="0"/>
              <w:keepLines w:val="0"/>
              <w:widowControl w:val="0"/>
            </w:pPr>
          </w:p>
        </w:tc>
        <w:tc>
          <w:tcPr>
            <w:tcW w:w="1417" w:type="dxa"/>
          </w:tcPr>
          <w:p w14:paraId="209E9A1D" w14:textId="77777777" w:rsidR="00206340" w:rsidRPr="000217CE" w:rsidRDefault="00206340" w:rsidP="00D50FE7">
            <w:pPr>
              <w:pStyle w:val="TAL"/>
              <w:keepNext w:val="0"/>
              <w:keepLines w:val="0"/>
              <w:widowControl w:val="0"/>
            </w:pPr>
          </w:p>
        </w:tc>
        <w:tc>
          <w:tcPr>
            <w:tcW w:w="1133" w:type="dxa"/>
          </w:tcPr>
          <w:p w14:paraId="7F8B19E1" w14:textId="77777777" w:rsidR="00206340" w:rsidRPr="000217CE" w:rsidRDefault="00206340" w:rsidP="00D50FE7">
            <w:pPr>
              <w:pStyle w:val="TAL"/>
              <w:keepNext w:val="0"/>
              <w:keepLines w:val="0"/>
              <w:widowControl w:val="0"/>
            </w:pPr>
          </w:p>
        </w:tc>
      </w:tr>
      <w:tr w:rsidR="00206340" w:rsidRPr="000217CE" w14:paraId="54CDBDDC" w14:textId="77777777" w:rsidTr="00D50FE7">
        <w:trPr>
          <w:cantSplit/>
          <w:jc w:val="center"/>
        </w:trPr>
        <w:tc>
          <w:tcPr>
            <w:tcW w:w="2943" w:type="dxa"/>
          </w:tcPr>
          <w:p w14:paraId="690D13B4" w14:textId="77777777" w:rsidR="00206340" w:rsidRPr="000217CE" w:rsidRDefault="00206340" w:rsidP="00D50FE7">
            <w:pPr>
              <w:pStyle w:val="TAL"/>
              <w:keepNext w:val="0"/>
              <w:keepLines w:val="0"/>
              <w:widowControl w:val="0"/>
            </w:pPr>
            <w:r w:rsidRPr="000217CE">
              <w:t xml:space="preserve">      encoding parameter</w:t>
            </w:r>
          </w:p>
        </w:tc>
        <w:tc>
          <w:tcPr>
            <w:tcW w:w="2127" w:type="dxa"/>
          </w:tcPr>
          <w:p w14:paraId="35B9D4D5" w14:textId="77777777" w:rsidR="00206340" w:rsidRPr="000217CE" w:rsidRDefault="00206340" w:rsidP="00D50FE7">
            <w:pPr>
              <w:pStyle w:val="TAL"/>
              <w:keepNext w:val="0"/>
              <w:keepLines w:val="0"/>
              <w:widowControl w:val="0"/>
            </w:pPr>
            <w:r w:rsidRPr="000217CE">
              <w:t>"1" if present</w:t>
            </w:r>
          </w:p>
        </w:tc>
        <w:tc>
          <w:tcPr>
            <w:tcW w:w="2126" w:type="dxa"/>
          </w:tcPr>
          <w:p w14:paraId="3526AD32" w14:textId="77777777" w:rsidR="00206340" w:rsidRPr="000217CE" w:rsidRDefault="00206340" w:rsidP="00D50FE7">
            <w:pPr>
              <w:pStyle w:val="TAL"/>
              <w:keepNext w:val="0"/>
              <w:keepLines w:val="0"/>
              <w:widowControl w:val="0"/>
            </w:pPr>
            <w:r w:rsidRPr="000217CE">
              <w:t>Channel number</w:t>
            </w:r>
          </w:p>
        </w:tc>
        <w:tc>
          <w:tcPr>
            <w:tcW w:w="1417" w:type="dxa"/>
          </w:tcPr>
          <w:p w14:paraId="27CF2B63" w14:textId="77777777" w:rsidR="00206340" w:rsidRPr="000217CE" w:rsidRDefault="00206340" w:rsidP="00D50FE7">
            <w:pPr>
              <w:pStyle w:val="TAL"/>
              <w:keepNext w:val="0"/>
              <w:keepLines w:val="0"/>
              <w:widowControl w:val="0"/>
            </w:pPr>
          </w:p>
        </w:tc>
        <w:tc>
          <w:tcPr>
            <w:tcW w:w="1133" w:type="dxa"/>
          </w:tcPr>
          <w:p w14:paraId="51C02EBC" w14:textId="77777777" w:rsidR="00206340" w:rsidRPr="000217CE" w:rsidRDefault="00206340" w:rsidP="00D50FE7">
            <w:pPr>
              <w:pStyle w:val="TAL"/>
              <w:keepNext w:val="0"/>
              <w:keepLines w:val="0"/>
              <w:widowControl w:val="0"/>
            </w:pPr>
          </w:p>
        </w:tc>
      </w:tr>
      <w:tr w:rsidR="00206340" w:rsidRPr="000217CE" w14:paraId="36C7F282" w14:textId="77777777" w:rsidTr="00D50FE7">
        <w:trPr>
          <w:cantSplit/>
          <w:jc w:val="center"/>
        </w:trPr>
        <w:tc>
          <w:tcPr>
            <w:tcW w:w="2943" w:type="dxa"/>
          </w:tcPr>
          <w:p w14:paraId="73F97969" w14:textId="77777777" w:rsidR="00206340" w:rsidRPr="000217CE" w:rsidRDefault="00206340" w:rsidP="00D50FE7">
            <w:pPr>
              <w:pStyle w:val="TAL"/>
              <w:keepNext w:val="0"/>
              <w:keepLines w:val="0"/>
              <w:widowControl w:val="0"/>
            </w:pPr>
            <w:r w:rsidRPr="000217CE">
              <w:rPr>
                <w:b/>
              </w:rPr>
              <w:t xml:space="preserve">  media attribute</w:t>
            </w:r>
          </w:p>
        </w:tc>
        <w:tc>
          <w:tcPr>
            <w:tcW w:w="2127" w:type="dxa"/>
          </w:tcPr>
          <w:p w14:paraId="44B39ED7" w14:textId="77777777" w:rsidR="00206340" w:rsidRPr="000217CE" w:rsidRDefault="00206340" w:rsidP="00D50FE7">
            <w:pPr>
              <w:pStyle w:val="TAL"/>
              <w:keepNext w:val="0"/>
              <w:keepLines w:val="0"/>
              <w:widowControl w:val="0"/>
            </w:pPr>
          </w:p>
        </w:tc>
        <w:tc>
          <w:tcPr>
            <w:tcW w:w="2126" w:type="dxa"/>
          </w:tcPr>
          <w:p w14:paraId="39E174F3" w14:textId="77777777" w:rsidR="00206340" w:rsidRPr="000217CE" w:rsidRDefault="00206340" w:rsidP="00D50FE7">
            <w:pPr>
              <w:pStyle w:val="TAL"/>
              <w:keepNext w:val="0"/>
              <w:keepLines w:val="0"/>
              <w:widowControl w:val="0"/>
            </w:pPr>
            <w:r w:rsidRPr="000217CE">
              <w:t>a= line</w:t>
            </w:r>
          </w:p>
          <w:p w14:paraId="195055C3" w14:textId="77777777" w:rsidR="00206340" w:rsidRPr="000217CE" w:rsidRDefault="00206340" w:rsidP="00D50FE7">
            <w:pPr>
              <w:pStyle w:val="TAL"/>
              <w:keepNext w:val="0"/>
              <w:keepLines w:val="0"/>
              <w:widowControl w:val="0"/>
            </w:pPr>
            <w:r w:rsidRPr="000217CE">
              <w:t xml:space="preserve">attribute = </w:t>
            </w:r>
            <w:proofErr w:type="spellStart"/>
            <w:r w:rsidRPr="000217CE">
              <w:t>fmtp</w:t>
            </w:r>
            <w:proofErr w:type="spellEnd"/>
          </w:p>
        </w:tc>
        <w:tc>
          <w:tcPr>
            <w:tcW w:w="1417" w:type="dxa"/>
          </w:tcPr>
          <w:p w14:paraId="39F6D841" w14:textId="77777777" w:rsidR="00206340" w:rsidRPr="000217CE" w:rsidRDefault="00206340" w:rsidP="00D50FE7">
            <w:pPr>
              <w:pStyle w:val="TAL"/>
              <w:keepNext w:val="0"/>
              <w:keepLines w:val="0"/>
              <w:widowControl w:val="0"/>
            </w:pPr>
          </w:p>
        </w:tc>
        <w:tc>
          <w:tcPr>
            <w:tcW w:w="1133" w:type="dxa"/>
          </w:tcPr>
          <w:p w14:paraId="4DD31B37" w14:textId="77777777" w:rsidR="00206340" w:rsidRPr="000217CE" w:rsidRDefault="00206340" w:rsidP="00D50FE7">
            <w:pPr>
              <w:pStyle w:val="TAL"/>
              <w:keepNext w:val="0"/>
              <w:keepLines w:val="0"/>
              <w:widowControl w:val="0"/>
            </w:pPr>
          </w:p>
        </w:tc>
      </w:tr>
      <w:tr w:rsidR="00206340" w:rsidRPr="000217CE" w14:paraId="34A24ADA" w14:textId="77777777" w:rsidTr="00D50FE7">
        <w:trPr>
          <w:cantSplit/>
          <w:jc w:val="center"/>
        </w:trPr>
        <w:tc>
          <w:tcPr>
            <w:tcW w:w="2943" w:type="dxa"/>
          </w:tcPr>
          <w:p w14:paraId="2FAF43CA" w14:textId="77777777" w:rsidR="00206340" w:rsidRPr="000217CE" w:rsidRDefault="00206340" w:rsidP="00D50FE7">
            <w:pPr>
              <w:pStyle w:val="TAL"/>
              <w:keepNext w:val="0"/>
              <w:keepLines w:val="0"/>
              <w:widowControl w:val="0"/>
              <w:rPr>
                <w:b/>
              </w:rPr>
            </w:pPr>
            <w:r w:rsidRPr="000217CE">
              <w:t xml:space="preserve">    </w:t>
            </w:r>
            <w:proofErr w:type="spellStart"/>
            <w:r w:rsidRPr="000217CE">
              <w:t>fmtp</w:t>
            </w:r>
            <w:proofErr w:type="spellEnd"/>
          </w:p>
        </w:tc>
        <w:tc>
          <w:tcPr>
            <w:tcW w:w="2127" w:type="dxa"/>
          </w:tcPr>
          <w:p w14:paraId="71C858B3" w14:textId="77777777" w:rsidR="00206340" w:rsidRPr="000217CE" w:rsidRDefault="00206340" w:rsidP="00D50FE7">
            <w:pPr>
              <w:pStyle w:val="TAL"/>
              <w:keepNext w:val="0"/>
              <w:keepLines w:val="0"/>
              <w:widowControl w:val="0"/>
            </w:pPr>
            <w:r w:rsidRPr="000217CE">
              <w:t>"</w:t>
            </w:r>
            <w:proofErr w:type="spellStart"/>
            <w:r w:rsidRPr="000217CE">
              <w:t>fmtp</w:t>
            </w:r>
            <w:proofErr w:type="spellEnd"/>
            <w:r w:rsidRPr="000217CE">
              <w:t>"</w:t>
            </w:r>
          </w:p>
        </w:tc>
        <w:tc>
          <w:tcPr>
            <w:tcW w:w="2126" w:type="dxa"/>
          </w:tcPr>
          <w:p w14:paraId="2DFFAD56" w14:textId="77777777" w:rsidR="00206340" w:rsidRPr="000217CE" w:rsidRDefault="00206340" w:rsidP="00D50FE7">
            <w:pPr>
              <w:pStyle w:val="TAL"/>
              <w:keepNext w:val="0"/>
              <w:keepLines w:val="0"/>
              <w:widowControl w:val="0"/>
            </w:pPr>
          </w:p>
        </w:tc>
        <w:tc>
          <w:tcPr>
            <w:tcW w:w="1417" w:type="dxa"/>
          </w:tcPr>
          <w:p w14:paraId="44A97BB5" w14:textId="77777777" w:rsidR="00206340" w:rsidRPr="000217CE" w:rsidRDefault="00206340" w:rsidP="00D50FE7">
            <w:pPr>
              <w:pStyle w:val="TAL"/>
              <w:keepNext w:val="0"/>
              <w:keepLines w:val="0"/>
              <w:widowControl w:val="0"/>
            </w:pPr>
          </w:p>
        </w:tc>
        <w:tc>
          <w:tcPr>
            <w:tcW w:w="1133" w:type="dxa"/>
          </w:tcPr>
          <w:p w14:paraId="34FBA2D3" w14:textId="77777777" w:rsidR="00206340" w:rsidRPr="000217CE" w:rsidRDefault="00206340" w:rsidP="00D50FE7">
            <w:pPr>
              <w:pStyle w:val="TAL"/>
              <w:keepNext w:val="0"/>
              <w:keepLines w:val="0"/>
              <w:widowControl w:val="0"/>
            </w:pPr>
          </w:p>
        </w:tc>
      </w:tr>
      <w:tr w:rsidR="00206340" w:rsidRPr="000217CE" w14:paraId="6BE4E6CB" w14:textId="77777777" w:rsidTr="00D50FE7">
        <w:trPr>
          <w:cantSplit/>
          <w:jc w:val="center"/>
        </w:trPr>
        <w:tc>
          <w:tcPr>
            <w:tcW w:w="2943" w:type="dxa"/>
          </w:tcPr>
          <w:p w14:paraId="511E4AA3" w14:textId="77777777" w:rsidR="00206340" w:rsidRPr="000217CE" w:rsidRDefault="00206340" w:rsidP="00D50FE7">
            <w:pPr>
              <w:pStyle w:val="TAL"/>
              <w:keepNext w:val="0"/>
              <w:keepLines w:val="0"/>
              <w:widowControl w:val="0"/>
            </w:pPr>
            <w:r w:rsidRPr="000217CE">
              <w:t xml:space="preserve">      format</w:t>
            </w:r>
          </w:p>
        </w:tc>
        <w:tc>
          <w:tcPr>
            <w:tcW w:w="2127" w:type="dxa"/>
          </w:tcPr>
          <w:p w14:paraId="122226F6" w14:textId="77777777" w:rsidR="00206340" w:rsidRPr="000217CE" w:rsidRDefault="00206340" w:rsidP="00D50FE7">
            <w:pPr>
              <w:pStyle w:val="TAL"/>
              <w:keepNext w:val="0"/>
              <w:keepLines w:val="0"/>
              <w:widowControl w:val="0"/>
            </w:pPr>
            <w:r w:rsidRPr="000217CE">
              <w:t>"99"</w:t>
            </w:r>
          </w:p>
        </w:tc>
        <w:tc>
          <w:tcPr>
            <w:tcW w:w="2126" w:type="dxa"/>
          </w:tcPr>
          <w:p w14:paraId="433D5361" w14:textId="77777777" w:rsidR="00206340" w:rsidRPr="000217CE" w:rsidRDefault="00206340" w:rsidP="00D50FE7">
            <w:pPr>
              <w:pStyle w:val="TAL"/>
              <w:keepNext w:val="0"/>
              <w:keepLines w:val="0"/>
              <w:widowControl w:val="0"/>
            </w:pPr>
          </w:p>
        </w:tc>
        <w:tc>
          <w:tcPr>
            <w:tcW w:w="1417" w:type="dxa"/>
          </w:tcPr>
          <w:p w14:paraId="22B489EE" w14:textId="77777777" w:rsidR="00206340" w:rsidRPr="000217CE" w:rsidRDefault="00206340" w:rsidP="00D50FE7">
            <w:pPr>
              <w:pStyle w:val="TAL"/>
              <w:keepNext w:val="0"/>
              <w:keepLines w:val="0"/>
              <w:widowControl w:val="0"/>
            </w:pPr>
          </w:p>
        </w:tc>
        <w:tc>
          <w:tcPr>
            <w:tcW w:w="1133" w:type="dxa"/>
          </w:tcPr>
          <w:p w14:paraId="031C3333" w14:textId="77777777" w:rsidR="00206340" w:rsidRPr="000217CE" w:rsidRDefault="00206340" w:rsidP="00D50FE7">
            <w:pPr>
              <w:pStyle w:val="TAL"/>
              <w:keepNext w:val="0"/>
              <w:keepLines w:val="0"/>
              <w:widowControl w:val="0"/>
            </w:pPr>
          </w:p>
        </w:tc>
      </w:tr>
      <w:tr w:rsidR="00206340" w:rsidRPr="000217CE" w14:paraId="4BD6ACED" w14:textId="77777777" w:rsidTr="00D50FE7">
        <w:trPr>
          <w:cantSplit/>
          <w:jc w:val="center"/>
        </w:trPr>
        <w:tc>
          <w:tcPr>
            <w:tcW w:w="2943" w:type="dxa"/>
          </w:tcPr>
          <w:p w14:paraId="4776ED96" w14:textId="77777777" w:rsidR="00206340" w:rsidRPr="000217CE" w:rsidRDefault="00206340" w:rsidP="00D50FE7">
            <w:pPr>
              <w:pStyle w:val="TAL"/>
              <w:keepNext w:val="0"/>
              <w:keepLines w:val="0"/>
              <w:widowControl w:val="0"/>
            </w:pPr>
            <w:r w:rsidRPr="000217CE">
              <w:t xml:space="preserve">      format specific parameters</w:t>
            </w:r>
          </w:p>
        </w:tc>
        <w:tc>
          <w:tcPr>
            <w:tcW w:w="2127" w:type="dxa"/>
          </w:tcPr>
          <w:p w14:paraId="38857D5E" w14:textId="77777777" w:rsidR="00206340" w:rsidRPr="000217CE" w:rsidRDefault="00206340" w:rsidP="00D50FE7">
            <w:pPr>
              <w:pStyle w:val="TAL"/>
              <w:keepNext w:val="0"/>
              <w:keepLines w:val="0"/>
              <w:widowControl w:val="0"/>
            </w:pPr>
          </w:p>
        </w:tc>
        <w:tc>
          <w:tcPr>
            <w:tcW w:w="2126" w:type="dxa"/>
          </w:tcPr>
          <w:p w14:paraId="74274BDF" w14:textId="77777777" w:rsidR="00206340" w:rsidRPr="000217CE" w:rsidRDefault="00206340" w:rsidP="00D50FE7">
            <w:pPr>
              <w:pStyle w:val="TAL"/>
              <w:keepNext w:val="0"/>
              <w:keepLines w:val="0"/>
              <w:widowControl w:val="0"/>
            </w:pPr>
            <w:r w:rsidRPr="000217CE">
              <w:t>Parameters of WB-AMR codec</w:t>
            </w:r>
          </w:p>
        </w:tc>
        <w:tc>
          <w:tcPr>
            <w:tcW w:w="1417" w:type="dxa"/>
          </w:tcPr>
          <w:p w14:paraId="2296AA37" w14:textId="77777777" w:rsidR="00206340" w:rsidRPr="000217CE" w:rsidRDefault="00206340" w:rsidP="00D50FE7">
            <w:pPr>
              <w:pStyle w:val="TAL"/>
              <w:keepNext w:val="0"/>
              <w:keepLines w:val="0"/>
              <w:widowControl w:val="0"/>
            </w:pPr>
          </w:p>
        </w:tc>
        <w:tc>
          <w:tcPr>
            <w:tcW w:w="1133" w:type="dxa"/>
          </w:tcPr>
          <w:p w14:paraId="090CD1BB" w14:textId="77777777" w:rsidR="00206340" w:rsidRPr="000217CE" w:rsidRDefault="00206340" w:rsidP="00D50FE7">
            <w:pPr>
              <w:pStyle w:val="TAL"/>
              <w:keepNext w:val="0"/>
              <w:keepLines w:val="0"/>
              <w:widowControl w:val="0"/>
            </w:pPr>
          </w:p>
        </w:tc>
      </w:tr>
      <w:tr w:rsidR="00206340" w:rsidRPr="000217CE" w14:paraId="6F98E5F0" w14:textId="77777777" w:rsidTr="00D50FE7">
        <w:trPr>
          <w:cantSplit/>
          <w:jc w:val="center"/>
        </w:trPr>
        <w:tc>
          <w:tcPr>
            <w:tcW w:w="2943" w:type="dxa"/>
          </w:tcPr>
          <w:p w14:paraId="05B4F092" w14:textId="77777777" w:rsidR="00206340" w:rsidRPr="000217CE" w:rsidRDefault="00206340" w:rsidP="00D50FE7">
            <w:pPr>
              <w:pStyle w:val="TAL"/>
              <w:keepNext w:val="0"/>
              <w:keepLines w:val="0"/>
              <w:widowControl w:val="0"/>
            </w:pPr>
            <w:r w:rsidRPr="000217CE">
              <w:t xml:space="preserve">        mode-change-capability</w:t>
            </w:r>
          </w:p>
        </w:tc>
        <w:tc>
          <w:tcPr>
            <w:tcW w:w="2127" w:type="dxa"/>
          </w:tcPr>
          <w:p w14:paraId="097DB6CE" w14:textId="77777777" w:rsidR="00206340" w:rsidRPr="000217CE" w:rsidRDefault="00206340" w:rsidP="00D50FE7">
            <w:pPr>
              <w:pStyle w:val="TAL"/>
              <w:keepNext w:val="0"/>
              <w:keepLines w:val="0"/>
              <w:widowControl w:val="0"/>
            </w:pPr>
            <w:r w:rsidRPr="000217CE">
              <w:t>"2"</w:t>
            </w:r>
          </w:p>
        </w:tc>
        <w:tc>
          <w:tcPr>
            <w:tcW w:w="2126" w:type="dxa"/>
          </w:tcPr>
          <w:p w14:paraId="36DAC54B" w14:textId="77777777" w:rsidR="00206340" w:rsidRPr="000217CE" w:rsidRDefault="00206340" w:rsidP="00D50FE7">
            <w:pPr>
              <w:pStyle w:val="TAL"/>
              <w:keepNext w:val="0"/>
              <w:keepLines w:val="0"/>
              <w:widowControl w:val="0"/>
            </w:pPr>
            <w:r w:rsidRPr="000217CE">
              <w:t>To be able to interoperate fully with gateways to circuit switched networks</w:t>
            </w:r>
          </w:p>
        </w:tc>
        <w:tc>
          <w:tcPr>
            <w:tcW w:w="1417" w:type="dxa"/>
          </w:tcPr>
          <w:p w14:paraId="01CF9A87" w14:textId="77777777" w:rsidR="00206340" w:rsidRPr="000217CE" w:rsidRDefault="00206340" w:rsidP="00D50FE7">
            <w:pPr>
              <w:pStyle w:val="TAL"/>
              <w:keepNext w:val="0"/>
              <w:keepLines w:val="0"/>
              <w:widowControl w:val="0"/>
            </w:pPr>
          </w:p>
        </w:tc>
        <w:tc>
          <w:tcPr>
            <w:tcW w:w="1133" w:type="dxa"/>
          </w:tcPr>
          <w:p w14:paraId="1467DD13" w14:textId="77777777" w:rsidR="00206340" w:rsidRPr="000217CE" w:rsidRDefault="00206340" w:rsidP="00D50FE7">
            <w:pPr>
              <w:pStyle w:val="TAL"/>
              <w:keepNext w:val="0"/>
              <w:keepLines w:val="0"/>
              <w:widowControl w:val="0"/>
            </w:pPr>
          </w:p>
        </w:tc>
      </w:tr>
      <w:tr w:rsidR="00206340" w:rsidRPr="000217CE" w14:paraId="07545BBE" w14:textId="77777777" w:rsidTr="00D50FE7">
        <w:trPr>
          <w:cantSplit/>
          <w:jc w:val="center"/>
        </w:trPr>
        <w:tc>
          <w:tcPr>
            <w:tcW w:w="2943" w:type="dxa"/>
          </w:tcPr>
          <w:p w14:paraId="57BA1655" w14:textId="77777777" w:rsidR="00206340" w:rsidRPr="000217CE" w:rsidRDefault="00206340" w:rsidP="00D50FE7">
            <w:pPr>
              <w:pStyle w:val="TAL"/>
              <w:keepNext w:val="0"/>
              <w:keepLines w:val="0"/>
              <w:widowControl w:val="0"/>
            </w:pPr>
            <w:r w:rsidRPr="000217CE">
              <w:t xml:space="preserve">        max-red</w:t>
            </w:r>
          </w:p>
        </w:tc>
        <w:tc>
          <w:tcPr>
            <w:tcW w:w="2127" w:type="dxa"/>
          </w:tcPr>
          <w:p w14:paraId="18F79552" w14:textId="77777777" w:rsidR="00206340" w:rsidRPr="000217CE" w:rsidRDefault="00206340" w:rsidP="00D50FE7">
            <w:pPr>
              <w:pStyle w:val="TAL"/>
              <w:keepNext w:val="0"/>
              <w:keepLines w:val="0"/>
              <w:widowControl w:val="0"/>
            </w:pPr>
            <w:r w:rsidRPr="000217CE">
              <w:t>"0"</w:t>
            </w:r>
          </w:p>
        </w:tc>
        <w:tc>
          <w:tcPr>
            <w:tcW w:w="2126" w:type="dxa"/>
          </w:tcPr>
          <w:p w14:paraId="6D28277B" w14:textId="77777777" w:rsidR="00206340" w:rsidRPr="000217CE" w:rsidRDefault="00206340" w:rsidP="00D50FE7">
            <w:pPr>
              <w:pStyle w:val="TAL"/>
              <w:keepNext w:val="0"/>
              <w:keepLines w:val="0"/>
              <w:widowControl w:val="0"/>
            </w:pPr>
            <w:r w:rsidRPr="000217CE">
              <w:t>No redundancy will be used</w:t>
            </w:r>
          </w:p>
        </w:tc>
        <w:tc>
          <w:tcPr>
            <w:tcW w:w="1417" w:type="dxa"/>
          </w:tcPr>
          <w:p w14:paraId="387F7878" w14:textId="77777777" w:rsidR="00206340" w:rsidRPr="000217CE" w:rsidRDefault="00206340" w:rsidP="00D50FE7">
            <w:pPr>
              <w:pStyle w:val="TAL"/>
              <w:keepNext w:val="0"/>
              <w:keepLines w:val="0"/>
              <w:widowControl w:val="0"/>
            </w:pPr>
          </w:p>
        </w:tc>
        <w:tc>
          <w:tcPr>
            <w:tcW w:w="1133" w:type="dxa"/>
          </w:tcPr>
          <w:p w14:paraId="0D3D64E5" w14:textId="77777777" w:rsidR="00206340" w:rsidRPr="000217CE" w:rsidRDefault="00206340" w:rsidP="00D50FE7">
            <w:pPr>
              <w:pStyle w:val="TAL"/>
              <w:keepNext w:val="0"/>
              <w:keepLines w:val="0"/>
              <w:widowControl w:val="0"/>
            </w:pPr>
          </w:p>
        </w:tc>
      </w:tr>
      <w:tr w:rsidR="00206340" w:rsidRPr="000217CE" w14:paraId="3B621980" w14:textId="77777777" w:rsidTr="00D50FE7">
        <w:trPr>
          <w:cantSplit/>
          <w:jc w:val="center"/>
        </w:trPr>
        <w:tc>
          <w:tcPr>
            <w:tcW w:w="2943" w:type="dxa"/>
          </w:tcPr>
          <w:p w14:paraId="4A50447E" w14:textId="77777777" w:rsidR="00206340" w:rsidRPr="000217CE" w:rsidRDefault="00206340" w:rsidP="00D50FE7">
            <w:pPr>
              <w:pStyle w:val="TAL"/>
              <w:keepNext w:val="0"/>
              <w:keepLines w:val="0"/>
              <w:widowControl w:val="0"/>
            </w:pPr>
            <w:r w:rsidRPr="000217CE">
              <w:rPr>
                <w:b/>
              </w:rPr>
              <w:t xml:space="preserve">  media attribute</w:t>
            </w:r>
          </w:p>
        </w:tc>
        <w:tc>
          <w:tcPr>
            <w:tcW w:w="2127" w:type="dxa"/>
          </w:tcPr>
          <w:p w14:paraId="04605FA8" w14:textId="77777777" w:rsidR="00206340" w:rsidRPr="000217CE" w:rsidRDefault="00206340" w:rsidP="00D50FE7">
            <w:pPr>
              <w:pStyle w:val="TAL"/>
              <w:keepNext w:val="0"/>
              <w:keepLines w:val="0"/>
              <w:widowControl w:val="0"/>
            </w:pPr>
          </w:p>
        </w:tc>
        <w:tc>
          <w:tcPr>
            <w:tcW w:w="2126" w:type="dxa"/>
          </w:tcPr>
          <w:p w14:paraId="00426742" w14:textId="77777777" w:rsidR="00206340" w:rsidRPr="000217CE" w:rsidRDefault="00206340" w:rsidP="00D50FE7">
            <w:pPr>
              <w:pStyle w:val="TAL"/>
              <w:keepNext w:val="0"/>
              <w:keepLines w:val="0"/>
              <w:widowControl w:val="0"/>
            </w:pPr>
            <w:r w:rsidRPr="000217CE">
              <w:t>a= line</w:t>
            </w:r>
          </w:p>
          <w:p w14:paraId="0E7FFD6F" w14:textId="77777777" w:rsidR="00206340" w:rsidRPr="000217CE" w:rsidRDefault="00206340" w:rsidP="00D50FE7">
            <w:pPr>
              <w:pStyle w:val="TAL"/>
              <w:keepNext w:val="0"/>
              <w:keepLines w:val="0"/>
              <w:widowControl w:val="0"/>
            </w:pPr>
            <w:r w:rsidRPr="000217CE">
              <w:t>attribute =</w:t>
            </w:r>
            <w:proofErr w:type="spellStart"/>
            <w:r w:rsidRPr="000217CE">
              <w:t>ptime</w:t>
            </w:r>
            <w:proofErr w:type="spellEnd"/>
          </w:p>
        </w:tc>
        <w:tc>
          <w:tcPr>
            <w:tcW w:w="1417" w:type="dxa"/>
          </w:tcPr>
          <w:p w14:paraId="5F2A567A" w14:textId="77777777" w:rsidR="00206340" w:rsidRPr="000217CE" w:rsidRDefault="00206340" w:rsidP="00D50FE7">
            <w:pPr>
              <w:pStyle w:val="TAL"/>
              <w:keepNext w:val="0"/>
              <w:keepLines w:val="0"/>
              <w:widowControl w:val="0"/>
            </w:pPr>
          </w:p>
        </w:tc>
        <w:tc>
          <w:tcPr>
            <w:tcW w:w="1133" w:type="dxa"/>
          </w:tcPr>
          <w:p w14:paraId="764475A4" w14:textId="77777777" w:rsidR="00206340" w:rsidRPr="000217CE" w:rsidRDefault="00206340" w:rsidP="00D50FE7">
            <w:pPr>
              <w:pStyle w:val="TAL"/>
              <w:keepNext w:val="0"/>
              <w:keepLines w:val="0"/>
              <w:widowControl w:val="0"/>
            </w:pPr>
          </w:p>
        </w:tc>
      </w:tr>
      <w:tr w:rsidR="00206340" w:rsidRPr="000217CE" w14:paraId="1E5FC937" w14:textId="77777777" w:rsidTr="00D50FE7">
        <w:trPr>
          <w:cantSplit/>
          <w:jc w:val="center"/>
        </w:trPr>
        <w:tc>
          <w:tcPr>
            <w:tcW w:w="2943" w:type="dxa"/>
          </w:tcPr>
          <w:p w14:paraId="3D792655" w14:textId="77777777" w:rsidR="00206340" w:rsidRPr="000217CE" w:rsidRDefault="00206340" w:rsidP="00D50FE7">
            <w:pPr>
              <w:pStyle w:val="TAL"/>
              <w:keepNext w:val="0"/>
              <w:keepLines w:val="0"/>
              <w:widowControl w:val="0"/>
              <w:rPr>
                <w:b/>
              </w:rPr>
            </w:pPr>
            <w:r w:rsidRPr="000217CE">
              <w:t xml:space="preserve">    </w:t>
            </w:r>
            <w:proofErr w:type="spellStart"/>
            <w:r w:rsidRPr="000217CE">
              <w:t>ptime</w:t>
            </w:r>
            <w:proofErr w:type="spellEnd"/>
          </w:p>
        </w:tc>
        <w:tc>
          <w:tcPr>
            <w:tcW w:w="2127" w:type="dxa"/>
          </w:tcPr>
          <w:p w14:paraId="6BC054C1" w14:textId="77777777" w:rsidR="00206340" w:rsidRPr="000217CE" w:rsidRDefault="00206340" w:rsidP="00D50FE7">
            <w:pPr>
              <w:pStyle w:val="TAL"/>
              <w:keepNext w:val="0"/>
              <w:keepLines w:val="0"/>
              <w:widowControl w:val="0"/>
            </w:pPr>
            <w:r w:rsidRPr="000217CE">
              <w:t>"20"</w:t>
            </w:r>
          </w:p>
        </w:tc>
        <w:tc>
          <w:tcPr>
            <w:tcW w:w="2126" w:type="dxa"/>
          </w:tcPr>
          <w:p w14:paraId="4C807410" w14:textId="77777777" w:rsidR="00206340" w:rsidRPr="000217CE" w:rsidRDefault="00206340" w:rsidP="00D50FE7">
            <w:pPr>
              <w:pStyle w:val="TAL"/>
              <w:keepNext w:val="0"/>
              <w:keepLines w:val="0"/>
              <w:widowControl w:val="0"/>
            </w:pPr>
            <w:r w:rsidRPr="000217CE">
              <w:t>packet time</w:t>
            </w:r>
          </w:p>
        </w:tc>
        <w:tc>
          <w:tcPr>
            <w:tcW w:w="1417" w:type="dxa"/>
          </w:tcPr>
          <w:p w14:paraId="76F15EB4" w14:textId="77777777" w:rsidR="00206340" w:rsidRPr="000217CE" w:rsidRDefault="00206340" w:rsidP="00D50FE7">
            <w:pPr>
              <w:pStyle w:val="TAL"/>
              <w:keepNext w:val="0"/>
              <w:keepLines w:val="0"/>
              <w:widowControl w:val="0"/>
            </w:pPr>
          </w:p>
        </w:tc>
        <w:tc>
          <w:tcPr>
            <w:tcW w:w="1133" w:type="dxa"/>
          </w:tcPr>
          <w:p w14:paraId="24CB17E1" w14:textId="77777777" w:rsidR="00206340" w:rsidRPr="000217CE" w:rsidRDefault="00206340" w:rsidP="00D50FE7">
            <w:pPr>
              <w:pStyle w:val="TAL"/>
              <w:keepNext w:val="0"/>
              <w:keepLines w:val="0"/>
              <w:widowControl w:val="0"/>
            </w:pPr>
          </w:p>
        </w:tc>
      </w:tr>
      <w:tr w:rsidR="00206340" w:rsidRPr="000217CE" w14:paraId="0AE96DD8" w14:textId="77777777" w:rsidTr="00D50FE7">
        <w:trPr>
          <w:cantSplit/>
          <w:jc w:val="center"/>
        </w:trPr>
        <w:tc>
          <w:tcPr>
            <w:tcW w:w="2943" w:type="dxa"/>
          </w:tcPr>
          <w:p w14:paraId="5BB6F87A" w14:textId="77777777" w:rsidR="00206340" w:rsidRPr="000217CE" w:rsidRDefault="00206340" w:rsidP="00D50FE7">
            <w:pPr>
              <w:pStyle w:val="TAL"/>
              <w:keepNext w:val="0"/>
              <w:keepLines w:val="0"/>
              <w:widowControl w:val="0"/>
            </w:pPr>
            <w:r w:rsidRPr="000217CE">
              <w:rPr>
                <w:b/>
              </w:rPr>
              <w:t xml:space="preserve">  media attribute</w:t>
            </w:r>
          </w:p>
        </w:tc>
        <w:tc>
          <w:tcPr>
            <w:tcW w:w="2127" w:type="dxa"/>
          </w:tcPr>
          <w:p w14:paraId="156754B0" w14:textId="77777777" w:rsidR="00206340" w:rsidRPr="000217CE" w:rsidRDefault="00206340" w:rsidP="00D50FE7">
            <w:pPr>
              <w:pStyle w:val="TAL"/>
              <w:keepNext w:val="0"/>
              <w:keepLines w:val="0"/>
              <w:widowControl w:val="0"/>
            </w:pPr>
          </w:p>
        </w:tc>
        <w:tc>
          <w:tcPr>
            <w:tcW w:w="2126" w:type="dxa"/>
          </w:tcPr>
          <w:p w14:paraId="38289AC9" w14:textId="77777777" w:rsidR="00206340" w:rsidRPr="000217CE" w:rsidRDefault="00206340" w:rsidP="00D50FE7">
            <w:pPr>
              <w:pStyle w:val="TAL"/>
              <w:keepNext w:val="0"/>
              <w:keepLines w:val="0"/>
              <w:widowControl w:val="0"/>
            </w:pPr>
            <w:r w:rsidRPr="000217CE">
              <w:t>a= line</w:t>
            </w:r>
          </w:p>
          <w:p w14:paraId="08C6E95D" w14:textId="77777777" w:rsidR="00206340" w:rsidRPr="000217CE" w:rsidRDefault="00206340" w:rsidP="00D50FE7">
            <w:pPr>
              <w:pStyle w:val="TAL"/>
              <w:keepNext w:val="0"/>
              <w:keepLines w:val="0"/>
              <w:widowControl w:val="0"/>
            </w:pPr>
            <w:r w:rsidRPr="000217CE">
              <w:t>attribute =</w:t>
            </w:r>
            <w:proofErr w:type="spellStart"/>
            <w:r w:rsidRPr="000217CE">
              <w:t>maxptime</w:t>
            </w:r>
            <w:proofErr w:type="spellEnd"/>
          </w:p>
        </w:tc>
        <w:tc>
          <w:tcPr>
            <w:tcW w:w="1417" w:type="dxa"/>
          </w:tcPr>
          <w:p w14:paraId="51F34E2E" w14:textId="77777777" w:rsidR="00206340" w:rsidRPr="000217CE" w:rsidRDefault="00206340" w:rsidP="00D50FE7">
            <w:pPr>
              <w:pStyle w:val="TAL"/>
              <w:keepNext w:val="0"/>
              <w:keepLines w:val="0"/>
              <w:widowControl w:val="0"/>
            </w:pPr>
          </w:p>
        </w:tc>
        <w:tc>
          <w:tcPr>
            <w:tcW w:w="1133" w:type="dxa"/>
          </w:tcPr>
          <w:p w14:paraId="7E0B19CB" w14:textId="77777777" w:rsidR="00206340" w:rsidRPr="000217CE" w:rsidRDefault="00206340" w:rsidP="00D50FE7">
            <w:pPr>
              <w:pStyle w:val="TAL"/>
              <w:keepNext w:val="0"/>
              <w:keepLines w:val="0"/>
              <w:widowControl w:val="0"/>
            </w:pPr>
          </w:p>
        </w:tc>
      </w:tr>
      <w:tr w:rsidR="00206340" w:rsidRPr="000217CE" w14:paraId="7DF9A896" w14:textId="77777777" w:rsidTr="00D50FE7">
        <w:trPr>
          <w:cantSplit/>
          <w:jc w:val="center"/>
        </w:trPr>
        <w:tc>
          <w:tcPr>
            <w:tcW w:w="2943" w:type="dxa"/>
          </w:tcPr>
          <w:p w14:paraId="3827BCEE" w14:textId="77777777" w:rsidR="00206340" w:rsidRPr="000217CE" w:rsidRDefault="00206340" w:rsidP="00D50FE7">
            <w:pPr>
              <w:pStyle w:val="TAL"/>
              <w:keepNext w:val="0"/>
              <w:keepLines w:val="0"/>
              <w:widowControl w:val="0"/>
              <w:rPr>
                <w:b/>
              </w:rPr>
            </w:pPr>
            <w:r w:rsidRPr="000217CE">
              <w:t xml:space="preserve">    </w:t>
            </w:r>
            <w:proofErr w:type="spellStart"/>
            <w:r w:rsidRPr="000217CE">
              <w:t>maxptime</w:t>
            </w:r>
            <w:proofErr w:type="spellEnd"/>
          </w:p>
        </w:tc>
        <w:tc>
          <w:tcPr>
            <w:tcW w:w="2127" w:type="dxa"/>
          </w:tcPr>
          <w:p w14:paraId="6787B88C" w14:textId="77777777" w:rsidR="00206340" w:rsidRPr="000217CE" w:rsidRDefault="00206340" w:rsidP="00D50FE7">
            <w:pPr>
              <w:pStyle w:val="TAL"/>
              <w:keepNext w:val="0"/>
              <w:keepLines w:val="0"/>
              <w:widowControl w:val="0"/>
            </w:pPr>
            <w:r w:rsidRPr="000217CE">
              <w:t>"240"</w:t>
            </w:r>
          </w:p>
        </w:tc>
        <w:tc>
          <w:tcPr>
            <w:tcW w:w="2126" w:type="dxa"/>
          </w:tcPr>
          <w:p w14:paraId="5CBFB4A4" w14:textId="77777777" w:rsidR="00206340" w:rsidRPr="000217CE" w:rsidRDefault="00206340" w:rsidP="00D50FE7">
            <w:pPr>
              <w:pStyle w:val="TAL"/>
              <w:keepNext w:val="0"/>
              <w:keepLines w:val="0"/>
              <w:widowControl w:val="0"/>
            </w:pPr>
            <w:r w:rsidRPr="000217CE">
              <w:t>maximum packet time</w:t>
            </w:r>
          </w:p>
        </w:tc>
        <w:tc>
          <w:tcPr>
            <w:tcW w:w="1417" w:type="dxa"/>
          </w:tcPr>
          <w:p w14:paraId="4181D2FE" w14:textId="77777777" w:rsidR="00206340" w:rsidRPr="000217CE" w:rsidRDefault="00206340" w:rsidP="00D50FE7">
            <w:pPr>
              <w:pStyle w:val="TAL"/>
              <w:keepNext w:val="0"/>
              <w:keepLines w:val="0"/>
              <w:widowControl w:val="0"/>
            </w:pPr>
          </w:p>
        </w:tc>
        <w:tc>
          <w:tcPr>
            <w:tcW w:w="1133" w:type="dxa"/>
          </w:tcPr>
          <w:p w14:paraId="2C8824D4" w14:textId="77777777" w:rsidR="00206340" w:rsidRPr="000217CE" w:rsidRDefault="00206340" w:rsidP="00D50FE7">
            <w:pPr>
              <w:pStyle w:val="TAL"/>
              <w:keepNext w:val="0"/>
              <w:keepLines w:val="0"/>
              <w:widowControl w:val="0"/>
            </w:pPr>
          </w:p>
        </w:tc>
      </w:tr>
      <w:tr w:rsidR="00206340" w:rsidRPr="000217CE" w14:paraId="1F6C916E" w14:textId="77777777" w:rsidTr="00D50FE7">
        <w:trPr>
          <w:cantSplit/>
          <w:jc w:val="center"/>
        </w:trPr>
        <w:tc>
          <w:tcPr>
            <w:tcW w:w="2943" w:type="dxa"/>
          </w:tcPr>
          <w:p w14:paraId="6DC57EF2" w14:textId="77777777" w:rsidR="00206340" w:rsidRPr="000217CE" w:rsidDel="00F72ABC" w:rsidRDefault="00206340" w:rsidP="00D50FE7">
            <w:pPr>
              <w:pStyle w:val="TAL"/>
              <w:keepNext w:val="0"/>
              <w:keepLines w:val="0"/>
              <w:widowControl w:val="0"/>
            </w:pPr>
            <w:r w:rsidRPr="000217CE">
              <w:rPr>
                <w:b/>
              </w:rPr>
              <w:t xml:space="preserve">  media description</w:t>
            </w:r>
          </w:p>
        </w:tc>
        <w:tc>
          <w:tcPr>
            <w:tcW w:w="2127" w:type="dxa"/>
          </w:tcPr>
          <w:p w14:paraId="4CA3FEE0" w14:textId="77777777" w:rsidR="00206340" w:rsidRPr="000217CE" w:rsidRDefault="00206340" w:rsidP="00D50FE7">
            <w:pPr>
              <w:pStyle w:val="TAL"/>
              <w:keepNext w:val="0"/>
              <w:keepLines w:val="0"/>
              <w:widowControl w:val="0"/>
            </w:pPr>
          </w:p>
        </w:tc>
        <w:tc>
          <w:tcPr>
            <w:tcW w:w="2126" w:type="dxa"/>
          </w:tcPr>
          <w:p w14:paraId="4A75C60B" w14:textId="77777777" w:rsidR="00206340" w:rsidRPr="000217CE" w:rsidRDefault="00206340" w:rsidP="00D50FE7">
            <w:pPr>
              <w:pStyle w:val="TAL"/>
              <w:keepNext w:val="0"/>
              <w:keepLines w:val="0"/>
              <w:widowControl w:val="0"/>
            </w:pPr>
            <w:r w:rsidRPr="000217CE">
              <w:t>m= line</w:t>
            </w:r>
          </w:p>
          <w:p w14:paraId="233B78B4" w14:textId="77777777" w:rsidR="00206340" w:rsidRPr="000217CE" w:rsidRDefault="00206340" w:rsidP="00D50FE7">
            <w:pPr>
              <w:pStyle w:val="TAL"/>
              <w:keepNext w:val="0"/>
              <w:keepLines w:val="0"/>
              <w:widowControl w:val="0"/>
            </w:pPr>
            <w:r w:rsidRPr="000217CE">
              <w:t>media = video</w:t>
            </w:r>
          </w:p>
          <w:p w14:paraId="3B9249AA" w14:textId="77777777" w:rsidR="00206340" w:rsidRPr="000217CE" w:rsidRDefault="00206340" w:rsidP="00D50FE7">
            <w:pPr>
              <w:pStyle w:val="TAL"/>
              <w:keepNext w:val="0"/>
              <w:keepLines w:val="0"/>
              <w:widowControl w:val="0"/>
            </w:pPr>
          </w:p>
          <w:p w14:paraId="7620C20A" w14:textId="77777777" w:rsidR="00206340" w:rsidRPr="000217CE" w:rsidRDefault="00206340" w:rsidP="00D50FE7">
            <w:pPr>
              <w:pStyle w:val="TAL"/>
              <w:keepNext w:val="0"/>
              <w:keepLines w:val="0"/>
              <w:widowControl w:val="0"/>
            </w:pPr>
            <w:r w:rsidRPr="000217CE">
              <w:t>SDP media-level section for a media-transmission control entity</w:t>
            </w:r>
          </w:p>
        </w:tc>
        <w:tc>
          <w:tcPr>
            <w:tcW w:w="1417" w:type="dxa"/>
          </w:tcPr>
          <w:p w14:paraId="61C0FE2E" w14:textId="77777777" w:rsidR="00206340" w:rsidRPr="000217CE" w:rsidRDefault="00206340" w:rsidP="00D50FE7">
            <w:pPr>
              <w:pStyle w:val="TAL"/>
              <w:keepNext w:val="0"/>
              <w:keepLines w:val="0"/>
              <w:widowControl w:val="0"/>
              <w:rPr>
                <w:rFonts w:cs="Arial"/>
                <w:szCs w:val="32"/>
              </w:rPr>
            </w:pPr>
          </w:p>
        </w:tc>
        <w:tc>
          <w:tcPr>
            <w:tcW w:w="1133" w:type="dxa"/>
          </w:tcPr>
          <w:p w14:paraId="43E410FD" w14:textId="77777777" w:rsidR="00206340" w:rsidRPr="000217CE" w:rsidRDefault="00206340" w:rsidP="00D50FE7">
            <w:pPr>
              <w:pStyle w:val="TAL"/>
              <w:keepNext w:val="0"/>
              <w:keepLines w:val="0"/>
              <w:widowControl w:val="0"/>
            </w:pPr>
          </w:p>
        </w:tc>
      </w:tr>
      <w:tr w:rsidR="00206340" w:rsidRPr="000217CE" w14:paraId="50B63136" w14:textId="77777777" w:rsidTr="00D50FE7">
        <w:trPr>
          <w:cantSplit/>
          <w:jc w:val="center"/>
        </w:trPr>
        <w:tc>
          <w:tcPr>
            <w:tcW w:w="2943" w:type="dxa"/>
          </w:tcPr>
          <w:p w14:paraId="2313E26F" w14:textId="77777777" w:rsidR="00206340" w:rsidRPr="000217CE" w:rsidDel="00F72ABC" w:rsidRDefault="00206340" w:rsidP="00D50FE7">
            <w:pPr>
              <w:pStyle w:val="TAL"/>
              <w:keepNext w:val="0"/>
              <w:keepLines w:val="0"/>
              <w:widowControl w:val="0"/>
            </w:pPr>
            <w:r w:rsidRPr="000217CE">
              <w:t xml:space="preserve">    media</w:t>
            </w:r>
          </w:p>
        </w:tc>
        <w:tc>
          <w:tcPr>
            <w:tcW w:w="2127" w:type="dxa"/>
          </w:tcPr>
          <w:p w14:paraId="4CE27C03" w14:textId="77777777" w:rsidR="00206340" w:rsidRPr="000217CE" w:rsidRDefault="00206340" w:rsidP="00D50FE7">
            <w:pPr>
              <w:pStyle w:val="TAL"/>
              <w:keepNext w:val="0"/>
              <w:keepLines w:val="0"/>
              <w:widowControl w:val="0"/>
            </w:pPr>
            <w:r w:rsidRPr="000217CE">
              <w:t>"video"</w:t>
            </w:r>
          </w:p>
        </w:tc>
        <w:tc>
          <w:tcPr>
            <w:tcW w:w="2126" w:type="dxa"/>
          </w:tcPr>
          <w:p w14:paraId="27BC6811" w14:textId="77777777" w:rsidR="00206340" w:rsidRPr="000217CE" w:rsidRDefault="00206340" w:rsidP="00D50FE7">
            <w:pPr>
              <w:pStyle w:val="TAL"/>
              <w:keepNext w:val="0"/>
              <w:keepLines w:val="0"/>
              <w:widowControl w:val="0"/>
            </w:pPr>
          </w:p>
        </w:tc>
        <w:tc>
          <w:tcPr>
            <w:tcW w:w="1417" w:type="dxa"/>
          </w:tcPr>
          <w:p w14:paraId="01F11A03" w14:textId="77777777" w:rsidR="00206340" w:rsidRPr="000217CE" w:rsidRDefault="00206340" w:rsidP="00D50FE7">
            <w:pPr>
              <w:pStyle w:val="TAL"/>
              <w:keepNext w:val="0"/>
              <w:keepLines w:val="0"/>
              <w:widowControl w:val="0"/>
              <w:rPr>
                <w:rFonts w:cs="Arial"/>
                <w:szCs w:val="32"/>
              </w:rPr>
            </w:pPr>
          </w:p>
        </w:tc>
        <w:tc>
          <w:tcPr>
            <w:tcW w:w="1133" w:type="dxa"/>
          </w:tcPr>
          <w:p w14:paraId="197FA3A8" w14:textId="77777777" w:rsidR="00206340" w:rsidRPr="000217CE" w:rsidRDefault="00206340" w:rsidP="00D50FE7">
            <w:pPr>
              <w:pStyle w:val="TAL"/>
              <w:keepNext w:val="0"/>
              <w:keepLines w:val="0"/>
              <w:widowControl w:val="0"/>
            </w:pPr>
          </w:p>
        </w:tc>
      </w:tr>
      <w:tr w:rsidR="00206340" w:rsidRPr="000217CE" w14:paraId="7C415F70" w14:textId="77777777" w:rsidTr="00D50FE7">
        <w:trPr>
          <w:cantSplit/>
          <w:jc w:val="center"/>
        </w:trPr>
        <w:tc>
          <w:tcPr>
            <w:tcW w:w="2943" w:type="dxa"/>
          </w:tcPr>
          <w:p w14:paraId="788AB28A" w14:textId="77777777" w:rsidR="00206340" w:rsidRPr="000217CE" w:rsidDel="00F72ABC" w:rsidRDefault="00206340" w:rsidP="00D50FE7">
            <w:pPr>
              <w:pStyle w:val="TAL"/>
              <w:keepNext w:val="0"/>
              <w:keepLines w:val="0"/>
              <w:widowControl w:val="0"/>
            </w:pPr>
            <w:r w:rsidRPr="000217CE">
              <w:t xml:space="preserve">    port</w:t>
            </w:r>
          </w:p>
        </w:tc>
        <w:tc>
          <w:tcPr>
            <w:tcW w:w="2127" w:type="dxa"/>
          </w:tcPr>
          <w:p w14:paraId="7BF054BC" w14:textId="77777777" w:rsidR="00206340" w:rsidRPr="000217CE" w:rsidRDefault="00206340" w:rsidP="00D50FE7">
            <w:pPr>
              <w:pStyle w:val="TAL"/>
              <w:keepNext w:val="0"/>
              <w:keepLines w:val="0"/>
              <w:widowControl w:val="0"/>
            </w:pPr>
            <w:r w:rsidRPr="000217CE">
              <w:t>any allowed value</w:t>
            </w:r>
          </w:p>
        </w:tc>
        <w:tc>
          <w:tcPr>
            <w:tcW w:w="2126" w:type="dxa"/>
          </w:tcPr>
          <w:p w14:paraId="4DEFB332" w14:textId="77777777" w:rsidR="00206340" w:rsidRPr="000217CE" w:rsidRDefault="00206340" w:rsidP="00D50FE7">
            <w:pPr>
              <w:pStyle w:val="TAL"/>
              <w:keepNext w:val="0"/>
              <w:keepLines w:val="0"/>
              <w:widowControl w:val="0"/>
            </w:pPr>
            <w:r w:rsidRPr="000217CE">
              <w:rPr>
                <w:rFonts w:cs="Arial"/>
                <w:szCs w:val="32"/>
              </w:rPr>
              <w:t xml:space="preserve">The port for the </w:t>
            </w:r>
            <w:r w:rsidRPr="000217CE">
              <w:t>media-transmission control entity</w:t>
            </w:r>
          </w:p>
        </w:tc>
        <w:tc>
          <w:tcPr>
            <w:tcW w:w="1417" w:type="dxa"/>
          </w:tcPr>
          <w:p w14:paraId="7FBA6B96" w14:textId="77777777" w:rsidR="00206340" w:rsidRPr="000217CE" w:rsidRDefault="00206340" w:rsidP="00D50FE7">
            <w:pPr>
              <w:pStyle w:val="TAL"/>
              <w:keepNext w:val="0"/>
              <w:keepLines w:val="0"/>
              <w:widowControl w:val="0"/>
              <w:rPr>
                <w:rFonts w:cs="Arial"/>
                <w:szCs w:val="32"/>
              </w:rPr>
            </w:pPr>
          </w:p>
        </w:tc>
        <w:tc>
          <w:tcPr>
            <w:tcW w:w="1133" w:type="dxa"/>
          </w:tcPr>
          <w:p w14:paraId="2DBE654F" w14:textId="77777777" w:rsidR="00206340" w:rsidRPr="000217CE" w:rsidRDefault="00206340" w:rsidP="00D50FE7">
            <w:pPr>
              <w:pStyle w:val="TAL"/>
              <w:keepNext w:val="0"/>
              <w:keepLines w:val="0"/>
              <w:widowControl w:val="0"/>
            </w:pPr>
          </w:p>
        </w:tc>
      </w:tr>
      <w:tr w:rsidR="00206340" w:rsidRPr="000217CE" w14:paraId="2C70A957" w14:textId="77777777" w:rsidTr="00D50FE7">
        <w:trPr>
          <w:cantSplit/>
          <w:jc w:val="center"/>
        </w:trPr>
        <w:tc>
          <w:tcPr>
            <w:tcW w:w="2943" w:type="dxa"/>
          </w:tcPr>
          <w:p w14:paraId="72F7406C" w14:textId="77777777" w:rsidR="00206340" w:rsidRPr="000217CE" w:rsidDel="00F72ABC" w:rsidRDefault="00206340" w:rsidP="00D50FE7">
            <w:pPr>
              <w:pStyle w:val="TAL"/>
              <w:keepNext w:val="0"/>
              <w:keepLines w:val="0"/>
              <w:widowControl w:val="0"/>
            </w:pPr>
            <w:r w:rsidRPr="000217CE">
              <w:t xml:space="preserve">    proto</w:t>
            </w:r>
          </w:p>
        </w:tc>
        <w:tc>
          <w:tcPr>
            <w:tcW w:w="2127" w:type="dxa"/>
          </w:tcPr>
          <w:p w14:paraId="126F6F71" w14:textId="77777777" w:rsidR="00206340" w:rsidRPr="000217CE" w:rsidRDefault="00206340" w:rsidP="00D50FE7">
            <w:pPr>
              <w:pStyle w:val="TAL"/>
              <w:keepNext w:val="0"/>
              <w:keepLines w:val="0"/>
              <w:widowControl w:val="0"/>
            </w:pPr>
            <w:r w:rsidRPr="000217CE">
              <w:t>"</w:t>
            </w:r>
            <w:proofErr w:type="spellStart"/>
            <w:r w:rsidRPr="000217CE">
              <w:t>udp</w:t>
            </w:r>
            <w:proofErr w:type="spellEnd"/>
            <w:r w:rsidRPr="000217CE">
              <w:t>"</w:t>
            </w:r>
          </w:p>
        </w:tc>
        <w:tc>
          <w:tcPr>
            <w:tcW w:w="2126" w:type="dxa"/>
          </w:tcPr>
          <w:p w14:paraId="5812ED6F" w14:textId="77777777" w:rsidR="00206340" w:rsidRPr="000217CE" w:rsidRDefault="00206340" w:rsidP="00D50FE7">
            <w:pPr>
              <w:pStyle w:val="TAL"/>
              <w:keepNext w:val="0"/>
              <w:keepLines w:val="0"/>
              <w:widowControl w:val="0"/>
            </w:pPr>
            <w:r w:rsidRPr="000217CE">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0217CE">
              <w:rPr>
                <w:szCs w:val="18"/>
              </w:rPr>
              <w:t>real-time system</w:t>
            </w:r>
            <w:r w:rsidRPr="000217CE">
              <w:t>.</w:t>
            </w:r>
          </w:p>
        </w:tc>
        <w:tc>
          <w:tcPr>
            <w:tcW w:w="1417" w:type="dxa"/>
          </w:tcPr>
          <w:p w14:paraId="692B9BAE" w14:textId="77777777" w:rsidR="00206340" w:rsidRPr="000217CE" w:rsidRDefault="00206340" w:rsidP="00D50FE7">
            <w:pPr>
              <w:pStyle w:val="TAL"/>
              <w:keepNext w:val="0"/>
              <w:keepLines w:val="0"/>
              <w:widowControl w:val="0"/>
              <w:rPr>
                <w:rFonts w:cs="Arial"/>
                <w:szCs w:val="32"/>
              </w:rPr>
            </w:pPr>
          </w:p>
        </w:tc>
        <w:tc>
          <w:tcPr>
            <w:tcW w:w="1133" w:type="dxa"/>
          </w:tcPr>
          <w:p w14:paraId="490052AE" w14:textId="77777777" w:rsidR="00206340" w:rsidRPr="000217CE" w:rsidRDefault="00206340" w:rsidP="00D50FE7">
            <w:pPr>
              <w:pStyle w:val="TAL"/>
              <w:keepNext w:val="0"/>
              <w:keepLines w:val="0"/>
              <w:widowControl w:val="0"/>
            </w:pPr>
          </w:p>
        </w:tc>
      </w:tr>
      <w:tr w:rsidR="00206340" w:rsidRPr="000217CE" w14:paraId="065A268D" w14:textId="77777777" w:rsidTr="00D50FE7">
        <w:trPr>
          <w:cantSplit/>
          <w:jc w:val="center"/>
        </w:trPr>
        <w:tc>
          <w:tcPr>
            <w:tcW w:w="2943" w:type="dxa"/>
          </w:tcPr>
          <w:p w14:paraId="791D370F" w14:textId="77777777" w:rsidR="00206340" w:rsidRPr="000217CE" w:rsidDel="00F72ABC" w:rsidRDefault="00206340" w:rsidP="00D50FE7">
            <w:pPr>
              <w:pStyle w:val="TAL"/>
              <w:keepNext w:val="0"/>
              <w:keepLines w:val="0"/>
              <w:widowControl w:val="0"/>
            </w:pPr>
            <w:r w:rsidRPr="000217CE">
              <w:t xml:space="preserve">    </w:t>
            </w:r>
            <w:proofErr w:type="spellStart"/>
            <w:r w:rsidRPr="000217CE">
              <w:t>fmt</w:t>
            </w:r>
            <w:proofErr w:type="spellEnd"/>
          </w:p>
        </w:tc>
        <w:tc>
          <w:tcPr>
            <w:tcW w:w="2127" w:type="dxa"/>
          </w:tcPr>
          <w:p w14:paraId="70D62D16" w14:textId="77777777" w:rsidR="00206340" w:rsidRPr="000217CE" w:rsidRDefault="00206340" w:rsidP="00D50FE7">
            <w:pPr>
              <w:pStyle w:val="TAL"/>
              <w:keepNext w:val="0"/>
              <w:keepLines w:val="0"/>
              <w:widowControl w:val="0"/>
            </w:pPr>
            <w:r w:rsidRPr="000217CE">
              <w:t>"</w:t>
            </w:r>
            <w:proofErr w:type="spellStart"/>
            <w:r w:rsidRPr="000217CE">
              <w:t>MCVideo</w:t>
            </w:r>
            <w:proofErr w:type="spellEnd"/>
            <w:r w:rsidRPr="000217CE">
              <w:t>"</w:t>
            </w:r>
          </w:p>
        </w:tc>
        <w:tc>
          <w:tcPr>
            <w:tcW w:w="2126" w:type="dxa"/>
          </w:tcPr>
          <w:p w14:paraId="638CA1E5" w14:textId="77777777" w:rsidR="00206340" w:rsidRPr="000217CE" w:rsidRDefault="00206340" w:rsidP="00D50FE7">
            <w:pPr>
              <w:pStyle w:val="TAL"/>
              <w:keepNext w:val="0"/>
              <w:keepLines w:val="0"/>
              <w:widowControl w:val="0"/>
            </w:pPr>
          </w:p>
        </w:tc>
        <w:tc>
          <w:tcPr>
            <w:tcW w:w="1417" w:type="dxa"/>
          </w:tcPr>
          <w:p w14:paraId="252BC69A" w14:textId="77777777" w:rsidR="00206340" w:rsidRPr="000217CE" w:rsidRDefault="00206340" w:rsidP="00D50FE7">
            <w:pPr>
              <w:pStyle w:val="TAL"/>
              <w:keepNext w:val="0"/>
              <w:keepLines w:val="0"/>
              <w:widowControl w:val="0"/>
              <w:rPr>
                <w:rFonts w:cs="Arial"/>
                <w:szCs w:val="32"/>
              </w:rPr>
            </w:pPr>
          </w:p>
        </w:tc>
        <w:tc>
          <w:tcPr>
            <w:tcW w:w="1133" w:type="dxa"/>
          </w:tcPr>
          <w:p w14:paraId="1B6ED7D1" w14:textId="77777777" w:rsidR="00206340" w:rsidRPr="000217CE" w:rsidRDefault="00206340" w:rsidP="00D50FE7">
            <w:pPr>
              <w:pStyle w:val="TAL"/>
              <w:keepNext w:val="0"/>
              <w:keepLines w:val="0"/>
              <w:widowControl w:val="0"/>
            </w:pPr>
          </w:p>
        </w:tc>
      </w:tr>
      <w:tr w:rsidR="00206340" w:rsidRPr="000217CE" w14:paraId="5B206C70" w14:textId="77777777" w:rsidTr="00D50FE7">
        <w:trPr>
          <w:cantSplit/>
          <w:jc w:val="center"/>
        </w:trPr>
        <w:tc>
          <w:tcPr>
            <w:tcW w:w="2943" w:type="dxa"/>
          </w:tcPr>
          <w:p w14:paraId="4B85967C" w14:textId="77777777" w:rsidR="00206340" w:rsidRPr="000217CE" w:rsidRDefault="00206340" w:rsidP="00D50FE7">
            <w:pPr>
              <w:pStyle w:val="TAL"/>
              <w:keepNext w:val="0"/>
              <w:keepLines w:val="0"/>
              <w:widowControl w:val="0"/>
            </w:pPr>
            <w:r w:rsidRPr="000217CE">
              <w:rPr>
                <w:b/>
                <w:bCs/>
              </w:rPr>
              <w:t xml:space="preserve">  Connection Data</w:t>
            </w:r>
          </w:p>
        </w:tc>
        <w:tc>
          <w:tcPr>
            <w:tcW w:w="2127" w:type="dxa"/>
          </w:tcPr>
          <w:p w14:paraId="5EEAF3C7" w14:textId="77777777" w:rsidR="00206340" w:rsidRPr="000217CE" w:rsidRDefault="00206340" w:rsidP="00D50FE7">
            <w:pPr>
              <w:pStyle w:val="TAL"/>
              <w:keepNext w:val="0"/>
              <w:keepLines w:val="0"/>
              <w:widowControl w:val="0"/>
            </w:pPr>
          </w:p>
        </w:tc>
        <w:tc>
          <w:tcPr>
            <w:tcW w:w="2126" w:type="dxa"/>
          </w:tcPr>
          <w:p w14:paraId="7697063C" w14:textId="77777777" w:rsidR="00206340" w:rsidRPr="000217CE" w:rsidRDefault="00206340" w:rsidP="00D50FE7">
            <w:pPr>
              <w:pStyle w:val="TAL"/>
              <w:keepNext w:val="0"/>
              <w:keepLines w:val="0"/>
              <w:widowControl w:val="0"/>
            </w:pPr>
            <w:r w:rsidRPr="000217CE">
              <w:t>c= line</w:t>
            </w:r>
          </w:p>
          <w:p w14:paraId="1AD7300C" w14:textId="77777777" w:rsidR="00206340" w:rsidRPr="000217CE" w:rsidRDefault="00206340" w:rsidP="00D50FE7">
            <w:pPr>
              <w:pStyle w:val="TAL"/>
              <w:keepNext w:val="0"/>
              <w:keepLines w:val="0"/>
              <w:widowControl w:val="0"/>
            </w:pPr>
            <w:r w:rsidRPr="000217CE">
              <w:t>Included if the media plane control channel uses a different IP address than other media described in the SDP</w:t>
            </w:r>
          </w:p>
        </w:tc>
        <w:tc>
          <w:tcPr>
            <w:tcW w:w="1417" w:type="dxa"/>
          </w:tcPr>
          <w:p w14:paraId="4C5B06C3" w14:textId="77777777" w:rsidR="00206340" w:rsidRPr="000217CE" w:rsidRDefault="00206340" w:rsidP="00D50FE7">
            <w:pPr>
              <w:pStyle w:val="TAL"/>
              <w:keepNext w:val="0"/>
              <w:keepLines w:val="0"/>
              <w:widowControl w:val="0"/>
              <w:rPr>
                <w:rFonts w:cs="Arial"/>
                <w:szCs w:val="32"/>
              </w:rPr>
            </w:pPr>
          </w:p>
        </w:tc>
        <w:tc>
          <w:tcPr>
            <w:tcW w:w="1133" w:type="dxa"/>
          </w:tcPr>
          <w:p w14:paraId="5B1F4ED7" w14:textId="77777777" w:rsidR="00206340" w:rsidRPr="000217CE" w:rsidRDefault="00206340" w:rsidP="00D50FE7">
            <w:pPr>
              <w:pStyle w:val="TAL"/>
              <w:keepNext w:val="0"/>
              <w:keepLines w:val="0"/>
              <w:widowControl w:val="0"/>
            </w:pPr>
          </w:p>
        </w:tc>
      </w:tr>
      <w:tr w:rsidR="00206340" w:rsidRPr="000217CE" w14:paraId="1808D826" w14:textId="77777777" w:rsidTr="00D50FE7">
        <w:trPr>
          <w:cantSplit/>
          <w:jc w:val="center"/>
        </w:trPr>
        <w:tc>
          <w:tcPr>
            <w:tcW w:w="2943" w:type="dxa"/>
          </w:tcPr>
          <w:p w14:paraId="05ECF8D5" w14:textId="77777777" w:rsidR="00206340" w:rsidRPr="000217CE" w:rsidRDefault="00206340" w:rsidP="00D50FE7">
            <w:pPr>
              <w:pStyle w:val="TAL"/>
              <w:keepNext w:val="0"/>
              <w:keepLines w:val="0"/>
              <w:widowControl w:val="0"/>
            </w:pPr>
            <w:r w:rsidRPr="000217CE">
              <w:t xml:space="preserve">    </w:t>
            </w:r>
            <w:proofErr w:type="spellStart"/>
            <w:r w:rsidRPr="000217CE">
              <w:t>nettype</w:t>
            </w:r>
            <w:proofErr w:type="spellEnd"/>
          </w:p>
        </w:tc>
        <w:tc>
          <w:tcPr>
            <w:tcW w:w="2127" w:type="dxa"/>
          </w:tcPr>
          <w:p w14:paraId="6F12A552" w14:textId="77777777" w:rsidR="00206340" w:rsidRPr="000217CE" w:rsidRDefault="00206340" w:rsidP="00D50FE7">
            <w:pPr>
              <w:pStyle w:val="TAL"/>
              <w:keepNext w:val="0"/>
              <w:keepLines w:val="0"/>
              <w:widowControl w:val="0"/>
            </w:pPr>
            <w:r w:rsidRPr="000217CE">
              <w:t>"IN"</w:t>
            </w:r>
          </w:p>
        </w:tc>
        <w:tc>
          <w:tcPr>
            <w:tcW w:w="2126" w:type="dxa"/>
          </w:tcPr>
          <w:p w14:paraId="395D1F7E" w14:textId="77777777" w:rsidR="00206340" w:rsidRPr="000217CE" w:rsidRDefault="00206340" w:rsidP="00D50FE7">
            <w:pPr>
              <w:pStyle w:val="TAL"/>
              <w:keepNext w:val="0"/>
              <w:keepLines w:val="0"/>
              <w:widowControl w:val="0"/>
            </w:pPr>
          </w:p>
        </w:tc>
        <w:tc>
          <w:tcPr>
            <w:tcW w:w="1417" w:type="dxa"/>
          </w:tcPr>
          <w:p w14:paraId="448E0368" w14:textId="77777777" w:rsidR="00206340" w:rsidRPr="000217CE" w:rsidRDefault="00206340" w:rsidP="00D50FE7">
            <w:pPr>
              <w:pStyle w:val="TAL"/>
              <w:keepNext w:val="0"/>
              <w:keepLines w:val="0"/>
              <w:widowControl w:val="0"/>
              <w:rPr>
                <w:rFonts w:cs="Arial"/>
                <w:szCs w:val="32"/>
              </w:rPr>
            </w:pPr>
          </w:p>
        </w:tc>
        <w:tc>
          <w:tcPr>
            <w:tcW w:w="1133" w:type="dxa"/>
          </w:tcPr>
          <w:p w14:paraId="1725966F" w14:textId="77777777" w:rsidR="00206340" w:rsidRPr="000217CE" w:rsidRDefault="00206340" w:rsidP="00D50FE7">
            <w:pPr>
              <w:pStyle w:val="TAL"/>
              <w:keepNext w:val="0"/>
              <w:keepLines w:val="0"/>
              <w:widowControl w:val="0"/>
            </w:pPr>
          </w:p>
        </w:tc>
      </w:tr>
      <w:tr w:rsidR="00206340" w:rsidRPr="000217CE" w14:paraId="78FAD038" w14:textId="77777777" w:rsidTr="00D50FE7">
        <w:trPr>
          <w:cantSplit/>
          <w:jc w:val="center"/>
        </w:trPr>
        <w:tc>
          <w:tcPr>
            <w:tcW w:w="2943" w:type="dxa"/>
          </w:tcPr>
          <w:p w14:paraId="2658E9A5" w14:textId="77777777" w:rsidR="00206340" w:rsidRPr="000217CE" w:rsidRDefault="00206340" w:rsidP="00D50FE7">
            <w:pPr>
              <w:pStyle w:val="TAL"/>
              <w:keepNext w:val="0"/>
              <w:keepLines w:val="0"/>
              <w:widowControl w:val="0"/>
            </w:pPr>
            <w:r w:rsidRPr="000217CE">
              <w:t xml:space="preserve">    </w:t>
            </w:r>
            <w:proofErr w:type="spellStart"/>
            <w:r w:rsidRPr="000217CE">
              <w:t>addrtype</w:t>
            </w:r>
            <w:proofErr w:type="spellEnd"/>
          </w:p>
        </w:tc>
        <w:tc>
          <w:tcPr>
            <w:tcW w:w="2127" w:type="dxa"/>
          </w:tcPr>
          <w:p w14:paraId="3C082F7D" w14:textId="77777777" w:rsidR="00206340" w:rsidRPr="000217CE" w:rsidRDefault="00206340" w:rsidP="00D50FE7">
            <w:pPr>
              <w:pStyle w:val="TAL"/>
              <w:keepNext w:val="0"/>
              <w:keepLines w:val="0"/>
              <w:widowControl w:val="0"/>
            </w:pPr>
            <w:r w:rsidRPr="000217CE">
              <w:t>"IP4"</w:t>
            </w:r>
          </w:p>
        </w:tc>
        <w:tc>
          <w:tcPr>
            <w:tcW w:w="2126" w:type="dxa"/>
          </w:tcPr>
          <w:p w14:paraId="2112B25E" w14:textId="77777777" w:rsidR="00206340" w:rsidRPr="000217CE" w:rsidRDefault="00206340" w:rsidP="00D50FE7">
            <w:pPr>
              <w:pStyle w:val="TAL"/>
              <w:keepNext w:val="0"/>
              <w:keepLines w:val="0"/>
              <w:widowControl w:val="0"/>
            </w:pPr>
          </w:p>
        </w:tc>
        <w:tc>
          <w:tcPr>
            <w:tcW w:w="1417" w:type="dxa"/>
          </w:tcPr>
          <w:p w14:paraId="65517F76" w14:textId="77777777" w:rsidR="00206340" w:rsidRPr="000217CE" w:rsidRDefault="00206340" w:rsidP="00D50FE7">
            <w:pPr>
              <w:pStyle w:val="TAL"/>
              <w:keepNext w:val="0"/>
              <w:keepLines w:val="0"/>
              <w:widowControl w:val="0"/>
              <w:rPr>
                <w:rFonts w:cs="Arial"/>
                <w:szCs w:val="32"/>
              </w:rPr>
            </w:pPr>
          </w:p>
        </w:tc>
        <w:tc>
          <w:tcPr>
            <w:tcW w:w="1133" w:type="dxa"/>
          </w:tcPr>
          <w:p w14:paraId="0293BE5E" w14:textId="77777777" w:rsidR="00206340" w:rsidRPr="000217CE" w:rsidRDefault="00206340" w:rsidP="00D50FE7">
            <w:pPr>
              <w:pStyle w:val="TAL"/>
              <w:keepNext w:val="0"/>
              <w:keepLines w:val="0"/>
              <w:widowControl w:val="0"/>
            </w:pPr>
          </w:p>
        </w:tc>
      </w:tr>
      <w:tr w:rsidR="00206340" w:rsidRPr="000217CE" w14:paraId="754C6DE7" w14:textId="77777777" w:rsidTr="00D50FE7">
        <w:trPr>
          <w:cantSplit/>
          <w:jc w:val="center"/>
        </w:trPr>
        <w:tc>
          <w:tcPr>
            <w:tcW w:w="2943" w:type="dxa"/>
          </w:tcPr>
          <w:p w14:paraId="4912FDC4" w14:textId="77777777" w:rsidR="00206340" w:rsidRPr="000217CE" w:rsidRDefault="00206340" w:rsidP="00D50FE7">
            <w:pPr>
              <w:pStyle w:val="TAL"/>
              <w:keepNext w:val="0"/>
              <w:keepLines w:val="0"/>
              <w:widowControl w:val="0"/>
            </w:pPr>
            <w:r w:rsidRPr="000217CE">
              <w:t xml:space="preserve">    connection-address</w:t>
            </w:r>
          </w:p>
        </w:tc>
        <w:tc>
          <w:tcPr>
            <w:tcW w:w="2127" w:type="dxa"/>
          </w:tcPr>
          <w:p w14:paraId="789E17B3" w14:textId="77777777" w:rsidR="00206340" w:rsidRPr="000217CE" w:rsidRDefault="00206340" w:rsidP="00D50FE7">
            <w:pPr>
              <w:pStyle w:val="TAL"/>
              <w:keepNext w:val="0"/>
              <w:keepLines w:val="0"/>
              <w:widowControl w:val="0"/>
            </w:pPr>
            <w:proofErr w:type="spellStart"/>
            <w:r w:rsidRPr="000217CE">
              <w:t>px_MCVideo_IP_ConnectionAddressApp</w:t>
            </w:r>
            <w:proofErr w:type="spellEnd"/>
          </w:p>
        </w:tc>
        <w:tc>
          <w:tcPr>
            <w:tcW w:w="2126" w:type="dxa"/>
          </w:tcPr>
          <w:p w14:paraId="64002383" w14:textId="77777777" w:rsidR="00206340" w:rsidRPr="000217CE" w:rsidRDefault="00206340" w:rsidP="00D50FE7">
            <w:pPr>
              <w:pStyle w:val="TAL"/>
              <w:keepNext w:val="0"/>
              <w:keepLines w:val="0"/>
              <w:widowControl w:val="0"/>
            </w:pPr>
          </w:p>
        </w:tc>
        <w:tc>
          <w:tcPr>
            <w:tcW w:w="1417" w:type="dxa"/>
          </w:tcPr>
          <w:p w14:paraId="745F5199" w14:textId="77777777" w:rsidR="00206340" w:rsidRPr="000217CE" w:rsidRDefault="00206340" w:rsidP="00D50FE7">
            <w:pPr>
              <w:pStyle w:val="TAL"/>
              <w:keepNext w:val="0"/>
              <w:keepLines w:val="0"/>
              <w:widowControl w:val="0"/>
              <w:rPr>
                <w:rFonts w:cs="Arial"/>
                <w:szCs w:val="32"/>
              </w:rPr>
            </w:pPr>
          </w:p>
        </w:tc>
        <w:tc>
          <w:tcPr>
            <w:tcW w:w="1133" w:type="dxa"/>
          </w:tcPr>
          <w:p w14:paraId="07CA41D6" w14:textId="77777777" w:rsidR="00206340" w:rsidRPr="000217CE" w:rsidRDefault="00206340" w:rsidP="00D50FE7">
            <w:pPr>
              <w:pStyle w:val="TAL"/>
              <w:keepNext w:val="0"/>
              <w:keepLines w:val="0"/>
              <w:widowControl w:val="0"/>
            </w:pPr>
          </w:p>
        </w:tc>
      </w:tr>
      <w:tr w:rsidR="00206340" w:rsidRPr="000217CE" w14:paraId="6DDD69D0" w14:textId="77777777" w:rsidTr="00D50FE7">
        <w:trPr>
          <w:cantSplit/>
          <w:jc w:val="center"/>
        </w:trPr>
        <w:tc>
          <w:tcPr>
            <w:tcW w:w="2943" w:type="dxa"/>
          </w:tcPr>
          <w:p w14:paraId="10213BD8" w14:textId="77777777" w:rsidR="00206340" w:rsidRPr="000217CE" w:rsidRDefault="00206340" w:rsidP="00D50FE7">
            <w:pPr>
              <w:pStyle w:val="TAL"/>
              <w:keepNext w:val="0"/>
              <w:keepLines w:val="0"/>
              <w:widowControl w:val="0"/>
              <w:rPr>
                <w:b/>
              </w:rPr>
            </w:pPr>
            <w:r w:rsidRPr="000217CE">
              <w:rPr>
                <w:b/>
              </w:rPr>
              <w:t xml:space="preserve">  media attribute</w:t>
            </w:r>
          </w:p>
        </w:tc>
        <w:tc>
          <w:tcPr>
            <w:tcW w:w="2127" w:type="dxa"/>
          </w:tcPr>
          <w:p w14:paraId="660189EF" w14:textId="77777777" w:rsidR="00206340" w:rsidRPr="000217CE" w:rsidRDefault="00206340" w:rsidP="00D50FE7">
            <w:pPr>
              <w:pStyle w:val="TAL"/>
              <w:keepNext w:val="0"/>
              <w:keepLines w:val="0"/>
              <w:widowControl w:val="0"/>
            </w:pPr>
          </w:p>
        </w:tc>
        <w:tc>
          <w:tcPr>
            <w:tcW w:w="2126" w:type="dxa"/>
          </w:tcPr>
          <w:p w14:paraId="64158611" w14:textId="77777777" w:rsidR="00206340" w:rsidRPr="000217CE" w:rsidRDefault="00206340" w:rsidP="00D50FE7">
            <w:pPr>
              <w:pStyle w:val="TAL"/>
              <w:keepNext w:val="0"/>
              <w:keepLines w:val="0"/>
              <w:widowControl w:val="0"/>
            </w:pPr>
            <w:r w:rsidRPr="000217CE">
              <w:t>a= line</w:t>
            </w:r>
          </w:p>
          <w:p w14:paraId="28C517C3" w14:textId="77777777" w:rsidR="00206340" w:rsidRPr="000217CE" w:rsidRDefault="00206340" w:rsidP="00D50FE7">
            <w:pPr>
              <w:pStyle w:val="TAL"/>
              <w:keepNext w:val="0"/>
              <w:keepLines w:val="0"/>
              <w:widowControl w:val="0"/>
            </w:pPr>
            <w:r w:rsidRPr="000217CE">
              <w:t xml:space="preserve">attribute = </w:t>
            </w:r>
            <w:proofErr w:type="spellStart"/>
            <w:r w:rsidRPr="000217CE">
              <w:t>rtpmap</w:t>
            </w:r>
            <w:proofErr w:type="spellEnd"/>
          </w:p>
        </w:tc>
        <w:tc>
          <w:tcPr>
            <w:tcW w:w="1417" w:type="dxa"/>
          </w:tcPr>
          <w:p w14:paraId="2C2D68A9" w14:textId="77777777" w:rsidR="00206340" w:rsidRPr="000217CE" w:rsidRDefault="00206340" w:rsidP="00D50FE7">
            <w:pPr>
              <w:pStyle w:val="TAL"/>
              <w:keepNext w:val="0"/>
              <w:keepLines w:val="0"/>
              <w:widowControl w:val="0"/>
            </w:pPr>
          </w:p>
        </w:tc>
        <w:tc>
          <w:tcPr>
            <w:tcW w:w="1133" w:type="dxa"/>
          </w:tcPr>
          <w:p w14:paraId="6514E68C" w14:textId="77777777" w:rsidR="00206340" w:rsidRPr="000217CE" w:rsidRDefault="00206340" w:rsidP="00D50FE7">
            <w:pPr>
              <w:pStyle w:val="TAL"/>
              <w:keepNext w:val="0"/>
              <w:keepLines w:val="0"/>
              <w:widowControl w:val="0"/>
            </w:pPr>
          </w:p>
        </w:tc>
      </w:tr>
      <w:tr w:rsidR="00206340" w:rsidRPr="000217CE" w14:paraId="64F641C4" w14:textId="77777777" w:rsidTr="00D50FE7">
        <w:trPr>
          <w:cantSplit/>
          <w:jc w:val="center"/>
        </w:trPr>
        <w:tc>
          <w:tcPr>
            <w:tcW w:w="2943" w:type="dxa"/>
          </w:tcPr>
          <w:p w14:paraId="62315269" w14:textId="77777777" w:rsidR="00206340" w:rsidRPr="000217CE" w:rsidRDefault="00206340" w:rsidP="00D50FE7">
            <w:pPr>
              <w:pStyle w:val="TAL"/>
              <w:keepNext w:val="0"/>
              <w:keepLines w:val="0"/>
              <w:widowControl w:val="0"/>
            </w:pPr>
            <w:r w:rsidRPr="000217CE">
              <w:t xml:space="preserve">    </w:t>
            </w:r>
            <w:proofErr w:type="spellStart"/>
            <w:r w:rsidRPr="000217CE">
              <w:t>rtpmap</w:t>
            </w:r>
            <w:proofErr w:type="spellEnd"/>
          </w:p>
        </w:tc>
        <w:tc>
          <w:tcPr>
            <w:tcW w:w="2127" w:type="dxa"/>
          </w:tcPr>
          <w:p w14:paraId="19337E1B" w14:textId="77777777" w:rsidR="00206340" w:rsidRPr="000217CE" w:rsidRDefault="00206340" w:rsidP="00D50FE7">
            <w:pPr>
              <w:pStyle w:val="TAL"/>
              <w:keepNext w:val="0"/>
              <w:keepLines w:val="0"/>
              <w:widowControl w:val="0"/>
            </w:pPr>
            <w:r w:rsidRPr="000217CE">
              <w:t>"</w:t>
            </w:r>
            <w:proofErr w:type="spellStart"/>
            <w:r w:rsidRPr="000217CE">
              <w:t>rtpmap</w:t>
            </w:r>
            <w:proofErr w:type="spellEnd"/>
            <w:r w:rsidRPr="000217CE">
              <w:t>"</w:t>
            </w:r>
          </w:p>
        </w:tc>
        <w:tc>
          <w:tcPr>
            <w:tcW w:w="2126" w:type="dxa"/>
          </w:tcPr>
          <w:p w14:paraId="6779A43A" w14:textId="77777777" w:rsidR="00206340" w:rsidRPr="000217CE" w:rsidRDefault="00206340" w:rsidP="00D50FE7">
            <w:pPr>
              <w:pStyle w:val="TAL"/>
              <w:keepNext w:val="0"/>
              <w:keepLines w:val="0"/>
              <w:widowControl w:val="0"/>
            </w:pPr>
          </w:p>
        </w:tc>
        <w:tc>
          <w:tcPr>
            <w:tcW w:w="1417" w:type="dxa"/>
          </w:tcPr>
          <w:p w14:paraId="409E3DC8" w14:textId="77777777" w:rsidR="00206340" w:rsidRPr="000217CE" w:rsidRDefault="00206340" w:rsidP="00D50FE7">
            <w:pPr>
              <w:pStyle w:val="TAL"/>
              <w:keepNext w:val="0"/>
              <w:keepLines w:val="0"/>
              <w:widowControl w:val="0"/>
            </w:pPr>
          </w:p>
        </w:tc>
        <w:tc>
          <w:tcPr>
            <w:tcW w:w="1133" w:type="dxa"/>
          </w:tcPr>
          <w:p w14:paraId="11B4ED0A" w14:textId="77777777" w:rsidR="00206340" w:rsidRPr="000217CE" w:rsidRDefault="00206340" w:rsidP="00D50FE7">
            <w:pPr>
              <w:pStyle w:val="TAL"/>
              <w:keepNext w:val="0"/>
              <w:keepLines w:val="0"/>
              <w:widowControl w:val="0"/>
            </w:pPr>
          </w:p>
        </w:tc>
      </w:tr>
      <w:tr w:rsidR="00206340" w:rsidRPr="000217CE" w14:paraId="2716818A" w14:textId="77777777" w:rsidTr="00D50FE7">
        <w:trPr>
          <w:cantSplit/>
          <w:jc w:val="center"/>
        </w:trPr>
        <w:tc>
          <w:tcPr>
            <w:tcW w:w="2943" w:type="dxa"/>
          </w:tcPr>
          <w:p w14:paraId="5645F1B1" w14:textId="77777777" w:rsidR="00206340" w:rsidRPr="000217CE" w:rsidRDefault="00206340" w:rsidP="00D50FE7">
            <w:pPr>
              <w:pStyle w:val="TAL"/>
              <w:keepNext w:val="0"/>
              <w:keepLines w:val="0"/>
              <w:widowControl w:val="0"/>
            </w:pPr>
            <w:r w:rsidRPr="000217CE">
              <w:t xml:space="preserve">      payload type</w:t>
            </w:r>
          </w:p>
        </w:tc>
        <w:tc>
          <w:tcPr>
            <w:tcW w:w="2127" w:type="dxa"/>
          </w:tcPr>
          <w:p w14:paraId="5455E5F2" w14:textId="77777777" w:rsidR="00206340" w:rsidRPr="000217CE" w:rsidRDefault="00206340" w:rsidP="00D50FE7">
            <w:pPr>
              <w:pStyle w:val="TAL"/>
              <w:keepNext w:val="0"/>
              <w:keepLines w:val="0"/>
              <w:widowControl w:val="0"/>
            </w:pPr>
            <w:r w:rsidRPr="000217CE">
              <w:t>""</w:t>
            </w:r>
          </w:p>
        </w:tc>
        <w:tc>
          <w:tcPr>
            <w:tcW w:w="2126" w:type="dxa"/>
          </w:tcPr>
          <w:p w14:paraId="7E635C29" w14:textId="77777777" w:rsidR="00206340" w:rsidRPr="000217CE" w:rsidRDefault="00206340" w:rsidP="00D50FE7">
            <w:pPr>
              <w:pStyle w:val="TAL"/>
              <w:keepNext w:val="0"/>
              <w:keepLines w:val="0"/>
              <w:widowControl w:val="0"/>
            </w:pPr>
          </w:p>
        </w:tc>
        <w:tc>
          <w:tcPr>
            <w:tcW w:w="1417" w:type="dxa"/>
          </w:tcPr>
          <w:p w14:paraId="44D39CA3" w14:textId="77777777" w:rsidR="00206340" w:rsidRPr="000217CE" w:rsidRDefault="00206340" w:rsidP="00D50FE7">
            <w:pPr>
              <w:pStyle w:val="TAL"/>
              <w:keepNext w:val="0"/>
              <w:keepLines w:val="0"/>
              <w:widowControl w:val="0"/>
            </w:pPr>
          </w:p>
        </w:tc>
        <w:tc>
          <w:tcPr>
            <w:tcW w:w="1133" w:type="dxa"/>
          </w:tcPr>
          <w:p w14:paraId="052CE9EB" w14:textId="77777777" w:rsidR="00206340" w:rsidRPr="000217CE" w:rsidRDefault="00206340" w:rsidP="00D50FE7">
            <w:pPr>
              <w:pStyle w:val="TAL"/>
              <w:keepNext w:val="0"/>
              <w:keepLines w:val="0"/>
              <w:widowControl w:val="0"/>
            </w:pPr>
          </w:p>
        </w:tc>
      </w:tr>
      <w:tr w:rsidR="00206340" w:rsidRPr="000217CE" w14:paraId="137250C6" w14:textId="77777777" w:rsidTr="00D50FE7">
        <w:trPr>
          <w:cantSplit/>
          <w:jc w:val="center"/>
        </w:trPr>
        <w:tc>
          <w:tcPr>
            <w:tcW w:w="2943" w:type="dxa"/>
          </w:tcPr>
          <w:p w14:paraId="25744235" w14:textId="77777777" w:rsidR="00206340" w:rsidRPr="000217CE" w:rsidRDefault="00206340" w:rsidP="00D50FE7">
            <w:pPr>
              <w:pStyle w:val="TAL"/>
              <w:keepNext w:val="0"/>
              <w:keepLines w:val="0"/>
              <w:widowControl w:val="0"/>
            </w:pPr>
            <w:r w:rsidRPr="000217CE">
              <w:t xml:space="preserve">      encoding name</w:t>
            </w:r>
          </w:p>
        </w:tc>
        <w:tc>
          <w:tcPr>
            <w:tcW w:w="2127" w:type="dxa"/>
          </w:tcPr>
          <w:p w14:paraId="781CB222" w14:textId="77777777" w:rsidR="00206340" w:rsidRPr="000217CE" w:rsidRDefault="00206340" w:rsidP="00D50FE7">
            <w:pPr>
              <w:pStyle w:val="TAL"/>
              <w:keepNext w:val="0"/>
              <w:keepLines w:val="0"/>
              <w:widowControl w:val="0"/>
            </w:pPr>
            <w:r w:rsidRPr="000217CE">
              <w:t>"H.264"</w:t>
            </w:r>
          </w:p>
        </w:tc>
        <w:tc>
          <w:tcPr>
            <w:tcW w:w="2126" w:type="dxa"/>
          </w:tcPr>
          <w:p w14:paraId="7FEABC1B" w14:textId="77777777" w:rsidR="00206340" w:rsidRPr="000217CE" w:rsidRDefault="00206340" w:rsidP="00D50FE7">
            <w:pPr>
              <w:pStyle w:val="TAL"/>
              <w:keepNext w:val="0"/>
              <w:keepLines w:val="0"/>
              <w:widowControl w:val="0"/>
            </w:pPr>
          </w:p>
        </w:tc>
        <w:tc>
          <w:tcPr>
            <w:tcW w:w="1417" w:type="dxa"/>
          </w:tcPr>
          <w:p w14:paraId="6B3F5E74" w14:textId="77777777" w:rsidR="00206340" w:rsidRPr="000217CE" w:rsidRDefault="00206340" w:rsidP="00D50FE7">
            <w:pPr>
              <w:pStyle w:val="TAL"/>
              <w:keepNext w:val="0"/>
              <w:keepLines w:val="0"/>
              <w:widowControl w:val="0"/>
            </w:pPr>
          </w:p>
        </w:tc>
        <w:tc>
          <w:tcPr>
            <w:tcW w:w="1133" w:type="dxa"/>
          </w:tcPr>
          <w:p w14:paraId="791771B6" w14:textId="77777777" w:rsidR="00206340" w:rsidRPr="000217CE" w:rsidRDefault="00206340" w:rsidP="00D50FE7">
            <w:pPr>
              <w:pStyle w:val="TAL"/>
              <w:keepNext w:val="0"/>
              <w:keepLines w:val="0"/>
              <w:widowControl w:val="0"/>
            </w:pPr>
          </w:p>
        </w:tc>
      </w:tr>
      <w:tr w:rsidR="00206340" w:rsidRPr="000217CE" w14:paraId="06EE88E9" w14:textId="77777777" w:rsidTr="00D50FE7">
        <w:trPr>
          <w:cantSplit/>
          <w:jc w:val="center"/>
        </w:trPr>
        <w:tc>
          <w:tcPr>
            <w:tcW w:w="2943" w:type="dxa"/>
          </w:tcPr>
          <w:p w14:paraId="239186EF" w14:textId="77777777" w:rsidR="00206340" w:rsidRPr="000217CE" w:rsidRDefault="00206340" w:rsidP="00D50FE7">
            <w:pPr>
              <w:pStyle w:val="TAL"/>
              <w:keepNext w:val="0"/>
              <w:keepLines w:val="0"/>
              <w:widowControl w:val="0"/>
            </w:pPr>
            <w:r w:rsidRPr="000217CE">
              <w:t xml:space="preserve">      clock rate</w:t>
            </w:r>
          </w:p>
        </w:tc>
        <w:tc>
          <w:tcPr>
            <w:tcW w:w="2127" w:type="dxa"/>
          </w:tcPr>
          <w:p w14:paraId="20F251D9" w14:textId="77777777" w:rsidR="00206340" w:rsidRPr="000217CE" w:rsidRDefault="00206340" w:rsidP="00D50FE7">
            <w:pPr>
              <w:pStyle w:val="TAL"/>
              <w:keepNext w:val="0"/>
              <w:keepLines w:val="0"/>
              <w:widowControl w:val="0"/>
            </w:pPr>
          </w:p>
        </w:tc>
        <w:tc>
          <w:tcPr>
            <w:tcW w:w="2126" w:type="dxa"/>
          </w:tcPr>
          <w:p w14:paraId="0B3AAF34" w14:textId="77777777" w:rsidR="00206340" w:rsidRPr="000217CE" w:rsidRDefault="00206340" w:rsidP="00D50FE7">
            <w:pPr>
              <w:pStyle w:val="TAL"/>
              <w:keepNext w:val="0"/>
              <w:keepLines w:val="0"/>
              <w:widowControl w:val="0"/>
            </w:pPr>
          </w:p>
        </w:tc>
        <w:tc>
          <w:tcPr>
            <w:tcW w:w="1417" w:type="dxa"/>
          </w:tcPr>
          <w:p w14:paraId="6560084C" w14:textId="77777777" w:rsidR="00206340" w:rsidRPr="000217CE" w:rsidRDefault="00206340" w:rsidP="00D50FE7">
            <w:pPr>
              <w:pStyle w:val="TAL"/>
              <w:keepNext w:val="0"/>
              <w:keepLines w:val="0"/>
              <w:widowControl w:val="0"/>
            </w:pPr>
            <w:r w:rsidRPr="000217CE">
              <w:t>RFC 4867 [59] clause 8.3</w:t>
            </w:r>
          </w:p>
        </w:tc>
        <w:tc>
          <w:tcPr>
            <w:tcW w:w="1133" w:type="dxa"/>
          </w:tcPr>
          <w:p w14:paraId="302B4478" w14:textId="77777777" w:rsidR="00206340" w:rsidRPr="000217CE" w:rsidRDefault="00206340" w:rsidP="00D50FE7">
            <w:pPr>
              <w:pStyle w:val="TAL"/>
              <w:keepNext w:val="0"/>
              <w:keepLines w:val="0"/>
              <w:widowControl w:val="0"/>
            </w:pPr>
          </w:p>
        </w:tc>
      </w:tr>
      <w:tr w:rsidR="00206340" w:rsidRPr="000217CE" w14:paraId="25E26302" w14:textId="77777777" w:rsidTr="00D50FE7">
        <w:trPr>
          <w:cantSplit/>
          <w:jc w:val="center"/>
        </w:trPr>
        <w:tc>
          <w:tcPr>
            <w:tcW w:w="2943" w:type="dxa"/>
          </w:tcPr>
          <w:p w14:paraId="080719E8" w14:textId="77777777" w:rsidR="00206340" w:rsidRPr="000217CE" w:rsidRDefault="00206340" w:rsidP="00D50FE7">
            <w:pPr>
              <w:pStyle w:val="TAL"/>
              <w:keepNext w:val="0"/>
              <w:keepLines w:val="0"/>
              <w:widowControl w:val="0"/>
            </w:pPr>
            <w:r w:rsidRPr="000217CE">
              <w:t xml:space="preserve">      encoding parameter</w:t>
            </w:r>
          </w:p>
        </w:tc>
        <w:tc>
          <w:tcPr>
            <w:tcW w:w="2127" w:type="dxa"/>
          </w:tcPr>
          <w:p w14:paraId="137982CB" w14:textId="77777777" w:rsidR="00206340" w:rsidRPr="000217CE" w:rsidRDefault="00206340" w:rsidP="00D50FE7">
            <w:pPr>
              <w:pStyle w:val="TAL"/>
              <w:keepNext w:val="0"/>
              <w:keepLines w:val="0"/>
              <w:widowControl w:val="0"/>
            </w:pPr>
            <w:r w:rsidRPr="000217CE">
              <w:t>"" if present</w:t>
            </w:r>
          </w:p>
        </w:tc>
        <w:tc>
          <w:tcPr>
            <w:tcW w:w="2126" w:type="dxa"/>
          </w:tcPr>
          <w:p w14:paraId="379B7159" w14:textId="77777777" w:rsidR="00206340" w:rsidRPr="000217CE" w:rsidRDefault="00206340" w:rsidP="00D50FE7">
            <w:pPr>
              <w:pStyle w:val="TAL"/>
              <w:keepNext w:val="0"/>
              <w:keepLines w:val="0"/>
              <w:widowControl w:val="0"/>
            </w:pPr>
            <w:r w:rsidRPr="000217CE">
              <w:t>Channel number</w:t>
            </w:r>
          </w:p>
        </w:tc>
        <w:tc>
          <w:tcPr>
            <w:tcW w:w="1417" w:type="dxa"/>
          </w:tcPr>
          <w:p w14:paraId="615847BC" w14:textId="77777777" w:rsidR="00206340" w:rsidRPr="000217CE" w:rsidRDefault="00206340" w:rsidP="00D50FE7">
            <w:pPr>
              <w:pStyle w:val="TAL"/>
              <w:keepNext w:val="0"/>
              <w:keepLines w:val="0"/>
              <w:widowControl w:val="0"/>
            </w:pPr>
          </w:p>
        </w:tc>
        <w:tc>
          <w:tcPr>
            <w:tcW w:w="1133" w:type="dxa"/>
          </w:tcPr>
          <w:p w14:paraId="12C4E06D" w14:textId="77777777" w:rsidR="00206340" w:rsidRPr="000217CE" w:rsidRDefault="00206340" w:rsidP="00D50FE7">
            <w:pPr>
              <w:pStyle w:val="TAL"/>
              <w:keepNext w:val="0"/>
              <w:keepLines w:val="0"/>
              <w:widowControl w:val="0"/>
            </w:pPr>
          </w:p>
        </w:tc>
      </w:tr>
      <w:tr w:rsidR="00206340" w:rsidRPr="000217CE" w14:paraId="2879FDB2" w14:textId="77777777" w:rsidTr="00D50FE7">
        <w:trPr>
          <w:cantSplit/>
          <w:jc w:val="center"/>
        </w:trPr>
        <w:tc>
          <w:tcPr>
            <w:tcW w:w="2943" w:type="dxa"/>
          </w:tcPr>
          <w:p w14:paraId="78FCFA0C" w14:textId="77777777" w:rsidR="00206340" w:rsidRPr="000217CE" w:rsidRDefault="00206340" w:rsidP="00D50FE7">
            <w:pPr>
              <w:pStyle w:val="TAL"/>
              <w:keepNext w:val="0"/>
              <w:keepLines w:val="0"/>
              <w:widowControl w:val="0"/>
              <w:rPr>
                <w:rFonts w:cs="Arial"/>
                <w:b/>
                <w:szCs w:val="18"/>
              </w:rPr>
            </w:pPr>
            <w:r w:rsidRPr="000217CE">
              <w:rPr>
                <w:rFonts w:cs="Arial"/>
                <w:szCs w:val="18"/>
              </w:rPr>
              <w:t xml:space="preserve">  </w:t>
            </w:r>
            <w:r w:rsidRPr="000217CE">
              <w:rPr>
                <w:rFonts w:cs="Arial"/>
                <w:b/>
                <w:szCs w:val="18"/>
              </w:rPr>
              <w:t>media attribute</w:t>
            </w:r>
          </w:p>
        </w:tc>
        <w:tc>
          <w:tcPr>
            <w:tcW w:w="2127" w:type="dxa"/>
          </w:tcPr>
          <w:p w14:paraId="1C1192A7" w14:textId="77777777" w:rsidR="00206340" w:rsidRPr="000217CE" w:rsidRDefault="00206340" w:rsidP="00D50FE7">
            <w:pPr>
              <w:pStyle w:val="TAL"/>
              <w:keepNext w:val="0"/>
              <w:keepLines w:val="0"/>
              <w:widowControl w:val="0"/>
              <w:rPr>
                <w:rFonts w:cs="Arial"/>
                <w:szCs w:val="18"/>
              </w:rPr>
            </w:pPr>
          </w:p>
        </w:tc>
        <w:tc>
          <w:tcPr>
            <w:tcW w:w="2126" w:type="dxa"/>
          </w:tcPr>
          <w:p w14:paraId="6933C08C"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a= line</w:t>
            </w:r>
          </w:p>
          <w:p w14:paraId="016E9753"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 xml:space="preserve">attribute = </w:t>
            </w:r>
            <w:proofErr w:type="spellStart"/>
            <w:r w:rsidRPr="000217CE">
              <w:rPr>
                <w:rFonts w:ascii="Arial" w:hAnsi="Arial" w:cs="Arial"/>
                <w:sz w:val="18"/>
                <w:szCs w:val="18"/>
              </w:rPr>
              <w:t>fmtp</w:t>
            </w:r>
            <w:proofErr w:type="spellEnd"/>
          </w:p>
        </w:tc>
        <w:tc>
          <w:tcPr>
            <w:tcW w:w="1417" w:type="dxa"/>
          </w:tcPr>
          <w:p w14:paraId="0AB0042D" w14:textId="77777777" w:rsidR="00206340" w:rsidRPr="000217CE" w:rsidRDefault="00206340" w:rsidP="00D50FE7">
            <w:pPr>
              <w:pStyle w:val="TAL"/>
              <w:keepNext w:val="0"/>
              <w:keepLines w:val="0"/>
              <w:widowControl w:val="0"/>
              <w:rPr>
                <w:rFonts w:cs="Arial"/>
                <w:szCs w:val="18"/>
              </w:rPr>
            </w:pPr>
          </w:p>
        </w:tc>
        <w:tc>
          <w:tcPr>
            <w:tcW w:w="1133" w:type="dxa"/>
          </w:tcPr>
          <w:p w14:paraId="1D9CEE98" w14:textId="77777777" w:rsidR="00206340" w:rsidRPr="000217CE" w:rsidRDefault="00206340" w:rsidP="00D50FE7">
            <w:pPr>
              <w:pStyle w:val="TAL"/>
              <w:keepNext w:val="0"/>
              <w:keepLines w:val="0"/>
              <w:widowControl w:val="0"/>
              <w:rPr>
                <w:rFonts w:cs="Arial"/>
                <w:szCs w:val="18"/>
              </w:rPr>
            </w:pPr>
          </w:p>
        </w:tc>
      </w:tr>
      <w:tr w:rsidR="00206340" w:rsidRPr="000217CE" w14:paraId="358F469F" w14:textId="77777777" w:rsidTr="00D50FE7">
        <w:trPr>
          <w:cantSplit/>
          <w:jc w:val="center"/>
        </w:trPr>
        <w:tc>
          <w:tcPr>
            <w:tcW w:w="2943" w:type="dxa"/>
          </w:tcPr>
          <w:p w14:paraId="6B0667E5"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fmtp</w:t>
            </w:r>
            <w:proofErr w:type="spellEnd"/>
          </w:p>
        </w:tc>
        <w:tc>
          <w:tcPr>
            <w:tcW w:w="2127" w:type="dxa"/>
          </w:tcPr>
          <w:p w14:paraId="6FCCB6A9" w14:textId="77777777" w:rsidR="00206340" w:rsidRPr="000217CE" w:rsidRDefault="00206340" w:rsidP="00D50FE7">
            <w:pPr>
              <w:pStyle w:val="TAL"/>
              <w:keepNext w:val="0"/>
              <w:keepLines w:val="0"/>
              <w:widowControl w:val="0"/>
              <w:rPr>
                <w:rFonts w:cs="Arial"/>
                <w:szCs w:val="18"/>
              </w:rPr>
            </w:pPr>
          </w:p>
        </w:tc>
        <w:tc>
          <w:tcPr>
            <w:tcW w:w="2126" w:type="dxa"/>
          </w:tcPr>
          <w:p w14:paraId="1B885A5F"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Pr>
          <w:p w14:paraId="58FFB46B" w14:textId="77777777" w:rsidR="00206340" w:rsidRPr="000217CE" w:rsidRDefault="00206340" w:rsidP="00D50FE7">
            <w:pPr>
              <w:rPr>
                <w:rFonts w:ascii="Arial" w:hAnsi="Arial" w:cs="Arial"/>
                <w:sz w:val="18"/>
                <w:szCs w:val="18"/>
              </w:rPr>
            </w:pPr>
            <w:r w:rsidRPr="000217CE">
              <w:rPr>
                <w:rFonts w:ascii="Arial" w:hAnsi="Arial" w:cs="Arial"/>
                <w:sz w:val="18"/>
                <w:szCs w:val="18"/>
              </w:rPr>
              <w:t>3GPP TS 24.581 [88] clause 12, clause 14</w:t>
            </w:r>
          </w:p>
        </w:tc>
        <w:tc>
          <w:tcPr>
            <w:tcW w:w="1133" w:type="dxa"/>
          </w:tcPr>
          <w:p w14:paraId="64B958C4" w14:textId="77777777" w:rsidR="00206340" w:rsidRPr="000217CE" w:rsidRDefault="00206340" w:rsidP="00D50FE7">
            <w:pPr>
              <w:pStyle w:val="TAL"/>
              <w:keepNext w:val="0"/>
              <w:keepLines w:val="0"/>
              <w:widowControl w:val="0"/>
              <w:rPr>
                <w:rFonts w:cs="Arial"/>
                <w:szCs w:val="18"/>
              </w:rPr>
            </w:pPr>
          </w:p>
        </w:tc>
      </w:tr>
      <w:tr w:rsidR="00206340" w:rsidRPr="000217CE" w14:paraId="74B6EECD" w14:textId="77777777" w:rsidTr="00D50FE7">
        <w:trPr>
          <w:cantSplit/>
          <w:jc w:val="center"/>
        </w:trPr>
        <w:tc>
          <w:tcPr>
            <w:tcW w:w="2943" w:type="dxa"/>
          </w:tcPr>
          <w:p w14:paraId="54951F6C"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format</w:t>
            </w:r>
          </w:p>
        </w:tc>
        <w:tc>
          <w:tcPr>
            <w:tcW w:w="2127" w:type="dxa"/>
          </w:tcPr>
          <w:p w14:paraId="77E34E05" w14:textId="77777777" w:rsidR="00206340" w:rsidRPr="000217CE" w:rsidRDefault="00206340" w:rsidP="00D50FE7">
            <w:pPr>
              <w:pStyle w:val="TAL"/>
              <w:keepNext w:val="0"/>
              <w:keepLines w:val="0"/>
              <w:widowControl w:val="0"/>
              <w:rPr>
                <w:rFonts w:cs="Arial"/>
                <w:szCs w:val="18"/>
              </w:rPr>
            </w:pPr>
            <w:r w:rsidRPr="000217CE">
              <w:rPr>
                <w:rFonts w:cs="Arial"/>
                <w:szCs w:val="18"/>
              </w:rPr>
              <w:t>"</w:t>
            </w:r>
            <w:proofErr w:type="spellStart"/>
            <w:r w:rsidRPr="000217CE">
              <w:rPr>
                <w:rFonts w:cs="Arial"/>
                <w:szCs w:val="18"/>
              </w:rPr>
              <w:t>MCVideo</w:t>
            </w:r>
            <w:proofErr w:type="spellEnd"/>
            <w:r w:rsidRPr="000217CE">
              <w:rPr>
                <w:rFonts w:cs="Arial"/>
                <w:szCs w:val="18"/>
              </w:rPr>
              <w:t>"</w:t>
            </w:r>
          </w:p>
        </w:tc>
        <w:tc>
          <w:tcPr>
            <w:tcW w:w="2126" w:type="dxa"/>
          </w:tcPr>
          <w:p w14:paraId="66350336"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Pr>
          <w:p w14:paraId="1AC90FF4" w14:textId="77777777" w:rsidR="00206340" w:rsidRPr="000217CE" w:rsidRDefault="00206340" w:rsidP="00D50FE7">
            <w:pPr>
              <w:pStyle w:val="TAL"/>
              <w:keepNext w:val="0"/>
              <w:keepLines w:val="0"/>
              <w:widowControl w:val="0"/>
              <w:rPr>
                <w:rFonts w:cs="Arial"/>
                <w:szCs w:val="18"/>
              </w:rPr>
            </w:pPr>
          </w:p>
        </w:tc>
        <w:tc>
          <w:tcPr>
            <w:tcW w:w="1133" w:type="dxa"/>
          </w:tcPr>
          <w:p w14:paraId="2E75B53F" w14:textId="77777777" w:rsidR="00206340" w:rsidRPr="000217CE" w:rsidRDefault="00206340" w:rsidP="00D50FE7">
            <w:pPr>
              <w:pStyle w:val="TAL"/>
              <w:keepNext w:val="0"/>
              <w:keepLines w:val="0"/>
              <w:widowControl w:val="0"/>
              <w:rPr>
                <w:rFonts w:cs="Arial"/>
                <w:szCs w:val="18"/>
              </w:rPr>
            </w:pPr>
          </w:p>
        </w:tc>
      </w:tr>
      <w:tr w:rsidR="00206340" w:rsidRPr="000217CE" w14:paraId="059291CB" w14:textId="77777777" w:rsidTr="00D50FE7">
        <w:trPr>
          <w:cantSplit/>
          <w:jc w:val="center"/>
        </w:trPr>
        <w:tc>
          <w:tcPr>
            <w:tcW w:w="2943" w:type="dxa"/>
          </w:tcPr>
          <w:p w14:paraId="28F4222A"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format specific parameters</w:t>
            </w:r>
          </w:p>
        </w:tc>
        <w:tc>
          <w:tcPr>
            <w:tcW w:w="2127" w:type="dxa"/>
          </w:tcPr>
          <w:p w14:paraId="38CF6A1E" w14:textId="77777777" w:rsidR="00206340" w:rsidRPr="000217CE" w:rsidRDefault="00206340" w:rsidP="00D50FE7">
            <w:pPr>
              <w:pStyle w:val="TAL"/>
              <w:keepNext w:val="0"/>
              <w:keepLines w:val="0"/>
              <w:widowControl w:val="0"/>
              <w:rPr>
                <w:rFonts w:cs="Arial"/>
                <w:szCs w:val="18"/>
              </w:rPr>
            </w:pPr>
          </w:p>
        </w:tc>
        <w:tc>
          <w:tcPr>
            <w:tcW w:w="2126" w:type="dxa"/>
          </w:tcPr>
          <w:p w14:paraId="0826D7F8"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Pr>
          <w:p w14:paraId="5537FB1E" w14:textId="77777777" w:rsidR="00206340" w:rsidRPr="000217CE" w:rsidRDefault="00206340" w:rsidP="00D50FE7">
            <w:pPr>
              <w:pStyle w:val="TAL"/>
              <w:keepNext w:val="0"/>
              <w:keepLines w:val="0"/>
              <w:widowControl w:val="0"/>
              <w:rPr>
                <w:rFonts w:cs="Arial"/>
                <w:szCs w:val="18"/>
              </w:rPr>
            </w:pPr>
          </w:p>
        </w:tc>
        <w:tc>
          <w:tcPr>
            <w:tcW w:w="1133" w:type="dxa"/>
          </w:tcPr>
          <w:p w14:paraId="5FA98650" w14:textId="77777777" w:rsidR="00206340" w:rsidRPr="000217CE" w:rsidRDefault="00206340" w:rsidP="00D50FE7">
            <w:pPr>
              <w:pStyle w:val="TAL"/>
              <w:keepNext w:val="0"/>
              <w:keepLines w:val="0"/>
              <w:widowControl w:val="0"/>
              <w:rPr>
                <w:rFonts w:cs="Arial"/>
                <w:szCs w:val="18"/>
              </w:rPr>
            </w:pPr>
          </w:p>
        </w:tc>
      </w:tr>
      <w:tr w:rsidR="00206340" w:rsidRPr="000217CE" w14:paraId="5546F605" w14:textId="77777777" w:rsidTr="00D50FE7">
        <w:trPr>
          <w:cantSplit/>
          <w:jc w:val="center"/>
        </w:trPr>
        <w:tc>
          <w:tcPr>
            <w:tcW w:w="2943" w:type="dxa"/>
          </w:tcPr>
          <w:p w14:paraId="62EFCD58"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mc_queueing</w:t>
            </w:r>
            <w:proofErr w:type="spellEnd"/>
          </w:p>
        </w:tc>
        <w:tc>
          <w:tcPr>
            <w:tcW w:w="2127" w:type="dxa"/>
          </w:tcPr>
          <w:p w14:paraId="24A59671" w14:textId="77777777" w:rsidR="00206340" w:rsidRPr="000217CE" w:rsidRDefault="00206340" w:rsidP="00D50FE7">
            <w:pPr>
              <w:pStyle w:val="TAL"/>
              <w:keepNext w:val="0"/>
              <w:keepLines w:val="0"/>
              <w:widowControl w:val="0"/>
              <w:rPr>
                <w:rFonts w:cs="Arial"/>
                <w:szCs w:val="18"/>
              </w:rPr>
            </w:pPr>
            <w:r w:rsidRPr="000217CE">
              <w:rPr>
                <w:rFonts w:cs="Arial"/>
                <w:szCs w:val="18"/>
              </w:rPr>
              <w:t>optional</w:t>
            </w:r>
          </w:p>
        </w:tc>
        <w:tc>
          <w:tcPr>
            <w:tcW w:w="2126" w:type="dxa"/>
          </w:tcPr>
          <w:p w14:paraId="7F892EFC"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Parameter has no value.</w:t>
            </w:r>
          </w:p>
          <w:p w14:paraId="4CDC73C1" w14:textId="77777777" w:rsidR="00206340" w:rsidRPr="000217CE" w:rsidRDefault="00206340" w:rsidP="00D50FE7">
            <w:pPr>
              <w:spacing w:after="0"/>
              <w:rPr>
                <w:rFonts w:ascii="Arial" w:hAnsi="Arial" w:cs="Arial"/>
                <w:sz w:val="18"/>
                <w:szCs w:val="18"/>
              </w:rPr>
            </w:pPr>
            <w:r w:rsidRPr="000217CE">
              <w:rPr>
                <w:rFonts w:ascii="Arial" w:hAnsi="Arial" w:cs="Arial"/>
                <w:sz w:val="18"/>
                <w:szCs w:val="18"/>
                <w:lang w:eastAsia="x-none"/>
              </w:rPr>
              <w:t xml:space="preserve">Shall include the </w:t>
            </w:r>
            <w:r w:rsidRPr="000217CE">
              <w:rPr>
                <w:rFonts w:ascii="Arial" w:hAnsi="Arial" w:cs="Arial"/>
                <w:sz w:val="18"/>
                <w:szCs w:val="18"/>
              </w:rPr>
              <w:t>"</w:t>
            </w:r>
            <w:proofErr w:type="spellStart"/>
            <w:r w:rsidRPr="000217CE">
              <w:rPr>
                <w:rFonts w:ascii="Arial" w:hAnsi="Arial" w:cs="Arial"/>
                <w:sz w:val="18"/>
                <w:szCs w:val="18"/>
              </w:rPr>
              <w:t>mc_queueing</w:t>
            </w:r>
            <w:proofErr w:type="spellEnd"/>
            <w:r w:rsidRPr="000217CE">
              <w:rPr>
                <w:rFonts w:ascii="Arial" w:hAnsi="Arial" w:cs="Arial"/>
                <w:sz w:val="18"/>
                <w:szCs w:val="18"/>
              </w:rPr>
              <w:t xml:space="preserve">" </w:t>
            </w:r>
            <w:proofErr w:type="spellStart"/>
            <w:r w:rsidRPr="000217CE">
              <w:rPr>
                <w:rFonts w:ascii="Arial" w:hAnsi="Arial" w:cs="Arial"/>
                <w:sz w:val="18"/>
                <w:szCs w:val="18"/>
              </w:rPr>
              <w:t>fmtp</w:t>
            </w:r>
            <w:proofErr w:type="spellEnd"/>
            <w:r w:rsidRPr="000217CE">
              <w:rPr>
                <w:rFonts w:ascii="Arial" w:hAnsi="Arial" w:cs="Arial"/>
                <w:sz w:val="18"/>
                <w:szCs w:val="18"/>
              </w:rPr>
              <w:t xml:space="preserve"> attribute in SDP offers when queueing of Transmission request is supported.</w:t>
            </w:r>
          </w:p>
        </w:tc>
        <w:tc>
          <w:tcPr>
            <w:tcW w:w="1417" w:type="dxa"/>
          </w:tcPr>
          <w:p w14:paraId="405196D8" w14:textId="77777777" w:rsidR="00206340" w:rsidRPr="000217CE" w:rsidRDefault="00206340" w:rsidP="00D50FE7">
            <w:pPr>
              <w:spacing w:after="0"/>
              <w:rPr>
                <w:rFonts w:ascii="Arial" w:hAnsi="Arial" w:cs="Arial"/>
                <w:sz w:val="18"/>
                <w:szCs w:val="18"/>
              </w:rPr>
            </w:pPr>
            <w:r w:rsidRPr="000217CE">
              <w:rPr>
                <w:rFonts w:ascii="Arial" w:hAnsi="Arial" w:cs="Arial"/>
                <w:sz w:val="18"/>
                <w:szCs w:val="18"/>
              </w:rPr>
              <w:t>3GPP TS 24.581 [88] clause 12, clause 14</w:t>
            </w:r>
          </w:p>
        </w:tc>
        <w:tc>
          <w:tcPr>
            <w:tcW w:w="1133" w:type="dxa"/>
          </w:tcPr>
          <w:p w14:paraId="1514AD3F" w14:textId="77777777" w:rsidR="00206340" w:rsidRPr="000217CE" w:rsidRDefault="00206340" w:rsidP="00D50FE7">
            <w:pPr>
              <w:pStyle w:val="TAL"/>
              <w:keepNext w:val="0"/>
              <w:keepLines w:val="0"/>
              <w:widowControl w:val="0"/>
              <w:rPr>
                <w:rFonts w:cs="Arial"/>
                <w:szCs w:val="18"/>
              </w:rPr>
            </w:pPr>
          </w:p>
        </w:tc>
      </w:tr>
      <w:tr w:rsidR="00206340" w:rsidRPr="000217CE" w14:paraId="5BD1FC7F" w14:textId="77777777" w:rsidTr="00D50FE7">
        <w:trPr>
          <w:cantSplit/>
          <w:jc w:val="center"/>
        </w:trPr>
        <w:tc>
          <w:tcPr>
            <w:tcW w:w="2943" w:type="dxa"/>
          </w:tcPr>
          <w:p w14:paraId="1E58F722"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mc_priority</w:t>
            </w:r>
            <w:proofErr w:type="spellEnd"/>
          </w:p>
        </w:tc>
        <w:tc>
          <w:tcPr>
            <w:tcW w:w="2127" w:type="dxa"/>
          </w:tcPr>
          <w:p w14:paraId="560D9A9B" w14:textId="77777777" w:rsidR="00206340" w:rsidRPr="000217CE" w:rsidRDefault="00206340" w:rsidP="00D50FE7">
            <w:pPr>
              <w:pStyle w:val="TAL"/>
              <w:keepNext w:val="0"/>
              <w:keepLines w:val="0"/>
              <w:widowControl w:val="0"/>
              <w:rPr>
                <w:rFonts w:cs="Arial"/>
                <w:szCs w:val="18"/>
              </w:rPr>
            </w:pPr>
            <w:r w:rsidRPr="000217CE">
              <w:rPr>
                <w:rFonts w:cs="Arial"/>
                <w:szCs w:val="18"/>
              </w:rPr>
              <w:t>not present</w:t>
            </w:r>
          </w:p>
          <w:p w14:paraId="62F1228B" w14:textId="77777777" w:rsidR="00206340" w:rsidRPr="000217CE" w:rsidRDefault="00206340" w:rsidP="00D50FE7">
            <w:pPr>
              <w:pStyle w:val="TAL"/>
              <w:keepNext w:val="0"/>
              <w:keepLines w:val="0"/>
              <w:widowControl w:val="0"/>
              <w:rPr>
                <w:rFonts w:cs="Arial"/>
                <w:szCs w:val="18"/>
              </w:rPr>
            </w:pPr>
            <w:r w:rsidRPr="000217CE">
              <w:rPr>
                <w:rFonts w:cs="Arial"/>
                <w:szCs w:val="18"/>
              </w:rPr>
              <w:t>or</w:t>
            </w:r>
          </w:p>
          <w:p w14:paraId="57C72076" w14:textId="77777777" w:rsidR="00206340" w:rsidRPr="000217CE" w:rsidRDefault="00206340" w:rsidP="00D50FE7">
            <w:pPr>
              <w:pStyle w:val="TAL"/>
              <w:keepNext w:val="0"/>
              <w:keepLines w:val="0"/>
              <w:widowControl w:val="0"/>
              <w:rPr>
                <w:rFonts w:cs="Arial"/>
                <w:szCs w:val="18"/>
              </w:rPr>
            </w:pPr>
            <w:r w:rsidRPr="000217CE">
              <w:rPr>
                <w:rFonts w:cs="Arial"/>
                <w:szCs w:val="18"/>
              </w:rPr>
              <w:t>any allowed value</w:t>
            </w:r>
          </w:p>
        </w:tc>
        <w:tc>
          <w:tcPr>
            <w:tcW w:w="2126" w:type="dxa"/>
          </w:tcPr>
          <w:p w14:paraId="0D353346"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Any integer value in the range of 1..255</w:t>
            </w:r>
          </w:p>
          <w:p w14:paraId="4CFCC731"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lang w:eastAsia="x-none"/>
              </w:rPr>
              <w:t>Shall include the "</w:t>
            </w:r>
            <w:proofErr w:type="spellStart"/>
            <w:r w:rsidRPr="000217CE">
              <w:rPr>
                <w:rFonts w:ascii="Arial" w:hAnsi="Arial" w:cs="Arial"/>
                <w:sz w:val="18"/>
                <w:szCs w:val="18"/>
                <w:lang w:eastAsia="x-none"/>
              </w:rPr>
              <w:t>mc_priority</w:t>
            </w:r>
            <w:proofErr w:type="spellEnd"/>
            <w:r w:rsidRPr="000217CE">
              <w:rPr>
                <w:rFonts w:ascii="Arial" w:hAnsi="Arial" w:cs="Arial"/>
                <w:sz w:val="18"/>
                <w:szCs w:val="18"/>
                <w:lang w:eastAsia="x-none"/>
              </w:rPr>
              <w:t xml:space="preserve">" </w:t>
            </w:r>
            <w:proofErr w:type="spellStart"/>
            <w:r w:rsidRPr="000217CE">
              <w:rPr>
                <w:rFonts w:ascii="Arial" w:hAnsi="Arial" w:cs="Arial"/>
                <w:sz w:val="18"/>
                <w:szCs w:val="18"/>
                <w:lang w:eastAsia="x-none"/>
              </w:rPr>
              <w:t>fmtp</w:t>
            </w:r>
            <w:proofErr w:type="spellEnd"/>
            <w:r w:rsidRPr="000217CE">
              <w:rPr>
                <w:rFonts w:ascii="Arial" w:hAnsi="Arial" w:cs="Arial"/>
                <w:sz w:val="18"/>
                <w:szCs w:val="18"/>
                <w:lang w:eastAsia="x-none"/>
              </w:rPr>
              <w:t xml:space="preserve"> attribute when a transmission priority different than the default priority is required.</w:t>
            </w:r>
          </w:p>
        </w:tc>
        <w:tc>
          <w:tcPr>
            <w:tcW w:w="1417" w:type="dxa"/>
          </w:tcPr>
          <w:p w14:paraId="18727693" w14:textId="77777777" w:rsidR="00206340" w:rsidRPr="000217CE" w:rsidRDefault="00206340" w:rsidP="00D50FE7">
            <w:pPr>
              <w:spacing w:after="0"/>
              <w:rPr>
                <w:rFonts w:ascii="Arial" w:hAnsi="Arial" w:cs="Arial"/>
                <w:sz w:val="18"/>
                <w:szCs w:val="18"/>
              </w:rPr>
            </w:pPr>
            <w:r w:rsidRPr="000217CE">
              <w:rPr>
                <w:rFonts w:ascii="Arial" w:hAnsi="Arial" w:cs="Arial"/>
                <w:sz w:val="18"/>
                <w:szCs w:val="18"/>
              </w:rPr>
              <w:t>3GPP TS 24.581 [88] clause 12, clause 14</w:t>
            </w:r>
          </w:p>
        </w:tc>
        <w:tc>
          <w:tcPr>
            <w:tcW w:w="1133" w:type="dxa"/>
          </w:tcPr>
          <w:p w14:paraId="7A3B9BB9" w14:textId="77777777" w:rsidR="00206340" w:rsidRPr="000217CE" w:rsidRDefault="00206340" w:rsidP="00D50FE7">
            <w:pPr>
              <w:pStyle w:val="TAL"/>
              <w:keepNext w:val="0"/>
              <w:keepLines w:val="0"/>
              <w:widowControl w:val="0"/>
              <w:rPr>
                <w:rFonts w:cs="Arial"/>
                <w:szCs w:val="18"/>
              </w:rPr>
            </w:pPr>
          </w:p>
        </w:tc>
      </w:tr>
      <w:tr w:rsidR="00206340" w:rsidRPr="000217CE" w14:paraId="183820EE" w14:textId="77777777" w:rsidTr="00D50FE7">
        <w:trPr>
          <w:cantSplit/>
          <w:jc w:val="center"/>
        </w:trPr>
        <w:tc>
          <w:tcPr>
            <w:tcW w:w="2943" w:type="dxa"/>
          </w:tcPr>
          <w:p w14:paraId="21D06A62"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mc_reception_priority</w:t>
            </w:r>
            <w:proofErr w:type="spellEnd"/>
          </w:p>
        </w:tc>
        <w:tc>
          <w:tcPr>
            <w:tcW w:w="2127" w:type="dxa"/>
          </w:tcPr>
          <w:p w14:paraId="538DE7B3" w14:textId="77777777" w:rsidR="00206340" w:rsidRPr="000217CE" w:rsidRDefault="00206340" w:rsidP="00D50FE7">
            <w:pPr>
              <w:pStyle w:val="TAL"/>
              <w:keepNext w:val="0"/>
              <w:keepLines w:val="0"/>
              <w:widowControl w:val="0"/>
              <w:rPr>
                <w:rFonts w:cs="Arial"/>
                <w:szCs w:val="18"/>
              </w:rPr>
            </w:pPr>
            <w:r w:rsidRPr="000217CE">
              <w:rPr>
                <w:rFonts w:cs="Arial"/>
                <w:szCs w:val="18"/>
              </w:rPr>
              <w:t>not present</w:t>
            </w:r>
          </w:p>
          <w:p w14:paraId="05FE9D6A" w14:textId="77777777" w:rsidR="00206340" w:rsidRPr="000217CE" w:rsidRDefault="00206340" w:rsidP="00D50FE7">
            <w:pPr>
              <w:pStyle w:val="TAL"/>
              <w:keepNext w:val="0"/>
              <w:keepLines w:val="0"/>
              <w:widowControl w:val="0"/>
              <w:rPr>
                <w:rFonts w:cs="Arial"/>
                <w:szCs w:val="18"/>
              </w:rPr>
            </w:pPr>
            <w:r w:rsidRPr="000217CE">
              <w:rPr>
                <w:rFonts w:cs="Arial"/>
                <w:szCs w:val="18"/>
              </w:rPr>
              <w:t>or</w:t>
            </w:r>
          </w:p>
          <w:p w14:paraId="13E9A7C1" w14:textId="77777777" w:rsidR="00206340" w:rsidRPr="000217CE" w:rsidRDefault="00206340" w:rsidP="00D50FE7">
            <w:pPr>
              <w:pStyle w:val="TAL"/>
              <w:keepNext w:val="0"/>
              <w:keepLines w:val="0"/>
              <w:widowControl w:val="0"/>
              <w:rPr>
                <w:rFonts w:cs="Arial"/>
                <w:szCs w:val="18"/>
              </w:rPr>
            </w:pPr>
            <w:r w:rsidRPr="000217CE">
              <w:rPr>
                <w:rFonts w:cs="Arial"/>
                <w:szCs w:val="18"/>
              </w:rPr>
              <w:t>any allowed value</w:t>
            </w:r>
          </w:p>
        </w:tc>
        <w:tc>
          <w:tcPr>
            <w:tcW w:w="2126" w:type="dxa"/>
          </w:tcPr>
          <w:p w14:paraId="05D54C17"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rPr>
              <w:t>Any integer value in the range of 0…255</w:t>
            </w:r>
          </w:p>
          <w:p w14:paraId="62D4D1F0"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1986DE40"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lang w:eastAsia="x-none"/>
              </w:rPr>
              <w:t>Shall include the "</w:t>
            </w:r>
            <w:proofErr w:type="spellStart"/>
            <w:r w:rsidRPr="000217CE">
              <w:rPr>
                <w:rFonts w:ascii="Arial" w:hAnsi="Arial" w:cs="Arial"/>
                <w:sz w:val="18"/>
                <w:szCs w:val="18"/>
                <w:lang w:eastAsia="x-none"/>
              </w:rPr>
              <w:t>mc_reception_priority</w:t>
            </w:r>
            <w:proofErr w:type="spellEnd"/>
            <w:r w:rsidRPr="000217CE">
              <w:rPr>
                <w:rFonts w:ascii="Arial" w:hAnsi="Arial" w:cs="Arial"/>
                <w:sz w:val="18"/>
                <w:szCs w:val="18"/>
                <w:lang w:eastAsia="x-none"/>
              </w:rPr>
              <w:t xml:space="preserve">" </w:t>
            </w:r>
            <w:proofErr w:type="spellStart"/>
            <w:r w:rsidRPr="000217CE">
              <w:rPr>
                <w:rFonts w:ascii="Arial" w:hAnsi="Arial" w:cs="Arial"/>
                <w:sz w:val="18"/>
                <w:szCs w:val="18"/>
                <w:lang w:eastAsia="x-none"/>
              </w:rPr>
              <w:t>fmtp</w:t>
            </w:r>
            <w:proofErr w:type="spellEnd"/>
            <w:r w:rsidRPr="000217CE">
              <w:rPr>
                <w:rFonts w:ascii="Arial" w:hAnsi="Arial" w:cs="Arial"/>
                <w:sz w:val="18"/>
                <w:szCs w:val="18"/>
                <w:lang w:eastAsia="x-none"/>
              </w:rPr>
              <w:t xml:space="preserve"> attribute when a reception priority different than the default reception priority is required.</w:t>
            </w:r>
          </w:p>
        </w:tc>
        <w:tc>
          <w:tcPr>
            <w:tcW w:w="1417" w:type="dxa"/>
          </w:tcPr>
          <w:p w14:paraId="6608EC9A" w14:textId="77777777" w:rsidR="00206340" w:rsidRPr="000217CE" w:rsidRDefault="00206340" w:rsidP="00D50FE7">
            <w:pPr>
              <w:spacing w:after="0"/>
              <w:rPr>
                <w:rFonts w:ascii="Arial" w:hAnsi="Arial" w:cs="Arial"/>
                <w:sz w:val="18"/>
                <w:szCs w:val="18"/>
              </w:rPr>
            </w:pPr>
            <w:r w:rsidRPr="000217CE">
              <w:rPr>
                <w:rFonts w:ascii="Arial" w:hAnsi="Arial" w:cs="Arial"/>
                <w:sz w:val="18"/>
                <w:szCs w:val="18"/>
              </w:rPr>
              <w:t>3GPP TS 24.581 [88] clause 12, clause 14</w:t>
            </w:r>
          </w:p>
        </w:tc>
        <w:tc>
          <w:tcPr>
            <w:tcW w:w="1133" w:type="dxa"/>
          </w:tcPr>
          <w:p w14:paraId="7F69C85A" w14:textId="77777777" w:rsidR="00206340" w:rsidRPr="000217CE" w:rsidRDefault="00206340" w:rsidP="00D50FE7">
            <w:pPr>
              <w:pStyle w:val="TAL"/>
              <w:keepNext w:val="0"/>
              <w:keepLines w:val="0"/>
              <w:widowControl w:val="0"/>
              <w:rPr>
                <w:rFonts w:cs="Arial"/>
                <w:szCs w:val="18"/>
              </w:rPr>
            </w:pPr>
          </w:p>
        </w:tc>
      </w:tr>
      <w:tr w:rsidR="00206340" w:rsidRPr="000217CE" w14:paraId="622531DC" w14:textId="77777777" w:rsidTr="00D50FE7">
        <w:trPr>
          <w:cantSplit/>
          <w:jc w:val="center"/>
        </w:trPr>
        <w:tc>
          <w:tcPr>
            <w:tcW w:w="2943" w:type="dxa"/>
          </w:tcPr>
          <w:p w14:paraId="3C54043B"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mc_granted</w:t>
            </w:r>
            <w:proofErr w:type="spellEnd"/>
          </w:p>
        </w:tc>
        <w:tc>
          <w:tcPr>
            <w:tcW w:w="2127" w:type="dxa"/>
          </w:tcPr>
          <w:p w14:paraId="7E3326FE" w14:textId="77777777" w:rsidR="00206340" w:rsidRPr="000217CE" w:rsidRDefault="00206340" w:rsidP="00D50FE7">
            <w:pPr>
              <w:pStyle w:val="TAL"/>
              <w:keepNext w:val="0"/>
              <w:keepLines w:val="0"/>
              <w:widowControl w:val="0"/>
              <w:rPr>
                <w:rFonts w:cs="Arial"/>
                <w:szCs w:val="18"/>
              </w:rPr>
            </w:pPr>
            <w:r w:rsidRPr="000217CE">
              <w:rPr>
                <w:rFonts w:cs="Arial"/>
                <w:szCs w:val="18"/>
              </w:rPr>
              <w:t>present</w:t>
            </w:r>
          </w:p>
        </w:tc>
        <w:tc>
          <w:tcPr>
            <w:tcW w:w="2126" w:type="dxa"/>
          </w:tcPr>
          <w:p w14:paraId="0B6BDD21"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Parameter has no value</w:t>
            </w:r>
          </w:p>
          <w:p w14:paraId="440F0265"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lang w:eastAsia="x-none"/>
              </w:rPr>
              <w:t xml:space="preserve">Shall include the </w:t>
            </w:r>
            <w:r w:rsidRPr="000217CE">
              <w:rPr>
                <w:rFonts w:ascii="Arial" w:hAnsi="Arial" w:cs="Arial"/>
                <w:sz w:val="18"/>
                <w:szCs w:val="18"/>
              </w:rPr>
              <w:t>"</w:t>
            </w:r>
            <w:proofErr w:type="spellStart"/>
            <w:r w:rsidRPr="000217CE">
              <w:rPr>
                <w:rFonts w:ascii="Arial" w:hAnsi="Arial" w:cs="Arial"/>
                <w:sz w:val="18"/>
                <w:szCs w:val="18"/>
              </w:rPr>
              <w:t>mc_granted</w:t>
            </w:r>
            <w:proofErr w:type="spellEnd"/>
            <w:r w:rsidRPr="000217CE">
              <w:rPr>
                <w:rFonts w:ascii="Arial" w:hAnsi="Arial" w:cs="Arial"/>
                <w:sz w:val="18"/>
                <w:szCs w:val="18"/>
              </w:rPr>
              <w:t xml:space="preserve">" </w:t>
            </w:r>
            <w:proofErr w:type="spellStart"/>
            <w:r w:rsidRPr="000217CE">
              <w:rPr>
                <w:rFonts w:ascii="Arial" w:hAnsi="Arial" w:cs="Arial"/>
                <w:sz w:val="18"/>
                <w:szCs w:val="18"/>
              </w:rPr>
              <w:t>fmtp</w:t>
            </w:r>
            <w:proofErr w:type="spellEnd"/>
            <w:r w:rsidRPr="000217CE">
              <w:rPr>
                <w:rFonts w:ascii="Arial" w:hAnsi="Arial" w:cs="Arial"/>
                <w:sz w:val="18"/>
                <w:szCs w:val="18"/>
              </w:rPr>
              <w:t xml:space="preserve"> attribute in the SDP offer of an initial SIP INVITE request when it is acceptable for the </w:t>
            </w:r>
            <w:proofErr w:type="spellStart"/>
            <w:r w:rsidRPr="000217CE">
              <w:rPr>
                <w:rFonts w:ascii="Arial" w:hAnsi="Arial" w:cs="Arial"/>
                <w:sz w:val="18"/>
                <w:szCs w:val="18"/>
              </w:rPr>
              <w:t>MCVideo</w:t>
            </w:r>
            <w:proofErr w:type="spellEnd"/>
            <w:r w:rsidRPr="000217CE">
              <w:rPr>
                <w:rFonts w:ascii="Arial" w:hAnsi="Arial" w:cs="Arial"/>
                <w:sz w:val="18"/>
                <w:szCs w:val="18"/>
              </w:rPr>
              <w:t xml:space="preserve"> client to receive a granted indication in the SIP 200 (OK) response to an initial INVITE request.</w:t>
            </w:r>
          </w:p>
        </w:tc>
        <w:tc>
          <w:tcPr>
            <w:tcW w:w="1417" w:type="dxa"/>
          </w:tcPr>
          <w:p w14:paraId="0EDBBA81" w14:textId="77777777" w:rsidR="00206340" w:rsidRPr="000217CE" w:rsidRDefault="00206340" w:rsidP="00D50FE7">
            <w:pPr>
              <w:spacing w:after="0"/>
              <w:rPr>
                <w:rFonts w:ascii="Arial" w:hAnsi="Arial" w:cs="Arial"/>
                <w:sz w:val="18"/>
                <w:szCs w:val="18"/>
              </w:rPr>
            </w:pPr>
            <w:r w:rsidRPr="000217CE">
              <w:rPr>
                <w:rFonts w:ascii="Arial" w:hAnsi="Arial" w:cs="Arial"/>
                <w:sz w:val="18"/>
                <w:szCs w:val="18"/>
              </w:rPr>
              <w:t>3GPP TS 24.581 [88] clause 12, clause 14</w:t>
            </w:r>
          </w:p>
        </w:tc>
        <w:tc>
          <w:tcPr>
            <w:tcW w:w="1133" w:type="dxa"/>
          </w:tcPr>
          <w:p w14:paraId="1E8EAA3A" w14:textId="77777777" w:rsidR="00206340" w:rsidRPr="000217CE" w:rsidRDefault="00206340" w:rsidP="00D50FE7">
            <w:pPr>
              <w:pStyle w:val="TAL"/>
              <w:keepNext w:val="0"/>
              <w:keepLines w:val="0"/>
              <w:widowControl w:val="0"/>
              <w:rPr>
                <w:rFonts w:cs="Arial"/>
                <w:szCs w:val="18"/>
              </w:rPr>
            </w:pPr>
          </w:p>
        </w:tc>
      </w:tr>
      <w:tr w:rsidR="00206340" w:rsidRPr="000217CE" w14:paraId="56208A47" w14:textId="77777777" w:rsidTr="00D50FE7">
        <w:trPr>
          <w:cantSplit/>
          <w:jc w:val="center"/>
        </w:trPr>
        <w:tc>
          <w:tcPr>
            <w:tcW w:w="2943" w:type="dxa"/>
          </w:tcPr>
          <w:p w14:paraId="47F6A701"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mc_implicit_request</w:t>
            </w:r>
            <w:proofErr w:type="spellEnd"/>
          </w:p>
        </w:tc>
        <w:tc>
          <w:tcPr>
            <w:tcW w:w="2127" w:type="dxa"/>
          </w:tcPr>
          <w:p w14:paraId="5C71A249" w14:textId="77777777" w:rsidR="00206340" w:rsidRPr="000217CE" w:rsidRDefault="00206340" w:rsidP="00D50FE7">
            <w:pPr>
              <w:pStyle w:val="TAL"/>
              <w:keepNext w:val="0"/>
              <w:keepLines w:val="0"/>
              <w:widowControl w:val="0"/>
              <w:rPr>
                <w:rFonts w:cs="Arial"/>
                <w:szCs w:val="18"/>
              </w:rPr>
            </w:pPr>
            <w:r w:rsidRPr="000217CE">
              <w:rPr>
                <w:rFonts w:cs="Arial"/>
                <w:szCs w:val="18"/>
              </w:rPr>
              <w:t>present</w:t>
            </w:r>
          </w:p>
        </w:tc>
        <w:tc>
          <w:tcPr>
            <w:tcW w:w="2126" w:type="dxa"/>
          </w:tcPr>
          <w:p w14:paraId="0E6BAAF5"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Parameter has no value</w:t>
            </w:r>
          </w:p>
          <w:p w14:paraId="538A23B6"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lang w:eastAsia="x-none"/>
              </w:rPr>
              <w:t xml:space="preserve">Shall include the </w:t>
            </w:r>
            <w:r w:rsidRPr="000217CE">
              <w:rPr>
                <w:rFonts w:ascii="Arial" w:hAnsi="Arial" w:cs="Arial"/>
                <w:sz w:val="18"/>
                <w:szCs w:val="18"/>
              </w:rPr>
              <w:t>"</w:t>
            </w:r>
            <w:proofErr w:type="spellStart"/>
            <w:r w:rsidRPr="000217CE">
              <w:rPr>
                <w:rFonts w:ascii="Arial" w:hAnsi="Arial" w:cs="Arial"/>
                <w:sz w:val="18"/>
                <w:szCs w:val="18"/>
              </w:rPr>
              <w:t>mc_implicit_request</w:t>
            </w:r>
            <w:proofErr w:type="spellEnd"/>
            <w:r w:rsidRPr="000217CE">
              <w:rPr>
                <w:rFonts w:ascii="Arial" w:hAnsi="Arial" w:cs="Arial"/>
                <w:sz w:val="18"/>
                <w:szCs w:val="18"/>
              </w:rPr>
              <w:t xml:space="preserve">" </w:t>
            </w:r>
            <w:proofErr w:type="spellStart"/>
            <w:r w:rsidRPr="000217CE">
              <w:rPr>
                <w:rFonts w:ascii="Arial" w:hAnsi="Arial" w:cs="Arial"/>
                <w:sz w:val="18"/>
                <w:szCs w:val="18"/>
              </w:rPr>
              <w:t>fmtp</w:t>
            </w:r>
            <w:proofErr w:type="spellEnd"/>
            <w:r w:rsidRPr="000217CE">
              <w:rPr>
                <w:rFonts w:ascii="Arial" w:hAnsi="Arial" w:cs="Arial"/>
                <w:sz w:val="18"/>
                <w:szCs w:val="18"/>
              </w:rPr>
              <w:t xml:space="preserve"> attribute when a SIP request shall be interpreted as an implicit Transmission request. If not explicitly stated in procedures in the present document or in procedures in 3GPP TS 24.281 [2] that the "</w:t>
            </w:r>
            <w:proofErr w:type="spellStart"/>
            <w:r w:rsidRPr="000217CE">
              <w:rPr>
                <w:rFonts w:ascii="Arial" w:hAnsi="Arial" w:cs="Arial"/>
                <w:sz w:val="18"/>
                <w:szCs w:val="18"/>
              </w:rPr>
              <w:t>mc_implicit_request</w:t>
            </w:r>
            <w:proofErr w:type="spellEnd"/>
            <w:r w:rsidRPr="000217CE">
              <w:rPr>
                <w:rFonts w:ascii="Arial" w:hAnsi="Arial" w:cs="Arial"/>
                <w:sz w:val="18"/>
                <w:szCs w:val="18"/>
              </w:rPr>
              <w:t xml:space="preserve">" </w:t>
            </w:r>
            <w:proofErr w:type="spellStart"/>
            <w:r w:rsidRPr="000217CE">
              <w:rPr>
                <w:rFonts w:ascii="Arial" w:hAnsi="Arial" w:cs="Arial"/>
                <w:sz w:val="18"/>
                <w:szCs w:val="18"/>
              </w:rPr>
              <w:t>fmtp</w:t>
            </w:r>
            <w:proofErr w:type="spellEnd"/>
            <w:r w:rsidRPr="000217CE">
              <w:rPr>
                <w:rFonts w:ascii="Arial" w:hAnsi="Arial" w:cs="Arial"/>
                <w:sz w:val="18"/>
                <w:szCs w:val="18"/>
              </w:rPr>
              <w:t xml:space="preserve"> attribute shall be included, the decision to include the "</w:t>
            </w:r>
            <w:proofErr w:type="spellStart"/>
            <w:r w:rsidRPr="000217CE">
              <w:rPr>
                <w:rFonts w:ascii="Arial" w:hAnsi="Arial" w:cs="Arial"/>
                <w:sz w:val="18"/>
                <w:szCs w:val="18"/>
              </w:rPr>
              <w:t>mc_implicit_request</w:t>
            </w:r>
            <w:proofErr w:type="spellEnd"/>
            <w:r w:rsidRPr="000217CE">
              <w:rPr>
                <w:rFonts w:ascii="Arial" w:hAnsi="Arial" w:cs="Arial"/>
                <w:sz w:val="18"/>
                <w:szCs w:val="18"/>
              </w:rPr>
              <w:t xml:space="preserve">" </w:t>
            </w:r>
            <w:proofErr w:type="spellStart"/>
            <w:r w:rsidRPr="000217CE">
              <w:rPr>
                <w:rFonts w:ascii="Arial" w:hAnsi="Arial" w:cs="Arial"/>
                <w:sz w:val="18"/>
                <w:szCs w:val="18"/>
              </w:rPr>
              <w:t>fmtp</w:t>
            </w:r>
            <w:proofErr w:type="spellEnd"/>
            <w:r w:rsidRPr="000217CE">
              <w:rPr>
                <w:rFonts w:ascii="Arial" w:hAnsi="Arial" w:cs="Arial"/>
                <w:sz w:val="18"/>
                <w:szCs w:val="18"/>
              </w:rPr>
              <w:t xml:space="preserve"> attribute or not, is an implementation option.</w:t>
            </w:r>
          </w:p>
        </w:tc>
        <w:tc>
          <w:tcPr>
            <w:tcW w:w="1417" w:type="dxa"/>
          </w:tcPr>
          <w:p w14:paraId="7588EB7C" w14:textId="77777777" w:rsidR="00206340" w:rsidRPr="000217CE" w:rsidRDefault="00206340" w:rsidP="00D50FE7">
            <w:pPr>
              <w:spacing w:after="0"/>
              <w:rPr>
                <w:rFonts w:ascii="Arial" w:hAnsi="Arial" w:cs="Arial"/>
                <w:sz w:val="18"/>
                <w:szCs w:val="18"/>
              </w:rPr>
            </w:pPr>
            <w:r w:rsidRPr="000217CE">
              <w:rPr>
                <w:rFonts w:ascii="Arial" w:hAnsi="Arial" w:cs="Arial"/>
                <w:sz w:val="18"/>
                <w:szCs w:val="18"/>
              </w:rPr>
              <w:t>3GPP TS 24.581 [88] clause 12, clause 14</w:t>
            </w:r>
          </w:p>
        </w:tc>
        <w:tc>
          <w:tcPr>
            <w:tcW w:w="1133" w:type="dxa"/>
          </w:tcPr>
          <w:p w14:paraId="20BEE33E" w14:textId="77777777" w:rsidR="00206340" w:rsidRPr="000217CE" w:rsidRDefault="00206340" w:rsidP="00D50FE7">
            <w:pPr>
              <w:pStyle w:val="TAL"/>
              <w:keepNext w:val="0"/>
              <w:keepLines w:val="0"/>
              <w:widowControl w:val="0"/>
              <w:rPr>
                <w:rFonts w:cs="Arial"/>
                <w:szCs w:val="18"/>
              </w:rPr>
            </w:pPr>
          </w:p>
        </w:tc>
      </w:tr>
      <w:tr w:rsidR="00206340" w:rsidRPr="000217CE" w14:paraId="2261E655" w14:textId="77777777" w:rsidTr="00D50FE7">
        <w:trPr>
          <w:cantSplit/>
          <w:jc w:val="center"/>
        </w:trPr>
        <w:tc>
          <w:tcPr>
            <w:tcW w:w="2943" w:type="dxa"/>
          </w:tcPr>
          <w:p w14:paraId="3965ADF2" w14:textId="77777777" w:rsidR="00206340" w:rsidRPr="000217CE" w:rsidRDefault="00206340" w:rsidP="00D50FE7">
            <w:pPr>
              <w:pStyle w:val="TAL"/>
              <w:keepNext w:val="0"/>
              <w:keepLines w:val="0"/>
              <w:widowControl w:val="0"/>
            </w:pPr>
            <w:r w:rsidRPr="000217CE">
              <w:rPr>
                <w:b/>
              </w:rPr>
              <w:t xml:space="preserve">  media attribute</w:t>
            </w:r>
          </w:p>
        </w:tc>
        <w:tc>
          <w:tcPr>
            <w:tcW w:w="2127" w:type="dxa"/>
          </w:tcPr>
          <w:p w14:paraId="0CCEE2D3" w14:textId="77777777" w:rsidR="00206340" w:rsidRPr="000217CE" w:rsidRDefault="00206340" w:rsidP="00D50FE7">
            <w:pPr>
              <w:pStyle w:val="TAL"/>
              <w:keepNext w:val="0"/>
              <w:keepLines w:val="0"/>
              <w:widowControl w:val="0"/>
            </w:pPr>
          </w:p>
        </w:tc>
        <w:tc>
          <w:tcPr>
            <w:tcW w:w="2126" w:type="dxa"/>
          </w:tcPr>
          <w:p w14:paraId="77E07E2F" w14:textId="77777777" w:rsidR="00206340" w:rsidRPr="000217CE" w:rsidRDefault="00206340" w:rsidP="00D50FE7">
            <w:pPr>
              <w:pStyle w:val="TAL"/>
              <w:keepNext w:val="0"/>
              <w:keepLines w:val="0"/>
              <w:widowControl w:val="0"/>
            </w:pPr>
            <w:r w:rsidRPr="000217CE">
              <w:t>a= line</w:t>
            </w:r>
          </w:p>
          <w:p w14:paraId="7A55C07D" w14:textId="77777777" w:rsidR="00206340" w:rsidRPr="000217CE" w:rsidRDefault="00206340" w:rsidP="00D50FE7">
            <w:pPr>
              <w:pStyle w:val="TAL"/>
              <w:keepNext w:val="0"/>
              <w:keepLines w:val="0"/>
              <w:widowControl w:val="0"/>
            </w:pPr>
            <w:r w:rsidRPr="000217CE">
              <w:t>attribute = key-</w:t>
            </w:r>
            <w:proofErr w:type="spellStart"/>
            <w:r w:rsidRPr="000217CE">
              <w:t>mgmt</w:t>
            </w:r>
            <w:proofErr w:type="spellEnd"/>
          </w:p>
        </w:tc>
        <w:tc>
          <w:tcPr>
            <w:tcW w:w="1417" w:type="dxa"/>
          </w:tcPr>
          <w:p w14:paraId="46C67F82" w14:textId="77777777" w:rsidR="00206340" w:rsidRPr="000217CE" w:rsidRDefault="00206340" w:rsidP="00D50FE7">
            <w:pPr>
              <w:pStyle w:val="TAL"/>
              <w:keepNext w:val="0"/>
              <w:keepLines w:val="0"/>
              <w:widowControl w:val="0"/>
            </w:pPr>
          </w:p>
        </w:tc>
        <w:tc>
          <w:tcPr>
            <w:tcW w:w="1133" w:type="dxa"/>
          </w:tcPr>
          <w:p w14:paraId="4816810F" w14:textId="77777777" w:rsidR="00206340" w:rsidRPr="000217CE" w:rsidRDefault="00206340" w:rsidP="00D50FE7">
            <w:pPr>
              <w:pStyle w:val="TAL"/>
              <w:keepNext w:val="0"/>
              <w:keepLines w:val="0"/>
              <w:widowControl w:val="0"/>
            </w:pPr>
            <w:r w:rsidRPr="000217CE">
              <w:t>PRIVATE-CALL</w:t>
            </w:r>
          </w:p>
        </w:tc>
      </w:tr>
      <w:tr w:rsidR="00206340" w:rsidRPr="000217CE" w14:paraId="23AE54A6" w14:textId="77777777" w:rsidTr="00D50FE7">
        <w:trPr>
          <w:cantSplit/>
          <w:jc w:val="center"/>
        </w:trPr>
        <w:tc>
          <w:tcPr>
            <w:tcW w:w="2943" w:type="dxa"/>
          </w:tcPr>
          <w:p w14:paraId="20CE021A" w14:textId="77777777" w:rsidR="00206340" w:rsidRPr="000217CE" w:rsidRDefault="00206340" w:rsidP="00D50FE7">
            <w:pPr>
              <w:pStyle w:val="TAL"/>
              <w:keepNext w:val="0"/>
              <w:keepLines w:val="0"/>
              <w:widowControl w:val="0"/>
            </w:pPr>
            <w:r w:rsidRPr="000217CE">
              <w:t xml:space="preserve">    key-</w:t>
            </w:r>
            <w:proofErr w:type="spellStart"/>
            <w:r w:rsidRPr="000217CE">
              <w:t>mgmt</w:t>
            </w:r>
            <w:proofErr w:type="spellEnd"/>
          </w:p>
        </w:tc>
        <w:tc>
          <w:tcPr>
            <w:tcW w:w="2127" w:type="dxa"/>
          </w:tcPr>
          <w:p w14:paraId="1A337444" w14:textId="77777777" w:rsidR="00206340" w:rsidRPr="000217CE" w:rsidRDefault="00206340" w:rsidP="00D50FE7">
            <w:pPr>
              <w:pStyle w:val="TAL"/>
              <w:keepNext w:val="0"/>
              <w:keepLines w:val="0"/>
              <w:widowControl w:val="0"/>
            </w:pPr>
          </w:p>
        </w:tc>
        <w:tc>
          <w:tcPr>
            <w:tcW w:w="2126" w:type="dxa"/>
          </w:tcPr>
          <w:p w14:paraId="43001FDB" w14:textId="77777777" w:rsidR="00206340" w:rsidRPr="000217CE" w:rsidRDefault="00206340" w:rsidP="00D50FE7">
            <w:pPr>
              <w:pStyle w:val="TAL"/>
              <w:keepNext w:val="0"/>
              <w:keepLines w:val="0"/>
              <w:widowControl w:val="0"/>
            </w:pPr>
            <w:r w:rsidRPr="000217CE">
              <w:t>Key Management attribute field in the media and session level.</w:t>
            </w:r>
          </w:p>
        </w:tc>
        <w:tc>
          <w:tcPr>
            <w:tcW w:w="1417" w:type="dxa"/>
          </w:tcPr>
          <w:p w14:paraId="76D2F583" w14:textId="77777777" w:rsidR="00206340" w:rsidRPr="000217CE" w:rsidRDefault="00206340" w:rsidP="00D50FE7">
            <w:pPr>
              <w:pStyle w:val="TAL"/>
              <w:keepNext w:val="0"/>
              <w:keepLines w:val="0"/>
              <w:widowControl w:val="0"/>
            </w:pPr>
            <w:r w:rsidRPr="000217CE">
              <w:t>TS 24.281 [86] clause 6.2.1</w:t>
            </w:r>
          </w:p>
        </w:tc>
        <w:tc>
          <w:tcPr>
            <w:tcW w:w="1133" w:type="dxa"/>
          </w:tcPr>
          <w:p w14:paraId="1621A472" w14:textId="77777777" w:rsidR="00206340" w:rsidRPr="000217CE" w:rsidRDefault="00206340" w:rsidP="00D50FE7">
            <w:pPr>
              <w:pStyle w:val="TAL"/>
              <w:keepNext w:val="0"/>
              <w:keepLines w:val="0"/>
              <w:widowControl w:val="0"/>
            </w:pPr>
          </w:p>
        </w:tc>
      </w:tr>
      <w:tr w:rsidR="00206340" w:rsidRPr="000217CE" w14:paraId="551EC1E1" w14:textId="77777777" w:rsidTr="00D50FE7">
        <w:trPr>
          <w:cantSplit/>
          <w:jc w:val="center"/>
        </w:trPr>
        <w:tc>
          <w:tcPr>
            <w:tcW w:w="2943" w:type="dxa"/>
          </w:tcPr>
          <w:p w14:paraId="71F236B9"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mikey</w:t>
            </w:r>
            <w:proofErr w:type="spellEnd"/>
          </w:p>
        </w:tc>
        <w:tc>
          <w:tcPr>
            <w:tcW w:w="2127" w:type="dxa"/>
          </w:tcPr>
          <w:p w14:paraId="742A4FEA" w14:textId="77777777" w:rsidR="00206340" w:rsidRPr="000217CE" w:rsidRDefault="00206340" w:rsidP="00D50FE7">
            <w:pPr>
              <w:pStyle w:val="TAL"/>
              <w:keepNext w:val="0"/>
              <w:keepLines w:val="0"/>
              <w:widowControl w:val="0"/>
              <w:rPr>
                <w:rFonts w:cs="Arial"/>
                <w:szCs w:val="18"/>
              </w:rPr>
            </w:pPr>
            <w:r w:rsidRPr="000217CE">
              <w:rPr>
                <w:rFonts w:cs="Arial"/>
                <w:szCs w:val="18"/>
              </w:rPr>
              <w:t>MIKEY-SAKKE I_MESSAGE as specified in Table 6.1.1.1.3.3-3</w:t>
            </w:r>
          </w:p>
        </w:tc>
        <w:tc>
          <w:tcPr>
            <w:tcW w:w="2126" w:type="dxa"/>
          </w:tcPr>
          <w:p w14:paraId="1648B5D4"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rPr>
              <w:t>MIKEY carries the security parameters needed for</w:t>
            </w:r>
          </w:p>
          <w:p w14:paraId="7E743631"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rPr>
              <w:t xml:space="preserve">setting up the security protocol. It is </w:t>
            </w:r>
            <w:r w:rsidRPr="000217CE">
              <w:rPr>
                <w:rFonts w:ascii="Arial" w:hAnsi="Arial" w:cs="Arial"/>
                <w:sz w:val="18"/>
                <w:szCs w:val="18"/>
                <w:shd w:val="clear" w:color="auto" w:fill="FFFFFF"/>
              </w:rPr>
              <w:t>a protocol designed for government and relevant enterprises to enable secure, cross-platform multimedia communications.</w:t>
            </w:r>
            <w:r w:rsidRPr="000217CE">
              <w:rPr>
                <w:rFonts w:ascii="Arial" w:hAnsi="Arial" w:cs="Arial"/>
                <w:sz w:val="18"/>
                <w:szCs w:val="18"/>
              </w:rPr>
              <w:t xml:space="preserve"> </w:t>
            </w:r>
          </w:p>
        </w:tc>
        <w:tc>
          <w:tcPr>
            <w:tcW w:w="1417" w:type="dxa"/>
          </w:tcPr>
          <w:p w14:paraId="4B4FEE23" w14:textId="77777777" w:rsidR="00206340" w:rsidRPr="000217CE" w:rsidRDefault="00206340" w:rsidP="00D50FE7">
            <w:pPr>
              <w:pStyle w:val="TAL"/>
              <w:keepNext w:val="0"/>
              <w:keepLines w:val="0"/>
              <w:widowControl w:val="0"/>
              <w:rPr>
                <w:rFonts w:cs="Arial"/>
                <w:szCs w:val="18"/>
              </w:rPr>
            </w:pPr>
            <w:r w:rsidRPr="000217CE">
              <w:rPr>
                <w:rFonts w:cs="Arial"/>
                <w:szCs w:val="18"/>
              </w:rPr>
              <w:t>RFC 4567 [44]</w:t>
            </w:r>
          </w:p>
        </w:tc>
        <w:tc>
          <w:tcPr>
            <w:tcW w:w="1133" w:type="dxa"/>
          </w:tcPr>
          <w:p w14:paraId="546F83C3" w14:textId="77777777" w:rsidR="00206340" w:rsidRPr="000217CE" w:rsidRDefault="00206340" w:rsidP="00D50FE7">
            <w:pPr>
              <w:pStyle w:val="TAL"/>
              <w:keepNext w:val="0"/>
              <w:keepLines w:val="0"/>
              <w:widowControl w:val="0"/>
              <w:rPr>
                <w:rFonts w:cs="Arial"/>
                <w:szCs w:val="18"/>
              </w:rPr>
            </w:pPr>
          </w:p>
        </w:tc>
      </w:tr>
      <w:tr w:rsidR="00206340" w:rsidRPr="000217CE" w14:paraId="38E4490C" w14:textId="77777777" w:rsidTr="00D50FE7">
        <w:trPr>
          <w:cantSplit/>
          <w:jc w:val="center"/>
        </w:trPr>
        <w:tc>
          <w:tcPr>
            <w:tcW w:w="2943" w:type="dxa"/>
          </w:tcPr>
          <w:p w14:paraId="1800C01D" w14:textId="77777777" w:rsidR="00206340" w:rsidRPr="000217CE" w:rsidRDefault="00206340" w:rsidP="00D50FE7">
            <w:pPr>
              <w:pStyle w:val="TAL"/>
              <w:keepNext w:val="0"/>
              <w:keepLines w:val="0"/>
              <w:widowControl w:val="0"/>
            </w:pPr>
            <w:r w:rsidRPr="000217CE">
              <w:rPr>
                <w:b/>
              </w:rPr>
              <w:t xml:space="preserve">  media description</w:t>
            </w:r>
          </w:p>
        </w:tc>
        <w:tc>
          <w:tcPr>
            <w:tcW w:w="2127" w:type="dxa"/>
          </w:tcPr>
          <w:p w14:paraId="6FD6D72C" w14:textId="77777777" w:rsidR="00206340" w:rsidRPr="000217CE" w:rsidRDefault="00206340" w:rsidP="00D50FE7">
            <w:pPr>
              <w:pStyle w:val="TAL"/>
              <w:keepNext w:val="0"/>
              <w:keepLines w:val="0"/>
              <w:widowControl w:val="0"/>
            </w:pPr>
          </w:p>
        </w:tc>
        <w:tc>
          <w:tcPr>
            <w:tcW w:w="2126" w:type="dxa"/>
          </w:tcPr>
          <w:p w14:paraId="2009AD7F" w14:textId="77777777" w:rsidR="00206340" w:rsidRPr="000217CE" w:rsidRDefault="00206340" w:rsidP="00D50FE7">
            <w:pPr>
              <w:pStyle w:val="TAL"/>
              <w:keepNext w:val="0"/>
              <w:keepLines w:val="0"/>
              <w:widowControl w:val="0"/>
            </w:pPr>
            <w:r w:rsidRPr="000217CE">
              <w:t>m= line</w:t>
            </w:r>
          </w:p>
          <w:p w14:paraId="2E519404" w14:textId="77777777" w:rsidR="00206340" w:rsidRPr="000217CE" w:rsidRDefault="00206340" w:rsidP="00D50FE7">
            <w:pPr>
              <w:pStyle w:val="TAL"/>
              <w:keepNext w:val="0"/>
              <w:keepLines w:val="0"/>
              <w:widowControl w:val="0"/>
            </w:pPr>
            <w:r w:rsidRPr="000217CE">
              <w:t>media = application</w:t>
            </w:r>
          </w:p>
        </w:tc>
        <w:tc>
          <w:tcPr>
            <w:tcW w:w="1417" w:type="dxa"/>
          </w:tcPr>
          <w:p w14:paraId="0AA81DBF" w14:textId="77777777" w:rsidR="00206340" w:rsidRPr="000217CE" w:rsidRDefault="00206340" w:rsidP="00D50FE7">
            <w:pPr>
              <w:pStyle w:val="TAL"/>
              <w:keepNext w:val="0"/>
              <w:keepLines w:val="0"/>
              <w:widowControl w:val="0"/>
            </w:pPr>
          </w:p>
        </w:tc>
        <w:tc>
          <w:tcPr>
            <w:tcW w:w="1133" w:type="dxa"/>
          </w:tcPr>
          <w:p w14:paraId="6E89D604" w14:textId="77777777" w:rsidR="00206340" w:rsidRPr="000217CE" w:rsidRDefault="00206340" w:rsidP="00D50FE7">
            <w:pPr>
              <w:pStyle w:val="TAL"/>
              <w:keepNext w:val="0"/>
              <w:keepLines w:val="0"/>
              <w:widowControl w:val="0"/>
            </w:pPr>
          </w:p>
        </w:tc>
      </w:tr>
      <w:tr w:rsidR="00206340" w:rsidRPr="000217CE" w14:paraId="6AD1B99B" w14:textId="77777777" w:rsidTr="00D50FE7">
        <w:trPr>
          <w:cantSplit/>
          <w:jc w:val="center"/>
        </w:trPr>
        <w:tc>
          <w:tcPr>
            <w:tcW w:w="2943" w:type="dxa"/>
          </w:tcPr>
          <w:p w14:paraId="28D312EC" w14:textId="77777777" w:rsidR="00206340" w:rsidRPr="000217CE" w:rsidRDefault="00206340" w:rsidP="00D50FE7">
            <w:pPr>
              <w:pStyle w:val="TAL"/>
              <w:keepNext w:val="0"/>
              <w:keepLines w:val="0"/>
              <w:widowControl w:val="0"/>
              <w:rPr>
                <w:b/>
              </w:rPr>
            </w:pPr>
            <w:r w:rsidRPr="000217CE">
              <w:t xml:space="preserve">    media</w:t>
            </w:r>
          </w:p>
        </w:tc>
        <w:tc>
          <w:tcPr>
            <w:tcW w:w="2127" w:type="dxa"/>
          </w:tcPr>
          <w:p w14:paraId="4489BF1A" w14:textId="77777777" w:rsidR="00206340" w:rsidRPr="000217CE" w:rsidRDefault="00206340" w:rsidP="00D50FE7">
            <w:pPr>
              <w:pStyle w:val="TAL"/>
              <w:keepNext w:val="0"/>
              <w:keepLines w:val="0"/>
              <w:widowControl w:val="0"/>
            </w:pPr>
            <w:r w:rsidRPr="000217CE">
              <w:t>"application"</w:t>
            </w:r>
          </w:p>
        </w:tc>
        <w:tc>
          <w:tcPr>
            <w:tcW w:w="2126" w:type="dxa"/>
          </w:tcPr>
          <w:p w14:paraId="73751A57" w14:textId="77777777" w:rsidR="00206340" w:rsidRPr="000217CE" w:rsidRDefault="00206340" w:rsidP="00D50FE7">
            <w:pPr>
              <w:pStyle w:val="TAL"/>
              <w:keepNext w:val="0"/>
              <w:keepLines w:val="0"/>
              <w:widowControl w:val="0"/>
            </w:pPr>
          </w:p>
        </w:tc>
        <w:tc>
          <w:tcPr>
            <w:tcW w:w="1417" w:type="dxa"/>
          </w:tcPr>
          <w:p w14:paraId="6E8069E6" w14:textId="77777777" w:rsidR="00206340" w:rsidRPr="000217CE" w:rsidRDefault="00206340" w:rsidP="00D50FE7">
            <w:pPr>
              <w:pStyle w:val="TAL"/>
              <w:keepNext w:val="0"/>
              <w:keepLines w:val="0"/>
              <w:widowControl w:val="0"/>
            </w:pPr>
          </w:p>
        </w:tc>
        <w:tc>
          <w:tcPr>
            <w:tcW w:w="1133" w:type="dxa"/>
          </w:tcPr>
          <w:p w14:paraId="4F6B84C8" w14:textId="77777777" w:rsidR="00206340" w:rsidRPr="000217CE" w:rsidRDefault="00206340" w:rsidP="00D50FE7">
            <w:pPr>
              <w:pStyle w:val="TAL"/>
              <w:keepNext w:val="0"/>
              <w:keepLines w:val="0"/>
              <w:widowControl w:val="0"/>
            </w:pPr>
          </w:p>
        </w:tc>
      </w:tr>
      <w:tr w:rsidR="00206340" w:rsidRPr="000217CE" w14:paraId="3AE22ED2" w14:textId="77777777" w:rsidTr="00D50FE7">
        <w:trPr>
          <w:cantSplit/>
          <w:jc w:val="center"/>
        </w:trPr>
        <w:tc>
          <w:tcPr>
            <w:tcW w:w="2943" w:type="dxa"/>
          </w:tcPr>
          <w:p w14:paraId="0ACA5E0E" w14:textId="77777777" w:rsidR="00206340" w:rsidRPr="000217CE" w:rsidRDefault="00206340" w:rsidP="00D50FE7">
            <w:pPr>
              <w:pStyle w:val="TAL"/>
              <w:keepNext w:val="0"/>
              <w:keepLines w:val="0"/>
              <w:widowControl w:val="0"/>
            </w:pPr>
            <w:r w:rsidRPr="000217CE">
              <w:t xml:space="preserve">    port</w:t>
            </w:r>
          </w:p>
        </w:tc>
        <w:tc>
          <w:tcPr>
            <w:tcW w:w="2127" w:type="dxa"/>
          </w:tcPr>
          <w:p w14:paraId="1087048C" w14:textId="77777777" w:rsidR="00206340" w:rsidRPr="000217CE" w:rsidRDefault="00206340" w:rsidP="00D50FE7">
            <w:pPr>
              <w:pStyle w:val="TAL"/>
              <w:keepNext w:val="0"/>
              <w:keepLines w:val="0"/>
              <w:widowControl w:val="0"/>
            </w:pPr>
            <w:r w:rsidRPr="000217CE">
              <w:t>"49153"</w:t>
            </w:r>
          </w:p>
        </w:tc>
        <w:tc>
          <w:tcPr>
            <w:tcW w:w="2126" w:type="dxa"/>
          </w:tcPr>
          <w:p w14:paraId="26C630F3" w14:textId="77777777" w:rsidR="00206340" w:rsidRPr="000217CE" w:rsidRDefault="00206340" w:rsidP="00D50FE7">
            <w:pPr>
              <w:pStyle w:val="TAL"/>
              <w:keepNext w:val="0"/>
              <w:keepLines w:val="0"/>
              <w:widowControl w:val="0"/>
            </w:pPr>
            <w:r w:rsidRPr="000217CE">
              <w:t xml:space="preserve">Set to a port number for media-floor control entity of the </w:t>
            </w:r>
            <w:proofErr w:type="spellStart"/>
            <w:r w:rsidRPr="000217CE">
              <w:t>MCVideo</w:t>
            </w:r>
            <w:proofErr w:type="spellEnd"/>
            <w:r w:rsidRPr="000217CE">
              <w:t xml:space="preserve"> group</w:t>
            </w:r>
          </w:p>
        </w:tc>
        <w:tc>
          <w:tcPr>
            <w:tcW w:w="1417" w:type="dxa"/>
          </w:tcPr>
          <w:p w14:paraId="1C5095B3" w14:textId="77777777" w:rsidR="00206340" w:rsidRPr="000217CE" w:rsidRDefault="00206340" w:rsidP="00D50FE7">
            <w:pPr>
              <w:pStyle w:val="TAL"/>
              <w:keepNext w:val="0"/>
              <w:keepLines w:val="0"/>
              <w:widowControl w:val="0"/>
            </w:pPr>
          </w:p>
        </w:tc>
        <w:tc>
          <w:tcPr>
            <w:tcW w:w="1133" w:type="dxa"/>
          </w:tcPr>
          <w:p w14:paraId="5A8BA913" w14:textId="77777777" w:rsidR="00206340" w:rsidRPr="000217CE" w:rsidRDefault="00206340" w:rsidP="00D50FE7">
            <w:pPr>
              <w:pStyle w:val="TAL"/>
              <w:keepNext w:val="0"/>
              <w:keepLines w:val="0"/>
              <w:widowControl w:val="0"/>
            </w:pPr>
          </w:p>
        </w:tc>
      </w:tr>
      <w:tr w:rsidR="00206340" w:rsidRPr="000217CE" w14:paraId="71DEE95F" w14:textId="77777777" w:rsidTr="00D50FE7">
        <w:trPr>
          <w:cantSplit/>
          <w:jc w:val="center"/>
        </w:trPr>
        <w:tc>
          <w:tcPr>
            <w:tcW w:w="2943" w:type="dxa"/>
          </w:tcPr>
          <w:p w14:paraId="122AFDDE" w14:textId="77777777" w:rsidR="00206340" w:rsidRPr="000217CE" w:rsidRDefault="00206340" w:rsidP="00D50FE7">
            <w:pPr>
              <w:pStyle w:val="TAL"/>
              <w:keepNext w:val="0"/>
              <w:keepLines w:val="0"/>
              <w:widowControl w:val="0"/>
            </w:pPr>
            <w:r w:rsidRPr="000217CE">
              <w:t xml:space="preserve">    proto</w:t>
            </w:r>
          </w:p>
        </w:tc>
        <w:tc>
          <w:tcPr>
            <w:tcW w:w="2127" w:type="dxa"/>
          </w:tcPr>
          <w:p w14:paraId="1659DD61" w14:textId="77777777" w:rsidR="00206340" w:rsidRPr="000217CE" w:rsidRDefault="00206340" w:rsidP="00D50FE7">
            <w:pPr>
              <w:pStyle w:val="TAL"/>
              <w:keepNext w:val="0"/>
              <w:keepLines w:val="0"/>
              <w:widowControl w:val="0"/>
            </w:pPr>
            <w:r w:rsidRPr="000217CE">
              <w:t>"</w:t>
            </w:r>
            <w:proofErr w:type="spellStart"/>
            <w:r w:rsidRPr="000217CE">
              <w:t>udp</w:t>
            </w:r>
            <w:proofErr w:type="spellEnd"/>
            <w:r w:rsidRPr="000217CE">
              <w:t>"</w:t>
            </w:r>
          </w:p>
        </w:tc>
        <w:tc>
          <w:tcPr>
            <w:tcW w:w="2126" w:type="dxa"/>
          </w:tcPr>
          <w:p w14:paraId="108EA0C4" w14:textId="77777777" w:rsidR="00206340" w:rsidRPr="000217CE" w:rsidRDefault="00206340" w:rsidP="00D50FE7">
            <w:pPr>
              <w:pStyle w:val="TAL"/>
              <w:keepNext w:val="0"/>
              <w:keepLines w:val="0"/>
              <w:widowControl w:val="0"/>
            </w:pPr>
          </w:p>
        </w:tc>
        <w:tc>
          <w:tcPr>
            <w:tcW w:w="1417" w:type="dxa"/>
          </w:tcPr>
          <w:p w14:paraId="4ABA4077" w14:textId="77777777" w:rsidR="00206340" w:rsidRPr="000217CE" w:rsidRDefault="00206340" w:rsidP="00D50FE7">
            <w:pPr>
              <w:pStyle w:val="TAL"/>
              <w:keepNext w:val="0"/>
              <w:keepLines w:val="0"/>
              <w:widowControl w:val="0"/>
            </w:pPr>
          </w:p>
        </w:tc>
        <w:tc>
          <w:tcPr>
            <w:tcW w:w="1133" w:type="dxa"/>
          </w:tcPr>
          <w:p w14:paraId="6647F716" w14:textId="77777777" w:rsidR="00206340" w:rsidRPr="000217CE" w:rsidRDefault="00206340" w:rsidP="00D50FE7">
            <w:pPr>
              <w:pStyle w:val="TAL"/>
              <w:keepNext w:val="0"/>
              <w:keepLines w:val="0"/>
              <w:widowControl w:val="0"/>
            </w:pPr>
          </w:p>
        </w:tc>
      </w:tr>
      <w:tr w:rsidR="00206340" w:rsidRPr="000217CE" w14:paraId="3B2D7E87" w14:textId="77777777" w:rsidTr="00D50FE7">
        <w:trPr>
          <w:cantSplit/>
          <w:jc w:val="center"/>
        </w:trPr>
        <w:tc>
          <w:tcPr>
            <w:tcW w:w="2943" w:type="dxa"/>
          </w:tcPr>
          <w:p w14:paraId="0FABCE50" w14:textId="77777777" w:rsidR="00206340" w:rsidRPr="000217CE" w:rsidRDefault="00206340" w:rsidP="00D50FE7">
            <w:pPr>
              <w:pStyle w:val="TAL"/>
              <w:keepNext w:val="0"/>
              <w:keepLines w:val="0"/>
              <w:widowControl w:val="0"/>
            </w:pPr>
            <w:r w:rsidRPr="000217CE">
              <w:t xml:space="preserve">    </w:t>
            </w:r>
            <w:proofErr w:type="spellStart"/>
            <w:r w:rsidRPr="000217CE">
              <w:t>fmt</w:t>
            </w:r>
            <w:proofErr w:type="spellEnd"/>
          </w:p>
        </w:tc>
        <w:tc>
          <w:tcPr>
            <w:tcW w:w="2127" w:type="dxa"/>
          </w:tcPr>
          <w:p w14:paraId="4D167CA6" w14:textId="77777777" w:rsidR="00206340" w:rsidRPr="000217CE" w:rsidRDefault="00206340" w:rsidP="00D50FE7">
            <w:pPr>
              <w:pStyle w:val="TAL"/>
              <w:keepNext w:val="0"/>
              <w:keepLines w:val="0"/>
              <w:widowControl w:val="0"/>
            </w:pPr>
            <w:r w:rsidRPr="000217CE">
              <w:t>"</w:t>
            </w:r>
            <w:proofErr w:type="spellStart"/>
            <w:r w:rsidRPr="000217CE">
              <w:t>MCVideo</w:t>
            </w:r>
            <w:proofErr w:type="spellEnd"/>
            <w:r w:rsidRPr="000217CE">
              <w:t>"</w:t>
            </w:r>
          </w:p>
        </w:tc>
        <w:tc>
          <w:tcPr>
            <w:tcW w:w="2126" w:type="dxa"/>
          </w:tcPr>
          <w:p w14:paraId="72B8BEDF" w14:textId="77777777" w:rsidR="00206340" w:rsidRPr="000217CE" w:rsidRDefault="00206340" w:rsidP="00D50FE7">
            <w:pPr>
              <w:pStyle w:val="TAL"/>
              <w:keepNext w:val="0"/>
              <w:keepLines w:val="0"/>
              <w:widowControl w:val="0"/>
            </w:pPr>
          </w:p>
        </w:tc>
        <w:tc>
          <w:tcPr>
            <w:tcW w:w="1417" w:type="dxa"/>
          </w:tcPr>
          <w:p w14:paraId="347F77A9" w14:textId="77777777" w:rsidR="00206340" w:rsidRPr="000217CE" w:rsidRDefault="00206340" w:rsidP="00D50FE7">
            <w:pPr>
              <w:pStyle w:val="TAL"/>
              <w:keepNext w:val="0"/>
              <w:keepLines w:val="0"/>
              <w:widowControl w:val="0"/>
            </w:pPr>
          </w:p>
        </w:tc>
        <w:tc>
          <w:tcPr>
            <w:tcW w:w="1133" w:type="dxa"/>
          </w:tcPr>
          <w:p w14:paraId="191E519C" w14:textId="77777777" w:rsidR="00206340" w:rsidRPr="000217CE" w:rsidRDefault="00206340" w:rsidP="00D50FE7">
            <w:pPr>
              <w:pStyle w:val="TAL"/>
              <w:keepNext w:val="0"/>
              <w:keepLines w:val="0"/>
              <w:widowControl w:val="0"/>
            </w:pPr>
          </w:p>
        </w:tc>
      </w:tr>
      <w:tr w:rsidR="00206340" w:rsidRPr="000217CE" w14:paraId="2561DB37" w14:textId="77777777" w:rsidTr="00D50FE7">
        <w:trPr>
          <w:cantSplit/>
          <w:jc w:val="center"/>
        </w:trPr>
        <w:tc>
          <w:tcPr>
            <w:tcW w:w="2943" w:type="dxa"/>
          </w:tcPr>
          <w:p w14:paraId="5B5BC500" w14:textId="77777777" w:rsidR="00206340" w:rsidRPr="000217CE" w:rsidRDefault="00206340" w:rsidP="00D50FE7">
            <w:pPr>
              <w:pStyle w:val="TAL"/>
              <w:keepNext w:val="0"/>
              <w:keepLines w:val="0"/>
              <w:widowControl w:val="0"/>
            </w:pPr>
            <w:r w:rsidRPr="000217CE">
              <w:rPr>
                <w:b/>
              </w:rPr>
              <w:t xml:space="preserve">  media attribute</w:t>
            </w:r>
          </w:p>
        </w:tc>
        <w:tc>
          <w:tcPr>
            <w:tcW w:w="2127" w:type="dxa"/>
          </w:tcPr>
          <w:p w14:paraId="6AA18789" w14:textId="77777777" w:rsidR="00206340" w:rsidRPr="000217CE" w:rsidRDefault="00206340" w:rsidP="00D50FE7">
            <w:pPr>
              <w:pStyle w:val="TAL"/>
              <w:keepNext w:val="0"/>
              <w:keepLines w:val="0"/>
              <w:widowControl w:val="0"/>
            </w:pPr>
          </w:p>
        </w:tc>
        <w:tc>
          <w:tcPr>
            <w:tcW w:w="2126" w:type="dxa"/>
          </w:tcPr>
          <w:p w14:paraId="51D97A3F" w14:textId="77777777" w:rsidR="00206340" w:rsidRPr="000217CE" w:rsidRDefault="00206340" w:rsidP="00D50FE7">
            <w:pPr>
              <w:pStyle w:val="TAL"/>
              <w:keepNext w:val="0"/>
              <w:keepLines w:val="0"/>
              <w:widowControl w:val="0"/>
            </w:pPr>
            <w:r w:rsidRPr="000217CE">
              <w:t>a= line</w:t>
            </w:r>
          </w:p>
          <w:p w14:paraId="1F3396CF" w14:textId="77777777" w:rsidR="00206340" w:rsidRPr="000217CE" w:rsidRDefault="00206340" w:rsidP="00D50FE7">
            <w:pPr>
              <w:pStyle w:val="TAL"/>
              <w:keepNext w:val="0"/>
              <w:keepLines w:val="0"/>
              <w:widowControl w:val="0"/>
            </w:pPr>
            <w:r w:rsidRPr="000217CE">
              <w:t xml:space="preserve">attribute = </w:t>
            </w:r>
            <w:proofErr w:type="spellStart"/>
            <w:r w:rsidRPr="000217CE">
              <w:t>fmtp</w:t>
            </w:r>
            <w:proofErr w:type="spellEnd"/>
          </w:p>
        </w:tc>
        <w:tc>
          <w:tcPr>
            <w:tcW w:w="1417" w:type="dxa"/>
          </w:tcPr>
          <w:p w14:paraId="192D4776" w14:textId="77777777" w:rsidR="00206340" w:rsidRPr="000217CE" w:rsidRDefault="00206340" w:rsidP="00D50FE7">
            <w:pPr>
              <w:pStyle w:val="TAL"/>
              <w:keepNext w:val="0"/>
              <w:keepLines w:val="0"/>
              <w:widowControl w:val="0"/>
            </w:pPr>
          </w:p>
        </w:tc>
        <w:tc>
          <w:tcPr>
            <w:tcW w:w="1133" w:type="dxa"/>
          </w:tcPr>
          <w:p w14:paraId="791B3F8C" w14:textId="77777777" w:rsidR="00206340" w:rsidRPr="000217CE" w:rsidRDefault="00206340" w:rsidP="00D50FE7">
            <w:pPr>
              <w:pStyle w:val="TAL"/>
              <w:keepNext w:val="0"/>
              <w:keepLines w:val="0"/>
              <w:widowControl w:val="0"/>
            </w:pPr>
          </w:p>
        </w:tc>
      </w:tr>
      <w:tr w:rsidR="00206340" w:rsidRPr="000217CE" w14:paraId="787074D8" w14:textId="77777777" w:rsidTr="00D50FE7">
        <w:trPr>
          <w:cantSplit/>
          <w:jc w:val="center"/>
        </w:trPr>
        <w:tc>
          <w:tcPr>
            <w:tcW w:w="2943" w:type="dxa"/>
          </w:tcPr>
          <w:p w14:paraId="3623A279" w14:textId="77777777" w:rsidR="00206340" w:rsidRPr="000217CE" w:rsidRDefault="00206340" w:rsidP="00D50FE7">
            <w:pPr>
              <w:pStyle w:val="TAL"/>
              <w:keepNext w:val="0"/>
              <w:keepLines w:val="0"/>
              <w:widowControl w:val="0"/>
              <w:rPr>
                <w:b/>
              </w:rPr>
            </w:pPr>
            <w:r w:rsidRPr="000217CE">
              <w:t xml:space="preserve">    </w:t>
            </w:r>
            <w:proofErr w:type="spellStart"/>
            <w:r w:rsidRPr="000217CE">
              <w:t>fmtp</w:t>
            </w:r>
            <w:proofErr w:type="spellEnd"/>
          </w:p>
        </w:tc>
        <w:tc>
          <w:tcPr>
            <w:tcW w:w="2127" w:type="dxa"/>
          </w:tcPr>
          <w:p w14:paraId="101CDF77" w14:textId="77777777" w:rsidR="00206340" w:rsidRPr="000217CE" w:rsidRDefault="00206340" w:rsidP="00D50FE7">
            <w:pPr>
              <w:pStyle w:val="TAL"/>
              <w:keepNext w:val="0"/>
              <w:keepLines w:val="0"/>
              <w:widowControl w:val="0"/>
            </w:pPr>
          </w:p>
        </w:tc>
        <w:tc>
          <w:tcPr>
            <w:tcW w:w="2126" w:type="dxa"/>
          </w:tcPr>
          <w:p w14:paraId="3EB59419" w14:textId="77777777" w:rsidR="00206340" w:rsidRPr="000217CE" w:rsidRDefault="00206340" w:rsidP="00D50FE7">
            <w:pPr>
              <w:pStyle w:val="TAL"/>
              <w:keepNext w:val="0"/>
              <w:keepLines w:val="0"/>
              <w:widowControl w:val="0"/>
            </w:pPr>
          </w:p>
        </w:tc>
        <w:tc>
          <w:tcPr>
            <w:tcW w:w="1417" w:type="dxa"/>
          </w:tcPr>
          <w:p w14:paraId="56FF61F1" w14:textId="77777777" w:rsidR="00206340" w:rsidRPr="000217CE" w:rsidRDefault="00206340" w:rsidP="00D50FE7">
            <w:pPr>
              <w:pStyle w:val="TAL"/>
              <w:keepNext w:val="0"/>
              <w:keepLines w:val="0"/>
              <w:widowControl w:val="0"/>
            </w:pPr>
          </w:p>
        </w:tc>
        <w:tc>
          <w:tcPr>
            <w:tcW w:w="1133" w:type="dxa"/>
          </w:tcPr>
          <w:p w14:paraId="1E5D32BE" w14:textId="77777777" w:rsidR="00206340" w:rsidRPr="000217CE" w:rsidRDefault="00206340" w:rsidP="00D50FE7">
            <w:pPr>
              <w:pStyle w:val="TAL"/>
              <w:keepNext w:val="0"/>
              <w:keepLines w:val="0"/>
              <w:widowControl w:val="0"/>
            </w:pPr>
          </w:p>
        </w:tc>
      </w:tr>
      <w:tr w:rsidR="00206340" w:rsidRPr="000217CE" w14:paraId="640B308A" w14:textId="77777777" w:rsidTr="00D50FE7">
        <w:trPr>
          <w:cantSplit/>
          <w:jc w:val="center"/>
        </w:trPr>
        <w:tc>
          <w:tcPr>
            <w:tcW w:w="2943" w:type="dxa"/>
          </w:tcPr>
          <w:p w14:paraId="0D3F69CC" w14:textId="77777777" w:rsidR="00206340" w:rsidRPr="000217CE" w:rsidRDefault="00206340" w:rsidP="00D50FE7">
            <w:pPr>
              <w:pStyle w:val="TAL"/>
              <w:keepNext w:val="0"/>
              <w:keepLines w:val="0"/>
              <w:widowControl w:val="0"/>
            </w:pPr>
            <w:r w:rsidRPr="000217CE">
              <w:t xml:space="preserve">      format</w:t>
            </w:r>
          </w:p>
        </w:tc>
        <w:tc>
          <w:tcPr>
            <w:tcW w:w="2127" w:type="dxa"/>
          </w:tcPr>
          <w:p w14:paraId="54CA7D2B" w14:textId="77777777" w:rsidR="00206340" w:rsidRPr="000217CE" w:rsidRDefault="00206340" w:rsidP="00D50FE7">
            <w:pPr>
              <w:pStyle w:val="TAL"/>
              <w:keepNext w:val="0"/>
              <w:keepLines w:val="0"/>
              <w:widowControl w:val="0"/>
            </w:pPr>
            <w:r w:rsidRPr="000217CE">
              <w:t>"</w:t>
            </w:r>
            <w:proofErr w:type="spellStart"/>
            <w:r w:rsidRPr="000217CE">
              <w:t>MCVideo</w:t>
            </w:r>
            <w:proofErr w:type="spellEnd"/>
            <w:r w:rsidRPr="000217CE">
              <w:t>"</w:t>
            </w:r>
          </w:p>
        </w:tc>
        <w:tc>
          <w:tcPr>
            <w:tcW w:w="2126" w:type="dxa"/>
          </w:tcPr>
          <w:p w14:paraId="7730AE17" w14:textId="77777777" w:rsidR="00206340" w:rsidRPr="000217CE" w:rsidRDefault="00206340" w:rsidP="00D50FE7">
            <w:pPr>
              <w:pStyle w:val="TAL"/>
              <w:keepNext w:val="0"/>
              <w:keepLines w:val="0"/>
              <w:widowControl w:val="0"/>
            </w:pPr>
          </w:p>
        </w:tc>
        <w:tc>
          <w:tcPr>
            <w:tcW w:w="1417" w:type="dxa"/>
          </w:tcPr>
          <w:p w14:paraId="21938F89" w14:textId="77777777" w:rsidR="00206340" w:rsidRPr="000217CE" w:rsidRDefault="00206340" w:rsidP="00D50FE7">
            <w:pPr>
              <w:pStyle w:val="TAL"/>
              <w:keepNext w:val="0"/>
              <w:keepLines w:val="0"/>
              <w:widowControl w:val="0"/>
            </w:pPr>
          </w:p>
        </w:tc>
        <w:tc>
          <w:tcPr>
            <w:tcW w:w="1133" w:type="dxa"/>
          </w:tcPr>
          <w:p w14:paraId="34F632E4" w14:textId="77777777" w:rsidR="00206340" w:rsidRPr="000217CE" w:rsidRDefault="00206340" w:rsidP="00D50FE7">
            <w:pPr>
              <w:pStyle w:val="TAL"/>
              <w:keepNext w:val="0"/>
              <w:keepLines w:val="0"/>
              <w:widowControl w:val="0"/>
            </w:pPr>
          </w:p>
        </w:tc>
      </w:tr>
      <w:tr w:rsidR="00206340" w:rsidRPr="000217CE" w14:paraId="0EB34ACF" w14:textId="77777777" w:rsidTr="00D50FE7">
        <w:trPr>
          <w:cantSplit/>
          <w:jc w:val="center"/>
        </w:trPr>
        <w:tc>
          <w:tcPr>
            <w:tcW w:w="2943" w:type="dxa"/>
          </w:tcPr>
          <w:p w14:paraId="1C520490" w14:textId="77777777" w:rsidR="00206340" w:rsidRPr="000217CE" w:rsidRDefault="00206340" w:rsidP="00D50FE7">
            <w:pPr>
              <w:pStyle w:val="TAL"/>
              <w:keepNext w:val="0"/>
              <w:keepLines w:val="0"/>
              <w:widowControl w:val="0"/>
            </w:pPr>
            <w:r w:rsidRPr="000217CE">
              <w:t xml:space="preserve">      format specific parameters</w:t>
            </w:r>
          </w:p>
        </w:tc>
        <w:tc>
          <w:tcPr>
            <w:tcW w:w="2127" w:type="dxa"/>
          </w:tcPr>
          <w:p w14:paraId="1185C768" w14:textId="77777777" w:rsidR="00206340" w:rsidRPr="000217CE" w:rsidRDefault="00206340" w:rsidP="00D50FE7">
            <w:pPr>
              <w:pStyle w:val="TAL"/>
              <w:keepNext w:val="0"/>
              <w:keepLines w:val="0"/>
              <w:widowControl w:val="0"/>
            </w:pPr>
          </w:p>
        </w:tc>
        <w:tc>
          <w:tcPr>
            <w:tcW w:w="2126" w:type="dxa"/>
          </w:tcPr>
          <w:p w14:paraId="543F9202" w14:textId="77777777" w:rsidR="00206340" w:rsidRPr="000217CE" w:rsidRDefault="00206340" w:rsidP="00D50FE7">
            <w:pPr>
              <w:pStyle w:val="TAL"/>
              <w:keepNext w:val="0"/>
              <w:keepLines w:val="0"/>
              <w:widowControl w:val="0"/>
            </w:pPr>
          </w:p>
        </w:tc>
        <w:tc>
          <w:tcPr>
            <w:tcW w:w="1417" w:type="dxa"/>
          </w:tcPr>
          <w:p w14:paraId="25D13D88" w14:textId="77777777" w:rsidR="00206340" w:rsidRPr="000217CE" w:rsidRDefault="00206340" w:rsidP="00D50FE7">
            <w:pPr>
              <w:pStyle w:val="TAL"/>
              <w:keepNext w:val="0"/>
              <w:keepLines w:val="0"/>
              <w:widowControl w:val="0"/>
            </w:pPr>
          </w:p>
        </w:tc>
        <w:tc>
          <w:tcPr>
            <w:tcW w:w="1133" w:type="dxa"/>
          </w:tcPr>
          <w:p w14:paraId="673245F9" w14:textId="77777777" w:rsidR="00206340" w:rsidRPr="000217CE" w:rsidRDefault="00206340" w:rsidP="00D50FE7">
            <w:pPr>
              <w:pStyle w:val="TAL"/>
              <w:keepNext w:val="0"/>
              <w:keepLines w:val="0"/>
              <w:widowControl w:val="0"/>
            </w:pPr>
          </w:p>
        </w:tc>
      </w:tr>
      <w:tr w:rsidR="00206340" w:rsidRPr="000217CE" w14:paraId="1FC4F2A4" w14:textId="77777777" w:rsidTr="00D50FE7">
        <w:trPr>
          <w:cantSplit/>
          <w:jc w:val="center"/>
        </w:trPr>
        <w:tc>
          <w:tcPr>
            <w:tcW w:w="2943" w:type="dxa"/>
          </w:tcPr>
          <w:p w14:paraId="0F49A984" w14:textId="77777777" w:rsidR="00206340" w:rsidRPr="000217CE" w:rsidRDefault="00206340" w:rsidP="00D50FE7">
            <w:pPr>
              <w:pStyle w:val="TAL"/>
              <w:keepNext w:val="0"/>
              <w:keepLines w:val="0"/>
              <w:widowControl w:val="0"/>
            </w:pPr>
            <w:r w:rsidRPr="000217CE">
              <w:t xml:space="preserve">        </w:t>
            </w:r>
            <w:proofErr w:type="spellStart"/>
            <w:r w:rsidRPr="000217CE">
              <w:t>mc_queueing</w:t>
            </w:r>
            <w:proofErr w:type="spellEnd"/>
          </w:p>
        </w:tc>
        <w:tc>
          <w:tcPr>
            <w:tcW w:w="2127" w:type="dxa"/>
          </w:tcPr>
          <w:p w14:paraId="17F8D6EA" w14:textId="77777777" w:rsidR="00206340" w:rsidRPr="000217CE" w:rsidRDefault="00206340" w:rsidP="00D50FE7">
            <w:pPr>
              <w:pStyle w:val="TAL"/>
              <w:keepNext w:val="0"/>
              <w:keepLines w:val="0"/>
              <w:widowControl w:val="0"/>
            </w:pPr>
            <w:r w:rsidRPr="000217CE">
              <w:t>Present</w:t>
            </w:r>
          </w:p>
        </w:tc>
        <w:tc>
          <w:tcPr>
            <w:tcW w:w="2126" w:type="dxa"/>
          </w:tcPr>
          <w:p w14:paraId="40599E0F" w14:textId="77777777" w:rsidR="00206340" w:rsidRPr="000217CE" w:rsidRDefault="00206340" w:rsidP="00D50FE7">
            <w:pPr>
              <w:pStyle w:val="TAL"/>
              <w:keepNext w:val="0"/>
              <w:keepLines w:val="0"/>
              <w:widowControl w:val="0"/>
            </w:pPr>
            <w:r w:rsidRPr="000217CE">
              <w:t>Parameter has no value</w:t>
            </w:r>
          </w:p>
        </w:tc>
        <w:tc>
          <w:tcPr>
            <w:tcW w:w="1417" w:type="dxa"/>
          </w:tcPr>
          <w:p w14:paraId="49117120" w14:textId="77777777" w:rsidR="00206340" w:rsidRPr="000217CE" w:rsidRDefault="00206340" w:rsidP="00D50FE7">
            <w:pPr>
              <w:pStyle w:val="TAL"/>
              <w:keepNext w:val="0"/>
              <w:keepLines w:val="0"/>
              <w:widowControl w:val="0"/>
            </w:pPr>
          </w:p>
        </w:tc>
        <w:tc>
          <w:tcPr>
            <w:tcW w:w="1133" w:type="dxa"/>
          </w:tcPr>
          <w:p w14:paraId="3D2DC3FF" w14:textId="77777777" w:rsidR="00206340" w:rsidRPr="000217CE" w:rsidRDefault="00206340" w:rsidP="00D50FE7">
            <w:pPr>
              <w:pStyle w:val="TAL"/>
              <w:keepNext w:val="0"/>
              <w:keepLines w:val="0"/>
              <w:widowControl w:val="0"/>
            </w:pPr>
          </w:p>
        </w:tc>
      </w:tr>
      <w:tr w:rsidR="00206340" w:rsidRPr="000217CE" w14:paraId="4DDD0410" w14:textId="77777777" w:rsidTr="00D50FE7">
        <w:trPr>
          <w:cantSplit/>
          <w:jc w:val="center"/>
        </w:trPr>
        <w:tc>
          <w:tcPr>
            <w:tcW w:w="2943" w:type="dxa"/>
          </w:tcPr>
          <w:p w14:paraId="619D51B9" w14:textId="77777777" w:rsidR="00206340" w:rsidRPr="000217CE" w:rsidRDefault="00206340" w:rsidP="00D50FE7">
            <w:pPr>
              <w:pStyle w:val="TAL"/>
              <w:keepNext w:val="0"/>
              <w:keepLines w:val="0"/>
              <w:widowControl w:val="0"/>
            </w:pPr>
            <w:r w:rsidRPr="000217CE">
              <w:t xml:space="preserve">        </w:t>
            </w:r>
            <w:proofErr w:type="spellStart"/>
            <w:r w:rsidRPr="000217CE">
              <w:t>mc_priority</w:t>
            </w:r>
            <w:proofErr w:type="spellEnd"/>
          </w:p>
        </w:tc>
        <w:tc>
          <w:tcPr>
            <w:tcW w:w="2127" w:type="dxa"/>
          </w:tcPr>
          <w:p w14:paraId="6B54FF5F" w14:textId="77777777" w:rsidR="00206340" w:rsidRPr="000217CE" w:rsidRDefault="00206340" w:rsidP="00D50FE7">
            <w:pPr>
              <w:pStyle w:val="TAL"/>
              <w:keepNext w:val="0"/>
              <w:keepLines w:val="0"/>
              <w:widowControl w:val="0"/>
            </w:pPr>
            <w:r w:rsidRPr="000217CE">
              <w:t>"5"</w:t>
            </w:r>
          </w:p>
        </w:tc>
        <w:tc>
          <w:tcPr>
            <w:tcW w:w="2126" w:type="dxa"/>
          </w:tcPr>
          <w:p w14:paraId="36D5BF32" w14:textId="77777777" w:rsidR="00206340" w:rsidRPr="000217CE" w:rsidRDefault="00206340" w:rsidP="00D50FE7">
            <w:pPr>
              <w:pStyle w:val="TAL"/>
              <w:keepNext w:val="0"/>
              <w:keepLines w:val="0"/>
              <w:widowControl w:val="0"/>
            </w:pPr>
            <w:r w:rsidRPr="000217CE">
              <w:t>Any integer value in the range of 1..255</w:t>
            </w:r>
          </w:p>
        </w:tc>
        <w:tc>
          <w:tcPr>
            <w:tcW w:w="1417" w:type="dxa"/>
          </w:tcPr>
          <w:p w14:paraId="4114B95B" w14:textId="77777777" w:rsidR="00206340" w:rsidRPr="000217CE" w:rsidRDefault="00206340" w:rsidP="00D50FE7">
            <w:pPr>
              <w:pStyle w:val="TAL"/>
              <w:keepNext w:val="0"/>
              <w:keepLines w:val="0"/>
              <w:widowControl w:val="0"/>
            </w:pPr>
          </w:p>
        </w:tc>
        <w:tc>
          <w:tcPr>
            <w:tcW w:w="1133" w:type="dxa"/>
          </w:tcPr>
          <w:p w14:paraId="5317A9E1" w14:textId="77777777" w:rsidR="00206340" w:rsidRPr="000217CE" w:rsidRDefault="00206340" w:rsidP="00D50FE7">
            <w:pPr>
              <w:pStyle w:val="TAL"/>
              <w:keepNext w:val="0"/>
              <w:keepLines w:val="0"/>
              <w:widowControl w:val="0"/>
            </w:pPr>
          </w:p>
        </w:tc>
      </w:tr>
      <w:tr w:rsidR="00206340" w:rsidRPr="000217CE" w14:paraId="66653F8A" w14:textId="77777777" w:rsidTr="00D50FE7">
        <w:trPr>
          <w:cantSplit/>
          <w:jc w:val="center"/>
        </w:trPr>
        <w:tc>
          <w:tcPr>
            <w:tcW w:w="2943" w:type="dxa"/>
          </w:tcPr>
          <w:p w14:paraId="32F1C629" w14:textId="77777777" w:rsidR="00206340" w:rsidRPr="000217CE" w:rsidRDefault="00206340" w:rsidP="00D50FE7">
            <w:pPr>
              <w:pStyle w:val="TAL"/>
              <w:keepNext w:val="0"/>
              <w:keepLines w:val="0"/>
              <w:widowControl w:val="0"/>
            </w:pPr>
            <w:r w:rsidRPr="000217CE">
              <w:t xml:space="preserve">        </w:t>
            </w:r>
            <w:proofErr w:type="spellStart"/>
            <w:r w:rsidRPr="000217CE">
              <w:t>mc_granted</w:t>
            </w:r>
            <w:proofErr w:type="spellEnd"/>
          </w:p>
        </w:tc>
        <w:tc>
          <w:tcPr>
            <w:tcW w:w="2127" w:type="dxa"/>
          </w:tcPr>
          <w:p w14:paraId="004BDF67" w14:textId="77777777" w:rsidR="00206340" w:rsidRPr="000217CE" w:rsidRDefault="00206340" w:rsidP="00D50FE7">
            <w:pPr>
              <w:pStyle w:val="TAL"/>
              <w:keepNext w:val="0"/>
              <w:keepLines w:val="0"/>
              <w:widowControl w:val="0"/>
            </w:pPr>
            <w:r w:rsidRPr="000217CE">
              <w:t>Present</w:t>
            </w:r>
          </w:p>
        </w:tc>
        <w:tc>
          <w:tcPr>
            <w:tcW w:w="2126" w:type="dxa"/>
          </w:tcPr>
          <w:p w14:paraId="79C610FC" w14:textId="77777777" w:rsidR="00206340" w:rsidRPr="000217CE" w:rsidRDefault="00206340" w:rsidP="00D50FE7">
            <w:pPr>
              <w:pStyle w:val="TAL"/>
              <w:keepNext w:val="0"/>
              <w:keepLines w:val="0"/>
              <w:widowControl w:val="0"/>
            </w:pPr>
            <w:r w:rsidRPr="000217CE">
              <w:t>Parameter has no value</w:t>
            </w:r>
          </w:p>
        </w:tc>
        <w:tc>
          <w:tcPr>
            <w:tcW w:w="1417" w:type="dxa"/>
          </w:tcPr>
          <w:p w14:paraId="3E8697F2" w14:textId="77777777" w:rsidR="00206340" w:rsidRPr="000217CE" w:rsidRDefault="00206340" w:rsidP="00D50FE7">
            <w:pPr>
              <w:pStyle w:val="TAL"/>
              <w:keepNext w:val="0"/>
              <w:keepLines w:val="0"/>
              <w:widowControl w:val="0"/>
            </w:pPr>
          </w:p>
        </w:tc>
        <w:tc>
          <w:tcPr>
            <w:tcW w:w="1133" w:type="dxa"/>
          </w:tcPr>
          <w:p w14:paraId="4C8005A4" w14:textId="77777777" w:rsidR="00206340" w:rsidRPr="000217CE" w:rsidRDefault="00206340" w:rsidP="00D50FE7">
            <w:pPr>
              <w:pStyle w:val="TAL"/>
              <w:keepNext w:val="0"/>
              <w:keepLines w:val="0"/>
              <w:widowControl w:val="0"/>
            </w:pPr>
          </w:p>
        </w:tc>
      </w:tr>
      <w:tr w:rsidR="00206340" w:rsidRPr="000217CE" w14:paraId="563B5303" w14:textId="77777777" w:rsidTr="00D50FE7">
        <w:trPr>
          <w:cantSplit/>
          <w:jc w:val="center"/>
        </w:trPr>
        <w:tc>
          <w:tcPr>
            <w:tcW w:w="2943" w:type="dxa"/>
          </w:tcPr>
          <w:p w14:paraId="55437E9A" w14:textId="77777777" w:rsidR="00206340" w:rsidRPr="000217CE" w:rsidRDefault="00206340" w:rsidP="00D50FE7">
            <w:pPr>
              <w:pStyle w:val="TAL"/>
              <w:keepNext w:val="0"/>
              <w:keepLines w:val="0"/>
              <w:widowControl w:val="0"/>
            </w:pPr>
            <w:r w:rsidRPr="000217CE">
              <w:t xml:space="preserve">        </w:t>
            </w:r>
            <w:proofErr w:type="spellStart"/>
            <w:r w:rsidRPr="000217CE">
              <w:t>mc_implicit_request</w:t>
            </w:r>
            <w:proofErr w:type="spellEnd"/>
          </w:p>
        </w:tc>
        <w:tc>
          <w:tcPr>
            <w:tcW w:w="2127" w:type="dxa"/>
          </w:tcPr>
          <w:p w14:paraId="195CC240" w14:textId="77777777" w:rsidR="00206340" w:rsidRPr="000217CE" w:rsidRDefault="00206340" w:rsidP="00D50FE7">
            <w:pPr>
              <w:pStyle w:val="TAL"/>
              <w:keepNext w:val="0"/>
              <w:keepLines w:val="0"/>
              <w:widowControl w:val="0"/>
            </w:pPr>
            <w:r w:rsidRPr="000217CE">
              <w:t>Present</w:t>
            </w:r>
          </w:p>
        </w:tc>
        <w:tc>
          <w:tcPr>
            <w:tcW w:w="2126" w:type="dxa"/>
          </w:tcPr>
          <w:p w14:paraId="1694BEBC" w14:textId="77777777" w:rsidR="00206340" w:rsidRPr="000217CE" w:rsidRDefault="00206340" w:rsidP="00D50FE7">
            <w:pPr>
              <w:pStyle w:val="TAL"/>
              <w:keepNext w:val="0"/>
              <w:keepLines w:val="0"/>
              <w:widowControl w:val="0"/>
            </w:pPr>
            <w:r w:rsidRPr="000217CE">
              <w:t>Parameter has no value</w:t>
            </w:r>
          </w:p>
        </w:tc>
        <w:tc>
          <w:tcPr>
            <w:tcW w:w="1417" w:type="dxa"/>
          </w:tcPr>
          <w:p w14:paraId="6365EF96" w14:textId="77777777" w:rsidR="00206340" w:rsidRPr="000217CE" w:rsidRDefault="00206340" w:rsidP="00D50FE7">
            <w:pPr>
              <w:pStyle w:val="TAL"/>
              <w:keepNext w:val="0"/>
              <w:keepLines w:val="0"/>
              <w:widowControl w:val="0"/>
            </w:pPr>
          </w:p>
        </w:tc>
        <w:tc>
          <w:tcPr>
            <w:tcW w:w="1133" w:type="dxa"/>
          </w:tcPr>
          <w:p w14:paraId="58A53DA9" w14:textId="77777777" w:rsidR="00206340" w:rsidRPr="000217CE" w:rsidRDefault="00206340" w:rsidP="00D50FE7">
            <w:pPr>
              <w:pStyle w:val="TAL"/>
              <w:keepNext w:val="0"/>
              <w:keepLines w:val="0"/>
              <w:widowControl w:val="0"/>
            </w:pPr>
          </w:p>
        </w:tc>
      </w:tr>
      <w:tr w:rsidR="00206340" w:rsidRPr="000217CE" w14:paraId="5AC8B8C8" w14:textId="77777777" w:rsidTr="00D50FE7">
        <w:trPr>
          <w:cantSplit/>
          <w:jc w:val="center"/>
        </w:trPr>
        <w:tc>
          <w:tcPr>
            <w:tcW w:w="2943" w:type="dxa"/>
          </w:tcPr>
          <w:p w14:paraId="3CEC7308" w14:textId="77777777" w:rsidR="00206340" w:rsidRPr="000217CE" w:rsidRDefault="00206340" w:rsidP="00D50FE7">
            <w:pPr>
              <w:pStyle w:val="TAL"/>
              <w:keepNext w:val="0"/>
              <w:keepLines w:val="0"/>
              <w:widowControl w:val="0"/>
            </w:pPr>
            <w:r w:rsidRPr="000217CE">
              <w:rPr>
                <w:b/>
              </w:rPr>
              <w:t xml:space="preserve">  media attribute</w:t>
            </w:r>
          </w:p>
        </w:tc>
        <w:tc>
          <w:tcPr>
            <w:tcW w:w="2127" w:type="dxa"/>
          </w:tcPr>
          <w:p w14:paraId="5605C4AF" w14:textId="77777777" w:rsidR="00206340" w:rsidRPr="000217CE" w:rsidRDefault="00206340" w:rsidP="00D50FE7">
            <w:pPr>
              <w:pStyle w:val="TAL"/>
              <w:keepNext w:val="0"/>
              <w:keepLines w:val="0"/>
              <w:widowControl w:val="0"/>
            </w:pPr>
          </w:p>
        </w:tc>
        <w:tc>
          <w:tcPr>
            <w:tcW w:w="2126" w:type="dxa"/>
          </w:tcPr>
          <w:p w14:paraId="3657520E" w14:textId="77777777" w:rsidR="00206340" w:rsidRPr="000217CE" w:rsidRDefault="00206340" w:rsidP="00D50FE7">
            <w:pPr>
              <w:pStyle w:val="TAL"/>
              <w:keepNext w:val="0"/>
              <w:keepLines w:val="0"/>
              <w:widowControl w:val="0"/>
            </w:pPr>
            <w:r w:rsidRPr="000217CE">
              <w:t>a= line</w:t>
            </w:r>
          </w:p>
          <w:p w14:paraId="4EF3ACD1" w14:textId="77777777" w:rsidR="00206340" w:rsidRPr="000217CE" w:rsidRDefault="00206340" w:rsidP="00D50FE7">
            <w:pPr>
              <w:pStyle w:val="TAL"/>
              <w:keepNext w:val="0"/>
              <w:keepLines w:val="0"/>
              <w:widowControl w:val="0"/>
            </w:pPr>
            <w:r w:rsidRPr="000217CE">
              <w:t>attribute = key-</w:t>
            </w:r>
            <w:proofErr w:type="spellStart"/>
            <w:r w:rsidRPr="000217CE">
              <w:t>mgmt</w:t>
            </w:r>
            <w:proofErr w:type="spellEnd"/>
          </w:p>
        </w:tc>
        <w:tc>
          <w:tcPr>
            <w:tcW w:w="1417" w:type="dxa"/>
          </w:tcPr>
          <w:p w14:paraId="75399D92" w14:textId="77777777" w:rsidR="00206340" w:rsidRPr="000217CE" w:rsidRDefault="00206340" w:rsidP="00D50FE7">
            <w:pPr>
              <w:pStyle w:val="TAL"/>
              <w:keepNext w:val="0"/>
              <w:keepLines w:val="0"/>
              <w:widowControl w:val="0"/>
            </w:pPr>
          </w:p>
        </w:tc>
        <w:tc>
          <w:tcPr>
            <w:tcW w:w="1133" w:type="dxa"/>
          </w:tcPr>
          <w:p w14:paraId="3E5EED77" w14:textId="77777777" w:rsidR="00206340" w:rsidRPr="000217CE" w:rsidRDefault="00206340" w:rsidP="00D50FE7">
            <w:pPr>
              <w:pStyle w:val="TAL"/>
              <w:keepNext w:val="0"/>
              <w:keepLines w:val="0"/>
              <w:widowControl w:val="0"/>
            </w:pPr>
          </w:p>
        </w:tc>
      </w:tr>
      <w:tr w:rsidR="00206340" w:rsidRPr="000217CE" w14:paraId="60CE12A4" w14:textId="77777777" w:rsidTr="00D50FE7">
        <w:trPr>
          <w:cantSplit/>
          <w:jc w:val="center"/>
        </w:trPr>
        <w:tc>
          <w:tcPr>
            <w:tcW w:w="2943" w:type="dxa"/>
          </w:tcPr>
          <w:p w14:paraId="6165C697" w14:textId="77777777" w:rsidR="00206340" w:rsidRPr="000217CE" w:rsidRDefault="00206340" w:rsidP="00D50FE7">
            <w:pPr>
              <w:pStyle w:val="TAL"/>
              <w:keepNext w:val="0"/>
              <w:keepLines w:val="0"/>
              <w:widowControl w:val="0"/>
              <w:rPr>
                <w:b/>
              </w:rPr>
            </w:pPr>
            <w:r w:rsidRPr="000217CE">
              <w:t xml:space="preserve">    key-</w:t>
            </w:r>
            <w:proofErr w:type="spellStart"/>
            <w:r w:rsidRPr="000217CE">
              <w:t>mgmt</w:t>
            </w:r>
            <w:proofErr w:type="spellEnd"/>
          </w:p>
        </w:tc>
        <w:tc>
          <w:tcPr>
            <w:tcW w:w="2127" w:type="dxa"/>
          </w:tcPr>
          <w:p w14:paraId="18808B50" w14:textId="77777777" w:rsidR="00206340" w:rsidRPr="000217CE" w:rsidRDefault="00206340" w:rsidP="00D50FE7">
            <w:pPr>
              <w:pStyle w:val="TAL"/>
              <w:keepNext w:val="0"/>
              <w:keepLines w:val="0"/>
              <w:widowControl w:val="0"/>
            </w:pPr>
          </w:p>
        </w:tc>
        <w:tc>
          <w:tcPr>
            <w:tcW w:w="2126" w:type="dxa"/>
          </w:tcPr>
          <w:p w14:paraId="166D4A97" w14:textId="77777777" w:rsidR="00206340" w:rsidRPr="000217CE" w:rsidRDefault="00206340" w:rsidP="00D50FE7">
            <w:pPr>
              <w:pStyle w:val="TAL"/>
              <w:keepNext w:val="0"/>
              <w:keepLines w:val="0"/>
              <w:widowControl w:val="0"/>
            </w:pPr>
          </w:p>
        </w:tc>
        <w:tc>
          <w:tcPr>
            <w:tcW w:w="1417" w:type="dxa"/>
          </w:tcPr>
          <w:p w14:paraId="79D3441D" w14:textId="77777777" w:rsidR="00206340" w:rsidRPr="000217CE" w:rsidRDefault="00206340" w:rsidP="00D50FE7">
            <w:pPr>
              <w:pStyle w:val="TAL"/>
              <w:keepNext w:val="0"/>
              <w:keepLines w:val="0"/>
              <w:widowControl w:val="0"/>
            </w:pPr>
          </w:p>
        </w:tc>
        <w:tc>
          <w:tcPr>
            <w:tcW w:w="1133" w:type="dxa"/>
          </w:tcPr>
          <w:p w14:paraId="38E914C1" w14:textId="77777777" w:rsidR="00206340" w:rsidRPr="000217CE" w:rsidRDefault="00206340" w:rsidP="00D50FE7">
            <w:pPr>
              <w:pStyle w:val="TAL"/>
              <w:keepNext w:val="0"/>
              <w:keepLines w:val="0"/>
              <w:widowControl w:val="0"/>
            </w:pPr>
          </w:p>
        </w:tc>
      </w:tr>
      <w:tr w:rsidR="00206340" w:rsidRPr="000217CE" w14:paraId="693352FD" w14:textId="77777777" w:rsidTr="00D50FE7">
        <w:trPr>
          <w:cantSplit/>
          <w:jc w:val="center"/>
        </w:trPr>
        <w:tc>
          <w:tcPr>
            <w:tcW w:w="2943" w:type="dxa"/>
          </w:tcPr>
          <w:p w14:paraId="5CAE184F" w14:textId="77777777" w:rsidR="00206340" w:rsidRPr="000217CE" w:rsidRDefault="00206340" w:rsidP="00D50FE7">
            <w:pPr>
              <w:pStyle w:val="TAL"/>
              <w:keepNext w:val="0"/>
              <w:keepLines w:val="0"/>
              <w:widowControl w:val="0"/>
            </w:pPr>
            <w:r w:rsidRPr="000217CE">
              <w:t xml:space="preserve">      </w:t>
            </w:r>
            <w:proofErr w:type="spellStart"/>
            <w:r w:rsidRPr="000217CE">
              <w:t>mikey</w:t>
            </w:r>
            <w:proofErr w:type="spellEnd"/>
          </w:p>
        </w:tc>
        <w:tc>
          <w:tcPr>
            <w:tcW w:w="2127" w:type="dxa"/>
          </w:tcPr>
          <w:p w14:paraId="1DE77CC5" w14:textId="77777777" w:rsidR="00206340" w:rsidRPr="000217CE" w:rsidRDefault="00206340" w:rsidP="00D50FE7">
            <w:pPr>
              <w:pStyle w:val="TAL"/>
              <w:keepNext w:val="0"/>
              <w:keepLines w:val="0"/>
              <w:widowControl w:val="0"/>
            </w:pPr>
            <w:r w:rsidRPr="000217CE">
              <w:t>MIKEY-SAKKE I_MESSAGE as specified in Table 5.5.9.1-2</w:t>
            </w:r>
          </w:p>
        </w:tc>
        <w:tc>
          <w:tcPr>
            <w:tcW w:w="2126" w:type="dxa"/>
          </w:tcPr>
          <w:p w14:paraId="54AA64E3" w14:textId="77777777" w:rsidR="00206340" w:rsidRPr="000217CE" w:rsidRDefault="00206340" w:rsidP="00D50FE7">
            <w:pPr>
              <w:pStyle w:val="TAL"/>
              <w:keepNext w:val="0"/>
              <w:keepLines w:val="0"/>
              <w:widowControl w:val="0"/>
            </w:pPr>
          </w:p>
        </w:tc>
        <w:tc>
          <w:tcPr>
            <w:tcW w:w="1417" w:type="dxa"/>
          </w:tcPr>
          <w:p w14:paraId="27ED31B5" w14:textId="77777777" w:rsidR="00206340" w:rsidRPr="000217CE" w:rsidRDefault="00206340" w:rsidP="00D50FE7">
            <w:pPr>
              <w:pStyle w:val="TAL"/>
              <w:keepNext w:val="0"/>
              <w:keepLines w:val="0"/>
              <w:widowControl w:val="0"/>
            </w:pPr>
          </w:p>
        </w:tc>
        <w:tc>
          <w:tcPr>
            <w:tcW w:w="1133" w:type="dxa"/>
          </w:tcPr>
          <w:p w14:paraId="5198AD0B" w14:textId="77777777" w:rsidR="00206340" w:rsidRPr="000217CE" w:rsidRDefault="00206340" w:rsidP="00D50FE7">
            <w:pPr>
              <w:pStyle w:val="TAL"/>
              <w:keepNext w:val="0"/>
              <w:keepLines w:val="0"/>
              <w:widowControl w:val="0"/>
            </w:pPr>
          </w:p>
        </w:tc>
      </w:tr>
    </w:tbl>
    <w:p w14:paraId="7103A580" w14:textId="77777777" w:rsidR="00206340" w:rsidRPr="000217CE" w:rsidRDefault="00206340" w:rsidP="00206340"/>
    <w:p w14:paraId="33F1076D" w14:textId="77777777" w:rsidR="00206340" w:rsidRPr="000217CE" w:rsidRDefault="00206340" w:rsidP="00206340">
      <w:pPr>
        <w:pStyle w:val="Heading5"/>
      </w:pPr>
      <w:bookmarkStart w:id="2246" w:name="_Toc27678066"/>
      <w:bookmarkStart w:id="2247" w:name="_Toc36037088"/>
      <w:bookmarkStart w:id="2248" w:name="_Toc44398158"/>
      <w:bookmarkStart w:id="2249" w:name="_Toc52382343"/>
      <w:bookmarkStart w:id="2250" w:name="_Toc60687251"/>
      <w:bookmarkStart w:id="2251" w:name="_Toc68726411"/>
      <w:bookmarkStart w:id="2252" w:name="_Toc92288028"/>
      <w:bookmarkStart w:id="2253" w:name="_Toc92306429"/>
      <w:r w:rsidRPr="000217CE">
        <w:t>-</w:t>
      </w:r>
      <w:r w:rsidRPr="000217CE">
        <w:tab/>
      </w:r>
      <w:proofErr w:type="spellStart"/>
      <w:r w:rsidRPr="000217CE">
        <w:t>MCData</w:t>
      </w:r>
      <w:bookmarkEnd w:id="2246"/>
      <w:bookmarkEnd w:id="2247"/>
      <w:bookmarkEnd w:id="2248"/>
      <w:bookmarkEnd w:id="2249"/>
      <w:bookmarkEnd w:id="2250"/>
      <w:bookmarkEnd w:id="2251"/>
      <w:bookmarkEnd w:id="2252"/>
      <w:bookmarkEnd w:id="2253"/>
      <w:proofErr w:type="spellEnd"/>
    </w:p>
    <w:p w14:paraId="40B6B80A" w14:textId="77777777" w:rsidR="00206340" w:rsidRPr="000217CE" w:rsidRDefault="00206340" w:rsidP="00206340">
      <w:pPr>
        <w:pStyle w:val="TH"/>
      </w:pPr>
      <w:r w:rsidRPr="000217CE">
        <w:t xml:space="preserve">Table 5.5.3.1.4-3: SDP Message from the SS - Off-network for </w:t>
      </w:r>
      <w:proofErr w:type="spellStart"/>
      <w:r w:rsidRPr="000217CE">
        <w:t>MCData</w:t>
      </w:r>
      <w:proofErr w:type="spellEnd"/>
    </w:p>
    <w:p w14:paraId="3CBF3080" w14:textId="77777777" w:rsidR="00206340" w:rsidRPr="000217CE" w:rsidRDefault="00206340" w:rsidP="00206340">
      <w:r w:rsidRPr="000217CE">
        <w:t>FFS</w:t>
      </w:r>
    </w:p>
    <w:sectPr w:rsidR="00206340" w:rsidRPr="000217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905C5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46315"/>
    <w:multiLevelType w:val="hybridMultilevel"/>
    <w:tmpl w:val="E0BC273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89274E"/>
    <w:multiLevelType w:val="hybridMultilevel"/>
    <w:tmpl w:val="0A060B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2E34EB"/>
    <w:multiLevelType w:val="hybridMultilevel"/>
    <w:tmpl w:val="2D0201C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1"/>
  </w:num>
  <w:num w:numId="2">
    <w:abstractNumId w:val="3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8"/>
  </w:num>
  <w:num w:numId="7">
    <w:abstractNumId w:val="17"/>
  </w:num>
  <w:num w:numId="8">
    <w:abstractNumId w:val="13"/>
  </w:num>
  <w:num w:numId="9">
    <w:abstractNumId w:val="14"/>
  </w:num>
  <w:num w:numId="10">
    <w:abstractNumId w:val="23"/>
  </w:num>
  <w:num w:numId="11">
    <w:abstractNumId w:val="44"/>
  </w:num>
  <w:num w:numId="12">
    <w:abstractNumId w:val="42"/>
  </w:num>
  <w:num w:numId="13">
    <w:abstractNumId w:val="19"/>
  </w:num>
  <w:num w:numId="14">
    <w:abstractNumId w:val="29"/>
  </w:num>
  <w:num w:numId="15">
    <w:abstractNumId w:val="20"/>
  </w:num>
  <w:num w:numId="16">
    <w:abstractNumId w:val="31"/>
  </w:num>
  <w:num w:numId="17">
    <w:abstractNumId w:val="40"/>
  </w:num>
  <w:num w:numId="18">
    <w:abstractNumId w:val="35"/>
  </w:num>
  <w:num w:numId="19">
    <w:abstractNumId w:val="28"/>
  </w:num>
  <w:num w:numId="20">
    <w:abstractNumId w:val="34"/>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9"/>
  </w:num>
  <w:num w:numId="29">
    <w:abstractNumId w:val="15"/>
  </w:num>
  <w:num w:numId="30">
    <w:abstractNumId w:val="43"/>
  </w:num>
  <w:num w:numId="31">
    <w:abstractNumId w:val="18"/>
  </w:num>
  <w:num w:numId="32">
    <w:abstractNumId w:val="24"/>
  </w:num>
  <w:num w:numId="33">
    <w:abstractNumId w:val="22"/>
  </w:num>
  <w:num w:numId="34">
    <w:abstractNumId w:val="16"/>
  </w:num>
  <w:num w:numId="35">
    <w:abstractNumId w:val="27"/>
  </w:num>
  <w:num w:numId="36">
    <w:abstractNumId w:val="32"/>
  </w:num>
  <w:num w:numId="37">
    <w:abstractNumId w:val="33"/>
  </w:num>
  <w:num w:numId="38">
    <w:abstractNumId w:val="30"/>
  </w:num>
  <w:num w:numId="39">
    <w:abstractNumId w:val="25"/>
  </w:num>
  <w:num w:numId="40">
    <w:abstractNumId w:val="37"/>
  </w:num>
  <w:num w:numId="41">
    <w:abstractNumId w:val="39"/>
  </w:num>
  <w:num w:numId="42">
    <w:abstractNumId w:val="12"/>
  </w:num>
  <w:num w:numId="43">
    <w:abstractNumId w:val="45"/>
  </w:num>
  <w:num w:numId="44">
    <w:abstractNumId w:val="26"/>
  </w:num>
  <w:num w:numId="45">
    <w:abstractNumId w:val="41"/>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91801"/>
    <w:rsid w:val="000A343E"/>
    <w:rsid w:val="000A570F"/>
    <w:rsid w:val="000A6394"/>
    <w:rsid w:val="000B3C27"/>
    <w:rsid w:val="000B7FED"/>
    <w:rsid w:val="000C038A"/>
    <w:rsid w:val="000C23F4"/>
    <w:rsid w:val="000C6598"/>
    <w:rsid w:val="000D44B3"/>
    <w:rsid w:val="000D5672"/>
    <w:rsid w:val="000E5B13"/>
    <w:rsid w:val="001129A0"/>
    <w:rsid w:val="00117559"/>
    <w:rsid w:val="00121A7F"/>
    <w:rsid w:val="0013448F"/>
    <w:rsid w:val="00145D43"/>
    <w:rsid w:val="001840B4"/>
    <w:rsid w:val="0019242C"/>
    <w:rsid w:val="00192C46"/>
    <w:rsid w:val="001A08B3"/>
    <w:rsid w:val="001A6346"/>
    <w:rsid w:val="001A7B60"/>
    <w:rsid w:val="001B0917"/>
    <w:rsid w:val="001B3CDE"/>
    <w:rsid w:val="001B52F0"/>
    <w:rsid w:val="001B7654"/>
    <w:rsid w:val="001B7A65"/>
    <w:rsid w:val="001C709A"/>
    <w:rsid w:val="001E41F3"/>
    <w:rsid w:val="001E7260"/>
    <w:rsid w:val="00206340"/>
    <w:rsid w:val="00226B03"/>
    <w:rsid w:val="0022707D"/>
    <w:rsid w:val="002520C4"/>
    <w:rsid w:val="0026004D"/>
    <w:rsid w:val="002640DD"/>
    <w:rsid w:val="00275D12"/>
    <w:rsid w:val="00284FEB"/>
    <w:rsid w:val="002860C4"/>
    <w:rsid w:val="00290661"/>
    <w:rsid w:val="002B5741"/>
    <w:rsid w:val="002B692E"/>
    <w:rsid w:val="002C5C99"/>
    <w:rsid w:val="002E1F33"/>
    <w:rsid w:val="002E472E"/>
    <w:rsid w:val="00305409"/>
    <w:rsid w:val="003117CA"/>
    <w:rsid w:val="00326289"/>
    <w:rsid w:val="003375AC"/>
    <w:rsid w:val="00351ED3"/>
    <w:rsid w:val="003609EF"/>
    <w:rsid w:val="0036231A"/>
    <w:rsid w:val="00364D09"/>
    <w:rsid w:val="00374DD4"/>
    <w:rsid w:val="003A7C75"/>
    <w:rsid w:val="003E1A36"/>
    <w:rsid w:val="00410371"/>
    <w:rsid w:val="004172C2"/>
    <w:rsid w:val="00421DD0"/>
    <w:rsid w:val="004242F1"/>
    <w:rsid w:val="00435B0E"/>
    <w:rsid w:val="004460D1"/>
    <w:rsid w:val="0045252E"/>
    <w:rsid w:val="004976A8"/>
    <w:rsid w:val="004B0E47"/>
    <w:rsid w:val="004B75B7"/>
    <w:rsid w:val="004F0AE5"/>
    <w:rsid w:val="00500A4B"/>
    <w:rsid w:val="005054EF"/>
    <w:rsid w:val="00511ABD"/>
    <w:rsid w:val="005141D9"/>
    <w:rsid w:val="0051580D"/>
    <w:rsid w:val="00517A8B"/>
    <w:rsid w:val="00523E91"/>
    <w:rsid w:val="0052756D"/>
    <w:rsid w:val="0053003A"/>
    <w:rsid w:val="0053286A"/>
    <w:rsid w:val="00547111"/>
    <w:rsid w:val="005512C8"/>
    <w:rsid w:val="005600E9"/>
    <w:rsid w:val="00575E42"/>
    <w:rsid w:val="0058650E"/>
    <w:rsid w:val="00592D74"/>
    <w:rsid w:val="005C48C3"/>
    <w:rsid w:val="005E2C44"/>
    <w:rsid w:val="00606ECB"/>
    <w:rsid w:val="00621188"/>
    <w:rsid w:val="006257ED"/>
    <w:rsid w:val="006309E7"/>
    <w:rsid w:val="00633E65"/>
    <w:rsid w:val="00642890"/>
    <w:rsid w:val="0064661E"/>
    <w:rsid w:val="00653DE1"/>
    <w:rsid w:val="00653DE4"/>
    <w:rsid w:val="006568F3"/>
    <w:rsid w:val="00660942"/>
    <w:rsid w:val="00665C47"/>
    <w:rsid w:val="0068422D"/>
    <w:rsid w:val="00695808"/>
    <w:rsid w:val="006B46FB"/>
    <w:rsid w:val="006C7BDD"/>
    <w:rsid w:val="006E21FB"/>
    <w:rsid w:val="00712AFC"/>
    <w:rsid w:val="00766C35"/>
    <w:rsid w:val="007709AA"/>
    <w:rsid w:val="00781A7F"/>
    <w:rsid w:val="00792342"/>
    <w:rsid w:val="0079496A"/>
    <w:rsid w:val="007954B1"/>
    <w:rsid w:val="007955EA"/>
    <w:rsid w:val="007977A8"/>
    <w:rsid w:val="007B512A"/>
    <w:rsid w:val="007C2097"/>
    <w:rsid w:val="007C4F96"/>
    <w:rsid w:val="007D6A07"/>
    <w:rsid w:val="007F1753"/>
    <w:rsid w:val="007F7259"/>
    <w:rsid w:val="008040A8"/>
    <w:rsid w:val="00807F8E"/>
    <w:rsid w:val="00815EAA"/>
    <w:rsid w:val="008161D7"/>
    <w:rsid w:val="00816365"/>
    <w:rsid w:val="008279FA"/>
    <w:rsid w:val="00861E58"/>
    <w:rsid w:val="008626E7"/>
    <w:rsid w:val="00870EE7"/>
    <w:rsid w:val="00872975"/>
    <w:rsid w:val="00880337"/>
    <w:rsid w:val="008825ED"/>
    <w:rsid w:val="008863B9"/>
    <w:rsid w:val="008867E8"/>
    <w:rsid w:val="0089367C"/>
    <w:rsid w:val="008A1C98"/>
    <w:rsid w:val="008A45A6"/>
    <w:rsid w:val="008A69F1"/>
    <w:rsid w:val="008A7C3D"/>
    <w:rsid w:val="008C0B9E"/>
    <w:rsid w:val="008C1099"/>
    <w:rsid w:val="008C69D2"/>
    <w:rsid w:val="008D3CCC"/>
    <w:rsid w:val="008E1756"/>
    <w:rsid w:val="008E78B9"/>
    <w:rsid w:val="008F3789"/>
    <w:rsid w:val="008F5BCE"/>
    <w:rsid w:val="008F686C"/>
    <w:rsid w:val="009148DE"/>
    <w:rsid w:val="00941E30"/>
    <w:rsid w:val="009777D9"/>
    <w:rsid w:val="00991B88"/>
    <w:rsid w:val="009A5753"/>
    <w:rsid w:val="009A579D"/>
    <w:rsid w:val="009B2C71"/>
    <w:rsid w:val="009C7587"/>
    <w:rsid w:val="009D14C3"/>
    <w:rsid w:val="009D4D99"/>
    <w:rsid w:val="009E22DF"/>
    <w:rsid w:val="009E3297"/>
    <w:rsid w:val="009F3625"/>
    <w:rsid w:val="009F734F"/>
    <w:rsid w:val="00A03CBD"/>
    <w:rsid w:val="00A13630"/>
    <w:rsid w:val="00A246B6"/>
    <w:rsid w:val="00A47E70"/>
    <w:rsid w:val="00A502FB"/>
    <w:rsid w:val="00A50CF0"/>
    <w:rsid w:val="00A7671C"/>
    <w:rsid w:val="00A94212"/>
    <w:rsid w:val="00AA2CBC"/>
    <w:rsid w:val="00AC5820"/>
    <w:rsid w:val="00AD1CD8"/>
    <w:rsid w:val="00AE6905"/>
    <w:rsid w:val="00B11F55"/>
    <w:rsid w:val="00B143A2"/>
    <w:rsid w:val="00B258BB"/>
    <w:rsid w:val="00B378E4"/>
    <w:rsid w:val="00B402FA"/>
    <w:rsid w:val="00B675CF"/>
    <w:rsid w:val="00B67B97"/>
    <w:rsid w:val="00B866F6"/>
    <w:rsid w:val="00B968C8"/>
    <w:rsid w:val="00B973CC"/>
    <w:rsid w:val="00BA3EC5"/>
    <w:rsid w:val="00BA51D9"/>
    <w:rsid w:val="00BB276A"/>
    <w:rsid w:val="00BB5DFC"/>
    <w:rsid w:val="00BD279D"/>
    <w:rsid w:val="00BD6173"/>
    <w:rsid w:val="00BD6BB8"/>
    <w:rsid w:val="00BE45D9"/>
    <w:rsid w:val="00BE52CF"/>
    <w:rsid w:val="00C33DD0"/>
    <w:rsid w:val="00C66BA2"/>
    <w:rsid w:val="00C870F6"/>
    <w:rsid w:val="00C95985"/>
    <w:rsid w:val="00CB1637"/>
    <w:rsid w:val="00CC5026"/>
    <w:rsid w:val="00CC6030"/>
    <w:rsid w:val="00CC68D0"/>
    <w:rsid w:val="00CE015C"/>
    <w:rsid w:val="00CE0719"/>
    <w:rsid w:val="00CF7C62"/>
    <w:rsid w:val="00D03F9A"/>
    <w:rsid w:val="00D06D51"/>
    <w:rsid w:val="00D24991"/>
    <w:rsid w:val="00D30AC7"/>
    <w:rsid w:val="00D41484"/>
    <w:rsid w:val="00D44E1B"/>
    <w:rsid w:val="00D50255"/>
    <w:rsid w:val="00D555F5"/>
    <w:rsid w:val="00D66520"/>
    <w:rsid w:val="00D84AE9"/>
    <w:rsid w:val="00DA1DA5"/>
    <w:rsid w:val="00DE34CF"/>
    <w:rsid w:val="00DF6307"/>
    <w:rsid w:val="00E13313"/>
    <w:rsid w:val="00E13F3D"/>
    <w:rsid w:val="00E34898"/>
    <w:rsid w:val="00E67EC7"/>
    <w:rsid w:val="00E82E6B"/>
    <w:rsid w:val="00EA1897"/>
    <w:rsid w:val="00EB09B7"/>
    <w:rsid w:val="00EB232D"/>
    <w:rsid w:val="00EE7D7C"/>
    <w:rsid w:val="00F2381C"/>
    <w:rsid w:val="00F25D98"/>
    <w:rsid w:val="00F300FB"/>
    <w:rsid w:val="00F410B0"/>
    <w:rsid w:val="00F43413"/>
    <w:rsid w:val="00F54A40"/>
    <w:rsid w:val="00F97C28"/>
    <w:rsid w:val="00FA4EF0"/>
    <w:rsid w:val="00FB6386"/>
    <w:rsid w:val="00FB66C8"/>
    <w:rsid w:val="00FD0F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517A8B"/>
    <w:rPr>
      <w:color w:val="FF0000"/>
    </w:rPr>
  </w:style>
  <w:style w:type="character" w:customStyle="1" w:styleId="ZAChar">
    <w:name w:val="ZA Char"/>
    <w:link w:val="ZA"/>
    <w:rsid w:val="00517A8B"/>
    <w:rPr>
      <w:rFonts w:ascii="Arial" w:hAnsi="Arial"/>
      <w:noProof/>
      <w:sz w:val="40"/>
      <w:lang w:val="en-GB" w:eastAsia="en-US"/>
    </w:rPr>
  </w:style>
  <w:style w:type="paragraph" w:customStyle="1" w:styleId="ZchnZchn3">
    <w:name w:val="Zchn Zchn3"/>
    <w:semiHidden/>
    <w:rsid w:val="00517A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517A8B"/>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517A8B"/>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517A8B"/>
    <w:rPr>
      <w:rFonts w:ascii="Arial" w:hAnsi="Arial"/>
      <w:sz w:val="28"/>
      <w:szCs w:val="28"/>
      <w:lang w:val="en-GB" w:eastAsia="en-GB"/>
    </w:rPr>
  </w:style>
  <w:style w:type="paragraph" w:customStyle="1" w:styleId="ZchnZchn11">
    <w:name w:val="Zchn Zchn1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17A8B"/>
    <w:rPr>
      <w:rFonts w:ascii="Courier New" w:eastAsia="Batang" w:hAnsi="Courier New"/>
      <w:lang w:val="nb-NO" w:eastAsia="en-US" w:bidi="ar-SA"/>
    </w:rPr>
  </w:style>
  <w:style w:type="character" w:styleId="LineNumber">
    <w:name w:val="line number"/>
    <w:rsid w:val="00517A8B"/>
  </w:style>
  <w:style w:type="paragraph" w:customStyle="1" w:styleId="Style77">
    <w:name w:val="_Style 77"/>
    <w:hidden/>
    <w:uiPriority w:val="99"/>
    <w:semiHidden/>
    <w:rsid w:val="00517A8B"/>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517A8B"/>
    <w:rPr>
      <w:color w:val="808080"/>
      <w:shd w:val="clear" w:color="auto" w:fill="E6E6E6"/>
    </w:rPr>
  </w:style>
  <w:style w:type="character" w:customStyle="1" w:styleId="Style50">
    <w:name w:val="_Style 50"/>
    <w:uiPriority w:val="99"/>
    <w:semiHidden/>
    <w:unhideWhenUsed/>
    <w:rsid w:val="00517A8B"/>
    <w:rPr>
      <w:color w:val="2B579A"/>
      <w:shd w:val="clear" w:color="auto" w:fill="E6E6E6"/>
    </w:rPr>
  </w:style>
  <w:style w:type="character" w:customStyle="1" w:styleId="Style31">
    <w:name w:val="_Style 31"/>
    <w:uiPriority w:val="99"/>
    <w:unhideWhenUsed/>
    <w:rsid w:val="00517A8B"/>
    <w:rPr>
      <w:color w:val="808080"/>
      <w:shd w:val="clear" w:color="auto" w:fill="E6E6E6"/>
    </w:rPr>
  </w:style>
  <w:style w:type="character" w:customStyle="1" w:styleId="Style34">
    <w:name w:val="_Style 34"/>
    <w:uiPriority w:val="99"/>
    <w:unhideWhenUsed/>
    <w:rsid w:val="00517A8B"/>
    <w:rPr>
      <w:color w:val="2B579A"/>
      <w:shd w:val="clear" w:color="auto" w:fill="E6E6E6"/>
    </w:rPr>
  </w:style>
  <w:style w:type="paragraph" w:customStyle="1" w:styleId="Style52">
    <w:name w:val="_Style 52"/>
    <w:uiPriority w:val="99"/>
    <w:semiHidden/>
    <w:rsid w:val="00517A8B"/>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8471</Words>
  <Characters>56110</Characters>
  <Application>Microsoft Office Word</Application>
  <DocSecurity>0</DocSecurity>
  <Lines>467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5</cp:revision>
  <cp:lastPrinted>1899-12-31T23:00:00Z</cp:lastPrinted>
  <dcterms:created xsi:type="dcterms:W3CDTF">2022-02-21T14:41:00Z</dcterms:created>
  <dcterms:modified xsi:type="dcterms:W3CDTF">2022-02-21T17:38:00Z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