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D26A" w14:textId="5B889C82" w:rsidR="00740A01" w:rsidRDefault="00740A01" w:rsidP="00740A01">
      <w:pPr>
        <w:pStyle w:val="CRCoverPage"/>
        <w:tabs>
          <w:tab w:val="right" w:pos="9639"/>
        </w:tabs>
        <w:spacing w:after="0"/>
        <w:rPr>
          <w:b/>
          <w:i/>
          <w:noProof/>
          <w:sz w:val="28"/>
        </w:rPr>
      </w:pPr>
      <w:bookmarkStart w:id="0" w:name="_Toc27473425"/>
      <w:bookmarkStart w:id="1" w:name="_Toc29377696"/>
      <w:bookmarkStart w:id="2" w:name="_Toc29378069"/>
      <w:bookmarkStart w:id="3" w:name="_Toc36040402"/>
      <w:bookmarkStart w:id="4" w:name="_Toc43923473"/>
      <w:bookmarkStart w:id="5" w:name="_Toc51925438"/>
      <w:bookmarkStart w:id="6" w:name="_Toc52278528"/>
      <w:bookmarkStart w:id="7" w:name="_Toc58250640"/>
      <w:bookmarkStart w:id="8" w:name="_Toc68072406"/>
      <w:bookmarkStart w:id="9" w:name="_Toc75372533"/>
      <w:bookmarkStart w:id="10" w:name="_Toc90561705"/>
      <w:bookmarkStart w:id="11" w:name="_Toc90578586"/>
      <w:r w:rsidRPr="00390C29">
        <w:rPr>
          <w:b/>
          <w:noProof/>
          <w:sz w:val="24"/>
        </w:rPr>
        <w:t>3GPP TSG-RAN5 Meeting #94-e</w:t>
      </w:r>
      <w:r>
        <w:rPr>
          <w:b/>
          <w:i/>
          <w:noProof/>
          <w:sz w:val="28"/>
        </w:rPr>
        <w:tab/>
      </w:r>
      <w:r>
        <w:fldChar w:fldCharType="begin"/>
      </w:r>
      <w:r>
        <w:rPr>
          <w:b/>
          <w:i/>
          <w:sz w:val="28"/>
        </w:rPr>
        <w:instrText xml:space="preserve"> DOCPROPERTY  Tdoc#  \* MERGEFORMAT </w:instrText>
      </w:r>
      <w:r>
        <w:fldChar w:fldCharType="separate"/>
      </w:r>
      <w:r>
        <w:rPr>
          <w:b/>
          <w:i/>
          <w:sz w:val="28"/>
        </w:rPr>
        <w:t>R5-2</w:t>
      </w:r>
      <w:r w:rsidR="00B949D9">
        <w:rPr>
          <w:b/>
          <w:i/>
          <w:sz w:val="28"/>
        </w:rPr>
        <w:t>2045</w:t>
      </w:r>
      <w:r w:rsidR="008E4970">
        <w:rPr>
          <w:b/>
          <w:i/>
          <w:sz w:val="28"/>
        </w:rPr>
        <w:t>5</w:t>
      </w:r>
      <w:r w:rsidR="008E4970" w:rsidRPr="008E4970">
        <w:rPr>
          <w:b/>
          <w:i/>
          <w:sz w:val="28"/>
          <w:highlight w:val="cyan"/>
        </w:rPr>
        <w:t>r1</w:t>
      </w:r>
      <w:r>
        <w:fldChar w:fldCharType="end"/>
      </w:r>
    </w:p>
    <w:p w14:paraId="19C8EE5F" w14:textId="77777777" w:rsidR="00740A01" w:rsidRDefault="00740A01" w:rsidP="00740A01">
      <w:pPr>
        <w:pStyle w:val="CRCoverPage"/>
        <w:outlineLvl w:val="0"/>
        <w:rPr>
          <w:b/>
          <w:noProof/>
          <w:sz w:val="24"/>
        </w:rPr>
      </w:pPr>
      <w:r>
        <w:rPr>
          <w:b/>
          <w:noProof/>
          <w:sz w:val="24"/>
        </w:rPr>
        <w:t>Electronic Meeting, 21</w:t>
      </w:r>
      <w:r w:rsidRPr="008C5D17">
        <w:rPr>
          <w:b/>
          <w:noProof/>
          <w:sz w:val="24"/>
          <w:vertAlign w:val="superscript"/>
        </w:rPr>
        <w:t>st</w:t>
      </w:r>
      <w:r>
        <w:rPr>
          <w:b/>
          <w:noProof/>
          <w:sz w:val="24"/>
        </w:rPr>
        <w:t xml:space="preserve"> February 2022 – 4</w:t>
      </w:r>
      <w:r w:rsidRPr="008C5D17">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0A01" w14:paraId="1FBCEC3F" w14:textId="77777777" w:rsidTr="009F6E17">
        <w:tc>
          <w:tcPr>
            <w:tcW w:w="9641" w:type="dxa"/>
            <w:gridSpan w:val="9"/>
            <w:tcBorders>
              <w:top w:val="single" w:sz="4" w:space="0" w:color="auto"/>
              <w:left w:val="single" w:sz="4" w:space="0" w:color="auto"/>
              <w:right w:val="single" w:sz="4" w:space="0" w:color="auto"/>
            </w:tcBorders>
          </w:tcPr>
          <w:p w14:paraId="4C6D7F64" w14:textId="77777777" w:rsidR="00740A01" w:rsidRDefault="00740A01" w:rsidP="009F6E17">
            <w:pPr>
              <w:pStyle w:val="CRCoverPage"/>
              <w:spacing w:after="0"/>
              <w:jc w:val="right"/>
              <w:rPr>
                <w:i/>
                <w:noProof/>
              </w:rPr>
            </w:pPr>
            <w:r>
              <w:rPr>
                <w:i/>
                <w:noProof/>
                <w:sz w:val="14"/>
              </w:rPr>
              <w:t>CR-Form-v12.2</w:t>
            </w:r>
          </w:p>
        </w:tc>
      </w:tr>
      <w:tr w:rsidR="00740A01" w14:paraId="34CD046F" w14:textId="77777777" w:rsidTr="009F6E17">
        <w:tc>
          <w:tcPr>
            <w:tcW w:w="9641" w:type="dxa"/>
            <w:gridSpan w:val="9"/>
            <w:tcBorders>
              <w:left w:val="single" w:sz="4" w:space="0" w:color="auto"/>
              <w:right w:val="single" w:sz="4" w:space="0" w:color="auto"/>
            </w:tcBorders>
          </w:tcPr>
          <w:p w14:paraId="2DBFDEA4" w14:textId="77777777" w:rsidR="00740A01" w:rsidRDefault="00740A01" w:rsidP="009F6E17">
            <w:pPr>
              <w:pStyle w:val="CRCoverPage"/>
              <w:spacing w:after="0"/>
              <w:jc w:val="center"/>
              <w:rPr>
                <w:noProof/>
              </w:rPr>
            </w:pPr>
            <w:r>
              <w:rPr>
                <w:b/>
                <w:noProof/>
                <w:sz w:val="32"/>
              </w:rPr>
              <w:t>CHANGE REQUEST</w:t>
            </w:r>
          </w:p>
        </w:tc>
      </w:tr>
      <w:tr w:rsidR="00740A01" w14:paraId="1F0110C1" w14:textId="77777777" w:rsidTr="009F6E17">
        <w:tc>
          <w:tcPr>
            <w:tcW w:w="9641" w:type="dxa"/>
            <w:gridSpan w:val="9"/>
            <w:tcBorders>
              <w:left w:val="single" w:sz="4" w:space="0" w:color="auto"/>
              <w:right w:val="single" w:sz="4" w:space="0" w:color="auto"/>
            </w:tcBorders>
          </w:tcPr>
          <w:p w14:paraId="382FDB69" w14:textId="77777777" w:rsidR="00740A01" w:rsidRDefault="00740A01" w:rsidP="009F6E17">
            <w:pPr>
              <w:pStyle w:val="CRCoverPage"/>
              <w:spacing w:after="0"/>
              <w:rPr>
                <w:noProof/>
                <w:sz w:val="8"/>
                <w:szCs w:val="8"/>
              </w:rPr>
            </w:pPr>
          </w:p>
        </w:tc>
      </w:tr>
      <w:tr w:rsidR="00740A01" w14:paraId="6BB1AA68" w14:textId="77777777" w:rsidTr="009F6E17">
        <w:tc>
          <w:tcPr>
            <w:tcW w:w="142" w:type="dxa"/>
            <w:tcBorders>
              <w:left w:val="single" w:sz="4" w:space="0" w:color="auto"/>
            </w:tcBorders>
          </w:tcPr>
          <w:p w14:paraId="06EC8C24" w14:textId="77777777" w:rsidR="00740A01" w:rsidRDefault="00740A01" w:rsidP="009F6E17">
            <w:pPr>
              <w:pStyle w:val="CRCoverPage"/>
              <w:spacing w:after="0"/>
              <w:jc w:val="right"/>
              <w:rPr>
                <w:noProof/>
              </w:rPr>
            </w:pPr>
          </w:p>
        </w:tc>
        <w:tc>
          <w:tcPr>
            <w:tcW w:w="1559" w:type="dxa"/>
            <w:shd w:val="pct30" w:color="FFFF00" w:fill="auto"/>
          </w:tcPr>
          <w:p w14:paraId="3BC8F441" w14:textId="1655DD66" w:rsidR="00740A01" w:rsidRPr="00097F5C" w:rsidRDefault="00740A01" w:rsidP="009F6E17">
            <w:pPr>
              <w:pStyle w:val="CRCoverPage"/>
              <w:rPr>
                <w:b/>
                <w:bCs/>
                <w:noProof/>
                <w:sz w:val="28"/>
              </w:rPr>
            </w:pPr>
            <w:r w:rsidRPr="00097F5C">
              <w:rPr>
                <w:b/>
                <w:bCs/>
                <w:sz w:val="28"/>
              </w:rPr>
              <w:t>38.</w:t>
            </w:r>
            <w:r>
              <w:rPr>
                <w:b/>
                <w:bCs/>
                <w:sz w:val="28"/>
              </w:rPr>
              <w:t>523-</w:t>
            </w:r>
            <w:r w:rsidR="00B949D9">
              <w:rPr>
                <w:b/>
                <w:bCs/>
                <w:sz w:val="28"/>
              </w:rPr>
              <w:t>3</w:t>
            </w:r>
          </w:p>
        </w:tc>
        <w:tc>
          <w:tcPr>
            <w:tcW w:w="709" w:type="dxa"/>
          </w:tcPr>
          <w:p w14:paraId="274F3DC7" w14:textId="77777777" w:rsidR="00740A01" w:rsidRDefault="00740A01" w:rsidP="009F6E17">
            <w:pPr>
              <w:pStyle w:val="CRCoverPage"/>
              <w:spacing w:after="0"/>
              <w:jc w:val="center"/>
              <w:rPr>
                <w:noProof/>
              </w:rPr>
            </w:pPr>
            <w:r>
              <w:rPr>
                <w:b/>
                <w:noProof/>
                <w:sz w:val="28"/>
              </w:rPr>
              <w:t>CR</w:t>
            </w:r>
          </w:p>
        </w:tc>
        <w:tc>
          <w:tcPr>
            <w:tcW w:w="1276" w:type="dxa"/>
            <w:shd w:val="pct30" w:color="FFFF00" w:fill="auto"/>
          </w:tcPr>
          <w:p w14:paraId="2601BECE" w14:textId="42A1DEAB" w:rsidR="00740A01" w:rsidRPr="00410371" w:rsidRDefault="00C94253" w:rsidP="009F6E17">
            <w:pPr>
              <w:pStyle w:val="CRCoverPage"/>
              <w:spacing w:after="0"/>
              <w:rPr>
                <w:noProof/>
              </w:rPr>
            </w:pPr>
            <w:fldSimple w:instr=" DOCPROPERTY  Cr#  \* MERGEFORMAT ">
              <w:r w:rsidR="00B949D9">
                <w:rPr>
                  <w:b/>
                  <w:noProof/>
                  <w:sz w:val="28"/>
                </w:rPr>
                <w:t>2367</w:t>
              </w:r>
            </w:fldSimple>
          </w:p>
        </w:tc>
        <w:tc>
          <w:tcPr>
            <w:tcW w:w="709" w:type="dxa"/>
          </w:tcPr>
          <w:p w14:paraId="2C01B190" w14:textId="77777777" w:rsidR="00740A01" w:rsidRDefault="00740A01" w:rsidP="009F6E17">
            <w:pPr>
              <w:pStyle w:val="CRCoverPage"/>
              <w:tabs>
                <w:tab w:val="right" w:pos="625"/>
              </w:tabs>
              <w:spacing w:after="0"/>
              <w:jc w:val="center"/>
              <w:rPr>
                <w:noProof/>
              </w:rPr>
            </w:pPr>
            <w:r>
              <w:rPr>
                <w:b/>
                <w:bCs/>
                <w:noProof/>
                <w:sz w:val="28"/>
              </w:rPr>
              <w:t>rev</w:t>
            </w:r>
          </w:p>
        </w:tc>
        <w:tc>
          <w:tcPr>
            <w:tcW w:w="992" w:type="dxa"/>
            <w:shd w:val="pct30" w:color="FFFF00" w:fill="auto"/>
          </w:tcPr>
          <w:p w14:paraId="5805BB26" w14:textId="77777777" w:rsidR="00740A01" w:rsidRPr="00410371" w:rsidRDefault="00740A01" w:rsidP="009F6E17">
            <w:pPr>
              <w:pStyle w:val="CRCoverPage"/>
              <w:spacing w:after="0"/>
              <w:jc w:val="center"/>
              <w:rPr>
                <w:b/>
                <w:noProof/>
              </w:rPr>
            </w:pPr>
            <w:r>
              <w:rPr>
                <w:b/>
                <w:noProof/>
                <w:sz w:val="28"/>
              </w:rPr>
              <w:t>-</w:t>
            </w:r>
          </w:p>
        </w:tc>
        <w:tc>
          <w:tcPr>
            <w:tcW w:w="2410" w:type="dxa"/>
          </w:tcPr>
          <w:p w14:paraId="6EE998D6" w14:textId="77777777" w:rsidR="00740A01" w:rsidRDefault="00740A01" w:rsidP="009F6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9497F" w14:textId="55F7BC40" w:rsidR="00740A01" w:rsidRPr="00410371" w:rsidRDefault="00740A01" w:rsidP="009F6E17">
            <w:pPr>
              <w:pStyle w:val="CRCoverPage"/>
              <w:spacing w:after="0"/>
              <w:jc w:val="center"/>
              <w:rPr>
                <w:noProof/>
                <w:sz w:val="28"/>
              </w:rPr>
            </w:pPr>
            <w:r>
              <w:rPr>
                <w:b/>
                <w:noProof/>
                <w:sz w:val="28"/>
              </w:rPr>
              <w:t>17.1.0</w:t>
            </w:r>
          </w:p>
        </w:tc>
        <w:tc>
          <w:tcPr>
            <w:tcW w:w="143" w:type="dxa"/>
            <w:tcBorders>
              <w:right w:val="single" w:sz="4" w:space="0" w:color="auto"/>
            </w:tcBorders>
          </w:tcPr>
          <w:p w14:paraId="1DA55B70" w14:textId="77777777" w:rsidR="00740A01" w:rsidRDefault="00740A01" w:rsidP="009F6E17">
            <w:pPr>
              <w:pStyle w:val="CRCoverPage"/>
              <w:spacing w:after="0"/>
              <w:rPr>
                <w:noProof/>
              </w:rPr>
            </w:pPr>
          </w:p>
        </w:tc>
      </w:tr>
      <w:tr w:rsidR="00740A01" w14:paraId="3F014F55" w14:textId="77777777" w:rsidTr="009F6E17">
        <w:tc>
          <w:tcPr>
            <w:tcW w:w="9641" w:type="dxa"/>
            <w:gridSpan w:val="9"/>
            <w:tcBorders>
              <w:left w:val="single" w:sz="4" w:space="0" w:color="auto"/>
              <w:right w:val="single" w:sz="4" w:space="0" w:color="auto"/>
            </w:tcBorders>
          </w:tcPr>
          <w:p w14:paraId="19E34601" w14:textId="77777777" w:rsidR="00740A01" w:rsidRDefault="00740A01" w:rsidP="009F6E17">
            <w:pPr>
              <w:pStyle w:val="CRCoverPage"/>
              <w:spacing w:after="0"/>
              <w:rPr>
                <w:noProof/>
              </w:rPr>
            </w:pPr>
          </w:p>
        </w:tc>
      </w:tr>
      <w:tr w:rsidR="00740A01" w14:paraId="1FCA0CC0" w14:textId="77777777" w:rsidTr="009F6E17">
        <w:tc>
          <w:tcPr>
            <w:tcW w:w="9641" w:type="dxa"/>
            <w:gridSpan w:val="9"/>
            <w:tcBorders>
              <w:top w:val="single" w:sz="4" w:space="0" w:color="auto"/>
            </w:tcBorders>
          </w:tcPr>
          <w:p w14:paraId="304D47D9" w14:textId="77777777" w:rsidR="00740A01" w:rsidRPr="00F25D98" w:rsidRDefault="00740A01" w:rsidP="009F6E1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40A01" w14:paraId="397B9720" w14:textId="77777777" w:rsidTr="009F6E17">
        <w:tc>
          <w:tcPr>
            <w:tcW w:w="9641" w:type="dxa"/>
            <w:gridSpan w:val="9"/>
          </w:tcPr>
          <w:p w14:paraId="2557EF14" w14:textId="77777777" w:rsidR="00740A01" w:rsidRDefault="00740A01" w:rsidP="009F6E17">
            <w:pPr>
              <w:pStyle w:val="CRCoverPage"/>
              <w:spacing w:after="0"/>
              <w:rPr>
                <w:noProof/>
                <w:sz w:val="8"/>
                <w:szCs w:val="8"/>
              </w:rPr>
            </w:pPr>
          </w:p>
        </w:tc>
      </w:tr>
    </w:tbl>
    <w:p w14:paraId="55617DB1" w14:textId="77777777" w:rsidR="00740A01" w:rsidRDefault="00740A01" w:rsidP="00740A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0A01" w14:paraId="1F408BB8" w14:textId="77777777" w:rsidTr="009F6E17">
        <w:tc>
          <w:tcPr>
            <w:tcW w:w="2835" w:type="dxa"/>
          </w:tcPr>
          <w:p w14:paraId="181FCBB1" w14:textId="77777777" w:rsidR="00740A01" w:rsidRDefault="00740A01" w:rsidP="009F6E17">
            <w:pPr>
              <w:pStyle w:val="CRCoverPage"/>
              <w:tabs>
                <w:tab w:val="right" w:pos="2751"/>
              </w:tabs>
              <w:spacing w:after="0"/>
              <w:rPr>
                <w:b/>
                <w:i/>
                <w:noProof/>
              </w:rPr>
            </w:pPr>
            <w:r>
              <w:rPr>
                <w:b/>
                <w:i/>
                <w:noProof/>
              </w:rPr>
              <w:t>Proposed change affects:</w:t>
            </w:r>
          </w:p>
        </w:tc>
        <w:tc>
          <w:tcPr>
            <w:tcW w:w="1418" w:type="dxa"/>
          </w:tcPr>
          <w:p w14:paraId="16D5F75B" w14:textId="77777777" w:rsidR="00740A01" w:rsidRDefault="00740A01" w:rsidP="009F6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F1E6C" w14:textId="77777777" w:rsidR="00740A01" w:rsidRDefault="00740A01" w:rsidP="009F6E17">
            <w:pPr>
              <w:pStyle w:val="CRCoverPage"/>
              <w:spacing w:after="0"/>
              <w:jc w:val="center"/>
              <w:rPr>
                <w:b/>
                <w:caps/>
                <w:noProof/>
              </w:rPr>
            </w:pPr>
          </w:p>
        </w:tc>
        <w:tc>
          <w:tcPr>
            <w:tcW w:w="709" w:type="dxa"/>
            <w:tcBorders>
              <w:left w:val="single" w:sz="4" w:space="0" w:color="auto"/>
            </w:tcBorders>
          </w:tcPr>
          <w:p w14:paraId="0CBEF033" w14:textId="77777777" w:rsidR="00740A01" w:rsidRDefault="00740A01" w:rsidP="009F6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19BA3" w14:textId="77777777" w:rsidR="00740A01" w:rsidRDefault="00740A01" w:rsidP="009F6E17">
            <w:pPr>
              <w:pStyle w:val="CRCoverPage"/>
              <w:spacing w:after="0"/>
              <w:jc w:val="center"/>
              <w:rPr>
                <w:b/>
                <w:caps/>
                <w:noProof/>
              </w:rPr>
            </w:pPr>
          </w:p>
        </w:tc>
        <w:tc>
          <w:tcPr>
            <w:tcW w:w="2126" w:type="dxa"/>
          </w:tcPr>
          <w:p w14:paraId="028C7E28" w14:textId="77777777" w:rsidR="00740A01" w:rsidRDefault="00740A01" w:rsidP="009F6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07203" w14:textId="77777777" w:rsidR="00740A01" w:rsidRDefault="00740A01" w:rsidP="009F6E17">
            <w:pPr>
              <w:pStyle w:val="CRCoverPage"/>
              <w:spacing w:after="0"/>
              <w:jc w:val="center"/>
              <w:rPr>
                <w:b/>
                <w:caps/>
                <w:noProof/>
              </w:rPr>
            </w:pPr>
          </w:p>
        </w:tc>
        <w:tc>
          <w:tcPr>
            <w:tcW w:w="1418" w:type="dxa"/>
            <w:tcBorders>
              <w:left w:val="nil"/>
            </w:tcBorders>
          </w:tcPr>
          <w:p w14:paraId="71B2C0BE" w14:textId="77777777" w:rsidR="00740A01" w:rsidRDefault="00740A01" w:rsidP="009F6E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94031" w14:textId="77777777" w:rsidR="00740A01" w:rsidRDefault="00740A01" w:rsidP="009F6E17">
            <w:pPr>
              <w:pStyle w:val="CRCoverPage"/>
              <w:spacing w:after="0"/>
              <w:jc w:val="center"/>
              <w:rPr>
                <w:b/>
                <w:bCs/>
                <w:caps/>
                <w:noProof/>
              </w:rPr>
            </w:pPr>
          </w:p>
        </w:tc>
      </w:tr>
    </w:tbl>
    <w:p w14:paraId="0A3CC553" w14:textId="77777777" w:rsidR="00740A01" w:rsidRDefault="00740A01" w:rsidP="00740A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0A01" w14:paraId="0F670443" w14:textId="77777777" w:rsidTr="009F6E17">
        <w:tc>
          <w:tcPr>
            <w:tcW w:w="9640" w:type="dxa"/>
            <w:gridSpan w:val="11"/>
          </w:tcPr>
          <w:p w14:paraId="586AAC76" w14:textId="77777777" w:rsidR="00740A01" w:rsidRDefault="00740A01" w:rsidP="009F6E17">
            <w:pPr>
              <w:pStyle w:val="CRCoverPage"/>
              <w:spacing w:after="0"/>
              <w:rPr>
                <w:noProof/>
                <w:sz w:val="8"/>
                <w:szCs w:val="8"/>
              </w:rPr>
            </w:pPr>
          </w:p>
        </w:tc>
      </w:tr>
      <w:tr w:rsidR="00740A01" w14:paraId="6842D9FE" w14:textId="77777777" w:rsidTr="009F6E17">
        <w:tc>
          <w:tcPr>
            <w:tcW w:w="1843" w:type="dxa"/>
            <w:tcBorders>
              <w:top w:val="single" w:sz="4" w:space="0" w:color="auto"/>
              <w:left w:val="single" w:sz="4" w:space="0" w:color="auto"/>
            </w:tcBorders>
          </w:tcPr>
          <w:p w14:paraId="7E1B2633" w14:textId="77777777" w:rsidR="00740A01" w:rsidRDefault="00740A01" w:rsidP="009F6E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564A4" w14:textId="42B9A554" w:rsidR="00740A01" w:rsidRDefault="00740A01" w:rsidP="009F6E17">
            <w:pPr>
              <w:pStyle w:val="CRCoverPage"/>
              <w:spacing w:after="0"/>
              <w:ind w:left="100"/>
              <w:rPr>
                <w:noProof/>
              </w:rPr>
            </w:pPr>
            <w:r w:rsidRPr="00740A01">
              <w:rPr>
                <w:lang w:eastAsia="zh-CN"/>
              </w:rPr>
              <w:t>5G Rel-15: Test Models updates</w:t>
            </w:r>
          </w:p>
        </w:tc>
      </w:tr>
      <w:tr w:rsidR="00740A01" w14:paraId="1DD4C717" w14:textId="77777777" w:rsidTr="009F6E17">
        <w:tc>
          <w:tcPr>
            <w:tcW w:w="1843" w:type="dxa"/>
            <w:tcBorders>
              <w:left w:val="single" w:sz="4" w:space="0" w:color="auto"/>
            </w:tcBorders>
          </w:tcPr>
          <w:p w14:paraId="67B1CD32" w14:textId="77777777" w:rsidR="00740A01" w:rsidRDefault="00740A01" w:rsidP="009F6E17">
            <w:pPr>
              <w:pStyle w:val="CRCoverPage"/>
              <w:spacing w:after="0"/>
              <w:rPr>
                <w:b/>
                <w:i/>
                <w:noProof/>
                <w:sz w:val="8"/>
                <w:szCs w:val="8"/>
              </w:rPr>
            </w:pPr>
          </w:p>
        </w:tc>
        <w:tc>
          <w:tcPr>
            <w:tcW w:w="7797" w:type="dxa"/>
            <w:gridSpan w:val="10"/>
            <w:tcBorders>
              <w:right w:val="single" w:sz="4" w:space="0" w:color="auto"/>
            </w:tcBorders>
          </w:tcPr>
          <w:p w14:paraId="2B19F4E5" w14:textId="77777777" w:rsidR="00740A01" w:rsidRDefault="00740A01" w:rsidP="009F6E17">
            <w:pPr>
              <w:pStyle w:val="CRCoverPage"/>
              <w:spacing w:after="0"/>
              <w:rPr>
                <w:noProof/>
                <w:sz w:val="8"/>
                <w:szCs w:val="8"/>
              </w:rPr>
            </w:pPr>
          </w:p>
        </w:tc>
      </w:tr>
      <w:tr w:rsidR="00740A01" w14:paraId="53125143" w14:textId="77777777" w:rsidTr="009F6E17">
        <w:tc>
          <w:tcPr>
            <w:tcW w:w="1843" w:type="dxa"/>
            <w:tcBorders>
              <w:left w:val="single" w:sz="4" w:space="0" w:color="auto"/>
            </w:tcBorders>
          </w:tcPr>
          <w:p w14:paraId="06E6854A" w14:textId="77777777" w:rsidR="00740A01" w:rsidRDefault="00740A01" w:rsidP="009F6E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429BE" w14:textId="77777777" w:rsidR="00740A01" w:rsidRDefault="00740A01" w:rsidP="009F6E17">
            <w:pPr>
              <w:pStyle w:val="CRCoverPage"/>
              <w:spacing w:after="0"/>
              <w:ind w:left="100"/>
              <w:rPr>
                <w:noProof/>
              </w:rPr>
            </w:pPr>
            <w:r>
              <w:rPr>
                <w:lang w:val="en-US"/>
              </w:rPr>
              <w:t>MCC TF160</w:t>
            </w:r>
          </w:p>
        </w:tc>
      </w:tr>
      <w:tr w:rsidR="00740A01" w14:paraId="76622FA7" w14:textId="77777777" w:rsidTr="009F6E17">
        <w:tc>
          <w:tcPr>
            <w:tcW w:w="1843" w:type="dxa"/>
            <w:tcBorders>
              <w:left w:val="single" w:sz="4" w:space="0" w:color="auto"/>
            </w:tcBorders>
          </w:tcPr>
          <w:p w14:paraId="00C45F1F" w14:textId="77777777" w:rsidR="00740A01" w:rsidRDefault="00740A01" w:rsidP="009F6E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1CB55" w14:textId="77777777" w:rsidR="00740A01" w:rsidRDefault="00740A01" w:rsidP="009F6E17">
            <w:pPr>
              <w:pStyle w:val="CRCoverPage"/>
              <w:spacing w:after="0"/>
              <w:ind w:left="100"/>
              <w:rPr>
                <w:noProof/>
              </w:rPr>
            </w:pPr>
            <w:r>
              <w:rPr>
                <w:noProof/>
              </w:rPr>
              <w:t>R5</w:t>
            </w:r>
          </w:p>
        </w:tc>
      </w:tr>
      <w:tr w:rsidR="00740A01" w14:paraId="53836F57" w14:textId="77777777" w:rsidTr="009F6E17">
        <w:tc>
          <w:tcPr>
            <w:tcW w:w="1843" w:type="dxa"/>
            <w:tcBorders>
              <w:left w:val="single" w:sz="4" w:space="0" w:color="auto"/>
            </w:tcBorders>
          </w:tcPr>
          <w:p w14:paraId="2FCB12B7" w14:textId="77777777" w:rsidR="00740A01" w:rsidRDefault="00740A01" w:rsidP="009F6E17">
            <w:pPr>
              <w:pStyle w:val="CRCoverPage"/>
              <w:spacing w:after="0"/>
              <w:rPr>
                <w:b/>
                <w:i/>
                <w:noProof/>
                <w:sz w:val="8"/>
                <w:szCs w:val="8"/>
              </w:rPr>
            </w:pPr>
          </w:p>
        </w:tc>
        <w:tc>
          <w:tcPr>
            <w:tcW w:w="7797" w:type="dxa"/>
            <w:gridSpan w:val="10"/>
            <w:tcBorders>
              <w:right w:val="single" w:sz="4" w:space="0" w:color="auto"/>
            </w:tcBorders>
          </w:tcPr>
          <w:p w14:paraId="1C99CE13" w14:textId="77777777" w:rsidR="00740A01" w:rsidRDefault="00740A01" w:rsidP="009F6E17">
            <w:pPr>
              <w:pStyle w:val="CRCoverPage"/>
              <w:spacing w:after="0"/>
              <w:rPr>
                <w:noProof/>
                <w:sz w:val="8"/>
                <w:szCs w:val="8"/>
              </w:rPr>
            </w:pPr>
          </w:p>
        </w:tc>
      </w:tr>
      <w:tr w:rsidR="00740A01" w14:paraId="2F9FAE96" w14:textId="77777777" w:rsidTr="009F6E17">
        <w:tc>
          <w:tcPr>
            <w:tcW w:w="1843" w:type="dxa"/>
            <w:tcBorders>
              <w:left w:val="single" w:sz="4" w:space="0" w:color="auto"/>
            </w:tcBorders>
          </w:tcPr>
          <w:p w14:paraId="74533E89" w14:textId="77777777" w:rsidR="00740A01" w:rsidRDefault="00740A01" w:rsidP="009F6E17">
            <w:pPr>
              <w:pStyle w:val="CRCoverPage"/>
              <w:tabs>
                <w:tab w:val="right" w:pos="1759"/>
              </w:tabs>
              <w:spacing w:after="0"/>
              <w:rPr>
                <w:b/>
                <w:i/>
                <w:noProof/>
              </w:rPr>
            </w:pPr>
            <w:r>
              <w:rPr>
                <w:b/>
                <w:i/>
                <w:noProof/>
              </w:rPr>
              <w:t>Work item code:</w:t>
            </w:r>
          </w:p>
        </w:tc>
        <w:tc>
          <w:tcPr>
            <w:tcW w:w="3686" w:type="dxa"/>
            <w:gridSpan w:val="5"/>
            <w:shd w:val="pct30" w:color="FFFF00" w:fill="auto"/>
          </w:tcPr>
          <w:p w14:paraId="3892F71F" w14:textId="77777777" w:rsidR="00740A01" w:rsidRDefault="00740A01" w:rsidP="009F6E17">
            <w:pPr>
              <w:pStyle w:val="CRCoverPage"/>
              <w:spacing w:after="0"/>
              <w:ind w:left="100"/>
              <w:rPr>
                <w:noProof/>
              </w:rPr>
            </w:pPr>
            <w:r>
              <w:t>5GS_NR_LTE-UEConTest</w:t>
            </w:r>
          </w:p>
        </w:tc>
        <w:tc>
          <w:tcPr>
            <w:tcW w:w="567" w:type="dxa"/>
            <w:tcBorders>
              <w:left w:val="nil"/>
            </w:tcBorders>
          </w:tcPr>
          <w:p w14:paraId="791F22B8" w14:textId="77777777" w:rsidR="00740A01" w:rsidRDefault="00740A01" w:rsidP="009F6E17">
            <w:pPr>
              <w:pStyle w:val="CRCoverPage"/>
              <w:spacing w:after="0"/>
              <w:ind w:right="100"/>
              <w:rPr>
                <w:noProof/>
              </w:rPr>
            </w:pPr>
          </w:p>
        </w:tc>
        <w:tc>
          <w:tcPr>
            <w:tcW w:w="1417" w:type="dxa"/>
            <w:gridSpan w:val="3"/>
            <w:tcBorders>
              <w:left w:val="nil"/>
            </w:tcBorders>
          </w:tcPr>
          <w:p w14:paraId="3A83F178" w14:textId="77777777" w:rsidR="00740A01" w:rsidRDefault="00740A01" w:rsidP="009F6E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34F8C" w14:textId="458AF0BD" w:rsidR="00740A01" w:rsidRDefault="00740A01" w:rsidP="009F6E17">
            <w:pPr>
              <w:pStyle w:val="CRCoverPage"/>
              <w:spacing w:after="0"/>
              <w:ind w:left="100"/>
              <w:rPr>
                <w:noProof/>
              </w:rPr>
            </w:pPr>
            <w:r>
              <w:t>2022-02-</w:t>
            </w:r>
            <w:r w:rsidR="005471C8">
              <w:t>10</w:t>
            </w:r>
          </w:p>
        </w:tc>
      </w:tr>
      <w:tr w:rsidR="00740A01" w14:paraId="2C85CEB4" w14:textId="77777777" w:rsidTr="009F6E17">
        <w:tc>
          <w:tcPr>
            <w:tcW w:w="1843" w:type="dxa"/>
            <w:tcBorders>
              <w:left w:val="single" w:sz="4" w:space="0" w:color="auto"/>
            </w:tcBorders>
          </w:tcPr>
          <w:p w14:paraId="1BF98CBB" w14:textId="77777777" w:rsidR="00740A01" w:rsidRDefault="00740A01" w:rsidP="009F6E17">
            <w:pPr>
              <w:pStyle w:val="CRCoverPage"/>
              <w:spacing w:after="0"/>
              <w:rPr>
                <w:b/>
                <w:i/>
                <w:noProof/>
                <w:sz w:val="8"/>
                <w:szCs w:val="8"/>
              </w:rPr>
            </w:pPr>
          </w:p>
        </w:tc>
        <w:tc>
          <w:tcPr>
            <w:tcW w:w="1986" w:type="dxa"/>
            <w:gridSpan w:val="4"/>
          </w:tcPr>
          <w:p w14:paraId="4F98AC69" w14:textId="77777777" w:rsidR="00740A01" w:rsidRDefault="00740A01" w:rsidP="009F6E17">
            <w:pPr>
              <w:pStyle w:val="CRCoverPage"/>
              <w:spacing w:after="0"/>
              <w:rPr>
                <w:noProof/>
                <w:sz w:val="8"/>
                <w:szCs w:val="8"/>
              </w:rPr>
            </w:pPr>
          </w:p>
        </w:tc>
        <w:tc>
          <w:tcPr>
            <w:tcW w:w="2267" w:type="dxa"/>
            <w:gridSpan w:val="2"/>
          </w:tcPr>
          <w:p w14:paraId="2F1B271D" w14:textId="77777777" w:rsidR="00740A01" w:rsidRDefault="00740A01" w:rsidP="009F6E17">
            <w:pPr>
              <w:pStyle w:val="CRCoverPage"/>
              <w:spacing w:after="0"/>
              <w:rPr>
                <w:noProof/>
                <w:sz w:val="8"/>
                <w:szCs w:val="8"/>
              </w:rPr>
            </w:pPr>
          </w:p>
        </w:tc>
        <w:tc>
          <w:tcPr>
            <w:tcW w:w="1417" w:type="dxa"/>
            <w:gridSpan w:val="3"/>
          </w:tcPr>
          <w:p w14:paraId="3FB85DC0" w14:textId="77777777" w:rsidR="00740A01" w:rsidRDefault="00740A01" w:rsidP="009F6E17">
            <w:pPr>
              <w:pStyle w:val="CRCoverPage"/>
              <w:spacing w:after="0"/>
              <w:rPr>
                <w:noProof/>
                <w:sz w:val="8"/>
                <w:szCs w:val="8"/>
              </w:rPr>
            </w:pPr>
          </w:p>
        </w:tc>
        <w:tc>
          <w:tcPr>
            <w:tcW w:w="2127" w:type="dxa"/>
            <w:tcBorders>
              <w:right w:val="single" w:sz="4" w:space="0" w:color="auto"/>
            </w:tcBorders>
          </w:tcPr>
          <w:p w14:paraId="1EF15CE7" w14:textId="77777777" w:rsidR="00740A01" w:rsidRDefault="00740A01" w:rsidP="009F6E17">
            <w:pPr>
              <w:pStyle w:val="CRCoverPage"/>
              <w:spacing w:after="0"/>
              <w:rPr>
                <w:noProof/>
                <w:sz w:val="8"/>
                <w:szCs w:val="8"/>
              </w:rPr>
            </w:pPr>
          </w:p>
        </w:tc>
      </w:tr>
      <w:tr w:rsidR="00740A01" w14:paraId="1FF7064B" w14:textId="77777777" w:rsidTr="009F6E17">
        <w:trPr>
          <w:cantSplit/>
        </w:trPr>
        <w:tc>
          <w:tcPr>
            <w:tcW w:w="1843" w:type="dxa"/>
            <w:tcBorders>
              <w:left w:val="single" w:sz="4" w:space="0" w:color="auto"/>
            </w:tcBorders>
          </w:tcPr>
          <w:p w14:paraId="24579F7E" w14:textId="77777777" w:rsidR="00740A01" w:rsidRDefault="00740A01" w:rsidP="009F6E17">
            <w:pPr>
              <w:pStyle w:val="CRCoverPage"/>
              <w:tabs>
                <w:tab w:val="right" w:pos="1759"/>
              </w:tabs>
              <w:spacing w:after="0"/>
              <w:rPr>
                <w:b/>
                <w:i/>
                <w:noProof/>
              </w:rPr>
            </w:pPr>
            <w:r>
              <w:rPr>
                <w:b/>
                <w:i/>
                <w:noProof/>
              </w:rPr>
              <w:t>Category:</w:t>
            </w:r>
          </w:p>
        </w:tc>
        <w:tc>
          <w:tcPr>
            <w:tcW w:w="851" w:type="dxa"/>
            <w:shd w:val="pct30" w:color="FFFF00" w:fill="auto"/>
          </w:tcPr>
          <w:p w14:paraId="508E5EEB" w14:textId="77777777" w:rsidR="00740A01" w:rsidRDefault="00740A01" w:rsidP="009F6E17">
            <w:pPr>
              <w:pStyle w:val="CRCoverPage"/>
              <w:spacing w:after="0"/>
              <w:ind w:left="100" w:right="-609"/>
              <w:rPr>
                <w:b/>
                <w:noProof/>
              </w:rPr>
            </w:pPr>
            <w:r>
              <w:rPr>
                <w:b/>
                <w:noProof/>
              </w:rPr>
              <w:t>F</w:t>
            </w:r>
          </w:p>
        </w:tc>
        <w:tc>
          <w:tcPr>
            <w:tcW w:w="3402" w:type="dxa"/>
            <w:gridSpan w:val="5"/>
            <w:tcBorders>
              <w:left w:val="nil"/>
            </w:tcBorders>
          </w:tcPr>
          <w:p w14:paraId="00DC356B" w14:textId="77777777" w:rsidR="00740A01" w:rsidRDefault="00740A01" w:rsidP="009F6E17">
            <w:pPr>
              <w:pStyle w:val="CRCoverPage"/>
              <w:spacing w:after="0"/>
              <w:rPr>
                <w:noProof/>
              </w:rPr>
            </w:pPr>
          </w:p>
        </w:tc>
        <w:tc>
          <w:tcPr>
            <w:tcW w:w="1417" w:type="dxa"/>
            <w:gridSpan w:val="3"/>
            <w:tcBorders>
              <w:left w:val="nil"/>
            </w:tcBorders>
          </w:tcPr>
          <w:p w14:paraId="1AF9E765" w14:textId="77777777" w:rsidR="00740A01" w:rsidRDefault="00740A01" w:rsidP="009F6E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D6E7" w14:textId="77777777" w:rsidR="00740A01" w:rsidRDefault="00C94253" w:rsidP="009F6E17">
            <w:pPr>
              <w:pStyle w:val="CRCoverPage"/>
              <w:spacing w:after="0"/>
              <w:ind w:left="100"/>
              <w:rPr>
                <w:noProof/>
              </w:rPr>
            </w:pPr>
            <w:fldSimple w:instr=" DOCPROPERTY  Release  \* MERGEFORMAT ">
              <w:r w:rsidR="00740A01">
                <w:rPr>
                  <w:noProof/>
                </w:rPr>
                <w:t>Rel-17</w:t>
              </w:r>
            </w:fldSimple>
          </w:p>
        </w:tc>
      </w:tr>
      <w:tr w:rsidR="00740A01" w14:paraId="6599925C" w14:textId="77777777" w:rsidTr="009F6E17">
        <w:tc>
          <w:tcPr>
            <w:tcW w:w="1843" w:type="dxa"/>
            <w:tcBorders>
              <w:left w:val="single" w:sz="4" w:space="0" w:color="auto"/>
              <w:bottom w:val="single" w:sz="4" w:space="0" w:color="auto"/>
            </w:tcBorders>
          </w:tcPr>
          <w:p w14:paraId="62B92713" w14:textId="77777777" w:rsidR="00740A01" w:rsidRDefault="00740A01" w:rsidP="009F6E17">
            <w:pPr>
              <w:pStyle w:val="CRCoverPage"/>
              <w:spacing w:after="0"/>
              <w:rPr>
                <w:b/>
                <w:i/>
                <w:noProof/>
              </w:rPr>
            </w:pPr>
          </w:p>
        </w:tc>
        <w:tc>
          <w:tcPr>
            <w:tcW w:w="4677" w:type="dxa"/>
            <w:gridSpan w:val="8"/>
            <w:tcBorders>
              <w:bottom w:val="single" w:sz="4" w:space="0" w:color="auto"/>
            </w:tcBorders>
          </w:tcPr>
          <w:p w14:paraId="741D00D8" w14:textId="77777777" w:rsidR="00740A01" w:rsidRDefault="00740A01" w:rsidP="009F6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64712" w14:textId="77777777" w:rsidR="00740A01" w:rsidRDefault="00740A01" w:rsidP="009F6E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D146E5" w14:textId="77777777" w:rsidR="00740A01" w:rsidRPr="007C2097" w:rsidRDefault="00740A01" w:rsidP="009F6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0A01" w14:paraId="2DCB96B6" w14:textId="77777777" w:rsidTr="009F6E17">
        <w:tc>
          <w:tcPr>
            <w:tcW w:w="1843" w:type="dxa"/>
          </w:tcPr>
          <w:p w14:paraId="4F90C516" w14:textId="77777777" w:rsidR="00740A01" w:rsidRDefault="00740A01" w:rsidP="009F6E17">
            <w:pPr>
              <w:pStyle w:val="CRCoverPage"/>
              <w:spacing w:after="0"/>
              <w:rPr>
                <w:b/>
                <w:i/>
                <w:noProof/>
                <w:sz w:val="8"/>
                <w:szCs w:val="8"/>
              </w:rPr>
            </w:pPr>
          </w:p>
        </w:tc>
        <w:tc>
          <w:tcPr>
            <w:tcW w:w="7797" w:type="dxa"/>
            <w:gridSpan w:val="10"/>
          </w:tcPr>
          <w:p w14:paraId="7FE5CBE2" w14:textId="77777777" w:rsidR="00740A01" w:rsidRDefault="00740A01" w:rsidP="009F6E17">
            <w:pPr>
              <w:pStyle w:val="CRCoverPage"/>
              <w:spacing w:after="0"/>
              <w:rPr>
                <w:noProof/>
                <w:sz w:val="8"/>
                <w:szCs w:val="8"/>
              </w:rPr>
            </w:pPr>
          </w:p>
        </w:tc>
      </w:tr>
      <w:tr w:rsidR="00740A01" w14:paraId="036C899A" w14:textId="77777777" w:rsidTr="009F6E17">
        <w:tc>
          <w:tcPr>
            <w:tcW w:w="2694" w:type="dxa"/>
            <w:gridSpan w:val="2"/>
            <w:tcBorders>
              <w:top w:val="single" w:sz="4" w:space="0" w:color="auto"/>
              <w:left w:val="single" w:sz="4" w:space="0" w:color="auto"/>
            </w:tcBorders>
          </w:tcPr>
          <w:p w14:paraId="76619676" w14:textId="77777777" w:rsidR="00740A01" w:rsidRDefault="00740A01" w:rsidP="009F6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DF6F2" w14:textId="1C31F568" w:rsidR="00740A01" w:rsidRDefault="00740A01" w:rsidP="00740A01">
            <w:pPr>
              <w:pStyle w:val="CRCoverPage"/>
              <w:rPr>
                <w:lang w:eastAsia="zh-CN"/>
              </w:rPr>
            </w:pPr>
            <w:r>
              <w:rPr>
                <w:lang w:eastAsia="zh-CN"/>
              </w:rPr>
              <w:t xml:space="preserve">1. </w:t>
            </w:r>
            <w:r w:rsidR="00770637">
              <w:rPr>
                <w:lang w:eastAsia="zh-CN"/>
              </w:rPr>
              <w:t>In clause 7.3.5.4, w</w:t>
            </w:r>
            <w:r w:rsidR="005471C8" w:rsidRPr="005471C8">
              <w:rPr>
                <w:lang w:eastAsia="zh-CN"/>
              </w:rPr>
              <w:t>hen preparing the prose CR for RAN5#93-e, the changes in step</w:t>
            </w:r>
            <w:r w:rsidR="00770637">
              <w:rPr>
                <w:lang w:eastAsia="zh-CN"/>
              </w:rPr>
              <w:t>s</w:t>
            </w:r>
            <w:r w:rsidR="005471C8" w:rsidRPr="005471C8">
              <w:rPr>
                <w:lang w:eastAsia="zh-CN"/>
              </w:rPr>
              <w:t xml:space="preserve"> 8a/b were missed, these changes were </w:t>
            </w:r>
            <w:r w:rsidR="00770637">
              <w:rPr>
                <w:lang w:eastAsia="zh-CN"/>
              </w:rPr>
              <w:t>endorsed in</w:t>
            </w:r>
            <w:r w:rsidR="005471C8" w:rsidRPr="005471C8">
              <w:rPr>
                <w:lang w:eastAsia="zh-CN"/>
              </w:rPr>
              <w:t xml:space="preserve"> R5w210304r1.</w:t>
            </w:r>
            <w:r w:rsidR="002A4872">
              <w:rPr>
                <w:lang w:eastAsia="zh-CN"/>
              </w:rPr>
              <w:t xml:space="preserve"> </w:t>
            </w:r>
            <w:r w:rsidR="002A4872" w:rsidRPr="002A4872">
              <w:rPr>
                <w:highlight w:val="cyan"/>
                <w:lang w:eastAsia="zh-CN"/>
              </w:rPr>
              <w:t xml:space="preserve">When </w:t>
            </w:r>
            <w:r w:rsidR="002A4872">
              <w:rPr>
                <w:highlight w:val="cyan"/>
                <w:lang w:eastAsia="zh-CN"/>
              </w:rPr>
              <w:t xml:space="preserve">the </w:t>
            </w:r>
            <w:r w:rsidR="002A4872" w:rsidRPr="002A4872">
              <w:rPr>
                <w:highlight w:val="cyan"/>
                <w:lang w:eastAsia="zh-CN"/>
              </w:rPr>
              <w:t xml:space="preserve">RRC </w:t>
            </w:r>
            <w:r w:rsidR="002A4872">
              <w:rPr>
                <w:highlight w:val="cyan"/>
                <w:lang w:eastAsia="zh-CN"/>
              </w:rPr>
              <w:t>r</w:t>
            </w:r>
            <w:r w:rsidR="002A4872" w:rsidRPr="002A4872">
              <w:rPr>
                <w:highlight w:val="cyan"/>
                <w:lang w:eastAsia="zh-CN"/>
              </w:rPr>
              <w:t xml:space="preserve">e-establishment procedure in the same cell is happening due to a handover failure, UE may not send any HARQ feedback causing SS to retransmit the </w:t>
            </w:r>
            <w:proofErr w:type="spellStart"/>
            <w:r w:rsidR="002A4872" w:rsidRPr="00DB4AAD">
              <w:rPr>
                <w:i/>
                <w:iCs/>
                <w:highlight w:val="cyan"/>
                <w:lang w:eastAsia="zh-CN"/>
              </w:rPr>
              <w:t>RRCReconfiguration</w:t>
            </w:r>
            <w:proofErr w:type="spellEnd"/>
            <w:r w:rsidR="002A4872" w:rsidRPr="002A4872">
              <w:rPr>
                <w:highlight w:val="cyan"/>
                <w:lang w:eastAsia="zh-CN"/>
              </w:rPr>
              <w:t xml:space="preserve"> message. The SRBs/DRBs needs to be released and reconfigured </w:t>
            </w:r>
            <w:r w:rsidR="002A4872">
              <w:rPr>
                <w:highlight w:val="cyan"/>
                <w:lang w:eastAsia="zh-CN"/>
              </w:rPr>
              <w:t xml:space="preserve">earlier </w:t>
            </w:r>
            <w:r w:rsidR="002A4872" w:rsidRPr="002A4872">
              <w:rPr>
                <w:highlight w:val="cyan"/>
                <w:lang w:eastAsia="zh-CN"/>
              </w:rPr>
              <w:t>to stop SS doing retransmission</w:t>
            </w:r>
            <w:r w:rsidR="002A4872">
              <w:rPr>
                <w:highlight w:val="cyan"/>
                <w:lang w:eastAsia="zh-CN"/>
              </w:rPr>
              <w:t>s</w:t>
            </w:r>
            <w:r w:rsidR="002A4872" w:rsidRPr="002A4872">
              <w:rPr>
                <w:highlight w:val="cyan"/>
                <w:lang w:eastAsia="zh-CN"/>
              </w:rPr>
              <w:t xml:space="preserve"> during the re-estab</w:t>
            </w:r>
            <w:r w:rsidR="002A4872">
              <w:rPr>
                <w:highlight w:val="cyan"/>
                <w:lang w:eastAsia="zh-CN"/>
              </w:rPr>
              <w:t>l</w:t>
            </w:r>
            <w:r w:rsidR="002A4872" w:rsidRPr="002A4872">
              <w:rPr>
                <w:highlight w:val="cyan"/>
                <w:lang w:eastAsia="zh-CN"/>
              </w:rPr>
              <w:t>ishment procedure.</w:t>
            </w:r>
          </w:p>
          <w:p w14:paraId="11AF82A0" w14:textId="04B57C40" w:rsidR="00740A01" w:rsidRDefault="00740A01" w:rsidP="00740A01">
            <w:pPr>
              <w:pStyle w:val="CRCoverPage"/>
              <w:rPr>
                <w:lang w:eastAsia="zh-CN"/>
              </w:rPr>
            </w:pPr>
            <w:r>
              <w:rPr>
                <w:lang w:eastAsia="zh-CN"/>
              </w:rPr>
              <w:t xml:space="preserve">2. </w:t>
            </w:r>
            <w:r w:rsidR="00F90827">
              <w:rPr>
                <w:lang w:eastAsia="zh-CN"/>
              </w:rPr>
              <w:t xml:space="preserve">There is no model to test the NE-DC </w:t>
            </w:r>
            <w:r w:rsidR="00770637">
              <w:rPr>
                <w:lang w:eastAsia="zh-CN"/>
              </w:rPr>
              <w:t>RRC</w:t>
            </w:r>
            <w:r w:rsidR="00F90827">
              <w:rPr>
                <w:lang w:eastAsia="zh-CN"/>
              </w:rPr>
              <w:t xml:space="preserve"> and </w:t>
            </w:r>
            <w:r w:rsidR="00770637">
              <w:rPr>
                <w:lang w:eastAsia="zh-CN"/>
              </w:rPr>
              <w:t xml:space="preserve">NE-DC </w:t>
            </w:r>
            <w:r w:rsidR="00F90827">
              <w:rPr>
                <w:lang w:eastAsia="zh-CN"/>
              </w:rPr>
              <w:t>PDCP test cases defined in the 5GS work plan</w:t>
            </w:r>
            <w:r w:rsidR="00770637">
              <w:rPr>
                <w:lang w:eastAsia="zh-CN"/>
              </w:rPr>
              <w:t xml:space="preserve">. </w:t>
            </w:r>
          </w:p>
          <w:p w14:paraId="676F2C5E" w14:textId="1022CE8A" w:rsidR="00F90827" w:rsidRDefault="00740A01" w:rsidP="00740A01">
            <w:pPr>
              <w:pStyle w:val="CRCoverPage"/>
              <w:rPr>
                <w:lang w:eastAsia="zh-CN"/>
              </w:rPr>
            </w:pPr>
            <w:r>
              <w:rPr>
                <w:lang w:eastAsia="zh-CN"/>
              </w:rPr>
              <w:t xml:space="preserve">3. </w:t>
            </w:r>
            <w:r w:rsidR="00724C79">
              <w:rPr>
                <w:lang w:eastAsia="zh-CN"/>
              </w:rPr>
              <w:t xml:space="preserve">Only 3 IP addresses are defined in the TTCN meaning it cannot support </w:t>
            </w:r>
            <w:proofErr w:type="gramStart"/>
            <w:r w:rsidR="00724C79">
              <w:rPr>
                <w:lang w:eastAsia="zh-CN"/>
              </w:rPr>
              <w:t>all of</w:t>
            </w:r>
            <w:proofErr w:type="gramEnd"/>
            <w:r w:rsidR="00724C79">
              <w:rPr>
                <w:lang w:eastAsia="zh-CN"/>
              </w:rPr>
              <w:t xml:space="preserve"> the DNNs defined in </w:t>
            </w:r>
            <w:r w:rsidR="00770637">
              <w:rPr>
                <w:lang w:eastAsia="zh-CN"/>
              </w:rPr>
              <w:t xml:space="preserve">TS </w:t>
            </w:r>
            <w:r w:rsidR="00724C79">
              <w:rPr>
                <w:lang w:eastAsia="zh-CN"/>
              </w:rPr>
              <w:t>38.508-1</w:t>
            </w:r>
            <w:r w:rsidR="00770637">
              <w:rPr>
                <w:lang w:eastAsia="zh-CN"/>
              </w:rPr>
              <w:t>.</w:t>
            </w:r>
          </w:p>
          <w:p w14:paraId="0EB8985B" w14:textId="77777777" w:rsidR="00740A01" w:rsidRDefault="00F90827" w:rsidP="00740A01">
            <w:pPr>
              <w:pStyle w:val="CRCoverPage"/>
            </w:pPr>
            <w:r>
              <w:rPr>
                <w:lang w:eastAsia="zh-CN"/>
              </w:rPr>
              <w:t xml:space="preserve">4. </w:t>
            </w:r>
            <w:r w:rsidRPr="00571333">
              <w:t xml:space="preserve">The execution guidelines need to be updated to </w:t>
            </w:r>
            <w:proofErr w:type="gramStart"/>
            <w:r w:rsidRPr="00571333">
              <w:t>take into account</w:t>
            </w:r>
            <w:proofErr w:type="gramEnd"/>
            <w:r w:rsidRPr="00571333">
              <w:t xml:space="preserve"> test prose updates and the new delivered test cases.</w:t>
            </w:r>
          </w:p>
          <w:p w14:paraId="4CA224D9" w14:textId="495B7E2B" w:rsidR="00EB1C32" w:rsidRDefault="00AA3558" w:rsidP="00740A01">
            <w:pPr>
              <w:pStyle w:val="CRCoverPage"/>
              <w:rPr>
                <w:noProof/>
              </w:rPr>
            </w:pPr>
            <w:r>
              <w:rPr>
                <w:noProof/>
              </w:rPr>
              <w:t xml:space="preserve">5. For the MAC NR CA Test Model, there is one instace of PSCell mentioned, whereas it should be PCell. </w:t>
            </w:r>
          </w:p>
        </w:tc>
      </w:tr>
      <w:tr w:rsidR="00740A01" w14:paraId="25DDB715" w14:textId="77777777" w:rsidTr="009F6E17">
        <w:tc>
          <w:tcPr>
            <w:tcW w:w="2694" w:type="dxa"/>
            <w:gridSpan w:val="2"/>
            <w:tcBorders>
              <w:left w:val="single" w:sz="4" w:space="0" w:color="auto"/>
            </w:tcBorders>
          </w:tcPr>
          <w:p w14:paraId="75E79A94" w14:textId="77777777" w:rsidR="00740A01" w:rsidRDefault="00740A01" w:rsidP="009F6E17">
            <w:pPr>
              <w:pStyle w:val="CRCoverPage"/>
              <w:spacing w:after="0"/>
              <w:rPr>
                <w:b/>
                <w:i/>
                <w:noProof/>
                <w:sz w:val="8"/>
                <w:szCs w:val="8"/>
              </w:rPr>
            </w:pPr>
          </w:p>
        </w:tc>
        <w:tc>
          <w:tcPr>
            <w:tcW w:w="6946" w:type="dxa"/>
            <w:gridSpan w:val="9"/>
            <w:tcBorders>
              <w:right w:val="single" w:sz="4" w:space="0" w:color="auto"/>
            </w:tcBorders>
          </w:tcPr>
          <w:p w14:paraId="51222477" w14:textId="77777777" w:rsidR="00740A01" w:rsidRDefault="00740A01" w:rsidP="009F6E17">
            <w:pPr>
              <w:pStyle w:val="CRCoverPage"/>
              <w:spacing w:after="0"/>
              <w:rPr>
                <w:noProof/>
                <w:sz w:val="8"/>
                <w:szCs w:val="8"/>
              </w:rPr>
            </w:pPr>
          </w:p>
        </w:tc>
      </w:tr>
      <w:tr w:rsidR="00740A01" w14:paraId="3A96335B" w14:textId="77777777" w:rsidTr="009F6E17">
        <w:tc>
          <w:tcPr>
            <w:tcW w:w="2694" w:type="dxa"/>
            <w:gridSpan w:val="2"/>
            <w:tcBorders>
              <w:left w:val="single" w:sz="4" w:space="0" w:color="auto"/>
            </w:tcBorders>
          </w:tcPr>
          <w:p w14:paraId="45C56FE7" w14:textId="77777777" w:rsidR="00740A01" w:rsidRDefault="00740A01" w:rsidP="009F6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D7BBEC" w14:textId="29826CE1" w:rsidR="00740A01" w:rsidRDefault="00740A01" w:rsidP="00F90827">
            <w:pPr>
              <w:pStyle w:val="CRCoverPage"/>
              <w:spacing w:after="0"/>
              <w:ind w:left="100"/>
              <w:rPr>
                <w:noProof/>
              </w:rPr>
            </w:pPr>
            <w:r>
              <w:rPr>
                <w:noProof/>
              </w:rPr>
              <w:t xml:space="preserve">1. </w:t>
            </w:r>
            <w:r w:rsidR="00236444">
              <w:rPr>
                <w:noProof/>
              </w:rPr>
              <w:t xml:space="preserve">Corrected steps 8a/b of the </w:t>
            </w:r>
            <w:r w:rsidR="00236444" w:rsidRPr="00236444">
              <w:rPr>
                <w:noProof/>
              </w:rPr>
              <w:t>RRC Re-establishment procedure</w:t>
            </w:r>
            <w:r w:rsidR="002A4872">
              <w:rPr>
                <w:noProof/>
              </w:rPr>
              <w:t xml:space="preserve">. </w:t>
            </w:r>
            <w:r w:rsidR="002A4872" w:rsidRPr="002A4872">
              <w:rPr>
                <w:noProof/>
                <w:highlight w:val="cyan"/>
              </w:rPr>
              <w:t>Moved step 3 to step 0.</w:t>
            </w:r>
          </w:p>
          <w:p w14:paraId="51409691" w14:textId="1CDEDE31" w:rsidR="00F90827" w:rsidRDefault="00F90827" w:rsidP="00F90827">
            <w:pPr>
              <w:pStyle w:val="CRCoverPage"/>
              <w:spacing w:after="0"/>
              <w:ind w:left="100"/>
              <w:rPr>
                <w:noProof/>
              </w:rPr>
            </w:pPr>
            <w:r>
              <w:rPr>
                <w:noProof/>
              </w:rPr>
              <w:t>2. Introduce</w:t>
            </w:r>
            <w:r w:rsidR="00770637">
              <w:rPr>
                <w:noProof/>
              </w:rPr>
              <w:t>d</w:t>
            </w:r>
            <w:r>
              <w:rPr>
                <w:noProof/>
              </w:rPr>
              <w:t xml:space="preserve"> the NE-DC L3 and </w:t>
            </w:r>
            <w:r w:rsidR="00770637">
              <w:rPr>
                <w:noProof/>
              </w:rPr>
              <w:t xml:space="preserve">NE-DC </w:t>
            </w:r>
            <w:r>
              <w:rPr>
                <w:noProof/>
              </w:rPr>
              <w:t>PDCP test models</w:t>
            </w:r>
            <w:r w:rsidR="00770637">
              <w:rPr>
                <w:noProof/>
              </w:rPr>
              <w:t>.</w:t>
            </w:r>
          </w:p>
          <w:p w14:paraId="17A35A95" w14:textId="435691C8" w:rsidR="00F90827" w:rsidRDefault="00F90827" w:rsidP="00F90827">
            <w:pPr>
              <w:pStyle w:val="CRCoverPage"/>
              <w:spacing w:after="0"/>
              <w:ind w:left="100"/>
              <w:rPr>
                <w:noProof/>
              </w:rPr>
            </w:pPr>
            <w:r>
              <w:rPr>
                <w:noProof/>
              </w:rPr>
              <w:t xml:space="preserve">3. </w:t>
            </w:r>
            <w:r w:rsidR="00724C79">
              <w:rPr>
                <w:noProof/>
              </w:rPr>
              <w:t>PIXITs for 3 new IP addresses are added</w:t>
            </w:r>
            <w:r w:rsidR="00770637">
              <w:rPr>
                <w:noProof/>
              </w:rPr>
              <w:t xml:space="preserve">. </w:t>
            </w:r>
          </w:p>
          <w:p w14:paraId="1EE269CF" w14:textId="560406AB" w:rsidR="00F90827" w:rsidRDefault="00F90827" w:rsidP="00F90827">
            <w:pPr>
              <w:pStyle w:val="CRCoverPage"/>
              <w:spacing w:after="0"/>
              <w:ind w:left="100"/>
            </w:pPr>
            <w:r>
              <w:rPr>
                <w:noProof/>
              </w:rPr>
              <w:t xml:space="preserve">4. </w:t>
            </w:r>
            <w:r w:rsidRPr="00571333">
              <w:t>Updated clause 11.</w:t>
            </w:r>
          </w:p>
          <w:p w14:paraId="7380C029" w14:textId="23A87C4E" w:rsidR="00AA3558" w:rsidRDefault="00AA3558" w:rsidP="00F90827">
            <w:pPr>
              <w:pStyle w:val="CRCoverPage"/>
              <w:spacing w:after="0"/>
              <w:ind w:left="100"/>
            </w:pPr>
            <w:r>
              <w:t xml:space="preserve">5. </w:t>
            </w:r>
            <w:proofErr w:type="spellStart"/>
            <w:r>
              <w:t>PSCell</w:t>
            </w:r>
            <w:proofErr w:type="spellEnd"/>
            <w:r>
              <w:t xml:space="preserve"> corrected into </w:t>
            </w:r>
            <w:proofErr w:type="spellStart"/>
            <w:r>
              <w:t>PCell</w:t>
            </w:r>
            <w:proofErr w:type="spellEnd"/>
            <w:r>
              <w:t xml:space="preserve">. </w:t>
            </w:r>
          </w:p>
          <w:p w14:paraId="640BFA82" w14:textId="5AB9A456" w:rsidR="00EB1C32" w:rsidRDefault="00EB1C32" w:rsidP="00F90827">
            <w:pPr>
              <w:pStyle w:val="CRCoverPage"/>
              <w:spacing w:after="0"/>
              <w:ind w:left="100"/>
              <w:rPr>
                <w:noProof/>
              </w:rPr>
            </w:pPr>
          </w:p>
        </w:tc>
      </w:tr>
      <w:tr w:rsidR="00740A01" w14:paraId="6587A82F" w14:textId="77777777" w:rsidTr="009F6E17">
        <w:tc>
          <w:tcPr>
            <w:tcW w:w="2694" w:type="dxa"/>
            <w:gridSpan w:val="2"/>
            <w:tcBorders>
              <w:left w:val="single" w:sz="4" w:space="0" w:color="auto"/>
            </w:tcBorders>
          </w:tcPr>
          <w:p w14:paraId="2F3CF3A4" w14:textId="77777777" w:rsidR="00740A01" w:rsidRDefault="00740A01" w:rsidP="009F6E17">
            <w:pPr>
              <w:pStyle w:val="CRCoverPage"/>
              <w:spacing w:after="0"/>
              <w:rPr>
                <w:b/>
                <w:i/>
                <w:noProof/>
                <w:sz w:val="8"/>
                <w:szCs w:val="8"/>
              </w:rPr>
            </w:pPr>
          </w:p>
        </w:tc>
        <w:tc>
          <w:tcPr>
            <w:tcW w:w="6946" w:type="dxa"/>
            <w:gridSpan w:val="9"/>
            <w:tcBorders>
              <w:right w:val="single" w:sz="4" w:space="0" w:color="auto"/>
            </w:tcBorders>
          </w:tcPr>
          <w:p w14:paraId="505B9C4A" w14:textId="77777777" w:rsidR="00740A01" w:rsidRDefault="00740A01" w:rsidP="009F6E17">
            <w:pPr>
              <w:pStyle w:val="CRCoverPage"/>
              <w:spacing w:after="0"/>
              <w:rPr>
                <w:noProof/>
                <w:sz w:val="8"/>
                <w:szCs w:val="8"/>
              </w:rPr>
            </w:pPr>
          </w:p>
        </w:tc>
      </w:tr>
      <w:tr w:rsidR="00740A01" w14:paraId="155AC23D" w14:textId="77777777" w:rsidTr="009F6E17">
        <w:tc>
          <w:tcPr>
            <w:tcW w:w="2694" w:type="dxa"/>
            <w:gridSpan w:val="2"/>
            <w:tcBorders>
              <w:left w:val="single" w:sz="4" w:space="0" w:color="auto"/>
              <w:bottom w:val="single" w:sz="4" w:space="0" w:color="auto"/>
            </w:tcBorders>
          </w:tcPr>
          <w:p w14:paraId="204C0318" w14:textId="77777777" w:rsidR="00740A01" w:rsidRDefault="00740A01" w:rsidP="009F6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733D5" w14:textId="52429758" w:rsidR="00740A01" w:rsidRDefault="00F90827" w:rsidP="009F6E17">
            <w:pPr>
              <w:pStyle w:val="CRCoverPage"/>
              <w:spacing w:after="0"/>
              <w:ind w:left="100"/>
              <w:rPr>
                <w:lang w:eastAsia="zh-CN"/>
              </w:rPr>
            </w:pPr>
            <w:r>
              <w:rPr>
                <w:lang w:eastAsia="zh-CN"/>
              </w:rPr>
              <w:t>1.</w:t>
            </w:r>
            <w:r w:rsidR="003372FD">
              <w:rPr>
                <w:lang w:eastAsia="zh-CN"/>
              </w:rPr>
              <w:t xml:space="preserve"> The re-establishment sequence will not be fully documented</w:t>
            </w:r>
          </w:p>
          <w:p w14:paraId="27C29561" w14:textId="7FA4E539" w:rsidR="00F90827" w:rsidRDefault="00F90827" w:rsidP="009F6E17">
            <w:pPr>
              <w:pStyle w:val="CRCoverPage"/>
              <w:spacing w:after="0"/>
              <w:ind w:left="100"/>
              <w:rPr>
                <w:lang w:eastAsia="zh-CN"/>
              </w:rPr>
            </w:pPr>
            <w:r>
              <w:rPr>
                <w:lang w:eastAsia="zh-CN"/>
              </w:rPr>
              <w:t>2. NE-DC test cases cannot be tested</w:t>
            </w:r>
          </w:p>
          <w:p w14:paraId="3084D7A5" w14:textId="31DE5117" w:rsidR="00F90827" w:rsidRDefault="00F90827" w:rsidP="00F90827">
            <w:pPr>
              <w:pStyle w:val="CRCoverPage"/>
              <w:spacing w:after="0"/>
              <w:ind w:left="100"/>
              <w:rPr>
                <w:lang w:eastAsia="zh-CN"/>
              </w:rPr>
            </w:pPr>
            <w:r>
              <w:rPr>
                <w:lang w:eastAsia="zh-CN"/>
              </w:rPr>
              <w:t xml:space="preserve">3. </w:t>
            </w:r>
            <w:r w:rsidR="00724C79">
              <w:rPr>
                <w:lang w:eastAsia="zh-CN"/>
              </w:rPr>
              <w:t>Not all DNN/slices can be configured at the same time</w:t>
            </w:r>
          </w:p>
          <w:p w14:paraId="39D23748" w14:textId="11B578A8" w:rsidR="00F90827" w:rsidRDefault="00F90827" w:rsidP="00F90827">
            <w:pPr>
              <w:pStyle w:val="CRCoverPage"/>
              <w:spacing w:after="0"/>
              <w:ind w:left="100"/>
            </w:pPr>
            <w:r>
              <w:rPr>
                <w:lang w:eastAsia="zh-CN"/>
              </w:rPr>
              <w:t xml:space="preserve">4. </w:t>
            </w:r>
            <w:r w:rsidRPr="00571333">
              <w:t>Execution guideline will remain incomplete.</w:t>
            </w:r>
          </w:p>
          <w:p w14:paraId="79E280F8" w14:textId="3D8EFEB3" w:rsidR="00AA3558" w:rsidRDefault="00AA3558" w:rsidP="00F90827">
            <w:pPr>
              <w:pStyle w:val="CRCoverPage"/>
              <w:spacing w:after="0"/>
              <w:ind w:left="100"/>
            </w:pPr>
            <w:r>
              <w:t xml:space="preserve">5. The specification will remain incorrect. </w:t>
            </w:r>
          </w:p>
          <w:p w14:paraId="1F1F7867" w14:textId="6F01F99F" w:rsidR="00EB1C32" w:rsidRDefault="00EB1C32" w:rsidP="00F90827">
            <w:pPr>
              <w:pStyle w:val="CRCoverPage"/>
              <w:spacing w:after="0"/>
              <w:ind w:left="100"/>
              <w:rPr>
                <w:noProof/>
              </w:rPr>
            </w:pPr>
          </w:p>
        </w:tc>
      </w:tr>
      <w:tr w:rsidR="00740A01" w14:paraId="2CEB7DF2" w14:textId="77777777" w:rsidTr="009F6E17">
        <w:tc>
          <w:tcPr>
            <w:tcW w:w="2694" w:type="dxa"/>
            <w:gridSpan w:val="2"/>
          </w:tcPr>
          <w:p w14:paraId="55DA6830" w14:textId="77777777" w:rsidR="00740A01" w:rsidRDefault="00740A01" w:rsidP="009F6E17">
            <w:pPr>
              <w:pStyle w:val="CRCoverPage"/>
              <w:spacing w:after="0"/>
              <w:rPr>
                <w:b/>
                <w:i/>
                <w:noProof/>
                <w:sz w:val="8"/>
                <w:szCs w:val="8"/>
              </w:rPr>
            </w:pPr>
          </w:p>
        </w:tc>
        <w:tc>
          <w:tcPr>
            <w:tcW w:w="6946" w:type="dxa"/>
            <w:gridSpan w:val="9"/>
          </w:tcPr>
          <w:p w14:paraId="36DBE4F6" w14:textId="77777777" w:rsidR="00740A01" w:rsidRDefault="00740A01" w:rsidP="009F6E17">
            <w:pPr>
              <w:pStyle w:val="CRCoverPage"/>
              <w:spacing w:after="0"/>
              <w:rPr>
                <w:noProof/>
                <w:sz w:val="8"/>
                <w:szCs w:val="8"/>
              </w:rPr>
            </w:pPr>
          </w:p>
        </w:tc>
      </w:tr>
      <w:tr w:rsidR="00740A01" w14:paraId="2C73E7BF" w14:textId="77777777" w:rsidTr="009F6E17">
        <w:tc>
          <w:tcPr>
            <w:tcW w:w="2694" w:type="dxa"/>
            <w:gridSpan w:val="2"/>
            <w:tcBorders>
              <w:top w:val="single" w:sz="4" w:space="0" w:color="auto"/>
              <w:left w:val="single" w:sz="4" w:space="0" w:color="auto"/>
            </w:tcBorders>
          </w:tcPr>
          <w:p w14:paraId="614B78D1" w14:textId="77777777" w:rsidR="00740A01" w:rsidRDefault="00740A01" w:rsidP="009F6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6C3D7" w14:textId="059F9607" w:rsidR="00740A01" w:rsidRDefault="00770637" w:rsidP="009F6E17">
            <w:pPr>
              <w:pStyle w:val="CRCoverPage"/>
              <w:spacing w:after="0"/>
              <w:ind w:left="100"/>
              <w:rPr>
                <w:noProof/>
              </w:rPr>
            </w:pPr>
            <w:r>
              <w:rPr>
                <w:noProof/>
              </w:rPr>
              <w:t xml:space="preserve">3.3, </w:t>
            </w:r>
            <w:r w:rsidR="00AA3558">
              <w:rPr>
                <w:noProof/>
              </w:rPr>
              <w:t xml:space="preserve">5.2.1.5, </w:t>
            </w:r>
            <w:r w:rsidR="00F90827">
              <w:rPr>
                <w:noProof/>
              </w:rPr>
              <w:t>5.2.1.</w:t>
            </w:r>
            <w:r w:rsidR="008063E2">
              <w:rPr>
                <w:noProof/>
              </w:rPr>
              <w:t>5A</w:t>
            </w:r>
            <w:r w:rsidR="00F90827">
              <w:rPr>
                <w:noProof/>
              </w:rPr>
              <w:t xml:space="preserve">(new), </w:t>
            </w:r>
            <w:r w:rsidR="00AA3558">
              <w:rPr>
                <w:noProof/>
              </w:rPr>
              <w:t xml:space="preserve">5.2.2.2.2, </w:t>
            </w:r>
            <w:r w:rsidR="007B1F1F">
              <w:rPr>
                <w:noProof/>
              </w:rPr>
              <w:t xml:space="preserve">5.2.2.2.3(new), </w:t>
            </w:r>
            <w:r w:rsidR="00AA3558">
              <w:rPr>
                <w:noProof/>
              </w:rPr>
              <w:t xml:space="preserve">5.2.2.4.2, </w:t>
            </w:r>
            <w:r w:rsidR="00590B54">
              <w:rPr>
                <w:noProof/>
              </w:rPr>
              <w:t xml:space="preserve">7.3.5.4, </w:t>
            </w:r>
            <w:r w:rsidR="00F90827">
              <w:rPr>
                <w:noProof/>
              </w:rPr>
              <w:t>9</w:t>
            </w:r>
            <w:r w:rsidR="00967A42">
              <w:rPr>
                <w:noProof/>
              </w:rPr>
              <w:t>.2</w:t>
            </w:r>
            <w:r w:rsidR="00F90827">
              <w:rPr>
                <w:noProof/>
              </w:rPr>
              <w:t>, 11</w:t>
            </w:r>
          </w:p>
        </w:tc>
      </w:tr>
      <w:tr w:rsidR="00740A01" w14:paraId="651ED528" w14:textId="77777777" w:rsidTr="009F6E17">
        <w:tc>
          <w:tcPr>
            <w:tcW w:w="2694" w:type="dxa"/>
            <w:gridSpan w:val="2"/>
            <w:tcBorders>
              <w:left w:val="single" w:sz="4" w:space="0" w:color="auto"/>
            </w:tcBorders>
          </w:tcPr>
          <w:p w14:paraId="758E5FA7" w14:textId="77777777" w:rsidR="00740A01" w:rsidRDefault="00740A01" w:rsidP="009F6E17">
            <w:pPr>
              <w:pStyle w:val="CRCoverPage"/>
              <w:spacing w:after="0"/>
              <w:rPr>
                <w:b/>
                <w:i/>
                <w:noProof/>
                <w:sz w:val="8"/>
                <w:szCs w:val="8"/>
              </w:rPr>
            </w:pPr>
          </w:p>
        </w:tc>
        <w:tc>
          <w:tcPr>
            <w:tcW w:w="6946" w:type="dxa"/>
            <w:gridSpan w:val="9"/>
            <w:tcBorders>
              <w:right w:val="single" w:sz="4" w:space="0" w:color="auto"/>
            </w:tcBorders>
          </w:tcPr>
          <w:p w14:paraId="71F87EA1" w14:textId="77777777" w:rsidR="00740A01" w:rsidRDefault="00740A01" w:rsidP="009F6E17">
            <w:pPr>
              <w:pStyle w:val="CRCoverPage"/>
              <w:spacing w:after="0"/>
              <w:rPr>
                <w:noProof/>
                <w:sz w:val="8"/>
                <w:szCs w:val="8"/>
              </w:rPr>
            </w:pPr>
          </w:p>
        </w:tc>
      </w:tr>
      <w:tr w:rsidR="00740A01" w14:paraId="54AAFE4B" w14:textId="77777777" w:rsidTr="009F6E17">
        <w:tc>
          <w:tcPr>
            <w:tcW w:w="2694" w:type="dxa"/>
            <w:gridSpan w:val="2"/>
            <w:tcBorders>
              <w:left w:val="single" w:sz="4" w:space="0" w:color="auto"/>
            </w:tcBorders>
          </w:tcPr>
          <w:p w14:paraId="6AE4444F" w14:textId="77777777" w:rsidR="00740A01" w:rsidRDefault="00740A01" w:rsidP="009F6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D704D" w14:textId="77777777" w:rsidR="00740A01" w:rsidRDefault="00740A01" w:rsidP="009F6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A1F80" w14:textId="77777777" w:rsidR="00740A01" w:rsidRDefault="00740A01" w:rsidP="009F6E17">
            <w:pPr>
              <w:pStyle w:val="CRCoverPage"/>
              <w:spacing w:after="0"/>
              <w:jc w:val="center"/>
              <w:rPr>
                <w:b/>
                <w:caps/>
                <w:noProof/>
              </w:rPr>
            </w:pPr>
            <w:r>
              <w:rPr>
                <w:b/>
                <w:caps/>
                <w:noProof/>
              </w:rPr>
              <w:t>N</w:t>
            </w:r>
          </w:p>
        </w:tc>
        <w:tc>
          <w:tcPr>
            <w:tcW w:w="2977" w:type="dxa"/>
            <w:gridSpan w:val="4"/>
          </w:tcPr>
          <w:p w14:paraId="5847500F" w14:textId="77777777" w:rsidR="00740A01" w:rsidRDefault="00740A01" w:rsidP="009F6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73221" w14:textId="77777777" w:rsidR="00740A01" w:rsidRDefault="00740A01" w:rsidP="009F6E17">
            <w:pPr>
              <w:pStyle w:val="CRCoverPage"/>
              <w:spacing w:after="0"/>
              <w:ind w:left="99"/>
              <w:rPr>
                <w:noProof/>
              </w:rPr>
            </w:pPr>
          </w:p>
        </w:tc>
      </w:tr>
      <w:tr w:rsidR="00740A01" w14:paraId="538E1B7A" w14:textId="77777777" w:rsidTr="009F6E17">
        <w:tc>
          <w:tcPr>
            <w:tcW w:w="2694" w:type="dxa"/>
            <w:gridSpan w:val="2"/>
            <w:tcBorders>
              <w:left w:val="single" w:sz="4" w:space="0" w:color="auto"/>
            </w:tcBorders>
          </w:tcPr>
          <w:p w14:paraId="3EEA6913" w14:textId="77777777" w:rsidR="00740A01" w:rsidRDefault="00740A01" w:rsidP="009F6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DD1F9" w14:textId="77777777" w:rsidR="00740A0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D0FA8" w14:textId="77777777" w:rsidR="00740A01" w:rsidRDefault="00740A01" w:rsidP="009F6E17">
            <w:pPr>
              <w:pStyle w:val="CRCoverPage"/>
              <w:spacing w:after="0"/>
              <w:jc w:val="center"/>
              <w:rPr>
                <w:b/>
                <w:caps/>
                <w:noProof/>
              </w:rPr>
            </w:pPr>
            <w:r>
              <w:rPr>
                <w:b/>
                <w:caps/>
                <w:noProof/>
              </w:rPr>
              <w:t>x</w:t>
            </w:r>
          </w:p>
        </w:tc>
        <w:tc>
          <w:tcPr>
            <w:tcW w:w="2977" w:type="dxa"/>
            <w:gridSpan w:val="4"/>
          </w:tcPr>
          <w:p w14:paraId="7A4E5D78" w14:textId="77777777" w:rsidR="00740A01" w:rsidRDefault="00740A01" w:rsidP="009F6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4C2B3" w14:textId="77777777" w:rsidR="00740A01" w:rsidRDefault="00740A01" w:rsidP="009F6E17">
            <w:pPr>
              <w:pStyle w:val="CRCoverPage"/>
              <w:spacing w:after="0"/>
              <w:ind w:left="99"/>
              <w:rPr>
                <w:noProof/>
              </w:rPr>
            </w:pPr>
            <w:r>
              <w:rPr>
                <w:noProof/>
              </w:rPr>
              <w:t xml:space="preserve">TS/TR ... CR ... </w:t>
            </w:r>
          </w:p>
        </w:tc>
      </w:tr>
      <w:tr w:rsidR="00740A01" w14:paraId="594D3373" w14:textId="77777777" w:rsidTr="009F6E17">
        <w:tc>
          <w:tcPr>
            <w:tcW w:w="2694" w:type="dxa"/>
            <w:gridSpan w:val="2"/>
            <w:tcBorders>
              <w:left w:val="single" w:sz="4" w:space="0" w:color="auto"/>
            </w:tcBorders>
          </w:tcPr>
          <w:p w14:paraId="0DC0F7FB" w14:textId="77777777" w:rsidR="00740A01" w:rsidRDefault="00740A01" w:rsidP="009F6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617CC" w14:textId="77777777" w:rsidR="00740A0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CF1F" w14:textId="77777777" w:rsidR="00740A01" w:rsidRDefault="00740A01" w:rsidP="009F6E17">
            <w:pPr>
              <w:pStyle w:val="CRCoverPage"/>
              <w:spacing w:after="0"/>
              <w:jc w:val="center"/>
              <w:rPr>
                <w:b/>
                <w:caps/>
                <w:noProof/>
              </w:rPr>
            </w:pPr>
            <w:r>
              <w:rPr>
                <w:b/>
                <w:caps/>
                <w:noProof/>
              </w:rPr>
              <w:t>x</w:t>
            </w:r>
          </w:p>
        </w:tc>
        <w:tc>
          <w:tcPr>
            <w:tcW w:w="2977" w:type="dxa"/>
            <w:gridSpan w:val="4"/>
          </w:tcPr>
          <w:p w14:paraId="34457BDB" w14:textId="77777777" w:rsidR="00740A01" w:rsidRDefault="00740A01" w:rsidP="009F6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D3EC0" w14:textId="77777777" w:rsidR="00740A01" w:rsidRDefault="00740A01" w:rsidP="009F6E17">
            <w:pPr>
              <w:pStyle w:val="CRCoverPage"/>
              <w:spacing w:after="0"/>
              <w:ind w:left="99"/>
              <w:rPr>
                <w:noProof/>
              </w:rPr>
            </w:pPr>
            <w:r>
              <w:rPr>
                <w:noProof/>
              </w:rPr>
              <w:t xml:space="preserve">TS/TR ... CR ... </w:t>
            </w:r>
          </w:p>
        </w:tc>
      </w:tr>
      <w:tr w:rsidR="00740A01" w14:paraId="1EC93D01" w14:textId="77777777" w:rsidTr="009F6E17">
        <w:tc>
          <w:tcPr>
            <w:tcW w:w="2694" w:type="dxa"/>
            <w:gridSpan w:val="2"/>
            <w:tcBorders>
              <w:left w:val="single" w:sz="4" w:space="0" w:color="auto"/>
            </w:tcBorders>
          </w:tcPr>
          <w:p w14:paraId="01BBAB9B" w14:textId="77777777" w:rsidR="00740A01" w:rsidRDefault="00740A01" w:rsidP="009F6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B31135" w14:textId="77777777" w:rsidR="00740A01" w:rsidRDefault="00740A01" w:rsidP="009F6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7E510" w14:textId="77777777" w:rsidR="00740A01" w:rsidRDefault="00740A01" w:rsidP="009F6E17">
            <w:pPr>
              <w:pStyle w:val="CRCoverPage"/>
              <w:spacing w:after="0"/>
              <w:jc w:val="center"/>
              <w:rPr>
                <w:b/>
                <w:caps/>
                <w:noProof/>
              </w:rPr>
            </w:pPr>
            <w:r>
              <w:rPr>
                <w:b/>
                <w:caps/>
                <w:noProof/>
              </w:rPr>
              <w:t>x</w:t>
            </w:r>
          </w:p>
        </w:tc>
        <w:tc>
          <w:tcPr>
            <w:tcW w:w="2977" w:type="dxa"/>
            <w:gridSpan w:val="4"/>
          </w:tcPr>
          <w:p w14:paraId="030B7A3F" w14:textId="77777777" w:rsidR="00740A01" w:rsidRDefault="00740A01" w:rsidP="009F6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D77C9" w14:textId="77777777" w:rsidR="00740A01" w:rsidRDefault="00740A01" w:rsidP="009F6E17">
            <w:pPr>
              <w:pStyle w:val="CRCoverPage"/>
              <w:spacing w:after="0"/>
              <w:ind w:left="99"/>
              <w:rPr>
                <w:noProof/>
              </w:rPr>
            </w:pPr>
            <w:r>
              <w:rPr>
                <w:noProof/>
              </w:rPr>
              <w:t xml:space="preserve">TS/TR ... CR ... </w:t>
            </w:r>
          </w:p>
        </w:tc>
      </w:tr>
      <w:tr w:rsidR="00740A01" w14:paraId="7FC25411" w14:textId="77777777" w:rsidTr="009F6E17">
        <w:tc>
          <w:tcPr>
            <w:tcW w:w="2694" w:type="dxa"/>
            <w:gridSpan w:val="2"/>
            <w:tcBorders>
              <w:left w:val="single" w:sz="4" w:space="0" w:color="auto"/>
            </w:tcBorders>
          </w:tcPr>
          <w:p w14:paraId="293617D2" w14:textId="77777777" w:rsidR="00740A01" w:rsidRDefault="00740A01" w:rsidP="009F6E17">
            <w:pPr>
              <w:pStyle w:val="CRCoverPage"/>
              <w:spacing w:after="0"/>
              <w:rPr>
                <w:b/>
                <w:i/>
                <w:noProof/>
              </w:rPr>
            </w:pPr>
          </w:p>
        </w:tc>
        <w:tc>
          <w:tcPr>
            <w:tcW w:w="6946" w:type="dxa"/>
            <w:gridSpan w:val="9"/>
            <w:tcBorders>
              <w:right w:val="single" w:sz="4" w:space="0" w:color="auto"/>
            </w:tcBorders>
          </w:tcPr>
          <w:p w14:paraId="1B3C9F92" w14:textId="77777777" w:rsidR="00740A01" w:rsidRDefault="00740A01" w:rsidP="009F6E17">
            <w:pPr>
              <w:pStyle w:val="CRCoverPage"/>
              <w:spacing w:after="0"/>
              <w:rPr>
                <w:noProof/>
              </w:rPr>
            </w:pPr>
          </w:p>
        </w:tc>
      </w:tr>
      <w:tr w:rsidR="00740A01" w14:paraId="636DA7D9" w14:textId="77777777" w:rsidTr="009F6E17">
        <w:tc>
          <w:tcPr>
            <w:tcW w:w="2694" w:type="dxa"/>
            <w:gridSpan w:val="2"/>
            <w:tcBorders>
              <w:left w:val="single" w:sz="4" w:space="0" w:color="auto"/>
              <w:bottom w:val="single" w:sz="4" w:space="0" w:color="auto"/>
            </w:tcBorders>
          </w:tcPr>
          <w:p w14:paraId="5D1FFA93" w14:textId="77777777" w:rsidR="00740A01" w:rsidRDefault="00740A01" w:rsidP="009F6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CB08C" w14:textId="77777777" w:rsidR="00740A01" w:rsidRDefault="00740A01" w:rsidP="009F6E17">
            <w:pPr>
              <w:pStyle w:val="CRCoverPage"/>
              <w:spacing w:after="0"/>
              <w:ind w:left="100"/>
              <w:rPr>
                <w:noProof/>
              </w:rPr>
            </w:pPr>
          </w:p>
        </w:tc>
      </w:tr>
      <w:tr w:rsidR="00740A01" w:rsidRPr="008863B9" w14:paraId="16C24D09" w14:textId="77777777" w:rsidTr="00740A01">
        <w:tc>
          <w:tcPr>
            <w:tcW w:w="2694" w:type="dxa"/>
            <w:gridSpan w:val="2"/>
            <w:tcBorders>
              <w:top w:val="single" w:sz="4" w:space="0" w:color="auto"/>
              <w:bottom w:val="single" w:sz="4" w:space="0" w:color="auto"/>
            </w:tcBorders>
          </w:tcPr>
          <w:p w14:paraId="00CD2A7E" w14:textId="77777777" w:rsidR="00740A01" w:rsidRPr="008863B9" w:rsidRDefault="00740A01" w:rsidP="009F6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E3E483" w14:textId="77777777" w:rsidR="00740A01" w:rsidRPr="008863B9" w:rsidRDefault="00740A01" w:rsidP="009F6E17">
            <w:pPr>
              <w:pStyle w:val="CRCoverPage"/>
              <w:spacing w:after="0"/>
              <w:ind w:left="100"/>
              <w:rPr>
                <w:noProof/>
                <w:sz w:val="8"/>
                <w:szCs w:val="8"/>
              </w:rPr>
            </w:pPr>
          </w:p>
        </w:tc>
      </w:tr>
      <w:tr w:rsidR="00740A01" w14:paraId="343BFB88" w14:textId="77777777" w:rsidTr="009F6E17">
        <w:tc>
          <w:tcPr>
            <w:tcW w:w="2694" w:type="dxa"/>
            <w:gridSpan w:val="2"/>
            <w:tcBorders>
              <w:top w:val="single" w:sz="4" w:space="0" w:color="auto"/>
              <w:left w:val="single" w:sz="4" w:space="0" w:color="auto"/>
              <w:bottom w:val="single" w:sz="4" w:space="0" w:color="auto"/>
            </w:tcBorders>
          </w:tcPr>
          <w:p w14:paraId="3712103C" w14:textId="77777777" w:rsidR="00740A01" w:rsidRDefault="00740A01" w:rsidP="009F6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5AFF4" w14:textId="36D8E533" w:rsidR="00740A01" w:rsidRDefault="00C33C04" w:rsidP="009F6E17">
            <w:pPr>
              <w:pStyle w:val="CRCoverPage"/>
              <w:spacing w:after="0"/>
              <w:ind w:left="100"/>
              <w:rPr>
                <w:noProof/>
              </w:rPr>
            </w:pPr>
            <w:r w:rsidRPr="00C33C04">
              <w:rPr>
                <w:noProof/>
                <w:highlight w:val="cyan"/>
              </w:rPr>
              <w:t>Revision1: Further updates to the NR RRC connection re-establishment procedure in clause 7.3.5.4 has been found to be required.</w:t>
            </w:r>
          </w:p>
        </w:tc>
      </w:tr>
    </w:tbl>
    <w:p w14:paraId="7C2D6CB7" w14:textId="77777777" w:rsidR="00740A01" w:rsidRDefault="00740A01" w:rsidP="00740A01">
      <w:pPr>
        <w:pStyle w:val="CRCoverPage"/>
        <w:spacing w:after="0"/>
        <w:rPr>
          <w:noProof/>
          <w:sz w:val="8"/>
          <w:szCs w:val="8"/>
        </w:rPr>
      </w:pPr>
    </w:p>
    <w:p w14:paraId="75B0A04A" w14:textId="77777777" w:rsidR="00740A01" w:rsidRDefault="00740A01" w:rsidP="00740A01">
      <w:pPr>
        <w:rPr>
          <w:noProof/>
        </w:rPr>
        <w:sectPr w:rsidR="00740A01">
          <w:headerReference w:type="even" r:id="rId11"/>
          <w:footnotePr>
            <w:numRestart w:val="eachSect"/>
          </w:footnotePr>
          <w:pgSz w:w="11907" w:h="16840" w:code="9"/>
          <w:pgMar w:top="1418" w:right="1134" w:bottom="1134" w:left="1134" w:header="680" w:footer="567" w:gutter="0"/>
          <w:cols w:space="720"/>
        </w:sectPr>
      </w:pPr>
    </w:p>
    <w:p w14:paraId="556FE6BD" w14:textId="77777777" w:rsidR="008C69A5" w:rsidRPr="00F452BD" w:rsidRDefault="008C69A5" w:rsidP="008C69A5">
      <w:pPr>
        <w:pStyle w:val="Heading2"/>
      </w:pPr>
      <w:bookmarkStart w:id="13" w:name="_Toc27473421"/>
      <w:bookmarkStart w:id="14" w:name="_Toc29377692"/>
      <w:bookmarkStart w:id="15" w:name="_Toc29378065"/>
      <w:bookmarkStart w:id="16" w:name="_Toc36040398"/>
      <w:bookmarkStart w:id="17" w:name="_Toc43923469"/>
      <w:bookmarkStart w:id="18" w:name="_Toc51925434"/>
      <w:bookmarkStart w:id="19" w:name="_Toc52278524"/>
      <w:bookmarkStart w:id="20" w:name="_Toc58250636"/>
      <w:bookmarkStart w:id="21" w:name="_Toc68072402"/>
      <w:bookmarkStart w:id="22" w:name="_Toc75372529"/>
      <w:bookmarkStart w:id="23" w:name="_Toc90561701"/>
      <w:bookmarkStart w:id="24" w:name="_Toc90578582"/>
      <w:bookmarkStart w:id="25" w:name="_Toc51925455"/>
      <w:bookmarkStart w:id="26" w:name="_Toc52278545"/>
      <w:bookmarkStart w:id="27" w:name="_Toc58250657"/>
      <w:bookmarkStart w:id="28" w:name="_Toc68072423"/>
      <w:bookmarkStart w:id="29" w:name="_Toc75372550"/>
      <w:bookmarkStart w:id="30" w:name="_Toc90561724"/>
      <w:bookmarkStart w:id="31" w:name="_Toc90578605"/>
      <w:bookmarkStart w:id="32" w:name="_Toc90561725"/>
      <w:bookmarkStart w:id="33" w:name="_Toc90578606"/>
      <w:bookmarkStart w:id="34" w:name="_Toc27473442"/>
      <w:bookmarkStart w:id="35" w:name="_Toc29377713"/>
      <w:bookmarkStart w:id="36" w:name="_Toc29378086"/>
      <w:bookmarkStart w:id="37" w:name="_Toc36040419"/>
      <w:bookmarkStart w:id="38" w:name="_Toc43923490"/>
      <w:bookmarkStart w:id="39" w:name="_Toc51925456"/>
      <w:bookmarkStart w:id="40" w:name="_Toc52278546"/>
      <w:bookmarkStart w:id="41" w:name="_Toc58250658"/>
      <w:bookmarkStart w:id="42" w:name="_Toc68072424"/>
      <w:bookmarkStart w:id="43" w:name="_Toc75372551"/>
      <w:bookmarkStart w:id="44" w:name="_Toc90561726"/>
      <w:bookmarkStart w:id="45" w:name="_Toc90578607"/>
      <w:bookmarkEnd w:id="0"/>
      <w:bookmarkEnd w:id="1"/>
      <w:bookmarkEnd w:id="2"/>
      <w:bookmarkEnd w:id="3"/>
      <w:bookmarkEnd w:id="4"/>
      <w:bookmarkEnd w:id="5"/>
      <w:bookmarkEnd w:id="6"/>
      <w:bookmarkEnd w:id="7"/>
      <w:bookmarkEnd w:id="8"/>
      <w:bookmarkEnd w:id="9"/>
      <w:bookmarkEnd w:id="10"/>
      <w:bookmarkEnd w:id="11"/>
      <w:r w:rsidRPr="00F452BD">
        <w:lastRenderedPageBreak/>
        <w:t>3.3</w:t>
      </w:r>
      <w:r w:rsidRPr="00F452BD">
        <w:tab/>
        <w:t>Abbreviations</w:t>
      </w:r>
      <w:bookmarkEnd w:id="13"/>
      <w:bookmarkEnd w:id="14"/>
      <w:bookmarkEnd w:id="15"/>
      <w:bookmarkEnd w:id="16"/>
      <w:bookmarkEnd w:id="17"/>
      <w:bookmarkEnd w:id="18"/>
      <w:bookmarkEnd w:id="19"/>
      <w:bookmarkEnd w:id="20"/>
      <w:bookmarkEnd w:id="21"/>
      <w:bookmarkEnd w:id="22"/>
      <w:bookmarkEnd w:id="23"/>
      <w:bookmarkEnd w:id="24"/>
    </w:p>
    <w:p w14:paraId="40F3D360" w14:textId="77777777" w:rsidR="008C69A5" w:rsidRPr="00F452BD" w:rsidRDefault="008C69A5" w:rsidP="008C69A5">
      <w:pPr>
        <w:keepNext/>
      </w:pPr>
      <w:r w:rsidRPr="00F452BD">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6500E73C" w14:textId="77777777" w:rsidR="008C69A5" w:rsidRPr="00F452BD" w:rsidRDefault="008C69A5" w:rsidP="008C69A5">
      <w:pPr>
        <w:pStyle w:val="EW"/>
      </w:pPr>
      <w:r w:rsidRPr="00F452BD">
        <w:t>5GC</w:t>
      </w:r>
      <w:r w:rsidRPr="00F452BD">
        <w:tab/>
        <w:t>5G Core Network</w:t>
      </w:r>
    </w:p>
    <w:p w14:paraId="6EB3CF12" w14:textId="77777777" w:rsidR="008C69A5" w:rsidRPr="00F452BD" w:rsidRDefault="008C69A5" w:rsidP="008C69A5">
      <w:pPr>
        <w:pStyle w:val="EW"/>
      </w:pPr>
      <w:r w:rsidRPr="00F452BD">
        <w:t>ASP</w:t>
      </w:r>
      <w:r w:rsidRPr="00F452BD">
        <w:tab/>
        <w:t>Abstract Service Primitive</w:t>
      </w:r>
    </w:p>
    <w:p w14:paraId="031BE36C" w14:textId="77777777" w:rsidR="008C69A5" w:rsidRPr="00F452BD" w:rsidRDefault="008C69A5" w:rsidP="008C69A5">
      <w:pPr>
        <w:pStyle w:val="EW"/>
      </w:pPr>
      <w:r w:rsidRPr="00F452BD">
        <w:t>ATS</w:t>
      </w:r>
      <w:r w:rsidRPr="00F452BD">
        <w:tab/>
        <w:t>Abstract Test Suite</w:t>
      </w:r>
    </w:p>
    <w:p w14:paraId="5FF05FB4" w14:textId="77777777" w:rsidR="008C69A5" w:rsidRPr="00F452BD" w:rsidRDefault="008C69A5" w:rsidP="008C69A5">
      <w:pPr>
        <w:pStyle w:val="EW"/>
      </w:pPr>
      <w:r w:rsidRPr="00F452BD">
        <w:t>AWGN</w:t>
      </w:r>
      <w:r w:rsidRPr="00F452BD">
        <w:tab/>
        <w:t>Additive White Gaussian Noise</w:t>
      </w:r>
    </w:p>
    <w:p w14:paraId="23946273" w14:textId="77777777" w:rsidR="008C69A5" w:rsidRPr="00F452BD" w:rsidRDefault="008C69A5" w:rsidP="008C69A5">
      <w:pPr>
        <w:pStyle w:val="EW"/>
      </w:pPr>
      <w:r w:rsidRPr="00F452BD">
        <w:t>CA</w:t>
      </w:r>
      <w:r w:rsidRPr="00F452BD">
        <w:tab/>
        <w:t>Carrier Aggregation</w:t>
      </w:r>
    </w:p>
    <w:p w14:paraId="0E918908" w14:textId="77777777" w:rsidR="008C69A5" w:rsidRPr="00F452BD" w:rsidRDefault="008C69A5" w:rsidP="008C69A5">
      <w:pPr>
        <w:pStyle w:val="EW"/>
      </w:pPr>
      <w:r w:rsidRPr="00F452BD">
        <w:t>CBRA</w:t>
      </w:r>
      <w:r w:rsidRPr="00F452BD">
        <w:tab/>
        <w:t>Contention Based Random Access</w:t>
      </w:r>
    </w:p>
    <w:p w14:paraId="0042B4AD" w14:textId="77777777" w:rsidR="008C69A5" w:rsidRPr="00F452BD" w:rsidRDefault="008C69A5" w:rsidP="008C69A5">
      <w:pPr>
        <w:pStyle w:val="EW"/>
      </w:pPr>
      <w:r w:rsidRPr="00F452BD">
        <w:t>CCE</w:t>
      </w:r>
      <w:r w:rsidRPr="00F452BD">
        <w:tab/>
        <w:t>Control Channel Element</w:t>
      </w:r>
    </w:p>
    <w:p w14:paraId="1A1A103D" w14:textId="77777777" w:rsidR="008C69A5" w:rsidRPr="00F452BD" w:rsidRDefault="008C69A5" w:rsidP="008C69A5">
      <w:pPr>
        <w:pStyle w:val="EW"/>
      </w:pPr>
      <w:r w:rsidRPr="00F452BD">
        <w:t>CFRA</w:t>
      </w:r>
      <w:r w:rsidRPr="00F452BD">
        <w:tab/>
        <w:t>Contention Free Random Access</w:t>
      </w:r>
    </w:p>
    <w:p w14:paraId="74EDC143" w14:textId="77777777" w:rsidR="008C69A5" w:rsidRPr="00F452BD" w:rsidRDefault="008C69A5" w:rsidP="008C69A5">
      <w:pPr>
        <w:pStyle w:val="EW"/>
      </w:pPr>
      <w:r w:rsidRPr="00F452BD">
        <w:t>CORESET</w:t>
      </w:r>
      <w:r w:rsidRPr="00F452BD">
        <w:tab/>
        <w:t>Control Resource Set</w:t>
      </w:r>
    </w:p>
    <w:p w14:paraId="601C0C06" w14:textId="77777777" w:rsidR="008C69A5" w:rsidRPr="00F452BD" w:rsidRDefault="008C69A5" w:rsidP="008C69A5">
      <w:pPr>
        <w:pStyle w:val="EW"/>
      </w:pPr>
      <w:r w:rsidRPr="00F452BD">
        <w:t>DAI</w:t>
      </w:r>
      <w:r w:rsidRPr="00F452BD">
        <w:tab/>
        <w:t>Downlink Assignment Index</w:t>
      </w:r>
    </w:p>
    <w:p w14:paraId="2F0628C2" w14:textId="77777777" w:rsidR="008C69A5" w:rsidRPr="00F452BD" w:rsidRDefault="008C69A5" w:rsidP="008C69A5">
      <w:pPr>
        <w:pStyle w:val="EW"/>
      </w:pPr>
      <w:r w:rsidRPr="00F452BD">
        <w:t>DCI</w:t>
      </w:r>
      <w:r w:rsidRPr="00F452BD">
        <w:tab/>
        <w:t>Downlink Control Information</w:t>
      </w:r>
    </w:p>
    <w:p w14:paraId="1A566781" w14:textId="77777777" w:rsidR="008C69A5" w:rsidRPr="00F452BD" w:rsidRDefault="008C69A5" w:rsidP="008C69A5">
      <w:pPr>
        <w:pStyle w:val="EW"/>
      </w:pPr>
      <w:r w:rsidRPr="00F452BD">
        <w:t>DL</w:t>
      </w:r>
      <w:r w:rsidRPr="00F452BD">
        <w:tab/>
        <w:t>Downlink</w:t>
      </w:r>
    </w:p>
    <w:p w14:paraId="7FCD8F35" w14:textId="77777777" w:rsidR="008C69A5" w:rsidRPr="00F452BD" w:rsidRDefault="008C69A5" w:rsidP="008C69A5">
      <w:pPr>
        <w:pStyle w:val="EW"/>
      </w:pPr>
      <w:r w:rsidRPr="00F452BD">
        <w:t>DL-SCH</w:t>
      </w:r>
      <w:r w:rsidRPr="00F452BD">
        <w:tab/>
        <w:t>Downlink Shared Channel</w:t>
      </w:r>
    </w:p>
    <w:p w14:paraId="0BFBF22C" w14:textId="77777777" w:rsidR="008C69A5" w:rsidRPr="00F452BD" w:rsidRDefault="008C69A5" w:rsidP="008C69A5">
      <w:pPr>
        <w:pStyle w:val="EW"/>
      </w:pPr>
      <w:r w:rsidRPr="00F452BD">
        <w:t>DMRS</w:t>
      </w:r>
      <w:r w:rsidRPr="00F452BD">
        <w:tab/>
        <w:t>Demodulation Reference Signal</w:t>
      </w:r>
    </w:p>
    <w:p w14:paraId="5B8636A8" w14:textId="77777777" w:rsidR="008C69A5" w:rsidRPr="00F452BD" w:rsidRDefault="008C69A5" w:rsidP="008C69A5">
      <w:pPr>
        <w:pStyle w:val="EW"/>
      </w:pPr>
      <w:r w:rsidRPr="00F452BD">
        <w:t>EN-DC</w:t>
      </w:r>
      <w:r w:rsidRPr="00F452BD">
        <w:tab/>
        <w:t>E-UTRA-NR Dual Connectivity</w:t>
      </w:r>
    </w:p>
    <w:p w14:paraId="46EBBF78" w14:textId="77777777" w:rsidR="008C69A5" w:rsidRPr="00F452BD" w:rsidRDefault="008C69A5" w:rsidP="008C69A5">
      <w:pPr>
        <w:pStyle w:val="EW"/>
      </w:pPr>
      <w:r w:rsidRPr="00F452BD">
        <w:t>EPC</w:t>
      </w:r>
      <w:r w:rsidRPr="00F452BD">
        <w:tab/>
        <w:t>Evolved Packet Core</w:t>
      </w:r>
    </w:p>
    <w:p w14:paraId="5D1D42C5" w14:textId="77777777" w:rsidR="008C69A5" w:rsidRPr="00F452BD" w:rsidRDefault="008C69A5" w:rsidP="008C69A5">
      <w:pPr>
        <w:pStyle w:val="EW"/>
      </w:pPr>
      <w:r w:rsidRPr="00F452BD">
        <w:t>FR1</w:t>
      </w:r>
      <w:r w:rsidRPr="00F452BD">
        <w:tab/>
        <w:t>Frequency Range 1</w:t>
      </w:r>
    </w:p>
    <w:p w14:paraId="46977A26" w14:textId="77777777" w:rsidR="008C69A5" w:rsidRPr="00F452BD" w:rsidRDefault="008C69A5" w:rsidP="008C69A5">
      <w:pPr>
        <w:pStyle w:val="EW"/>
      </w:pPr>
      <w:r w:rsidRPr="00F452BD">
        <w:t>FR2</w:t>
      </w:r>
      <w:r w:rsidRPr="00F452BD">
        <w:tab/>
        <w:t>Frequency Range 2</w:t>
      </w:r>
    </w:p>
    <w:p w14:paraId="3C35E3F0" w14:textId="77777777" w:rsidR="008C69A5" w:rsidRPr="00F452BD" w:rsidRDefault="008C69A5" w:rsidP="008C69A5">
      <w:pPr>
        <w:pStyle w:val="EW"/>
      </w:pPr>
      <w:r w:rsidRPr="00F452BD">
        <w:t>HO</w:t>
      </w:r>
      <w:r w:rsidRPr="00F452BD">
        <w:tab/>
        <w:t>Handover</w:t>
      </w:r>
    </w:p>
    <w:p w14:paraId="7A7649BF" w14:textId="77777777" w:rsidR="008C69A5" w:rsidRPr="00AB6F1A" w:rsidRDefault="008C69A5" w:rsidP="008C69A5">
      <w:pPr>
        <w:pStyle w:val="EW"/>
      </w:pPr>
      <w:r w:rsidRPr="00AB6F1A">
        <w:t>H-SFN</w:t>
      </w:r>
      <w:r w:rsidRPr="00AB6F1A">
        <w:tab/>
        <w:t>Hyper SFN</w:t>
      </w:r>
    </w:p>
    <w:p w14:paraId="26F8233E" w14:textId="77777777" w:rsidR="008C69A5" w:rsidRPr="00F452BD" w:rsidRDefault="008C69A5" w:rsidP="008C69A5">
      <w:pPr>
        <w:pStyle w:val="EW"/>
      </w:pPr>
      <w:r w:rsidRPr="00F452BD">
        <w:t>ICS</w:t>
      </w:r>
      <w:r w:rsidRPr="00F452BD">
        <w:tab/>
        <w:t>Implementation Conformance Statement</w:t>
      </w:r>
    </w:p>
    <w:p w14:paraId="186CC8EF" w14:textId="77777777" w:rsidR="008C69A5" w:rsidRPr="00F452BD" w:rsidRDefault="008C69A5" w:rsidP="008C69A5">
      <w:pPr>
        <w:pStyle w:val="EW"/>
      </w:pPr>
      <w:r w:rsidRPr="00F452BD">
        <w:t>IUT</w:t>
      </w:r>
      <w:r w:rsidRPr="00F452BD">
        <w:tab/>
        <w:t>Implementation Under Test</w:t>
      </w:r>
    </w:p>
    <w:p w14:paraId="20653046" w14:textId="77777777" w:rsidR="008C69A5" w:rsidRPr="00F452BD" w:rsidRDefault="008C69A5" w:rsidP="008C69A5">
      <w:pPr>
        <w:pStyle w:val="EW"/>
      </w:pPr>
      <w:r w:rsidRPr="00F452BD">
        <w:t>IXIT</w:t>
      </w:r>
      <w:r w:rsidRPr="00F452BD">
        <w:tab/>
        <w:t xml:space="preserve">Implementation </w:t>
      </w:r>
      <w:proofErr w:type="spellStart"/>
      <w:r w:rsidRPr="00F452BD">
        <w:t>eXtra</w:t>
      </w:r>
      <w:proofErr w:type="spellEnd"/>
      <w:r w:rsidRPr="00F452BD">
        <w:t xml:space="preserve"> Information for Testing</w:t>
      </w:r>
    </w:p>
    <w:p w14:paraId="64F9B0CA" w14:textId="77777777" w:rsidR="008C69A5" w:rsidRPr="00F452BD" w:rsidRDefault="008C69A5" w:rsidP="008C69A5">
      <w:pPr>
        <w:pStyle w:val="EW"/>
      </w:pPr>
      <w:r w:rsidRPr="00F452BD">
        <w:t>LSB</w:t>
      </w:r>
      <w:r w:rsidRPr="00F452BD">
        <w:tab/>
        <w:t>Least Significant Bit</w:t>
      </w:r>
    </w:p>
    <w:p w14:paraId="5A001A89" w14:textId="77777777" w:rsidR="008C69A5" w:rsidRPr="00F452BD" w:rsidRDefault="008C69A5" w:rsidP="008C69A5">
      <w:pPr>
        <w:pStyle w:val="EW"/>
      </w:pPr>
      <w:r w:rsidRPr="00F452BD">
        <w:t>MCG</w:t>
      </w:r>
      <w:r w:rsidRPr="00F452BD">
        <w:tab/>
        <w:t>Master Cell Group</w:t>
      </w:r>
    </w:p>
    <w:p w14:paraId="5106DBDA" w14:textId="77777777" w:rsidR="008C69A5" w:rsidRPr="00F452BD" w:rsidRDefault="008C69A5" w:rsidP="008C69A5">
      <w:pPr>
        <w:pStyle w:val="EW"/>
      </w:pPr>
      <w:r w:rsidRPr="00F452BD">
        <w:t>MN</w:t>
      </w:r>
      <w:r w:rsidRPr="00F452BD">
        <w:tab/>
        <w:t>Master Node</w:t>
      </w:r>
    </w:p>
    <w:p w14:paraId="0F2D0B1F" w14:textId="77777777" w:rsidR="008C69A5" w:rsidRPr="00F452BD" w:rsidRDefault="008C69A5" w:rsidP="008C69A5">
      <w:pPr>
        <w:pStyle w:val="EW"/>
      </w:pPr>
      <w:r w:rsidRPr="00F452BD">
        <w:t>MSB</w:t>
      </w:r>
      <w:r w:rsidRPr="00F452BD">
        <w:tab/>
        <w:t>Most Significant Bit</w:t>
      </w:r>
    </w:p>
    <w:p w14:paraId="2F3EC31D" w14:textId="77777777" w:rsidR="0070073E" w:rsidRPr="0049126E" w:rsidRDefault="0070073E" w:rsidP="0070073E">
      <w:pPr>
        <w:pStyle w:val="EW"/>
        <w:rPr>
          <w:ins w:id="46" w:author="MCC TF160" w:date="2022-02-10T17:53:00Z"/>
        </w:rPr>
      </w:pPr>
      <w:ins w:id="47" w:author="MCC TF160" w:date="2022-02-10T17:53:00Z">
        <w:r w:rsidRPr="0049126E">
          <w:t>NE-DC</w:t>
        </w:r>
        <w:r w:rsidRPr="0049126E">
          <w:tab/>
          <w:t>NR-E-UTRA Dual Connectivity</w:t>
        </w:r>
      </w:ins>
    </w:p>
    <w:p w14:paraId="4E105E55" w14:textId="77777777" w:rsidR="008C69A5" w:rsidRPr="00F452BD" w:rsidRDefault="008C69A5" w:rsidP="008C69A5">
      <w:pPr>
        <w:pStyle w:val="EW"/>
      </w:pPr>
      <w:r w:rsidRPr="00F452BD">
        <w:t>NR</w:t>
      </w:r>
      <w:r w:rsidRPr="00F452BD">
        <w:tab/>
      </w:r>
      <w:proofErr w:type="spellStart"/>
      <w:r w:rsidRPr="00F452BD">
        <w:t>NR</w:t>
      </w:r>
      <w:proofErr w:type="spellEnd"/>
      <w:r w:rsidRPr="00F452BD">
        <w:t xml:space="preserve"> Radio Access</w:t>
      </w:r>
    </w:p>
    <w:p w14:paraId="495B7E45" w14:textId="77777777" w:rsidR="0070073E" w:rsidRPr="0049126E" w:rsidRDefault="0070073E" w:rsidP="0070073E">
      <w:pPr>
        <w:pStyle w:val="EW"/>
        <w:rPr>
          <w:ins w:id="48" w:author="MCC TF160" w:date="2022-02-10T17:54:00Z"/>
        </w:rPr>
      </w:pPr>
      <w:ins w:id="49" w:author="MCC TF160" w:date="2022-02-10T17:54:00Z">
        <w:r w:rsidRPr="0049126E">
          <w:t>NR-DC</w:t>
        </w:r>
        <w:r w:rsidRPr="0049126E">
          <w:tab/>
          <w:t>NR-NR Dual Connectivity</w:t>
        </w:r>
      </w:ins>
    </w:p>
    <w:p w14:paraId="64FFB3F3" w14:textId="77777777" w:rsidR="008C69A5" w:rsidRPr="00F452BD" w:rsidRDefault="008C69A5" w:rsidP="008C69A5">
      <w:pPr>
        <w:pStyle w:val="EW"/>
      </w:pPr>
      <w:r w:rsidRPr="00F452BD">
        <w:t>PDCCH</w:t>
      </w:r>
      <w:r w:rsidRPr="00F452BD">
        <w:tab/>
        <w:t>Physical Downlink Control Channel</w:t>
      </w:r>
    </w:p>
    <w:p w14:paraId="40A75FA6" w14:textId="77777777" w:rsidR="008C69A5" w:rsidRPr="00F452BD" w:rsidRDefault="008C69A5" w:rsidP="008C69A5">
      <w:pPr>
        <w:pStyle w:val="EW"/>
      </w:pPr>
      <w:r w:rsidRPr="00F452BD">
        <w:t>PDSCH</w:t>
      </w:r>
      <w:r w:rsidRPr="00F452BD">
        <w:tab/>
        <w:t>Physical Downlink Shared Channel</w:t>
      </w:r>
    </w:p>
    <w:p w14:paraId="700D2C22" w14:textId="77777777" w:rsidR="008C69A5" w:rsidRPr="00F452BD" w:rsidRDefault="008C69A5" w:rsidP="008C69A5">
      <w:pPr>
        <w:pStyle w:val="EW"/>
      </w:pPr>
      <w:r w:rsidRPr="00F452BD">
        <w:t>PRACH</w:t>
      </w:r>
      <w:r w:rsidRPr="00F452BD">
        <w:tab/>
        <w:t xml:space="preserve">Physical </w:t>
      </w:r>
      <w:proofErr w:type="gramStart"/>
      <w:r w:rsidRPr="00F452BD">
        <w:t>Random Access</w:t>
      </w:r>
      <w:proofErr w:type="gramEnd"/>
      <w:r w:rsidRPr="00F452BD">
        <w:t xml:space="preserve"> Channel</w:t>
      </w:r>
    </w:p>
    <w:p w14:paraId="44630378" w14:textId="77777777" w:rsidR="008C69A5" w:rsidRPr="00F452BD" w:rsidRDefault="008C69A5" w:rsidP="008C69A5">
      <w:pPr>
        <w:pStyle w:val="EW"/>
      </w:pPr>
      <w:r w:rsidRPr="00F452BD">
        <w:t>PRB</w:t>
      </w:r>
      <w:r w:rsidRPr="00F452BD">
        <w:tab/>
        <w:t>Physical Resource Block</w:t>
      </w:r>
    </w:p>
    <w:p w14:paraId="2588FAD2" w14:textId="77777777" w:rsidR="008C69A5" w:rsidRPr="00F452BD" w:rsidRDefault="008C69A5" w:rsidP="008C69A5">
      <w:pPr>
        <w:pStyle w:val="EW"/>
      </w:pPr>
      <w:proofErr w:type="spellStart"/>
      <w:r w:rsidRPr="00F452BD">
        <w:t>PSCell</w:t>
      </w:r>
      <w:proofErr w:type="spellEnd"/>
      <w:r w:rsidRPr="00F452BD">
        <w:tab/>
        <w:t>Primary SCG Cell</w:t>
      </w:r>
    </w:p>
    <w:p w14:paraId="130B172B" w14:textId="77777777" w:rsidR="008C69A5" w:rsidRPr="00F452BD" w:rsidRDefault="008C69A5" w:rsidP="008C69A5">
      <w:pPr>
        <w:pStyle w:val="EW"/>
      </w:pPr>
      <w:r w:rsidRPr="00F452BD">
        <w:t>PSS</w:t>
      </w:r>
      <w:r w:rsidRPr="00F452BD">
        <w:tab/>
        <w:t>Primary Synchronisation Signal</w:t>
      </w:r>
    </w:p>
    <w:p w14:paraId="2B848E09" w14:textId="77777777" w:rsidR="008C69A5" w:rsidRPr="00F452BD" w:rsidRDefault="008C69A5" w:rsidP="008C69A5">
      <w:pPr>
        <w:pStyle w:val="EW"/>
      </w:pPr>
      <w:r w:rsidRPr="00F452BD">
        <w:t>PUCCH</w:t>
      </w:r>
      <w:r w:rsidRPr="00F452BD">
        <w:tab/>
        <w:t>Physical Uplink Control Channel</w:t>
      </w:r>
    </w:p>
    <w:p w14:paraId="1749B8B4" w14:textId="77777777" w:rsidR="008C69A5" w:rsidRPr="00F452BD" w:rsidRDefault="008C69A5" w:rsidP="008C69A5">
      <w:pPr>
        <w:pStyle w:val="EW"/>
      </w:pPr>
      <w:r w:rsidRPr="00F452BD">
        <w:t>PUSCH</w:t>
      </w:r>
      <w:r w:rsidRPr="00F452BD">
        <w:tab/>
        <w:t>Physical Uplink Shared Channel</w:t>
      </w:r>
    </w:p>
    <w:p w14:paraId="023F852C" w14:textId="77777777" w:rsidR="008C69A5" w:rsidRPr="00F452BD" w:rsidRDefault="008C69A5" w:rsidP="008C69A5">
      <w:pPr>
        <w:pStyle w:val="EW"/>
      </w:pPr>
      <w:r w:rsidRPr="00F452BD">
        <w:t>RA</w:t>
      </w:r>
      <w:r w:rsidRPr="00F452BD">
        <w:tab/>
        <w:t>Random Access</w:t>
      </w:r>
    </w:p>
    <w:p w14:paraId="59E489CD" w14:textId="77777777" w:rsidR="008C69A5" w:rsidRPr="00F452BD" w:rsidRDefault="008C69A5" w:rsidP="008C69A5">
      <w:pPr>
        <w:pStyle w:val="EW"/>
      </w:pPr>
      <w:r w:rsidRPr="00F452BD">
        <w:t>RACH</w:t>
      </w:r>
      <w:r w:rsidRPr="00F452BD">
        <w:tab/>
        <w:t>Random Access Channel</w:t>
      </w:r>
    </w:p>
    <w:p w14:paraId="2F876CBF" w14:textId="77777777" w:rsidR="008C69A5" w:rsidRPr="00F452BD" w:rsidRDefault="008C69A5" w:rsidP="008C69A5">
      <w:pPr>
        <w:pStyle w:val="EW"/>
      </w:pPr>
      <w:r w:rsidRPr="00F452BD">
        <w:t>RAR</w:t>
      </w:r>
      <w:r w:rsidRPr="00F452BD">
        <w:tab/>
        <w:t>Random Access Response</w:t>
      </w:r>
    </w:p>
    <w:p w14:paraId="79639BBF" w14:textId="77777777" w:rsidR="008C69A5" w:rsidRPr="00F452BD" w:rsidRDefault="008C69A5" w:rsidP="008C69A5">
      <w:pPr>
        <w:pStyle w:val="EW"/>
      </w:pPr>
      <w:r w:rsidRPr="00F452BD">
        <w:t>RAT</w:t>
      </w:r>
      <w:r w:rsidRPr="00F452BD">
        <w:tab/>
        <w:t>Radio Access Technology</w:t>
      </w:r>
    </w:p>
    <w:p w14:paraId="7D5AEFB6" w14:textId="77777777" w:rsidR="008C69A5" w:rsidRPr="00F452BD" w:rsidRDefault="008C69A5" w:rsidP="008C69A5">
      <w:pPr>
        <w:pStyle w:val="EW"/>
      </w:pPr>
      <w:r w:rsidRPr="00F452BD">
        <w:t>RMSI</w:t>
      </w:r>
      <w:r w:rsidRPr="00F452BD">
        <w:tab/>
        <w:t>Remaining Minimum SI</w:t>
      </w:r>
    </w:p>
    <w:p w14:paraId="24AB06BD" w14:textId="77777777" w:rsidR="008C69A5" w:rsidRPr="00F452BD" w:rsidRDefault="008C69A5" w:rsidP="008C69A5">
      <w:pPr>
        <w:pStyle w:val="EW"/>
      </w:pPr>
      <w:r w:rsidRPr="00F452BD">
        <w:t>SCG</w:t>
      </w:r>
      <w:r w:rsidRPr="00F452BD">
        <w:tab/>
        <w:t>Secondary Cell Group</w:t>
      </w:r>
    </w:p>
    <w:p w14:paraId="502E509C" w14:textId="77777777" w:rsidR="008C69A5" w:rsidRPr="00AB6F1A" w:rsidRDefault="008C69A5" w:rsidP="008C69A5">
      <w:pPr>
        <w:pStyle w:val="EW"/>
      </w:pPr>
      <w:r w:rsidRPr="00AB6F1A">
        <w:t>SFN</w:t>
      </w:r>
      <w:r w:rsidRPr="00AB6F1A">
        <w:tab/>
        <w:t>System Frame Number</w:t>
      </w:r>
    </w:p>
    <w:p w14:paraId="1BD7433F" w14:textId="77777777" w:rsidR="008C69A5" w:rsidRPr="00F452BD" w:rsidRDefault="008C69A5" w:rsidP="008C69A5">
      <w:pPr>
        <w:pStyle w:val="EW"/>
      </w:pPr>
      <w:r w:rsidRPr="00F452BD">
        <w:t>SN</w:t>
      </w:r>
      <w:r w:rsidRPr="00F452BD">
        <w:tab/>
        <w:t>Secondary Node</w:t>
      </w:r>
    </w:p>
    <w:p w14:paraId="2C3B81CF" w14:textId="77777777" w:rsidR="008C69A5" w:rsidRPr="00F452BD" w:rsidRDefault="008C69A5" w:rsidP="008C69A5">
      <w:pPr>
        <w:pStyle w:val="EW"/>
      </w:pPr>
      <w:r w:rsidRPr="00F452BD">
        <w:t>SRS</w:t>
      </w:r>
      <w:r w:rsidRPr="00F452BD">
        <w:tab/>
        <w:t>Sounding Reference Signal</w:t>
      </w:r>
    </w:p>
    <w:p w14:paraId="01EFA557" w14:textId="77777777" w:rsidR="008C69A5" w:rsidRPr="00F452BD" w:rsidRDefault="008C69A5" w:rsidP="008C69A5">
      <w:pPr>
        <w:pStyle w:val="EW"/>
      </w:pPr>
      <w:r w:rsidRPr="00F452BD">
        <w:t>SS</w:t>
      </w:r>
      <w:r w:rsidRPr="00F452BD">
        <w:tab/>
        <w:t>System Simulator</w:t>
      </w:r>
    </w:p>
    <w:p w14:paraId="61A6A47D" w14:textId="77777777" w:rsidR="008C69A5" w:rsidRPr="00F452BD" w:rsidRDefault="008C69A5" w:rsidP="008C69A5">
      <w:pPr>
        <w:pStyle w:val="EW"/>
      </w:pPr>
      <w:r w:rsidRPr="00F452BD">
        <w:t>SSB</w:t>
      </w:r>
      <w:r w:rsidRPr="00F452BD">
        <w:tab/>
        <w:t>Synchronization Signal and PBCH block</w:t>
      </w:r>
    </w:p>
    <w:p w14:paraId="51013DDB" w14:textId="77777777" w:rsidR="008C69A5" w:rsidRPr="00F452BD" w:rsidRDefault="008C69A5" w:rsidP="008C69A5">
      <w:pPr>
        <w:pStyle w:val="EW"/>
      </w:pPr>
      <w:r w:rsidRPr="00F452BD">
        <w:t>SSS</w:t>
      </w:r>
      <w:r w:rsidRPr="00F452BD">
        <w:tab/>
        <w:t>Secondary Synchronisation Signal</w:t>
      </w:r>
    </w:p>
    <w:p w14:paraId="37AEE15C" w14:textId="77777777" w:rsidR="008C69A5" w:rsidRPr="00F452BD" w:rsidRDefault="008C69A5" w:rsidP="008C69A5">
      <w:pPr>
        <w:pStyle w:val="EW"/>
      </w:pPr>
      <w:r w:rsidRPr="00F452BD">
        <w:t>TC</w:t>
      </w:r>
      <w:r w:rsidRPr="00F452BD">
        <w:tab/>
        <w:t>Test Case</w:t>
      </w:r>
    </w:p>
    <w:p w14:paraId="4B08685A" w14:textId="77777777" w:rsidR="008C69A5" w:rsidRPr="00F452BD" w:rsidRDefault="008C69A5" w:rsidP="008C69A5">
      <w:pPr>
        <w:pStyle w:val="EW"/>
      </w:pPr>
      <w:r w:rsidRPr="00F452BD">
        <w:t>UL</w:t>
      </w:r>
      <w:r w:rsidRPr="00F452BD">
        <w:tab/>
        <w:t>Uplink</w:t>
      </w:r>
    </w:p>
    <w:p w14:paraId="1C982E0C" w14:textId="77777777" w:rsidR="008C69A5" w:rsidRPr="00F452BD" w:rsidRDefault="008C69A5" w:rsidP="008C69A5">
      <w:pPr>
        <w:pStyle w:val="EW"/>
      </w:pPr>
      <w:r w:rsidRPr="00F452BD">
        <w:t>UL-SCH</w:t>
      </w:r>
      <w:r w:rsidRPr="00F452BD">
        <w:tab/>
        <w:t>Uplink Shared Channel</w:t>
      </w:r>
    </w:p>
    <w:p w14:paraId="152B44AD" w14:textId="77777777" w:rsidR="008C69A5" w:rsidRPr="00F452BD" w:rsidRDefault="008C69A5" w:rsidP="008C69A5">
      <w:pPr>
        <w:pStyle w:val="EW"/>
      </w:pPr>
      <w:r w:rsidRPr="00F452BD">
        <w:t>UT</w:t>
      </w:r>
      <w:r w:rsidRPr="00F452BD">
        <w:tab/>
        <w:t>Upper Tester</w:t>
      </w:r>
    </w:p>
    <w:p w14:paraId="37F64ACF" w14:textId="77777777" w:rsidR="008C69A5" w:rsidRPr="00F452BD" w:rsidRDefault="008C69A5" w:rsidP="008C69A5">
      <w:pPr>
        <w:pStyle w:val="EW"/>
      </w:pPr>
      <w:r w:rsidRPr="00F452BD">
        <w:t>VNG</w:t>
      </w:r>
      <w:r w:rsidRPr="00F452BD">
        <w:tab/>
        <w:t>Virtual Noise Generator</w:t>
      </w:r>
    </w:p>
    <w:p w14:paraId="338EA1C5" w14:textId="77777777" w:rsidR="008C69A5" w:rsidRDefault="008C69A5" w:rsidP="008C69A5">
      <w:pPr>
        <w:rPr>
          <w:ins w:id="50" w:author="MCC TF160" w:date="2022-02-10T10:38:00Z"/>
        </w:rPr>
      </w:pPr>
      <w:ins w:id="51" w:author="MCC TF160" w:date="2022-02-10T10:38:00Z">
        <w:r>
          <w:lastRenderedPageBreak/>
          <w:t>&lt;End of modified section&gt;</w:t>
        </w:r>
      </w:ins>
    </w:p>
    <w:p w14:paraId="01E0E327" w14:textId="77777777" w:rsidR="008C69A5" w:rsidRDefault="008C69A5">
      <w:pPr>
        <w:rPr>
          <w:ins w:id="52" w:author="MCC TF160" w:date="2022-02-10T10:38:00Z"/>
        </w:rPr>
        <w:pPrChange w:id="53" w:author="MCC TF160" w:date="2022-02-07T15:10:00Z">
          <w:pPr>
            <w:pStyle w:val="Heading2"/>
          </w:pPr>
        </w:pPrChange>
      </w:pPr>
      <w:ins w:id="54" w:author="MCC TF160" w:date="2022-02-10T10:38:00Z">
        <w:r>
          <w:t>&lt;Start of next modified section&gt;</w:t>
        </w:r>
      </w:ins>
    </w:p>
    <w:p w14:paraId="0C78DDE6" w14:textId="03B1BD40" w:rsidR="00C2421C" w:rsidRPr="00F452BD" w:rsidRDefault="00C2421C" w:rsidP="00C2421C">
      <w:pPr>
        <w:pStyle w:val="Heading4"/>
      </w:pPr>
      <w:r w:rsidRPr="00F452BD">
        <w:t>5.2.1.5</w:t>
      </w:r>
      <w:r w:rsidRPr="00F452BD">
        <w:tab/>
        <w:t>NR</w:t>
      </w:r>
      <w:ins w:id="55" w:author="MCC TF160" w:date="2022-02-10T17:51:00Z">
        <w:r w:rsidR="0086434E">
          <w:t>-NR</w:t>
        </w:r>
      </w:ins>
      <w:r w:rsidRPr="00F452BD">
        <w:t xml:space="preserve"> dual connectivity</w:t>
      </w:r>
      <w:bookmarkEnd w:id="25"/>
      <w:bookmarkEnd w:id="26"/>
      <w:bookmarkEnd w:id="27"/>
      <w:bookmarkEnd w:id="28"/>
      <w:bookmarkEnd w:id="29"/>
      <w:bookmarkEnd w:id="30"/>
      <w:bookmarkEnd w:id="31"/>
    </w:p>
    <w:p w14:paraId="13E58125" w14:textId="6B1F67BF" w:rsidR="00C2421C" w:rsidRPr="00F452BD" w:rsidRDefault="00C2421C" w:rsidP="00C2421C">
      <w:pPr>
        <w:pStyle w:val="TH"/>
      </w:pPr>
      <w:r>
        <w:rPr>
          <w:noProof/>
        </w:rPr>
        <w:drawing>
          <wp:inline distT="0" distB="0" distL="0" distR="0" wp14:anchorId="1C860317" wp14:editId="77B4B8B8">
            <wp:extent cx="5562600" cy="3895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2600" cy="3895725"/>
                    </a:xfrm>
                    <a:prstGeom prst="rect">
                      <a:avLst/>
                    </a:prstGeom>
                    <a:noFill/>
                    <a:ln>
                      <a:noFill/>
                    </a:ln>
                  </pic:spPr>
                </pic:pic>
              </a:graphicData>
            </a:graphic>
          </wp:inline>
        </w:drawing>
      </w:r>
    </w:p>
    <w:p w14:paraId="669831F2" w14:textId="77777777" w:rsidR="00C2421C" w:rsidRPr="00F452BD" w:rsidRDefault="00C2421C" w:rsidP="00C2421C">
      <w:pPr>
        <w:pStyle w:val="TF"/>
      </w:pPr>
      <w:r w:rsidRPr="00F452BD">
        <w:t>Figure 5.2.1.5-1: Test model for NR/5GC NR-DC Layer3: MCG and SCG</w:t>
      </w:r>
    </w:p>
    <w:p w14:paraId="77C0F205" w14:textId="77777777" w:rsidR="00C2421C" w:rsidRPr="00F452BD" w:rsidRDefault="00C2421C" w:rsidP="00C2421C"/>
    <w:p w14:paraId="4011933E" w14:textId="0276F638" w:rsidR="00C2421C" w:rsidRPr="00DE1D6E" w:rsidRDefault="00C2421C" w:rsidP="00C2421C">
      <w:pPr>
        <w:keepLines/>
        <w:spacing w:after="240"/>
        <w:jc w:val="center"/>
        <w:rPr>
          <w:rFonts w:ascii="Arial" w:hAnsi="Arial"/>
          <w:b/>
        </w:rPr>
      </w:pPr>
      <w:r>
        <w:rPr>
          <w:rFonts w:ascii="Arial" w:hAnsi="Arial"/>
          <w:b/>
          <w:noProof/>
        </w:rPr>
        <w:lastRenderedPageBreak/>
        <w:drawing>
          <wp:inline distT="0" distB="0" distL="0" distR="0" wp14:anchorId="5C3141C6" wp14:editId="2E72BADA">
            <wp:extent cx="6122035" cy="39985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998595"/>
                    </a:xfrm>
                    <a:prstGeom prst="rect">
                      <a:avLst/>
                    </a:prstGeom>
                    <a:noFill/>
                    <a:ln>
                      <a:noFill/>
                    </a:ln>
                  </pic:spPr>
                </pic:pic>
              </a:graphicData>
            </a:graphic>
          </wp:inline>
        </w:drawing>
      </w:r>
    </w:p>
    <w:p w14:paraId="7D4A7AE0" w14:textId="77777777" w:rsidR="00C2421C" w:rsidRPr="00F452BD" w:rsidRDefault="00C2421C" w:rsidP="00C2421C">
      <w:pPr>
        <w:pStyle w:val="TF"/>
      </w:pPr>
      <w:r w:rsidRPr="00F452BD">
        <w:t>Figure 5.2.1.5-2: Test model for NR/5GC NR-DC Layer3 testing: MCG and split DRB</w:t>
      </w:r>
    </w:p>
    <w:p w14:paraId="2D58DCE9" w14:textId="77777777" w:rsidR="00C2421C" w:rsidRPr="00F452BD" w:rsidRDefault="00C2421C" w:rsidP="00C2421C"/>
    <w:p w14:paraId="451FA219" w14:textId="047FE6D9" w:rsidR="00C2421C" w:rsidRPr="00F452BD" w:rsidRDefault="00C2421C" w:rsidP="00C2421C">
      <w:pPr>
        <w:pStyle w:val="TH"/>
      </w:pPr>
      <w:r>
        <w:rPr>
          <w:noProof/>
        </w:rPr>
        <w:lastRenderedPageBreak/>
        <w:drawing>
          <wp:inline distT="0" distB="0" distL="0" distR="0" wp14:anchorId="68B54083" wp14:editId="2F4BA82F">
            <wp:extent cx="6115050" cy="4733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733925"/>
                    </a:xfrm>
                    <a:prstGeom prst="rect">
                      <a:avLst/>
                    </a:prstGeom>
                    <a:noFill/>
                    <a:ln>
                      <a:noFill/>
                    </a:ln>
                  </pic:spPr>
                </pic:pic>
              </a:graphicData>
            </a:graphic>
          </wp:inline>
        </w:drawing>
      </w:r>
    </w:p>
    <w:p w14:paraId="699A6F8C" w14:textId="77777777" w:rsidR="00C2421C" w:rsidRPr="00F452BD" w:rsidRDefault="00C2421C" w:rsidP="00C2421C">
      <w:pPr>
        <w:pStyle w:val="TF"/>
      </w:pPr>
      <w:r w:rsidRPr="00F452BD">
        <w:t>Figure 5.2.1.5-3: Test model for NR/5GC NR-DC Layer3 testing: Split SRB(s), DRBs removed for clarity</w:t>
      </w:r>
    </w:p>
    <w:p w14:paraId="64B63F39" w14:textId="77777777" w:rsidR="00C2421C" w:rsidRPr="00F452BD" w:rsidRDefault="00C2421C" w:rsidP="00C2421C"/>
    <w:p w14:paraId="3EA46717" w14:textId="77777777" w:rsidR="00C2421C" w:rsidRPr="00F452BD" w:rsidRDefault="00C2421C" w:rsidP="00C2421C">
      <w:r w:rsidRPr="00F452BD">
        <w:t>The NR/5GC Layer3 NR-DC test model builds on top of the NR/5GC Layer3 test model, with the differences specified hereafter:</w:t>
      </w:r>
    </w:p>
    <w:p w14:paraId="4413C116" w14:textId="77777777" w:rsidR="00C2421C" w:rsidRPr="00F452BD" w:rsidRDefault="00C2421C" w:rsidP="00C2421C">
      <w:pPr>
        <w:pStyle w:val="B1"/>
        <w:rPr>
          <w:rStyle w:val="B1Char1"/>
        </w:rPr>
      </w:pPr>
      <w:r w:rsidRPr="00F452BD">
        <w:rPr>
          <w:rStyle w:val="B1Char1"/>
        </w:rPr>
        <w:t>-</w:t>
      </w:r>
      <w:r w:rsidRPr="00F452BD">
        <w:rPr>
          <w:rStyle w:val="B1Char1"/>
        </w:rPr>
        <w:tab/>
        <w:t xml:space="preserve">SRB1 and SRB2 are configured only in the </w:t>
      </w:r>
      <w:proofErr w:type="spellStart"/>
      <w:r w:rsidRPr="00F452BD">
        <w:rPr>
          <w:rStyle w:val="B1Char1"/>
        </w:rPr>
        <w:t>PCell</w:t>
      </w:r>
      <w:proofErr w:type="spellEnd"/>
      <w:r w:rsidRPr="00F452BD">
        <w:rPr>
          <w:rStyle w:val="B1Char1"/>
        </w:rPr>
        <w:t>,</w:t>
      </w:r>
    </w:p>
    <w:p w14:paraId="44E339C4" w14:textId="77777777" w:rsidR="00C2421C" w:rsidRPr="00F452BD" w:rsidRDefault="00C2421C" w:rsidP="00C2421C">
      <w:pPr>
        <w:pStyle w:val="B1"/>
        <w:rPr>
          <w:rStyle w:val="B1Char1"/>
        </w:rPr>
      </w:pPr>
      <w:r w:rsidRPr="00F452BD">
        <w:rPr>
          <w:rStyle w:val="B1Char1"/>
        </w:rPr>
        <w:t>-</w:t>
      </w:r>
      <w:r w:rsidRPr="00F452BD">
        <w:rPr>
          <w:rStyle w:val="B1Char1"/>
        </w:rPr>
        <w:tab/>
        <w:t xml:space="preserve">SRB3 can be configured in the </w:t>
      </w:r>
      <w:proofErr w:type="spellStart"/>
      <w:r w:rsidRPr="00F452BD">
        <w:rPr>
          <w:rStyle w:val="B1Char1"/>
        </w:rPr>
        <w:t>PSCell</w:t>
      </w:r>
      <w:proofErr w:type="spellEnd"/>
      <w:r w:rsidRPr="00F452BD">
        <w:rPr>
          <w:rStyle w:val="B1Char1"/>
        </w:rPr>
        <w:t>,</w:t>
      </w:r>
    </w:p>
    <w:p w14:paraId="5C2BE6B3" w14:textId="77777777" w:rsidR="00C2421C" w:rsidRPr="00F452BD" w:rsidRDefault="00C2421C" w:rsidP="00C2421C">
      <w:pPr>
        <w:pStyle w:val="B1"/>
        <w:rPr>
          <w:rStyle w:val="B1Char1"/>
        </w:rPr>
      </w:pPr>
      <w:r w:rsidRPr="00F452BD">
        <w:rPr>
          <w:rStyle w:val="B1Char1"/>
        </w:rPr>
        <w:t>-</w:t>
      </w:r>
      <w:r w:rsidRPr="00F452BD">
        <w:rPr>
          <w:rStyle w:val="B1Char1"/>
        </w:rPr>
        <w:tab/>
        <w:t xml:space="preserve">The NR PDCP can be configured in split for one or more SRBs or DRBs. In this case NR PDCP is configured in one cell and a proxy PDCP will be configured in the other cell. The SS shall route data to/from either cell, via the routing information provided. </w:t>
      </w:r>
    </w:p>
    <w:bookmarkEnd w:id="32"/>
    <w:bookmarkEnd w:id="33"/>
    <w:p w14:paraId="133AEFE1" w14:textId="142C6494" w:rsidR="00967A42" w:rsidRDefault="00967A42">
      <w:pPr>
        <w:pStyle w:val="Heading4"/>
        <w:rPr>
          <w:ins w:id="56" w:author="MCC TF160" w:date="2022-02-07T15:46:00Z"/>
        </w:rPr>
        <w:pPrChange w:id="57" w:author="MCC TF160" w:date="2022-02-10T17:56:00Z">
          <w:pPr/>
        </w:pPrChange>
      </w:pPr>
      <w:ins w:id="58" w:author="MCC TF160" w:date="2022-02-07T15:46:00Z">
        <w:r>
          <w:lastRenderedPageBreak/>
          <w:t>5.2.1.</w:t>
        </w:r>
      </w:ins>
      <w:ins w:id="59" w:author="MCC TF160" w:date="2022-02-11T16:15:00Z">
        <w:r w:rsidR="00C57091">
          <w:t>5A</w:t>
        </w:r>
      </w:ins>
      <w:ins w:id="60" w:author="MCC TF160" w:date="2022-02-07T15:46:00Z">
        <w:r>
          <w:tab/>
          <w:t>N</w:t>
        </w:r>
      </w:ins>
      <w:ins w:id="61" w:author="MCC TF160" w:date="2022-02-10T17:51:00Z">
        <w:r w:rsidR="0086434E">
          <w:t>R-</w:t>
        </w:r>
      </w:ins>
      <w:ins w:id="62" w:author="MCC TF160" w:date="2022-02-07T15:46:00Z">
        <w:r>
          <w:t>E-</w:t>
        </w:r>
      </w:ins>
      <w:ins w:id="63" w:author="MCC TF160" w:date="2022-02-10T17:51:00Z">
        <w:r w:rsidR="0086434E">
          <w:t>UTRA dual connectivity</w:t>
        </w:r>
      </w:ins>
    </w:p>
    <w:p w14:paraId="11857D8A" w14:textId="12703421" w:rsidR="00967A42" w:rsidRDefault="00B949D9">
      <w:pPr>
        <w:pStyle w:val="TH"/>
        <w:rPr>
          <w:ins w:id="64" w:author="MCC TF160" w:date="2022-02-07T15:46:00Z"/>
        </w:rPr>
        <w:pPrChange w:id="65" w:author="MCC TF160" w:date="2022-02-10T17:56:00Z">
          <w:pPr>
            <w:pStyle w:val="TF"/>
          </w:pPr>
        </w:pPrChange>
      </w:pPr>
      <w:ins w:id="66" w:author="MCC TF160" w:date="2022-02-07T15:46:00Z">
        <w:r>
          <w:rPr>
            <w:noProof/>
          </w:rPr>
          <w:drawing>
            <wp:inline distT="0" distB="0" distL="0" distR="0" wp14:anchorId="08BB4FCA" wp14:editId="5521F2E6">
              <wp:extent cx="6115050" cy="4133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133850"/>
                      </a:xfrm>
                      <a:prstGeom prst="rect">
                        <a:avLst/>
                      </a:prstGeom>
                      <a:noFill/>
                      <a:ln>
                        <a:noFill/>
                      </a:ln>
                    </pic:spPr>
                  </pic:pic>
                </a:graphicData>
              </a:graphic>
            </wp:inline>
          </w:drawing>
        </w:r>
        <w:r w:rsidR="00967A42" w:rsidRPr="00967A42">
          <w:t xml:space="preserve"> </w:t>
        </w:r>
      </w:ins>
    </w:p>
    <w:p w14:paraId="08CCCC52" w14:textId="0A8D2D46" w:rsidR="00967A42" w:rsidRDefault="00967A42" w:rsidP="00967A42">
      <w:pPr>
        <w:pStyle w:val="TF"/>
        <w:rPr>
          <w:ins w:id="67" w:author="MCC TF160" w:date="2022-02-07T15:46:00Z"/>
        </w:rPr>
      </w:pPr>
      <w:ins w:id="68" w:author="MCC TF160" w:date="2022-02-07T15:46:00Z">
        <w:r w:rsidRPr="004273F5">
          <w:t xml:space="preserve">Figure </w:t>
        </w:r>
        <w:r>
          <w:t>5.2.1.</w:t>
        </w:r>
      </w:ins>
      <w:ins w:id="69" w:author="MCC TF160" w:date="2022-02-11T16:15:00Z">
        <w:r w:rsidR="00C57091">
          <w:t>5A</w:t>
        </w:r>
      </w:ins>
      <w:ins w:id="70" w:author="MCC TF160" w:date="2022-02-07T15:46:00Z">
        <w:r w:rsidRPr="004273F5">
          <w:t xml:space="preserve">-1: Test model for </w:t>
        </w:r>
        <w:r>
          <w:t xml:space="preserve">NR/5GC </w:t>
        </w:r>
        <w:r w:rsidRPr="004273F5">
          <w:t>N</w:t>
        </w:r>
        <w:r>
          <w:t>E-DC</w:t>
        </w:r>
        <w:r w:rsidRPr="004273F5">
          <w:t xml:space="preserve"> Layer3</w:t>
        </w:r>
        <w:r>
          <w:t>: MCG and SCG</w:t>
        </w:r>
      </w:ins>
    </w:p>
    <w:p w14:paraId="1030B0F4" w14:textId="1A2801D5" w:rsidR="00CD2187" w:rsidRDefault="00B949D9">
      <w:pPr>
        <w:pStyle w:val="TH"/>
        <w:rPr>
          <w:ins w:id="71" w:author="MCC TF160" w:date="2022-02-07T15:49:00Z"/>
        </w:rPr>
        <w:pPrChange w:id="72" w:author="MCC TF160" w:date="2022-02-10T17:56:00Z">
          <w:pPr>
            <w:pStyle w:val="TF"/>
          </w:pPr>
        </w:pPrChange>
      </w:pPr>
      <w:ins w:id="73" w:author="MCC TF160" w:date="2022-02-07T15:49:00Z">
        <w:r>
          <w:rPr>
            <w:noProof/>
          </w:rPr>
          <w:lastRenderedPageBreak/>
          <w:drawing>
            <wp:inline distT="0" distB="0" distL="0" distR="0" wp14:anchorId="0F617056" wp14:editId="7664F56B">
              <wp:extent cx="6124575" cy="4352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4352925"/>
                      </a:xfrm>
                      <a:prstGeom prst="rect">
                        <a:avLst/>
                      </a:prstGeom>
                      <a:noFill/>
                      <a:ln>
                        <a:noFill/>
                      </a:ln>
                    </pic:spPr>
                  </pic:pic>
                </a:graphicData>
              </a:graphic>
            </wp:inline>
          </w:drawing>
        </w:r>
      </w:ins>
    </w:p>
    <w:p w14:paraId="4F90131A" w14:textId="5E00E67F" w:rsidR="008078E0" w:rsidRDefault="00967A42" w:rsidP="008078E0">
      <w:pPr>
        <w:pStyle w:val="TF"/>
        <w:rPr>
          <w:ins w:id="74" w:author="MCC TF160" w:date="2022-02-10T14:49:00Z"/>
        </w:rPr>
      </w:pPr>
      <w:ins w:id="75" w:author="MCC TF160" w:date="2022-02-07T15:47:00Z">
        <w:r w:rsidRPr="000E375A">
          <w:t xml:space="preserve">Figure </w:t>
        </w:r>
        <w:r>
          <w:t>5.2.1.</w:t>
        </w:r>
      </w:ins>
      <w:ins w:id="76" w:author="MCC TF160" w:date="2022-02-11T16:15:00Z">
        <w:r w:rsidR="00C57091">
          <w:t>5A</w:t>
        </w:r>
      </w:ins>
      <w:ins w:id="77" w:author="MCC TF160" w:date="2022-02-07T15:47:00Z">
        <w:r w:rsidRPr="000E375A">
          <w:t>-2: Test model for NR/5GC N</w:t>
        </w:r>
        <w:r>
          <w:t>E</w:t>
        </w:r>
        <w:r w:rsidRPr="000E375A">
          <w:t>-DC Layer3 testing: MCG and split DRB</w:t>
        </w:r>
        <w:r>
          <w:t>, E</w:t>
        </w:r>
      </w:ins>
      <w:ins w:id="78" w:author="MCC TF160" w:date="2022-02-10T17:57:00Z">
        <w:r w:rsidR="0051149D">
          <w:t>-</w:t>
        </w:r>
      </w:ins>
      <w:ins w:id="79" w:author="MCC TF160" w:date="2022-02-07T15:47:00Z">
        <w:r>
          <w:t>UTRA terminated</w:t>
        </w:r>
      </w:ins>
    </w:p>
    <w:p w14:paraId="646C0A7F" w14:textId="158CA484" w:rsidR="00CD2187" w:rsidRDefault="00B949D9">
      <w:pPr>
        <w:pStyle w:val="TH"/>
        <w:rPr>
          <w:ins w:id="80" w:author="MCC TF160" w:date="2022-02-07T15:49:00Z"/>
        </w:rPr>
        <w:pPrChange w:id="81" w:author="MCC TF160" w:date="2022-02-10T17:57:00Z">
          <w:pPr>
            <w:pStyle w:val="TF"/>
          </w:pPr>
        </w:pPrChange>
      </w:pPr>
      <w:ins w:id="82" w:author="MCC TF160" w:date="2022-02-07T15:50:00Z">
        <w:r>
          <w:rPr>
            <w:noProof/>
          </w:rPr>
          <w:lastRenderedPageBreak/>
          <w:drawing>
            <wp:inline distT="0" distB="0" distL="0" distR="0" wp14:anchorId="03983654" wp14:editId="567A815B">
              <wp:extent cx="6124575" cy="4381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4381500"/>
                      </a:xfrm>
                      <a:prstGeom prst="rect">
                        <a:avLst/>
                      </a:prstGeom>
                      <a:noFill/>
                      <a:ln>
                        <a:noFill/>
                      </a:ln>
                    </pic:spPr>
                  </pic:pic>
                </a:graphicData>
              </a:graphic>
            </wp:inline>
          </w:drawing>
        </w:r>
      </w:ins>
    </w:p>
    <w:p w14:paraId="60D0102F" w14:textId="20A6135E" w:rsidR="00967A42" w:rsidRPr="000E375A" w:rsidRDefault="00967A42" w:rsidP="00967A42">
      <w:pPr>
        <w:pStyle w:val="TF"/>
        <w:rPr>
          <w:ins w:id="83" w:author="MCC TF160" w:date="2022-02-07T15:47:00Z"/>
        </w:rPr>
      </w:pPr>
      <w:ins w:id="84" w:author="MCC TF160" w:date="2022-02-07T15:47:00Z">
        <w:r w:rsidRPr="000E375A">
          <w:t xml:space="preserve">Figure </w:t>
        </w:r>
        <w:r>
          <w:t>5.2.1.</w:t>
        </w:r>
      </w:ins>
      <w:ins w:id="85" w:author="MCC TF160" w:date="2022-02-11T16:15:00Z">
        <w:r w:rsidR="00C57091">
          <w:t>5A</w:t>
        </w:r>
      </w:ins>
      <w:ins w:id="86" w:author="MCC TF160" w:date="2022-02-07T15:47:00Z">
        <w:r w:rsidRPr="000E375A">
          <w:t>-</w:t>
        </w:r>
        <w:r>
          <w:t>3</w:t>
        </w:r>
        <w:r w:rsidRPr="000E375A">
          <w:t>: Test model for NR/5GC N</w:t>
        </w:r>
        <w:r>
          <w:t>E</w:t>
        </w:r>
        <w:r w:rsidRPr="000E375A">
          <w:t>-DC Layer3 testing: MCG and split DRB</w:t>
        </w:r>
        <w:r>
          <w:t>, NR terminated</w:t>
        </w:r>
      </w:ins>
    </w:p>
    <w:p w14:paraId="5E3C1193" w14:textId="7F944B85" w:rsidR="00CD2187" w:rsidRDefault="00B949D9">
      <w:pPr>
        <w:pStyle w:val="TH"/>
        <w:rPr>
          <w:ins w:id="87" w:author="MCC TF160" w:date="2022-02-07T15:49:00Z"/>
        </w:rPr>
        <w:pPrChange w:id="88" w:author="MCC TF160" w:date="2022-02-10T17:57:00Z">
          <w:pPr>
            <w:pStyle w:val="TF"/>
          </w:pPr>
        </w:pPrChange>
      </w:pPr>
      <w:ins w:id="89" w:author="MCC TF160" w:date="2022-02-07T15:50:00Z">
        <w:r>
          <w:rPr>
            <w:noProof/>
          </w:rPr>
          <w:lastRenderedPageBreak/>
          <w:drawing>
            <wp:inline distT="0" distB="0" distL="0" distR="0" wp14:anchorId="05D7CAF7" wp14:editId="1AD885DE">
              <wp:extent cx="6124575" cy="4381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4381500"/>
                      </a:xfrm>
                      <a:prstGeom prst="rect">
                        <a:avLst/>
                      </a:prstGeom>
                      <a:noFill/>
                      <a:ln>
                        <a:noFill/>
                      </a:ln>
                    </pic:spPr>
                  </pic:pic>
                </a:graphicData>
              </a:graphic>
            </wp:inline>
          </w:drawing>
        </w:r>
      </w:ins>
    </w:p>
    <w:p w14:paraId="512A310F" w14:textId="67AE1368" w:rsidR="00967A42" w:rsidRPr="008322A0" w:rsidRDefault="00967A42" w:rsidP="00967A42">
      <w:pPr>
        <w:pStyle w:val="TF"/>
        <w:rPr>
          <w:ins w:id="90" w:author="MCC TF160" w:date="2022-02-07T15:47:00Z"/>
        </w:rPr>
      </w:pPr>
      <w:ins w:id="91" w:author="MCC TF160" w:date="2022-02-07T15:47:00Z">
        <w:r w:rsidRPr="000E375A">
          <w:t xml:space="preserve">Figure </w:t>
        </w:r>
        <w:r>
          <w:t>5.2.1.</w:t>
        </w:r>
      </w:ins>
      <w:ins w:id="92" w:author="MCC TF160" w:date="2022-02-11T16:15:00Z">
        <w:r w:rsidR="00C57091">
          <w:t>5A</w:t>
        </w:r>
      </w:ins>
      <w:ins w:id="93" w:author="MCC TF160" w:date="2022-02-07T15:47:00Z">
        <w:r w:rsidRPr="000E375A">
          <w:t>-</w:t>
        </w:r>
        <w:r>
          <w:t>4</w:t>
        </w:r>
        <w:r w:rsidRPr="000E375A">
          <w:t>: Test model for NR/5GC N</w:t>
        </w:r>
        <w:r>
          <w:t>E</w:t>
        </w:r>
        <w:r w:rsidRPr="000E375A">
          <w:t xml:space="preserve">-DC Layer3 testing: </w:t>
        </w:r>
        <w:r>
          <w:t>Split SRB(s), DRBs removed for clarity</w:t>
        </w:r>
      </w:ins>
    </w:p>
    <w:p w14:paraId="175DCB4E" w14:textId="77777777" w:rsidR="0051149D" w:rsidRDefault="0051149D" w:rsidP="00967A42">
      <w:pPr>
        <w:rPr>
          <w:ins w:id="94" w:author="MCC TF160" w:date="2022-02-10T17:57:00Z"/>
        </w:rPr>
      </w:pPr>
    </w:p>
    <w:p w14:paraId="5AA8E17E" w14:textId="7FD48777" w:rsidR="00967A42" w:rsidRDefault="00967A42" w:rsidP="00967A42">
      <w:pPr>
        <w:rPr>
          <w:ins w:id="95" w:author="MCC TF160" w:date="2022-02-07T15:47:00Z"/>
        </w:rPr>
      </w:pPr>
      <w:ins w:id="96" w:author="MCC TF160" w:date="2022-02-07T15:47:00Z">
        <w:r w:rsidRPr="004273F5">
          <w:t xml:space="preserve">The NR/5GC Layer3 </w:t>
        </w:r>
        <w:r w:rsidRPr="00772D76">
          <w:t>N</w:t>
        </w:r>
        <w:r>
          <w:t>E</w:t>
        </w:r>
        <w:r w:rsidRPr="00772D76">
          <w:t>-DC</w:t>
        </w:r>
        <w:r w:rsidRPr="004273F5">
          <w:t xml:space="preserve"> test model builds on top of the NR/5GC Layer3 test model, with the differences specified hereafter</w:t>
        </w:r>
        <w:r>
          <w:t>:</w:t>
        </w:r>
      </w:ins>
    </w:p>
    <w:p w14:paraId="1BDF7ED6" w14:textId="1AC13C7B" w:rsidR="00967A42" w:rsidRDefault="00850F3A">
      <w:pPr>
        <w:pStyle w:val="B1"/>
        <w:rPr>
          <w:ins w:id="97" w:author="MCC TF160" w:date="2022-02-07T15:47:00Z"/>
          <w:rStyle w:val="B1Char1"/>
        </w:rPr>
        <w:pPrChange w:id="98" w:author="MCC TF160" w:date="2022-02-10T17:58:00Z">
          <w:pPr>
            <w:numPr>
              <w:numId w:val="33"/>
            </w:numPr>
            <w:ind w:left="720" w:hanging="360"/>
          </w:pPr>
        </w:pPrChange>
      </w:pPr>
      <w:ins w:id="99" w:author="MCC TF160" w:date="2022-02-10T17:58:00Z">
        <w:r>
          <w:rPr>
            <w:rStyle w:val="B1Char1"/>
          </w:rPr>
          <w:t>-</w:t>
        </w:r>
        <w:r>
          <w:rPr>
            <w:rStyle w:val="B1Char1"/>
          </w:rPr>
          <w:tab/>
        </w:r>
      </w:ins>
      <w:ins w:id="100" w:author="MCC TF160" w:date="2022-02-07T15:47:00Z">
        <w:r w:rsidR="00967A42" w:rsidRPr="00772D76">
          <w:rPr>
            <w:rStyle w:val="B1Char1"/>
          </w:rPr>
          <w:t>SRB</w:t>
        </w:r>
      </w:ins>
      <w:ins w:id="101" w:author="MCC TF160" w:date="2022-02-10T18:00:00Z">
        <w:r w:rsidR="0063322D">
          <w:rPr>
            <w:rStyle w:val="B1Char1"/>
          </w:rPr>
          <w:t xml:space="preserve">s </w:t>
        </w:r>
      </w:ins>
      <w:ins w:id="102" w:author="MCC TF160" w:date="2022-02-07T15:47:00Z">
        <w:r w:rsidR="00967A42">
          <w:rPr>
            <w:rStyle w:val="B1Char1"/>
          </w:rPr>
          <w:t xml:space="preserve">0, </w:t>
        </w:r>
        <w:r w:rsidR="00967A42" w:rsidRPr="00772D76">
          <w:rPr>
            <w:rStyle w:val="B1Char1"/>
          </w:rPr>
          <w:t>1 and</w:t>
        </w:r>
        <w:r w:rsidR="00967A42">
          <w:rPr>
            <w:rStyle w:val="B1Char1"/>
          </w:rPr>
          <w:t xml:space="preserve"> 2</w:t>
        </w:r>
        <w:r w:rsidR="00967A42" w:rsidRPr="00772D76">
          <w:rPr>
            <w:rStyle w:val="B1Char1"/>
          </w:rPr>
          <w:t xml:space="preserve"> are configured only in </w:t>
        </w:r>
        <w:r w:rsidR="00967A42">
          <w:rPr>
            <w:rStyle w:val="B1Char1"/>
          </w:rPr>
          <w:t>NR.</w:t>
        </w:r>
      </w:ins>
    </w:p>
    <w:p w14:paraId="681185F9" w14:textId="3627652E" w:rsidR="00967A42" w:rsidRPr="00772D76" w:rsidRDefault="00850F3A">
      <w:pPr>
        <w:pStyle w:val="B1"/>
        <w:rPr>
          <w:ins w:id="103" w:author="MCC TF160" w:date="2022-02-07T15:47:00Z"/>
          <w:rStyle w:val="B1Char1"/>
        </w:rPr>
        <w:pPrChange w:id="104" w:author="MCC TF160" w:date="2022-02-10T17:59:00Z">
          <w:pPr>
            <w:numPr>
              <w:numId w:val="33"/>
            </w:numPr>
            <w:ind w:left="720" w:hanging="360"/>
          </w:pPr>
        </w:pPrChange>
      </w:pPr>
      <w:ins w:id="105" w:author="MCC TF160" w:date="2022-02-10T18:00:00Z">
        <w:r>
          <w:t>-</w:t>
        </w:r>
        <w:r>
          <w:tab/>
        </w:r>
      </w:ins>
      <w:ins w:id="106" w:author="MCC TF160" w:date="2022-02-07T15:47:00Z">
        <w:r w:rsidR="00967A42" w:rsidRPr="00F452BD">
          <w:t xml:space="preserve">On the SS </w:t>
        </w:r>
        <w:r w:rsidR="00967A42">
          <w:t>s</w:t>
        </w:r>
        <w:r w:rsidR="00967A42" w:rsidRPr="00F452BD">
          <w:t xml:space="preserve">ide </w:t>
        </w:r>
        <w:r w:rsidR="00967A42">
          <w:t>E</w:t>
        </w:r>
      </w:ins>
      <w:ins w:id="107" w:author="MCC TF160" w:date="2022-02-10T18:01:00Z">
        <w:r w:rsidR="0063322D">
          <w:t>-</w:t>
        </w:r>
      </w:ins>
      <w:ins w:id="108" w:author="MCC TF160" w:date="2022-02-07T15:47:00Z">
        <w:r w:rsidR="00967A42">
          <w:t xml:space="preserve">UTRA </w:t>
        </w:r>
        <w:r w:rsidR="00967A42" w:rsidRPr="00F452BD">
          <w:t>L1, MAC and RLC are configured in normal way and shall perform all their functions</w:t>
        </w:r>
      </w:ins>
      <w:ins w:id="109" w:author="MCC TF160" w:date="2022-02-10T18:00:00Z">
        <w:r>
          <w:t>.</w:t>
        </w:r>
      </w:ins>
    </w:p>
    <w:p w14:paraId="034D7E13" w14:textId="00165395" w:rsidR="00967A42" w:rsidRDefault="00850F3A">
      <w:pPr>
        <w:pStyle w:val="B1"/>
        <w:rPr>
          <w:ins w:id="110" w:author="MCC TF160" w:date="2022-02-07T15:47:00Z"/>
          <w:rStyle w:val="B1Char1"/>
        </w:rPr>
        <w:pPrChange w:id="111" w:author="MCC TF160" w:date="2022-02-10T17:59:00Z">
          <w:pPr>
            <w:numPr>
              <w:numId w:val="33"/>
            </w:numPr>
            <w:ind w:left="720" w:hanging="360"/>
          </w:pPr>
        </w:pPrChange>
      </w:pPr>
      <w:ins w:id="112" w:author="MCC TF160" w:date="2022-02-10T17:59:00Z">
        <w:r>
          <w:rPr>
            <w:rStyle w:val="B1Char1"/>
          </w:rPr>
          <w:t>-</w:t>
        </w:r>
        <w:r>
          <w:rPr>
            <w:rStyle w:val="B1Char1"/>
          </w:rPr>
          <w:tab/>
        </w:r>
      </w:ins>
      <w:ins w:id="113" w:author="MCC TF160" w:date="2022-02-07T15:47:00Z">
        <w:r w:rsidR="00967A42">
          <w:rPr>
            <w:rStyle w:val="B1Char1"/>
          </w:rPr>
          <w:t>Only NR PDCP is configured in both NR and E</w:t>
        </w:r>
      </w:ins>
      <w:ins w:id="114" w:author="MCC TF160" w:date="2022-02-10T18:02:00Z">
        <w:r w:rsidR="006A74F3">
          <w:rPr>
            <w:rStyle w:val="B1Char1"/>
          </w:rPr>
          <w:t>-</w:t>
        </w:r>
      </w:ins>
      <w:ins w:id="115" w:author="MCC TF160" w:date="2022-02-07T15:47:00Z">
        <w:r w:rsidR="00967A42">
          <w:rPr>
            <w:rStyle w:val="B1Char1"/>
          </w:rPr>
          <w:t>UTRA (E</w:t>
        </w:r>
      </w:ins>
      <w:ins w:id="116" w:author="MCC TF160" w:date="2022-02-10T18:02:00Z">
        <w:r w:rsidR="006A74F3">
          <w:rPr>
            <w:rStyle w:val="B1Char1"/>
          </w:rPr>
          <w:t>-</w:t>
        </w:r>
      </w:ins>
      <w:ins w:id="117" w:author="MCC TF160" w:date="2022-02-07T15:47:00Z">
        <w:r w:rsidR="00967A42">
          <w:rPr>
            <w:rStyle w:val="B1Char1"/>
          </w:rPr>
          <w:t xml:space="preserve">UTRA PDCP is not used).  </w:t>
        </w:r>
        <w:r w:rsidR="00967A42" w:rsidRPr="00772D76">
          <w:rPr>
            <w:rStyle w:val="B1Char1"/>
          </w:rPr>
          <w:t>Th</w:t>
        </w:r>
        <w:r w:rsidR="00967A42">
          <w:rPr>
            <w:rStyle w:val="B1Char1"/>
          </w:rPr>
          <w:t>is</w:t>
        </w:r>
        <w:r w:rsidR="00967A42" w:rsidRPr="00772D76">
          <w:rPr>
            <w:rStyle w:val="B1Char1"/>
          </w:rPr>
          <w:t xml:space="preserve"> can be configured in split for one or more SRBs or DRBs. In this case NR</w:t>
        </w:r>
      </w:ins>
      <w:ins w:id="118" w:author="MCC TF160" w:date="2022-02-10T18:03:00Z">
        <w:r w:rsidR="006A74F3">
          <w:rPr>
            <w:rStyle w:val="B1Char1"/>
          </w:rPr>
          <w:t xml:space="preserve"> </w:t>
        </w:r>
      </w:ins>
      <w:ins w:id="119" w:author="MCC TF160" w:date="2022-02-07T15:47:00Z">
        <w:r w:rsidR="00967A42" w:rsidRPr="00772D76">
          <w:rPr>
            <w:rStyle w:val="B1Char1"/>
          </w:rPr>
          <w:t xml:space="preserve">PDCP is configured in one cell and a proxy PDCP will be configured in the other cell. The SS shall route data to/from either cell, via the routing information provided. </w:t>
        </w:r>
      </w:ins>
    </w:p>
    <w:p w14:paraId="4EEA3F7F" w14:textId="1F0E5557" w:rsidR="00967A42" w:rsidRPr="00772D76" w:rsidRDefault="00850F3A">
      <w:pPr>
        <w:pStyle w:val="B1"/>
        <w:rPr>
          <w:ins w:id="120" w:author="MCC TF160" w:date="2022-02-07T15:47:00Z"/>
          <w:rStyle w:val="B1Char1"/>
        </w:rPr>
        <w:pPrChange w:id="121" w:author="MCC TF160" w:date="2022-02-10T18:00:00Z">
          <w:pPr>
            <w:numPr>
              <w:numId w:val="33"/>
            </w:numPr>
            <w:ind w:left="720" w:hanging="360"/>
          </w:pPr>
        </w:pPrChange>
      </w:pPr>
      <w:ins w:id="122" w:author="MCC TF160" w:date="2022-02-10T18:00:00Z">
        <w:r>
          <w:rPr>
            <w:rStyle w:val="B1Char1"/>
          </w:rPr>
          <w:t>-</w:t>
        </w:r>
        <w:r>
          <w:rPr>
            <w:rStyle w:val="B1Char1"/>
          </w:rPr>
          <w:tab/>
        </w:r>
      </w:ins>
      <w:ins w:id="123" w:author="MCC TF160" w:date="2022-02-07T15:47:00Z">
        <w:r w:rsidR="00967A42">
          <w:rPr>
            <w:rStyle w:val="B1Char1"/>
          </w:rPr>
          <w:t>SDAP can be configured in both NR and E</w:t>
        </w:r>
      </w:ins>
      <w:ins w:id="124" w:author="MCC TF160" w:date="2022-02-10T18:02:00Z">
        <w:r w:rsidR="006A74F3">
          <w:rPr>
            <w:rStyle w:val="B1Char1"/>
          </w:rPr>
          <w:t>-</w:t>
        </w:r>
      </w:ins>
      <w:ins w:id="125" w:author="MCC TF160" w:date="2022-02-07T15:47:00Z">
        <w:r w:rsidR="00967A42">
          <w:rPr>
            <w:rStyle w:val="B1Char1"/>
          </w:rPr>
          <w:t>UTRA.</w:t>
        </w:r>
      </w:ins>
    </w:p>
    <w:p w14:paraId="015A5FA2" w14:textId="1A3496BE" w:rsidR="005471C8" w:rsidRDefault="005471C8" w:rsidP="005471C8">
      <w:pPr>
        <w:rPr>
          <w:ins w:id="126" w:author="MCC TF160" w:date="2022-02-10T10:38:00Z"/>
        </w:rPr>
      </w:pPr>
      <w:bookmarkStart w:id="127" w:name="_Toc27473445"/>
      <w:bookmarkStart w:id="128" w:name="_Toc29377716"/>
      <w:bookmarkStart w:id="129" w:name="_Toc29378089"/>
      <w:bookmarkStart w:id="130" w:name="_Toc36040422"/>
      <w:bookmarkStart w:id="131" w:name="_Toc43923493"/>
      <w:bookmarkEnd w:id="34"/>
      <w:bookmarkEnd w:id="35"/>
      <w:bookmarkEnd w:id="36"/>
      <w:bookmarkEnd w:id="37"/>
      <w:bookmarkEnd w:id="38"/>
      <w:bookmarkEnd w:id="39"/>
      <w:bookmarkEnd w:id="40"/>
      <w:bookmarkEnd w:id="41"/>
      <w:bookmarkEnd w:id="42"/>
      <w:bookmarkEnd w:id="43"/>
      <w:bookmarkEnd w:id="44"/>
      <w:bookmarkEnd w:id="45"/>
      <w:ins w:id="132" w:author="MCC TF160" w:date="2022-02-10T10:38:00Z">
        <w:r>
          <w:t>&lt;End of modified section&gt;</w:t>
        </w:r>
      </w:ins>
    </w:p>
    <w:p w14:paraId="031385B9" w14:textId="77777777" w:rsidR="005471C8" w:rsidRDefault="005471C8">
      <w:pPr>
        <w:rPr>
          <w:ins w:id="133" w:author="MCC TF160" w:date="2022-02-10T10:38:00Z"/>
        </w:rPr>
        <w:pPrChange w:id="134" w:author="MCC TF160" w:date="2022-02-07T15:10:00Z">
          <w:pPr>
            <w:pStyle w:val="Heading2"/>
          </w:pPr>
        </w:pPrChange>
      </w:pPr>
      <w:ins w:id="135" w:author="MCC TF160" w:date="2022-02-10T10:38:00Z">
        <w:r>
          <w:t>&lt;Start of next modified section&gt;</w:t>
        </w:r>
      </w:ins>
    </w:p>
    <w:p w14:paraId="383AC857" w14:textId="172244B3" w:rsidR="007668EE" w:rsidRPr="00F452BD" w:rsidRDefault="007668EE" w:rsidP="007668EE">
      <w:pPr>
        <w:pStyle w:val="Heading5"/>
      </w:pPr>
      <w:bookmarkStart w:id="136" w:name="_Toc51925460"/>
      <w:bookmarkStart w:id="137" w:name="_Toc52278550"/>
      <w:bookmarkStart w:id="138" w:name="_Toc58250662"/>
      <w:bookmarkStart w:id="139" w:name="_Toc68072428"/>
      <w:bookmarkStart w:id="140" w:name="_Toc75372555"/>
      <w:bookmarkStart w:id="141" w:name="_Toc90561730"/>
      <w:bookmarkStart w:id="142" w:name="_Toc90578611"/>
      <w:r w:rsidRPr="00F452BD">
        <w:lastRenderedPageBreak/>
        <w:t>5.2.2.2.2</w:t>
      </w:r>
      <w:r w:rsidRPr="00F452BD">
        <w:tab/>
        <w:t>NR</w:t>
      </w:r>
      <w:ins w:id="143" w:author="MCC TF160" w:date="2022-02-10T18:05:00Z">
        <w:r w:rsidR="001A467A">
          <w:t>-NR</w:t>
        </w:r>
      </w:ins>
      <w:r w:rsidRPr="00F452BD">
        <w:t xml:space="preserve"> dual connectivity</w:t>
      </w:r>
      <w:bookmarkEnd w:id="136"/>
      <w:bookmarkEnd w:id="137"/>
      <w:bookmarkEnd w:id="138"/>
      <w:bookmarkEnd w:id="139"/>
      <w:bookmarkEnd w:id="140"/>
      <w:bookmarkEnd w:id="141"/>
      <w:bookmarkEnd w:id="142"/>
    </w:p>
    <w:p w14:paraId="4224726B" w14:textId="3FE04A7E" w:rsidR="007668EE" w:rsidRPr="00F452BD" w:rsidRDefault="007668EE" w:rsidP="007668EE">
      <w:pPr>
        <w:pStyle w:val="TH"/>
      </w:pPr>
      <w:r>
        <w:rPr>
          <w:noProof/>
        </w:rPr>
        <w:drawing>
          <wp:inline distT="0" distB="0" distL="0" distR="0" wp14:anchorId="4A7CFE76" wp14:editId="631536B3">
            <wp:extent cx="6115050" cy="3876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3876675"/>
                    </a:xfrm>
                    <a:prstGeom prst="rect">
                      <a:avLst/>
                    </a:prstGeom>
                    <a:noFill/>
                    <a:ln>
                      <a:noFill/>
                    </a:ln>
                  </pic:spPr>
                </pic:pic>
              </a:graphicData>
            </a:graphic>
          </wp:inline>
        </w:drawing>
      </w:r>
    </w:p>
    <w:p w14:paraId="0B465149" w14:textId="77777777" w:rsidR="007668EE" w:rsidRPr="00F452BD" w:rsidRDefault="007668EE" w:rsidP="007668EE">
      <w:pPr>
        <w:pStyle w:val="TF"/>
      </w:pPr>
      <w:r w:rsidRPr="00F452BD">
        <w:t>Figure 5.2.2.2.2-1: Test model for NR/5GC NR-DC PDCP testing (</w:t>
      </w:r>
      <w:r w:rsidRPr="00F452BD">
        <w:rPr>
          <w:i/>
          <w:iCs/>
        </w:rPr>
        <w:t>split DRB</w:t>
      </w:r>
      <w:r w:rsidRPr="00F452BD">
        <w:t>)</w:t>
      </w:r>
    </w:p>
    <w:p w14:paraId="23A90BE7" w14:textId="77777777" w:rsidR="007668EE" w:rsidRPr="00F452BD" w:rsidRDefault="007668EE" w:rsidP="007668EE"/>
    <w:p w14:paraId="273A611B" w14:textId="77777777" w:rsidR="007668EE" w:rsidRPr="00F452BD" w:rsidRDefault="007668EE" w:rsidP="007668EE">
      <w:r w:rsidRPr="00F452BD">
        <w:t>The UE is configured in Test Loop Mode, to loop back the user domain data above PDCP layer.</w:t>
      </w:r>
    </w:p>
    <w:p w14:paraId="05AC0787" w14:textId="77777777" w:rsidR="007668EE" w:rsidRPr="00F452BD" w:rsidRDefault="007668EE" w:rsidP="007668EE">
      <w:r w:rsidRPr="00F452BD">
        <w:t>On UE side Ciphering is enabled as null algorithm and ROHC is not configured.</w:t>
      </w:r>
    </w:p>
    <w:p w14:paraId="33A97ACB" w14:textId="77777777" w:rsidR="007668EE" w:rsidRPr="00F452BD" w:rsidRDefault="007668EE" w:rsidP="007668EE">
      <w:r w:rsidRPr="00F452BD">
        <w:t>The SS configures in the First Cell,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w:t>
      </w:r>
    </w:p>
    <w:p w14:paraId="07D892CB" w14:textId="77777777" w:rsidR="007668EE" w:rsidRPr="00F452BD" w:rsidRDefault="007668EE" w:rsidP="007668EE">
      <w:r w:rsidRPr="00F452BD">
        <w:t>The SS configures in the Second Cell, Layer 1, MAC and RLC in the normal operation. The NR PDCP is configured as Proxy. DRB data will be sent between the NR PDCP Proxy and the NR PDCP.</w:t>
      </w:r>
    </w:p>
    <w:p w14:paraId="1A842F72" w14:textId="029AA30F" w:rsidR="007668EE" w:rsidRPr="00F452BD" w:rsidRDefault="007668EE" w:rsidP="007668EE">
      <w:r w:rsidRPr="00F452BD">
        <w:t xml:space="preserve">Note that the First Cell refers to MCG </w:t>
      </w:r>
      <w:proofErr w:type="spellStart"/>
      <w:r w:rsidRPr="00F452BD">
        <w:t>PCell</w:t>
      </w:r>
      <w:proofErr w:type="spellEnd"/>
      <w:r w:rsidRPr="00F452BD">
        <w:t xml:space="preserve"> and the Second Cell to SCG </w:t>
      </w:r>
      <w:proofErr w:type="spellStart"/>
      <w:r w:rsidRPr="00F452BD">
        <w:t>PSCell</w:t>
      </w:r>
      <w:proofErr w:type="spellEnd"/>
      <w:r w:rsidRPr="00F452BD">
        <w:t>, or vice</w:t>
      </w:r>
      <w:ins w:id="144" w:author="MCC TF160" w:date="2022-02-10T18:27:00Z">
        <w:r w:rsidR="0013639E">
          <w:t xml:space="preserve"> </w:t>
        </w:r>
      </w:ins>
      <w:r w:rsidRPr="00F452BD">
        <w:t>versa.</w:t>
      </w:r>
    </w:p>
    <w:p w14:paraId="5C1CD6A5" w14:textId="77777777" w:rsidR="007668EE" w:rsidRPr="00F452BD" w:rsidRDefault="007668EE" w:rsidP="007668EE">
      <w:r w:rsidRPr="00F452BD">
        <w:t>The UL Scheduling Grant and DL Scheduling assignments are configured from TTCN over system control port. SS reports PUCCH scheduling information reception over system indication port, if configured.</w:t>
      </w:r>
    </w:p>
    <w:p w14:paraId="65836AE4" w14:textId="7D42353D" w:rsidR="00154874" w:rsidRDefault="00154874" w:rsidP="00154874">
      <w:pPr>
        <w:pStyle w:val="Heading5"/>
        <w:rPr>
          <w:ins w:id="145" w:author="MCC TF160" w:date="2022-02-10T10:18:00Z"/>
        </w:rPr>
      </w:pPr>
      <w:ins w:id="146" w:author="MCC TF160" w:date="2022-02-10T10:17:00Z">
        <w:r>
          <w:lastRenderedPageBreak/>
          <w:t>5.2.2.2</w:t>
        </w:r>
      </w:ins>
      <w:ins w:id="147" w:author="MCC TF160" w:date="2022-02-10T10:18:00Z">
        <w:r>
          <w:t>.3</w:t>
        </w:r>
        <w:r>
          <w:tab/>
          <w:t>N</w:t>
        </w:r>
      </w:ins>
      <w:ins w:id="148" w:author="MCC TF160" w:date="2022-02-10T18:05:00Z">
        <w:r w:rsidR="001A467A">
          <w:t>R-</w:t>
        </w:r>
      </w:ins>
      <w:ins w:id="149" w:author="MCC TF160" w:date="2022-02-10T10:18:00Z">
        <w:r>
          <w:t>E-</w:t>
        </w:r>
      </w:ins>
      <w:ins w:id="150" w:author="MCC TF160" w:date="2022-02-10T18:05:00Z">
        <w:r w:rsidR="001A467A">
          <w:t>UTRA dual connectivity</w:t>
        </w:r>
      </w:ins>
    </w:p>
    <w:p w14:paraId="6307A9A0" w14:textId="24AE3F4B" w:rsidR="00154874" w:rsidRDefault="00B949D9">
      <w:pPr>
        <w:pStyle w:val="TH"/>
        <w:rPr>
          <w:ins w:id="151" w:author="MCC TF160" w:date="2022-02-10T10:19:00Z"/>
        </w:rPr>
        <w:pPrChange w:id="152" w:author="MCC TF160" w:date="2022-02-10T18:05:00Z">
          <w:pPr>
            <w:jc w:val="center"/>
          </w:pPr>
        </w:pPrChange>
      </w:pPr>
      <w:ins w:id="153" w:author="MCC TF160" w:date="2022-02-10T10:19:00Z">
        <w:r w:rsidRPr="00154874">
          <w:rPr>
            <w:noProof/>
          </w:rPr>
          <w:drawing>
            <wp:inline distT="0" distB="0" distL="0" distR="0" wp14:anchorId="6C47970D" wp14:editId="3F791F30">
              <wp:extent cx="6124575" cy="3571875"/>
              <wp:effectExtent l="0" t="0" r="0" b="0"/>
              <wp:docPr id="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3571875"/>
                      </a:xfrm>
                      <a:prstGeom prst="rect">
                        <a:avLst/>
                      </a:prstGeom>
                      <a:noFill/>
                      <a:ln>
                        <a:noFill/>
                      </a:ln>
                    </pic:spPr>
                  </pic:pic>
                </a:graphicData>
              </a:graphic>
            </wp:inline>
          </w:drawing>
        </w:r>
      </w:ins>
    </w:p>
    <w:p w14:paraId="4C700333" w14:textId="3C2F4CC3" w:rsidR="00154874" w:rsidRDefault="00154874" w:rsidP="00154874">
      <w:pPr>
        <w:pStyle w:val="TF"/>
        <w:rPr>
          <w:ins w:id="154" w:author="MCC TF160" w:date="2022-02-10T10:20:00Z"/>
        </w:rPr>
      </w:pPr>
      <w:ins w:id="155" w:author="MCC TF160" w:date="2022-02-10T10:19:00Z">
        <w:r w:rsidRPr="00F452BD">
          <w:t>Figure 5.2.2.2.</w:t>
        </w:r>
        <w:r>
          <w:t>3</w:t>
        </w:r>
        <w:r w:rsidRPr="00F452BD">
          <w:t xml:space="preserve">-1: Test model for </w:t>
        </w:r>
        <w:r>
          <w:t>NE</w:t>
        </w:r>
        <w:r w:rsidRPr="00F452BD">
          <w:t>-DC PDCP testing (</w:t>
        </w:r>
        <w:r w:rsidRPr="00F452BD">
          <w:rPr>
            <w:i/>
            <w:iCs/>
          </w:rPr>
          <w:t>split DRB</w:t>
        </w:r>
        <w:r w:rsidRPr="00F452BD">
          <w:t>)</w:t>
        </w:r>
      </w:ins>
    </w:p>
    <w:p w14:paraId="44464269" w14:textId="77777777" w:rsidR="001A467A" w:rsidRDefault="001A467A" w:rsidP="00154874">
      <w:pPr>
        <w:rPr>
          <w:ins w:id="156" w:author="MCC TF160" w:date="2022-02-10T18:06:00Z"/>
          <w:lang w:val="en-US"/>
        </w:rPr>
      </w:pPr>
    </w:p>
    <w:p w14:paraId="34B3F5A7" w14:textId="77777777" w:rsidR="001A467A" w:rsidRDefault="00154874" w:rsidP="00154874">
      <w:pPr>
        <w:rPr>
          <w:ins w:id="157" w:author="MCC TF160" w:date="2022-02-10T18:06:00Z"/>
          <w:lang w:val="en-US"/>
        </w:rPr>
      </w:pPr>
      <w:ins w:id="158" w:author="MCC TF160" w:date="2022-02-10T10:20:00Z">
        <w:r w:rsidRPr="00154874">
          <w:rPr>
            <w:lang w:val="en-US"/>
          </w:rPr>
          <w:t xml:space="preserve">The UE is configured in Test Loop Mode, to loop back the user domain data above NR PDCP layer. </w:t>
        </w:r>
      </w:ins>
    </w:p>
    <w:p w14:paraId="52F38583" w14:textId="51EE0EA0" w:rsidR="00154874" w:rsidRPr="00154874" w:rsidRDefault="00154874" w:rsidP="00154874">
      <w:pPr>
        <w:rPr>
          <w:ins w:id="159" w:author="MCC TF160" w:date="2022-02-10T10:20:00Z"/>
        </w:rPr>
      </w:pPr>
      <w:ins w:id="160" w:author="MCC TF160" w:date="2022-02-10T10:20:00Z">
        <w:r w:rsidRPr="00154874">
          <w:rPr>
            <w:lang w:val="en-US"/>
          </w:rPr>
          <w:t>On UE side Ciphering is enabled as null algorithm and ROHC is not configured.</w:t>
        </w:r>
      </w:ins>
    </w:p>
    <w:p w14:paraId="6355E215" w14:textId="77777777" w:rsidR="00154874" w:rsidRPr="00154874" w:rsidRDefault="00154874" w:rsidP="00154874">
      <w:pPr>
        <w:rPr>
          <w:ins w:id="161" w:author="MCC TF160" w:date="2022-02-10T10:20:00Z"/>
        </w:rPr>
      </w:pPr>
      <w:ins w:id="162" w:author="MCC TF160" w:date="2022-02-10T10:20:00Z">
        <w:r w:rsidRPr="00154874">
          <w:rPr>
            <w:lang w:val="en-US"/>
          </w:rPr>
          <w:t>Test Loop Mode can be active on split DRB as shown in Figure 5.2.2.2.3-1.</w:t>
        </w:r>
      </w:ins>
    </w:p>
    <w:p w14:paraId="70CF2441" w14:textId="44D7DA88" w:rsidR="00154874" w:rsidRPr="00154874" w:rsidRDefault="00154874" w:rsidP="00154874">
      <w:pPr>
        <w:rPr>
          <w:ins w:id="163" w:author="MCC TF160" w:date="2022-02-10T10:20:00Z"/>
        </w:rPr>
      </w:pPr>
      <w:ins w:id="164" w:author="MCC TF160" w:date="2022-02-10T10:20:00Z">
        <w:r w:rsidRPr="00154874">
          <w:rPr>
            <w:lang w:val="en-US"/>
          </w:rPr>
          <w:t>On the SS NR, SRB</w:t>
        </w:r>
      </w:ins>
      <w:ins w:id="165" w:author="MCC TF160" w:date="2022-02-10T18:06:00Z">
        <w:r w:rsidR="001A467A">
          <w:rPr>
            <w:lang w:val="en-US"/>
          </w:rPr>
          <w:t xml:space="preserve">s </w:t>
        </w:r>
      </w:ins>
      <w:ins w:id="166" w:author="MCC TF160" w:date="2022-02-10T10:20:00Z">
        <w:r w:rsidRPr="00154874">
          <w:rPr>
            <w:lang w:val="en-US"/>
          </w:rPr>
          <w:t xml:space="preserve">0,1 and 2 are configured as per Layer3 test model. The Layer1, MAC and RLC of the MCG </w:t>
        </w:r>
      </w:ins>
      <w:ins w:id="167" w:author="MCC TF160" w:date="2022-02-10T18:07:00Z">
        <w:r w:rsidR="001A467A">
          <w:rPr>
            <w:lang w:val="en-US"/>
          </w:rPr>
          <w:t>b</w:t>
        </w:r>
      </w:ins>
      <w:ins w:id="168" w:author="MCC TF160" w:date="2022-02-10T10:20:00Z">
        <w:r w:rsidRPr="00154874">
          <w:rPr>
            <w:lang w:val="en-US"/>
          </w:rPr>
          <w:t>earer are configured in normal operation. The PDCP is configured in a special mode, where SS does not add any PDCP header</w:t>
        </w:r>
      </w:ins>
      <w:ins w:id="169" w:author="MCC TF160" w:date="2022-02-10T18:07:00Z">
        <w:r w:rsidR="001A467A">
          <w:rPr>
            <w:lang w:val="en-US"/>
          </w:rPr>
          <w:t>s</w:t>
        </w:r>
      </w:ins>
      <w:ins w:id="170" w:author="MCC TF160" w:date="2022-02-10T10:20:00Z">
        <w:r w:rsidRPr="00154874">
          <w:rPr>
            <w:lang w:val="en-US"/>
          </w:rPr>
          <w:t xml:space="preserve"> in DL and/or not remove any PDCP headers in UL directions respectively at DRB port on the NR PTC. The TTCN maintains sequence numbers and state variables for the PDCP layer.</w:t>
        </w:r>
      </w:ins>
    </w:p>
    <w:p w14:paraId="55AECFA4" w14:textId="30C1E953" w:rsidR="00154874" w:rsidRPr="00154874" w:rsidRDefault="00154874" w:rsidP="00154874">
      <w:pPr>
        <w:rPr>
          <w:ins w:id="171" w:author="MCC TF160" w:date="2022-02-10T10:20:00Z"/>
        </w:rPr>
      </w:pPr>
      <w:ins w:id="172" w:author="MCC TF160" w:date="2022-02-10T10:20:00Z">
        <w:r w:rsidRPr="00154874">
          <w:rPr>
            <w:lang w:val="en-US"/>
          </w:rPr>
          <w:t xml:space="preserve">On the SS </w:t>
        </w:r>
      </w:ins>
      <w:ins w:id="173" w:author="MCC TF160" w:date="2022-02-10T18:29:00Z">
        <w:r w:rsidR="0013639E">
          <w:rPr>
            <w:lang w:val="en-US"/>
          </w:rPr>
          <w:t>E-UTRA</w:t>
        </w:r>
      </w:ins>
      <w:ins w:id="174" w:author="MCC TF160" w:date="2022-02-10T10:20:00Z">
        <w:r w:rsidRPr="00154874">
          <w:rPr>
            <w:lang w:val="en-US"/>
          </w:rPr>
          <w:t xml:space="preserve"> the </w:t>
        </w:r>
      </w:ins>
      <w:ins w:id="175" w:author="MCC TF160" w:date="2022-02-10T18:29:00Z">
        <w:r w:rsidR="0013639E">
          <w:rPr>
            <w:lang w:val="en-US"/>
          </w:rPr>
          <w:t>L</w:t>
        </w:r>
      </w:ins>
      <w:ins w:id="176" w:author="MCC TF160" w:date="2022-02-10T10:20:00Z">
        <w:r w:rsidRPr="00154874">
          <w:rPr>
            <w:lang w:val="en-US"/>
          </w:rPr>
          <w:t>ayer1, MAC</w:t>
        </w:r>
      </w:ins>
      <w:ins w:id="177" w:author="MCC TF160" w:date="2022-02-10T18:08:00Z">
        <w:r w:rsidR="001A467A">
          <w:rPr>
            <w:lang w:val="en-US"/>
          </w:rPr>
          <w:t xml:space="preserve"> and</w:t>
        </w:r>
      </w:ins>
      <w:ins w:id="178" w:author="MCC TF160" w:date="2022-02-10T10:20:00Z">
        <w:r w:rsidRPr="00154874">
          <w:rPr>
            <w:lang w:val="en-US"/>
          </w:rPr>
          <w:t xml:space="preserve"> RLC</w:t>
        </w:r>
      </w:ins>
      <w:ins w:id="179" w:author="MCC TF160" w:date="2022-02-10T18:29:00Z">
        <w:r w:rsidR="0013639E">
          <w:rPr>
            <w:lang w:val="en-US"/>
          </w:rPr>
          <w:t xml:space="preserve"> of the SCG bearer</w:t>
        </w:r>
      </w:ins>
      <w:ins w:id="180" w:author="MCC TF160" w:date="2022-02-10T10:20:00Z">
        <w:r w:rsidRPr="00154874">
          <w:rPr>
            <w:lang w:val="en-US"/>
          </w:rPr>
          <w:t xml:space="preserve"> are configured in normal operation. The PDCP layer of the SCG leg is configured as Proxy mode, TTCN shall configure E</w:t>
        </w:r>
      </w:ins>
      <w:ins w:id="181" w:author="MCC TF160" w:date="2022-02-10T18:09:00Z">
        <w:r w:rsidR="001A467A">
          <w:rPr>
            <w:lang w:val="en-US"/>
          </w:rPr>
          <w:t>-</w:t>
        </w:r>
      </w:ins>
      <w:ins w:id="182" w:author="MCC TF160" w:date="2022-02-10T10:20:00Z">
        <w:r w:rsidRPr="00154874">
          <w:rPr>
            <w:lang w:val="en-US"/>
          </w:rPr>
          <w:t>UTRA for NE-DC PDCP testing only when a Test Loop Mode is active on a split DRB.</w:t>
        </w:r>
      </w:ins>
    </w:p>
    <w:p w14:paraId="2E60B480" w14:textId="77777777" w:rsidR="00154874" w:rsidRPr="00154874" w:rsidRDefault="00154874" w:rsidP="00154874">
      <w:pPr>
        <w:rPr>
          <w:ins w:id="183" w:author="MCC TF160" w:date="2022-02-10T10:20:00Z"/>
        </w:rPr>
      </w:pPr>
      <w:ins w:id="184" w:author="MCC TF160" w:date="2022-02-10T10:20:00Z">
        <w:r w:rsidRPr="00154874">
          <w:rPr>
            <w:lang w:val="en-US"/>
          </w:rPr>
          <w:t xml:space="preserve">The SS shall route DL PDCP PDUs from TTCN to </w:t>
        </w:r>
        <w:proofErr w:type="spellStart"/>
        <w:r w:rsidRPr="00154874">
          <w:rPr>
            <w:lang w:val="en-US"/>
          </w:rPr>
          <w:t>PCell</w:t>
        </w:r>
        <w:proofErr w:type="spellEnd"/>
        <w:r w:rsidRPr="00154874">
          <w:rPr>
            <w:lang w:val="en-US"/>
          </w:rPr>
          <w:t xml:space="preserve"> and/or </w:t>
        </w:r>
        <w:proofErr w:type="spellStart"/>
        <w:r w:rsidRPr="00154874">
          <w:rPr>
            <w:lang w:val="en-US"/>
          </w:rPr>
          <w:t>PSCell</w:t>
        </w:r>
        <w:proofErr w:type="spellEnd"/>
        <w:r w:rsidRPr="00154874">
          <w:rPr>
            <w:lang w:val="en-US"/>
          </w:rPr>
          <w:t xml:space="preserve"> and SS shall indicate that the UL PDCP PDU is received from </w:t>
        </w:r>
        <w:proofErr w:type="spellStart"/>
        <w:r w:rsidRPr="00154874">
          <w:rPr>
            <w:lang w:val="en-US"/>
          </w:rPr>
          <w:t>PCell</w:t>
        </w:r>
        <w:proofErr w:type="spellEnd"/>
        <w:r w:rsidRPr="00154874">
          <w:rPr>
            <w:lang w:val="en-US"/>
          </w:rPr>
          <w:t xml:space="preserve"> or </w:t>
        </w:r>
        <w:proofErr w:type="spellStart"/>
        <w:r w:rsidRPr="00154874">
          <w:rPr>
            <w:lang w:val="en-US"/>
          </w:rPr>
          <w:t>PSCell</w:t>
        </w:r>
        <w:proofErr w:type="spellEnd"/>
        <w:r w:rsidRPr="00154874">
          <w:rPr>
            <w:lang w:val="en-US"/>
          </w:rPr>
          <w:t>.</w:t>
        </w:r>
      </w:ins>
    </w:p>
    <w:p w14:paraId="479F5EA7" w14:textId="7346D87D" w:rsidR="00154874" w:rsidRPr="00154874" w:rsidRDefault="00154874" w:rsidP="00154874">
      <w:ins w:id="185" w:author="MCC TF160" w:date="2022-02-10T10:20:00Z">
        <w:r w:rsidRPr="00154874">
          <w:rPr>
            <w:lang w:val="en-US"/>
          </w:rPr>
          <w:t>The UL Scheduling Grant and DL Scheduling assignments are configured from TTCN over system control port. SS reports PUCCH scheduling information reception over system indication port, if configured.</w:t>
        </w:r>
      </w:ins>
    </w:p>
    <w:p w14:paraId="3FB428B2" w14:textId="77777777" w:rsidR="00EE4281" w:rsidRDefault="00EE4281" w:rsidP="00EE4281">
      <w:pPr>
        <w:rPr>
          <w:ins w:id="186" w:author="MCC TF160" w:date="2022-02-07T15:10:00Z"/>
        </w:rPr>
      </w:pPr>
      <w:bookmarkStart w:id="187" w:name="_Toc27473456"/>
      <w:bookmarkStart w:id="188" w:name="_Toc29377727"/>
      <w:bookmarkStart w:id="189" w:name="_Toc29378100"/>
      <w:bookmarkStart w:id="190" w:name="_Toc36040433"/>
      <w:bookmarkStart w:id="191" w:name="_Toc43923504"/>
      <w:bookmarkStart w:id="192" w:name="_Toc51925472"/>
      <w:bookmarkStart w:id="193" w:name="_Toc52278562"/>
      <w:bookmarkStart w:id="194" w:name="_Toc58250674"/>
      <w:bookmarkStart w:id="195" w:name="_Toc68072440"/>
      <w:bookmarkStart w:id="196" w:name="_Toc75372567"/>
      <w:bookmarkStart w:id="197" w:name="_Toc90561743"/>
      <w:bookmarkStart w:id="198" w:name="_Toc90578624"/>
      <w:bookmarkEnd w:id="127"/>
      <w:bookmarkEnd w:id="128"/>
      <w:bookmarkEnd w:id="129"/>
      <w:bookmarkEnd w:id="130"/>
      <w:bookmarkEnd w:id="131"/>
      <w:ins w:id="199" w:author="MCC TF160" w:date="2022-02-07T15:10:00Z">
        <w:r>
          <w:t>&lt;End of modified section&gt;</w:t>
        </w:r>
      </w:ins>
    </w:p>
    <w:p w14:paraId="71858F36" w14:textId="77777777" w:rsidR="00CA19C2" w:rsidRPr="00F452BD" w:rsidRDefault="00CA19C2" w:rsidP="00CA19C2">
      <w:pPr>
        <w:pStyle w:val="Heading5"/>
      </w:pPr>
      <w:bookmarkStart w:id="200" w:name="_Toc27473448"/>
      <w:bookmarkStart w:id="201" w:name="_Toc29377719"/>
      <w:bookmarkStart w:id="202" w:name="_Toc29378092"/>
      <w:bookmarkStart w:id="203" w:name="_Toc36040425"/>
      <w:bookmarkStart w:id="204" w:name="_Toc43923496"/>
      <w:bookmarkStart w:id="205" w:name="_Toc51925464"/>
      <w:bookmarkStart w:id="206" w:name="_Toc52278554"/>
      <w:bookmarkStart w:id="207" w:name="_Toc58250666"/>
      <w:bookmarkStart w:id="208" w:name="_Toc68072432"/>
      <w:bookmarkStart w:id="209" w:name="_Toc75372559"/>
      <w:bookmarkStart w:id="210" w:name="_Toc90561734"/>
      <w:bookmarkStart w:id="211" w:name="_Toc90578615"/>
      <w:r w:rsidRPr="00F452BD">
        <w:lastRenderedPageBreak/>
        <w:t>5.2.2.4.2</w:t>
      </w:r>
      <w:r w:rsidRPr="00F452BD">
        <w:tab/>
        <w:t>NR carrier aggregation</w:t>
      </w:r>
      <w:bookmarkEnd w:id="200"/>
      <w:bookmarkEnd w:id="201"/>
      <w:bookmarkEnd w:id="202"/>
      <w:bookmarkEnd w:id="203"/>
      <w:bookmarkEnd w:id="204"/>
      <w:bookmarkEnd w:id="205"/>
      <w:bookmarkEnd w:id="206"/>
      <w:bookmarkEnd w:id="207"/>
      <w:bookmarkEnd w:id="208"/>
      <w:bookmarkEnd w:id="209"/>
      <w:bookmarkEnd w:id="210"/>
      <w:bookmarkEnd w:id="211"/>
    </w:p>
    <w:p w14:paraId="2BD40F51" w14:textId="4BFF0067" w:rsidR="00CA19C2" w:rsidRPr="00F452BD" w:rsidRDefault="00CA19C2" w:rsidP="00CA19C2">
      <w:pPr>
        <w:pStyle w:val="TH"/>
      </w:pPr>
      <w:r>
        <w:rPr>
          <w:noProof/>
        </w:rPr>
        <w:drawing>
          <wp:inline distT="0" distB="0" distL="0" distR="0" wp14:anchorId="362982A4" wp14:editId="3F020823">
            <wp:extent cx="5724525" cy="4086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24525" cy="4086225"/>
                    </a:xfrm>
                    <a:prstGeom prst="rect">
                      <a:avLst/>
                    </a:prstGeom>
                    <a:noFill/>
                    <a:ln>
                      <a:noFill/>
                    </a:ln>
                  </pic:spPr>
                </pic:pic>
              </a:graphicData>
            </a:graphic>
          </wp:inline>
        </w:drawing>
      </w:r>
    </w:p>
    <w:p w14:paraId="015C6448" w14:textId="77777777" w:rsidR="00CA19C2" w:rsidRPr="00F452BD" w:rsidRDefault="00CA19C2" w:rsidP="00CA19C2">
      <w:pPr>
        <w:pStyle w:val="TF"/>
      </w:pPr>
      <w:r w:rsidRPr="00F452BD">
        <w:t>Figure 5.2.2.4.2-1: Test model for NR/5GC MAC CA testing</w:t>
      </w:r>
    </w:p>
    <w:p w14:paraId="507FC711" w14:textId="77777777" w:rsidR="00CA19C2" w:rsidRPr="00F452BD" w:rsidRDefault="00CA19C2" w:rsidP="00CA19C2"/>
    <w:p w14:paraId="5104B7C2" w14:textId="77777777" w:rsidR="00CA19C2" w:rsidRPr="00F452BD" w:rsidRDefault="00CA19C2" w:rsidP="00CA19C2">
      <w:r w:rsidRPr="00F452BD">
        <w:t>The NR/5GC MAC CA test model builds on top of the NR/5GC MAC test model, with the differences specified hereafter.</w:t>
      </w:r>
    </w:p>
    <w:p w14:paraId="3D0A77F3" w14:textId="35E7B136" w:rsidR="00CA19C2" w:rsidRPr="00F452BD" w:rsidRDefault="00CA19C2" w:rsidP="00CA19C2">
      <w:pPr>
        <w:rPr>
          <w:lang w:eastAsia="x-none"/>
        </w:rPr>
      </w:pPr>
      <w:r w:rsidRPr="00F452BD">
        <w:rPr>
          <w:lang w:eastAsia="x-none"/>
        </w:rPr>
        <w:t xml:space="preserve">On the SS NR side, there is one </w:t>
      </w:r>
      <w:proofErr w:type="spellStart"/>
      <w:r w:rsidRPr="00F452BD">
        <w:rPr>
          <w:lang w:eastAsia="x-none"/>
        </w:rPr>
        <w:t>P</w:t>
      </w:r>
      <w:del w:id="212" w:author="MCC TF160" w:date="2022-02-10T18:23:00Z">
        <w:r w:rsidRPr="00F452BD" w:rsidDel="008E43C9">
          <w:rPr>
            <w:lang w:eastAsia="x-none"/>
          </w:rPr>
          <w:delText>S</w:delText>
        </w:r>
      </w:del>
      <w:r w:rsidRPr="00F452BD">
        <w:rPr>
          <w:lang w:eastAsia="x-none"/>
        </w:rPr>
        <w:t>Cell</w:t>
      </w:r>
      <w:proofErr w:type="spellEnd"/>
      <w:r w:rsidRPr="00F452BD">
        <w:rPr>
          <w:lang w:eastAsia="x-none"/>
        </w:rPr>
        <w:t xml:space="preserve"> and one </w:t>
      </w:r>
      <w:proofErr w:type="spellStart"/>
      <w:r w:rsidRPr="00F452BD">
        <w:rPr>
          <w:lang w:eastAsia="x-none"/>
        </w:rPr>
        <w:t>SCell</w:t>
      </w:r>
      <w:proofErr w:type="spellEnd"/>
      <w:r w:rsidRPr="00F452BD">
        <w:rPr>
          <w:lang w:eastAsia="x-none"/>
        </w:rPr>
        <w:t xml:space="preserve"> configured:</w:t>
      </w:r>
    </w:p>
    <w:p w14:paraId="55A88363" w14:textId="77777777" w:rsidR="00CA19C2" w:rsidRPr="00F452BD" w:rsidRDefault="00CA19C2" w:rsidP="00CA19C2">
      <w:pPr>
        <w:pStyle w:val="B1"/>
      </w:pPr>
      <w:r w:rsidRPr="00F452BD">
        <w:t>-</w:t>
      </w:r>
      <w:r w:rsidRPr="00F452BD">
        <w:tab/>
      </w:r>
      <w:proofErr w:type="spellStart"/>
      <w:r w:rsidRPr="00F452BD">
        <w:t>PCell</w:t>
      </w:r>
      <w:proofErr w:type="spellEnd"/>
      <w:r w:rsidRPr="00F452BD">
        <w:t xml:space="preserve"> only: On DRBs the NR RLC is configured in transparent mode. Hence with this configuration PDUs out of SS RLC are same as the SDUs in it. There is no NR PDCP and SDAP configured in the SS. The ports are directly above NR RLC.</w:t>
      </w:r>
    </w:p>
    <w:p w14:paraId="3CC54C33" w14:textId="77777777" w:rsidR="00CA19C2" w:rsidRPr="00F452BD" w:rsidRDefault="00CA19C2" w:rsidP="00CA19C2">
      <w:pPr>
        <w:pStyle w:val="B1"/>
      </w:pPr>
      <w:r w:rsidRPr="00F452BD">
        <w:t>-</w:t>
      </w:r>
      <w:r w:rsidRPr="00F452BD">
        <w:tab/>
      </w:r>
      <w:proofErr w:type="spellStart"/>
      <w:r w:rsidRPr="00F452BD">
        <w:t>PCell</w:t>
      </w:r>
      <w:proofErr w:type="spellEnd"/>
      <w:r w:rsidRPr="00F452BD">
        <w:t xml:space="preserve"> / </w:t>
      </w:r>
      <w:proofErr w:type="spellStart"/>
      <w:r w:rsidRPr="00F452BD">
        <w:t>SCell</w:t>
      </w:r>
      <w:proofErr w:type="spellEnd"/>
      <w:r w:rsidRPr="00F452BD">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F452BD">
        <w:t>all of</w:t>
      </w:r>
      <w:proofErr w:type="gramEnd"/>
      <w:r w:rsidRPr="00F452BD">
        <w:t xml:space="preserve"> its other functions.</w:t>
      </w:r>
    </w:p>
    <w:p w14:paraId="78091531" w14:textId="77777777" w:rsidR="00CA19C2" w:rsidRPr="00F452BD" w:rsidRDefault="00CA19C2" w:rsidP="00CA19C2">
      <w:r w:rsidRPr="00F452BD">
        <w:rPr>
          <w:lang w:eastAsia="x-none"/>
        </w:rPr>
        <w:t xml:space="preserve">The UL Scheduling Grant and DL Scheduling assignments are configured from TTCN over system control port. SS reports PUCCH scheduling information reception in </w:t>
      </w:r>
      <w:proofErr w:type="spellStart"/>
      <w:r w:rsidRPr="00F452BD">
        <w:rPr>
          <w:lang w:eastAsia="x-none"/>
        </w:rPr>
        <w:t>PCell</w:t>
      </w:r>
      <w:proofErr w:type="spellEnd"/>
      <w:r w:rsidRPr="00F452BD">
        <w:rPr>
          <w:lang w:eastAsia="x-none"/>
        </w:rPr>
        <w:t xml:space="preserve"> over system indication port, if configured. In a similar way the reception of PRACH preambles in </w:t>
      </w:r>
      <w:proofErr w:type="spellStart"/>
      <w:r w:rsidRPr="00F452BD">
        <w:rPr>
          <w:lang w:eastAsia="x-none"/>
        </w:rPr>
        <w:t>PCell</w:t>
      </w:r>
      <w:proofErr w:type="spellEnd"/>
      <w:r w:rsidRPr="00F452BD">
        <w:rPr>
          <w:lang w:eastAsia="x-none"/>
        </w:rPr>
        <w:t xml:space="preserve"> / </w:t>
      </w:r>
      <w:proofErr w:type="spellStart"/>
      <w:r w:rsidRPr="00F452BD">
        <w:rPr>
          <w:lang w:eastAsia="x-none"/>
        </w:rPr>
        <w:t>SCell</w:t>
      </w:r>
      <w:proofErr w:type="spellEnd"/>
      <w:r w:rsidRPr="00F452BD">
        <w:rPr>
          <w:lang w:eastAsia="x-none"/>
        </w:rPr>
        <w:t xml:space="preserve"> is reported by SS over the same port, if configured.</w:t>
      </w:r>
    </w:p>
    <w:p w14:paraId="17D9FE96" w14:textId="77777777" w:rsidR="00CA19C2" w:rsidRDefault="00CA19C2" w:rsidP="00CA19C2">
      <w:pPr>
        <w:rPr>
          <w:ins w:id="213" w:author="MCC TF160" w:date="2022-02-07T15:10:00Z"/>
        </w:rPr>
      </w:pPr>
      <w:ins w:id="214" w:author="MCC TF160" w:date="2022-02-07T15:10:00Z">
        <w:r>
          <w:t>&lt;End of modified section&gt;</w:t>
        </w:r>
      </w:ins>
    </w:p>
    <w:p w14:paraId="7D8A08A8" w14:textId="77777777" w:rsidR="00EE4281" w:rsidRDefault="00EE4281">
      <w:pPr>
        <w:rPr>
          <w:ins w:id="215" w:author="MCC TF160" w:date="2022-02-07T15:10:00Z"/>
        </w:rPr>
        <w:pPrChange w:id="216" w:author="MCC TF160" w:date="2022-02-07T15:10:00Z">
          <w:pPr>
            <w:pStyle w:val="Heading2"/>
          </w:pPr>
        </w:pPrChange>
      </w:pPr>
      <w:ins w:id="217" w:author="MCC TF160" w:date="2022-02-07T15:10:00Z">
        <w:r>
          <w:t>&lt;Start of next modified section&gt;</w:t>
        </w:r>
      </w:ins>
    </w:p>
    <w:p w14:paraId="73978088" w14:textId="77777777" w:rsidR="00DE1D6E" w:rsidRPr="00205035" w:rsidRDefault="00DE1D6E" w:rsidP="00DE1D6E">
      <w:pPr>
        <w:pStyle w:val="Heading4"/>
        <w:tabs>
          <w:tab w:val="left" w:pos="5954"/>
        </w:tabs>
      </w:pPr>
      <w:bookmarkStart w:id="218" w:name="_Toc58250749"/>
      <w:bookmarkStart w:id="219" w:name="_Toc68072515"/>
      <w:bookmarkStart w:id="220" w:name="_Toc75372644"/>
      <w:bookmarkStart w:id="221" w:name="_Toc90561822"/>
      <w:bookmarkStart w:id="222" w:name="_Toc90578703"/>
      <w:bookmarkStart w:id="223" w:name="_Toc27473526"/>
      <w:bookmarkStart w:id="224" w:name="_Toc29377797"/>
      <w:bookmarkStart w:id="225" w:name="_Toc29378170"/>
      <w:bookmarkStart w:id="226" w:name="_Toc36040503"/>
      <w:bookmarkStart w:id="227" w:name="_Toc43923577"/>
      <w:bookmarkStart w:id="228" w:name="_Toc51925546"/>
      <w:bookmarkStart w:id="229" w:name="_Toc52278637"/>
      <w:bookmarkEnd w:id="187"/>
      <w:bookmarkEnd w:id="188"/>
      <w:bookmarkEnd w:id="189"/>
      <w:bookmarkEnd w:id="190"/>
      <w:bookmarkEnd w:id="191"/>
      <w:bookmarkEnd w:id="192"/>
      <w:bookmarkEnd w:id="193"/>
      <w:bookmarkEnd w:id="194"/>
      <w:bookmarkEnd w:id="195"/>
      <w:bookmarkEnd w:id="196"/>
      <w:bookmarkEnd w:id="197"/>
      <w:bookmarkEnd w:id="198"/>
      <w:r w:rsidRPr="00205035">
        <w:t>7.3.5.4</w:t>
      </w:r>
      <w:r w:rsidRPr="00205035">
        <w:tab/>
        <w:t>RRC connection re-establishment</w:t>
      </w:r>
      <w:bookmarkEnd w:id="218"/>
      <w:bookmarkEnd w:id="219"/>
      <w:bookmarkEnd w:id="220"/>
      <w:bookmarkEnd w:id="221"/>
      <w:bookmarkEnd w:id="222"/>
    </w:p>
    <w:p w14:paraId="162AD10D" w14:textId="77777777" w:rsidR="00DE1D6E" w:rsidRPr="00205035" w:rsidRDefault="00DE1D6E" w:rsidP="00DE1D6E">
      <w:pPr>
        <w:tabs>
          <w:tab w:val="left" w:pos="5954"/>
        </w:tabs>
      </w:pPr>
      <w:r w:rsidRPr="00205035">
        <w:t xml:space="preserve">In general, the re-establishment is done without activation time, </w:t>
      </w:r>
      <w:proofErr w:type="gramStart"/>
      <w:r w:rsidRPr="00205035">
        <w:t>i.e.</w:t>
      </w:r>
      <w:proofErr w:type="gramEnd"/>
      <w:r w:rsidRPr="00205035">
        <w:t xml:space="preserve"> the timing information for configuration of the SS and sending of the </w:t>
      </w:r>
      <w:proofErr w:type="spellStart"/>
      <w:r w:rsidRPr="00205035">
        <w:rPr>
          <w:i/>
        </w:rPr>
        <w:t>RRCReestablishment</w:t>
      </w:r>
      <w:proofErr w:type="spellEnd"/>
      <w:r w:rsidRPr="00205035">
        <w:t xml:space="preserve"> is ‘Now'.</w:t>
      </w:r>
    </w:p>
    <w:p w14:paraId="03A2AC14" w14:textId="77777777" w:rsidR="00DE1D6E" w:rsidRPr="00205035" w:rsidRDefault="00DE1D6E" w:rsidP="00DE1D6E">
      <w:pPr>
        <w:tabs>
          <w:tab w:val="left" w:pos="5954"/>
        </w:tabs>
      </w:pPr>
      <w:r w:rsidRPr="00205035">
        <w:t>The Source Cell and Target cell can be the same cell.</w:t>
      </w:r>
    </w:p>
    <w:p w14:paraId="0FCBF829" w14:textId="3EDCFC42" w:rsidR="008E4970" w:rsidRPr="008E4970" w:rsidRDefault="00DB4AAD" w:rsidP="00DB4AAD">
      <w:pPr>
        <w:pStyle w:val="B1"/>
        <w:tabs>
          <w:tab w:val="left" w:pos="567"/>
          <w:tab w:val="left" w:pos="1985"/>
          <w:tab w:val="left" w:pos="5954"/>
        </w:tabs>
        <w:ind w:left="284" w:firstLine="0"/>
        <w:rPr>
          <w:ins w:id="230" w:author="MCC TF160" w:date="2022-02-25T14:57:00Z"/>
          <w:highlight w:val="cyan"/>
          <w:rPrChange w:id="231" w:author="MCC TF160" w:date="2022-02-25T14:57:00Z">
            <w:rPr>
              <w:ins w:id="232" w:author="MCC TF160" w:date="2022-02-25T14:57:00Z"/>
            </w:rPr>
          </w:rPrChange>
        </w:rPr>
        <w:pPrChange w:id="233" w:author="MCC TF160" w:date="2022-02-25T14:57:00Z">
          <w:pPr>
            <w:pStyle w:val="B1"/>
            <w:tabs>
              <w:tab w:val="left" w:pos="567"/>
              <w:tab w:val="left" w:pos="1985"/>
              <w:tab w:val="left" w:pos="5954"/>
            </w:tabs>
          </w:pPr>
        </w:pPrChange>
      </w:pPr>
      <w:ins w:id="234" w:author="MCC TF160" w:date="2022-02-25T15:21:00Z">
        <w:r>
          <w:rPr>
            <w:highlight w:val="cyan"/>
          </w:rPr>
          <w:lastRenderedPageBreak/>
          <w:t>0.</w:t>
        </w:r>
        <w:r>
          <w:rPr>
            <w:highlight w:val="cyan"/>
          </w:rPr>
          <w:tab/>
        </w:r>
      </w:ins>
      <w:ins w:id="235" w:author="MCC TF160" w:date="2022-02-25T14:57:00Z">
        <w:r w:rsidR="008E4970" w:rsidRPr="008E4970">
          <w:rPr>
            <w:highlight w:val="cyan"/>
            <w:rPrChange w:id="236" w:author="MCC TF160" w:date="2022-02-25T14:57:00Z">
              <w:rPr/>
            </w:rPrChange>
          </w:rPr>
          <w:t>Source Cell:</w:t>
        </w:r>
        <w:r w:rsidR="008E4970" w:rsidRPr="008E4970">
          <w:rPr>
            <w:highlight w:val="cyan"/>
            <w:rPrChange w:id="237" w:author="MCC TF160" w:date="2022-02-25T14:57:00Z">
              <w:rPr/>
            </w:rPrChange>
          </w:rPr>
          <w:tab/>
          <w:t>If the Source Cell is the same as the Target Cell:</w:t>
        </w:r>
      </w:ins>
    </w:p>
    <w:p w14:paraId="1EFC0308" w14:textId="77777777" w:rsidR="008E4970" w:rsidRPr="008E4970" w:rsidRDefault="008E4970" w:rsidP="008E4970">
      <w:pPr>
        <w:pStyle w:val="B1"/>
        <w:tabs>
          <w:tab w:val="left" w:pos="567"/>
          <w:tab w:val="left" w:pos="1985"/>
          <w:tab w:val="left" w:pos="5954"/>
        </w:tabs>
        <w:rPr>
          <w:ins w:id="238" w:author="MCC TF160" w:date="2022-02-25T14:57:00Z"/>
          <w:highlight w:val="cyan"/>
          <w:rPrChange w:id="239" w:author="MCC TF160" w:date="2022-02-25T14:57:00Z">
            <w:rPr>
              <w:ins w:id="240" w:author="MCC TF160" w:date="2022-02-25T14:57:00Z"/>
            </w:rPr>
          </w:rPrChange>
        </w:rPr>
      </w:pPr>
      <w:ins w:id="241" w:author="MCC TF160" w:date="2022-02-25T14:57:00Z">
        <w:r w:rsidRPr="008E4970">
          <w:rPr>
            <w:highlight w:val="cyan"/>
            <w:rPrChange w:id="242" w:author="MCC TF160" w:date="2022-02-25T14:57:00Z">
              <w:rPr/>
            </w:rPrChange>
          </w:rPr>
          <w:tab/>
          <w:t>Release SRBs and DRBs.</w:t>
        </w:r>
      </w:ins>
    </w:p>
    <w:p w14:paraId="450CFDFB" w14:textId="77777777" w:rsidR="008E4970" w:rsidRPr="00205035" w:rsidRDefault="008E4970">
      <w:pPr>
        <w:pStyle w:val="B1"/>
        <w:tabs>
          <w:tab w:val="left" w:pos="567"/>
          <w:tab w:val="left" w:pos="1985"/>
          <w:tab w:val="left" w:pos="5954"/>
        </w:tabs>
        <w:rPr>
          <w:ins w:id="243" w:author="MCC TF160" w:date="2022-02-25T14:57:00Z"/>
        </w:rPr>
        <w:pPrChange w:id="244" w:author="MCC TF160" w:date="2022-02-08T15:28:00Z">
          <w:pPr>
            <w:tabs>
              <w:tab w:val="left" w:pos="5954"/>
            </w:tabs>
          </w:pPr>
        </w:pPrChange>
      </w:pPr>
      <w:ins w:id="245" w:author="MCC TF160" w:date="2022-02-25T14:57:00Z">
        <w:r w:rsidRPr="008E4970">
          <w:rPr>
            <w:highlight w:val="cyan"/>
            <w:rPrChange w:id="246" w:author="MCC TF160" w:date="2022-02-25T14:57:00Z">
              <w:rPr/>
            </w:rPrChange>
          </w:rPr>
          <w:tab/>
          <w:t>(Re-)configure SRBs.</w:t>
        </w:r>
      </w:ins>
    </w:p>
    <w:p w14:paraId="12B03244" w14:textId="54C1DC9B" w:rsidR="00DE1D6E" w:rsidRPr="00205035" w:rsidRDefault="00DE1D6E" w:rsidP="00DE1D6E">
      <w:pPr>
        <w:pStyle w:val="B1"/>
      </w:pPr>
      <w:r w:rsidRPr="00205035">
        <w:t>1.</w:t>
      </w:r>
      <w:r w:rsidRPr="00205035">
        <w:tab/>
        <w:t>Target Cell:</w:t>
      </w:r>
      <w:r w:rsidRPr="00205035">
        <w:tab/>
      </w:r>
      <w:ins w:id="247" w:author="MCC TF160" w:date="2022-02-10T13:51:00Z">
        <w:r w:rsidR="003372FD">
          <w:tab/>
        </w:r>
      </w:ins>
      <w:r w:rsidRPr="00205035">
        <w:t>Reconfigure DCCH/DTCH DCI on CSS and reconfigure RACH procedure contention-based with UE Contention Resolution Identity MAC CE and with a new C-RNTI.</w:t>
      </w:r>
    </w:p>
    <w:p w14:paraId="0C851A9F" w14:textId="77777777" w:rsidR="00DE1D6E" w:rsidRPr="00205035" w:rsidRDefault="00DE1D6E" w:rsidP="006336B9">
      <w:pPr>
        <w:pStyle w:val="NO"/>
      </w:pPr>
      <w:r w:rsidRPr="00205035">
        <w:t>NOTE 1:</w:t>
      </w:r>
      <w:r w:rsidRPr="00205035">
        <w:tab/>
        <w:t xml:space="preserve">The </w:t>
      </w:r>
      <w:proofErr w:type="spellStart"/>
      <w:r w:rsidRPr="00205035">
        <w:t>FollowOnFlag</w:t>
      </w:r>
      <w:proofErr w:type="spellEnd"/>
      <w:r w:rsidRPr="00205035">
        <w:t xml:space="preserve"> is set to true in the ASP reconfiguring C-RNTI.</w:t>
      </w:r>
    </w:p>
    <w:p w14:paraId="695AF6EA" w14:textId="77777777" w:rsidR="00DE1D6E" w:rsidRPr="00205035" w:rsidRDefault="00DE1D6E" w:rsidP="00DE1D6E">
      <w:pPr>
        <w:pStyle w:val="B1"/>
        <w:tabs>
          <w:tab w:val="left" w:pos="567"/>
          <w:tab w:val="left" w:pos="1985"/>
          <w:tab w:val="left" w:pos="5954"/>
        </w:tabs>
      </w:pPr>
      <w:r w:rsidRPr="00205035">
        <w:t>2.</w:t>
      </w:r>
      <w:r w:rsidRPr="00205035">
        <w:tab/>
        <w:t>Target Cell:</w:t>
      </w:r>
      <w:r w:rsidRPr="00205035">
        <w:tab/>
        <w:t xml:space="preserve">Receive </w:t>
      </w:r>
      <w:proofErr w:type="spellStart"/>
      <w:r w:rsidRPr="00205035">
        <w:rPr>
          <w:i/>
        </w:rPr>
        <w:t>RRCReestablismentRequest</w:t>
      </w:r>
      <w:proofErr w:type="spellEnd"/>
      <w:r w:rsidRPr="00205035">
        <w:rPr>
          <w:i/>
        </w:rPr>
        <w:t>.</w:t>
      </w:r>
    </w:p>
    <w:p w14:paraId="61BF4ED7" w14:textId="7F3E6337" w:rsidR="00DE1D6E" w:rsidRPr="008E4970" w:rsidDel="008E4970" w:rsidRDefault="00DE1D6E" w:rsidP="008E4970">
      <w:pPr>
        <w:pStyle w:val="B1"/>
        <w:tabs>
          <w:tab w:val="left" w:pos="567"/>
          <w:tab w:val="left" w:pos="1985"/>
          <w:tab w:val="left" w:pos="5954"/>
        </w:tabs>
        <w:rPr>
          <w:del w:id="248" w:author="MCC TF160" w:date="2022-02-25T14:57:00Z"/>
          <w:highlight w:val="cyan"/>
          <w:rPrChange w:id="249" w:author="MCC TF160" w:date="2022-02-25T14:57:00Z">
            <w:rPr>
              <w:del w:id="250" w:author="MCC TF160" w:date="2022-02-25T14:57:00Z"/>
            </w:rPr>
          </w:rPrChange>
        </w:rPr>
      </w:pPr>
      <w:r w:rsidRPr="00205035">
        <w:t>3.</w:t>
      </w:r>
      <w:r w:rsidRPr="00205035">
        <w:tab/>
      </w:r>
      <w:del w:id="251" w:author="MCC TF160" w:date="2022-02-25T14:57:00Z">
        <w:r w:rsidRPr="008E4970" w:rsidDel="008E4970">
          <w:rPr>
            <w:highlight w:val="cyan"/>
            <w:rPrChange w:id="252" w:author="MCC TF160" w:date="2022-02-25T14:57:00Z">
              <w:rPr/>
            </w:rPrChange>
          </w:rPr>
          <w:delText>Source Cell:</w:delText>
        </w:r>
        <w:r w:rsidRPr="008E4970" w:rsidDel="008E4970">
          <w:rPr>
            <w:highlight w:val="cyan"/>
            <w:rPrChange w:id="253" w:author="MCC TF160" w:date="2022-02-25T14:57:00Z">
              <w:rPr/>
            </w:rPrChange>
          </w:rPr>
          <w:tab/>
          <w:delText>If the Source Cell is the same as the Target Cell:</w:delText>
        </w:r>
      </w:del>
    </w:p>
    <w:p w14:paraId="5AEFF9E6" w14:textId="06F23D3D" w:rsidR="00807FDE" w:rsidRPr="008E4970" w:rsidDel="008E4970" w:rsidRDefault="00DE1D6E" w:rsidP="008E4970">
      <w:pPr>
        <w:pStyle w:val="B1"/>
        <w:tabs>
          <w:tab w:val="left" w:pos="567"/>
          <w:tab w:val="left" w:pos="1985"/>
          <w:tab w:val="left" w:pos="5954"/>
        </w:tabs>
        <w:rPr>
          <w:del w:id="254" w:author="MCC TF160" w:date="2022-02-25T14:57:00Z"/>
          <w:highlight w:val="cyan"/>
          <w:rPrChange w:id="255" w:author="MCC TF160" w:date="2022-02-25T14:57:00Z">
            <w:rPr>
              <w:del w:id="256" w:author="MCC TF160" w:date="2022-02-25T14:57:00Z"/>
            </w:rPr>
          </w:rPrChange>
        </w:rPr>
      </w:pPr>
      <w:del w:id="257" w:author="MCC TF160" w:date="2022-02-25T14:57:00Z">
        <w:r w:rsidRPr="008E4970" w:rsidDel="008E4970">
          <w:rPr>
            <w:highlight w:val="cyan"/>
            <w:rPrChange w:id="258" w:author="MCC TF160" w:date="2022-02-25T14:57:00Z">
              <w:rPr/>
            </w:rPrChange>
          </w:rPr>
          <w:tab/>
        </w:r>
        <w:r w:rsidR="00807FDE" w:rsidRPr="008E4970" w:rsidDel="008E4970">
          <w:rPr>
            <w:highlight w:val="cyan"/>
            <w:rPrChange w:id="259" w:author="MCC TF160" w:date="2022-02-25T14:57:00Z">
              <w:rPr/>
            </w:rPrChange>
          </w:rPr>
          <w:delText>Release</w:delText>
        </w:r>
        <w:r w:rsidRPr="008E4970" w:rsidDel="008E4970">
          <w:rPr>
            <w:highlight w:val="cyan"/>
            <w:rPrChange w:id="260" w:author="MCC TF160" w:date="2022-02-25T14:57:00Z">
              <w:rPr/>
            </w:rPrChange>
          </w:rPr>
          <w:delText xml:space="preserve"> SRBs and DRBs.</w:delText>
        </w:r>
      </w:del>
    </w:p>
    <w:p w14:paraId="03407429" w14:textId="0BAA534B" w:rsidR="00DE1D6E" w:rsidRPr="00205035" w:rsidRDefault="00807FDE" w:rsidP="008E4970">
      <w:pPr>
        <w:pStyle w:val="B1"/>
        <w:tabs>
          <w:tab w:val="left" w:pos="567"/>
          <w:tab w:val="left" w:pos="1985"/>
          <w:tab w:val="left" w:pos="5954"/>
        </w:tabs>
      </w:pPr>
      <w:del w:id="261" w:author="MCC TF160" w:date="2022-02-25T14:57:00Z">
        <w:r w:rsidRPr="008E4970" w:rsidDel="008E4970">
          <w:rPr>
            <w:highlight w:val="cyan"/>
            <w:rPrChange w:id="262" w:author="MCC TF160" w:date="2022-02-25T14:57:00Z">
              <w:rPr/>
            </w:rPrChange>
          </w:rPr>
          <w:tab/>
          <w:delText>(Re-)configure SRBs.</w:delText>
        </w:r>
      </w:del>
      <w:ins w:id="263" w:author="MCC TF160" w:date="2022-02-25T14:57:00Z">
        <w:r w:rsidR="008E4970" w:rsidRPr="008E4970">
          <w:rPr>
            <w:highlight w:val="cyan"/>
            <w:rPrChange w:id="264" w:author="MCC TF160" w:date="2022-02-25T14:57:00Z">
              <w:rPr/>
            </w:rPrChange>
          </w:rPr>
          <w:t>Void</w:t>
        </w:r>
      </w:ins>
    </w:p>
    <w:p w14:paraId="5AB50B81" w14:textId="2CC738FC" w:rsidR="00DE1D6E" w:rsidRPr="00205035" w:rsidRDefault="00D42E09" w:rsidP="00D42E09">
      <w:pPr>
        <w:pStyle w:val="B1"/>
        <w:tabs>
          <w:tab w:val="left" w:pos="567"/>
          <w:tab w:val="left" w:pos="1985"/>
          <w:tab w:val="left" w:pos="5954"/>
        </w:tabs>
      </w:pPr>
      <w:r w:rsidRPr="00AB6F1A">
        <w:t>NOTE 2:</w:t>
      </w:r>
      <w:r w:rsidRPr="00AB6F1A">
        <w:tab/>
      </w:r>
      <w:r w:rsidR="00807FDE">
        <w:t>Void</w:t>
      </w:r>
    </w:p>
    <w:p w14:paraId="6E87400F" w14:textId="71E1D95C" w:rsidR="00DE1D6E" w:rsidRPr="00205035" w:rsidRDefault="00DE1D6E" w:rsidP="00DE1D6E">
      <w:pPr>
        <w:pStyle w:val="B1"/>
        <w:tabs>
          <w:tab w:val="left" w:pos="567"/>
          <w:tab w:val="left" w:pos="1985"/>
          <w:tab w:val="left" w:pos="5954"/>
        </w:tabs>
      </w:pPr>
      <w:r w:rsidRPr="00205035">
        <w:t>4.</w:t>
      </w:r>
      <w:r w:rsidRPr="00205035">
        <w:tab/>
        <w:t>Target Cell:</w:t>
      </w:r>
      <w:r w:rsidRPr="00205035">
        <w:tab/>
      </w:r>
      <w:r w:rsidR="00807FDE">
        <w:t>Void</w:t>
      </w:r>
    </w:p>
    <w:p w14:paraId="14D722DD" w14:textId="77777777" w:rsidR="00DE1D6E" w:rsidRPr="00205035" w:rsidRDefault="00DE1D6E" w:rsidP="00DE1D6E">
      <w:pPr>
        <w:pStyle w:val="B1"/>
        <w:tabs>
          <w:tab w:val="left" w:pos="567"/>
          <w:tab w:val="left" w:pos="1985"/>
          <w:tab w:val="left" w:pos="5954"/>
        </w:tabs>
      </w:pPr>
      <w:r w:rsidRPr="00205035">
        <w:t>5.</w:t>
      </w:r>
      <w:r w:rsidRPr="00205035">
        <w:tab/>
        <w:t>Target Cell:</w:t>
      </w:r>
      <w:r w:rsidRPr="00205035">
        <w:tab/>
        <w:t>Activate Security.</w:t>
      </w:r>
    </w:p>
    <w:p w14:paraId="1C613DF9" w14:textId="77777777" w:rsidR="00DE1D6E" w:rsidRPr="00205035" w:rsidRDefault="00DE1D6E" w:rsidP="00DE1D6E">
      <w:pPr>
        <w:pStyle w:val="B1"/>
        <w:tabs>
          <w:tab w:val="left" w:pos="567"/>
          <w:tab w:val="left" w:pos="1985"/>
          <w:tab w:val="left" w:pos="5954"/>
        </w:tabs>
      </w:pPr>
      <w:r w:rsidRPr="00205035">
        <w:t>6.</w:t>
      </w:r>
      <w:r w:rsidRPr="00205035">
        <w:tab/>
        <w:t>Target Cell:</w:t>
      </w:r>
      <w:r w:rsidRPr="00205035">
        <w:tab/>
        <w:t xml:space="preserve">Send </w:t>
      </w:r>
      <w:proofErr w:type="spellStart"/>
      <w:r w:rsidRPr="00205035">
        <w:rPr>
          <w:i/>
        </w:rPr>
        <w:t>RRCReestablishment</w:t>
      </w:r>
      <w:proofErr w:type="spellEnd"/>
      <w:r w:rsidRPr="00205035">
        <w:rPr>
          <w:i/>
        </w:rPr>
        <w:t>.</w:t>
      </w:r>
    </w:p>
    <w:p w14:paraId="59932A16" w14:textId="77777777" w:rsidR="00DE1D6E" w:rsidRPr="00205035" w:rsidRDefault="00DE1D6E" w:rsidP="00DE1D6E">
      <w:pPr>
        <w:pStyle w:val="B1"/>
        <w:tabs>
          <w:tab w:val="left" w:pos="567"/>
          <w:tab w:val="left" w:pos="1985"/>
          <w:tab w:val="left" w:pos="5954"/>
        </w:tabs>
        <w:rPr>
          <w:i/>
        </w:rPr>
      </w:pPr>
      <w:r w:rsidRPr="00205035">
        <w:t>7.</w:t>
      </w:r>
      <w:r w:rsidRPr="00205035">
        <w:tab/>
        <w:t>Target Cell:</w:t>
      </w:r>
      <w:r w:rsidRPr="00205035">
        <w:tab/>
        <w:t xml:space="preserve">Receive </w:t>
      </w:r>
      <w:proofErr w:type="spellStart"/>
      <w:r w:rsidRPr="00205035">
        <w:rPr>
          <w:i/>
        </w:rPr>
        <w:t>RRCReestablishmentComplete</w:t>
      </w:r>
      <w:proofErr w:type="spellEnd"/>
      <w:r w:rsidRPr="00205035">
        <w:rPr>
          <w:i/>
        </w:rPr>
        <w:t>.</w:t>
      </w:r>
    </w:p>
    <w:p w14:paraId="11F96F22" w14:textId="7B669B7E" w:rsidR="00807FDE" w:rsidRDefault="00DE1D6E" w:rsidP="00807FDE">
      <w:pPr>
        <w:pStyle w:val="B1"/>
        <w:tabs>
          <w:tab w:val="left" w:pos="567"/>
          <w:tab w:val="left" w:pos="1985"/>
          <w:tab w:val="left" w:pos="5954"/>
        </w:tabs>
      </w:pPr>
      <w:r w:rsidRPr="00205035">
        <w:t>8.</w:t>
      </w:r>
      <w:r w:rsidRPr="00205035">
        <w:tab/>
        <w:t>Target Cell:</w:t>
      </w:r>
      <w:r w:rsidRPr="00205035">
        <w:tab/>
      </w:r>
      <w:r w:rsidR="00807FDE">
        <w:t>R</w:t>
      </w:r>
      <w:r w:rsidRPr="00205035">
        <w:t>econfigure UL DCCH/DTCH DCI on USS.</w:t>
      </w:r>
    </w:p>
    <w:p w14:paraId="4F5A93F8" w14:textId="77777777" w:rsidR="00590B54" w:rsidRPr="00590B54" w:rsidRDefault="00590B54" w:rsidP="00590B54">
      <w:pPr>
        <w:pStyle w:val="B1"/>
        <w:tabs>
          <w:tab w:val="left" w:pos="567"/>
          <w:tab w:val="left" w:pos="1985"/>
          <w:tab w:val="left" w:pos="5954"/>
        </w:tabs>
        <w:rPr>
          <w:ins w:id="265" w:author="MCC TF160" w:date="2022-02-10T10:06:00Z"/>
        </w:rPr>
      </w:pPr>
      <w:ins w:id="266" w:author="MCC TF160" w:date="2022-02-10T10:06:00Z">
        <w:r w:rsidRPr="00590B54">
          <w:t>8a. Target Cell</w:t>
        </w:r>
        <w:r w:rsidRPr="00590B54">
          <w:tab/>
          <w:t>If the Source Cell is different from the Target Cell</w:t>
        </w:r>
      </w:ins>
    </w:p>
    <w:p w14:paraId="60EB6E27" w14:textId="77777777" w:rsidR="00590B54" w:rsidRPr="00590B54" w:rsidRDefault="00590B54" w:rsidP="00590B54">
      <w:pPr>
        <w:pStyle w:val="B1"/>
        <w:tabs>
          <w:tab w:val="left" w:pos="567"/>
          <w:tab w:val="left" w:pos="1985"/>
          <w:tab w:val="left" w:pos="5954"/>
        </w:tabs>
        <w:rPr>
          <w:ins w:id="267" w:author="MCC TF160" w:date="2022-02-10T10:06:00Z"/>
        </w:rPr>
      </w:pPr>
      <w:ins w:id="268" w:author="MCC TF160" w:date="2022-02-10T10:06:00Z">
        <w:r w:rsidRPr="00590B54">
          <w:tab/>
        </w:r>
        <w:r w:rsidRPr="00590B54">
          <w:tab/>
          <w:t>Configure UL grant “</w:t>
        </w:r>
        <w:proofErr w:type="spellStart"/>
        <w:r w:rsidRPr="00590B54">
          <w:t>OnSR</w:t>
        </w:r>
        <w:proofErr w:type="spellEnd"/>
        <w:r w:rsidRPr="00590B54">
          <w:t>” and stop periodic TA.</w:t>
        </w:r>
      </w:ins>
    </w:p>
    <w:p w14:paraId="42EDBEEF" w14:textId="77777777" w:rsidR="00590B54" w:rsidRPr="00590B54" w:rsidRDefault="00590B54" w:rsidP="00590B54">
      <w:pPr>
        <w:pStyle w:val="B1"/>
        <w:tabs>
          <w:tab w:val="left" w:pos="567"/>
          <w:tab w:val="left" w:pos="1985"/>
          <w:tab w:val="left" w:pos="5954"/>
        </w:tabs>
        <w:rPr>
          <w:ins w:id="269" w:author="MCC TF160" w:date="2022-02-10T10:06:00Z"/>
        </w:rPr>
      </w:pPr>
      <w:ins w:id="270" w:author="MCC TF160" w:date="2022-02-10T10:06:00Z">
        <w:r w:rsidRPr="00590B54">
          <w:tab/>
        </w:r>
        <w:r w:rsidRPr="00590B54">
          <w:tab/>
          <w:t>Else</w:t>
        </w:r>
      </w:ins>
    </w:p>
    <w:p w14:paraId="35C2BED3" w14:textId="77777777" w:rsidR="00590B54" w:rsidRDefault="00590B54" w:rsidP="00590B54">
      <w:pPr>
        <w:pStyle w:val="B1"/>
        <w:tabs>
          <w:tab w:val="left" w:pos="567"/>
          <w:tab w:val="left" w:pos="1985"/>
          <w:tab w:val="left" w:pos="5954"/>
        </w:tabs>
        <w:rPr>
          <w:ins w:id="271" w:author="MCC TF160" w:date="2022-02-10T10:06:00Z"/>
        </w:rPr>
      </w:pPr>
      <w:ins w:id="272" w:author="MCC TF160" w:date="2022-02-10T10:06:00Z">
        <w:r w:rsidRPr="00590B54">
          <w:tab/>
        </w:r>
        <w:r w:rsidRPr="00590B54">
          <w:tab/>
          <w:t>Stop periodic TA.</w:t>
        </w:r>
      </w:ins>
    </w:p>
    <w:p w14:paraId="7DC26368" w14:textId="3A8831A3" w:rsidR="00DE1D6E" w:rsidRPr="00205035" w:rsidRDefault="00807FDE" w:rsidP="00807FDE">
      <w:pPr>
        <w:pStyle w:val="B1"/>
        <w:tabs>
          <w:tab w:val="left" w:pos="567"/>
          <w:tab w:val="left" w:pos="1985"/>
          <w:tab w:val="left" w:pos="5954"/>
        </w:tabs>
      </w:pPr>
      <w:r>
        <w:t>8</w:t>
      </w:r>
      <w:del w:id="273" w:author="MCC TF160" w:date="2022-02-10T10:06:00Z">
        <w:r w:rsidDel="00590B54">
          <w:delText>a</w:delText>
        </w:r>
      </w:del>
      <w:ins w:id="274" w:author="MCC TF160" w:date="2022-02-10T10:06:00Z">
        <w:r w:rsidR="00590B54">
          <w:t>b</w:t>
        </w:r>
      </w:ins>
      <w:r>
        <w:tab/>
        <w:t>Target Cell</w:t>
      </w:r>
      <w:r>
        <w:tab/>
        <w:t>Reconfigure DRBs</w:t>
      </w:r>
    </w:p>
    <w:p w14:paraId="256C8FAF" w14:textId="77777777" w:rsidR="00DE1D6E" w:rsidRPr="00205035" w:rsidRDefault="00DE1D6E" w:rsidP="00DE1D6E">
      <w:pPr>
        <w:pStyle w:val="B1"/>
        <w:tabs>
          <w:tab w:val="left" w:pos="567"/>
          <w:tab w:val="left" w:pos="1985"/>
          <w:tab w:val="left" w:pos="5954"/>
        </w:tabs>
      </w:pPr>
      <w:r w:rsidRPr="00205035">
        <w:t>9.</w:t>
      </w:r>
      <w:r w:rsidRPr="00205035">
        <w:tab/>
        <w:t>Target Cell:</w:t>
      </w:r>
      <w:r w:rsidRPr="00205035">
        <w:tab/>
        <w:t xml:space="preserve">Send </w:t>
      </w:r>
      <w:proofErr w:type="spellStart"/>
      <w:r w:rsidRPr="00205035">
        <w:rPr>
          <w:i/>
        </w:rPr>
        <w:t>RRCReconfiguration</w:t>
      </w:r>
      <w:proofErr w:type="spellEnd"/>
      <w:r w:rsidRPr="00205035">
        <w:rPr>
          <w:i/>
        </w:rPr>
        <w:t>.</w:t>
      </w:r>
    </w:p>
    <w:p w14:paraId="50D0ECA3" w14:textId="77777777" w:rsidR="00DE1D6E" w:rsidRPr="00205035" w:rsidRDefault="00DE1D6E" w:rsidP="00DE1D6E">
      <w:pPr>
        <w:pStyle w:val="B1"/>
        <w:tabs>
          <w:tab w:val="left" w:pos="567"/>
          <w:tab w:val="left" w:pos="1985"/>
          <w:tab w:val="left" w:pos="5954"/>
        </w:tabs>
        <w:rPr>
          <w:i/>
        </w:rPr>
      </w:pPr>
      <w:r w:rsidRPr="00205035">
        <w:t>10.</w:t>
      </w:r>
      <w:r w:rsidRPr="00205035">
        <w:tab/>
        <w:t>Target Cell:</w:t>
      </w:r>
      <w:r w:rsidRPr="00205035">
        <w:tab/>
        <w:t xml:space="preserve">Receive </w:t>
      </w:r>
      <w:proofErr w:type="spellStart"/>
      <w:r w:rsidRPr="00205035">
        <w:rPr>
          <w:i/>
        </w:rPr>
        <w:t>RRCReconfigurationComplete</w:t>
      </w:r>
      <w:proofErr w:type="spellEnd"/>
      <w:r w:rsidRPr="00205035">
        <w:rPr>
          <w:i/>
        </w:rPr>
        <w:t>.</w:t>
      </w:r>
    </w:p>
    <w:p w14:paraId="7A130EAA" w14:textId="77777777" w:rsidR="00DE1D6E" w:rsidRPr="00205035" w:rsidRDefault="00DE1D6E" w:rsidP="00DE1D6E">
      <w:pPr>
        <w:pStyle w:val="B1"/>
        <w:tabs>
          <w:tab w:val="left" w:pos="567"/>
          <w:tab w:val="left" w:pos="1985"/>
          <w:tab w:val="left" w:pos="5954"/>
        </w:tabs>
      </w:pPr>
      <w:r w:rsidRPr="00205035">
        <w:t xml:space="preserve">11. Target Cell: </w:t>
      </w:r>
      <w:r w:rsidRPr="00205035">
        <w:tab/>
        <w:t>Reconfigure DL DCCH/DTCH DCI on USS.</w:t>
      </w:r>
    </w:p>
    <w:p w14:paraId="48268DB6" w14:textId="2418205C" w:rsidR="00DE1D6E" w:rsidRPr="00205035" w:rsidRDefault="00DE1D6E" w:rsidP="00DE1D6E">
      <w:pPr>
        <w:pStyle w:val="NO"/>
      </w:pPr>
      <w:r w:rsidRPr="00205035">
        <w:t xml:space="preserve">NOTE </w:t>
      </w:r>
      <w:r w:rsidR="00D42E09">
        <w:t>3</w:t>
      </w:r>
      <w:r w:rsidRPr="00205035">
        <w:t>:</w:t>
      </w:r>
      <w:r w:rsidRPr="00205035">
        <w:tab/>
        <w:t xml:space="preserve">The </w:t>
      </w:r>
      <w:proofErr w:type="spellStart"/>
      <w:r w:rsidRPr="000F0D29">
        <w:t>Follow</w:t>
      </w:r>
      <w:r w:rsidRPr="009D6E01">
        <w:t>OnFlag</w:t>
      </w:r>
      <w:proofErr w:type="spellEnd"/>
      <w:r w:rsidRPr="009D6E01">
        <w:t xml:space="preserve"> is set to true</w:t>
      </w:r>
      <w:r w:rsidRPr="00205035">
        <w:t xml:space="preserve"> in th</w:t>
      </w:r>
      <w:r w:rsidRPr="000F0D29">
        <w:t>e ASP r</w:t>
      </w:r>
      <w:r w:rsidRPr="009D6E01">
        <w:t>econfigurin</w:t>
      </w:r>
      <w:r w:rsidRPr="0034315E">
        <w:t xml:space="preserve">g the target </w:t>
      </w:r>
      <w:proofErr w:type="spellStart"/>
      <w:r w:rsidRPr="0034315E">
        <w:t>PCell</w:t>
      </w:r>
      <w:proofErr w:type="spellEnd"/>
      <w:r w:rsidRPr="0034315E">
        <w:t>.</w:t>
      </w:r>
    </w:p>
    <w:p w14:paraId="0A1765FF" w14:textId="77777777" w:rsidR="00DE1D6E" w:rsidRPr="00205035" w:rsidRDefault="00DE1D6E" w:rsidP="00DE1D6E">
      <w:pPr>
        <w:pStyle w:val="B1"/>
        <w:tabs>
          <w:tab w:val="left" w:pos="567"/>
          <w:tab w:val="left" w:pos="1985"/>
          <w:tab w:val="left" w:pos="5954"/>
        </w:tabs>
      </w:pPr>
      <w:r w:rsidRPr="00205035">
        <w:t>12. Target Cell:</w:t>
      </w:r>
      <w:r w:rsidRPr="00205035">
        <w:tab/>
        <w:t>Re-configure RACH procedure as for initial access, enable TA transmissions.</w:t>
      </w:r>
    </w:p>
    <w:p w14:paraId="3EB0AA2C" w14:textId="4C9E1D46" w:rsidR="00DE1D6E" w:rsidRPr="00205035" w:rsidRDefault="00DE1D6E" w:rsidP="006336B9">
      <w:pPr>
        <w:pStyle w:val="NO"/>
      </w:pPr>
      <w:r w:rsidRPr="00205035">
        <w:t xml:space="preserve">NOTE </w:t>
      </w:r>
      <w:r w:rsidR="00D42E09">
        <w:t>4</w:t>
      </w:r>
      <w:r w:rsidRPr="00205035">
        <w:t>:</w:t>
      </w:r>
      <w:r w:rsidRPr="00205035">
        <w:tab/>
        <w:t xml:space="preserve">The </w:t>
      </w:r>
      <w:proofErr w:type="spellStart"/>
      <w:r w:rsidRPr="00205035">
        <w:t>FollowOnFlag</w:t>
      </w:r>
      <w:proofErr w:type="spellEnd"/>
      <w:r w:rsidRPr="00205035">
        <w:t xml:space="preserve"> is set to true in the ASP reconfiguring the target </w:t>
      </w:r>
      <w:proofErr w:type="spellStart"/>
      <w:r w:rsidRPr="00205035">
        <w:t>PCell</w:t>
      </w:r>
      <w:proofErr w:type="spellEnd"/>
      <w:r w:rsidRPr="00205035">
        <w:t>.</w:t>
      </w:r>
    </w:p>
    <w:p w14:paraId="4252C1EE" w14:textId="77777777" w:rsidR="00807FDE" w:rsidRDefault="00DE1D6E" w:rsidP="00807FDE">
      <w:pPr>
        <w:pStyle w:val="B1"/>
        <w:tabs>
          <w:tab w:val="left" w:pos="567"/>
          <w:tab w:val="left" w:pos="1985"/>
          <w:tab w:val="left" w:pos="5954"/>
        </w:tabs>
      </w:pPr>
      <w:r w:rsidRPr="00205035">
        <w:t>13.</w:t>
      </w:r>
      <w:r w:rsidRPr="00205035">
        <w:tab/>
        <w:t>Source Cell:</w:t>
      </w:r>
      <w:r w:rsidRPr="00205035">
        <w:tab/>
        <w:t>If the Source Cell is different from the Target Cell:</w:t>
      </w:r>
    </w:p>
    <w:p w14:paraId="1A7D3F37" w14:textId="0C8148C8" w:rsidR="00DE1D6E" w:rsidRPr="00205035" w:rsidRDefault="00807FDE" w:rsidP="00807FDE">
      <w:pPr>
        <w:pStyle w:val="B1"/>
        <w:tabs>
          <w:tab w:val="left" w:pos="567"/>
          <w:tab w:val="left" w:pos="1985"/>
          <w:tab w:val="left" w:pos="5954"/>
        </w:tabs>
      </w:pPr>
      <w:r>
        <w:tab/>
      </w:r>
      <w:ins w:id="275" w:author="MCC TF160" w:date="2022-02-10T10:07:00Z">
        <w:r w:rsidR="00590B54">
          <w:tab/>
        </w:r>
      </w:ins>
      <w:r>
        <w:t>Release security.</w:t>
      </w:r>
    </w:p>
    <w:p w14:paraId="2CE03D92" w14:textId="7A6DE3E7" w:rsidR="00807FDE" w:rsidRDefault="00DE1D6E" w:rsidP="00807FDE">
      <w:pPr>
        <w:pStyle w:val="B1"/>
        <w:tabs>
          <w:tab w:val="left" w:pos="567"/>
          <w:tab w:val="left" w:pos="1985"/>
          <w:tab w:val="left" w:pos="5954"/>
        </w:tabs>
      </w:pPr>
      <w:r w:rsidRPr="00205035">
        <w:tab/>
      </w:r>
      <w:r w:rsidRPr="00205035">
        <w:tab/>
      </w:r>
      <w:proofErr w:type="gramStart"/>
      <w:r w:rsidR="00807FDE">
        <w:t xml:space="preserve">Release </w:t>
      </w:r>
      <w:r w:rsidRPr="00205035">
        <w:t xml:space="preserve"> SRBs</w:t>
      </w:r>
      <w:proofErr w:type="gramEnd"/>
      <w:r w:rsidRPr="00205035">
        <w:t xml:space="preserve"> and DRBs.</w:t>
      </w:r>
    </w:p>
    <w:p w14:paraId="51EEE3AA" w14:textId="7F0C3334" w:rsidR="00DE1D6E" w:rsidRPr="00205035" w:rsidRDefault="00807FDE" w:rsidP="00807FDE">
      <w:pPr>
        <w:pStyle w:val="B1"/>
        <w:tabs>
          <w:tab w:val="left" w:pos="567"/>
          <w:tab w:val="left" w:pos="1985"/>
          <w:tab w:val="left" w:pos="5954"/>
        </w:tabs>
      </w:pPr>
      <w:r>
        <w:tab/>
      </w:r>
      <w:ins w:id="276" w:author="MCC TF160" w:date="2022-02-10T10:07:00Z">
        <w:r w:rsidR="00590B54">
          <w:tab/>
        </w:r>
      </w:ins>
      <w:r>
        <w:t>(Re-)configure SRBs.</w:t>
      </w:r>
    </w:p>
    <w:p w14:paraId="62DA0508" w14:textId="68D5D494" w:rsidR="00D42E09" w:rsidRPr="00AB6F1A" w:rsidRDefault="00DE1D6E" w:rsidP="00D42E09">
      <w:pPr>
        <w:pStyle w:val="B1"/>
        <w:tabs>
          <w:tab w:val="left" w:pos="567"/>
          <w:tab w:val="left" w:pos="1985"/>
          <w:tab w:val="left" w:pos="5954"/>
        </w:tabs>
      </w:pPr>
      <w:r w:rsidRPr="00205035">
        <w:tab/>
      </w:r>
      <w:r w:rsidRPr="00205035">
        <w:tab/>
        <w:t>Stop periodic UL grant and periodic TA.</w:t>
      </w:r>
    </w:p>
    <w:p w14:paraId="54A0E3EC" w14:textId="60FFF725" w:rsidR="00DE1D6E" w:rsidRPr="00205035" w:rsidRDefault="00D42E09" w:rsidP="00D42E09">
      <w:pPr>
        <w:pStyle w:val="B1"/>
        <w:tabs>
          <w:tab w:val="left" w:pos="567"/>
          <w:tab w:val="left" w:pos="1985"/>
          <w:tab w:val="left" w:pos="5954"/>
        </w:tabs>
      </w:pPr>
      <w:r w:rsidRPr="00AB6F1A">
        <w:t>NOTE 5:</w:t>
      </w:r>
      <w:r w:rsidRPr="00AB6F1A">
        <w:tab/>
        <w:t xml:space="preserve">The </w:t>
      </w:r>
      <w:proofErr w:type="spellStart"/>
      <w:r w:rsidRPr="00AB6F1A">
        <w:t>FollowOnFlag</w:t>
      </w:r>
      <w:proofErr w:type="spellEnd"/>
      <w:r w:rsidRPr="00AB6F1A">
        <w:t xml:space="preserve"> is set to true in the ASP configuring the SRBs</w:t>
      </w:r>
    </w:p>
    <w:p w14:paraId="520BD9DE" w14:textId="77777777" w:rsidR="00EE4281" w:rsidRDefault="00EE4281" w:rsidP="00EE4281">
      <w:pPr>
        <w:rPr>
          <w:ins w:id="277" w:author="MCC TF160" w:date="2022-02-07T15:11:00Z"/>
        </w:rPr>
      </w:pPr>
      <w:bookmarkStart w:id="278" w:name="_Toc27473531"/>
      <w:bookmarkStart w:id="279" w:name="_Toc29377802"/>
      <w:bookmarkStart w:id="280" w:name="_Toc29378175"/>
      <w:bookmarkStart w:id="281" w:name="_Toc36040508"/>
      <w:bookmarkStart w:id="282" w:name="_Toc43923582"/>
      <w:bookmarkStart w:id="283" w:name="_Toc51925551"/>
      <w:bookmarkStart w:id="284" w:name="_Toc52278642"/>
      <w:bookmarkStart w:id="285" w:name="_Toc58250757"/>
      <w:bookmarkStart w:id="286" w:name="_Toc68072528"/>
      <w:bookmarkStart w:id="287" w:name="_Toc75372657"/>
      <w:bookmarkStart w:id="288" w:name="_Toc90561842"/>
      <w:bookmarkStart w:id="289" w:name="_Toc90578723"/>
      <w:bookmarkEnd w:id="223"/>
      <w:bookmarkEnd w:id="224"/>
      <w:bookmarkEnd w:id="225"/>
      <w:bookmarkEnd w:id="226"/>
      <w:bookmarkEnd w:id="227"/>
      <w:bookmarkEnd w:id="228"/>
      <w:bookmarkEnd w:id="229"/>
      <w:ins w:id="290" w:author="MCC TF160" w:date="2022-02-07T15:11:00Z">
        <w:r>
          <w:t>&lt;End of modified section&gt;</w:t>
        </w:r>
      </w:ins>
    </w:p>
    <w:p w14:paraId="2BB1F86F" w14:textId="77777777" w:rsidR="00EE4281" w:rsidRDefault="00EE4281" w:rsidP="00EE4281">
      <w:pPr>
        <w:rPr>
          <w:ins w:id="291" w:author="MCC TF160" w:date="2022-02-07T15:11:00Z"/>
        </w:rPr>
      </w:pPr>
      <w:ins w:id="292" w:author="MCC TF160" w:date="2022-02-07T15:11:00Z">
        <w:r>
          <w:t>&lt;Start of next modified section&gt;</w:t>
        </w:r>
      </w:ins>
    </w:p>
    <w:p w14:paraId="14A54F76" w14:textId="77777777" w:rsidR="00630B20" w:rsidRPr="00F452BD" w:rsidRDefault="00630B20" w:rsidP="004B5FD2">
      <w:pPr>
        <w:pStyle w:val="Heading2"/>
      </w:pPr>
      <w:bookmarkStart w:id="293" w:name="_Toc27473533"/>
      <w:bookmarkStart w:id="294" w:name="_Toc29377804"/>
      <w:bookmarkStart w:id="295" w:name="_Toc29378177"/>
      <w:bookmarkStart w:id="296" w:name="_Toc36040510"/>
      <w:bookmarkStart w:id="297" w:name="_Toc43923584"/>
      <w:bookmarkStart w:id="298" w:name="_Toc51925553"/>
      <w:bookmarkStart w:id="299" w:name="_Toc52278644"/>
      <w:bookmarkStart w:id="300" w:name="_Toc58250759"/>
      <w:bookmarkStart w:id="301" w:name="_Toc68072530"/>
      <w:bookmarkStart w:id="302" w:name="_Toc75372659"/>
      <w:bookmarkStart w:id="303" w:name="_Toc90561844"/>
      <w:bookmarkStart w:id="304" w:name="_Toc90578725"/>
      <w:bookmarkEnd w:id="278"/>
      <w:bookmarkEnd w:id="279"/>
      <w:bookmarkEnd w:id="280"/>
      <w:bookmarkEnd w:id="281"/>
      <w:bookmarkEnd w:id="282"/>
      <w:bookmarkEnd w:id="283"/>
      <w:bookmarkEnd w:id="284"/>
      <w:bookmarkEnd w:id="285"/>
      <w:bookmarkEnd w:id="286"/>
      <w:bookmarkEnd w:id="287"/>
      <w:bookmarkEnd w:id="288"/>
      <w:bookmarkEnd w:id="289"/>
      <w:r w:rsidRPr="00F452BD">
        <w:lastRenderedPageBreak/>
        <w:t>9.2</w:t>
      </w:r>
      <w:r w:rsidRPr="00F452BD">
        <w:tab/>
        <w:t xml:space="preserve">E-UTRA and </w:t>
      </w:r>
      <w:r w:rsidR="0068520F" w:rsidRPr="00F452BD">
        <w:t>NR</w:t>
      </w:r>
      <w:r w:rsidRPr="00F452BD">
        <w:t xml:space="preserve"> PIXIT</w:t>
      </w:r>
      <w:bookmarkEnd w:id="293"/>
      <w:bookmarkEnd w:id="294"/>
      <w:bookmarkEnd w:id="295"/>
      <w:bookmarkEnd w:id="296"/>
      <w:bookmarkEnd w:id="297"/>
      <w:bookmarkEnd w:id="298"/>
      <w:bookmarkEnd w:id="299"/>
      <w:bookmarkEnd w:id="300"/>
      <w:bookmarkEnd w:id="301"/>
      <w:bookmarkEnd w:id="302"/>
      <w:bookmarkEnd w:id="303"/>
      <w:bookmarkEnd w:id="304"/>
    </w:p>
    <w:p w14:paraId="24E6260E" w14:textId="227D9751" w:rsidR="00630B20" w:rsidRPr="00F452BD" w:rsidRDefault="00630B20" w:rsidP="004B5FD2">
      <w:pPr>
        <w:pStyle w:val="TH"/>
      </w:pPr>
      <w:r w:rsidRPr="00F452BD">
        <w:t>Table 9.2-1: E</w:t>
      </w:r>
      <w:ins w:id="305" w:author="MCC TF160" w:date="2022-02-10T18:13:00Z">
        <w:r w:rsidR="001667CB">
          <w:t>-</w:t>
        </w:r>
      </w:ins>
      <w:r w:rsidRPr="00F452BD">
        <w:t>UTRA</w:t>
      </w:r>
      <w:r w:rsidR="0068520F" w:rsidRPr="00F452BD">
        <w:t xml:space="preserve"> and </w:t>
      </w:r>
      <w:r w:rsidRPr="00F452BD">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F452BD" w14:paraId="256E0049" w14:textId="77777777" w:rsidTr="001E5C07">
        <w:trPr>
          <w:jc w:val="center"/>
        </w:trPr>
        <w:tc>
          <w:tcPr>
            <w:tcW w:w="2728" w:type="dxa"/>
            <w:shd w:val="clear" w:color="auto" w:fill="auto"/>
            <w:noWrap/>
            <w:vAlign w:val="center"/>
          </w:tcPr>
          <w:p w14:paraId="2C4EA5CD" w14:textId="77777777" w:rsidR="00630B20" w:rsidRPr="00F452BD" w:rsidRDefault="00630B20" w:rsidP="001E5C07">
            <w:pPr>
              <w:pStyle w:val="TAH"/>
            </w:pPr>
            <w:r w:rsidRPr="00F452BD">
              <w:t>Parameter Name</w:t>
            </w:r>
          </w:p>
        </w:tc>
        <w:tc>
          <w:tcPr>
            <w:tcW w:w="1509" w:type="dxa"/>
            <w:shd w:val="clear" w:color="auto" w:fill="auto"/>
            <w:vAlign w:val="center"/>
          </w:tcPr>
          <w:p w14:paraId="603B8495" w14:textId="77777777" w:rsidR="00630B20" w:rsidRPr="00F452BD" w:rsidRDefault="00630B20" w:rsidP="001E5C07">
            <w:pPr>
              <w:pStyle w:val="TAH"/>
            </w:pPr>
            <w:r w:rsidRPr="00F452BD">
              <w:t>Parameter Type</w:t>
            </w:r>
          </w:p>
        </w:tc>
        <w:tc>
          <w:tcPr>
            <w:tcW w:w="1695" w:type="dxa"/>
            <w:shd w:val="clear" w:color="auto" w:fill="auto"/>
            <w:vAlign w:val="center"/>
          </w:tcPr>
          <w:p w14:paraId="665A4389" w14:textId="77777777" w:rsidR="00630B20" w:rsidRPr="00F452BD" w:rsidRDefault="00630B20" w:rsidP="001E5C07">
            <w:pPr>
              <w:pStyle w:val="TAH"/>
            </w:pPr>
            <w:r w:rsidRPr="00F452BD">
              <w:t>Default Value</w:t>
            </w:r>
          </w:p>
        </w:tc>
        <w:tc>
          <w:tcPr>
            <w:tcW w:w="1130" w:type="dxa"/>
            <w:shd w:val="clear" w:color="auto" w:fill="auto"/>
            <w:vAlign w:val="center"/>
          </w:tcPr>
          <w:p w14:paraId="2FDDBED4" w14:textId="77777777" w:rsidR="00630B20" w:rsidRPr="00F452BD" w:rsidRDefault="00630B20" w:rsidP="001E5C07">
            <w:pPr>
              <w:pStyle w:val="TAH"/>
            </w:pPr>
            <w:r w:rsidRPr="00F452BD">
              <w:t>Supported Values</w:t>
            </w:r>
          </w:p>
        </w:tc>
        <w:tc>
          <w:tcPr>
            <w:tcW w:w="2824" w:type="dxa"/>
            <w:shd w:val="clear" w:color="auto" w:fill="auto"/>
            <w:vAlign w:val="center"/>
          </w:tcPr>
          <w:p w14:paraId="68EE9F9C" w14:textId="77777777" w:rsidR="00630B20" w:rsidRPr="00F452BD" w:rsidRDefault="00630B20" w:rsidP="001E5C07">
            <w:pPr>
              <w:pStyle w:val="TAH"/>
            </w:pPr>
            <w:r w:rsidRPr="00F452BD">
              <w:t>Description</w:t>
            </w:r>
          </w:p>
        </w:tc>
      </w:tr>
      <w:tr w:rsidR="00630B20" w:rsidRPr="00F452BD" w14:paraId="1499FFC2" w14:textId="77777777" w:rsidTr="001E5C07">
        <w:trPr>
          <w:jc w:val="center"/>
        </w:trPr>
        <w:tc>
          <w:tcPr>
            <w:tcW w:w="2728" w:type="dxa"/>
            <w:shd w:val="clear" w:color="auto" w:fill="auto"/>
            <w:noWrap/>
            <w:vAlign w:val="center"/>
          </w:tcPr>
          <w:p w14:paraId="080DB77B" w14:textId="77777777" w:rsidR="00630B20" w:rsidRPr="00F452BD" w:rsidRDefault="00630B20" w:rsidP="0068520F">
            <w:pPr>
              <w:pStyle w:val="TAL"/>
            </w:pPr>
            <w:proofErr w:type="spellStart"/>
            <w:r w:rsidRPr="00F452BD">
              <w:rPr>
                <w:lang w:eastAsia="ja-JP"/>
              </w:rPr>
              <w:t>px_ENDC_BandCombination</w:t>
            </w:r>
            <w:proofErr w:type="spellEnd"/>
          </w:p>
        </w:tc>
        <w:tc>
          <w:tcPr>
            <w:tcW w:w="1509" w:type="dxa"/>
            <w:shd w:val="clear" w:color="auto" w:fill="auto"/>
            <w:vAlign w:val="center"/>
          </w:tcPr>
          <w:p w14:paraId="11449DB0" w14:textId="77777777" w:rsidR="00630B20" w:rsidRPr="00F452BD" w:rsidRDefault="00630B20" w:rsidP="0068520F">
            <w:pPr>
              <w:pStyle w:val="TAL"/>
            </w:pPr>
            <w:proofErr w:type="spellStart"/>
            <w:r w:rsidRPr="00F452BD">
              <w:rPr>
                <w:lang w:eastAsia="ja-JP"/>
              </w:rPr>
              <w:t>ENDC_BandCombination_Type</w:t>
            </w:r>
            <w:proofErr w:type="spellEnd"/>
          </w:p>
        </w:tc>
        <w:tc>
          <w:tcPr>
            <w:tcW w:w="1695" w:type="dxa"/>
            <w:shd w:val="clear" w:color="auto" w:fill="auto"/>
            <w:vAlign w:val="center"/>
          </w:tcPr>
          <w:p w14:paraId="10621EAA" w14:textId="77777777" w:rsidR="00630B20" w:rsidRPr="00F452BD" w:rsidRDefault="00630B20" w:rsidP="0068520F">
            <w:pPr>
              <w:pStyle w:val="TAL"/>
            </w:pPr>
            <w:r w:rsidRPr="00F452BD">
              <w:t>DC_1A_n28A</w:t>
            </w:r>
          </w:p>
        </w:tc>
        <w:tc>
          <w:tcPr>
            <w:tcW w:w="1130" w:type="dxa"/>
            <w:shd w:val="clear" w:color="auto" w:fill="auto"/>
            <w:vAlign w:val="center"/>
          </w:tcPr>
          <w:p w14:paraId="1F3F1C4D" w14:textId="77777777" w:rsidR="00630B20" w:rsidRPr="00F452BD" w:rsidRDefault="00630B20" w:rsidP="0068520F">
            <w:pPr>
              <w:pStyle w:val="TAL"/>
            </w:pPr>
          </w:p>
        </w:tc>
        <w:tc>
          <w:tcPr>
            <w:tcW w:w="2824" w:type="dxa"/>
            <w:shd w:val="clear" w:color="auto" w:fill="auto"/>
            <w:vAlign w:val="center"/>
          </w:tcPr>
          <w:p w14:paraId="532D86D2" w14:textId="5CE63A77" w:rsidR="00630B20" w:rsidRPr="00F452BD" w:rsidRDefault="001667CB" w:rsidP="0068520F">
            <w:pPr>
              <w:pStyle w:val="TAL"/>
            </w:pPr>
            <w:ins w:id="306" w:author="MCC TF160" w:date="2022-02-10T18:14:00Z">
              <w:r>
                <w:t xml:space="preserve">EN-DC </w:t>
              </w:r>
            </w:ins>
            <w:r w:rsidR="00630B20" w:rsidRPr="00F452BD">
              <w:t xml:space="preserve">Band </w:t>
            </w:r>
            <w:del w:id="307" w:author="MCC TF160" w:date="2022-02-10T18:14:00Z">
              <w:r w:rsidR="00630B20" w:rsidRPr="00F452BD" w:rsidDel="001667CB">
                <w:delText>c</w:delText>
              </w:r>
            </w:del>
            <w:ins w:id="308" w:author="MCC TF160" w:date="2022-02-10T18:14:00Z">
              <w:r>
                <w:t>C</w:t>
              </w:r>
            </w:ins>
            <w:r w:rsidR="00630B20" w:rsidRPr="00F452BD">
              <w:t>ombination</w:t>
            </w:r>
            <w:del w:id="309" w:author="MCC TF160" w:date="2022-02-10T18:14:00Z">
              <w:r w:rsidR="00630B20" w:rsidRPr="00F452BD" w:rsidDel="001667CB">
                <w:delText xml:space="preserve"> for EN-DC test case</w:delText>
              </w:r>
            </w:del>
          </w:p>
        </w:tc>
      </w:tr>
      <w:tr w:rsidR="00D31BB5" w:rsidRPr="00F452BD" w14:paraId="44B51AC5" w14:textId="77777777" w:rsidTr="00305BBE">
        <w:trPr>
          <w:jc w:val="center"/>
        </w:trPr>
        <w:tc>
          <w:tcPr>
            <w:tcW w:w="2728" w:type="dxa"/>
            <w:shd w:val="clear" w:color="auto" w:fill="auto"/>
            <w:noWrap/>
            <w:vAlign w:val="center"/>
          </w:tcPr>
          <w:p w14:paraId="72F5644E" w14:textId="77777777" w:rsidR="00D31BB5" w:rsidRPr="00F452BD" w:rsidRDefault="00D31BB5" w:rsidP="00305BBE">
            <w:pPr>
              <w:pStyle w:val="TAL"/>
            </w:pPr>
            <w:proofErr w:type="spellStart"/>
            <w:r w:rsidRPr="00F452BD">
              <w:t>px_ENDC_CA_BandCombination</w:t>
            </w:r>
            <w:proofErr w:type="spellEnd"/>
          </w:p>
        </w:tc>
        <w:tc>
          <w:tcPr>
            <w:tcW w:w="1509" w:type="dxa"/>
            <w:shd w:val="clear" w:color="auto" w:fill="auto"/>
            <w:vAlign w:val="center"/>
          </w:tcPr>
          <w:p w14:paraId="4B15F255" w14:textId="77777777" w:rsidR="00D31BB5" w:rsidRPr="00F452BD" w:rsidRDefault="00D31BB5" w:rsidP="00305BBE">
            <w:pPr>
              <w:pStyle w:val="TAL"/>
            </w:pPr>
            <w:proofErr w:type="spellStart"/>
            <w:r w:rsidRPr="00F452BD">
              <w:t>ENDC_CA_BandCombination_Type</w:t>
            </w:r>
            <w:proofErr w:type="spellEnd"/>
          </w:p>
        </w:tc>
        <w:tc>
          <w:tcPr>
            <w:tcW w:w="1695" w:type="dxa"/>
            <w:shd w:val="clear" w:color="auto" w:fill="auto"/>
            <w:vAlign w:val="center"/>
          </w:tcPr>
          <w:p w14:paraId="23FE733C" w14:textId="77777777" w:rsidR="00D31BB5" w:rsidRPr="00F452BD" w:rsidRDefault="00D31BB5" w:rsidP="00305BBE">
            <w:pPr>
              <w:pStyle w:val="TAL"/>
            </w:pPr>
            <w:r w:rsidRPr="00F452BD">
              <w:t>DC_1A_n28A_n78A</w:t>
            </w:r>
          </w:p>
        </w:tc>
        <w:tc>
          <w:tcPr>
            <w:tcW w:w="1130" w:type="dxa"/>
            <w:shd w:val="clear" w:color="auto" w:fill="auto"/>
            <w:vAlign w:val="center"/>
          </w:tcPr>
          <w:p w14:paraId="73977BCB" w14:textId="77777777" w:rsidR="00D31BB5" w:rsidRPr="00F452BD" w:rsidRDefault="00D31BB5" w:rsidP="00305BBE">
            <w:pPr>
              <w:pStyle w:val="TAL"/>
            </w:pPr>
          </w:p>
        </w:tc>
        <w:tc>
          <w:tcPr>
            <w:tcW w:w="2824" w:type="dxa"/>
            <w:shd w:val="clear" w:color="auto" w:fill="auto"/>
            <w:vAlign w:val="center"/>
          </w:tcPr>
          <w:p w14:paraId="15750107" w14:textId="77777777" w:rsidR="00D31BB5" w:rsidRPr="00F452BD" w:rsidRDefault="00D31BB5" w:rsidP="00305BBE">
            <w:pPr>
              <w:pStyle w:val="TAL"/>
            </w:pPr>
            <w:r w:rsidRPr="00F452BD">
              <w:t>EN-DC CA Band Combination</w:t>
            </w:r>
          </w:p>
        </w:tc>
      </w:tr>
      <w:tr w:rsidR="00FA34F4" w:rsidRPr="00F452BD"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F452BD" w:rsidRDefault="00FA34F4" w:rsidP="0068520F">
            <w:pPr>
              <w:pStyle w:val="TAL"/>
              <w:rPr>
                <w:lang w:eastAsia="ja-JP"/>
              </w:rPr>
            </w:pPr>
            <w:proofErr w:type="spellStart"/>
            <w:r w:rsidRPr="00F452BD">
              <w:rPr>
                <w:lang w:eastAsia="ja-JP"/>
              </w:rPr>
              <w:t>px_ENDC_Seconda</w:t>
            </w:r>
            <w:r w:rsidR="004428EF" w:rsidRPr="00F452BD">
              <w:rPr>
                <w:lang w:eastAsia="ja-JP"/>
              </w:rPr>
              <w:t>r</w:t>
            </w:r>
            <w:r w:rsidRPr="00F452BD">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F452BD" w:rsidRDefault="00FA34F4" w:rsidP="0068520F">
            <w:pPr>
              <w:pStyle w:val="TAL"/>
              <w:rPr>
                <w:lang w:eastAsia="ja-JP"/>
              </w:rPr>
            </w:pPr>
            <w:proofErr w:type="spellStart"/>
            <w:r w:rsidRPr="00F452BD">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F452BD" w:rsidRDefault="00FA34F4" w:rsidP="0068520F">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F452BD"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0B4D3BF7" w:rsidR="00FA34F4" w:rsidRPr="00F452BD" w:rsidRDefault="00FA34F4" w:rsidP="0068520F">
            <w:pPr>
              <w:pStyle w:val="TAL"/>
            </w:pPr>
            <w:r w:rsidRPr="00F452BD">
              <w:t xml:space="preserve">Secondary </w:t>
            </w:r>
            <w:ins w:id="310" w:author="MCC TF160" w:date="2022-02-10T18:14:00Z">
              <w:r w:rsidR="001667CB">
                <w:t xml:space="preserve">EN-DC </w:t>
              </w:r>
            </w:ins>
            <w:del w:id="311" w:author="MCC TF160" w:date="2022-02-10T18:14:00Z">
              <w:r w:rsidRPr="00F452BD" w:rsidDel="001667CB">
                <w:delText>b</w:delText>
              </w:r>
            </w:del>
            <w:ins w:id="312" w:author="MCC TF160" w:date="2022-02-10T18:14:00Z">
              <w:r w:rsidR="001667CB">
                <w:t>B</w:t>
              </w:r>
            </w:ins>
            <w:r w:rsidRPr="00F452BD">
              <w:t xml:space="preserve">and </w:t>
            </w:r>
            <w:del w:id="313" w:author="MCC TF160" w:date="2022-02-10T18:14:00Z">
              <w:r w:rsidRPr="00F452BD" w:rsidDel="001667CB">
                <w:delText>c</w:delText>
              </w:r>
            </w:del>
            <w:ins w:id="314" w:author="MCC TF160" w:date="2022-02-10T18:14:00Z">
              <w:r w:rsidR="001667CB">
                <w:t>C</w:t>
              </w:r>
            </w:ins>
            <w:r w:rsidRPr="00F452BD">
              <w:t>ombination</w:t>
            </w:r>
            <w:del w:id="315" w:author="MCC TF160" w:date="2022-02-10T18:14:00Z">
              <w:r w:rsidRPr="00F452BD" w:rsidDel="001667CB">
                <w:delText xml:space="preserve"> for EN-DC test case</w:delText>
              </w:r>
            </w:del>
          </w:p>
        </w:tc>
      </w:tr>
      <w:tr w:rsidR="00110AD5" w:rsidRPr="00F452BD"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F452BD" w:rsidRDefault="00110AD5" w:rsidP="005C16CC">
            <w:pPr>
              <w:pStyle w:val="TAL"/>
              <w:rPr>
                <w:lang w:eastAsia="ja-JP"/>
              </w:rPr>
            </w:pPr>
            <w:r>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F452BD" w:rsidRDefault="00110AD5" w:rsidP="005C16CC">
            <w:pPr>
              <w:pStyle w:val="TAL"/>
              <w:rPr>
                <w:lang w:eastAsia="ja-JP"/>
              </w:rPr>
            </w:pPr>
            <w:proofErr w:type="spellStart"/>
            <w:r>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F452BD"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F452BD"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Default="00110AD5" w:rsidP="005C16CC">
            <w:pPr>
              <w:pStyle w:val="TAL"/>
              <w:rPr>
                <w:lang w:eastAsia="ja-JP"/>
              </w:rPr>
            </w:pPr>
            <w:r>
              <w:rPr>
                <w:lang w:eastAsia="ja-JP"/>
              </w:rPr>
              <w:t>Other IPv4 Address</w:t>
            </w:r>
          </w:p>
          <w:p w14:paraId="2D4E0DD3" w14:textId="77777777" w:rsidR="00110AD5" w:rsidRPr="00F452BD" w:rsidRDefault="00110AD5" w:rsidP="005C16CC">
            <w:pPr>
              <w:pStyle w:val="TAL"/>
            </w:pPr>
            <w:r>
              <w:rPr>
                <w:lang w:eastAsia="ja-JP"/>
              </w:rPr>
              <w:t>(</w:t>
            </w:r>
            <w:proofErr w:type="gramStart"/>
            <w:r>
              <w:rPr>
                <w:lang w:eastAsia="ja-JP"/>
              </w:rPr>
              <w:t>see</w:t>
            </w:r>
            <w:proofErr w:type="gramEnd"/>
            <w:r>
              <w:rPr>
                <w:lang w:eastAsia="ja-JP"/>
              </w:rPr>
              <w:t xml:space="preserve"> NOTE 4)</w:t>
            </w:r>
          </w:p>
        </w:tc>
      </w:tr>
      <w:tr w:rsidR="00110AD5" w:rsidRPr="00F452BD"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F452BD" w:rsidRDefault="00110AD5" w:rsidP="005C16CC">
            <w:pPr>
              <w:pStyle w:val="TAL"/>
              <w:rPr>
                <w:lang w:eastAsia="ja-JP"/>
              </w:rPr>
            </w:pPr>
            <w:r>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F452BD" w:rsidRDefault="00110AD5" w:rsidP="005C16CC">
            <w:pPr>
              <w:pStyle w:val="TAL"/>
              <w:rPr>
                <w:lang w:eastAsia="ja-JP"/>
              </w:rPr>
            </w:pPr>
            <w:proofErr w:type="spellStart"/>
            <w:r>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F452BD"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F452BD"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Default="00110AD5" w:rsidP="005C16CC">
            <w:pPr>
              <w:pStyle w:val="TAL"/>
              <w:rPr>
                <w:lang w:eastAsia="ja-JP"/>
              </w:rPr>
            </w:pPr>
            <w:r>
              <w:rPr>
                <w:lang w:eastAsia="ja-JP"/>
              </w:rPr>
              <w:t>Other IPv6 Address</w:t>
            </w:r>
          </w:p>
          <w:p w14:paraId="7837042C" w14:textId="77777777" w:rsidR="00110AD5" w:rsidRPr="00F452BD" w:rsidRDefault="00110AD5" w:rsidP="005C16CC">
            <w:pPr>
              <w:pStyle w:val="TAL"/>
            </w:pPr>
            <w:r>
              <w:rPr>
                <w:lang w:eastAsia="ja-JP"/>
              </w:rPr>
              <w:t>(</w:t>
            </w:r>
            <w:proofErr w:type="gramStart"/>
            <w:r>
              <w:rPr>
                <w:lang w:eastAsia="ja-JP"/>
              </w:rPr>
              <w:t>see</w:t>
            </w:r>
            <w:proofErr w:type="gramEnd"/>
            <w:r>
              <w:rPr>
                <w:lang w:eastAsia="ja-JP"/>
              </w:rPr>
              <w:t xml:space="preserve"> NOTE 4)</w:t>
            </w:r>
          </w:p>
        </w:tc>
      </w:tr>
      <w:tr w:rsidR="003E22A8" w:rsidRPr="00F452BD" w14:paraId="7D98F807" w14:textId="77777777" w:rsidTr="009F6E17">
        <w:trPr>
          <w:jc w:val="center"/>
          <w:ins w:id="316" w:author="MCC TF160" w:date="2022-02-07T15:1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93679" w14:textId="36F84B15" w:rsidR="003E22A8" w:rsidRPr="00F452BD" w:rsidRDefault="003E22A8" w:rsidP="009F6E17">
            <w:pPr>
              <w:pStyle w:val="TAL"/>
              <w:rPr>
                <w:ins w:id="317" w:author="MCC TF160" w:date="2022-02-07T15:14:00Z"/>
                <w:lang w:eastAsia="ja-JP"/>
              </w:rPr>
            </w:pPr>
            <w:ins w:id="318" w:author="MCC TF160" w:date="2022-02-07T15:14:00Z">
              <w:r>
                <w:rPr>
                  <w:lang w:eastAsia="ja-JP"/>
                </w:rPr>
                <w:t>px_IPv4_Address4_NW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C7B917C" w14:textId="77777777" w:rsidR="003E22A8" w:rsidRPr="00F452BD" w:rsidRDefault="003E22A8" w:rsidP="009F6E17">
            <w:pPr>
              <w:pStyle w:val="TAL"/>
              <w:rPr>
                <w:ins w:id="319" w:author="MCC TF160" w:date="2022-02-07T15:14:00Z"/>
                <w:lang w:eastAsia="ja-JP"/>
              </w:rPr>
            </w:pPr>
            <w:proofErr w:type="spellStart"/>
            <w:ins w:id="320" w:author="MCC TF160" w:date="2022-02-07T15:14: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8E722" w14:textId="77777777" w:rsidR="003E22A8" w:rsidRPr="00F452BD" w:rsidRDefault="003E22A8" w:rsidP="009F6E17">
            <w:pPr>
              <w:pStyle w:val="TAL"/>
              <w:rPr>
                <w:ins w:id="321" w:author="MCC TF160" w:date="2022-02-07T15:14: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18002E" w14:textId="77777777" w:rsidR="003E22A8" w:rsidRPr="00F452BD" w:rsidRDefault="003E22A8" w:rsidP="009F6E17">
            <w:pPr>
              <w:pStyle w:val="TAL"/>
              <w:rPr>
                <w:ins w:id="322" w:author="MCC TF160" w:date="2022-02-07T15:14: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E65006" w14:textId="6E6B3BEE" w:rsidR="003E22A8" w:rsidRPr="00F452BD" w:rsidRDefault="00CC3418" w:rsidP="009F6E17">
            <w:pPr>
              <w:pStyle w:val="TAL"/>
              <w:rPr>
                <w:ins w:id="323" w:author="MCC TF160" w:date="2022-02-07T15:14:00Z"/>
              </w:rPr>
            </w:pPr>
            <w:ins w:id="324" w:author="MCC TF160" w:date="2022-02-07T15:20:00Z">
              <w:r w:rsidRPr="00FC7496">
                <w:t>IPv4 Gateway Address in PDN</w:t>
              </w:r>
              <w:r>
                <w:t>4</w:t>
              </w:r>
            </w:ins>
          </w:p>
        </w:tc>
      </w:tr>
      <w:tr w:rsidR="00CC3418" w:rsidRPr="00F452BD" w14:paraId="41385435" w14:textId="77777777" w:rsidTr="00CC3418">
        <w:trPr>
          <w:jc w:val="center"/>
          <w:ins w:id="325"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60AF0" w14:textId="43811973" w:rsidR="00CC3418" w:rsidRPr="00F452BD" w:rsidRDefault="00CC3418" w:rsidP="009F6E17">
            <w:pPr>
              <w:pStyle w:val="TAL"/>
              <w:rPr>
                <w:ins w:id="326" w:author="MCC TF160" w:date="2022-02-07T15:21:00Z"/>
                <w:lang w:eastAsia="ja-JP"/>
              </w:rPr>
            </w:pPr>
            <w:ins w:id="327" w:author="MCC TF160" w:date="2022-02-07T15:21:00Z">
              <w:r>
                <w:rPr>
                  <w:lang w:eastAsia="ja-JP"/>
                </w:rPr>
                <w:t>px_IPv6_Address4_NW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D4E57FB" w14:textId="77777777" w:rsidR="00CC3418" w:rsidRPr="00F452BD" w:rsidRDefault="00CC3418" w:rsidP="009F6E17">
            <w:pPr>
              <w:pStyle w:val="TAL"/>
              <w:rPr>
                <w:ins w:id="328" w:author="MCC TF160" w:date="2022-02-07T15:21:00Z"/>
                <w:lang w:eastAsia="ja-JP"/>
              </w:rPr>
            </w:pPr>
            <w:proofErr w:type="spellStart"/>
            <w:ins w:id="329"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91F3E8" w14:textId="77777777" w:rsidR="00CC3418" w:rsidRPr="00F452BD" w:rsidRDefault="00CC3418" w:rsidP="009F6E17">
            <w:pPr>
              <w:pStyle w:val="TAL"/>
              <w:rPr>
                <w:ins w:id="330"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746B5D8" w14:textId="77777777" w:rsidR="00CC3418" w:rsidRPr="00F452BD" w:rsidRDefault="00CC3418" w:rsidP="009F6E17">
            <w:pPr>
              <w:pStyle w:val="TAL"/>
              <w:rPr>
                <w:ins w:id="331"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BAD989" w14:textId="6F97F41D" w:rsidR="00CC3418" w:rsidRPr="00F452BD" w:rsidRDefault="00CC3418" w:rsidP="009F6E17">
            <w:pPr>
              <w:pStyle w:val="TAL"/>
              <w:rPr>
                <w:ins w:id="332" w:author="MCC TF160" w:date="2022-02-07T15:21:00Z"/>
              </w:rPr>
            </w:pPr>
            <w:ins w:id="333" w:author="MCC TF160" w:date="2022-02-07T15:21:00Z">
              <w:r w:rsidRPr="00FC7496">
                <w:t>IPv</w:t>
              </w:r>
              <w:r>
                <w:t>6</w:t>
              </w:r>
              <w:r w:rsidRPr="00FC7496">
                <w:t xml:space="preserve"> Gateway Address in PDN</w:t>
              </w:r>
              <w:r>
                <w:t>4</w:t>
              </w:r>
            </w:ins>
          </w:p>
        </w:tc>
      </w:tr>
      <w:tr w:rsidR="00CC3418" w:rsidRPr="00F452BD" w14:paraId="3D08E454" w14:textId="77777777" w:rsidTr="00CC3418">
        <w:trPr>
          <w:jc w:val="center"/>
          <w:ins w:id="334"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33D43" w14:textId="0232F333" w:rsidR="00CC3418" w:rsidRPr="00F452BD" w:rsidRDefault="00CC3418" w:rsidP="009F6E17">
            <w:pPr>
              <w:pStyle w:val="TAL"/>
              <w:rPr>
                <w:ins w:id="335" w:author="MCC TF160" w:date="2022-02-07T15:21:00Z"/>
                <w:lang w:eastAsia="ja-JP"/>
              </w:rPr>
            </w:pPr>
            <w:ins w:id="336" w:author="MCC TF160" w:date="2022-02-07T15:21:00Z">
              <w:r>
                <w:rPr>
                  <w:lang w:eastAsia="ja-JP"/>
                </w:rPr>
                <w:t>px_IPv4_Address4_UE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C51FC2B" w14:textId="77777777" w:rsidR="00CC3418" w:rsidRPr="00F452BD" w:rsidRDefault="00CC3418" w:rsidP="009F6E17">
            <w:pPr>
              <w:pStyle w:val="TAL"/>
              <w:rPr>
                <w:ins w:id="337" w:author="MCC TF160" w:date="2022-02-07T15:21:00Z"/>
                <w:lang w:eastAsia="ja-JP"/>
              </w:rPr>
            </w:pPr>
            <w:proofErr w:type="spellStart"/>
            <w:ins w:id="338"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43ECBD" w14:textId="77777777" w:rsidR="00CC3418" w:rsidRPr="00F452BD" w:rsidRDefault="00CC3418" w:rsidP="009F6E17">
            <w:pPr>
              <w:pStyle w:val="TAL"/>
              <w:rPr>
                <w:ins w:id="339"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8DDF6E2" w14:textId="77777777" w:rsidR="00CC3418" w:rsidRPr="00F452BD" w:rsidRDefault="00CC3418" w:rsidP="009F6E17">
            <w:pPr>
              <w:pStyle w:val="TAL"/>
              <w:rPr>
                <w:ins w:id="340"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52F6A" w14:textId="4F67DCAA" w:rsidR="00CC3418" w:rsidRPr="00F452BD" w:rsidRDefault="00CC3418" w:rsidP="009F6E17">
            <w:pPr>
              <w:pStyle w:val="TAL"/>
              <w:rPr>
                <w:ins w:id="341" w:author="MCC TF160" w:date="2022-02-07T15:21:00Z"/>
              </w:rPr>
            </w:pPr>
            <w:ins w:id="342" w:author="MCC TF160" w:date="2022-02-07T15:21:00Z">
              <w:r w:rsidRPr="00CC3418">
                <w:t>IPv</w:t>
              </w:r>
              <w:r>
                <w:t>4</w:t>
              </w:r>
              <w:r w:rsidRPr="00CC3418">
                <w:t xml:space="preserve"> Address connected to PDN4</w:t>
              </w:r>
            </w:ins>
          </w:p>
        </w:tc>
      </w:tr>
      <w:tr w:rsidR="003E22A8" w:rsidRPr="00F452BD" w14:paraId="7BF9582F" w14:textId="77777777" w:rsidTr="009F6E17">
        <w:trPr>
          <w:jc w:val="center"/>
          <w:ins w:id="343" w:author="MCC TF160" w:date="2022-02-07T15:14: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01C80" w14:textId="4465F692" w:rsidR="003E22A8" w:rsidRPr="00F452BD" w:rsidRDefault="003E22A8" w:rsidP="009F6E17">
            <w:pPr>
              <w:pStyle w:val="TAL"/>
              <w:rPr>
                <w:ins w:id="344" w:author="MCC TF160" w:date="2022-02-07T15:14:00Z"/>
                <w:lang w:eastAsia="ja-JP"/>
              </w:rPr>
            </w:pPr>
            <w:ins w:id="345" w:author="MCC TF160" w:date="2022-02-07T15:14:00Z">
              <w:r>
                <w:rPr>
                  <w:lang w:eastAsia="ja-JP"/>
                </w:rPr>
                <w:t>px_IPv6_Address4_UE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02535D" w14:textId="77777777" w:rsidR="003E22A8" w:rsidRPr="00F452BD" w:rsidRDefault="003E22A8" w:rsidP="009F6E17">
            <w:pPr>
              <w:pStyle w:val="TAL"/>
              <w:rPr>
                <w:ins w:id="346" w:author="MCC TF160" w:date="2022-02-07T15:14:00Z"/>
                <w:lang w:eastAsia="ja-JP"/>
              </w:rPr>
            </w:pPr>
            <w:proofErr w:type="spellStart"/>
            <w:ins w:id="347" w:author="MCC TF160" w:date="2022-02-07T15:14: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44C9D0" w14:textId="77777777" w:rsidR="003E22A8" w:rsidRPr="00F452BD" w:rsidRDefault="003E22A8" w:rsidP="009F6E17">
            <w:pPr>
              <w:pStyle w:val="TAL"/>
              <w:rPr>
                <w:ins w:id="348" w:author="MCC TF160" w:date="2022-02-07T15:14: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FEFEC9" w14:textId="77777777" w:rsidR="003E22A8" w:rsidRPr="00F452BD" w:rsidRDefault="003E22A8" w:rsidP="009F6E17">
            <w:pPr>
              <w:pStyle w:val="TAL"/>
              <w:rPr>
                <w:ins w:id="349" w:author="MCC TF160" w:date="2022-02-07T15:14: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F8A5B1" w14:textId="6DBE0A28" w:rsidR="003E22A8" w:rsidRPr="00F452BD" w:rsidRDefault="00CC3418" w:rsidP="009F6E17">
            <w:pPr>
              <w:pStyle w:val="TAL"/>
              <w:rPr>
                <w:ins w:id="350" w:author="MCC TF160" w:date="2022-02-07T15:14:00Z"/>
              </w:rPr>
            </w:pPr>
            <w:ins w:id="351" w:author="MCC TF160" w:date="2022-02-07T15:20:00Z">
              <w:r w:rsidRPr="00E87D68">
                <w:rPr>
                  <w:rFonts w:cs="Arial"/>
                </w:rPr>
                <w:t>IPv</w:t>
              </w:r>
              <w:r>
                <w:rPr>
                  <w:rFonts w:cs="Arial"/>
                </w:rPr>
                <w:t>6</w:t>
              </w:r>
              <w:r w:rsidRPr="00E87D68">
                <w:rPr>
                  <w:rFonts w:cs="Arial"/>
                </w:rPr>
                <w:t xml:space="preserve"> Address connected to PDN</w:t>
              </w:r>
              <w:r>
                <w:rPr>
                  <w:rFonts w:cs="Arial"/>
                </w:rPr>
                <w:t>4</w:t>
              </w:r>
            </w:ins>
          </w:p>
        </w:tc>
      </w:tr>
      <w:tr w:rsidR="00CC3418" w:rsidRPr="00F452BD" w14:paraId="2BC83842" w14:textId="77777777" w:rsidTr="009F6E17">
        <w:trPr>
          <w:jc w:val="center"/>
          <w:ins w:id="352"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2A8B3" w14:textId="62571A0B" w:rsidR="00CC3418" w:rsidRPr="00F452BD" w:rsidRDefault="00CC3418" w:rsidP="009F6E17">
            <w:pPr>
              <w:pStyle w:val="TAL"/>
              <w:rPr>
                <w:ins w:id="353" w:author="MCC TF160" w:date="2022-02-07T15:21:00Z"/>
                <w:lang w:eastAsia="ja-JP"/>
              </w:rPr>
            </w:pPr>
            <w:ins w:id="354" w:author="MCC TF160" w:date="2022-02-07T15:21:00Z">
              <w:r>
                <w:rPr>
                  <w:lang w:eastAsia="ja-JP"/>
                </w:rPr>
                <w:t>px_IPv4_Address5_NW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4E9984" w14:textId="77777777" w:rsidR="00CC3418" w:rsidRPr="00F452BD" w:rsidRDefault="00CC3418" w:rsidP="009F6E17">
            <w:pPr>
              <w:pStyle w:val="TAL"/>
              <w:rPr>
                <w:ins w:id="355" w:author="MCC TF160" w:date="2022-02-07T15:21:00Z"/>
                <w:lang w:eastAsia="ja-JP"/>
              </w:rPr>
            </w:pPr>
            <w:proofErr w:type="spellStart"/>
            <w:ins w:id="356"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644987" w14:textId="77777777" w:rsidR="00CC3418" w:rsidRPr="00F452BD" w:rsidRDefault="00CC3418" w:rsidP="009F6E17">
            <w:pPr>
              <w:pStyle w:val="TAL"/>
              <w:rPr>
                <w:ins w:id="357"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657B17" w14:textId="77777777" w:rsidR="00CC3418" w:rsidRPr="00F452BD" w:rsidRDefault="00CC3418" w:rsidP="009F6E17">
            <w:pPr>
              <w:pStyle w:val="TAL"/>
              <w:rPr>
                <w:ins w:id="358"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2FD9EE" w14:textId="24EA1127" w:rsidR="00CC3418" w:rsidRPr="00F452BD" w:rsidRDefault="00CC3418" w:rsidP="009F6E17">
            <w:pPr>
              <w:pStyle w:val="TAL"/>
              <w:rPr>
                <w:ins w:id="359" w:author="MCC TF160" w:date="2022-02-07T15:21:00Z"/>
              </w:rPr>
            </w:pPr>
            <w:ins w:id="360" w:author="MCC TF160" w:date="2022-02-07T15:21:00Z">
              <w:r w:rsidRPr="00FC7496">
                <w:t>IPv4 Gateway Address in PDN</w:t>
              </w:r>
            </w:ins>
            <w:ins w:id="361" w:author="MCC TF160" w:date="2022-02-07T15:22:00Z">
              <w:r>
                <w:t>5</w:t>
              </w:r>
            </w:ins>
          </w:p>
        </w:tc>
      </w:tr>
      <w:tr w:rsidR="00CC3418" w:rsidRPr="00F452BD" w14:paraId="12B44B3F" w14:textId="77777777" w:rsidTr="009F6E17">
        <w:trPr>
          <w:jc w:val="center"/>
          <w:ins w:id="362"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309AE" w14:textId="2D0A2814" w:rsidR="00CC3418" w:rsidRPr="00F452BD" w:rsidRDefault="00CC3418" w:rsidP="009F6E17">
            <w:pPr>
              <w:pStyle w:val="TAL"/>
              <w:rPr>
                <w:ins w:id="363" w:author="MCC TF160" w:date="2022-02-07T15:21:00Z"/>
                <w:lang w:eastAsia="ja-JP"/>
              </w:rPr>
            </w:pPr>
            <w:ins w:id="364" w:author="MCC TF160" w:date="2022-02-07T15:21:00Z">
              <w:r>
                <w:rPr>
                  <w:lang w:eastAsia="ja-JP"/>
                </w:rPr>
                <w:t>px_IPv6_Address5_NW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A37198C" w14:textId="77777777" w:rsidR="00CC3418" w:rsidRPr="00F452BD" w:rsidRDefault="00CC3418" w:rsidP="009F6E17">
            <w:pPr>
              <w:pStyle w:val="TAL"/>
              <w:rPr>
                <w:ins w:id="365" w:author="MCC TF160" w:date="2022-02-07T15:21:00Z"/>
                <w:lang w:eastAsia="ja-JP"/>
              </w:rPr>
            </w:pPr>
            <w:proofErr w:type="spellStart"/>
            <w:ins w:id="366"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DBF8AF" w14:textId="77777777" w:rsidR="00CC3418" w:rsidRPr="00F452BD" w:rsidRDefault="00CC3418" w:rsidP="009F6E17">
            <w:pPr>
              <w:pStyle w:val="TAL"/>
              <w:rPr>
                <w:ins w:id="367"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E02FD6" w14:textId="77777777" w:rsidR="00CC3418" w:rsidRPr="00F452BD" w:rsidRDefault="00CC3418" w:rsidP="009F6E17">
            <w:pPr>
              <w:pStyle w:val="TAL"/>
              <w:rPr>
                <w:ins w:id="368"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97EB8E" w14:textId="5BD48A08" w:rsidR="00CC3418" w:rsidRPr="00F452BD" w:rsidRDefault="00CC3418" w:rsidP="009F6E17">
            <w:pPr>
              <w:pStyle w:val="TAL"/>
              <w:rPr>
                <w:ins w:id="369" w:author="MCC TF160" w:date="2022-02-07T15:21:00Z"/>
              </w:rPr>
            </w:pPr>
            <w:ins w:id="370" w:author="MCC TF160" w:date="2022-02-07T15:21:00Z">
              <w:r w:rsidRPr="00FC7496">
                <w:t>IPv</w:t>
              </w:r>
              <w:r>
                <w:t>6</w:t>
              </w:r>
              <w:r w:rsidRPr="00FC7496">
                <w:t xml:space="preserve"> Gateway Address in PDN</w:t>
              </w:r>
            </w:ins>
            <w:ins w:id="371" w:author="MCC TF160" w:date="2022-02-07T15:22:00Z">
              <w:r>
                <w:t>5</w:t>
              </w:r>
            </w:ins>
          </w:p>
        </w:tc>
      </w:tr>
      <w:tr w:rsidR="00CC3418" w:rsidRPr="00F452BD" w14:paraId="23DA900B" w14:textId="77777777" w:rsidTr="009F6E17">
        <w:trPr>
          <w:jc w:val="center"/>
          <w:ins w:id="372"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D60A2" w14:textId="7543DD12" w:rsidR="00CC3418" w:rsidRPr="00F452BD" w:rsidRDefault="00CC3418" w:rsidP="009F6E17">
            <w:pPr>
              <w:pStyle w:val="TAL"/>
              <w:rPr>
                <w:ins w:id="373" w:author="MCC TF160" w:date="2022-02-07T15:21:00Z"/>
                <w:lang w:eastAsia="ja-JP"/>
              </w:rPr>
            </w:pPr>
            <w:ins w:id="374" w:author="MCC TF160" w:date="2022-02-07T15:21:00Z">
              <w:r>
                <w:rPr>
                  <w:lang w:eastAsia="ja-JP"/>
                </w:rPr>
                <w:t>px_IPv4_Address5_UE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210915" w14:textId="77777777" w:rsidR="00CC3418" w:rsidRPr="00F452BD" w:rsidRDefault="00CC3418" w:rsidP="009F6E17">
            <w:pPr>
              <w:pStyle w:val="TAL"/>
              <w:rPr>
                <w:ins w:id="375" w:author="MCC TF160" w:date="2022-02-07T15:21:00Z"/>
                <w:lang w:eastAsia="ja-JP"/>
              </w:rPr>
            </w:pPr>
            <w:proofErr w:type="spellStart"/>
            <w:ins w:id="376"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664990" w14:textId="77777777" w:rsidR="00CC3418" w:rsidRPr="00F452BD" w:rsidRDefault="00CC3418" w:rsidP="009F6E17">
            <w:pPr>
              <w:pStyle w:val="TAL"/>
              <w:rPr>
                <w:ins w:id="377"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620F878" w14:textId="77777777" w:rsidR="00CC3418" w:rsidRPr="00F452BD" w:rsidRDefault="00CC3418" w:rsidP="009F6E17">
            <w:pPr>
              <w:pStyle w:val="TAL"/>
              <w:rPr>
                <w:ins w:id="378"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E907A8" w14:textId="43F272FD" w:rsidR="00CC3418" w:rsidRPr="00F452BD" w:rsidRDefault="00CC3418" w:rsidP="009F6E17">
            <w:pPr>
              <w:pStyle w:val="TAL"/>
              <w:rPr>
                <w:ins w:id="379" w:author="MCC TF160" w:date="2022-02-07T15:21:00Z"/>
              </w:rPr>
            </w:pPr>
            <w:ins w:id="380" w:author="MCC TF160" w:date="2022-02-07T15:21:00Z">
              <w:r w:rsidRPr="00CC3418">
                <w:t>IPv</w:t>
              </w:r>
              <w:r>
                <w:t>4</w:t>
              </w:r>
              <w:r w:rsidRPr="00CC3418">
                <w:t xml:space="preserve"> Address connected to PDN</w:t>
              </w:r>
            </w:ins>
            <w:ins w:id="381" w:author="MCC TF160" w:date="2022-02-07T15:22:00Z">
              <w:r>
                <w:t>5</w:t>
              </w:r>
            </w:ins>
          </w:p>
        </w:tc>
      </w:tr>
      <w:tr w:rsidR="00CC3418" w:rsidRPr="00F452BD" w14:paraId="045413C2" w14:textId="77777777" w:rsidTr="009F6E17">
        <w:trPr>
          <w:jc w:val="center"/>
          <w:ins w:id="382"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A91A2" w14:textId="61EB72EC" w:rsidR="00CC3418" w:rsidRPr="00F452BD" w:rsidRDefault="00CC3418" w:rsidP="009F6E17">
            <w:pPr>
              <w:pStyle w:val="TAL"/>
              <w:rPr>
                <w:ins w:id="383" w:author="MCC TF160" w:date="2022-02-07T15:21:00Z"/>
                <w:lang w:eastAsia="ja-JP"/>
              </w:rPr>
            </w:pPr>
            <w:ins w:id="384" w:author="MCC TF160" w:date="2022-02-07T15:21:00Z">
              <w:r>
                <w:rPr>
                  <w:lang w:eastAsia="ja-JP"/>
                </w:rPr>
                <w:t>px_IPv6_Address5_UE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851A7A1" w14:textId="77777777" w:rsidR="00CC3418" w:rsidRPr="00F452BD" w:rsidRDefault="00CC3418" w:rsidP="009F6E17">
            <w:pPr>
              <w:pStyle w:val="TAL"/>
              <w:rPr>
                <w:ins w:id="385" w:author="MCC TF160" w:date="2022-02-07T15:21:00Z"/>
                <w:lang w:eastAsia="ja-JP"/>
              </w:rPr>
            </w:pPr>
            <w:proofErr w:type="spellStart"/>
            <w:ins w:id="386"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9892AC" w14:textId="77777777" w:rsidR="00CC3418" w:rsidRPr="00F452BD" w:rsidRDefault="00CC3418" w:rsidP="009F6E17">
            <w:pPr>
              <w:pStyle w:val="TAL"/>
              <w:rPr>
                <w:ins w:id="387"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B3F9965" w14:textId="77777777" w:rsidR="00CC3418" w:rsidRPr="00F452BD" w:rsidRDefault="00CC3418" w:rsidP="009F6E17">
            <w:pPr>
              <w:pStyle w:val="TAL"/>
              <w:rPr>
                <w:ins w:id="388"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EC610E" w14:textId="27925652" w:rsidR="00CC3418" w:rsidRPr="00F452BD" w:rsidRDefault="00CC3418" w:rsidP="009F6E17">
            <w:pPr>
              <w:pStyle w:val="TAL"/>
              <w:rPr>
                <w:ins w:id="389" w:author="MCC TF160" w:date="2022-02-07T15:21:00Z"/>
              </w:rPr>
            </w:pPr>
            <w:ins w:id="390" w:author="MCC TF160" w:date="2022-02-07T15:21:00Z">
              <w:r w:rsidRPr="00E87D68">
                <w:rPr>
                  <w:rFonts w:cs="Arial"/>
                </w:rPr>
                <w:t>IPv</w:t>
              </w:r>
              <w:r>
                <w:rPr>
                  <w:rFonts w:cs="Arial"/>
                </w:rPr>
                <w:t>6</w:t>
              </w:r>
              <w:r w:rsidRPr="00E87D68">
                <w:rPr>
                  <w:rFonts w:cs="Arial"/>
                </w:rPr>
                <w:t xml:space="preserve"> Address connected to PDN</w:t>
              </w:r>
            </w:ins>
            <w:ins w:id="391" w:author="MCC TF160" w:date="2022-02-07T15:22:00Z">
              <w:r>
                <w:rPr>
                  <w:rFonts w:cs="Arial"/>
                </w:rPr>
                <w:t>5</w:t>
              </w:r>
            </w:ins>
          </w:p>
        </w:tc>
      </w:tr>
      <w:tr w:rsidR="00CC3418" w:rsidRPr="00F452BD" w14:paraId="45528C40" w14:textId="77777777" w:rsidTr="009F6E17">
        <w:trPr>
          <w:jc w:val="center"/>
          <w:ins w:id="392"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3D1C9" w14:textId="4D7AD3FC" w:rsidR="00CC3418" w:rsidRPr="00F452BD" w:rsidRDefault="00CC3418" w:rsidP="009F6E17">
            <w:pPr>
              <w:pStyle w:val="TAL"/>
              <w:rPr>
                <w:ins w:id="393" w:author="MCC TF160" w:date="2022-02-07T15:21:00Z"/>
                <w:lang w:eastAsia="ja-JP"/>
              </w:rPr>
            </w:pPr>
            <w:ins w:id="394" w:author="MCC TF160" w:date="2022-02-07T15:21:00Z">
              <w:r>
                <w:rPr>
                  <w:lang w:eastAsia="ja-JP"/>
                </w:rPr>
                <w:t>px_IPv4_Address6_NW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443F30D" w14:textId="77777777" w:rsidR="00CC3418" w:rsidRPr="00F452BD" w:rsidRDefault="00CC3418" w:rsidP="009F6E17">
            <w:pPr>
              <w:pStyle w:val="TAL"/>
              <w:rPr>
                <w:ins w:id="395" w:author="MCC TF160" w:date="2022-02-07T15:21:00Z"/>
                <w:lang w:eastAsia="ja-JP"/>
              </w:rPr>
            </w:pPr>
            <w:proofErr w:type="spellStart"/>
            <w:ins w:id="396"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DCFE3D5" w14:textId="77777777" w:rsidR="00CC3418" w:rsidRPr="00F452BD" w:rsidRDefault="00CC3418" w:rsidP="009F6E17">
            <w:pPr>
              <w:pStyle w:val="TAL"/>
              <w:rPr>
                <w:ins w:id="397"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643F5D" w14:textId="77777777" w:rsidR="00CC3418" w:rsidRPr="00F452BD" w:rsidRDefault="00CC3418" w:rsidP="009F6E17">
            <w:pPr>
              <w:pStyle w:val="TAL"/>
              <w:rPr>
                <w:ins w:id="398"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DFBC95" w14:textId="4E0F81A4" w:rsidR="00CC3418" w:rsidRPr="00F452BD" w:rsidRDefault="00CC3418" w:rsidP="009F6E17">
            <w:pPr>
              <w:pStyle w:val="TAL"/>
              <w:rPr>
                <w:ins w:id="399" w:author="MCC TF160" w:date="2022-02-07T15:21:00Z"/>
              </w:rPr>
            </w:pPr>
            <w:ins w:id="400" w:author="MCC TF160" w:date="2022-02-07T15:21:00Z">
              <w:r w:rsidRPr="00FC7496">
                <w:t>IPv4 Gateway Address in PDN</w:t>
              </w:r>
            </w:ins>
            <w:ins w:id="401" w:author="MCC TF160" w:date="2022-02-07T15:22:00Z">
              <w:r>
                <w:t>6</w:t>
              </w:r>
            </w:ins>
          </w:p>
        </w:tc>
      </w:tr>
      <w:tr w:rsidR="00CC3418" w:rsidRPr="00F452BD" w14:paraId="0B7F7912" w14:textId="77777777" w:rsidTr="009F6E17">
        <w:trPr>
          <w:jc w:val="center"/>
          <w:ins w:id="402"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B514A" w14:textId="3D610FD5" w:rsidR="00CC3418" w:rsidRPr="00F452BD" w:rsidRDefault="00CC3418" w:rsidP="009F6E17">
            <w:pPr>
              <w:pStyle w:val="TAL"/>
              <w:rPr>
                <w:ins w:id="403" w:author="MCC TF160" w:date="2022-02-07T15:21:00Z"/>
                <w:lang w:eastAsia="ja-JP"/>
              </w:rPr>
            </w:pPr>
            <w:ins w:id="404" w:author="MCC TF160" w:date="2022-02-07T15:21:00Z">
              <w:r>
                <w:rPr>
                  <w:lang w:eastAsia="ja-JP"/>
                </w:rPr>
                <w:t>px_IPv6_Address</w:t>
              </w:r>
            </w:ins>
            <w:ins w:id="405" w:author="MCC TF160" w:date="2022-02-07T15:22:00Z">
              <w:r>
                <w:rPr>
                  <w:lang w:eastAsia="ja-JP"/>
                </w:rPr>
                <w:t>6</w:t>
              </w:r>
            </w:ins>
            <w:ins w:id="406" w:author="MCC TF160" w:date="2022-02-07T15:21:00Z">
              <w:r>
                <w:rPr>
                  <w:lang w:eastAsia="ja-JP"/>
                </w:rPr>
                <w:t>_NW</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ACA35CA" w14:textId="77777777" w:rsidR="00CC3418" w:rsidRPr="00F452BD" w:rsidRDefault="00CC3418" w:rsidP="009F6E17">
            <w:pPr>
              <w:pStyle w:val="TAL"/>
              <w:rPr>
                <w:ins w:id="407" w:author="MCC TF160" w:date="2022-02-07T15:21:00Z"/>
                <w:lang w:eastAsia="ja-JP"/>
              </w:rPr>
            </w:pPr>
            <w:proofErr w:type="spellStart"/>
            <w:ins w:id="408"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7E38CF" w14:textId="77777777" w:rsidR="00CC3418" w:rsidRPr="00F452BD" w:rsidRDefault="00CC3418" w:rsidP="009F6E17">
            <w:pPr>
              <w:pStyle w:val="TAL"/>
              <w:rPr>
                <w:ins w:id="409"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564068" w14:textId="77777777" w:rsidR="00CC3418" w:rsidRPr="00F452BD" w:rsidRDefault="00CC3418" w:rsidP="009F6E17">
            <w:pPr>
              <w:pStyle w:val="TAL"/>
              <w:rPr>
                <w:ins w:id="410"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F19C25" w14:textId="3DBCF4BC" w:rsidR="00CC3418" w:rsidRPr="00F452BD" w:rsidRDefault="00CC3418" w:rsidP="009F6E17">
            <w:pPr>
              <w:pStyle w:val="TAL"/>
              <w:rPr>
                <w:ins w:id="411" w:author="MCC TF160" w:date="2022-02-07T15:21:00Z"/>
              </w:rPr>
            </w:pPr>
            <w:ins w:id="412" w:author="MCC TF160" w:date="2022-02-07T15:21:00Z">
              <w:r w:rsidRPr="00FC7496">
                <w:t>IPv</w:t>
              </w:r>
              <w:r>
                <w:t>6</w:t>
              </w:r>
              <w:r w:rsidRPr="00FC7496">
                <w:t xml:space="preserve"> Gateway Address in PDN</w:t>
              </w:r>
            </w:ins>
            <w:ins w:id="413" w:author="MCC TF160" w:date="2022-02-07T15:22:00Z">
              <w:r>
                <w:t>6</w:t>
              </w:r>
            </w:ins>
          </w:p>
        </w:tc>
      </w:tr>
      <w:tr w:rsidR="00CC3418" w:rsidRPr="00F452BD" w14:paraId="6E1132B5" w14:textId="77777777" w:rsidTr="009F6E17">
        <w:trPr>
          <w:jc w:val="center"/>
          <w:ins w:id="414"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D4825" w14:textId="449E1701" w:rsidR="00CC3418" w:rsidRPr="00F452BD" w:rsidRDefault="00CC3418" w:rsidP="009F6E17">
            <w:pPr>
              <w:pStyle w:val="TAL"/>
              <w:rPr>
                <w:ins w:id="415" w:author="MCC TF160" w:date="2022-02-07T15:21:00Z"/>
                <w:lang w:eastAsia="ja-JP"/>
              </w:rPr>
            </w:pPr>
            <w:ins w:id="416" w:author="MCC TF160" w:date="2022-02-07T15:21:00Z">
              <w:r>
                <w:rPr>
                  <w:lang w:eastAsia="ja-JP"/>
                </w:rPr>
                <w:t>px_IPv4_Address</w:t>
              </w:r>
            </w:ins>
            <w:ins w:id="417" w:author="MCC TF160" w:date="2022-02-07T15:22:00Z">
              <w:r>
                <w:rPr>
                  <w:lang w:eastAsia="ja-JP"/>
                </w:rPr>
                <w:t>6</w:t>
              </w:r>
            </w:ins>
            <w:ins w:id="418" w:author="MCC TF160" w:date="2022-02-07T15:21:00Z">
              <w:r>
                <w:rPr>
                  <w:lang w:eastAsia="ja-JP"/>
                </w:rPr>
                <w:t>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0A583FC" w14:textId="77777777" w:rsidR="00CC3418" w:rsidRPr="00F452BD" w:rsidRDefault="00CC3418" w:rsidP="009F6E17">
            <w:pPr>
              <w:pStyle w:val="TAL"/>
              <w:rPr>
                <w:ins w:id="419" w:author="MCC TF160" w:date="2022-02-07T15:21:00Z"/>
                <w:lang w:eastAsia="ja-JP"/>
              </w:rPr>
            </w:pPr>
            <w:proofErr w:type="spellStart"/>
            <w:ins w:id="420"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C508DA" w14:textId="77777777" w:rsidR="00CC3418" w:rsidRPr="00F452BD" w:rsidRDefault="00CC3418" w:rsidP="009F6E17">
            <w:pPr>
              <w:pStyle w:val="TAL"/>
              <w:rPr>
                <w:ins w:id="421"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76C6" w14:textId="77777777" w:rsidR="00CC3418" w:rsidRPr="00F452BD" w:rsidRDefault="00CC3418" w:rsidP="009F6E17">
            <w:pPr>
              <w:pStyle w:val="TAL"/>
              <w:rPr>
                <w:ins w:id="422"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667321" w14:textId="42F81115" w:rsidR="00CC3418" w:rsidRPr="00F452BD" w:rsidRDefault="00CC3418" w:rsidP="009F6E17">
            <w:pPr>
              <w:pStyle w:val="TAL"/>
              <w:rPr>
                <w:ins w:id="423" w:author="MCC TF160" w:date="2022-02-07T15:21:00Z"/>
              </w:rPr>
            </w:pPr>
            <w:ins w:id="424" w:author="MCC TF160" w:date="2022-02-07T15:21:00Z">
              <w:r w:rsidRPr="00CC3418">
                <w:t>IPv</w:t>
              </w:r>
              <w:r>
                <w:t>4</w:t>
              </w:r>
              <w:r w:rsidRPr="00CC3418">
                <w:t xml:space="preserve"> Address connected to PDN</w:t>
              </w:r>
            </w:ins>
            <w:ins w:id="425" w:author="MCC TF160" w:date="2022-02-07T15:22:00Z">
              <w:r>
                <w:t>6</w:t>
              </w:r>
            </w:ins>
          </w:p>
        </w:tc>
      </w:tr>
      <w:tr w:rsidR="00CC3418" w:rsidRPr="00F452BD" w14:paraId="312DA0CE" w14:textId="77777777" w:rsidTr="009F6E17">
        <w:trPr>
          <w:jc w:val="center"/>
          <w:ins w:id="426" w:author="MCC TF160" w:date="2022-02-07T15:21: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F1F23" w14:textId="28079874" w:rsidR="00CC3418" w:rsidRPr="00F452BD" w:rsidRDefault="00CC3418" w:rsidP="009F6E17">
            <w:pPr>
              <w:pStyle w:val="TAL"/>
              <w:rPr>
                <w:ins w:id="427" w:author="MCC TF160" w:date="2022-02-07T15:21:00Z"/>
                <w:lang w:eastAsia="ja-JP"/>
              </w:rPr>
            </w:pPr>
            <w:ins w:id="428" w:author="MCC TF160" w:date="2022-02-07T15:21:00Z">
              <w:r>
                <w:rPr>
                  <w:lang w:eastAsia="ja-JP"/>
                </w:rPr>
                <w:t>px_IPv6_Address</w:t>
              </w:r>
            </w:ins>
            <w:ins w:id="429" w:author="MCC TF160" w:date="2022-02-07T15:22:00Z">
              <w:r>
                <w:rPr>
                  <w:lang w:eastAsia="ja-JP"/>
                </w:rPr>
                <w:t>6</w:t>
              </w:r>
            </w:ins>
            <w:ins w:id="430" w:author="MCC TF160" w:date="2022-02-07T15:21:00Z">
              <w:r>
                <w:rPr>
                  <w:lang w:eastAsia="ja-JP"/>
                </w:rPr>
                <w:t>_UE</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9A5004" w14:textId="77777777" w:rsidR="00CC3418" w:rsidRPr="00F452BD" w:rsidRDefault="00CC3418" w:rsidP="009F6E17">
            <w:pPr>
              <w:pStyle w:val="TAL"/>
              <w:rPr>
                <w:ins w:id="431" w:author="MCC TF160" w:date="2022-02-07T15:21:00Z"/>
                <w:lang w:eastAsia="ja-JP"/>
              </w:rPr>
            </w:pPr>
            <w:proofErr w:type="spellStart"/>
            <w:ins w:id="432" w:author="MCC TF160" w:date="2022-02-07T15:21:00Z">
              <w:r>
                <w:rPr>
                  <w:lang w:eastAsia="ja-JP"/>
                </w:rPr>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FC7C2D" w14:textId="77777777" w:rsidR="00CC3418" w:rsidRPr="00F452BD" w:rsidRDefault="00CC3418" w:rsidP="009F6E17">
            <w:pPr>
              <w:pStyle w:val="TAL"/>
              <w:rPr>
                <w:ins w:id="433" w:author="MCC TF160" w:date="2022-02-07T15:21: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F349235" w14:textId="77777777" w:rsidR="00CC3418" w:rsidRPr="00F452BD" w:rsidRDefault="00CC3418" w:rsidP="009F6E17">
            <w:pPr>
              <w:pStyle w:val="TAL"/>
              <w:rPr>
                <w:ins w:id="434" w:author="MCC TF160" w:date="2022-02-07T15:21: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D9B625" w14:textId="7606362F" w:rsidR="00CC3418" w:rsidRPr="00F452BD" w:rsidRDefault="00CC3418" w:rsidP="009F6E17">
            <w:pPr>
              <w:pStyle w:val="TAL"/>
              <w:rPr>
                <w:ins w:id="435" w:author="MCC TF160" w:date="2022-02-07T15:21:00Z"/>
              </w:rPr>
            </w:pPr>
            <w:ins w:id="436" w:author="MCC TF160" w:date="2022-02-07T15:21:00Z">
              <w:r w:rsidRPr="00E87D68">
                <w:rPr>
                  <w:rFonts w:cs="Arial"/>
                </w:rPr>
                <w:t>IPv</w:t>
              </w:r>
              <w:r>
                <w:rPr>
                  <w:rFonts w:cs="Arial"/>
                </w:rPr>
                <w:t>6</w:t>
              </w:r>
              <w:r w:rsidRPr="00E87D68">
                <w:rPr>
                  <w:rFonts w:cs="Arial"/>
                </w:rPr>
                <w:t xml:space="preserve"> Address connected to PDN</w:t>
              </w:r>
            </w:ins>
            <w:ins w:id="437" w:author="MCC TF160" w:date="2022-02-07T15:22:00Z">
              <w:r>
                <w:rPr>
                  <w:rFonts w:cs="Arial"/>
                </w:rPr>
                <w:t>6</w:t>
              </w:r>
            </w:ins>
          </w:p>
        </w:tc>
      </w:tr>
      <w:tr w:rsidR="001667CB" w:rsidRPr="00F452BD" w14:paraId="6C031D3A" w14:textId="77777777" w:rsidTr="00697D64">
        <w:trPr>
          <w:jc w:val="center"/>
          <w:ins w:id="438" w:author="MCC TF160" w:date="2022-02-10T18:10: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72875" w14:textId="57D2A94F" w:rsidR="001667CB" w:rsidRPr="00F452BD" w:rsidRDefault="001667CB" w:rsidP="00697D64">
            <w:pPr>
              <w:pStyle w:val="TAL"/>
              <w:rPr>
                <w:ins w:id="439" w:author="MCC TF160" w:date="2022-02-10T18:10:00Z"/>
                <w:lang w:eastAsia="ja-JP"/>
              </w:rPr>
            </w:pPr>
            <w:proofErr w:type="spellStart"/>
            <w:ins w:id="440" w:author="MCC TF160" w:date="2022-02-10T18:11:00Z">
              <w:r w:rsidRPr="001667CB">
                <w:rPr>
                  <w:lang w:eastAsia="ja-JP"/>
                </w:rPr>
                <w:t>px_NEDC_BandCombination</w:t>
              </w:r>
            </w:ins>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9E7F163" w14:textId="00BDB7D7" w:rsidR="001667CB" w:rsidRPr="00F452BD" w:rsidRDefault="001667CB" w:rsidP="00697D64">
            <w:pPr>
              <w:pStyle w:val="TAL"/>
              <w:rPr>
                <w:ins w:id="441" w:author="MCC TF160" w:date="2022-02-10T18:10:00Z"/>
                <w:lang w:eastAsia="ja-JP"/>
              </w:rPr>
            </w:pPr>
            <w:proofErr w:type="spellStart"/>
            <w:ins w:id="442" w:author="MCC TF160" w:date="2022-02-10T18:11:00Z">
              <w:r w:rsidRPr="001667CB">
                <w:rPr>
                  <w:lang w:eastAsia="ja-JP"/>
                </w:rPr>
                <w:t>NEDC_BandCombination_Typ</w:t>
              </w:r>
              <w:r>
                <w:rPr>
                  <w:lang w:eastAsia="ja-JP"/>
                </w:rPr>
                <w:t>e</w:t>
              </w:r>
            </w:ins>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24377B" w14:textId="2D69FE3C" w:rsidR="001667CB" w:rsidRPr="00F452BD" w:rsidRDefault="001667CB" w:rsidP="00697D64">
            <w:pPr>
              <w:pStyle w:val="TAL"/>
              <w:rPr>
                <w:ins w:id="443" w:author="MCC TF160" w:date="2022-02-10T18:10:00Z"/>
              </w:rPr>
            </w:pPr>
            <w:ins w:id="444" w:author="MCC TF160" w:date="2022-02-10T18:11:00Z">
              <w:r w:rsidRPr="001667CB">
                <w:t>DC_n1A_28A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7165B1" w14:textId="77777777" w:rsidR="001667CB" w:rsidRPr="00F452BD" w:rsidRDefault="001667CB" w:rsidP="00697D64">
            <w:pPr>
              <w:pStyle w:val="TAL"/>
              <w:rPr>
                <w:ins w:id="445" w:author="MCC TF160" w:date="2022-02-10T18:10: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570260" w14:textId="38C96D94" w:rsidR="001667CB" w:rsidRPr="00F452BD" w:rsidRDefault="001667CB" w:rsidP="00697D64">
            <w:pPr>
              <w:pStyle w:val="TAL"/>
              <w:rPr>
                <w:ins w:id="446" w:author="MCC TF160" w:date="2022-02-10T18:10:00Z"/>
              </w:rPr>
            </w:pPr>
            <w:ins w:id="447" w:author="MCC TF160" w:date="2022-02-10T18:12:00Z">
              <w:r>
                <w:t xml:space="preserve">NE-DC </w:t>
              </w:r>
              <w:r w:rsidRPr="001667CB">
                <w:t xml:space="preserve">Band </w:t>
              </w:r>
              <w:r>
                <w:t>C</w:t>
              </w:r>
              <w:r w:rsidRPr="001667CB">
                <w:t>ombination</w:t>
              </w:r>
            </w:ins>
          </w:p>
        </w:tc>
      </w:tr>
      <w:tr w:rsidR="00F7125D" w:rsidRPr="00F452BD"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F452BD" w:rsidRDefault="00F7125D" w:rsidP="00697D64">
            <w:pPr>
              <w:pStyle w:val="TAL"/>
              <w:rPr>
                <w:lang w:eastAsia="ja-JP"/>
              </w:rPr>
            </w:pPr>
            <w:proofErr w:type="spellStart"/>
            <w:r w:rsidRPr="00F452BD">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F452BD" w:rsidRDefault="00F7125D" w:rsidP="00697D64">
            <w:pPr>
              <w:pStyle w:val="TAL"/>
              <w:rPr>
                <w:lang w:eastAsia="ja-JP"/>
              </w:rPr>
            </w:pPr>
            <w:proofErr w:type="spellStart"/>
            <w:r w:rsidRPr="00F452BD">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F452BD" w:rsidRDefault="00F7125D" w:rsidP="00697D64">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F452BD"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F452BD" w:rsidRDefault="00F7125D" w:rsidP="00697D64">
            <w:pPr>
              <w:pStyle w:val="TAL"/>
            </w:pPr>
            <w:r w:rsidRPr="00F452BD">
              <w:t>NR CA Band Combination</w:t>
            </w:r>
          </w:p>
        </w:tc>
      </w:tr>
      <w:tr w:rsidR="00C05C08" w:rsidRPr="00F452BD"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F452BD" w:rsidRDefault="00C05C08" w:rsidP="005E7937">
            <w:pPr>
              <w:pStyle w:val="TAL"/>
              <w:rPr>
                <w:lang w:eastAsia="ja-JP"/>
              </w:rPr>
            </w:pPr>
            <w:proofErr w:type="spellStart"/>
            <w:r w:rsidRPr="00F452BD">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F452BD" w:rsidRDefault="00C05C08" w:rsidP="005E7937">
            <w:pPr>
              <w:pStyle w:val="TAL"/>
              <w:rPr>
                <w:lang w:eastAsia="ja-JP"/>
              </w:rPr>
            </w:pPr>
            <w:proofErr w:type="spellStart"/>
            <w:r w:rsidRPr="00F452BD">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F452BD" w:rsidRDefault="00C05C08" w:rsidP="005E7937">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F452BD"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3DD5BFAF" w:rsidR="00C05C08" w:rsidRPr="00F452BD" w:rsidRDefault="00C05C08" w:rsidP="005E7937">
            <w:pPr>
              <w:pStyle w:val="TAL"/>
            </w:pPr>
            <w:r w:rsidRPr="00F452BD">
              <w:t>NR</w:t>
            </w:r>
            <w:ins w:id="448" w:author="MCC TF160" w:date="2022-02-10T18:12:00Z">
              <w:r w:rsidR="001667CB">
                <w:t>-</w:t>
              </w:r>
            </w:ins>
            <w:del w:id="449" w:author="MCC TF160" w:date="2022-02-10T18:12:00Z">
              <w:r w:rsidRPr="00F452BD" w:rsidDel="001667CB">
                <w:delText xml:space="preserve"> </w:delText>
              </w:r>
            </w:del>
            <w:r w:rsidRPr="00F452BD">
              <w:t>DC Band Combination</w:t>
            </w:r>
          </w:p>
        </w:tc>
      </w:tr>
      <w:tr w:rsidR="00DE1D6E" w:rsidRPr="00DE1D6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6336B9" w:rsidRDefault="00DE1D6E" w:rsidP="00DE1D6E">
            <w:pPr>
              <w:keepNext/>
              <w:keepLines/>
              <w:spacing w:after="0"/>
              <w:rPr>
                <w:rFonts w:ascii="Arial" w:hAnsi="Arial"/>
                <w:sz w:val="18"/>
                <w:lang w:eastAsia="ja-JP"/>
              </w:rPr>
            </w:pPr>
            <w:proofErr w:type="spellStart"/>
            <w:r w:rsidRPr="00DE1D6E">
              <w:rPr>
                <w:rFonts w:ascii="Arial" w:hAnsi="Arial"/>
                <w:sz w:val="18"/>
                <w:lang w:eastAsia="ja-JP"/>
              </w:rPr>
              <w:t>px_NR_DC</w:t>
            </w:r>
            <w:r w:rsidRPr="006336B9">
              <w:rPr>
                <w:rFonts w:ascii="Arial" w:hAnsi="Arial"/>
                <w:sz w:val="18"/>
                <w:lang w:eastAsia="ja-JP"/>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6336B9" w:rsidRDefault="00DE1D6E" w:rsidP="00DE1D6E">
            <w:pPr>
              <w:keepNext/>
              <w:keepLines/>
              <w:spacing w:after="0"/>
              <w:rPr>
                <w:rFonts w:ascii="Arial" w:hAnsi="Arial"/>
                <w:sz w:val="18"/>
                <w:lang w:eastAsia="ja-JP"/>
              </w:rPr>
            </w:pPr>
            <w:proofErr w:type="spellStart"/>
            <w:r w:rsidRPr="006336B9">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6336B9" w:rsidRDefault="00DE1D6E" w:rsidP="00DE1D6E">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6336B9"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21722C9F" w:rsidR="00DE1D6E" w:rsidRPr="00DE1D6E" w:rsidRDefault="00DE1D6E" w:rsidP="00DE1D6E">
            <w:pPr>
              <w:keepNext/>
              <w:keepLines/>
              <w:spacing w:after="0"/>
              <w:rPr>
                <w:rFonts w:ascii="Arial" w:hAnsi="Arial"/>
                <w:sz w:val="18"/>
              </w:rPr>
            </w:pPr>
            <w:r w:rsidRPr="006336B9">
              <w:rPr>
                <w:rFonts w:ascii="Arial" w:hAnsi="Arial"/>
                <w:sz w:val="18"/>
              </w:rPr>
              <w:t>NR</w:t>
            </w:r>
            <w:ins w:id="450" w:author="MCC TF160" w:date="2022-02-10T18:12:00Z">
              <w:r w:rsidR="001667CB">
                <w:rPr>
                  <w:rFonts w:ascii="Arial" w:hAnsi="Arial"/>
                  <w:sz w:val="18"/>
                </w:rPr>
                <w:t>-</w:t>
              </w:r>
            </w:ins>
            <w:del w:id="451" w:author="MCC TF160" w:date="2022-02-10T18:12:00Z">
              <w:r w:rsidRPr="006336B9" w:rsidDel="001667CB">
                <w:rPr>
                  <w:rFonts w:ascii="Arial" w:hAnsi="Arial"/>
                  <w:sz w:val="18"/>
                </w:rPr>
                <w:delText xml:space="preserve"> </w:delText>
              </w:r>
            </w:del>
            <w:r w:rsidRPr="006336B9">
              <w:rPr>
                <w:rFonts w:ascii="Arial" w:hAnsi="Arial"/>
                <w:sz w:val="18"/>
              </w:rPr>
              <w:t>DC CA Band Combination</w:t>
            </w:r>
          </w:p>
        </w:tc>
      </w:tr>
      <w:tr w:rsidR="00114DAE" w:rsidRPr="00F452BD"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114DAE" w:rsidRPr="00F452BD" w:rsidRDefault="00114DAE" w:rsidP="00114DAE">
            <w:pPr>
              <w:pStyle w:val="TAL"/>
              <w:rPr>
                <w:lang w:eastAsia="ja-JP"/>
              </w:rPr>
            </w:pPr>
            <w:proofErr w:type="spellStart"/>
            <w:r w:rsidRPr="00F452BD">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114DAE" w:rsidRPr="00F452BD" w:rsidRDefault="00114DAE" w:rsidP="00114DAE">
            <w:pPr>
              <w:pStyle w:val="TAL"/>
              <w:rPr>
                <w:lang w:eastAsia="ja-JP"/>
              </w:rPr>
            </w:pPr>
            <w:proofErr w:type="spellStart"/>
            <w:r w:rsidRPr="00F452BD">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114DAE" w:rsidRPr="00F452BD" w:rsidRDefault="00114DAE" w:rsidP="00114DAE">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114DAE" w:rsidRPr="00F452BD" w:rsidRDefault="00114DAE" w:rsidP="00114DAE">
            <w:pPr>
              <w:pStyle w:val="TAL"/>
            </w:pPr>
            <w:r w:rsidRPr="00F452BD">
              <w:t>Ciphering Algorithm (see Note 1)</w:t>
            </w:r>
          </w:p>
        </w:tc>
      </w:tr>
      <w:tr w:rsidR="00114DAE" w:rsidRPr="00F452BD"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114DAE" w:rsidRPr="00F452BD" w:rsidRDefault="00114DAE" w:rsidP="00114DAE">
            <w:pPr>
              <w:pStyle w:val="TAL"/>
              <w:rPr>
                <w:lang w:eastAsia="ja-JP"/>
              </w:rPr>
            </w:pPr>
            <w:proofErr w:type="spellStart"/>
            <w:r w:rsidRPr="00F452BD">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114DAE" w:rsidRPr="00F452BD" w:rsidRDefault="00114DAE" w:rsidP="00114DAE">
            <w:pPr>
              <w:pStyle w:val="TAL"/>
              <w:rPr>
                <w:lang w:eastAsia="ja-JP"/>
              </w:rPr>
            </w:pPr>
            <w:proofErr w:type="spellStart"/>
            <w:r w:rsidRPr="00F452BD">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114DAE" w:rsidRPr="00F452BD" w:rsidRDefault="00114DAE" w:rsidP="00114DAE">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114DAE" w:rsidRPr="00F452BD" w:rsidRDefault="00114DAE" w:rsidP="00114DAE">
            <w:pPr>
              <w:pStyle w:val="TAL"/>
            </w:pPr>
            <w:r w:rsidRPr="00F452BD">
              <w:t>Integrity Algorithm (see Note 1)</w:t>
            </w:r>
          </w:p>
        </w:tc>
      </w:tr>
      <w:tr w:rsidR="00114DAE" w:rsidRPr="00F452BD"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114DAE" w:rsidRPr="00F452BD" w:rsidRDefault="00114DAE" w:rsidP="00114DAE">
            <w:pPr>
              <w:pStyle w:val="TAL"/>
              <w:rPr>
                <w:lang w:eastAsia="ja-JP"/>
              </w:rPr>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114DAE" w:rsidRPr="00F452BD" w:rsidRDefault="00114DAE" w:rsidP="00114DAE">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114DAE" w:rsidRPr="00F452BD" w:rsidRDefault="00114DAE" w:rsidP="00114DAE">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114DAE" w:rsidRPr="00F452BD" w:rsidRDefault="00114DAE" w:rsidP="00114DAE">
            <w:pPr>
              <w:pStyle w:val="TAL"/>
            </w:pPr>
            <w:r w:rsidRPr="00F452BD">
              <w:t>A not supported NR band that is overlapping with a supported band (</w:t>
            </w:r>
            <w:proofErr w:type="spellStart"/>
            <w:r w:rsidRPr="00F452BD">
              <w:rPr>
                <w:lang w:eastAsia="ja-JP"/>
              </w:rPr>
              <w:t>px_NR_PrimaryBand</w:t>
            </w:r>
            <w:proofErr w:type="spellEnd"/>
            <w:r w:rsidRPr="00F452BD">
              <w:t>). Applied to MFBI test case scenario.</w:t>
            </w:r>
          </w:p>
        </w:tc>
      </w:tr>
      <w:tr w:rsidR="00114DAE" w:rsidRPr="00F452BD"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114DAE" w:rsidRPr="00F452BD" w:rsidRDefault="00114DAE" w:rsidP="00114DAE">
            <w:pPr>
              <w:pStyle w:val="TAL"/>
              <w:rPr>
                <w:lang w:eastAsia="ja-JP"/>
              </w:rPr>
            </w:pPr>
            <w:proofErr w:type="spellStart"/>
            <w:r w:rsidRPr="00F452BD">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114DAE" w:rsidRPr="00F452BD" w:rsidRDefault="00114DAE" w:rsidP="00114DAE">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114DAE" w:rsidRPr="00F452BD" w:rsidRDefault="00114DAE" w:rsidP="00114DAE">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114DAE" w:rsidRPr="00F452BD" w:rsidRDefault="00114DAE" w:rsidP="00114DAE">
            <w:pPr>
              <w:pStyle w:val="TAL"/>
            </w:pPr>
            <w:r w:rsidRPr="00F452BD">
              <w:t>NR primary band</w:t>
            </w:r>
          </w:p>
        </w:tc>
      </w:tr>
      <w:tr w:rsidR="00114DAE" w:rsidRPr="00F452BD"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114DAE" w:rsidRPr="00F452BD" w:rsidRDefault="00114DAE" w:rsidP="00114DAE">
            <w:pPr>
              <w:pStyle w:val="TAL"/>
              <w:rPr>
                <w:lang w:eastAsia="ja-JP"/>
              </w:rPr>
            </w:pPr>
            <w:proofErr w:type="spellStart"/>
            <w:r w:rsidRPr="00F452BD">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114DAE" w:rsidRPr="00F452BD" w:rsidRDefault="00114DAE" w:rsidP="00114DAE">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114DAE" w:rsidRPr="00F452BD" w:rsidRDefault="00114DAE" w:rsidP="00114DAE">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114DAE" w:rsidRPr="00F452BD" w:rsidRDefault="00114DAE" w:rsidP="00114DAE">
            <w:pPr>
              <w:pStyle w:val="TAL"/>
            </w:pPr>
            <w:r w:rsidRPr="00F452BD">
              <w:t>NR secondary band. Applied to inter-band and SUL test cases.</w:t>
            </w:r>
          </w:p>
        </w:tc>
      </w:tr>
      <w:tr w:rsidR="00114DAE" w:rsidRPr="00F452BD"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114DAE" w:rsidRDefault="00114DAE" w:rsidP="00114DAE">
            <w:pPr>
              <w:pStyle w:val="TAL"/>
              <w:rPr>
                <w:lang w:eastAsia="ja-JP"/>
              </w:rPr>
            </w:pPr>
            <w:proofErr w:type="spellStart"/>
            <w:r>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114DAE" w:rsidRDefault="00114DAE" w:rsidP="00114DAE">
            <w:pPr>
              <w:pStyle w:val="TAL"/>
              <w:rPr>
                <w:lang w:eastAsia="ja-JP"/>
              </w:rPr>
            </w:pPr>
            <w:r>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114DAE" w:rsidRPr="00F452BD" w:rsidRDefault="00114DAE" w:rsidP="00114DAE">
            <w:pPr>
              <w:pStyle w:val="TAL"/>
            </w:pPr>
            <w:r>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114DAE" w:rsidRPr="00F452BD" w:rsidRDefault="00114DAE" w:rsidP="00114DAE">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114DAE" w:rsidRDefault="00114DAE" w:rsidP="00114DAE">
            <w:pPr>
              <w:pStyle w:val="TAL"/>
              <w:rPr>
                <w:lang w:eastAsia="ja-JP"/>
              </w:rPr>
            </w:pPr>
            <w:r>
              <w:rPr>
                <w:lang w:eastAsia="ja-JP"/>
              </w:rPr>
              <w:t xml:space="preserve">NR </w:t>
            </w:r>
            <w:proofErr w:type="spellStart"/>
            <w:r>
              <w:rPr>
                <w:lang w:eastAsia="ja-JP"/>
              </w:rPr>
              <w:t>sidelink</w:t>
            </w:r>
            <w:proofErr w:type="spellEnd"/>
            <w:r>
              <w:rPr>
                <w:lang w:eastAsia="ja-JP"/>
              </w:rPr>
              <w:t xml:space="preserve"> band</w:t>
            </w:r>
          </w:p>
        </w:tc>
      </w:tr>
      <w:tr w:rsidR="00114DAE" w:rsidRPr="00F452BD"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114DAE" w:rsidRPr="00F452BD" w:rsidRDefault="00114DAE" w:rsidP="00114DAE">
            <w:pPr>
              <w:pStyle w:val="TAN"/>
            </w:pPr>
            <w:r w:rsidRPr="00F452BD">
              <w:t>NOTE 1:</w:t>
            </w:r>
            <w:r w:rsidRPr="00F452BD">
              <w:tab/>
              <w:t>Unless specified otherwise in the test case prose, the null algorithm shall not be used for verification.</w:t>
            </w:r>
          </w:p>
          <w:p w14:paraId="2BB56D3F" w14:textId="77777777" w:rsidR="00114DAE" w:rsidRPr="00F452BD" w:rsidRDefault="00114DAE" w:rsidP="00114DAE">
            <w:pPr>
              <w:pStyle w:val="TAN"/>
              <w:rPr>
                <w:rFonts w:cs="Arial"/>
                <w:lang w:eastAsia="ja-JP"/>
              </w:rPr>
            </w:pPr>
            <w:r w:rsidRPr="00F452BD">
              <w:t>NOTE 2:</w:t>
            </w:r>
            <w:r w:rsidRPr="00F452BD">
              <w:tab/>
              <w:t>Void</w:t>
            </w:r>
            <w:r w:rsidRPr="00F452BD">
              <w:rPr>
                <w:rFonts w:cs="Arial"/>
                <w:lang w:eastAsia="ja-JP"/>
              </w:rPr>
              <w:t>.</w:t>
            </w:r>
          </w:p>
          <w:p w14:paraId="3A6C506C" w14:textId="77777777" w:rsidR="00114DAE" w:rsidRDefault="00114DAE" w:rsidP="00114DAE">
            <w:pPr>
              <w:pStyle w:val="TAN"/>
            </w:pPr>
            <w:r w:rsidRPr="00F452BD">
              <w:t>NOTE 3:</w:t>
            </w:r>
            <w:r w:rsidRPr="00F452BD">
              <w:tab/>
              <w:t>Void.</w:t>
            </w:r>
          </w:p>
          <w:p w14:paraId="6A2CD6D6" w14:textId="537AD43E" w:rsidR="00114DAE" w:rsidRPr="00F452BD" w:rsidRDefault="00114DAE" w:rsidP="00114DAE">
            <w:pPr>
              <w:pStyle w:val="TAN"/>
            </w:pPr>
            <w:r>
              <w:t>NOTE 4:</w:t>
            </w:r>
            <w:r>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0F2594B4" w14:textId="77777777" w:rsidR="00EE4281" w:rsidRDefault="00EE4281" w:rsidP="00EE4281">
      <w:pPr>
        <w:rPr>
          <w:ins w:id="452" w:author="MCC TF160" w:date="2022-02-07T15:11:00Z"/>
        </w:rPr>
      </w:pPr>
      <w:bookmarkStart w:id="453" w:name="_Toc27473535"/>
      <w:bookmarkStart w:id="454" w:name="_Toc29377806"/>
      <w:bookmarkStart w:id="455" w:name="_Toc29378179"/>
      <w:bookmarkStart w:id="456" w:name="_Toc36040512"/>
      <w:bookmarkStart w:id="457" w:name="_Toc43923586"/>
      <w:bookmarkStart w:id="458" w:name="_Toc51925555"/>
      <w:bookmarkStart w:id="459" w:name="_Toc52278646"/>
      <w:bookmarkStart w:id="460" w:name="_Toc58250761"/>
      <w:bookmarkStart w:id="461" w:name="_Toc68072532"/>
      <w:bookmarkStart w:id="462" w:name="_Toc75372661"/>
      <w:bookmarkStart w:id="463" w:name="_Toc90561846"/>
      <w:bookmarkStart w:id="464" w:name="_Toc90578727"/>
      <w:ins w:id="465" w:author="MCC TF160" w:date="2022-02-07T15:11:00Z">
        <w:r>
          <w:t>&lt;End of modified section&gt;</w:t>
        </w:r>
      </w:ins>
    </w:p>
    <w:p w14:paraId="2FC68613" w14:textId="77777777" w:rsidR="00EE4281" w:rsidRDefault="00EE4281" w:rsidP="00EE4281">
      <w:pPr>
        <w:rPr>
          <w:ins w:id="466" w:author="MCC TF160" w:date="2022-02-07T15:11:00Z"/>
        </w:rPr>
      </w:pPr>
      <w:ins w:id="467" w:author="MCC TF160" w:date="2022-02-07T15:11:00Z">
        <w:r>
          <w:t>&lt;Start of next modified section&gt;</w:t>
        </w:r>
      </w:ins>
    </w:p>
    <w:p w14:paraId="3139683F" w14:textId="77777777" w:rsidR="00535B02" w:rsidRPr="00F452BD" w:rsidRDefault="00535B02" w:rsidP="00535B02">
      <w:pPr>
        <w:pStyle w:val="Heading1"/>
      </w:pPr>
      <w:bookmarkStart w:id="468" w:name="_Toc27473544"/>
      <w:bookmarkStart w:id="469" w:name="_Toc29377815"/>
      <w:bookmarkStart w:id="470" w:name="_Toc29378188"/>
      <w:bookmarkStart w:id="471" w:name="_Toc36040521"/>
      <w:bookmarkStart w:id="472" w:name="_Toc43923596"/>
      <w:bookmarkStart w:id="473" w:name="_Toc51925572"/>
      <w:bookmarkStart w:id="474" w:name="_Toc52278663"/>
      <w:bookmarkStart w:id="475" w:name="_Toc58250778"/>
      <w:bookmarkStart w:id="476" w:name="_Toc68072549"/>
      <w:bookmarkStart w:id="477" w:name="_Toc75372678"/>
      <w:bookmarkStart w:id="478" w:name="_Toc90561866"/>
      <w:bookmarkStart w:id="479" w:name="_Toc90578747"/>
      <w:bookmarkEnd w:id="453"/>
      <w:bookmarkEnd w:id="454"/>
      <w:bookmarkEnd w:id="455"/>
      <w:bookmarkEnd w:id="456"/>
      <w:bookmarkEnd w:id="457"/>
      <w:bookmarkEnd w:id="458"/>
      <w:bookmarkEnd w:id="459"/>
      <w:bookmarkEnd w:id="460"/>
      <w:bookmarkEnd w:id="461"/>
      <w:bookmarkEnd w:id="462"/>
      <w:bookmarkEnd w:id="463"/>
      <w:bookmarkEnd w:id="464"/>
      <w:r w:rsidRPr="00F452BD">
        <w:lastRenderedPageBreak/>
        <w:t>11</w:t>
      </w:r>
      <w:r w:rsidRPr="00F452BD">
        <w:tab/>
        <w:t>Guidelines on test execution</w:t>
      </w:r>
      <w:bookmarkEnd w:id="468"/>
      <w:bookmarkEnd w:id="469"/>
      <w:bookmarkEnd w:id="470"/>
      <w:bookmarkEnd w:id="471"/>
      <w:bookmarkEnd w:id="472"/>
      <w:bookmarkEnd w:id="473"/>
      <w:bookmarkEnd w:id="474"/>
      <w:bookmarkEnd w:id="475"/>
      <w:bookmarkEnd w:id="476"/>
      <w:bookmarkEnd w:id="477"/>
      <w:bookmarkEnd w:id="478"/>
      <w:bookmarkEnd w:id="479"/>
    </w:p>
    <w:p w14:paraId="02610EC2" w14:textId="77777777" w:rsidR="00535B02" w:rsidRPr="00F452BD" w:rsidRDefault="00535B02" w:rsidP="00535B02">
      <w:pPr>
        <w:pStyle w:val="Heading2"/>
      </w:pPr>
      <w:bookmarkStart w:id="480" w:name="_Toc27473545"/>
      <w:bookmarkStart w:id="481" w:name="_Toc29377816"/>
      <w:bookmarkStart w:id="482" w:name="_Toc29378189"/>
      <w:bookmarkStart w:id="483" w:name="_Toc36040522"/>
      <w:bookmarkStart w:id="484" w:name="_Toc43923597"/>
      <w:bookmarkStart w:id="485" w:name="_Toc51925573"/>
      <w:bookmarkStart w:id="486" w:name="_Toc52278664"/>
      <w:bookmarkStart w:id="487" w:name="_Toc58250779"/>
      <w:bookmarkStart w:id="488" w:name="_Toc68072550"/>
      <w:bookmarkStart w:id="489" w:name="_Toc75372679"/>
      <w:bookmarkStart w:id="490" w:name="_Toc90561867"/>
      <w:bookmarkStart w:id="491" w:name="_Toc90578748"/>
      <w:r w:rsidRPr="00F452BD">
        <w:t>11.1</w:t>
      </w:r>
      <w:r w:rsidRPr="00F452BD">
        <w:tab/>
        <w:t>Introduction</w:t>
      </w:r>
      <w:bookmarkEnd w:id="480"/>
      <w:bookmarkEnd w:id="481"/>
      <w:bookmarkEnd w:id="482"/>
      <w:bookmarkEnd w:id="483"/>
      <w:bookmarkEnd w:id="484"/>
      <w:bookmarkEnd w:id="485"/>
      <w:bookmarkEnd w:id="486"/>
      <w:bookmarkEnd w:id="487"/>
      <w:bookmarkEnd w:id="488"/>
      <w:bookmarkEnd w:id="489"/>
      <w:bookmarkEnd w:id="490"/>
      <w:bookmarkEnd w:id="491"/>
    </w:p>
    <w:p w14:paraId="607FE218" w14:textId="77777777" w:rsidR="00535B02" w:rsidRPr="00F452BD" w:rsidRDefault="00535B02" w:rsidP="00535B02">
      <w:r w:rsidRPr="00F452BD">
        <w:t>Clause 11 provides the guidelines on test executions.</w:t>
      </w:r>
    </w:p>
    <w:p w14:paraId="2511A6B6" w14:textId="77777777" w:rsidR="00535B02" w:rsidRPr="00F452BD" w:rsidRDefault="00535B02" w:rsidP="00535B02">
      <w:r w:rsidRPr="00F452BD">
        <w:t>The restriction on test case execution is due to the number of frequencies available for the specific band under test specified in TS 38.508-1[5] and the number of frequencies used by the test cases specified in TS 38.523-1[8].</w:t>
      </w:r>
    </w:p>
    <w:p w14:paraId="3135657E" w14:textId="77777777" w:rsidR="00535B02" w:rsidRPr="00F452BD" w:rsidRDefault="00535B02" w:rsidP="00535B02">
      <w:pPr>
        <w:pStyle w:val="Heading2"/>
      </w:pPr>
      <w:bookmarkStart w:id="492" w:name="_Toc27473546"/>
      <w:bookmarkStart w:id="493" w:name="_Toc29377817"/>
      <w:bookmarkStart w:id="494" w:name="_Toc29378190"/>
      <w:bookmarkStart w:id="495" w:name="_Toc36040523"/>
      <w:bookmarkStart w:id="496" w:name="_Toc43923598"/>
      <w:bookmarkStart w:id="497" w:name="_Toc51925574"/>
      <w:bookmarkStart w:id="498" w:name="_Toc52278665"/>
      <w:bookmarkStart w:id="499" w:name="_Toc58250780"/>
      <w:bookmarkStart w:id="500" w:name="_Toc68072551"/>
      <w:bookmarkStart w:id="501" w:name="_Toc75372680"/>
      <w:bookmarkStart w:id="502" w:name="_Toc90561868"/>
      <w:bookmarkStart w:id="503" w:name="_Toc90578749"/>
      <w:r w:rsidRPr="00F452BD">
        <w:t>11.2</w:t>
      </w:r>
      <w:r w:rsidRPr="00F452BD">
        <w:tab/>
        <w:t>EN-DC</w:t>
      </w:r>
      <w:bookmarkEnd w:id="492"/>
      <w:bookmarkEnd w:id="493"/>
      <w:bookmarkEnd w:id="494"/>
      <w:bookmarkEnd w:id="495"/>
      <w:bookmarkEnd w:id="496"/>
      <w:bookmarkEnd w:id="497"/>
      <w:bookmarkEnd w:id="498"/>
      <w:bookmarkEnd w:id="499"/>
      <w:bookmarkEnd w:id="500"/>
      <w:bookmarkEnd w:id="501"/>
      <w:bookmarkEnd w:id="502"/>
      <w:bookmarkEnd w:id="503"/>
    </w:p>
    <w:p w14:paraId="6883504A" w14:textId="77777777" w:rsidR="00D31BB5" w:rsidRPr="00F452BD" w:rsidRDefault="00D31BB5" w:rsidP="00D31BB5">
      <w:pPr>
        <w:pStyle w:val="Heading3"/>
      </w:pPr>
      <w:bookmarkStart w:id="504" w:name="_Toc36040524"/>
      <w:bookmarkStart w:id="505" w:name="_Toc43923599"/>
      <w:bookmarkStart w:id="506" w:name="_Toc51925575"/>
      <w:bookmarkStart w:id="507" w:name="_Toc52278666"/>
      <w:bookmarkStart w:id="508" w:name="_Toc58250781"/>
      <w:bookmarkStart w:id="509" w:name="_Toc68072552"/>
      <w:bookmarkStart w:id="510" w:name="_Toc75372681"/>
      <w:bookmarkStart w:id="511" w:name="_Toc90561869"/>
      <w:bookmarkStart w:id="512" w:name="_Toc90578750"/>
      <w:bookmarkStart w:id="513" w:name="_Toc27473547"/>
      <w:bookmarkStart w:id="514" w:name="_Toc29377818"/>
      <w:bookmarkStart w:id="515" w:name="_Toc29378191"/>
      <w:r w:rsidRPr="00F452BD">
        <w:t>11.2.1</w:t>
      </w:r>
      <w:r w:rsidRPr="00F452BD">
        <w:tab/>
        <w:t>Single NR carrier</w:t>
      </w:r>
      <w:bookmarkEnd w:id="504"/>
      <w:bookmarkEnd w:id="505"/>
      <w:bookmarkEnd w:id="506"/>
      <w:bookmarkEnd w:id="507"/>
      <w:bookmarkEnd w:id="508"/>
      <w:bookmarkEnd w:id="509"/>
      <w:bookmarkEnd w:id="510"/>
      <w:bookmarkEnd w:id="511"/>
      <w:bookmarkEnd w:id="512"/>
    </w:p>
    <w:p w14:paraId="10AC0598" w14:textId="77777777" w:rsidR="00D31BB5" w:rsidRPr="00F452BD" w:rsidRDefault="00D31BB5" w:rsidP="00D31BB5">
      <w:r w:rsidRPr="00F452BD">
        <w:t>This clause provides the guidelines for the EN-DC test cases.</w:t>
      </w:r>
    </w:p>
    <w:p w14:paraId="325F6279" w14:textId="77777777" w:rsidR="00D31BB5" w:rsidRPr="00F452BD" w:rsidRDefault="00D31BB5" w:rsidP="00D31BB5">
      <w:r w:rsidRPr="00F452BD">
        <w:t xml:space="preserve">A test case using more than one radio frequency on NR, </w:t>
      </w:r>
      <w:proofErr w:type="gramStart"/>
      <w:r w:rsidRPr="00F452BD">
        <w:t>i.e.</w:t>
      </w:r>
      <w:proofErr w:type="gramEnd"/>
      <w:r w:rsidRPr="00F452BD">
        <w:t xml:space="preserve"> using the radio frequencies NRf2 or NRf3 or NRf4 specified in TS 38.508-1 [5], shall not be executed on:</w:t>
      </w:r>
    </w:p>
    <w:p w14:paraId="10519606" w14:textId="77777777" w:rsidR="00D31BB5" w:rsidRPr="00F452BD" w:rsidRDefault="00D31BB5" w:rsidP="00D31BB5">
      <w:pPr>
        <w:pStyle w:val="B1"/>
      </w:pPr>
      <w:r w:rsidRPr="00F452BD">
        <w:t xml:space="preserve">Band combination DC_1A_n51A </w:t>
      </w:r>
    </w:p>
    <w:p w14:paraId="24F52465" w14:textId="77777777" w:rsidR="00D31BB5" w:rsidRPr="00F452BD" w:rsidRDefault="00D31BB5" w:rsidP="00D31BB5">
      <w:pPr>
        <w:pStyle w:val="B1"/>
      </w:pPr>
      <w:r w:rsidRPr="00F452BD">
        <w:t xml:space="preserve">Band combination DC_20A_n51A </w:t>
      </w:r>
    </w:p>
    <w:p w14:paraId="6B8203B7" w14:textId="77777777" w:rsidR="00D31BB5" w:rsidRPr="00F452BD" w:rsidRDefault="00D31BB5" w:rsidP="00D31BB5">
      <w:pPr>
        <w:pStyle w:val="B1"/>
      </w:pPr>
      <w:r w:rsidRPr="00F452BD">
        <w:t xml:space="preserve">Band combination DC_28A_n51A </w:t>
      </w:r>
    </w:p>
    <w:p w14:paraId="75D57931" w14:textId="77777777" w:rsidR="00D31BB5" w:rsidRPr="00F452BD" w:rsidRDefault="00D31BB5" w:rsidP="00D31BB5">
      <w:pPr>
        <w:pStyle w:val="B1"/>
      </w:pPr>
      <w:r w:rsidRPr="00F452BD">
        <w:t xml:space="preserve">Band combination DC_3A_n51A </w:t>
      </w:r>
    </w:p>
    <w:p w14:paraId="1997346E" w14:textId="77777777" w:rsidR="00D31BB5" w:rsidRPr="00F452BD" w:rsidRDefault="00D31BB5" w:rsidP="00D31BB5">
      <w:pPr>
        <w:pStyle w:val="B1"/>
      </w:pPr>
      <w:r w:rsidRPr="00F452BD">
        <w:t>Band combination DC_41A_n41A</w:t>
      </w:r>
    </w:p>
    <w:p w14:paraId="58C31B87" w14:textId="77777777" w:rsidR="00D31BB5" w:rsidRPr="00F452BD" w:rsidRDefault="00D31BB5" w:rsidP="00D31BB5">
      <w:pPr>
        <w:pStyle w:val="B1"/>
      </w:pPr>
      <w:r w:rsidRPr="00F452BD">
        <w:t xml:space="preserve">Band combination DC_42A_n51A </w:t>
      </w:r>
    </w:p>
    <w:p w14:paraId="5003F364" w14:textId="77777777" w:rsidR="00D31BB5" w:rsidRPr="00F452BD" w:rsidRDefault="00D31BB5" w:rsidP="00D31BB5">
      <w:pPr>
        <w:pStyle w:val="B1"/>
      </w:pPr>
      <w:r w:rsidRPr="00F452BD">
        <w:t>Band combination DC_7A_n51A</w:t>
      </w:r>
    </w:p>
    <w:p w14:paraId="429D2C01" w14:textId="77777777" w:rsidR="00D31BB5" w:rsidRPr="00F452BD" w:rsidRDefault="00D31BB5" w:rsidP="00D31BB5">
      <w:r w:rsidRPr="00F452BD">
        <w:t>The list of test cases is given below:</w:t>
      </w:r>
    </w:p>
    <w:p w14:paraId="22ADF2B0" w14:textId="77777777" w:rsidR="00D31BB5" w:rsidRPr="00F452BD" w:rsidRDefault="00D31BB5" w:rsidP="00D31BB5">
      <w:pPr>
        <w:pStyle w:val="B1"/>
      </w:pPr>
      <w:r w:rsidRPr="00F452BD">
        <w:t>8.2.3.6.1a, 8.2.3.7.1a, 8.2.3.8.1a, 8.2.3.10.1, 8.2.3.11.1, 8.2.3.11.2</w:t>
      </w:r>
    </w:p>
    <w:p w14:paraId="064418FE" w14:textId="77777777" w:rsidR="00535B02" w:rsidRPr="00F452BD" w:rsidRDefault="00535B02" w:rsidP="00535B02">
      <w:pPr>
        <w:pStyle w:val="Heading2"/>
      </w:pPr>
      <w:bookmarkStart w:id="516" w:name="_Toc36040525"/>
      <w:bookmarkStart w:id="517" w:name="_Toc43923600"/>
      <w:bookmarkStart w:id="518" w:name="_Toc51925576"/>
      <w:bookmarkStart w:id="519" w:name="_Toc52278667"/>
      <w:bookmarkStart w:id="520" w:name="_Toc58250782"/>
      <w:bookmarkStart w:id="521" w:name="_Toc68072553"/>
      <w:bookmarkStart w:id="522" w:name="_Toc75372682"/>
      <w:bookmarkStart w:id="523" w:name="_Toc90561870"/>
      <w:bookmarkStart w:id="524" w:name="_Toc90578751"/>
      <w:r w:rsidRPr="00F452BD">
        <w:t>11.3</w:t>
      </w:r>
      <w:r w:rsidRPr="00F452BD">
        <w:tab/>
        <w:t>NR/5GC</w:t>
      </w:r>
      <w:bookmarkEnd w:id="513"/>
      <w:bookmarkEnd w:id="514"/>
      <w:bookmarkEnd w:id="515"/>
      <w:bookmarkEnd w:id="516"/>
      <w:bookmarkEnd w:id="517"/>
      <w:bookmarkEnd w:id="518"/>
      <w:bookmarkEnd w:id="519"/>
      <w:bookmarkEnd w:id="520"/>
      <w:bookmarkEnd w:id="521"/>
      <w:bookmarkEnd w:id="522"/>
      <w:bookmarkEnd w:id="523"/>
      <w:bookmarkEnd w:id="524"/>
    </w:p>
    <w:p w14:paraId="7D7F6D96" w14:textId="77777777" w:rsidR="00F7125D" w:rsidRPr="00F452BD" w:rsidRDefault="00F7125D" w:rsidP="00EC4CB9">
      <w:pPr>
        <w:pStyle w:val="Heading3"/>
      </w:pPr>
      <w:bookmarkStart w:id="525" w:name="_Toc27473548"/>
      <w:bookmarkStart w:id="526" w:name="_Toc29377819"/>
      <w:bookmarkStart w:id="527" w:name="_Toc29378192"/>
      <w:bookmarkStart w:id="528" w:name="_Toc36040526"/>
      <w:bookmarkStart w:id="529" w:name="_Toc43923601"/>
      <w:bookmarkStart w:id="530" w:name="_Toc51925577"/>
      <w:bookmarkStart w:id="531" w:name="_Toc52278668"/>
      <w:bookmarkStart w:id="532" w:name="_Toc58250783"/>
      <w:bookmarkStart w:id="533" w:name="_Toc68072554"/>
      <w:bookmarkStart w:id="534" w:name="_Toc75372683"/>
      <w:bookmarkStart w:id="535" w:name="_Toc90561871"/>
      <w:bookmarkStart w:id="536" w:name="_Toc90578752"/>
      <w:r w:rsidRPr="00F452BD">
        <w:t>11.3.1</w:t>
      </w:r>
      <w:r w:rsidRPr="00F452BD">
        <w:tab/>
        <w:t>NR/5GC single RAT</w:t>
      </w:r>
      <w:bookmarkEnd w:id="525"/>
      <w:bookmarkEnd w:id="526"/>
      <w:bookmarkEnd w:id="527"/>
      <w:bookmarkEnd w:id="528"/>
      <w:bookmarkEnd w:id="529"/>
      <w:bookmarkEnd w:id="530"/>
      <w:bookmarkEnd w:id="531"/>
      <w:bookmarkEnd w:id="532"/>
      <w:bookmarkEnd w:id="533"/>
      <w:bookmarkEnd w:id="534"/>
      <w:bookmarkEnd w:id="535"/>
      <w:bookmarkEnd w:id="536"/>
    </w:p>
    <w:p w14:paraId="1C9BFEDE" w14:textId="77777777" w:rsidR="00C05C08" w:rsidRPr="00F452BD" w:rsidRDefault="00C05C08" w:rsidP="00F452BD">
      <w:pPr>
        <w:pStyle w:val="Heading4"/>
      </w:pPr>
      <w:bookmarkStart w:id="537" w:name="_Toc51925578"/>
      <w:bookmarkStart w:id="538" w:name="_Toc52278669"/>
      <w:bookmarkStart w:id="539" w:name="_Toc58250784"/>
      <w:bookmarkStart w:id="540" w:name="_Toc68072555"/>
      <w:bookmarkStart w:id="541" w:name="_Toc75372684"/>
      <w:bookmarkStart w:id="542" w:name="_Toc90561872"/>
      <w:bookmarkStart w:id="543" w:name="_Toc90578753"/>
      <w:r w:rsidRPr="00F452BD">
        <w:t>11.3.1.1</w:t>
      </w:r>
      <w:r w:rsidRPr="00F452BD">
        <w:tab/>
        <w:t>Single NR carrier</w:t>
      </w:r>
      <w:bookmarkEnd w:id="537"/>
      <w:bookmarkEnd w:id="538"/>
      <w:bookmarkEnd w:id="539"/>
      <w:bookmarkEnd w:id="540"/>
      <w:bookmarkEnd w:id="541"/>
      <w:bookmarkEnd w:id="542"/>
      <w:bookmarkEnd w:id="543"/>
    </w:p>
    <w:p w14:paraId="278D495E" w14:textId="77777777" w:rsidR="00535B02" w:rsidRPr="00F452BD" w:rsidRDefault="00535B02" w:rsidP="00535B02">
      <w:r w:rsidRPr="00F452BD">
        <w:t>This clause provides the guidelines for the NR/5GC test cases.</w:t>
      </w:r>
    </w:p>
    <w:p w14:paraId="72444FE5" w14:textId="77777777" w:rsidR="00535B02" w:rsidRPr="00F452BD" w:rsidRDefault="00535B02" w:rsidP="00535B02">
      <w:r w:rsidRPr="00F452BD">
        <w:t xml:space="preserve">A test case using more than one radio frequency, </w:t>
      </w:r>
      <w:proofErr w:type="gramStart"/>
      <w:r w:rsidRPr="00F452BD">
        <w:t>i.e.</w:t>
      </w:r>
      <w:proofErr w:type="gramEnd"/>
      <w:r w:rsidRPr="00F452BD">
        <w:t xml:space="preserve"> using the radio frequencies NRf2 or NRf3 or NRf4 specified in TS 38.508-1 [5], shall not be executed on:</w:t>
      </w:r>
    </w:p>
    <w:p w14:paraId="41B9FF99" w14:textId="77777777" w:rsidR="00535B02" w:rsidRPr="00F452BD" w:rsidRDefault="00535B02" w:rsidP="00535B02">
      <w:pPr>
        <w:pStyle w:val="B1"/>
      </w:pPr>
      <w:r w:rsidRPr="00F452BD">
        <w:t>Band n51.</w:t>
      </w:r>
    </w:p>
    <w:p w14:paraId="178F70B8" w14:textId="77777777" w:rsidR="00535B02" w:rsidRPr="00F452BD" w:rsidRDefault="00535B02" w:rsidP="00535B02">
      <w:r w:rsidRPr="00F452BD">
        <w:t>The list of test cases is given below:</w:t>
      </w:r>
    </w:p>
    <w:p w14:paraId="74E3F80A" w14:textId="6FEE9033" w:rsidR="00535B02" w:rsidRDefault="00535B02" w:rsidP="00535B02">
      <w:pPr>
        <w:pStyle w:val="B1"/>
        <w:rPr>
          <w:ins w:id="544" w:author="MCC TF160" w:date="2022-02-10T09:57:00Z"/>
        </w:rPr>
      </w:pPr>
      <w:r w:rsidRPr="00F452BD">
        <w:t xml:space="preserve">6.1.1.1, 6.1.1.2, </w:t>
      </w:r>
      <w:r w:rsidR="00F7125D" w:rsidRPr="00F452BD">
        <w:t xml:space="preserve">6.1.1.3, </w:t>
      </w:r>
      <w:r w:rsidRPr="00F452BD">
        <w:t xml:space="preserve">6.1.1.5, 6.1.1.6, 6.1.1.7, 6.1.1.8, 6.1.2.7, </w:t>
      </w:r>
      <w:r w:rsidR="00D31BB5" w:rsidRPr="00F452BD">
        <w:t xml:space="preserve">6.1.2.11, </w:t>
      </w:r>
      <w:r w:rsidRPr="00F452BD">
        <w:t xml:space="preserve">6.1.2.13, 6.1.2.14, </w:t>
      </w:r>
      <w:r w:rsidR="00D31BB5" w:rsidRPr="00F452BD">
        <w:t xml:space="preserve">6.1.2.16, </w:t>
      </w:r>
      <w:r w:rsidR="00F7125D" w:rsidRPr="00F452BD">
        <w:t xml:space="preserve">6.1.2.18, </w:t>
      </w:r>
      <w:r w:rsidRPr="00F452BD">
        <w:t xml:space="preserve">6.1.2.20, </w:t>
      </w:r>
      <w:r w:rsidR="00F7125D" w:rsidRPr="00F452BD">
        <w:t xml:space="preserve">6.1.2.21, 6.1.2.22, </w:t>
      </w:r>
      <w:r w:rsidR="00D31BB5" w:rsidRPr="00F452BD">
        <w:t xml:space="preserve">6.3.1.1, </w:t>
      </w:r>
      <w:r w:rsidR="00201D85" w:rsidRPr="00F452BD">
        <w:t>6.3.1.2</w:t>
      </w:r>
      <w:proofErr w:type="gramStart"/>
      <w:r w:rsidR="00201D85" w:rsidRPr="00F452BD">
        <w:t>,  6.3.1.3</w:t>
      </w:r>
      <w:proofErr w:type="gramEnd"/>
      <w:r w:rsidR="00201D85" w:rsidRPr="00F452BD">
        <w:t xml:space="preserve">,  6.3.1.4, </w:t>
      </w:r>
      <w:r w:rsidR="00C05C08" w:rsidRPr="00F452BD">
        <w:t xml:space="preserve">6.3.1.5, </w:t>
      </w:r>
      <w:r w:rsidR="00201D85" w:rsidRPr="00F452BD">
        <w:t xml:space="preserve">6.3.1.8,  6.3.1.9, </w:t>
      </w:r>
      <w:r w:rsidR="00F7125D" w:rsidRPr="00F452BD">
        <w:t xml:space="preserve">6.4.1.1, </w:t>
      </w:r>
      <w:r w:rsidR="00201D85" w:rsidRPr="00F452BD">
        <w:t xml:space="preserve">6.4.1.2, </w:t>
      </w:r>
      <w:r w:rsidR="00F7125D" w:rsidRPr="00F452BD">
        <w:t xml:space="preserve">6.4.2.2, </w:t>
      </w:r>
      <w:ins w:id="545" w:author="MCC TF160" w:date="2022-02-10T09:57:00Z">
        <w:r w:rsidR="00634C4B">
          <w:t>6.5.1.2, 6.5.2.4,</w:t>
        </w:r>
      </w:ins>
    </w:p>
    <w:p w14:paraId="2E1EF781" w14:textId="509F7D65" w:rsidR="00634C4B" w:rsidRPr="00F452BD" w:rsidRDefault="00634C4B" w:rsidP="00535B02">
      <w:pPr>
        <w:pStyle w:val="B1"/>
      </w:pPr>
      <w:ins w:id="546" w:author="MCC TF160" w:date="2022-02-10T09:57:00Z">
        <w:r>
          <w:t>7.1.3.4.4</w:t>
        </w:r>
      </w:ins>
    </w:p>
    <w:p w14:paraId="68AF967C" w14:textId="18EDD793" w:rsidR="00535B02" w:rsidRPr="00F452BD" w:rsidRDefault="00201D85" w:rsidP="00535B02">
      <w:pPr>
        <w:pStyle w:val="B1"/>
      </w:pPr>
      <w:r w:rsidRPr="00F452BD">
        <w:lastRenderedPageBreak/>
        <w:t xml:space="preserve">8.1.1.2.1, </w:t>
      </w:r>
      <w:r w:rsidR="00535B02" w:rsidRPr="00F452BD">
        <w:t xml:space="preserve">8.1.1.3.1, 8.1.1.3.3, </w:t>
      </w:r>
      <w:r w:rsidR="00DE0EFA">
        <w:t xml:space="preserve">8.1.1.3.7, </w:t>
      </w:r>
      <w:ins w:id="547" w:author="MCC TF160" w:date="2022-02-10T09:58:00Z">
        <w:r w:rsidR="00634C4B">
          <w:t xml:space="preserve">8.1.1.3.7b, </w:t>
        </w:r>
      </w:ins>
      <w:r w:rsidR="00535B02" w:rsidRPr="00F452BD">
        <w:t xml:space="preserve">8.1.3.1.3, 8.1.3.1.6, 8.1.3.1.9, </w:t>
      </w:r>
      <w:r w:rsidR="00F7125D" w:rsidRPr="00F452BD">
        <w:t xml:space="preserve">8.1.3.1.11, 8.1.3.1.12, </w:t>
      </w:r>
      <w:r w:rsidR="00C05C08" w:rsidRPr="00F452BD">
        <w:t xml:space="preserve">8.1.3.1.14A, 8.1.3.1.15A, </w:t>
      </w:r>
      <w:r w:rsidR="00F7125D" w:rsidRPr="00F452BD">
        <w:t xml:space="preserve">8.1.3.1.20, </w:t>
      </w:r>
      <w:r w:rsidR="00D31BB5" w:rsidRPr="00F452BD">
        <w:t xml:space="preserve">8.1.3.21, </w:t>
      </w:r>
      <w:r w:rsidR="00F7125D" w:rsidRPr="00F452BD">
        <w:t>8.1.4.1.2</w:t>
      </w:r>
      <w:r w:rsidRPr="00F452BD">
        <w:t>,</w:t>
      </w:r>
      <w:r w:rsidR="00DE0EFA" w:rsidRPr="009D7DDC">
        <w:t xml:space="preserve"> </w:t>
      </w:r>
      <w:ins w:id="548" w:author="MCC TF160" w:date="2022-02-10T09:58:00Z">
        <w:r w:rsidR="00634C4B">
          <w:t xml:space="preserve">8.1.4.3.4, 8.1.4.3.5, </w:t>
        </w:r>
      </w:ins>
      <w:r w:rsidR="00DE0EFA" w:rsidRPr="00F350E4">
        <w:t xml:space="preserve">8.1.6.1.2.2, 8.1.6.1.2.10, 8.1.6.1.3.2, 8.1.6.1.3.3, 8.1.6.1.3.7, </w:t>
      </w:r>
      <w:r w:rsidR="00807FDE">
        <w:t xml:space="preserve">8.1.6.1.4.3, </w:t>
      </w:r>
      <w:r w:rsidR="00DE0EFA" w:rsidRPr="00F350E4">
        <w:t>8.1.6.1.4.7,</w:t>
      </w:r>
    </w:p>
    <w:p w14:paraId="332D00D1" w14:textId="77777777" w:rsidR="00D31BB5" w:rsidRPr="00F452BD" w:rsidRDefault="00D31BB5" w:rsidP="00D31BB5">
      <w:pPr>
        <w:pStyle w:val="B1"/>
      </w:pPr>
      <w:r w:rsidRPr="00F452BD">
        <w:t xml:space="preserve">9.1.4.1, </w:t>
      </w:r>
      <w:r w:rsidR="00C05C08" w:rsidRPr="00F452BD">
        <w:t xml:space="preserve">9.1.5.1.1, </w:t>
      </w:r>
      <w:r w:rsidR="00535B02" w:rsidRPr="00F452BD">
        <w:t xml:space="preserve">9.1.5.1.2, </w:t>
      </w:r>
      <w:r w:rsidR="00F7125D" w:rsidRPr="00F452BD">
        <w:t xml:space="preserve">9.1.5.1.4, </w:t>
      </w:r>
      <w:r w:rsidR="00535B02" w:rsidRPr="00F452BD">
        <w:t>9.1.5.1.8</w:t>
      </w:r>
      <w:r w:rsidR="00F7125D" w:rsidRPr="00F452BD">
        <w:t>, 9.1.5.1.10, 9.1.5.1.12, 9.1.5.1.14</w:t>
      </w:r>
      <w:r w:rsidRPr="00F452BD">
        <w:t>,</w:t>
      </w:r>
    </w:p>
    <w:p w14:paraId="7BB053E1" w14:textId="07BBB645" w:rsidR="00D42E09" w:rsidRPr="00AB6F1A" w:rsidRDefault="00807FDE" w:rsidP="00D42E09">
      <w:pPr>
        <w:pStyle w:val="B1"/>
      </w:pPr>
      <w:r>
        <w:t xml:space="preserve">11.3.5, </w:t>
      </w:r>
      <w:r w:rsidR="00D31BB5" w:rsidRPr="00F452BD">
        <w:t>11.3.6</w:t>
      </w:r>
      <w:r w:rsidR="00C05C08" w:rsidRPr="00F452BD">
        <w:t>, 11.3.8</w:t>
      </w:r>
      <w:r w:rsidR="00DE1D6E" w:rsidRPr="00205035">
        <w:t>, 11.3.9</w:t>
      </w:r>
      <w:r w:rsidR="00D42E09" w:rsidRPr="00AB6F1A">
        <w:t>,</w:t>
      </w:r>
    </w:p>
    <w:p w14:paraId="60852FBC" w14:textId="56551547" w:rsidR="00DE1D6E" w:rsidRPr="00205035" w:rsidRDefault="00D42E09" w:rsidP="00D42E09">
      <w:pPr>
        <w:pStyle w:val="B1"/>
      </w:pPr>
      <w:r w:rsidRPr="00AB6F1A">
        <w:t>11.4.7</w:t>
      </w:r>
      <w:r w:rsidR="00DA4C37" w:rsidRPr="00571333">
        <w:t>, 11.4.8</w:t>
      </w:r>
      <w:r w:rsidR="00DE1D6E" w:rsidRPr="00205035">
        <w:t>.</w:t>
      </w:r>
    </w:p>
    <w:p w14:paraId="70852905" w14:textId="77777777" w:rsidR="00DE1D6E" w:rsidRPr="00205035" w:rsidRDefault="00DE1D6E" w:rsidP="00DE1D6E">
      <w:r w:rsidRPr="00205035">
        <w:t xml:space="preserve">A test case using more than two radio frequencies, </w:t>
      </w:r>
      <w:proofErr w:type="gramStart"/>
      <w:r w:rsidRPr="00205035">
        <w:t>i.e.</w:t>
      </w:r>
      <w:proofErr w:type="gramEnd"/>
      <w:r w:rsidRPr="00205035">
        <w:t xml:space="preserve"> using the radio frequencies NRf3 or NRf4 specified in TS 38.508-1 [5], shall not be executed on:</w:t>
      </w:r>
    </w:p>
    <w:p w14:paraId="2F445E2E" w14:textId="77777777" w:rsidR="00DA5748" w:rsidRDefault="00DA5748" w:rsidP="00DA5748">
      <w:pPr>
        <w:pStyle w:val="B1"/>
      </w:pPr>
      <w:r>
        <w:t>Band n14,</w:t>
      </w:r>
    </w:p>
    <w:p w14:paraId="581A6810" w14:textId="77777777" w:rsidR="00C80891" w:rsidRDefault="00C80891" w:rsidP="00C80891">
      <w:pPr>
        <w:pStyle w:val="B1"/>
      </w:pPr>
      <w:r>
        <w:t>Band n24,</w:t>
      </w:r>
    </w:p>
    <w:p w14:paraId="41EE57EE" w14:textId="77777777" w:rsidR="00DA5748" w:rsidRDefault="00DE1D6E" w:rsidP="00DA5748">
      <w:pPr>
        <w:pStyle w:val="B1"/>
      </w:pPr>
      <w:r w:rsidRPr="00205035">
        <w:t>Band n30</w:t>
      </w:r>
      <w:r w:rsidR="00DA5748">
        <w:t>,</w:t>
      </w:r>
    </w:p>
    <w:p w14:paraId="3F8389F8" w14:textId="6FB0152F" w:rsidR="00DE1D6E" w:rsidRPr="00205035" w:rsidRDefault="00DA5748" w:rsidP="00DA5748">
      <w:pPr>
        <w:pStyle w:val="B1"/>
      </w:pPr>
      <w:r>
        <w:t>Band n53.</w:t>
      </w:r>
    </w:p>
    <w:p w14:paraId="3450D153" w14:textId="77777777" w:rsidR="00DE1D6E" w:rsidRPr="00205035" w:rsidRDefault="00DE1D6E" w:rsidP="00DE1D6E">
      <w:r w:rsidRPr="00205035">
        <w:t>The list of test cases is given below:</w:t>
      </w:r>
    </w:p>
    <w:p w14:paraId="1B7B3C04" w14:textId="27AF33B6" w:rsidR="00DE1D6E" w:rsidRPr="00205035" w:rsidRDefault="00DE1D6E" w:rsidP="00DE1D6E">
      <w:pPr>
        <w:pStyle w:val="B1"/>
      </w:pPr>
      <w:r w:rsidRPr="00205035">
        <w:t xml:space="preserve">6.1.1.1, 6.1.1.2, 6.1.1.3, 6.1.1.5, 6.1.1.6, 6.1.1.7, 6.1.1.8, 6.1.2.7, 6.1.2.11, 6.1.2.20, 6.3.1.1, 6.3.1.2, 6.3.1.3, 6.3.1.5, 6.3.1.8, 6.4.1.1, 6.4.1.2, 6.4.2.2, </w:t>
      </w:r>
      <w:ins w:id="549" w:author="MCC TF160" w:date="2022-02-10T09:58:00Z">
        <w:r w:rsidR="00634C4B">
          <w:t>6.5.2.4,</w:t>
        </w:r>
      </w:ins>
    </w:p>
    <w:p w14:paraId="61BA1747" w14:textId="1C717B6E" w:rsidR="00DE1D6E" w:rsidRPr="00205035" w:rsidRDefault="00DE1D6E" w:rsidP="00DE1D6E">
      <w:pPr>
        <w:pStyle w:val="B1"/>
      </w:pPr>
      <w:r w:rsidRPr="00205035">
        <w:t xml:space="preserve">8.1.1.3.3, </w:t>
      </w:r>
      <w:r w:rsidR="00DE0EFA">
        <w:t>8.1.6.3.3,</w:t>
      </w:r>
    </w:p>
    <w:p w14:paraId="3B1BF6FB" w14:textId="77777777" w:rsidR="00535B02" w:rsidRPr="00F452BD" w:rsidRDefault="00DE1D6E" w:rsidP="00DE1D6E">
      <w:pPr>
        <w:pStyle w:val="B1"/>
      </w:pPr>
      <w:r w:rsidRPr="00205035">
        <w:t>9.1.5.1.2, 9.1.5.1.8</w:t>
      </w:r>
      <w:r w:rsidR="00535B02" w:rsidRPr="00F452BD">
        <w:t>.</w:t>
      </w:r>
    </w:p>
    <w:p w14:paraId="3ADEBC26" w14:textId="77777777" w:rsidR="00C05C08" w:rsidRPr="00F452BD" w:rsidRDefault="00C05C08" w:rsidP="00C05C08">
      <w:pPr>
        <w:pStyle w:val="Heading4"/>
      </w:pPr>
      <w:bookmarkStart w:id="550" w:name="_Toc51925579"/>
      <w:bookmarkStart w:id="551" w:name="_Toc52278670"/>
      <w:bookmarkStart w:id="552" w:name="_Toc58250785"/>
      <w:bookmarkStart w:id="553" w:name="_Toc68072556"/>
      <w:bookmarkStart w:id="554" w:name="_Toc75372685"/>
      <w:bookmarkStart w:id="555" w:name="_Toc90561873"/>
      <w:bookmarkStart w:id="556" w:name="_Toc90578754"/>
      <w:bookmarkStart w:id="557" w:name="_Toc27473549"/>
      <w:bookmarkStart w:id="558" w:name="_Toc29377820"/>
      <w:bookmarkStart w:id="559" w:name="_Toc29378193"/>
      <w:bookmarkStart w:id="560" w:name="_Toc36040527"/>
      <w:bookmarkStart w:id="561" w:name="_Toc43923602"/>
      <w:r w:rsidRPr="00F452BD">
        <w:t>11.3.1.2</w:t>
      </w:r>
      <w:r w:rsidRPr="00F452BD">
        <w:tab/>
        <w:t>NR carrier aggregation</w:t>
      </w:r>
      <w:bookmarkEnd w:id="550"/>
      <w:bookmarkEnd w:id="551"/>
      <w:bookmarkEnd w:id="552"/>
      <w:bookmarkEnd w:id="553"/>
      <w:bookmarkEnd w:id="554"/>
      <w:bookmarkEnd w:id="555"/>
      <w:bookmarkEnd w:id="556"/>
    </w:p>
    <w:p w14:paraId="0DE4C3CB" w14:textId="77777777" w:rsidR="00C05C08" w:rsidRPr="00F452BD" w:rsidRDefault="00C05C08" w:rsidP="00C05C08">
      <w:r w:rsidRPr="00F452BD">
        <w:t>The restriction on NR CA test case execution as listed in this clause is due to the restriction of bandwidth of an NR CA configuration accommodating the necessary number of NR radio frequencies.</w:t>
      </w:r>
    </w:p>
    <w:p w14:paraId="1C37E8E3" w14:textId="77777777" w:rsidR="00C05C08" w:rsidRPr="00F452BD" w:rsidRDefault="00C05C08" w:rsidP="00C05C08">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w:t>
      </w:r>
      <w:proofErr w:type="gramStart"/>
      <w:r w:rsidRPr="00F452BD">
        <w:t>to be</w:t>
      </w:r>
      <w:proofErr w:type="gramEnd"/>
      <w:r w:rsidRPr="00F452BD">
        <w:t xml:space="preserve"> executed on an NR CA configuration with a secondary band having no UL frequency:</w:t>
      </w:r>
    </w:p>
    <w:p w14:paraId="27EE1167" w14:textId="77777777" w:rsidR="00C05C08" w:rsidRPr="00F452BD" w:rsidRDefault="00C05C08" w:rsidP="00C05C08">
      <w:pPr>
        <w:pStyle w:val="B1"/>
      </w:pPr>
      <w:r w:rsidRPr="00F452BD">
        <w:t>CA_n28A_n75A,</w:t>
      </w:r>
    </w:p>
    <w:p w14:paraId="731E5416" w14:textId="77777777" w:rsidR="00C05C08" w:rsidRPr="00F452BD" w:rsidRDefault="00C05C08" w:rsidP="00C05C08">
      <w:pPr>
        <w:pStyle w:val="B1"/>
      </w:pPr>
      <w:r w:rsidRPr="00F452BD">
        <w:t>CA_n29A_n66A,</w:t>
      </w:r>
    </w:p>
    <w:p w14:paraId="7B069DA5" w14:textId="77777777" w:rsidR="00634C4B" w:rsidRPr="00F452BD" w:rsidRDefault="00634C4B" w:rsidP="00634C4B">
      <w:pPr>
        <w:pStyle w:val="B1"/>
        <w:rPr>
          <w:ins w:id="562" w:author="MCC TF160" w:date="2022-02-10T09:59:00Z"/>
        </w:rPr>
      </w:pPr>
      <w:ins w:id="563" w:author="MCC TF160" w:date="2022-02-10T09:59:00Z">
        <w:r>
          <w:t>CA_n29A_n70A,</w:t>
        </w:r>
      </w:ins>
    </w:p>
    <w:p w14:paraId="6D8CCE9E" w14:textId="77777777" w:rsidR="00C05C08" w:rsidRPr="00F452BD" w:rsidRDefault="00C05C08" w:rsidP="00C05C08">
      <w:pPr>
        <w:pStyle w:val="B1"/>
      </w:pPr>
      <w:r w:rsidRPr="00F452BD">
        <w:t xml:space="preserve">CA_n75A_n78A, </w:t>
      </w:r>
    </w:p>
    <w:p w14:paraId="4DDF82B3" w14:textId="77777777" w:rsidR="00C05C08" w:rsidRPr="00F452BD" w:rsidRDefault="00C05C08" w:rsidP="00C05C08">
      <w:pPr>
        <w:pStyle w:val="B1"/>
      </w:pPr>
      <w:r w:rsidRPr="00F452BD">
        <w:t xml:space="preserve">CA_n76A_n78A, </w:t>
      </w:r>
    </w:p>
    <w:p w14:paraId="12A5FE3F" w14:textId="77777777" w:rsidR="00C05C08" w:rsidRPr="00F452BD" w:rsidRDefault="00C05C08" w:rsidP="00C05C08">
      <w:pPr>
        <w:pStyle w:val="B1"/>
      </w:pPr>
      <w:r w:rsidRPr="00F452BD">
        <w:t xml:space="preserve">CA_n8A_n75A </w:t>
      </w:r>
    </w:p>
    <w:p w14:paraId="05177BF9" w14:textId="77777777" w:rsidR="00C05C08" w:rsidRPr="00F452BD" w:rsidRDefault="00C05C08" w:rsidP="00C05C08">
      <w:r w:rsidRPr="00F452BD">
        <w:t>The list of test cases is given below:</w:t>
      </w:r>
    </w:p>
    <w:p w14:paraId="70FBC510" w14:textId="77777777" w:rsidR="00C05C08" w:rsidRPr="00F452BD" w:rsidRDefault="00C05C08" w:rsidP="00F452BD">
      <w:pPr>
        <w:pStyle w:val="B1"/>
      </w:pPr>
      <w:r w:rsidRPr="00F452BD">
        <w:t>8.1.4.1.7.2</w:t>
      </w:r>
    </w:p>
    <w:p w14:paraId="5941E920" w14:textId="1BC6649E" w:rsidR="00630B20" w:rsidRPr="00F452BD" w:rsidRDefault="00634C4B" w:rsidP="0000476B">
      <w:bookmarkStart w:id="564" w:name="_Toc51925580"/>
      <w:bookmarkStart w:id="565" w:name="_Toc52278671"/>
      <w:bookmarkStart w:id="566" w:name="_Toc58250786"/>
      <w:bookmarkStart w:id="567" w:name="_Toc68072557"/>
      <w:bookmarkStart w:id="568" w:name="_Toc75372686"/>
      <w:bookmarkStart w:id="569" w:name="_Toc90561874"/>
      <w:bookmarkStart w:id="570" w:name="_Toc90578755"/>
      <w:ins w:id="571" w:author="MCC TF160" w:date="2022-02-10T10:00:00Z">
        <w:r>
          <w:t>&lt;End of modified section&gt;</w:t>
        </w:r>
      </w:ins>
      <w:bookmarkEnd w:id="557"/>
      <w:bookmarkEnd w:id="558"/>
      <w:bookmarkEnd w:id="559"/>
      <w:bookmarkEnd w:id="560"/>
      <w:bookmarkEnd w:id="561"/>
      <w:bookmarkEnd w:id="564"/>
      <w:bookmarkEnd w:id="565"/>
      <w:bookmarkEnd w:id="566"/>
      <w:bookmarkEnd w:id="567"/>
      <w:bookmarkEnd w:id="568"/>
      <w:bookmarkEnd w:id="569"/>
      <w:bookmarkEnd w:id="570"/>
    </w:p>
    <w:sectPr w:rsidR="00630B20" w:rsidRPr="00F452B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75733" w14:textId="77777777" w:rsidR="00C94253" w:rsidRDefault="00C94253">
      <w:r>
        <w:separator/>
      </w:r>
    </w:p>
  </w:endnote>
  <w:endnote w:type="continuationSeparator" w:id="0">
    <w:p w14:paraId="5E7E0410" w14:textId="77777777" w:rsidR="00C94253" w:rsidRDefault="00C9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7675" w14:textId="77777777" w:rsidR="00C94253" w:rsidRDefault="00C94253">
      <w:r>
        <w:separator/>
      </w:r>
    </w:p>
  </w:footnote>
  <w:footnote w:type="continuationSeparator" w:id="0">
    <w:p w14:paraId="5753D9F4" w14:textId="77777777" w:rsidR="00C94253" w:rsidRDefault="00C94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BD78" w14:textId="77777777" w:rsidR="00740A01" w:rsidRDefault="00740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019BF"/>
    <w:multiLevelType w:val="hybridMultilevel"/>
    <w:tmpl w:val="68447AAC"/>
    <w:lvl w:ilvl="0" w:tplc="6194E18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A00B64"/>
    <w:multiLevelType w:val="hybridMultilevel"/>
    <w:tmpl w:val="BFBC3BC0"/>
    <w:lvl w:ilvl="0" w:tplc="184EB33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8E6477"/>
    <w:multiLevelType w:val="hybridMultilevel"/>
    <w:tmpl w:val="A2340C06"/>
    <w:lvl w:ilvl="0" w:tplc="39C473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7"/>
  </w:num>
  <w:num w:numId="4">
    <w:abstractNumId w:val="22"/>
  </w:num>
  <w:num w:numId="5">
    <w:abstractNumId w:val="24"/>
  </w:num>
  <w:num w:numId="6">
    <w:abstractNumId w:val="20"/>
  </w:num>
  <w:num w:numId="7">
    <w:abstractNumId w:val="19"/>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6"/>
  </w:num>
  <w:num w:numId="17">
    <w:abstractNumId w:val="23"/>
  </w:num>
  <w:num w:numId="18">
    <w:abstractNumId w:val="14"/>
  </w:num>
  <w:num w:numId="19">
    <w:abstractNumId w:val="2"/>
  </w:num>
  <w:num w:numId="20">
    <w:abstractNumId w:val="9"/>
  </w:num>
  <w:num w:numId="21">
    <w:abstractNumId w:val="3"/>
  </w:num>
  <w:num w:numId="22">
    <w:abstractNumId w:val="4"/>
  </w:num>
  <w:num w:numId="23">
    <w:abstractNumId w:val="12"/>
  </w:num>
  <w:num w:numId="24">
    <w:abstractNumId w:val="23"/>
  </w:num>
  <w:num w:numId="25">
    <w:abstractNumId w:val="18"/>
  </w:num>
  <w:num w:numId="26">
    <w:abstractNumId w:val="8"/>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2"/>
  </w:num>
  <w:num w:numId="31">
    <w:abstractNumId w:val="25"/>
  </w:num>
  <w:num w:numId="32">
    <w:abstractNumId w:val="16"/>
  </w:num>
  <w:num w:numId="33">
    <w:abstractNumId w:val="5"/>
  </w:num>
  <w:num w:numId="3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476B"/>
    <w:rsid w:val="000102BE"/>
    <w:rsid w:val="0001193F"/>
    <w:rsid w:val="00026733"/>
    <w:rsid w:val="00032737"/>
    <w:rsid w:val="00033397"/>
    <w:rsid w:val="00040095"/>
    <w:rsid w:val="00044BE4"/>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D6013"/>
    <w:rsid w:val="000F497E"/>
    <w:rsid w:val="000F5977"/>
    <w:rsid w:val="00110AD5"/>
    <w:rsid w:val="00114DAE"/>
    <w:rsid w:val="00124694"/>
    <w:rsid w:val="001263EF"/>
    <w:rsid w:val="0013639E"/>
    <w:rsid w:val="00143E00"/>
    <w:rsid w:val="00152630"/>
    <w:rsid w:val="00154874"/>
    <w:rsid w:val="001647D7"/>
    <w:rsid w:val="001667CB"/>
    <w:rsid w:val="00175C81"/>
    <w:rsid w:val="00180D0D"/>
    <w:rsid w:val="001839B4"/>
    <w:rsid w:val="001874D9"/>
    <w:rsid w:val="001A021D"/>
    <w:rsid w:val="001A249B"/>
    <w:rsid w:val="001A39C6"/>
    <w:rsid w:val="001A467A"/>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36444"/>
    <w:rsid w:val="00244F7E"/>
    <w:rsid w:val="0025070C"/>
    <w:rsid w:val="00260BD8"/>
    <w:rsid w:val="0026200A"/>
    <w:rsid w:val="002637C5"/>
    <w:rsid w:val="00281F0A"/>
    <w:rsid w:val="0029282B"/>
    <w:rsid w:val="002A4872"/>
    <w:rsid w:val="002A50AE"/>
    <w:rsid w:val="002B08B9"/>
    <w:rsid w:val="002B7525"/>
    <w:rsid w:val="002D6584"/>
    <w:rsid w:val="002D6812"/>
    <w:rsid w:val="002E544E"/>
    <w:rsid w:val="003052E7"/>
    <w:rsid w:val="00305BBE"/>
    <w:rsid w:val="00306C13"/>
    <w:rsid w:val="00307D31"/>
    <w:rsid w:val="003172DC"/>
    <w:rsid w:val="003179C2"/>
    <w:rsid w:val="00331D52"/>
    <w:rsid w:val="003326EC"/>
    <w:rsid w:val="003372FD"/>
    <w:rsid w:val="0034315E"/>
    <w:rsid w:val="003445DB"/>
    <w:rsid w:val="0035136B"/>
    <w:rsid w:val="00351E73"/>
    <w:rsid w:val="0035462D"/>
    <w:rsid w:val="003577A3"/>
    <w:rsid w:val="0036277C"/>
    <w:rsid w:val="00362D52"/>
    <w:rsid w:val="00363C89"/>
    <w:rsid w:val="00380064"/>
    <w:rsid w:val="00382CE4"/>
    <w:rsid w:val="003835FE"/>
    <w:rsid w:val="00391809"/>
    <w:rsid w:val="003A279E"/>
    <w:rsid w:val="003A3B3B"/>
    <w:rsid w:val="003C3971"/>
    <w:rsid w:val="003D22DE"/>
    <w:rsid w:val="003D7207"/>
    <w:rsid w:val="003E22A8"/>
    <w:rsid w:val="003F7A79"/>
    <w:rsid w:val="00406A5F"/>
    <w:rsid w:val="00407AC8"/>
    <w:rsid w:val="0041608B"/>
    <w:rsid w:val="004273F5"/>
    <w:rsid w:val="00431622"/>
    <w:rsid w:val="004333C2"/>
    <w:rsid w:val="004366E4"/>
    <w:rsid w:val="004428EF"/>
    <w:rsid w:val="00450551"/>
    <w:rsid w:val="004545B4"/>
    <w:rsid w:val="00457E00"/>
    <w:rsid w:val="00460D83"/>
    <w:rsid w:val="0047092A"/>
    <w:rsid w:val="004722B6"/>
    <w:rsid w:val="00480402"/>
    <w:rsid w:val="00483960"/>
    <w:rsid w:val="004976C2"/>
    <w:rsid w:val="004A0EA4"/>
    <w:rsid w:val="004B1C02"/>
    <w:rsid w:val="004B5FD2"/>
    <w:rsid w:val="004B7B25"/>
    <w:rsid w:val="004C56EE"/>
    <w:rsid w:val="004C63CE"/>
    <w:rsid w:val="004D2114"/>
    <w:rsid w:val="004D342A"/>
    <w:rsid w:val="004D3578"/>
    <w:rsid w:val="004E213A"/>
    <w:rsid w:val="004E5A37"/>
    <w:rsid w:val="004F16BD"/>
    <w:rsid w:val="004F6274"/>
    <w:rsid w:val="00501658"/>
    <w:rsid w:val="0051149D"/>
    <w:rsid w:val="00511ED4"/>
    <w:rsid w:val="00520567"/>
    <w:rsid w:val="00524801"/>
    <w:rsid w:val="00531AE1"/>
    <w:rsid w:val="00535B02"/>
    <w:rsid w:val="00543E6C"/>
    <w:rsid w:val="005471C8"/>
    <w:rsid w:val="0055168F"/>
    <w:rsid w:val="00565087"/>
    <w:rsid w:val="00566198"/>
    <w:rsid w:val="005715FB"/>
    <w:rsid w:val="00581A7C"/>
    <w:rsid w:val="005831F4"/>
    <w:rsid w:val="005873E5"/>
    <w:rsid w:val="00590B54"/>
    <w:rsid w:val="005A3EA6"/>
    <w:rsid w:val="005A5C4E"/>
    <w:rsid w:val="005C22E8"/>
    <w:rsid w:val="005D1022"/>
    <w:rsid w:val="005D2E01"/>
    <w:rsid w:val="005E7937"/>
    <w:rsid w:val="00605452"/>
    <w:rsid w:val="00614FDF"/>
    <w:rsid w:val="00616503"/>
    <w:rsid w:val="00617318"/>
    <w:rsid w:val="00620E00"/>
    <w:rsid w:val="00625DA9"/>
    <w:rsid w:val="00630B20"/>
    <w:rsid w:val="00630FC2"/>
    <w:rsid w:val="0063322D"/>
    <w:rsid w:val="006336B9"/>
    <w:rsid w:val="00634C4B"/>
    <w:rsid w:val="00640731"/>
    <w:rsid w:val="006409C9"/>
    <w:rsid w:val="00641038"/>
    <w:rsid w:val="00641750"/>
    <w:rsid w:val="00664927"/>
    <w:rsid w:val="00670ABC"/>
    <w:rsid w:val="00677607"/>
    <w:rsid w:val="0068520F"/>
    <w:rsid w:val="0068605C"/>
    <w:rsid w:val="00690345"/>
    <w:rsid w:val="006903C6"/>
    <w:rsid w:val="00697D64"/>
    <w:rsid w:val="006A6CA8"/>
    <w:rsid w:val="006A74F3"/>
    <w:rsid w:val="006B4443"/>
    <w:rsid w:val="006B7F52"/>
    <w:rsid w:val="006B7FA2"/>
    <w:rsid w:val="006C0246"/>
    <w:rsid w:val="006C7BD9"/>
    <w:rsid w:val="006D57EB"/>
    <w:rsid w:val="006E5C86"/>
    <w:rsid w:val="006F04FF"/>
    <w:rsid w:val="0070073E"/>
    <w:rsid w:val="00701A5D"/>
    <w:rsid w:val="00722637"/>
    <w:rsid w:val="00722C42"/>
    <w:rsid w:val="00724C79"/>
    <w:rsid w:val="00724E4C"/>
    <w:rsid w:val="00734455"/>
    <w:rsid w:val="00734A5B"/>
    <w:rsid w:val="00736F44"/>
    <w:rsid w:val="0073784E"/>
    <w:rsid w:val="00740A01"/>
    <w:rsid w:val="00744E76"/>
    <w:rsid w:val="00755291"/>
    <w:rsid w:val="00757CDC"/>
    <w:rsid w:val="00764E75"/>
    <w:rsid w:val="007668EE"/>
    <w:rsid w:val="00770637"/>
    <w:rsid w:val="00772EBE"/>
    <w:rsid w:val="00772F0C"/>
    <w:rsid w:val="007773DC"/>
    <w:rsid w:val="00781F0F"/>
    <w:rsid w:val="00792F6A"/>
    <w:rsid w:val="007931D1"/>
    <w:rsid w:val="00797C75"/>
    <w:rsid w:val="007A4376"/>
    <w:rsid w:val="007B1F1F"/>
    <w:rsid w:val="007B2799"/>
    <w:rsid w:val="007C180F"/>
    <w:rsid w:val="007C2481"/>
    <w:rsid w:val="007F1381"/>
    <w:rsid w:val="007F4411"/>
    <w:rsid w:val="007F692E"/>
    <w:rsid w:val="00801439"/>
    <w:rsid w:val="008028A4"/>
    <w:rsid w:val="008063E2"/>
    <w:rsid w:val="008078E0"/>
    <w:rsid w:val="00807FDE"/>
    <w:rsid w:val="00813C3B"/>
    <w:rsid w:val="00817827"/>
    <w:rsid w:val="00821E7D"/>
    <w:rsid w:val="008461EB"/>
    <w:rsid w:val="00850F3A"/>
    <w:rsid w:val="00852742"/>
    <w:rsid w:val="00855F4E"/>
    <w:rsid w:val="0086434E"/>
    <w:rsid w:val="008657F8"/>
    <w:rsid w:val="00871AB2"/>
    <w:rsid w:val="0087360F"/>
    <w:rsid w:val="008768CA"/>
    <w:rsid w:val="00881002"/>
    <w:rsid w:val="00892C7D"/>
    <w:rsid w:val="00894576"/>
    <w:rsid w:val="008B219C"/>
    <w:rsid w:val="008C69A5"/>
    <w:rsid w:val="008C7F7D"/>
    <w:rsid w:val="008E43C9"/>
    <w:rsid w:val="008E4970"/>
    <w:rsid w:val="008F6258"/>
    <w:rsid w:val="0090076B"/>
    <w:rsid w:val="0090271F"/>
    <w:rsid w:val="00902E23"/>
    <w:rsid w:val="0090692A"/>
    <w:rsid w:val="00907E5B"/>
    <w:rsid w:val="0091348E"/>
    <w:rsid w:val="00917CCB"/>
    <w:rsid w:val="009316ED"/>
    <w:rsid w:val="00933EE5"/>
    <w:rsid w:val="0093584B"/>
    <w:rsid w:val="00942EC2"/>
    <w:rsid w:val="00951F7F"/>
    <w:rsid w:val="00964007"/>
    <w:rsid w:val="009644A2"/>
    <w:rsid w:val="0096720F"/>
    <w:rsid w:val="00967A42"/>
    <w:rsid w:val="009736DB"/>
    <w:rsid w:val="00974CF7"/>
    <w:rsid w:val="00974FF3"/>
    <w:rsid w:val="00976382"/>
    <w:rsid w:val="009769EF"/>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62C2"/>
    <w:rsid w:val="00A5729D"/>
    <w:rsid w:val="00A66CBD"/>
    <w:rsid w:val="00A779FD"/>
    <w:rsid w:val="00A80B9A"/>
    <w:rsid w:val="00A82346"/>
    <w:rsid w:val="00A87D71"/>
    <w:rsid w:val="00AA1337"/>
    <w:rsid w:val="00AA3558"/>
    <w:rsid w:val="00AA3FF7"/>
    <w:rsid w:val="00AB040C"/>
    <w:rsid w:val="00AB0BE2"/>
    <w:rsid w:val="00AB69D6"/>
    <w:rsid w:val="00AC7D5A"/>
    <w:rsid w:val="00AD7EAE"/>
    <w:rsid w:val="00AF78FB"/>
    <w:rsid w:val="00B14D09"/>
    <w:rsid w:val="00B15449"/>
    <w:rsid w:val="00B1698A"/>
    <w:rsid w:val="00B245FC"/>
    <w:rsid w:val="00B35C90"/>
    <w:rsid w:val="00B563D8"/>
    <w:rsid w:val="00B60C46"/>
    <w:rsid w:val="00B80696"/>
    <w:rsid w:val="00B90641"/>
    <w:rsid w:val="00B93647"/>
    <w:rsid w:val="00B949D9"/>
    <w:rsid w:val="00B9514C"/>
    <w:rsid w:val="00BB5C8C"/>
    <w:rsid w:val="00BB731C"/>
    <w:rsid w:val="00BC0F7D"/>
    <w:rsid w:val="00BD0445"/>
    <w:rsid w:val="00BE33B1"/>
    <w:rsid w:val="00BF4E18"/>
    <w:rsid w:val="00BF7E16"/>
    <w:rsid w:val="00C05C08"/>
    <w:rsid w:val="00C13A0C"/>
    <w:rsid w:val="00C2418C"/>
    <w:rsid w:val="00C2421C"/>
    <w:rsid w:val="00C33079"/>
    <w:rsid w:val="00C33C04"/>
    <w:rsid w:val="00C44786"/>
    <w:rsid w:val="00C45231"/>
    <w:rsid w:val="00C45F32"/>
    <w:rsid w:val="00C50AEB"/>
    <w:rsid w:val="00C53F16"/>
    <w:rsid w:val="00C57091"/>
    <w:rsid w:val="00C607B3"/>
    <w:rsid w:val="00C72833"/>
    <w:rsid w:val="00C73B6C"/>
    <w:rsid w:val="00C744A9"/>
    <w:rsid w:val="00C80891"/>
    <w:rsid w:val="00C82D6D"/>
    <w:rsid w:val="00C8419D"/>
    <w:rsid w:val="00C85828"/>
    <w:rsid w:val="00C866E9"/>
    <w:rsid w:val="00C93F40"/>
    <w:rsid w:val="00C94253"/>
    <w:rsid w:val="00CA19C2"/>
    <w:rsid w:val="00CA3D0C"/>
    <w:rsid w:val="00CA75F3"/>
    <w:rsid w:val="00CA7972"/>
    <w:rsid w:val="00CB4DDB"/>
    <w:rsid w:val="00CB6577"/>
    <w:rsid w:val="00CC0EF0"/>
    <w:rsid w:val="00CC3418"/>
    <w:rsid w:val="00CC7202"/>
    <w:rsid w:val="00CD2187"/>
    <w:rsid w:val="00CD2E6C"/>
    <w:rsid w:val="00CD74DE"/>
    <w:rsid w:val="00CE7066"/>
    <w:rsid w:val="00CF2FF5"/>
    <w:rsid w:val="00D02859"/>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4AAD"/>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B1C32"/>
    <w:rsid w:val="00EB5B91"/>
    <w:rsid w:val="00EB6F9D"/>
    <w:rsid w:val="00EC31B7"/>
    <w:rsid w:val="00EC4A25"/>
    <w:rsid w:val="00EC4CB9"/>
    <w:rsid w:val="00EE4281"/>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90827"/>
    <w:rsid w:val="00FA1266"/>
    <w:rsid w:val="00FA34F4"/>
    <w:rsid w:val="00FB58D9"/>
    <w:rsid w:val="00FB647E"/>
    <w:rsid w:val="00FB6812"/>
    <w:rsid w:val="00FC1192"/>
    <w:rsid w:val="00FC1A13"/>
    <w:rsid w:val="00FC5B45"/>
    <w:rsid w:val="00FD2582"/>
    <w:rsid w:val="00FD456A"/>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F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24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245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45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45F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245FC"/>
    <w:pPr>
      <w:ind w:left="1701" w:hanging="1701"/>
      <w:outlineLvl w:val="4"/>
    </w:pPr>
    <w:rPr>
      <w:sz w:val="22"/>
    </w:rPr>
  </w:style>
  <w:style w:type="paragraph" w:styleId="Heading6">
    <w:name w:val="heading 6"/>
    <w:aliases w:val="T1,Header 6"/>
    <w:basedOn w:val="H6"/>
    <w:next w:val="Normal"/>
    <w:link w:val="Heading6Char"/>
    <w:qFormat/>
    <w:rsid w:val="00B245FC"/>
    <w:pPr>
      <w:outlineLvl w:val="5"/>
    </w:pPr>
  </w:style>
  <w:style w:type="paragraph" w:styleId="Heading7">
    <w:name w:val="heading 7"/>
    <w:basedOn w:val="H6"/>
    <w:next w:val="Normal"/>
    <w:link w:val="Heading7Char"/>
    <w:qFormat/>
    <w:rsid w:val="00B245FC"/>
    <w:pPr>
      <w:outlineLvl w:val="6"/>
    </w:pPr>
  </w:style>
  <w:style w:type="paragraph" w:styleId="Heading8">
    <w:name w:val="heading 8"/>
    <w:basedOn w:val="Heading1"/>
    <w:next w:val="Normal"/>
    <w:link w:val="Heading8Char"/>
    <w:qFormat/>
    <w:rsid w:val="00B245FC"/>
    <w:pPr>
      <w:ind w:left="0" w:firstLine="0"/>
      <w:outlineLvl w:val="7"/>
    </w:pPr>
  </w:style>
  <w:style w:type="paragraph" w:styleId="Heading9">
    <w:name w:val="heading 9"/>
    <w:basedOn w:val="Heading8"/>
    <w:next w:val="Normal"/>
    <w:link w:val="Heading9Char"/>
    <w:qFormat/>
    <w:rsid w:val="00B245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45FC"/>
    <w:pPr>
      <w:ind w:left="1985" w:hanging="1985"/>
      <w:outlineLvl w:val="9"/>
    </w:pPr>
    <w:rPr>
      <w:sz w:val="20"/>
    </w:rPr>
  </w:style>
  <w:style w:type="paragraph" w:styleId="TOC9">
    <w:name w:val="toc 9"/>
    <w:basedOn w:val="TOC8"/>
    <w:uiPriority w:val="39"/>
    <w:rsid w:val="00B245FC"/>
    <w:pPr>
      <w:ind w:left="1418" w:hanging="1418"/>
    </w:pPr>
  </w:style>
  <w:style w:type="paragraph" w:styleId="TOC8">
    <w:name w:val="toc 8"/>
    <w:basedOn w:val="TOC1"/>
    <w:uiPriority w:val="39"/>
    <w:rsid w:val="00B245FC"/>
    <w:pPr>
      <w:spacing w:before="180"/>
      <w:ind w:left="2693" w:hanging="2693"/>
    </w:pPr>
    <w:rPr>
      <w:b/>
    </w:rPr>
  </w:style>
  <w:style w:type="paragraph" w:styleId="TOC1">
    <w:name w:val="toc 1"/>
    <w:uiPriority w:val="39"/>
    <w:rsid w:val="00B24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245FC"/>
    <w:pPr>
      <w:keepLines/>
      <w:tabs>
        <w:tab w:val="center" w:pos="4536"/>
        <w:tab w:val="right" w:pos="9072"/>
      </w:tabs>
    </w:pPr>
    <w:rPr>
      <w:noProof/>
    </w:rPr>
  </w:style>
  <w:style w:type="character" w:customStyle="1" w:styleId="ZGSM">
    <w:name w:val="ZGSM"/>
    <w:rsid w:val="00B245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245F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45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245FC"/>
    <w:pPr>
      <w:ind w:left="1701" w:hanging="1701"/>
    </w:pPr>
  </w:style>
  <w:style w:type="paragraph" w:styleId="TOC4">
    <w:name w:val="toc 4"/>
    <w:basedOn w:val="TOC3"/>
    <w:uiPriority w:val="39"/>
    <w:rsid w:val="00B245FC"/>
    <w:pPr>
      <w:ind w:left="1418" w:hanging="1418"/>
    </w:pPr>
  </w:style>
  <w:style w:type="paragraph" w:styleId="TOC3">
    <w:name w:val="toc 3"/>
    <w:basedOn w:val="TOC2"/>
    <w:uiPriority w:val="39"/>
    <w:rsid w:val="00B245FC"/>
    <w:pPr>
      <w:ind w:left="1134" w:hanging="1134"/>
    </w:pPr>
  </w:style>
  <w:style w:type="paragraph" w:styleId="TOC2">
    <w:name w:val="toc 2"/>
    <w:basedOn w:val="TOC1"/>
    <w:uiPriority w:val="39"/>
    <w:rsid w:val="00B245FC"/>
    <w:pPr>
      <w:keepNext w:val="0"/>
      <w:spacing w:before="0"/>
      <w:ind w:left="851" w:hanging="851"/>
    </w:pPr>
    <w:rPr>
      <w:sz w:val="20"/>
    </w:rPr>
  </w:style>
  <w:style w:type="paragraph" w:styleId="Footer">
    <w:name w:val="footer"/>
    <w:basedOn w:val="Header"/>
    <w:link w:val="FooterChar"/>
    <w:rsid w:val="00B245FC"/>
    <w:pPr>
      <w:jc w:val="center"/>
    </w:pPr>
    <w:rPr>
      <w:i/>
    </w:rPr>
  </w:style>
  <w:style w:type="paragraph" w:customStyle="1" w:styleId="TT">
    <w:name w:val="TT"/>
    <w:basedOn w:val="Heading1"/>
    <w:next w:val="Normal"/>
    <w:rsid w:val="00B245FC"/>
    <w:pPr>
      <w:outlineLvl w:val="9"/>
    </w:pPr>
  </w:style>
  <w:style w:type="paragraph" w:customStyle="1" w:styleId="NF">
    <w:name w:val="NF"/>
    <w:basedOn w:val="NO"/>
    <w:rsid w:val="00B245FC"/>
    <w:pPr>
      <w:keepNext/>
      <w:spacing w:after="0"/>
    </w:pPr>
    <w:rPr>
      <w:rFonts w:ascii="Arial" w:hAnsi="Arial"/>
      <w:sz w:val="18"/>
    </w:rPr>
  </w:style>
  <w:style w:type="paragraph" w:customStyle="1" w:styleId="NO">
    <w:name w:val="NO"/>
    <w:basedOn w:val="Normal"/>
    <w:link w:val="NOChar"/>
    <w:rsid w:val="00B245FC"/>
    <w:pPr>
      <w:keepLines/>
      <w:ind w:left="1135" w:hanging="851"/>
    </w:pPr>
  </w:style>
  <w:style w:type="paragraph" w:customStyle="1" w:styleId="PL">
    <w:name w:val="PL"/>
    <w:link w:val="PLChar"/>
    <w:rsid w:val="00B24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45FC"/>
    <w:pPr>
      <w:jc w:val="right"/>
    </w:pPr>
  </w:style>
  <w:style w:type="paragraph" w:customStyle="1" w:styleId="TAL">
    <w:name w:val="TAL"/>
    <w:basedOn w:val="Normal"/>
    <w:link w:val="TALChar"/>
    <w:rsid w:val="00B245FC"/>
    <w:pPr>
      <w:keepNext/>
      <w:keepLines/>
      <w:spacing w:after="0"/>
    </w:pPr>
    <w:rPr>
      <w:rFonts w:ascii="Arial" w:hAnsi="Arial"/>
      <w:sz w:val="18"/>
    </w:rPr>
  </w:style>
  <w:style w:type="paragraph" w:customStyle="1" w:styleId="TAH">
    <w:name w:val="TAH"/>
    <w:basedOn w:val="TAC"/>
    <w:link w:val="TAHCar"/>
    <w:rsid w:val="00B245FC"/>
    <w:rPr>
      <w:b/>
    </w:rPr>
  </w:style>
  <w:style w:type="paragraph" w:customStyle="1" w:styleId="TAC">
    <w:name w:val="TAC"/>
    <w:basedOn w:val="TAL"/>
    <w:link w:val="TACCar"/>
    <w:rsid w:val="00B245FC"/>
    <w:pPr>
      <w:jc w:val="center"/>
    </w:pPr>
  </w:style>
  <w:style w:type="paragraph" w:customStyle="1" w:styleId="LD">
    <w:name w:val="LD"/>
    <w:rsid w:val="00B245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45FC"/>
    <w:pPr>
      <w:keepLines/>
      <w:ind w:left="1702" w:hanging="1418"/>
    </w:pPr>
  </w:style>
  <w:style w:type="paragraph" w:customStyle="1" w:styleId="FP">
    <w:name w:val="FP"/>
    <w:basedOn w:val="Normal"/>
    <w:rsid w:val="00B245FC"/>
    <w:pPr>
      <w:spacing w:after="0"/>
    </w:pPr>
  </w:style>
  <w:style w:type="paragraph" w:customStyle="1" w:styleId="NW">
    <w:name w:val="NW"/>
    <w:basedOn w:val="NO"/>
    <w:rsid w:val="00B245FC"/>
    <w:pPr>
      <w:spacing w:after="0"/>
    </w:pPr>
  </w:style>
  <w:style w:type="paragraph" w:customStyle="1" w:styleId="EW">
    <w:name w:val="EW"/>
    <w:basedOn w:val="EX"/>
    <w:rsid w:val="00B245FC"/>
    <w:pPr>
      <w:spacing w:after="0"/>
    </w:pPr>
  </w:style>
  <w:style w:type="paragraph" w:customStyle="1" w:styleId="B1">
    <w:name w:val="B1"/>
    <w:basedOn w:val="List"/>
    <w:link w:val="B1Char"/>
    <w:rsid w:val="00B245FC"/>
  </w:style>
  <w:style w:type="paragraph" w:styleId="TOC6">
    <w:name w:val="toc 6"/>
    <w:basedOn w:val="TOC5"/>
    <w:next w:val="Normal"/>
    <w:uiPriority w:val="39"/>
    <w:rsid w:val="00B245FC"/>
    <w:pPr>
      <w:ind w:left="1985" w:hanging="1985"/>
    </w:pPr>
  </w:style>
  <w:style w:type="paragraph" w:styleId="TOC7">
    <w:name w:val="toc 7"/>
    <w:basedOn w:val="TOC6"/>
    <w:next w:val="Normal"/>
    <w:uiPriority w:val="39"/>
    <w:rsid w:val="00B245FC"/>
    <w:pPr>
      <w:ind w:left="2268" w:hanging="2268"/>
    </w:pPr>
  </w:style>
  <w:style w:type="paragraph" w:customStyle="1" w:styleId="EditorsNote">
    <w:name w:val="Editor's Note"/>
    <w:aliases w:val="EN,Editor's Noteormal"/>
    <w:basedOn w:val="NO"/>
    <w:link w:val="EditorsNoteCarCar"/>
    <w:rsid w:val="00B245FC"/>
    <w:rPr>
      <w:color w:val="FF0000"/>
    </w:rPr>
  </w:style>
  <w:style w:type="paragraph" w:customStyle="1" w:styleId="TH">
    <w:name w:val="TH"/>
    <w:basedOn w:val="Normal"/>
    <w:link w:val="THChar"/>
    <w:rsid w:val="00B245FC"/>
    <w:pPr>
      <w:keepNext/>
      <w:keepLines/>
      <w:spacing w:before="60"/>
      <w:jc w:val="center"/>
    </w:pPr>
    <w:rPr>
      <w:rFonts w:ascii="Arial" w:hAnsi="Arial"/>
      <w:b/>
    </w:rPr>
  </w:style>
  <w:style w:type="paragraph" w:customStyle="1" w:styleId="ZA">
    <w:name w:val="ZA"/>
    <w:rsid w:val="00B24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4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4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4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45FC"/>
    <w:pPr>
      <w:ind w:left="851" w:hanging="851"/>
    </w:pPr>
  </w:style>
  <w:style w:type="paragraph" w:customStyle="1" w:styleId="ZH">
    <w:name w:val="ZH"/>
    <w:rsid w:val="00B245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45FC"/>
    <w:pPr>
      <w:keepNext w:val="0"/>
      <w:spacing w:before="0" w:after="240"/>
    </w:pPr>
  </w:style>
  <w:style w:type="paragraph" w:customStyle="1" w:styleId="ZG">
    <w:name w:val="ZG"/>
    <w:rsid w:val="00B245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245FC"/>
  </w:style>
  <w:style w:type="paragraph" w:customStyle="1" w:styleId="B3">
    <w:name w:val="B3"/>
    <w:basedOn w:val="List3"/>
    <w:link w:val="B3Char"/>
    <w:rsid w:val="00B245FC"/>
  </w:style>
  <w:style w:type="paragraph" w:customStyle="1" w:styleId="B4">
    <w:name w:val="B4"/>
    <w:basedOn w:val="List4"/>
    <w:link w:val="B4Char"/>
    <w:rsid w:val="00B245FC"/>
  </w:style>
  <w:style w:type="paragraph" w:customStyle="1" w:styleId="B5">
    <w:name w:val="B5"/>
    <w:basedOn w:val="List5"/>
    <w:link w:val="B5Char"/>
    <w:rsid w:val="00B245FC"/>
  </w:style>
  <w:style w:type="paragraph" w:customStyle="1" w:styleId="ZTD">
    <w:name w:val="ZTD"/>
    <w:basedOn w:val="ZB"/>
    <w:rsid w:val="00B245FC"/>
    <w:pPr>
      <w:framePr w:hRule="auto" w:wrap="notBeside" w:y="852"/>
    </w:pPr>
    <w:rPr>
      <w:i w:val="0"/>
      <w:sz w:val="40"/>
    </w:rPr>
  </w:style>
  <w:style w:type="paragraph" w:customStyle="1" w:styleId="ZV">
    <w:name w:val="ZV"/>
    <w:basedOn w:val="ZU"/>
    <w:rsid w:val="00B245F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lang w:eastAsia="en-GB"/>
    </w:rPr>
  </w:style>
  <w:style w:type="character" w:customStyle="1" w:styleId="EXCar">
    <w:name w:val="EX Car"/>
    <w:link w:val="EX"/>
    <w:locked/>
    <w:rsid w:val="00E85B16"/>
    <w:rPr>
      <w:lang w:eastAsia="en-GB"/>
    </w:rPr>
  </w:style>
  <w:style w:type="character" w:customStyle="1" w:styleId="NOChar">
    <w:name w:val="NO Char"/>
    <w:link w:val="NO"/>
    <w:qFormat/>
    <w:rsid w:val="00483960"/>
    <w:rPr>
      <w:lang w:eastAsia="en-GB"/>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lang w:eastAsia="en-GB"/>
    </w:rPr>
  </w:style>
  <w:style w:type="character" w:customStyle="1" w:styleId="TALChar">
    <w:name w:val="TAL Char"/>
    <w:link w:val="TAL"/>
    <w:qFormat/>
    <w:rsid w:val="00483960"/>
    <w:rPr>
      <w:rFonts w:ascii="Arial" w:hAnsi="Arial"/>
      <w:sz w:val="18"/>
      <w:lang w:eastAsia="en-GB"/>
    </w:rPr>
  </w:style>
  <w:style w:type="character" w:customStyle="1" w:styleId="TAHCar">
    <w:name w:val="TAH Car"/>
    <w:link w:val="TAH"/>
    <w:qFormat/>
    <w:rsid w:val="00483960"/>
    <w:rPr>
      <w:rFonts w:ascii="Arial" w:hAnsi="Arial"/>
      <w:b/>
      <w:sz w:val="18"/>
      <w:lang w:eastAsia="en-GB"/>
    </w:rPr>
  </w:style>
  <w:style w:type="character" w:customStyle="1" w:styleId="THChar">
    <w:name w:val="TH Char"/>
    <w:link w:val="TH"/>
    <w:qFormat/>
    <w:rsid w:val="00483960"/>
    <w:rPr>
      <w:rFonts w:ascii="Arial" w:hAnsi="Arial"/>
      <w:b/>
      <w:lang w:eastAsia="en-G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lang w:eastAsia="en-GB"/>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lang w:eastAsia="en-GB"/>
    </w:rPr>
  </w:style>
  <w:style w:type="character" w:customStyle="1" w:styleId="TANChar">
    <w:name w:val="TAN Char"/>
    <w:link w:val="TAN"/>
    <w:rsid w:val="00630B20"/>
    <w:rPr>
      <w:rFonts w:ascii="Arial" w:hAnsi="Arial"/>
      <w:sz w:val="18"/>
      <w:lang w:eastAsia="en-GB"/>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lang w:eastAsia="en-G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B245FC"/>
    <w:pPr>
      <w:ind w:left="284"/>
    </w:pPr>
  </w:style>
  <w:style w:type="paragraph" w:styleId="Index1">
    <w:name w:val="index 1"/>
    <w:basedOn w:val="Normal"/>
    <w:rsid w:val="00B245FC"/>
    <w:pPr>
      <w:keepLines/>
      <w:spacing w:after="0"/>
    </w:pPr>
  </w:style>
  <w:style w:type="paragraph" w:styleId="ListNumber2">
    <w:name w:val="List Number 2"/>
    <w:basedOn w:val="ListNumber"/>
    <w:rsid w:val="00B245FC"/>
    <w:pPr>
      <w:ind w:left="851"/>
    </w:pPr>
  </w:style>
  <w:style w:type="character" w:styleId="FootnoteReference">
    <w:name w:val="footnote reference"/>
    <w:rsid w:val="00B245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245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lang w:eastAsia="en-GB"/>
    </w:rPr>
  </w:style>
  <w:style w:type="paragraph" w:styleId="ListBullet2">
    <w:name w:val="List Bullet 2"/>
    <w:aliases w:val="lb2"/>
    <w:basedOn w:val="ListBullet"/>
    <w:rsid w:val="00B245FC"/>
    <w:pPr>
      <w:ind w:left="851"/>
    </w:pPr>
  </w:style>
  <w:style w:type="paragraph" w:styleId="ListBullet3">
    <w:name w:val="List Bullet 3"/>
    <w:basedOn w:val="ListBullet2"/>
    <w:rsid w:val="00B245FC"/>
    <w:pPr>
      <w:ind w:left="1135"/>
    </w:pPr>
  </w:style>
  <w:style w:type="paragraph" w:styleId="ListNumber">
    <w:name w:val="List Number"/>
    <w:basedOn w:val="List"/>
    <w:rsid w:val="00B245FC"/>
  </w:style>
  <w:style w:type="paragraph" w:styleId="List2">
    <w:name w:val="List 2"/>
    <w:basedOn w:val="List"/>
    <w:link w:val="List2Char"/>
    <w:rsid w:val="00B245FC"/>
    <w:pPr>
      <w:ind w:left="851"/>
    </w:pPr>
  </w:style>
  <w:style w:type="paragraph" w:styleId="List3">
    <w:name w:val="List 3"/>
    <w:basedOn w:val="List2"/>
    <w:link w:val="List3Char"/>
    <w:rsid w:val="00B245FC"/>
    <w:pPr>
      <w:ind w:left="1135"/>
    </w:pPr>
  </w:style>
  <w:style w:type="paragraph" w:styleId="List4">
    <w:name w:val="List 4"/>
    <w:basedOn w:val="List3"/>
    <w:rsid w:val="00B245FC"/>
    <w:pPr>
      <w:ind w:left="1418"/>
    </w:pPr>
  </w:style>
  <w:style w:type="paragraph" w:styleId="List5">
    <w:name w:val="List 5"/>
    <w:basedOn w:val="List4"/>
    <w:rsid w:val="00B245FC"/>
    <w:pPr>
      <w:ind w:left="1702"/>
    </w:pPr>
  </w:style>
  <w:style w:type="paragraph" w:styleId="List">
    <w:name w:val="List"/>
    <w:basedOn w:val="Normal"/>
    <w:link w:val="ListChar1"/>
    <w:rsid w:val="00B245FC"/>
    <w:pPr>
      <w:ind w:left="568" w:hanging="284"/>
    </w:pPr>
  </w:style>
  <w:style w:type="paragraph" w:styleId="ListBullet">
    <w:name w:val="List Bullet"/>
    <w:aliases w:val="UL"/>
    <w:basedOn w:val="List"/>
    <w:rsid w:val="00B245FC"/>
  </w:style>
  <w:style w:type="paragraph" w:styleId="ListBullet4">
    <w:name w:val="List Bullet 4"/>
    <w:basedOn w:val="ListBullet3"/>
    <w:rsid w:val="00B245FC"/>
    <w:pPr>
      <w:ind w:left="1418"/>
    </w:pPr>
  </w:style>
  <w:style w:type="paragraph" w:styleId="ListBullet5">
    <w:name w:val="List Bullet 5"/>
    <w:basedOn w:val="ListBullet4"/>
    <w:rsid w:val="00B245F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lang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lang w:eastAsia="en-GB"/>
    </w:rPr>
  </w:style>
  <w:style w:type="character" w:customStyle="1" w:styleId="H6Char">
    <w:name w:val="H6 Char"/>
    <w:link w:val="H6"/>
    <w:rsid w:val="001647D7"/>
    <w:rPr>
      <w:rFonts w:ascii="Arial" w:hAnsi="Arial"/>
      <w:lang w:eastAsia="en-GB"/>
    </w:rPr>
  </w:style>
  <w:style w:type="character" w:customStyle="1" w:styleId="PLChar">
    <w:name w:val="PL Char"/>
    <w:link w:val="PL"/>
    <w:qFormat/>
    <w:rsid w:val="001647D7"/>
    <w:rPr>
      <w:rFonts w:ascii="Courier New" w:hAnsi="Courier New"/>
      <w:noProof/>
      <w:sz w:val="16"/>
      <w:lang w:eastAsia="en-GB"/>
    </w:rPr>
  </w:style>
  <w:style w:type="character" w:customStyle="1" w:styleId="B2Char">
    <w:name w:val="B2 Char"/>
    <w:link w:val="B2"/>
    <w:qFormat/>
    <w:rsid w:val="001647D7"/>
    <w:rPr>
      <w:lang w:eastAsia="en-GB"/>
    </w:rPr>
  </w:style>
  <w:style w:type="character" w:customStyle="1" w:styleId="B3Char">
    <w:name w:val="B3 Char"/>
    <w:link w:val="B3"/>
    <w:qFormat/>
    <w:rsid w:val="001647D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lang w:eastAsia="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lang w:eastAsia="en-GB"/>
    </w:rPr>
  </w:style>
  <w:style w:type="character" w:customStyle="1" w:styleId="FooterChar">
    <w:name w:val="Footer Char"/>
    <w:link w:val="Footer"/>
    <w:rsid w:val="001647D7"/>
    <w:rPr>
      <w:rFonts w:ascii="Arial" w:hAnsi="Arial"/>
      <w:b/>
      <w:i/>
      <w:noProof/>
      <w:sz w:val="18"/>
      <w:lang w:eastAsia="en-GB"/>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rPr>
      <w:lang w:eastAsia="en-GB"/>
    </w:rPr>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rPr>
      <w:lang w:eastAsia="en-GB"/>
    </w:rPr>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lang w:eastAsia="en-GB"/>
    </w:rPr>
  </w:style>
  <w:style w:type="character" w:customStyle="1" w:styleId="Heading7Char">
    <w:name w:val="Heading 7 Char"/>
    <w:link w:val="Heading7"/>
    <w:rsid w:val="001647D7"/>
    <w:rPr>
      <w:rFonts w:ascii="Arial" w:hAnsi="Arial"/>
      <w:lang w:eastAsia="en-GB"/>
    </w:rPr>
  </w:style>
  <w:style w:type="character" w:customStyle="1" w:styleId="Heading8Char">
    <w:name w:val="Heading 8 Char"/>
    <w:link w:val="Heading8"/>
    <w:rsid w:val="001647D7"/>
    <w:rPr>
      <w:rFonts w:ascii="Arial" w:hAnsi="Arial"/>
      <w:sz w:val="36"/>
      <w:lang w:eastAsia="en-GB"/>
    </w:rPr>
  </w:style>
  <w:style w:type="character" w:customStyle="1" w:styleId="Heading9Char">
    <w:name w:val="Heading 9 Char"/>
    <w:link w:val="Heading9"/>
    <w:rsid w:val="001647D7"/>
    <w:rPr>
      <w:rFonts w:ascii="Arial" w:hAnsi="Arial"/>
      <w:sz w:val="36"/>
      <w:lang w:eastAsia="en-GB"/>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lang w:eastAsia="en-GB"/>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rPr>
      <w:lang w:eastAsia="en-GB"/>
    </w:rPr>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rPr>
      <w:lang w:eastAsia="en-GB"/>
    </w:rPr>
  </w:style>
  <w:style w:type="character" w:customStyle="1" w:styleId="List3Char">
    <w:name w:val="List 3 Char"/>
    <w:link w:val="List3"/>
    <w:rsid w:val="00535B02"/>
    <w:rPr>
      <w:lang w:eastAsia="en-GB"/>
    </w:rPr>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lang w:eastAsia="en-GB"/>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paragraph" w:customStyle="1" w:styleId="xtal">
    <w:name w:val="x_tal"/>
    <w:basedOn w:val="Normal"/>
    <w:rsid w:val="00114DAE"/>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15533251">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17</Pages>
  <Words>2750</Words>
  <Characters>15760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18474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cp:revision>
  <dcterms:created xsi:type="dcterms:W3CDTF">2022-02-25T13:56:00Z</dcterms:created>
  <dcterms:modified xsi:type="dcterms:W3CDTF">2022-02-25T14:21:00Z</dcterms:modified>
</cp:coreProperties>
</file>