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B3A2B" w14:textId="62E23259" w:rsidR="007F1337" w:rsidRDefault="007F1337" w:rsidP="007F1337">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R5-220391</w:t>
        </w:r>
      </w:fldSimple>
      <w:r w:rsidR="00E21AB9" w:rsidRPr="00E51628">
        <w:rPr>
          <w:b/>
          <w:i/>
          <w:noProof/>
          <w:sz w:val="28"/>
          <w:highlight w:val="yellow"/>
        </w:rPr>
        <w:t>r1</w:t>
      </w:r>
    </w:p>
    <w:p w14:paraId="26D362C8" w14:textId="77777777" w:rsidR="007F1337" w:rsidRDefault="000E57CD" w:rsidP="007F1337">
      <w:pPr>
        <w:pStyle w:val="CRCoverPage"/>
        <w:outlineLvl w:val="0"/>
        <w:rPr>
          <w:b/>
          <w:noProof/>
          <w:sz w:val="24"/>
        </w:rPr>
      </w:pPr>
      <w:fldSimple w:instr=" DOCPROPERTY  Location  \* MERGEFORMAT ">
        <w:r w:rsidR="007F1337" w:rsidRPr="00BA51D9">
          <w:rPr>
            <w:b/>
            <w:noProof/>
            <w:sz w:val="24"/>
          </w:rPr>
          <w:t>Online</w:t>
        </w:r>
      </w:fldSimple>
      <w:r w:rsidR="007F1337">
        <w:rPr>
          <w:b/>
          <w:noProof/>
          <w:sz w:val="24"/>
        </w:rPr>
        <w:t xml:space="preserve">, </w:t>
      </w:r>
      <w:r w:rsidR="007F1337">
        <w:fldChar w:fldCharType="begin"/>
      </w:r>
      <w:r w:rsidR="007F1337">
        <w:instrText xml:space="preserve"> DOCPROPERTY  Country  \* MERGEFORMAT </w:instrText>
      </w:r>
      <w:r w:rsidR="007F1337">
        <w:fldChar w:fldCharType="end"/>
      </w:r>
      <w:r w:rsidR="007F1337">
        <w:rPr>
          <w:b/>
          <w:noProof/>
          <w:sz w:val="24"/>
        </w:rPr>
        <w:t xml:space="preserve">, </w:t>
      </w:r>
      <w:fldSimple w:instr=" DOCPROPERTY  StartDate  \* MERGEFORMAT ">
        <w:r w:rsidR="007F1337" w:rsidRPr="00BA51D9">
          <w:rPr>
            <w:b/>
            <w:noProof/>
            <w:sz w:val="24"/>
          </w:rPr>
          <w:t>21st Feb 2022</w:t>
        </w:r>
      </w:fldSimple>
      <w:r w:rsidR="007F1337">
        <w:rPr>
          <w:b/>
          <w:noProof/>
          <w:sz w:val="24"/>
        </w:rPr>
        <w:t xml:space="preserve"> - </w:t>
      </w:r>
      <w:fldSimple w:instr=" DOCPROPERTY  EndDate  \* MERGEFORMAT ">
        <w:r w:rsidR="007F1337"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37" w14:paraId="7C5A6AC2" w14:textId="77777777" w:rsidTr="009147C3">
        <w:tc>
          <w:tcPr>
            <w:tcW w:w="9641" w:type="dxa"/>
            <w:gridSpan w:val="9"/>
            <w:tcBorders>
              <w:top w:val="single" w:sz="4" w:space="0" w:color="auto"/>
              <w:left w:val="single" w:sz="4" w:space="0" w:color="auto"/>
              <w:right w:val="single" w:sz="4" w:space="0" w:color="auto"/>
            </w:tcBorders>
          </w:tcPr>
          <w:p w14:paraId="1681605C" w14:textId="77777777" w:rsidR="007F1337" w:rsidRDefault="007F1337" w:rsidP="009147C3">
            <w:pPr>
              <w:pStyle w:val="CRCoverPage"/>
              <w:spacing w:after="0"/>
              <w:jc w:val="right"/>
              <w:rPr>
                <w:i/>
                <w:noProof/>
              </w:rPr>
            </w:pPr>
            <w:r>
              <w:rPr>
                <w:i/>
                <w:noProof/>
                <w:sz w:val="14"/>
              </w:rPr>
              <w:t>CR-Form-v12.2</w:t>
            </w:r>
          </w:p>
        </w:tc>
      </w:tr>
      <w:tr w:rsidR="007F1337" w14:paraId="2DD9D14F" w14:textId="77777777" w:rsidTr="009147C3">
        <w:tc>
          <w:tcPr>
            <w:tcW w:w="9641" w:type="dxa"/>
            <w:gridSpan w:val="9"/>
            <w:tcBorders>
              <w:left w:val="single" w:sz="4" w:space="0" w:color="auto"/>
              <w:right w:val="single" w:sz="4" w:space="0" w:color="auto"/>
            </w:tcBorders>
          </w:tcPr>
          <w:p w14:paraId="33BE7D4D" w14:textId="77777777" w:rsidR="007F1337" w:rsidRDefault="007F1337" w:rsidP="009147C3">
            <w:pPr>
              <w:pStyle w:val="CRCoverPage"/>
              <w:spacing w:after="0"/>
              <w:jc w:val="center"/>
              <w:rPr>
                <w:noProof/>
              </w:rPr>
            </w:pPr>
            <w:r>
              <w:rPr>
                <w:b/>
                <w:noProof/>
                <w:sz w:val="32"/>
              </w:rPr>
              <w:t>CHANGE REQUEST</w:t>
            </w:r>
          </w:p>
        </w:tc>
      </w:tr>
      <w:tr w:rsidR="007F1337" w14:paraId="59BCBDA0" w14:textId="77777777" w:rsidTr="009147C3">
        <w:tc>
          <w:tcPr>
            <w:tcW w:w="9641" w:type="dxa"/>
            <w:gridSpan w:val="9"/>
            <w:tcBorders>
              <w:left w:val="single" w:sz="4" w:space="0" w:color="auto"/>
              <w:right w:val="single" w:sz="4" w:space="0" w:color="auto"/>
            </w:tcBorders>
          </w:tcPr>
          <w:p w14:paraId="183F917A" w14:textId="77777777" w:rsidR="007F1337" w:rsidRDefault="007F1337" w:rsidP="009147C3">
            <w:pPr>
              <w:pStyle w:val="CRCoverPage"/>
              <w:spacing w:after="0"/>
              <w:rPr>
                <w:noProof/>
                <w:sz w:val="8"/>
                <w:szCs w:val="8"/>
              </w:rPr>
            </w:pPr>
          </w:p>
        </w:tc>
      </w:tr>
      <w:tr w:rsidR="007F1337" w14:paraId="5E20D237" w14:textId="77777777" w:rsidTr="009147C3">
        <w:tc>
          <w:tcPr>
            <w:tcW w:w="142" w:type="dxa"/>
            <w:tcBorders>
              <w:left w:val="single" w:sz="4" w:space="0" w:color="auto"/>
            </w:tcBorders>
          </w:tcPr>
          <w:p w14:paraId="38C387D4" w14:textId="77777777" w:rsidR="007F1337" w:rsidRDefault="007F1337" w:rsidP="009147C3">
            <w:pPr>
              <w:pStyle w:val="CRCoverPage"/>
              <w:spacing w:after="0"/>
              <w:jc w:val="right"/>
              <w:rPr>
                <w:noProof/>
              </w:rPr>
            </w:pPr>
          </w:p>
        </w:tc>
        <w:tc>
          <w:tcPr>
            <w:tcW w:w="1559" w:type="dxa"/>
            <w:shd w:val="pct30" w:color="FFFF00" w:fill="auto"/>
          </w:tcPr>
          <w:p w14:paraId="403EAEA6" w14:textId="77777777" w:rsidR="007F1337" w:rsidRPr="00410371" w:rsidRDefault="000E57CD" w:rsidP="009147C3">
            <w:pPr>
              <w:pStyle w:val="CRCoverPage"/>
              <w:spacing w:after="0"/>
              <w:jc w:val="right"/>
              <w:rPr>
                <w:b/>
                <w:noProof/>
                <w:sz w:val="28"/>
              </w:rPr>
            </w:pPr>
            <w:fldSimple w:instr=" DOCPROPERTY  Spec#  \* MERGEFORMAT ">
              <w:r w:rsidR="007F1337" w:rsidRPr="00410371">
                <w:rPr>
                  <w:b/>
                  <w:noProof/>
                  <w:sz w:val="28"/>
                </w:rPr>
                <w:t>38.523-1</w:t>
              </w:r>
            </w:fldSimple>
          </w:p>
        </w:tc>
        <w:tc>
          <w:tcPr>
            <w:tcW w:w="709" w:type="dxa"/>
          </w:tcPr>
          <w:p w14:paraId="3FBEFFF4" w14:textId="77777777" w:rsidR="007F1337" w:rsidRDefault="007F1337" w:rsidP="009147C3">
            <w:pPr>
              <w:pStyle w:val="CRCoverPage"/>
              <w:spacing w:after="0"/>
              <w:jc w:val="center"/>
              <w:rPr>
                <w:noProof/>
              </w:rPr>
            </w:pPr>
            <w:r>
              <w:rPr>
                <w:b/>
                <w:noProof/>
                <w:sz w:val="28"/>
              </w:rPr>
              <w:t>CR</w:t>
            </w:r>
          </w:p>
        </w:tc>
        <w:tc>
          <w:tcPr>
            <w:tcW w:w="1276" w:type="dxa"/>
            <w:shd w:val="pct30" w:color="FFFF00" w:fill="auto"/>
          </w:tcPr>
          <w:p w14:paraId="1D6E11D4" w14:textId="77777777" w:rsidR="007F1337" w:rsidRPr="00410371" w:rsidRDefault="000E57CD" w:rsidP="009147C3">
            <w:pPr>
              <w:pStyle w:val="CRCoverPage"/>
              <w:spacing w:after="0"/>
              <w:rPr>
                <w:noProof/>
              </w:rPr>
            </w:pPr>
            <w:fldSimple w:instr=" DOCPROPERTY  Cr#  \* MERGEFORMAT ">
              <w:r w:rsidR="007F1337" w:rsidRPr="00410371">
                <w:rPr>
                  <w:b/>
                  <w:noProof/>
                  <w:sz w:val="28"/>
                </w:rPr>
                <w:t>2732</w:t>
              </w:r>
            </w:fldSimple>
          </w:p>
        </w:tc>
        <w:tc>
          <w:tcPr>
            <w:tcW w:w="709" w:type="dxa"/>
          </w:tcPr>
          <w:p w14:paraId="22AEB1DB" w14:textId="77777777" w:rsidR="007F1337" w:rsidRDefault="007F1337"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22E9EF1C" w14:textId="77777777" w:rsidR="007F1337" w:rsidRPr="00410371" w:rsidRDefault="000E57CD" w:rsidP="009147C3">
            <w:pPr>
              <w:pStyle w:val="CRCoverPage"/>
              <w:spacing w:after="0"/>
              <w:jc w:val="center"/>
              <w:rPr>
                <w:b/>
                <w:noProof/>
              </w:rPr>
            </w:pPr>
            <w:fldSimple w:instr=" DOCPROPERTY  Revision  \* MERGEFORMAT ">
              <w:r w:rsidR="007F1337" w:rsidRPr="00410371">
                <w:rPr>
                  <w:b/>
                  <w:noProof/>
                  <w:sz w:val="28"/>
                </w:rPr>
                <w:t>-</w:t>
              </w:r>
            </w:fldSimple>
          </w:p>
        </w:tc>
        <w:tc>
          <w:tcPr>
            <w:tcW w:w="2410" w:type="dxa"/>
          </w:tcPr>
          <w:p w14:paraId="0386C2C4" w14:textId="77777777" w:rsidR="007F1337" w:rsidRDefault="007F1337"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A9884" w14:textId="77777777" w:rsidR="007F1337" w:rsidRPr="00410371" w:rsidRDefault="000E57CD" w:rsidP="009147C3">
            <w:pPr>
              <w:pStyle w:val="CRCoverPage"/>
              <w:spacing w:after="0"/>
              <w:jc w:val="center"/>
              <w:rPr>
                <w:noProof/>
                <w:sz w:val="28"/>
              </w:rPr>
            </w:pPr>
            <w:fldSimple w:instr=" DOCPROPERTY  Version  \* MERGEFORMAT ">
              <w:r w:rsidR="007F1337" w:rsidRPr="00410371">
                <w:rPr>
                  <w:b/>
                  <w:noProof/>
                  <w:sz w:val="28"/>
                </w:rPr>
                <w:t>16.10.0</w:t>
              </w:r>
            </w:fldSimple>
          </w:p>
        </w:tc>
        <w:tc>
          <w:tcPr>
            <w:tcW w:w="143" w:type="dxa"/>
            <w:tcBorders>
              <w:right w:val="single" w:sz="4" w:space="0" w:color="auto"/>
            </w:tcBorders>
          </w:tcPr>
          <w:p w14:paraId="39E9EC73" w14:textId="77777777" w:rsidR="007F1337" w:rsidRDefault="007F1337" w:rsidP="009147C3">
            <w:pPr>
              <w:pStyle w:val="CRCoverPage"/>
              <w:spacing w:after="0"/>
              <w:rPr>
                <w:noProof/>
              </w:rPr>
            </w:pPr>
          </w:p>
        </w:tc>
      </w:tr>
      <w:tr w:rsidR="007F1337" w14:paraId="6570170D" w14:textId="77777777" w:rsidTr="009147C3">
        <w:tc>
          <w:tcPr>
            <w:tcW w:w="9641" w:type="dxa"/>
            <w:gridSpan w:val="9"/>
            <w:tcBorders>
              <w:left w:val="single" w:sz="4" w:space="0" w:color="auto"/>
              <w:right w:val="single" w:sz="4" w:space="0" w:color="auto"/>
            </w:tcBorders>
          </w:tcPr>
          <w:p w14:paraId="2C2D6B0A" w14:textId="77777777" w:rsidR="007F1337" w:rsidRDefault="007F1337" w:rsidP="009147C3">
            <w:pPr>
              <w:pStyle w:val="CRCoverPage"/>
              <w:spacing w:after="0"/>
              <w:rPr>
                <w:noProof/>
              </w:rPr>
            </w:pPr>
          </w:p>
        </w:tc>
      </w:tr>
      <w:tr w:rsidR="007F1337" w14:paraId="353CBDA5" w14:textId="77777777" w:rsidTr="009147C3">
        <w:tc>
          <w:tcPr>
            <w:tcW w:w="9641" w:type="dxa"/>
            <w:gridSpan w:val="9"/>
            <w:tcBorders>
              <w:top w:val="single" w:sz="4" w:space="0" w:color="auto"/>
            </w:tcBorders>
          </w:tcPr>
          <w:p w14:paraId="18314550" w14:textId="77777777" w:rsidR="007F1337" w:rsidRPr="00F25D98" w:rsidRDefault="007F1337"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1337" w14:paraId="2F13E1EA" w14:textId="77777777" w:rsidTr="009147C3">
        <w:tc>
          <w:tcPr>
            <w:tcW w:w="9641" w:type="dxa"/>
            <w:gridSpan w:val="9"/>
          </w:tcPr>
          <w:p w14:paraId="76442387" w14:textId="77777777" w:rsidR="007F1337" w:rsidRDefault="007F1337" w:rsidP="009147C3">
            <w:pPr>
              <w:pStyle w:val="CRCoverPage"/>
              <w:spacing w:after="0"/>
              <w:rPr>
                <w:noProof/>
                <w:sz w:val="8"/>
                <w:szCs w:val="8"/>
              </w:rPr>
            </w:pPr>
          </w:p>
        </w:tc>
      </w:tr>
    </w:tbl>
    <w:p w14:paraId="28CE88D4" w14:textId="77777777" w:rsidR="007F1337" w:rsidRDefault="007F1337" w:rsidP="007F1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37" w14:paraId="44C11B73" w14:textId="77777777" w:rsidTr="009147C3">
        <w:tc>
          <w:tcPr>
            <w:tcW w:w="2835" w:type="dxa"/>
          </w:tcPr>
          <w:p w14:paraId="1663F70C" w14:textId="77777777" w:rsidR="007F1337" w:rsidRDefault="007F1337" w:rsidP="009147C3">
            <w:pPr>
              <w:pStyle w:val="CRCoverPage"/>
              <w:tabs>
                <w:tab w:val="right" w:pos="2751"/>
              </w:tabs>
              <w:spacing w:after="0"/>
              <w:rPr>
                <w:b/>
                <w:i/>
                <w:noProof/>
              </w:rPr>
            </w:pPr>
            <w:r>
              <w:rPr>
                <w:b/>
                <w:i/>
                <w:noProof/>
              </w:rPr>
              <w:t>Proposed change affects:</w:t>
            </w:r>
          </w:p>
        </w:tc>
        <w:tc>
          <w:tcPr>
            <w:tcW w:w="1418" w:type="dxa"/>
          </w:tcPr>
          <w:p w14:paraId="14094C85" w14:textId="77777777" w:rsidR="007F1337" w:rsidRDefault="007F1337"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956E5" w14:textId="77777777" w:rsidR="007F1337" w:rsidRDefault="007F1337" w:rsidP="009147C3">
            <w:pPr>
              <w:pStyle w:val="CRCoverPage"/>
              <w:spacing w:after="0"/>
              <w:jc w:val="center"/>
              <w:rPr>
                <w:b/>
                <w:caps/>
                <w:noProof/>
              </w:rPr>
            </w:pPr>
          </w:p>
        </w:tc>
        <w:tc>
          <w:tcPr>
            <w:tcW w:w="709" w:type="dxa"/>
            <w:tcBorders>
              <w:left w:val="single" w:sz="4" w:space="0" w:color="auto"/>
            </w:tcBorders>
          </w:tcPr>
          <w:p w14:paraId="1E175B19" w14:textId="77777777" w:rsidR="007F1337" w:rsidRDefault="007F1337"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E81A3" w14:textId="77777777" w:rsidR="007F1337" w:rsidRDefault="007F1337" w:rsidP="009147C3">
            <w:pPr>
              <w:pStyle w:val="CRCoverPage"/>
              <w:spacing w:after="0"/>
              <w:jc w:val="center"/>
              <w:rPr>
                <w:b/>
                <w:caps/>
                <w:noProof/>
              </w:rPr>
            </w:pPr>
          </w:p>
        </w:tc>
        <w:tc>
          <w:tcPr>
            <w:tcW w:w="2126" w:type="dxa"/>
          </w:tcPr>
          <w:p w14:paraId="248FFC7E" w14:textId="77777777" w:rsidR="007F1337" w:rsidRDefault="007F1337"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6430B" w14:textId="77777777" w:rsidR="007F1337" w:rsidRDefault="007F1337" w:rsidP="009147C3">
            <w:pPr>
              <w:pStyle w:val="CRCoverPage"/>
              <w:spacing w:after="0"/>
              <w:jc w:val="center"/>
              <w:rPr>
                <w:b/>
                <w:caps/>
                <w:noProof/>
              </w:rPr>
            </w:pPr>
          </w:p>
        </w:tc>
        <w:tc>
          <w:tcPr>
            <w:tcW w:w="1418" w:type="dxa"/>
            <w:tcBorders>
              <w:left w:val="nil"/>
            </w:tcBorders>
          </w:tcPr>
          <w:p w14:paraId="30D6D719" w14:textId="77777777" w:rsidR="007F1337" w:rsidRDefault="007F1337"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6B100" w14:textId="77777777" w:rsidR="007F1337" w:rsidRDefault="007F1337" w:rsidP="009147C3">
            <w:pPr>
              <w:pStyle w:val="CRCoverPage"/>
              <w:spacing w:after="0"/>
              <w:jc w:val="center"/>
              <w:rPr>
                <w:b/>
                <w:bCs/>
                <w:caps/>
                <w:noProof/>
              </w:rPr>
            </w:pPr>
          </w:p>
        </w:tc>
      </w:tr>
    </w:tbl>
    <w:p w14:paraId="3F46EB6F" w14:textId="77777777" w:rsidR="007F1337" w:rsidRDefault="007F1337" w:rsidP="007F1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37" w14:paraId="363056FB" w14:textId="77777777" w:rsidTr="009147C3">
        <w:tc>
          <w:tcPr>
            <w:tcW w:w="9640" w:type="dxa"/>
            <w:gridSpan w:val="11"/>
          </w:tcPr>
          <w:p w14:paraId="1EC2E74E" w14:textId="77777777" w:rsidR="007F1337" w:rsidRDefault="007F1337" w:rsidP="009147C3">
            <w:pPr>
              <w:pStyle w:val="CRCoverPage"/>
              <w:spacing w:after="0"/>
              <w:rPr>
                <w:noProof/>
                <w:sz w:val="8"/>
                <w:szCs w:val="8"/>
              </w:rPr>
            </w:pPr>
          </w:p>
        </w:tc>
      </w:tr>
      <w:tr w:rsidR="007F1337" w14:paraId="3F9F6BEA" w14:textId="77777777" w:rsidTr="009147C3">
        <w:tc>
          <w:tcPr>
            <w:tcW w:w="1843" w:type="dxa"/>
            <w:tcBorders>
              <w:top w:val="single" w:sz="4" w:space="0" w:color="auto"/>
              <w:left w:val="single" w:sz="4" w:space="0" w:color="auto"/>
            </w:tcBorders>
          </w:tcPr>
          <w:p w14:paraId="7785A522" w14:textId="77777777" w:rsidR="007F1337" w:rsidRDefault="007F1337"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1444" w14:textId="77777777" w:rsidR="007F1337" w:rsidRDefault="000E57CD" w:rsidP="009147C3">
            <w:pPr>
              <w:pStyle w:val="CRCoverPage"/>
              <w:spacing w:after="0"/>
              <w:ind w:left="100"/>
              <w:rPr>
                <w:noProof/>
              </w:rPr>
            </w:pPr>
            <w:fldSimple w:instr=" DOCPROPERTY  CrTitle  \* MERGEFORMAT ">
              <w:r w:rsidR="007F1337">
                <w:t>Align the terminology being used for OTA environment (Idle Mode TCs)</w:t>
              </w:r>
            </w:fldSimple>
          </w:p>
        </w:tc>
      </w:tr>
      <w:tr w:rsidR="007F1337" w14:paraId="57122BCC" w14:textId="77777777" w:rsidTr="009147C3">
        <w:tc>
          <w:tcPr>
            <w:tcW w:w="1843" w:type="dxa"/>
            <w:tcBorders>
              <w:left w:val="single" w:sz="4" w:space="0" w:color="auto"/>
            </w:tcBorders>
          </w:tcPr>
          <w:p w14:paraId="61FBC978" w14:textId="77777777" w:rsidR="007F1337" w:rsidRDefault="007F1337" w:rsidP="009147C3">
            <w:pPr>
              <w:pStyle w:val="CRCoverPage"/>
              <w:spacing w:after="0"/>
              <w:rPr>
                <w:b/>
                <w:i/>
                <w:noProof/>
                <w:sz w:val="8"/>
                <w:szCs w:val="8"/>
              </w:rPr>
            </w:pPr>
          </w:p>
        </w:tc>
        <w:tc>
          <w:tcPr>
            <w:tcW w:w="7797" w:type="dxa"/>
            <w:gridSpan w:val="10"/>
            <w:tcBorders>
              <w:right w:val="single" w:sz="4" w:space="0" w:color="auto"/>
            </w:tcBorders>
          </w:tcPr>
          <w:p w14:paraId="136CFC27" w14:textId="77777777" w:rsidR="007F1337" w:rsidRDefault="007F1337" w:rsidP="009147C3">
            <w:pPr>
              <w:pStyle w:val="CRCoverPage"/>
              <w:spacing w:after="0"/>
              <w:rPr>
                <w:noProof/>
                <w:sz w:val="8"/>
                <w:szCs w:val="8"/>
              </w:rPr>
            </w:pPr>
          </w:p>
        </w:tc>
      </w:tr>
      <w:tr w:rsidR="007F1337" w14:paraId="5C2FE084" w14:textId="77777777" w:rsidTr="009147C3">
        <w:tc>
          <w:tcPr>
            <w:tcW w:w="1843" w:type="dxa"/>
            <w:tcBorders>
              <w:left w:val="single" w:sz="4" w:space="0" w:color="auto"/>
            </w:tcBorders>
          </w:tcPr>
          <w:p w14:paraId="6F2723D2" w14:textId="77777777" w:rsidR="007F1337" w:rsidRDefault="007F1337"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63303" w14:textId="77777777" w:rsidR="007F1337" w:rsidRDefault="000E57CD" w:rsidP="009147C3">
            <w:pPr>
              <w:pStyle w:val="CRCoverPage"/>
              <w:spacing w:after="0"/>
              <w:ind w:left="100"/>
              <w:rPr>
                <w:noProof/>
              </w:rPr>
            </w:pPr>
            <w:fldSimple w:instr=" DOCPROPERTY  SourceIfWg  \* MERGEFORMAT ">
              <w:r w:rsidR="007F1337">
                <w:rPr>
                  <w:noProof/>
                </w:rPr>
                <w:t>ROHDE &amp; SCHWARZ</w:t>
              </w:r>
            </w:fldSimple>
          </w:p>
        </w:tc>
      </w:tr>
      <w:tr w:rsidR="007F1337" w14:paraId="7FECF14F" w14:textId="77777777" w:rsidTr="009147C3">
        <w:tc>
          <w:tcPr>
            <w:tcW w:w="1843" w:type="dxa"/>
            <w:tcBorders>
              <w:left w:val="single" w:sz="4" w:space="0" w:color="auto"/>
            </w:tcBorders>
          </w:tcPr>
          <w:p w14:paraId="33C50D68" w14:textId="77777777" w:rsidR="007F1337" w:rsidRDefault="007F1337"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02660" w14:textId="70A0753E" w:rsidR="007F1337" w:rsidRDefault="007F1337"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7F1337" w14:paraId="10F7144F" w14:textId="77777777" w:rsidTr="009147C3">
        <w:tc>
          <w:tcPr>
            <w:tcW w:w="1843" w:type="dxa"/>
            <w:tcBorders>
              <w:left w:val="single" w:sz="4" w:space="0" w:color="auto"/>
            </w:tcBorders>
          </w:tcPr>
          <w:p w14:paraId="3FF26BFE" w14:textId="77777777" w:rsidR="007F1337" w:rsidRDefault="007F1337" w:rsidP="009147C3">
            <w:pPr>
              <w:pStyle w:val="CRCoverPage"/>
              <w:spacing w:after="0"/>
              <w:rPr>
                <w:b/>
                <w:i/>
                <w:noProof/>
                <w:sz w:val="8"/>
                <w:szCs w:val="8"/>
              </w:rPr>
            </w:pPr>
          </w:p>
        </w:tc>
        <w:tc>
          <w:tcPr>
            <w:tcW w:w="7797" w:type="dxa"/>
            <w:gridSpan w:val="10"/>
            <w:tcBorders>
              <w:right w:val="single" w:sz="4" w:space="0" w:color="auto"/>
            </w:tcBorders>
          </w:tcPr>
          <w:p w14:paraId="5225D8B2" w14:textId="77777777" w:rsidR="007F1337" w:rsidRDefault="007F1337" w:rsidP="009147C3">
            <w:pPr>
              <w:pStyle w:val="CRCoverPage"/>
              <w:spacing w:after="0"/>
              <w:rPr>
                <w:noProof/>
                <w:sz w:val="8"/>
                <w:szCs w:val="8"/>
              </w:rPr>
            </w:pPr>
          </w:p>
        </w:tc>
      </w:tr>
      <w:tr w:rsidR="007F1337" w14:paraId="70561FCA" w14:textId="77777777" w:rsidTr="009147C3">
        <w:tc>
          <w:tcPr>
            <w:tcW w:w="1843" w:type="dxa"/>
            <w:tcBorders>
              <w:left w:val="single" w:sz="4" w:space="0" w:color="auto"/>
            </w:tcBorders>
          </w:tcPr>
          <w:p w14:paraId="71D2E6E6" w14:textId="77777777" w:rsidR="007F1337" w:rsidRDefault="007F1337"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42F0FB58" w14:textId="77777777" w:rsidR="007F1337" w:rsidRDefault="000E57CD" w:rsidP="009147C3">
            <w:pPr>
              <w:pStyle w:val="CRCoverPage"/>
              <w:spacing w:after="0"/>
              <w:ind w:left="100"/>
              <w:rPr>
                <w:noProof/>
              </w:rPr>
            </w:pPr>
            <w:fldSimple w:instr=" DOCPROPERTY  RelatedWis  \* MERGEFORMAT ">
              <w:r w:rsidR="007F1337">
                <w:rPr>
                  <w:noProof/>
                </w:rPr>
                <w:t>5GS_NR_LTE-UEConTest</w:t>
              </w:r>
            </w:fldSimple>
          </w:p>
        </w:tc>
        <w:tc>
          <w:tcPr>
            <w:tcW w:w="567" w:type="dxa"/>
            <w:tcBorders>
              <w:left w:val="nil"/>
            </w:tcBorders>
          </w:tcPr>
          <w:p w14:paraId="31E72720" w14:textId="77777777" w:rsidR="007F1337" w:rsidRDefault="007F1337" w:rsidP="009147C3">
            <w:pPr>
              <w:pStyle w:val="CRCoverPage"/>
              <w:spacing w:after="0"/>
              <w:ind w:right="100"/>
              <w:rPr>
                <w:noProof/>
              </w:rPr>
            </w:pPr>
          </w:p>
        </w:tc>
        <w:tc>
          <w:tcPr>
            <w:tcW w:w="1417" w:type="dxa"/>
            <w:gridSpan w:val="3"/>
            <w:tcBorders>
              <w:left w:val="nil"/>
            </w:tcBorders>
          </w:tcPr>
          <w:p w14:paraId="0BD4CD65" w14:textId="77777777" w:rsidR="007F1337" w:rsidRDefault="007F1337"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85C34" w14:textId="77777777" w:rsidR="007F1337" w:rsidRDefault="000E57CD" w:rsidP="009147C3">
            <w:pPr>
              <w:pStyle w:val="CRCoverPage"/>
              <w:spacing w:after="0"/>
              <w:ind w:left="100"/>
              <w:rPr>
                <w:noProof/>
              </w:rPr>
            </w:pPr>
            <w:fldSimple w:instr=" DOCPROPERTY  ResDate  \* MERGEFORMAT ">
              <w:r w:rsidR="007F1337">
                <w:rPr>
                  <w:noProof/>
                </w:rPr>
                <w:t>2022-02-08</w:t>
              </w:r>
            </w:fldSimple>
          </w:p>
        </w:tc>
      </w:tr>
      <w:tr w:rsidR="007F1337" w14:paraId="70E550EB" w14:textId="77777777" w:rsidTr="009147C3">
        <w:tc>
          <w:tcPr>
            <w:tcW w:w="1843" w:type="dxa"/>
            <w:tcBorders>
              <w:left w:val="single" w:sz="4" w:space="0" w:color="auto"/>
            </w:tcBorders>
          </w:tcPr>
          <w:p w14:paraId="330E6D9D" w14:textId="77777777" w:rsidR="007F1337" w:rsidRDefault="007F1337" w:rsidP="009147C3">
            <w:pPr>
              <w:pStyle w:val="CRCoverPage"/>
              <w:spacing w:after="0"/>
              <w:rPr>
                <w:b/>
                <w:i/>
                <w:noProof/>
                <w:sz w:val="8"/>
                <w:szCs w:val="8"/>
              </w:rPr>
            </w:pPr>
          </w:p>
        </w:tc>
        <w:tc>
          <w:tcPr>
            <w:tcW w:w="1986" w:type="dxa"/>
            <w:gridSpan w:val="4"/>
          </w:tcPr>
          <w:p w14:paraId="4B8FE2CC" w14:textId="77777777" w:rsidR="007F1337" w:rsidRDefault="007F1337" w:rsidP="009147C3">
            <w:pPr>
              <w:pStyle w:val="CRCoverPage"/>
              <w:spacing w:after="0"/>
              <w:rPr>
                <w:noProof/>
                <w:sz w:val="8"/>
                <w:szCs w:val="8"/>
              </w:rPr>
            </w:pPr>
          </w:p>
        </w:tc>
        <w:tc>
          <w:tcPr>
            <w:tcW w:w="2267" w:type="dxa"/>
            <w:gridSpan w:val="2"/>
          </w:tcPr>
          <w:p w14:paraId="69FC7FE1" w14:textId="77777777" w:rsidR="007F1337" w:rsidRDefault="007F1337" w:rsidP="009147C3">
            <w:pPr>
              <w:pStyle w:val="CRCoverPage"/>
              <w:spacing w:after="0"/>
              <w:rPr>
                <w:noProof/>
                <w:sz w:val="8"/>
                <w:szCs w:val="8"/>
              </w:rPr>
            </w:pPr>
          </w:p>
        </w:tc>
        <w:tc>
          <w:tcPr>
            <w:tcW w:w="1417" w:type="dxa"/>
            <w:gridSpan w:val="3"/>
          </w:tcPr>
          <w:p w14:paraId="16C2B76D" w14:textId="77777777" w:rsidR="007F1337" w:rsidRDefault="007F1337" w:rsidP="009147C3">
            <w:pPr>
              <w:pStyle w:val="CRCoverPage"/>
              <w:spacing w:after="0"/>
              <w:rPr>
                <w:noProof/>
                <w:sz w:val="8"/>
                <w:szCs w:val="8"/>
              </w:rPr>
            </w:pPr>
          </w:p>
        </w:tc>
        <w:tc>
          <w:tcPr>
            <w:tcW w:w="2127" w:type="dxa"/>
            <w:tcBorders>
              <w:right w:val="single" w:sz="4" w:space="0" w:color="auto"/>
            </w:tcBorders>
          </w:tcPr>
          <w:p w14:paraId="47039E86" w14:textId="77777777" w:rsidR="007F1337" w:rsidRDefault="007F1337" w:rsidP="009147C3">
            <w:pPr>
              <w:pStyle w:val="CRCoverPage"/>
              <w:spacing w:after="0"/>
              <w:rPr>
                <w:noProof/>
                <w:sz w:val="8"/>
                <w:szCs w:val="8"/>
              </w:rPr>
            </w:pPr>
          </w:p>
        </w:tc>
      </w:tr>
      <w:tr w:rsidR="007F1337" w14:paraId="655DE080" w14:textId="77777777" w:rsidTr="009147C3">
        <w:trPr>
          <w:cantSplit/>
        </w:trPr>
        <w:tc>
          <w:tcPr>
            <w:tcW w:w="1843" w:type="dxa"/>
            <w:tcBorders>
              <w:left w:val="single" w:sz="4" w:space="0" w:color="auto"/>
            </w:tcBorders>
          </w:tcPr>
          <w:p w14:paraId="285E4A33" w14:textId="77777777" w:rsidR="007F1337" w:rsidRDefault="007F1337" w:rsidP="009147C3">
            <w:pPr>
              <w:pStyle w:val="CRCoverPage"/>
              <w:tabs>
                <w:tab w:val="right" w:pos="1759"/>
              </w:tabs>
              <w:spacing w:after="0"/>
              <w:rPr>
                <w:b/>
                <w:i/>
                <w:noProof/>
              </w:rPr>
            </w:pPr>
            <w:r>
              <w:rPr>
                <w:b/>
                <w:i/>
                <w:noProof/>
              </w:rPr>
              <w:t>Category:</w:t>
            </w:r>
          </w:p>
        </w:tc>
        <w:tc>
          <w:tcPr>
            <w:tcW w:w="851" w:type="dxa"/>
            <w:shd w:val="pct30" w:color="FFFF00" w:fill="auto"/>
          </w:tcPr>
          <w:p w14:paraId="44513FB3" w14:textId="77777777" w:rsidR="007F1337" w:rsidRDefault="000E57CD" w:rsidP="009147C3">
            <w:pPr>
              <w:pStyle w:val="CRCoverPage"/>
              <w:spacing w:after="0"/>
              <w:ind w:left="100" w:right="-609"/>
              <w:rPr>
                <w:b/>
                <w:noProof/>
              </w:rPr>
            </w:pPr>
            <w:fldSimple w:instr=" DOCPROPERTY  Cat  \* MERGEFORMAT ">
              <w:r w:rsidR="007F1337">
                <w:rPr>
                  <w:b/>
                  <w:noProof/>
                </w:rPr>
                <w:t>F</w:t>
              </w:r>
            </w:fldSimple>
          </w:p>
        </w:tc>
        <w:tc>
          <w:tcPr>
            <w:tcW w:w="3402" w:type="dxa"/>
            <w:gridSpan w:val="5"/>
            <w:tcBorders>
              <w:left w:val="nil"/>
            </w:tcBorders>
          </w:tcPr>
          <w:p w14:paraId="7C058034" w14:textId="77777777" w:rsidR="007F1337" w:rsidRDefault="007F1337" w:rsidP="009147C3">
            <w:pPr>
              <w:pStyle w:val="CRCoverPage"/>
              <w:spacing w:after="0"/>
              <w:rPr>
                <w:noProof/>
              </w:rPr>
            </w:pPr>
          </w:p>
        </w:tc>
        <w:tc>
          <w:tcPr>
            <w:tcW w:w="1417" w:type="dxa"/>
            <w:gridSpan w:val="3"/>
            <w:tcBorders>
              <w:left w:val="nil"/>
            </w:tcBorders>
          </w:tcPr>
          <w:p w14:paraId="7A144459" w14:textId="77777777" w:rsidR="007F1337" w:rsidRDefault="007F1337"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EF51A" w14:textId="77777777" w:rsidR="007F1337" w:rsidRDefault="000E57CD" w:rsidP="009147C3">
            <w:pPr>
              <w:pStyle w:val="CRCoverPage"/>
              <w:spacing w:after="0"/>
              <w:ind w:left="100"/>
              <w:rPr>
                <w:noProof/>
              </w:rPr>
            </w:pPr>
            <w:fldSimple w:instr=" DOCPROPERTY  Release  \* MERGEFORMAT ">
              <w:r w:rsidR="007F1337">
                <w:rPr>
                  <w:noProof/>
                </w:rPr>
                <w:t>Rel-16</w:t>
              </w:r>
            </w:fldSimple>
          </w:p>
        </w:tc>
      </w:tr>
      <w:tr w:rsidR="007F1337" w14:paraId="6B5FCDDF" w14:textId="77777777" w:rsidTr="009147C3">
        <w:tc>
          <w:tcPr>
            <w:tcW w:w="1843" w:type="dxa"/>
            <w:tcBorders>
              <w:left w:val="single" w:sz="4" w:space="0" w:color="auto"/>
              <w:bottom w:val="single" w:sz="4" w:space="0" w:color="auto"/>
            </w:tcBorders>
          </w:tcPr>
          <w:p w14:paraId="5D7A8AA8" w14:textId="77777777" w:rsidR="007F1337" w:rsidRDefault="007F1337" w:rsidP="009147C3">
            <w:pPr>
              <w:pStyle w:val="CRCoverPage"/>
              <w:spacing w:after="0"/>
              <w:rPr>
                <w:b/>
                <w:i/>
                <w:noProof/>
              </w:rPr>
            </w:pPr>
          </w:p>
        </w:tc>
        <w:tc>
          <w:tcPr>
            <w:tcW w:w="4677" w:type="dxa"/>
            <w:gridSpan w:val="8"/>
            <w:tcBorders>
              <w:bottom w:val="single" w:sz="4" w:space="0" w:color="auto"/>
            </w:tcBorders>
          </w:tcPr>
          <w:p w14:paraId="4126280C" w14:textId="77777777" w:rsidR="007F1337" w:rsidRDefault="007F1337"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B261B" w14:textId="77777777" w:rsidR="007F1337" w:rsidRDefault="007F1337"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1BA2B" w14:textId="77777777" w:rsidR="007F1337" w:rsidRPr="007C2097" w:rsidRDefault="007F1337"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337" w14:paraId="36575479" w14:textId="77777777" w:rsidTr="009147C3">
        <w:tc>
          <w:tcPr>
            <w:tcW w:w="1843" w:type="dxa"/>
          </w:tcPr>
          <w:p w14:paraId="5569E470" w14:textId="77777777" w:rsidR="007F1337" w:rsidRDefault="007F1337" w:rsidP="009147C3">
            <w:pPr>
              <w:pStyle w:val="CRCoverPage"/>
              <w:spacing w:after="0"/>
              <w:rPr>
                <w:b/>
                <w:i/>
                <w:noProof/>
                <w:sz w:val="8"/>
                <w:szCs w:val="8"/>
              </w:rPr>
            </w:pPr>
          </w:p>
        </w:tc>
        <w:tc>
          <w:tcPr>
            <w:tcW w:w="7797" w:type="dxa"/>
            <w:gridSpan w:val="10"/>
          </w:tcPr>
          <w:p w14:paraId="5A6D836A" w14:textId="77777777" w:rsidR="007F1337" w:rsidRDefault="007F1337" w:rsidP="009147C3">
            <w:pPr>
              <w:pStyle w:val="CRCoverPage"/>
              <w:spacing w:after="0"/>
              <w:rPr>
                <w:noProof/>
                <w:sz w:val="8"/>
                <w:szCs w:val="8"/>
              </w:rPr>
            </w:pPr>
          </w:p>
        </w:tc>
      </w:tr>
      <w:tr w:rsidR="007F1337" w14:paraId="2ED31762" w14:textId="77777777" w:rsidTr="009147C3">
        <w:tc>
          <w:tcPr>
            <w:tcW w:w="2694" w:type="dxa"/>
            <w:gridSpan w:val="2"/>
            <w:tcBorders>
              <w:top w:val="single" w:sz="4" w:space="0" w:color="auto"/>
              <w:left w:val="single" w:sz="4" w:space="0" w:color="auto"/>
            </w:tcBorders>
          </w:tcPr>
          <w:p w14:paraId="4F506D10" w14:textId="77777777" w:rsidR="007F1337" w:rsidRDefault="007F1337" w:rsidP="007F1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7AD8" w14:textId="0FD4EDA0" w:rsidR="007F1337" w:rsidRDefault="007F1337" w:rsidP="007F1337">
            <w:pPr>
              <w:pStyle w:val="CRCoverPage"/>
              <w:spacing w:after="0"/>
              <w:ind w:left="100"/>
              <w:rPr>
                <w:noProof/>
              </w:rPr>
            </w:pPr>
            <w:r>
              <w:rPr>
                <w:noProof/>
              </w:rPr>
              <w:t>In test case</w:t>
            </w:r>
            <w:r w:rsidR="005722FB">
              <w:rPr>
                <w:noProof/>
              </w:rPr>
              <w:t>s</w:t>
            </w:r>
            <w:r>
              <w:rPr>
                <w:noProof/>
              </w:rPr>
              <w:t xml:space="preserve"> that require LTE / NR, CA and NR-DC the combination of FR1 and FR2 are being used in an OTA envoirnment and therefore the power level tables needs to be corrected </w:t>
            </w:r>
          </w:p>
          <w:p w14:paraId="5B74E71D" w14:textId="2593A9C8" w:rsidR="007F1337" w:rsidRDefault="007F1337" w:rsidP="007F1337">
            <w:pPr>
              <w:pStyle w:val="CRCoverPage"/>
              <w:spacing w:after="0"/>
              <w:ind w:left="100"/>
              <w:rPr>
                <w:noProof/>
              </w:rPr>
            </w:pPr>
            <w:r>
              <w:rPr>
                <w:color w:val="000000"/>
              </w:rPr>
              <w:t>AP#93.02 was raised to review the test case and align the terminology being used.</w:t>
            </w:r>
          </w:p>
        </w:tc>
      </w:tr>
      <w:tr w:rsidR="007F1337" w14:paraId="5D86BE54" w14:textId="77777777" w:rsidTr="009147C3">
        <w:tc>
          <w:tcPr>
            <w:tcW w:w="2694" w:type="dxa"/>
            <w:gridSpan w:val="2"/>
            <w:tcBorders>
              <w:left w:val="single" w:sz="4" w:space="0" w:color="auto"/>
            </w:tcBorders>
          </w:tcPr>
          <w:p w14:paraId="7334C7E4" w14:textId="77777777" w:rsidR="007F1337" w:rsidRDefault="007F1337" w:rsidP="007F1337">
            <w:pPr>
              <w:pStyle w:val="CRCoverPage"/>
              <w:spacing w:after="0"/>
              <w:rPr>
                <w:b/>
                <w:i/>
                <w:noProof/>
                <w:sz w:val="8"/>
                <w:szCs w:val="8"/>
              </w:rPr>
            </w:pPr>
          </w:p>
        </w:tc>
        <w:tc>
          <w:tcPr>
            <w:tcW w:w="6946" w:type="dxa"/>
            <w:gridSpan w:val="9"/>
            <w:tcBorders>
              <w:right w:val="single" w:sz="4" w:space="0" w:color="auto"/>
            </w:tcBorders>
          </w:tcPr>
          <w:p w14:paraId="4AE565FF" w14:textId="77777777" w:rsidR="007F1337" w:rsidRDefault="007F1337" w:rsidP="007F1337">
            <w:pPr>
              <w:pStyle w:val="CRCoverPage"/>
              <w:spacing w:after="0"/>
              <w:rPr>
                <w:noProof/>
                <w:sz w:val="8"/>
                <w:szCs w:val="8"/>
              </w:rPr>
            </w:pPr>
          </w:p>
        </w:tc>
      </w:tr>
      <w:tr w:rsidR="007F1337" w14:paraId="15FF2A78" w14:textId="77777777" w:rsidTr="009147C3">
        <w:tc>
          <w:tcPr>
            <w:tcW w:w="2694" w:type="dxa"/>
            <w:gridSpan w:val="2"/>
            <w:tcBorders>
              <w:left w:val="single" w:sz="4" w:space="0" w:color="auto"/>
            </w:tcBorders>
          </w:tcPr>
          <w:p w14:paraId="15407C6D" w14:textId="77777777" w:rsidR="007F1337" w:rsidRDefault="007F1337" w:rsidP="007F1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5140E" w14:textId="77777777" w:rsidR="007F1337" w:rsidRDefault="007F1337" w:rsidP="007F1337">
            <w:pPr>
              <w:pStyle w:val="CRCoverPage"/>
              <w:spacing w:after="0"/>
              <w:ind w:left="100"/>
              <w:rPr>
                <w:noProof/>
              </w:rPr>
            </w:pPr>
            <w:r>
              <w:rPr>
                <w:noProof/>
              </w:rPr>
              <w:t xml:space="preserve">For test cases that requires </w:t>
            </w:r>
          </w:p>
          <w:p w14:paraId="6B3F31FA" w14:textId="77777777" w:rsidR="007F1337" w:rsidRDefault="007F1337" w:rsidP="007F1337">
            <w:pPr>
              <w:pStyle w:val="CRCoverPage"/>
              <w:spacing w:after="0"/>
              <w:ind w:left="100"/>
              <w:rPr>
                <w:noProof/>
              </w:rPr>
            </w:pPr>
            <w:r>
              <w:rPr>
                <w:noProof/>
              </w:rPr>
              <w:t>E-UTRA and NR FR1cells or Inter band FR1 cells the power level table is defined as conducted test envoirnment</w:t>
            </w:r>
          </w:p>
          <w:p w14:paraId="65F22841" w14:textId="726D3C4D" w:rsidR="007F1337" w:rsidRDefault="007F1337" w:rsidP="007F1337">
            <w:pPr>
              <w:pStyle w:val="CRCoverPage"/>
              <w:spacing w:after="0"/>
              <w:ind w:left="100"/>
              <w:rPr>
                <w:noProof/>
              </w:rPr>
            </w:pPr>
            <w:r>
              <w:rPr>
                <w:noProof/>
              </w:rPr>
              <w:t>The combiation of E-UTRA /NR FR1 and FR2 are modified to use the terminologhy OTA test envoirnment.</w:t>
            </w:r>
          </w:p>
        </w:tc>
      </w:tr>
      <w:tr w:rsidR="007F1337" w14:paraId="562986AC" w14:textId="77777777" w:rsidTr="009147C3">
        <w:tc>
          <w:tcPr>
            <w:tcW w:w="2694" w:type="dxa"/>
            <w:gridSpan w:val="2"/>
            <w:tcBorders>
              <w:left w:val="single" w:sz="4" w:space="0" w:color="auto"/>
            </w:tcBorders>
          </w:tcPr>
          <w:p w14:paraId="790D03CC" w14:textId="77777777" w:rsidR="007F1337" w:rsidRDefault="007F1337" w:rsidP="007F1337">
            <w:pPr>
              <w:pStyle w:val="CRCoverPage"/>
              <w:spacing w:after="0"/>
              <w:rPr>
                <w:b/>
                <w:i/>
                <w:noProof/>
                <w:sz w:val="8"/>
                <w:szCs w:val="8"/>
              </w:rPr>
            </w:pPr>
          </w:p>
        </w:tc>
        <w:tc>
          <w:tcPr>
            <w:tcW w:w="6946" w:type="dxa"/>
            <w:gridSpan w:val="9"/>
            <w:tcBorders>
              <w:right w:val="single" w:sz="4" w:space="0" w:color="auto"/>
            </w:tcBorders>
          </w:tcPr>
          <w:p w14:paraId="0357B0E2" w14:textId="77777777" w:rsidR="007F1337" w:rsidRDefault="007F1337" w:rsidP="007F1337">
            <w:pPr>
              <w:pStyle w:val="CRCoverPage"/>
              <w:spacing w:after="0"/>
              <w:rPr>
                <w:noProof/>
                <w:sz w:val="8"/>
                <w:szCs w:val="8"/>
              </w:rPr>
            </w:pPr>
          </w:p>
        </w:tc>
      </w:tr>
      <w:tr w:rsidR="007F1337" w14:paraId="0F79B148" w14:textId="77777777" w:rsidTr="009147C3">
        <w:tc>
          <w:tcPr>
            <w:tcW w:w="2694" w:type="dxa"/>
            <w:gridSpan w:val="2"/>
            <w:tcBorders>
              <w:left w:val="single" w:sz="4" w:space="0" w:color="auto"/>
              <w:bottom w:val="single" w:sz="4" w:space="0" w:color="auto"/>
            </w:tcBorders>
          </w:tcPr>
          <w:p w14:paraId="122053A5" w14:textId="77777777" w:rsidR="007F1337" w:rsidRDefault="007F1337" w:rsidP="007F1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5AEA3" w14:textId="63AF592C" w:rsidR="007F1337" w:rsidRDefault="007F1337" w:rsidP="007F1337">
            <w:pPr>
              <w:pStyle w:val="CRCoverPage"/>
              <w:spacing w:after="0"/>
              <w:ind w:left="100"/>
              <w:rPr>
                <w:noProof/>
              </w:rPr>
            </w:pPr>
            <w:r>
              <w:rPr>
                <w:noProof/>
              </w:rPr>
              <w:t>Power level tables will be misleading and incorrect.</w:t>
            </w:r>
          </w:p>
        </w:tc>
      </w:tr>
      <w:tr w:rsidR="007F1337" w14:paraId="428FFA34" w14:textId="77777777" w:rsidTr="009147C3">
        <w:tc>
          <w:tcPr>
            <w:tcW w:w="2694" w:type="dxa"/>
            <w:gridSpan w:val="2"/>
          </w:tcPr>
          <w:p w14:paraId="4A92D99E" w14:textId="77777777" w:rsidR="007F1337" w:rsidRDefault="007F1337" w:rsidP="007F1337">
            <w:pPr>
              <w:pStyle w:val="CRCoverPage"/>
              <w:spacing w:after="0"/>
              <w:rPr>
                <w:b/>
                <w:i/>
                <w:noProof/>
                <w:sz w:val="8"/>
                <w:szCs w:val="8"/>
              </w:rPr>
            </w:pPr>
          </w:p>
        </w:tc>
        <w:tc>
          <w:tcPr>
            <w:tcW w:w="6946" w:type="dxa"/>
            <w:gridSpan w:val="9"/>
          </w:tcPr>
          <w:p w14:paraId="7EB360A8" w14:textId="77777777" w:rsidR="007F1337" w:rsidRDefault="007F1337" w:rsidP="007F1337">
            <w:pPr>
              <w:pStyle w:val="CRCoverPage"/>
              <w:spacing w:after="0"/>
              <w:rPr>
                <w:noProof/>
                <w:sz w:val="8"/>
                <w:szCs w:val="8"/>
              </w:rPr>
            </w:pPr>
          </w:p>
        </w:tc>
      </w:tr>
      <w:tr w:rsidR="007F1337" w14:paraId="0E57342A" w14:textId="77777777" w:rsidTr="009147C3">
        <w:tc>
          <w:tcPr>
            <w:tcW w:w="2694" w:type="dxa"/>
            <w:gridSpan w:val="2"/>
            <w:tcBorders>
              <w:top w:val="single" w:sz="4" w:space="0" w:color="auto"/>
              <w:left w:val="single" w:sz="4" w:space="0" w:color="auto"/>
            </w:tcBorders>
          </w:tcPr>
          <w:p w14:paraId="287E6965" w14:textId="77777777" w:rsidR="007F1337" w:rsidRDefault="007F1337" w:rsidP="007F13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E0CA1" w14:textId="58FCC8EC" w:rsidR="007F1337" w:rsidRDefault="007F1337" w:rsidP="007F1337">
            <w:pPr>
              <w:pStyle w:val="CRCoverPage"/>
              <w:spacing w:after="0"/>
              <w:ind w:left="100"/>
              <w:rPr>
                <w:noProof/>
              </w:rPr>
            </w:pPr>
            <w:r>
              <w:rPr>
                <w:noProof/>
              </w:rPr>
              <w:t>6.1.2.4, 6.1.2.5, 6.1.2.23, 6.2.1.x, 6.2.2.x, 6.4.3.1</w:t>
            </w:r>
          </w:p>
        </w:tc>
      </w:tr>
      <w:tr w:rsidR="007F1337" w14:paraId="10A0AEC8" w14:textId="77777777" w:rsidTr="009147C3">
        <w:tc>
          <w:tcPr>
            <w:tcW w:w="2694" w:type="dxa"/>
            <w:gridSpan w:val="2"/>
            <w:tcBorders>
              <w:left w:val="single" w:sz="4" w:space="0" w:color="auto"/>
            </w:tcBorders>
          </w:tcPr>
          <w:p w14:paraId="4278E129" w14:textId="77777777" w:rsidR="007F1337" w:rsidRDefault="007F1337" w:rsidP="007F1337">
            <w:pPr>
              <w:pStyle w:val="CRCoverPage"/>
              <w:spacing w:after="0"/>
              <w:rPr>
                <w:b/>
                <w:i/>
                <w:noProof/>
                <w:sz w:val="8"/>
                <w:szCs w:val="8"/>
              </w:rPr>
            </w:pPr>
          </w:p>
        </w:tc>
        <w:tc>
          <w:tcPr>
            <w:tcW w:w="6946" w:type="dxa"/>
            <w:gridSpan w:val="9"/>
            <w:tcBorders>
              <w:right w:val="single" w:sz="4" w:space="0" w:color="auto"/>
            </w:tcBorders>
          </w:tcPr>
          <w:p w14:paraId="3262BAB0" w14:textId="77777777" w:rsidR="007F1337" w:rsidRDefault="007F1337" w:rsidP="007F1337">
            <w:pPr>
              <w:pStyle w:val="CRCoverPage"/>
              <w:spacing w:after="0"/>
              <w:rPr>
                <w:noProof/>
                <w:sz w:val="8"/>
                <w:szCs w:val="8"/>
              </w:rPr>
            </w:pPr>
          </w:p>
        </w:tc>
      </w:tr>
      <w:tr w:rsidR="007F1337" w14:paraId="59B5C34F" w14:textId="77777777" w:rsidTr="009147C3">
        <w:tc>
          <w:tcPr>
            <w:tcW w:w="2694" w:type="dxa"/>
            <w:gridSpan w:val="2"/>
            <w:tcBorders>
              <w:left w:val="single" w:sz="4" w:space="0" w:color="auto"/>
            </w:tcBorders>
          </w:tcPr>
          <w:p w14:paraId="7F5DF503" w14:textId="77777777" w:rsidR="007F1337" w:rsidRDefault="007F1337" w:rsidP="007F1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D636F" w14:textId="77777777" w:rsidR="007F1337" w:rsidRDefault="007F1337" w:rsidP="007F13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C702B" w14:textId="77777777" w:rsidR="007F1337" w:rsidRDefault="007F1337" w:rsidP="007F1337">
            <w:pPr>
              <w:pStyle w:val="CRCoverPage"/>
              <w:spacing w:after="0"/>
              <w:jc w:val="center"/>
              <w:rPr>
                <w:b/>
                <w:caps/>
                <w:noProof/>
              </w:rPr>
            </w:pPr>
            <w:r>
              <w:rPr>
                <w:b/>
                <w:caps/>
                <w:noProof/>
              </w:rPr>
              <w:t>N</w:t>
            </w:r>
          </w:p>
        </w:tc>
        <w:tc>
          <w:tcPr>
            <w:tcW w:w="2977" w:type="dxa"/>
            <w:gridSpan w:val="4"/>
          </w:tcPr>
          <w:p w14:paraId="64D7E91A" w14:textId="77777777" w:rsidR="007F1337" w:rsidRDefault="007F1337" w:rsidP="007F1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66F39" w14:textId="77777777" w:rsidR="007F1337" w:rsidRDefault="007F1337" w:rsidP="007F1337">
            <w:pPr>
              <w:pStyle w:val="CRCoverPage"/>
              <w:spacing w:after="0"/>
              <w:ind w:left="99"/>
              <w:rPr>
                <w:noProof/>
              </w:rPr>
            </w:pPr>
          </w:p>
        </w:tc>
      </w:tr>
      <w:tr w:rsidR="007F1337" w14:paraId="7B298D2A" w14:textId="77777777" w:rsidTr="009147C3">
        <w:tc>
          <w:tcPr>
            <w:tcW w:w="2694" w:type="dxa"/>
            <w:gridSpan w:val="2"/>
            <w:tcBorders>
              <w:left w:val="single" w:sz="4" w:space="0" w:color="auto"/>
            </w:tcBorders>
          </w:tcPr>
          <w:p w14:paraId="2D12933B" w14:textId="77777777" w:rsidR="007F1337" w:rsidRDefault="007F1337" w:rsidP="007F13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6F6A1" w14:textId="77777777" w:rsidR="007F1337"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612B" w14:textId="6B0C6C26" w:rsidR="007F1337" w:rsidRDefault="007F1337" w:rsidP="007F1337">
            <w:pPr>
              <w:pStyle w:val="CRCoverPage"/>
              <w:spacing w:after="0"/>
              <w:jc w:val="center"/>
              <w:rPr>
                <w:b/>
                <w:caps/>
                <w:noProof/>
              </w:rPr>
            </w:pPr>
            <w:r>
              <w:rPr>
                <w:b/>
                <w:caps/>
                <w:noProof/>
              </w:rPr>
              <w:t>X</w:t>
            </w:r>
          </w:p>
        </w:tc>
        <w:tc>
          <w:tcPr>
            <w:tcW w:w="2977" w:type="dxa"/>
            <w:gridSpan w:val="4"/>
          </w:tcPr>
          <w:p w14:paraId="62AC90ED" w14:textId="77777777" w:rsidR="007F1337" w:rsidRDefault="007F1337" w:rsidP="007F13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0B9EE" w14:textId="3FD0E623" w:rsidR="007F1337" w:rsidRDefault="007F1337" w:rsidP="007F1337">
            <w:pPr>
              <w:pStyle w:val="CRCoverPage"/>
              <w:spacing w:after="0"/>
              <w:ind w:left="99"/>
              <w:rPr>
                <w:noProof/>
              </w:rPr>
            </w:pPr>
          </w:p>
        </w:tc>
      </w:tr>
      <w:tr w:rsidR="007F1337" w14:paraId="12586D29" w14:textId="77777777" w:rsidTr="009147C3">
        <w:tc>
          <w:tcPr>
            <w:tcW w:w="2694" w:type="dxa"/>
            <w:gridSpan w:val="2"/>
            <w:tcBorders>
              <w:left w:val="single" w:sz="4" w:space="0" w:color="auto"/>
            </w:tcBorders>
          </w:tcPr>
          <w:p w14:paraId="04197CD2" w14:textId="77777777" w:rsidR="007F1337" w:rsidRDefault="007F1337" w:rsidP="007F13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641CE" w14:textId="77777777" w:rsidR="007F1337"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75A8C" w14:textId="6A8668F5" w:rsidR="007F1337" w:rsidRDefault="007F1337" w:rsidP="007F1337">
            <w:pPr>
              <w:pStyle w:val="CRCoverPage"/>
              <w:spacing w:after="0"/>
              <w:jc w:val="center"/>
              <w:rPr>
                <w:b/>
                <w:caps/>
                <w:noProof/>
              </w:rPr>
            </w:pPr>
            <w:r>
              <w:rPr>
                <w:b/>
                <w:caps/>
                <w:noProof/>
              </w:rPr>
              <w:t>X</w:t>
            </w:r>
          </w:p>
        </w:tc>
        <w:tc>
          <w:tcPr>
            <w:tcW w:w="2977" w:type="dxa"/>
            <w:gridSpan w:val="4"/>
          </w:tcPr>
          <w:p w14:paraId="2D49771D" w14:textId="77777777" w:rsidR="007F1337" w:rsidRDefault="007F1337" w:rsidP="007F13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B6D99" w14:textId="4C19B05E" w:rsidR="007F1337" w:rsidRDefault="007F1337" w:rsidP="007F1337">
            <w:pPr>
              <w:pStyle w:val="CRCoverPage"/>
              <w:spacing w:after="0"/>
              <w:ind w:left="99"/>
              <w:rPr>
                <w:noProof/>
              </w:rPr>
            </w:pPr>
          </w:p>
        </w:tc>
      </w:tr>
      <w:tr w:rsidR="007F1337" w14:paraId="71161007" w14:textId="77777777" w:rsidTr="009147C3">
        <w:tc>
          <w:tcPr>
            <w:tcW w:w="2694" w:type="dxa"/>
            <w:gridSpan w:val="2"/>
            <w:tcBorders>
              <w:left w:val="single" w:sz="4" w:space="0" w:color="auto"/>
            </w:tcBorders>
          </w:tcPr>
          <w:p w14:paraId="65608AFE" w14:textId="77777777" w:rsidR="007F1337" w:rsidRDefault="007F1337" w:rsidP="007F13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12EF4" w14:textId="77777777" w:rsidR="007F1337"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32A12" w14:textId="18A9B37D" w:rsidR="007F1337" w:rsidRDefault="007F1337" w:rsidP="007F1337">
            <w:pPr>
              <w:pStyle w:val="CRCoverPage"/>
              <w:spacing w:after="0"/>
              <w:jc w:val="center"/>
              <w:rPr>
                <w:b/>
                <w:caps/>
                <w:noProof/>
              </w:rPr>
            </w:pPr>
            <w:r>
              <w:rPr>
                <w:b/>
                <w:caps/>
                <w:noProof/>
              </w:rPr>
              <w:t>X</w:t>
            </w:r>
          </w:p>
        </w:tc>
        <w:tc>
          <w:tcPr>
            <w:tcW w:w="2977" w:type="dxa"/>
            <w:gridSpan w:val="4"/>
          </w:tcPr>
          <w:p w14:paraId="76E1CFCC" w14:textId="77777777" w:rsidR="007F1337" w:rsidRDefault="007F1337" w:rsidP="007F13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DCE74" w14:textId="108FF652" w:rsidR="007F1337" w:rsidRDefault="007F1337" w:rsidP="007F1337">
            <w:pPr>
              <w:pStyle w:val="CRCoverPage"/>
              <w:spacing w:after="0"/>
              <w:ind w:left="99"/>
              <w:rPr>
                <w:noProof/>
              </w:rPr>
            </w:pPr>
          </w:p>
        </w:tc>
      </w:tr>
      <w:tr w:rsidR="007F1337" w14:paraId="09C8884F" w14:textId="77777777" w:rsidTr="009147C3">
        <w:tc>
          <w:tcPr>
            <w:tcW w:w="2694" w:type="dxa"/>
            <w:gridSpan w:val="2"/>
            <w:tcBorders>
              <w:left w:val="single" w:sz="4" w:space="0" w:color="auto"/>
            </w:tcBorders>
          </w:tcPr>
          <w:p w14:paraId="7671DF37" w14:textId="77777777" w:rsidR="007F1337" w:rsidRDefault="007F1337" w:rsidP="007F1337">
            <w:pPr>
              <w:pStyle w:val="CRCoverPage"/>
              <w:spacing w:after="0"/>
              <w:rPr>
                <w:b/>
                <w:i/>
                <w:noProof/>
              </w:rPr>
            </w:pPr>
          </w:p>
        </w:tc>
        <w:tc>
          <w:tcPr>
            <w:tcW w:w="6946" w:type="dxa"/>
            <w:gridSpan w:val="9"/>
            <w:tcBorders>
              <w:right w:val="single" w:sz="4" w:space="0" w:color="auto"/>
            </w:tcBorders>
          </w:tcPr>
          <w:p w14:paraId="098D38CB" w14:textId="77777777" w:rsidR="007F1337" w:rsidRDefault="007F1337" w:rsidP="007F1337">
            <w:pPr>
              <w:pStyle w:val="CRCoverPage"/>
              <w:spacing w:after="0"/>
              <w:rPr>
                <w:noProof/>
              </w:rPr>
            </w:pPr>
          </w:p>
        </w:tc>
      </w:tr>
      <w:tr w:rsidR="007F1337" w14:paraId="042E8606" w14:textId="77777777" w:rsidTr="009147C3">
        <w:tc>
          <w:tcPr>
            <w:tcW w:w="2694" w:type="dxa"/>
            <w:gridSpan w:val="2"/>
            <w:tcBorders>
              <w:left w:val="single" w:sz="4" w:space="0" w:color="auto"/>
              <w:bottom w:val="single" w:sz="4" w:space="0" w:color="auto"/>
            </w:tcBorders>
          </w:tcPr>
          <w:p w14:paraId="6D21F9E4" w14:textId="77777777" w:rsidR="007F1337" w:rsidRDefault="007F1337" w:rsidP="007F13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C8CB3" w14:textId="09042B6D" w:rsidR="007F1337" w:rsidRDefault="005722FB" w:rsidP="007F1337">
            <w:pPr>
              <w:pStyle w:val="CRCoverPage"/>
              <w:spacing w:after="0"/>
              <w:ind w:left="100"/>
              <w:rPr>
                <w:noProof/>
              </w:rPr>
            </w:pPr>
            <w:r>
              <w:rPr>
                <w:noProof/>
              </w:rPr>
              <w:t>No TTCN impact</w:t>
            </w:r>
          </w:p>
        </w:tc>
      </w:tr>
      <w:tr w:rsidR="007F1337" w:rsidRPr="008863B9" w14:paraId="7FA9703A" w14:textId="77777777" w:rsidTr="009147C3">
        <w:tc>
          <w:tcPr>
            <w:tcW w:w="2694" w:type="dxa"/>
            <w:gridSpan w:val="2"/>
            <w:tcBorders>
              <w:top w:val="single" w:sz="4" w:space="0" w:color="auto"/>
              <w:bottom w:val="single" w:sz="4" w:space="0" w:color="auto"/>
            </w:tcBorders>
          </w:tcPr>
          <w:p w14:paraId="07D8433D" w14:textId="77777777" w:rsidR="007F1337" w:rsidRPr="008863B9" w:rsidRDefault="007F1337" w:rsidP="007F1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83156" w14:textId="77777777" w:rsidR="007F1337" w:rsidRPr="008863B9" w:rsidRDefault="007F1337" w:rsidP="007F1337">
            <w:pPr>
              <w:pStyle w:val="CRCoverPage"/>
              <w:spacing w:after="0"/>
              <w:ind w:left="100"/>
              <w:rPr>
                <w:noProof/>
                <w:sz w:val="8"/>
                <w:szCs w:val="8"/>
              </w:rPr>
            </w:pPr>
          </w:p>
        </w:tc>
      </w:tr>
      <w:tr w:rsidR="007F1337" w14:paraId="21D71FEE" w14:textId="77777777" w:rsidTr="009147C3">
        <w:tc>
          <w:tcPr>
            <w:tcW w:w="2694" w:type="dxa"/>
            <w:gridSpan w:val="2"/>
            <w:tcBorders>
              <w:top w:val="single" w:sz="4" w:space="0" w:color="auto"/>
              <w:left w:val="single" w:sz="4" w:space="0" w:color="auto"/>
              <w:bottom w:val="single" w:sz="4" w:space="0" w:color="auto"/>
            </w:tcBorders>
          </w:tcPr>
          <w:p w14:paraId="224365EC" w14:textId="77777777" w:rsidR="007F1337" w:rsidRDefault="007F1337" w:rsidP="007F13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C429" w14:textId="0C0F25DD" w:rsidR="007F1337" w:rsidRDefault="00182F0B" w:rsidP="007F1337">
            <w:pPr>
              <w:pStyle w:val="CRCoverPage"/>
              <w:spacing w:after="0"/>
              <w:ind w:left="100"/>
              <w:rPr>
                <w:noProof/>
              </w:rPr>
            </w:pPr>
            <w:r w:rsidRPr="00182F0B">
              <w:rPr>
                <w:noProof/>
                <w:highlight w:val="yellow"/>
              </w:rPr>
              <w:t>R1 : removed addtiional reference to FR1/ FR2 related to power level tables</w:t>
            </w:r>
          </w:p>
        </w:tc>
      </w:tr>
    </w:tbl>
    <w:p w14:paraId="54F0A86E" w14:textId="77777777" w:rsidR="007F1337" w:rsidRDefault="007F1337" w:rsidP="007F1337">
      <w:pPr>
        <w:pStyle w:val="CRCoverPage"/>
        <w:spacing w:after="0"/>
        <w:rPr>
          <w:noProof/>
          <w:sz w:val="8"/>
          <w:szCs w:val="8"/>
        </w:rPr>
      </w:pPr>
    </w:p>
    <w:p w14:paraId="2F7A5BEE" w14:textId="77777777" w:rsidR="007F1337" w:rsidRDefault="007F1337" w:rsidP="007F1337">
      <w:pPr>
        <w:rPr>
          <w:noProof/>
        </w:rPr>
        <w:sectPr w:rsidR="007F1337">
          <w:headerReference w:type="even" r:id="rId12"/>
          <w:footnotePr>
            <w:numRestart w:val="eachSect"/>
          </w:footnotePr>
          <w:pgSz w:w="11907" w:h="16840" w:code="9"/>
          <w:pgMar w:top="1418" w:right="1134" w:bottom="1134" w:left="1134" w:header="680" w:footer="567" w:gutter="0"/>
          <w:cols w:space="720"/>
        </w:sectPr>
      </w:pPr>
    </w:p>
    <w:p w14:paraId="3BC3CAFD" w14:textId="36B677A3" w:rsidR="00F606B8" w:rsidRPr="007E0EDF" w:rsidRDefault="00F606B8" w:rsidP="00E94786">
      <w:pPr>
        <w:pStyle w:val="Heading4"/>
      </w:pPr>
      <w:r w:rsidRPr="007E0EDF">
        <w:lastRenderedPageBreak/>
        <w:t>6.1.2.4</w:t>
      </w:r>
      <w:r w:rsidRPr="007E0EDF">
        <w:tab/>
        <w:t xml:space="preserve">Cell </w:t>
      </w:r>
      <w:r w:rsidR="00CC554C" w:rsidRPr="007E0EDF">
        <w:t>r</w:t>
      </w:r>
      <w:r w:rsidRPr="007E0EDF">
        <w:t>eselection for interband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4F11BE" w14:textId="77777777" w:rsidR="00F606B8" w:rsidRPr="007E0EDF" w:rsidRDefault="00F606B8" w:rsidP="00F606B8">
      <w:pPr>
        <w:pStyle w:val="H6"/>
        <w:rPr>
          <w:lang w:eastAsia="zh-CN"/>
        </w:rPr>
      </w:pPr>
      <w:r w:rsidRPr="007E0EDF">
        <w:rPr>
          <w:lang w:eastAsia="zh-CN"/>
        </w:rPr>
        <w:t>6.1.2.4.1</w:t>
      </w:r>
      <w:r w:rsidRPr="007E0EDF">
        <w:rPr>
          <w:lang w:eastAsia="zh-CN"/>
        </w:rPr>
        <w:tab/>
        <w:t>Test Purpose (TP)</w:t>
      </w:r>
    </w:p>
    <w:p w14:paraId="31688AF4" w14:textId="77777777" w:rsidR="00F606B8" w:rsidRPr="007E0EDF" w:rsidRDefault="00F606B8" w:rsidP="00F606B8">
      <w:pPr>
        <w:pStyle w:val="H6"/>
        <w:rPr>
          <w:lang w:eastAsia="zh-CN"/>
        </w:rPr>
      </w:pPr>
      <w:r w:rsidRPr="007E0EDF">
        <w:rPr>
          <w:lang w:eastAsia="zh-CN"/>
        </w:rPr>
        <w:t>(1)</w:t>
      </w:r>
    </w:p>
    <w:p w14:paraId="12A77FD2" w14:textId="77777777" w:rsidR="00F606B8" w:rsidRPr="007E0EDF" w:rsidRDefault="00F606B8" w:rsidP="00F606B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EDF5236" w14:textId="77777777" w:rsidR="00F606B8" w:rsidRPr="007E0EDF" w:rsidRDefault="00F606B8" w:rsidP="00F606B8">
      <w:pPr>
        <w:pStyle w:val="PL"/>
        <w:rPr>
          <w:noProof w:val="0"/>
          <w:lang w:eastAsia="zh-CN"/>
        </w:rPr>
      </w:pPr>
      <w:r w:rsidRPr="007E0EDF">
        <w:rPr>
          <w:b/>
          <w:noProof w:val="0"/>
          <w:lang w:eastAsia="zh-CN"/>
        </w:rPr>
        <w:t>ensure that</w:t>
      </w:r>
      <w:r w:rsidRPr="007E0EDF">
        <w:rPr>
          <w:noProof w:val="0"/>
          <w:lang w:eastAsia="zh-CN"/>
        </w:rPr>
        <w:t xml:space="preserve"> {</w:t>
      </w:r>
    </w:p>
    <w:p w14:paraId="1861C0EE"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on the different frequency band }</w:t>
      </w:r>
    </w:p>
    <w:p w14:paraId="79331FBB"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new cell }</w:t>
      </w:r>
    </w:p>
    <w:p w14:paraId="39554EC2" w14:textId="77777777" w:rsidR="00F606B8" w:rsidRPr="007E0EDF" w:rsidRDefault="00F606B8" w:rsidP="00F606B8">
      <w:pPr>
        <w:pStyle w:val="PL"/>
        <w:rPr>
          <w:noProof w:val="0"/>
          <w:lang w:eastAsia="zh-CN"/>
        </w:rPr>
      </w:pPr>
      <w:r w:rsidRPr="007E0EDF">
        <w:rPr>
          <w:noProof w:val="0"/>
          <w:lang w:eastAsia="zh-CN"/>
        </w:rPr>
        <w:t xml:space="preserve">            }</w:t>
      </w:r>
    </w:p>
    <w:p w14:paraId="18BB2BD7" w14:textId="77777777" w:rsidR="00F606B8" w:rsidRPr="007E0EDF" w:rsidRDefault="00F606B8" w:rsidP="00F606B8">
      <w:pPr>
        <w:pStyle w:val="PL"/>
        <w:rPr>
          <w:noProof w:val="0"/>
          <w:lang w:eastAsia="zh-CN"/>
        </w:rPr>
      </w:pPr>
    </w:p>
    <w:p w14:paraId="5F8D95E5" w14:textId="77777777" w:rsidR="00F606B8" w:rsidRPr="007E0EDF" w:rsidRDefault="00F606B8" w:rsidP="00F606B8">
      <w:pPr>
        <w:pStyle w:val="H6"/>
        <w:rPr>
          <w:lang w:eastAsia="zh-CN"/>
        </w:rPr>
      </w:pPr>
      <w:r w:rsidRPr="007E0EDF">
        <w:rPr>
          <w:lang w:eastAsia="zh-CN"/>
        </w:rPr>
        <w:t>6.1.2.4.2</w:t>
      </w:r>
      <w:r w:rsidRPr="007E0EDF">
        <w:rPr>
          <w:lang w:eastAsia="zh-CN"/>
        </w:rPr>
        <w:tab/>
        <w:t>Conformance requirements</w:t>
      </w:r>
    </w:p>
    <w:p w14:paraId="55BC5446" w14:textId="77777777" w:rsidR="00F606B8" w:rsidRPr="007E0EDF" w:rsidRDefault="00F606B8" w:rsidP="00F606B8">
      <w:r w:rsidRPr="007E0EDF">
        <w:t>References: The conformance requirements covered in the present TC are specified in TS 38.304: clause 5.2.3.2 and 5.2.4.5. Unless otherwise stated these are Rel-15 requirements.</w:t>
      </w:r>
    </w:p>
    <w:p w14:paraId="34F9D25A" w14:textId="77777777" w:rsidR="00F606B8" w:rsidRPr="007E0EDF" w:rsidRDefault="00F606B8" w:rsidP="00F606B8">
      <w:r w:rsidRPr="007E0EDF">
        <w:t>[TS 38.304, clause 5.2.3.2]</w:t>
      </w:r>
    </w:p>
    <w:p w14:paraId="6F07A720" w14:textId="77777777" w:rsidR="00F606B8" w:rsidRPr="007E0EDF" w:rsidRDefault="00F606B8" w:rsidP="00F606B8">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F606B8" w:rsidRPr="007E0EDF" w14:paraId="7FC223F7" w14:textId="77777777" w:rsidTr="003B6193">
        <w:tc>
          <w:tcPr>
            <w:tcW w:w="2835" w:type="dxa"/>
            <w:shd w:val="clear" w:color="auto" w:fill="auto"/>
            <w:vAlign w:val="center"/>
          </w:tcPr>
          <w:p w14:paraId="13A36E10" w14:textId="77777777" w:rsidR="00F606B8" w:rsidRPr="007E0EDF" w:rsidRDefault="00F606B8" w:rsidP="003B6193">
            <w:pPr>
              <w:pStyle w:val="EQ"/>
              <w:rPr>
                <w:noProof w:val="0"/>
                <w:lang w:eastAsia="ja-JP"/>
              </w:rPr>
            </w:pPr>
            <w:r w:rsidRPr="007E0EDF">
              <w:rPr>
                <w:noProof w:val="0"/>
                <w:lang w:eastAsia="ja-JP"/>
              </w:rPr>
              <w:t>Srxlev &gt; 0  AND  Squal &gt; 0</w:t>
            </w:r>
          </w:p>
        </w:tc>
      </w:tr>
    </w:tbl>
    <w:p w14:paraId="55EAB7DC" w14:textId="77777777" w:rsidR="00F606B8" w:rsidRPr="007E0EDF" w:rsidRDefault="00F606B8" w:rsidP="00F606B8">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F606B8" w:rsidRPr="007E0EDF" w14:paraId="021E95BD" w14:textId="77777777" w:rsidTr="003B6193">
        <w:trPr>
          <w:trHeight w:val="927"/>
        </w:trPr>
        <w:tc>
          <w:tcPr>
            <w:tcW w:w="6204" w:type="dxa"/>
            <w:shd w:val="clear" w:color="auto" w:fill="auto"/>
            <w:vAlign w:val="center"/>
          </w:tcPr>
          <w:p w14:paraId="289C59F3" w14:textId="77777777" w:rsidR="00F606B8" w:rsidRPr="007E0EDF" w:rsidRDefault="00F606B8" w:rsidP="003B6193">
            <w:pPr>
              <w:pStyle w:val="EQ"/>
              <w:rPr>
                <w:noProof w:val="0"/>
                <w:lang w:eastAsia="ja-JP"/>
              </w:rPr>
            </w:pPr>
            <w:bookmarkStart w:id="19" w:name="_Hlk505630812"/>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11338FC1" w14:textId="77777777" w:rsidR="00F606B8" w:rsidRPr="007E0EDF" w:rsidRDefault="00F606B8" w:rsidP="003B6193">
            <w:pPr>
              <w:pStyle w:val="EQ"/>
              <w:rPr>
                <w:noProof w:val="0"/>
                <w:lang w:eastAsia="ja-JP"/>
              </w:rPr>
            </w:pPr>
            <w:r w:rsidRPr="007E0EDF">
              <w:rPr>
                <w:noProof w:val="0"/>
                <w:lang w:eastAsia="ja-JP"/>
              </w:rPr>
              <w:t>Squal = Q</w:t>
            </w:r>
            <w:r w:rsidRPr="007E0EDF">
              <w:rPr>
                <w:noProof w:val="0"/>
                <w:vertAlign w:val="subscript"/>
                <w:lang w:eastAsia="ja-JP"/>
              </w:rPr>
              <w:t>qualmeas</w:t>
            </w:r>
            <w:r w:rsidRPr="007E0EDF">
              <w:rPr>
                <w:noProof w:val="0"/>
                <w:lang w:eastAsia="ja-JP"/>
              </w:rPr>
              <w:t xml:space="preserve"> – (Q</w:t>
            </w:r>
            <w:r w:rsidRPr="007E0EDF">
              <w:rPr>
                <w:noProof w:val="0"/>
                <w:vertAlign w:val="subscript"/>
                <w:lang w:eastAsia="ja-JP"/>
              </w:rPr>
              <w:t>qualmin</w:t>
            </w:r>
            <w:r w:rsidRPr="007E0EDF">
              <w:rPr>
                <w:noProof w:val="0"/>
                <w:lang w:eastAsia="ja-JP"/>
              </w:rPr>
              <w:t xml:space="preserve"> + Q</w:t>
            </w:r>
            <w:r w:rsidRPr="007E0EDF">
              <w:rPr>
                <w:noProof w:val="0"/>
                <w:vertAlign w:val="subscript"/>
                <w:lang w:eastAsia="ja-JP"/>
              </w:rPr>
              <w:t>qualminoffset</w:t>
            </w:r>
            <w:r w:rsidRPr="007E0EDF">
              <w:rPr>
                <w:noProof w:val="0"/>
                <w:lang w:eastAsia="ja-JP"/>
              </w:rPr>
              <w:t xml:space="preserve">) - </w:t>
            </w:r>
            <w:r w:rsidRPr="007E0EDF">
              <w:rPr>
                <w:bCs/>
                <w:noProof w:val="0"/>
              </w:rPr>
              <w:t>Qoffset</w:t>
            </w:r>
            <w:r w:rsidRPr="007E0EDF">
              <w:rPr>
                <w:bCs/>
                <w:noProof w:val="0"/>
                <w:vertAlign w:val="subscript"/>
              </w:rPr>
              <w:t>temp</w:t>
            </w:r>
          </w:p>
        </w:tc>
      </w:tr>
    </w:tbl>
    <w:bookmarkEnd w:id="19"/>
    <w:p w14:paraId="6A633718" w14:textId="77777777" w:rsidR="00F606B8" w:rsidRPr="007E0EDF" w:rsidRDefault="00F606B8" w:rsidP="00F606B8">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7E0EDF" w14:paraId="087A8AD9" w14:textId="77777777" w:rsidTr="003B6193">
        <w:trPr>
          <w:trHeight w:val="230"/>
        </w:trPr>
        <w:tc>
          <w:tcPr>
            <w:tcW w:w="2126" w:type="dxa"/>
          </w:tcPr>
          <w:p w14:paraId="7B457FD7" w14:textId="77777777" w:rsidR="00F606B8" w:rsidRPr="007E0EDF" w:rsidRDefault="00F606B8" w:rsidP="003B6193">
            <w:pPr>
              <w:pStyle w:val="TAL"/>
            </w:pPr>
            <w:r w:rsidRPr="007E0EDF">
              <w:lastRenderedPageBreak/>
              <w:t>Srxlev</w:t>
            </w:r>
          </w:p>
        </w:tc>
        <w:tc>
          <w:tcPr>
            <w:tcW w:w="5812" w:type="dxa"/>
          </w:tcPr>
          <w:p w14:paraId="34465012" w14:textId="77777777" w:rsidR="00F606B8" w:rsidRPr="007E0EDF" w:rsidRDefault="00F606B8" w:rsidP="003B6193">
            <w:pPr>
              <w:pStyle w:val="TAL"/>
            </w:pPr>
            <w:r w:rsidRPr="007E0EDF">
              <w:t xml:space="preserve">Cell </w:t>
            </w:r>
            <w:r w:rsidRPr="007E0EDF">
              <w:rPr>
                <w:lang w:eastAsia="ja-JP"/>
              </w:rPr>
              <w:t>s</w:t>
            </w:r>
            <w:r w:rsidRPr="007E0EDF">
              <w:t>election RX level value (dB)</w:t>
            </w:r>
          </w:p>
        </w:tc>
      </w:tr>
      <w:tr w:rsidR="00F606B8" w:rsidRPr="007E0EDF" w14:paraId="36EFC20C" w14:textId="77777777" w:rsidTr="003B6193">
        <w:trPr>
          <w:trHeight w:val="180"/>
        </w:trPr>
        <w:tc>
          <w:tcPr>
            <w:tcW w:w="2126" w:type="dxa"/>
          </w:tcPr>
          <w:p w14:paraId="602D652C" w14:textId="77777777" w:rsidR="00F606B8" w:rsidRPr="007E0EDF" w:rsidRDefault="00F606B8" w:rsidP="003B6193">
            <w:pPr>
              <w:pStyle w:val="TAL"/>
              <w:rPr>
                <w:lang w:eastAsia="ja-JP"/>
              </w:rPr>
            </w:pPr>
            <w:r w:rsidRPr="007E0EDF">
              <w:rPr>
                <w:lang w:eastAsia="ja-JP"/>
              </w:rPr>
              <w:t>Squal</w:t>
            </w:r>
          </w:p>
        </w:tc>
        <w:tc>
          <w:tcPr>
            <w:tcW w:w="5812" w:type="dxa"/>
          </w:tcPr>
          <w:p w14:paraId="488F279E" w14:textId="77777777" w:rsidR="00F606B8" w:rsidRPr="007E0EDF" w:rsidRDefault="00F606B8" w:rsidP="003B6193">
            <w:pPr>
              <w:pStyle w:val="TAL"/>
              <w:rPr>
                <w:lang w:eastAsia="ja-JP"/>
              </w:rPr>
            </w:pPr>
            <w:r w:rsidRPr="007E0EDF">
              <w:rPr>
                <w:lang w:eastAsia="ja-JP"/>
              </w:rPr>
              <w:t>Cell selection quality value (dB)</w:t>
            </w:r>
          </w:p>
        </w:tc>
      </w:tr>
      <w:tr w:rsidR="00F606B8" w:rsidRPr="007E0EDF" w14:paraId="28487994" w14:textId="77777777" w:rsidTr="003B6193">
        <w:trPr>
          <w:trHeight w:val="180"/>
        </w:trPr>
        <w:tc>
          <w:tcPr>
            <w:tcW w:w="2126" w:type="dxa"/>
          </w:tcPr>
          <w:p w14:paraId="26F4248C" w14:textId="77777777" w:rsidR="00F606B8" w:rsidRPr="007E0EDF" w:rsidRDefault="00F606B8" w:rsidP="003B6193">
            <w:pPr>
              <w:pStyle w:val="TAL"/>
              <w:rPr>
                <w:lang w:eastAsia="ja-JP"/>
              </w:rPr>
            </w:pPr>
            <w:r w:rsidRPr="007E0EDF">
              <w:rPr>
                <w:bCs/>
              </w:rPr>
              <w:t>Qoffset</w:t>
            </w:r>
            <w:r w:rsidRPr="007E0EDF">
              <w:rPr>
                <w:bCs/>
                <w:vertAlign w:val="subscript"/>
              </w:rPr>
              <w:t>temp</w:t>
            </w:r>
          </w:p>
        </w:tc>
        <w:tc>
          <w:tcPr>
            <w:tcW w:w="5812" w:type="dxa"/>
          </w:tcPr>
          <w:p w14:paraId="7F2ACEB2" w14:textId="77777777" w:rsidR="00F606B8" w:rsidRPr="007E0EDF" w:rsidRDefault="00F606B8" w:rsidP="003B6193">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F606B8" w:rsidRPr="007E0EDF" w14:paraId="601ECAD5" w14:textId="77777777" w:rsidTr="003B6193">
        <w:trPr>
          <w:trHeight w:val="130"/>
        </w:trPr>
        <w:tc>
          <w:tcPr>
            <w:tcW w:w="2126" w:type="dxa"/>
          </w:tcPr>
          <w:p w14:paraId="7F6CE06E" w14:textId="77777777" w:rsidR="00F606B8" w:rsidRPr="007E0EDF" w:rsidRDefault="00F606B8" w:rsidP="003B6193">
            <w:pPr>
              <w:pStyle w:val="TAL"/>
            </w:pPr>
            <w:r w:rsidRPr="007E0EDF">
              <w:t>Q</w:t>
            </w:r>
            <w:r w:rsidRPr="007E0EDF">
              <w:rPr>
                <w:vertAlign w:val="subscript"/>
              </w:rPr>
              <w:t>rxlevmeas</w:t>
            </w:r>
          </w:p>
        </w:tc>
        <w:tc>
          <w:tcPr>
            <w:tcW w:w="5812" w:type="dxa"/>
          </w:tcPr>
          <w:p w14:paraId="0EEAC89C" w14:textId="77777777" w:rsidR="00F606B8" w:rsidRPr="007E0EDF" w:rsidRDefault="00F606B8" w:rsidP="003B6193">
            <w:pPr>
              <w:pStyle w:val="TAL"/>
              <w:rPr>
                <w:lang w:eastAsia="ja-JP"/>
              </w:rPr>
            </w:pPr>
            <w:r w:rsidRPr="007E0EDF">
              <w:t>Measured cell RX level value (RSRP)</w:t>
            </w:r>
          </w:p>
        </w:tc>
      </w:tr>
      <w:tr w:rsidR="00F606B8" w:rsidRPr="007E0EDF" w14:paraId="1B840016" w14:textId="77777777" w:rsidTr="003B6193">
        <w:trPr>
          <w:trHeight w:val="50"/>
        </w:trPr>
        <w:tc>
          <w:tcPr>
            <w:tcW w:w="2126" w:type="dxa"/>
          </w:tcPr>
          <w:p w14:paraId="18583622" w14:textId="77777777" w:rsidR="00F606B8" w:rsidRPr="007E0EDF" w:rsidRDefault="00F606B8" w:rsidP="003B6193">
            <w:pPr>
              <w:pStyle w:val="TAL"/>
            </w:pPr>
            <w:r w:rsidRPr="007E0EDF">
              <w:t>Q</w:t>
            </w:r>
            <w:r w:rsidRPr="007E0EDF">
              <w:rPr>
                <w:vertAlign w:val="subscript"/>
                <w:lang w:eastAsia="ja-JP"/>
              </w:rPr>
              <w:t>qual</w:t>
            </w:r>
            <w:r w:rsidRPr="007E0EDF">
              <w:rPr>
                <w:vertAlign w:val="subscript"/>
              </w:rPr>
              <w:t>meas</w:t>
            </w:r>
          </w:p>
        </w:tc>
        <w:tc>
          <w:tcPr>
            <w:tcW w:w="5812" w:type="dxa"/>
          </w:tcPr>
          <w:p w14:paraId="0B216749" w14:textId="77777777" w:rsidR="00F606B8" w:rsidRPr="007E0EDF" w:rsidRDefault="00F606B8" w:rsidP="003B6193">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F606B8" w:rsidRPr="007E0EDF" w14:paraId="5985BB73" w14:textId="77777777" w:rsidTr="003B6193">
        <w:trPr>
          <w:trHeight w:val="240"/>
        </w:trPr>
        <w:tc>
          <w:tcPr>
            <w:tcW w:w="2126" w:type="dxa"/>
          </w:tcPr>
          <w:p w14:paraId="3204180C" w14:textId="77777777" w:rsidR="00F606B8" w:rsidRPr="007E0EDF" w:rsidRDefault="00F606B8" w:rsidP="003B6193">
            <w:pPr>
              <w:pStyle w:val="TAL"/>
            </w:pPr>
            <w:r w:rsidRPr="007E0EDF">
              <w:t>Q</w:t>
            </w:r>
            <w:r w:rsidRPr="007E0EDF">
              <w:rPr>
                <w:vertAlign w:val="subscript"/>
              </w:rPr>
              <w:t>rxlevmin</w:t>
            </w:r>
          </w:p>
        </w:tc>
        <w:tc>
          <w:tcPr>
            <w:tcW w:w="5812" w:type="dxa"/>
          </w:tcPr>
          <w:p w14:paraId="621B45D8" w14:textId="77777777" w:rsidR="00F606B8" w:rsidRPr="007E0EDF" w:rsidRDefault="00F606B8" w:rsidP="003B619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bookmarkStart w:id="20" w:name="_Hlk513297296"/>
            <w:r w:rsidRPr="007E0EDF">
              <w:rPr>
                <w:rFonts w:cs="Arial"/>
                <w:bCs/>
                <w:i/>
              </w:rPr>
              <w:t>RxLevMinSUL</w:t>
            </w:r>
            <w:r w:rsidRPr="007E0EDF">
              <w:rPr>
                <w:rFonts w:cs="Arial"/>
                <w:bCs/>
              </w:rPr>
              <w:t>, if present,</w:t>
            </w:r>
            <w:r w:rsidRPr="007E0EDF">
              <w:rPr>
                <w:rFonts w:cs="Arial"/>
                <w:bCs/>
                <w:i/>
              </w:rPr>
              <w:t xml:space="preserve"> </w:t>
            </w:r>
            <w:bookmarkEnd w:id="20"/>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4B53663B" w14:textId="77777777" w:rsidR="00F606B8" w:rsidRPr="007E0EDF" w:rsidRDefault="00F606B8" w:rsidP="003B619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F606B8" w:rsidRPr="007E0EDF" w14:paraId="59B6ADC6" w14:textId="77777777" w:rsidTr="003B6193">
        <w:trPr>
          <w:trHeight w:val="50"/>
        </w:trPr>
        <w:tc>
          <w:tcPr>
            <w:tcW w:w="2126" w:type="dxa"/>
          </w:tcPr>
          <w:p w14:paraId="7A7518B2" w14:textId="77777777" w:rsidR="00F606B8" w:rsidRPr="007E0EDF" w:rsidRDefault="00F606B8" w:rsidP="003B6193">
            <w:pPr>
              <w:pStyle w:val="TAL"/>
            </w:pPr>
            <w:r w:rsidRPr="007E0EDF">
              <w:t>Q</w:t>
            </w:r>
            <w:r w:rsidRPr="007E0EDF">
              <w:rPr>
                <w:vertAlign w:val="subscript"/>
                <w:lang w:eastAsia="ja-JP"/>
              </w:rPr>
              <w:t>qual</w:t>
            </w:r>
            <w:r w:rsidRPr="007E0EDF">
              <w:rPr>
                <w:vertAlign w:val="subscript"/>
              </w:rPr>
              <w:t>min</w:t>
            </w:r>
          </w:p>
        </w:tc>
        <w:tc>
          <w:tcPr>
            <w:tcW w:w="5812" w:type="dxa"/>
          </w:tcPr>
          <w:p w14:paraId="79415068" w14:textId="77777777" w:rsidR="00F606B8" w:rsidRPr="007E0EDF" w:rsidRDefault="00F606B8" w:rsidP="003B6193">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F606B8" w:rsidRPr="007E0EDF" w14:paraId="2C665880" w14:textId="77777777" w:rsidTr="003B6193">
        <w:trPr>
          <w:trHeight w:val="50"/>
        </w:trPr>
        <w:tc>
          <w:tcPr>
            <w:tcW w:w="2126" w:type="dxa"/>
          </w:tcPr>
          <w:p w14:paraId="503578D8" w14:textId="77777777" w:rsidR="00F606B8" w:rsidRPr="007E0EDF" w:rsidRDefault="00F606B8" w:rsidP="003B6193">
            <w:pPr>
              <w:pStyle w:val="TAL"/>
            </w:pPr>
            <w:r w:rsidRPr="007E0EDF">
              <w:t>Q</w:t>
            </w:r>
            <w:r w:rsidRPr="007E0EDF">
              <w:rPr>
                <w:vertAlign w:val="subscript"/>
              </w:rPr>
              <w:t>rxlevminoffset</w:t>
            </w:r>
          </w:p>
        </w:tc>
        <w:tc>
          <w:tcPr>
            <w:tcW w:w="5812" w:type="dxa"/>
          </w:tcPr>
          <w:p w14:paraId="2E69D03C" w14:textId="77777777" w:rsidR="00F606B8" w:rsidRPr="007E0EDF" w:rsidRDefault="00F606B8" w:rsidP="003B619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F606B8" w:rsidRPr="007E0EDF" w14:paraId="2A4650E7" w14:textId="77777777" w:rsidTr="003B6193">
        <w:trPr>
          <w:trHeight w:val="50"/>
        </w:trPr>
        <w:tc>
          <w:tcPr>
            <w:tcW w:w="2126" w:type="dxa"/>
          </w:tcPr>
          <w:p w14:paraId="6D5E0402" w14:textId="77777777" w:rsidR="00F606B8" w:rsidRPr="007E0EDF" w:rsidRDefault="00F606B8" w:rsidP="003B6193">
            <w:pPr>
              <w:pStyle w:val="TAL"/>
            </w:pPr>
            <w:r w:rsidRPr="007E0EDF">
              <w:t>Q</w:t>
            </w:r>
            <w:r w:rsidRPr="007E0EDF">
              <w:rPr>
                <w:vertAlign w:val="subscript"/>
                <w:lang w:eastAsia="ja-JP"/>
              </w:rPr>
              <w:t>qual</w:t>
            </w:r>
            <w:r w:rsidRPr="007E0EDF">
              <w:rPr>
                <w:vertAlign w:val="subscript"/>
              </w:rPr>
              <w:t>minoffset</w:t>
            </w:r>
          </w:p>
        </w:tc>
        <w:tc>
          <w:tcPr>
            <w:tcW w:w="5812" w:type="dxa"/>
          </w:tcPr>
          <w:p w14:paraId="4ACCB4F1" w14:textId="77777777" w:rsidR="00F606B8" w:rsidRPr="007E0EDF" w:rsidRDefault="00F606B8" w:rsidP="003B6193">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F606B8" w:rsidRPr="007E0EDF" w14:paraId="528E1F63" w14:textId="77777777" w:rsidTr="003B6193">
        <w:tc>
          <w:tcPr>
            <w:tcW w:w="2126" w:type="dxa"/>
          </w:tcPr>
          <w:p w14:paraId="669A6F1B" w14:textId="77777777" w:rsidR="00F606B8" w:rsidRPr="007E0EDF" w:rsidRDefault="00F606B8" w:rsidP="003B6193">
            <w:pPr>
              <w:pStyle w:val="TAL"/>
            </w:pPr>
            <w:r w:rsidRPr="007E0EDF">
              <w:t>P</w:t>
            </w:r>
            <w:r w:rsidRPr="007E0EDF">
              <w:rPr>
                <w:vertAlign w:val="subscript"/>
              </w:rPr>
              <w:t>compensation</w:t>
            </w:r>
            <w:r w:rsidRPr="007E0EDF">
              <w:t xml:space="preserve"> </w:t>
            </w:r>
          </w:p>
        </w:tc>
        <w:tc>
          <w:tcPr>
            <w:tcW w:w="5812" w:type="dxa"/>
          </w:tcPr>
          <w:p w14:paraId="4DA539B2" w14:textId="77777777" w:rsidR="00F606B8" w:rsidRPr="007E0EDF" w:rsidRDefault="00F606B8" w:rsidP="003B6193">
            <w:pPr>
              <w:pStyle w:val="TAL"/>
              <w:rPr>
                <w:i/>
              </w:rPr>
            </w:pPr>
            <w:r w:rsidRPr="007E0EDF">
              <w:t xml:space="preserve">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56A3482A" w14:textId="77777777" w:rsidR="00F606B8" w:rsidRPr="007E0EDF" w:rsidRDefault="00F606B8" w:rsidP="003B619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51145FAE" w14:textId="77777777" w:rsidR="00F606B8" w:rsidRPr="007E0EDF" w:rsidRDefault="00F606B8" w:rsidP="003B6193">
            <w:pPr>
              <w:pStyle w:val="TAL"/>
              <w:rPr>
                <w:i/>
              </w:rPr>
            </w:pPr>
            <w:r w:rsidRPr="007E0EDF">
              <w:rPr>
                <w:i/>
              </w:rPr>
              <w:t>else:</w:t>
            </w:r>
          </w:p>
          <w:p w14:paraId="15A769AF" w14:textId="77777777" w:rsidR="00F606B8" w:rsidRPr="007E0EDF" w:rsidRDefault="00F606B8" w:rsidP="003B619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F606B8" w:rsidRPr="007E0EDF"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7E0EDF" w:rsidRDefault="00F606B8" w:rsidP="003B619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7E0EDF" w:rsidRDefault="00F606B8" w:rsidP="003B619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regular UL</w:t>
            </w:r>
            <w:r w:rsidRPr="007E0EDF">
              <w:rPr>
                <w:rFonts w:eastAsia="DengXian"/>
              </w:rPr>
              <w:t xml:space="preserve"> </w:t>
            </w:r>
            <w:r w:rsidRPr="007E0EDF">
              <w:t xml:space="preserve">as specified in TS 38.331 [3]. </w:t>
            </w:r>
          </w:p>
        </w:tc>
      </w:tr>
      <w:tr w:rsidR="00F606B8" w:rsidRPr="007E0EDF"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7E0EDF" w:rsidRDefault="00F606B8" w:rsidP="003B619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7E0EDF" w:rsidRDefault="00F606B8" w:rsidP="003B6193">
            <w:pPr>
              <w:pStyle w:val="TAL"/>
            </w:pPr>
            <w:r w:rsidRPr="007E0EDF">
              <w:t>Maximum RF output power of the UE (dBm) according to the UE power class as defined in TS 38.101 [15]</w:t>
            </w:r>
          </w:p>
        </w:tc>
      </w:tr>
    </w:tbl>
    <w:p w14:paraId="4A288831" w14:textId="77777777" w:rsidR="00F606B8" w:rsidRPr="007E0EDF" w:rsidRDefault="00F606B8" w:rsidP="00F606B8">
      <w:pPr>
        <w:rPr>
          <w:lang w:eastAsia="ja-JP"/>
        </w:rPr>
      </w:pPr>
    </w:p>
    <w:p w14:paraId="0FFD8D5B" w14:textId="77777777" w:rsidR="00F606B8" w:rsidRPr="007E0EDF" w:rsidRDefault="00F606B8" w:rsidP="00F606B8">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7E0EDF" w:rsidRDefault="00F606B8" w:rsidP="00F606B8">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EA06C92" w14:textId="77777777" w:rsidR="00F606B8" w:rsidRPr="007E0EDF" w:rsidRDefault="00F606B8" w:rsidP="00F606B8">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7B71FA8C" w14:textId="77777777" w:rsidR="00F606B8" w:rsidRPr="007E0EDF" w:rsidRDefault="00F606B8" w:rsidP="00F606B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5EA5C112" w14:textId="77777777" w:rsidR="00F606B8" w:rsidRPr="007E0EDF" w:rsidRDefault="00F606B8" w:rsidP="00F606B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17ECC541" w14:textId="77777777" w:rsidR="00F606B8" w:rsidRPr="007E0EDF" w:rsidRDefault="00F606B8" w:rsidP="00F606B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1580FCC" w14:textId="77777777" w:rsidR="00F606B8" w:rsidRPr="007E0EDF" w:rsidRDefault="00F606B8" w:rsidP="00F606B8">
      <w:r w:rsidRPr="007E0EDF">
        <w:lastRenderedPageBreak/>
        <w:t>Cell reselection to a cell on an equal priority NR frequency shall be based on ranking for intra-frequency cell reselection as defined in subclause 5.2.4.6.</w:t>
      </w:r>
    </w:p>
    <w:p w14:paraId="5A63065C" w14:textId="77777777" w:rsidR="00F606B8" w:rsidRPr="007E0EDF" w:rsidRDefault="00F606B8" w:rsidP="00F606B8">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23F7DE00" w14:textId="77777777" w:rsidR="00F606B8" w:rsidRPr="007E0EDF" w:rsidRDefault="00F606B8" w:rsidP="00F606B8">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770C7306" w14:textId="77777777" w:rsidR="00F606B8" w:rsidRPr="007E0EDF" w:rsidRDefault="00F606B8" w:rsidP="00F606B8">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3A5A2E5" w14:textId="77777777" w:rsidR="00F606B8" w:rsidRPr="007E0EDF" w:rsidRDefault="00F606B8" w:rsidP="00F606B8">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rPr>
          <w:vertAlign w:val="subscript"/>
        </w:rPr>
        <w:t xml:space="preserve">  </w:t>
      </w:r>
      <w:r w:rsidRPr="007E0EDF">
        <w:t>during a time interval Treselection</w:t>
      </w:r>
      <w:r w:rsidRPr="007E0EDF">
        <w:rPr>
          <w:vertAlign w:val="subscript"/>
          <w:lang w:eastAsia="ja-JP"/>
        </w:rPr>
        <w:t>RAT</w:t>
      </w:r>
      <w:r w:rsidRPr="007E0EDF">
        <w:rPr>
          <w:lang w:eastAsia="ja-JP"/>
        </w:rPr>
        <w:t>; and</w:t>
      </w:r>
    </w:p>
    <w:p w14:paraId="7466EC73" w14:textId="77777777" w:rsidR="00F606B8" w:rsidRPr="007E0EDF" w:rsidRDefault="00F606B8" w:rsidP="00F606B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B8A0000" w14:textId="77777777" w:rsidR="00F606B8" w:rsidRPr="007E0EDF" w:rsidRDefault="00F606B8" w:rsidP="00F606B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682EBC2A" w14:textId="77777777" w:rsidR="00F606B8" w:rsidRPr="007E0EDF" w:rsidRDefault="00F606B8" w:rsidP="00F606B8">
      <w:pPr>
        <w:rPr>
          <w:lang w:eastAsia="ja-JP"/>
        </w:rPr>
      </w:pPr>
      <w:r w:rsidRPr="007E0EDF">
        <w:rPr>
          <w:lang w:eastAsia="ja-JP"/>
        </w:rPr>
        <w:t>If more than one cell meets the above criteria, the UE shall reselect a cell as follows:</w:t>
      </w:r>
    </w:p>
    <w:p w14:paraId="63F591FD" w14:textId="77777777" w:rsidR="00F606B8" w:rsidRPr="007E0EDF" w:rsidRDefault="00F606B8" w:rsidP="00F606B8">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5EEE84FA" w14:textId="77777777" w:rsidR="00F606B8" w:rsidRPr="007E0EDF" w:rsidRDefault="00F606B8" w:rsidP="00F606B8">
      <w:pPr>
        <w:pStyle w:val="B1"/>
        <w:rPr>
          <w:rFonts w:eastAsia="MS Mincho"/>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7F706480" w14:textId="77777777" w:rsidR="00F606B8" w:rsidRPr="007E0EDF" w:rsidRDefault="00F606B8" w:rsidP="00F606B8">
      <w:pPr>
        <w:pStyle w:val="H6"/>
        <w:rPr>
          <w:lang w:eastAsia="zh-CN"/>
        </w:rPr>
      </w:pPr>
      <w:r w:rsidRPr="007E0EDF">
        <w:rPr>
          <w:lang w:eastAsia="zh-CN"/>
        </w:rPr>
        <w:t>6.1.2.4.3</w:t>
      </w:r>
      <w:r w:rsidRPr="007E0EDF">
        <w:rPr>
          <w:lang w:eastAsia="zh-CN"/>
        </w:rPr>
        <w:tab/>
        <w:t>Test description</w:t>
      </w:r>
    </w:p>
    <w:p w14:paraId="15CC821B" w14:textId="77777777" w:rsidR="00F606B8" w:rsidRPr="007E0EDF" w:rsidRDefault="00F606B8" w:rsidP="00F606B8">
      <w:pPr>
        <w:pStyle w:val="H6"/>
        <w:rPr>
          <w:lang w:eastAsia="zh-CN"/>
        </w:rPr>
      </w:pPr>
      <w:r w:rsidRPr="007E0EDF">
        <w:rPr>
          <w:lang w:eastAsia="zh-CN"/>
        </w:rPr>
        <w:t>6.1.2.4.3.1</w:t>
      </w:r>
      <w:r w:rsidRPr="007E0EDF">
        <w:rPr>
          <w:lang w:eastAsia="zh-CN"/>
        </w:rPr>
        <w:tab/>
        <w:t>Pre-test conditions</w:t>
      </w:r>
    </w:p>
    <w:p w14:paraId="61A8062C" w14:textId="77777777" w:rsidR="00F606B8" w:rsidRPr="007E0EDF" w:rsidRDefault="00F606B8" w:rsidP="00F606B8">
      <w:pPr>
        <w:pStyle w:val="H6"/>
      </w:pPr>
      <w:r w:rsidRPr="007E0EDF">
        <w:t>System Simulator:</w:t>
      </w:r>
    </w:p>
    <w:p w14:paraId="0601A0F4" w14:textId="77777777" w:rsidR="00F606B8" w:rsidRPr="007E0EDF" w:rsidRDefault="00F606B8" w:rsidP="00F606B8">
      <w:pPr>
        <w:pStyle w:val="B1"/>
      </w:pPr>
      <w:r w:rsidRPr="007E0EDF">
        <w:t>-</w:t>
      </w:r>
      <w:r w:rsidRPr="007E0EDF">
        <w:tab/>
        <w:t xml:space="preserve">NR Cell 1 and NR Cell 10. </w:t>
      </w:r>
    </w:p>
    <w:p w14:paraId="07885163" w14:textId="77777777" w:rsidR="00F606B8" w:rsidRPr="007E0EDF" w:rsidRDefault="00F606B8" w:rsidP="00F606B8">
      <w:pPr>
        <w:pStyle w:val="B1"/>
      </w:pPr>
      <w:r w:rsidRPr="007E0EDF">
        <w:t>-</w:t>
      </w:r>
      <w:r w:rsidRPr="007E0EDF">
        <w:tab/>
        <w:t>System information combination NR-4 as defined in TS 38.508-1 [4] Table 4.4.3.1.2-1 is used in NR cells.</w:t>
      </w:r>
    </w:p>
    <w:p w14:paraId="13A704E8" w14:textId="77777777" w:rsidR="00F606B8" w:rsidRPr="007E0EDF" w:rsidRDefault="00F606B8" w:rsidP="00F606B8">
      <w:pPr>
        <w:pStyle w:val="H6"/>
      </w:pPr>
      <w:r w:rsidRPr="007E0EDF">
        <w:t>UE:</w:t>
      </w:r>
    </w:p>
    <w:p w14:paraId="0973E5C4" w14:textId="77777777" w:rsidR="00F606B8" w:rsidRPr="007E0EDF" w:rsidRDefault="00F606B8" w:rsidP="00F606B8">
      <w:r w:rsidRPr="007E0EDF">
        <w:t>None.</w:t>
      </w:r>
    </w:p>
    <w:p w14:paraId="3E424D7F" w14:textId="77777777" w:rsidR="00F606B8" w:rsidRPr="007E0EDF" w:rsidRDefault="00F606B8" w:rsidP="00F606B8">
      <w:pPr>
        <w:pStyle w:val="H6"/>
      </w:pPr>
      <w:r w:rsidRPr="007E0EDF">
        <w:t>Preamble:</w:t>
      </w:r>
    </w:p>
    <w:p w14:paraId="10A3CAF2" w14:textId="77777777" w:rsidR="00F606B8" w:rsidRPr="007E0EDF" w:rsidRDefault="00F606B8" w:rsidP="00F606B8">
      <w:pPr>
        <w:pStyle w:val="B1"/>
      </w:pPr>
      <w:r w:rsidRPr="007E0EDF">
        <w:t>-</w:t>
      </w:r>
      <w:r w:rsidRPr="007E0EDF">
        <w:tab/>
        <w:t>The UE is in state 1N-A on NR Cell 1(serving cell) according to TS 38.508-1 [4] Table 4.4A.2-1.</w:t>
      </w:r>
    </w:p>
    <w:p w14:paraId="76AD562A" w14:textId="77777777" w:rsidR="00F606B8" w:rsidRPr="007E0EDF" w:rsidRDefault="00F606B8" w:rsidP="00F606B8">
      <w:pPr>
        <w:pStyle w:val="H6"/>
        <w:rPr>
          <w:lang w:eastAsia="zh-CN"/>
        </w:rPr>
      </w:pPr>
      <w:r w:rsidRPr="007E0EDF">
        <w:rPr>
          <w:lang w:eastAsia="zh-CN"/>
        </w:rPr>
        <w:t>6.1.2.4.3.2</w:t>
      </w:r>
      <w:r w:rsidRPr="007E0EDF">
        <w:rPr>
          <w:lang w:eastAsia="zh-CN"/>
        </w:rPr>
        <w:tab/>
        <w:t>Test procedure sequence</w:t>
      </w:r>
    </w:p>
    <w:p w14:paraId="72CF888F" w14:textId="30B12173" w:rsidR="00F606B8" w:rsidRPr="007E0EDF" w:rsidRDefault="00F606B8" w:rsidP="00F606B8">
      <w:r w:rsidRPr="007E0EDF">
        <w:rPr>
          <w:rFonts w:eastAsia="MS Gothic"/>
        </w:rPr>
        <w:t>Table 6.1.2.</w:t>
      </w:r>
      <w:r w:rsidR="00D611AE" w:rsidRPr="007E0EDF">
        <w:rPr>
          <w:rFonts w:eastAsia="MS Gothic"/>
        </w:rPr>
        <w:t>4</w:t>
      </w:r>
      <w:r w:rsidRPr="007E0EDF">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is applied at the points indicated in the Main behaviour description in Table 6.1.2.4.3.2-3.</w:t>
      </w:r>
    </w:p>
    <w:p w14:paraId="1EB6C72B" w14:textId="62B38747" w:rsidR="00F606B8" w:rsidRPr="007E0EDF" w:rsidRDefault="00F606B8" w:rsidP="00F606B8">
      <w:pPr>
        <w:pStyle w:val="TH"/>
      </w:pPr>
      <w:r w:rsidRPr="007E0EDF">
        <w:lastRenderedPageBreak/>
        <w:t xml:space="preserve">Table 6.1.2.4.3.2-1: Time instances of cell power level and parameter changes for </w:t>
      </w:r>
      <w:ins w:id="21" w:author="Thiruvathirai Ramakrishnan 1UK5" w:date="2022-02-08T13:58:00Z">
        <w:r w:rsidR="000126FA">
          <w:t>c</w:t>
        </w:r>
        <w:r w:rsidR="000126FA" w:rsidRPr="00610E4C">
          <w:rPr>
            <w:lang w:val="en-US"/>
          </w:rPr>
          <w:t>onducted test environment</w:t>
        </w:r>
        <w:r w:rsidR="000126FA" w:rsidRPr="007E0EDF" w:rsidDel="000126FA">
          <w:t xml:space="preserve"> </w:t>
        </w:r>
      </w:ins>
      <w:del w:id="22" w:author="Thiruvathirai Ramakrishnan 1UK5" w:date="2022-02-08T13:58:00Z">
        <w:r w:rsidRPr="007E0EDF" w:rsidDel="000126FA">
          <w:delText>FR1</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45B6F49" w14:textId="77777777" w:rsidTr="003B6193">
        <w:trPr>
          <w:jc w:val="center"/>
        </w:trPr>
        <w:tc>
          <w:tcPr>
            <w:tcW w:w="567" w:type="dxa"/>
          </w:tcPr>
          <w:p w14:paraId="650381C7" w14:textId="77777777" w:rsidR="00F606B8" w:rsidRPr="007E0EDF" w:rsidRDefault="00F606B8" w:rsidP="003B6193">
            <w:pPr>
              <w:pStyle w:val="TAH"/>
            </w:pPr>
          </w:p>
        </w:tc>
        <w:tc>
          <w:tcPr>
            <w:tcW w:w="1195" w:type="dxa"/>
          </w:tcPr>
          <w:p w14:paraId="5296A23B" w14:textId="77777777" w:rsidR="00F606B8" w:rsidRPr="007E0EDF" w:rsidRDefault="00F606B8" w:rsidP="003B6193">
            <w:pPr>
              <w:pStyle w:val="TAH"/>
            </w:pPr>
            <w:r w:rsidRPr="007E0EDF">
              <w:t>Parameter</w:t>
            </w:r>
          </w:p>
        </w:tc>
        <w:tc>
          <w:tcPr>
            <w:tcW w:w="1134" w:type="dxa"/>
          </w:tcPr>
          <w:p w14:paraId="77DAA3B2" w14:textId="77777777" w:rsidR="00F606B8" w:rsidRPr="007E0EDF" w:rsidRDefault="00F606B8" w:rsidP="003B6193">
            <w:pPr>
              <w:pStyle w:val="TAH"/>
            </w:pPr>
            <w:r w:rsidRPr="007E0EDF">
              <w:t>Unit</w:t>
            </w:r>
          </w:p>
        </w:tc>
        <w:tc>
          <w:tcPr>
            <w:tcW w:w="850" w:type="dxa"/>
          </w:tcPr>
          <w:p w14:paraId="19C6E3F2" w14:textId="77777777" w:rsidR="00F606B8" w:rsidRPr="007E0EDF" w:rsidRDefault="00F606B8" w:rsidP="003B6193">
            <w:pPr>
              <w:pStyle w:val="TAH"/>
            </w:pPr>
            <w:r w:rsidRPr="007E0EDF">
              <w:t>NR Cell 1</w:t>
            </w:r>
          </w:p>
        </w:tc>
        <w:tc>
          <w:tcPr>
            <w:tcW w:w="851" w:type="dxa"/>
          </w:tcPr>
          <w:p w14:paraId="7E236D30" w14:textId="77777777" w:rsidR="00F606B8" w:rsidRPr="007E0EDF" w:rsidRDefault="00F606B8" w:rsidP="003B6193">
            <w:pPr>
              <w:pStyle w:val="TAH"/>
            </w:pPr>
            <w:r w:rsidRPr="007E0EDF">
              <w:t>NR Cell 10</w:t>
            </w:r>
          </w:p>
        </w:tc>
        <w:tc>
          <w:tcPr>
            <w:tcW w:w="2388" w:type="dxa"/>
          </w:tcPr>
          <w:p w14:paraId="3020C612" w14:textId="77777777" w:rsidR="00F606B8" w:rsidRPr="007E0EDF" w:rsidRDefault="00F606B8" w:rsidP="003B6193">
            <w:pPr>
              <w:pStyle w:val="TAH"/>
            </w:pPr>
            <w:r w:rsidRPr="007E0EDF">
              <w:t>Remark</w:t>
            </w:r>
          </w:p>
        </w:tc>
      </w:tr>
      <w:tr w:rsidR="00F606B8" w:rsidRPr="007E0EDF" w14:paraId="3E687C91" w14:textId="77777777" w:rsidTr="003B6193">
        <w:trPr>
          <w:jc w:val="center"/>
        </w:trPr>
        <w:tc>
          <w:tcPr>
            <w:tcW w:w="567" w:type="dxa"/>
          </w:tcPr>
          <w:p w14:paraId="72C9400C" w14:textId="77777777" w:rsidR="00F606B8" w:rsidRPr="007E0EDF" w:rsidRDefault="00F606B8" w:rsidP="003B6193">
            <w:pPr>
              <w:pStyle w:val="TAH"/>
            </w:pPr>
            <w:r w:rsidRPr="007E0EDF">
              <w:t>T0</w:t>
            </w:r>
          </w:p>
        </w:tc>
        <w:tc>
          <w:tcPr>
            <w:tcW w:w="1195" w:type="dxa"/>
          </w:tcPr>
          <w:p w14:paraId="2DAB085E" w14:textId="77777777" w:rsidR="00F606B8" w:rsidRPr="007E0EDF" w:rsidRDefault="00F606B8" w:rsidP="003B6193">
            <w:pPr>
              <w:pStyle w:val="TAL"/>
            </w:pPr>
            <w:r w:rsidRPr="007E0EDF">
              <w:t>SS/PBCH</w:t>
            </w:r>
          </w:p>
          <w:p w14:paraId="156CC94E" w14:textId="77777777" w:rsidR="00F606B8" w:rsidRPr="007E0EDF" w:rsidRDefault="00F606B8" w:rsidP="003B6193">
            <w:pPr>
              <w:pStyle w:val="TAH"/>
              <w:jc w:val="left"/>
              <w:rPr>
                <w:b w:val="0"/>
              </w:rPr>
            </w:pPr>
            <w:r w:rsidRPr="007E0EDF">
              <w:rPr>
                <w:b w:val="0"/>
              </w:rPr>
              <w:t>SSS EPRE</w:t>
            </w:r>
          </w:p>
        </w:tc>
        <w:tc>
          <w:tcPr>
            <w:tcW w:w="1134" w:type="dxa"/>
          </w:tcPr>
          <w:p w14:paraId="09736FEF" w14:textId="77777777" w:rsidR="00F606B8" w:rsidRPr="007E0EDF" w:rsidRDefault="00F606B8" w:rsidP="003B6193">
            <w:pPr>
              <w:pStyle w:val="TAH"/>
              <w:rPr>
                <w:b w:val="0"/>
              </w:rPr>
            </w:pPr>
            <w:r w:rsidRPr="007E0EDF">
              <w:rPr>
                <w:b w:val="0"/>
              </w:rPr>
              <w:t>dBm/SCS</w:t>
            </w:r>
          </w:p>
        </w:tc>
        <w:tc>
          <w:tcPr>
            <w:tcW w:w="850" w:type="dxa"/>
          </w:tcPr>
          <w:p w14:paraId="2C99D8F3" w14:textId="77777777" w:rsidR="00F606B8" w:rsidRPr="007E0EDF" w:rsidRDefault="00F606B8" w:rsidP="003B6193">
            <w:pPr>
              <w:pStyle w:val="TAH"/>
              <w:rPr>
                <w:b w:val="0"/>
              </w:rPr>
            </w:pPr>
            <w:r w:rsidRPr="007E0EDF">
              <w:rPr>
                <w:b w:val="0"/>
              </w:rPr>
              <w:t>-88</w:t>
            </w:r>
          </w:p>
        </w:tc>
        <w:tc>
          <w:tcPr>
            <w:tcW w:w="851" w:type="dxa"/>
          </w:tcPr>
          <w:p w14:paraId="2524B3CD" w14:textId="77777777" w:rsidR="00F606B8" w:rsidRPr="007E0EDF" w:rsidRDefault="00F606B8" w:rsidP="003B6193">
            <w:pPr>
              <w:pStyle w:val="TAH"/>
              <w:rPr>
                <w:b w:val="0"/>
              </w:rPr>
            </w:pPr>
            <w:r w:rsidRPr="007E0EDF">
              <w:rPr>
                <w:b w:val="0"/>
              </w:rPr>
              <w:t>Off</w:t>
            </w:r>
          </w:p>
        </w:tc>
        <w:tc>
          <w:tcPr>
            <w:tcW w:w="2388" w:type="dxa"/>
          </w:tcPr>
          <w:p w14:paraId="0C128AEE"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0A17BF5B" w14:textId="77777777" w:rsidTr="003B6193">
        <w:trPr>
          <w:jc w:val="center"/>
        </w:trPr>
        <w:tc>
          <w:tcPr>
            <w:tcW w:w="567" w:type="dxa"/>
          </w:tcPr>
          <w:p w14:paraId="497F91AE" w14:textId="77777777" w:rsidR="00F606B8" w:rsidRPr="007E0EDF" w:rsidRDefault="00F606B8" w:rsidP="003B6193">
            <w:pPr>
              <w:pStyle w:val="TAH"/>
            </w:pPr>
            <w:r w:rsidRPr="007E0EDF">
              <w:t>T1</w:t>
            </w:r>
          </w:p>
        </w:tc>
        <w:tc>
          <w:tcPr>
            <w:tcW w:w="1195" w:type="dxa"/>
          </w:tcPr>
          <w:p w14:paraId="3E04933B" w14:textId="77777777" w:rsidR="00F606B8" w:rsidRPr="007E0EDF" w:rsidRDefault="00F606B8" w:rsidP="003B6193">
            <w:pPr>
              <w:pStyle w:val="TAL"/>
            </w:pPr>
            <w:r w:rsidRPr="007E0EDF">
              <w:t>SS/PBCH</w:t>
            </w:r>
          </w:p>
          <w:p w14:paraId="5091222A" w14:textId="77777777" w:rsidR="00F606B8" w:rsidRPr="007E0EDF" w:rsidRDefault="00F606B8" w:rsidP="003B6193">
            <w:pPr>
              <w:pStyle w:val="TAL"/>
            </w:pPr>
            <w:r w:rsidRPr="007E0EDF">
              <w:t>SSS EPRE</w:t>
            </w:r>
          </w:p>
        </w:tc>
        <w:tc>
          <w:tcPr>
            <w:tcW w:w="1134" w:type="dxa"/>
          </w:tcPr>
          <w:p w14:paraId="6AD87607" w14:textId="77777777" w:rsidR="00F606B8" w:rsidRPr="007E0EDF" w:rsidRDefault="00F606B8" w:rsidP="003B6193">
            <w:pPr>
              <w:pStyle w:val="TAL"/>
            </w:pPr>
            <w:r w:rsidRPr="007E0EDF">
              <w:t>dBm/SCS</w:t>
            </w:r>
          </w:p>
        </w:tc>
        <w:tc>
          <w:tcPr>
            <w:tcW w:w="850" w:type="dxa"/>
          </w:tcPr>
          <w:p w14:paraId="0D34E368" w14:textId="77777777" w:rsidR="00F606B8" w:rsidRPr="007E0EDF" w:rsidRDefault="00F606B8" w:rsidP="003B6193">
            <w:pPr>
              <w:pStyle w:val="TAC"/>
            </w:pPr>
            <w:r w:rsidRPr="007E0EDF">
              <w:t>-88</w:t>
            </w:r>
          </w:p>
        </w:tc>
        <w:tc>
          <w:tcPr>
            <w:tcW w:w="851" w:type="dxa"/>
          </w:tcPr>
          <w:p w14:paraId="4104BFCF" w14:textId="77777777" w:rsidR="00F606B8" w:rsidRPr="007E0EDF" w:rsidRDefault="00F606B8" w:rsidP="003B6193">
            <w:pPr>
              <w:pStyle w:val="TAC"/>
            </w:pPr>
            <w:r w:rsidRPr="007E0EDF">
              <w:t>-7</w:t>
            </w:r>
            <w:r w:rsidR="00C52CCE" w:rsidRPr="007E0EDF">
              <w:t>8</w:t>
            </w:r>
          </w:p>
        </w:tc>
        <w:tc>
          <w:tcPr>
            <w:tcW w:w="2388" w:type="dxa"/>
          </w:tcPr>
          <w:p w14:paraId="6E3F366C"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500DA63D" w14:textId="77777777" w:rsidTr="003B6193">
        <w:trPr>
          <w:jc w:val="center"/>
        </w:trPr>
        <w:tc>
          <w:tcPr>
            <w:tcW w:w="6985" w:type="dxa"/>
            <w:gridSpan w:val="6"/>
          </w:tcPr>
          <w:p w14:paraId="4C14ABBF" w14:textId="77777777" w:rsidR="00F606B8" w:rsidRPr="007E0EDF" w:rsidRDefault="00F606B8" w:rsidP="003B6193">
            <w:pPr>
              <w:pStyle w:val="TAN"/>
            </w:pPr>
            <w:r w:rsidRPr="007E0EDF">
              <w:t>Note:</w:t>
            </w:r>
            <w:r w:rsidRPr="007E0EDF">
              <w:tab/>
              <w:t>Power level “Off” is defined in TS38.508-1 [4] Table 6.2.2.1-3.</w:t>
            </w:r>
          </w:p>
        </w:tc>
      </w:tr>
    </w:tbl>
    <w:p w14:paraId="36AF428F" w14:textId="77777777" w:rsidR="00F606B8" w:rsidRPr="007E0EDF" w:rsidRDefault="00F606B8" w:rsidP="00F606B8">
      <w:pPr>
        <w:rPr>
          <w:lang w:eastAsia="zh-CN"/>
        </w:rPr>
      </w:pPr>
    </w:p>
    <w:p w14:paraId="7C993DF7" w14:textId="2C46798F" w:rsidR="00F606B8" w:rsidRPr="007E0EDF" w:rsidRDefault="00F606B8" w:rsidP="00F606B8">
      <w:pPr>
        <w:pStyle w:val="TH"/>
      </w:pPr>
      <w:r w:rsidRPr="007E0EDF">
        <w:t xml:space="preserve">Table 6.1.2.4.3.2-2: Time instances of cell power level and parameter changes for </w:t>
      </w:r>
      <w:ins w:id="23" w:author="Thiruvathirai Ramakrishnan 1UK5" w:date="2022-02-08T13:59:00Z">
        <w:r w:rsidR="000126FA" w:rsidRPr="00610E4C">
          <w:rPr>
            <w:lang w:val="en-US"/>
          </w:rPr>
          <w:t>OTA test environment</w:t>
        </w:r>
        <w:del w:id="24" w:author="Thiruvathirai Ramakrishnan 1UK5" w:date="2021-11-17T11:31:00Z">
          <w:r w:rsidR="000126FA" w:rsidRPr="00610E4C" w:rsidDel="004D6368">
            <w:delText xml:space="preserve"> </w:delText>
          </w:r>
        </w:del>
      </w:ins>
      <w:del w:id="25" w:author="Thiruvathirai Ramakrishnan 1UK5" w:date="2022-02-08T13:59:00Z">
        <w:r w:rsidRPr="007E0EDF" w:rsidDel="000126FA">
          <w:delText>FR2</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116B8CD" w14:textId="77777777" w:rsidTr="003B6193">
        <w:trPr>
          <w:jc w:val="center"/>
        </w:trPr>
        <w:tc>
          <w:tcPr>
            <w:tcW w:w="567" w:type="dxa"/>
          </w:tcPr>
          <w:p w14:paraId="1DEB1AA7" w14:textId="77777777" w:rsidR="00F606B8" w:rsidRPr="007E0EDF" w:rsidRDefault="00F606B8" w:rsidP="003B6193">
            <w:pPr>
              <w:pStyle w:val="TAH"/>
            </w:pPr>
          </w:p>
        </w:tc>
        <w:tc>
          <w:tcPr>
            <w:tcW w:w="1195" w:type="dxa"/>
          </w:tcPr>
          <w:p w14:paraId="5F6A3E20" w14:textId="77777777" w:rsidR="00F606B8" w:rsidRPr="007E0EDF" w:rsidRDefault="00F606B8" w:rsidP="003B6193">
            <w:pPr>
              <w:pStyle w:val="TAH"/>
            </w:pPr>
            <w:r w:rsidRPr="007E0EDF">
              <w:t>Parameter</w:t>
            </w:r>
          </w:p>
        </w:tc>
        <w:tc>
          <w:tcPr>
            <w:tcW w:w="1134" w:type="dxa"/>
          </w:tcPr>
          <w:p w14:paraId="09DE3A14" w14:textId="77777777" w:rsidR="00F606B8" w:rsidRPr="007E0EDF" w:rsidRDefault="00F606B8" w:rsidP="003B6193">
            <w:pPr>
              <w:pStyle w:val="TAH"/>
            </w:pPr>
            <w:r w:rsidRPr="007E0EDF">
              <w:t>Unit</w:t>
            </w:r>
          </w:p>
        </w:tc>
        <w:tc>
          <w:tcPr>
            <w:tcW w:w="850" w:type="dxa"/>
          </w:tcPr>
          <w:p w14:paraId="2D66CCAF" w14:textId="77777777" w:rsidR="00F606B8" w:rsidRPr="007E0EDF" w:rsidRDefault="00F606B8" w:rsidP="003B6193">
            <w:pPr>
              <w:pStyle w:val="TAH"/>
            </w:pPr>
            <w:r w:rsidRPr="007E0EDF">
              <w:t>NR Cell 1</w:t>
            </w:r>
          </w:p>
        </w:tc>
        <w:tc>
          <w:tcPr>
            <w:tcW w:w="851" w:type="dxa"/>
          </w:tcPr>
          <w:p w14:paraId="5BC730FC" w14:textId="77777777" w:rsidR="00F606B8" w:rsidRPr="007E0EDF" w:rsidRDefault="00F606B8" w:rsidP="003B6193">
            <w:pPr>
              <w:pStyle w:val="TAH"/>
            </w:pPr>
            <w:r w:rsidRPr="007E0EDF">
              <w:t>NR Cell 10</w:t>
            </w:r>
          </w:p>
        </w:tc>
        <w:tc>
          <w:tcPr>
            <w:tcW w:w="2388" w:type="dxa"/>
          </w:tcPr>
          <w:p w14:paraId="03AF2478" w14:textId="77777777" w:rsidR="00F606B8" w:rsidRPr="007E0EDF" w:rsidRDefault="00F606B8" w:rsidP="003B6193">
            <w:pPr>
              <w:pStyle w:val="TAH"/>
            </w:pPr>
            <w:r w:rsidRPr="007E0EDF">
              <w:t>Remark</w:t>
            </w:r>
          </w:p>
        </w:tc>
      </w:tr>
      <w:tr w:rsidR="00F606B8" w:rsidRPr="007E0EDF" w14:paraId="32926899" w14:textId="77777777" w:rsidTr="003B6193">
        <w:trPr>
          <w:jc w:val="center"/>
        </w:trPr>
        <w:tc>
          <w:tcPr>
            <w:tcW w:w="567" w:type="dxa"/>
          </w:tcPr>
          <w:p w14:paraId="0FBC8CEF" w14:textId="77777777" w:rsidR="00F606B8" w:rsidRPr="007E0EDF" w:rsidRDefault="00F606B8" w:rsidP="003B6193">
            <w:pPr>
              <w:pStyle w:val="TAH"/>
            </w:pPr>
            <w:r w:rsidRPr="007E0EDF">
              <w:t>T0</w:t>
            </w:r>
          </w:p>
        </w:tc>
        <w:tc>
          <w:tcPr>
            <w:tcW w:w="1195" w:type="dxa"/>
          </w:tcPr>
          <w:p w14:paraId="4F77550F" w14:textId="77777777" w:rsidR="00F606B8" w:rsidRPr="007E0EDF" w:rsidRDefault="00F606B8" w:rsidP="003B6193">
            <w:pPr>
              <w:pStyle w:val="TAL"/>
            </w:pPr>
            <w:r w:rsidRPr="007E0EDF">
              <w:t>SS/PBCH</w:t>
            </w:r>
          </w:p>
          <w:p w14:paraId="30070F0B" w14:textId="77777777" w:rsidR="00F606B8" w:rsidRPr="007E0EDF" w:rsidRDefault="00F606B8" w:rsidP="003B6193">
            <w:pPr>
              <w:pStyle w:val="TAH"/>
              <w:jc w:val="left"/>
              <w:rPr>
                <w:b w:val="0"/>
              </w:rPr>
            </w:pPr>
            <w:r w:rsidRPr="007E0EDF">
              <w:rPr>
                <w:b w:val="0"/>
              </w:rPr>
              <w:t>SSS EPRE</w:t>
            </w:r>
          </w:p>
        </w:tc>
        <w:tc>
          <w:tcPr>
            <w:tcW w:w="1134" w:type="dxa"/>
          </w:tcPr>
          <w:p w14:paraId="19D8F6BC" w14:textId="77777777" w:rsidR="00F606B8" w:rsidRPr="007E0EDF" w:rsidRDefault="00F606B8" w:rsidP="003B6193">
            <w:pPr>
              <w:pStyle w:val="TAH"/>
              <w:rPr>
                <w:b w:val="0"/>
              </w:rPr>
            </w:pPr>
            <w:r w:rsidRPr="007E0EDF">
              <w:rPr>
                <w:b w:val="0"/>
              </w:rPr>
              <w:t>dBm/SCS</w:t>
            </w:r>
          </w:p>
        </w:tc>
        <w:tc>
          <w:tcPr>
            <w:tcW w:w="850" w:type="dxa"/>
          </w:tcPr>
          <w:p w14:paraId="337E46B1" w14:textId="77777777" w:rsidR="00F606B8" w:rsidRPr="007E0EDF" w:rsidRDefault="00F606B8" w:rsidP="003B6193">
            <w:pPr>
              <w:pStyle w:val="TAH"/>
              <w:rPr>
                <w:b w:val="0"/>
              </w:rPr>
            </w:pPr>
            <w:r w:rsidRPr="007E0EDF">
              <w:rPr>
                <w:b w:val="0"/>
              </w:rPr>
              <w:t>FFS</w:t>
            </w:r>
          </w:p>
        </w:tc>
        <w:tc>
          <w:tcPr>
            <w:tcW w:w="851" w:type="dxa"/>
          </w:tcPr>
          <w:p w14:paraId="0E6AB737" w14:textId="77777777" w:rsidR="00F606B8" w:rsidRPr="007E0EDF" w:rsidRDefault="00F606B8" w:rsidP="003B6193">
            <w:pPr>
              <w:pStyle w:val="TAH"/>
              <w:rPr>
                <w:b w:val="0"/>
              </w:rPr>
            </w:pPr>
            <w:r w:rsidRPr="007E0EDF">
              <w:rPr>
                <w:b w:val="0"/>
              </w:rPr>
              <w:t>Off</w:t>
            </w:r>
          </w:p>
        </w:tc>
        <w:tc>
          <w:tcPr>
            <w:tcW w:w="2388" w:type="dxa"/>
          </w:tcPr>
          <w:p w14:paraId="2F037453"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6E1D9FB8" w14:textId="77777777" w:rsidTr="003B6193">
        <w:trPr>
          <w:jc w:val="center"/>
        </w:trPr>
        <w:tc>
          <w:tcPr>
            <w:tcW w:w="567" w:type="dxa"/>
          </w:tcPr>
          <w:p w14:paraId="35C38442" w14:textId="77777777" w:rsidR="00F606B8" w:rsidRPr="007E0EDF" w:rsidRDefault="00F606B8" w:rsidP="003B6193">
            <w:pPr>
              <w:pStyle w:val="TAH"/>
            </w:pPr>
            <w:r w:rsidRPr="007E0EDF">
              <w:t>T1</w:t>
            </w:r>
          </w:p>
        </w:tc>
        <w:tc>
          <w:tcPr>
            <w:tcW w:w="1195" w:type="dxa"/>
          </w:tcPr>
          <w:p w14:paraId="28B5A72D" w14:textId="77777777" w:rsidR="00F606B8" w:rsidRPr="007E0EDF" w:rsidRDefault="00F606B8" w:rsidP="003B6193">
            <w:pPr>
              <w:pStyle w:val="TAL"/>
            </w:pPr>
            <w:r w:rsidRPr="007E0EDF">
              <w:t>SS/PBCH</w:t>
            </w:r>
          </w:p>
          <w:p w14:paraId="5BDB42F6" w14:textId="77777777" w:rsidR="00F606B8" w:rsidRPr="007E0EDF" w:rsidRDefault="00F606B8" w:rsidP="003B6193">
            <w:pPr>
              <w:pStyle w:val="TAL"/>
            </w:pPr>
            <w:r w:rsidRPr="007E0EDF">
              <w:t>SSS EPRE</w:t>
            </w:r>
          </w:p>
        </w:tc>
        <w:tc>
          <w:tcPr>
            <w:tcW w:w="1134" w:type="dxa"/>
          </w:tcPr>
          <w:p w14:paraId="05A4BA80" w14:textId="77777777" w:rsidR="00F606B8" w:rsidRPr="007E0EDF" w:rsidRDefault="00F606B8" w:rsidP="003B6193">
            <w:pPr>
              <w:pStyle w:val="TAL"/>
            </w:pPr>
            <w:r w:rsidRPr="007E0EDF">
              <w:t>dBm/SCS</w:t>
            </w:r>
          </w:p>
        </w:tc>
        <w:tc>
          <w:tcPr>
            <w:tcW w:w="850" w:type="dxa"/>
          </w:tcPr>
          <w:p w14:paraId="1B937FE4" w14:textId="77777777" w:rsidR="00F606B8" w:rsidRPr="007E0EDF" w:rsidRDefault="00F606B8" w:rsidP="003B6193">
            <w:pPr>
              <w:pStyle w:val="TAC"/>
            </w:pPr>
            <w:r w:rsidRPr="007E0EDF">
              <w:t>FFS</w:t>
            </w:r>
          </w:p>
        </w:tc>
        <w:tc>
          <w:tcPr>
            <w:tcW w:w="851" w:type="dxa"/>
          </w:tcPr>
          <w:p w14:paraId="049E1AEF" w14:textId="77777777" w:rsidR="00F606B8" w:rsidRPr="007E0EDF" w:rsidRDefault="00F606B8" w:rsidP="003B6193">
            <w:pPr>
              <w:pStyle w:val="TAC"/>
            </w:pPr>
            <w:r w:rsidRPr="007E0EDF">
              <w:t>FFS</w:t>
            </w:r>
          </w:p>
        </w:tc>
        <w:tc>
          <w:tcPr>
            <w:tcW w:w="2388" w:type="dxa"/>
          </w:tcPr>
          <w:p w14:paraId="407BF2C7"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737979B9" w14:textId="77777777" w:rsidTr="003B6193">
        <w:trPr>
          <w:jc w:val="center"/>
        </w:trPr>
        <w:tc>
          <w:tcPr>
            <w:tcW w:w="6985" w:type="dxa"/>
            <w:gridSpan w:val="6"/>
          </w:tcPr>
          <w:p w14:paraId="01855779" w14:textId="77777777" w:rsidR="00F606B8" w:rsidRPr="007E0EDF" w:rsidRDefault="00F606B8" w:rsidP="003B6193">
            <w:pPr>
              <w:pStyle w:val="TAN"/>
            </w:pPr>
            <w:r w:rsidRPr="007E0EDF">
              <w:t>Note:</w:t>
            </w:r>
            <w:r w:rsidRPr="007E0EDF">
              <w:tab/>
            </w:r>
            <w:r w:rsidRPr="007E0EDF">
              <w:rPr>
                <w:lang w:eastAsia="zh-CN"/>
              </w:rPr>
              <w:t>The uncertain downlink signal level is specified in TS 38.508-1</w:t>
            </w:r>
            <w:r w:rsidR="00026A86" w:rsidRPr="007E0EDF">
              <w:rPr>
                <w:lang w:eastAsia="zh-CN"/>
              </w:rPr>
              <w:t xml:space="preserve"> </w:t>
            </w:r>
            <w:r w:rsidRPr="007E0EDF">
              <w:rPr>
                <w:lang w:eastAsia="zh-CN"/>
              </w:rPr>
              <w:t xml:space="preserve">[4] </w:t>
            </w:r>
            <w:r w:rsidR="00026A86" w:rsidRPr="007E0EDF">
              <w:rPr>
                <w:lang w:eastAsia="zh-CN"/>
              </w:rPr>
              <w:t>clause</w:t>
            </w:r>
            <w:r w:rsidRPr="007E0EDF">
              <w:rPr>
                <w:lang w:eastAsia="zh-CN"/>
              </w:rPr>
              <w:t xml:space="preserve"> FFS.</w:t>
            </w:r>
          </w:p>
        </w:tc>
      </w:tr>
    </w:tbl>
    <w:p w14:paraId="163F93F7" w14:textId="77777777" w:rsidR="00F606B8" w:rsidRPr="007E0EDF" w:rsidRDefault="00F606B8" w:rsidP="00F606B8">
      <w:pPr>
        <w:rPr>
          <w:lang w:eastAsia="zh-CN"/>
        </w:rPr>
      </w:pPr>
    </w:p>
    <w:p w14:paraId="201C1D02" w14:textId="77777777" w:rsidR="00F606B8" w:rsidRPr="007E0EDF" w:rsidRDefault="00F606B8" w:rsidP="00F606B8">
      <w:pPr>
        <w:pStyle w:val="TH"/>
        <w:rPr>
          <w:lang w:eastAsia="sv-SE"/>
        </w:rPr>
      </w:pPr>
      <w:r w:rsidRPr="007E0EDF">
        <w:rPr>
          <w:lang w:eastAsia="sv-SE"/>
        </w:rPr>
        <w:t xml:space="preserve">Table </w:t>
      </w:r>
      <w:r w:rsidRPr="007E0EDF">
        <w:t>6.1.2.4</w:t>
      </w:r>
      <w:r w:rsidRPr="007E0EDF">
        <w:rPr>
          <w:lang w:eastAsia="zh-CN"/>
        </w:rPr>
        <w:t>.</w:t>
      </w:r>
      <w:r w:rsidRPr="007E0EDF">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7E0EDF" w14:paraId="54ECC30B" w14:textId="77777777" w:rsidTr="003B6193">
        <w:tc>
          <w:tcPr>
            <w:tcW w:w="648" w:type="dxa"/>
            <w:tcBorders>
              <w:bottom w:val="nil"/>
            </w:tcBorders>
          </w:tcPr>
          <w:p w14:paraId="7191AAFE" w14:textId="77777777" w:rsidR="00F606B8" w:rsidRPr="007E0EDF" w:rsidRDefault="00F606B8" w:rsidP="003B6193">
            <w:pPr>
              <w:pStyle w:val="TAH"/>
            </w:pPr>
            <w:r w:rsidRPr="007E0EDF">
              <w:t>St</w:t>
            </w:r>
          </w:p>
        </w:tc>
        <w:tc>
          <w:tcPr>
            <w:tcW w:w="3969" w:type="dxa"/>
            <w:tcBorders>
              <w:bottom w:val="nil"/>
            </w:tcBorders>
          </w:tcPr>
          <w:p w14:paraId="7C59C73C" w14:textId="77777777" w:rsidR="00F606B8" w:rsidRPr="007E0EDF" w:rsidRDefault="00F606B8" w:rsidP="003B6193">
            <w:pPr>
              <w:pStyle w:val="TAH"/>
            </w:pPr>
            <w:r w:rsidRPr="007E0EDF">
              <w:t>Procedure</w:t>
            </w:r>
          </w:p>
        </w:tc>
        <w:tc>
          <w:tcPr>
            <w:tcW w:w="3686" w:type="dxa"/>
            <w:gridSpan w:val="2"/>
          </w:tcPr>
          <w:p w14:paraId="1B3D3778" w14:textId="77777777" w:rsidR="00F606B8" w:rsidRPr="007E0EDF" w:rsidRDefault="00F606B8" w:rsidP="003B6193">
            <w:pPr>
              <w:pStyle w:val="TAH"/>
            </w:pPr>
            <w:r w:rsidRPr="007E0EDF">
              <w:t>Message Sequence</w:t>
            </w:r>
          </w:p>
        </w:tc>
        <w:tc>
          <w:tcPr>
            <w:tcW w:w="567" w:type="dxa"/>
            <w:tcBorders>
              <w:bottom w:val="nil"/>
            </w:tcBorders>
          </w:tcPr>
          <w:p w14:paraId="1685B503" w14:textId="77777777" w:rsidR="00F606B8" w:rsidRPr="007E0EDF" w:rsidRDefault="00F606B8" w:rsidP="003B6193">
            <w:pPr>
              <w:pStyle w:val="TAH"/>
            </w:pPr>
            <w:r w:rsidRPr="007E0EDF">
              <w:t>TP</w:t>
            </w:r>
          </w:p>
        </w:tc>
        <w:tc>
          <w:tcPr>
            <w:tcW w:w="892" w:type="dxa"/>
            <w:tcBorders>
              <w:bottom w:val="nil"/>
            </w:tcBorders>
          </w:tcPr>
          <w:p w14:paraId="227DF355" w14:textId="77777777" w:rsidR="00F606B8" w:rsidRPr="007E0EDF" w:rsidRDefault="00F606B8" w:rsidP="003B6193">
            <w:pPr>
              <w:pStyle w:val="TAH"/>
            </w:pPr>
            <w:r w:rsidRPr="007E0EDF">
              <w:t>Verdict</w:t>
            </w:r>
          </w:p>
        </w:tc>
      </w:tr>
      <w:tr w:rsidR="00F606B8" w:rsidRPr="007E0EDF" w14:paraId="5BFDACE0" w14:textId="77777777" w:rsidTr="003B6193">
        <w:trPr>
          <w:trHeight w:val="305"/>
        </w:trPr>
        <w:tc>
          <w:tcPr>
            <w:tcW w:w="648" w:type="dxa"/>
            <w:tcBorders>
              <w:top w:val="nil"/>
            </w:tcBorders>
          </w:tcPr>
          <w:p w14:paraId="1A035B8F" w14:textId="77777777" w:rsidR="00F606B8" w:rsidRPr="007E0EDF" w:rsidRDefault="00F606B8" w:rsidP="003B6193">
            <w:pPr>
              <w:pStyle w:val="TAH"/>
            </w:pPr>
          </w:p>
        </w:tc>
        <w:tc>
          <w:tcPr>
            <w:tcW w:w="3969" w:type="dxa"/>
            <w:tcBorders>
              <w:top w:val="nil"/>
            </w:tcBorders>
          </w:tcPr>
          <w:p w14:paraId="0DDC3945" w14:textId="77777777" w:rsidR="00F606B8" w:rsidRPr="007E0EDF" w:rsidRDefault="00F606B8" w:rsidP="003B6193">
            <w:pPr>
              <w:pStyle w:val="TAH"/>
            </w:pPr>
          </w:p>
        </w:tc>
        <w:tc>
          <w:tcPr>
            <w:tcW w:w="709" w:type="dxa"/>
          </w:tcPr>
          <w:p w14:paraId="548DC802" w14:textId="77777777" w:rsidR="00F606B8" w:rsidRPr="007E0EDF" w:rsidRDefault="00F606B8" w:rsidP="003B6193">
            <w:pPr>
              <w:pStyle w:val="TAH"/>
            </w:pPr>
            <w:r w:rsidRPr="007E0EDF">
              <w:t>U - S</w:t>
            </w:r>
          </w:p>
        </w:tc>
        <w:tc>
          <w:tcPr>
            <w:tcW w:w="2977" w:type="dxa"/>
          </w:tcPr>
          <w:p w14:paraId="5E3EDA8D" w14:textId="77777777" w:rsidR="00F606B8" w:rsidRPr="007E0EDF" w:rsidRDefault="00F606B8" w:rsidP="003B6193">
            <w:pPr>
              <w:pStyle w:val="TAH"/>
            </w:pPr>
            <w:r w:rsidRPr="007E0EDF">
              <w:t>Message</w:t>
            </w:r>
          </w:p>
        </w:tc>
        <w:tc>
          <w:tcPr>
            <w:tcW w:w="567" w:type="dxa"/>
            <w:tcBorders>
              <w:top w:val="nil"/>
            </w:tcBorders>
          </w:tcPr>
          <w:p w14:paraId="2C534DA8" w14:textId="77777777" w:rsidR="00F606B8" w:rsidRPr="007E0EDF" w:rsidRDefault="00F606B8" w:rsidP="003B6193">
            <w:pPr>
              <w:pStyle w:val="TAH"/>
            </w:pPr>
          </w:p>
        </w:tc>
        <w:tc>
          <w:tcPr>
            <w:tcW w:w="892" w:type="dxa"/>
            <w:tcBorders>
              <w:top w:val="nil"/>
            </w:tcBorders>
          </w:tcPr>
          <w:p w14:paraId="12D6F83B" w14:textId="77777777" w:rsidR="00F606B8" w:rsidRPr="007E0EDF" w:rsidRDefault="00F606B8" w:rsidP="003B6193">
            <w:pPr>
              <w:pStyle w:val="TAH"/>
            </w:pPr>
          </w:p>
        </w:tc>
      </w:tr>
      <w:tr w:rsidR="00F606B8" w:rsidRPr="007E0EDF" w14:paraId="6FA9484A" w14:textId="77777777" w:rsidTr="003B6193">
        <w:trPr>
          <w:trHeight w:val="305"/>
        </w:trPr>
        <w:tc>
          <w:tcPr>
            <w:tcW w:w="648" w:type="dxa"/>
            <w:tcBorders>
              <w:top w:val="nil"/>
            </w:tcBorders>
          </w:tcPr>
          <w:p w14:paraId="2DDDE51E" w14:textId="77777777" w:rsidR="00F606B8" w:rsidRPr="007E0EDF" w:rsidRDefault="00F606B8" w:rsidP="003B6193">
            <w:pPr>
              <w:pStyle w:val="TAC"/>
            </w:pPr>
            <w:r w:rsidRPr="007E0EDF">
              <w:t>1</w:t>
            </w:r>
          </w:p>
        </w:tc>
        <w:tc>
          <w:tcPr>
            <w:tcW w:w="3969" w:type="dxa"/>
            <w:tcBorders>
              <w:top w:val="nil"/>
            </w:tcBorders>
          </w:tcPr>
          <w:p w14:paraId="34AB7E46" w14:textId="165D0F3F" w:rsidR="00F606B8" w:rsidRPr="007E0EDF" w:rsidRDefault="00F606B8" w:rsidP="00D611AE">
            <w:pPr>
              <w:pStyle w:val="TAL"/>
            </w:pPr>
            <w:r w:rsidRPr="007E0EDF">
              <w:t>The SS changes NR Cell 10 SS/PBCH EPRE</w:t>
            </w:r>
            <w:r w:rsidR="00D611AE" w:rsidRPr="007E0EDF">
              <w:rPr>
                <w:rFonts w:cs="Arial"/>
                <w:sz w:val="16"/>
                <w:szCs w:val="16"/>
              </w:rPr>
              <w:t xml:space="preserve"> </w:t>
            </w:r>
            <w:r w:rsidRPr="007E0EDF">
              <w:t>level according to the row "T1" in table 6.1.2. 4.3.2-1/2.</w:t>
            </w:r>
          </w:p>
        </w:tc>
        <w:tc>
          <w:tcPr>
            <w:tcW w:w="709" w:type="dxa"/>
          </w:tcPr>
          <w:p w14:paraId="32181D1F" w14:textId="77777777" w:rsidR="00F606B8" w:rsidRPr="007E0EDF" w:rsidRDefault="00F606B8" w:rsidP="003B6193">
            <w:pPr>
              <w:pStyle w:val="TAC"/>
            </w:pPr>
            <w:r w:rsidRPr="007E0EDF">
              <w:t>-</w:t>
            </w:r>
          </w:p>
        </w:tc>
        <w:tc>
          <w:tcPr>
            <w:tcW w:w="2977" w:type="dxa"/>
          </w:tcPr>
          <w:p w14:paraId="6221F1FF" w14:textId="77777777" w:rsidR="00F606B8" w:rsidRPr="007E0EDF" w:rsidRDefault="00F606B8" w:rsidP="003B6193">
            <w:pPr>
              <w:pStyle w:val="TAL"/>
            </w:pPr>
            <w:r w:rsidRPr="007E0EDF">
              <w:t>-</w:t>
            </w:r>
          </w:p>
        </w:tc>
        <w:tc>
          <w:tcPr>
            <w:tcW w:w="567" w:type="dxa"/>
            <w:tcBorders>
              <w:top w:val="nil"/>
            </w:tcBorders>
          </w:tcPr>
          <w:p w14:paraId="4B4DA545" w14:textId="77777777" w:rsidR="00F606B8" w:rsidRPr="007E0EDF" w:rsidRDefault="00F606B8" w:rsidP="003B6193">
            <w:pPr>
              <w:pStyle w:val="TAC"/>
            </w:pPr>
            <w:r w:rsidRPr="007E0EDF">
              <w:t>-</w:t>
            </w:r>
          </w:p>
        </w:tc>
        <w:tc>
          <w:tcPr>
            <w:tcW w:w="892" w:type="dxa"/>
            <w:tcBorders>
              <w:top w:val="nil"/>
            </w:tcBorders>
          </w:tcPr>
          <w:p w14:paraId="7CCA158A" w14:textId="77777777" w:rsidR="00F606B8" w:rsidRPr="007E0EDF" w:rsidRDefault="00F606B8" w:rsidP="003B6193">
            <w:pPr>
              <w:pStyle w:val="TAC"/>
            </w:pPr>
            <w:r w:rsidRPr="007E0EDF">
              <w:t>-</w:t>
            </w:r>
          </w:p>
        </w:tc>
      </w:tr>
      <w:tr w:rsidR="00F606B8" w:rsidRPr="007E0EDF" w14:paraId="554F27A4" w14:textId="77777777" w:rsidTr="003B6193">
        <w:trPr>
          <w:trHeight w:val="305"/>
        </w:trPr>
        <w:tc>
          <w:tcPr>
            <w:tcW w:w="648" w:type="dxa"/>
            <w:tcBorders>
              <w:top w:val="nil"/>
            </w:tcBorders>
          </w:tcPr>
          <w:p w14:paraId="4C473425" w14:textId="77777777" w:rsidR="00F606B8" w:rsidRPr="007E0EDF" w:rsidRDefault="00F606B8" w:rsidP="003B6193">
            <w:pPr>
              <w:pStyle w:val="TAC"/>
              <w:rPr>
                <w:lang w:eastAsia="zh-CN"/>
              </w:rPr>
            </w:pPr>
            <w:r w:rsidRPr="007E0EDF">
              <w:rPr>
                <w:lang w:eastAsia="zh-CN"/>
              </w:rPr>
              <w:t>2</w:t>
            </w:r>
          </w:p>
        </w:tc>
        <w:tc>
          <w:tcPr>
            <w:tcW w:w="3969" w:type="dxa"/>
            <w:tcBorders>
              <w:top w:val="nil"/>
            </w:tcBorders>
          </w:tcPr>
          <w:p w14:paraId="62A8539E" w14:textId="77777777" w:rsidR="00F606B8" w:rsidRPr="007E0EDF" w:rsidRDefault="00F606B8" w:rsidP="003B6193">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6E9CCEFB" w14:textId="77777777" w:rsidR="00F606B8" w:rsidRPr="007E0EDF" w:rsidRDefault="00F606B8" w:rsidP="003B6193">
            <w:pPr>
              <w:pStyle w:val="TAC"/>
            </w:pPr>
            <w:r w:rsidRPr="007E0EDF">
              <w:t>-</w:t>
            </w:r>
          </w:p>
        </w:tc>
        <w:tc>
          <w:tcPr>
            <w:tcW w:w="2977" w:type="dxa"/>
          </w:tcPr>
          <w:p w14:paraId="10BD5352" w14:textId="77777777" w:rsidR="00F606B8" w:rsidRPr="007E0EDF" w:rsidRDefault="00F606B8" w:rsidP="003B6193">
            <w:pPr>
              <w:pStyle w:val="TAL"/>
            </w:pPr>
            <w:r w:rsidRPr="007E0EDF">
              <w:rPr>
                <w:iCs/>
              </w:rPr>
              <w:t>-</w:t>
            </w:r>
          </w:p>
        </w:tc>
        <w:tc>
          <w:tcPr>
            <w:tcW w:w="567" w:type="dxa"/>
            <w:tcBorders>
              <w:top w:val="nil"/>
            </w:tcBorders>
          </w:tcPr>
          <w:p w14:paraId="4A322610" w14:textId="77777777" w:rsidR="00F606B8" w:rsidRPr="007E0EDF" w:rsidRDefault="00F606B8" w:rsidP="003B6193">
            <w:pPr>
              <w:pStyle w:val="TAC"/>
            </w:pPr>
            <w:r w:rsidRPr="007E0EDF">
              <w:t>-</w:t>
            </w:r>
          </w:p>
        </w:tc>
        <w:tc>
          <w:tcPr>
            <w:tcW w:w="892" w:type="dxa"/>
            <w:tcBorders>
              <w:top w:val="nil"/>
            </w:tcBorders>
          </w:tcPr>
          <w:p w14:paraId="00EB1346" w14:textId="77777777" w:rsidR="00F606B8" w:rsidRPr="007E0EDF" w:rsidRDefault="00F606B8" w:rsidP="003B6193">
            <w:pPr>
              <w:pStyle w:val="TAC"/>
            </w:pPr>
            <w:r w:rsidRPr="007E0EDF">
              <w:t>-</w:t>
            </w:r>
          </w:p>
        </w:tc>
      </w:tr>
      <w:tr w:rsidR="00F606B8" w:rsidRPr="007E0EDF" w14:paraId="35C791FA" w14:textId="77777777" w:rsidTr="003B6193">
        <w:trPr>
          <w:trHeight w:val="530"/>
        </w:trPr>
        <w:tc>
          <w:tcPr>
            <w:tcW w:w="648" w:type="dxa"/>
          </w:tcPr>
          <w:p w14:paraId="58B095CB" w14:textId="77777777" w:rsidR="00F606B8" w:rsidRPr="007E0EDF" w:rsidRDefault="00F606B8" w:rsidP="003B6193">
            <w:pPr>
              <w:pStyle w:val="TAC"/>
              <w:rPr>
                <w:lang w:eastAsia="zh-CN"/>
              </w:rPr>
            </w:pPr>
            <w:r w:rsidRPr="007E0EDF">
              <w:rPr>
                <w:lang w:eastAsia="zh-CN"/>
              </w:rPr>
              <w:t>3</w:t>
            </w:r>
          </w:p>
        </w:tc>
        <w:tc>
          <w:tcPr>
            <w:tcW w:w="3969" w:type="dxa"/>
          </w:tcPr>
          <w:p w14:paraId="096F8289" w14:textId="144FB7F9" w:rsidR="00F606B8" w:rsidRPr="007E0EDF" w:rsidRDefault="00F606B8" w:rsidP="003B6193">
            <w:pPr>
              <w:pStyle w:val="TAL"/>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-1 indicate that the UE is camped on NR Cell 10?</w:t>
            </w:r>
          </w:p>
        </w:tc>
        <w:tc>
          <w:tcPr>
            <w:tcW w:w="709" w:type="dxa"/>
          </w:tcPr>
          <w:p w14:paraId="15EF89EE" w14:textId="77777777" w:rsidR="00F606B8" w:rsidRPr="007E0EDF" w:rsidRDefault="00F606B8" w:rsidP="003B6193">
            <w:pPr>
              <w:pStyle w:val="TAC"/>
            </w:pPr>
            <w:r w:rsidRPr="007E0EDF">
              <w:t>-</w:t>
            </w:r>
          </w:p>
        </w:tc>
        <w:tc>
          <w:tcPr>
            <w:tcW w:w="2977" w:type="dxa"/>
          </w:tcPr>
          <w:p w14:paraId="218B1FDE" w14:textId="77777777" w:rsidR="00F606B8" w:rsidRPr="007E0EDF" w:rsidRDefault="00F606B8" w:rsidP="003B6193">
            <w:pPr>
              <w:pStyle w:val="TAL"/>
            </w:pPr>
            <w:r w:rsidRPr="007E0EDF">
              <w:t>-</w:t>
            </w:r>
          </w:p>
        </w:tc>
        <w:tc>
          <w:tcPr>
            <w:tcW w:w="567" w:type="dxa"/>
          </w:tcPr>
          <w:p w14:paraId="71524829" w14:textId="77777777" w:rsidR="00F606B8" w:rsidRPr="007E0EDF" w:rsidRDefault="00F606B8" w:rsidP="003B6193">
            <w:pPr>
              <w:pStyle w:val="TAC"/>
            </w:pPr>
            <w:r w:rsidRPr="007E0EDF">
              <w:t>1</w:t>
            </w:r>
          </w:p>
        </w:tc>
        <w:tc>
          <w:tcPr>
            <w:tcW w:w="892" w:type="dxa"/>
          </w:tcPr>
          <w:p w14:paraId="7CA735CA" w14:textId="77777777" w:rsidR="00F606B8" w:rsidRPr="007E0EDF" w:rsidRDefault="00F606B8" w:rsidP="003B6193">
            <w:pPr>
              <w:pStyle w:val="TAC"/>
            </w:pPr>
            <w:r w:rsidRPr="007E0EDF">
              <w:t>-</w:t>
            </w:r>
          </w:p>
        </w:tc>
      </w:tr>
    </w:tbl>
    <w:p w14:paraId="4437E695" w14:textId="77777777" w:rsidR="00F606B8" w:rsidRPr="007E0EDF" w:rsidRDefault="00F606B8" w:rsidP="00F606B8">
      <w:pPr>
        <w:rPr>
          <w:lang w:eastAsia="zh-CN"/>
        </w:rPr>
      </w:pPr>
      <w:r w:rsidRPr="007E0EDF">
        <w:rPr>
          <w:lang w:eastAsia="zh-CN"/>
        </w:rPr>
        <w:t xml:space="preserve"> </w:t>
      </w:r>
    </w:p>
    <w:p w14:paraId="2F95B5E6" w14:textId="77777777" w:rsidR="00F606B8" w:rsidRPr="007E0EDF" w:rsidRDefault="00F606B8" w:rsidP="00F606B8">
      <w:pPr>
        <w:pStyle w:val="H6"/>
        <w:rPr>
          <w:lang w:eastAsia="zh-CN"/>
        </w:rPr>
      </w:pPr>
      <w:r w:rsidRPr="007E0EDF">
        <w:rPr>
          <w:lang w:eastAsia="zh-CN"/>
        </w:rPr>
        <w:t>6.1.2.4.3.3</w:t>
      </w:r>
      <w:r w:rsidRPr="007E0EDF">
        <w:rPr>
          <w:lang w:eastAsia="zh-CN"/>
        </w:rPr>
        <w:tab/>
        <w:t>Specific message contents</w:t>
      </w:r>
    </w:p>
    <w:p w14:paraId="1D70153E" w14:textId="77777777" w:rsidR="00F606B8" w:rsidRPr="007E0EDF" w:rsidRDefault="00F606B8" w:rsidP="00F606B8">
      <w:pPr>
        <w:pStyle w:val="TH"/>
      </w:pPr>
      <w:r w:rsidRPr="007E0EDF">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7E0EDF" w14:paraId="5A4F675A" w14:textId="77777777" w:rsidTr="003B6193">
        <w:tc>
          <w:tcPr>
            <w:tcW w:w="1908" w:type="dxa"/>
          </w:tcPr>
          <w:p w14:paraId="6FEBB972" w14:textId="77777777" w:rsidR="00F606B8" w:rsidRPr="007E0EDF" w:rsidRDefault="00F606B8" w:rsidP="003B6193">
            <w:pPr>
              <w:pStyle w:val="TAH"/>
            </w:pPr>
            <w:r w:rsidRPr="007E0EDF">
              <w:t>Condition</w:t>
            </w:r>
          </w:p>
        </w:tc>
        <w:tc>
          <w:tcPr>
            <w:tcW w:w="7731" w:type="dxa"/>
          </w:tcPr>
          <w:p w14:paraId="41364705" w14:textId="77777777" w:rsidR="00F606B8" w:rsidRPr="007E0EDF" w:rsidRDefault="00F606B8" w:rsidP="003B6193">
            <w:pPr>
              <w:pStyle w:val="TAH"/>
            </w:pPr>
            <w:r w:rsidRPr="007E0EDF">
              <w:t>Explanation</w:t>
            </w:r>
          </w:p>
        </w:tc>
      </w:tr>
      <w:tr w:rsidR="00F606B8" w:rsidRPr="007E0EDF" w14:paraId="6D90BA2E" w14:textId="77777777" w:rsidTr="003B6193">
        <w:tc>
          <w:tcPr>
            <w:tcW w:w="1908" w:type="dxa"/>
          </w:tcPr>
          <w:p w14:paraId="333CCE0C" w14:textId="77777777" w:rsidR="00F606B8" w:rsidRPr="007E0EDF" w:rsidRDefault="00F606B8" w:rsidP="003B6193">
            <w:pPr>
              <w:pStyle w:val="TAL"/>
            </w:pPr>
            <w:r w:rsidRPr="007E0EDF">
              <w:t>NR Cell 1</w:t>
            </w:r>
          </w:p>
        </w:tc>
        <w:tc>
          <w:tcPr>
            <w:tcW w:w="7731" w:type="dxa"/>
          </w:tcPr>
          <w:p w14:paraId="3EB980D8" w14:textId="77777777" w:rsidR="00F606B8" w:rsidRPr="007E0EDF" w:rsidRDefault="00F606B8" w:rsidP="003B6193">
            <w:pPr>
              <w:pStyle w:val="TAL"/>
            </w:pPr>
            <w:r w:rsidRPr="007E0EDF">
              <w:t>This condition applies to system information transmitted on NR Cell 1.</w:t>
            </w:r>
          </w:p>
        </w:tc>
      </w:tr>
      <w:tr w:rsidR="00F606B8" w:rsidRPr="007E0EDF" w14:paraId="79924214" w14:textId="77777777" w:rsidTr="003B6193">
        <w:tc>
          <w:tcPr>
            <w:tcW w:w="1908" w:type="dxa"/>
          </w:tcPr>
          <w:p w14:paraId="64435D23" w14:textId="77777777" w:rsidR="00F606B8" w:rsidRPr="007E0EDF" w:rsidRDefault="00F606B8" w:rsidP="003B6193">
            <w:pPr>
              <w:pStyle w:val="TAL"/>
            </w:pPr>
            <w:r w:rsidRPr="007E0EDF">
              <w:t>NR Cell 10</w:t>
            </w:r>
          </w:p>
        </w:tc>
        <w:tc>
          <w:tcPr>
            <w:tcW w:w="7731" w:type="dxa"/>
          </w:tcPr>
          <w:p w14:paraId="0758ED3F" w14:textId="77777777" w:rsidR="00F606B8" w:rsidRPr="007E0EDF" w:rsidRDefault="00F606B8" w:rsidP="003B6193">
            <w:pPr>
              <w:pStyle w:val="TAL"/>
            </w:pPr>
            <w:r w:rsidRPr="007E0EDF">
              <w:t>This condition applies to system information transmitted on NR Cell 10.</w:t>
            </w:r>
          </w:p>
        </w:tc>
      </w:tr>
    </w:tbl>
    <w:p w14:paraId="7AFE024E" w14:textId="77777777" w:rsidR="00F606B8" w:rsidRPr="007E0EDF" w:rsidRDefault="00F606B8" w:rsidP="00F606B8"/>
    <w:p w14:paraId="7DAB7314" w14:textId="77777777" w:rsidR="00F606B8" w:rsidRPr="007E0EDF" w:rsidRDefault="00F606B8" w:rsidP="00F606B8">
      <w:pPr>
        <w:pStyle w:val="TH"/>
      </w:pPr>
      <w:r w:rsidRPr="007E0EDF">
        <w:lastRenderedPageBreak/>
        <w:t xml:space="preserve">Table 6.1.2.4.3.3-2: </w:t>
      </w:r>
      <w:r w:rsidRPr="007E0EDF">
        <w:rPr>
          <w:iCs/>
        </w:rPr>
        <w:t xml:space="preserve">SIB2 of NR Cell 1 and NR Cell10 </w:t>
      </w:r>
      <w:r w:rsidRPr="007E0EDF">
        <w:t>(preamble and all steps,</w:t>
      </w:r>
      <w:r w:rsidRPr="007E0EDF">
        <w:rPr>
          <w:lang w:eastAsia="sv-SE"/>
        </w:rPr>
        <w:t xml:space="preserve"> Table </w:t>
      </w:r>
      <w:r w:rsidRPr="007E0EDF">
        <w:t>6.1.2.4</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59671CB5" w14:textId="77777777" w:rsidTr="003B6193">
        <w:tc>
          <w:tcPr>
            <w:tcW w:w="9747" w:type="dxa"/>
            <w:gridSpan w:val="4"/>
          </w:tcPr>
          <w:p w14:paraId="356AB323"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4.6.2-1</w:t>
            </w:r>
          </w:p>
        </w:tc>
      </w:tr>
      <w:tr w:rsidR="00F606B8" w:rsidRPr="007E0EDF" w14:paraId="1E568506" w14:textId="77777777" w:rsidTr="003B6193">
        <w:tc>
          <w:tcPr>
            <w:tcW w:w="3652" w:type="dxa"/>
          </w:tcPr>
          <w:p w14:paraId="63C5212C" w14:textId="77777777" w:rsidR="00F606B8" w:rsidRPr="007E0EDF" w:rsidRDefault="00F606B8" w:rsidP="003B6193">
            <w:pPr>
              <w:pStyle w:val="TAH"/>
            </w:pPr>
            <w:r w:rsidRPr="007E0EDF">
              <w:t>Information Element</w:t>
            </w:r>
          </w:p>
        </w:tc>
        <w:tc>
          <w:tcPr>
            <w:tcW w:w="2835" w:type="dxa"/>
          </w:tcPr>
          <w:p w14:paraId="1C967186" w14:textId="77777777" w:rsidR="00F606B8" w:rsidRPr="007E0EDF" w:rsidRDefault="00F606B8" w:rsidP="003B6193">
            <w:pPr>
              <w:pStyle w:val="TAH"/>
            </w:pPr>
            <w:r w:rsidRPr="007E0EDF">
              <w:t>Value/remark</w:t>
            </w:r>
          </w:p>
        </w:tc>
        <w:tc>
          <w:tcPr>
            <w:tcW w:w="2015" w:type="dxa"/>
          </w:tcPr>
          <w:p w14:paraId="528DE1AB" w14:textId="77777777" w:rsidR="00F606B8" w:rsidRPr="007E0EDF" w:rsidRDefault="00F606B8" w:rsidP="003B6193">
            <w:pPr>
              <w:pStyle w:val="TAH"/>
            </w:pPr>
            <w:r w:rsidRPr="007E0EDF">
              <w:t>Comment</w:t>
            </w:r>
          </w:p>
        </w:tc>
        <w:tc>
          <w:tcPr>
            <w:tcW w:w="1245" w:type="dxa"/>
          </w:tcPr>
          <w:p w14:paraId="28173B9C" w14:textId="77777777" w:rsidR="00F606B8" w:rsidRPr="007E0EDF" w:rsidRDefault="00F606B8" w:rsidP="003B6193">
            <w:pPr>
              <w:pStyle w:val="TAH"/>
            </w:pPr>
            <w:r w:rsidRPr="007E0EDF">
              <w:t>Condition</w:t>
            </w:r>
          </w:p>
        </w:tc>
      </w:tr>
      <w:tr w:rsidR="00F606B8" w:rsidRPr="007E0EDF" w14:paraId="3420A3A1" w14:textId="77777777" w:rsidTr="003B6193">
        <w:tc>
          <w:tcPr>
            <w:tcW w:w="3652" w:type="dxa"/>
          </w:tcPr>
          <w:p w14:paraId="7839F73E" w14:textId="77777777" w:rsidR="00F606B8" w:rsidRPr="007E0EDF" w:rsidRDefault="00F606B8" w:rsidP="003B6193">
            <w:pPr>
              <w:pStyle w:val="TAL"/>
            </w:pPr>
            <w:r w:rsidRPr="007E0EDF">
              <w:t xml:space="preserve">SIB2::= </w:t>
            </w:r>
            <w:r w:rsidRPr="007E0EDF">
              <w:rPr>
                <w:snapToGrid w:val="0"/>
              </w:rPr>
              <w:t xml:space="preserve">SEQUENCE </w:t>
            </w:r>
            <w:r w:rsidRPr="007E0EDF">
              <w:t>{</w:t>
            </w:r>
          </w:p>
        </w:tc>
        <w:tc>
          <w:tcPr>
            <w:tcW w:w="2835" w:type="dxa"/>
          </w:tcPr>
          <w:p w14:paraId="62CEEAF9" w14:textId="77777777" w:rsidR="00F606B8" w:rsidRPr="007E0EDF" w:rsidRDefault="00F606B8" w:rsidP="003B6193">
            <w:pPr>
              <w:pStyle w:val="TAL"/>
            </w:pPr>
          </w:p>
        </w:tc>
        <w:tc>
          <w:tcPr>
            <w:tcW w:w="2015" w:type="dxa"/>
          </w:tcPr>
          <w:p w14:paraId="37195090" w14:textId="77777777" w:rsidR="00F606B8" w:rsidRPr="007E0EDF" w:rsidRDefault="00F606B8" w:rsidP="003B6193">
            <w:pPr>
              <w:pStyle w:val="TAL"/>
            </w:pPr>
          </w:p>
        </w:tc>
        <w:tc>
          <w:tcPr>
            <w:tcW w:w="1245" w:type="dxa"/>
          </w:tcPr>
          <w:p w14:paraId="613472B0" w14:textId="77777777" w:rsidR="00F606B8" w:rsidRPr="007E0EDF" w:rsidRDefault="00F606B8" w:rsidP="003B6193">
            <w:pPr>
              <w:pStyle w:val="TAL"/>
            </w:pPr>
          </w:p>
        </w:tc>
      </w:tr>
      <w:tr w:rsidR="00F606B8" w:rsidRPr="007E0EDF" w14:paraId="5F4F326C" w14:textId="77777777" w:rsidTr="003B6193">
        <w:tc>
          <w:tcPr>
            <w:tcW w:w="3652" w:type="dxa"/>
          </w:tcPr>
          <w:p w14:paraId="63321B39" w14:textId="77777777" w:rsidR="00F606B8" w:rsidRPr="007E0EDF" w:rsidRDefault="00F606B8" w:rsidP="003B6193">
            <w:pPr>
              <w:pStyle w:val="TAL"/>
              <w:rPr>
                <w:lang w:eastAsia="zh-CN"/>
              </w:rPr>
            </w:pPr>
            <w:r w:rsidRPr="007E0EDF">
              <w:rPr>
                <w:lang w:eastAsia="zh-CN"/>
              </w:rPr>
              <w:t xml:space="preserve">  </w:t>
            </w:r>
            <w:r w:rsidRPr="007E0EDF">
              <w:t>cellReselectionServingFreqInfo SEQUENCE{</w:t>
            </w:r>
          </w:p>
        </w:tc>
        <w:tc>
          <w:tcPr>
            <w:tcW w:w="2835" w:type="dxa"/>
          </w:tcPr>
          <w:p w14:paraId="144B3B57" w14:textId="77777777" w:rsidR="00F606B8" w:rsidRPr="007E0EDF" w:rsidRDefault="00F606B8" w:rsidP="003B6193">
            <w:pPr>
              <w:pStyle w:val="TAL"/>
              <w:rPr>
                <w:lang w:eastAsia="zh-CN"/>
              </w:rPr>
            </w:pPr>
          </w:p>
        </w:tc>
        <w:tc>
          <w:tcPr>
            <w:tcW w:w="2015" w:type="dxa"/>
          </w:tcPr>
          <w:p w14:paraId="25304615" w14:textId="77777777" w:rsidR="00F606B8" w:rsidRPr="007E0EDF" w:rsidRDefault="00F606B8" w:rsidP="003B6193">
            <w:pPr>
              <w:pStyle w:val="TAL"/>
            </w:pPr>
          </w:p>
        </w:tc>
        <w:tc>
          <w:tcPr>
            <w:tcW w:w="1245" w:type="dxa"/>
          </w:tcPr>
          <w:p w14:paraId="47FD666D" w14:textId="77777777" w:rsidR="00F606B8" w:rsidRPr="007E0EDF" w:rsidRDefault="00F606B8" w:rsidP="003B6193">
            <w:pPr>
              <w:pStyle w:val="TAL"/>
            </w:pPr>
          </w:p>
        </w:tc>
      </w:tr>
      <w:tr w:rsidR="00F606B8" w:rsidRPr="007E0EDF" w14:paraId="46CA7E3A" w14:textId="77777777" w:rsidTr="003B6193">
        <w:tc>
          <w:tcPr>
            <w:tcW w:w="3652" w:type="dxa"/>
            <w:tcBorders>
              <w:bottom w:val="nil"/>
            </w:tcBorders>
          </w:tcPr>
          <w:p w14:paraId="7C4E365E" w14:textId="77777777" w:rsidR="00F606B8" w:rsidRPr="007E0EDF" w:rsidRDefault="00F606B8" w:rsidP="003B6193">
            <w:pPr>
              <w:pStyle w:val="TAL"/>
            </w:pPr>
            <w:r w:rsidRPr="007E0EDF">
              <w:t xml:space="preserve">    cellReselectionPriority</w:t>
            </w:r>
          </w:p>
        </w:tc>
        <w:tc>
          <w:tcPr>
            <w:tcW w:w="2835" w:type="dxa"/>
          </w:tcPr>
          <w:p w14:paraId="5F88ABE2" w14:textId="77777777" w:rsidR="00F606B8" w:rsidRPr="007E0EDF" w:rsidRDefault="00F606B8" w:rsidP="003B6193">
            <w:pPr>
              <w:pStyle w:val="TAL"/>
              <w:rPr>
                <w:lang w:eastAsia="zh-CN"/>
              </w:rPr>
            </w:pPr>
            <w:r w:rsidRPr="007E0EDF">
              <w:rPr>
                <w:lang w:eastAsia="zh-CN"/>
              </w:rPr>
              <w:t>1</w:t>
            </w:r>
          </w:p>
        </w:tc>
        <w:tc>
          <w:tcPr>
            <w:tcW w:w="2015" w:type="dxa"/>
          </w:tcPr>
          <w:p w14:paraId="1936E122" w14:textId="77777777" w:rsidR="00F606B8" w:rsidRPr="007E0EDF" w:rsidRDefault="00F606B8" w:rsidP="003B6193">
            <w:pPr>
              <w:pStyle w:val="TAL"/>
            </w:pPr>
          </w:p>
        </w:tc>
        <w:tc>
          <w:tcPr>
            <w:tcW w:w="1245" w:type="dxa"/>
          </w:tcPr>
          <w:p w14:paraId="69679BA2" w14:textId="77777777" w:rsidR="00F606B8" w:rsidRPr="007E0EDF" w:rsidRDefault="00F606B8" w:rsidP="003B6193">
            <w:pPr>
              <w:pStyle w:val="TAL"/>
              <w:rPr>
                <w:lang w:eastAsia="zh-CN"/>
              </w:rPr>
            </w:pPr>
            <w:r w:rsidRPr="007E0EDF">
              <w:rPr>
                <w:lang w:eastAsia="zh-CN"/>
              </w:rPr>
              <w:t>NR Cell 1</w:t>
            </w:r>
          </w:p>
        </w:tc>
      </w:tr>
      <w:tr w:rsidR="00F606B8" w:rsidRPr="007E0EDF" w14:paraId="49980BB8" w14:textId="77777777" w:rsidTr="003B6193">
        <w:tc>
          <w:tcPr>
            <w:tcW w:w="3652" w:type="dxa"/>
            <w:tcBorders>
              <w:top w:val="nil"/>
              <w:bottom w:val="nil"/>
            </w:tcBorders>
          </w:tcPr>
          <w:p w14:paraId="615951E2" w14:textId="77777777" w:rsidR="00F606B8" w:rsidRPr="007E0EDF" w:rsidRDefault="00F606B8" w:rsidP="003B6193">
            <w:pPr>
              <w:pStyle w:val="TAL"/>
              <w:ind w:firstLine="195"/>
            </w:pPr>
          </w:p>
        </w:tc>
        <w:tc>
          <w:tcPr>
            <w:tcW w:w="2835" w:type="dxa"/>
          </w:tcPr>
          <w:p w14:paraId="3AA72AA3" w14:textId="77777777" w:rsidR="00F606B8" w:rsidRPr="007E0EDF" w:rsidRDefault="00F606B8" w:rsidP="003B6193">
            <w:pPr>
              <w:pStyle w:val="TAL"/>
              <w:rPr>
                <w:lang w:eastAsia="zh-CN"/>
              </w:rPr>
            </w:pPr>
            <w:r w:rsidRPr="007E0EDF">
              <w:rPr>
                <w:lang w:eastAsia="zh-CN"/>
              </w:rPr>
              <w:t>5</w:t>
            </w:r>
          </w:p>
        </w:tc>
        <w:tc>
          <w:tcPr>
            <w:tcW w:w="2015" w:type="dxa"/>
          </w:tcPr>
          <w:p w14:paraId="3A1B7965" w14:textId="77777777" w:rsidR="00F606B8" w:rsidRPr="007E0EDF" w:rsidRDefault="00F606B8" w:rsidP="003B6193">
            <w:pPr>
              <w:pStyle w:val="TAL"/>
            </w:pPr>
          </w:p>
        </w:tc>
        <w:tc>
          <w:tcPr>
            <w:tcW w:w="1245" w:type="dxa"/>
          </w:tcPr>
          <w:p w14:paraId="4B0CEAC9" w14:textId="77777777" w:rsidR="00F606B8" w:rsidRPr="007E0EDF" w:rsidRDefault="00F606B8" w:rsidP="003B6193">
            <w:pPr>
              <w:pStyle w:val="TAL"/>
              <w:rPr>
                <w:lang w:eastAsia="zh-CN"/>
              </w:rPr>
            </w:pPr>
            <w:r w:rsidRPr="007E0EDF">
              <w:rPr>
                <w:lang w:eastAsia="zh-CN"/>
              </w:rPr>
              <w:t>NR Cell 10</w:t>
            </w:r>
          </w:p>
        </w:tc>
      </w:tr>
      <w:tr w:rsidR="00F606B8" w:rsidRPr="007E0EDF" w14:paraId="1AB190A1" w14:textId="77777777" w:rsidTr="003B6193">
        <w:tc>
          <w:tcPr>
            <w:tcW w:w="3652" w:type="dxa"/>
          </w:tcPr>
          <w:p w14:paraId="69065E7E" w14:textId="77777777" w:rsidR="00F606B8" w:rsidRPr="007E0EDF" w:rsidRDefault="00F606B8" w:rsidP="003B6193">
            <w:pPr>
              <w:pStyle w:val="TAL"/>
            </w:pPr>
            <w:r w:rsidRPr="007E0EDF">
              <w:rPr>
                <w:lang w:eastAsia="zh-CN"/>
              </w:rPr>
              <w:t xml:space="preserve">  </w:t>
            </w:r>
            <w:r w:rsidRPr="007E0EDF">
              <w:t>}</w:t>
            </w:r>
          </w:p>
        </w:tc>
        <w:tc>
          <w:tcPr>
            <w:tcW w:w="2835" w:type="dxa"/>
          </w:tcPr>
          <w:p w14:paraId="34640102" w14:textId="77777777" w:rsidR="00F606B8" w:rsidRPr="007E0EDF" w:rsidRDefault="00F606B8" w:rsidP="003B6193">
            <w:pPr>
              <w:pStyle w:val="TAL"/>
            </w:pPr>
          </w:p>
        </w:tc>
        <w:tc>
          <w:tcPr>
            <w:tcW w:w="2015" w:type="dxa"/>
          </w:tcPr>
          <w:p w14:paraId="7B877F84" w14:textId="77777777" w:rsidR="00F606B8" w:rsidRPr="007E0EDF" w:rsidRDefault="00F606B8" w:rsidP="003B6193">
            <w:pPr>
              <w:pStyle w:val="TAL"/>
            </w:pPr>
          </w:p>
        </w:tc>
        <w:tc>
          <w:tcPr>
            <w:tcW w:w="1245" w:type="dxa"/>
          </w:tcPr>
          <w:p w14:paraId="1833EA55" w14:textId="77777777" w:rsidR="00F606B8" w:rsidRPr="007E0EDF" w:rsidRDefault="00F606B8" w:rsidP="003B6193">
            <w:pPr>
              <w:pStyle w:val="TAL"/>
            </w:pPr>
          </w:p>
        </w:tc>
      </w:tr>
      <w:tr w:rsidR="00F606B8" w:rsidRPr="007E0EDF" w14:paraId="79D93D73" w14:textId="77777777" w:rsidTr="003B6193">
        <w:tc>
          <w:tcPr>
            <w:tcW w:w="3652" w:type="dxa"/>
          </w:tcPr>
          <w:p w14:paraId="29062A7C" w14:textId="77777777" w:rsidR="00F606B8" w:rsidRPr="007E0EDF" w:rsidRDefault="00F606B8" w:rsidP="003B6193">
            <w:pPr>
              <w:pStyle w:val="TAL"/>
              <w:rPr>
                <w:lang w:eastAsia="zh-CN"/>
              </w:rPr>
            </w:pPr>
            <w:r w:rsidRPr="007E0EDF">
              <w:rPr>
                <w:lang w:eastAsia="zh-CN"/>
              </w:rPr>
              <w:t>}</w:t>
            </w:r>
          </w:p>
        </w:tc>
        <w:tc>
          <w:tcPr>
            <w:tcW w:w="2835" w:type="dxa"/>
          </w:tcPr>
          <w:p w14:paraId="6C98A126" w14:textId="77777777" w:rsidR="00F606B8" w:rsidRPr="007E0EDF" w:rsidRDefault="00F606B8" w:rsidP="003B6193">
            <w:pPr>
              <w:pStyle w:val="TAL"/>
            </w:pPr>
          </w:p>
        </w:tc>
        <w:tc>
          <w:tcPr>
            <w:tcW w:w="2015" w:type="dxa"/>
          </w:tcPr>
          <w:p w14:paraId="366B214C" w14:textId="77777777" w:rsidR="00F606B8" w:rsidRPr="007E0EDF" w:rsidRDefault="00F606B8" w:rsidP="003B6193">
            <w:pPr>
              <w:pStyle w:val="TAL"/>
            </w:pPr>
          </w:p>
        </w:tc>
        <w:tc>
          <w:tcPr>
            <w:tcW w:w="1245" w:type="dxa"/>
          </w:tcPr>
          <w:p w14:paraId="46E92911" w14:textId="77777777" w:rsidR="00F606B8" w:rsidRPr="007E0EDF" w:rsidRDefault="00F606B8" w:rsidP="003B6193">
            <w:pPr>
              <w:pStyle w:val="TAL"/>
            </w:pPr>
          </w:p>
        </w:tc>
      </w:tr>
    </w:tbl>
    <w:p w14:paraId="1E176189" w14:textId="77777777" w:rsidR="00F606B8" w:rsidRPr="007E0EDF" w:rsidRDefault="00F606B8" w:rsidP="00F606B8"/>
    <w:p w14:paraId="020588E2" w14:textId="77777777" w:rsidR="00F606B8" w:rsidRPr="007E0EDF" w:rsidRDefault="00F606B8" w:rsidP="00F606B8">
      <w:pPr>
        <w:pStyle w:val="TH"/>
      </w:pPr>
      <w:r w:rsidRPr="007E0EDF">
        <w:t xml:space="preserve">Table 6.1.2.4.3.3-3: </w:t>
      </w:r>
      <w:r w:rsidRPr="007E0EDF">
        <w:rPr>
          <w:iCs/>
        </w:rPr>
        <w:t xml:space="preserve">SIB4 of NR Cell 1 and NR Cell 10 </w:t>
      </w:r>
      <w:r w:rsidRPr="007E0EDF">
        <w:t>(preamble and all steps,</w:t>
      </w:r>
      <w:r w:rsidRPr="007E0EDF">
        <w:rPr>
          <w:lang w:eastAsia="sv-SE"/>
        </w:rPr>
        <w:t xml:space="preserve"> Table </w:t>
      </w:r>
      <w:r w:rsidRPr="007E0EDF">
        <w:t>6.1.2.4</w:t>
      </w:r>
      <w:r w:rsidRPr="007E0EDF">
        <w:rPr>
          <w:lang w:eastAsia="zh-CN"/>
        </w:rPr>
        <w:t>.</w:t>
      </w:r>
      <w:r w:rsidRPr="007E0EDF">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08F74D12" w14:textId="77777777" w:rsidTr="00F756FD">
        <w:tc>
          <w:tcPr>
            <w:tcW w:w="9747" w:type="dxa"/>
            <w:gridSpan w:val="4"/>
          </w:tcPr>
          <w:p w14:paraId="2960FDDA"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4.6.2-3</w:t>
            </w:r>
          </w:p>
        </w:tc>
      </w:tr>
      <w:tr w:rsidR="00F606B8" w:rsidRPr="007E0EDF" w14:paraId="7578B6C9" w14:textId="77777777" w:rsidTr="00F756FD">
        <w:tc>
          <w:tcPr>
            <w:tcW w:w="3652" w:type="dxa"/>
          </w:tcPr>
          <w:p w14:paraId="125470DA" w14:textId="77777777" w:rsidR="00F606B8" w:rsidRPr="007E0EDF" w:rsidRDefault="00F606B8" w:rsidP="003B6193">
            <w:pPr>
              <w:pStyle w:val="TAH"/>
            </w:pPr>
            <w:r w:rsidRPr="007E0EDF">
              <w:t>Information Element</w:t>
            </w:r>
          </w:p>
        </w:tc>
        <w:tc>
          <w:tcPr>
            <w:tcW w:w="2835" w:type="dxa"/>
          </w:tcPr>
          <w:p w14:paraId="4C7A0F58" w14:textId="77777777" w:rsidR="00F606B8" w:rsidRPr="007E0EDF" w:rsidRDefault="00F606B8" w:rsidP="003B6193">
            <w:pPr>
              <w:pStyle w:val="TAH"/>
            </w:pPr>
            <w:r w:rsidRPr="007E0EDF">
              <w:t>Value/remark</w:t>
            </w:r>
          </w:p>
        </w:tc>
        <w:tc>
          <w:tcPr>
            <w:tcW w:w="2015" w:type="dxa"/>
          </w:tcPr>
          <w:p w14:paraId="01AB8CFF" w14:textId="77777777" w:rsidR="00F606B8" w:rsidRPr="007E0EDF" w:rsidRDefault="00F606B8" w:rsidP="003B6193">
            <w:pPr>
              <w:pStyle w:val="TAH"/>
            </w:pPr>
            <w:r w:rsidRPr="007E0EDF">
              <w:t>Comment</w:t>
            </w:r>
          </w:p>
        </w:tc>
        <w:tc>
          <w:tcPr>
            <w:tcW w:w="1245" w:type="dxa"/>
          </w:tcPr>
          <w:p w14:paraId="2D4CC6F0" w14:textId="77777777" w:rsidR="00F606B8" w:rsidRPr="007E0EDF" w:rsidRDefault="00F606B8" w:rsidP="003B6193">
            <w:pPr>
              <w:pStyle w:val="TAH"/>
            </w:pPr>
            <w:r w:rsidRPr="007E0EDF">
              <w:t>Condition</w:t>
            </w:r>
          </w:p>
        </w:tc>
      </w:tr>
      <w:tr w:rsidR="00F606B8" w:rsidRPr="007E0EDF" w14:paraId="426DD4C3" w14:textId="77777777" w:rsidTr="00F756FD">
        <w:tc>
          <w:tcPr>
            <w:tcW w:w="3652" w:type="dxa"/>
          </w:tcPr>
          <w:p w14:paraId="33092672" w14:textId="77777777" w:rsidR="00F606B8" w:rsidRPr="007E0EDF" w:rsidRDefault="00F606B8" w:rsidP="003B6193">
            <w:pPr>
              <w:pStyle w:val="TAL"/>
            </w:pPr>
            <w:r w:rsidRPr="007E0EDF">
              <w:t xml:space="preserve">SIB4::= </w:t>
            </w:r>
            <w:r w:rsidRPr="007E0EDF">
              <w:rPr>
                <w:snapToGrid w:val="0"/>
              </w:rPr>
              <w:t xml:space="preserve">SEQUENCE </w:t>
            </w:r>
            <w:r w:rsidRPr="007E0EDF">
              <w:t>{</w:t>
            </w:r>
          </w:p>
        </w:tc>
        <w:tc>
          <w:tcPr>
            <w:tcW w:w="2835" w:type="dxa"/>
          </w:tcPr>
          <w:p w14:paraId="0114ACC6" w14:textId="77777777" w:rsidR="00F606B8" w:rsidRPr="007E0EDF" w:rsidRDefault="00F606B8" w:rsidP="003B6193">
            <w:pPr>
              <w:pStyle w:val="TAL"/>
            </w:pPr>
          </w:p>
        </w:tc>
        <w:tc>
          <w:tcPr>
            <w:tcW w:w="2015" w:type="dxa"/>
          </w:tcPr>
          <w:p w14:paraId="1134D4BD" w14:textId="77777777" w:rsidR="00F606B8" w:rsidRPr="007E0EDF" w:rsidRDefault="00F606B8" w:rsidP="003B6193">
            <w:pPr>
              <w:pStyle w:val="TAL"/>
            </w:pPr>
          </w:p>
        </w:tc>
        <w:tc>
          <w:tcPr>
            <w:tcW w:w="1245" w:type="dxa"/>
          </w:tcPr>
          <w:p w14:paraId="32D221F7" w14:textId="77777777" w:rsidR="00F606B8" w:rsidRPr="007E0EDF" w:rsidRDefault="00F606B8" w:rsidP="003B6193">
            <w:pPr>
              <w:pStyle w:val="TAL"/>
            </w:pPr>
          </w:p>
        </w:tc>
      </w:tr>
      <w:tr w:rsidR="00F606B8" w:rsidRPr="007E0EDF" w14:paraId="017F6D06" w14:textId="77777777" w:rsidTr="00F756FD">
        <w:tc>
          <w:tcPr>
            <w:tcW w:w="3652" w:type="dxa"/>
          </w:tcPr>
          <w:p w14:paraId="0A881EBD" w14:textId="77777777" w:rsidR="00F606B8" w:rsidRPr="007E0EDF" w:rsidRDefault="00F606B8" w:rsidP="003B6193">
            <w:pPr>
              <w:pStyle w:val="TAL"/>
            </w:pPr>
            <w:r w:rsidRPr="007E0EDF">
              <w:rPr>
                <w:lang w:eastAsia="zh-CN"/>
              </w:rPr>
              <w:t xml:space="preserve"> </w:t>
            </w:r>
            <w:r w:rsidRPr="007E0EDF">
              <w:t xml:space="preserve"> InterFreqCarrierFreqList SEQUENCE (SIZE (1..maxFreq)) OF </w:t>
            </w:r>
            <w:r w:rsidR="00F756FD" w:rsidRPr="007E0EDF">
              <w:t>InterFreqCarrierFreqInfo</w:t>
            </w:r>
            <w:r w:rsidRPr="007E0EDF">
              <w:t xml:space="preserve"> {</w:t>
            </w:r>
          </w:p>
        </w:tc>
        <w:tc>
          <w:tcPr>
            <w:tcW w:w="2835" w:type="dxa"/>
          </w:tcPr>
          <w:p w14:paraId="230FE505" w14:textId="77777777" w:rsidR="00F606B8" w:rsidRPr="007E0EDF" w:rsidRDefault="00F606B8" w:rsidP="003B6193">
            <w:pPr>
              <w:pStyle w:val="TAL"/>
            </w:pPr>
            <w:r w:rsidRPr="007E0EDF">
              <w:t>1 entry</w:t>
            </w:r>
          </w:p>
        </w:tc>
        <w:tc>
          <w:tcPr>
            <w:tcW w:w="2015" w:type="dxa"/>
          </w:tcPr>
          <w:p w14:paraId="33D1B8AC" w14:textId="77777777" w:rsidR="00F606B8" w:rsidRPr="007E0EDF" w:rsidRDefault="00F606B8" w:rsidP="003B6193">
            <w:pPr>
              <w:pStyle w:val="TAL"/>
            </w:pPr>
          </w:p>
        </w:tc>
        <w:tc>
          <w:tcPr>
            <w:tcW w:w="1245" w:type="dxa"/>
          </w:tcPr>
          <w:p w14:paraId="0FA67FBF" w14:textId="77777777" w:rsidR="00F606B8" w:rsidRPr="007E0EDF" w:rsidRDefault="00F606B8" w:rsidP="003B6193">
            <w:pPr>
              <w:pStyle w:val="TAL"/>
            </w:pPr>
          </w:p>
        </w:tc>
      </w:tr>
      <w:tr w:rsidR="00F756FD" w:rsidRPr="007E0EDF" w14:paraId="543605F8" w14:textId="77777777" w:rsidTr="00F756FD">
        <w:tc>
          <w:tcPr>
            <w:tcW w:w="3652" w:type="dxa"/>
            <w:tcBorders>
              <w:bottom w:val="single" w:sz="4" w:space="0" w:color="auto"/>
            </w:tcBorders>
          </w:tcPr>
          <w:p w14:paraId="10864038"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InterFreqCarrierFreqInfo[1] SEQUENCE {</w:t>
            </w:r>
          </w:p>
        </w:tc>
        <w:tc>
          <w:tcPr>
            <w:tcW w:w="2835" w:type="dxa"/>
          </w:tcPr>
          <w:p w14:paraId="095A714D" w14:textId="77777777" w:rsidR="00F756FD" w:rsidRPr="007E0EDF" w:rsidRDefault="00F756FD" w:rsidP="00F756FD">
            <w:pPr>
              <w:pStyle w:val="TAL"/>
            </w:pPr>
          </w:p>
        </w:tc>
        <w:tc>
          <w:tcPr>
            <w:tcW w:w="2015" w:type="dxa"/>
          </w:tcPr>
          <w:p w14:paraId="6DB9447D" w14:textId="77777777" w:rsidR="00F756FD" w:rsidRPr="007E0EDF" w:rsidRDefault="00F756FD" w:rsidP="00F756FD">
            <w:pPr>
              <w:pStyle w:val="TAL"/>
            </w:pPr>
            <w:r w:rsidRPr="007E0EDF">
              <w:t>entry 1</w:t>
            </w:r>
          </w:p>
        </w:tc>
        <w:tc>
          <w:tcPr>
            <w:tcW w:w="1245" w:type="dxa"/>
          </w:tcPr>
          <w:p w14:paraId="778569BA" w14:textId="77777777" w:rsidR="00F756FD" w:rsidRPr="007E0EDF" w:rsidRDefault="00F756FD" w:rsidP="00F756FD">
            <w:pPr>
              <w:pStyle w:val="TAL"/>
            </w:pPr>
          </w:p>
        </w:tc>
      </w:tr>
      <w:tr w:rsidR="00F756FD" w:rsidRPr="007E0EDF" w14:paraId="1078CE2F" w14:textId="77777777" w:rsidTr="00F756FD">
        <w:tc>
          <w:tcPr>
            <w:tcW w:w="3652" w:type="dxa"/>
            <w:tcBorders>
              <w:bottom w:val="nil"/>
            </w:tcBorders>
          </w:tcPr>
          <w:p w14:paraId="378FEF9C"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dl-CarrierFreq</w:t>
            </w:r>
          </w:p>
        </w:tc>
        <w:tc>
          <w:tcPr>
            <w:tcW w:w="2835" w:type="dxa"/>
          </w:tcPr>
          <w:p w14:paraId="27E7F875" w14:textId="77777777" w:rsidR="00F756FD" w:rsidRPr="007E0EDF" w:rsidRDefault="00F756FD" w:rsidP="00F756FD">
            <w:pPr>
              <w:pStyle w:val="TAL"/>
              <w:rPr>
                <w:lang w:eastAsia="zh-CN"/>
              </w:rPr>
            </w:pPr>
            <w:r w:rsidRPr="007E0EDF">
              <w:t>Same downlink ARFCN as used for NR Cell 10</w:t>
            </w:r>
          </w:p>
        </w:tc>
        <w:tc>
          <w:tcPr>
            <w:tcW w:w="2015" w:type="dxa"/>
          </w:tcPr>
          <w:p w14:paraId="0933709B" w14:textId="77777777" w:rsidR="00F756FD" w:rsidRPr="007E0EDF" w:rsidRDefault="00F756FD" w:rsidP="00F756FD">
            <w:pPr>
              <w:pStyle w:val="TAL"/>
            </w:pPr>
          </w:p>
        </w:tc>
        <w:tc>
          <w:tcPr>
            <w:tcW w:w="1245" w:type="dxa"/>
          </w:tcPr>
          <w:p w14:paraId="1573A475" w14:textId="77777777" w:rsidR="00F756FD" w:rsidRPr="007E0EDF" w:rsidRDefault="00F756FD" w:rsidP="00F756FD">
            <w:pPr>
              <w:pStyle w:val="TAL"/>
              <w:rPr>
                <w:lang w:eastAsia="zh-CN"/>
              </w:rPr>
            </w:pPr>
            <w:r w:rsidRPr="007E0EDF">
              <w:rPr>
                <w:lang w:eastAsia="zh-CN"/>
              </w:rPr>
              <w:t>NR Cell 1</w:t>
            </w:r>
          </w:p>
        </w:tc>
      </w:tr>
      <w:tr w:rsidR="00F756FD" w:rsidRPr="007E0EDF" w14:paraId="23F48EB3" w14:textId="77777777" w:rsidTr="00F756FD">
        <w:tc>
          <w:tcPr>
            <w:tcW w:w="3652" w:type="dxa"/>
            <w:tcBorders>
              <w:top w:val="nil"/>
            </w:tcBorders>
          </w:tcPr>
          <w:p w14:paraId="058AA4F7" w14:textId="77777777" w:rsidR="00F756FD" w:rsidRPr="007E0EDF" w:rsidRDefault="00F756FD" w:rsidP="00F756FD">
            <w:pPr>
              <w:pStyle w:val="TAL"/>
            </w:pPr>
          </w:p>
        </w:tc>
        <w:tc>
          <w:tcPr>
            <w:tcW w:w="2835" w:type="dxa"/>
          </w:tcPr>
          <w:p w14:paraId="32E73A93" w14:textId="77777777" w:rsidR="00F756FD" w:rsidRPr="007E0EDF" w:rsidRDefault="00F756FD" w:rsidP="00F756FD">
            <w:pPr>
              <w:pStyle w:val="TAL"/>
            </w:pPr>
            <w:r w:rsidRPr="007E0EDF">
              <w:t>Same downlink ARFCN as used for NR Cell 1</w:t>
            </w:r>
          </w:p>
        </w:tc>
        <w:tc>
          <w:tcPr>
            <w:tcW w:w="2015" w:type="dxa"/>
          </w:tcPr>
          <w:p w14:paraId="6BBEDEA2" w14:textId="77777777" w:rsidR="00F756FD" w:rsidRPr="007E0EDF" w:rsidRDefault="00F756FD" w:rsidP="00F756FD">
            <w:pPr>
              <w:pStyle w:val="TAL"/>
            </w:pPr>
          </w:p>
        </w:tc>
        <w:tc>
          <w:tcPr>
            <w:tcW w:w="1245" w:type="dxa"/>
          </w:tcPr>
          <w:p w14:paraId="146FE6C3" w14:textId="77777777" w:rsidR="00F756FD" w:rsidRPr="007E0EDF" w:rsidRDefault="00F756FD" w:rsidP="00F756FD">
            <w:pPr>
              <w:pStyle w:val="TAL"/>
              <w:rPr>
                <w:lang w:eastAsia="zh-CN"/>
              </w:rPr>
            </w:pPr>
            <w:r w:rsidRPr="007E0EDF">
              <w:rPr>
                <w:lang w:eastAsia="zh-CN"/>
              </w:rPr>
              <w:t>NR Cell 10</w:t>
            </w:r>
          </w:p>
        </w:tc>
      </w:tr>
      <w:tr w:rsidR="00F756FD" w:rsidRPr="007E0EDF" w14:paraId="3F802E70" w14:textId="77777777" w:rsidTr="00F756FD">
        <w:tc>
          <w:tcPr>
            <w:tcW w:w="3652" w:type="dxa"/>
          </w:tcPr>
          <w:p w14:paraId="781323EB" w14:textId="77777777" w:rsidR="00F756FD" w:rsidRPr="007E0EDF" w:rsidRDefault="00F756FD" w:rsidP="00F756FD">
            <w:pPr>
              <w:pStyle w:val="TAL"/>
            </w:pPr>
            <w:r w:rsidRPr="007E0EDF">
              <w:t xml:space="preserve">    </w:t>
            </w:r>
            <w:r w:rsidRPr="007E0EDF">
              <w:rPr>
                <w:lang w:eastAsia="zh-CN"/>
              </w:rPr>
              <w:t xml:space="preserve"> </w:t>
            </w:r>
            <w:r w:rsidRPr="007E0EDF">
              <w:t xml:space="preserve"> t-ReselectionNR</w:t>
            </w:r>
          </w:p>
        </w:tc>
        <w:tc>
          <w:tcPr>
            <w:tcW w:w="2835" w:type="dxa"/>
          </w:tcPr>
          <w:p w14:paraId="1155E5BC" w14:textId="77777777" w:rsidR="00F756FD" w:rsidRPr="007E0EDF" w:rsidRDefault="00F756FD" w:rsidP="00F756FD">
            <w:pPr>
              <w:pStyle w:val="TAL"/>
            </w:pPr>
            <w:r w:rsidRPr="007E0EDF">
              <w:t>7</w:t>
            </w:r>
          </w:p>
        </w:tc>
        <w:tc>
          <w:tcPr>
            <w:tcW w:w="2015" w:type="dxa"/>
          </w:tcPr>
          <w:p w14:paraId="275B1E69" w14:textId="77777777" w:rsidR="00F756FD" w:rsidRPr="007E0EDF" w:rsidRDefault="00F756FD" w:rsidP="00F756FD">
            <w:pPr>
              <w:pStyle w:val="TAL"/>
              <w:rPr>
                <w:lang w:eastAsia="zh-CN"/>
              </w:rPr>
            </w:pPr>
            <w:r w:rsidRPr="007E0EDF">
              <w:rPr>
                <w:lang w:eastAsia="zh-CN"/>
              </w:rPr>
              <w:t>seconds</w:t>
            </w:r>
          </w:p>
        </w:tc>
        <w:tc>
          <w:tcPr>
            <w:tcW w:w="1245" w:type="dxa"/>
          </w:tcPr>
          <w:p w14:paraId="6DAA7610" w14:textId="77777777" w:rsidR="00F756FD" w:rsidRPr="007E0EDF" w:rsidRDefault="00F756FD" w:rsidP="00F756FD">
            <w:pPr>
              <w:pStyle w:val="TAL"/>
            </w:pPr>
          </w:p>
        </w:tc>
      </w:tr>
      <w:tr w:rsidR="00F756FD" w:rsidRPr="007E0EDF" w14:paraId="2B5B6F06" w14:textId="77777777" w:rsidTr="00F756FD">
        <w:tc>
          <w:tcPr>
            <w:tcW w:w="3652" w:type="dxa"/>
          </w:tcPr>
          <w:p w14:paraId="33824472" w14:textId="77777777" w:rsidR="00F756FD" w:rsidRPr="007E0EDF" w:rsidRDefault="00F756FD" w:rsidP="00F756FD">
            <w:pPr>
              <w:pStyle w:val="TAL"/>
            </w:pPr>
            <w:r w:rsidRPr="007E0EDF">
              <w:t xml:space="preserve">    </w:t>
            </w:r>
            <w:r w:rsidRPr="007E0EDF">
              <w:rPr>
                <w:lang w:eastAsia="zh-CN"/>
              </w:rPr>
              <w:t xml:space="preserve"> </w:t>
            </w:r>
            <w:r w:rsidRPr="007E0EDF">
              <w:t xml:space="preserve"> threshX-HighP</w:t>
            </w:r>
          </w:p>
        </w:tc>
        <w:tc>
          <w:tcPr>
            <w:tcW w:w="2835" w:type="dxa"/>
          </w:tcPr>
          <w:p w14:paraId="2788A760" w14:textId="77777777" w:rsidR="00F756FD" w:rsidRPr="007E0EDF" w:rsidRDefault="00F756FD" w:rsidP="00F756FD">
            <w:pPr>
              <w:pStyle w:val="TAL"/>
            </w:pPr>
            <w:r w:rsidRPr="007E0EDF">
              <w:t>10</w:t>
            </w:r>
          </w:p>
        </w:tc>
        <w:tc>
          <w:tcPr>
            <w:tcW w:w="2015" w:type="dxa"/>
          </w:tcPr>
          <w:p w14:paraId="4089DF2C" w14:textId="77777777" w:rsidR="00F756FD" w:rsidRPr="007E0EDF" w:rsidRDefault="00F756FD" w:rsidP="00F756FD">
            <w:pPr>
              <w:pStyle w:val="TAL"/>
              <w:rPr>
                <w:lang w:eastAsia="zh-CN"/>
              </w:rPr>
            </w:pPr>
            <w:r w:rsidRPr="007E0EDF">
              <w:rPr>
                <w:lang w:eastAsia="zh-CN"/>
              </w:rPr>
              <w:t>20 dB</w:t>
            </w:r>
          </w:p>
        </w:tc>
        <w:tc>
          <w:tcPr>
            <w:tcW w:w="1245" w:type="dxa"/>
          </w:tcPr>
          <w:p w14:paraId="044377E6" w14:textId="77777777" w:rsidR="00F756FD" w:rsidRPr="007E0EDF" w:rsidRDefault="00F756FD" w:rsidP="00F756FD">
            <w:pPr>
              <w:pStyle w:val="TAL"/>
              <w:rPr>
                <w:lang w:eastAsia="zh-CN"/>
              </w:rPr>
            </w:pPr>
          </w:p>
        </w:tc>
      </w:tr>
      <w:tr w:rsidR="00F756FD" w:rsidRPr="007E0EDF" w14:paraId="5F8D1113" w14:textId="77777777" w:rsidTr="00F756FD">
        <w:tc>
          <w:tcPr>
            <w:tcW w:w="3652" w:type="dxa"/>
            <w:tcBorders>
              <w:bottom w:val="nil"/>
            </w:tcBorders>
          </w:tcPr>
          <w:p w14:paraId="6DBF030E" w14:textId="77777777" w:rsidR="00F756FD" w:rsidRPr="007E0EDF" w:rsidRDefault="00F756FD" w:rsidP="00F756FD">
            <w:pPr>
              <w:pStyle w:val="TAL"/>
            </w:pPr>
            <w:r w:rsidRPr="007E0EDF">
              <w:t xml:space="preserve">    </w:t>
            </w:r>
            <w:r w:rsidRPr="007E0EDF">
              <w:rPr>
                <w:lang w:eastAsia="zh-CN"/>
              </w:rPr>
              <w:t xml:space="preserve"> </w:t>
            </w:r>
            <w:r w:rsidRPr="007E0EDF">
              <w:t xml:space="preserve"> </w:t>
            </w:r>
            <w:r w:rsidRPr="007E0EDF">
              <w:rPr>
                <w:lang w:eastAsia="zh-CN"/>
              </w:rPr>
              <w:t>cellReselectionPriority</w:t>
            </w:r>
          </w:p>
        </w:tc>
        <w:tc>
          <w:tcPr>
            <w:tcW w:w="2835" w:type="dxa"/>
          </w:tcPr>
          <w:p w14:paraId="53E53409" w14:textId="77777777" w:rsidR="00F756FD" w:rsidRPr="007E0EDF" w:rsidRDefault="00F756FD" w:rsidP="00F756FD">
            <w:pPr>
              <w:pStyle w:val="TAL"/>
              <w:rPr>
                <w:lang w:eastAsia="zh-CN"/>
              </w:rPr>
            </w:pPr>
            <w:r w:rsidRPr="007E0EDF">
              <w:rPr>
                <w:lang w:eastAsia="zh-CN"/>
              </w:rPr>
              <w:t>5</w:t>
            </w:r>
          </w:p>
        </w:tc>
        <w:tc>
          <w:tcPr>
            <w:tcW w:w="2015" w:type="dxa"/>
          </w:tcPr>
          <w:p w14:paraId="1B0A122A" w14:textId="77777777" w:rsidR="00F756FD" w:rsidRPr="007E0EDF" w:rsidRDefault="00F756FD" w:rsidP="00F756FD">
            <w:pPr>
              <w:pStyle w:val="TAL"/>
              <w:rPr>
                <w:lang w:eastAsia="zh-CN"/>
              </w:rPr>
            </w:pPr>
          </w:p>
        </w:tc>
        <w:tc>
          <w:tcPr>
            <w:tcW w:w="1245" w:type="dxa"/>
          </w:tcPr>
          <w:p w14:paraId="6C67A760" w14:textId="77777777" w:rsidR="00F756FD" w:rsidRPr="007E0EDF" w:rsidRDefault="00F756FD" w:rsidP="00F756FD">
            <w:pPr>
              <w:pStyle w:val="TAL"/>
            </w:pPr>
            <w:r w:rsidRPr="007E0EDF">
              <w:rPr>
                <w:lang w:eastAsia="zh-CN"/>
              </w:rPr>
              <w:t>NR Cell 1</w:t>
            </w:r>
          </w:p>
        </w:tc>
      </w:tr>
      <w:tr w:rsidR="00F756FD" w:rsidRPr="007E0EDF" w14:paraId="657BF925" w14:textId="77777777" w:rsidTr="00F756FD">
        <w:tc>
          <w:tcPr>
            <w:tcW w:w="3652" w:type="dxa"/>
            <w:tcBorders>
              <w:top w:val="nil"/>
            </w:tcBorders>
          </w:tcPr>
          <w:p w14:paraId="41D4E1D7" w14:textId="77777777" w:rsidR="00F756FD" w:rsidRPr="007E0EDF" w:rsidRDefault="00F756FD" w:rsidP="00F756FD">
            <w:pPr>
              <w:pStyle w:val="TAL"/>
            </w:pPr>
          </w:p>
        </w:tc>
        <w:tc>
          <w:tcPr>
            <w:tcW w:w="2835" w:type="dxa"/>
          </w:tcPr>
          <w:p w14:paraId="1EE8CA14" w14:textId="77777777" w:rsidR="00F756FD" w:rsidRPr="007E0EDF" w:rsidRDefault="00F756FD" w:rsidP="00F756FD">
            <w:pPr>
              <w:pStyle w:val="TAL"/>
              <w:rPr>
                <w:lang w:eastAsia="zh-CN"/>
              </w:rPr>
            </w:pPr>
            <w:r w:rsidRPr="007E0EDF">
              <w:rPr>
                <w:lang w:eastAsia="zh-CN"/>
              </w:rPr>
              <w:t>1</w:t>
            </w:r>
          </w:p>
        </w:tc>
        <w:tc>
          <w:tcPr>
            <w:tcW w:w="2015" w:type="dxa"/>
          </w:tcPr>
          <w:p w14:paraId="639D13FE" w14:textId="77777777" w:rsidR="00F756FD" w:rsidRPr="007E0EDF" w:rsidRDefault="00F756FD" w:rsidP="00F756FD">
            <w:pPr>
              <w:pStyle w:val="TAL"/>
              <w:rPr>
                <w:lang w:eastAsia="zh-CN"/>
              </w:rPr>
            </w:pPr>
          </w:p>
        </w:tc>
        <w:tc>
          <w:tcPr>
            <w:tcW w:w="1245" w:type="dxa"/>
          </w:tcPr>
          <w:p w14:paraId="1C14CFFE" w14:textId="77777777" w:rsidR="00F756FD" w:rsidRPr="007E0EDF" w:rsidRDefault="00F756FD" w:rsidP="00F756FD">
            <w:pPr>
              <w:pStyle w:val="TAL"/>
              <w:rPr>
                <w:lang w:eastAsia="zh-CN"/>
              </w:rPr>
            </w:pPr>
            <w:r w:rsidRPr="007E0EDF">
              <w:rPr>
                <w:lang w:eastAsia="zh-CN"/>
              </w:rPr>
              <w:t>NR Cell 10</w:t>
            </w:r>
          </w:p>
        </w:tc>
      </w:tr>
      <w:tr w:rsidR="00F756FD" w:rsidRPr="007E0EDF" w14:paraId="5D9CC1D6" w14:textId="77777777" w:rsidTr="00F756FD">
        <w:tc>
          <w:tcPr>
            <w:tcW w:w="3652" w:type="dxa"/>
          </w:tcPr>
          <w:p w14:paraId="6011F148" w14:textId="77777777" w:rsidR="00F756FD" w:rsidRPr="007E0EDF" w:rsidRDefault="00F756FD" w:rsidP="00F756FD">
            <w:pPr>
              <w:pStyle w:val="TAL"/>
            </w:pPr>
            <w:r w:rsidRPr="007E0EDF">
              <w:rPr>
                <w:lang w:eastAsia="zh-CN"/>
              </w:rPr>
              <w:t xml:space="preserve">    }</w:t>
            </w:r>
          </w:p>
        </w:tc>
        <w:tc>
          <w:tcPr>
            <w:tcW w:w="2835" w:type="dxa"/>
          </w:tcPr>
          <w:p w14:paraId="2B624620" w14:textId="77777777" w:rsidR="00F756FD" w:rsidRPr="007E0EDF" w:rsidRDefault="00F756FD" w:rsidP="00F756FD">
            <w:pPr>
              <w:pStyle w:val="TAL"/>
              <w:rPr>
                <w:lang w:eastAsia="zh-CN"/>
              </w:rPr>
            </w:pPr>
          </w:p>
        </w:tc>
        <w:tc>
          <w:tcPr>
            <w:tcW w:w="2015" w:type="dxa"/>
          </w:tcPr>
          <w:p w14:paraId="742913D6" w14:textId="77777777" w:rsidR="00F756FD" w:rsidRPr="007E0EDF" w:rsidRDefault="00F756FD" w:rsidP="00F756FD">
            <w:pPr>
              <w:pStyle w:val="TAL"/>
              <w:rPr>
                <w:lang w:eastAsia="zh-CN"/>
              </w:rPr>
            </w:pPr>
          </w:p>
        </w:tc>
        <w:tc>
          <w:tcPr>
            <w:tcW w:w="1245" w:type="dxa"/>
          </w:tcPr>
          <w:p w14:paraId="66EAED41" w14:textId="77777777" w:rsidR="00F756FD" w:rsidRPr="007E0EDF" w:rsidRDefault="00F756FD" w:rsidP="00F756FD">
            <w:pPr>
              <w:pStyle w:val="TAL"/>
              <w:rPr>
                <w:lang w:eastAsia="zh-CN"/>
              </w:rPr>
            </w:pPr>
          </w:p>
        </w:tc>
      </w:tr>
      <w:tr w:rsidR="00F756FD" w:rsidRPr="007E0EDF" w14:paraId="188522C4" w14:textId="77777777" w:rsidTr="00F756FD">
        <w:tc>
          <w:tcPr>
            <w:tcW w:w="3652" w:type="dxa"/>
          </w:tcPr>
          <w:p w14:paraId="61C505CF" w14:textId="77777777" w:rsidR="00F756FD" w:rsidRPr="007E0EDF" w:rsidRDefault="00F756FD" w:rsidP="00F756FD">
            <w:pPr>
              <w:pStyle w:val="TAL"/>
            </w:pPr>
            <w:r w:rsidRPr="007E0EDF">
              <w:rPr>
                <w:lang w:eastAsia="zh-CN"/>
              </w:rPr>
              <w:t xml:space="preserve">  </w:t>
            </w:r>
            <w:r w:rsidRPr="007E0EDF">
              <w:t>}</w:t>
            </w:r>
          </w:p>
        </w:tc>
        <w:tc>
          <w:tcPr>
            <w:tcW w:w="2835" w:type="dxa"/>
          </w:tcPr>
          <w:p w14:paraId="5E7CB296" w14:textId="77777777" w:rsidR="00F756FD" w:rsidRPr="007E0EDF" w:rsidRDefault="00F756FD" w:rsidP="00F756FD">
            <w:pPr>
              <w:pStyle w:val="TAL"/>
            </w:pPr>
          </w:p>
        </w:tc>
        <w:tc>
          <w:tcPr>
            <w:tcW w:w="2015" w:type="dxa"/>
          </w:tcPr>
          <w:p w14:paraId="70DBFCE8" w14:textId="77777777" w:rsidR="00F756FD" w:rsidRPr="007E0EDF" w:rsidRDefault="00F756FD" w:rsidP="00F756FD">
            <w:pPr>
              <w:pStyle w:val="TAL"/>
            </w:pPr>
          </w:p>
        </w:tc>
        <w:tc>
          <w:tcPr>
            <w:tcW w:w="1245" w:type="dxa"/>
          </w:tcPr>
          <w:p w14:paraId="42823702" w14:textId="77777777" w:rsidR="00F756FD" w:rsidRPr="007E0EDF" w:rsidRDefault="00F756FD" w:rsidP="00F756FD">
            <w:pPr>
              <w:pStyle w:val="TAL"/>
            </w:pPr>
          </w:p>
        </w:tc>
      </w:tr>
      <w:tr w:rsidR="00F756FD" w:rsidRPr="007E0EDF" w14:paraId="7D34B2D1" w14:textId="77777777" w:rsidTr="00F756FD">
        <w:tc>
          <w:tcPr>
            <w:tcW w:w="3652" w:type="dxa"/>
          </w:tcPr>
          <w:p w14:paraId="46938747" w14:textId="77777777" w:rsidR="00F756FD" w:rsidRPr="007E0EDF" w:rsidRDefault="00F756FD" w:rsidP="00F756FD">
            <w:pPr>
              <w:pStyle w:val="TAL"/>
              <w:rPr>
                <w:lang w:eastAsia="zh-CN"/>
              </w:rPr>
            </w:pPr>
            <w:r w:rsidRPr="007E0EDF">
              <w:rPr>
                <w:lang w:eastAsia="zh-CN"/>
              </w:rPr>
              <w:t>}</w:t>
            </w:r>
          </w:p>
        </w:tc>
        <w:tc>
          <w:tcPr>
            <w:tcW w:w="2835" w:type="dxa"/>
          </w:tcPr>
          <w:p w14:paraId="24B992F9" w14:textId="77777777" w:rsidR="00F756FD" w:rsidRPr="007E0EDF" w:rsidRDefault="00F756FD" w:rsidP="00F756FD">
            <w:pPr>
              <w:pStyle w:val="TAL"/>
            </w:pPr>
          </w:p>
        </w:tc>
        <w:tc>
          <w:tcPr>
            <w:tcW w:w="2015" w:type="dxa"/>
          </w:tcPr>
          <w:p w14:paraId="7E482EAC" w14:textId="77777777" w:rsidR="00F756FD" w:rsidRPr="007E0EDF" w:rsidRDefault="00F756FD" w:rsidP="00F756FD">
            <w:pPr>
              <w:pStyle w:val="TAL"/>
            </w:pPr>
          </w:p>
        </w:tc>
        <w:tc>
          <w:tcPr>
            <w:tcW w:w="1245" w:type="dxa"/>
          </w:tcPr>
          <w:p w14:paraId="323382FB" w14:textId="77777777" w:rsidR="00F756FD" w:rsidRPr="007E0EDF" w:rsidRDefault="00F756FD" w:rsidP="00F756FD">
            <w:pPr>
              <w:pStyle w:val="TAL"/>
            </w:pPr>
          </w:p>
        </w:tc>
      </w:tr>
    </w:tbl>
    <w:p w14:paraId="69BD01BF" w14:textId="77777777" w:rsidR="00E94786" w:rsidRPr="007E0EDF" w:rsidRDefault="00E94786" w:rsidP="00595E65"/>
    <w:p w14:paraId="12F8E61D" w14:textId="77777777" w:rsidR="00E94786" w:rsidRPr="007E0EDF" w:rsidRDefault="00E94786" w:rsidP="00AF2843">
      <w:pPr>
        <w:pStyle w:val="Heading4"/>
        <w:rPr>
          <w:lang w:eastAsia="en-US"/>
        </w:rPr>
      </w:pPr>
      <w:bookmarkStart w:id="26" w:name="_Toc68209699"/>
      <w:bookmarkStart w:id="27" w:name="_Toc68260648"/>
      <w:bookmarkStart w:id="28" w:name="_Toc76402123"/>
      <w:bookmarkStart w:id="29" w:name="_Toc76403755"/>
      <w:bookmarkStart w:id="30" w:name="_Toc83981136"/>
      <w:bookmarkStart w:id="31" w:name="_Toc83982151"/>
      <w:bookmarkStart w:id="32" w:name="_Toc83983403"/>
      <w:bookmarkStart w:id="33" w:name="_Toc90673209"/>
      <w:r w:rsidRPr="007E0EDF">
        <w:rPr>
          <w:lang w:eastAsia="en-US"/>
        </w:rPr>
        <w:t>6.1.2.5</w:t>
      </w:r>
      <w:r w:rsidRPr="007E0EDF">
        <w:rPr>
          <w:lang w:eastAsia="en-US"/>
        </w:rPr>
        <w:tab/>
        <w:t xml:space="preserve">Cell reselection for interband operation using </w:t>
      </w:r>
      <w:r w:rsidRPr="007E0EDF">
        <w:rPr>
          <w:lang w:eastAsia="ja-JP"/>
        </w:rPr>
        <w:t>Pcompensation / Between FDD and TDD</w:t>
      </w:r>
      <w:bookmarkEnd w:id="26"/>
      <w:bookmarkEnd w:id="27"/>
      <w:bookmarkEnd w:id="28"/>
      <w:bookmarkEnd w:id="29"/>
      <w:bookmarkEnd w:id="30"/>
      <w:bookmarkEnd w:id="31"/>
      <w:bookmarkEnd w:id="32"/>
      <w:bookmarkEnd w:id="33"/>
    </w:p>
    <w:p w14:paraId="71A0A553" w14:textId="77777777" w:rsidR="00E94786" w:rsidRPr="007E0EDF" w:rsidRDefault="00E94786" w:rsidP="00AF2843">
      <w:pPr>
        <w:pStyle w:val="H6"/>
        <w:rPr>
          <w:lang w:eastAsia="zh-CN"/>
        </w:rPr>
      </w:pPr>
      <w:r w:rsidRPr="007E0EDF">
        <w:rPr>
          <w:lang w:eastAsia="zh-CN"/>
        </w:rPr>
        <w:t>6.1.2.5.1</w:t>
      </w:r>
      <w:r w:rsidRPr="007E0EDF">
        <w:rPr>
          <w:lang w:eastAsia="zh-CN"/>
        </w:rPr>
        <w:tab/>
        <w:t>Test Purpose (TP)</w:t>
      </w:r>
    </w:p>
    <w:p w14:paraId="3AF3433C" w14:textId="77777777" w:rsidR="00E94786" w:rsidRPr="007E0EDF" w:rsidRDefault="00E94786" w:rsidP="00AF2843">
      <w:pPr>
        <w:pStyle w:val="H6"/>
        <w:rPr>
          <w:lang w:eastAsia="zh-CN"/>
        </w:rPr>
      </w:pPr>
      <w:r w:rsidRPr="007E0EDF">
        <w:rPr>
          <w:lang w:eastAsia="zh-CN"/>
        </w:rPr>
        <w:t>(1)</w:t>
      </w:r>
    </w:p>
    <w:p w14:paraId="216725CC" w14:textId="77777777" w:rsidR="00E94786" w:rsidRPr="007E0EDF" w:rsidRDefault="00E94786"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on a FDD band }</w:t>
      </w:r>
    </w:p>
    <w:p w14:paraId="0D21C427" w14:textId="77777777" w:rsidR="00E94786" w:rsidRPr="007E0EDF" w:rsidRDefault="00E94786"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636EB2C1"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UE detects the cell selection using Pcompensation &amp; reselection criteria is met for the cell on a TDD band }</w:t>
      </w:r>
    </w:p>
    <w:p w14:paraId="28CC84DC"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reselects the new cell }</w:t>
      </w:r>
    </w:p>
    <w:p w14:paraId="4911B13B"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p>
    <w:p w14:paraId="46C8FEF2" w14:textId="77777777" w:rsidR="00E94786" w:rsidRPr="007E0EDF" w:rsidRDefault="00E94786" w:rsidP="00595E65">
      <w:pPr>
        <w:pStyle w:val="PL"/>
        <w:rPr>
          <w:rFonts w:eastAsia="SimSun"/>
          <w:noProof w:val="0"/>
          <w:lang w:eastAsia="zh-CN"/>
        </w:rPr>
      </w:pPr>
    </w:p>
    <w:p w14:paraId="27E973F0" w14:textId="77777777" w:rsidR="00E94786" w:rsidRPr="007E0EDF" w:rsidRDefault="00E94786" w:rsidP="00595E65">
      <w:pPr>
        <w:pStyle w:val="H6"/>
        <w:rPr>
          <w:rFonts w:eastAsia="SimSun"/>
          <w:lang w:eastAsia="zh-CN"/>
        </w:rPr>
      </w:pPr>
      <w:r w:rsidRPr="007E0EDF">
        <w:rPr>
          <w:rFonts w:eastAsia="SimSun"/>
          <w:lang w:eastAsia="zh-CN"/>
        </w:rPr>
        <w:t>6.1.2.5.2</w:t>
      </w:r>
      <w:r w:rsidRPr="007E0EDF">
        <w:rPr>
          <w:rFonts w:eastAsia="SimSun"/>
          <w:lang w:eastAsia="zh-CN"/>
        </w:rPr>
        <w:tab/>
        <w:t>Conformance requirements</w:t>
      </w:r>
    </w:p>
    <w:p w14:paraId="421198DA" w14:textId="77777777" w:rsidR="00E94786" w:rsidRPr="007E0EDF" w:rsidRDefault="00E94786" w:rsidP="00E94786">
      <w:pPr>
        <w:overflowPunct/>
        <w:autoSpaceDE/>
        <w:autoSpaceDN/>
        <w:adjustRightInd/>
        <w:rPr>
          <w:lang w:eastAsia="en-US"/>
        </w:rPr>
      </w:pPr>
      <w:r w:rsidRPr="007E0EDF">
        <w:rPr>
          <w:lang w:eastAsia="en-US"/>
        </w:rPr>
        <w:t>References: The conformance requirements covered in the present TC are specified in TS 38.304: clause 5.2.3.2 and 5.2.4.5. Unless otherwise stated these are Rel-15 requirements.</w:t>
      </w:r>
    </w:p>
    <w:p w14:paraId="3821B4CB" w14:textId="77777777" w:rsidR="00E94786" w:rsidRPr="007E0EDF" w:rsidRDefault="00E94786" w:rsidP="00E94786">
      <w:pPr>
        <w:overflowPunct/>
        <w:autoSpaceDE/>
        <w:autoSpaceDN/>
        <w:adjustRightInd/>
        <w:rPr>
          <w:lang w:eastAsia="en-US"/>
        </w:rPr>
      </w:pPr>
      <w:r w:rsidRPr="007E0EDF">
        <w:rPr>
          <w:lang w:eastAsia="en-US"/>
        </w:rPr>
        <w:t>[TS 38.304, clause 5.2.3.2]</w:t>
      </w:r>
    </w:p>
    <w:p w14:paraId="0021A22C" w14:textId="77777777" w:rsidR="00E94786" w:rsidRPr="007E0EDF" w:rsidRDefault="00E94786" w:rsidP="00E94786">
      <w:pPr>
        <w:overflowPunct/>
        <w:autoSpaceDE/>
        <w:autoSpaceDN/>
        <w:adjustRightInd/>
        <w:rPr>
          <w:lang w:eastAsia="en-US"/>
        </w:rPr>
      </w:pPr>
      <w:r w:rsidRPr="007E0EDF">
        <w:rPr>
          <w:lang w:eastAsia="en-US"/>
        </w:rPr>
        <w:t>The cell selection criterion S</w:t>
      </w:r>
      <w:r w:rsidRPr="007E0EDF">
        <w:rPr>
          <w:lang w:eastAsia="zh-CN"/>
        </w:rPr>
        <w:t xml:space="preserve"> </w:t>
      </w:r>
      <w:r w:rsidRPr="007E0EDF">
        <w:rPr>
          <w:lang w:eastAsia="en-US"/>
        </w:rPr>
        <w:t>is fulfilled when:</w:t>
      </w:r>
    </w:p>
    <w:tbl>
      <w:tblPr>
        <w:tblW w:w="0" w:type="auto"/>
        <w:tblInd w:w="108" w:type="dxa"/>
        <w:tblLook w:val="01E0" w:firstRow="1" w:lastRow="1" w:firstColumn="1" w:lastColumn="1" w:noHBand="0" w:noVBand="0"/>
      </w:tblPr>
      <w:tblGrid>
        <w:gridCol w:w="2835"/>
      </w:tblGrid>
      <w:tr w:rsidR="00E94786" w:rsidRPr="007E0EDF" w14:paraId="1A257E7A" w14:textId="77777777" w:rsidTr="003B6193">
        <w:tc>
          <w:tcPr>
            <w:tcW w:w="2835" w:type="dxa"/>
            <w:shd w:val="clear" w:color="auto" w:fill="auto"/>
            <w:vAlign w:val="center"/>
          </w:tcPr>
          <w:p w14:paraId="25571DF8" w14:textId="77777777" w:rsidR="00E94786" w:rsidRPr="007E0EDF" w:rsidRDefault="00E94786" w:rsidP="00E94786">
            <w:pPr>
              <w:keepLines/>
              <w:tabs>
                <w:tab w:val="center" w:pos="4536"/>
                <w:tab w:val="right" w:pos="9072"/>
              </w:tabs>
              <w:overflowPunct/>
              <w:autoSpaceDE/>
              <w:autoSpaceDN/>
              <w:adjustRightInd/>
              <w:rPr>
                <w:lang w:eastAsia="ja-JP"/>
              </w:rPr>
            </w:pPr>
            <w:r w:rsidRPr="007E0EDF">
              <w:rPr>
                <w:lang w:eastAsia="ja-JP"/>
              </w:rPr>
              <w:t>Srxlev &gt; 0  AND  Squal &gt; 0</w:t>
            </w:r>
          </w:p>
        </w:tc>
      </w:tr>
    </w:tbl>
    <w:p w14:paraId="2B71C5D8" w14:textId="77777777" w:rsidR="00E94786" w:rsidRPr="007E0EDF" w:rsidRDefault="00E94786" w:rsidP="00E94786">
      <w:pPr>
        <w:overflowPunct/>
        <w:autoSpaceDE/>
        <w:autoSpaceDN/>
        <w:adjustRightInd/>
        <w:rPr>
          <w:lang w:eastAsia="ja-JP"/>
        </w:rPr>
      </w:pPr>
      <w:r w:rsidRPr="007E0EDF">
        <w:rPr>
          <w:lang w:eastAsia="ja-JP"/>
        </w:rPr>
        <w:t>w</w:t>
      </w:r>
      <w:r w:rsidRPr="007E0EDF">
        <w:rPr>
          <w:lang w:eastAsia="en-US"/>
        </w:rPr>
        <w:t>here:</w:t>
      </w:r>
    </w:p>
    <w:tbl>
      <w:tblPr>
        <w:tblW w:w="0" w:type="auto"/>
        <w:tblInd w:w="108" w:type="dxa"/>
        <w:tblLook w:val="01E0" w:firstRow="1" w:lastRow="1" w:firstColumn="1" w:lastColumn="1" w:noHBand="0" w:noVBand="0"/>
      </w:tblPr>
      <w:tblGrid>
        <w:gridCol w:w="6204"/>
      </w:tblGrid>
      <w:tr w:rsidR="00E94786" w:rsidRPr="007E0EDF" w14:paraId="0C0A4F8A" w14:textId="77777777" w:rsidTr="003B6193">
        <w:trPr>
          <w:trHeight w:val="927"/>
        </w:trPr>
        <w:tc>
          <w:tcPr>
            <w:tcW w:w="6204" w:type="dxa"/>
            <w:shd w:val="clear" w:color="auto" w:fill="auto"/>
            <w:vAlign w:val="center"/>
          </w:tcPr>
          <w:p w14:paraId="46BFB9CC" w14:textId="77777777" w:rsidR="00E94786" w:rsidRPr="007E0EDF" w:rsidRDefault="00E94786" w:rsidP="00E94786">
            <w:pPr>
              <w:keepLines/>
              <w:tabs>
                <w:tab w:val="center" w:pos="4536"/>
                <w:tab w:val="right" w:pos="9072"/>
              </w:tabs>
              <w:overflowPunct/>
              <w:autoSpaceDE/>
              <w:autoSpaceDN/>
              <w:adjustRightInd/>
              <w:rPr>
                <w:lang w:eastAsia="ja-JP"/>
              </w:rPr>
            </w:pPr>
            <w:r w:rsidRPr="007E0EDF">
              <w:rPr>
                <w:lang w:eastAsia="ja-JP"/>
              </w:rPr>
              <w:lastRenderedPageBreak/>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w:t>
            </w:r>
            <w:r w:rsidRPr="007E0EDF">
              <w:rPr>
                <w:vertAlign w:val="subscript"/>
                <w:lang w:eastAsia="ja-JP"/>
              </w:rPr>
              <w:t xml:space="preserve">compensation </w:t>
            </w:r>
            <w:r w:rsidRPr="007E0EDF">
              <w:rPr>
                <w:lang w:eastAsia="ja-JP"/>
              </w:rPr>
              <w:t xml:space="preserve">- </w:t>
            </w:r>
            <w:r w:rsidRPr="007E0EDF">
              <w:rPr>
                <w:bCs/>
                <w:lang w:eastAsia="en-US"/>
              </w:rPr>
              <w:t>Qoffset</w:t>
            </w:r>
            <w:r w:rsidRPr="007E0EDF">
              <w:rPr>
                <w:bCs/>
                <w:vertAlign w:val="subscript"/>
                <w:lang w:eastAsia="en-US"/>
              </w:rPr>
              <w:t>temp</w:t>
            </w:r>
          </w:p>
          <w:p w14:paraId="4447A824" w14:textId="77777777" w:rsidR="00E94786" w:rsidRPr="007E0EDF" w:rsidRDefault="00E94786" w:rsidP="00E94786">
            <w:pPr>
              <w:keepLines/>
              <w:tabs>
                <w:tab w:val="center" w:pos="4536"/>
                <w:tab w:val="right" w:pos="9072"/>
              </w:tabs>
              <w:overflowPunct/>
              <w:autoSpaceDE/>
              <w:autoSpaceDN/>
              <w:adjustRightInd/>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lang w:eastAsia="en-US"/>
              </w:rPr>
              <w:t>Qoffset</w:t>
            </w:r>
            <w:r w:rsidRPr="007E0EDF">
              <w:rPr>
                <w:bCs/>
                <w:vertAlign w:val="subscript"/>
                <w:lang w:eastAsia="en-US"/>
              </w:rPr>
              <w:t>temp</w:t>
            </w:r>
          </w:p>
        </w:tc>
      </w:tr>
    </w:tbl>
    <w:p w14:paraId="029A082D" w14:textId="77777777" w:rsidR="00E94786" w:rsidRPr="007E0EDF" w:rsidRDefault="00E94786" w:rsidP="00E94786">
      <w:pPr>
        <w:overflowPunct/>
        <w:autoSpaceDE/>
        <w:autoSpaceDN/>
        <w:adjustRightInd/>
        <w:rPr>
          <w:lang w:eastAsia="en-US"/>
        </w:rPr>
      </w:pPr>
      <w:r w:rsidRPr="007E0EDF">
        <w:rPr>
          <w:lang w:eastAsia="ja-JP"/>
        </w:rPr>
        <w:t>w</w:t>
      </w:r>
      <w:r w:rsidRPr="007E0EDF">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7E0EDF" w14:paraId="6C6197FD" w14:textId="77777777" w:rsidTr="003B6193">
        <w:trPr>
          <w:trHeight w:val="230"/>
        </w:trPr>
        <w:tc>
          <w:tcPr>
            <w:tcW w:w="2126" w:type="dxa"/>
          </w:tcPr>
          <w:p w14:paraId="6A384BCF" w14:textId="77777777" w:rsidR="00E94786" w:rsidRPr="007E0EDF" w:rsidRDefault="00E94786" w:rsidP="00595E65">
            <w:pPr>
              <w:pStyle w:val="TAL"/>
              <w:rPr>
                <w:lang w:eastAsia="en-US"/>
              </w:rPr>
            </w:pPr>
            <w:r w:rsidRPr="007E0EDF">
              <w:rPr>
                <w:lang w:eastAsia="en-US"/>
              </w:rPr>
              <w:t>Srxlev</w:t>
            </w:r>
          </w:p>
        </w:tc>
        <w:tc>
          <w:tcPr>
            <w:tcW w:w="5812" w:type="dxa"/>
          </w:tcPr>
          <w:p w14:paraId="0CC13D84" w14:textId="77777777" w:rsidR="00E94786" w:rsidRPr="007E0EDF" w:rsidRDefault="00E94786" w:rsidP="00595E65">
            <w:pPr>
              <w:pStyle w:val="TAL"/>
              <w:rPr>
                <w:lang w:eastAsia="en-US"/>
              </w:rPr>
            </w:pPr>
            <w:r w:rsidRPr="007E0EDF">
              <w:rPr>
                <w:lang w:eastAsia="en-US"/>
              </w:rPr>
              <w:t xml:space="preserve">Cell </w:t>
            </w:r>
            <w:r w:rsidRPr="007E0EDF">
              <w:rPr>
                <w:lang w:eastAsia="ja-JP"/>
              </w:rPr>
              <w:t>s</w:t>
            </w:r>
            <w:r w:rsidRPr="007E0EDF">
              <w:rPr>
                <w:lang w:eastAsia="en-US"/>
              </w:rPr>
              <w:t>election RX level value (dB)</w:t>
            </w:r>
          </w:p>
        </w:tc>
      </w:tr>
      <w:tr w:rsidR="00E94786" w:rsidRPr="007E0EDF" w14:paraId="47B9602A" w14:textId="77777777" w:rsidTr="003B6193">
        <w:trPr>
          <w:trHeight w:val="180"/>
        </w:trPr>
        <w:tc>
          <w:tcPr>
            <w:tcW w:w="2126" w:type="dxa"/>
          </w:tcPr>
          <w:p w14:paraId="7710B719" w14:textId="77777777" w:rsidR="00E94786" w:rsidRPr="007E0EDF" w:rsidRDefault="00E94786" w:rsidP="00595E65">
            <w:pPr>
              <w:pStyle w:val="TAL"/>
              <w:rPr>
                <w:lang w:eastAsia="ja-JP"/>
              </w:rPr>
            </w:pPr>
            <w:r w:rsidRPr="007E0EDF">
              <w:rPr>
                <w:lang w:eastAsia="ja-JP"/>
              </w:rPr>
              <w:t>Squal</w:t>
            </w:r>
          </w:p>
        </w:tc>
        <w:tc>
          <w:tcPr>
            <w:tcW w:w="5812" w:type="dxa"/>
          </w:tcPr>
          <w:p w14:paraId="574D3364" w14:textId="77777777" w:rsidR="00E94786" w:rsidRPr="007E0EDF" w:rsidRDefault="00E94786" w:rsidP="00595E65">
            <w:pPr>
              <w:pStyle w:val="TAL"/>
              <w:rPr>
                <w:lang w:eastAsia="ja-JP"/>
              </w:rPr>
            </w:pPr>
            <w:r w:rsidRPr="007E0EDF">
              <w:rPr>
                <w:lang w:eastAsia="ja-JP"/>
              </w:rPr>
              <w:t>Cell selection quality value (dB)</w:t>
            </w:r>
          </w:p>
        </w:tc>
      </w:tr>
      <w:tr w:rsidR="00E94786" w:rsidRPr="007E0EDF" w14:paraId="5FF32D8D" w14:textId="77777777" w:rsidTr="003B6193">
        <w:trPr>
          <w:trHeight w:val="180"/>
        </w:trPr>
        <w:tc>
          <w:tcPr>
            <w:tcW w:w="2126" w:type="dxa"/>
          </w:tcPr>
          <w:p w14:paraId="2DAB071F" w14:textId="77777777" w:rsidR="00E94786" w:rsidRPr="007E0EDF" w:rsidRDefault="00E94786" w:rsidP="00595E65">
            <w:pPr>
              <w:pStyle w:val="TAL"/>
              <w:rPr>
                <w:lang w:eastAsia="ja-JP"/>
              </w:rPr>
            </w:pPr>
            <w:r w:rsidRPr="007E0EDF">
              <w:rPr>
                <w:bCs/>
                <w:lang w:eastAsia="en-US"/>
              </w:rPr>
              <w:t>Qoffset</w:t>
            </w:r>
            <w:r w:rsidRPr="007E0EDF">
              <w:rPr>
                <w:bCs/>
                <w:vertAlign w:val="subscript"/>
                <w:lang w:eastAsia="en-US"/>
              </w:rPr>
              <w:t>temp</w:t>
            </w:r>
          </w:p>
        </w:tc>
        <w:tc>
          <w:tcPr>
            <w:tcW w:w="5812" w:type="dxa"/>
          </w:tcPr>
          <w:p w14:paraId="153CFE44" w14:textId="77777777" w:rsidR="00E94786" w:rsidRPr="007E0EDF" w:rsidRDefault="00E94786" w:rsidP="00595E65">
            <w:pPr>
              <w:pStyle w:val="TAL"/>
              <w:rPr>
                <w:lang w:eastAsia="ja-JP"/>
              </w:rPr>
            </w:pPr>
            <w:r w:rsidRPr="007E0EDF">
              <w:rPr>
                <w:lang w:eastAsia="ja-JP"/>
              </w:rPr>
              <w:t xml:space="preserve">Offset temporarily applied to a cell as specified in </w:t>
            </w:r>
            <w:r w:rsidRPr="007E0EDF">
              <w:rPr>
                <w:lang w:eastAsia="en-US"/>
              </w:rPr>
              <w:t xml:space="preserve">TS </w:t>
            </w:r>
            <w:r w:rsidRPr="007E0EDF">
              <w:rPr>
                <w:lang w:eastAsia="ja-JP"/>
              </w:rPr>
              <w:t>38</w:t>
            </w:r>
            <w:r w:rsidRPr="007E0EDF">
              <w:rPr>
                <w:lang w:eastAsia="en-US"/>
              </w:rPr>
              <w:t>.</w:t>
            </w:r>
            <w:r w:rsidRPr="007E0EDF">
              <w:rPr>
                <w:lang w:eastAsia="ja-JP"/>
              </w:rPr>
              <w:t>331 [3] (dB)</w:t>
            </w:r>
          </w:p>
        </w:tc>
      </w:tr>
      <w:tr w:rsidR="00E94786" w:rsidRPr="007E0EDF" w14:paraId="2F3517A0" w14:textId="77777777" w:rsidTr="003B6193">
        <w:trPr>
          <w:trHeight w:val="130"/>
        </w:trPr>
        <w:tc>
          <w:tcPr>
            <w:tcW w:w="2126" w:type="dxa"/>
          </w:tcPr>
          <w:p w14:paraId="0F275291"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rxlevmeas</w:t>
            </w:r>
          </w:p>
        </w:tc>
        <w:tc>
          <w:tcPr>
            <w:tcW w:w="5812" w:type="dxa"/>
          </w:tcPr>
          <w:p w14:paraId="72973E11" w14:textId="77777777" w:rsidR="00E94786" w:rsidRPr="007E0EDF" w:rsidRDefault="00E94786" w:rsidP="00595E65">
            <w:pPr>
              <w:pStyle w:val="TAL"/>
              <w:rPr>
                <w:lang w:eastAsia="ja-JP"/>
              </w:rPr>
            </w:pPr>
            <w:r w:rsidRPr="007E0EDF">
              <w:rPr>
                <w:lang w:eastAsia="en-US"/>
              </w:rPr>
              <w:t>Measured cell RX level value (RSRP)</w:t>
            </w:r>
          </w:p>
        </w:tc>
      </w:tr>
      <w:tr w:rsidR="00E94786" w:rsidRPr="007E0EDF" w14:paraId="3FA9B794" w14:textId="77777777" w:rsidTr="003B6193">
        <w:trPr>
          <w:trHeight w:val="50"/>
        </w:trPr>
        <w:tc>
          <w:tcPr>
            <w:tcW w:w="2126" w:type="dxa"/>
          </w:tcPr>
          <w:p w14:paraId="22D81BEF" w14:textId="77777777" w:rsidR="00E94786" w:rsidRPr="007E0EDF" w:rsidRDefault="00E94786" w:rsidP="00595E65">
            <w:pPr>
              <w:pStyle w:val="TAL"/>
              <w:rPr>
                <w:lang w:eastAsia="en-US"/>
              </w:rPr>
            </w:pPr>
            <w:r w:rsidRPr="007E0EDF">
              <w:rPr>
                <w:lang w:eastAsia="en-US"/>
              </w:rPr>
              <w:t>Q</w:t>
            </w:r>
            <w:r w:rsidRPr="007E0EDF">
              <w:rPr>
                <w:vertAlign w:val="subscript"/>
                <w:lang w:eastAsia="ja-JP"/>
              </w:rPr>
              <w:t>qual</w:t>
            </w:r>
            <w:r w:rsidRPr="007E0EDF">
              <w:rPr>
                <w:vertAlign w:val="subscript"/>
                <w:lang w:eastAsia="en-US"/>
              </w:rPr>
              <w:t>meas</w:t>
            </w:r>
          </w:p>
        </w:tc>
        <w:tc>
          <w:tcPr>
            <w:tcW w:w="5812" w:type="dxa"/>
          </w:tcPr>
          <w:p w14:paraId="57B46C40" w14:textId="77777777" w:rsidR="00E94786" w:rsidRPr="007E0EDF" w:rsidRDefault="00E94786" w:rsidP="00595E65">
            <w:pPr>
              <w:pStyle w:val="TAL"/>
              <w:rPr>
                <w:lang w:eastAsia="ja-JP"/>
              </w:rPr>
            </w:pPr>
            <w:r w:rsidRPr="007E0EDF">
              <w:rPr>
                <w:lang w:eastAsia="en-US"/>
              </w:rPr>
              <w:t xml:space="preserve">Measured cell </w:t>
            </w:r>
            <w:r w:rsidRPr="007E0EDF">
              <w:rPr>
                <w:lang w:eastAsia="ja-JP"/>
              </w:rPr>
              <w:t>quality</w:t>
            </w:r>
            <w:r w:rsidRPr="007E0EDF">
              <w:rPr>
                <w:lang w:eastAsia="en-US"/>
              </w:rPr>
              <w:t xml:space="preserve"> value (RSR</w:t>
            </w:r>
            <w:r w:rsidRPr="007E0EDF">
              <w:rPr>
                <w:lang w:eastAsia="ja-JP"/>
              </w:rPr>
              <w:t>Q</w:t>
            </w:r>
            <w:r w:rsidRPr="007E0EDF">
              <w:rPr>
                <w:lang w:eastAsia="en-US"/>
              </w:rPr>
              <w:t>)</w:t>
            </w:r>
          </w:p>
        </w:tc>
      </w:tr>
      <w:tr w:rsidR="00E94786" w:rsidRPr="007E0EDF" w14:paraId="54D78714" w14:textId="77777777" w:rsidTr="003B6193">
        <w:trPr>
          <w:trHeight w:val="240"/>
        </w:trPr>
        <w:tc>
          <w:tcPr>
            <w:tcW w:w="2126" w:type="dxa"/>
          </w:tcPr>
          <w:p w14:paraId="6CF48AE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w:t>
            </w:r>
          </w:p>
        </w:tc>
        <w:tc>
          <w:tcPr>
            <w:tcW w:w="5812" w:type="dxa"/>
          </w:tcPr>
          <w:p w14:paraId="7C82579F" w14:textId="77777777" w:rsidR="00E94786" w:rsidRPr="007E0EDF" w:rsidRDefault="00E94786" w:rsidP="00595E65">
            <w:pPr>
              <w:pStyle w:val="TAL"/>
              <w:rPr>
                <w:rFonts w:cs="Arial"/>
                <w:lang w:eastAsia="en-US"/>
              </w:rPr>
            </w:pPr>
            <w:r w:rsidRPr="007E0EDF">
              <w:rPr>
                <w:lang w:eastAsia="en-US"/>
              </w:rPr>
              <w:t xml:space="preserve">Minimum required RX level in the cell (dBm). </w:t>
            </w:r>
            <w:r w:rsidRPr="007E0EDF">
              <w:rPr>
                <w:rFonts w:cs="Arial"/>
                <w:lang w:eastAsia="en-US"/>
              </w:rPr>
              <w:t xml:space="preserve">If the UE supports SUL frequency for this cell, Qrxlevmin is obtained from </w:t>
            </w:r>
            <w:r w:rsidRPr="007E0EDF">
              <w:rPr>
                <w:rFonts w:cs="Arial"/>
                <w:bCs/>
                <w:i/>
                <w:lang w:eastAsia="en-US"/>
              </w:rPr>
              <w:t>RxLevMinSUL</w:t>
            </w:r>
            <w:r w:rsidRPr="007E0EDF">
              <w:rPr>
                <w:rFonts w:cs="Arial"/>
                <w:bCs/>
                <w:lang w:eastAsia="en-US"/>
              </w:rPr>
              <w:t>, if present,</w:t>
            </w:r>
            <w:r w:rsidRPr="007E0EDF">
              <w:rPr>
                <w:rFonts w:cs="Arial"/>
                <w:bCs/>
                <w:i/>
                <w:lang w:eastAsia="en-US"/>
              </w:rPr>
              <w:t xml:space="preserve"> </w:t>
            </w:r>
            <w:r w:rsidRPr="007E0EDF">
              <w:rPr>
                <w:rFonts w:cs="Arial"/>
                <w:lang w:eastAsia="en-US"/>
              </w:rPr>
              <w:t xml:space="preserve">in </w:t>
            </w:r>
            <w:r w:rsidRPr="007E0EDF">
              <w:rPr>
                <w:rFonts w:cs="Arial"/>
                <w:i/>
                <w:lang w:eastAsia="en-US"/>
              </w:rPr>
              <w:t>SIB1</w:t>
            </w:r>
            <w:r w:rsidRPr="007E0EDF">
              <w:rPr>
                <w:rFonts w:cs="Arial"/>
                <w:lang w:eastAsia="en-US"/>
              </w:rPr>
              <w:t xml:space="preserve">,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lang w:eastAsia="ja-JP"/>
              </w:rPr>
              <w:t>rxlevminoffsetcellSUL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7E0EDF" w:rsidRDefault="00E94786" w:rsidP="00595E65">
            <w:pPr>
              <w:pStyle w:val="TAL"/>
              <w:rPr>
                <w:lang w:eastAsia="en-US"/>
              </w:rPr>
            </w:pPr>
            <w:r w:rsidRPr="007E0EDF">
              <w:rPr>
                <w:rFonts w:cs="Arial"/>
                <w:lang w:eastAsia="en-US"/>
              </w:rPr>
              <w:t xml:space="preserve">else Qrxlevmin is obtained from </w:t>
            </w:r>
            <w:r w:rsidRPr="007E0EDF">
              <w:rPr>
                <w:rFonts w:cs="Arial"/>
                <w:bCs/>
                <w:i/>
                <w:lang w:eastAsia="en-US"/>
              </w:rPr>
              <w:t xml:space="preserve">q-RxLevMin </w:t>
            </w:r>
            <w:r w:rsidRPr="007E0EDF">
              <w:rPr>
                <w:rFonts w:cs="Arial"/>
                <w:lang w:eastAsia="en-US"/>
              </w:rPr>
              <w:t xml:space="preserve">in </w:t>
            </w:r>
            <w:r w:rsidRPr="007E0EDF">
              <w:rPr>
                <w:rFonts w:cs="Arial"/>
                <w:i/>
                <w:lang w:eastAsia="en-US"/>
              </w:rPr>
              <w:t xml:space="preserve">SIB1, 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lang w:eastAsia="ja-JP"/>
              </w:rPr>
              <w:t>rxlevminoffsetcell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tc>
      </w:tr>
      <w:tr w:rsidR="00E94786" w:rsidRPr="007E0EDF" w14:paraId="4045322D" w14:textId="77777777" w:rsidTr="003B6193">
        <w:trPr>
          <w:trHeight w:val="50"/>
        </w:trPr>
        <w:tc>
          <w:tcPr>
            <w:tcW w:w="2126" w:type="dxa"/>
          </w:tcPr>
          <w:p w14:paraId="6B65F7F5" w14:textId="77777777" w:rsidR="00E94786" w:rsidRPr="007E0EDF" w:rsidRDefault="00E94786" w:rsidP="00595E65">
            <w:pPr>
              <w:pStyle w:val="TAL"/>
              <w:rPr>
                <w:lang w:eastAsia="en-US"/>
              </w:rPr>
            </w:pPr>
            <w:r w:rsidRPr="007E0EDF">
              <w:rPr>
                <w:lang w:eastAsia="en-US"/>
              </w:rPr>
              <w:t>Q</w:t>
            </w:r>
            <w:r w:rsidRPr="007E0EDF">
              <w:rPr>
                <w:vertAlign w:val="subscript"/>
                <w:lang w:eastAsia="ja-JP"/>
              </w:rPr>
              <w:t>qual</w:t>
            </w:r>
            <w:r w:rsidRPr="007E0EDF">
              <w:rPr>
                <w:vertAlign w:val="subscript"/>
                <w:lang w:eastAsia="en-US"/>
              </w:rPr>
              <w:t>min</w:t>
            </w:r>
          </w:p>
        </w:tc>
        <w:tc>
          <w:tcPr>
            <w:tcW w:w="5812" w:type="dxa"/>
          </w:tcPr>
          <w:p w14:paraId="41E66F36" w14:textId="77777777" w:rsidR="00E94786" w:rsidRPr="007E0EDF" w:rsidRDefault="00E94786" w:rsidP="00595E65">
            <w:pPr>
              <w:pStyle w:val="TAL"/>
              <w:rPr>
                <w:lang w:eastAsia="en-US"/>
              </w:rPr>
            </w:pPr>
            <w:r w:rsidRPr="007E0EDF">
              <w:rPr>
                <w:lang w:eastAsia="en-US"/>
              </w:rPr>
              <w:t xml:space="preserve">Minimum required </w:t>
            </w:r>
            <w:r w:rsidRPr="007E0EDF">
              <w:rPr>
                <w:lang w:eastAsia="ja-JP"/>
              </w:rPr>
              <w:t>quality</w:t>
            </w:r>
            <w:r w:rsidRPr="007E0EDF">
              <w:rPr>
                <w:lang w:eastAsia="en-US"/>
              </w:rPr>
              <w:t xml:space="preserve"> </w:t>
            </w:r>
            <w:r w:rsidRPr="007E0EDF">
              <w:rPr>
                <w:lang w:eastAsia="ja-JP"/>
              </w:rPr>
              <w:t xml:space="preserve">level </w:t>
            </w:r>
            <w:r w:rsidRPr="007E0EDF">
              <w:rPr>
                <w:lang w:eastAsia="en-US"/>
              </w:rPr>
              <w:t xml:space="preserve">in the cell (dB). </w:t>
            </w:r>
            <w:r w:rsidRPr="007E0EDF">
              <w:rPr>
                <w:rFonts w:cs="Arial"/>
                <w:lang w:eastAsia="en-US"/>
              </w:rPr>
              <w:t xml:space="preserve">Additionally, if </w:t>
            </w:r>
            <w:r w:rsidRPr="007E0EDF">
              <w:rPr>
                <w:lang w:eastAsia="en-US"/>
              </w:rPr>
              <w:t>Q</w:t>
            </w:r>
            <w:r w:rsidRPr="007E0EDF">
              <w:rPr>
                <w:vertAlign w:val="subscript"/>
                <w:lang w:eastAsia="ja-JP"/>
              </w:rPr>
              <w:t>qualminoffsetcell</w:t>
            </w:r>
            <w:r w:rsidRPr="007E0EDF">
              <w:rPr>
                <w:rFonts w:cs="Arial"/>
                <w:lang w:eastAsia="en-US"/>
              </w:rPr>
              <w:t xml:space="preserve"> is signalled for the concerned cell, this cell specific offset is added to achieve the required minimum quality level in the concerned cell.</w:t>
            </w:r>
          </w:p>
        </w:tc>
      </w:tr>
      <w:tr w:rsidR="00E94786" w:rsidRPr="007E0EDF" w14:paraId="78B58868" w14:textId="77777777" w:rsidTr="003B6193">
        <w:trPr>
          <w:trHeight w:val="50"/>
        </w:trPr>
        <w:tc>
          <w:tcPr>
            <w:tcW w:w="2126" w:type="dxa"/>
          </w:tcPr>
          <w:p w14:paraId="39A2ADB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rxlevminoffset</w:t>
            </w:r>
          </w:p>
        </w:tc>
        <w:tc>
          <w:tcPr>
            <w:tcW w:w="5812" w:type="dxa"/>
          </w:tcPr>
          <w:p w14:paraId="30EFC06B"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en-US"/>
              </w:rPr>
              <w:t>rxlevmin</w:t>
            </w:r>
            <w:r w:rsidRPr="007E0EDF">
              <w:rPr>
                <w:lang w:eastAsia="en-US"/>
              </w:rPr>
              <w:t xml:space="preserve"> taken into account in the Srxlev evaluation as a result of a periodic search for a higher priority PLMN while camped normally in a VPLMN, as specified in TS 23.122 [9]</w:t>
            </w:r>
          </w:p>
        </w:tc>
      </w:tr>
      <w:tr w:rsidR="00E94786" w:rsidRPr="007E0EDF" w14:paraId="373A81DB" w14:textId="77777777" w:rsidTr="003B6193">
        <w:trPr>
          <w:trHeight w:val="50"/>
        </w:trPr>
        <w:tc>
          <w:tcPr>
            <w:tcW w:w="2126" w:type="dxa"/>
          </w:tcPr>
          <w:p w14:paraId="673EFF2E" w14:textId="77777777" w:rsidR="00E94786" w:rsidRPr="007E0EDF" w:rsidRDefault="00E94786" w:rsidP="00595E65">
            <w:pPr>
              <w:pStyle w:val="TAL"/>
              <w:rPr>
                <w:lang w:eastAsia="en-US"/>
              </w:rPr>
            </w:pPr>
            <w:r w:rsidRPr="007E0EDF">
              <w:rPr>
                <w:lang w:eastAsia="en-US"/>
              </w:rPr>
              <w:t>Q</w:t>
            </w:r>
            <w:r w:rsidRPr="007E0EDF">
              <w:rPr>
                <w:vertAlign w:val="subscript"/>
                <w:lang w:eastAsia="ja-JP"/>
              </w:rPr>
              <w:t>qual</w:t>
            </w:r>
            <w:r w:rsidRPr="007E0EDF">
              <w:rPr>
                <w:vertAlign w:val="subscript"/>
                <w:lang w:eastAsia="en-US"/>
              </w:rPr>
              <w:t>minoffset</w:t>
            </w:r>
          </w:p>
        </w:tc>
        <w:tc>
          <w:tcPr>
            <w:tcW w:w="5812" w:type="dxa"/>
          </w:tcPr>
          <w:p w14:paraId="76D07C39"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ja-JP"/>
              </w:rPr>
              <w:t>qual</w:t>
            </w:r>
            <w:r w:rsidRPr="007E0EDF">
              <w:rPr>
                <w:vertAlign w:val="subscript"/>
                <w:lang w:eastAsia="en-US"/>
              </w:rPr>
              <w:t>min</w:t>
            </w:r>
            <w:r w:rsidRPr="007E0EDF">
              <w:rPr>
                <w:lang w:eastAsia="en-US"/>
              </w:rPr>
              <w:t xml:space="preserve"> taken into account in the S</w:t>
            </w:r>
            <w:r w:rsidRPr="007E0EDF">
              <w:rPr>
                <w:lang w:eastAsia="ja-JP"/>
              </w:rPr>
              <w:t>qual</w:t>
            </w:r>
            <w:r w:rsidRPr="007E0EDF">
              <w:rPr>
                <w:lang w:eastAsia="en-US"/>
              </w:rPr>
              <w:t xml:space="preserve"> evaluation as a result of a periodic search for a higher priority PLMN while camped normally in a VPLMN, as specified in TS 23.122 [9]</w:t>
            </w:r>
          </w:p>
        </w:tc>
      </w:tr>
      <w:tr w:rsidR="00E94786" w:rsidRPr="007E0EDF" w14:paraId="353BAF69" w14:textId="77777777" w:rsidTr="003B6193">
        <w:tc>
          <w:tcPr>
            <w:tcW w:w="2126" w:type="dxa"/>
          </w:tcPr>
          <w:p w14:paraId="5A947ECE"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compensation</w:t>
            </w:r>
            <w:r w:rsidRPr="007E0EDF">
              <w:rPr>
                <w:lang w:eastAsia="en-US"/>
              </w:rPr>
              <w:t xml:space="preserve"> </w:t>
            </w:r>
          </w:p>
        </w:tc>
        <w:tc>
          <w:tcPr>
            <w:tcW w:w="5812" w:type="dxa"/>
          </w:tcPr>
          <w:p w14:paraId="0DD19349" w14:textId="77777777" w:rsidR="00E94786" w:rsidRPr="007E0EDF" w:rsidRDefault="00E94786" w:rsidP="00595E65">
            <w:pPr>
              <w:pStyle w:val="TAL"/>
              <w:rPr>
                <w:i/>
                <w:lang w:eastAsia="en-US"/>
              </w:rPr>
            </w:pPr>
            <w:r w:rsidRPr="007E0EDF">
              <w:rPr>
                <w:lang w:eastAsia="en-US"/>
              </w:rPr>
              <w:t xml:space="preserve">If the UE supports the additionalPmax in the NR-NS-PmaxList, if present, in </w:t>
            </w:r>
            <w:r w:rsidRPr="007E0EDF">
              <w:rPr>
                <w:i/>
                <w:lang w:eastAsia="en-US"/>
              </w:rPr>
              <w:t xml:space="preserve">SIB1,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i/>
                <w:lang w:eastAsia="en-US"/>
              </w:rPr>
              <w:t>:</w:t>
            </w:r>
          </w:p>
          <w:p w14:paraId="3C0C00F5" w14:textId="77777777" w:rsidR="00E94786" w:rsidRPr="007E0EDF" w:rsidRDefault="00E94786" w:rsidP="00595E65">
            <w:pPr>
              <w:pStyle w:val="TAL"/>
              <w:rPr>
                <w:i/>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 (min(P</w:t>
            </w:r>
            <w:r w:rsidRPr="007E0EDF">
              <w:rPr>
                <w:i/>
                <w:vertAlign w:val="subscript"/>
                <w:lang w:eastAsia="en-US"/>
              </w:rPr>
              <w:t>EMAX2</w:t>
            </w:r>
            <w:r w:rsidRPr="007E0EDF">
              <w:rPr>
                <w:i/>
                <w:lang w:eastAsia="en-US"/>
              </w:rPr>
              <w:t>, P</w:t>
            </w:r>
            <w:r w:rsidRPr="007E0EDF">
              <w:rPr>
                <w:i/>
                <w:vertAlign w:val="subscript"/>
                <w:lang w:eastAsia="en-US"/>
              </w:rPr>
              <w:t>PowerClass</w:t>
            </w:r>
            <w:r w:rsidRPr="007E0EDF">
              <w:rPr>
                <w:i/>
                <w:lang w:eastAsia="en-US"/>
              </w:rPr>
              <w:t>) – min(P</w:t>
            </w:r>
            <w:r w:rsidRPr="007E0EDF">
              <w:rPr>
                <w:i/>
                <w:vertAlign w:val="subscript"/>
                <w:lang w:eastAsia="en-US"/>
              </w:rPr>
              <w:t>EMAX1</w:t>
            </w:r>
            <w:r w:rsidRPr="007E0EDF">
              <w:rPr>
                <w:i/>
                <w:lang w:eastAsia="en-US"/>
              </w:rPr>
              <w:t>, P</w:t>
            </w:r>
            <w:r w:rsidRPr="007E0EDF">
              <w:rPr>
                <w:i/>
                <w:vertAlign w:val="subscript"/>
                <w:lang w:eastAsia="en-US"/>
              </w:rPr>
              <w:t>PowerClass</w:t>
            </w:r>
            <w:r w:rsidRPr="007E0EDF">
              <w:rPr>
                <w:i/>
                <w:lang w:eastAsia="en-US"/>
              </w:rPr>
              <w:t>)) (dB);</w:t>
            </w:r>
          </w:p>
          <w:p w14:paraId="338D7BA4" w14:textId="77777777" w:rsidR="00E94786" w:rsidRPr="007E0EDF" w:rsidRDefault="00E94786" w:rsidP="00595E65">
            <w:pPr>
              <w:pStyle w:val="TAL"/>
              <w:rPr>
                <w:i/>
                <w:lang w:eastAsia="en-US"/>
              </w:rPr>
            </w:pPr>
            <w:r w:rsidRPr="007E0EDF">
              <w:rPr>
                <w:i/>
                <w:lang w:eastAsia="en-US"/>
              </w:rPr>
              <w:t>else:</w:t>
            </w:r>
          </w:p>
          <w:p w14:paraId="55CD04BD" w14:textId="77777777" w:rsidR="00E94786" w:rsidRPr="007E0EDF" w:rsidRDefault="00E94786" w:rsidP="00595E65">
            <w:pPr>
              <w:pStyle w:val="TAL"/>
              <w:rPr>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(dB)</w:t>
            </w:r>
          </w:p>
        </w:tc>
      </w:tr>
      <w:tr w:rsidR="00E94786" w:rsidRPr="007E0EDF"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EMAX1</w:t>
            </w:r>
            <w:r w:rsidRPr="007E0EDF">
              <w:rPr>
                <w:lang w:eastAsia="en-US"/>
              </w:rPr>
              <w:t>, P</w:t>
            </w:r>
            <w:r w:rsidRPr="007E0ED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7E0EDF" w:rsidRDefault="00E94786" w:rsidP="00595E65">
            <w:pPr>
              <w:pStyle w:val="TAL"/>
              <w:rPr>
                <w:lang w:eastAsia="en-US"/>
              </w:rPr>
            </w:pPr>
            <w:r w:rsidRPr="007E0EDF">
              <w:rPr>
                <w:lang w:eastAsia="en-US"/>
              </w:rPr>
              <w:t>Maximum TX power level of a UE may use when transmitting on the uplink in the cell (dBm) defined as P</w:t>
            </w:r>
            <w:r w:rsidRPr="007E0EDF">
              <w:rPr>
                <w:vertAlign w:val="subscript"/>
                <w:lang w:eastAsia="en-US"/>
              </w:rPr>
              <w:t>EMAX</w:t>
            </w:r>
            <w:r w:rsidRPr="007E0EDF">
              <w:rPr>
                <w:lang w:eastAsia="en-US"/>
              </w:rPr>
              <w:t xml:space="preserve"> in TS 38.101 [15]. If UE supports SUL frequency for this cell, P</w:t>
            </w:r>
            <w:r w:rsidRPr="007E0EDF">
              <w:rPr>
                <w:vertAlign w:val="subscript"/>
                <w:lang w:eastAsia="en-US"/>
              </w:rPr>
              <w:t>EMAX1</w:t>
            </w:r>
            <w:r w:rsidRPr="007E0EDF">
              <w:rPr>
                <w:lang w:eastAsia="en-US"/>
              </w:rPr>
              <w:t xml:space="preserve"> and P</w:t>
            </w:r>
            <w:r w:rsidRPr="007E0EDF">
              <w:rPr>
                <w:vertAlign w:val="subscript"/>
                <w:lang w:eastAsia="en-US"/>
              </w:rPr>
              <w:t xml:space="preserve">EMAX2 </w:t>
            </w:r>
            <w:r w:rsidRPr="007E0EDF">
              <w:rPr>
                <w:lang w:eastAsia="en-US"/>
              </w:rPr>
              <w:t xml:space="preserve">are obtained from the </w:t>
            </w:r>
            <w:r w:rsidRPr="007E0EDF">
              <w:rPr>
                <w:i/>
                <w:lang w:eastAsia="en-US"/>
              </w:rPr>
              <w:t>p-Max</w:t>
            </w:r>
            <w:r w:rsidRPr="007E0EDF">
              <w:rPr>
                <w:lang w:eastAsia="en-US"/>
              </w:rPr>
              <w:t xml:space="preserve"> for SUL in </w:t>
            </w:r>
            <w:r w:rsidRPr="007E0EDF">
              <w:rPr>
                <w:i/>
                <w:lang w:eastAsia="en-US"/>
              </w:rPr>
              <w:t>SIB1</w:t>
            </w:r>
            <w:r w:rsidRPr="007E0EDF">
              <w:rPr>
                <w:lang w:eastAsia="en-US"/>
              </w:rPr>
              <w:t xml:space="preserve"> and </w:t>
            </w:r>
            <w:r w:rsidRPr="007E0EDF">
              <w:rPr>
                <w:i/>
                <w:lang w:eastAsia="en-US"/>
              </w:rPr>
              <w:t>NR-NS-PmaxList</w:t>
            </w:r>
            <w:r w:rsidRPr="007E0EDF">
              <w:rPr>
                <w:lang w:eastAsia="en-US"/>
              </w:rPr>
              <w:t xml:space="preserve"> for SUL respectively in </w:t>
            </w:r>
            <w:r w:rsidRPr="007E0EDF">
              <w:rPr>
                <w:i/>
                <w:lang w:eastAsia="en-US"/>
              </w:rPr>
              <w:t>SIB1, SIB2</w:t>
            </w:r>
            <w:r w:rsidRPr="007E0EDF">
              <w:rPr>
                <w:lang w:eastAsia="en-US"/>
              </w:rPr>
              <w:t xml:space="preserve"> and </w:t>
            </w:r>
            <w:r w:rsidRPr="007E0EDF">
              <w:rPr>
                <w:i/>
                <w:lang w:eastAsia="en-US"/>
              </w:rPr>
              <w:t>SIB4</w:t>
            </w:r>
            <w:r w:rsidRPr="007E0EDF">
              <w:rPr>
                <w:lang w:eastAsia="en-US"/>
              </w:rPr>
              <w:t xml:space="preserve"> as specified in TS 38.331 [3], else P</w:t>
            </w:r>
            <w:r w:rsidRPr="007E0EDF">
              <w:rPr>
                <w:vertAlign w:val="subscript"/>
                <w:lang w:eastAsia="en-US"/>
              </w:rPr>
              <w:t>EMAX1</w:t>
            </w:r>
            <w:r w:rsidRPr="007E0EDF">
              <w:rPr>
                <w:lang w:eastAsia="en-US"/>
              </w:rPr>
              <w:t xml:space="preserve"> and P</w:t>
            </w:r>
            <w:r w:rsidRPr="007E0EDF">
              <w:rPr>
                <w:vertAlign w:val="subscript"/>
                <w:lang w:eastAsia="en-US"/>
              </w:rPr>
              <w:t>EMAX2</w:t>
            </w:r>
            <w:r w:rsidRPr="007E0EDF">
              <w:rPr>
                <w:lang w:eastAsia="en-US"/>
              </w:rPr>
              <w:t xml:space="preserve"> are obtained from the</w:t>
            </w:r>
            <w:r w:rsidRPr="007E0EDF">
              <w:rPr>
                <w:i/>
                <w:lang w:eastAsia="en-US"/>
              </w:rPr>
              <w:t xml:space="preserve"> p-Max</w:t>
            </w:r>
            <w:r w:rsidRPr="007E0EDF">
              <w:rPr>
                <w:lang w:eastAsia="en-US"/>
              </w:rPr>
              <w:t xml:space="preserve"> and </w:t>
            </w:r>
            <w:r w:rsidRPr="007E0EDF">
              <w:rPr>
                <w:i/>
                <w:lang w:eastAsia="en-US"/>
              </w:rPr>
              <w:t>NR-NS-PmaxList</w:t>
            </w:r>
            <w:r w:rsidRPr="007E0EDF">
              <w:rPr>
                <w:lang w:eastAsia="en-US"/>
              </w:rPr>
              <w:t xml:space="preserve"> respectively in </w:t>
            </w:r>
            <w:r w:rsidRPr="007E0EDF">
              <w:rPr>
                <w:i/>
                <w:lang w:eastAsia="en-US"/>
              </w:rPr>
              <w:t>SIB1</w:t>
            </w:r>
            <w:r w:rsidRPr="007E0EDF">
              <w:rPr>
                <w:lang w:eastAsia="en-US"/>
              </w:rPr>
              <w:t xml:space="preserve">, </w:t>
            </w:r>
            <w:r w:rsidRPr="007E0EDF">
              <w:rPr>
                <w:i/>
                <w:lang w:eastAsia="en-US"/>
              </w:rPr>
              <w:t>SIB2</w:t>
            </w:r>
            <w:r w:rsidRPr="007E0EDF">
              <w:rPr>
                <w:lang w:eastAsia="en-US"/>
              </w:rPr>
              <w:t xml:space="preserve"> and </w:t>
            </w:r>
            <w:r w:rsidRPr="007E0EDF">
              <w:rPr>
                <w:i/>
                <w:lang w:eastAsia="en-US"/>
              </w:rPr>
              <w:t>SIB4</w:t>
            </w:r>
            <w:r w:rsidRPr="007E0EDF">
              <w:rPr>
                <w:lang w:eastAsia="en-US"/>
              </w:rPr>
              <w:t xml:space="preserve"> for regular UL</w:t>
            </w:r>
            <w:r w:rsidRPr="007E0EDF">
              <w:rPr>
                <w:rFonts w:eastAsia="DengXian"/>
                <w:lang w:eastAsia="en-US"/>
              </w:rPr>
              <w:t xml:space="preserve"> </w:t>
            </w:r>
            <w:r w:rsidRPr="007E0EDF">
              <w:rPr>
                <w:lang w:eastAsia="en-US"/>
              </w:rPr>
              <w:t xml:space="preserve">as specified in TS 38.331 [3]. </w:t>
            </w:r>
          </w:p>
        </w:tc>
      </w:tr>
      <w:tr w:rsidR="00E94786" w:rsidRPr="007E0EDF"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7E0EDF" w:rsidRDefault="00E94786" w:rsidP="00595E65">
            <w:pPr>
              <w:pStyle w:val="TAL"/>
              <w:rPr>
                <w:lang w:eastAsia="en-US"/>
              </w:rPr>
            </w:pPr>
            <w:r w:rsidRPr="007E0EDF">
              <w:rPr>
                <w:lang w:eastAsia="en-US"/>
              </w:rPr>
              <w:t>Maximum RF output power of the UE (dBm) according to the UE power class as defined in TS 38.101 [15]</w:t>
            </w:r>
          </w:p>
        </w:tc>
      </w:tr>
    </w:tbl>
    <w:p w14:paraId="378B439B" w14:textId="77777777" w:rsidR="00E94786" w:rsidRPr="007E0EDF" w:rsidRDefault="00E94786" w:rsidP="00E94786">
      <w:pPr>
        <w:overflowPunct/>
        <w:autoSpaceDE/>
        <w:autoSpaceDN/>
        <w:adjustRightInd/>
        <w:rPr>
          <w:lang w:eastAsia="ja-JP"/>
        </w:rPr>
      </w:pPr>
    </w:p>
    <w:p w14:paraId="74AD56B0" w14:textId="77777777" w:rsidR="00E94786" w:rsidRPr="007E0EDF" w:rsidRDefault="00E94786" w:rsidP="00E94786">
      <w:pPr>
        <w:overflowPunct/>
        <w:autoSpaceDE/>
        <w:autoSpaceDN/>
        <w:adjustRightInd/>
        <w:rPr>
          <w:lang w:eastAsia="en-US"/>
        </w:rPr>
      </w:pPr>
      <w:r w:rsidRPr="007E0EDF">
        <w:rPr>
          <w:lang w:eastAsia="ja-JP"/>
        </w:rPr>
        <w:t xml:space="preserve">The </w:t>
      </w:r>
      <w:r w:rsidRPr="007E0EDF">
        <w:rPr>
          <w:lang w:eastAsia="en-US"/>
        </w:rPr>
        <w:t>signalled value</w:t>
      </w:r>
      <w:r w:rsidRPr="007E0EDF">
        <w:rPr>
          <w:lang w:eastAsia="ja-JP"/>
        </w:rPr>
        <w:t>s</w:t>
      </w:r>
      <w:r w:rsidRPr="007E0EDF">
        <w:rPr>
          <w:lang w:eastAsia="en-US"/>
        </w:rPr>
        <w:t xml:space="preserve"> Q</w:t>
      </w:r>
      <w:r w:rsidRPr="007E0EDF">
        <w:rPr>
          <w:vertAlign w:val="subscript"/>
          <w:lang w:eastAsia="en-US"/>
        </w:rPr>
        <w:t>rxlevmin</w:t>
      </w:r>
      <w:r w:rsidRPr="007E0EDF">
        <w:rPr>
          <w:vertAlign w:val="subscript"/>
          <w:lang w:eastAsia="ja-JP"/>
        </w:rPr>
        <w:t>o</w:t>
      </w:r>
      <w:r w:rsidRPr="007E0EDF">
        <w:rPr>
          <w:vertAlign w:val="subscript"/>
          <w:lang w:eastAsia="en-US"/>
        </w:rPr>
        <w:t>ffset</w:t>
      </w:r>
      <w:r w:rsidRPr="007E0EDF">
        <w:rPr>
          <w:lang w:eastAsia="en-US"/>
        </w:rPr>
        <w:t xml:space="preserve"> </w:t>
      </w:r>
      <w:r w:rsidRPr="007E0EDF">
        <w:rPr>
          <w:lang w:eastAsia="ja-JP"/>
        </w:rPr>
        <w:t xml:space="preserve">and </w:t>
      </w:r>
      <w:r w:rsidRPr="007E0EDF">
        <w:rPr>
          <w:lang w:eastAsia="en-US"/>
        </w:rPr>
        <w:t>Q</w:t>
      </w:r>
      <w:r w:rsidRPr="007E0EDF">
        <w:rPr>
          <w:vertAlign w:val="subscript"/>
          <w:lang w:eastAsia="ja-JP"/>
        </w:rPr>
        <w:t>qual</w:t>
      </w:r>
      <w:r w:rsidRPr="007E0EDF">
        <w:rPr>
          <w:vertAlign w:val="subscript"/>
          <w:lang w:eastAsia="en-US"/>
        </w:rPr>
        <w:t>min</w:t>
      </w:r>
      <w:r w:rsidRPr="007E0EDF">
        <w:rPr>
          <w:vertAlign w:val="subscript"/>
          <w:lang w:eastAsia="ja-JP"/>
        </w:rPr>
        <w:t>o</w:t>
      </w:r>
      <w:r w:rsidRPr="007E0EDF">
        <w:rPr>
          <w:vertAlign w:val="subscript"/>
          <w:lang w:eastAsia="en-US"/>
        </w:rPr>
        <w:t>ffset</w:t>
      </w:r>
      <w:r w:rsidRPr="007E0EDF">
        <w:rPr>
          <w:lang w:eastAsia="en-US"/>
        </w:rPr>
        <w:t xml:space="preserve"> </w:t>
      </w:r>
      <w:r w:rsidRPr="007E0EDF">
        <w:rPr>
          <w:lang w:eastAsia="ja-JP"/>
        </w:rPr>
        <w:t>are</w:t>
      </w:r>
      <w:r w:rsidRPr="007E0EDF">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7E0EDF" w:rsidRDefault="00E94786" w:rsidP="00E94786">
      <w:pPr>
        <w:overflowPunct/>
        <w:autoSpaceDE/>
        <w:autoSpaceDN/>
        <w:adjustRightInd/>
        <w:rPr>
          <w:lang w:eastAsia="ja-JP"/>
        </w:rPr>
      </w:pPr>
      <w:r w:rsidRPr="007E0EDF">
        <w:rPr>
          <w:lang w:eastAsia="ja-JP"/>
        </w:rPr>
        <w:t xml:space="preserve">If </w:t>
      </w:r>
      <w:r w:rsidRPr="007E0EDF">
        <w:rPr>
          <w:rFonts w:ascii="Times New Roman Italic" w:hAnsi="Times New Roman Italic"/>
          <w:bCs/>
          <w:i/>
          <w:lang w:eastAsia="en-US"/>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rPr>
          <w:lang w:eastAsia="ja-JP"/>
        </w:rPr>
        <w:t xml:space="preserve">the </w:t>
      </w:r>
      <w:r w:rsidRPr="007E0EDF">
        <w:rPr>
          <w:lang w:eastAsia="en-US"/>
        </w:rPr>
        <w:t>serving frequency shall be performed if</w:t>
      </w:r>
      <w:r w:rsidRPr="007E0EDF">
        <w:rPr>
          <w:lang w:eastAsia="ja-JP"/>
        </w:rPr>
        <w:t>:</w:t>
      </w:r>
    </w:p>
    <w:p w14:paraId="105BCFA3" w14:textId="77777777" w:rsidR="00E94786" w:rsidRPr="007E0EDF" w:rsidRDefault="00E94786" w:rsidP="00595E65">
      <w:pPr>
        <w:pStyle w:val="B1"/>
        <w:rPr>
          <w:lang w:eastAsia="ja-JP"/>
        </w:rPr>
      </w:pPr>
      <w:r w:rsidRPr="007E0EDF">
        <w:rPr>
          <w:lang w:eastAsia="en-US"/>
        </w:rPr>
        <w:t>-</w:t>
      </w:r>
      <w:r w:rsidRPr="007E0EDF">
        <w:rPr>
          <w:lang w:eastAsia="en-US"/>
        </w:rPr>
        <w:tab/>
        <w:t xml:space="preserve">A cell of </w:t>
      </w:r>
      <w:r w:rsidRPr="007E0EDF">
        <w:rPr>
          <w:lang w:eastAsia="ja-JP"/>
        </w:rPr>
        <w:t>a</w:t>
      </w:r>
      <w:r w:rsidRPr="007E0EDF">
        <w:rPr>
          <w:lang w:eastAsia="en-US"/>
        </w:rPr>
        <w:t xml:space="preserve"> higher priority NR or EUTRAN </w:t>
      </w:r>
      <w:r w:rsidRPr="007E0EDF">
        <w:rPr>
          <w:lang w:eastAsia="ja-JP"/>
        </w:rPr>
        <w:t>RAT/</w:t>
      </w:r>
      <w:r w:rsidRPr="007E0EDF">
        <w:rPr>
          <w:lang w:eastAsia="en-US"/>
        </w:rPr>
        <w:t xml:space="preserve">frequency fulfils </w:t>
      </w:r>
      <w:r w:rsidRPr="007E0EDF">
        <w:rPr>
          <w:lang w:eastAsia="ja-JP"/>
        </w:rPr>
        <w:t xml:space="preserve">Squal &gt; </w:t>
      </w:r>
      <w:r w:rsidRPr="007E0EDF">
        <w:rPr>
          <w:lang w:eastAsia="en-US"/>
        </w:rPr>
        <w:t>Thresh</w:t>
      </w:r>
      <w:r w:rsidRPr="007E0EDF">
        <w:rPr>
          <w:vertAlign w:val="subscript"/>
          <w:lang w:eastAsia="ja-JP"/>
        </w:rPr>
        <w:t>X, HighQ</w:t>
      </w:r>
      <w:r w:rsidRPr="007E0EDF">
        <w:rPr>
          <w:lang w:eastAsia="en-US"/>
        </w:rPr>
        <w:t xml:space="preserve"> during a time interval Treselection</w:t>
      </w:r>
      <w:r w:rsidRPr="007E0EDF">
        <w:rPr>
          <w:vertAlign w:val="subscript"/>
          <w:lang w:eastAsia="ja-JP"/>
        </w:rPr>
        <w:t>RAT</w:t>
      </w:r>
    </w:p>
    <w:p w14:paraId="2D395BDC" w14:textId="77777777" w:rsidR="00E94786" w:rsidRPr="007E0EDF" w:rsidRDefault="00E94786" w:rsidP="00E94786">
      <w:pPr>
        <w:overflowPunct/>
        <w:autoSpaceDE/>
        <w:autoSpaceDN/>
        <w:adjustRightInd/>
        <w:rPr>
          <w:lang w:eastAsia="ja-JP"/>
        </w:rPr>
      </w:pPr>
      <w:r w:rsidRPr="007E0EDF">
        <w:rPr>
          <w:lang w:eastAsia="ja-JP"/>
        </w:rPr>
        <w:t>Otherwise, c</w:t>
      </w:r>
      <w:r w:rsidRPr="007E0EDF">
        <w:rPr>
          <w:lang w:eastAsia="en-US"/>
        </w:rPr>
        <w:t xml:space="preserve">ell reselection to a cell on a higher priority NR frequency or inter-RAT frequency than </w:t>
      </w:r>
      <w:r w:rsidRPr="007E0EDF">
        <w:rPr>
          <w:lang w:eastAsia="ja-JP"/>
        </w:rPr>
        <w:t xml:space="preserve">the </w:t>
      </w:r>
      <w:r w:rsidRPr="007E0EDF">
        <w:rPr>
          <w:lang w:eastAsia="en-US"/>
        </w:rPr>
        <w:t>serving frequency shall be performed if</w:t>
      </w:r>
      <w:r w:rsidRPr="007E0EDF">
        <w:rPr>
          <w:lang w:eastAsia="ja-JP"/>
        </w:rPr>
        <w:t>:</w:t>
      </w:r>
    </w:p>
    <w:p w14:paraId="0C85D0E1" w14:textId="77777777" w:rsidR="00E94786" w:rsidRPr="007E0EDF" w:rsidRDefault="00E94786" w:rsidP="00595E65">
      <w:pPr>
        <w:pStyle w:val="B1"/>
        <w:rPr>
          <w:lang w:eastAsia="ja-JP"/>
        </w:rPr>
      </w:pPr>
      <w:r w:rsidRPr="007E0EDF">
        <w:rPr>
          <w:lang w:eastAsia="en-US"/>
        </w:rPr>
        <w:lastRenderedPageBreak/>
        <w:t>-</w:t>
      </w:r>
      <w:r w:rsidRPr="007E0EDF">
        <w:rPr>
          <w:lang w:eastAsia="en-US"/>
        </w:rPr>
        <w:tab/>
        <w:t xml:space="preserve">A cell of </w:t>
      </w:r>
      <w:r w:rsidRPr="007E0EDF">
        <w:rPr>
          <w:lang w:eastAsia="ja-JP"/>
        </w:rPr>
        <w:t>a</w:t>
      </w:r>
      <w:r w:rsidRPr="007E0EDF">
        <w:rPr>
          <w:lang w:eastAsia="en-US"/>
        </w:rPr>
        <w:t xml:space="preserve"> higher priority </w:t>
      </w:r>
      <w:r w:rsidRPr="007E0EDF">
        <w:rPr>
          <w:lang w:eastAsia="ja-JP"/>
        </w:rPr>
        <w:t xml:space="preserve">RAT/ </w:t>
      </w:r>
      <w:r w:rsidRPr="007E0EDF">
        <w:rPr>
          <w:lang w:eastAsia="en-US"/>
        </w:rPr>
        <w:t xml:space="preserve">frequency fulfils </w:t>
      </w:r>
      <w:r w:rsidRPr="007E0EDF">
        <w:rPr>
          <w:lang w:eastAsia="ja-JP"/>
        </w:rPr>
        <w:t xml:space="preserve">Srxlev &gt; </w:t>
      </w:r>
      <w:r w:rsidRPr="007E0EDF">
        <w:rPr>
          <w:lang w:eastAsia="en-US"/>
        </w:rPr>
        <w:t>Thresh</w:t>
      </w:r>
      <w:r w:rsidRPr="007E0EDF">
        <w:rPr>
          <w:vertAlign w:val="subscript"/>
          <w:lang w:eastAsia="ja-JP"/>
        </w:rPr>
        <w:t>X, HighP</w:t>
      </w:r>
      <w:r w:rsidRPr="007E0EDF">
        <w:rPr>
          <w:lang w:eastAsia="en-US"/>
        </w:rPr>
        <w:t xml:space="preserve"> during a time interval Treselection</w:t>
      </w:r>
      <w:r w:rsidRPr="007E0EDF">
        <w:rPr>
          <w:vertAlign w:val="subscript"/>
          <w:lang w:eastAsia="ja-JP"/>
        </w:rPr>
        <w:t>RAT</w:t>
      </w:r>
      <w:r w:rsidRPr="007E0EDF">
        <w:rPr>
          <w:lang w:eastAsia="ja-JP"/>
        </w:rPr>
        <w:t>; and</w:t>
      </w:r>
    </w:p>
    <w:p w14:paraId="04AB05EF" w14:textId="77777777" w:rsidR="00E94786" w:rsidRPr="007E0EDF" w:rsidRDefault="00E94786" w:rsidP="00595E65">
      <w:pPr>
        <w:pStyle w:val="B1"/>
        <w:rPr>
          <w:lang w:eastAsia="en-US"/>
        </w:rPr>
      </w:pPr>
      <w:r w:rsidRPr="007E0EDF">
        <w:rPr>
          <w:lang w:eastAsia="ja-JP"/>
        </w:rPr>
        <w:t>-</w:t>
      </w:r>
      <w:r w:rsidRPr="007E0EDF">
        <w:rPr>
          <w:lang w:eastAsia="ja-JP"/>
        </w:rPr>
        <w:tab/>
        <w:t>M</w:t>
      </w:r>
      <w:r w:rsidRPr="007E0EDF">
        <w:rPr>
          <w:lang w:eastAsia="en-US"/>
        </w:rPr>
        <w:t>ore than 1 second has elapsed since the UE camped on the current serving cell</w:t>
      </w:r>
      <w:r w:rsidRPr="007E0EDF">
        <w:rPr>
          <w:lang w:eastAsia="ja-JP"/>
        </w:rPr>
        <w:t>.</w:t>
      </w:r>
    </w:p>
    <w:p w14:paraId="300F4C29" w14:textId="77777777" w:rsidR="00E94786" w:rsidRPr="007E0EDF" w:rsidRDefault="00E94786" w:rsidP="00E94786">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subclause 5.2.4.6.</w:t>
      </w:r>
    </w:p>
    <w:p w14:paraId="55E98C6C" w14:textId="77777777" w:rsidR="00E94786" w:rsidRPr="007E0EDF" w:rsidRDefault="00E94786" w:rsidP="00E94786">
      <w:pPr>
        <w:overflowPunct/>
        <w:autoSpaceDE/>
        <w:autoSpaceDN/>
        <w:adjustRightInd/>
        <w:rPr>
          <w:lang w:eastAsia="ja-JP"/>
        </w:rPr>
      </w:pPr>
      <w:r w:rsidRPr="007E0EDF">
        <w:rPr>
          <w:lang w:eastAsia="ja-JP"/>
        </w:rPr>
        <w:t xml:space="preserve">If </w:t>
      </w:r>
      <w:r w:rsidRPr="007E0EDF">
        <w:rPr>
          <w:rFonts w:ascii="Times New Roman Italic" w:hAnsi="Times New Roman Italic"/>
          <w:bCs/>
          <w:i/>
          <w:lang w:eastAsia="en-US"/>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rPr>
          <w:lang w:eastAsia="ja-JP"/>
        </w:rPr>
        <w:t xml:space="preserve">the </w:t>
      </w:r>
      <w:r w:rsidRPr="007E0EDF">
        <w:rPr>
          <w:lang w:eastAsia="en-US"/>
        </w:rPr>
        <w:t>serving frequency shall be performed if:</w:t>
      </w:r>
    </w:p>
    <w:p w14:paraId="7BBCE8AB" w14:textId="77777777" w:rsidR="00E94786" w:rsidRPr="007E0EDF" w:rsidRDefault="00E94786" w:rsidP="00595E65">
      <w:pPr>
        <w:pStyle w:val="B1"/>
        <w:rPr>
          <w:lang w:eastAsia="en-US"/>
        </w:rPr>
      </w:pPr>
      <w:r w:rsidRPr="007E0EDF">
        <w:rPr>
          <w:lang w:eastAsia="en-US"/>
        </w:rPr>
        <w:t>-</w:t>
      </w:r>
      <w:r w:rsidRPr="007E0EDF">
        <w:rPr>
          <w:lang w:eastAsia="en-US"/>
        </w:rPr>
        <w:tab/>
        <w:t xml:space="preserve">The serving cell fulfils Squal &lt; </w:t>
      </w:r>
      <w:r w:rsidRPr="007E0EDF">
        <w:rPr>
          <w:lang w:eastAsia="ja-JP"/>
        </w:rPr>
        <w:t>Thresh</w:t>
      </w:r>
      <w:r w:rsidRPr="007E0EDF">
        <w:rPr>
          <w:vertAlign w:val="subscript"/>
          <w:lang w:eastAsia="en-US"/>
        </w:rPr>
        <w:t>Serving</w:t>
      </w:r>
      <w:r w:rsidRPr="007E0EDF">
        <w:rPr>
          <w:vertAlign w:val="subscript"/>
          <w:lang w:eastAsia="ja-JP"/>
        </w:rPr>
        <w:t>, LowQ</w:t>
      </w:r>
      <w:r w:rsidRPr="007E0EDF">
        <w:rPr>
          <w:lang w:eastAsia="en-US"/>
        </w:rPr>
        <w:t xml:space="preserve"> </w:t>
      </w:r>
      <w:r w:rsidRPr="007E0EDF">
        <w:rPr>
          <w:lang w:eastAsia="ja-JP"/>
        </w:rPr>
        <w:t xml:space="preserve">and a cell of a lower priority </w:t>
      </w:r>
      <w:r w:rsidRPr="007E0EDF">
        <w:rPr>
          <w:lang w:eastAsia="en-US"/>
        </w:rPr>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rPr>
          <w:lang w:eastAsia="en-US"/>
        </w:rPr>
        <w:t>during a time interval Treselection</w:t>
      </w:r>
      <w:r w:rsidRPr="007E0EDF">
        <w:rPr>
          <w:vertAlign w:val="subscript"/>
          <w:lang w:eastAsia="en-US"/>
        </w:rPr>
        <w:t>RAT</w:t>
      </w:r>
      <w:r w:rsidRPr="007E0EDF">
        <w:rPr>
          <w:lang w:eastAsia="en-US"/>
        </w:rPr>
        <w:t>.</w:t>
      </w:r>
    </w:p>
    <w:p w14:paraId="1936D55F" w14:textId="77777777" w:rsidR="00E94786" w:rsidRPr="007E0EDF" w:rsidRDefault="00E94786" w:rsidP="00E94786">
      <w:pPr>
        <w:overflowPunct/>
        <w:autoSpaceDE/>
        <w:autoSpaceDN/>
        <w:adjustRightInd/>
        <w:rPr>
          <w:lang w:eastAsia="ja-JP"/>
        </w:rPr>
      </w:pPr>
      <w:r w:rsidRPr="007E0EDF">
        <w:rPr>
          <w:lang w:eastAsia="ja-JP"/>
        </w:rPr>
        <w:t>Otherwise, c</w:t>
      </w:r>
      <w:r w:rsidRPr="007E0EDF">
        <w:rPr>
          <w:lang w:eastAsia="en-US"/>
        </w:rPr>
        <w:t xml:space="preserve">ell reselection to a cell on a lower priority NR frequency or inter-RAT frequency than </w:t>
      </w:r>
      <w:r w:rsidRPr="007E0EDF">
        <w:rPr>
          <w:lang w:eastAsia="ja-JP"/>
        </w:rPr>
        <w:t xml:space="preserve">the </w:t>
      </w:r>
      <w:r w:rsidRPr="007E0EDF">
        <w:rPr>
          <w:lang w:eastAsia="en-US"/>
        </w:rPr>
        <w:t>serving frequency shall be performed if:</w:t>
      </w:r>
    </w:p>
    <w:p w14:paraId="67A44AB1" w14:textId="77777777" w:rsidR="00E94786" w:rsidRPr="007E0EDF" w:rsidRDefault="00E94786" w:rsidP="00595E65">
      <w:pPr>
        <w:pStyle w:val="B1"/>
        <w:rPr>
          <w:lang w:eastAsia="ja-JP"/>
        </w:rPr>
      </w:pPr>
      <w:r w:rsidRPr="007E0EDF">
        <w:rPr>
          <w:lang w:eastAsia="en-US"/>
        </w:rPr>
        <w:t>-</w:t>
      </w:r>
      <w:r w:rsidRPr="007E0EDF">
        <w:rPr>
          <w:lang w:eastAsia="en-US"/>
        </w:rPr>
        <w:tab/>
      </w:r>
      <w:r w:rsidRPr="007E0EDF">
        <w:rPr>
          <w:lang w:eastAsia="ja-JP"/>
        </w:rPr>
        <w:t>The serving cell fulfils Srxlev</w:t>
      </w:r>
      <w:r w:rsidRPr="007E0EDF">
        <w:rPr>
          <w:lang w:eastAsia="en-US"/>
        </w:rPr>
        <w:t xml:space="preserve"> &lt; Thresh</w:t>
      </w:r>
      <w:r w:rsidRPr="007E0EDF">
        <w:rPr>
          <w:vertAlign w:val="subscript"/>
          <w:lang w:eastAsia="ja-JP"/>
        </w:rPr>
        <w:t>Serving, LowP</w:t>
      </w:r>
      <w:r w:rsidRPr="007E0EDF">
        <w:rPr>
          <w:lang w:eastAsia="en-US"/>
        </w:rPr>
        <w:t xml:space="preserve"> and </w:t>
      </w:r>
      <w:r w:rsidRPr="007E0EDF">
        <w:rPr>
          <w:lang w:eastAsia="ja-JP"/>
        </w:rPr>
        <w:t xml:space="preserve">a </w:t>
      </w:r>
      <w:r w:rsidRPr="007E0EDF">
        <w:rPr>
          <w:lang w:eastAsia="en-US"/>
        </w:rPr>
        <w:t xml:space="preserve">cell of </w:t>
      </w:r>
      <w:r w:rsidRPr="007E0EDF">
        <w:rPr>
          <w:lang w:eastAsia="ja-JP"/>
        </w:rPr>
        <w:t>a</w:t>
      </w:r>
      <w:r w:rsidRPr="007E0EDF">
        <w:rPr>
          <w:lang w:eastAsia="en-US"/>
        </w:rPr>
        <w:t xml:space="preserve"> lower priority </w:t>
      </w:r>
      <w:r w:rsidRPr="007E0EDF">
        <w:rPr>
          <w:lang w:eastAsia="ja-JP"/>
        </w:rPr>
        <w:t xml:space="preserve">RAT/ </w:t>
      </w:r>
      <w:r w:rsidRPr="007E0EDF">
        <w:rPr>
          <w:lang w:eastAsia="en-US"/>
        </w:rPr>
        <w:t xml:space="preserve">frequency </w:t>
      </w:r>
      <w:r w:rsidRPr="007E0EDF">
        <w:rPr>
          <w:lang w:eastAsia="ja-JP"/>
        </w:rPr>
        <w:t xml:space="preserve">fulfils Srxlev &gt; </w:t>
      </w:r>
      <w:r w:rsidRPr="007E0EDF">
        <w:rPr>
          <w:lang w:eastAsia="en-US"/>
        </w:rPr>
        <w:t>Thresh</w:t>
      </w:r>
      <w:r w:rsidRPr="007E0EDF">
        <w:rPr>
          <w:vertAlign w:val="subscript"/>
          <w:lang w:eastAsia="ja-JP"/>
        </w:rPr>
        <w:t>X, LowP</w:t>
      </w:r>
      <w:r w:rsidRPr="007E0EDF">
        <w:rPr>
          <w:vertAlign w:val="subscript"/>
          <w:lang w:eastAsia="en-US"/>
        </w:rPr>
        <w:t xml:space="preserve">  </w:t>
      </w:r>
      <w:r w:rsidRPr="007E0EDF">
        <w:rPr>
          <w:lang w:eastAsia="en-US"/>
        </w:rPr>
        <w:t>during a time interval Treselection</w:t>
      </w:r>
      <w:r w:rsidRPr="007E0EDF">
        <w:rPr>
          <w:vertAlign w:val="subscript"/>
          <w:lang w:eastAsia="ja-JP"/>
        </w:rPr>
        <w:t>RAT</w:t>
      </w:r>
      <w:r w:rsidRPr="007E0EDF">
        <w:rPr>
          <w:lang w:eastAsia="ja-JP"/>
        </w:rPr>
        <w:t>; and</w:t>
      </w:r>
    </w:p>
    <w:p w14:paraId="24D25673" w14:textId="77777777" w:rsidR="00E94786" w:rsidRPr="007E0EDF" w:rsidRDefault="00E94786" w:rsidP="00595E65">
      <w:pPr>
        <w:pStyle w:val="B1"/>
        <w:rPr>
          <w:lang w:eastAsia="ja-JP"/>
        </w:rPr>
      </w:pPr>
      <w:r w:rsidRPr="007E0EDF">
        <w:rPr>
          <w:lang w:eastAsia="ja-JP"/>
        </w:rPr>
        <w:t>-</w:t>
      </w:r>
      <w:r w:rsidRPr="007E0EDF">
        <w:rPr>
          <w:lang w:eastAsia="ja-JP"/>
        </w:rPr>
        <w:tab/>
        <w:t>M</w:t>
      </w:r>
      <w:r w:rsidRPr="007E0EDF">
        <w:rPr>
          <w:lang w:eastAsia="en-US"/>
        </w:rPr>
        <w:t>ore than 1 second has elapsed since the UE camped on the current serving cell</w:t>
      </w:r>
      <w:r w:rsidRPr="007E0EDF">
        <w:rPr>
          <w:lang w:eastAsia="ja-JP"/>
        </w:rPr>
        <w:t>.</w:t>
      </w:r>
    </w:p>
    <w:p w14:paraId="344B2DB4" w14:textId="77777777" w:rsidR="00E94786" w:rsidRPr="007E0EDF" w:rsidRDefault="00E94786" w:rsidP="00E94786">
      <w:pPr>
        <w:overflowPunct/>
        <w:autoSpaceDE/>
        <w:autoSpaceDN/>
        <w:adjustRightInd/>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43252782" w14:textId="77777777" w:rsidR="00E94786" w:rsidRPr="007E0EDF" w:rsidRDefault="00E94786" w:rsidP="00E94786">
      <w:pPr>
        <w:overflowPunct/>
        <w:autoSpaceDE/>
        <w:autoSpaceDN/>
        <w:adjustRightInd/>
        <w:rPr>
          <w:lang w:eastAsia="ja-JP"/>
        </w:rPr>
      </w:pPr>
      <w:r w:rsidRPr="007E0EDF">
        <w:rPr>
          <w:lang w:eastAsia="ja-JP"/>
        </w:rPr>
        <w:t>If more than one cell meets the above criteria, the UE shall reselect a cell as follows:</w:t>
      </w:r>
    </w:p>
    <w:p w14:paraId="03698D42" w14:textId="77777777" w:rsidR="00E94786" w:rsidRPr="007E0EDF" w:rsidRDefault="00E94786" w:rsidP="00595E65">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035CC717" w14:textId="77777777" w:rsidR="00E94786" w:rsidRPr="007E0EDF" w:rsidRDefault="00E94786" w:rsidP="00595E65">
      <w:pPr>
        <w:pStyle w:val="B1"/>
        <w:rPr>
          <w:rFonts w:eastAsia="MS Mincho"/>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194E73FB" w14:textId="77777777" w:rsidR="00E94786" w:rsidRPr="007E0EDF" w:rsidRDefault="00E94786" w:rsidP="00595E65">
      <w:pPr>
        <w:pStyle w:val="H6"/>
        <w:rPr>
          <w:rFonts w:eastAsia="SimSun"/>
          <w:lang w:eastAsia="zh-CN"/>
        </w:rPr>
      </w:pPr>
      <w:r w:rsidRPr="007E0EDF">
        <w:rPr>
          <w:rFonts w:eastAsia="SimSun"/>
          <w:lang w:eastAsia="zh-CN"/>
        </w:rPr>
        <w:t>6.1.2.5.3</w:t>
      </w:r>
      <w:r w:rsidRPr="007E0EDF">
        <w:rPr>
          <w:rFonts w:eastAsia="SimSun"/>
          <w:lang w:eastAsia="zh-CN"/>
        </w:rPr>
        <w:tab/>
        <w:t>Test description</w:t>
      </w:r>
    </w:p>
    <w:p w14:paraId="71C4279E" w14:textId="77777777" w:rsidR="00E94786" w:rsidRPr="007E0EDF" w:rsidRDefault="00E94786" w:rsidP="00595E65">
      <w:pPr>
        <w:pStyle w:val="H6"/>
        <w:rPr>
          <w:rFonts w:eastAsia="SimSun"/>
          <w:lang w:eastAsia="zh-CN"/>
        </w:rPr>
      </w:pPr>
      <w:r w:rsidRPr="007E0EDF">
        <w:rPr>
          <w:rFonts w:eastAsia="SimSun"/>
          <w:lang w:eastAsia="zh-CN"/>
        </w:rPr>
        <w:t>6.1.2.5.3.1</w:t>
      </w:r>
      <w:r w:rsidRPr="007E0EDF">
        <w:rPr>
          <w:rFonts w:eastAsia="SimSun"/>
          <w:lang w:eastAsia="zh-CN"/>
        </w:rPr>
        <w:tab/>
        <w:t>Pre-test conditions</w:t>
      </w:r>
    </w:p>
    <w:p w14:paraId="0D30C486" w14:textId="77777777" w:rsidR="00E94786" w:rsidRPr="007E0EDF" w:rsidRDefault="00E94786" w:rsidP="00595E65">
      <w:pPr>
        <w:pStyle w:val="H6"/>
        <w:rPr>
          <w:rFonts w:eastAsia="SimSun"/>
          <w:lang w:eastAsia="en-US"/>
        </w:rPr>
      </w:pPr>
      <w:r w:rsidRPr="007E0EDF">
        <w:rPr>
          <w:rFonts w:eastAsia="SimSun"/>
          <w:lang w:eastAsia="en-US"/>
        </w:rPr>
        <w:t>System Simulator:</w:t>
      </w:r>
    </w:p>
    <w:p w14:paraId="22F0005A" w14:textId="77777777" w:rsidR="00E94786" w:rsidRPr="007E0EDF" w:rsidRDefault="00E94786" w:rsidP="00595E65">
      <w:pPr>
        <w:pStyle w:val="B1"/>
        <w:rPr>
          <w:lang w:eastAsia="en-US"/>
        </w:rPr>
      </w:pPr>
      <w:r w:rsidRPr="007E0EDF">
        <w:rPr>
          <w:lang w:eastAsia="en-US"/>
        </w:rPr>
        <w:t>-</w:t>
      </w:r>
      <w:r w:rsidRPr="007E0EDF">
        <w:rPr>
          <w:lang w:eastAsia="en-US"/>
        </w:rPr>
        <w:tab/>
        <w:t xml:space="preserve">NR Cell 1 </w:t>
      </w:r>
      <w:r w:rsidRPr="007E0EDF">
        <w:rPr>
          <w:lang w:eastAsia="zh-CN"/>
        </w:rPr>
        <w:t xml:space="preserve">is </w:t>
      </w:r>
      <w:r w:rsidRPr="007E0EDF">
        <w:rPr>
          <w:lang w:eastAsia="en-US"/>
        </w:rPr>
        <w:t xml:space="preserve">set to NR FDD mode and NR Cell 10 is set to NR TDD mode. </w:t>
      </w:r>
    </w:p>
    <w:p w14:paraId="6C4A54F5" w14:textId="77777777" w:rsidR="00E94786" w:rsidRPr="007E0EDF" w:rsidRDefault="00E94786" w:rsidP="00595E65">
      <w:pPr>
        <w:pStyle w:val="B1"/>
        <w:rPr>
          <w:lang w:eastAsia="en-US"/>
        </w:rPr>
      </w:pPr>
      <w:r w:rsidRPr="007E0EDF">
        <w:rPr>
          <w:lang w:eastAsia="en-US"/>
        </w:rPr>
        <w:t>-</w:t>
      </w:r>
      <w:r w:rsidRPr="007E0EDF">
        <w:rPr>
          <w:lang w:eastAsia="en-US"/>
        </w:rPr>
        <w:tab/>
        <w:t>System information combination NR-4 as defined in TS 38.508-1 [4] Table 4.4.3.1.2-1 is used in NR cells.</w:t>
      </w:r>
    </w:p>
    <w:p w14:paraId="7AAA3A27" w14:textId="77777777" w:rsidR="00E94786" w:rsidRPr="007E0EDF" w:rsidRDefault="00E94786" w:rsidP="00595E65">
      <w:pPr>
        <w:pStyle w:val="H6"/>
        <w:rPr>
          <w:rFonts w:eastAsia="SimSun"/>
          <w:lang w:eastAsia="en-US"/>
        </w:rPr>
      </w:pPr>
      <w:r w:rsidRPr="007E0EDF">
        <w:rPr>
          <w:rFonts w:eastAsia="SimSun"/>
          <w:lang w:eastAsia="en-US"/>
        </w:rPr>
        <w:t>UE:</w:t>
      </w:r>
    </w:p>
    <w:p w14:paraId="6F85F3CF" w14:textId="77777777" w:rsidR="00E94786" w:rsidRPr="007E0EDF" w:rsidRDefault="00E94786" w:rsidP="00E94786">
      <w:pPr>
        <w:overflowPunct/>
        <w:autoSpaceDE/>
        <w:autoSpaceDN/>
        <w:adjustRightInd/>
        <w:rPr>
          <w:lang w:eastAsia="en-US"/>
        </w:rPr>
      </w:pPr>
      <w:r w:rsidRPr="007E0EDF">
        <w:rPr>
          <w:lang w:eastAsia="en-US"/>
        </w:rPr>
        <w:t>None.</w:t>
      </w:r>
    </w:p>
    <w:p w14:paraId="00E73FF8" w14:textId="77777777" w:rsidR="00E94786" w:rsidRPr="007E0EDF" w:rsidRDefault="00E94786" w:rsidP="00595E65">
      <w:pPr>
        <w:pStyle w:val="H6"/>
        <w:rPr>
          <w:rFonts w:eastAsia="SimSun"/>
          <w:lang w:eastAsia="en-US"/>
        </w:rPr>
      </w:pPr>
      <w:r w:rsidRPr="007E0EDF">
        <w:rPr>
          <w:rFonts w:eastAsia="SimSun"/>
          <w:lang w:eastAsia="en-US"/>
        </w:rPr>
        <w:t>Preamble:</w:t>
      </w:r>
    </w:p>
    <w:p w14:paraId="428DB2A2" w14:textId="77777777" w:rsidR="00E94786" w:rsidRPr="007E0EDF" w:rsidRDefault="00E94786"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510ACAC4" w14:textId="77777777" w:rsidR="00E94786" w:rsidRPr="007E0EDF" w:rsidRDefault="00E94786" w:rsidP="00595E65">
      <w:pPr>
        <w:pStyle w:val="H6"/>
        <w:rPr>
          <w:rFonts w:eastAsia="SimSun"/>
          <w:lang w:eastAsia="zh-CN"/>
        </w:rPr>
      </w:pPr>
      <w:r w:rsidRPr="007E0EDF">
        <w:rPr>
          <w:rFonts w:eastAsia="SimSun"/>
          <w:lang w:eastAsia="zh-CN"/>
        </w:rPr>
        <w:t>6.1.2.5.3.2</w:t>
      </w:r>
      <w:r w:rsidRPr="007E0EDF">
        <w:rPr>
          <w:rFonts w:eastAsia="SimSun"/>
          <w:lang w:eastAsia="zh-CN"/>
        </w:rPr>
        <w:tab/>
        <w:t>Test procedure sequence</w:t>
      </w:r>
    </w:p>
    <w:p w14:paraId="2611A54F" w14:textId="77777777" w:rsidR="00E94786" w:rsidRPr="007E0EDF" w:rsidRDefault="00E94786" w:rsidP="00E94786">
      <w:pPr>
        <w:overflowPunct/>
        <w:autoSpaceDE/>
        <w:autoSpaceDN/>
        <w:adjustRightInd/>
        <w:rPr>
          <w:lang w:eastAsia="en-US"/>
        </w:rPr>
      </w:pPr>
      <w:r w:rsidRPr="007E0EDF">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 c</w:t>
      </w:r>
      <w:r w:rsidRPr="007E0EDF">
        <w:rPr>
          <w:rFonts w:eastAsia="MS Gothic"/>
          <w:lang w:eastAsia="en-US"/>
        </w:rPr>
        <w:t>onfiguration marked "T1" is applied at the points indicated in the Main behaviour description in Table 6.1.2.5.3.2-3.</w:t>
      </w:r>
    </w:p>
    <w:p w14:paraId="0DFF94F4" w14:textId="5DA4AB6D" w:rsidR="00E94786" w:rsidRPr="007E0EDF" w:rsidRDefault="00E94786" w:rsidP="00595E65">
      <w:pPr>
        <w:pStyle w:val="TH"/>
        <w:rPr>
          <w:lang w:eastAsia="en-US"/>
        </w:rPr>
      </w:pPr>
      <w:r w:rsidRPr="007E0EDF">
        <w:rPr>
          <w:lang w:eastAsia="en-US"/>
        </w:rPr>
        <w:lastRenderedPageBreak/>
        <w:t xml:space="preserve">Table 6.1.2.5.3.2-1: Time instances of cell power level and parameter changes for </w:t>
      </w:r>
      <w:ins w:id="34" w:author="Thiruvathirai Ramakrishnan 1UK5" w:date="2022-02-08T14:03:00Z">
        <w:r w:rsidR="000126FA">
          <w:t>c</w:t>
        </w:r>
        <w:r w:rsidR="000126FA" w:rsidRPr="00610E4C">
          <w:rPr>
            <w:lang w:val="en-US"/>
          </w:rPr>
          <w:t>onducted test environment</w:t>
        </w:r>
      </w:ins>
      <w:del w:id="35" w:author="Thiruvathirai Ramakrishnan 1UK5" w:date="2022-02-08T14:03:00Z">
        <w:r w:rsidRPr="007E0EDF" w:rsidDel="000126FA">
          <w:rPr>
            <w:lang w:eastAsia="en-US"/>
          </w:rPr>
          <w:delText>FR1</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7F7E4862" w14:textId="77777777" w:rsidTr="003B6193">
        <w:trPr>
          <w:jc w:val="center"/>
        </w:trPr>
        <w:tc>
          <w:tcPr>
            <w:tcW w:w="567" w:type="dxa"/>
          </w:tcPr>
          <w:p w14:paraId="2102128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4508913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74B8605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6055F1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5C1DD4EC"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62EF8374" w14:textId="77777777" w:rsidTr="003B6193">
        <w:trPr>
          <w:jc w:val="center"/>
        </w:trPr>
        <w:tc>
          <w:tcPr>
            <w:tcW w:w="567" w:type="dxa"/>
          </w:tcPr>
          <w:p w14:paraId="2AABD1F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1CA295A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2454B0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5FF15CB2"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497E114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tcPr>
          <w:p w14:paraId="046A7B6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040C323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33F39057" w14:textId="77777777" w:rsidTr="003B6193">
        <w:trPr>
          <w:jc w:val="center"/>
        </w:trPr>
        <w:tc>
          <w:tcPr>
            <w:tcW w:w="567" w:type="dxa"/>
          </w:tcPr>
          <w:p w14:paraId="1992F5A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35E79CF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117E065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2AC580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75DB0E75"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-88</w:t>
            </w:r>
          </w:p>
        </w:tc>
        <w:tc>
          <w:tcPr>
            <w:tcW w:w="851" w:type="dxa"/>
          </w:tcPr>
          <w:p w14:paraId="6FC69D0E"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-80</w:t>
            </w:r>
          </w:p>
        </w:tc>
        <w:tc>
          <w:tcPr>
            <w:tcW w:w="2388" w:type="dxa"/>
          </w:tcPr>
          <w:p w14:paraId="31841A59"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5436EB71" w14:textId="77777777" w:rsidTr="003B6193">
        <w:trPr>
          <w:jc w:val="center"/>
        </w:trPr>
        <w:tc>
          <w:tcPr>
            <w:tcW w:w="6985" w:type="dxa"/>
            <w:gridSpan w:val="6"/>
          </w:tcPr>
          <w:p w14:paraId="21F52270" w14:textId="77777777"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t>Power level “Off” is defined in TS38.508-1 [4] Table 6.2.2.1-3.</w:t>
            </w:r>
          </w:p>
        </w:tc>
      </w:tr>
    </w:tbl>
    <w:p w14:paraId="59F33633" w14:textId="77777777" w:rsidR="00E94786" w:rsidRPr="007E0EDF" w:rsidRDefault="00E94786" w:rsidP="00E94786">
      <w:pPr>
        <w:overflowPunct/>
        <w:autoSpaceDE/>
        <w:autoSpaceDN/>
        <w:adjustRightInd/>
        <w:rPr>
          <w:lang w:eastAsia="zh-CN"/>
        </w:rPr>
      </w:pPr>
    </w:p>
    <w:p w14:paraId="62732ECC" w14:textId="1463F543" w:rsidR="00E94786" w:rsidRPr="007E0EDF" w:rsidRDefault="00E94786" w:rsidP="00595E65">
      <w:pPr>
        <w:pStyle w:val="TH"/>
        <w:rPr>
          <w:lang w:eastAsia="en-US"/>
        </w:rPr>
      </w:pPr>
      <w:r w:rsidRPr="007E0EDF">
        <w:rPr>
          <w:lang w:eastAsia="en-US"/>
        </w:rPr>
        <w:t xml:space="preserve">Table 6.1.2.5.3.2-2: Time instances of cell power level and parameter changes for </w:t>
      </w:r>
      <w:ins w:id="36" w:author="Thiruvathirai Ramakrishnan 1UK5" w:date="2022-02-08T14:03:00Z">
        <w:r w:rsidR="000126FA">
          <w:rPr>
            <w:lang w:eastAsia="en-US"/>
          </w:rPr>
          <w:t>OTA</w:t>
        </w:r>
        <w:r w:rsidR="000126FA" w:rsidRPr="00610E4C">
          <w:rPr>
            <w:lang w:val="en-US"/>
          </w:rPr>
          <w:t xml:space="preserve"> test environment</w:t>
        </w:r>
      </w:ins>
      <w:del w:id="37" w:author="Thiruvathirai Ramakrishnan 1UK5" w:date="2022-02-08T14:03:00Z">
        <w:r w:rsidRPr="007E0EDF" w:rsidDel="000126FA">
          <w:rPr>
            <w:lang w:eastAsia="en-US"/>
          </w:rPr>
          <w:delText>FR2</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57D38591" w14:textId="77777777" w:rsidTr="003B6193">
        <w:trPr>
          <w:jc w:val="center"/>
        </w:trPr>
        <w:tc>
          <w:tcPr>
            <w:tcW w:w="567" w:type="dxa"/>
          </w:tcPr>
          <w:p w14:paraId="77D7340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25654B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3A0A1E1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3130F4E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3E3023A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4484ECC1" w14:textId="77777777" w:rsidTr="003B6193">
        <w:trPr>
          <w:jc w:val="center"/>
        </w:trPr>
        <w:tc>
          <w:tcPr>
            <w:tcW w:w="567" w:type="dxa"/>
          </w:tcPr>
          <w:p w14:paraId="68B800B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76003BA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01FE5BD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161590C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54602E6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851" w:type="dxa"/>
          </w:tcPr>
          <w:p w14:paraId="08E1564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47B6A28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18464B0A" w14:textId="77777777" w:rsidTr="003B6193">
        <w:trPr>
          <w:jc w:val="center"/>
        </w:trPr>
        <w:tc>
          <w:tcPr>
            <w:tcW w:w="567" w:type="dxa"/>
          </w:tcPr>
          <w:p w14:paraId="3A7B834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2F68FCF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69BE2B7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3F9709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2041B78C"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851" w:type="dxa"/>
          </w:tcPr>
          <w:p w14:paraId="142B2837"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2388" w:type="dxa"/>
          </w:tcPr>
          <w:p w14:paraId="56B27BD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7786095F" w14:textId="77777777" w:rsidTr="003B6193">
        <w:trPr>
          <w:jc w:val="center"/>
        </w:trPr>
        <w:tc>
          <w:tcPr>
            <w:tcW w:w="6985" w:type="dxa"/>
            <w:gridSpan w:val="6"/>
          </w:tcPr>
          <w:p w14:paraId="5BB9873D" w14:textId="22EB2A6D"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C227606" w14:textId="77777777" w:rsidR="00E94786" w:rsidRPr="007E0EDF" w:rsidRDefault="00E94786" w:rsidP="00E94786">
      <w:pPr>
        <w:overflowPunct/>
        <w:autoSpaceDE/>
        <w:autoSpaceDN/>
        <w:adjustRightInd/>
        <w:rPr>
          <w:lang w:eastAsia="zh-CN"/>
        </w:rPr>
      </w:pPr>
    </w:p>
    <w:p w14:paraId="0116AF68" w14:textId="77777777" w:rsidR="00E94786" w:rsidRPr="007E0EDF" w:rsidRDefault="00E94786" w:rsidP="00595E65">
      <w:pPr>
        <w:pStyle w:val="TH"/>
        <w:rPr>
          <w:lang w:eastAsia="sv-SE"/>
        </w:rPr>
      </w:pPr>
      <w:r w:rsidRPr="007E0EDF">
        <w:rPr>
          <w:lang w:eastAsia="sv-SE"/>
        </w:rPr>
        <w:t xml:space="preserve">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7E0EDF" w14:paraId="07D8BC5F" w14:textId="77777777" w:rsidTr="003B6193">
        <w:tc>
          <w:tcPr>
            <w:tcW w:w="648" w:type="dxa"/>
            <w:tcBorders>
              <w:bottom w:val="nil"/>
            </w:tcBorders>
          </w:tcPr>
          <w:p w14:paraId="5E53D98F"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9" w:type="dxa"/>
            <w:tcBorders>
              <w:bottom w:val="nil"/>
            </w:tcBorders>
          </w:tcPr>
          <w:p w14:paraId="51CE264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Pr>
          <w:p w14:paraId="6CA05E1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tcPr>
          <w:p w14:paraId="5F469D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92" w:type="dxa"/>
            <w:tcBorders>
              <w:bottom w:val="nil"/>
            </w:tcBorders>
          </w:tcPr>
          <w:p w14:paraId="3320AEA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E94786" w:rsidRPr="007E0EDF" w14:paraId="550A6972" w14:textId="77777777" w:rsidTr="003B6193">
        <w:trPr>
          <w:trHeight w:val="305"/>
        </w:trPr>
        <w:tc>
          <w:tcPr>
            <w:tcW w:w="648" w:type="dxa"/>
            <w:tcBorders>
              <w:top w:val="nil"/>
            </w:tcBorders>
          </w:tcPr>
          <w:p w14:paraId="20BF46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Pr>
          <w:p w14:paraId="7C09EBE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23ACDAE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r>
      <w:tr w:rsidR="00E94786" w:rsidRPr="007E0EDF" w14:paraId="0BC190D5" w14:textId="77777777" w:rsidTr="003B6193">
        <w:trPr>
          <w:trHeight w:val="305"/>
        </w:trPr>
        <w:tc>
          <w:tcPr>
            <w:tcW w:w="648" w:type="dxa"/>
            <w:tcBorders>
              <w:top w:val="nil"/>
            </w:tcBorders>
          </w:tcPr>
          <w:p w14:paraId="0B7C274A"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9" w:type="dxa"/>
            <w:tcBorders>
              <w:top w:val="nil"/>
            </w:tcBorders>
          </w:tcPr>
          <w:p w14:paraId="34FBF27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SS changes NR Cell 10</w:t>
            </w:r>
            <w:r w:rsidRPr="007E0EDF">
              <w:rPr>
                <w:rFonts w:ascii="Arial" w:hAnsi="Arial"/>
                <w:sz w:val="18"/>
              </w:rPr>
              <w:t xml:space="preserve"> SS/PBCH EPRE </w:t>
            </w:r>
            <w:r w:rsidRPr="007E0EDF">
              <w:rPr>
                <w:rFonts w:ascii="Arial" w:hAnsi="Arial"/>
                <w:sz w:val="18"/>
                <w:lang w:eastAsia="en-US"/>
              </w:rPr>
              <w:t>level according to the row "T1" in table 6.1.2.5.3.2-1/2.</w:t>
            </w:r>
          </w:p>
        </w:tc>
        <w:tc>
          <w:tcPr>
            <w:tcW w:w="709" w:type="dxa"/>
          </w:tcPr>
          <w:p w14:paraId="4090812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02B6FC6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tcPr>
          <w:p w14:paraId="40FCAE7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38BED36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620CF07" w14:textId="77777777" w:rsidTr="003B6193">
        <w:trPr>
          <w:trHeight w:val="305"/>
        </w:trPr>
        <w:tc>
          <w:tcPr>
            <w:tcW w:w="648" w:type="dxa"/>
            <w:tcBorders>
              <w:top w:val="nil"/>
            </w:tcBorders>
          </w:tcPr>
          <w:p w14:paraId="1BDDF081"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w:t>
            </w:r>
          </w:p>
        </w:tc>
        <w:tc>
          <w:tcPr>
            <w:tcW w:w="3969" w:type="dxa"/>
            <w:tcBorders>
              <w:top w:val="nil"/>
            </w:tcBorders>
          </w:tcPr>
          <w:p w14:paraId="2C6056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Wait for </w:t>
            </w:r>
            <w:r w:rsidR="003A4148" w:rsidRPr="007E0EDF">
              <w:rPr>
                <w:rFonts w:ascii="Arial" w:hAnsi="Arial"/>
                <w:sz w:val="18"/>
                <w:lang w:eastAsia="en-US"/>
              </w:rPr>
              <w:t>34</w:t>
            </w:r>
            <w:r w:rsidRPr="007E0EDF">
              <w:rPr>
                <w:rFonts w:ascii="Arial" w:hAnsi="Arial"/>
                <w:sz w:val="18"/>
                <w:lang w:eastAsia="en-US"/>
              </w:rPr>
              <w:t xml:space="preserve"> second</w:t>
            </w:r>
            <w:r w:rsidR="003A4148" w:rsidRPr="007E0EDF">
              <w:rPr>
                <w:rFonts w:ascii="Arial" w:hAnsi="Arial"/>
                <w:sz w:val="18"/>
                <w:lang w:eastAsia="en-US"/>
              </w:rPr>
              <w:t>s</w:t>
            </w:r>
            <w:r w:rsidRPr="007E0EDF">
              <w:rPr>
                <w:rFonts w:ascii="Arial" w:hAnsi="Arial"/>
                <w:sz w:val="18"/>
                <w:lang w:eastAsia="en-US"/>
              </w:rPr>
              <w:t xml:space="preserve"> to allow UE to recognise the change.</w:t>
            </w:r>
          </w:p>
        </w:tc>
        <w:tc>
          <w:tcPr>
            <w:tcW w:w="709" w:type="dxa"/>
          </w:tcPr>
          <w:p w14:paraId="06DEDF6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2F2DE257"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iCs/>
                <w:sz w:val="18"/>
                <w:lang w:eastAsia="en-US"/>
              </w:rPr>
              <w:t>-</w:t>
            </w:r>
          </w:p>
        </w:tc>
        <w:tc>
          <w:tcPr>
            <w:tcW w:w="567" w:type="dxa"/>
            <w:tcBorders>
              <w:top w:val="nil"/>
            </w:tcBorders>
          </w:tcPr>
          <w:p w14:paraId="0E50EE9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51DEA9B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18B9F48" w14:textId="77777777" w:rsidTr="003B6193">
        <w:trPr>
          <w:trHeight w:val="530"/>
        </w:trPr>
        <w:tc>
          <w:tcPr>
            <w:tcW w:w="648" w:type="dxa"/>
          </w:tcPr>
          <w:p w14:paraId="13B336AF"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w:t>
            </w:r>
          </w:p>
        </w:tc>
        <w:tc>
          <w:tcPr>
            <w:tcW w:w="3969" w:type="dxa"/>
          </w:tcPr>
          <w:p w14:paraId="5D4583B5" w14:textId="28B3D9D0"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test result of generic test procedure in TS 38.508-1 </w:t>
            </w:r>
            <w:r w:rsidRPr="007E0EDF">
              <w:rPr>
                <w:rFonts w:ascii="Arial" w:hAnsi="Arial"/>
                <w:sz w:val="18"/>
                <w:lang w:eastAsia="zh-CN"/>
              </w:rPr>
              <w:t>[4]</w:t>
            </w:r>
            <w:r w:rsidRPr="007E0EDF">
              <w:rPr>
                <w:rFonts w:ascii="Arial" w:hAnsi="Arial"/>
                <w:sz w:val="18"/>
                <w:lang w:eastAsia="en-US"/>
              </w:rPr>
              <w:t xml:space="preserve"> Table 4.9.4</w:t>
            </w:r>
            <w:r w:rsidR="00D611AE" w:rsidRPr="007E0EDF">
              <w:rPr>
                <w:rFonts w:ascii="Arial" w:hAnsi="Arial"/>
                <w:sz w:val="18"/>
              </w:rPr>
              <w:t>.2.2</w:t>
            </w:r>
            <w:r w:rsidRPr="007E0EDF">
              <w:rPr>
                <w:rFonts w:ascii="Arial" w:hAnsi="Arial"/>
                <w:sz w:val="18"/>
                <w:lang w:eastAsia="en-US"/>
              </w:rPr>
              <w:t>-1 indicate that the UE is camped on NR Cell 10?</w:t>
            </w:r>
          </w:p>
        </w:tc>
        <w:tc>
          <w:tcPr>
            <w:tcW w:w="709" w:type="dxa"/>
          </w:tcPr>
          <w:p w14:paraId="4EDA901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31D5C9C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Pr>
          <w:p w14:paraId="71AB66F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92" w:type="dxa"/>
          </w:tcPr>
          <w:p w14:paraId="579A9D26"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446A7D40" w14:textId="77777777" w:rsidR="00E94786" w:rsidRPr="007E0EDF" w:rsidRDefault="00E94786" w:rsidP="00E94786">
      <w:pPr>
        <w:overflowPunct/>
        <w:autoSpaceDE/>
        <w:autoSpaceDN/>
        <w:adjustRightInd/>
        <w:rPr>
          <w:lang w:eastAsia="sv-SE"/>
        </w:rPr>
      </w:pPr>
    </w:p>
    <w:p w14:paraId="4453CFE6" w14:textId="77777777" w:rsidR="00E94786" w:rsidRPr="007E0EDF" w:rsidRDefault="00E94786" w:rsidP="00595E65">
      <w:pPr>
        <w:pStyle w:val="H6"/>
        <w:rPr>
          <w:rFonts w:eastAsia="SimSun"/>
          <w:lang w:eastAsia="zh-CN"/>
        </w:rPr>
      </w:pPr>
      <w:r w:rsidRPr="007E0EDF">
        <w:rPr>
          <w:rFonts w:eastAsia="SimSun"/>
          <w:lang w:eastAsia="zh-CN"/>
        </w:rPr>
        <w:t>6.1.2.5.3.3</w:t>
      </w:r>
      <w:r w:rsidRPr="007E0EDF">
        <w:rPr>
          <w:rFonts w:eastAsia="SimSun"/>
          <w:lang w:eastAsia="zh-CN"/>
        </w:rPr>
        <w:tab/>
        <w:t>Specific message contents</w:t>
      </w:r>
    </w:p>
    <w:p w14:paraId="5E5B879D" w14:textId="77777777" w:rsidR="00E94786" w:rsidRPr="007E0EDF" w:rsidRDefault="00E94786" w:rsidP="00595E65">
      <w:pPr>
        <w:pStyle w:val="TH"/>
        <w:rPr>
          <w:lang w:eastAsia="en-US"/>
        </w:rPr>
      </w:pPr>
      <w:r w:rsidRPr="007E0EDF">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7E0EDF" w14:paraId="1676324B" w14:textId="77777777" w:rsidTr="003B6193">
        <w:tc>
          <w:tcPr>
            <w:tcW w:w="1908" w:type="dxa"/>
          </w:tcPr>
          <w:p w14:paraId="786E82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429CDA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E94786" w:rsidRPr="007E0EDF" w14:paraId="2F4A4CC0" w14:textId="77777777" w:rsidTr="003B6193">
        <w:tc>
          <w:tcPr>
            <w:tcW w:w="1908" w:type="dxa"/>
          </w:tcPr>
          <w:p w14:paraId="4F743505"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3822EF7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E94786" w:rsidRPr="007E0EDF" w14:paraId="166C4A70" w14:textId="77777777" w:rsidTr="003B6193">
        <w:tc>
          <w:tcPr>
            <w:tcW w:w="1908" w:type="dxa"/>
          </w:tcPr>
          <w:p w14:paraId="506F406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10</w:t>
            </w:r>
          </w:p>
        </w:tc>
        <w:tc>
          <w:tcPr>
            <w:tcW w:w="7731" w:type="dxa"/>
          </w:tcPr>
          <w:p w14:paraId="5705D94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10.</w:t>
            </w:r>
          </w:p>
        </w:tc>
      </w:tr>
    </w:tbl>
    <w:p w14:paraId="53706A87" w14:textId="77777777" w:rsidR="00E94786" w:rsidRPr="007E0EDF" w:rsidRDefault="00E94786" w:rsidP="00E94786">
      <w:pPr>
        <w:overflowPunct/>
        <w:autoSpaceDE/>
        <w:autoSpaceDN/>
        <w:adjustRightInd/>
        <w:rPr>
          <w:lang w:eastAsia="en-US"/>
        </w:rPr>
      </w:pPr>
    </w:p>
    <w:p w14:paraId="1AB38D98" w14:textId="77777777" w:rsidR="00E94786" w:rsidRPr="007E0EDF" w:rsidRDefault="00E94786" w:rsidP="00595E65">
      <w:pPr>
        <w:pStyle w:val="TH"/>
        <w:rPr>
          <w:lang w:eastAsia="en-US"/>
        </w:rPr>
      </w:pPr>
      <w:r w:rsidRPr="007E0EDF">
        <w:rPr>
          <w:lang w:eastAsia="en-US"/>
        </w:rPr>
        <w:lastRenderedPageBreak/>
        <w:t xml:space="preserve">Table 6.1.2.5.3.3-2: </w:t>
      </w:r>
      <w:r w:rsidRPr="007E0EDF">
        <w:rPr>
          <w:iCs/>
          <w:lang w:eastAsia="en-US"/>
        </w:rPr>
        <w:t xml:space="preserve">SIB1 of NR Cell 1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75BD93E0" w14:textId="77777777" w:rsidTr="003B6193">
        <w:tc>
          <w:tcPr>
            <w:tcW w:w="9747" w:type="dxa"/>
            <w:gridSpan w:val="4"/>
          </w:tcPr>
          <w:p w14:paraId="754BBDCF"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E94786" w:rsidRPr="007E0EDF" w14:paraId="4790B10D" w14:textId="77777777" w:rsidTr="003B6193">
        <w:tc>
          <w:tcPr>
            <w:tcW w:w="3652" w:type="dxa"/>
          </w:tcPr>
          <w:p w14:paraId="04DEE4F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7601F9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44C97D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0E40B4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1F72534" w14:textId="77777777" w:rsidTr="003B6193">
        <w:tc>
          <w:tcPr>
            <w:tcW w:w="3652" w:type="dxa"/>
          </w:tcPr>
          <w:p w14:paraId="14E523E8"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59F349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225AEC2B" w14:textId="77777777" w:rsidTr="003B6193">
        <w:tc>
          <w:tcPr>
            <w:tcW w:w="3652" w:type="dxa"/>
          </w:tcPr>
          <w:p w14:paraId="615B27DC"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servingCellConfigCommon SEQUENCE{</w:t>
            </w:r>
          </w:p>
        </w:tc>
        <w:tc>
          <w:tcPr>
            <w:tcW w:w="2835" w:type="dxa"/>
          </w:tcPr>
          <w:p w14:paraId="011519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9E1D22E" w14:textId="77777777" w:rsidTr="003B6193">
        <w:tc>
          <w:tcPr>
            <w:tcW w:w="3652" w:type="dxa"/>
          </w:tcPr>
          <w:p w14:paraId="1522E2A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 xml:space="preserve">    uplinkConfigCommon </w:t>
            </w:r>
            <w:r w:rsidRPr="007E0EDF">
              <w:rPr>
                <w:rFonts w:ascii="Arial" w:hAnsi="Arial"/>
                <w:sz w:val="18"/>
                <w:lang w:eastAsia="zh-CN"/>
              </w:rPr>
              <w:t>SEQUENCE{</w:t>
            </w:r>
          </w:p>
        </w:tc>
        <w:tc>
          <w:tcPr>
            <w:tcW w:w="2835" w:type="dxa"/>
          </w:tcPr>
          <w:p w14:paraId="765D3B1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148F8C2" w14:textId="77777777" w:rsidTr="003B6193">
        <w:tc>
          <w:tcPr>
            <w:tcW w:w="3652" w:type="dxa"/>
          </w:tcPr>
          <w:p w14:paraId="6749258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FrequencyInfoUL SEQUENCE {</w:t>
            </w:r>
          </w:p>
        </w:tc>
        <w:tc>
          <w:tcPr>
            <w:tcW w:w="2835" w:type="dxa"/>
          </w:tcPr>
          <w:p w14:paraId="7C3248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61FF19E" w14:textId="77777777" w:rsidTr="003B6193">
        <w:tc>
          <w:tcPr>
            <w:tcW w:w="3652" w:type="dxa"/>
          </w:tcPr>
          <w:p w14:paraId="177C12D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 xml:space="preserve">  p-Max</w:t>
            </w:r>
          </w:p>
        </w:tc>
        <w:tc>
          <w:tcPr>
            <w:tcW w:w="2835" w:type="dxa"/>
          </w:tcPr>
          <w:p w14:paraId="0DEC1016"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33dBm</w:t>
            </w:r>
          </w:p>
        </w:tc>
        <w:tc>
          <w:tcPr>
            <w:tcW w:w="2015" w:type="dxa"/>
          </w:tcPr>
          <w:p w14:paraId="3431DC2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FA710FF" w14:textId="77777777" w:rsidTr="003B6193">
        <w:tc>
          <w:tcPr>
            <w:tcW w:w="3652" w:type="dxa"/>
          </w:tcPr>
          <w:p w14:paraId="1284FB5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w:t>
            </w:r>
          </w:p>
        </w:tc>
        <w:tc>
          <w:tcPr>
            <w:tcW w:w="2835" w:type="dxa"/>
          </w:tcPr>
          <w:p w14:paraId="12ABE4C5"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641017FE" w14:textId="77777777" w:rsidTr="003B6193">
        <w:tc>
          <w:tcPr>
            <w:tcW w:w="3652" w:type="dxa"/>
          </w:tcPr>
          <w:p w14:paraId="1743B89E"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1C0E3EC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D847366" w14:textId="77777777" w:rsidTr="003B6193">
        <w:tc>
          <w:tcPr>
            <w:tcW w:w="3652" w:type="dxa"/>
          </w:tcPr>
          <w:p w14:paraId="587553B9"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p>
        </w:tc>
        <w:tc>
          <w:tcPr>
            <w:tcW w:w="2835" w:type="dxa"/>
          </w:tcPr>
          <w:p w14:paraId="2819C1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62D4EFDA" w14:textId="77777777" w:rsidTr="003B6193">
        <w:tc>
          <w:tcPr>
            <w:tcW w:w="3652" w:type="dxa"/>
          </w:tcPr>
          <w:p w14:paraId="5D4C137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A94203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7E0EDF" w:rsidRDefault="00E94786" w:rsidP="00E94786">
      <w:pPr>
        <w:overflowPunct/>
        <w:autoSpaceDE/>
        <w:autoSpaceDN/>
        <w:adjustRightInd/>
        <w:rPr>
          <w:lang w:eastAsia="en-US"/>
        </w:rPr>
      </w:pPr>
    </w:p>
    <w:p w14:paraId="5D090B25" w14:textId="77777777" w:rsidR="00E94786" w:rsidRPr="007E0EDF" w:rsidRDefault="00E94786" w:rsidP="00595E65">
      <w:pPr>
        <w:pStyle w:val="TH"/>
        <w:rPr>
          <w:lang w:eastAsia="en-US"/>
        </w:rPr>
      </w:pPr>
      <w:r w:rsidRPr="007E0EDF">
        <w:rPr>
          <w:lang w:eastAsia="en-US"/>
        </w:rPr>
        <w:t xml:space="preserve">Table 6.1.2.5.3.3-3: </w:t>
      </w:r>
      <w:r w:rsidRPr="007E0EDF">
        <w:rPr>
          <w:iCs/>
          <w:lang w:eastAsia="en-US"/>
        </w:rPr>
        <w:t xml:space="preserve">SIB2 of NR Cell 1 and NR Cell10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44A116" w14:textId="77777777" w:rsidTr="003B6193">
        <w:tc>
          <w:tcPr>
            <w:tcW w:w="9747" w:type="dxa"/>
            <w:gridSpan w:val="4"/>
          </w:tcPr>
          <w:p w14:paraId="3EFD6CD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E94786" w:rsidRPr="007E0EDF" w14:paraId="7CB1E4E2" w14:textId="77777777" w:rsidTr="003B6193">
        <w:tc>
          <w:tcPr>
            <w:tcW w:w="3652" w:type="dxa"/>
          </w:tcPr>
          <w:p w14:paraId="32E498F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06CC282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612C0D8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721076F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0EF077F" w14:textId="77777777" w:rsidTr="003B6193">
        <w:tc>
          <w:tcPr>
            <w:tcW w:w="3652" w:type="dxa"/>
          </w:tcPr>
          <w:p w14:paraId="4FA6A09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SIB2::=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466CCA9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7FAFA3B" w14:textId="77777777" w:rsidTr="003B6193">
        <w:tc>
          <w:tcPr>
            <w:tcW w:w="3652" w:type="dxa"/>
          </w:tcPr>
          <w:p w14:paraId="4CFF78A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cellReselectionServingFreqInfo SEQUENCE{</w:t>
            </w:r>
          </w:p>
        </w:tc>
        <w:tc>
          <w:tcPr>
            <w:tcW w:w="2835" w:type="dxa"/>
          </w:tcPr>
          <w:p w14:paraId="7FC4F0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8CE5510" w14:textId="77777777" w:rsidTr="003B6193">
        <w:tc>
          <w:tcPr>
            <w:tcW w:w="3652" w:type="dxa"/>
            <w:tcBorders>
              <w:bottom w:val="single" w:sz="4" w:space="0" w:color="auto"/>
            </w:tcBorders>
          </w:tcPr>
          <w:p w14:paraId="525E9FB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threshServingLowP</w:t>
            </w:r>
          </w:p>
        </w:tc>
        <w:tc>
          <w:tcPr>
            <w:tcW w:w="2835" w:type="dxa"/>
          </w:tcPr>
          <w:p w14:paraId="132334F6" w14:textId="77777777" w:rsidR="00E94786" w:rsidRPr="007E0EDF" w:rsidRDefault="00442AD9" w:rsidP="00E94786">
            <w:pPr>
              <w:keepNext/>
              <w:keepLines/>
              <w:overflowPunct/>
              <w:autoSpaceDE/>
              <w:autoSpaceDN/>
              <w:adjustRightInd/>
              <w:spacing w:after="0"/>
              <w:rPr>
                <w:rFonts w:ascii="Arial" w:hAnsi="Arial"/>
                <w:sz w:val="18"/>
                <w:lang w:eastAsia="en-US"/>
              </w:rPr>
            </w:pPr>
            <w:r w:rsidRPr="007E0EDF">
              <w:rPr>
                <w:rFonts w:ascii="Arial" w:hAnsi="Arial"/>
                <w:sz w:val="18"/>
              </w:rPr>
              <w:t>9</w:t>
            </w:r>
          </w:p>
        </w:tc>
        <w:tc>
          <w:tcPr>
            <w:tcW w:w="2015" w:type="dxa"/>
          </w:tcPr>
          <w:p w14:paraId="48B37B49" w14:textId="77777777" w:rsidR="00E94786" w:rsidRPr="007E0EDF" w:rsidRDefault="00442AD9"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18 </w:t>
            </w:r>
            <w:r w:rsidR="00E94786" w:rsidRPr="007E0EDF">
              <w:rPr>
                <w:rFonts w:ascii="Arial" w:hAnsi="Arial"/>
                <w:sz w:val="18"/>
                <w:lang w:eastAsia="zh-CN"/>
              </w:rPr>
              <w:t>dB</w:t>
            </w:r>
          </w:p>
        </w:tc>
        <w:tc>
          <w:tcPr>
            <w:tcW w:w="1245" w:type="dxa"/>
          </w:tcPr>
          <w:p w14:paraId="288D8905"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5B41EC67" w14:textId="77777777" w:rsidTr="003B6193">
        <w:tc>
          <w:tcPr>
            <w:tcW w:w="3652" w:type="dxa"/>
            <w:tcBorders>
              <w:bottom w:val="nil"/>
            </w:tcBorders>
          </w:tcPr>
          <w:p w14:paraId="7EA23541"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cellReselectionPriority</w:t>
            </w:r>
          </w:p>
        </w:tc>
        <w:tc>
          <w:tcPr>
            <w:tcW w:w="2835" w:type="dxa"/>
          </w:tcPr>
          <w:p w14:paraId="2FE1F4C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5</w:t>
            </w:r>
          </w:p>
        </w:tc>
        <w:tc>
          <w:tcPr>
            <w:tcW w:w="2015" w:type="dxa"/>
          </w:tcPr>
          <w:p w14:paraId="0A783B0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2A44C1E2" w14:textId="77777777" w:rsidTr="003B6193">
        <w:tc>
          <w:tcPr>
            <w:tcW w:w="3652" w:type="dxa"/>
            <w:tcBorders>
              <w:top w:val="nil"/>
              <w:bottom w:val="nil"/>
            </w:tcBorders>
          </w:tcPr>
          <w:p w14:paraId="0B170316" w14:textId="77777777" w:rsidR="00E94786" w:rsidRPr="007E0EDF"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1</w:t>
            </w:r>
          </w:p>
        </w:tc>
        <w:tc>
          <w:tcPr>
            <w:tcW w:w="2015" w:type="dxa"/>
          </w:tcPr>
          <w:p w14:paraId="420D68D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10</w:t>
            </w:r>
          </w:p>
        </w:tc>
      </w:tr>
      <w:tr w:rsidR="00E94786" w:rsidRPr="007E0EDF" w14:paraId="10EAEC1E" w14:textId="77777777" w:rsidTr="003B6193">
        <w:tc>
          <w:tcPr>
            <w:tcW w:w="3652" w:type="dxa"/>
          </w:tcPr>
          <w:p w14:paraId="2ACEB6D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5748673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187F4F3D" w14:textId="77777777" w:rsidTr="003B6193">
        <w:tc>
          <w:tcPr>
            <w:tcW w:w="3652" w:type="dxa"/>
          </w:tcPr>
          <w:p w14:paraId="1F7103BB"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DA8E5B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7E0EDF" w:rsidRDefault="00E94786" w:rsidP="00E94786">
      <w:pPr>
        <w:overflowPunct/>
        <w:autoSpaceDE/>
        <w:autoSpaceDN/>
        <w:adjustRightInd/>
        <w:rPr>
          <w:lang w:eastAsia="en-US"/>
        </w:rPr>
      </w:pPr>
    </w:p>
    <w:p w14:paraId="5D823BA4" w14:textId="77777777" w:rsidR="00E94786" w:rsidRPr="007E0EDF" w:rsidRDefault="00E94786" w:rsidP="00595E65">
      <w:pPr>
        <w:pStyle w:val="TH"/>
        <w:rPr>
          <w:lang w:eastAsia="en-US"/>
        </w:rPr>
      </w:pPr>
      <w:r w:rsidRPr="007E0EDF">
        <w:rPr>
          <w:lang w:eastAsia="en-US"/>
        </w:rPr>
        <w:t xml:space="preserve">Table 6.1.2.5.3.3-4: </w:t>
      </w:r>
      <w:r w:rsidRPr="007E0EDF">
        <w:rPr>
          <w:iCs/>
          <w:lang w:eastAsia="en-US"/>
        </w:rPr>
        <w:t xml:space="preserve">SIB4 of NR Cell 1 and NR Cell 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FD832F" w14:textId="77777777" w:rsidTr="003B6193">
        <w:tc>
          <w:tcPr>
            <w:tcW w:w="9747" w:type="dxa"/>
            <w:gridSpan w:val="4"/>
          </w:tcPr>
          <w:p w14:paraId="6836DE5D" w14:textId="77777777" w:rsidR="00E94786" w:rsidRPr="007E0EDF" w:rsidRDefault="00E94786" w:rsidP="006D32F2">
            <w:pPr>
              <w:pStyle w:val="TAL"/>
              <w:rPr>
                <w:lang w:eastAsia="zh-CN"/>
              </w:rPr>
            </w:pPr>
            <w:r w:rsidRPr="007E0EDF">
              <w:rPr>
                <w:lang w:eastAsia="en-US"/>
              </w:rPr>
              <w:t>Derivation Path</w:t>
            </w:r>
            <w:r w:rsidRPr="007E0EDF">
              <w:rPr>
                <w:lang w:eastAsia="zh-CN"/>
              </w:rPr>
              <w:t>: TS 38.508-1 [4], Table 4.6.2-3</w:t>
            </w:r>
          </w:p>
        </w:tc>
      </w:tr>
      <w:tr w:rsidR="00E94786" w:rsidRPr="007E0EDF" w14:paraId="33F802B6" w14:textId="77777777" w:rsidTr="003B6193">
        <w:tc>
          <w:tcPr>
            <w:tcW w:w="3652" w:type="dxa"/>
          </w:tcPr>
          <w:p w14:paraId="679E5D0A" w14:textId="77777777" w:rsidR="00E94786" w:rsidRPr="007E0EDF" w:rsidRDefault="00E94786" w:rsidP="006D32F2">
            <w:pPr>
              <w:pStyle w:val="TAH"/>
              <w:rPr>
                <w:lang w:eastAsia="en-US"/>
              </w:rPr>
            </w:pPr>
            <w:r w:rsidRPr="007E0EDF">
              <w:rPr>
                <w:lang w:eastAsia="en-US"/>
              </w:rPr>
              <w:t>Information Element</w:t>
            </w:r>
          </w:p>
        </w:tc>
        <w:tc>
          <w:tcPr>
            <w:tcW w:w="2835" w:type="dxa"/>
          </w:tcPr>
          <w:p w14:paraId="416446F6" w14:textId="77777777" w:rsidR="00E94786" w:rsidRPr="007E0EDF" w:rsidRDefault="00E94786" w:rsidP="006D32F2">
            <w:pPr>
              <w:pStyle w:val="TAH"/>
              <w:rPr>
                <w:lang w:eastAsia="en-US"/>
              </w:rPr>
            </w:pPr>
            <w:r w:rsidRPr="007E0EDF">
              <w:rPr>
                <w:lang w:eastAsia="en-US"/>
              </w:rPr>
              <w:t>Value/remark</w:t>
            </w:r>
          </w:p>
        </w:tc>
        <w:tc>
          <w:tcPr>
            <w:tcW w:w="2015" w:type="dxa"/>
          </w:tcPr>
          <w:p w14:paraId="3F032EA6" w14:textId="77777777" w:rsidR="00E94786" w:rsidRPr="007E0EDF" w:rsidRDefault="00E94786" w:rsidP="006D32F2">
            <w:pPr>
              <w:pStyle w:val="TAH"/>
              <w:rPr>
                <w:lang w:eastAsia="en-US"/>
              </w:rPr>
            </w:pPr>
            <w:r w:rsidRPr="007E0EDF">
              <w:rPr>
                <w:lang w:eastAsia="en-US"/>
              </w:rPr>
              <w:t>Comment</w:t>
            </w:r>
          </w:p>
        </w:tc>
        <w:tc>
          <w:tcPr>
            <w:tcW w:w="1245" w:type="dxa"/>
          </w:tcPr>
          <w:p w14:paraId="782163A1" w14:textId="77777777" w:rsidR="00E94786" w:rsidRPr="007E0EDF" w:rsidRDefault="00E94786" w:rsidP="006D32F2">
            <w:pPr>
              <w:pStyle w:val="TAH"/>
              <w:rPr>
                <w:lang w:eastAsia="en-US"/>
              </w:rPr>
            </w:pPr>
            <w:r w:rsidRPr="007E0EDF">
              <w:rPr>
                <w:lang w:eastAsia="en-US"/>
              </w:rPr>
              <w:t>Condition</w:t>
            </w:r>
          </w:p>
        </w:tc>
      </w:tr>
      <w:tr w:rsidR="00E94786" w:rsidRPr="007E0EDF" w14:paraId="0D858970" w14:textId="77777777" w:rsidTr="003B6193">
        <w:tc>
          <w:tcPr>
            <w:tcW w:w="3652" w:type="dxa"/>
          </w:tcPr>
          <w:p w14:paraId="4C8CD742" w14:textId="77777777" w:rsidR="00E94786" w:rsidRPr="007E0EDF" w:rsidRDefault="00E94786" w:rsidP="006D32F2">
            <w:pPr>
              <w:pStyle w:val="TAL"/>
              <w:rPr>
                <w:lang w:eastAsia="en-US"/>
              </w:rPr>
            </w:pPr>
            <w:r w:rsidRPr="007E0EDF">
              <w:rPr>
                <w:lang w:eastAsia="en-US"/>
              </w:rPr>
              <w:t xml:space="preserve">SIB4::= </w:t>
            </w:r>
            <w:r w:rsidRPr="007E0EDF">
              <w:rPr>
                <w:snapToGrid w:val="0"/>
                <w:lang w:eastAsia="en-US"/>
              </w:rPr>
              <w:t xml:space="preserve">SEQUENCE </w:t>
            </w:r>
            <w:r w:rsidRPr="007E0EDF">
              <w:rPr>
                <w:lang w:eastAsia="en-US"/>
              </w:rPr>
              <w:t>{</w:t>
            </w:r>
          </w:p>
        </w:tc>
        <w:tc>
          <w:tcPr>
            <w:tcW w:w="2835" w:type="dxa"/>
          </w:tcPr>
          <w:p w14:paraId="522AE255" w14:textId="77777777" w:rsidR="00E94786" w:rsidRPr="007E0EDF" w:rsidRDefault="00E94786" w:rsidP="006D32F2">
            <w:pPr>
              <w:pStyle w:val="TAL"/>
              <w:rPr>
                <w:lang w:eastAsia="en-US"/>
              </w:rPr>
            </w:pPr>
          </w:p>
        </w:tc>
        <w:tc>
          <w:tcPr>
            <w:tcW w:w="2015" w:type="dxa"/>
          </w:tcPr>
          <w:p w14:paraId="5239AB2C" w14:textId="77777777" w:rsidR="00E94786" w:rsidRPr="007E0EDF" w:rsidRDefault="00E94786" w:rsidP="006D32F2">
            <w:pPr>
              <w:pStyle w:val="TAL"/>
              <w:rPr>
                <w:lang w:eastAsia="en-US"/>
              </w:rPr>
            </w:pPr>
          </w:p>
        </w:tc>
        <w:tc>
          <w:tcPr>
            <w:tcW w:w="1245" w:type="dxa"/>
          </w:tcPr>
          <w:p w14:paraId="09689E17" w14:textId="77777777" w:rsidR="00E94786" w:rsidRPr="007E0EDF" w:rsidRDefault="00E94786" w:rsidP="006D32F2">
            <w:pPr>
              <w:pStyle w:val="TAL"/>
              <w:rPr>
                <w:lang w:eastAsia="en-US"/>
              </w:rPr>
            </w:pPr>
          </w:p>
        </w:tc>
      </w:tr>
      <w:tr w:rsidR="00E94786" w:rsidRPr="007E0EDF" w14:paraId="07AC7832" w14:textId="77777777" w:rsidTr="003B6193">
        <w:tc>
          <w:tcPr>
            <w:tcW w:w="3652" w:type="dxa"/>
          </w:tcPr>
          <w:p w14:paraId="56F6403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InterFreqCarrierFreqList SEQUENCE (SIZE (1..maxFreq)) OF </w:t>
            </w:r>
            <w:r w:rsidR="00F756FD" w:rsidRPr="007E0EDF">
              <w:rPr>
                <w:lang w:eastAsia="en-US"/>
              </w:rPr>
              <w:t>InterFreqCarrierFreqInfo</w:t>
            </w:r>
            <w:r w:rsidRPr="007E0EDF">
              <w:rPr>
                <w:lang w:eastAsia="en-US"/>
              </w:rPr>
              <w:t xml:space="preserve"> {</w:t>
            </w:r>
          </w:p>
        </w:tc>
        <w:tc>
          <w:tcPr>
            <w:tcW w:w="2835" w:type="dxa"/>
          </w:tcPr>
          <w:p w14:paraId="40095B9C" w14:textId="77777777" w:rsidR="00E94786" w:rsidRPr="007E0EDF" w:rsidRDefault="00E94786" w:rsidP="006D32F2">
            <w:pPr>
              <w:pStyle w:val="TAL"/>
              <w:rPr>
                <w:lang w:eastAsia="en-US"/>
              </w:rPr>
            </w:pPr>
            <w:r w:rsidRPr="007E0EDF">
              <w:rPr>
                <w:lang w:eastAsia="en-US"/>
              </w:rPr>
              <w:t>1 entry</w:t>
            </w:r>
          </w:p>
        </w:tc>
        <w:tc>
          <w:tcPr>
            <w:tcW w:w="2015" w:type="dxa"/>
          </w:tcPr>
          <w:p w14:paraId="420C5846" w14:textId="77777777" w:rsidR="00E94786" w:rsidRPr="007E0EDF" w:rsidRDefault="00E94786" w:rsidP="006D32F2">
            <w:pPr>
              <w:pStyle w:val="TAL"/>
              <w:rPr>
                <w:lang w:eastAsia="en-US"/>
              </w:rPr>
            </w:pPr>
          </w:p>
        </w:tc>
        <w:tc>
          <w:tcPr>
            <w:tcW w:w="1245" w:type="dxa"/>
          </w:tcPr>
          <w:p w14:paraId="6EA33EC8" w14:textId="77777777" w:rsidR="00E94786" w:rsidRPr="007E0EDF" w:rsidRDefault="00E94786" w:rsidP="006D32F2">
            <w:pPr>
              <w:pStyle w:val="TAL"/>
              <w:rPr>
                <w:lang w:eastAsia="en-US"/>
              </w:rPr>
            </w:pPr>
          </w:p>
        </w:tc>
      </w:tr>
      <w:tr w:rsidR="00E94786" w:rsidRPr="007E0EDF" w14:paraId="79003685" w14:textId="77777777" w:rsidTr="003B6193">
        <w:tc>
          <w:tcPr>
            <w:tcW w:w="3652" w:type="dxa"/>
            <w:tcBorders>
              <w:bottom w:val="single" w:sz="4" w:space="0" w:color="auto"/>
            </w:tcBorders>
          </w:tcPr>
          <w:p w14:paraId="7E8BBB4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InterFreqCarrierFreqInfo[1] SEQUENCE {</w:t>
            </w:r>
          </w:p>
        </w:tc>
        <w:tc>
          <w:tcPr>
            <w:tcW w:w="2835" w:type="dxa"/>
          </w:tcPr>
          <w:p w14:paraId="519B8314" w14:textId="77777777" w:rsidR="00E94786" w:rsidRPr="007E0EDF" w:rsidRDefault="00E94786" w:rsidP="006D32F2">
            <w:pPr>
              <w:pStyle w:val="TAL"/>
              <w:rPr>
                <w:lang w:eastAsia="en-US"/>
              </w:rPr>
            </w:pPr>
          </w:p>
        </w:tc>
        <w:tc>
          <w:tcPr>
            <w:tcW w:w="2015" w:type="dxa"/>
          </w:tcPr>
          <w:p w14:paraId="560087C8" w14:textId="77777777" w:rsidR="00E94786" w:rsidRPr="007E0EDF" w:rsidRDefault="00F756FD" w:rsidP="006D32F2">
            <w:pPr>
              <w:pStyle w:val="TAL"/>
              <w:rPr>
                <w:lang w:eastAsia="en-US"/>
              </w:rPr>
            </w:pPr>
            <w:r w:rsidRPr="007E0EDF">
              <w:rPr>
                <w:lang w:eastAsia="en-US"/>
              </w:rPr>
              <w:t>entry 1</w:t>
            </w:r>
          </w:p>
        </w:tc>
        <w:tc>
          <w:tcPr>
            <w:tcW w:w="1245" w:type="dxa"/>
          </w:tcPr>
          <w:p w14:paraId="6D65E49C" w14:textId="77777777" w:rsidR="00E94786" w:rsidRPr="007E0EDF" w:rsidRDefault="00E94786" w:rsidP="006D32F2">
            <w:pPr>
              <w:pStyle w:val="TAL"/>
              <w:rPr>
                <w:lang w:eastAsia="en-US"/>
              </w:rPr>
            </w:pPr>
          </w:p>
        </w:tc>
      </w:tr>
      <w:tr w:rsidR="00E94786" w:rsidRPr="007E0EDF" w14:paraId="1C584FE5" w14:textId="77777777" w:rsidTr="003B6193">
        <w:tc>
          <w:tcPr>
            <w:tcW w:w="3652" w:type="dxa"/>
            <w:tcBorders>
              <w:bottom w:val="nil"/>
            </w:tcBorders>
          </w:tcPr>
          <w:p w14:paraId="18388448"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dl-CarrierFreq</w:t>
            </w:r>
          </w:p>
        </w:tc>
        <w:tc>
          <w:tcPr>
            <w:tcW w:w="2835" w:type="dxa"/>
          </w:tcPr>
          <w:p w14:paraId="4B376A4A" w14:textId="77777777" w:rsidR="00E94786" w:rsidRPr="007E0EDF" w:rsidRDefault="00E94786" w:rsidP="006D32F2">
            <w:pPr>
              <w:pStyle w:val="TAL"/>
              <w:rPr>
                <w:lang w:eastAsia="zh-CN"/>
              </w:rPr>
            </w:pPr>
            <w:r w:rsidRPr="007E0EDF">
              <w:rPr>
                <w:lang w:eastAsia="en-US"/>
              </w:rPr>
              <w:t>Same downlink ARFCN as used for NR Cell 10</w:t>
            </w:r>
          </w:p>
        </w:tc>
        <w:tc>
          <w:tcPr>
            <w:tcW w:w="2015" w:type="dxa"/>
          </w:tcPr>
          <w:p w14:paraId="27F57233" w14:textId="77777777" w:rsidR="00E94786" w:rsidRPr="007E0EDF" w:rsidRDefault="00E94786" w:rsidP="006D32F2">
            <w:pPr>
              <w:pStyle w:val="TAL"/>
              <w:rPr>
                <w:lang w:eastAsia="en-US"/>
              </w:rPr>
            </w:pPr>
          </w:p>
        </w:tc>
        <w:tc>
          <w:tcPr>
            <w:tcW w:w="1245" w:type="dxa"/>
          </w:tcPr>
          <w:p w14:paraId="0E2AD5CA" w14:textId="77777777" w:rsidR="00E94786" w:rsidRPr="007E0EDF" w:rsidRDefault="00E94786" w:rsidP="006D32F2">
            <w:pPr>
              <w:pStyle w:val="TAL"/>
              <w:rPr>
                <w:lang w:eastAsia="zh-CN"/>
              </w:rPr>
            </w:pPr>
            <w:r w:rsidRPr="007E0EDF">
              <w:rPr>
                <w:lang w:eastAsia="zh-CN"/>
              </w:rPr>
              <w:t>NR Cell 1</w:t>
            </w:r>
          </w:p>
        </w:tc>
      </w:tr>
      <w:tr w:rsidR="00E94786" w:rsidRPr="007E0EDF" w14:paraId="52FE6B6B" w14:textId="77777777" w:rsidTr="003B6193">
        <w:tc>
          <w:tcPr>
            <w:tcW w:w="3652" w:type="dxa"/>
            <w:tcBorders>
              <w:top w:val="nil"/>
            </w:tcBorders>
          </w:tcPr>
          <w:p w14:paraId="02FDCFCC" w14:textId="77777777" w:rsidR="00E94786" w:rsidRPr="007E0EDF" w:rsidRDefault="00E94786" w:rsidP="006D32F2">
            <w:pPr>
              <w:pStyle w:val="TAL"/>
              <w:rPr>
                <w:lang w:eastAsia="en-US"/>
              </w:rPr>
            </w:pPr>
          </w:p>
        </w:tc>
        <w:tc>
          <w:tcPr>
            <w:tcW w:w="2835" w:type="dxa"/>
          </w:tcPr>
          <w:p w14:paraId="5E198326" w14:textId="77777777" w:rsidR="00E94786" w:rsidRPr="007E0EDF" w:rsidRDefault="00E94786" w:rsidP="006D32F2">
            <w:pPr>
              <w:pStyle w:val="TAL"/>
              <w:rPr>
                <w:lang w:eastAsia="en-US"/>
              </w:rPr>
            </w:pPr>
            <w:r w:rsidRPr="007E0EDF">
              <w:rPr>
                <w:lang w:eastAsia="en-US"/>
              </w:rPr>
              <w:t>Same downlink ARFCN as used for NR Cell 1</w:t>
            </w:r>
          </w:p>
        </w:tc>
        <w:tc>
          <w:tcPr>
            <w:tcW w:w="2015" w:type="dxa"/>
          </w:tcPr>
          <w:p w14:paraId="13C931EF" w14:textId="77777777" w:rsidR="00E94786" w:rsidRPr="007E0EDF" w:rsidRDefault="00E94786" w:rsidP="006D32F2">
            <w:pPr>
              <w:pStyle w:val="TAL"/>
              <w:rPr>
                <w:lang w:eastAsia="en-US"/>
              </w:rPr>
            </w:pPr>
          </w:p>
        </w:tc>
        <w:tc>
          <w:tcPr>
            <w:tcW w:w="1245" w:type="dxa"/>
          </w:tcPr>
          <w:p w14:paraId="288D623C" w14:textId="77777777" w:rsidR="00E94786" w:rsidRPr="007E0EDF" w:rsidRDefault="00E94786" w:rsidP="006D32F2">
            <w:pPr>
              <w:pStyle w:val="TAL"/>
              <w:rPr>
                <w:lang w:eastAsia="zh-CN"/>
              </w:rPr>
            </w:pPr>
            <w:r w:rsidRPr="007E0EDF">
              <w:rPr>
                <w:lang w:eastAsia="zh-CN"/>
              </w:rPr>
              <w:t>NR Cell 10</w:t>
            </w:r>
          </w:p>
        </w:tc>
      </w:tr>
      <w:tr w:rsidR="00E94786" w:rsidRPr="007E0EDF" w14:paraId="35012BAC" w14:textId="77777777" w:rsidTr="003B6193">
        <w:tc>
          <w:tcPr>
            <w:tcW w:w="3652" w:type="dxa"/>
            <w:tcBorders>
              <w:top w:val="nil"/>
            </w:tcBorders>
          </w:tcPr>
          <w:p w14:paraId="056BB6A0"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p-Max</w:t>
            </w:r>
          </w:p>
        </w:tc>
        <w:tc>
          <w:tcPr>
            <w:tcW w:w="2835" w:type="dxa"/>
          </w:tcPr>
          <w:p w14:paraId="1049C7EF" w14:textId="77777777" w:rsidR="00E94786" w:rsidRPr="007E0EDF" w:rsidRDefault="00E94786" w:rsidP="006D32F2">
            <w:pPr>
              <w:pStyle w:val="TAL"/>
              <w:rPr>
                <w:lang w:eastAsia="zh-CN"/>
              </w:rPr>
            </w:pPr>
            <w:r w:rsidRPr="007E0EDF">
              <w:rPr>
                <w:lang w:eastAsia="zh-CN"/>
              </w:rPr>
              <w:t>33dBm</w:t>
            </w:r>
          </w:p>
        </w:tc>
        <w:tc>
          <w:tcPr>
            <w:tcW w:w="2015" w:type="dxa"/>
          </w:tcPr>
          <w:p w14:paraId="7987CAF3" w14:textId="77777777" w:rsidR="00E94786" w:rsidRPr="007E0EDF" w:rsidRDefault="00E94786" w:rsidP="006D32F2">
            <w:pPr>
              <w:pStyle w:val="TAL"/>
              <w:rPr>
                <w:lang w:eastAsia="en-US"/>
              </w:rPr>
            </w:pPr>
          </w:p>
        </w:tc>
        <w:tc>
          <w:tcPr>
            <w:tcW w:w="1245" w:type="dxa"/>
          </w:tcPr>
          <w:p w14:paraId="6981D625" w14:textId="77777777" w:rsidR="00E94786" w:rsidRPr="007E0EDF" w:rsidRDefault="00E94786" w:rsidP="006D32F2">
            <w:pPr>
              <w:pStyle w:val="TAL"/>
              <w:rPr>
                <w:lang w:eastAsia="zh-CN"/>
              </w:rPr>
            </w:pPr>
            <w:r w:rsidRPr="007E0EDF">
              <w:rPr>
                <w:lang w:eastAsia="zh-CN"/>
              </w:rPr>
              <w:t>NR Cell 1</w:t>
            </w:r>
          </w:p>
        </w:tc>
      </w:tr>
      <w:tr w:rsidR="00E94786" w:rsidRPr="007E0EDF" w14:paraId="34FFC42F" w14:textId="77777777" w:rsidTr="003B6193">
        <w:tc>
          <w:tcPr>
            <w:tcW w:w="3652" w:type="dxa"/>
          </w:tcPr>
          <w:p w14:paraId="08F54459"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t-ReselectionNR</w:t>
            </w:r>
          </w:p>
        </w:tc>
        <w:tc>
          <w:tcPr>
            <w:tcW w:w="2835" w:type="dxa"/>
          </w:tcPr>
          <w:p w14:paraId="444BBC29" w14:textId="77777777" w:rsidR="00E94786" w:rsidRPr="007E0EDF" w:rsidRDefault="00E94786" w:rsidP="006D32F2">
            <w:pPr>
              <w:pStyle w:val="TAL"/>
              <w:rPr>
                <w:lang w:eastAsia="en-US"/>
              </w:rPr>
            </w:pPr>
            <w:r w:rsidRPr="007E0EDF">
              <w:rPr>
                <w:lang w:eastAsia="en-US"/>
              </w:rPr>
              <w:t>7</w:t>
            </w:r>
          </w:p>
        </w:tc>
        <w:tc>
          <w:tcPr>
            <w:tcW w:w="2015" w:type="dxa"/>
          </w:tcPr>
          <w:p w14:paraId="287E42B8" w14:textId="77777777" w:rsidR="00E94786" w:rsidRPr="007E0EDF" w:rsidRDefault="00E94786" w:rsidP="006D32F2">
            <w:pPr>
              <w:pStyle w:val="TAL"/>
              <w:rPr>
                <w:lang w:eastAsia="zh-CN"/>
              </w:rPr>
            </w:pPr>
            <w:r w:rsidRPr="007E0EDF">
              <w:rPr>
                <w:lang w:eastAsia="zh-CN"/>
              </w:rPr>
              <w:t>seconds</w:t>
            </w:r>
          </w:p>
        </w:tc>
        <w:tc>
          <w:tcPr>
            <w:tcW w:w="1245" w:type="dxa"/>
          </w:tcPr>
          <w:p w14:paraId="0ED24DCF" w14:textId="77777777" w:rsidR="00E94786" w:rsidRPr="007E0EDF" w:rsidRDefault="00E94786" w:rsidP="006D32F2">
            <w:pPr>
              <w:pStyle w:val="TAL"/>
              <w:rPr>
                <w:lang w:eastAsia="en-US"/>
              </w:rPr>
            </w:pPr>
          </w:p>
        </w:tc>
      </w:tr>
      <w:tr w:rsidR="00E94786" w:rsidRPr="007E0EDF" w14:paraId="3FCF0C0E" w14:textId="77777777" w:rsidTr="003B6193">
        <w:tc>
          <w:tcPr>
            <w:tcW w:w="3652" w:type="dxa"/>
          </w:tcPr>
          <w:p w14:paraId="53160B93"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threshX-HighP</w:t>
            </w:r>
          </w:p>
        </w:tc>
        <w:tc>
          <w:tcPr>
            <w:tcW w:w="2835" w:type="dxa"/>
          </w:tcPr>
          <w:p w14:paraId="0FC6F1B4" w14:textId="77777777" w:rsidR="00E94786" w:rsidRPr="007E0EDF" w:rsidRDefault="00442AD9" w:rsidP="006D32F2">
            <w:pPr>
              <w:pStyle w:val="TAL"/>
              <w:rPr>
                <w:lang w:eastAsia="en-US"/>
              </w:rPr>
            </w:pPr>
            <w:r w:rsidRPr="007E0EDF">
              <w:t>14</w:t>
            </w:r>
          </w:p>
        </w:tc>
        <w:tc>
          <w:tcPr>
            <w:tcW w:w="2015" w:type="dxa"/>
          </w:tcPr>
          <w:p w14:paraId="5E333E10" w14:textId="77777777" w:rsidR="00E94786" w:rsidRPr="007E0EDF" w:rsidRDefault="00442AD9" w:rsidP="006D32F2">
            <w:pPr>
              <w:pStyle w:val="TAL"/>
              <w:rPr>
                <w:lang w:eastAsia="zh-CN"/>
              </w:rPr>
            </w:pPr>
            <w:r w:rsidRPr="007E0EDF">
              <w:rPr>
                <w:lang w:eastAsia="zh-CN"/>
              </w:rPr>
              <w:t xml:space="preserve">28 </w:t>
            </w:r>
            <w:r w:rsidR="00E94786" w:rsidRPr="007E0EDF">
              <w:rPr>
                <w:lang w:eastAsia="zh-CN"/>
              </w:rPr>
              <w:t>dB</w:t>
            </w:r>
          </w:p>
        </w:tc>
        <w:tc>
          <w:tcPr>
            <w:tcW w:w="1245" w:type="dxa"/>
          </w:tcPr>
          <w:p w14:paraId="6EE0C413" w14:textId="77777777" w:rsidR="00E94786" w:rsidRPr="007E0EDF" w:rsidRDefault="00E94786" w:rsidP="006D32F2">
            <w:pPr>
              <w:pStyle w:val="TAL"/>
              <w:rPr>
                <w:lang w:eastAsia="zh-CN"/>
              </w:rPr>
            </w:pPr>
          </w:p>
        </w:tc>
      </w:tr>
      <w:tr w:rsidR="00E94786" w:rsidRPr="007E0EDF" w14:paraId="520E19AE" w14:textId="77777777" w:rsidTr="003B6193">
        <w:tc>
          <w:tcPr>
            <w:tcW w:w="3652" w:type="dxa"/>
            <w:tcBorders>
              <w:bottom w:val="single" w:sz="4" w:space="0" w:color="auto"/>
            </w:tcBorders>
          </w:tcPr>
          <w:p w14:paraId="050E585F"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threshX-LowP</w:t>
            </w:r>
          </w:p>
        </w:tc>
        <w:tc>
          <w:tcPr>
            <w:tcW w:w="2835" w:type="dxa"/>
          </w:tcPr>
          <w:p w14:paraId="1260DB7A" w14:textId="77777777" w:rsidR="00E94786" w:rsidRPr="007E0EDF" w:rsidRDefault="00E94786" w:rsidP="006D32F2">
            <w:pPr>
              <w:pStyle w:val="TAL"/>
              <w:rPr>
                <w:lang w:eastAsia="en-US"/>
              </w:rPr>
            </w:pPr>
            <w:r w:rsidRPr="007E0EDF">
              <w:rPr>
                <w:lang w:eastAsia="en-US"/>
              </w:rPr>
              <w:t>6</w:t>
            </w:r>
          </w:p>
        </w:tc>
        <w:tc>
          <w:tcPr>
            <w:tcW w:w="2015" w:type="dxa"/>
          </w:tcPr>
          <w:p w14:paraId="28D09C2E" w14:textId="77777777" w:rsidR="00E94786" w:rsidRPr="007E0EDF" w:rsidRDefault="00E94786" w:rsidP="006D32F2">
            <w:pPr>
              <w:pStyle w:val="TAL"/>
              <w:rPr>
                <w:lang w:eastAsia="en-US"/>
              </w:rPr>
            </w:pPr>
            <w:r w:rsidRPr="007E0EDF">
              <w:rPr>
                <w:lang w:eastAsia="en-US"/>
              </w:rPr>
              <w:t>12 dB</w:t>
            </w:r>
          </w:p>
        </w:tc>
        <w:tc>
          <w:tcPr>
            <w:tcW w:w="1245" w:type="dxa"/>
          </w:tcPr>
          <w:p w14:paraId="660467C7" w14:textId="77777777" w:rsidR="00E94786" w:rsidRPr="007E0EDF" w:rsidRDefault="00E94786" w:rsidP="006D32F2">
            <w:pPr>
              <w:pStyle w:val="TAL"/>
              <w:rPr>
                <w:lang w:eastAsia="zh-CN"/>
              </w:rPr>
            </w:pPr>
          </w:p>
        </w:tc>
      </w:tr>
      <w:tr w:rsidR="00E94786" w:rsidRPr="007E0EDF" w14:paraId="2987B299" w14:textId="77777777" w:rsidTr="003B6193">
        <w:tc>
          <w:tcPr>
            <w:tcW w:w="3652" w:type="dxa"/>
            <w:tcBorders>
              <w:bottom w:val="nil"/>
            </w:tcBorders>
          </w:tcPr>
          <w:p w14:paraId="01FC00A1"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w:t>
            </w:r>
            <w:r w:rsidRPr="007E0EDF">
              <w:rPr>
                <w:lang w:eastAsia="zh-CN"/>
              </w:rPr>
              <w:t>cellReselectionPriority</w:t>
            </w:r>
          </w:p>
        </w:tc>
        <w:tc>
          <w:tcPr>
            <w:tcW w:w="2835" w:type="dxa"/>
          </w:tcPr>
          <w:p w14:paraId="3BB0E0DA" w14:textId="77777777" w:rsidR="00E94786" w:rsidRPr="007E0EDF" w:rsidRDefault="00E94786" w:rsidP="006D32F2">
            <w:pPr>
              <w:pStyle w:val="TAL"/>
              <w:rPr>
                <w:lang w:eastAsia="zh-CN"/>
              </w:rPr>
            </w:pPr>
            <w:r w:rsidRPr="007E0EDF">
              <w:rPr>
                <w:lang w:eastAsia="zh-CN"/>
              </w:rPr>
              <w:t>1</w:t>
            </w:r>
          </w:p>
        </w:tc>
        <w:tc>
          <w:tcPr>
            <w:tcW w:w="2015" w:type="dxa"/>
          </w:tcPr>
          <w:p w14:paraId="0BAEE62A" w14:textId="77777777" w:rsidR="00E94786" w:rsidRPr="007E0EDF" w:rsidRDefault="00E94786" w:rsidP="006D32F2">
            <w:pPr>
              <w:pStyle w:val="TAL"/>
              <w:rPr>
                <w:lang w:eastAsia="zh-CN"/>
              </w:rPr>
            </w:pPr>
          </w:p>
        </w:tc>
        <w:tc>
          <w:tcPr>
            <w:tcW w:w="1245" w:type="dxa"/>
          </w:tcPr>
          <w:p w14:paraId="4FC09101" w14:textId="77777777" w:rsidR="00E94786" w:rsidRPr="007E0EDF" w:rsidRDefault="00E94786" w:rsidP="006D32F2">
            <w:pPr>
              <w:pStyle w:val="TAL"/>
              <w:rPr>
                <w:lang w:eastAsia="en-US"/>
              </w:rPr>
            </w:pPr>
            <w:r w:rsidRPr="007E0EDF">
              <w:rPr>
                <w:lang w:eastAsia="zh-CN"/>
              </w:rPr>
              <w:t>NR Cell 1</w:t>
            </w:r>
          </w:p>
        </w:tc>
      </w:tr>
      <w:tr w:rsidR="00E94786" w:rsidRPr="007E0EDF" w14:paraId="3D444F69" w14:textId="77777777" w:rsidTr="003B6193">
        <w:tc>
          <w:tcPr>
            <w:tcW w:w="3652" w:type="dxa"/>
            <w:tcBorders>
              <w:top w:val="nil"/>
            </w:tcBorders>
          </w:tcPr>
          <w:p w14:paraId="55DB6C40" w14:textId="77777777" w:rsidR="00E94786" w:rsidRPr="007E0EDF" w:rsidRDefault="00E94786" w:rsidP="006D32F2">
            <w:pPr>
              <w:pStyle w:val="TAL"/>
              <w:rPr>
                <w:lang w:eastAsia="en-US"/>
              </w:rPr>
            </w:pPr>
          </w:p>
        </w:tc>
        <w:tc>
          <w:tcPr>
            <w:tcW w:w="2835" w:type="dxa"/>
          </w:tcPr>
          <w:p w14:paraId="5DD4B6D4" w14:textId="77777777" w:rsidR="00E94786" w:rsidRPr="007E0EDF" w:rsidRDefault="00E94786" w:rsidP="006D32F2">
            <w:pPr>
              <w:pStyle w:val="TAL"/>
              <w:rPr>
                <w:lang w:eastAsia="zh-CN"/>
              </w:rPr>
            </w:pPr>
            <w:r w:rsidRPr="007E0EDF">
              <w:rPr>
                <w:lang w:eastAsia="zh-CN"/>
              </w:rPr>
              <w:t>5</w:t>
            </w:r>
          </w:p>
        </w:tc>
        <w:tc>
          <w:tcPr>
            <w:tcW w:w="2015" w:type="dxa"/>
          </w:tcPr>
          <w:p w14:paraId="4476CC37" w14:textId="77777777" w:rsidR="00E94786" w:rsidRPr="007E0EDF" w:rsidRDefault="00E94786" w:rsidP="006D32F2">
            <w:pPr>
              <w:pStyle w:val="TAL"/>
              <w:rPr>
                <w:lang w:eastAsia="zh-CN"/>
              </w:rPr>
            </w:pPr>
          </w:p>
        </w:tc>
        <w:tc>
          <w:tcPr>
            <w:tcW w:w="1245" w:type="dxa"/>
          </w:tcPr>
          <w:p w14:paraId="1C8534B9" w14:textId="77777777" w:rsidR="00E94786" w:rsidRPr="007E0EDF" w:rsidRDefault="00E94786" w:rsidP="006D32F2">
            <w:pPr>
              <w:pStyle w:val="TAL"/>
              <w:rPr>
                <w:lang w:eastAsia="zh-CN"/>
              </w:rPr>
            </w:pPr>
            <w:r w:rsidRPr="007E0EDF">
              <w:rPr>
                <w:lang w:eastAsia="zh-CN"/>
              </w:rPr>
              <w:t>NR Cell 10</w:t>
            </w:r>
          </w:p>
        </w:tc>
      </w:tr>
      <w:tr w:rsidR="00E94786" w:rsidRPr="007E0EDF" w14:paraId="39BBF5B8" w14:textId="77777777" w:rsidTr="003B6193">
        <w:tc>
          <w:tcPr>
            <w:tcW w:w="3652" w:type="dxa"/>
          </w:tcPr>
          <w:p w14:paraId="00A73D73" w14:textId="77777777" w:rsidR="00E94786" w:rsidRPr="007E0EDF" w:rsidRDefault="00E94786" w:rsidP="006D32F2">
            <w:pPr>
              <w:pStyle w:val="TAL"/>
              <w:rPr>
                <w:lang w:eastAsia="en-US"/>
              </w:rPr>
            </w:pPr>
            <w:r w:rsidRPr="007E0EDF">
              <w:rPr>
                <w:lang w:eastAsia="zh-CN"/>
              </w:rPr>
              <w:t xml:space="preserve">    }</w:t>
            </w:r>
          </w:p>
        </w:tc>
        <w:tc>
          <w:tcPr>
            <w:tcW w:w="2835" w:type="dxa"/>
          </w:tcPr>
          <w:p w14:paraId="2AED1123" w14:textId="77777777" w:rsidR="00E94786" w:rsidRPr="007E0EDF" w:rsidRDefault="00E94786" w:rsidP="006D32F2">
            <w:pPr>
              <w:pStyle w:val="TAL"/>
              <w:rPr>
                <w:lang w:eastAsia="zh-CN"/>
              </w:rPr>
            </w:pPr>
          </w:p>
        </w:tc>
        <w:tc>
          <w:tcPr>
            <w:tcW w:w="2015" w:type="dxa"/>
          </w:tcPr>
          <w:p w14:paraId="63B73392" w14:textId="77777777" w:rsidR="00E94786" w:rsidRPr="007E0EDF" w:rsidRDefault="00E94786" w:rsidP="006D32F2">
            <w:pPr>
              <w:pStyle w:val="TAL"/>
              <w:rPr>
                <w:lang w:eastAsia="zh-CN"/>
              </w:rPr>
            </w:pPr>
          </w:p>
        </w:tc>
        <w:tc>
          <w:tcPr>
            <w:tcW w:w="1245" w:type="dxa"/>
          </w:tcPr>
          <w:p w14:paraId="064254CD" w14:textId="77777777" w:rsidR="00E94786" w:rsidRPr="007E0EDF" w:rsidRDefault="00E94786" w:rsidP="006D32F2">
            <w:pPr>
              <w:pStyle w:val="TAL"/>
              <w:rPr>
                <w:lang w:eastAsia="zh-CN"/>
              </w:rPr>
            </w:pPr>
          </w:p>
        </w:tc>
      </w:tr>
      <w:tr w:rsidR="00E94786" w:rsidRPr="007E0EDF" w14:paraId="420880B2" w14:textId="77777777" w:rsidTr="003B6193">
        <w:tc>
          <w:tcPr>
            <w:tcW w:w="3652" w:type="dxa"/>
          </w:tcPr>
          <w:p w14:paraId="7ACE64FD" w14:textId="77777777" w:rsidR="00E94786" w:rsidRPr="007E0EDF" w:rsidRDefault="00E94786" w:rsidP="006D32F2">
            <w:pPr>
              <w:pStyle w:val="TAL"/>
              <w:rPr>
                <w:lang w:eastAsia="en-US"/>
              </w:rPr>
            </w:pPr>
            <w:r w:rsidRPr="007E0EDF">
              <w:rPr>
                <w:lang w:eastAsia="zh-CN"/>
              </w:rPr>
              <w:t xml:space="preserve">  </w:t>
            </w:r>
            <w:r w:rsidRPr="007E0EDF">
              <w:rPr>
                <w:lang w:eastAsia="en-US"/>
              </w:rPr>
              <w:t>}</w:t>
            </w:r>
          </w:p>
        </w:tc>
        <w:tc>
          <w:tcPr>
            <w:tcW w:w="2835" w:type="dxa"/>
          </w:tcPr>
          <w:p w14:paraId="5B05333F" w14:textId="77777777" w:rsidR="00E94786" w:rsidRPr="007E0EDF" w:rsidRDefault="00E94786" w:rsidP="006D32F2">
            <w:pPr>
              <w:pStyle w:val="TAL"/>
              <w:rPr>
                <w:lang w:eastAsia="en-US"/>
              </w:rPr>
            </w:pPr>
          </w:p>
        </w:tc>
        <w:tc>
          <w:tcPr>
            <w:tcW w:w="2015" w:type="dxa"/>
          </w:tcPr>
          <w:p w14:paraId="718BE31B" w14:textId="77777777" w:rsidR="00E94786" w:rsidRPr="007E0EDF" w:rsidRDefault="00E94786" w:rsidP="006D32F2">
            <w:pPr>
              <w:pStyle w:val="TAL"/>
              <w:rPr>
                <w:lang w:eastAsia="en-US"/>
              </w:rPr>
            </w:pPr>
          </w:p>
        </w:tc>
        <w:tc>
          <w:tcPr>
            <w:tcW w:w="1245" w:type="dxa"/>
          </w:tcPr>
          <w:p w14:paraId="1E94803E" w14:textId="77777777" w:rsidR="00E94786" w:rsidRPr="007E0EDF" w:rsidRDefault="00E94786" w:rsidP="006D32F2">
            <w:pPr>
              <w:pStyle w:val="TAL"/>
              <w:rPr>
                <w:lang w:eastAsia="en-US"/>
              </w:rPr>
            </w:pPr>
          </w:p>
        </w:tc>
      </w:tr>
      <w:tr w:rsidR="00E94786" w:rsidRPr="007E0EDF" w14:paraId="0E2203A4" w14:textId="77777777" w:rsidTr="003B6193">
        <w:tc>
          <w:tcPr>
            <w:tcW w:w="3652" w:type="dxa"/>
          </w:tcPr>
          <w:p w14:paraId="5B3E1304" w14:textId="77777777" w:rsidR="00E94786" w:rsidRPr="007E0EDF" w:rsidRDefault="00E94786" w:rsidP="006D32F2">
            <w:pPr>
              <w:pStyle w:val="TAL"/>
              <w:rPr>
                <w:lang w:eastAsia="zh-CN"/>
              </w:rPr>
            </w:pPr>
            <w:r w:rsidRPr="007E0EDF">
              <w:rPr>
                <w:lang w:eastAsia="zh-CN"/>
              </w:rPr>
              <w:t>}</w:t>
            </w:r>
          </w:p>
        </w:tc>
        <w:tc>
          <w:tcPr>
            <w:tcW w:w="2835" w:type="dxa"/>
          </w:tcPr>
          <w:p w14:paraId="776C5EEF" w14:textId="77777777" w:rsidR="00E94786" w:rsidRPr="007E0EDF" w:rsidRDefault="00E94786" w:rsidP="006D32F2">
            <w:pPr>
              <w:pStyle w:val="TAL"/>
              <w:rPr>
                <w:lang w:eastAsia="en-US"/>
              </w:rPr>
            </w:pPr>
          </w:p>
        </w:tc>
        <w:tc>
          <w:tcPr>
            <w:tcW w:w="2015" w:type="dxa"/>
          </w:tcPr>
          <w:p w14:paraId="1382F8E7" w14:textId="77777777" w:rsidR="00E94786" w:rsidRPr="007E0EDF" w:rsidRDefault="00E94786" w:rsidP="006D32F2">
            <w:pPr>
              <w:pStyle w:val="TAL"/>
              <w:rPr>
                <w:lang w:eastAsia="en-US"/>
              </w:rPr>
            </w:pPr>
          </w:p>
        </w:tc>
        <w:tc>
          <w:tcPr>
            <w:tcW w:w="1245" w:type="dxa"/>
          </w:tcPr>
          <w:p w14:paraId="229375FC" w14:textId="77777777" w:rsidR="00E94786" w:rsidRPr="007E0EDF" w:rsidRDefault="00E94786" w:rsidP="006D32F2">
            <w:pPr>
              <w:pStyle w:val="TAL"/>
              <w:rPr>
                <w:lang w:eastAsia="en-US"/>
              </w:rPr>
            </w:pPr>
          </w:p>
        </w:tc>
      </w:tr>
    </w:tbl>
    <w:p w14:paraId="49F25BCE" w14:textId="77777777" w:rsidR="00E94786" w:rsidRPr="007E0EDF" w:rsidRDefault="00E94786" w:rsidP="00595E65"/>
    <w:p w14:paraId="6DA509A1" w14:textId="55808C2C" w:rsidR="006E320C" w:rsidRDefault="006E320C">
      <w:pPr>
        <w:pStyle w:val="H6"/>
        <w:rPr>
          <w:ins w:id="38" w:author="Thiruvathirai Ramakrishnan 1UK5" w:date="2022-02-08T14:26:00Z"/>
          <w:lang w:eastAsia="zh-CN"/>
        </w:rPr>
        <w:pPrChange w:id="39" w:author="Thiruvathirai Ramakrishnan 1UK5" w:date="2022-02-08T14:26:00Z">
          <w:pPr>
            <w:pStyle w:val="Heading4"/>
          </w:pPr>
        </w:pPrChange>
      </w:pPr>
      <w:bookmarkStart w:id="40" w:name="_Toc21103041"/>
      <w:bookmarkStart w:id="41" w:name="_Toc29233378"/>
      <w:bookmarkStart w:id="42" w:name="_Toc29461983"/>
      <w:bookmarkStart w:id="43" w:name="_Toc36157960"/>
      <w:bookmarkStart w:id="44" w:name="_Toc43917192"/>
      <w:bookmarkStart w:id="45" w:name="_Toc52465013"/>
      <w:bookmarkStart w:id="46" w:name="_Toc52465394"/>
      <w:bookmarkStart w:id="47" w:name="_Toc52465780"/>
      <w:bookmarkStart w:id="48" w:name="_Toc59210756"/>
      <w:bookmarkStart w:id="49" w:name="_Toc59210924"/>
      <w:bookmarkStart w:id="50" w:name="_Toc59211215"/>
      <w:bookmarkStart w:id="51" w:name="_Toc68209717"/>
      <w:bookmarkStart w:id="52" w:name="_Toc68260666"/>
      <w:bookmarkStart w:id="53" w:name="_Toc76402141"/>
      <w:bookmarkStart w:id="54" w:name="_Toc76403773"/>
      <w:bookmarkStart w:id="55" w:name="_Toc83981154"/>
      <w:bookmarkStart w:id="56" w:name="_Toc83982169"/>
      <w:bookmarkStart w:id="57" w:name="_Toc83983421"/>
      <w:bookmarkStart w:id="58" w:name="_Toc90673227"/>
      <w:ins w:id="59" w:author="Thiruvathirai Ramakrishnan 1UK5" w:date="2022-02-08T14:26:00Z">
        <w:r>
          <w:rPr>
            <w:lang w:eastAsia="zh-CN"/>
          </w:rPr>
          <w:lastRenderedPageBreak/>
          <w:t>[Sections skipped Here]</w:t>
        </w:r>
      </w:ins>
    </w:p>
    <w:p w14:paraId="16A3D5DC" w14:textId="0A15492D" w:rsidR="00EB705A" w:rsidRPr="007E0EDF" w:rsidRDefault="00EB705A" w:rsidP="00EB705A">
      <w:pPr>
        <w:pStyle w:val="Heading4"/>
      </w:pPr>
      <w:r w:rsidRPr="007E0EDF">
        <w:t>6.1.2.23</w:t>
      </w:r>
      <w:r w:rsidRPr="007E0EDF">
        <w:tab/>
        <w:t>Cell reselection</w:t>
      </w:r>
      <w:r w:rsidR="00CC554C" w:rsidRPr="007E0EDF">
        <w:t xml:space="preserve"> </w:t>
      </w:r>
      <w:r w:rsidRPr="007E0EDF">
        <w:t>/ MFBI</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6500761" w14:textId="77777777" w:rsidR="00EB705A" w:rsidRPr="007E0EDF" w:rsidRDefault="00EB705A" w:rsidP="00EB705A">
      <w:pPr>
        <w:pStyle w:val="H6"/>
      </w:pPr>
      <w:r w:rsidRPr="007E0EDF">
        <w:t>6.1.2.23.1</w:t>
      </w:r>
      <w:r w:rsidRPr="007E0EDF">
        <w:tab/>
        <w:t>Test Purpose (TP)</w:t>
      </w:r>
    </w:p>
    <w:p w14:paraId="6737DF64" w14:textId="77777777" w:rsidR="00040D75" w:rsidRPr="007E0EDF" w:rsidRDefault="00040D75" w:rsidP="00040D75">
      <w:pPr>
        <w:pStyle w:val="H6"/>
      </w:pPr>
      <w:r w:rsidRPr="007E0EDF">
        <w:t>(0)</w:t>
      </w:r>
    </w:p>
    <w:p w14:paraId="6581E049" w14:textId="77777777" w:rsidR="00040D75" w:rsidRPr="007E0EDF" w:rsidRDefault="00040D75" w:rsidP="00040D75">
      <w:pPr>
        <w:pStyle w:val="PL"/>
        <w:rPr>
          <w:noProof w:val="0"/>
        </w:rPr>
      </w:pPr>
      <w:r w:rsidRPr="007E0EDF">
        <w:rPr>
          <w:b/>
          <w:noProof w:val="0"/>
        </w:rPr>
        <w:t>with</w:t>
      </w:r>
      <w:r w:rsidRPr="007E0EDF">
        <w:rPr>
          <w:noProof w:val="0"/>
        </w:rPr>
        <w:t xml:space="preserve"> { UE is switched o</w:t>
      </w:r>
      <w:r w:rsidRPr="007E0EDF">
        <w:rPr>
          <w:noProof w:val="0"/>
          <w:lang w:eastAsia="zh-CN"/>
        </w:rPr>
        <w:t>ff</w:t>
      </w:r>
      <w:r w:rsidRPr="007E0EDF">
        <w:rPr>
          <w:noProof w:val="0"/>
        </w:rPr>
        <w:t xml:space="preserve"> }</w:t>
      </w:r>
    </w:p>
    <w:p w14:paraId="42862C02" w14:textId="77777777" w:rsidR="00040D75" w:rsidRPr="007E0EDF" w:rsidRDefault="00040D75" w:rsidP="00040D75">
      <w:pPr>
        <w:pStyle w:val="PL"/>
        <w:rPr>
          <w:noProof w:val="0"/>
        </w:rPr>
      </w:pPr>
      <w:r w:rsidRPr="007E0EDF">
        <w:rPr>
          <w:b/>
          <w:noProof w:val="0"/>
        </w:rPr>
        <w:t>ensure that</w:t>
      </w:r>
      <w:r w:rsidRPr="007E0EDF">
        <w:rPr>
          <w:noProof w:val="0"/>
        </w:rPr>
        <w:t xml:space="preserve"> {</w:t>
      </w:r>
    </w:p>
    <w:p w14:paraId="30531A40" w14:textId="77777777" w:rsidR="00040D75" w:rsidRPr="007E0EDF" w:rsidRDefault="00040D75" w:rsidP="00040D75">
      <w:pPr>
        <w:pStyle w:val="PL"/>
        <w:rPr>
          <w:noProof w:val="0"/>
        </w:rPr>
      </w:pPr>
      <w:r w:rsidRPr="007E0EDF">
        <w:rPr>
          <w:noProof w:val="0"/>
        </w:rPr>
        <w:t xml:space="preserve">  </w:t>
      </w:r>
      <w:r w:rsidRPr="007E0EDF">
        <w:rPr>
          <w:b/>
          <w:noProof w:val="0"/>
        </w:rPr>
        <w:t>when</w:t>
      </w:r>
      <w:r w:rsidRPr="007E0EDF">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7E0EDF" w:rsidRDefault="00040D75" w:rsidP="00040D75">
      <w:pPr>
        <w:pStyle w:val="PL"/>
        <w:ind w:firstLine="400"/>
        <w:rPr>
          <w:noProof w:val="0"/>
        </w:rPr>
      </w:pPr>
      <w:r w:rsidRPr="007E0EDF">
        <w:rPr>
          <w:b/>
          <w:noProof w:val="0"/>
        </w:rPr>
        <w:t>then</w:t>
      </w:r>
      <w:r w:rsidRPr="007E0EDF">
        <w:rPr>
          <w:noProof w:val="0"/>
        </w:rPr>
        <w:t xml:space="preserve"> { the UE selects the cell}</w:t>
      </w:r>
    </w:p>
    <w:p w14:paraId="7646D3DB" w14:textId="77777777" w:rsidR="00040D75" w:rsidRPr="007E0EDF" w:rsidRDefault="00040D75" w:rsidP="00040D75">
      <w:pPr>
        <w:pStyle w:val="PL"/>
        <w:rPr>
          <w:noProof w:val="0"/>
        </w:rPr>
      </w:pPr>
      <w:r w:rsidRPr="007E0EDF">
        <w:rPr>
          <w:noProof w:val="0"/>
        </w:rPr>
        <w:t xml:space="preserve">            }</w:t>
      </w:r>
    </w:p>
    <w:p w14:paraId="163A6A14" w14:textId="77777777" w:rsidR="00A73FF6" w:rsidRPr="007E0EDF" w:rsidRDefault="00A73FF6" w:rsidP="00A73FF6">
      <w:pPr>
        <w:pStyle w:val="PL"/>
        <w:rPr>
          <w:noProof w:val="0"/>
          <w:lang w:eastAsia="zh-CN"/>
        </w:rPr>
      </w:pPr>
    </w:p>
    <w:p w14:paraId="5A043BEF" w14:textId="77777777" w:rsidR="00EB705A" w:rsidRPr="007E0EDF" w:rsidRDefault="00EB705A" w:rsidP="00040D75">
      <w:pPr>
        <w:pStyle w:val="H6"/>
      </w:pPr>
      <w:r w:rsidRPr="007E0EDF">
        <w:t>(1)</w:t>
      </w:r>
    </w:p>
    <w:p w14:paraId="6F7C2247"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83BF190"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EAEC6D9"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75BFD1CF" w14:textId="77777777" w:rsidR="00EB705A" w:rsidRPr="007E0EDF" w:rsidRDefault="00EB705A" w:rsidP="00EB705A">
      <w:pPr>
        <w:pStyle w:val="H6"/>
      </w:pPr>
      <w:r w:rsidRPr="007E0EDF">
        <w:t>(2)</w:t>
      </w:r>
    </w:p>
    <w:p w14:paraId="5AE0EDD4"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210D322"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5A806F28"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w:t>
      </w:r>
      <w:r w:rsidR="00DE528B" w:rsidRPr="007E0EDF">
        <w:rPr>
          <w:noProof w:val="0"/>
        </w:rPr>
        <w:t>er</w:t>
      </w:r>
      <w:r w:rsidRPr="007E0EDF">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6E270BAF" w14:textId="77777777" w:rsidR="00EB705A" w:rsidRPr="007E0EDF" w:rsidRDefault="00EB705A" w:rsidP="00EB705A">
      <w:pPr>
        <w:pStyle w:val="H6"/>
      </w:pPr>
      <w:r w:rsidRPr="007E0EDF">
        <w:t>(3)</w:t>
      </w:r>
    </w:p>
    <w:p w14:paraId="6AF8381A"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4F8D1D47"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3A912EB"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316A324A" w14:textId="77777777" w:rsidR="00EB705A" w:rsidRPr="007E0EDF" w:rsidRDefault="00EB705A" w:rsidP="00EE2286">
      <w:pPr>
        <w:pStyle w:val="PL"/>
        <w:rPr>
          <w:noProof w:val="0"/>
        </w:rPr>
      </w:pPr>
    </w:p>
    <w:p w14:paraId="52180DC2" w14:textId="77777777" w:rsidR="00EB705A" w:rsidRPr="007E0EDF" w:rsidRDefault="00EB705A" w:rsidP="00EB705A">
      <w:pPr>
        <w:pStyle w:val="H6"/>
      </w:pPr>
      <w:r w:rsidRPr="007E0EDF">
        <w:t>6.1.2.23.2</w:t>
      </w:r>
      <w:r w:rsidRPr="007E0EDF">
        <w:tab/>
        <w:t>Conformance requirements</w:t>
      </w:r>
    </w:p>
    <w:p w14:paraId="7FD4B340" w14:textId="77777777" w:rsidR="00EB705A" w:rsidRPr="007E0EDF" w:rsidRDefault="00EB705A" w:rsidP="00EB705A">
      <w:r w:rsidRPr="007E0EDF">
        <w:t>References: The conformance requirements covered in the present TC are specified in: TS 38.304, clause 5.2.4.2, 5.2.4.5, 5.2.4.6 and TS 38.331, clause 5.2.2.4.2. Unless otherwise stated these are Rel-15 requirements.</w:t>
      </w:r>
    </w:p>
    <w:p w14:paraId="1DED8E0C" w14:textId="77777777" w:rsidR="00EB705A" w:rsidRPr="007E0EDF" w:rsidRDefault="00EB705A" w:rsidP="00EB705A">
      <w:r w:rsidRPr="007E0EDF">
        <w:t>[TS 38.304, clause 5.2.4.2]</w:t>
      </w:r>
    </w:p>
    <w:p w14:paraId="3D6F1623" w14:textId="77777777" w:rsidR="00EB705A" w:rsidRPr="007E0EDF" w:rsidRDefault="00EB705A" w:rsidP="00EB705A">
      <w:r w:rsidRPr="007E0EDF">
        <w:t>Following rules are used by the UE to limit needed measurements:</w:t>
      </w:r>
    </w:p>
    <w:p w14:paraId="69B103E5" w14:textId="77777777" w:rsidR="00EB705A" w:rsidRPr="007E0EDF" w:rsidRDefault="00EB705A" w:rsidP="00EB705A">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6EF5776" w14:textId="77777777" w:rsidR="00EB705A" w:rsidRPr="007E0EDF" w:rsidRDefault="00EB705A" w:rsidP="00EB705A">
      <w:pPr>
        <w:pStyle w:val="B1"/>
      </w:pPr>
      <w:r w:rsidRPr="007E0EDF">
        <w:t>-</w:t>
      </w:r>
      <w:r w:rsidRPr="007E0EDF">
        <w:tab/>
      </w:r>
      <w:r w:rsidRPr="007E0EDF">
        <w:rPr>
          <w:lang w:eastAsia="ja-JP"/>
        </w:rPr>
        <w:t>Otherwise, the</w:t>
      </w:r>
      <w:r w:rsidRPr="007E0EDF">
        <w:t xml:space="preserve"> UE shall perform intra-frequency measurements.</w:t>
      </w:r>
    </w:p>
    <w:p w14:paraId="66FB1997" w14:textId="77777777" w:rsidR="00EB705A" w:rsidRPr="007E0EDF" w:rsidRDefault="00EB705A" w:rsidP="00EB705A">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4A1199E2" w14:textId="77777777" w:rsidR="00EB705A" w:rsidRPr="007E0EDF" w:rsidRDefault="00EB705A" w:rsidP="00EB705A">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20495FC0" w14:textId="77777777" w:rsidR="00EB705A" w:rsidRPr="007E0EDF" w:rsidRDefault="00EB705A" w:rsidP="00EB705A">
      <w:pPr>
        <w:pStyle w:val="B2"/>
      </w:pPr>
      <w:r w:rsidRPr="007E0EDF">
        <w:lastRenderedPageBreak/>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9EB0AC3" w14:textId="77777777" w:rsidR="00EB705A" w:rsidRPr="007E0EDF" w:rsidRDefault="00EB705A" w:rsidP="00EB705A">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0908B5A8" w14:textId="77777777" w:rsidR="00EB705A" w:rsidRPr="007E0EDF" w:rsidRDefault="00EB705A" w:rsidP="00EB705A">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2E2DA734" w14:textId="77777777" w:rsidR="00EB705A" w:rsidRPr="007E0EDF" w:rsidRDefault="00EB705A" w:rsidP="00EB705A">
      <w:r w:rsidRPr="007E0EDF">
        <w:t>[TS 38.304, clause 5.2.4.5]</w:t>
      </w:r>
    </w:p>
    <w:p w14:paraId="28744012" w14:textId="77777777" w:rsidR="00EB705A" w:rsidRPr="007E0EDF" w:rsidRDefault="00EB705A" w:rsidP="00EB705A">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0ECAC5A3" w14:textId="77777777" w:rsidR="00EB705A" w:rsidRPr="007E0EDF" w:rsidRDefault="00EB705A" w:rsidP="00EB705A">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140CC28D" w14:textId="77777777" w:rsidR="00EB705A" w:rsidRPr="007E0EDF" w:rsidRDefault="00EB705A" w:rsidP="00EB705A">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89067E0" w14:textId="77777777" w:rsidR="00EB705A" w:rsidRPr="007E0EDF" w:rsidRDefault="00EB705A" w:rsidP="00EB705A">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6EDCF3E" w14:textId="77777777" w:rsidR="00EB705A" w:rsidRPr="007E0EDF" w:rsidRDefault="00EB705A" w:rsidP="00EB705A">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C3479AE" w14:textId="77777777" w:rsidR="00EB705A" w:rsidRPr="007E0EDF" w:rsidRDefault="00EB705A" w:rsidP="00EB705A">
      <w:r w:rsidRPr="007E0EDF">
        <w:t>Cell reselection to a cell on an equal priority NR frequency shall be based on ranking for intra-frequency cell reselection as defined in clause 5.2.4.6.</w:t>
      </w:r>
    </w:p>
    <w:p w14:paraId="142CE13B" w14:textId="77777777" w:rsidR="00EB705A" w:rsidRPr="007E0EDF" w:rsidRDefault="00EB705A" w:rsidP="00EB705A">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8C93FD2" w14:textId="77777777" w:rsidR="00EB705A" w:rsidRPr="007E0EDF" w:rsidRDefault="00EB705A" w:rsidP="00EB705A">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7BA21548" w14:textId="77777777" w:rsidR="00EB705A" w:rsidRPr="007E0EDF" w:rsidRDefault="00EB705A" w:rsidP="00EB705A">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4175BA0" w14:textId="77777777" w:rsidR="00EB705A" w:rsidRPr="007E0EDF" w:rsidRDefault="00EB705A" w:rsidP="00EB705A">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F22D553" w14:textId="77777777" w:rsidR="00EB705A" w:rsidRPr="007E0EDF" w:rsidRDefault="00EB705A" w:rsidP="00EB705A">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65EC6F0" w14:textId="77777777" w:rsidR="00EB705A" w:rsidRPr="007E0EDF" w:rsidRDefault="00EB705A" w:rsidP="00EB705A">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D02D3B6" w14:textId="77777777" w:rsidR="00EB705A" w:rsidRPr="007E0EDF" w:rsidRDefault="00EB705A" w:rsidP="00EB705A">
      <w:pPr>
        <w:rPr>
          <w:lang w:eastAsia="ja-JP"/>
        </w:rPr>
      </w:pPr>
      <w:r w:rsidRPr="007E0EDF">
        <w:rPr>
          <w:lang w:eastAsia="ja-JP"/>
        </w:rPr>
        <w:t>If more than one cell meets the above criteria, the UE shall reselect a cell as follows:</w:t>
      </w:r>
    </w:p>
    <w:p w14:paraId="40809D85" w14:textId="77777777" w:rsidR="00EB705A" w:rsidRPr="007E0EDF" w:rsidRDefault="00EB705A" w:rsidP="00EB705A">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2127DE32" w14:textId="77777777" w:rsidR="00EB705A" w:rsidRPr="007E0EDF" w:rsidRDefault="00EB705A" w:rsidP="00EB705A">
      <w:pPr>
        <w:pStyle w:val="B1"/>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strongest cell</w:t>
      </w:r>
      <w:r w:rsidRPr="007E0EDF">
        <w:rPr>
          <w:lang w:eastAsia="ja-JP"/>
        </w:rPr>
        <w:t xml:space="preserve"> among the cells on the highest priority frequency(ies) meeting the criteria of that RAT.</w:t>
      </w:r>
    </w:p>
    <w:p w14:paraId="1183E6B4" w14:textId="77777777" w:rsidR="00EB705A" w:rsidRPr="007E0EDF" w:rsidRDefault="00EB705A" w:rsidP="00EB705A">
      <w:r w:rsidRPr="007E0EDF">
        <w:t>[TS 38.304, clause 5.2.4.6]</w:t>
      </w:r>
    </w:p>
    <w:p w14:paraId="0C364642" w14:textId="77777777" w:rsidR="00EB705A" w:rsidRPr="007E0EDF" w:rsidRDefault="00EB705A" w:rsidP="00EB705A">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EB705A" w:rsidRPr="007E0EDF" w14:paraId="538370C1" w14:textId="77777777" w:rsidTr="002835AF">
        <w:trPr>
          <w:trHeight w:val="927"/>
        </w:trPr>
        <w:tc>
          <w:tcPr>
            <w:tcW w:w="6204" w:type="dxa"/>
            <w:shd w:val="clear" w:color="auto" w:fill="auto"/>
            <w:vAlign w:val="center"/>
          </w:tcPr>
          <w:p w14:paraId="193214AA" w14:textId="77777777" w:rsidR="00EB705A" w:rsidRPr="007E0EDF" w:rsidRDefault="00EB705A" w:rsidP="002835AF">
            <w:pPr>
              <w:pStyle w:val="EQ"/>
              <w:rPr>
                <w:noProof w:val="0"/>
                <w:lang w:eastAsia="ja-JP"/>
              </w:rPr>
            </w:pPr>
            <w:r w:rsidRPr="007E0EDF">
              <w:rPr>
                <w:noProof w:val="0"/>
                <w:lang w:eastAsia="ja-JP"/>
              </w:rPr>
              <w:t>R</w:t>
            </w:r>
            <w:r w:rsidRPr="007E0EDF">
              <w:rPr>
                <w:noProof w:val="0"/>
                <w:vertAlign w:val="subscript"/>
                <w:lang w:eastAsia="ja-JP"/>
              </w:rPr>
              <w:t>s</w:t>
            </w:r>
            <w:r w:rsidRPr="007E0EDF">
              <w:rPr>
                <w:noProof w:val="0"/>
                <w:lang w:eastAsia="ja-JP"/>
              </w:rPr>
              <w:t xml:space="preserve"> = Q</w:t>
            </w:r>
            <w:r w:rsidRPr="007E0EDF">
              <w:rPr>
                <w:noProof w:val="0"/>
                <w:vertAlign w:val="subscript"/>
                <w:lang w:eastAsia="ja-JP"/>
              </w:rPr>
              <w:t>meas,s</w:t>
            </w:r>
            <w:r w:rsidRPr="007E0EDF">
              <w:rPr>
                <w:noProof w:val="0"/>
                <w:lang w:eastAsia="ja-JP"/>
              </w:rPr>
              <w:t xml:space="preserve"> +Q</w:t>
            </w:r>
            <w:r w:rsidRPr="007E0EDF">
              <w:rPr>
                <w:noProof w:val="0"/>
                <w:vertAlign w:val="subscript"/>
                <w:lang w:eastAsia="ja-JP"/>
              </w:rPr>
              <w:t>hyst</w:t>
            </w:r>
            <w:r w:rsidRPr="007E0EDF">
              <w:rPr>
                <w:noProof w:val="0"/>
                <w:lang w:eastAsia="ja-JP"/>
              </w:rPr>
              <w:t xml:space="preserve"> </w:t>
            </w:r>
            <w:r w:rsidRPr="007E0EDF">
              <w:rPr>
                <w:noProof w:val="0"/>
              </w:rPr>
              <w:t>- Qoffset</w:t>
            </w:r>
            <w:r w:rsidRPr="007E0EDF">
              <w:rPr>
                <w:noProof w:val="0"/>
                <w:vertAlign w:val="subscript"/>
              </w:rPr>
              <w:t>temp</w:t>
            </w:r>
          </w:p>
          <w:p w14:paraId="314F8A8F" w14:textId="77777777" w:rsidR="00EB705A" w:rsidRPr="007E0EDF" w:rsidRDefault="00EB705A" w:rsidP="002835AF">
            <w:pPr>
              <w:pStyle w:val="EQ"/>
              <w:rPr>
                <w:noProof w:val="0"/>
                <w:lang w:eastAsia="ja-JP"/>
              </w:rPr>
            </w:pPr>
            <w:r w:rsidRPr="007E0EDF">
              <w:rPr>
                <w:noProof w:val="0"/>
                <w:lang w:eastAsia="ja-JP"/>
              </w:rPr>
              <w:t>R</w:t>
            </w:r>
            <w:r w:rsidRPr="007E0EDF">
              <w:rPr>
                <w:noProof w:val="0"/>
                <w:vertAlign w:val="subscript"/>
                <w:lang w:eastAsia="ja-JP"/>
              </w:rPr>
              <w:t>n</w:t>
            </w:r>
            <w:r w:rsidRPr="007E0EDF">
              <w:rPr>
                <w:noProof w:val="0"/>
                <w:lang w:eastAsia="ja-JP"/>
              </w:rPr>
              <w:t xml:space="preserve"> = Q</w:t>
            </w:r>
            <w:r w:rsidRPr="007E0EDF">
              <w:rPr>
                <w:noProof w:val="0"/>
                <w:vertAlign w:val="subscript"/>
                <w:lang w:eastAsia="ja-JP"/>
              </w:rPr>
              <w:t>meas,n</w:t>
            </w:r>
            <w:r w:rsidRPr="007E0EDF">
              <w:rPr>
                <w:noProof w:val="0"/>
                <w:lang w:eastAsia="ja-JP"/>
              </w:rPr>
              <w:t xml:space="preserve"> -Qoffset </w:t>
            </w:r>
            <w:r w:rsidRPr="007E0EDF">
              <w:rPr>
                <w:noProof w:val="0"/>
              </w:rPr>
              <w:t>- Qoffset</w:t>
            </w:r>
            <w:r w:rsidRPr="007E0EDF">
              <w:rPr>
                <w:noProof w:val="0"/>
                <w:vertAlign w:val="subscript"/>
              </w:rPr>
              <w:t>temp</w:t>
            </w:r>
          </w:p>
        </w:tc>
      </w:tr>
    </w:tbl>
    <w:p w14:paraId="74899006" w14:textId="77777777" w:rsidR="00EB705A" w:rsidRPr="007E0EDF" w:rsidRDefault="00EB705A" w:rsidP="00EB705A">
      <w:r w:rsidRPr="007E0EDF">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7E0EDF" w14:paraId="24E1EFAC" w14:textId="77777777" w:rsidTr="002835AF">
        <w:tc>
          <w:tcPr>
            <w:tcW w:w="1276" w:type="dxa"/>
          </w:tcPr>
          <w:p w14:paraId="5C67364E" w14:textId="77777777" w:rsidR="00EB705A" w:rsidRPr="007E0EDF" w:rsidRDefault="00EB705A" w:rsidP="002835AF">
            <w:pPr>
              <w:pStyle w:val="TAL"/>
            </w:pPr>
            <w:r w:rsidRPr="007E0EDF">
              <w:t>Q</w:t>
            </w:r>
            <w:r w:rsidRPr="007E0EDF">
              <w:rPr>
                <w:vertAlign w:val="subscript"/>
              </w:rPr>
              <w:t>meas</w:t>
            </w:r>
          </w:p>
        </w:tc>
        <w:tc>
          <w:tcPr>
            <w:tcW w:w="5387" w:type="dxa"/>
          </w:tcPr>
          <w:p w14:paraId="7E9B3F8D" w14:textId="77777777" w:rsidR="00EB705A" w:rsidRPr="007E0EDF" w:rsidRDefault="00EB705A" w:rsidP="002835AF">
            <w:pPr>
              <w:pStyle w:val="TAL"/>
              <w:rPr>
                <w:lang w:eastAsia="ja-JP"/>
              </w:rPr>
            </w:pPr>
            <w:r w:rsidRPr="007E0EDF">
              <w:t>RSRP measurement quantity used in cell reselections.</w:t>
            </w:r>
          </w:p>
        </w:tc>
      </w:tr>
      <w:tr w:rsidR="00EB705A" w:rsidRPr="007E0EDF" w14:paraId="03515DE2" w14:textId="77777777" w:rsidTr="002835AF">
        <w:tc>
          <w:tcPr>
            <w:tcW w:w="1276" w:type="dxa"/>
          </w:tcPr>
          <w:p w14:paraId="0AB45F3F" w14:textId="77777777" w:rsidR="00EB705A" w:rsidRPr="007E0EDF" w:rsidRDefault="00EB705A" w:rsidP="002835AF">
            <w:pPr>
              <w:pStyle w:val="TAL"/>
            </w:pPr>
            <w:r w:rsidRPr="007E0EDF">
              <w:t>Qoffset</w:t>
            </w:r>
          </w:p>
        </w:tc>
        <w:tc>
          <w:tcPr>
            <w:tcW w:w="5387" w:type="dxa"/>
          </w:tcPr>
          <w:p w14:paraId="44B6AB7C" w14:textId="77777777" w:rsidR="00EB705A" w:rsidRPr="007E0EDF" w:rsidRDefault="00EB705A" w:rsidP="002835AF">
            <w:pPr>
              <w:pStyle w:val="TAL"/>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2EDD8558" w14:textId="77777777" w:rsidR="00EB705A" w:rsidRPr="007E0EDF" w:rsidRDefault="00EB705A" w:rsidP="002835AF">
            <w:pPr>
              <w:pStyle w:val="TAL"/>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EB705A" w:rsidRPr="007E0EDF"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7E0EDF" w:rsidRDefault="00EB705A" w:rsidP="002835AF">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7E0EDF" w:rsidRDefault="00EB705A" w:rsidP="002835AF">
            <w:pPr>
              <w:pStyle w:val="TAL"/>
            </w:pPr>
            <w:r w:rsidRPr="007E0EDF">
              <w:t xml:space="preserve">Offset temporarily applied to a cell as specified in TS </w:t>
            </w:r>
            <w:r w:rsidRPr="007E0EDF">
              <w:rPr>
                <w:lang w:eastAsia="ja-JP"/>
              </w:rPr>
              <w:t>38</w:t>
            </w:r>
            <w:r w:rsidRPr="007E0EDF">
              <w:t>.</w:t>
            </w:r>
            <w:r w:rsidRPr="007E0EDF">
              <w:rPr>
                <w:lang w:eastAsia="ja-JP"/>
              </w:rPr>
              <w:t xml:space="preserve">331 </w:t>
            </w:r>
            <w:r w:rsidRPr="007E0EDF">
              <w:t>[3].</w:t>
            </w:r>
          </w:p>
        </w:tc>
      </w:tr>
    </w:tbl>
    <w:p w14:paraId="4DDDB11F" w14:textId="77777777" w:rsidR="00EB705A" w:rsidRPr="007E0EDF" w:rsidRDefault="00EB705A" w:rsidP="00EB705A"/>
    <w:p w14:paraId="4CE0BE3D" w14:textId="77777777" w:rsidR="00EB705A" w:rsidRPr="007E0EDF" w:rsidRDefault="00EB705A" w:rsidP="00EB705A">
      <w:r w:rsidRPr="007E0EDF">
        <w:t>The UE shall perform ranking of all cells that fulfil the cell selection criterion S, which is defined in 5.2.3.2.</w:t>
      </w:r>
    </w:p>
    <w:p w14:paraId="64EF0B0A" w14:textId="77777777" w:rsidR="00EB705A" w:rsidRPr="007E0EDF" w:rsidRDefault="00EB705A" w:rsidP="00EB705A">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77984" w14:textId="77777777" w:rsidR="00EB705A" w:rsidRPr="007E0EDF" w:rsidRDefault="00EB705A" w:rsidP="00EB705A">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054D929A" w14:textId="77777777" w:rsidR="00EB705A" w:rsidRPr="007E0EDF" w:rsidRDefault="00EB705A" w:rsidP="00EB705A">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7E0EDF" w:rsidRDefault="00EB705A" w:rsidP="00EB705A">
      <w:pPr>
        <w:rPr>
          <w:lang w:eastAsia="ja-JP"/>
        </w:rPr>
      </w:pPr>
      <w:r w:rsidRPr="007E0EDF">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2121A763" w14:textId="77777777" w:rsidR="00EB705A" w:rsidRPr="007E0EDF" w:rsidRDefault="00EB705A" w:rsidP="00EB705A">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1F3A36" w14:textId="77777777" w:rsidR="00EB705A" w:rsidRPr="007E0EDF"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008FAC5" w14:textId="77777777" w:rsidR="00EB705A" w:rsidRPr="007E0EDF" w:rsidRDefault="00EB705A" w:rsidP="00EB705A">
      <w:pPr>
        <w:pStyle w:val="NO"/>
        <w:rPr>
          <w:rFonts w:eastAsia="DengXian"/>
        </w:rPr>
      </w:pPr>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7389002D" w14:textId="77777777" w:rsidR="00EB705A" w:rsidRPr="007E0EDF" w:rsidRDefault="00EB705A" w:rsidP="00EB705A">
      <w:r w:rsidRPr="007E0EDF">
        <w:t xml:space="preserve"> [TS 38.331, clause 5.2.2.4.2]</w:t>
      </w:r>
    </w:p>
    <w:p w14:paraId="69D8A96B" w14:textId="77777777" w:rsidR="00EB705A" w:rsidRPr="007E0EDF" w:rsidRDefault="00EB705A" w:rsidP="00EB705A">
      <w:pPr>
        <w:rPr>
          <w:rFonts w:eastAsia="MS Mincho"/>
        </w:rPr>
      </w:pPr>
      <w:r w:rsidRPr="007E0EDF">
        <w:t xml:space="preserve">Upon receiving the </w:t>
      </w:r>
      <w:r w:rsidRPr="007E0EDF">
        <w:rPr>
          <w:i/>
        </w:rPr>
        <w:t>SIB1</w:t>
      </w:r>
      <w:r w:rsidRPr="007E0EDF">
        <w:t xml:space="preserve"> the UE shall:</w:t>
      </w:r>
    </w:p>
    <w:p w14:paraId="37E86B14" w14:textId="77777777" w:rsidR="00EB705A" w:rsidRPr="007E0EDF" w:rsidRDefault="00EB705A" w:rsidP="00EB705A">
      <w:pPr>
        <w:pStyle w:val="B1"/>
      </w:pPr>
      <w:r w:rsidRPr="007E0EDF">
        <w:t>1&gt;</w:t>
      </w:r>
      <w:r w:rsidRPr="007E0EDF">
        <w:tab/>
        <w:t xml:space="preserve">store the acquired </w:t>
      </w:r>
      <w:r w:rsidRPr="007E0EDF">
        <w:rPr>
          <w:i/>
        </w:rPr>
        <w:t>SIB1</w:t>
      </w:r>
      <w:r w:rsidRPr="007E0EDF">
        <w:t>;</w:t>
      </w:r>
    </w:p>
    <w:p w14:paraId="6A60A5BF" w14:textId="77777777" w:rsidR="00EB705A" w:rsidRPr="007E0EDF" w:rsidRDefault="00EB705A" w:rsidP="00EB705A">
      <w:pPr>
        <w:pStyle w:val="B1"/>
      </w:pPr>
      <w:r w:rsidRPr="007E0EDF">
        <w:t>…</w:t>
      </w:r>
    </w:p>
    <w:p w14:paraId="18C3752B" w14:textId="77777777" w:rsidR="00EB705A" w:rsidRPr="007E0EDF" w:rsidRDefault="00EB705A" w:rsidP="00EB705A">
      <w:pPr>
        <w:pStyle w:val="B1"/>
      </w:pPr>
      <w:r w:rsidRPr="007E0EDF">
        <w:t>1&gt;</w:t>
      </w:r>
      <w:r w:rsidRPr="007E0EDF">
        <w:tab/>
        <w:t>if in RRC_CONNECTED while T311 is not running:</w:t>
      </w:r>
    </w:p>
    <w:p w14:paraId="1D72B1DD" w14:textId="77777777" w:rsidR="00EB705A" w:rsidRPr="007E0EDF" w:rsidRDefault="00EB705A" w:rsidP="00EB705A">
      <w:pPr>
        <w:pStyle w:val="B2"/>
      </w:pPr>
      <w:r w:rsidRPr="007E0EDF">
        <w:t>2&gt;</w:t>
      </w:r>
      <w:r w:rsidRPr="007E0EDF">
        <w:tab/>
        <w:t xml:space="preserve">disregard the </w:t>
      </w:r>
      <w:r w:rsidRPr="007E0EDF">
        <w:rPr>
          <w:i/>
        </w:rPr>
        <w:t>frequencyBandList</w:t>
      </w:r>
      <w:r w:rsidRPr="007E0EDF">
        <w:t>, if received, while in RRC_CONNECTED;</w:t>
      </w:r>
    </w:p>
    <w:p w14:paraId="541E2A73" w14:textId="77777777" w:rsidR="00EB705A" w:rsidRPr="007E0EDF" w:rsidRDefault="00EB705A" w:rsidP="00EB705A">
      <w:pPr>
        <w:pStyle w:val="B2"/>
      </w:pPr>
      <w:r w:rsidRPr="007E0EDF">
        <w:t>2&gt;</w:t>
      </w:r>
      <w:r w:rsidRPr="007E0EDF">
        <w:tab/>
        <w:t xml:space="preserve">forward the </w:t>
      </w:r>
      <w:r w:rsidRPr="007E0EDF">
        <w:rPr>
          <w:i/>
        </w:rPr>
        <w:t>cellIdentity</w:t>
      </w:r>
      <w:r w:rsidRPr="007E0EDF">
        <w:t xml:space="preserve"> to upper layers;</w:t>
      </w:r>
    </w:p>
    <w:p w14:paraId="244F5C57" w14:textId="77777777" w:rsidR="00EB705A" w:rsidRPr="007E0EDF" w:rsidRDefault="00EB705A" w:rsidP="00EB705A">
      <w:pPr>
        <w:pStyle w:val="B2"/>
      </w:pPr>
      <w:r w:rsidRPr="007E0EDF">
        <w:t>2&gt;</w:t>
      </w:r>
      <w:r w:rsidRPr="007E0EDF">
        <w:tab/>
        <w:t xml:space="preserve">forward the </w:t>
      </w:r>
      <w:r w:rsidRPr="007E0EDF">
        <w:rPr>
          <w:i/>
        </w:rPr>
        <w:t>trackingAreaCode</w:t>
      </w:r>
      <w:r w:rsidRPr="007E0EDF">
        <w:t xml:space="preserve"> to upper layers;</w:t>
      </w:r>
    </w:p>
    <w:p w14:paraId="139631ED" w14:textId="77777777" w:rsidR="00EB705A" w:rsidRPr="007E0EDF" w:rsidRDefault="00EB705A" w:rsidP="00EB705A">
      <w:pPr>
        <w:pStyle w:val="B2"/>
      </w:pPr>
      <w:r w:rsidRPr="007E0EDF">
        <w:t>2&gt;</w:t>
      </w:r>
      <w:r w:rsidRPr="007E0EDF">
        <w:tab/>
        <w:t xml:space="preserve">apply the configuration included in the </w:t>
      </w:r>
      <w:r w:rsidRPr="007E0EDF">
        <w:rPr>
          <w:i/>
        </w:rPr>
        <w:t>servingCellConfigCommon</w:t>
      </w:r>
      <w:r w:rsidRPr="007E0EDF">
        <w:t>;</w:t>
      </w:r>
    </w:p>
    <w:p w14:paraId="04060D0B" w14:textId="77777777" w:rsidR="00EB705A" w:rsidRPr="007E0EDF" w:rsidRDefault="00EB705A" w:rsidP="00EB705A">
      <w:pPr>
        <w:pStyle w:val="B1"/>
      </w:pPr>
      <w:r w:rsidRPr="007E0EDF">
        <w:t>1&gt;</w:t>
      </w:r>
      <w:r w:rsidRPr="007E0EDF">
        <w:tab/>
        <w:t>else:</w:t>
      </w:r>
    </w:p>
    <w:p w14:paraId="772F1E75" w14:textId="77777777" w:rsidR="00EB705A" w:rsidRPr="007E0EDF" w:rsidRDefault="00EB705A" w:rsidP="00EB705A">
      <w:pPr>
        <w:pStyle w:val="B2"/>
      </w:pPr>
      <w:r w:rsidRPr="007E0EDF">
        <w:t>2&gt;</w:t>
      </w:r>
      <w:r w:rsidRPr="007E0EDF">
        <w:tab/>
        <w:t xml:space="preserve">if the UE supports one or more of the frequency bands indicated in the </w:t>
      </w:r>
      <w:r w:rsidRPr="007E0EDF">
        <w:rPr>
          <w:i/>
        </w:rPr>
        <w:t xml:space="preserve">frequencyBandList </w:t>
      </w:r>
      <w:r w:rsidRPr="007E0EDF">
        <w:t xml:space="preserve">for downlink, and one or more of the frequency bands indicated in the </w:t>
      </w:r>
      <w:r w:rsidRPr="007E0EDF">
        <w:rPr>
          <w:i/>
        </w:rPr>
        <w:t>frequencyBandList</w:t>
      </w:r>
      <w:r w:rsidRPr="007E0EDF">
        <w:t xml:space="preserve"> for uplink for FDD, and they are not downlink only bands, and</w:t>
      </w:r>
    </w:p>
    <w:p w14:paraId="65B068EF" w14:textId="77777777" w:rsidR="00EB705A" w:rsidRPr="007E0EDF" w:rsidRDefault="00EB705A" w:rsidP="00EB705A">
      <w:pPr>
        <w:pStyle w:val="B2"/>
      </w:pPr>
      <w:r w:rsidRPr="007E0EDF">
        <w:t>2&gt;</w:t>
      </w:r>
      <w:r w:rsidRPr="007E0EDF">
        <w:tab/>
        <w:t xml:space="preserve">if the UE supports at least one </w:t>
      </w:r>
      <w:r w:rsidRPr="007E0EDF">
        <w:rPr>
          <w:i/>
        </w:rPr>
        <w:t>additionalSpectrumEmission</w:t>
      </w:r>
      <w:r w:rsidRPr="007E0EDF">
        <w:t xml:space="preserve"> in the </w:t>
      </w:r>
      <w:r w:rsidRPr="007E0EDF">
        <w:rPr>
          <w:i/>
        </w:rPr>
        <w:t>NR-NS-PmaxList</w:t>
      </w:r>
      <w:r w:rsidRPr="007E0EDF">
        <w:t xml:space="preserve"> for a supported band in the downlink and a supported band in uplink for FDD, and</w:t>
      </w:r>
    </w:p>
    <w:p w14:paraId="3BB69189" w14:textId="77777777" w:rsidR="00EB705A" w:rsidRPr="007E0EDF" w:rsidRDefault="00EB705A" w:rsidP="00EB705A">
      <w:pPr>
        <w:pStyle w:val="B2"/>
      </w:pPr>
      <w:r w:rsidRPr="007E0EDF">
        <w:t>2&gt;</w:t>
      </w:r>
      <w:r w:rsidRPr="007E0EDF">
        <w:tab/>
        <w:t xml:space="preserve">if the UE supports the bandwidth of the initial uplink BWP and of the initial downlink BWPs indicated in the </w:t>
      </w:r>
      <w:r w:rsidRPr="007E0EDF">
        <w:rPr>
          <w:i/>
        </w:rPr>
        <w:t>locationAndBandwidth</w:t>
      </w:r>
      <w:r w:rsidRPr="007E0EDF">
        <w:t xml:space="preserve"> fields in </w:t>
      </w:r>
      <w:r w:rsidRPr="007E0EDF">
        <w:rPr>
          <w:i/>
        </w:rPr>
        <w:t>uplinkConfigCommon</w:t>
      </w:r>
      <w:r w:rsidRPr="007E0EDF">
        <w:t>:</w:t>
      </w:r>
    </w:p>
    <w:p w14:paraId="65FA0025" w14:textId="77777777" w:rsidR="00EB705A" w:rsidRPr="007E0EDF" w:rsidRDefault="00EB705A" w:rsidP="00EB705A">
      <w:pPr>
        <w:pStyle w:val="B3"/>
      </w:pPr>
      <w:r w:rsidRPr="007E0EDF">
        <w:lastRenderedPageBreak/>
        <w:t>3&gt;</w:t>
      </w:r>
      <w:r w:rsidRPr="007E0EDF">
        <w:tab/>
        <w:t xml:space="preserve">select the first frequency band in the </w:t>
      </w:r>
      <w:r w:rsidRPr="007E0EDF">
        <w:rPr>
          <w:i/>
        </w:rPr>
        <w:t xml:space="preserve">frequencyBandList </w:t>
      </w:r>
      <w:r w:rsidRPr="007E0EDF">
        <w:t xml:space="preserve">which the UE supports and for which the UE supports at least one of the </w:t>
      </w:r>
      <w:r w:rsidRPr="007E0EDF">
        <w:rPr>
          <w:i/>
        </w:rPr>
        <w:t>additionalSpectrumEmission</w:t>
      </w:r>
      <w:r w:rsidRPr="007E0EDF">
        <w:t xml:space="preserve"> values in</w:t>
      </w:r>
      <w:r w:rsidRPr="007E0EDF">
        <w:rPr>
          <w:i/>
        </w:rPr>
        <w:t xml:space="preserve"> nr-NS-PmaxList</w:t>
      </w:r>
      <w:r w:rsidRPr="007E0EDF">
        <w:t>, if present;</w:t>
      </w:r>
    </w:p>
    <w:p w14:paraId="42E4814E" w14:textId="77777777" w:rsidR="00EB705A" w:rsidRPr="007E0EDF" w:rsidRDefault="00EB705A" w:rsidP="00EB705A">
      <w:pPr>
        <w:pStyle w:val="B3"/>
      </w:pPr>
      <w:r w:rsidRPr="007E0EDF">
        <w:t>3&gt;</w:t>
      </w:r>
      <w:r w:rsidRPr="007E0EDF">
        <w:tab/>
        <w:t xml:space="preserve">forward the </w:t>
      </w:r>
      <w:r w:rsidRPr="007E0EDF">
        <w:rPr>
          <w:i/>
        </w:rPr>
        <w:t>cellIdentity</w:t>
      </w:r>
      <w:r w:rsidRPr="007E0EDF">
        <w:t xml:space="preserve"> to upper layers;</w:t>
      </w:r>
    </w:p>
    <w:p w14:paraId="53415C76" w14:textId="77777777" w:rsidR="00EB705A" w:rsidRPr="007E0EDF" w:rsidRDefault="00EB705A" w:rsidP="00EB705A">
      <w:pPr>
        <w:pStyle w:val="B3"/>
      </w:pPr>
      <w:r w:rsidRPr="007E0EDF">
        <w:t>3&gt;</w:t>
      </w:r>
      <w:r w:rsidRPr="007E0EDF">
        <w:tab/>
        <w:t xml:space="preserve">forward the </w:t>
      </w:r>
      <w:r w:rsidRPr="007E0EDF">
        <w:rPr>
          <w:i/>
        </w:rPr>
        <w:t>trackingAreaCode</w:t>
      </w:r>
      <w:r w:rsidRPr="007E0EDF">
        <w:t xml:space="preserve"> to upper layers;</w:t>
      </w:r>
    </w:p>
    <w:p w14:paraId="0D84ED84" w14:textId="77777777" w:rsidR="00EB705A" w:rsidRPr="007E0EDF" w:rsidRDefault="00EB705A" w:rsidP="00EB705A">
      <w:pPr>
        <w:pStyle w:val="B3"/>
      </w:pPr>
      <w:r w:rsidRPr="007E0EDF">
        <w:t>3&gt;</w:t>
      </w:r>
      <w:r w:rsidRPr="007E0EDF">
        <w:tab/>
        <w:t>forward the PLMN identity to upper layers;</w:t>
      </w:r>
    </w:p>
    <w:p w14:paraId="3F98A1D7" w14:textId="77777777" w:rsidR="00EB705A" w:rsidRPr="007E0EDF" w:rsidRDefault="00EB705A" w:rsidP="00EB705A">
      <w:pPr>
        <w:pStyle w:val="B3"/>
      </w:pPr>
      <w:r w:rsidRPr="007E0EDF">
        <w:t>…</w:t>
      </w:r>
    </w:p>
    <w:p w14:paraId="5D859A7B" w14:textId="77777777" w:rsidR="00EB705A" w:rsidRPr="007E0EDF" w:rsidRDefault="00EB705A" w:rsidP="00EB705A">
      <w:pPr>
        <w:pStyle w:val="B2"/>
      </w:pPr>
      <w:r w:rsidRPr="007E0EDF">
        <w:t>2&gt;</w:t>
      </w:r>
      <w:r w:rsidRPr="007E0EDF">
        <w:tab/>
        <w:t>else:</w:t>
      </w:r>
    </w:p>
    <w:p w14:paraId="698457AB" w14:textId="77777777" w:rsidR="00EB705A" w:rsidRPr="007E0EDF" w:rsidRDefault="00EB705A" w:rsidP="00EB705A">
      <w:pPr>
        <w:pStyle w:val="B3"/>
      </w:pPr>
      <w:r w:rsidRPr="007E0EDF">
        <w:t>3&gt;</w:t>
      </w:r>
      <w:r w:rsidRPr="007E0EDF">
        <w:tab/>
        <w:t>consider the cell as barred in accordance with TS 38.304 [20]; and</w:t>
      </w:r>
    </w:p>
    <w:p w14:paraId="1524260C" w14:textId="77777777" w:rsidR="00EB705A" w:rsidRPr="007E0EDF" w:rsidRDefault="00EB705A" w:rsidP="00EB705A">
      <w:pPr>
        <w:pStyle w:val="B3"/>
      </w:pPr>
      <w:r w:rsidRPr="007E0EDF">
        <w:t>3&gt;</w:t>
      </w:r>
      <w:r w:rsidRPr="007E0EDF">
        <w:tab/>
        <w:t>perform barring as if intraFreqReselection is set to notAllowed;</w:t>
      </w:r>
    </w:p>
    <w:p w14:paraId="26D4558E" w14:textId="77777777" w:rsidR="00EB705A" w:rsidRPr="007E0EDF" w:rsidRDefault="00EB705A" w:rsidP="00EB705A">
      <w:pPr>
        <w:pStyle w:val="H6"/>
      </w:pPr>
      <w:r w:rsidRPr="007E0EDF">
        <w:t>6.1.2.23.3</w:t>
      </w:r>
      <w:r w:rsidRPr="007E0EDF">
        <w:tab/>
        <w:t>Test description</w:t>
      </w:r>
    </w:p>
    <w:p w14:paraId="3AE2EF18" w14:textId="77777777" w:rsidR="00EB705A" w:rsidRPr="007E0EDF" w:rsidRDefault="00EB705A" w:rsidP="00EB705A">
      <w:pPr>
        <w:pStyle w:val="H6"/>
      </w:pPr>
      <w:r w:rsidRPr="007E0EDF">
        <w:t>6.1.2.23.3.1</w:t>
      </w:r>
      <w:r w:rsidRPr="007E0EDF">
        <w:tab/>
        <w:t>Pre-test conditions</w:t>
      </w:r>
    </w:p>
    <w:p w14:paraId="2EFB42A3" w14:textId="77777777" w:rsidR="00EB705A" w:rsidRPr="007E0EDF" w:rsidRDefault="00EB705A" w:rsidP="00EB705A">
      <w:pPr>
        <w:pStyle w:val="H6"/>
      </w:pPr>
      <w:r w:rsidRPr="007E0EDF">
        <w:t>System Simulator:</w:t>
      </w:r>
    </w:p>
    <w:p w14:paraId="783835A9" w14:textId="77777777" w:rsidR="00EB705A" w:rsidRPr="007E0EDF" w:rsidRDefault="00EB705A" w:rsidP="00EB705A">
      <w:pPr>
        <w:pStyle w:val="B1"/>
      </w:pPr>
      <w:r w:rsidRPr="007E0EDF">
        <w:t>-</w:t>
      </w:r>
      <w:r w:rsidRPr="007E0EDF">
        <w:tab/>
        <w:t>NR Cell 1, NR Cell 2, NR Cell 3 and NR Cell 10 are configured according to TS 38.508-1 [4] Table 4.4.2-3. NR Cell 1, NR Cell 2 and NR Cell 3 are MFBI capable cells.</w:t>
      </w:r>
    </w:p>
    <w:p w14:paraId="276D4602" w14:textId="77777777" w:rsidR="00473926" w:rsidRPr="007E0EDF" w:rsidRDefault="00EB705A" w:rsidP="00473926">
      <w:pPr>
        <w:pStyle w:val="B1"/>
      </w:pPr>
      <w:r w:rsidRPr="007E0EDF">
        <w:t>-</w:t>
      </w:r>
      <w:r w:rsidRPr="007E0EDF">
        <w:tab/>
        <w:t xml:space="preserve">Cell 1 belongs to the frequency which overlaps between bands controlled by IXITs px_NR_OverlappingNotSupportedBand_MFBI and </w:t>
      </w:r>
      <w:r w:rsidR="00DE528B" w:rsidRPr="007E0EDF">
        <w:t>px_NR_</w:t>
      </w:r>
      <w:r w:rsidR="00DE528B" w:rsidRPr="007E0EDF">
        <w:rPr>
          <w:lang w:eastAsia="zh-CN"/>
        </w:rPr>
        <w:t>Primary</w:t>
      </w:r>
      <w:r w:rsidR="00DE528B" w:rsidRPr="007E0EDF">
        <w:t>Band</w:t>
      </w:r>
      <w:r w:rsidRPr="007E0EDF">
        <w:t>.</w:t>
      </w:r>
    </w:p>
    <w:p w14:paraId="1F6F9B6B" w14:textId="26238BF3" w:rsidR="00EB705A" w:rsidRPr="007E0EDF" w:rsidRDefault="00473926" w:rsidP="00473926">
      <w:pPr>
        <w:pStyle w:val="B1"/>
      </w:pPr>
      <w:r w:rsidRPr="007E0EDF">
        <w:t>-</w:t>
      </w:r>
      <w:r w:rsidRPr="007E0EDF">
        <w:tab/>
        <w:t>Cell 10 is defined by IXIT px_NR_SecondaryBand.</w:t>
      </w:r>
    </w:p>
    <w:p w14:paraId="17AA17A3" w14:textId="77777777" w:rsidR="00EB705A" w:rsidRPr="007E0EDF" w:rsidRDefault="00EB705A" w:rsidP="00EB705A">
      <w:pPr>
        <w:pStyle w:val="B1"/>
      </w:pPr>
      <w:r w:rsidRPr="007E0EDF">
        <w:t>-</w:t>
      </w:r>
      <w:r w:rsidRPr="007E0EDF">
        <w:tab/>
        <w:t xml:space="preserve">Cell 2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735991CB" w14:textId="77777777" w:rsidR="00EB705A" w:rsidRPr="007E0EDF" w:rsidRDefault="00EB705A" w:rsidP="00EB705A">
      <w:pPr>
        <w:pStyle w:val="B1"/>
      </w:pPr>
      <w:r w:rsidRPr="007E0EDF">
        <w:t>-</w:t>
      </w:r>
      <w:r w:rsidRPr="007E0EDF">
        <w:tab/>
        <w:t xml:space="preserve">Cell 3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4E3B00D2" w14:textId="77777777" w:rsidR="00EB705A" w:rsidRPr="007E0EDF" w:rsidRDefault="00EB705A" w:rsidP="00EE2286">
      <w:pPr>
        <w:pStyle w:val="B1"/>
      </w:pPr>
      <w:r w:rsidRPr="007E0EDF">
        <w:t>-</w:t>
      </w:r>
      <w:r w:rsidRPr="007E0EDF">
        <w:tab/>
        <w:t>System information combination NR-4 as defined in TS 38.508 [4] clause 4.4.3.1.2 is used in NR cells.</w:t>
      </w:r>
    </w:p>
    <w:p w14:paraId="489B5DAB" w14:textId="77777777" w:rsidR="00EB705A" w:rsidRPr="007E0EDF" w:rsidRDefault="00EB705A" w:rsidP="00EB705A">
      <w:pPr>
        <w:pStyle w:val="H6"/>
      </w:pPr>
      <w:r w:rsidRPr="007E0EDF">
        <w:t>UE:</w:t>
      </w:r>
    </w:p>
    <w:p w14:paraId="0B6539BF" w14:textId="77777777" w:rsidR="00EB705A" w:rsidRPr="007E0EDF" w:rsidRDefault="00EB705A" w:rsidP="00EB705A">
      <w:pPr>
        <w:pStyle w:val="B1"/>
      </w:pPr>
      <w:r w:rsidRPr="007E0EDF">
        <w:t>-</w:t>
      </w:r>
      <w:r w:rsidRPr="007E0EDF">
        <w:tab/>
        <w:t>UE does not support the px_NR_OverlappingNotSupportedBand_MFBI band.</w:t>
      </w:r>
    </w:p>
    <w:p w14:paraId="456518F2" w14:textId="77777777" w:rsidR="00EB705A" w:rsidRPr="007E0EDF" w:rsidRDefault="00EB705A" w:rsidP="00EB705A">
      <w:pPr>
        <w:pStyle w:val="H6"/>
      </w:pPr>
      <w:r w:rsidRPr="007E0EDF">
        <w:t>Preamble:</w:t>
      </w:r>
    </w:p>
    <w:p w14:paraId="527ADD78" w14:textId="77777777" w:rsidR="00EB705A" w:rsidRPr="007E0EDF" w:rsidRDefault="00EB705A" w:rsidP="00EB705A">
      <w:pPr>
        <w:pStyle w:val="B1"/>
      </w:pPr>
      <w:r w:rsidRPr="007E0EDF">
        <w:t>-</w:t>
      </w:r>
      <w:r w:rsidRPr="007E0EDF">
        <w:tab/>
        <w:t>UE is in state Switched OFF (state 0</w:t>
      </w:r>
      <w:r w:rsidR="00383976" w:rsidRPr="007E0EDF">
        <w:t>N</w:t>
      </w:r>
      <w:r w:rsidRPr="007E0EDF">
        <w:t>-</w:t>
      </w:r>
      <w:r w:rsidR="00383976" w:rsidRPr="007E0EDF">
        <w:t>B</w:t>
      </w:r>
      <w:r w:rsidRPr="007E0EDF">
        <w:t>) according to 38.508-1 [4].</w:t>
      </w:r>
    </w:p>
    <w:p w14:paraId="4E8F3177" w14:textId="77777777" w:rsidR="00EB705A" w:rsidRPr="007E0EDF" w:rsidRDefault="00EB705A" w:rsidP="00EB705A">
      <w:pPr>
        <w:pStyle w:val="H6"/>
      </w:pPr>
      <w:r w:rsidRPr="007E0EDF">
        <w:t>6.1.2.23.3.2</w:t>
      </w:r>
      <w:r w:rsidRPr="007E0EDF">
        <w:tab/>
        <w:t>Test procedure sequence</w:t>
      </w:r>
    </w:p>
    <w:p w14:paraId="66697925" w14:textId="77777777" w:rsidR="00EB705A" w:rsidRPr="007E0EDF" w:rsidRDefault="00EB705A" w:rsidP="00EB705A">
      <w:r w:rsidRPr="007E0EDF">
        <w:t>Table 6.1.2.23.3.2-1/2 illustrate the downlink power levels and other changing parameters to be applied for the cells at various time instants of the test execution.</w:t>
      </w:r>
      <w:r w:rsidRPr="007E0EDF">
        <w:rPr>
          <w:rFonts w:eastAsia="v4.2.0"/>
        </w:rPr>
        <w:t xml:space="preserve"> The exact instants on which these values shall be applied are described in the texts in this </w:t>
      </w:r>
      <w:r w:rsidRPr="007E0EDF">
        <w:t>clause. The configuration marked "T1", "T2", "T3", "T4" and "T5" are applied at the points indicated in the Main behaviour description in Table 6.1.2.23.3.2-3.</w:t>
      </w:r>
    </w:p>
    <w:p w14:paraId="77597540" w14:textId="3D03D897" w:rsidR="00EB705A" w:rsidRPr="007E0EDF" w:rsidRDefault="00EB705A" w:rsidP="00EB705A">
      <w:pPr>
        <w:pStyle w:val="TH"/>
        <w:rPr>
          <w:iCs/>
        </w:rPr>
      </w:pPr>
      <w:r w:rsidRPr="007E0EDF">
        <w:rPr>
          <w:iCs/>
        </w:rPr>
        <w:lastRenderedPageBreak/>
        <w:t xml:space="preserve">Table 6.1.2.23.3.2-1: Time instances of cell power level and parameter changes for </w:t>
      </w:r>
      <w:ins w:id="60" w:author="Thiruvathirai Ramakrishnan 1UK5" w:date="2022-02-08T14:04:00Z">
        <w:r w:rsidR="000126FA">
          <w:t>c</w:t>
        </w:r>
        <w:r w:rsidR="000126FA" w:rsidRPr="00610E4C">
          <w:rPr>
            <w:lang w:val="en-US"/>
          </w:rPr>
          <w:t>onducted test environment</w:t>
        </w:r>
        <w:r w:rsidR="000126FA" w:rsidRPr="007E0EDF" w:rsidDel="000126FA">
          <w:rPr>
            <w:iCs/>
          </w:rPr>
          <w:t xml:space="preserve"> </w:t>
        </w:r>
      </w:ins>
      <w:del w:id="61" w:author="Thiruvathirai Ramakrishnan 1UK5" w:date="2022-02-08T14:04:00Z">
        <w:r w:rsidRPr="007E0EDF" w:rsidDel="000126FA">
          <w:rPr>
            <w:iCs/>
          </w:rPr>
          <w:delText>FR1</w:delText>
        </w:r>
      </w:del>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12EF78B9" w14:textId="77777777" w:rsidTr="00EE2286">
        <w:tc>
          <w:tcPr>
            <w:tcW w:w="533" w:type="dxa"/>
          </w:tcPr>
          <w:p w14:paraId="3DF41F45" w14:textId="77777777" w:rsidR="00EB705A" w:rsidRPr="007E0EDF" w:rsidRDefault="00EB705A" w:rsidP="002835AF">
            <w:pPr>
              <w:pStyle w:val="TAH"/>
            </w:pPr>
          </w:p>
        </w:tc>
        <w:tc>
          <w:tcPr>
            <w:tcW w:w="1985" w:type="dxa"/>
          </w:tcPr>
          <w:p w14:paraId="59608031" w14:textId="77777777" w:rsidR="00EB705A" w:rsidRPr="007E0EDF" w:rsidRDefault="00EB705A" w:rsidP="002835AF">
            <w:pPr>
              <w:pStyle w:val="TAH"/>
            </w:pPr>
            <w:r w:rsidRPr="007E0EDF">
              <w:t>Parameter</w:t>
            </w:r>
          </w:p>
        </w:tc>
        <w:tc>
          <w:tcPr>
            <w:tcW w:w="709" w:type="dxa"/>
          </w:tcPr>
          <w:p w14:paraId="6622C7BE" w14:textId="77777777" w:rsidR="00EB705A" w:rsidRPr="007E0EDF" w:rsidRDefault="00EB705A" w:rsidP="002835AF">
            <w:pPr>
              <w:pStyle w:val="TAH"/>
            </w:pPr>
            <w:r w:rsidRPr="007E0EDF">
              <w:t>Unit</w:t>
            </w:r>
          </w:p>
        </w:tc>
        <w:tc>
          <w:tcPr>
            <w:tcW w:w="850" w:type="dxa"/>
          </w:tcPr>
          <w:p w14:paraId="5F55AC19" w14:textId="77777777" w:rsidR="00EB705A" w:rsidRPr="007E0EDF" w:rsidRDefault="00EB705A" w:rsidP="002835AF">
            <w:pPr>
              <w:pStyle w:val="TAH"/>
            </w:pPr>
            <w:r w:rsidRPr="007E0EDF">
              <w:t>NR Cell 1</w:t>
            </w:r>
          </w:p>
        </w:tc>
        <w:tc>
          <w:tcPr>
            <w:tcW w:w="850" w:type="dxa"/>
          </w:tcPr>
          <w:p w14:paraId="74B82062" w14:textId="77777777" w:rsidR="00EB705A" w:rsidRPr="007E0EDF" w:rsidRDefault="00EB705A" w:rsidP="002835AF">
            <w:pPr>
              <w:pStyle w:val="TAH"/>
            </w:pPr>
            <w:r w:rsidRPr="007E0EDF">
              <w:t>NR Cell 2</w:t>
            </w:r>
          </w:p>
        </w:tc>
        <w:tc>
          <w:tcPr>
            <w:tcW w:w="850" w:type="dxa"/>
          </w:tcPr>
          <w:p w14:paraId="56BF3F9E" w14:textId="77777777" w:rsidR="00EB705A" w:rsidRPr="007E0EDF" w:rsidRDefault="00EB705A" w:rsidP="002835AF">
            <w:pPr>
              <w:pStyle w:val="TAH"/>
            </w:pPr>
            <w:r w:rsidRPr="007E0EDF">
              <w:t>NR Cell 3</w:t>
            </w:r>
          </w:p>
        </w:tc>
        <w:tc>
          <w:tcPr>
            <w:tcW w:w="850" w:type="dxa"/>
          </w:tcPr>
          <w:p w14:paraId="01F87F85" w14:textId="77777777" w:rsidR="00EB705A" w:rsidRPr="007E0EDF" w:rsidRDefault="00EB705A" w:rsidP="002835AF">
            <w:pPr>
              <w:pStyle w:val="TAH"/>
            </w:pPr>
            <w:r w:rsidRPr="007E0EDF">
              <w:t>NR Cell 10</w:t>
            </w:r>
          </w:p>
        </w:tc>
        <w:tc>
          <w:tcPr>
            <w:tcW w:w="3261" w:type="dxa"/>
          </w:tcPr>
          <w:p w14:paraId="3540D31B" w14:textId="77777777" w:rsidR="00EB705A" w:rsidRPr="007E0EDF" w:rsidRDefault="00EB705A" w:rsidP="002835AF">
            <w:pPr>
              <w:pStyle w:val="TAH"/>
            </w:pPr>
            <w:r w:rsidRPr="007E0EDF">
              <w:t>Remark</w:t>
            </w:r>
          </w:p>
        </w:tc>
      </w:tr>
      <w:tr w:rsidR="00EB705A" w:rsidRPr="007E0EDF" w14:paraId="4A5A0A0B" w14:textId="77777777" w:rsidTr="00EE2286">
        <w:tc>
          <w:tcPr>
            <w:tcW w:w="533" w:type="dxa"/>
          </w:tcPr>
          <w:p w14:paraId="07F70762" w14:textId="77777777" w:rsidR="00EB705A" w:rsidRPr="007E0EDF" w:rsidRDefault="00EB705A" w:rsidP="002835AF">
            <w:pPr>
              <w:pStyle w:val="TAH"/>
            </w:pPr>
            <w:r w:rsidRPr="007E0EDF">
              <w:t>T1</w:t>
            </w:r>
          </w:p>
        </w:tc>
        <w:tc>
          <w:tcPr>
            <w:tcW w:w="1985" w:type="dxa"/>
          </w:tcPr>
          <w:p w14:paraId="2AE2FA98" w14:textId="77777777" w:rsidR="00EB705A" w:rsidRPr="007E0EDF" w:rsidRDefault="00EB705A" w:rsidP="002835AF">
            <w:pPr>
              <w:pStyle w:val="TAL"/>
              <w:jc w:val="center"/>
            </w:pPr>
            <w:r w:rsidRPr="007E0EDF">
              <w:t>SS/PBCH</w:t>
            </w:r>
          </w:p>
          <w:p w14:paraId="60B45157" w14:textId="77777777" w:rsidR="00EB705A" w:rsidRPr="007E0EDF" w:rsidRDefault="00EB705A" w:rsidP="002835AF">
            <w:pPr>
              <w:pStyle w:val="TAL"/>
              <w:jc w:val="center"/>
            </w:pPr>
            <w:r w:rsidRPr="007E0EDF">
              <w:t>SSS EPRE</w:t>
            </w:r>
          </w:p>
        </w:tc>
        <w:tc>
          <w:tcPr>
            <w:tcW w:w="709" w:type="dxa"/>
          </w:tcPr>
          <w:p w14:paraId="00A15252" w14:textId="77777777" w:rsidR="00EB705A" w:rsidRPr="007E0EDF" w:rsidRDefault="00EB705A" w:rsidP="002835AF">
            <w:pPr>
              <w:pStyle w:val="TAL"/>
              <w:jc w:val="center"/>
            </w:pPr>
            <w:r w:rsidRPr="007E0EDF">
              <w:t>dBm/SCS</w:t>
            </w:r>
          </w:p>
        </w:tc>
        <w:tc>
          <w:tcPr>
            <w:tcW w:w="850" w:type="dxa"/>
          </w:tcPr>
          <w:p w14:paraId="47DFD3DA" w14:textId="77777777" w:rsidR="00EB705A" w:rsidRPr="007E0EDF" w:rsidRDefault="00EB705A" w:rsidP="002835AF">
            <w:pPr>
              <w:pStyle w:val="TAL"/>
              <w:jc w:val="center"/>
            </w:pPr>
            <w:r w:rsidRPr="007E0EDF">
              <w:t>-88</w:t>
            </w:r>
          </w:p>
        </w:tc>
        <w:tc>
          <w:tcPr>
            <w:tcW w:w="850" w:type="dxa"/>
          </w:tcPr>
          <w:p w14:paraId="70CF37A6" w14:textId="77777777" w:rsidR="00EB705A" w:rsidRPr="007E0EDF" w:rsidRDefault="00EB705A" w:rsidP="002835AF">
            <w:pPr>
              <w:pStyle w:val="TAL"/>
              <w:jc w:val="center"/>
            </w:pPr>
            <w:r w:rsidRPr="007E0EDF">
              <w:t>“Off”</w:t>
            </w:r>
          </w:p>
        </w:tc>
        <w:tc>
          <w:tcPr>
            <w:tcW w:w="850" w:type="dxa"/>
          </w:tcPr>
          <w:p w14:paraId="5896BE5C" w14:textId="77777777" w:rsidR="00EB705A" w:rsidRPr="007E0EDF" w:rsidRDefault="00EB705A" w:rsidP="002835AF">
            <w:pPr>
              <w:pStyle w:val="TAL"/>
              <w:jc w:val="center"/>
            </w:pPr>
            <w:r w:rsidRPr="007E0EDF">
              <w:t>“Off”</w:t>
            </w:r>
          </w:p>
        </w:tc>
        <w:tc>
          <w:tcPr>
            <w:tcW w:w="850" w:type="dxa"/>
          </w:tcPr>
          <w:p w14:paraId="2A11AE5C" w14:textId="77777777" w:rsidR="00EB705A" w:rsidRPr="007E0EDF" w:rsidRDefault="00EB705A" w:rsidP="002835AF">
            <w:pPr>
              <w:pStyle w:val="TAL"/>
              <w:jc w:val="center"/>
            </w:pPr>
            <w:r w:rsidRPr="007E0EDF">
              <w:t>“Off”</w:t>
            </w:r>
          </w:p>
        </w:tc>
        <w:tc>
          <w:tcPr>
            <w:tcW w:w="3261" w:type="dxa"/>
          </w:tcPr>
          <w:p w14:paraId="035AB839" w14:textId="77777777" w:rsidR="00EB705A" w:rsidRPr="007E0EDF" w:rsidRDefault="00EB705A" w:rsidP="00EE2286">
            <w:pPr>
              <w:pStyle w:val="TAL"/>
            </w:pPr>
            <w:r w:rsidRPr="007E0EDF">
              <w:t>The power level values are assigned to ensure the UE registered on NR Cell 1.</w:t>
            </w:r>
          </w:p>
        </w:tc>
      </w:tr>
      <w:tr w:rsidR="00EB705A" w:rsidRPr="007E0EDF" w14:paraId="201E5B1F" w14:textId="77777777" w:rsidTr="00EE2286">
        <w:tc>
          <w:tcPr>
            <w:tcW w:w="533" w:type="dxa"/>
          </w:tcPr>
          <w:p w14:paraId="7B402FB2" w14:textId="77777777" w:rsidR="00EB705A" w:rsidRPr="007E0EDF" w:rsidRDefault="00EB705A" w:rsidP="002835AF">
            <w:pPr>
              <w:pStyle w:val="TAH"/>
            </w:pPr>
            <w:r w:rsidRPr="007E0EDF">
              <w:t>T2</w:t>
            </w:r>
          </w:p>
        </w:tc>
        <w:tc>
          <w:tcPr>
            <w:tcW w:w="1985" w:type="dxa"/>
          </w:tcPr>
          <w:p w14:paraId="6872A87D" w14:textId="77777777" w:rsidR="00EB705A" w:rsidRPr="007E0EDF" w:rsidRDefault="00EB705A" w:rsidP="002835AF">
            <w:pPr>
              <w:pStyle w:val="TAL"/>
              <w:jc w:val="center"/>
            </w:pPr>
            <w:r w:rsidRPr="007E0EDF">
              <w:t>SS/PBCH</w:t>
            </w:r>
          </w:p>
          <w:p w14:paraId="11B6A1BF" w14:textId="77777777" w:rsidR="00EB705A" w:rsidRPr="007E0EDF" w:rsidRDefault="00EB705A" w:rsidP="002835AF">
            <w:pPr>
              <w:pStyle w:val="TAL"/>
              <w:jc w:val="center"/>
            </w:pPr>
            <w:r w:rsidRPr="007E0EDF">
              <w:t>SSS EPRE</w:t>
            </w:r>
          </w:p>
        </w:tc>
        <w:tc>
          <w:tcPr>
            <w:tcW w:w="709" w:type="dxa"/>
          </w:tcPr>
          <w:p w14:paraId="2667EA2A" w14:textId="77777777" w:rsidR="00EB705A" w:rsidRPr="007E0EDF" w:rsidRDefault="00EB705A" w:rsidP="002835AF">
            <w:pPr>
              <w:pStyle w:val="TAL"/>
              <w:jc w:val="center"/>
            </w:pPr>
            <w:r w:rsidRPr="007E0EDF">
              <w:t>dBm/SCS</w:t>
            </w:r>
          </w:p>
        </w:tc>
        <w:tc>
          <w:tcPr>
            <w:tcW w:w="850" w:type="dxa"/>
          </w:tcPr>
          <w:p w14:paraId="7B8F158F" w14:textId="77777777" w:rsidR="00EB705A" w:rsidRPr="007E0EDF" w:rsidRDefault="00EB705A" w:rsidP="002835AF">
            <w:pPr>
              <w:pStyle w:val="TAL"/>
              <w:jc w:val="center"/>
            </w:pPr>
            <w:r w:rsidRPr="007E0EDF">
              <w:t>-</w:t>
            </w:r>
            <w:r w:rsidR="00402E68" w:rsidRPr="007E0EDF">
              <w:t>94</w:t>
            </w:r>
          </w:p>
        </w:tc>
        <w:tc>
          <w:tcPr>
            <w:tcW w:w="850" w:type="dxa"/>
          </w:tcPr>
          <w:p w14:paraId="3B3B1A04" w14:textId="77777777" w:rsidR="00EB705A" w:rsidRPr="007E0EDF" w:rsidRDefault="00EB705A" w:rsidP="002835AF">
            <w:pPr>
              <w:pStyle w:val="TAL"/>
              <w:jc w:val="center"/>
            </w:pPr>
            <w:r w:rsidRPr="007E0EDF">
              <w:t>-</w:t>
            </w:r>
            <w:r w:rsidR="00402E68" w:rsidRPr="007E0EDF">
              <w:t>88</w:t>
            </w:r>
          </w:p>
        </w:tc>
        <w:tc>
          <w:tcPr>
            <w:tcW w:w="850" w:type="dxa"/>
          </w:tcPr>
          <w:p w14:paraId="6561EA16" w14:textId="77777777" w:rsidR="00EB705A" w:rsidRPr="007E0EDF" w:rsidRDefault="00EB705A" w:rsidP="002835AF">
            <w:pPr>
              <w:pStyle w:val="TAL"/>
              <w:jc w:val="center"/>
            </w:pPr>
            <w:r w:rsidRPr="007E0EDF">
              <w:t>“Off”</w:t>
            </w:r>
          </w:p>
        </w:tc>
        <w:tc>
          <w:tcPr>
            <w:tcW w:w="850" w:type="dxa"/>
          </w:tcPr>
          <w:p w14:paraId="785E37A3" w14:textId="77777777" w:rsidR="00EB705A" w:rsidRPr="007E0EDF" w:rsidRDefault="00EB705A" w:rsidP="002835AF">
            <w:pPr>
              <w:pStyle w:val="TAL"/>
              <w:jc w:val="center"/>
            </w:pPr>
            <w:r w:rsidRPr="007E0EDF">
              <w:t>”Off”</w:t>
            </w:r>
          </w:p>
        </w:tc>
        <w:tc>
          <w:tcPr>
            <w:tcW w:w="3261" w:type="dxa"/>
          </w:tcPr>
          <w:p w14:paraId="51896CC3" w14:textId="77777777" w:rsidR="00EB705A" w:rsidRPr="007E0EDF" w:rsidRDefault="00EB705A" w:rsidP="00EE2286">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2</w:t>
            </w:r>
            <w:r w:rsidRPr="007E0EDF">
              <w:t>.</w:t>
            </w:r>
          </w:p>
        </w:tc>
      </w:tr>
      <w:tr w:rsidR="00EB705A" w:rsidRPr="007E0EDF" w14:paraId="55A8C180" w14:textId="77777777" w:rsidTr="00EE2286">
        <w:tc>
          <w:tcPr>
            <w:tcW w:w="533" w:type="dxa"/>
          </w:tcPr>
          <w:p w14:paraId="479A656A" w14:textId="77777777" w:rsidR="00EB705A" w:rsidRPr="007E0EDF" w:rsidRDefault="00EB705A" w:rsidP="002835AF">
            <w:pPr>
              <w:pStyle w:val="TAH"/>
            </w:pPr>
            <w:r w:rsidRPr="007E0EDF">
              <w:t>T3</w:t>
            </w:r>
          </w:p>
        </w:tc>
        <w:tc>
          <w:tcPr>
            <w:tcW w:w="1985" w:type="dxa"/>
          </w:tcPr>
          <w:p w14:paraId="09317358" w14:textId="77777777" w:rsidR="00EB705A" w:rsidRPr="007E0EDF" w:rsidRDefault="00EB705A" w:rsidP="002835AF">
            <w:pPr>
              <w:pStyle w:val="TAL"/>
              <w:jc w:val="center"/>
            </w:pPr>
            <w:r w:rsidRPr="007E0EDF">
              <w:t>SS/PBCH</w:t>
            </w:r>
          </w:p>
          <w:p w14:paraId="4922B6A8" w14:textId="77777777" w:rsidR="00EB705A" w:rsidRPr="007E0EDF" w:rsidRDefault="00EB705A" w:rsidP="002835AF">
            <w:pPr>
              <w:pStyle w:val="TAL"/>
              <w:jc w:val="center"/>
            </w:pPr>
            <w:r w:rsidRPr="007E0EDF">
              <w:t>SSS EPRE</w:t>
            </w:r>
          </w:p>
        </w:tc>
        <w:tc>
          <w:tcPr>
            <w:tcW w:w="709" w:type="dxa"/>
          </w:tcPr>
          <w:p w14:paraId="53C63401" w14:textId="77777777" w:rsidR="00EB705A" w:rsidRPr="007E0EDF" w:rsidRDefault="00EB705A" w:rsidP="002835AF">
            <w:pPr>
              <w:pStyle w:val="TAL"/>
              <w:jc w:val="center"/>
            </w:pPr>
            <w:r w:rsidRPr="007E0EDF">
              <w:t>dBm/SCS</w:t>
            </w:r>
          </w:p>
        </w:tc>
        <w:tc>
          <w:tcPr>
            <w:tcW w:w="850" w:type="dxa"/>
          </w:tcPr>
          <w:p w14:paraId="75C5F68F" w14:textId="77777777" w:rsidR="00EB705A" w:rsidRPr="007E0EDF" w:rsidRDefault="00040D75" w:rsidP="002835AF">
            <w:pPr>
              <w:pStyle w:val="TAL"/>
              <w:jc w:val="center"/>
            </w:pPr>
            <w:r w:rsidRPr="007E0EDF">
              <w:t>"Off"</w:t>
            </w:r>
          </w:p>
        </w:tc>
        <w:tc>
          <w:tcPr>
            <w:tcW w:w="850" w:type="dxa"/>
          </w:tcPr>
          <w:p w14:paraId="4690B0E1" w14:textId="77777777" w:rsidR="00EB705A" w:rsidRPr="007E0EDF" w:rsidRDefault="00040D75" w:rsidP="002835AF">
            <w:pPr>
              <w:pStyle w:val="TAL"/>
              <w:jc w:val="center"/>
            </w:pPr>
            <w:r w:rsidRPr="007E0EDF">
              <w:t>-</w:t>
            </w:r>
            <w:r w:rsidRPr="007E0EDF">
              <w:rPr>
                <w:lang w:eastAsia="zh-CN"/>
              </w:rPr>
              <w:t>94</w:t>
            </w:r>
          </w:p>
        </w:tc>
        <w:tc>
          <w:tcPr>
            <w:tcW w:w="850" w:type="dxa"/>
          </w:tcPr>
          <w:p w14:paraId="37DE74FD" w14:textId="77777777" w:rsidR="00EB705A" w:rsidRPr="007E0EDF" w:rsidRDefault="00EB705A" w:rsidP="002835AF">
            <w:pPr>
              <w:pStyle w:val="TAL"/>
              <w:jc w:val="center"/>
            </w:pPr>
            <w:r w:rsidRPr="007E0EDF">
              <w:t>-</w:t>
            </w:r>
            <w:r w:rsidR="00402E68" w:rsidRPr="007E0EDF">
              <w:t>80</w:t>
            </w:r>
          </w:p>
        </w:tc>
        <w:tc>
          <w:tcPr>
            <w:tcW w:w="850" w:type="dxa"/>
          </w:tcPr>
          <w:p w14:paraId="6C3AF229" w14:textId="77777777" w:rsidR="00EB705A" w:rsidRPr="007E0EDF" w:rsidRDefault="00EB705A" w:rsidP="002835AF">
            <w:pPr>
              <w:pStyle w:val="TAL"/>
              <w:jc w:val="center"/>
            </w:pPr>
            <w:r w:rsidRPr="007E0EDF">
              <w:t>“Off”</w:t>
            </w:r>
          </w:p>
        </w:tc>
        <w:tc>
          <w:tcPr>
            <w:tcW w:w="3261" w:type="dxa"/>
          </w:tcPr>
          <w:p w14:paraId="2C691072"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3</w:t>
            </w:r>
            <w:r w:rsidR="00402E68" w:rsidRPr="007E0EDF">
              <w:t>.</w:t>
            </w:r>
          </w:p>
        </w:tc>
      </w:tr>
      <w:tr w:rsidR="00EB705A" w:rsidRPr="007E0EDF" w14:paraId="4A00DDAE" w14:textId="77777777" w:rsidTr="00EE2286">
        <w:tc>
          <w:tcPr>
            <w:tcW w:w="533" w:type="dxa"/>
          </w:tcPr>
          <w:p w14:paraId="46142E68" w14:textId="77777777" w:rsidR="00EB705A" w:rsidRPr="007E0EDF" w:rsidRDefault="00EB705A" w:rsidP="002835AF">
            <w:pPr>
              <w:pStyle w:val="TAH"/>
            </w:pPr>
            <w:r w:rsidRPr="007E0EDF">
              <w:t>T4</w:t>
            </w:r>
          </w:p>
        </w:tc>
        <w:tc>
          <w:tcPr>
            <w:tcW w:w="1985" w:type="dxa"/>
          </w:tcPr>
          <w:p w14:paraId="0F451CA2" w14:textId="77777777" w:rsidR="00EB705A" w:rsidRPr="007E0EDF" w:rsidRDefault="00EB705A" w:rsidP="002835AF">
            <w:pPr>
              <w:pStyle w:val="TAL"/>
              <w:jc w:val="center"/>
            </w:pPr>
            <w:r w:rsidRPr="007E0EDF">
              <w:t>SS/PBCH</w:t>
            </w:r>
          </w:p>
          <w:p w14:paraId="696825F3" w14:textId="77777777" w:rsidR="00EB705A" w:rsidRPr="007E0EDF" w:rsidRDefault="00EB705A" w:rsidP="002835AF">
            <w:pPr>
              <w:pStyle w:val="TAL"/>
              <w:jc w:val="center"/>
            </w:pPr>
            <w:r w:rsidRPr="007E0EDF">
              <w:t>SSS EPRE</w:t>
            </w:r>
          </w:p>
        </w:tc>
        <w:tc>
          <w:tcPr>
            <w:tcW w:w="709" w:type="dxa"/>
          </w:tcPr>
          <w:p w14:paraId="5B84D6D5" w14:textId="77777777" w:rsidR="00EB705A" w:rsidRPr="007E0EDF" w:rsidRDefault="00EB705A" w:rsidP="002835AF">
            <w:pPr>
              <w:pStyle w:val="TAL"/>
              <w:jc w:val="center"/>
            </w:pPr>
            <w:r w:rsidRPr="007E0EDF">
              <w:t>dBm/SCS</w:t>
            </w:r>
          </w:p>
        </w:tc>
        <w:tc>
          <w:tcPr>
            <w:tcW w:w="850" w:type="dxa"/>
          </w:tcPr>
          <w:p w14:paraId="12329760" w14:textId="77777777" w:rsidR="00EB705A" w:rsidRPr="007E0EDF" w:rsidRDefault="00EB705A" w:rsidP="002835AF">
            <w:pPr>
              <w:pStyle w:val="TAL"/>
              <w:jc w:val="center"/>
            </w:pPr>
            <w:r w:rsidRPr="007E0EDF">
              <w:t>“Off”</w:t>
            </w:r>
          </w:p>
        </w:tc>
        <w:tc>
          <w:tcPr>
            <w:tcW w:w="850" w:type="dxa"/>
          </w:tcPr>
          <w:p w14:paraId="39E60A3A" w14:textId="77777777" w:rsidR="00EB705A" w:rsidRPr="007E0EDF" w:rsidRDefault="00EB705A" w:rsidP="002835AF">
            <w:pPr>
              <w:pStyle w:val="TAL"/>
              <w:jc w:val="center"/>
            </w:pPr>
            <w:r w:rsidRPr="007E0EDF">
              <w:t>“Off”</w:t>
            </w:r>
          </w:p>
        </w:tc>
        <w:tc>
          <w:tcPr>
            <w:tcW w:w="850" w:type="dxa"/>
          </w:tcPr>
          <w:p w14:paraId="4923306E" w14:textId="77777777" w:rsidR="00EB705A" w:rsidRPr="007E0EDF" w:rsidRDefault="00040D75" w:rsidP="002835AF">
            <w:pPr>
              <w:pStyle w:val="TAL"/>
              <w:jc w:val="center"/>
            </w:pPr>
            <w:r w:rsidRPr="007E0EDF">
              <w:t>-</w:t>
            </w:r>
            <w:r w:rsidRPr="007E0EDF">
              <w:rPr>
                <w:lang w:eastAsia="zh-CN"/>
              </w:rPr>
              <w:t>94</w:t>
            </w:r>
          </w:p>
        </w:tc>
        <w:tc>
          <w:tcPr>
            <w:tcW w:w="850" w:type="dxa"/>
          </w:tcPr>
          <w:p w14:paraId="6605D23C" w14:textId="77777777" w:rsidR="00EB705A" w:rsidRPr="007E0EDF" w:rsidRDefault="00040D75" w:rsidP="002835AF">
            <w:pPr>
              <w:pStyle w:val="TAL"/>
              <w:jc w:val="center"/>
            </w:pPr>
            <w:r w:rsidRPr="007E0EDF">
              <w:t>-</w:t>
            </w:r>
            <w:r w:rsidRPr="007E0EDF">
              <w:rPr>
                <w:lang w:eastAsia="zh-CN"/>
              </w:rPr>
              <w:t>80</w:t>
            </w:r>
          </w:p>
        </w:tc>
        <w:tc>
          <w:tcPr>
            <w:tcW w:w="3261" w:type="dxa"/>
          </w:tcPr>
          <w:p w14:paraId="085F45AE" w14:textId="77777777" w:rsidR="00EB705A" w:rsidRPr="007E0EDF" w:rsidRDefault="00EB705A" w:rsidP="002835AF">
            <w:pPr>
              <w:pStyle w:val="TAL"/>
            </w:pPr>
            <w:r w:rsidRPr="007E0EDF">
              <w:t>The power level values are assigned to ensure the UE registered on NR Cell 10.</w:t>
            </w:r>
          </w:p>
        </w:tc>
      </w:tr>
      <w:tr w:rsidR="00EB705A" w:rsidRPr="007E0EDF" w14:paraId="6CA9E56B" w14:textId="77777777" w:rsidTr="00EE2286">
        <w:tc>
          <w:tcPr>
            <w:tcW w:w="533" w:type="dxa"/>
          </w:tcPr>
          <w:p w14:paraId="1E454244" w14:textId="77777777" w:rsidR="00EB705A" w:rsidRPr="007E0EDF" w:rsidRDefault="00EB705A" w:rsidP="002835AF">
            <w:pPr>
              <w:pStyle w:val="TAH"/>
            </w:pPr>
            <w:r w:rsidRPr="007E0EDF">
              <w:t>T5</w:t>
            </w:r>
          </w:p>
        </w:tc>
        <w:tc>
          <w:tcPr>
            <w:tcW w:w="1985" w:type="dxa"/>
          </w:tcPr>
          <w:p w14:paraId="620BED50" w14:textId="77777777" w:rsidR="00EB705A" w:rsidRPr="007E0EDF" w:rsidRDefault="00EB705A" w:rsidP="002835AF">
            <w:pPr>
              <w:pStyle w:val="TAL"/>
              <w:jc w:val="center"/>
            </w:pPr>
            <w:r w:rsidRPr="007E0EDF">
              <w:t>SS/PBCH</w:t>
            </w:r>
          </w:p>
          <w:p w14:paraId="7E9C0241" w14:textId="77777777" w:rsidR="00EB705A" w:rsidRPr="007E0EDF" w:rsidRDefault="00EB705A" w:rsidP="002835AF">
            <w:pPr>
              <w:pStyle w:val="TAL"/>
              <w:jc w:val="center"/>
            </w:pPr>
            <w:r w:rsidRPr="007E0EDF">
              <w:t>SSS EPRE</w:t>
            </w:r>
          </w:p>
        </w:tc>
        <w:tc>
          <w:tcPr>
            <w:tcW w:w="709" w:type="dxa"/>
          </w:tcPr>
          <w:p w14:paraId="420F82E8" w14:textId="77777777" w:rsidR="00EB705A" w:rsidRPr="007E0EDF" w:rsidRDefault="00EB705A" w:rsidP="002835AF">
            <w:pPr>
              <w:pStyle w:val="TAL"/>
              <w:jc w:val="center"/>
            </w:pPr>
            <w:r w:rsidRPr="007E0EDF">
              <w:t>dBm/SCS</w:t>
            </w:r>
          </w:p>
        </w:tc>
        <w:tc>
          <w:tcPr>
            <w:tcW w:w="850" w:type="dxa"/>
          </w:tcPr>
          <w:p w14:paraId="681DCB88" w14:textId="77777777" w:rsidR="00EB705A" w:rsidRPr="007E0EDF" w:rsidRDefault="00EB705A" w:rsidP="002835AF">
            <w:pPr>
              <w:pStyle w:val="TAL"/>
              <w:jc w:val="center"/>
            </w:pPr>
            <w:r w:rsidRPr="007E0EDF">
              <w:t>-</w:t>
            </w:r>
            <w:r w:rsidR="00402E68" w:rsidRPr="007E0EDF">
              <w:t>80</w:t>
            </w:r>
          </w:p>
        </w:tc>
        <w:tc>
          <w:tcPr>
            <w:tcW w:w="850" w:type="dxa"/>
          </w:tcPr>
          <w:p w14:paraId="5A1604A9" w14:textId="77777777" w:rsidR="00EB705A" w:rsidRPr="007E0EDF" w:rsidRDefault="00EB705A" w:rsidP="002835AF">
            <w:pPr>
              <w:pStyle w:val="TAL"/>
              <w:jc w:val="center"/>
            </w:pPr>
            <w:r w:rsidRPr="007E0EDF">
              <w:t>“Off”</w:t>
            </w:r>
          </w:p>
        </w:tc>
        <w:tc>
          <w:tcPr>
            <w:tcW w:w="850" w:type="dxa"/>
          </w:tcPr>
          <w:p w14:paraId="19BDA296" w14:textId="77777777" w:rsidR="00EB705A" w:rsidRPr="007E0EDF" w:rsidRDefault="00EB705A" w:rsidP="002835AF">
            <w:pPr>
              <w:pStyle w:val="TAL"/>
              <w:jc w:val="center"/>
            </w:pPr>
            <w:r w:rsidRPr="007E0EDF">
              <w:t>“Off”</w:t>
            </w:r>
          </w:p>
        </w:tc>
        <w:tc>
          <w:tcPr>
            <w:tcW w:w="850" w:type="dxa"/>
          </w:tcPr>
          <w:p w14:paraId="1B130A25" w14:textId="77777777" w:rsidR="00EB705A" w:rsidRPr="007E0EDF" w:rsidRDefault="00EB705A" w:rsidP="002835AF">
            <w:pPr>
              <w:pStyle w:val="TAL"/>
              <w:jc w:val="center"/>
            </w:pPr>
            <w:r w:rsidRPr="007E0EDF">
              <w:t>-</w:t>
            </w:r>
            <w:r w:rsidR="00402E68" w:rsidRPr="007E0EDF">
              <w:t>94</w:t>
            </w:r>
          </w:p>
        </w:tc>
        <w:tc>
          <w:tcPr>
            <w:tcW w:w="3261" w:type="dxa"/>
          </w:tcPr>
          <w:p w14:paraId="4478E304"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10</w:t>
            </w:r>
            <w:r w:rsidR="00402E68" w:rsidRPr="007E0EDF">
              <w:t xml:space="preserve"> &lt; R</w:t>
            </w:r>
            <w:r w:rsidR="00402E68" w:rsidRPr="007E0EDF">
              <w:rPr>
                <w:vertAlign w:val="subscript"/>
              </w:rPr>
              <w:t>Cell 1</w:t>
            </w:r>
            <w:r w:rsidR="00402E68" w:rsidRPr="007E0EDF">
              <w:t>.</w:t>
            </w:r>
          </w:p>
        </w:tc>
      </w:tr>
      <w:tr w:rsidR="00EB705A" w:rsidRPr="007E0EDF" w14:paraId="5E4AFDF1" w14:textId="77777777" w:rsidTr="002835AF">
        <w:tc>
          <w:tcPr>
            <w:tcW w:w="9888" w:type="dxa"/>
            <w:gridSpan w:val="8"/>
          </w:tcPr>
          <w:p w14:paraId="4CD33953" w14:textId="77777777" w:rsidR="00EB705A" w:rsidRPr="007E0EDF" w:rsidRDefault="00EB705A" w:rsidP="002835AF">
            <w:pPr>
              <w:pStyle w:val="TAL"/>
            </w:pPr>
            <w:r w:rsidRPr="007E0EDF">
              <w:t>Note:</w:t>
            </w:r>
            <w:r w:rsidRPr="007E0EDF">
              <w:tab/>
              <w:t>Power level “Off” is defined in TS38.508-1 [4] Table 6.2.2.1-3.</w:t>
            </w:r>
          </w:p>
        </w:tc>
      </w:tr>
    </w:tbl>
    <w:p w14:paraId="7DFCE9C1" w14:textId="77777777" w:rsidR="00EB705A" w:rsidRPr="007E0EDF" w:rsidRDefault="00EB705A" w:rsidP="00EB705A"/>
    <w:p w14:paraId="6AA07DD5" w14:textId="727E7314" w:rsidR="00EB705A" w:rsidRPr="007E0EDF" w:rsidRDefault="00EB705A" w:rsidP="00EB705A">
      <w:pPr>
        <w:pStyle w:val="TH"/>
        <w:rPr>
          <w:iCs/>
        </w:rPr>
      </w:pPr>
      <w:r w:rsidRPr="007E0EDF">
        <w:rPr>
          <w:iCs/>
        </w:rPr>
        <w:t xml:space="preserve">Table 6.1.2.23.3.2-2: </w:t>
      </w:r>
      <w:bookmarkStart w:id="62" w:name="OLE_LINK32"/>
      <w:r w:rsidRPr="007E0EDF">
        <w:rPr>
          <w:iCs/>
        </w:rPr>
        <w:t>Time instance</w:t>
      </w:r>
      <w:bookmarkEnd w:id="62"/>
      <w:r w:rsidRPr="007E0EDF">
        <w:rPr>
          <w:iCs/>
        </w:rPr>
        <w:t xml:space="preserve">s of cell power level and parameter changes for </w:t>
      </w:r>
      <w:ins w:id="63" w:author="Thiruvathirai Ramakrishnan 1UK5" w:date="2022-02-08T14:04:00Z">
        <w:r w:rsidR="000126FA">
          <w:rPr>
            <w:iCs/>
          </w:rPr>
          <w:t xml:space="preserve">OTA </w:t>
        </w:r>
        <w:r w:rsidR="000126FA" w:rsidRPr="00610E4C">
          <w:rPr>
            <w:lang w:val="en-US"/>
          </w:rPr>
          <w:t>test environment</w:t>
        </w:r>
        <w:r w:rsidR="000126FA" w:rsidRPr="007E0EDF">
          <w:rPr>
            <w:iCs/>
          </w:rPr>
          <w:t xml:space="preserve"> </w:t>
        </w:r>
      </w:ins>
      <w:del w:id="64" w:author="Thiruvathirai Ramakrishnan 1UK5" w:date="2022-02-08T14:04:00Z">
        <w:r w:rsidRPr="007E0EDF" w:rsidDel="000126FA">
          <w:rPr>
            <w:iCs/>
          </w:rPr>
          <w:delText>FR2</w:delText>
        </w:r>
      </w:del>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0975EBA0" w14:textId="77777777" w:rsidTr="002835AF">
        <w:tc>
          <w:tcPr>
            <w:tcW w:w="533" w:type="dxa"/>
          </w:tcPr>
          <w:p w14:paraId="2A0843CD" w14:textId="77777777" w:rsidR="00EB705A" w:rsidRPr="007E0EDF" w:rsidRDefault="00EB705A" w:rsidP="002835AF">
            <w:pPr>
              <w:pStyle w:val="TAH"/>
            </w:pPr>
          </w:p>
        </w:tc>
        <w:tc>
          <w:tcPr>
            <w:tcW w:w="1985" w:type="dxa"/>
          </w:tcPr>
          <w:p w14:paraId="1A1DC6C6" w14:textId="77777777" w:rsidR="00EB705A" w:rsidRPr="007E0EDF" w:rsidRDefault="00EB705A" w:rsidP="002835AF">
            <w:pPr>
              <w:pStyle w:val="TAH"/>
            </w:pPr>
            <w:r w:rsidRPr="007E0EDF">
              <w:t>Parameter</w:t>
            </w:r>
          </w:p>
        </w:tc>
        <w:tc>
          <w:tcPr>
            <w:tcW w:w="709" w:type="dxa"/>
          </w:tcPr>
          <w:p w14:paraId="035F4F5C" w14:textId="77777777" w:rsidR="00EB705A" w:rsidRPr="007E0EDF" w:rsidRDefault="00EB705A" w:rsidP="002835AF">
            <w:pPr>
              <w:pStyle w:val="TAH"/>
            </w:pPr>
            <w:r w:rsidRPr="007E0EDF">
              <w:t>Unit</w:t>
            </w:r>
          </w:p>
        </w:tc>
        <w:tc>
          <w:tcPr>
            <w:tcW w:w="850" w:type="dxa"/>
          </w:tcPr>
          <w:p w14:paraId="7A741D16" w14:textId="77777777" w:rsidR="00EB705A" w:rsidRPr="007E0EDF" w:rsidRDefault="00EB705A" w:rsidP="002835AF">
            <w:pPr>
              <w:pStyle w:val="TAH"/>
            </w:pPr>
            <w:r w:rsidRPr="007E0EDF">
              <w:t>NR Cell 1</w:t>
            </w:r>
          </w:p>
        </w:tc>
        <w:tc>
          <w:tcPr>
            <w:tcW w:w="850" w:type="dxa"/>
          </w:tcPr>
          <w:p w14:paraId="538CDCB0" w14:textId="77777777" w:rsidR="00EB705A" w:rsidRPr="007E0EDF" w:rsidRDefault="00EB705A" w:rsidP="002835AF">
            <w:pPr>
              <w:pStyle w:val="TAH"/>
            </w:pPr>
            <w:r w:rsidRPr="007E0EDF">
              <w:t>NR Cell 2</w:t>
            </w:r>
          </w:p>
        </w:tc>
        <w:tc>
          <w:tcPr>
            <w:tcW w:w="850" w:type="dxa"/>
          </w:tcPr>
          <w:p w14:paraId="5DFB23FA" w14:textId="77777777" w:rsidR="00EB705A" w:rsidRPr="007E0EDF" w:rsidRDefault="00EB705A" w:rsidP="002835AF">
            <w:pPr>
              <w:pStyle w:val="TAH"/>
            </w:pPr>
            <w:r w:rsidRPr="007E0EDF">
              <w:t>NR Cell 3</w:t>
            </w:r>
          </w:p>
        </w:tc>
        <w:tc>
          <w:tcPr>
            <w:tcW w:w="850" w:type="dxa"/>
          </w:tcPr>
          <w:p w14:paraId="06A01813" w14:textId="77777777" w:rsidR="00EB705A" w:rsidRPr="007E0EDF" w:rsidRDefault="00EB705A" w:rsidP="002835AF">
            <w:pPr>
              <w:pStyle w:val="TAH"/>
            </w:pPr>
            <w:r w:rsidRPr="007E0EDF">
              <w:t>NR Cell 10</w:t>
            </w:r>
          </w:p>
        </w:tc>
        <w:tc>
          <w:tcPr>
            <w:tcW w:w="3261" w:type="dxa"/>
          </w:tcPr>
          <w:p w14:paraId="46C833BE" w14:textId="77777777" w:rsidR="00EB705A" w:rsidRPr="007E0EDF" w:rsidRDefault="00EB705A" w:rsidP="002835AF">
            <w:pPr>
              <w:pStyle w:val="TAH"/>
            </w:pPr>
            <w:r w:rsidRPr="007E0EDF">
              <w:t>Remark</w:t>
            </w:r>
          </w:p>
        </w:tc>
      </w:tr>
      <w:tr w:rsidR="00EB705A" w:rsidRPr="007E0EDF" w14:paraId="3C87D3F0" w14:textId="77777777" w:rsidTr="002835AF">
        <w:tc>
          <w:tcPr>
            <w:tcW w:w="533" w:type="dxa"/>
          </w:tcPr>
          <w:p w14:paraId="0BDD064F" w14:textId="77777777" w:rsidR="00EB705A" w:rsidRPr="007E0EDF" w:rsidRDefault="00EB705A" w:rsidP="002835AF">
            <w:pPr>
              <w:pStyle w:val="TAH"/>
            </w:pPr>
            <w:r w:rsidRPr="007E0EDF">
              <w:t>T1</w:t>
            </w:r>
          </w:p>
        </w:tc>
        <w:tc>
          <w:tcPr>
            <w:tcW w:w="1985" w:type="dxa"/>
          </w:tcPr>
          <w:p w14:paraId="3947CC7B" w14:textId="77777777" w:rsidR="00EB705A" w:rsidRPr="007E0EDF" w:rsidRDefault="00EB705A" w:rsidP="002835AF">
            <w:pPr>
              <w:pStyle w:val="TAL"/>
              <w:jc w:val="center"/>
            </w:pPr>
            <w:r w:rsidRPr="007E0EDF">
              <w:t>SS/PBCH</w:t>
            </w:r>
          </w:p>
          <w:p w14:paraId="127C64FA" w14:textId="77777777" w:rsidR="00EB705A" w:rsidRPr="007E0EDF" w:rsidRDefault="00EB705A" w:rsidP="002835AF">
            <w:pPr>
              <w:pStyle w:val="TAL"/>
              <w:jc w:val="center"/>
            </w:pPr>
            <w:r w:rsidRPr="007E0EDF">
              <w:t>SSS EPRE</w:t>
            </w:r>
          </w:p>
        </w:tc>
        <w:tc>
          <w:tcPr>
            <w:tcW w:w="709" w:type="dxa"/>
          </w:tcPr>
          <w:p w14:paraId="493A7993" w14:textId="77777777" w:rsidR="00EB705A" w:rsidRPr="007E0EDF" w:rsidRDefault="00EB705A" w:rsidP="002835AF">
            <w:pPr>
              <w:pStyle w:val="TAL"/>
              <w:jc w:val="center"/>
            </w:pPr>
            <w:r w:rsidRPr="007E0EDF">
              <w:t>dBm/SCS</w:t>
            </w:r>
          </w:p>
        </w:tc>
        <w:tc>
          <w:tcPr>
            <w:tcW w:w="850" w:type="dxa"/>
          </w:tcPr>
          <w:p w14:paraId="6356E36D" w14:textId="77777777" w:rsidR="00EB705A" w:rsidRPr="007E0EDF" w:rsidRDefault="00402E68" w:rsidP="002835AF">
            <w:pPr>
              <w:pStyle w:val="TAL"/>
              <w:jc w:val="center"/>
            </w:pPr>
            <w:r w:rsidRPr="007E0EDF">
              <w:rPr>
                <w:lang w:eastAsia="zh-CN"/>
              </w:rPr>
              <w:t>-91</w:t>
            </w:r>
          </w:p>
        </w:tc>
        <w:tc>
          <w:tcPr>
            <w:tcW w:w="850" w:type="dxa"/>
          </w:tcPr>
          <w:p w14:paraId="175FC370" w14:textId="77777777" w:rsidR="00EB705A" w:rsidRPr="007E0EDF" w:rsidRDefault="00EB705A" w:rsidP="002835AF">
            <w:pPr>
              <w:pStyle w:val="TAL"/>
              <w:jc w:val="center"/>
            </w:pPr>
            <w:r w:rsidRPr="007E0EDF">
              <w:t>“Off”</w:t>
            </w:r>
          </w:p>
        </w:tc>
        <w:tc>
          <w:tcPr>
            <w:tcW w:w="850" w:type="dxa"/>
          </w:tcPr>
          <w:p w14:paraId="4FD9564F" w14:textId="77777777" w:rsidR="00EB705A" w:rsidRPr="007E0EDF" w:rsidRDefault="00EB705A" w:rsidP="002835AF">
            <w:pPr>
              <w:pStyle w:val="TAL"/>
              <w:jc w:val="center"/>
            </w:pPr>
            <w:r w:rsidRPr="007E0EDF">
              <w:t>“Off”</w:t>
            </w:r>
          </w:p>
        </w:tc>
        <w:tc>
          <w:tcPr>
            <w:tcW w:w="850" w:type="dxa"/>
          </w:tcPr>
          <w:p w14:paraId="5FD0FE7F" w14:textId="77777777" w:rsidR="00EB705A" w:rsidRPr="007E0EDF" w:rsidRDefault="00EB705A" w:rsidP="002835AF">
            <w:pPr>
              <w:pStyle w:val="TAL"/>
              <w:jc w:val="center"/>
            </w:pPr>
            <w:r w:rsidRPr="007E0EDF">
              <w:t>“Off”</w:t>
            </w:r>
          </w:p>
        </w:tc>
        <w:tc>
          <w:tcPr>
            <w:tcW w:w="3261" w:type="dxa"/>
          </w:tcPr>
          <w:p w14:paraId="6FC03A41" w14:textId="77777777" w:rsidR="00EB705A" w:rsidRPr="007E0EDF" w:rsidRDefault="00EB705A" w:rsidP="00EE2286">
            <w:pPr>
              <w:pStyle w:val="TAL"/>
            </w:pPr>
            <w:r w:rsidRPr="007E0EDF">
              <w:t>The power level values are assigned to ensure the UE registered on NR Cell 1.</w:t>
            </w:r>
          </w:p>
        </w:tc>
      </w:tr>
      <w:tr w:rsidR="00EB705A" w:rsidRPr="007E0EDF" w14:paraId="14876301" w14:textId="77777777" w:rsidTr="002835AF">
        <w:tc>
          <w:tcPr>
            <w:tcW w:w="533" w:type="dxa"/>
          </w:tcPr>
          <w:p w14:paraId="41DA6FA3" w14:textId="77777777" w:rsidR="00EB705A" w:rsidRPr="007E0EDF" w:rsidRDefault="00EB705A" w:rsidP="002835AF">
            <w:pPr>
              <w:pStyle w:val="TAH"/>
            </w:pPr>
            <w:r w:rsidRPr="007E0EDF">
              <w:t>T2</w:t>
            </w:r>
          </w:p>
        </w:tc>
        <w:tc>
          <w:tcPr>
            <w:tcW w:w="1985" w:type="dxa"/>
          </w:tcPr>
          <w:p w14:paraId="73F984B2" w14:textId="77777777" w:rsidR="00EB705A" w:rsidRPr="007E0EDF" w:rsidRDefault="00EB705A" w:rsidP="002835AF">
            <w:pPr>
              <w:pStyle w:val="TAL"/>
              <w:jc w:val="center"/>
            </w:pPr>
            <w:r w:rsidRPr="007E0EDF">
              <w:t>SS/PBCH</w:t>
            </w:r>
          </w:p>
          <w:p w14:paraId="4664A19E" w14:textId="77777777" w:rsidR="00EB705A" w:rsidRPr="007E0EDF" w:rsidRDefault="00EB705A" w:rsidP="002835AF">
            <w:pPr>
              <w:pStyle w:val="TAL"/>
              <w:jc w:val="center"/>
            </w:pPr>
            <w:r w:rsidRPr="007E0EDF">
              <w:t>SSS EPRE</w:t>
            </w:r>
          </w:p>
        </w:tc>
        <w:tc>
          <w:tcPr>
            <w:tcW w:w="709" w:type="dxa"/>
          </w:tcPr>
          <w:p w14:paraId="1D98F51B" w14:textId="77777777" w:rsidR="00EB705A" w:rsidRPr="007E0EDF" w:rsidRDefault="00EB705A" w:rsidP="002835AF">
            <w:pPr>
              <w:pStyle w:val="TAL"/>
              <w:jc w:val="center"/>
            </w:pPr>
            <w:r w:rsidRPr="007E0EDF">
              <w:t>dBm/SCS</w:t>
            </w:r>
          </w:p>
        </w:tc>
        <w:tc>
          <w:tcPr>
            <w:tcW w:w="850" w:type="dxa"/>
          </w:tcPr>
          <w:p w14:paraId="0FFFC3F6" w14:textId="77777777" w:rsidR="00EB705A" w:rsidRPr="007E0EDF" w:rsidRDefault="00402E68" w:rsidP="002835AF">
            <w:pPr>
              <w:pStyle w:val="TAL"/>
              <w:jc w:val="center"/>
            </w:pPr>
            <w:r w:rsidRPr="007E0EDF">
              <w:rPr>
                <w:lang w:eastAsia="zh-CN"/>
              </w:rPr>
              <w:t>-91</w:t>
            </w:r>
          </w:p>
        </w:tc>
        <w:tc>
          <w:tcPr>
            <w:tcW w:w="850" w:type="dxa"/>
          </w:tcPr>
          <w:p w14:paraId="620D5BDA" w14:textId="77777777" w:rsidR="00EB705A" w:rsidRPr="007E0EDF" w:rsidRDefault="00402E68" w:rsidP="002835AF">
            <w:pPr>
              <w:pStyle w:val="TAL"/>
              <w:jc w:val="center"/>
            </w:pPr>
            <w:r w:rsidRPr="007E0EDF">
              <w:t>-82</w:t>
            </w:r>
          </w:p>
        </w:tc>
        <w:tc>
          <w:tcPr>
            <w:tcW w:w="850" w:type="dxa"/>
          </w:tcPr>
          <w:p w14:paraId="3589AFD5" w14:textId="77777777" w:rsidR="00EB705A" w:rsidRPr="007E0EDF" w:rsidRDefault="00EB705A" w:rsidP="002835AF">
            <w:pPr>
              <w:pStyle w:val="TAL"/>
              <w:jc w:val="center"/>
            </w:pPr>
            <w:r w:rsidRPr="007E0EDF">
              <w:t>“Off”</w:t>
            </w:r>
          </w:p>
        </w:tc>
        <w:tc>
          <w:tcPr>
            <w:tcW w:w="850" w:type="dxa"/>
          </w:tcPr>
          <w:p w14:paraId="7E2B5EF5" w14:textId="77777777" w:rsidR="00EB705A" w:rsidRPr="007E0EDF" w:rsidRDefault="00EB705A" w:rsidP="002835AF">
            <w:pPr>
              <w:pStyle w:val="TAL"/>
              <w:jc w:val="center"/>
            </w:pPr>
            <w:r w:rsidRPr="007E0EDF">
              <w:t>”Off”</w:t>
            </w:r>
          </w:p>
        </w:tc>
        <w:tc>
          <w:tcPr>
            <w:tcW w:w="3261" w:type="dxa"/>
          </w:tcPr>
          <w:p w14:paraId="60E6E260" w14:textId="77777777" w:rsidR="00EB705A" w:rsidRPr="007E0EDF" w:rsidRDefault="00EB705A" w:rsidP="00EE2286">
            <w:pPr>
              <w:pStyle w:val="TAL"/>
            </w:pPr>
            <w:r w:rsidRPr="007E0EDF">
              <w:t>The power level values are set so that R</w:t>
            </w:r>
            <w:r w:rsidRPr="007E0EDF">
              <w:rPr>
                <w:vertAlign w:val="subscript"/>
              </w:rPr>
              <w:t>Cell 1</w:t>
            </w:r>
            <w:r w:rsidRPr="007E0EDF">
              <w:t xml:space="preserve"> &lt; R</w:t>
            </w:r>
            <w:r w:rsidRPr="007E0EDF">
              <w:rPr>
                <w:vertAlign w:val="subscript"/>
              </w:rPr>
              <w:t>Cell 2</w:t>
            </w:r>
            <w:r w:rsidRPr="007E0EDF">
              <w:t>.</w:t>
            </w:r>
          </w:p>
        </w:tc>
      </w:tr>
      <w:tr w:rsidR="00EB705A" w:rsidRPr="007E0EDF" w14:paraId="374444A4" w14:textId="77777777" w:rsidTr="002835AF">
        <w:tc>
          <w:tcPr>
            <w:tcW w:w="533" w:type="dxa"/>
          </w:tcPr>
          <w:p w14:paraId="28EDE6F2" w14:textId="77777777" w:rsidR="00EB705A" w:rsidRPr="007E0EDF" w:rsidRDefault="00EB705A" w:rsidP="002835AF">
            <w:pPr>
              <w:pStyle w:val="TAH"/>
            </w:pPr>
            <w:r w:rsidRPr="007E0EDF">
              <w:t>T3</w:t>
            </w:r>
          </w:p>
        </w:tc>
        <w:tc>
          <w:tcPr>
            <w:tcW w:w="1985" w:type="dxa"/>
          </w:tcPr>
          <w:p w14:paraId="49C193A0" w14:textId="77777777" w:rsidR="00EB705A" w:rsidRPr="007E0EDF" w:rsidRDefault="00EB705A" w:rsidP="002835AF">
            <w:pPr>
              <w:pStyle w:val="TAL"/>
              <w:jc w:val="center"/>
            </w:pPr>
            <w:r w:rsidRPr="007E0EDF">
              <w:t>SS/PBCH</w:t>
            </w:r>
          </w:p>
          <w:p w14:paraId="2249466E" w14:textId="77777777" w:rsidR="00EB705A" w:rsidRPr="007E0EDF" w:rsidRDefault="00EB705A" w:rsidP="002835AF">
            <w:pPr>
              <w:pStyle w:val="TAL"/>
              <w:jc w:val="center"/>
            </w:pPr>
            <w:r w:rsidRPr="007E0EDF">
              <w:t>SSS EPRE</w:t>
            </w:r>
          </w:p>
        </w:tc>
        <w:tc>
          <w:tcPr>
            <w:tcW w:w="709" w:type="dxa"/>
          </w:tcPr>
          <w:p w14:paraId="701FB39D" w14:textId="77777777" w:rsidR="00EB705A" w:rsidRPr="007E0EDF" w:rsidRDefault="00EB705A" w:rsidP="002835AF">
            <w:pPr>
              <w:pStyle w:val="TAL"/>
              <w:jc w:val="center"/>
            </w:pPr>
            <w:r w:rsidRPr="007E0EDF">
              <w:t>dBm/SCS</w:t>
            </w:r>
          </w:p>
        </w:tc>
        <w:tc>
          <w:tcPr>
            <w:tcW w:w="850" w:type="dxa"/>
          </w:tcPr>
          <w:p w14:paraId="0B3A7D15" w14:textId="77777777" w:rsidR="00EB705A" w:rsidRPr="007E0EDF" w:rsidRDefault="00040D75" w:rsidP="002835AF">
            <w:pPr>
              <w:pStyle w:val="TAL"/>
              <w:jc w:val="center"/>
            </w:pPr>
            <w:r w:rsidRPr="007E0EDF">
              <w:t>“Off”</w:t>
            </w:r>
          </w:p>
        </w:tc>
        <w:tc>
          <w:tcPr>
            <w:tcW w:w="850" w:type="dxa"/>
          </w:tcPr>
          <w:p w14:paraId="5DDD4999" w14:textId="77777777" w:rsidR="00EB705A" w:rsidRPr="007E0EDF" w:rsidRDefault="00040D75" w:rsidP="002835AF">
            <w:pPr>
              <w:pStyle w:val="TAL"/>
              <w:jc w:val="center"/>
            </w:pPr>
            <w:r w:rsidRPr="007E0EDF">
              <w:rPr>
                <w:lang w:eastAsia="zh-CN"/>
              </w:rPr>
              <w:t>-91</w:t>
            </w:r>
          </w:p>
        </w:tc>
        <w:tc>
          <w:tcPr>
            <w:tcW w:w="850" w:type="dxa"/>
          </w:tcPr>
          <w:p w14:paraId="0D5D4A8D" w14:textId="77777777" w:rsidR="00EB705A" w:rsidRPr="007E0EDF" w:rsidRDefault="00402E68" w:rsidP="002835AF">
            <w:pPr>
              <w:pStyle w:val="TAL"/>
              <w:jc w:val="center"/>
            </w:pPr>
            <w:r w:rsidRPr="007E0EDF">
              <w:t>-82</w:t>
            </w:r>
          </w:p>
        </w:tc>
        <w:tc>
          <w:tcPr>
            <w:tcW w:w="850" w:type="dxa"/>
          </w:tcPr>
          <w:p w14:paraId="4F01C024" w14:textId="77777777" w:rsidR="00EB705A" w:rsidRPr="007E0EDF" w:rsidRDefault="00EB705A" w:rsidP="002835AF">
            <w:pPr>
              <w:pStyle w:val="TAL"/>
              <w:jc w:val="center"/>
            </w:pPr>
            <w:r w:rsidRPr="007E0EDF">
              <w:t>“Off”</w:t>
            </w:r>
          </w:p>
        </w:tc>
        <w:tc>
          <w:tcPr>
            <w:tcW w:w="3261" w:type="dxa"/>
          </w:tcPr>
          <w:p w14:paraId="1134F268" w14:textId="77777777" w:rsidR="00EB705A" w:rsidRPr="007E0EDF" w:rsidRDefault="00EB705A" w:rsidP="002835AF">
            <w:pPr>
              <w:pStyle w:val="TAL"/>
            </w:pPr>
            <w:r w:rsidRPr="007E0EDF">
              <w:t>The power level values are set so that R</w:t>
            </w:r>
            <w:r w:rsidRPr="007E0EDF">
              <w:rPr>
                <w:vertAlign w:val="subscript"/>
              </w:rPr>
              <w:t>Cell 1</w:t>
            </w:r>
            <w:r w:rsidRPr="007E0EDF">
              <w:t xml:space="preserve"> &lt; R</w:t>
            </w:r>
            <w:r w:rsidRPr="007E0EDF">
              <w:rPr>
                <w:vertAlign w:val="subscript"/>
              </w:rPr>
              <w:t>Cell 3</w:t>
            </w:r>
            <w:r w:rsidRPr="007E0EDF">
              <w:t>.</w:t>
            </w:r>
          </w:p>
        </w:tc>
      </w:tr>
      <w:tr w:rsidR="00EB705A" w:rsidRPr="007E0EDF" w14:paraId="67FCA054" w14:textId="77777777" w:rsidTr="002835AF">
        <w:tc>
          <w:tcPr>
            <w:tcW w:w="533" w:type="dxa"/>
          </w:tcPr>
          <w:p w14:paraId="510A1EA5" w14:textId="77777777" w:rsidR="00EB705A" w:rsidRPr="007E0EDF" w:rsidRDefault="00EB705A" w:rsidP="002835AF">
            <w:pPr>
              <w:pStyle w:val="TAH"/>
            </w:pPr>
            <w:r w:rsidRPr="007E0EDF">
              <w:t>T4</w:t>
            </w:r>
          </w:p>
        </w:tc>
        <w:tc>
          <w:tcPr>
            <w:tcW w:w="1985" w:type="dxa"/>
          </w:tcPr>
          <w:p w14:paraId="0C467C55" w14:textId="77777777" w:rsidR="00EB705A" w:rsidRPr="007E0EDF" w:rsidRDefault="00EB705A" w:rsidP="002835AF">
            <w:pPr>
              <w:pStyle w:val="TAL"/>
              <w:jc w:val="center"/>
            </w:pPr>
            <w:r w:rsidRPr="007E0EDF">
              <w:t>SS/PBCH</w:t>
            </w:r>
          </w:p>
          <w:p w14:paraId="071C7AEF" w14:textId="77777777" w:rsidR="00EB705A" w:rsidRPr="007E0EDF" w:rsidRDefault="00EB705A" w:rsidP="002835AF">
            <w:pPr>
              <w:pStyle w:val="TAL"/>
              <w:jc w:val="center"/>
            </w:pPr>
            <w:r w:rsidRPr="007E0EDF">
              <w:t>SSS EPRE</w:t>
            </w:r>
          </w:p>
        </w:tc>
        <w:tc>
          <w:tcPr>
            <w:tcW w:w="709" w:type="dxa"/>
          </w:tcPr>
          <w:p w14:paraId="6AA4E32F" w14:textId="77777777" w:rsidR="00EB705A" w:rsidRPr="007E0EDF" w:rsidRDefault="00EB705A" w:rsidP="002835AF">
            <w:pPr>
              <w:pStyle w:val="TAL"/>
              <w:jc w:val="center"/>
            </w:pPr>
            <w:r w:rsidRPr="007E0EDF">
              <w:t>dBm/SCS</w:t>
            </w:r>
          </w:p>
        </w:tc>
        <w:tc>
          <w:tcPr>
            <w:tcW w:w="850" w:type="dxa"/>
          </w:tcPr>
          <w:p w14:paraId="52AC8366" w14:textId="77777777" w:rsidR="00EB705A" w:rsidRPr="007E0EDF" w:rsidRDefault="00EB705A" w:rsidP="002835AF">
            <w:pPr>
              <w:pStyle w:val="TAL"/>
              <w:jc w:val="center"/>
            </w:pPr>
            <w:r w:rsidRPr="007E0EDF">
              <w:t>“Off”</w:t>
            </w:r>
          </w:p>
        </w:tc>
        <w:tc>
          <w:tcPr>
            <w:tcW w:w="850" w:type="dxa"/>
          </w:tcPr>
          <w:p w14:paraId="3F39CD86" w14:textId="77777777" w:rsidR="00EB705A" w:rsidRPr="007E0EDF" w:rsidRDefault="00EB705A" w:rsidP="002835AF">
            <w:pPr>
              <w:pStyle w:val="TAL"/>
              <w:jc w:val="center"/>
            </w:pPr>
            <w:r w:rsidRPr="007E0EDF">
              <w:t>“Off”</w:t>
            </w:r>
          </w:p>
        </w:tc>
        <w:tc>
          <w:tcPr>
            <w:tcW w:w="850" w:type="dxa"/>
          </w:tcPr>
          <w:p w14:paraId="278E75FB" w14:textId="77777777" w:rsidR="00EB705A" w:rsidRPr="007E0EDF" w:rsidRDefault="00040D75" w:rsidP="002835AF">
            <w:pPr>
              <w:pStyle w:val="TAL"/>
              <w:jc w:val="center"/>
            </w:pPr>
            <w:r w:rsidRPr="007E0EDF">
              <w:rPr>
                <w:lang w:eastAsia="zh-CN"/>
              </w:rPr>
              <w:t>-91</w:t>
            </w:r>
          </w:p>
        </w:tc>
        <w:tc>
          <w:tcPr>
            <w:tcW w:w="850" w:type="dxa"/>
          </w:tcPr>
          <w:p w14:paraId="1F50F208" w14:textId="77777777" w:rsidR="00EB705A" w:rsidRPr="007E0EDF" w:rsidRDefault="00040D75" w:rsidP="002835AF">
            <w:pPr>
              <w:pStyle w:val="TAL"/>
              <w:jc w:val="center"/>
            </w:pPr>
            <w:r w:rsidRPr="007E0EDF">
              <w:rPr>
                <w:lang w:eastAsia="zh-CN"/>
              </w:rPr>
              <w:t>-82</w:t>
            </w:r>
          </w:p>
        </w:tc>
        <w:tc>
          <w:tcPr>
            <w:tcW w:w="3261" w:type="dxa"/>
          </w:tcPr>
          <w:p w14:paraId="7F61DA32" w14:textId="77777777" w:rsidR="00EB705A" w:rsidRPr="007E0EDF" w:rsidRDefault="00EB705A" w:rsidP="002835AF">
            <w:pPr>
              <w:pStyle w:val="TAL"/>
            </w:pPr>
            <w:r w:rsidRPr="007E0EDF">
              <w:t>The power level values are assigned to ensure the UE registered on NR Cell 10.</w:t>
            </w:r>
          </w:p>
        </w:tc>
      </w:tr>
      <w:tr w:rsidR="00EB705A" w:rsidRPr="007E0EDF" w14:paraId="2770408E" w14:textId="77777777" w:rsidTr="002835AF">
        <w:tc>
          <w:tcPr>
            <w:tcW w:w="533" w:type="dxa"/>
          </w:tcPr>
          <w:p w14:paraId="619FB392" w14:textId="77777777" w:rsidR="00EB705A" w:rsidRPr="007E0EDF" w:rsidRDefault="00EB705A" w:rsidP="002835AF">
            <w:pPr>
              <w:pStyle w:val="TAH"/>
            </w:pPr>
            <w:r w:rsidRPr="007E0EDF">
              <w:t>T5</w:t>
            </w:r>
          </w:p>
        </w:tc>
        <w:tc>
          <w:tcPr>
            <w:tcW w:w="1985" w:type="dxa"/>
          </w:tcPr>
          <w:p w14:paraId="46B8C7F2" w14:textId="77777777" w:rsidR="00EB705A" w:rsidRPr="007E0EDF" w:rsidRDefault="00EB705A" w:rsidP="002835AF">
            <w:pPr>
              <w:pStyle w:val="TAL"/>
              <w:jc w:val="center"/>
            </w:pPr>
            <w:r w:rsidRPr="007E0EDF">
              <w:t>SS/PBCH</w:t>
            </w:r>
          </w:p>
          <w:p w14:paraId="39DB7BEF" w14:textId="77777777" w:rsidR="00EB705A" w:rsidRPr="007E0EDF" w:rsidRDefault="00EB705A" w:rsidP="002835AF">
            <w:pPr>
              <w:pStyle w:val="TAL"/>
              <w:jc w:val="center"/>
            </w:pPr>
            <w:r w:rsidRPr="007E0EDF">
              <w:t>SSS EPRE</w:t>
            </w:r>
          </w:p>
        </w:tc>
        <w:tc>
          <w:tcPr>
            <w:tcW w:w="709" w:type="dxa"/>
          </w:tcPr>
          <w:p w14:paraId="342E64AE" w14:textId="77777777" w:rsidR="00EB705A" w:rsidRPr="007E0EDF" w:rsidRDefault="00EB705A" w:rsidP="002835AF">
            <w:pPr>
              <w:pStyle w:val="TAL"/>
              <w:jc w:val="center"/>
            </w:pPr>
            <w:r w:rsidRPr="007E0EDF">
              <w:t>dBm/SCS</w:t>
            </w:r>
          </w:p>
        </w:tc>
        <w:tc>
          <w:tcPr>
            <w:tcW w:w="850" w:type="dxa"/>
          </w:tcPr>
          <w:p w14:paraId="72D92D6A" w14:textId="77777777" w:rsidR="00EB705A" w:rsidRPr="007E0EDF" w:rsidRDefault="00402E68" w:rsidP="002835AF">
            <w:pPr>
              <w:pStyle w:val="TAL"/>
              <w:jc w:val="center"/>
            </w:pPr>
            <w:r w:rsidRPr="007E0EDF">
              <w:t>-82</w:t>
            </w:r>
          </w:p>
        </w:tc>
        <w:tc>
          <w:tcPr>
            <w:tcW w:w="850" w:type="dxa"/>
          </w:tcPr>
          <w:p w14:paraId="10B04348" w14:textId="77777777" w:rsidR="00EB705A" w:rsidRPr="007E0EDF" w:rsidRDefault="00EB705A" w:rsidP="002835AF">
            <w:pPr>
              <w:pStyle w:val="TAL"/>
              <w:jc w:val="center"/>
            </w:pPr>
            <w:r w:rsidRPr="007E0EDF">
              <w:t>“Off”</w:t>
            </w:r>
          </w:p>
        </w:tc>
        <w:tc>
          <w:tcPr>
            <w:tcW w:w="850" w:type="dxa"/>
          </w:tcPr>
          <w:p w14:paraId="5511D9BA" w14:textId="77777777" w:rsidR="00EB705A" w:rsidRPr="007E0EDF" w:rsidRDefault="00EB705A" w:rsidP="002835AF">
            <w:pPr>
              <w:pStyle w:val="TAL"/>
              <w:jc w:val="center"/>
            </w:pPr>
            <w:r w:rsidRPr="007E0EDF">
              <w:t>“Off”</w:t>
            </w:r>
          </w:p>
        </w:tc>
        <w:tc>
          <w:tcPr>
            <w:tcW w:w="850" w:type="dxa"/>
          </w:tcPr>
          <w:p w14:paraId="28DA93BB" w14:textId="77777777" w:rsidR="00EB705A" w:rsidRPr="007E0EDF" w:rsidRDefault="00402E68" w:rsidP="002835AF">
            <w:pPr>
              <w:pStyle w:val="TAL"/>
              <w:jc w:val="center"/>
            </w:pPr>
            <w:r w:rsidRPr="007E0EDF">
              <w:t>-91</w:t>
            </w:r>
          </w:p>
        </w:tc>
        <w:tc>
          <w:tcPr>
            <w:tcW w:w="3261" w:type="dxa"/>
          </w:tcPr>
          <w:p w14:paraId="64623AA2" w14:textId="77777777" w:rsidR="00EB705A" w:rsidRPr="007E0EDF" w:rsidRDefault="00EB705A" w:rsidP="002835AF">
            <w:pPr>
              <w:pStyle w:val="TAL"/>
            </w:pPr>
            <w:r w:rsidRPr="007E0EDF">
              <w:t>The power level values are set so that R</w:t>
            </w:r>
            <w:r w:rsidRPr="007E0EDF">
              <w:rPr>
                <w:vertAlign w:val="subscript"/>
              </w:rPr>
              <w:t>Cell 10</w:t>
            </w:r>
            <w:r w:rsidRPr="007E0EDF">
              <w:t xml:space="preserve"> &lt; R</w:t>
            </w:r>
            <w:r w:rsidRPr="007E0EDF">
              <w:rPr>
                <w:vertAlign w:val="subscript"/>
              </w:rPr>
              <w:t>Cell 1</w:t>
            </w:r>
            <w:r w:rsidRPr="007E0EDF">
              <w:t>.</w:t>
            </w:r>
          </w:p>
        </w:tc>
      </w:tr>
      <w:tr w:rsidR="00EB705A" w:rsidRPr="007E0EDF" w14:paraId="1A4A8C9F" w14:textId="77777777" w:rsidTr="002835AF">
        <w:tc>
          <w:tcPr>
            <w:tcW w:w="9888" w:type="dxa"/>
            <w:gridSpan w:val="8"/>
          </w:tcPr>
          <w:p w14:paraId="18694A0D" w14:textId="77777777" w:rsidR="00EB705A" w:rsidRPr="007E0EDF" w:rsidRDefault="00EB705A" w:rsidP="002835AF">
            <w:pPr>
              <w:pStyle w:val="TAL"/>
            </w:pPr>
            <w:r w:rsidRPr="007E0EDF">
              <w:t>Note:</w:t>
            </w:r>
            <w:r w:rsidRPr="007E0EDF">
              <w:tab/>
              <w:t>Power level “Off” is defined in TS38.508-1 [4] Table 6.2.2.2-2.</w:t>
            </w:r>
          </w:p>
        </w:tc>
      </w:tr>
    </w:tbl>
    <w:p w14:paraId="39017692" w14:textId="77777777" w:rsidR="00EB705A" w:rsidRPr="007E0EDF" w:rsidRDefault="00EB705A" w:rsidP="00EB705A"/>
    <w:p w14:paraId="082E8B78" w14:textId="77777777" w:rsidR="00EB705A" w:rsidRPr="007E0EDF" w:rsidRDefault="00EB705A" w:rsidP="00EB705A">
      <w:pPr>
        <w:pStyle w:val="TH"/>
        <w:rPr>
          <w:iCs/>
        </w:rPr>
      </w:pPr>
      <w:r w:rsidRPr="007E0EDF">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7E0EDF" w14:paraId="08048347" w14:textId="77777777" w:rsidTr="002835AF">
        <w:tc>
          <w:tcPr>
            <w:tcW w:w="534" w:type="dxa"/>
            <w:tcBorders>
              <w:top w:val="single" w:sz="4" w:space="0" w:color="auto"/>
              <w:bottom w:val="nil"/>
            </w:tcBorders>
          </w:tcPr>
          <w:p w14:paraId="7CA9388E" w14:textId="77777777" w:rsidR="00EB705A" w:rsidRPr="007E0EDF" w:rsidRDefault="00EB705A" w:rsidP="002835AF">
            <w:pPr>
              <w:keepNext/>
              <w:keepLines/>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02EBA81C" w14:textId="77777777" w:rsidR="00EB705A" w:rsidRPr="007E0EDF" w:rsidRDefault="00EB705A" w:rsidP="002835AF">
            <w:pPr>
              <w:keepNext/>
              <w:keepLines/>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259CEBDA" w14:textId="77777777" w:rsidR="00EB705A" w:rsidRPr="007E0EDF" w:rsidRDefault="00EB705A" w:rsidP="002835AF">
            <w:pPr>
              <w:keepNext/>
              <w:keepLines/>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1010CE16" w14:textId="77777777" w:rsidR="00EB705A" w:rsidRPr="007E0EDF" w:rsidRDefault="00EB705A" w:rsidP="002835AF">
            <w:pPr>
              <w:keepNext/>
              <w:keepLines/>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6FBEDBD6" w14:textId="77777777" w:rsidR="00EB705A" w:rsidRPr="007E0EDF" w:rsidRDefault="00EB705A" w:rsidP="002835AF">
            <w:pPr>
              <w:keepNext/>
              <w:keepLines/>
              <w:jc w:val="center"/>
              <w:rPr>
                <w:rFonts w:ascii="Arial" w:hAnsi="Arial"/>
                <w:b/>
                <w:sz w:val="18"/>
              </w:rPr>
            </w:pPr>
            <w:r w:rsidRPr="007E0EDF">
              <w:rPr>
                <w:rFonts w:ascii="Arial" w:hAnsi="Arial"/>
                <w:b/>
                <w:sz w:val="18"/>
              </w:rPr>
              <w:t>Verdict</w:t>
            </w:r>
          </w:p>
        </w:tc>
      </w:tr>
      <w:tr w:rsidR="00EB705A" w:rsidRPr="007E0EDF" w14:paraId="09D151DE" w14:textId="77777777" w:rsidTr="002835AF">
        <w:tc>
          <w:tcPr>
            <w:tcW w:w="534" w:type="dxa"/>
            <w:tcBorders>
              <w:top w:val="nil"/>
              <w:bottom w:val="single" w:sz="4" w:space="0" w:color="auto"/>
            </w:tcBorders>
          </w:tcPr>
          <w:p w14:paraId="302CE8E0" w14:textId="77777777" w:rsidR="00EB705A" w:rsidRPr="007E0EDF"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7E0EDF"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7E0EDF" w:rsidRDefault="00EB705A" w:rsidP="002835AF">
            <w:pPr>
              <w:keepNext/>
              <w:keepLines/>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129C3C5A" w14:textId="77777777" w:rsidR="00EB705A" w:rsidRPr="007E0EDF" w:rsidRDefault="00EB705A" w:rsidP="002835AF">
            <w:pPr>
              <w:keepNext/>
              <w:keepLines/>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0EC40577" w14:textId="77777777" w:rsidR="00EB705A" w:rsidRPr="007E0EDF"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7E0EDF" w:rsidRDefault="00EB705A" w:rsidP="002835AF">
            <w:pPr>
              <w:keepNext/>
              <w:keepLines/>
              <w:jc w:val="center"/>
              <w:rPr>
                <w:rFonts w:ascii="Arial" w:eastAsia="v4.2.0" w:hAnsi="Arial"/>
                <w:b/>
                <w:sz w:val="18"/>
              </w:rPr>
            </w:pPr>
          </w:p>
        </w:tc>
      </w:tr>
      <w:tr w:rsidR="00EB705A" w:rsidRPr="007E0EDF" w14:paraId="697E4184" w14:textId="77777777" w:rsidTr="002835AF">
        <w:tc>
          <w:tcPr>
            <w:tcW w:w="534" w:type="dxa"/>
            <w:tcBorders>
              <w:top w:val="single" w:sz="4" w:space="0" w:color="auto"/>
              <w:bottom w:val="single" w:sz="4" w:space="0" w:color="auto"/>
            </w:tcBorders>
          </w:tcPr>
          <w:p w14:paraId="3E3E619A" w14:textId="77777777" w:rsidR="00EB705A" w:rsidRPr="007E0EDF" w:rsidRDefault="00EB705A" w:rsidP="002835AF">
            <w:pPr>
              <w:pStyle w:val="TAL"/>
            </w:pPr>
            <w:r w:rsidRPr="007E0EDF">
              <w:t>1</w:t>
            </w:r>
          </w:p>
        </w:tc>
        <w:tc>
          <w:tcPr>
            <w:tcW w:w="3969" w:type="dxa"/>
            <w:tcBorders>
              <w:top w:val="single" w:sz="4" w:space="0" w:color="auto"/>
              <w:bottom w:val="single" w:sz="4" w:space="0" w:color="auto"/>
            </w:tcBorders>
          </w:tcPr>
          <w:p w14:paraId="7A33345F" w14:textId="77777777" w:rsidR="00EB705A" w:rsidRPr="007E0EDF" w:rsidRDefault="00EB705A" w:rsidP="002835AF">
            <w:pPr>
              <w:pStyle w:val="TAL"/>
            </w:pPr>
            <w:r w:rsidRPr="007E0EDF">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0AC37BD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872F33A"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3CE99ECF" w14:textId="77777777" w:rsidR="00EB705A" w:rsidRPr="007E0EDF" w:rsidRDefault="00EB705A" w:rsidP="002835AF">
            <w:pPr>
              <w:pStyle w:val="TAL"/>
            </w:pPr>
            <w:r w:rsidRPr="007E0EDF">
              <w:t>-</w:t>
            </w:r>
          </w:p>
        </w:tc>
      </w:tr>
      <w:tr w:rsidR="00EB705A" w:rsidRPr="007E0EDF" w14:paraId="4FBC0DC9" w14:textId="77777777" w:rsidTr="002835AF">
        <w:tc>
          <w:tcPr>
            <w:tcW w:w="534" w:type="dxa"/>
            <w:tcBorders>
              <w:top w:val="single" w:sz="4" w:space="0" w:color="auto"/>
              <w:bottom w:val="single" w:sz="4" w:space="0" w:color="auto"/>
            </w:tcBorders>
          </w:tcPr>
          <w:p w14:paraId="2BA44862" w14:textId="77777777" w:rsidR="00EB705A" w:rsidRPr="007E0EDF" w:rsidRDefault="00EB705A" w:rsidP="002835AF">
            <w:pPr>
              <w:pStyle w:val="TAL"/>
            </w:pPr>
            <w:r w:rsidRPr="007E0EDF">
              <w:t>2</w:t>
            </w:r>
          </w:p>
        </w:tc>
        <w:tc>
          <w:tcPr>
            <w:tcW w:w="3969" w:type="dxa"/>
            <w:tcBorders>
              <w:top w:val="single" w:sz="4" w:space="0" w:color="auto"/>
              <w:bottom w:val="single" w:sz="4" w:space="0" w:color="auto"/>
            </w:tcBorders>
          </w:tcPr>
          <w:p w14:paraId="5879B2DD" w14:textId="77777777" w:rsidR="00EB705A" w:rsidRPr="007E0EDF" w:rsidRDefault="00EB705A" w:rsidP="002835AF">
            <w:pPr>
              <w:pStyle w:val="TAL"/>
            </w:pPr>
            <w:r w:rsidRPr="007E0EDF">
              <w:t>The UE is switched on.</w:t>
            </w:r>
          </w:p>
        </w:tc>
        <w:tc>
          <w:tcPr>
            <w:tcW w:w="709" w:type="dxa"/>
            <w:tcBorders>
              <w:top w:val="single" w:sz="4" w:space="0" w:color="auto"/>
              <w:bottom w:val="single" w:sz="4" w:space="0" w:color="auto"/>
            </w:tcBorders>
          </w:tcPr>
          <w:p w14:paraId="4FCFAB4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CEA2784"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DFAEEA8"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4EA29F09" w14:textId="77777777" w:rsidR="00EB705A" w:rsidRPr="007E0EDF" w:rsidRDefault="00EB705A" w:rsidP="002835AF">
            <w:pPr>
              <w:pStyle w:val="TAL"/>
            </w:pPr>
            <w:r w:rsidRPr="007E0EDF">
              <w:t>-</w:t>
            </w:r>
          </w:p>
        </w:tc>
      </w:tr>
      <w:tr w:rsidR="00EB705A" w:rsidRPr="007E0EDF" w14:paraId="0EDDE6BD" w14:textId="77777777" w:rsidTr="002835AF">
        <w:tc>
          <w:tcPr>
            <w:tcW w:w="534" w:type="dxa"/>
            <w:tcBorders>
              <w:top w:val="single" w:sz="4" w:space="0" w:color="auto"/>
              <w:bottom w:val="single" w:sz="4" w:space="0" w:color="auto"/>
            </w:tcBorders>
          </w:tcPr>
          <w:p w14:paraId="7C69B8F9" w14:textId="77777777" w:rsidR="00EB705A" w:rsidRPr="007E0EDF" w:rsidRDefault="00EB705A" w:rsidP="002835AF">
            <w:pPr>
              <w:pStyle w:val="TAL"/>
            </w:pPr>
            <w:r w:rsidRPr="007E0EDF">
              <w:t>3-22a1</w:t>
            </w:r>
          </w:p>
        </w:tc>
        <w:tc>
          <w:tcPr>
            <w:tcW w:w="3969" w:type="dxa"/>
            <w:tcBorders>
              <w:top w:val="single" w:sz="4" w:space="0" w:color="auto"/>
              <w:bottom w:val="single" w:sz="4" w:space="0" w:color="auto"/>
            </w:tcBorders>
          </w:tcPr>
          <w:p w14:paraId="7EEA2A4E" w14:textId="77777777" w:rsidR="00EB705A" w:rsidRPr="007E0EDF" w:rsidRDefault="00EB705A" w:rsidP="002835AF">
            <w:pPr>
              <w:pStyle w:val="TAL"/>
            </w:pPr>
            <w:r w:rsidRPr="007E0EDF">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8DA381A"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6A73D32" w14:textId="77777777" w:rsidR="00EB705A" w:rsidRPr="007E0EDF" w:rsidRDefault="00040D75" w:rsidP="002835AF">
            <w:pPr>
              <w:pStyle w:val="TAL"/>
            </w:pPr>
            <w:r w:rsidRPr="007E0EDF">
              <w:t>0</w:t>
            </w:r>
          </w:p>
        </w:tc>
        <w:tc>
          <w:tcPr>
            <w:tcW w:w="850" w:type="dxa"/>
            <w:tcBorders>
              <w:top w:val="single" w:sz="4" w:space="0" w:color="auto"/>
              <w:bottom w:val="single" w:sz="4" w:space="0" w:color="auto"/>
            </w:tcBorders>
          </w:tcPr>
          <w:p w14:paraId="38E39BD4" w14:textId="77777777" w:rsidR="00EB705A" w:rsidRPr="007E0EDF" w:rsidRDefault="00040D75" w:rsidP="00EE2286">
            <w:pPr>
              <w:pStyle w:val="TAL"/>
            </w:pPr>
            <w:r w:rsidRPr="007E0EDF">
              <w:t>P</w:t>
            </w:r>
          </w:p>
        </w:tc>
      </w:tr>
      <w:tr w:rsidR="00EB705A" w:rsidRPr="007E0EDF" w14:paraId="417BC86A" w14:textId="77777777" w:rsidTr="002835AF">
        <w:tc>
          <w:tcPr>
            <w:tcW w:w="534" w:type="dxa"/>
            <w:tcBorders>
              <w:top w:val="single" w:sz="4" w:space="0" w:color="auto"/>
              <w:bottom w:val="single" w:sz="4" w:space="0" w:color="auto"/>
            </w:tcBorders>
          </w:tcPr>
          <w:p w14:paraId="71E9A883" w14:textId="77777777" w:rsidR="00EB705A" w:rsidRPr="007E0EDF" w:rsidRDefault="00EB705A" w:rsidP="002835AF">
            <w:pPr>
              <w:pStyle w:val="TAL"/>
            </w:pPr>
            <w:r w:rsidRPr="007E0EDF">
              <w:t>23</w:t>
            </w:r>
          </w:p>
        </w:tc>
        <w:tc>
          <w:tcPr>
            <w:tcW w:w="3969" w:type="dxa"/>
            <w:tcBorders>
              <w:top w:val="single" w:sz="4" w:space="0" w:color="auto"/>
              <w:bottom w:val="single" w:sz="4" w:space="0" w:color="auto"/>
            </w:tcBorders>
          </w:tcPr>
          <w:p w14:paraId="2BF2B136" w14:textId="77777777" w:rsidR="00EB705A" w:rsidRPr="007E0EDF" w:rsidRDefault="00EB705A" w:rsidP="002835AF">
            <w:pPr>
              <w:pStyle w:val="TAL"/>
            </w:pPr>
            <w:r w:rsidRPr="007E0EDF">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96C6F2D"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5FF1FC6B"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616D845D" w14:textId="77777777" w:rsidR="00EB705A" w:rsidRPr="007E0EDF" w:rsidRDefault="00EB705A" w:rsidP="002835AF">
            <w:pPr>
              <w:pStyle w:val="TAL"/>
            </w:pPr>
            <w:r w:rsidRPr="007E0EDF">
              <w:t>-</w:t>
            </w:r>
          </w:p>
        </w:tc>
      </w:tr>
      <w:tr w:rsidR="00EB705A" w:rsidRPr="007E0EDF" w14:paraId="7FB2CA58" w14:textId="77777777" w:rsidTr="002835AF">
        <w:tc>
          <w:tcPr>
            <w:tcW w:w="534" w:type="dxa"/>
            <w:tcBorders>
              <w:top w:val="single" w:sz="4" w:space="0" w:color="auto"/>
              <w:bottom w:val="single" w:sz="4" w:space="0" w:color="auto"/>
            </w:tcBorders>
          </w:tcPr>
          <w:p w14:paraId="44C4622D" w14:textId="77777777" w:rsidR="00EB705A" w:rsidRPr="007E0EDF" w:rsidRDefault="00EB705A" w:rsidP="002835AF">
            <w:pPr>
              <w:pStyle w:val="TAL"/>
            </w:pPr>
            <w:r w:rsidRPr="007E0EDF">
              <w:t>24</w:t>
            </w:r>
          </w:p>
        </w:tc>
        <w:tc>
          <w:tcPr>
            <w:tcW w:w="3969" w:type="dxa"/>
            <w:tcBorders>
              <w:top w:val="single" w:sz="4" w:space="0" w:color="auto"/>
              <w:bottom w:val="single" w:sz="4" w:space="0" w:color="auto"/>
            </w:tcBorders>
          </w:tcPr>
          <w:p w14:paraId="3CF71FC1" w14:textId="77777777" w:rsidR="00EB705A" w:rsidRPr="007E0EDF" w:rsidRDefault="00EB705A" w:rsidP="002835AF">
            <w:pPr>
              <w:pStyle w:val="TAL"/>
            </w:pPr>
            <w:r w:rsidRPr="007E0EDF">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1E1EA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871A4B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C982FB" w14:textId="77777777" w:rsidR="00EB705A" w:rsidRPr="007E0EDF" w:rsidRDefault="00EB705A" w:rsidP="002835AF">
            <w:pPr>
              <w:pStyle w:val="TAL"/>
            </w:pPr>
            <w:r w:rsidRPr="007E0EDF">
              <w:t>-</w:t>
            </w:r>
          </w:p>
        </w:tc>
      </w:tr>
      <w:tr w:rsidR="00040D75" w:rsidRPr="007E0EDF" w14:paraId="7A3246CB" w14:textId="77777777" w:rsidTr="001529B7">
        <w:tc>
          <w:tcPr>
            <w:tcW w:w="534" w:type="dxa"/>
            <w:tcBorders>
              <w:top w:val="single" w:sz="4" w:space="0" w:color="auto"/>
              <w:bottom w:val="single" w:sz="4" w:space="0" w:color="auto"/>
            </w:tcBorders>
          </w:tcPr>
          <w:p w14:paraId="09099925" w14:textId="77777777" w:rsidR="00040D75" w:rsidRPr="007E0EDF" w:rsidRDefault="00040D75" w:rsidP="001529B7">
            <w:pPr>
              <w:pStyle w:val="TAL"/>
              <w:rPr>
                <w:lang w:eastAsia="zh-CN"/>
              </w:rPr>
            </w:pPr>
            <w:r w:rsidRPr="007E0EDF">
              <w:rPr>
                <w:lang w:eastAsia="zh-CN"/>
              </w:rPr>
              <w:t>24A</w:t>
            </w:r>
          </w:p>
        </w:tc>
        <w:tc>
          <w:tcPr>
            <w:tcW w:w="3969" w:type="dxa"/>
            <w:tcBorders>
              <w:top w:val="single" w:sz="4" w:space="0" w:color="auto"/>
              <w:bottom w:val="single" w:sz="4" w:space="0" w:color="auto"/>
            </w:tcBorders>
          </w:tcPr>
          <w:p w14:paraId="5044C7A1" w14:textId="77777777" w:rsidR="00040D75" w:rsidRPr="007E0EDF" w:rsidRDefault="00040D75"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7E0EDF" w:rsidRDefault="00040D75" w:rsidP="001529B7">
            <w:pPr>
              <w:pStyle w:val="TAL"/>
            </w:pPr>
          </w:p>
        </w:tc>
        <w:tc>
          <w:tcPr>
            <w:tcW w:w="2976" w:type="dxa"/>
            <w:tcBorders>
              <w:top w:val="single" w:sz="4" w:space="0" w:color="auto"/>
              <w:bottom w:val="single" w:sz="4" w:space="0" w:color="auto"/>
            </w:tcBorders>
          </w:tcPr>
          <w:p w14:paraId="3A8C9951" w14:textId="77777777" w:rsidR="00040D75" w:rsidRPr="007E0EDF" w:rsidRDefault="00040D75" w:rsidP="001529B7">
            <w:pPr>
              <w:pStyle w:val="TAL"/>
            </w:pPr>
          </w:p>
        </w:tc>
        <w:tc>
          <w:tcPr>
            <w:tcW w:w="568" w:type="dxa"/>
            <w:tcBorders>
              <w:top w:val="single" w:sz="4" w:space="0" w:color="auto"/>
              <w:bottom w:val="single" w:sz="4" w:space="0" w:color="auto"/>
            </w:tcBorders>
          </w:tcPr>
          <w:p w14:paraId="3EE29603" w14:textId="77777777" w:rsidR="00040D75" w:rsidRPr="007E0EDF" w:rsidRDefault="00040D75" w:rsidP="001529B7">
            <w:pPr>
              <w:pStyle w:val="TAL"/>
            </w:pPr>
          </w:p>
        </w:tc>
        <w:tc>
          <w:tcPr>
            <w:tcW w:w="850" w:type="dxa"/>
            <w:tcBorders>
              <w:top w:val="single" w:sz="4" w:space="0" w:color="auto"/>
              <w:bottom w:val="single" w:sz="4" w:space="0" w:color="auto"/>
            </w:tcBorders>
          </w:tcPr>
          <w:p w14:paraId="15A1C5E9" w14:textId="77777777" w:rsidR="00040D75" w:rsidRPr="007E0EDF" w:rsidRDefault="00040D75" w:rsidP="001529B7">
            <w:pPr>
              <w:pStyle w:val="TAL"/>
            </w:pPr>
          </w:p>
        </w:tc>
      </w:tr>
      <w:tr w:rsidR="00EB705A" w:rsidRPr="007E0EDF" w14:paraId="21E24CB4" w14:textId="77777777" w:rsidTr="002835AF">
        <w:tc>
          <w:tcPr>
            <w:tcW w:w="534" w:type="dxa"/>
            <w:tcBorders>
              <w:top w:val="single" w:sz="4" w:space="0" w:color="auto"/>
              <w:bottom w:val="single" w:sz="4" w:space="0" w:color="auto"/>
            </w:tcBorders>
          </w:tcPr>
          <w:p w14:paraId="75D2E110" w14:textId="77777777" w:rsidR="00EB705A" w:rsidRPr="007E0EDF" w:rsidRDefault="00EB705A" w:rsidP="002835AF">
            <w:pPr>
              <w:pStyle w:val="TAL"/>
            </w:pPr>
            <w:r w:rsidRPr="007E0EDF">
              <w:t>25</w:t>
            </w:r>
          </w:p>
        </w:tc>
        <w:tc>
          <w:tcPr>
            <w:tcW w:w="3969" w:type="dxa"/>
            <w:tcBorders>
              <w:top w:val="single" w:sz="4" w:space="0" w:color="auto"/>
              <w:bottom w:val="single" w:sz="4" w:space="0" w:color="auto"/>
            </w:tcBorders>
          </w:tcPr>
          <w:p w14:paraId="361124D0" w14:textId="77777777" w:rsidR="00EB705A" w:rsidRPr="007E0EDF" w:rsidRDefault="00EB705A" w:rsidP="002835AF">
            <w:pPr>
              <w:pStyle w:val="TAL"/>
            </w:pPr>
            <w:r w:rsidRPr="007E0EDF">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ABBCC4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197F970" w14:textId="77777777" w:rsidR="00EB705A" w:rsidRPr="007E0EDF" w:rsidRDefault="00EB705A" w:rsidP="002835AF">
            <w:pPr>
              <w:pStyle w:val="TAL"/>
            </w:pPr>
            <w:r w:rsidRPr="007E0EDF">
              <w:t>1</w:t>
            </w:r>
          </w:p>
        </w:tc>
        <w:tc>
          <w:tcPr>
            <w:tcW w:w="850" w:type="dxa"/>
            <w:tcBorders>
              <w:top w:val="single" w:sz="4" w:space="0" w:color="auto"/>
              <w:bottom w:val="single" w:sz="4" w:space="0" w:color="auto"/>
            </w:tcBorders>
          </w:tcPr>
          <w:p w14:paraId="0E49021A" w14:textId="77777777" w:rsidR="00EB705A" w:rsidRPr="007E0EDF" w:rsidRDefault="00EB705A" w:rsidP="002835AF">
            <w:pPr>
              <w:pStyle w:val="TAL"/>
            </w:pPr>
            <w:r w:rsidRPr="007E0EDF">
              <w:t>P</w:t>
            </w:r>
          </w:p>
        </w:tc>
      </w:tr>
      <w:tr w:rsidR="00EB705A" w:rsidRPr="007E0EDF" w14:paraId="5D9EAD2B" w14:textId="77777777" w:rsidTr="002835AF">
        <w:tc>
          <w:tcPr>
            <w:tcW w:w="534" w:type="dxa"/>
            <w:tcBorders>
              <w:top w:val="single" w:sz="4" w:space="0" w:color="auto"/>
              <w:bottom w:val="single" w:sz="4" w:space="0" w:color="auto"/>
            </w:tcBorders>
          </w:tcPr>
          <w:p w14:paraId="01A56425" w14:textId="77777777" w:rsidR="00EB705A" w:rsidRPr="007E0EDF" w:rsidRDefault="00EB705A" w:rsidP="002835AF">
            <w:pPr>
              <w:pStyle w:val="TAL"/>
            </w:pPr>
            <w:r w:rsidRPr="007E0EDF">
              <w:t>26</w:t>
            </w:r>
          </w:p>
        </w:tc>
        <w:tc>
          <w:tcPr>
            <w:tcW w:w="3969" w:type="dxa"/>
            <w:tcBorders>
              <w:top w:val="single" w:sz="4" w:space="0" w:color="auto"/>
              <w:bottom w:val="single" w:sz="4" w:space="0" w:color="auto"/>
            </w:tcBorders>
          </w:tcPr>
          <w:p w14:paraId="40FF8F3F"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7273962" w14:textId="77777777" w:rsidR="00EB705A" w:rsidRPr="007E0EDF" w:rsidRDefault="00EB705A" w:rsidP="002835AF">
            <w:pPr>
              <w:pStyle w:val="TAL"/>
            </w:pPr>
          </w:p>
        </w:tc>
        <w:tc>
          <w:tcPr>
            <w:tcW w:w="2976" w:type="dxa"/>
            <w:tcBorders>
              <w:top w:val="single" w:sz="4" w:space="0" w:color="auto"/>
              <w:bottom w:val="single" w:sz="4" w:space="0" w:color="auto"/>
            </w:tcBorders>
          </w:tcPr>
          <w:p w14:paraId="26D12D35" w14:textId="77777777" w:rsidR="00EB705A" w:rsidRPr="007E0EDF" w:rsidRDefault="00EB705A" w:rsidP="002835AF">
            <w:pPr>
              <w:pStyle w:val="TAL"/>
            </w:pPr>
          </w:p>
        </w:tc>
        <w:tc>
          <w:tcPr>
            <w:tcW w:w="568" w:type="dxa"/>
            <w:tcBorders>
              <w:top w:val="single" w:sz="4" w:space="0" w:color="auto"/>
              <w:bottom w:val="single" w:sz="4" w:space="0" w:color="auto"/>
            </w:tcBorders>
          </w:tcPr>
          <w:p w14:paraId="41C02478" w14:textId="77777777" w:rsidR="00EB705A" w:rsidRPr="007E0EDF" w:rsidRDefault="00EB705A" w:rsidP="002835AF">
            <w:pPr>
              <w:pStyle w:val="TAL"/>
            </w:pPr>
          </w:p>
        </w:tc>
        <w:tc>
          <w:tcPr>
            <w:tcW w:w="850" w:type="dxa"/>
            <w:tcBorders>
              <w:top w:val="single" w:sz="4" w:space="0" w:color="auto"/>
              <w:bottom w:val="single" w:sz="4" w:space="0" w:color="auto"/>
            </w:tcBorders>
          </w:tcPr>
          <w:p w14:paraId="0343DDBF" w14:textId="77777777" w:rsidR="00EB705A" w:rsidRPr="007E0EDF" w:rsidRDefault="00EB705A" w:rsidP="002835AF">
            <w:pPr>
              <w:pStyle w:val="TAL"/>
            </w:pPr>
          </w:p>
        </w:tc>
      </w:tr>
      <w:tr w:rsidR="00EB705A" w:rsidRPr="007E0EDF" w14:paraId="5B536F0C" w14:textId="77777777" w:rsidTr="002835AF">
        <w:tc>
          <w:tcPr>
            <w:tcW w:w="534" w:type="dxa"/>
            <w:tcBorders>
              <w:top w:val="single" w:sz="4" w:space="0" w:color="auto"/>
              <w:bottom w:val="single" w:sz="4" w:space="0" w:color="auto"/>
            </w:tcBorders>
          </w:tcPr>
          <w:p w14:paraId="2B664116" w14:textId="77777777" w:rsidR="00EB705A" w:rsidRPr="007E0EDF" w:rsidRDefault="00EB705A" w:rsidP="002835AF">
            <w:pPr>
              <w:pStyle w:val="TAL"/>
            </w:pPr>
            <w:r w:rsidRPr="007E0EDF">
              <w:t>27</w:t>
            </w:r>
          </w:p>
        </w:tc>
        <w:tc>
          <w:tcPr>
            <w:tcW w:w="3969" w:type="dxa"/>
            <w:tcBorders>
              <w:top w:val="single" w:sz="4" w:space="0" w:color="auto"/>
              <w:bottom w:val="single" w:sz="4" w:space="0" w:color="auto"/>
            </w:tcBorders>
          </w:tcPr>
          <w:p w14:paraId="0CDBBA25"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480C60D" w14:textId="77777777" w:rsidR="00EB705A" w:rsidRPr="007E0EDF" w:rsidRDefault="00EB705A" w:rsidP="002835AF">
            <w:pPr>
              <w:pStyle w:val="TAL"/>
            </w:pPr>
          </w:p>
        </w:tc>
        <w:tc>
          <w:tcPr>
            <w:tcW w:w="2976" w:type="dxa"/>
            <w:tcBorders>
              <w:top w:val="single" w:sz="4" w:space="0" w:color="auto"/>
              <w:bottom w:val="single" w:sz="4" w:space="0" w:color="auto"/>
            </w:tcBorders>
          </w:tcPr>
          <w:p w14:paraId="3B3ACBCC" w14:textId="77777777" w:rsidR="00EB705A" w:rsidRPr="007E0EDF" w:rsidRDefault="00EB705A" w:rsidP="002835AF">
            <w:pPr>
              <w:pStyle w:val="TAL"/>
            </w:pPr>
          </w:p>
        </w:tc>
        <w:tc>
          <w:tcPr>
            <w:tcW w:w="568" w:type="dxa"/>
            <w:tcBorders>
              <w:top w:val="single" w:sz="4" w:space="0" w:color="auto"/>
              <w:bottom w:val="single" w:sz="4" w:space="0" w:color="auto"/>
            </w:tcBorders>
          </w:tcPr>
          <w:p w14:paraId="59A91A3D" w14:textId="77777777" w:rsidR="00EB705A" w:rsidRPr="007E0EDF" w:rsidRDefault="00EB705A" w:rsidP="002835AF">
            <w:pPr>
              <w:pStyle w:val="TAL"/>
            </w:pPr>
          </w:p>
        </w:tc>
        <w:tc>
          <w:tcPr>
            <w:tcW w:w="850" w:type="dxa"/>
            <w:tcBorders>
              <w:top w:val="single" w:sz="4" w:space="0" w:color="auto"/>
              <w:bottom w:val="single" w:sz="4" w:space="0" w:color="auto"/>
            </w:tcBorders>
          </w:tcPr>
          <w:p w14:paraId="47607ACA" w14:textId="77777777" w:rsidR="00EB705A" w:rsidRPr="007E0EDF" w:rsidRDefault="00EB705A" w:rsidP="002835AF">
            <w:pPr>
              <w:pStyle w:val="TAL"/>
            </w:pPr>
          </w:p>
        </w:tc>
      </w:tr>
      <w:tr w:rsidR="00EB705A" w:rsidRPr="007E0EDF" w14:paraId="30FF4B3E" w14:textId="77777777" w:rsidTr="002835AF">
        <w:tc>
          <w:tcPr>
            <w:tcW w:w="534" w:type="dxa"/>
            <w:tcBorders>
              <w:top w:val="single" w:sz="4" w:space="0" w:color="auto"/>
              <w:bottom w:val="single" w:sz="4" w:space="0" w:color="auto"/>
            </w:tcBorders>
          </w:tcPr>
          <w:p w14:paraId="2AD80D22" w14:textId="77777777" w:rsidR="00EB705A" w:rsidRPr="007E0EDF" w:rsidRDefault="00EB705A" w:rsidP="002835AF">
            <w:pPr>
              <w:pStyle w:val="TAL"/>
            </w:pPr>
            <w:r w:rsidRPr="007E0EDF">
              <w:t>28</w:t>
            </w:r>
          </w:p>
        </w:tc>
        <w:tc>
          <w:tcPr>
            <w:tcW w:w="3969" w:type="dxa"/>
            <w:tcBorders>
              <w:top w:val="single" w:sz="4" w:space="0" w:color="auto"/>
              <w:bottom w:val="single" w:sz="4" w:space="0" w:color="auto"/>
            </w:tcBorders>
          </w:tcPr>
          <w:p w14:paraId="3D7C88CD"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D98E3D5" w14:textId="77777777" w:rsidR="00EB705A" w:rsidRPr="007E0EDF" w:rsidRDefault="00EB705A" w:rsidP="002835AF">
            <w:pPr>
              <w:pStyle w:val="TAL"/>
            </w:pPr>
          </w:p>
        </w:tc>
        <w:tc>
          <w:tcPr>
            <w:tcW w:w="2976" w:type="dxa"/>
            <w:tcBorders>
              <w:top w:val="single" w:sz="4" w:space="0" w:color="auto"/>
              <w:bottom w:val="single" w:sz="4" w:space="0" w:color="auto"/>
            </w:tcBorders>
          </w:tcPr>
          <w:p w14:paraId="1D694789" w14:textId="77777777" w:rsidR="00EB705A" w:rsidRPr="007E0EDF" w:rsidRDefault="00EB705A" w:rsidP="002835AF">
            <w:pPr>
              <w:pStyle w:val="TAL"/>
            </w:pPr>
          </w:p>
        </w:tc>
        <w:tc>
          <w:tcPr>
            <w:tcW w:w="568" w:type="dxa"/>
            <w:tcBorders>
              <w:top w:val="single" w:sz="4" w:space="0" w:color="auto"/>
              <w:bottom w:val="single" w:sz="4" w:space="0" w:color="auto"/>
            </w:tcBorders>
          </w:tcPr>
          <w:p w14:paraId="6AEA0EA3" w14:textId="77777777" w:rsidR="00EB705A" w:rsidRPr="007E0EDF" w:rsidRDefault="00EB705A" w:rsidP="002835AF">
            <w:pPr>
              <w:pStyle w:val="TAL"/>
            </w:pPr>
          </w:p>
        </w:tc>
        <w:tc>
          <w:tcPr>
            <w:tcW w:w="850" w:type="dxa"/>
            <w:tcBorders>
              <w:top w:val="single" w:sz="4" w:space="0" w:color="auto"/>
              <w:bottom w:val="single" w:sz="4" w:space="0" w:color="auto"/>
            </w:tcBorders>
          </w:tcPr>
          <w:p w14:paraId="30406213" w14:textId="77777777" w:rsidR="00EB705A" w:rsidRPr="007E0EDF" w:rsidRDefault="00EB705A" w:rsidP="002835AF">
            <w:pPr>
              <w:pStyle w:val="TAL"/>
            </w:pPr>
          </w:p>
        </w:tc>
      </w:tr>
      <w:tr w:rsidR="00EB705A" w:rsidRPr="007E0EDF" w14:paraId="1756989C" w14:textId="77777777" w:rsidTr="002835AF">
        <w:tc>
          <w:tcPr>
            <w:tcW w:w="534" w:type="dxa"/>
            <w:tcBorders>
              <w:top w:val="single" w:sz="4" w:space="0" w:color="auto"/>
              <w:bottom w:val="single" w:sz="4" w:space="0" w:color="auto"/>
            </w:tcBorders>
          </w:tcPr>
          <w:p w14:paraId="4CF66948" w14:textId="77777777" w:rsidR="00EB705A" w:rsidRPr="007E0EDF" w:rsidRDefault="00EB705A" w:rsidP="002835AF">
            <w:pPr>
              <w:pStyle w:val="TAL"/>
            </w:pPr>
            <w:r w:rsidRPr="007E0EDF">
              <w:t>29-48a1</w:t>
            </w:r>
          </w:p>
        </w:tc>
        <w:tc>
          <w:tcPr>
            <w:tcW w:w="3969" w:type="dxa"/>
            <w:tcBorders>
              <w:top w:val="single" w:sz="4" w:space="0" w:color="auto"/>
              <w:bottom w:val="single" w:sz="4" w:space="0" w:color="auto"/>
            </w:tcBorders>
          </w:tcPr>
          <w:p w14:paraId="2431CE3E"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5C1E742" w14:textId="77777777" w:rsidR="00EB705A" w:rsidRPr="007E0EDF" w:rsidRDefault="00EB705A" w:rsidP="002835AF">
            <w:pPr>
              <w:pStyle w:val="TAL"/>
            </w:pPr>
          </w:p>
        </w:tc>
        <w:tc>
          <w:tcPr>
            <w:tcW w:w="2976" w:type="dxa"/>
            <w:tcBorders>
              <w:top w:val="single" w:sz="4" w:space="0" w:color="auto"/>
              <w:bottom w:val="single" w:sz="4" w:space="0" w:color="auto"/>
            </w:tcBorders>
          </w:tcPr>
          <w:p w14:paraId="1AD19470" w14:textId="77777777" w:rsidR="00EB705A" w:rsidRPr="007E0EDF" w:rsidRDefault="00EB705A" w:rsidP="002835AF">
            <w:pPr>
              <w:pStyle w:val="TAL"/>
            </w:pPr>
          </w:p>
        </w:tc>
        <w:tc>
          <w:tcPr>
            <w:tcW w:w="568" w:type="dxa"/>
            <w:tcBorders>
              <w:top w:val="single" w:sz="4" w:space="0" w:color="auto"/>
              <w:bottom w:val="single" w:sz="4" w:space="0" w:color="auto"/>
            </w:tcBorders>
          </w:tcPr>
          <w:p w14:paraId="75384EC5" w14:textId="77777777" w:rsidR="00EB705A" w:rsidRPr="007E0EDF" w:rsidRDefault="00EB705A" w:rsidP="002835AF">
            <w:pPr>
              <w:pStyle w:val="TAL"/>
            </w:pPr>
          </w:p>
        </w:tc>
        <w:tc>
          <w:tcPr>
            <w:tcW w:w="850" w:type="dxa"/>
            <w:tcBorders>
              <w:top w:val="single" w:sz="4" w:space="0" w:color="auto"/>
              <w:bottom w:val="single" w:sz="4" w:space="0" w:color="auto"/>
            </w:tcBorders>
          </w:tcPr>
          <w:p w14:paraId="0C32E3B7" w14:textId="77777777" w:rsidR="00EB705A" w:rsidRPr="007E0EDF" w:rsidRDefault="00EB705A" w:rsidP="002835AF">
            <w:pPr>
              <w:pStyle w:val="TAL"/>
            </w:pPr>
          </w:p>
        </w:tc>
      </w:tr>
      <w:tr w:rsidR="00EB705A" w:rsidRPr="007E0EDF" w14:paraId="31662E62" w14:textId="77777777" w:rsidTr="002835AF">
        <w:tc>
          <w:tcPr>
            <w:tcW w:w="534" w:type="dxa"/>
            <w:tcBorders>
              <w:top w:val="single" w:sz="4" w:space="0" w:color="auto"/>
              <w:bottom w:val="single" w:sz="4" w:space="0" w:color="auto"/>
            </w:tcBorders>
          </w:tcPr>
          <w:p w14:paraId="702943D4" w14:textId="77777777" w:rsidR="00EB705A" w:rsidRPr="007E0EDF" w:rsidRDefault="00EB705A" w:rsidP="002835AF">
            <w:pPr>
              <w:pStyle w:val="TAL"/>
            </w:pPr>
            <w:r w:rsidRPr="007E0EDF">
              <w:t>49</w:t>
            </w:r>
          </w:p>
        </w:tc>
        <w:tc>
          <w:tcPr>
            <w:tcW w:w="3969" w:type="dxa"/>
            <w:tcBorders>
              <w:top w:val="single" w:sz="4" w:space="0" w:color="auto"/>
              <w:bottom w:val="single" w:sz="4" w:space="0" w:color="auto"/>
            </w:tcBorders>
          </w:tcPr>
          <w:p w14:paraId="7A1C0DD4" w14:textId="77777777" w:rsidR="00EB705A" w:rsidRPr="007E0EDF" w:rsidRDefault="00040D75" w:rsidP="002835AF">
            <w:pPr>
              <w:pStyle w:val="TAL"/>
            </w:pPr>
            <w:r w:rsidRPr="007E0EDF">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7B781C7"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5FAAB8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7C9313A9" w14:textId="77777777" w:rsidR="00EB705A" w:rsidRPr="007E0EDF" w:rsidRDefault="00EB705A" w:rsidP="002835AF">
            <w:pPr>
              <w:pStyle w:val="TAL"/>
            </w:pPr>
            <w:r w:rsidRPr="007E0EDF">
              <w:t>-</w:t>
            </w:r>
          </w:p>
        </w:tc>
      </w:tr>
      <w:tr w:rsidR="00EB705A" w:rsidRPr="007E0EDF" w14:paraId="75ED187D" w14:textId="77777777" w:rsidTr="002835AF">
        <w:tc>
          <w:tcPr>
            <w:tcW w:w="534" w:type="dxa"/>
            <w:tcBorders>
              <w:top w:val="single" w:sz="4" w:space="0" w:color="auto"/>
              <w:bottom w:val="single" w:sz="4" w:space="0" w:color="auto"/>
            </w:tcBorders>
          </w:tcPr>
          <w:p w14:paraId="380E4656" w14:textId="77777777" w:rsidR="00EB705A" w:rsidRPr="007E0EDF" w:rsidRDefault="00EB705A" w:rsidP="002835AF">
            <w:pPr>
              <w:pStyle w:val="TAL"/>
            </w:pPr>
            <w:r w:rsidRPr="007E0EDF">
              <w:t>50</w:t>
            </w:r>
          </w:p>
        </w:tc>
        <w:tc>
          <w:tcPr>
            <w:tcW w:w="3969" w:type="dxa"/>
            <w:tcBorders>
              <w:top w:val="single" w:sz="4" w:space="0" w:color="auto"/>
              <w:bottom w:val="single" w:sz="4" w:space="0" w:color="auto"/>
            </w:tcBorders>
          </w:tcPr>
          <w:p w14:paraId="16AD17D4" w14:textId="77777777" w:rsidR="00EB705A" w:rsidRPr="007E0EDF" w:rsidRDefault="00040D75" w:rsidP="002835AF">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0977D78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5949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3FE9F6E6"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0DB1B804" w14:textId="77777777" w:rsidR="00EB705A" w:rsidRPr="007E0EDF" w:rsidRDefault="00EB705A" w:rsidP="002835AF">
            <w:pPr>
              <w:pStyle w:val="TAL"/>
            </w:pPr>
            <w:r w:rsidRPr="007E0EDF">
              <w:t>-</w:t>
            </w:r>
          </w:p>
        </w:tc>
      </w:tr>
      <w:tr w:rsidR="00EB705A" w:rsidRPr="007E0EDF" w14:paraId="1D9F85B2" w14:textId="77777777" w:rsidTr="002835AF">
        <w:tc>
          <w:tcPr>
            <w:tcW w:w="534" w:type="dxa"/>
            <w:tcBorders>
              <w:top w:val="single" w:sz="4" w:space="0" w:color="auto"/>
              <w:bottom w:val="single" w:sz="4" w:space="0" w:color="auto"/>
            </w:tcBorders>
          </w:tcPr>
          <w:p w14:paraId="23D1659A" w14:textId="77777777" w:rsidR="00EB705A" w:rsidRPr="007E0EDF" w:rsidRDefault="00EB705A" w:rsidP="002835AF">
            <w:pPr>
              <w:pStyle w:val="TAL"/>
            </w:pPr>
            <w:r w:rsidRPr="007E0EDF">
              <w:t>51</w:t>
            </w:r>
          </w:p>
        </w:tc>
        <w:tc>
          <w:tcPr>
            <w:tcW w:w="3969" w:type="dxa"/>
            <w:tcBorders>
              <w:top w:val="single" w:sz="4" w:space="0" w:color="auto"/>
              <w:bottom w:val="single" w:sz="4" w:space="0" w:color="auto"/>
            </w:tcBorders>
          </w:tcPr>
          <w:p w14:paraId="333397E4" w14:textId="77777777" w:rsidR="00EB705A" w:rsidRPr="007E0EDF" w:rsidRDefault="00EB705A" w:rsidP="002835AF">
            <w:pPr>
              <w:pStyle w:val="TAL"/>
            </w:pPr>
            <w:r w:rsidRPr="007E0EDF">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3F8FBF"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67A8ADF" w14:textId="77777777" w:rsidR="00EB705A" w:rsidRPr="007E0EDF" w:rsidRDefault="00EB705A" w:rsidP="002835AF">
            <w:pPr>
              <w:pStyle w:val="TAL"/>
            </w:pPr>
            <w:r w:rsidRPr="007E0EDF">
              <w:t>2</w:t>
            </w:r>
          </w:p>
        </w:tc>
        <w:tc>
          <w:tcPr>
            <w:tcW w:w="850" w:type="dxa"/>
            <w:tcBorders>
              <w:top w:val="single" w:sz="4" w:space="0" w:color="auto"/>
              <w:bottom w:val="single" w:sz="4" w:space="0" w:color="auto"/>
            </w:tcBorders>
          </w:tcPr>
          <w:p w14:paraId="662E69D9" w14:textId="77777777" w:rsidR="00EB705A" w:rsidRPr="007E0EDF" w:rsidRDefault="00EB705A" w:rsidP="002835AF">
            <w:pPr>
              <w:pStyle w:val="TAL"/>
            </w:pPr>
            <w:r w:rsidRPr="007E0EDF">
              <w:t xml:space="preserve"> P</w:t>
            </w:r>
          </w:p>
        </w:tc>
      </w:tr>
      <w:tr w:rsidR="00EB705A" w:rsidRPr="007E0EDF" w14:paraId="2ADC1F39" w14:textId="77777777" w:rsidTr="002835AF">
        <w:tc>
          <w:tcPr>
            <w:tcW w:w="534" w:type="dxa"/>
            <w:tcBorders>
              <w:top w:val="single" w:sz="4" w:space="0" w:color="auto"/>
              <w:bottom w:val="single" w:sz="4" w:space="0" w:color="auto"/>
            </w:tcBorders>
          </w:tcPr>
          <w:p w14:paraId="0BD8CBAB" w14:textId="77777777" w:rsidR="00EB705A" w:rsidRPr="007E0EDF" w:rsidRDefault="00EB705A" w:rsidP="002835AF">
            <w:pPr>
              <w:pStyle w:val="TAL"/>
            </w:pPr>
            <w:r w:rsidRPr="007E0EDF">
              <w:t>52</w:t>
            </w:r>
          </w:p>
        </w:tc>
        <w:tc>
          <w:tcPr>
            <w:tcW w:w="3969" w:type="dxa"/>
            <w:tcBorders>
              <w:top w:val="single" w:sz="4" w:space="0" w:color="auto"/>
              <w:bottom w:val="single" w:sz="4" w:space="0" w:color="auto"/>
            </w:tcBorders>
          </w:tcPr>
          <w:p w14:paraId="170A15F9"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78F9A36E" w14:textId="77777777" w:rsidR="00EB705A" w:rsidRPr="007E0EDF" w:rsidRDefault="00EB705A" w:rsidP="002835AF">
            <w:pPr>
              <w:pStyle w:val="TAL"/>
            </w:pPr>
          </w:p>
        </w:tc>
        <w:tc>
          <w:tcPr>
            <w:tcW w:w="2976" w:type="dxa"/>
            <w:tcBorders>
              <w:top w:val="single" w:sz="4" w:space="0" w:color="auto"/>
              <w:bottom w:val="single" w:sz="4" w:space="0" w:color="auto"/>
            </w:tcBorders>
          </w:tcPr>
          <w:p w14:paraId="1BFFB916" w14:textId="77777777" w:rsidR="00EB705A" w:rsidRPr="007E0EDF" w:rsidRDefault="00EB705A" w:rsidP="002835AF">
            <w:pPr>
              <w:pStyle w:val="TAL"/>
            </w:pPr>
          </w:p>
        </w:tc>
        <w:tc>
          <w:tcPr>
            <w:tcW w:w="568" w:type="dxa"/>
            <w:tcBorders>
              <w:top w:val="single" w:sz="4" w:space="0" w:color="auto"/>
              <w:bottom w:val="single" w:sz="4" w:space="0" w:color="auto"/>
            </w:tcBorders>
          </w:tcPr>
          <w:p w14:paraId="3C6C39DD" w14:textId="77777777" w:rsidR="00EB705A" w:rsidRPr="007E0EDF" w:rsidRDefault="00EB705A" w:rsidP="002835AF">
            <w:pPr>
              <w:pStyle w:val="TAL"/>
            </w:pPr>
          </w:p>
        </w:tc>
        <w:tc>
          <w:tcPr>
            <w:tcW w:w="850" w:type="dxa"/>
            <w:tcBorders>
              <w:top w:val="single" w:sz="4" w:space="0" w:color="auto"/>
              <w:bottom w:val="single" w:sz="4" w:space="0" w:color="auto"/>
            </w:tcBorders>
          </w:tcPr>
          <w:p w14:paraId="1EF4A7F5" w14:textId="77777777" w:rsidR="00EB705A" w:rsidRPr="007E0EDF" w:rsidRDefault="00EB705A" w:rsidP="002835AF">
            <w:pPr>
              <w:pStyle w:val="TAL"/>
            </w:pPr>
          </w:p>
        </w:tc>
      </w:tr>
      <w:tr w:rsidR="00EB705A" w:rsidRPr="007E0EDF" w14:paraId="5714B57F" w14:textId="77777777" w:rsidTr="002835AF">
        <w:tc>
          <w:tcPr>
            <w:tcW w:w="534" w:type="dxa"/>
            <w:tcBorders>
              <w:top w:val="single" w:sz="4" w:space="0" w:color="auto"/>
              <w:bottom w:val="single" w:sz="4" w:space="0" w:color="auto"/>
            </w:tcBorders>
          </w:tcPr>
          <w:p w14:paraId="59A6908B" w14:textId="77777777" w:rsidR="00EB705A" w:rsidRPr="007E0EDF" w:rsidRDefault="00EB705A" w:rsidP="002835AF">
            <w:pPr>
              <w:pStyle w:val="TAL"/>
            </w:pPr>
            <w:r w:rsidRPr="007E0EDF">
              <w:t>53</w:t>
            </w:r>
          </w:p>
        </w:tc>
        <w:tc>
          <w:tcPr>
            <w:tcW w:w="3969" w:type="dxa"/>
            <w:tcBorders>
              <w:top w:val="single" w:sz="4" w:space="0" w:color="auto"/>
              <w:bottom w:val="single" w:sz="4" w:space="0" w:color="auto"/>
            </w:tcBorders>
          </w:tcPr>
          <w:p w14:paraId="6603FF3B" w14:textId="77777777" w:rsidR="00EB705A" w:rsidRPr="007E0EDF" w:rsidRDefault="00EB705A" w:rsidP="002835AF">
            <w:pPr>
              <w:pStyle w:val="TAL"/>
            </w:pPr>
            <w:r w:rsidRPr="007E0EDF">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D33B315"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36A25B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35A556" w14:textId="77777777" w:rsidR="00EB705A" w:rsidRPr="007E0EDF" w:rsidRDefault="00EB705A" w:rsidP="002835AF">
            <w:pPr>
              <w:pStyle w:val="TAL"/>
            </w:pPr>
            <w:r w:rsidRPr="007E0EDF">
              <w:t>-</w:t>
            </w:r>
          </w:p>
        </w:tc>
      </w:tr>
      <w:tr w:rsidR="00EB705A" w:rsidRPr="007E0EDF" w14:paraId="2B77A34C" w14:textId="77777777" w:rsidTr="002835AF">
        <w:tc>
          <w:tcPr>
            <w:tcW w:w="534" w:type="dxa"/>
            <w:tcBorders>
              <w:top w:val="single" w:sz="4" w:space="0" w:color="auto"/>
              <w:bottom w:val="single" w:sz="4" w:space="0" w:color="auto"/>
            </w:tcBorders>
          </w:tcPr>
          <w:p w14:paraId="5083C07F" w14:textId="77777777" w:rsidR="00EB705A" w:rsidRPr="007E0EDF" w:rsidRDefault="00EB705A" w:rsidP="002835AF">
            <w:pPr>
              <w:pStyle w:val="TAL"/>
            </w:pPr>
            <w:r w:rsidRPr="007E0EDF">
              <w:t>54</w:t>
            </w:r>
          </w:p>
        </w:tc>
        <w:tc>
          <w:tcPr>
            <w:tcW w:w="3969" w:type="dxa"/>
            <w:tcBorders>
              <w:top w:val="single" w:sz="4" w:space="0" w:color="auto"/>
              <w:bottom w:val="single" w:sz="4" w:space="0" w:color="auto"/>
            </w:tcBorders>
          </w:tcPr>
          <w:p w14:paraId="697CAF89"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6F670E15" w14:textId="77777777" w:rsidR="00EB705A" w:rsidRPr="007E0EDF" w:rsidRDefault="00EB705A" w:rsidP="002835AF">
            <w:pPr>
              <w:pStyle w:val="TAL"/>
            </w:pPr>
          </w:p>
        </w:tc>
        <w:tc>
          <w:tcPr>
            <w:tcW w:w="2976" w:type="dxa"/>
            <w:tcBorders>
              <w:top w:val="single" w:sz="4" w:space="0" w:color="auto"/>
              <w:bottom w:val="single" w:sz="4" w:space="0" w:color="auto"/>
            </w:tcBorders>
          </w:tcPr>
          <w:p w14:paraId="5F942A5F" w14:textId="77777777" w:rsidR="00EB705A" w:rsidRPr="007E0EDF" w:rsidRDefault="00EB705A" w:rsidP="002835AF">
            <w:pPr>
              <w:pStyle w:val="TAL"/>
            </w:pPr>
          </w:p>
        </w:tc>
        <w:tc>
          <w:tcPr>
            <w:tcW w:w="568" w:type="dxa"/>
            <w:tcBorders>
              <w:top w:val="single" w:sz="4" w:space="0" w:color="auto"/>
              <w:bottom w:val="single" w:sz="4" w:space="0" w:color="auto"/>
            </w:tcBorders>
          </w:tcPr>
          <w:p w14:paraId="522A6A55" w14:textId="77777777" w:rsidR="00EB705A" w:rsidRPr="007E0EDF" w:rsidRDefault="00EB705A" w:rsidP="002835AF">
            <w:pPr>
              <w:pStyle w:val="TAL"/>
            </w:pPr>
          </w:p>
        </w:tc>
        <w:tc>
          <w:tcPr>
            <w:tcW w:w="850" w:type="dxa"/>
            <w:tcBorders>
              <w:top w:val="single" w:sz="4" w:space="0" w:color="auto"/>
              <w:bottom w:val="single" w:sz="4" w:space="0" w:color="auto"/>
            </w:tcBorders>
          </w:tcPr>
          <w:p w14:paraId="403E2754" w14:textId="77777777" w:rsidR="00EB705A" w:rsidRPr="007E0EDF" w:rsidRDefault="00EB705A" w:rsidP="002835AF">
            <w:pPr>
              <w:pStyle w:val="TAL"/>
            </w:pPr>
          </w:p>
        </w:tc>
      </w:tr>
      <w:tr w:rsidR="00EB705A" w:rsidRPr="007E0EDF" w14:paraId="28AE9AB9" w14:textId="77777777" w:rsidTr="002835AF">
        <w:tc>
          <w:tcPr>
            <w:tcW w:w="534" w:type="dxa"/>
            <w:tcBorders>
              <w:top w:val="single" w:sz="4" w:space="0" w:color="auto"/>
              <w:bottom w:val="single" w:sz="4" w:space="0" w:color="auto"/>
            </w:tcBorders>
          </w:tcPr>
          <w:p w14:paraId="27C07606" w14:textId="77777777" w:rsidR="00EB705A" w:rsidRPr="007E0EDF" w:rsidRDefault="00EB705A" w:rsidP="002835AF">
            <w:pPr>
              <w:pStyle w:val="TAL"/>
            </w:pPr>
            <w:r w:rsidRPr="007E0EDF">
              <w:t>55-74a1</w:t>
            </w:r>
          </w:p>
        </w:tc>
        <w:tc>
          <w:tcPr>
            <w:tcW w:w="3969" w:type="dxa"/>
            <w:tcBorders>
              <w:top w:val="single" w:sz="4" w:space="0" w:color="auto"/>
              <w:bottom w:val="single" w:sz="4" w:space="0" w:color="auto"/>
            </w:tcBorders>
          </w:tcPr>
          <w:p w14:paraId="1D7C8EBC"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4E7C91DF" w14:textId="77777777" w:rsidR="00EB705A" w:rsidRPr="007E0EDF" w:rsidRDefault="00EB705A" w:rsidP="002835AF">
            <w:pPr>
              <w:pStyle w:val="TAL"/>
            </w:pPr>
          </w:p>
        </w:tc>
        <w:tc>
          <w:tcPr>
            <w:tcW w:w="2976" w:type="dxa"/>
            <w:tcBorders>
              <w:top w:val="single" w:sz="4" w:space="0" w:color="auto"/>
              <w:bottom w:val="single" w:sz="4" w:space="0" w:color="auto"/>
            </w:tcBorders>
          </w:tcPr>
          <w:p w14:paraId="1BF4EE1B" w14:textId="77777777" w:rsidR="00EB705A" w:rsidRPr="007E0EDF" w:rsidRDefault="00EB705A" w:rsidP="002835AF">
            <w:pPr>
              <w:pStyle w:val="TAL"/>
            </w:pPr>
          </w:p>
        </w:tc>
        <w:tc>
          <w:tcPr>
            <w:tcW w:w="568" w:type="dxa"/>
            <w:tcBorders>
              <w:top w:val="single" w:sz="4" w:space="0" w:color="auto"/>
              <w:bottom w:val="single" w:sz="4" w:space="0" w:color="auto"/>
            </w:tcBorders>
          </w:tcPr>
          <w:p w14:paraId="1E5F5056" w14:textId="77777777" w:rsidR="00EB705A" w:rsidRPr="007E0EDF" w:rsidRDefault="00EB705A" w:rsidP="002835AF">
            <w:pPr>
              <w:pStyle w:val="TAL"/>
            </w:pPr>
          </w:p>
        </w:tc>
        <w:tc>
          <w:tcPr>
            <w:tcW w:w="850" w:type="dxa"/>
            <w:tcBorders>
              <w:top w:val="single" w:sz="4" w:space="0" w:color="auto"/>
              <w:bottom w:val="single" w:sz="4" w:space="0" w:color="auto"/>
            </w:tcBorders>
          </w:tcPr>
          <w:p w14:paraId="4999B481" w14:textId="77777777" w:rsidR="00EB705A" w:rsidRPr="007E0EDF" w:rsidRDefault="00EB705A" w:rsidP="002835AF">
            <w:pPr>
              <w:pStyle w:val="TAL"/>
            </w:pPr>
          </w:p>
        </w:tc>
      </w:tr>
      <w:tr w:rsidR="00EB705A" w:rsidRPr="007E0EDF" w14:paraId="1D1508F2" w14:textId="77777777" w:rsidTr="002835AF">
        <w:tc>
          <w:tcPr>
            <w:tcW w:w="534" w:type="dxa"/>
            <w:tcBorders>
              <w:top w:val="single" w:sz="4" w:space="0" w:color="auto"/>
              <w:bottom w:val="single" w:sz="4" w:space="0" w:color="auto"/>
            </w:tcBorders>
          </w:tcPr>
          <w:p w14:paraId="4D726739" w14:textId="77777777" w:rsidR="00EB705A" w:rsidRPr="007E0EDF" w:rsidRDefault="00EB705A" w:rsidP="002835AF">
            <w:pPr>
              <w:pStyle w:val="TAL"/>
            </w:pPr>
            <w:r w:rsidRPr="007E0EDF">
              <w:t>75</w:t>
            </w:r>
          </w:p>
        </w:tc>
        <w:tc>
          <w:tcPr>
            <w:tcW w:w="3969" w:type="dxa"/>
            <w:tcBorders>
              <w:top w:val="single" w:sz="4" w:space="0" w:color="auto"/>
              <w:bottom w:val="single" w:sz="4" w:space="0" w:color="auto"/>
            </w:tcBorders>
          </w:tcPr>
          <w:p w14:paraId="38EEE281" w14:textId="77777777" w:rsidR="00EB705A" w:rsidRPr="007E0EDF" w:rsidRDefault="00C75914" w:rsidP="002835AF">
            <w:pPr>
              <w:pStyle w:val="TAL"/>
            </w:pPr>
            <w:bookmarkStart w:id="65" w:name="OLE_LINK4"/>
            <w:bookmarkStart w:id="66" w:name="OLE_LINK5"/>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w:t>
            </w:r>
            <w:bookmarkEnd w:id="65"/>
            <w:bookmarkEnd w:id="66"/>
            <w:r w:rsidRPr="007E0EDF">
              <w:t xml:space="preserve"> (Note </w:t>
            </w:r>
            <w:r w:rsidRPr="007E0EDF">
              <w:rPr>
                <w:lang w:eastAsia="zh-CN"/>
              </w:rPr>
              <w:t>2</w:t>
            </w:r>
            <w:r w:rsidRPr="007E0EDF">
              <w:t>)</w:t>
            </w:r>
          </w:p>
        </w:tc>
        <w:tc>
          <w:tcPr>
            <w:tcW w:w="709" w:type="dxa"/>
            <w:tcBorders>
              <w:top w:val="single" w:sz="4" w:space="0" w:color="auto"/>
              <w:bottom w:val="single" w:sz="4" w:space="0" w:color="auto"/>
            </w:tcBorders>
          </w:tcPr>
          <w:p w14:paraId="3F743ED0"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9A842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7CBECA2"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1541EC5B" w14:textId="77777777" w:rsidR="00EB705A" w:rsidRPr="007E0EDF" w:rsidRDefault="00EB705A" w:rsidP="002835AF">
            <w:pPr>
              <w:pStyle w:val="TAL"/>
            </w:pPr>
            <w:r w:rsidRPr="007E0EDF">
              <w:t>-</w:t>
            </w:r>
          </w:p>
        </w:tc>
      </w:tr>
      <w:tr w:rsidR="00C75914" w:rsidRPr="007E0EDF" w14:paraId="5955CD52" w14:textId="77777777" w:rsidTr="001529B7">
        <w:tc>
          <w:tcPr>
            <w:tcW w:w="534" w:type="dxa"/>
            <w:tcBorders>
              <w:top w:val="single" w:sz="4" w:space="0" w:color="auto"/>
              <w:bottom w:val="single" w:sz="4" w:space="0" w:color="auto"/>
            </w:tcBorders>
          </w:tcPr>
          <w:p w14:paraId="4B04F3FF" w14:textId="77777777" w:rsidR="00C75914" w:rsidRPr="007E0EDF" w:rsidRDefault="00C75914" w:rsidP="001529B7">
            <w:pPr>
              <w:pStyle w:val="TAL"/>
            </w:pPr>
            <w:r w:rsidRPr="007E0EDF">
              <w:rPr>
                <w:lang w:eastAsia="zh-CN"/>
              </w:rPr>
              <w:t>75A</w:t>
            </w:r>
          </w:p>
        </w:tc>
        <w:tc>
          <w:tcPr>
            <w:tcW w:w="3969" w:type="dxa"/>
            <w:tcBorders>
              <w:top w:val="single" w:sz="4" w:space="0" w:color="auto"/>
              <w:bottom w:val="single" w:sz="4" w:space="0" w:color="auto"/>
            </w:tcBorders>
          </w:tcPr>
          <w:p w14:paraId="18114D70" w14:textId="77777777" w:rsidR="00C75914" w:rsidRPr="007E0EDF" w:rsidRDefault="00C75914" w:rsidP="001529B7">
            <w:pPr>
              <w:pStyle w:val="TAL"/>
            </w:pPr>
            <w:r w:rsidRPr="007E0EDF">
              <w:t xml:space="preserve">The test result of generic test procedure in TS 38.508-1 </w:t>
            </w:r>
            <w:r w:rsidRPr="007E0EDF">
              <w:rPr>
                <w:lang w:eastAsia="zh-CN"/>
              </w:rPr>
              <w:t>[4]</w:t>
            </w:r>
            <w:r w:rsidRPr="007E0EDF">
              <w:t xml:space="preserve"> clause 4.9.4 indicate</w:t>
            </w:r>
            <w:r w:rsidRPr="007E0EDF">
              <w:rPr>
                <w:lang w:eastAsia="zh-CN"/>
              </w:rPr>
              <w:t>s</w:t>
            </w:r>
            <w:r w:rsidRPr="007E0EDF">
              <w:t xml:space="preserve"> that the UE is camped on NR Cell 1</w:t>
            </w:r>
            <w:r w:rsidRPr="007E0EDF">
              <w:rPr>
                <w:lang w:eastAsia="zh-CN"/>
              </w:rPr>
              <w:t>0</w:t>
            </w:r>
            <w:r w:rsidRPr="007E0EDF">
              <w:t>.</w:t>
            </w:r>
          </w:p>
        </w:tc>
        <w:tc>
          <w:tcPr>
            <w:tcW w:w="709" w:type="dxa"/>
            <w:tcBorders>
              <w:top w:val="single" w:sz="4" w:space="0" w:color="auto"/>
              <w:bottom w:val="single" w:sz="4" w:space="0" w:color="auto"/>
            </w:tcBorders>
          </w:tcPr>
          <w:p w14:paraId="6AD48652" w14:textId="77777777" w:rsidR="00C75914" w:rsidRPr="007E0EDF" w:rsidRDefault="00C75914" w:rsidP="001529B7">
            <w:pPr>
              <w:pStyle w:val="TAL"/>
            </w:pPr>
          </w:p>
        </w:tc>
        <w:tc>
          <w:tcPr>
            <w:tcW w:w="2976" w:type="dxa"/>
            <w:tcBorders>
              <w:top w:val="single" w:sz="4" w:space="0" w:color="auto"/>
              <w:bottom w:val="single" w:sz="4" w:space="0" w:color="auto"/>
            </w:tcBorders>
          </w:tcPr>
          <w:p w14:paraId="7631E050" w14:textId="77777777" w:rsidR="00C75914" w:rsidRPr="007E0EDF" w:rsidRDefault="00C75914" w:rsidP="001529B7">
            <w:pPr>
              <w:pStyle w:val="TAL"/>
            </w:pPr>
          </w:p>
        </w:tc>
        <w:tc>
          <w:tcPr>
            <w:tcW w:w="568" w:type="dxa"/>
            <w:tcBorders>
              <w:top w:val="single" w:sz="4" w:space="0" w:color="auto"/>
              <w:bottom w:val="single" w:sz="4" w:space="0" w:color="auto"/>
            </w:tcBorders>
          </w:tcPr>
          <w:p w14:paraId="727745E2" w14:textId="77777777" w:rsidR="00C75914" w:rsidRPr="007E0EDF" w:rsidRDefault="00C75914" w:rsidP="001529B7">
            <w:pPr>
              <w:pStyle w:val="TAL"/>
            </w:pPr>
          </w:p>
        </w:tc>
        <w:tc>
          <w:tcPr>
            <w:tcW w:w="850" w:type="dxa"/>
            <w:tcBorders>
              <w:top w:val="single" w:sz="4" w:space="0" w:color="auto"/>
              <w:bottom w:val="single" w:sz="4" w:space="0" w:color="auto"/>
            </w:tcBorders>
          </w:tcPr>
          <w:p w14:paraId="64C0F3CC" w14:textId="77777777" w:rsidR="00C75914" w:rsidRPr="007E0EDF" w:rsidRDefault="00C75914" w:rsidP="001529B7">
            <w:pPr>
              <w:pStyle w:val="TAL"/>
            </w:pPr>
          </w:p>
        </w:tc>
      </w:tr>
      <w:tr w:rsidR="00EB705A" w:rsidRPr="007E0EDF" w14:paraId="2885072A" w14:textId="77777777" w:rsidTr="002835AF">
        <w:tc>
          <w:tcPr>
            <w:tcW w:w="534" w:type="dxa"/>
            <w:tcBorders>
              <w:top w:val="single" w:sz="4" w:space="0" w:color="auto"/>
              <w:bottom w:val="single" w:sz="4" w:space="0" w:color="auto"/>
            </w:tcBorders>
          </w:tcPr>
          <w:p w14:paraId="4BB2B86D" w14:textId="77777777" w:rsidR="00EB705A" w:rsidRPr="007E0EDF" w:rsidRDefault="00EB705A" w:rsidP="002835AF">
            <w:pPr>
              <w:pStyle w:val="TAL"/>
            </w:pPr>
            <w:r w:rsidRPr="007E0EDF">
              <w:t>76</w:t>
            </w:r>
          </w:p>
        </w:tc>
        <w:tc>
          <w:tcPr>
            <w:tcW w:w="3969" w:type="dxa"/>
            <w:tcBorders>
              <w:top w:val="single" w:sz="4" w:space="0" w:color="auto"/>
              <w:bottom w:val="single" w:sz="4" w:space="0" w:color="auto"/>
            </w:tcBorders>
          </w:tcPr>
          <w:p w14:paraId="225A0E2F" w14:textId="77777777" w:rsidR="00EB705A" w:rsidRPr="007E0EDF" w:rsidRDefault="00EB705A" w:rsidP="002835AF">
            <w:pPr>
              <w:pStyle w:val="TAL"/>
            </w:pPr>
            <w:r w:rsidRPr="007E0EDF">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7534DF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1E3131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F610837" w14:textId="77777777" w:rsidR="00EB705A" w:rsidRPr="007E0EDF" w:rsidRDefault="00EB705A" w:rsidP="002835AF">
            <w:pPr>
              <w:pStyle w:val="TAL"/>
            </w:pPr>
            <w:r w:rsidRPr="007E0EDF">
              <w:t>-</w:t>
            </w:r>
          </w:p>
        </w:tc>
      </w:tr>
      <w:tr w:rsidR="00C75914" w:rsidRPr="007E0EDF" w14:paraId="6D1193FC" w14:textId="77777777" w:rsidTr="001529B7">
        <w:tc>
          <w:tcPr>
            <w:tcW w:w="534" w:type="dxa"/>
            <w:tcBorders>
              <w:top w:val="single" w:sz="4" w:space="0" w:color="auto"/>
              <w:bottom w:val="single" w:sz="4" w:space="0" w:color="auto"/>
            </w:tcBorders>
          </w:tcPr>
          <w:p w14:paraId="1270A04A" w14:textId="77777777" w:rsidR="00C75914" w:rsidRPr="007E0EDF" w:rsidRDefault="00C75914" w:rsidP="001529B7">
            <w:pPr>
              <w:pStyle w:val="TAL"/>
              <w:rPr>
                <w:lang w:eastAsia="zh-CN"/>
              </w:rPr>
            </w:pPr>
            <w:r w:rsidRPr="007E0EDF">
              <w:rPr>
                <w:lang w:eastAsia="zh-CN"/>
              </w:rPr>
              <w:t>76A</w:t>
            </w:r>
          </w:p>
        </w:tc>
        <w:tc>
          <w:tcPr>
            <w:tcW w:w="3969" w:type="dxa"/>
            <w:tcBorders>
              <w:top w:val="single" w:sz="4" w:space="0" w:color="auto"/>
              <w:bottom w:val="single" w:sz="4" w:space="0" w:color="auto"/>
            </w:tcBorders>
          </w:tcPr>
          <w:p w14:paraId="05C1FC0C" w14:textId="77777777" w:rsidR="00C75914" w:rsidRPr="007E0EDF" w:rsidRDefault="00C75914"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7DEEFE92" w14:textId="77777777" w:rsidR="00C75914" w:rsidRPr="007E0EDF" w:rsidRDefault="00C75914" w:rsidP="001529B7">
            <w:pPr>
              <w:pStyle w:val="TAL"/>
            </w:pPr>
          </w:p>
        </w:tc>
        <w:tc>
          <w:tcPr>
            <w:tcW w:w="2976" w:type="dxa"/>
            <w:tcBorders>
              <w:top w:val="single" w:sz="4" w:space="0" w:color="auto"/>
              <w:bottom w:val="single" w:sz="4" w:space="0" w:color="auto"/>
            </w:tcBorders>
          </w:tcPr>
          <w:p w14:paraId="54A9194E" w14:textId="77777777" w:rsidR="00C75914" w:rsidRPr="007E0EDF" w:rsidRDefault="00C75914" w:rsidP="001529B7">
            <w:pPr>
              <w:pStyle w:val="TAL"/>
            </w:pPr>
          </w:p>
        </w:tc>
        <w:tc>
          <w:tcPr>
            <w:tcW w:w="568" w:type="dxa"/>
            <w:tcBorders>
              <w:top w:val="single" w:sz="4" w:space="0" w:color="auto"/>
              <w:bottom w:val="single" w:sz="4" w:space="0" w:color="auto"/>
            </w:tcBorders>
          </w:tcPr>
          <w:p w14:paraId="763C9F52" w14:textId="77777777" w:rsidR="00C75914" w:rsidRPr="007E0EDF" w:rsidRDefault="00C75914" w:rsidP="001529B7">
            <w:pPr>
              <w:pStyle w:val="TAL"/>
            </w:pPr>
          </w:p>
        </w:tc>
        <w:tc>
          <w:tcPr>
            <w:tcW w:w="850" w:type="dxa"/>
            <w:tcBorders>
              <w:top w:val="single" w:sz="4" w:space="0" w:color="auto"/>
              <w:bottom w:val="single" w:sz="4" w:space="0" w:color="auto"/>
            </w:tcBorders>
          </w:tcPr>
          <w:p w14:paraId="0EB912C4" w14:textId="77777777" w:rsidR="00C75914" w:rsidRPr="007E0EDF" w:rsidRDefault="00C75914" w:rsidP="001529B7">
            <w:pPr>
              <w:pStyle w:val="TAL"/>
            </w:pPr>
          </w:p>
        </w:tc>
      </w:tr>
      <w:tr w:rsidR="00EB705A" w:rsidRPr="007E0EDF" w14:paraId="7E6DE469" w14:textId="77777777" w:rsidTr="002835AF">
        <w:tc>
          <w:tcPr>
            <w:tcW w:w="534" w:type="dxa"/>
            <w:tcBorders>
              <w:top w:val="single" w:sz="4" w:space="0" w:color="auto"/>
              <w:bottom w:val="single" w:sz="4" w:space="0" w:color="auto"/>
            </w:tcBorders>
          </w:tcPr>
          <w:p w14:paraId="56671FE2" w14:textId="77777777" w:rsidR="00EB705A" w:rsidRPr="007E0EDF" w:rsidRDefault="00EB705A" w:rsidP="002835AF">
            <w:pPr>
              <w:pStyle w:val="TAL"/>
            </w:pPr>
            <w:r w:rsidRPr="007E0EDF">
              <w:t>77</w:t>
            </w:r>
          </w:p>
        </w:tc>
        <w:tc>
          <w:tcPr>
            <w:tcW w:w="3969" w:type="dxa"/>
            <w:tcBorders>
              <w:top w:val="single" w:sz="4" w:space="0" w:color="auto"/>
              <w:bottom w:val="single" w:sz="4" w:space="0" w:color="auto"/>
            </w:tcBorders>
          </w:tcPr>
          <w:p w14:paraId="4D3F0C53" w14:textId="77777777" w:rsidR="00EB705A" w:rsidRPr="007E0EDF" w:rsidRDefault="00EB705A" w:rsidP="002835AF">
            <w:pPr>
              <w:pStyle w:val="TAL"/>
            </w:pPr>
            <w:r w:rsidRPr="007E0EDF">
              <w:t>Check: Does the test result of generic test procedure in TS 38.508-1 [4] clause 4.9.4 indicate that the UE is camped on NR Cell 1 belonging to the MFBI band (</w:t>
            </w:r>
            <w:r w:rsidR="00402E68" w:rsidRPr="007E0EDF">
              <w:t>px_NR_</w:t>
            </w:r>
            <w:r w:rsidR="00402E68" w:rsidRPr="007E0EDF">
              <w:rPr>
                <w:lang w:eastAsia="zh-CN"/>
              </w:rPr>
              <w:t>Primary</w:t>
            </w:r>
            <w:r w:rsidR="00402E68" w:rsidRPr="007E0EDF">
              <w:t>Band</w:t>
            </w:r>
            <w:r w:rsidRPr="007E0EDF">
              <w:t>)?</w:t>
            </w:r>
          </w:p>
        </w:tc>
        <w:tc>
          <w:tcPr>
            <w:tcW w:w="709" w:type="dxa"/>
            <w:tcBorders>
              <w:top w:val="single" w:sz="4" w:space="0" w:color="auto"/>
              <w:bottom w:val="single" w:sz="4" w:space="0" w:color="auto"/>
            </w:tcBorders>
          </w:tcPr>
          <w:p w14:paraId="06C8A33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A2A77BB"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2A40195A" w14:textId="77777777" w:rsidR="00EB705A" w:rsidRPr="007E0EDF" w:rsidRDefault="00EB705A" w:rsidP="002835AF">
            <w:pPr>
              <w:pStyle w:val="TAL"/>
            </w:pPr>
            <w:r w:rsidRPr="007E0EDF">
              <w:t>3</w:t>
            </w:r>
          </w:p>
        </w:tc>
        <w:tc>
          <w:tcPr>
            <w:tcW w:w="850" w:type="dxa"/>
            <w:tcBorders>
              <w:top w:val="single" w:sz="4" w:space="0" w:color="auto"/>
              <w:bottom w:val="single" w:sz="4" w:space="0" w:color="auto"/>
            </w:tcBorders>
          </w:tcPr>
          <w:p w14:paraId="7819520E" w14:textId="77777777" w:rsidR="00EB705A" w:rsidRPr="007E0EDF" w:rsidRDefault="00EB705A" w:rsidP="002835AF">
            <w:pPr>
              <w:pStyle w:val="TAL"/>
            </w:pPr>
            <w:r w:rsidRPr="007E0EDF">
              <w:t>P</w:t>
            </w:r>
          </w:p>
        </w:tc>
      </w:tr>
      <w:tr w:rsidR="00C75914" w:rsidRPr="007E0EDF" w14:paraId="03EAE2BE" w14:textId="77777777" w:rsidTr="001529B7">
        <w:tc>
          <w:tcPr>
            <w:tcW w:w="9606" w:type="dxa"/>
            <w:gridSpan w:val="6"/>
            <w:tcBorders>
              <w:top w:val="single" w:sz="4" w:space="0" w:color="auto"/>
              <w:bottom w:val="single" w:sz="4" w:space="0" w:color="auto"/>
            </w:tcBorders>
          </w:tcPr>
          <w:p w14:paraId="58E07DC3" w14:textId="77777777" w:rsidR="00C75914" w:rsidRPr="007E0EDF" w:rsidRDefault="00C75914" w:rsidP="001529B7">
            <w:pPr>
              <w:pStyle w:val="TAN"/>
              <w:rPr>
                <w:lang w:eastAsia="zh-CN"/>
              </w:rPr>
            </w:pPr>
            <w:r w:rsidRPr="007E0EDF">
              <w:rPr>
                <w:lang w:eastAsia="zh-CN"/>
              </w:rPr>
              <w:t>Note 1:</w:t>
            </w:r>
            <w:r w:rsidRPr="007E0EDF">
              <w:tab/>
              <w:t>The wait time for reselection to a newly detected int</w:t>
            </w:r>
            <w:r w:rsidRPr="007E0EDF">
              <w:rPr>
                <w:lang w:eastAsia="zh-CN"/>
              </w:rPr>
              <w:t>ra</w:t>
            </w:r>
            <w:r w:rsidRPr="007E0EDF">
              <w:t xml:space="preserve"> frequency cell is selected to cover T</w:t>
            </w:r>
            <w:r w:rsidRPr="007E0EDF">
              <w:rPr>
                <w:vertAlign w:val="subscript"/>
              </w:rPr>
              <w:t>detect,NR</w:t>
            </w:r>
            <w:r w:rsidRPr="007E0EDF">
              <w:rPr>
                <w:vertAlign w:val="subscript"/>
                <w:lang w:eastAsia="zh-CN"/>
              </w:rPr>
              <w:t>_</w:t>
            </w:r>
            <w:r w:rsidRPr="007E0EDF">
              <w:rPr>
                <w:vertAlign w:val="subscript"/>
              </w:rPr>
              <w:t>Int</w:t>
            </w:r>
            <w:r w:rsidRPr="007E0EDF">
              <w:rPr>
                <w:vertAlign w:val="subscript"/>
                <w:lang w:eastAsia="zh-CN"/>
              </w:rPr>
              <w:t>ra</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rPr>
                <w:lang w:eastAsia="zh-CN"/>
              </w:rPr>
              <w:t xml:space="preserve"> </w:t>
            </w:r>
            <w:r w:rsidRPr="007E0EDF">
              <w:t>(</w:t>
            </w:r>
            <w:r w:rsidRPr="007E0EDF">
              <w:rPr>
                <w:vanish/>
                <w:lang w:eastAsia="zh-CN"/>
              </w:rPr>
              <w:t xml:space="preserve">11280ms= fo FR2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p w14:paraId="37459827" w14:textId="1865C379" w:rsidR="00C75914" w:rsidRPr="007E0EDF" w:rsidRDefault="00C75914" w:rsidP="001529B7">
            <w:pPr>
              <w:pStyle w:val="TAN"/>
              <w:rPr>
                <w:lang w:eastAsia="zh-CN"/>
              </w:rPr>
            </w:pPr>
            <w:r w:rsidRPr="007E0EDF">
              <w:rPr>
                <w:lang w:eastAsia="zh-CN"/>
              </w:rPr>
              <w:t>Note 2:</w:t>
            </w:r>
            <w:r w:rsidRPr="007E0EDF">
              <w:tab/>
              <w:t>The wait time for reselection to a newly detected int</w:t>
            </w:r>
            <w:r w:rsidRPr="007E0EDF">
              <w:rPr>
                <w:lang w:eastAsia="zh-CN"/>
              </w:rPr>
              <w:t>er</w:t>
            </w:r>
            <w:r w:rsidRPr="007E0EDF">
              <w:t xml:space="preserve"> frequency cell is selected to cover T</w:t>
            </w:r>
            <w:r w:rsidRPr="007E0EDF">
              <w:rPr>
                <w:vertAlign w:val="subscript"/>
              </w:rPr>
              <w:t>detect,NR_Int</w:t>
            </w:r>
            <w:r w:rsidRPr="007E0EDF">
              <w:rPr>
                <w:vertAlign w:val="subscript"/>
                <w:lang w:eastAsia="zh-CN"/>
              </w:rPr>
              <w:t>er</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t xml:space="preserve"> (</w:t>
            </w:r>
            <w:r w:rsidRPr="007E0EDF">
              <w:rPr>
                <w:lang w:eastAsia="zh-CN"/>
              </w:rPr>
              <w:t>1.28</w:t>
            </w:r>
            <w:r w:rsidRPr="007E0EDF">
              <w:t>s for FR1</w:t>
            </w:r>
            <w:del w:id="67" w:author="Thiruvathirai Ramakrishnan 1UK5" w:date="2022-02-24T10:59:00Z">
              <w:r w:rsidR="00383976" w:rsidRPr="007E0EDF" w:rsidDel="009764C7">
                <w:delText>r</w:delText>
              </w:r>
            </w:del>
            <w:r w:rsidRPr="007E0EDF">
              <w:t xml:space="preserve">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tc>
      </w:tr>
    </w:tbl>
    <w:p w14:paraId="65094CF1" w14:textId="77777777" w:rsidR="00EB705A" w:rsidRPr="007E0EDF" w:rsidRDefault="00EB705A" w:rsidP="00EB705A"/>
    <w:p w14:paraId="30D9A30D" w14:textId="77777777" w:rsidR="00EB705A" w:rsidRPr="007E0EDF" w:rsidRDefault="00EB705A" w:rsidP="00EB705A">
      <w:pPr>
        <w:pStyle w:val="H6"/>
      </w:pPr>
      <w:r w:rsidRPr="007E0EDF">
        <w:t>6.1.2.23.3.3</w:t>
      </w:r>
      <w:r w:rsidRPr="007E0EDF">
        <w:tab/>
        <w:t>Specific message contents</w:t>
      </w:r>
    </w:p>
    <w:p w14:paraId="2850F9F9" w14:textId="77777777" w:rsidR="00EB705A" w:rsidRPr="007E0EDF" w:rsidRDefault="00EB705A" w:rsidP="00EB705A">
      <w:pPr>
        <w:pStyle w:val="TH"/>
      </w:pPr>
      <w:r w:rsidRPr="007E0EDF">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7E0EDF"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7E0EDF" w:rsidRDefault="00EB705A" w:rsidP="002835AF">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7E0EDF" w:rsidRDefault="00EB705A" w:rsidP="002835AF">
            <w:pPr>
              <w:pStyle w:val="TAH"/>
            </w:pPr>
            <w:r w:rsidRPr="007E0EDF">
              <w:t>Explanation</w:t>
            </w:r>
          </w:p>
        </w:tc>
      </w:tr>
      <w:tr w:rsidR="00EB705A" w:rsidRPr="007E0EDF"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7E0EDF" w:rsidRDefault="00EB705A" w:rsidP="002835AF">
            <w:pPr>
              <w:pStyle w:val="TAL"/>
            </w:pPr>
            <w:r w:rsidRPr="007E0EDF">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7E0EDF" w:rsidRDefault="00EB705A" w:rsidP="002835AF">
            <w:pPr>
              <w:pStyle w:val="TAL"/>
            </w:pPr>
            <w:r w:rsidRPr="007E0EDF">
              <w:t>This condition applies to system information transmitted on Cell 3.</w:t>
            </w:r>
          </w:p>
        </w:tc>
      </w:tr>
      <w:tr w:rsidR="00EB705A" w:rsidRPr="007E0EDF"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7E0EDF" w:rsidRDefault="00EB705A" w:rsidP="002835AF">
            <w:pPr>
              <w:pStyle w:val="TAL"/>
            </w:pPr>
            <w:r w:rsidRPr="007E0EDF">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7E0EDF" w:rsidRDefault="00EB705A" w:rsidP="002835AF">
            <w:pPr>
              <w:pStyle w:val="TAL"/>
            </w:pPr>
            <w:r w:rsidRPr="007E0EDF">
              <w:t>This condition applies to system information transmitted on Cell 10.</w:t>
            </w:r>
          </w:p>
        </w:tc>
      </w:tr>
    </w:tbl>
    <w:p w14:paraId="7D583D50" w14:textId="77777777" w:rsidR="00EB705A" w:rsidRPr="007E0EDF" w:rsidRDefault="00EB705A" w:rsidP="00EB705A"/>
    <w:p w14:paraId="3D351DA6" w14:textId="77777777" w:rsidR="00EB705A" w:rsidRPr="007E0EDF" w:rsidRDefault="00EB705A" w:rsidP="00EB705A">
      <w:pPr>
        <w:pStyle w:val="TH"/>
      </w:pPr>
      <w:r w:rsidRPr="007E0EDF">
        <w:lastRenderedPageBreak/>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7E0EDF" w14:paraId="78EA3AD6" w14:textId="77777777" w:rsidTr="002835AF">
        <w:tc>
          <w:tcPr>
            <w:tcW w:w="9747" w:type="dxa"/>
            <w:gridSpan w:val="4"/>
          </w:tcPr>
          <w:p w14:paraId="39BF3F40" w14:textId="77777777" w:rsidR="00EB705A" w:rsidRPr="007E0EDF" w:rsidRDefault="00EB705A" w:rsidP="00EE2286">
            <w:pPr>
              <w:pStyle w:val="TAL"/>
            </w:pPr>
            <w:r w:rsidRPr="007E0EDF">
              <w:t>Derivation Path: TS 38.508-1 [4], Table 4.6.1-28</w:t>
            </w:r>
          </w:p>
        </w:tc>
      </w:tr>
      <w:tr w:rsidR="00EB705A" w:rsidRPr="007E0EDF" w14:paraId="175CEF08" w14:textId="77777777" w:rsidTr="002835AF">
        <w:tc>
          <w:tcPr>
            <w:tcW w:w="3794" w:type="dxa"/>
          </w:tcPr>
          <w:p w14:paraId="4CE0139C" w14:textId="77777777" w:rsidR="00EB705A" w:rsidRPr="007E0EDF" w:rsidRDefault="00EB705A" w:rsidP="00EE2286">
            <w:pPr>
              <w:pStyle w:val="TAH"/>
            </w:pPr>
            <w:r w:rsidRPr="007E0EDF">
              <w:t>Information Element</w:t>
            </w:r>
          </w:p>
        </w:tc>
        <w:tc>
          <w:tcPr>
            <w:tcW w:w="2693" w:type="dxa"/>
          </w:tcPr>
          <w:p w14:paraId="4B5D28DA" w14:textId="77777777" w:rsidR="00EB705A" w:rsidRPr="007E0EDF" w:rsidRDefault="00EB705A" w:rsidP="00EE2286">
            <w:pPr>
              <w:pStyle w:val="TAH"/>
            </w:pPr>
            <w:r w:rsidRPr="007E0EDF">
              <w:t>Value/remark</w:t>
            </w:r>
          </w:p>
        </w:tc>
        <w:tc>
          <w:tcPr>
            <w:tcW w:w="2015" w:type="dxa"/>
          </w:tcPr>
          <w:p w14:paraId="4FF52396" w14:textId="77777777" w:rsidR="00EB705A" w:rsidRPr="007E0EDF" w:rsidRDefault="00EB705A" w:rsidP="00EE2286">
            <w:pPr>
              <w:pStyle w:val="TAH"/>
            </w:pPr>
            <w:r w:rsidRPr="007E0EDF">
              <w:t>Comment</w:t>
            </w:r>
          </w:p>
        </w:tc>
        <w:tc>
          <w:tcPr>
            <w:tcW w:w="1245" w:type="dxa"/>
          </w:tcPr>
          <w:p w14:paraId="0A631D05" w14:textId="77777777" w:rsidR="00EB705A" w:rsidRPr="007E0EDF" w:rsidRDefault="00EB705A" w:rsidP="00EE2286">
            <w:pPr>
              <w:pStyle w:val="TAH"/>
            </w:pPr>
            <w:r w:rsidRPr="007E0EDF">
              <w:t>Condition</w:t>
            </w:r>
          </w:p>
        </w:tc>
      </w:tr>
      <w:tr w:rsidR="00EB705A" w:rsidRPr="007E0EDF" w14:paraId="3EFE5800" w14:textId="77777777" w:rsidTr="002835AF">
        <w:tc>
          <w:tcPr>
            <w:tcW w:w="3794" w:type="dxa"/>
          </w:tcPr>
          <w:p w14:paraId="634AD1CF" w14:textId="77777777" w:rsidR="00EB705A" w:rsidRPr="007E0EDF" w:rsidRDefault="00EB705A" w:rsidP="00EE2286">
            <w:pPr>
              <w:pStyle w:val="TAL"/>
            </w:pPr>
            <w:r w:rsidRPr="007E0EDF">
              <w:t xml:space="preserve">SIB1::= </w:t>
            </w:r>
            <w:r w:rsidRPr="007E0EDF">
              <w:rPr>
                <w:snapToGrid w:val="0"/>
              </w:rPr>
              <w:t xml:space="preserve">SEQUENCE </w:t>
            </w:r>
            <w:r w:rsidRPr="007E0EDF">
              <w:t>{</w:t>
            </w:r>
          </w:p>
        </w:tc>
        <w:tc>
          <w:tcPr>
            <w:tcW w:w="2693" w:type="dxa"/>
          </w:tcPr>
          <w:p w14:paraId="485FCC1D" w14:textId="77777777" w:rsidR="00EB705A" w:rsidRPr="007E0EDF" w:rsidRDefault="00EB705A" w:rsidP="00EE2286">
            <w:pPr>
              <w:pStyle w:val="TAL"/>
            </w:pPr>
          </w:p>
        </w:tc>
        <w:tc>
          <w:tcPr>
            <w:tcW w:w="2015" w:type="dxa"/>
          </w:tcPr>
          <w:p w14:paraId="1E264D2D" w14:textId="77777777" w:rsidR="00EB705A" w:rsidRPr="007E0EDF" w:rsidRDefault="00EB705A" w:rsidP="00EE2286">
            <w:pPr>
              <w:pStyle w:val="TAL"/>
            </w:pPr>
          </w:p>
        </w:tc>
        <w:tc>
          <w:tcPr>
            <w:tcW w:w="1245" w:type="dxa"/>
          </w:tcPr>
          <w:p w14:paraId="3E6B8C9E" w14:textId="77777777" w:rsidR="00EB705A" w:rsidRPr="007E0EDF" w:rsidRDefault="00EB705A" w:rsidP="00EE2286">
            <w:pPr>
              <w:pStyle w:val="TAL"/>
            </w:pPr>
          </w:p>
        </w:tc>
      </w:tr>
      <w:tr w:rsidR="00EB705A" w:rsidRPr="007E0EDF" w14:paraId="04496C84" w14:textId="77777777" w:rsidTr="002835AF">
        <w:tc>
          <w:tcPr>
            <w:tcW w:w="3794" w:type="dxa"/>
          </w:tcPr>
          <w:p w14:paraId="3E82C03B" w14:textId="77777777" w:rsidR="00EB705A" w:rsidRPr="007E0EDF" w:rsidRDefault="00EB705A" w:rsidP="00EE2286">
            <w:pPr>
              <w:pStyle w:val="TAL"/>
            </w:pPr>
            <w:r w:rsidRPr="007E0EDF">
              <w:t xml:space="preserve">  servingCellConfigCommon SEQUENCE{</w:t>
            </w:r>
          </w:p>
        </w:tc>
        <w:tc>
          <w:tcPr>
            <w:tcW w:w="2693" w:type="dxa"/>
          </w:tcPr>
          <w:p w14:paraId="3915752B" w14:textId="77777777" w:rsidR="00EB705A" w:rsidRPr="007E0EDF" w:rsidRDefault="00EB705A" w:rsidP="00EE2286">
            <w:pPr>
              <w:pStyle w:val="TAL"/>
            </w:pPr>
          </w:p>
        </w:tc>
        <w:tc>
          <w:tcPr>
            <w:tcW w:w="2015" w:type="dxa"/>
          </w:tcPr>
          <w:p w14:paraId="073CD561" w14:textId="77777777" w:rsidR="00EB705A" w:rsidRPr="007E0EDF" w:rsidRDefault="00EB705A" w:rsidP="00EE2286">
            <w:pPr>
              <w:pStyle w:val="TAL"/>
            </w:pPr>
          </w:p>
        </w:tc>
        <w:tc>
          <w:tcPr>
            <w:tcW w:w="1245" w:type="dxa"/>
          </w:tcPr>
          <w:p w14:paraId="43D2AD26" w14:textId="77777777" w:rsidR="00EB705A" w:rsidRPr="007E0EDF" w:rsidRDefault="00EB705A" w:rsidP="00EE2286">
            <w:pPr>
              <w:pStyle w:val="TAL"/>
            </w:pPr>
          </w:p>
        </w:tc>
      </w:tr>
      <w:tr w:rsidR="00EB705A" w:rsidRPr="007E0EDF" w14:paraId="3A519ECE" w14:textId="77777777" w:rsidTr="002835AF">
        <w:tc>
          <w:tcPr>
            <w:tcW w:w="3794" w:type="dxa"/>
          </w:tcPr>
          <w:p w14:paraId="0FD4B20A" w14:textId="77777777" w:rsidR="00EB705A" w:rsidRPr="007E0EDF" w:rsidRDefault="00EB705A" w:rsidP="00EE2286">
            <w:pPr>
              <w:pStyle w:val="TAL"/>
            </w:pPr>
            <w:r w:rsidRPr="007E0EDF">
              <w:t xml:space="preserve">    downlinkConfigCommon SEQUENCE{</w:t>
            </w:r>
          </w:p>
        </w:tc>
        <w:tc>
          <w:tcPr>
            <w:tcW w:w="2693" w:type="dxa"/>
          </w:tcPr>
          <w:p w14:paraId="6DBED1F1" w14:textId="77777777" w:rsidR="00EB705A" w:rsidRPr="007E0EDF" w:rsidRDefault="00EB705A" w:rsidP="00EE2286">
            <w:pPr>
              <w:pStyle w:val="TAL"/>
            </w:pPr>
          </w:p>
        </w:tc>
        <w:tc>
          <w:tcPr>
            <w:tcW w:w="2015" w:type="dxa"/>
          </w:tcPr>
          <w:p w14:paraId="4C89001D" w14:textId="77777777" w:rsidR="00EB705A" w:rsidRPr="007E0EDF" w:rsidRDefault="00EB705A" w:rsidP="00EE2286">
            <w:pPr>
              <w:pStyle w:val="TAL"/>
            </w:pPr>
          </w:p>
        </w:tc>
        <w:tc>
          <w:tcPr>
            <w:tcW w:w="1245" w:type="dxa"/>
          </w:tcPr>
          <w:p w14:paraId="3ED6323A" w14:textId="77777777" w:rsidR="00EB705A" w:rsidRPr="007E0EDF" w:rsidRDefault="00EB705A" w:rsidP="00EE2286">
            <w:pPr>
              <w:pStyle w:val="TAL"/>
            </w:pPr>
          </w:p>
        </w:tc>
      </w:tr>
      <w:tr w:rsidR="00EB705A" w:rsidRPr="007E0EDF" w14:paraId="0D627351" w14:textId="77777777" w:rsidTr="002835AF">
        <w:tc>
          <w:tcPr>
            <w:tcW w:w="3794" w:type="dxa"/>
          </w:tcPr>
          <w:p w14:paraId="68462677" w14:textId="77777777" w:rsidR="00EB705A" w:rsidRPr="007E0EDF" w:rsidRDefault="00EB705A" w:rsidP="00EE2286">
            <w:pPr>
              <w:pStyle w:val="TAL"/>
            </w:pPr>
            <w:r w:rsidRPr="007E0EDF">
              <w:t xml:space="preserve">      frequencyInfoDL SEQUENCE {</w:t>
            </w:r>
          </w:p>
        </w:tc>
        <w:tc>
          <w:tcPr>
            <w:tcW w:w="2693" w:type="dxa"/>
          </w:tcPr>
          <w:p w14:paraId="663E9711" w14:textId="77777777" w:rsidR="00EB705A" w:rsidRPr="007E0EDF" w:rsidRDefault="00EB705A" w:rsidP="00EE2286">
            <w:pPr>
              <w:pStyle w:val="TAL"/>
            </w:pPr>
          </w:p>
        </w:tc>
        <w:tc>
          <w:tcPr>
            <w:tcW w:w="2015" w:type="dxa"/>
          </w:tcPr>
          <w:p w14:paraId="0A366057" w14:textId="77777777" w:rsidR="00EB705A" w:rsidRPr="007E0EDF" w:rsidRDefault="00EB705A" w:rsidP="00EE2286">
            <w:pPr>
              <w:pStyle w:val="TAL"/>
            </w:pPr>
          </w:p>
        </w:tc>
        <w:tc>
          <w:tcPr>
            <w:tcW w:w="1245" w:type="dxa"/>
          </w:tcPr>
          <w:p w14:paraId="631A9211" w14:textId="77777777" w:rsidR="00EB705A" w:rsidRPr="007E0EDF" w:rsidRDefault="00EB705A" w:rsidP="00EE2286">
            <w:pPr>
              <w:pStyle w:val="TAL"/>
            </w:pPr>
          </w:p>
        </w:tc>
      </w:tr>
      <w:tr w:rsidR="00EB705A" w:rsidRPr="007E0EDF" w14:paraId="240C1898" w14:textId="77777777" w:rsidTr="002835AF">
        <w:tc>
          <w:tcPr>
            <w:tcW w:w="3794" w:type="dxa"/>
          </w:tcPr>
          <w:p w14:paraId="14EE9570" w14:textId="77777777" w:rsidR="00EB705A" w:rsidRPr="007E0EDF" w:rsidRDefault="00EB705A" w:rsidP="00EE2286">
            <w:pPr>
              <w:pStyle w:val="TAL"/>
            </w:pPr>
            <w:r w:rsidRPr="007E0EDF">
              <w:t xml:space="preserve">        frequencyBandlist </w:t>
            </w:r>
            <w:r w:rsidR="00383976" w:rsidRPr="007E0EDF">
              <w:t xml:space="preserve">SEQUENCE (SIZE (1.. maxNrofMultiBands)) OF </w:t>
            </w:r>
            <w:r w:rsidR="00444A85" w:rsidRPr="007E0EDF">
              <w:t>NR-MultiBandInfo</w:t>
            </w:r>
            <w:r w:rsidRPr="007E0EDF">
              <w:t xml:space="preserve"> {</w:t>
            </w:r>
          </w:p>
        </w:tc>
        <w:tc>
          <w:tcPr>
            <w:tcW w:w="2693" w:type="dxa"/>
          </w:tcPr>
          <w:p w14:paraId="1FE7A735" w14:textId="77777777" w:rsidR="00EB705A" w:rsidRPr="007E0EDF" w:rsidRDefault="00383976" w:rsidP="00EE2286">
            <w:pPr>
              <w:pStyle w:val="TAL"/>
            </w:pPr>
            <w:r w:rsidRPr="007E0EDF">
              <w:t>2 entries</w:t>
            </w:r>
          </w:p>
        </w:tc>
        <w:tc>
          <w:tcPr>
            <w:tcW w:w="2015" w:type="dxa"/>
          </w:tcPr>
          <w:p w14:paraId="1506549A" w14:textId="77777777" w:rsidR="00EB705A" w:rsidRPr="007E0EDF" w:rsidRDefault="00EB705A" w:rsidP="00EE2286">
            <w:pPr>
              <w:pStyle w:val="TAL"/>
            </w:pPr>
          </w:p>
        </w:tc>
        <w:tc>
          <w:tcPr>
            <w:tcW w:w="1245" w:type="dxa"/>
          </w:tcPr>
          <w:p w14:paraId="2EE86233" w14:textId="77777777" w:rsidR="00EB705A" w:rsidRPr="007E0EDF" w:rsidRDefault="00EB705A" w:rsidP="00EE2286">
            <w:pPr>
              <w:pStyle w:val="TAL"/>
            </w:pPr>
          </w:p>
        </w:tc>
      </w:tr>
      <w:tr w:rsidR="00444A85" w:rsidRPr="007E0EDF" w14:paraId="658A54BF" w14:textId="77777777" w:rsidTr="004E6625">
        <w:trPr>
          <w:trHeight w:val="900"/>
        </w:trPr>
        <w:tc>
          <w:tcPr>
            <w:tcW w:w="3794" w:type="dxa"/>
          </w:tcPr>
          <w:p w14:paraId="7F183F6E" w14:textId="77777777" w:rsidR="00444A85" w:rsidRPr="007E0EDF" w:rsidRDefault="00444A85" w:rsidP="004E6625">
            <w:pPr>
              <w:pStyle w:val="TAL"/>
            </w:pPr>
            <w:r w:rsidRPr="007E0EDF">
              <w:t xml:space="preserve">        NR-MultiBandInfo[1] SEQUENCE {</w:t>
            </w:r>
          </w:p>
        </w:tc>
        <w:tc>
          <w:tcPr>
            <w:tcW w:w="2693" w:type="dxa"/>
          </w:tcPr>
          <w:p w14:paraId="60465259" w14:textId="77777777" w:rsidR="00444A85" w:rsidRPr="007E0EDF" w:rsidRDefault="00444A85" w:rsidP="004E6625">
            <w:pPr>
              <w:pStyle w:val="TAL"/>
            </w:pPr>
          </w:p>
        </w:tc>
        <w:tc>
          <w:tcPr>
            <w:tcW w:w="2015" w:type="dxa"/>
          </w:tcPr>
          <w:p w14:paraId="04D2160C" w14:textId="77777777" w:rsidR="00444A85" w:rsidRPr="007E0EDF" w:rsidRDefault="00444A85" w:rsidP="004E6625">
            <w:pPr>
              <w:pStyle w:val="TAL"/>
            </w:pPr>
            <w:r w:rsidRPr="007E0EDF">
              <w:t>entry 1</w:t>
            </w:r>
          </w:p>
        </w:tc>
        <w:tc>
          <w:tcPr>
            <w:tcW w:w="1245" w:type="dxa"/>
          </w:tcPr>
          <w:p w14:paraId="0AA48B8D" w14:textId="77777777" w:rsidR="00444A85" w:rsidRPr="007E0EDF" w:rsidRDefault="00444A85" w:rsidP="004E6625">
            <w:pPr>
              <w:pStyle w:val="TAL"/>
            </w:pPr>
          </w:p>
        </w:tc>
      </w:tr>
      <w:tr w:rsidR="00EB705A" w:rsidRPr="007E0EDF" w14:paraId="40248E7C" w14:textId="77777777" w:rsidTr="002835AF">
        <w:trPr>
          <w:trHeight w:val="900"/>
        </w:trPr>
        <w:tc>
          <w:tcPr>
            <w:tcW w:w="3794" w:type="dxa"/>
          </w:tcPr>
          <w:p w14:paraId="06E209E4"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28A235E3" w14:textId="77777777" w:rsidR="00EB705A" w:rsidRPr="007E0EDF" w:rsidRDefault="00EB705A" w:rsidP="00EE2286">
            <w:pPr>
              <w:pStyle w:val="TAL"/>
            </w:pPr>
            <w:r w:rsidRPr="007E0EDF">
              <w:t>An overlapping not supported frequency band MFBI under test (px_NR_OverlappingNotSupportedBand_MFBI).</w:t>
            </w:r>
          </w:p>
        </w:tc>
        <w:tc>
          <w:tcPr>
            <w:tcW w:w="2015" w:type="dxa"/>
          </w:tcPr>
          <w:p w14:paraId="71FA18EF" w14:textId="77777777" w:rsidR="00EB705A" w:rsidRPr="007E0EDF" w:rsidRDefault="00EB705A" w:rsidP="00EE2286">
            <w:pPr>
              <w:pStyle w:val="TAL"/>
            </w:pPr>
          </w:p>
        </w:tc>
        <w:tc>
          <w:tcPr>
            <w:tcW w:w="1245" w:type="dxa"/>
          </w:tcPr>
          <w:p w14:paraId="229B7001" w14:textId="77777777" w:rsidR="00EB705A" w:rsidRPr="007E0EDF" w:rsidRDefault="00EB705A" w:rsidP="00EE2286">
            <w:pPr>
              <w:pStyle w:val="TAL"/>
            </w:pPr>
          </w:p>
        </w:tc>
      </w:tr>
      <w:tr w:rsidR="00444A85" w:rsidRPr="007E0EDF" w14:paraId="645568FD" w14:textId="77777777" w:rsidTr="004E6625">
        <w:tc>
          <w:tcPr>
            <w:tcW w:w="3794" w:type="dxa"/>
          </w:tcPr>
          <w:p w14:paraId="557B06C2" w14:textId="77777777" w:rsidR="00444A85" w:rsidRPr="007E0EDF" w:rsidRDefault="00444A85" w:rsidP="004E6625">
            <w:pPr>
              <w:pStyle w:val="TAL"/>
            </w:pPr>
            <w:r w:rsidRPr="007E0EDF">
              <w:t xml:space="preserve">        }</w:t>
            </w:r>
          </w:p>
        </w:tc>
        <w:tc>
          <w:tcPr>
            <w:tcW w:w="2693" w:type="dxa"/>
          </w:tcPr>
          <w:p w14:paraId="6BBF26E7" w14:textId="77777777" w:rsidR="00444A85" w:rsidRPr="007E0EDF" w:rsidRDefault="00444A85" w:rsidP="004E6625">
            <w:pPr>
              <w:pStyle w:val="TAL"/>
            </w:pPr>
          </w:p>
        </w:tc>
        <w:tc>
          <w:tcPr>
            <w:tcW w:w="2015" w:type="dxa"/>
          </w:tcPr>
          <w:p w14:paraId="1F445160" w14:textId="77777777" w:rsidR="00444A85" w:rsidRPr="007E0EDF" w:rsidRDefault="00444A85" w:rsidP="004E6625">
            <w:pPr>
              <w:pStyle w:val="TAL"/>
            </w:pPr>
          </w:p>
        </w:tc>
        <w:tc>
          <w:tcPr>
            <w:tcW w:w="1245" w:type="dxa"/>
          </w:tcPr>
          <w:p w14:paraId="1AF28141" w14:textId="77777777" w:rsidR="00444A85" w:rsidRPr="007E0EDF" w:rsidRDefault="00444A85" w:rsidP="004E6625">
            <w:pPr>
              <w:pStyle w:val="TAL"/>
            </w:pPr>
          </w:p>
        </w:tc>
      </w:tr>
      <w:tr w:rsidR="00444A85" w:rsidRPr="007E0EDF" w14:paraId="57BAD795" w14:textId="77777777" w:rsidTr="004E6625">
        <w:trPr>
          <w:trHeight w:val="900"/>
        </w:trPr>
        <w:tc>
          <w:tcPr>
            <w:tcW w:w="3794" w:type="dxa"/>
          </w:tcPr>
          <w:p w14:paraId="3BA98B9A" w14:textId="77777777" w:rsidR="00444A85" w:rsidRPr="007E0EDF" w:rsidRDefault="00444A85" w:rsidP="004E6625">
            <w:pPr>
              <w:pStyle w:val="TAL"/>
            </w:pPr>
            <w:r w:rsidRPr="007E0EDF">
              <w:t xml:space="preserve">        NR-MultiBandInfo[2] SEQUENCE {</w:t>
            </w:r>
          </w:p>
        </w:tc>
        <w:tc>
          <w:tcPr>
            <w:tcW w:w="2693" w:type="dxa"/>
          </w:tcPr>
          <w:p w14:paraId="725D56AE" w14:textId="77777777" w:rsidR="00444A85" w:rsidRPr="007E0EDF" w:rsidRDefault="00444A85" w:rsidP="004E6625">
            <w:pPr>
              <w:pStyle w:val="TAL"/>
            </w:pPr>
          </w:p>
        </w:tc>
        <w:tc>
          <w:tcPr>
            <w:tcW w:w="2015" w:type="dxa"/>
          </w:tcPr>
          <w:p w14:paraId="01D332D9" w14:textId="77777777" w:rsidR="00444A85" w:rsidRPr="007E0EDF" w:rsidRDefault="00444A85" w:rsidP="004E6625">
            <w:pPr>
              <w:pStyle w:val="TAL"/>
            </w:pPr>
            <w:r w:rsidRPr="007E0EDF">
              <w:t>entry 2</w:t>
            </w:r>
          </w:p>
        </w:tc>
        <w:tc>
          <w:tcPr>
            <w:tcW w:w="1245" w:type="dxa"/>
          </w:tcPr>
          <w:p w14:paraId="1E525606" w14:textId="77777777" w:rsidR="00444A85" w:rsidRPr="007E0EDF" w:rsidRDefault="00444A85" w:rsidP="004E6625">
            <w:pPr>
              <w:pStyle w:val="TAL"/>
            </w:pPr>
          </w:p>
        </w:tc>
      </w:tr>
      <w:tr w:rsidR="00EB705A" w:rsidRPr="007E0EDF" w14:paraId="3266BEA7" w14:textId="77777777" w:rsidTr="002835AF">
        <w:trPr>
          <w:trHeight w:val="615"/>
        </w:trPr>
        <w:tc>
          <w:tcPr>
            <w:tcW w:w="3794" w:type="dxa"/>
          </w:tcPr>
          <w:p w14:paraId="35ED50D6"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6C42F62F" w14:textId="77777777" w:rsidR="00EB705A" w:rsidRPr="007E0EDF" w:rsidRDefault="00EB705A" w:rsidP="00EE2286">
            <w:pPr>
              <w:pStyle w:val="TAL"/>
            </w:pPr>
            <w:r w:rsidRPr="007E0EDF">
              <w:rPr>
                <w:rFonts w:cs="Arial"/>
                <w:szCs w:val="18"/>
                <w:lang w:eastAsia="ja-JP"/>
              </w:rPr>
              <w:t>An overlapping Band under test (</w:t>
            </w:r>
            <w:r w:rsidR="00402E68" w:rsidRPr="007E0EDF">
              <w:t>px_NR_</w:t>
            </w:r>
            <w:r w:rsidR="00402E68" w:rsidRPr="007E0EDF">
              <w:rPr>
                <w:lang w:eastAsia="zh-CN"/>
              </w:rPr>
              <w:t>Primary</w:t>
            </w:r>
            <w:r w:rsidR="00402E68" w:rsidRPr="007E0EDF">
              <w:t>Band</w:t>
            </w:r>
            <w:r w:rsidRPr="007E0EDF">
              <w:rPr>
                <w:rFonts w:cs="Arial"/>
                <w:szCs w:val="18"/>
              </w:rPr>
              <w:t>)</w:t>
            </w:r>
            <w:r w:rsidRPr="007E0EDF">
              <w:rPr>
                <w:rFonts w:cs="Arial"/>
                <w:szCs w:val="18"/>
                <w:lang w:eastAsia="ja-JP"/>
              </w:rPr>
              <w:t>.</w:t>
            </w:r>
          </w:p>
        </w:tc>
        <w:tc>
          <w:tcPr>
            <w:tcW w:w="2015" w:type="dxa"/>
          </w:tcPr>
          <w:p w14:paraId="5FEB5E1C" w14:textId="77777777" w:rsidR="00EB705A" w:rsidRPr="007E0EDF" w:rsidRDefault="00EB705A" w:rsidP="00EE2286">
            <w:pPr>
              <w:pStyle w:val="TAL"/>
            </w:pPr>
          </w:p>
        </w:tc>
        <w:tc>
          <w:tcPr>
            <w:tcW w:w="1245" w:type="dxa"/>
          </w:tcPr>
          <w:p w14:paraId="63864DE2" w14:textId="77777777" w:rsidR="00EB705A" w:rsidRPr="007E0EDF" w:rsidRDefault="00EB705A" w:rsidP="00EE2286">
            <w:pPr>
              <w:pStyle w:val="TAL"/>
            </w:pPr>
          </w:p>
        </w:tc>
      </w:tr>
      <w:tr w:rsidR="00EB705A" w:rsidRPr="007E0EDF" w14:paraId="26469400" w14:textId="77777777" w:rsidTr="002835AF">
        <w:tc>
          <w:tcPr>
            <w:tcW w:w="3794" w:type="dxa"/>
          </w:tcPr>
          <w:p w14:paraId="2AACE78F" w14:textId="77777777" w:rsidR="00EB705A" w:rsidRPr="007E0EDF" w:rsidRDefault="00EB705A" w:rsidP="00EE2286">
            <w:pPr>
              <w:pStyle w:val="TAL"/>
            </w:pPr>
            <w:r w:rsidRPr="007E0EDF">
              <w:t xml:space="preserve">        }</w:t>
            </w:r>
          </w:p>
        </w:tc>
        <w:tc>
          <w:tcPr>
            <w:tcW w:w="2693" w:type="dxa"/>
          </w:tcPr>
          <w:p w14:paraId="463C1916" w14:textId="77777777" w:rsidR="00EB705A" w:rsidRPr="007E0EDF" w:rsidRDefault="00EB705A" w:rsidP="00EE2286">
            <w:pPr>
              <w:pStyle w:val="TAL"/>
            </w:pPr>
          </w:p>
        </w:tc>
        <w:tc>
          <w:tcPr>
            <w:tcW w:w="2015" w:type="dxa"/>
          </w:tcPr>
          <w:p w14:paraId="0A9B4D6B" w14:textId="77777777" w:rsidR="00EB705A" w:rsidRPr="007E0EDF" w:rsidRDefault="00EB705A" w:rsidP="00EE2286">
            <w:pPr>
              <w:pStyle w:val="TAL"/>
            </w:pPr>
          </w:p>
        </w:tc>
        <w:tc>
          <w:tcPr>
            <w:tcW w:w="1245" w:type="dxa"/>
          </w:tcPr>
          <w:p w14:paraId="02F5AEFB" w14:textId="77777777" w:rsidR="00EB705A" w:rsidRPr="007E0EDF" w:rsidRDefault="00EB705A" w:rsidP="00EE2286">
            <w:pPr>
              <w:pStyle w:val="TAL"/>
            </w:pPr>
          </w:p>
        </w:tc>
      </w:tr>
      <w:tr w:rsidR="00EB705A" w:rsidRPr="007E0EDF" w14:paraId="2F9442D7" w14:textId="77777777" w:rsidTr="002835AF">
        <w:tc>
          <w:tcPr>
            <w:tcW w:w="3794" w:type="dxa"/>
          </w:tcPr>
          <w:p w14:paraId="7CA87C0C" w14:textId="77777777" w:rsidR="00EB705A" w:rsidRPr="007E0EDF" w:rsidRDefault="00EB705A" w:rsidP="00EE2286">
            <w:pPr>
              <w:pStyle w:val="TAL"/>
            </w:pPr>
            <w:r w:rsidRPr="007E0EDF">
              <w:t xml:space="preserve">      }</w:t>
            </w:r>
          </w:p>
        </w:tc>
        <w:tc>
          <w:tcPr>
            <w:tcW w:w="2693" w:type="dxa"/>
          </w:tcPr>
          <w:p w14:paraId="66ABC41B" w14:textId="77777777" w:rsidR="00EB705A" w:rsidRPr="007E0EDF" w:rsidRDefault="00EB705A" w:rsidP="00EE2286">
            <w:pPr>
              <w:pStyle w:val="TAL"/>
            </w:pPr>
          </w:p>
        </w:tc>
        <w:tc>
          <w:tcPr>
            <w:tcW w:w="2015" w:type="dxa"/>
          </w:tcPr>
          <w:p w14:paraId="668F2170" w14:textId="77777777" w:rsidR="00EB705A" w:rsidRPr="007E0EDF" w:rsidRDefault="00EB705A" w:rsidP="00EE2286">
            <w:pPr>
              <w:pStyle w:val="TAL"/>
            </w:pPr>
          </w:p>
        </w:tc>
        <w:tc>
          <w:tcPr>
            <w:tcW w:w="1245" w:type="dxa"/>
          </w:tcPr>
          <w:p w14:paraId="1C02B987" w14:textId="77777777" w:rsidR="00EB705A" w:rsidRPr="007E0EDF" w:rsidRDefault="00EB705A" w:rsidP="00EE2286">
            <w:pPr>
              <w:pStyle w:val="TAL"/>
            </w:pPr>
          </w:p>
        </w:tc>
      </w:tr>
      <w:tr w:rsidR="00EB705A" w:rsidRPr="007E0EDF" w14:paraId="53F5C206" w14:textId="77777777" w:rsidTr="002835AF">
        <w:tc>
          <w:tcPr>
            <w:tcW w:w="3794" w:type="dxa"/>
          </w:tcPr>
          <w:p w14:paraId="65D500EE" w14:textId="77777777" w:rsidR="00EB705A" w:rsidRPr="007E0EDF" w:rsidRDefault="00EB705A" w:rsidP="00EE2286">
            <w:pPr>
              <w:pStyle w:val="TAL"/>
            </w:pPr>
            <w:r w:rsidRPr="007E0EDF">
              <w:t xml:space="preserve">    }</w:t>
            </w:r>
          </w:p>
        </w:tc>
        <w:tc>
          <w:tcPr>
            <w:tcW w:w="2693" w:type="dxa"/>
          </w:tcPr>
          <w:p w14:paraId="37918799" w14:textId="77777777" w:rsidR="00EB705A" w:rsidRPr="007E0EDF" w:rsidRDefault="00EB705A" w:rsidP="00EE2286">
            <w:pPr>
              <w:pStyle w:val="TAL"/>
            </w:pPr>
          </w:p>
        </w:tc>
        <w:tc>
          <w:tcPr>
            <w:tcW w:w="2015" w:type="dxa"/>
          </w:tcPr>
          <w:p w14:paraId="650BC9F4" w14:textId="77777777" w:rsidR="00EB705A" w:rsidRPr="007E0EDF" w:rsidRDefault="00EB705A" w:rsidP="00EE2286">
            <w:pPr>
              <w:pStyle w:val="TAL"/>
            </w:pPr>
          </w:p>
        </w:tc>
        <w:tc>
          <w:tcPr>
            <w:tcW w:w="1245" w:type="dxa"/>
          </w:tcPr>
          <w:p w14:paraId="104F7986" w14:textId="77777777" w:rsidR="00EB705A" w:rsidRPr="007E0EDF" w:rsidRDefault="00EB705A" w:rsidP="00EE2286">
            <w:pPr>
              <w:pStyle w:val="TAL"/>
            </w:pPr>
          </w:p>
        </w:tc>
      </w:tr>
      <w:tr w:rsidR="00D3707E" w:rsidRPr="007E0EDF" w14:paraId="47DB9B0F" w14:textId="77777777" w:rsidTr="002835AF">
        <w:tc>
          <w:tcPr>
            <w:tcW w:w="3794" w:type="dxa"/>
          </w:tcPr>
          <w:p w14:paraId="35DD23A9" w14:textId="7F057E4C" w:rsidR="00D3707E" w:rsidRPr="007E0EDF" w:rsidRDefault="00D3707E" w:rsidP="00D3707E">
            <w:pPr>
              <w:pStyle w:val="TAL"/>
            </w:pPr>
            <w:r w:rsidRPr="007E0EDF">
              <w:rPr>
                <w:lang w:eastAsia="en-US"/>
              </w:rPr>
              <w:t xml:space="preserve">  uplinkConfigCommon SEQUENCE {</w:t>
            </w:r>
          </w:p>
        </w:tc>
        <w:tc>
          <w:tcPr>
            <w:tcW w:w="2693" w:type="dxa"/>
          </w:tcPr>
          <w:p w14:paraId="7FADE820" w14:textId="77777777" w:rsidR="00D3707E" w:rsidRPr="007E0EDF" w:rsidRDefault="00D3707E" w:rsidP="00D3707E">
            <w:pPr>
              <w:pStyle w:val="TAL"/>
            </w:pPr>
          </w:p>
        </w:tc>
        <w:tc>
          <w:tcPr>
            <w:tcW w:w="2015" w:type="dxa"/>
          </w:tcPr>
          <w:p w14:paraId="4DAF1CBE" w14:textId="77777777" w:rsidR="00D3707E" w:rsidRPr="007E0EDF" w:rsidRDefault="00D3707E" w:rsidP="00D3707E">
            <w:pPr>
              <w:pStyle w:val="TAL"/>
            </w:pPr>
          </w:p>
        </w:tc>
        <w:tc>
          <w:tcPr>
            <w:tcW w:w="1245" w:type="dxa"/>
          </w:tcPr>
          <w:p w14:paraId="51EE8E72" w14:textId="77777777" w:rsidR="00D3707E" w:rsidRPr="007E0EDF" w:rsidRDefault="00D3707E" w:rsidP="00D3707E">
            <w:pPr>
              <w:pStyle w:val="TAL"/>
            </w:pPr>
          </w:p>
        </w:tc>
      </w:tr>
      <w:tr w:rsidR="00D3707E" w:rsidRPr="007E0EDF" w14:paraId="7C57E156" w14:textId="77777777" w:rsidTr="002835AF">
        <w:tc>
          <w:tcPr>
            <w:tcW w:w="3794" w:type="dxa"/>
          </w:tcPr>
          <w:p w14:paraId="0307A996" w14:textId="10CB31D5"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5801985D" w14:textId="77777777" w:rsidR="00D3707E" w:rsidRPr="007E0EDF" w:rsidRDefault="00D3707E" w:rsidP="00D3707E">
            <w:pPr>
              <w:pStyle w:val="TAL"/>
            </w:pPr>
          </w:p>
        </w:tc>
        <w:tc>
          <w:tcPr>
            <w:tcW w:w="2015" w:type="dxa"/>
          </w:tcPr>
          <w:p w14:paraId="503EFC75" w14:textId="77777777" w:rsidR="00D3707E" w:rsidRPr="007E0EDF" w:rsidRDefault="00D3707E" w:rsidP="00D3707E">
            <w:pPr>
              <w:pStyle w:val="TAL"/>
            </w:pPr>
          </w:p>
        </w:tc>
        <w:tc>
          <w:tcPr>
            <w:tcW w:w="1245" w:type="dxa"/>
          </w:tcPr>
          <w:p w14:paraId="1B67E8BA" w14:textId="77777777" w:rsidR="00D3707E" w:rsidRPr="007E0EDF" w:rsidRDefault="00D3707E" w:rsidP="00D3707E">
            <w:pPr>
              <w:pStyle w:val="TAL"/>
            </w:pPr>
          </w:p>
        </w:tc>
      </w:tr>
      <w:tr w:rsidR="00D3707E" w:rsidRPr="007E0EDF" w14:paraId="78B2F06A" w14:textId="77777777" w:rsidTr="002835AF">
        <w:tc>
          <w:tcPr>
            <w:tcW w:w="3794" w:type="dxa"/>
          </w:tcPr>
          <w:p w14:paraId="2CC542DC" w14:textId="5E43748B" w:rsidR="00D3707E" w:rsidRPr="007E0EDF" w:rsidRDefault="00D3707E" w:rsidP="00D3707E">
            <w:pPr>
              <w:pStyle w:val="TAL"/>
            </w:pPr>
            <w:r w:rsidRPr="007E0EDF">
              <w:t xml:space="preserve">     frequencyBandlist SEQUENCE (SIZE (1.. maxNrofMultiBands)) OF NR-MultiBandInfo {</w:t>
            </w:r>
          </w:p>
        </w:tc>
        <w:tc>
          <w:tcPr>
            <w:tcW w:w="2693" w:type="dxa"/>
          </w:tcPr>
          <w:p w14:paraId="26A2C698" w14:textId="5CDAF33A" w:rsidR="00D3707E" w:rsidRPr="007E0EDF" w:rsidRDefault="00D3707E" w:rsidP="00D3707E">
            <w:pPr>
              <w:pStyle w:val="TAL"/>
            </w:pPr>
            <w:r w:rsidRPr="007E0EDF">
              <w:t>2 entries</w:t>
            </w:r>
          </w:p>
        </w:tc>
        <w:tc>
          <w:tcPr>
            <w:tcW w:w="2015" w:type="dxa"/>
          </w:tcPr>
          <w:p w14:paraId="4DA9726F" w14:textId="77777777" w:rsidR="00D3707E" w:rsidRPr="007E0EDF" w:rsidRDefault="00D3707E" w:rsidP="00D3707E">
            <w:pPr>
              <w:pStyle w:val="TAL"/>
            </w:pPr>
          </w:p>
        </w:tc>
        <w:tc>
          <w:tcPr>
            <w:tcW w:w="1245" w:type="dxa"/>
          </w:tcPr>
          <w:p w14:paraId="7897F585" w14:textId="56B1E624" w:rsidR="00D3707E" w:rsidRPr="007E0EDF" w:rsidRDefault="00D3707E" w:rsidP="00D3707E">
            <w:pPr>
              <w:pStyle w:val="TAL"/>
            </w:pPr>
            <w:r w:rsidRPr="007E0EDF">
              <w:t>FDD</w:t>
            </w:r>
          </w:p>
        </w:tc>
      </w:tr>
      <w:tr w:rsidR="00D3707E" w:rsidRPr="007E0EDF" w14:paraId="5EF0951D" w14:textId="77777777" w:rsidTr="002835AF">
        <w:tc>
          <w:tcPr>
            <w:tcW w:w="3794" w:type="dxa"/>
          </w:tcPr>
          <w:p w14:paraId="2731A4CE" w14:textId="01D6C667"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368C2FE7" w14:textId="77777777" w:rsidR="00D3707E" w:rsidRPr="007E0EDF" w:rsidRDefault="00D3707E" w:rsidP="00D3707E">
            <w:pPr>
              <w:pStyle w:val="TAL"/>
            </w:pPr>
          </w:p>
        </w:tc>
        <w:tc>
          <w:tcPr>
            <w:tcW w:w="2015" w:type="dxa"/>
          </w:tcPr>
          <w:p w14:paraId="3B168C2E" w14:textId="2786104C" w:rsidR="00D3707E" w:rsidRPr="007E0EDF" w:rsidRDefault="00D3707E" w:rsidP="00D3707E">
            <w:pPr>
              <w:pStyle w:val="TAL"/>
            </w:pPr>
            <w:r w:rsidRPr="007E0EDF">
              <w:t>entry 1</w:t>
            </w:r>
          </w:p>
        </w:tc>
        <w:tc>
          <w:tcPr>
            <w:tcW w:w="1245" w:type="dxa"/>
          </w:tcPr>
          <w:p w14:paraId="6B0CA3B0" w14:textId="77777777" w:rsidR="00D3707E" w:rsidRPr="007E0EDF" w:rsidRDefault="00D3707E" w:rsidP="00D3707E">
            <w:pPr>
              <w:pStyle w:val="TAL"/>
            </w:pPr>
          </w:p>
        </w:tc>
      </w:tr>
      <w:tr w:rsidR="00D3707E" w:rsidRPr="007E0EDF" w14:paraId="7A11F59B" w14:textId="77777777" w:rsidTr="002835AF">
        <w:tc>
          <w:tcPr>
            <w:tcW w:w="3794" w:type="dxa"/>
          </w:tcPr>
          <w:p w14:paraId="59B96BB3" w14:textId="5D2BF3E6" w:rsidR="00D3707E" w:rsidRPr="007E0EDF" w:rsidRDefault="00D3707E" w:rsidP="00D3707E">
            <w:pPr>
              <w:pStyle w:val="TAL"/>
            </w:pPr>
            <w:r w:rsidRPr="007E0EDF">
              <w:t xml:space="preserve">          freqBandIndicatorNR</w:t>
            </w:r>
          </w:p>
        </w:tc>
        <w:tc>
          <w:tcPr>
            <w:tcW w:w="2693" w:type="dxa"/>
          </w:tcPr>
          <w:p w14:paraId="3965A8F0" w14:textId="7A38A98D" w:rsidR="00D3707E" w:rsidRPr="007E0EDF" w:rsidRDefault="00D3707E" w:rsidP="00D3707E">
            <w:pPr>
              <w:pStyle w:val="TAL"/>
            </w:pPr>
            <w:r w:rsidRPr="007E0EDF">
              <w:t>An overlapping not supported frequency band MFBI under test (px_NR_OverlappingNotSupportedBand_MFBI).</w:t>
            </w:r>
          </w:p>
        </w:tc>
        <w:tc>
          <w:tcPr>
            <w:tcW w:w="2015" w:type="dxa"/>
          </w:tcPr>
          <w:p w14:paraId="0C0EE325" w14:textId="77777777" w:rsidR="00D3707E" w:rsidRPr="007E0EDF" w:rsidRDefault="00D3707E" w:rsidP="00D3707E">
            <w:pPr>
              <w:pStyle w:val="TAL"/>
            </w:pPr>
          </w:p>
        </w:tc>
        <w:tc>
          <w:tcPr>
            <w:tcW w:w="1245" w:type="dxa"/>
          </w:tcPr>
          <w:p w14:paraId="322CC1C2" w14:textId="77777777" w:rsidR="00D3707E" w:rsidRPr="007E0EDF" w:rsidRDefault="00D3707E" w:rsidP="00D3707E">
            <w:pPr>
              <w:pStyle w:val="TAL"/>
            </w:pPr>
          </w:p>
        </w:tc>
      </w:tr>
      <w:tr w:rsidR="00D3707E" w:rsidRPr="007E0EDF" w14:paraId="127165F8" w14:textId="77777777" w:rsidTr="002835AF">
        <w:tc>
          <w:tcPr>
            <w:tcW w:w="3794" w:type="dxa"/>
          </w:tcPr>
          <w:p w14:paraId="13C1FD34" w14:textId="6ACD6EBF" w:rsidR="00D3707E" w:rsidRPr="007E0EDF" w:rsidRDefault="00D3707E" w:rsidP="00D3707E">
            <w:pPr>
              <w:pStyle w:val="TAL"/>
            </w:pPr>
            <w:r w:rsidRPr="007E0EDF">
              <w:t xml:space="preserve">       }</w:t>
            </w:r>
          </w:p>
        </w:tc>
        <w:tc>
          <w:tcPr>
            <w:tcW w:w="2693" w:type="dxa"/>
          </w:tcPr>
          <w:p w14:paraId="141B6379" w14:textId="77777777" w:rsidR="00D3707E" w:rsidRPr="007E0EDF" w:rsidRDefault="00D3707E" w:rsidP="00D3707E">
            <w:pPr>
              <w:pStyle w:val="TAL"/>
            </w:pPr>
          </w:p>
        </w:tc>
        <w:tc>
          <w:tcPr>
            <w:tcW w:w="2015" w:type="dxa"/>
          </w:tcPr>
          <w:p w14:paraId="79C3D98B" w14:textId="77777777" w:rsidR="00D3707E" w:rsidRPr="007E0EDF" w:rsidRDefault="00D3707E" w:rsidP="00D3707E">
            <w:pPr>
              <w:pStyle w:val="TAL"/>
            </w:pPr>
          </w:p>
        </w:tc>
        <w:tc>
          <w:tcPr>
            <w:tcW w:w="1245" w:type="dxa"/>
          </w:tcPr>
          <w:p w14:paraId="697D995D" w14:textId="77777777" w:rsidR="00D3707E" w:rsidRPr="007E0EDF" w:rsidRDefault="00D3707E" w:rsidP="00D3707E">
            <w:pPr>
              <w:pStyle w:val="TAL"/>
            </w:pPr>
          </w:p>
        </w:tc>
      </w:tr>
      <w:tr w:rsidR="00D3707E" w:rsidRPr="007E0EDF" w14:paraId="3288ECF8" w14:textId="77777777" w:rsidTr="002835AF">
        <w:tc>
          <w:tcPr>
            <w:tcW w:w="3794" w:type="dxa"/>
          </w:tcPr>
          <w:p w14:paraId="24DCF437" w14:textId="661E7E36" w:rsidR="00D3707E" w:rsidRPr="007E0EDF" w:rsidRDefault="00D3707E" w:rsidP="00D3707E">
            <w:pPr>
              <w:pStyle w:val="TAL"/>
            </w:pPr>
            <w:r w:rsidRPr="007E0EDF">
              <w:t xml:space="preserve">        NR-MultiBandInfo[2] </w:t>
            </w:r>
            <w:r w:rsidRPr="007E0EDF">
              <w:rPr>
                <w:color w:val="993366"/>
              </w:rPr>
              <w:t>SEQUENCE</w:t>
            </w:r>
            <w:r w:rsidRPr="007E0EDF">
              <w:t xml:space="preserve"> {</w:t>
            </w:r>
          </w:p>
        </w:tc>
        <w:tc>
          <w:tcPr>
            <w:tcW w:w="2693" w:type="dxa"/>
          </w:tcPr>
          <w:p w14:paraId="4B91B839" w14:textId="77777777" w:rsidR="00D3707E" w:rsidRPr="007E0EDF" w:rsidRDefault="00D3707E" w:rsidP="00D3707E">
            <w:pPr>
              <w:pStyle w:val="TAL"/>
            </w:pPr>
          </w:p>
        </w:tc>
        <w:tc>
          <w:tcPr>
            <w:tcW w:w="2015" w:type="dxa"/>
          </w:tcPr>
          <w:p w14:paraId="30553F2B" w14:textId="3ADCBBF4" w:rsidR="00D3707E" w:rsidRPr="007E0EDF" w:rsidRDefault="00D3707E" w:rsidP="00D3707E">
            <w:pPr>
              <w:pStyle w:val="TAL"/>
            </w:pPr>
            <w:r w:rsidRPr="007E0EDF">
              <w:t>entry 2</w:t>
            </w:r>
          </w:p>
        </w:tc>
        <w:tc>
          <w:tcPr>
            <w:tcW w:w="1245" w:type="dxa"/>
          </w:tcPr>
          <w:p w14:paraId="51653401" w14:textId="77777777" w:rsidR="00D3707E" w:rsidRPr="007E0EDF" w:rsidRDefault="00D3707E" w:rsidP="00D3707E">
            <w:pPr>
              <w:pStyle w:val="TAL"/>
            </w:pPr>
          </w:p>
        </w:tc>
      </w:tr>
      <w:tr w:rsidR="00D3707E" w:rsidRPr="007E0EDF" w14:paraId="7A70721E" w14:textId="77777777" w:rsidTr="002835AF">
        <w:tc>
          <w:tcPr>
            <w:tcW w:w="3794" w:type="dxa"/>
          </w:tcPr>
          <w:p w14:paraId="78912C96" w14:textId="41234D6B" w:rsidR="00D3707E" w:rsidRPr="007E0EDF" w:rsidRDefault="00D3707E" w:rsidP="00D3707E">
            <w:pPr>
              <w:pStyle w:val="TAL"/>
            </w:pPr>
            <w:r w:rsidRPr="007E0EDF">
              <w:t xml:space="preserve">          freqBandIndicatorNR</w:t>
            </w:r>
          </w:p>
        </w:tc>
        <w:tc>
          <w:tcPr>
            <w:tcW w:w="2693" w:type="dxa"/>
          </w:tcPr>
          <w:p w14:paraId="74686336" w14:textId="025DCA2E" w:rsidR="00D3707E" w:rsidRPr="007E0EDF" w:rsidRDefault="00D3707E" w:rsidP="00D3707E">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63B2FE09" w14:textId="77777777" w:rsidR="00D3707E" w:rsidRPr="007E0EDF" w:rsidRDefault="00D3707E" w:rsidP="00D3707E">
            <w:pPr>
              <w:pStyle w:val="TAL"/>
            </w:pPr>
          </w:p>
        </w:tc>
        <w:tc>
          <w:tcPr>
            <w:tcW w:w="1245" w:type="dxa"/>
          </w:tcPr>
          <w:p w14:paraId="64C87D01" w14:textId="77777777" w:rsidR="00D3707E" w:rsidRPr="007E0EDF" w:rsidRDefault="00D3707E" w:rsidP="00D3707E">
            <w:pPr>
              <w:pStyle w:val="TAL"/>
            </w:pPr>
          </w:p>
        </w:tc>
      </w:tr>
      <w:tr w:rsidR="00D3707E" w:rsidRPr="007E0EDF" w14:paraId="00DA67E6" w14:textId="77777777" w:rsidTr="002835AF">
        <w:tc>
          <w:tcPr>
            <w:tcW w:w="3794" w:type="dxa"/>
          </w:tcPr>
          <w:p w14:paraId="3A645383" w14:textId="6322050D" w:rsidR="00D3707E" w:rsidRPr="007E0EDF" w:rsidRDefault="00D3707E" w:rsidP="00D3707E">
            <w:pPr>
              <w:pStyle w:val="TAL"/>
            </w:pPr>
            <w:r w:rsidRPr="007E0EDF">
              <w:t xml:space="preserve">      }</w:t>
            </w:r>
          </w:p>
        </w:tc>
        <w:tc>
          <w:tcPr>
            <w:tcW w:w="2693" w:type="dxa"/>
          </w:tcPr>
          <w:p w14:paraId="35E490BF" w14:textId="77777777" w:rsidR="00D3707E" w:rsidRPr="007E0EDF" w:rsidRDefault="00D3707E" w:rsidP="00D3707E">
            <w:pPr>
              <w:pStyle w:val="TAL"/>
            </w:pPr>
          </w:p>
        </w:tc>
        <w:tc>
          <w:tcPr>
            <w:tcW w:w="2015" w:type="dxa"/>
          </w:tcPr>
          <w:p w14:paraId="1C91C628" w14:textId="77777777" w:rsidR="00D3707E" w:rsidRPr="007E0EDF" w:rsidRDefault="00D3707E" w:rsidP="00D3707E">
            <w:pPr>
              <w:pStyle w:val="TAL"/>
            </w:pPr>
          </w:p>
        </w:tc>
        <w:tc>
          <w:tcPr>
            <w:tcW w:w="1245" w:type="dxa"/>
          </w:tcPr>
          <w:p w14:paraId="1F6BAD0C" w14:textId="77777777" w:rsidR="00D3707E" w:rsidRPr="007E0EDF" w:rsidRDefault="00D3707E" w:rsidP="00D3707E">
            <w:pPr>
              <w:pStyle w:val="TAL"/>
            </w:pPr>
          </w:p>
        </w:tc>
      </w:tr>
      <w:tr w:rsidR="00D3707E" w:rsidRPr="007E0EDF" w14:paraId="1F8BC0B7" w14:textId="77777777" w:rsidTr="002835AF">
        <w:tc>
          <w:tcPr>
            <w:tcW w:w="3794" w:type="dxa"/>
          </w:tcPr>
          <w:p w14:paraId="7CF3B76C" w14:textId="2B28A25C" w:rsidR="00D3707E" w:rsidRPr="007E0EDF" w:rsidRDefault="00D3707E" w:rsidP="00D3707E">
            <w:pPr>
              <w:pStyle w:val="TAL"/>
            </w:pPr>
            <w:r w:rsidRPr="007E0EDF">
              <w:t xml:space="preserve">     }</w:t>
            </w:r>
          </w:p>
        </w:tc>
        <w:tc>
          <w:tcPr>
            <w:tcW w:w="2693" w:type="dxa"/>
          </w:tcPr>
          <w:p w14:paraId="2CD0A378" w14:textId="77777777" w:rsidR="00D3707E" w:rsidRPr="007E0EDF" w:rsidRDefault="00D3707E" w:rsidP="00D3707E">
            <w:pPr>
              <w:pStyle w:val="TAL"/>
            </w:pPr>
          </w:p>
        </w:tc>
        <w:tc>
          <w:tcPr>
            <w:tcW w:w="2015" w:type="dxa"/>
          </w:tcPr>
          <w:p w14:paraId="5B1C0889" w14:textId="77777777" w:rsidR="00D3707E" w:rsidRPr="007E0EDF" w:rsidRDefault="00D3707E" w:rsidP="00D3707E">
            <w:pPr>
              <w:pStyle w:val="TAL"/>
            </w:pPr>
          </w:p>
        </w:tc>
        <w:tc>
          <w:tcPr>
            <w:tcW w:w="1245" w:type="dxa"/>
          </w:tcPr>
          <w:p w14:paraId="5D8056B8" w14:textId="77777777" w:rsidR="00D3707E" w:rsidRPr="007E0EDF" w:rsidRDefault="00D3707E" w:rsidP="00D3707E">
            <w:pPr>
              <w:pStyle w:val="TAL"/>
            </w:pPr>
          </w:p>
        </w:tc>
      </w:tr>
      <w:tr w:rsidR="00D3707E" w:rsidRPr="007E0EDF" w14:paraId="3B4C5152" w14:textId="77777777" w:rsidTr="002835AF">
        <w:tc>
          <w:tcPr>
            <w:tcW w:w="3794" w:type="dxa"/>
          </w:tcPr>
          <w:p w14:paraId="1F70B7A3" w14:textId="50E97DB6" w:rsidR="00D3707E" w:rsidRPr="007E0EDF" w:rsidRDefault="00D3707E" w:rsidP="00D3707E">
            <w:pPr>
              <w:pStyle w:val="TAL"/>
            </w:pPr>
            <w:r w:rsidRPr="007E0EDF">
              <w:t xml:space="preserve">    }</w:t>
            </w:r>
          </w:p>
        </w:tc>
        <w:tc>
          <w:tcPr>
            <w:tcW w:w="2693" w:type="dxa"/>
          </w:tcPr>
          <w:p w14:paraId="4241A2CF" w14:textId="77777777" w:rsidR="00D3707E" w:rsidRPr="007E0EDF" w:rsidRDefault="00D3707E" w:rsidP="00D3707E">
            <w:pPr>
              <w:pStyle w:val="TAL"/>
            </w:pPr>
          </w:p>
        </w:tc>
        <w:tc>
          <w:tcPr>
            <w:tcW w:w="2015" w:type="dxa"/>
          </w:tcPr>
          <w:p w14:paraId="6B0FBAAF" w14:textId="77777777" w:rsidR="00D3707E" w:rsidRPr="007E0EDF" w:rsidRDefault="00D3707E" w:rsidP="00D3707E">
            <w:pPr>
              <w:pStyle w:val="TAL"/>
            </w:pPr>
          </w:p>
        </w:tc>
        <w:tc>
          <w:tcPr>
            <w:tcW w:w="1245" w:type="dxa"/>
          </w:tcPr>
          <w:p w14:paraId="5579C375" w14:textId="77777777" w:rsidR="00D3707E" w:rsidRPr="007E0EDF" w:rsidRDefault="00D3707E" w:rsidP="00D3707E">
            <w:pPr>
              <w:pStyle w:val="TAL"/>
            </w:pPr>
          </w:p>
        </w:tc>
      </w:tr>
      <w:tr w:rsidR="00D3707E" w:rsidRPr="007E0EDF" w14:paraId="68914485" w14:textId="77777777" w:rsidTr="002835AF">
        <w:tc>
          <w:tcPr>
            <w:tcW w:w="3794" w:type="dxa"/>
          </w:tcPr>
          <w:p w14:paraId="29827767" w14:textId="2888843D" w:rsidR="00D3707E" w:rsidRPr="007E0EDF" w:rsidRDefault="00D3707E" w:rsidP="00D3707E">
            <w:pPr>
              <w:pStyle w:val="TAL"/>
            </w:pPr>
            <w:r w:rsidRPr="007E0EDF">
              <w:t xml:space="preserve">   }</w:t>
            </w:r>
          </w:p>
        </w:tc>
        <w:tc>
          <w:tcPr>
            <w:tcW w:w="2693" w:type="dxa"/>
          </w:tcPr>
          <w:p w14:paraId="0D2B7FB1" w14:textId="77777777" w:rsidR="00D3707E" w:rsidRPr="007E0EDF" w:rsidRDefault="00D3707E" w:rsidP="00D3707E">
            <w:pPr>
              <w:pStyle w:val="TAL"/>
            </w:pPr>
          </w:p>
        </w:tc>
        <w:tc>
          <w:tcPr>
            <w:tcW w:w="2015" w:type="dxa"/>
          </w:tcPr>
          <w:p w14:paraId="58CE5189" w14:textId="77777777" w:rsidR="00D3707E" w:rsidRPr="007E0EDF" w:rsidRDefault="00D3707E" w:rsidP="00D3707E">
            <w:pPr>
              <w:pStyle w:val="TAL"/>
            </w:pPr>
          </w:p>
        </w:tc>
        <w:tc>
          <w:tcPr>
            <w:tcW w:w="1245" w:type="dxa"/>
          </w:tcPr>
          <w:p w14:paraId="7E1AE35C" w14:textId="77777777" w:rsidR="00D3707E" w:rsidRPr="007E0EDF" w:rsidRDefault="00D3707E" w:rsidP="00D3707E">
            <w:pPr>
              <w:pStyle w:val="TAL"/>
            </w:pPr>
          </w:p>
        </w:tc>
      </w:tr>
      <w:tr w:rsidR="00D3707E" w:rsidRPr="007E0EDF" w14:paraId="1E4C260C" w14:textId="77777777" w:rsidTr="002835AF">
        <w:tc>
          <w:tcPr>
            <w:tcW w:w="3794" w:type="dxa"/>
          </w:tcPr>
          <w:p w14:paraId="005F60BD" w14:textId="1845D8D3" w:rsidR="00D3707E" w:rsidRPr="007E0EDF" w:rsidRDefault="00D3707E" w:rsidP="00D3707E">
            <w:pPr>
              <w:pStyle w:val="TAL"/>
            </w:pPr>
            <w:r w:rsidRPr="007E0EDF">
              <w:rPr>
                <w:lang w:eastAsia="en-US"/>
              </w:rPr>
              <w:t xml:space="preserve">  uplinkConfigCommon SEQUENCE {</w:t>
            </w:r>
          </w:p>
        </w:tc>
        <w:tc>
          <w:tcPr>
            <w:tcW w:w="2693" w:type="dxa"/>
          </w:tcPr>
          <w:p w14:paraId="660EF0B3" w14:textId="77777777" w:rsidR="00D3707E" w:rsidRPr="007E0EDF" w:rsidRDefault="00D3707E" w:rsidP="00D3707E">
            <w:pPr>
              <w:pStyle w:val="TAL"/>
            </w:pPr>
          </w:p>
        </w:tc>
        <w:tc>
          <w:tcPr>
            <w:tcW w:w="2015" w:type="dxa"/>
          </w:tcPr>
          <w:p w14:paraId="6634EC27" w14:textId="77777777" w:rsidR="00D3707E" w:rsidRPr="007E0EDF" w:rsidRDefault="00D3707E" w:rsidP="00D3707E">
            <w:pPr>
              <w:pStyle w:val="TAL"/>
            </w:pPr>
          </w:p>
        </w:tc>
        <w:tc>
          <w:tcPr>
            <w:tcW w:w="1245" w:type="dxa"/>
          </w:tcPr>
          <w:p w14:paraId="17547654" w14:textId="77777777" w:rsidR="00D3707E" w:rsidRPr="007E0EDF" w:rsidRDefault="00D3707E" w:rsidP="00D3707E">
            <w:pPr>
              <w:pStyle w:val="TAL"/>
            </w:pPr>
          </w:p>
        </w:tc>
      </w:tr>
      <w:tr w:rsidR="00D3707E" w:rsidRPr="007E0EDF" w14:paraId="34842BDC" w14:textId="77777777" w:rsidTr="002835AF">
        <w:tc>
          <w:tcPr>
            <w:tcW w:w="3794" w:type="dxa"/>
          </w:tcPr>
          <w:p w14:paraId="224A5E25" w14:textId="4A9BE720"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1A0A7C73" w14:textId="77777777" w:rsidR="00D3707E" w:rsidRPr="007E0EDF" w:rsidRDefault="00D3707E" w:rsidP="00D3707E">
            <w:pPr>
              <w:pStyle w:val="TAL"/>
            </w:pPr>
          </w:p>
        </w:tc>
        <w:tc>
          <w:tcPr>
            <w:tcW w:w="2015" w:type="dxa"/>
          </w:tcPr>
          <w:p w14:paraId="1F54F470" w14:textId="77777777" w:rsidR="00D3707E" w:rsidRPr="007E0EDF" w:rsidRDefault="00D3707E" w:rsidP="00D3707E">
            <w:pPr>
              <w:pStyle w:val="TAL"/>
            </w:pPr>
          </w:p>
        </w:tc>
        <w:tc>
          <w:tcPr>
            <w:tcW w:w="1245" w:type="dxa"/>
          </w:tcPr>
          <w:p w14:paraId="19322A0E" w14:textId="77777777" w:rsidR="00D3707E" w:rsidRPr="007E0EDF" w:rsidRDefault="00D3707E" w:rsidP="00D3707E">
            <w:pPr>
              <w:pStyle w:val="TAL"/>
            </w:pPr>
          </w:p>
        </w:tc>
      </w:tr>
      <w:tr w:rsidR="00D3707E" w:rsidRPr="007E0EDF" w14:paraId="649F92B1" w14:textId="77777777" w:rsidTr="002835AF">
        <w:tc>
          <w:tcPr>
            <w:tcW w:w="3794" w:type="dxa"/>
          </w:tcPr>
          <w:p w14:paraId="59733204" w14:textId="59FE939C" w:rsidR="00D3707E" w:rsidRPr="007E0EDF" w:rsidRDefault="00D3707E" w:rsidP="00D3707E">
            <w:pPr>
              <w:pStyle w:val="TAL"/>
            </w:pPr>
            <w:r w:rsidRPr="007E0EDF">
              <w:t xml:space="preserve">     frequencyBandlist SEQUENCE (SIZE (1.. maxNrofMultiBands)) OF NR-MultiBandInfo {</w:t>
            </w:r>
          </w:p>
        </w:tc>
        <w:tc>
          <w:tcPr>
            <w:tcW w:w="2693" w:type="dxa"/>
          </w:tcPr>
          <w:p w14:paraId="3352B3B2" w14:textId="1671B179" w:rsidR="00D3707E" w:rsidRPr="007E0EDF" w:rsidRDefault="00D3707E" w:rsidP="00D3707E">
            <w:pPr>
              <w:pStyle w:val="TAL"/>
            </w:pPr>
            <w:r w:rsidRPr="007E0EDF">
              <w:t>2 entries</w:t>
            </w:r>
          </w:p>
        </w:tc>
        <w:tc>
          <w:tcPr>
            <w:tcW w:w="2015" w:type="dxa"/>
          </w:tcPr>
          <w:p w14:paraId="06C49141" w14:textId="77777777" w:rsidR="00D3707E" w:rsidRPr="007E0EDF" w:rsidRDefault="00D3707E" w:rsidP="00D3707E">
            <w:pPr>
              <w:pStyle w:val="TAL"/>
            </w:pPr>
          </w:p>
        </w:tc>
        <w:tc>
          <w:tcPr>
            <w:tcW w:w="1245" w:type="dxa"/>
          </w:tcPr>
          <w:p w14:paraId="3E051912" w14:textId="22B234B8" w:rsidR="00D3707E" w:rsidRPr="007E0EDF" w:rsidRDefault="00D3707E" w:rsidP="00D3707E">
            <w:pPr>
              <w:pStyle w:val="TAL"/>
            </w:pPr>
            <w:r w:rsidRPr="007E0EDF">
              <w:t>FDD</w:t>
            </w:r>
          </w:p>
        </w:tc>
      </w:tr>
      <w:tr w:rsidR="00D3707E" w:rsidRPr="007E0EDF" w14:paraId="256C9C8B" w14:textId="77777777" w:rsidTr="002835AF">
        <w:tc>
          <w:tcPr>
            <w:tcW w:w="3794" w:type="dxa"/>
          </w:tcPr>
          <w:p w14:paraId="3E2634AE" w14:textId="299D2E71"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5ABFDE3C" w14:textId="77777777" w:rsidR="00D3707E" w:rsidRPr="007E0EDF" w:rsidRDefault="00D3707E" w:rsidP="00D3707E">
            <w:pPr>
              <w:pStyle w:val="TAL"/>
            </w:pPr>
          </w:p>
        </w:tc>
        <w:tc>
          <w:tcPr>
            <w:tcW w:w="2015" w:type="dxa"/>
          </w:tcPr>
          <w:p w14:paraId="0DBD9AA3" w14:textId="0E0B765A" w:rsidR="00D3707E" w:rsidRPr="007E0EDF" w:rsidRDefault="00D3707E" w:rsidP="00D3707E">
            <w:pPr>
              <w:pStyle w:val="TAL"/>
            </w:pPr>
            <w:r w:rsidRPr="007E0EDF">
              <w:t>entry 1</w:t>
            </w:r>
          </w:p>
        </w:tc>
        <w:tc>
          <w:tcPr>
            <w:tcW w:w="1245" w:type="dxa"/>
          </w:tcPr>
          <w:p w14:paraId="3DE215D7" w14:textId="77777777" w:rsidR="00D3707E" w:rsidRPr="007E0EDF" w:rsidRDefault="00D3707E" w:rsidP="00D3707E">
            <w:pPr>
              <w:pStyle w:val="TAL"/>
            </w:pPr>
          </w:p>
        </w:tc>
      </w:tr>
      <w:tr w:rsidR="00D3707E" w:rsidRPr="007E0EDF" w14:paraId="7673A1F6" w14:textId="77777777" w:rsidTr="002835AF">
        <w:tc>
          <w:tcPr>
            <w:tcW w:w="3794" w:type="dxa"/>
          </w:tcPr>
          <w:p w14:paraId="277B70FD" w14:textId="68C8113E" w:rsidR="00D3707E" w:rsidRPr="007E0EDF" w:rsidRDefault="00D3707E" w:rsidP="00D3707E">
            <w:pPr>
              <w:pStyle w:val="TAL"/>
            </w:pPr>
            <w:r w:rsidRPr="007E0EDF">
              <w:t xml:space="preserve">          freqBandIndicatorNR</w:t>
            </w:r>
          </w:p>
        </w:tc>
        <w:tc>
          <w:tcPr>
            <w:tcW w:w="2693" w:type="dxa"/>
          </w:tcPr>
          <w:p w14:paraId="45AA6942" w14:textId="5E4A5A5A" w:rsidR="00D3707E" w:rsidRPr="007E0EDF" w:rsidRDefault="00D3707E" w:rsidP="00D3707E">
            <w:pPr>
              <w:pStyle w:val="TAL"/>
            </w:pPr>
            <w:r w:rsidRPr="007E0EDF">
              <w:t>An overlapping not supported frequency band MFBI under test (px_NR_OverlappingNotSupportedBand_MFBI).</w:t>
            </w:r>
          </w:p>
        </w:tc>
        <w:tc>
          <w:tcPr>
            <w:tcW w:w="2015" w:type="dxa"/>
          </w:tcPr>
          <w:p w14:paraId="3594F087" w14:textId="77777777" w:rsidR="00D3707E" w:rsidRPr="007E0EDF" w:rsidRDefault="00D3707E" w:rsidP="00D3707E">
            <w:pPr>
              <w:pStyle w:val="TAL"/>
            </w:pPr>
          </w:p>
        </w:tc>
        <w:tc>
          <w:tcPr>
            <w:tcW w:w="1245" w:type="dxa"/>
          </w:tcPr>
          <w:p w14:paraId="2DDC45EF" w14:textId="77777777" w:rsidR="00D3707E" w:rsidRPr="007E0EDF" w:rsidRDefault="00D3707E" w:rsidP="00D3707E">
            <w:pPr>
              <w:pStyle w:val="TAL"/>
            </w:pPr>
          </w:p>
        </w:tc>
      </w:tr>
      <w:tr w:rsidR="00D3707E" w:rsidRPr="007E0EDF" w14:paraId="74372D24" w14:textId="77777777" w:rsidTr="002835AF">
        <w:tc>
          <w:tcPr>
            <w:tcW w:w="3794" w:type="dxa"/>
          </w:tcPr>
          <w:p w14:paraId="2CAE68F4" w14:textId="65791EF0" w:rsidR="00D3707E" w:rsidRPr="007E0EDF" w:rsidRDefault="00D3707E" w:rsidP="00D3707E">
            <w:pPr>
              <w:pStyle w:val="TAL"/>
            </w:pPr>
            <w:r w:rsidRPr="007E0EDF">
              <w:t xml:space="preserve">       }</w:t>
            </w:r>
          </w:p>
        </w:tc>
        <w:tc>
          <w:tcPr>
            <w:tcW w:w="2693" w:type="dxa"/>
          </w:tcPr>
          <w:p w14:paraId="39FD2B83" w14:textId="77777777" w:rsidR="00D3707E" w:rsidRPr="007E0EDF" w:rsidRDefault="00D3707E" w:rsidP="00D3707E">
            <w:pPr>
              <w:pStyle w:val="TAL"/>
            </w:pPr>
          </w:p>
        </w:tc>
        <w:tc>
          <w:tcPr>
            <w:tcW w:w="2015" w:type="dxa"/>
          </w:tcPr>
          <w:p w14:paraId="407B1662" w14:textId="77777777" w:rsidR="00D3707E" w:rsidRPr="007E0EDF" w:rsidRDefault="00D3707E" w:rsidP="00D3707E">
            <w:pPr>
              <w:pStyle w:val="TAL"/>
            </w:pPr>
          </w:p>
        </w:tc>
        <w:tc>
          <w:tcPr>
            <w:tcW w:w="1245" w:type="dxa"/>
          </w:tcPr>
          <w:p w14:paraId="4D16869E" w14:textId="77777777" w:rsidR="00D3707E" w:rsidRPr="007E0EDF" w:rsidRDefault="00D3707E" w:rsidP="00D3707E">
            <w:pPr>
              <w:pStyle w:val="TAL"/>
            </w:pPr>
          </w:p>
        </w:tc>
      </w:tr>
      <w:tr w:rsidR="00EB705A" w:rsidRPr="007E0EDF" w14:paraId="29EC6FF5" w14:textId="77777777" w:rsidTr="002835AF">
        <w:tc>
          <w:tcPr>
            <w:tcW w:w="3794" w:type="dxa"/>
          </w:tcPr>
          <w:p w14:paraId="162150CD" w14:textId="77777777" w:rsidR="00EB705A" w:rsidRPr="007E0EDF" w:rsidRDefault="00EB705A" w:rsidP="00EE2286">
            <w:pPr>
              <w:pStyle w:val="TAL"/>
            </w:pPr>
            <w:r w:rsidRPr="007E0EDF">
              <w:t xml:space="preserve">  }</w:t>
            </w:r>
          </w:p>
        </w:tc>
        <w:tc>
          <w:tcPr>
            <w:tcW w:w="2693" w:type="dxa"/>
          </w:tcPr>
          <w:p w14:paraId="17257C2D" w14:textId="77777777" w:rsidR="00EB705A" w:rsidRPr="007E0EDF" w:rsidRDefault="00EB705A" w:rsidP="00EE2286">
            <w:pPr>
              <w:pStyle w:val="TAL"/>
            </w:pPr>
          </w:p>
        </w:tc>
        <w:tc>
          <w:tcPr>
            <w:tcW w:w="2015" w:type="dxa"/>
          </w:tcPr>
          <w:p w14:paraId="14198A90" w14:textId="77777777" w:rsidR="00EB705A" w:rsidRPr="007E0EDF" w:rsidRDefault="00EB705A" w:rsidP="00EE2286">
            <w:pPr>
              <w:pStyle w:val="TAL"/>
            </w:pPr>
          </w:p>
        </w:tc>
        <w:tc>
          <w:tcPr>
            <w:tcW w:w="1245" w:type="dxa"/>
          </w:tcPr>
          <w:p w14:paraId="32E58357" w14:textId="77777777" w:rsidR="00EB705A" w:rsidRPr="007E0EDF" w:rsidRDefault="00EB705A" w:rsidP="00EE2286">
            <w:pPr>
              <w:pStyle w:val="TAL"/>
            </w:pPr>
          </w:p>
        </w:tc>
      </w:tr>
      <w:tr w:rsidR="00EB705A" w:rsidRPr="007E0EDF" w14:paraId="590ADB88" w14:textId="77777777" w:rsidTr="002835AF">
        <w:tc>
          <w:tcPr>
            <w:tcW w:w="3794" w:type="dxa"/>
          </w:tcPr>
          <w:p w14:paraId="6E8FCB30" w14:textId="77777777" w:rsidR="00EB705A" w:rsidRPr="007E0EDF" w:rsidRDefault="00EB705A" w:rsidP="00EE2286">
            <w:pPr>
              <w:pStyle w:val="TAL"/>
            </w:pPr>
            <w:r w:rsidRPr="007E0EDF">
              <w:t>}</w:t>
            </w:r>
          </w:p>
        </w:tc>
        <w:tc>
          <w:tcPr>
            <w:tcW w:w="2693" w:type="dxa"/>
          </w:tcPr>
          <w:p w14:paraId="1D72F1B1" w14:textId="77777777" w:rsidR="00EB705A" w:rsidRPr="007E0EDF" w:rsidRDefault="00EB705A" w:rsidP="00EE2286">
            <w:pPr>
              <w:pStyle w:val="TAL"/>
            </w:pPr>
          </w:p>
        </w:tc>
        <w:tc>
          <w:tcPr>
            <w:tcW w:w="2015" w:type="dxa"/>
          </w:tcPr>
          <w:p w14:paraId="5DAED383" w14:textId="77777777" w:rsidR="00EB705A" w:rsidRPr="007E0EDF" w:rsidRDefault="00EB705A" w:rsidP="00EE2286">
            <w:pPr>
              <w:pStyle w:val="TAL"/>
            </w:pPr>
          </w:p>
        </w:tc>
        <w:tc>
          <w:tcPr>
            <w:tcW w:w="1245" w:type="dxa"/>
          </w:tcPr>
          <w:p w14:paraId="16F53BFB" w14:textId="77777777" w:rsidR="00EB705A" w:rsidRPr="007E0EDF" w:rsidRDefault="00EB705A" w:rsidP="00EE2286">
            <w:pPr>
              <w:pStyle w:val="TAL"/>
            </w:pPr>
          </w:p>
        </w:tc>
      </w:tr>
    </w:tbl>
    <w:p w14:paraId="1094D7F6" w14:textId="77777777" w:rsidR="00EB705A" w:rsidRPr="007E0EDF" w:rsidRDefault="00EB705A" w:rsidP="00EB705A"/>
    <w:p w14:paraId="392DACE5" w14:textId="77777777" w:rsidR="00EB705A" w:rsidRPr="007E0EDF" w:rsidRDefault="00EB705A" w:rsidP="00EB705A">
      <w:pPr>
        <w:pStyle w:val="TH"/>
      </w:pPr>
      <w:r w:rsidRPr="007E0EDF">
        <w:lastRenderedPageBreak/>
        <w:t xml:space="preserve">Table 6.1.2.23.3.3-3: SIB4 for NR Cell 1 </w:t>
      </w:r>
      <w:r w:rsidR="00C75914" w:rsidRPr="007E0EDF">
        <w:rPr>
          <w:lang w:eastAsia="zh-CN"/>
        </w:rPr>
        <w:t>and NR Cell 2</w:t>
      </w:r>
      <w:r w:rsidR="00C75914" w:rsidRPr="007E0EDF">
        <w:t xml:space="preserve"> </w:t>
      </w:r>
      <w:r w:rsidRPr="007E0EDF">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6890BBEF" w14:textId="77777777" w:rsidTr="002835AF">
        <w:tc>
          <w:tcPr>
            <w:tcW w:w="9747" w:type="dxa"/>
            <w:gridSpan w:val="4"/>
          </w:tcPr>
          <w:p w14:paraId="284E8D55" w14:textId="77777777" w:rsidR="00EB705A" w:rsidRPr="007E0EDF" w:rsidRDefault="00EB705A" w:rsidP="006D32F2">
            <w:pPr>
              <w:pStyle w:val="TAL"/>
            </w:pPr>
            <w:r w:rsidRPr="007E0EDF">
              <w:t>Derivation Path: TS 38.508-1 [4], Table 4.6.2-3</w:t>
            </w:r>
          </w:p>
        </w:tc>
      </w:tr>
      <w:tr w:rsidR="00EB705A" w:rsidRPr="007E0EDF" w14:paraId="41926320" w14:textId="77777777" w:rsidTr="002835AF">
        <w:tc>
          <w:tcPr>
            <w:tcW w:w="3652" w:type="dxa"/>
          </w:tcPr>
          <w:p w14:paraId="1386B9A9" w14:textId="77777777" w:rsidR="00EB705A" w:rsidRPr="007E0EDF" w:rsidRDefault="00EB705A" w:rsidP="002835AF">
            <w:pPr>
              <w:pStyle w:val="TAH"/>
            </w:pPr>
            <w:r w:rsidRPr="007E0EDF">
              <w:t>Information Element</w:t>
            </w:r>
          </w:p>
        </w:tc>
        <w:tc>
          <w:tcPr>
            <w:tcW w:w="2835" w:type="dxa"/>
          </w:tcPr>
          <w:p w14:paraId="328D4935" w14:textId="77777777" w:rsidR="00EB705A" w:rsidRPr="007E0EDF" w:rsidRDefault="00EB705A" w:rsidP="002835AF">
            <w:pPr>
              <w:pStyle w:val="TAH"/>
            </w:pPr>
            <w:r w:rsidRPr="007E0EDF">
              <w:t>Value/remark</w:t>
            </w:r>
          </w:p>
        </w:tc>
        <w:tc>
          <w:tcPr>
            <w:tcW w:w="2015" w:type="dxa"/>
          </w:tcPr>
          <w:p w14:paraId="713E54A9" w14:textId="77777777" w:rsidR="00EB705A" w:rsidRPr="007E0EDF" w:rsidRDefault="00EB705A" w:rsidP="002835AF">
            <w:pPr>
              <w:pStyle w:val="TAH"/>
            </w:pPr>
            <w:r w:rsidRPr="007E0EDF">
              <w:t>Comment</w:t>
            </w:r>
          </w:p>
        </w:tc>
        <w:tc>
          <w:tcPr>
            <w:tcW w:w="1245" w:type="dxa"/>
          </w:tcPr>
          <w:p w14:paraId="7F42D280" w14:textId="77777777" w:rsidR="00EB705A" w:rsidRPr="007E0EDF" w:rsidRDefault="00EB705A" w:rsidP="002835AF">
            <w:pPr>
              <w:pStyle w:val="TAH"/>
            </w:pPr>
            <w:r w:rsidRPr="007E0EDF">
              <w:t>Condition</w:t>
            </w:r>
          </w:p>
        </w:tc>
      </w:tr>
      <w:tr w:rsidR="00EB705A" w:rsidRPr="007E0EDF" w14:paraId="748A55D4" w14:textId="77777777" w:rsidTr="002835AF">
        <w:tc>
          <w:tcPr>
            <w:tcW w:w="3652" w:type="dxa"/>
          </w:tcPr>
          <w:p w14:paraId="27F18863" w14:textId="77777777" w:rsidR="00EB705A" w:rsidRPr="007E0EDF" w:rsidRDefault="00EB705A" w:rsidP="00444A85">
            <w:pPr>
              <w:pStyle w:val="TAL"/>
            </w:pPr>
            <w:r w:rsidRPr="007E0EDF">
              <w:t xml:space="preserve">SIB4::= </w:t>
            </w:r>
            <w:r w:rsidRPr="007E0EDF">
              <w:rPr>
                <w:snapToGrid w:val="0"/>
              </w:rPr>
              <w:t xml:space="preserve">SEQUENCE </w:t>
            </w:r>
            <w:r w:rsidRPr="007E0EDF">
              <w:t>{</w:t>
            </w:r>
          </w:p>
        </w:tc>
        <w:tc>
          <w:tcPr>
            <w:tcW w:w="2835" w:type="dxa"/>
          </w:tcPr>
          <w:p w14:paraId="7809F58F" w14:textId="77777777" w:rsidR="00EB705A" w:rsidRPr="007E0EDF" w:rsidRDefault="00EB705A" w:rsidP="00444A85">
            <w:pPr>
              <w:pStyle w:val="TAL"/>
            </w:pPr>
          </w:p>
        </w:tc>
        <w:tc>
          <w:tcPr>
            <w:tcW w:w="2015" w:type="dxa"/>
          </w:tcPr>
          <w:p w14:paraId="311E669C" w14:textId="77777777" w:rsidR="00EB705A" w:rsidRPr="007E0EDF" w:rsidRDefault="00EB705A" w:rsidP="00444A85">
            <w:pPr>
              <w:pStyle w:val="TAL"/>
            </w:pPr>
          </w:p>
        </w:tc>
        <w:tc>
          <w:tcPr>
            <w:tcW w:w="1245" w:type="dxa"/>
          </w:tcPr>
          <w:p w14:paraId="76534BA8" w14:textId="77777777" w:rsidR="00EB705A" w:rsidRPr="007E0EDF" w:rsidRDefault="00EB705A" w:rsidP="001405F5">
            <w:pPr>
              <w:pStyle w:val="TAL"/>
            </w:pPr>
          </w:p>
        </w:tc>
      </w:tr>
      <w:tr w:rsidR="00EB705A" w:rsidRPr="007E0EDF" w14:paraId="17E8CDC6" w14:textId="77777777" w:rsidTr="002835AF">
        <w:tc>
          <w:tcPr>
            <w:tcW w:w="3652" w:type="dxa"/>
          </w:tcPr>
          <w:p w14:paraId="7A0B9222" w14:textId="77777777" w:rsidR="00EB705A" w:rsidRPr="007E0EDF" w:rsidRDefault="00EB705A" w:rsidP="00444A85">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28F226C0" w14:textId="77777777" w:rsidR="00EB705A" w:rsidRPr="007E0EDF" w:rsidRDefault="00383976" w:rsidP="00444A85">
            <w:pPr>
              <w:pStyle w:val="TAL"/>
            </w:pPr>
            <w:r w:rsidRPr="007E0EDF">
              <w:t>2 entries</w:t>
            </w:r>
          </w:p>
        </w:tc>
        <w:tc>
          <w:tcPr>
            <w:tcW w:w="2015" w:type="dxa"/>
          </w:tcPr>
          <w:p w14:paraId="6CC56C17" w14:textId="77777777" w:rsidR="00EB705A" w:rsidRPr="007E0EDF" w:rsidRDefault="00EB705A" w:rsidP="00444A85">
            <w:pPr>
              <w:pStyle w:val="TAL"/>
            </w:pPr>
          </w:p>
        </w:tc>
        <w:tc>
          <w:tcPr>
            <w:tcW w:w="1245" w:type="dxa"/>
          </w:tcPr>
          <w:p w14:paraId="6CD08E1D" w14:textId="77777777" w:rsidR="00EB705A" w:rsidRPr="007E0EDF" w:rsidRDefault="00EB705A" w:rsidP="001405F5">
            <w:pPr>
              <w:pStyle w:val="TAL"/>
            </w:pPr>
          </w:p>
        </w:tc>
      </w:tr>
      <w:tr w:rsidR="00444A85" w:rsidRPr="007E0EDF" w14:paraId="67A79E83" w14:textId="77777777" w:rsidTr="004E6625">
        <w:tc>
          <w:tcPr>
            <w:tcW w:w="3652" w:type="dxa"/>
            <w:tcBorders>
              <w:bottom w:val="nil"/>
            </w:tcBorders>
          </w:tcPr>
          <w:p w14:paraId="592AD34F" w14:textId="77777777" w:rsidR="00444A85" w:rsidRPr="007E0EDF" w:rsidRDefault="00444A85" w:rsidP="00444A85">
            <w:pPr>
              <w:pStyle w:val="TAL"/>
            </w:pPr>
            <w:r w:rsidRPr="007E0EDF">
              <w:t xml:space="preserve">    InterFreqCarrierFreqInfo[1] SEQUENCE {</w:t>
            </w:r>
          </w:p>
        </w:tc>
        <w:tc>
          <w:tcPr>
            <w:tcW w:w="2835" w:type="dxa"/>
          </w:tcPr>
          <w:p w14:paraId="5AF9683F" w14:textId="77777777" w:rsidR="00444A85" w:rsidRPr="007E0EDF" w:rsidRDefault="00444A85" w:rsidP="00444A85">
            <w:pPr>
              <w:pStyle w:val="TAL"/>
            </w:pPr>
          </w:p>
        </w:tc>
        <w:tc>
          <w:tcPr>
            <w:tcW w:w="2015" w:type="dxa"/>
          </w:tcPr>
          <w:p w14:paraId="2D211DF7" w14:textId="77777777" w:rsidR="00444A85" w:rsidRPr="007E0EDF" w:rsidRDefault="00444A85" w:rsidP="00444A85">
            <w:pPr>
              <w:pStyle w:val="TAL"/>
            </w:pPr>
            <w:r w:rsidRPr="007E0EDF">
              <w:t>entry 1</w:t>
            </w:r>
          </w:p>
        </w:tc>
        <w:tc>
          <w:tcPr>
            <w:tcW w:w="1245" w:type="dxa"/>
          </w:tcPr>
          <w:p w14:paraId="6A8767D7" w14:textId="77777777" w:rsidR="00444A85" w:rsidRPr="007E0EDF" w:rsidRDefault="00444A85" w:rsidP="001405F5">
            <w:pPr>
              <w:pStyle w:val="TAL"/>
            </w:pPr>
          </w:p>
        </w:tc>
      </w:tr>
      <w:tr w:rsidR="00444A85" w:rsidRPr="007E0EDF" w14:paraId="649D6F21" w14:textId="77777777" w:rsidTr="002835AF">
        <w:tc>
          <w:tcPr>
            <w:tcW w:w="3652" w:type="dxa"/>
            <w:tcBorders>
              <w:bottom w:val="nil"/>
            </w:tcBorders>
          </w:tcPr>
          <w:p w14:paraId="2478E7A6" w14:textId="77777777" w:rsidR="00444A85" w:rsidRPr="007E0EDF" w:rsidRDefault="00444A85" w:rsidP="00444A85">
            <w:pPr>
              <w:pStyle w:val="TAL"/>
            </w:pPr>
            <w:r w:rsidRPr="007E0EDF">
              <w:t xml:space="preserve">      dl-CarrierFreq</w:t>
            </w:r>
          </w:p>
        </w:tc>
        <w:tc>
          <w:tcPr>
            <w:tcW w:w="2835" w:type="dxa"/>
          </w:tcPr>
          <w:p w14:paraId="4D5B9FE6" w14:textId="77777777" w:rsidR="00444A85" w:rsidRPr="007E0EDF" w:rsidRDefault="00444A85" w:rsidP="00444A85">
            <w:pPr>
              <w:pStyle w:val="TAL"/>
            </w:pPr>
            <w:r w:rsidRPr="007E0EDF">
              <w:t>Same downlink ARFCN as used for NR Cell 10</w:t>
            </w:r>
          </w:p>
        </w:tc>
        <w:tc>
          <w:tcPr>
            <w:tcW w:w="2015" w:type="dxa"/>
          </w:tcPr>
          <w:p w14:paraId="4F12172A" w14:textId="77777777" w:rsidR="00444A85" w:rsidRPr="007E0EDF" w:rsidRDefault="00444A85" w:rsidP="00444A85">
            <w:pPr>
              <w:pStyle w:val="TAL"/>
            </w:pPr>
          </w:p>
        </w:tc>
        <w:tc>
          <w:tcPr>
            <w:tcW w:w="1245" w:type="dxa"/>
          </w:tcPr>
          <w:p w14:paraId="040F9395" w14:textId="77777777" w:rsidR="00444A85" w:rsidRPr="007E0EDF" w:rsidRDefault="00444A85" w:rsidP="001405F5">
            <w:pPr>
              <w:pStyle w:val="TAL"/>
            </w:pPr>
          </w:p>
        </w:tc>
      </w:tr>
      <w:tr w:rsidR="00444A85" w:rsidRPr="007E0EDF" w14:paraId="237B02D9" w14:textId="77777777" w:rsidTr="004E6625">
        <w:tc>
          <w:tcPr>
            <w:tcW w:w="3652" w:type="dxa"/>
          </w:tcPr>
          <w:p w14:paraId="06BD2114" w14:textId="77777777" w:rsidR="00444A85" w:rsidRPr="007E0EDF" w:rsidRDefault="00444A85" w:rsidP="00444A85">
            <w:pPr>
              <w:pStyle w:val="TAL"/>
            </w:pPr>
            <w:r w:rsidRPr="007E0EDF">
              <w:t xml:space="preserve">    }</w:t>
            </w:r>
          </w:p>
        </w:tc>
        <w:tc>
          <w:tcPr>
            <w:tcW w:w="2835" w:type="dxa"/>
          </w:tcPr>
          <w:p w14:paraId="20AAB8CF" w14:textId="77777777" w:rsidR="00444A85" w:rsidRPr="007E0EDF" w:rsidRDefault="00444A85" w:rsidP="00444A85">
            <w:pPr>
              <w:pStyle w:val="TAL"/>
            </w:pPr>
          </w:p>
        </w:tc>
        <w:tc>
          <w:tcPr>
            <w:tcW w:w="2015" w:type="dxa"/>
          </w:tcPr>
          <w:p w14:paraId="5080AE0C" w14:textId="77777777" w:rsidR="00444A85" w:rsidRPr="007E0EDF" w:rsidRDefault="00444A85" w:rsidP="00444A85">
            <w:pPr>
              <w:pStyle w:val="TAL"/>
            </w:pPr>
          </w:p>
        </w:tc>
        <w:tc>
          <w:tcPr>
            <w:tcW w:w="1245" w:type="dxa"/>
          </w:tcPr>
          <w:p w14:paraId="73A1DBD2" w14:textId="77777777" w:rsidR="00444A85" w:rsidRPr="007E0EDF" w:rsidRDefault="00444A85" w:rsidP="001405F5">
            <w:pPr>
              <w:pStyle w:val="TAL"/>
            </w:pPr>
          </w:p>
        </w:tc>
      </w:tr>
      <w:tr w:rsidR="00444A85" w:rsidRPr="007E0EDF" w14:paraId="23430FD3" w14:textId="77777777" w:rsidTr="004E6625">
        <w:tc>
          <w:tcPr>
            <w:tcW w:w="3652" w:type="dxa"/>
            <w:tcBorders>
              <w:bottom w:val="nil"/>
            </w:tcBorders>
          </w:tcPr>
          <w:p w14:paraId="4129068A" w14:textId="77777777" w:rsidR="00444A85" w:rsidRPr="007E0EDF" w:rsidRDefault="00444A85" w:rsidP="00444A85">
            <w:pPr>
              <w:pStyle w:val="TAL"/>
            </w:pPr>
            <w:r w:rsidRPr="007E0EDF">
              <w:t xml:space="preserve">    InterFreqCarrierFreqInfo[2] SEQUENCE {</w:t>
            </w:r>
          </w:p>
        </w:tc>
        <w:tc>
          <w:tcPr>
            <w:tcW w:w="2835" w:type="dxa"/>
          </w:tcPr>
          <w:p w14:paraId="5DECAF74" w14:textId="77777777" w:rsidR="00444A85" w:rsidRPr="007E0EDF" w:rsidRDefault="00444A85" w:rsidP="00444A85">
            <w:pPr>
              <w:pStyle w:val="TAL"/>
            </w:pPr>
          </w:p>
        </w:tc>
        <w:tc>
          <w:tcPr>
            <w:tcW w:w="2015" w:type="dxa"/>
          </w:tcPr>
          <w:p w14:paraId="5C13CE61" w14:textId="77777777" w:rsidR="00444A85" w:rsidRPr="007E0EDF" w:rsidRDefault="00444A85" w:rsidP="00444A85">
            <w:pPr>
              <w:pStyle w:val="TAL"/>
            </w:pPr>
            <w:r w:rsidRPr="007E0EDF">
              <w:t>entry 2</w:t>
            </w:r>
          </w:p>
        </w:tc>
        <w:tc>
          <w:tcPr>
            <w:tcW w:w="1245" w:type="dxa"/>
          </w:tcPr>
          <w:p w14:paraId="7EE145E3" w14:textId="77777777" w:rsidR="00444A85" w:rsidRPr="007E0EDF" w:rsidRDefault="00444A85" w:rsidP="001405F5">
            <w:pPr>
              <w:pStyle w:val="TAL"/>
            </w:pPr>
          </w:p>
        </w:tc>
      </w:tr>
      <w:tr w:rsidR="00444A85" w:rsidRPr="007E0EDF" w14:paraId="6315ECD9" w14:textId="77777777" w:rsidTr="002835AF">
        <w:tc>
          <w:tcPr>
            <w:tcW w:w="3652" w:type="dxa"/>
          </w:tcPr>
          <w:p w14:paraId="5EC2DCF4" w14:textId="77777777" w:rsidR="00444A85" w:rsidRPr="007E0EDF" w:rsidRDefault="00444A85" w:rsidP="00444A85">
            <w:pPr>
              <w:pStyle w:val="TAL"/>
            </w:pPr>
            <w:r w:rsidRPr="007E0EDF">
              <w:t xml:space="preserve">      dl-CarrierFreq</w:t>
            </w:r>
          </w:p>
        </w:tc>
        <w:tc>
          <w:tcPr>
            <w:tcW w:w="2835" w:type="dxa"/>
          </w:tcPr>
          <w:p w14:paraId="74A36B88" w14:textId="77777777" w:rsidR="00444A85" w:rsidRPr="007E0EDF" w:rsidRDefault="00444A85" w:rsidP="00444A85">
            <w:pPr>
              <w:pStyle w:val="TAL"/>
            </w:pPr>
            <w:r w:rsidRPr="007E0EDF">
              <w:t>Same downlink ARFCN as used for NR Cell 3</w:t>
            </w:r>
          </w:p>
        </w:tc>
        <w:tc>
          <w:tcPr>
            <w:tcW w:w="2015" w:type="dxa"/>
          </w:tcPr>
          <w:p w14:paraId="3C613A04" w14:textId="77777777" w:rsidR="00444A85" w:rsidRPr="007E0EDF" w:rsidRDefault="00444A85" w:rsidP="00444A85">
            <w:pPr>
              <w:pStyle w:val="TAL"/>
            </w:pPr>
          </w:p>
        </w:tc>
        <w:tc>
          <w:tcPr>
            <w:tcW w:w="1245" w:type="dxa"/>
          </w:tcPr>
          <w:p w14:paraId="78FB7DCC" w14:textId="77777777" w:rsidR="00444A85" w:rsidRPr="007E0EDF" w:rsidRDefault="00444A85" w:rsidP="001405F5">
            <w:pPr>
              <w:pStyle w:val="TAL"/>
            </w:pPr>
          </w:p>
        </w:tc>
      </w:tr>
      <w:tr w:rsidR="00444A85" w:rsidRPr="007E0EDF" w14:paraId="55CD9BDC" w14:textId="77777777" w:rsidTr="002835AF">
        <w:tc>
          <w:tcPr>
            <w:tcW w:w="3652" w:type="dxa"/>
          </w:tcPr>
          <w:p w14:paraId="5B2C36D8" w14:textId="77777777" w:rsidR="00444A85" w:rsidRPr="007E0EDF" w:rsidRDefault="00444A85" w:rsidP="006D32F2">
            <w:pPr>
              <w:pStyle w:val="TAL"/>
            </w:pPr>
            <w:r w:rsidRPr="007E0EDF">
              <w:t xml:space="preserve">      frequencyBandlist SEQUENCE (SIZE (1.. maxNrofMultiBands)) OF MultiBandInfo {</w:t>
            </w:r>
          </w:p>
        </w:tc>
        <w:tc>
          <w:tcPr>
            <w:tcW w:w="2835" w:type="dxa"/>
          </w:tcPr>
          <w:p w14:paraId="4A40D988" w14:textId="77777777" w:rsidR="00444A85" w:rsidRPr="007E0EDF" w:rsidRDefault="00444A85" w:rsidP="00444A85">
            <w:pPr>
              <w:pStyle w:val="TAL"/>
            </w:pPr>
            <w:r w:rsidRPr="007E0EDF">
              <w:rPr>
                <w:lang w:eastAsia="ja-JP"/>
              </w:rPr>
              <w:t>1 entry</w:t>
            </w:r>
          </w:p>
        </w:tc>
        <w:tc>
          <w:tcPr>
            <w:tcW w:w="2015" w:type="dxa"/>
          </w:tcPr>
          <w:p w14:paraId="34E600D0" w14:textId="77777777" w:rsidR="00444A85" w:rsidRPr="007E0EDF" w:rsidRDefault="00444A85" w:rsidP="006D32F2">
            <w:pPr>
              <w:pStyle w:val="TAL"/>
            </w:pPr>
          </w:p>
        </w:tc>
        <w:tc>
          <w:tcPr>
            <w:tcW w:w="1245" w:type="dxa"/>
          </w:tcPr>
          <w:p w14:paraId="76B9ED32" w14:textId="77777777" w:rsidR="00444A85" w:rsidRPr="007E0EDF" w:rsidRDefault="00444A85" w:rsidP="006D32F2">
            <w:pPr>
              <w:pStyle w:val="TAL"/>
            </w:pPr>
          </w:p>
        </w:tc>
      </w:tr>
      <w:tr w:rsidR="00444A85" w:rsidRPr="007E0EDF" w14:paraId="0656A4CA" w14:textId="77777777" w:rsidTr="004E6625">
        <w:tc>
          <w:tcPr>
            <w:tcW w:w="3652" w:type="dxa"/>
          </w:tcPr>
          <w:p w14:paraId="4BE13B23" w14:textId="77777777" w:rsidR="00444A85" w:rsidRPr="007E0EDF" w:rsidRDefault="00444A85" w:rsidP="00444A85">
            <w:pPr>
              <w:pStyle w:val="TAL"/>
            </w:pPr>
            <w:r w:rsidRPr="007E0EDF">
              <w:t xml:space="preserve">        NR-MultiBandInfo[1] SEQUENCE {</w:t>
            </w:r>
          </w:p>
        </w:tc>
        <w:tc>
          <w:tcPr>
            <w:tcW w:w="2835" w:type="dxa"/>
          </w:tcPr>
          <w:p w14:paraId="1AA67CFE" w14:textId="77777777" w:rsidR="00444A85" w:rsidRPr="007E0EDF" w:rsidRDefault="00444A85" w:rsidP="00444A85">
            <w:pPr>
              <w:pStyle w:val="TAL"/>
            </w:pPr>
          </w:p>
        </w:tc>
        <w:tc>
          <w:tcPr>
            <w:tcW w:w="2015" w:type="dxa"/>
          </w:tcPr>
          <w:p w14:paraId="0015D67F" w14:textId="77777777" w:rsidR="00444A85" w:rsidRPr="007E0EDF" w:rsidRDefault="00444A85" w:rsidP="00444A85">
            <w:pPr>
              <w:pStyle w:val="TAL"/>
            </w:pPr>
            <w:r w:rsidRPr="007E0EDF">
              <w:t>entry 1</w:t>
            </w:r>
          </w:p>
        </w:tc>
        <w:tc>
          <w:tcPr>
            <w:tcW w:w="1245" w:type="dxa"/>
          </w:tcPr>
          <w:p w14:paraId="60D27EC8" w14:textId="77777777" w:rsidR="00444A85" w:rsidRPr="007E0EDF" w:rsidRDefault="00444A85" w:rsidP="00444A85">
            <w:pPr>
              <w:pStyle w:val="TAL"/>
            </w:pPr>
          </w:p>
        </w:tc>
      </w:tr>
      <w:tr w:rsidR="00444A85" w:rsidRPr="007E0EDF" w14:paraId="50B26064" w14:textId="77777777" w:rsidTr="002835AF">
        <w:tc>
          <w:tcPr>
            <w:tcW w:w="3652" w:type="dxa"/>
          </w:tcPr>
          <w:p w14:paraId="44FC8A3C" w14:textId="77777777" w:rsidR="00444A85" w:rsidRPr="007E0EDF" w:rsidRDefault="00444A85" w:rsidP="006D32F2">
            <w:pPr>
              <w:pStyle w:val="TAL"/>
            </w:pPr>
            <w:r w:rsidRPr="007E0EDF">
              <w:t xml:space="preserve">          freqBandIndicatorNR</w:t>
            </w:r>
          </w:p>
        </w:tc>
        <w:tc>
          <w:tcPr>
            <w:tcW w:w="2835" w:type="dxa"/>
          </w:tcPr>
          <w:p w14:paraId="27500A1F" w14:textId="77777777" w:rsidR="00444A85" w:rsidRPr="007E0EDF" w:rsidRDefault="00444A85" w:rsidP="006D32F2">
            <w:pPr>
              <w:pStyle w:val="TAL"/>
            </w:pPr>
            <w:r w:rsidRPr="007E0EDF">
              <w:rPr>
                <w:rFonts w:cs="Arial"/>
                <w:szCs w:val="18"/>
                <w:lang w:eastAsia="ja-JP"/>
              </w:rPr>
              <w:t>An overlapping Band under test (</w:t>
            </w:r>
            <w:r w:rsidRPr="007E0EDF">
              <w:t>px_NR_</w:t>
            </w:r>
            <w:r w:rsidRPr="007E0EDF">
              <w:rPr>
                <w:lang w:eastAsia="zh-CN"/>
              </w:rPr>
              <w:t>Primary</w:t>
            </w:r>
            <w:r w:rsidRPr="007E0EDF">
              <w:t>Band</w:t>
            </w:r>
            <w:r w:rsidRPr="007E0EDF">
              <w:rPr>
                <w:rFonts w:cs="Arial"/>
                <w:szCs w:val="18"/>
              </w:rPr>
              <w:t>)</w:t>
            </w:r>
            <w:r w:rsidRPr="007E0EDF">
              <w:rPr>
                <w:rFonts w:cs="Arial"/>
                <w:szCs w:val="18"/>
                <w:lang w:eastAsia="ja-JP"/>
              </w:rPr>
              <w:t>.</w:t>
            </w:r>
          </w:p>
        </w:tc>
        <w:tc>
          <w:tcPr>
            <w:tcW w:w="2015" w:type="dxa"/>
          </w:tcPr>
          <w:p w14:paraId="44A1176F" w14:textId="77777777" w:rsidR="00444A85" w:rsidRPr="007E0EDF" w:rsidRDefault="00444A85" w:rsidP="006D32F2">
            <w:pPr>
              <w:pStyle w:val="TAL"/>
            </w:pPr>
          </w:p>
        </w:tc>
        <w:tc>
          <w:tcPr>
            <w:tcW w:w="1245" w:type="dxa"/>
          </w:tcPr>
          <w:p w14:paraId="730CE4CC" w14:textId="77777777" w:rsidR="00444A85" w:rsidRPr="007E0EDF" w:rsidRDefault="00444A85" w:rsidP="006D32F2">
            <w:pPr>
              <w:pStyle w:val="TAL"/>
            </w:pPr>
          </w:p>
        </w:tc>
      </w:tr>
      <w:tr w:rsidR="00444A85" w:rsidRPr="007E0EDF" w14:paraId="1878C776" w14:textId="77777777" w:rsidTr="004E6625">
        <w:tc>
          <w:tcPr>
            <w:tcW w:w="3652" w:type="dxa"/>
          </w:tcPr>
          <w:p w14:paraId="6628C6F3" w14:textId="77777777" w:rsidR="00444A85" w:rsidRPr="007E0EDF" w:rsidRDefault="00444A85" w:rsidP="004E6625">
            <w:pPr>
              <w:pStyle w:val="TAL"/>
            </w:pPr>
            <w:r w:rsidRPr="007E0EDF">
              <w:t xml:space="preserve">        }</w:t>
            </w:r>
          </w:p>
        </w:tc>
        <w:tc>
          <w:tcPr>
            <w:tcW w:w="2835" w:type="dxa"/>
          </w:tcPr>
          <w:p w14:paraId="45654453" w14:textId="77777777" w:rsidR="00444A85" w:rsidRPr="007E0EDF" w:rsidRDefault="00444A85" w:rsidP="004E6625">
            <w:pPr>
              <w:pStyle w:val="TAL"/>
            </w:pPr>
          </w:p>
        </w:tc>
        <w:tc>
          <w:tcPr>
            <w:tcW w:w="2015" w:type="dxa"/>
          </w:tcPr>
          <w:p w14:paraId="58FAFB25" w14:textId="77777777" w:rsidR="00444A85" w:rsidRPr="007E0EDF" w:rsidRDefault="00444A85" w:rsidP="004E6625">
            <w:pPr>
              <w:pStyle w:val="TAL"/>
            </w:pPr>
          </w:p>
        </w:tc>
        <w:tc>
          <w:tcPr>
            <w:tcW w:w="1245" w:type="dxa"/>
          </w:tcPr>
          <w:p w14:paraId="2F818FDC" w14:textId="77777777" w:rsidR="00444A85" w:rsidRPr="007E0EDF" w:rsidRDefault="00444A85" w:rsidP="004E6625">
            <w:pPr>
              <w:pStyle w:val="TAL"/>
            </w:pPr>
          </w:p>
        </w:tc>
      </w:tr>
      <w:tr w:rsidR="00444A85" w:rsidRPr="007E0EDF" w14:paraId="11DB240F" w14:textId="77777777" w:rsidTr="002835AF">
        <w:tc>
          <w:tcPr>
            <w:tcW w:w="3652" w:type="dxa"/>
          </w:tcPr>
          <w:p w14:paraId="6C88B9DB" w14:textId="77777777" w:rsidR="00444A85" w:rsidRPr="007E0EDF" w:rsidRDefault="00444A85" w:rsidP="00444A85">
            <w:pPr>
              <w:pStyle w:val="TAL"/>
            </w:pPr>
            <w:r w:rsidRPr="007E0EDF">
              <w:t xml:space="preserve">      }</w:t>
            </w:r>
          </w:p>
        </w:tc>
        <w:tc>
          <w:tcPr>
            <w:tcW w:w="2835" w:type="dxa"/>
          </w:tcPr>
          <w:p w14:paraId="544EE50B" w14:textId="77777777" w:rsidR="00444A85" w:rsidRPr="007E0EDF" w:rsidRDefault="00444A85" w:rsidP="00444A85">
            <w:pPr>
              <w:pStyle w:val="TAL"/>
            </w:pPr>
          </w:p>
        </w:tc>
        <w:tc>
          <w:tcPr>
            <w:tcW w:w="2015" w:type="dxa"/>
          </w:tcPr>
          <w:p w14:paraId="71B5B2C8" w14:textId="77777777" w:rsidR="00444A85" w:rsidRPr="007E0EDF" w:rsidRDefault="00444A85" w:rsidP="00444A85">
            <w:pPr>
              <w:pStyle w:val="TAL"/>
            </w:pPr>
          </w:p>
        </w:tc>
        <w:tc>
          <w:tcPr>
            <w:tcW w:w="1245" w:type="dxa"/>
          </w:tcPr>
          <w:p w14:paraId="6298900D" w14:textId="77777777" w:rsidR="00444A85" w:rsidRPr="007E0EDF" w:rsidRDefault="00444A85" w:rsidP="00444A85">
            <w:pPr>
              <w:pStyle w:val="TAL"/>
            </w:pPr>
          </w:p>
        </w:tc>
      </w:tr>
      <w:tr w:rsidR="00444A85" w:rsidRPr="007E0EDF" w14:paraId="1001490A" w14:textId="77777777" w:rsidTr="004E6625">
        <w:tc>
          <w:tcPr>
            <w:tcW w:w="3652" w:type="dxa"/>
          </w:tcPr>
          <w:p w14:paraId="1F03050E" w14:textId="77777777" w:rsidR="00444A85" w:rsidRPr="007E0EDF" w:rsidRDefault="00444A85" w:rsidP="00444A85">
            <w:pPr>
              <w:pStyle w:val="TAL"/>
            </w:pPr>
            <w:r w:rsidRPr="007E0EDF">
              <w:t xml:space="preserve">    }</w:t>
            </w:r>
          </w:p>
        </w:tc>
        <w:tc>
          <w:tcPr>
            <w:tcW w:w="2835" w:type="dxa"/>
          </w:tcPr>
          <w:p w14:paraId="51E5A700" w14:textId="77777777" w:rsidR="00444A85" w:rsidRPr="007E0EDF" w:rsidRDefault="00444A85" w:rsidP="00444A85">
            <w:pPr>
              <w:pStyle w:val="TAL"/>
            </w:pPr>
          </w:p>
        </w:tc>
        <w:tc>
          <w:tcPr>
            <w:tcW w:w="2015" w:type="dxa"/>
          </w:tcPr>
          <w:p w14:paraId="72449EB0" w14:textId="77777777" w:rsidR="00444A85" w:rsidRPr="007E0EDF" w:rsidRDefault="00444A85" w:rsidP="00444A85">
            <w:pPr>
              <w:pStyle w:val="TAL"/>
            </w:pPr>
          </w:p>
        </w:tc>
        <w:tc>
          <w:tcPr>
            <w:tcW w:w="1245" w:type="dxa"/>
          </w:tcPr>
          <w:p w14:paraId="4D88B129" w14:textId="77777777" w:rsidR="00444A85" w:rsidRPr="007E0EDF" w:rsidRDefault="00444A85" w:rsidP="001405F5">
            <w:pPr>
              <w:pStyle w:val="TAL"/>
            </w:pPr>
          </w:p>
        </w:tc>
      </w:tr>
      <w:tr w:rsidR="00444A85" w:rsidRPr="007E0EDF" w14:paraId="2993B97F" w14:textId="77777777" w:rsidTr="002835AF">
        <w:tc>
          <w:tcPr>
            <w:tcW w:w="3652" w:type="dxa"/>
          </w:tcPr>
          <w:p w14:paraId="1C5BC1A0" w14:textId="77777777" w:rsidR="00444A85" w:rsidRPr="007E0EDF" w:rsidRDefault="00444A85" w:rsidP="00444A85">
            <w:pPr>
              <w:pStyle w:val="TAL"/>
            </w:pPr>
            <w:r w:rsidRPr="007E0EDF">
              <w:t xml:space="preserve">  }</w:t>
            </w:r>
          </w:p>
        </w:tc>
        <w:tc>
          <w:tcPr>
            <w:tcW w:w="2835" w:type="dxa"/>
          </w:tcPr>
          <w:p w14:paraId="071FEB6C" w14:textId="77777777" w:rsidR="00444A85" w:rsidRPr="007E0EDF" w:rsidRDefault="00444A85" w:rsidP="00444A85">
            <w:pPr>
              <w:pStyle w:val="TAL"/>
            </w:pPr>
          </w:p>
        </w:tc>
        <w:tc>
          <w:tcPr>
            <w:tcW w:w="2015" w:type="dxa"/>
          </w:tcPr>
          <w:p w14:paraId="6E974EF8" w14:textId="77777777" w:rsidR="00444A85" w:rsidRPr="007E0EDF" w:rsidRDefault="00444A85" w:rsidP="00444A85">
            <w:pPr>
              <w:pStyle w:val="TAL"/>
            </w:pPr>
          </w:p>
        </w:tc>
        <w:tc>
          <w:tcPr>
            <w:tcW w:w="1245" w:type="dxa"/>
          </w:tcPr>
          <w:p w14:paraId="3DBD7DE6" w14:textId="77777777" w:rsidR="00444A85" w:rsidRPr="007E0EDF" w:rsidRDefault="00444A85" w:rsidP="001405F5">
            <w:pPr>
              <w:pStyle w:val="TAL"/>
            </w:pPr>
          </w:p>
        </w:tc>
      </w:tr>
      <w:tr w:rsidR="00444A85" w:rsidRPr="007E0EDF" w14:paraId="48DC8DA2" w14:textId="77777777" w:rsidTr="002835AF">
        <w:tc>
          <w:tcPr>
            <w:tcW w:w="3652" w:type="dxa"/>
          </w:tcPr>
          <w:p w14:paraId="234007EB" w14:textId="77777777" w:rsidR="00444A85" w:rsidRPr="007E0EDF" w:rsidRDefault="00444A85" w:rsidP="00444A85">
            <w:pPr>
              <w:pStyle w:val="TAL"/>
            </w:pPr>
            <w:r w:rsidRPr="007E0EDF">
              <w:t>}</w:t>
            </w:r>
          </w:p>
        </w:tc>
        <w:tc>
          <w:tcPr>
            <w:tcW w:w="2835" w:type="dxa"/>
          </w:tcPr>
          <w:p w14:paraId="6A7C807C" w14:textId="77777777" w:rsidR="00444A85" w:rsidRPr="007E0EDF" w:rsidRDefault="00444A85" w:rsidP="00444A85">
            <w:pPr>
              <w:pStyle w:val="TAL"/>
            </w:pPr>
          </w:p>
        </w:tc>
        <w:tc>
          <w:tcPr>
            <w:tcW w:w="2015" w:type="dxa"/>
          </w:tcPr>
          <w:p w14:paraId="455A0524" w14:textId="77777777" w:rsidR="00444A85" w:rsidRPr="007E0EDF" w:rsidRDefault="00444A85" w:rsidP="00444A85">
            <w:pPr>
              <w:pStyle w:val="TAL"/>
            </w:pPr>
          </w:p>
        </w:tc>
        <w:tc>
          <w:tcPr>
            <w:tcW w:w="1245" w:type="dxa"/>
          </w:tcPr>
          <w:p w14:paraId="298405BB" w14:textId="77777777" w:rsidR="00444A85" w:rsidRPr="007E0EDF" w:rsidRDefault="00444A85" w:rsidP="001405F5">
            <w:pPr>
              <w:pStyle w:val="TAL"/>
            </w:pPr>
          </w:p>
        </w:tc>
      </w:tr>
    </w:tbl>
    <w:p w14:paraId="50324A41" w14:textId="77777777" w:rsidR="00EB705A" w:rsidRPr="007E0EDF" w:rsidRDefault="00EB705A" w:rsidP="00EB705A"/>
    <w:p w14:paraId="3457879D" w14:textId="77777777" w:rsidR="00EB705A" w:rsidRPr="007E0EDF" w:rsidRDefault="00EB705A" w:rsidP="00EB705A">
      <w:pPr>
        <w:pStyle w:val="TH"/>
      </w:pPr>
      <w:r w:rsidRPr="007E0EDF">
        <w:t>Table 6.1.2.23.3.3-4: SIB4 for NR Cell 3 and NR Cell 10 (preamble and all steps, Table 6.1.2.23.3.2-3)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4EB5BA49" w14:textId="77777777" w:rsidTr="006E320C">
        <w:tc>
          <w:tcPr>
            <w:tcW w:w="9747" w:type="dxa"/>
            <w:gridSpan w:val="4"/>
          </w:tcPr>
          <w:p w14:paraId="1CFA705F" w14:textId="77777777" w:rsidR="00EB705A" w:rsidRPr="007E0EDF" w:rsidRDefault="00EB705A" w:rsidP="002835AF">
            <w:pPr>
              <w:pStyle w:val="TAH"/>
              <w:jc w:val="left"/>
              <w:rPr>
                <w:b w:val="0"/>
              </w:rPr>
            </w:pPr>
            <w:r w:rsidRPr="007E0EDF">
              <w:rPr>
                <w:b w:val="0"/>
              </w:rPr>
              <w:t>Derivation Path: TS 38.508-1 [4], Table 4.6.2-3</w:t>
            </w:r>
          </w:p>
        </w:tc>
      </w:tr>
      <w:tr w:rsidR="00EB705A" w:rsidRPr="007E0EDF" w14:paraId="5C2A9A63" w14:textId="77777777" w:rsidTr="006E320C">
        <w:tc>
          <w:tcPr>
            <w:tcW w:w="3652" w:type="dxa"/>
          </w:tcPr>
          <w:p w14:paraId="2CB87131" w14:textId="77777777" w:rsidR="00EB705A" w:rsidRPr="007E0EDF" w:rsidRDefault="00EB705A" w:rsidP="002835AF">
            <w:pPr>
              <w:pStyle w:val="TAH"/>
            </w:pPr>
            <w:r w:rsidRPr="007E0EDF">
              <w:t>Information Element</w:t>
            </w:r>
          </w:p>
        </w:tc>
        <w:tc>
          <w:tcPr>
            <w:tcW w:w="2835" w:type="dxa"/>
          </w:tcPr>
          <w:p w14:paraId="3ADB2324" w14:textId="77777777" w:rsidR="00EB705A" w:rsidRPr="007E0EDF" w:rsidRDefault="00EB705A" w:rsidP="002835AF">
            <w:pPr>
              <w:pStyle w:val="TAH"/>
            </w:pPr>
            <w:r w:rsidRPr="007E0EDF">
              <w:t>Value/remark</w:t>
            </w:r>
          </w:p>
        </w:tc>
        <w:tc>
          <w:tcPr>
            <w:tcW w:w="2015" w:type="dxa"/>
          </w:tcPr>
          <w:p w14:paraId="03DFFAB7" w14:textId="77777777" w:rsidR="00EB705A" w:rsidRPr="007E0EDF" w:rsidRDefault="00EB705A" w:rsidP="002835AF">
            <w:pPr>
              <w:pStyle w:val="TAH"/>
            </w:pPr>
            <w:r w:rsidRPr="007E0EDF">
              <w:t>Comment</w:t>
            </w:r>
          </w:p>
        </w:tc>
        <w:tc>
          <w:tcPr>
            <w:tcW w:w="1245" w:type="dxa"/>
          </w:tcPr>
          <w:p w14:paraId="42A201C4" w14:textId="77777777" w:rsidR="00EB705A" w:rsidRPr="007E0EDF" w:rsidRDefault="00EB705A" w:rsidP="002835AF">
            <w:pPr>
              <w:pStyle w:val="TAH"/>
            </w:pPr>
            <w:r w:rsidRPr="007E0EDF">
              <w:t>Condition</w:t>
            </w:r>
          </w:p>
        </w:tc>
      </w:tr>
      <w:tr w:rsidR="00EB705A" w:rsidRPr="007E0EDF" w14:paraId="249E19C4" w14:textId="77777777" w:rsidTr="006E320C">
        <w:tc>
          <w:tcPr>
            <w:tcW w:w="3652" w:type="dxa"/>
          </w:tcPr>
          <w:p w14:paraId="6971AE2A" w14:textId="77777777" w:rsidR="00EB705A" w:rsidRPr="007E0EDF" w:rsidRDefault="00EB705A" w:rsidP="002835AF">
            <w:pPr>
              <w:pStyle w:val="TAL"/>
            </w:pPr>
            <w:r w:rsidRPr="007E0EDF">
              <w:t xml:space="preserve">SIB4::= </w:t>
            </w:r>
            <w:r w:rsidRPr="007E0EDF">
              <w:rPr>
                <w:snapToGrid w:val="0"/>
              </w:rPr>
              <w:t xml:space="preserve">SEQUENCE </w:t>
            </w:r>
            <w:r w:rsidRPr="007E0EDF">
              <w:t>{</w:t>
            </w:r>
          </w:p>
        </w:tc>
        <w:tc>
          <w:tcPr>
            <w:tcW w:w="2835" w:type="dxa"/>
          </w:tcPr>
          <w:p w14:paraId="4933782B" w14:textId="77777777" w:rsidR="00EB705A" w:rsidRPr="007E0EDF" w:rsidRDefault="00EB705A" w:rsidP="002835AF">
            <w:pPr>
              <w:pStyle w:val="TAL"/>
            </w:pPr>
          </w:p>
        </w:tc>
        <w:tc>
          <w:tcPr>
            <w:tcW w:w="2015" w:type="dxa"/>
          </w:tcPr>
          <w:p w14:paraId="5695ED93" w14:textId="77777777" w:rsidR="00EB705A" w:rsidRPr="007E0EDF" w:rsidRDefault="00EB705A" w:rsidP="002835AF">
            <w:pPr>
              <w:pStyle w:val="TAL"/>
            </w:pPr>
          </w:p>
        </w:tc>
        <w:tc>
          <w:tcPr>
            <w:tcW w:w="1245" w:type="dxa"/>
          </w:tcPr>
          <w:p w14:paraId="50C80614" w14:textId="77777777" w:rsidR="00EB705A" w:rsidRPr="007E0EDF" w:rsidRDefault="00EB705A" w:rsidP="002835AF">
            <w:pPr>
              <w:pStyle w:val="TAL"/>
            </w:pPr>
          </w:p>
        </w:tc>
      </w:tr>
      <w:tr w:rsidR="00EB705A" w:rsidRPr="007E0EDF" w14:paraId="6BB170B4" w14:textId="77777777" w:rsidTr="006E320C">
        <w:tc>
          <w:tcPr>
            <w:tcW w:w="3652" w:type="dxa"/>
            <w:tcBorders>
              <w:bottom w:val="single" w:sz="4" w:space="0" w:color="auto"/>
            </w:tcBorders>
          </w:tcPr>
          <w:p w14:paraId="604F2847" w14:textId="77777777" w:rsidR="00EB705A" w:rsidRPr="007E0EDF" w:rsidRDefault="00EB705A" w:rsidP="002835AF">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57C90ED9" w14:textId="77777777" w:rsidR="00EB705A" w:rsidRPr="007E0EDF" w:rsidRDefault="00383976" w:rsidP="002835AF">
            <w:pPr>
              <w:pStyle w:val="TAL"/>
            </w:pPr>
            <w:r w:rsidRPr="007E0EDF">
              <w:t>1 entry</w:t>
            </w:r>
          </w:p>
        </w:tc>
        <w:tc>
          <w:tcPr>
            <w:tcW w:w="2015" w:type="dxa"/>
          </w:tcPr>
          <w:p w14:paraId="574B799D" w14:textId="77777777" w:rsidR="00EB705A" w:rsidRPr="007E0EDF" w:rsidRDefault="00EB705A" w:rsidP="002835AF">
            <w:pPr>
              <w:pStyle w:val="TAL"/>
            </w:pPr>
          </w:p>
        </w:tc>
        <w:tc>
          <w:tcPr>
            <w:tcW w:w="1245" w:type="dxa"/>
          </w:tcPr>
          <w:p w14:paraId="058573A0" w14:textId="77777777" w:rsidR="00EB705A" w:rsidRPr="007E0EDF" w:rsidRDefault="00EB705A" w:rsidP="002835AF">
            <w:pPr>
              <w:pStyle w:val="TAL"/>
            </w:pPr>
          </w:p>
        </w:tc>
      </w:tr>
      <w:tr w:rsidR="00444A85" w:rsidRPr="007E0EDF" w14:paraId="0EC51FDA" w14:textId="77777777" w:rsidTr="006E320C">
        <w:tc>
          <w:tcPr>
            <w:tcW w:w="3652" w:type="dxa"/>
            <w:tcBorders>
              <w:bottom w:val="nil"/>
            </w:tcBorders>
          </w:tcPr>
          <w:p w14:paraId="113D9058" w14:textId="77777777" w:rsidR="00444A85" w:rsidRPr="007E0EDF" w:rsidRDefault="00444A85" w:rsidP="004E6625">
            <w:pPr>
              <w:pStyle w:val="TAL"/>
            </w:pPr>
            <w:r w:rsidRPr="007E0EDF">
              <w:t xml:space="preserve">    InterFreqCarrierFreqInfo[1] SEQUENCE {</w:t>
            </w:r>
          </w:p>
        </w:tc>
        <w:tc>
          <w:tcPr>
            <w:tcW w:w="2835" w:type="dxa"/>
          </w:tcPr>
          <w:p w14:paraId="01D749A1" w14:textId="77777777" w:rsidR="00444A85" w:rsidRPr="007E0EDF" w:rsidRDefault="00444A85" w:rsidP="004E6625">
            <w:pPr>
              <w:pStyle w:val="TAL"/>
            </w:pPr>
          </w:p>
        </w:tc>
        <w:tc>
          <w:tcPr>
            <w:tcW w:w="2015" w:type="dxa"/>
          </w:tcPr>
          <w:p w14:paraId="3B3047CE" w14:textId="77777777" w:rsidR="00444A85" w:rsidRPr="007E0EDF" w:rsidRDefault="00444A85" w:rsidP="004E6625">
            <w:pPr>
              <w:pStyle w:val="TAL"/>
            </w:pPr>
            <w:r w:rsidRPr="007E0EDF">
              <w:t>entry 1</w:t>
            </w:r>
          </w:p>
        </w:tc>
        <w:tc>
          <w:tcPr>
            <w:tcW w:w="1245" w:type="dxa"/>
          </w:tcPr>
          <w:p w14:paraId="463F8B05" w14:textId="77777777" w:rsidR="00444A85" w:rsidRPr="007E0EDF" w:rsidRDefault="00444A85" w:rsidP="004E6625">
            <w:pPr>
              <w:pStyle w:val="TAL"/>
            </w:pPr>
          </w:p>
        </w:tc>
      </w:tr>
      <w:tr w:rsidR="00EB705A" w:rsidRPr="007E0EDF" w14:paraId="58783F8E" w14:textId="77777777" w:rsidTr="006E320C">
        <w:tc>
          <w:tcPr>
            <w:tcW w:w="3652" w:type="dxa"/>
            <w:tcBorders>
              <w:top w:val="single" w:sz="4" w:space="0" w:color="auto"/>
              <w:bottom w:val="nil"/>
            </w:tcBorders>
          </w:tcPr>
          <w:p w14:paraId="3B63AA4A" w14:textId="77777777" w:rsidR="00EB705A" w:rsidRPr="007E0EDF" w:rsidRDefault="00EB705A" w:rsidP="002835AF">
            <w:pPr>
              <w:pStyle w:val="TAL"/>
            </w:pPr>
            <w:r w:rsidRPr="007E0EDF">
              <w:t xml:space="preserve">    </w:t>
            </w:r>
            <w:r w:rsidR="00444A85" w:rsidRPr="007E0EDF">
              <w:t xml:space="preserve">  </w:t>
            </w:r>
            <w:r w:rsidRPr="007E0EDF">
              <w:t>dl-CarrierFreq</w:t>
            </w:r>
          </w:p>
        </w:tc>
        <w:tc>
          <w:tcPr>
            <w:tcW w:w="2835" w:type="dxa"/>
          </w:tcPr>
          <w:p w14:paraId="7988A648" w14:textId="77777777" w:rsidR="00EB705A" w:rsidRPr="007E0EDF" w:rsidRDefault="00EB705A" w:rsidP="002835AF">
            <w:pPr>
              <w:pStyle w:val="TAL"/>
            </w:pPr>
            <w:r w:rsidRPr="007E0EDF">
              <w:t>Same downlink ARFCN as used for NR Cell 1</w:t>
            </w:r>
          </w:p>
        </w:tc>
        <w:tc>
          <w:tcPr>
            <w:tcW w:w="2015" w:type="dxa"/>
          </w:tcPr>
          <w:p w14:paraId="0A600A5A" w14:textId="77777777" w:rsidR="00EB705A" w:rsidRPr="007E0EDF" w:rsidRDefault="00EB705A" w:rsidP="002835AF">
            <w:pPr>
              <w:pStyle w:val="TAL"/>
            </w:pPr>
          </w:p>
        </w:tc>
        <w:tc>
          <w:tcPr>
            <w:tcW w:w="1245" w:type="dxa"/>
          </w:tcPr>
          <w:p w14:paraId="2179CB48" w14:textId="77777777" w:rsidR="00EB705A" w:rsidRPr="007E0EDF" w:rsidRDefault="00EB705A" w:rsidP="002835AF">
            <w:pPr>
              <w:pStyle w:val="TAL"/>
            </w:pPr>
            <w:r w:rsidRPr="007E0EDF">
              <w:t>NR Cell 10</w:t>
            </w:r>
          </w:p>
        </w:tc>
      </w:tr>
      <w:tr w:rsidR="00C75914" w:rsidRPr="007E0EDF" w14:paraId="70E34054" w14:textId="77777777" w:rsidTr="006E320C">
        <w:tc>
          <w:tcPr>
            <w:tcW w:w="3652" w:type="dxa"/>
            <w:tcBorders>
              <w:top w:val="nil"/>
            </w:tcBorders>
          </w:tcPr>
          <w:p w14:paraId="182AFF7C" w14:textId="77777777" w:rsidR="00C75914" w:rsidRPr="007E0EDF" w:rsidRDefault="00C75914" w:rsidP="00C75914">
            <w:pPr>
              <w:pStyle w:val="TAL"/>
            </w:pPr>
          </w:p>
        </w:tc>
        <w:tc>
          <w:tcPr>
            <w:tcW w:w="2835" w:type="dxa"/>
          </w:tcPr>
          <w:p w14:paraId="4497E3CE" w14:textId="77777777" w:rsidR="00C75914" w:rsidRPr="007E0EDF" w:rsidRDefault="00C75914" w:rsidP="00C75914">
            <w:pPr>
              <w:pStyle w:val="TAL"/>
            </w:pPr>
            <w:r w:rsidRPr="007E0EDF">
              <w:t xml:space="preserve">Same downlink ARFCN as used for NR Cell </w:t>
            </w:r>
            <w:r w:rsidRPr="007E0EDF">
              <w:rPr>
                <w:lang w:eastAsia="zh-CN"/>
              </w:rPr>
              <w:t>10</w:t>
            </w:r>
          </w:p>
        </w:tc>
        <w:tc>
          <w:tcPr>
            <w:tcW w:w="2015" w:type="dxa"/>
          </w:tcPr>
          <w:p w14:paraId="120B32AD" w14:textId="77777777" w:rsidR="00C75914" w:rsidRPr="007E0EDF" w:rsidRDefault="00C75914" w:rsidP="00C75914">
            <w:pPr>
              <w:pStyle w:val="TAL"/>
            </w:pPr>
          </w:p>
        </w:tc>
        <w:tc>
          <w:tcPr>
            <w:tcW w:w="1245" w:type="dxa"/>
          </w:tcPr>
          <w:p w14:paraId="52A3CC58" w14:textId="77777777" w:rsidR="00C75914" w:rsidRPr="007E0EDF" w:rsidDel="00C75914" w:rsidRDefault="00C75914" w:rsidP="00C75914">
            <w:pPr>
              <w:pStyle w:val="TAL"/>
            </w:pPr>
            <w:r w:rsidRPr="007E0EDF">
              <w:t xml:space="preserve">NR Cell </w:t>
            </w:r>
            <w:r w:rsidRPr="007E0EDF">
              <w:rPr>
                <w:lang w:eastAsia="zh-CN"/>
              </w:rPr>
              <w:t>3</w:t>
            </w:r>
          </w:p>
        </w:tc>
      </w:tr>
      <w:tr w:rsidR="00EB705A" w:rsidRPr="007E0EDF" w14:paraId="0E847E9A" w14:textId="77777777" w:rsidTr="006E320C">
        <w:tc>
          <w:tcPr>
            <w:tcW w:w="3652" w:type="dxa"/>
          </w:tcPr>
          <w:p w14:paraId="5927DA17" w14:textId="77777777" w:rsidR="00EB705A" w:rsidRPr="007E0EDF" w:rsidRDefault="00EB705A" w:rsidP="002835AF">
            <w:pPr>
              <w:pStyle w:val="TAL"/>
            </w:pPr>
            <w:r w:rsidRPr="007E0EDF">
              <w:t xml:space="preserve">    </w:t>
            </w:r>
            <w:r w:rsidR="00444A85" w:rsidRPr="007E0EDF">
              <w:t xml:space="preserve">  </w:t>
            </w:r>
            <w:r w:rsidRPr="007E0EDF">
              <w:t xml:space="preserve">frequencyBandList SEQUENCE </w:t>
            </w:r>
            <w:r w:rsidR="00444A85" w:rsidRPr="007E0EDF">
              <w:t xml:space="preserve">(SIZE (1.. maxNrofMultiBands)) OF MultiBandInfo </w:t>
            </w:r>
            <w:r w:rsidRPr="007E0EDF">
              <w:t>{</w:t>
            </w:r>
          </w:p>
        </w:tc>
        <w:tc>
          <w:tcPr>
            <w:tcW w:w="2835" w:type="dxa"/>
          </w:tcPr>
          <w:p w14:paraId="68E67CB2" w14:textId="77777777" w:rsidR="00EB705A" w:rsidRPr="007E0EDF" w:rsidRDefault="00444A85" w:rsidP="002835AF">
            <w:pPr>
              <w:keepNext/>
              <w:keepLines/>
              <w:rPr>
                <w:rFonts w:ascii="Arial" w:hAnsi="Arial"/>
                <w:sz w:val="18"/>
              </w:rPr>
            </w:pPr>
            <w:r w:rsidRPr="007E0EDF">
              <w:rPr>
                <w:rFonts w:ascii="Arial" w:hAnsi="Arial"/>
                <w:sz w:val="18"/>
              </w:rPr>
              <w:t>1 entry</w:t>
            </w:r>
          </w:p>
        </w:tc>
        <w:tc>
          <w:tcPr>
            <w:tcW w:w="2015" w:type="dxa"/>
          </w:tcPr>
          <w:p w14:paraId="6D4A986C" w14:textId="77777777" w:rsidR="00EB705A" w:rsidRPr="007E0EDF" w:rsidRDefault="00EB705A" w:rsidP="002835AF">
            <w:pPr>
              <w:keepNext/>
              <w:keepLines/>
              <w:rPr>
                <w:rFonts w:ascii="Arial" w:hAnsi="Arial"/>
                <w:sz w:val="18"/>
              </w:rPr>
            </w:pPr>
          </w:p>
        </w:tc>
        <w:tc>
          <w:tcPr>
            <w:tcW w:w="1245" w:type="dxa"/>
          </w:tcPr>
          <w:p w14:paraId="61C64651" w14:textId="77777777" w:rsidR="00EB705A" w:rsidRPr="007E0EDF" w:rsidRDefault="00EB705A" w:rsidP="002835AF">
            <w:pPr>
              <w:keepNext/>
              <w:keepLines/>
              <w:rPr>
                <w:rFonts w:ascii="Arial" w:hAnsi="Arial"/>
                <w:sz w:val="18"/>
              </w:rPr>
            </w:pPr>
          </w:p>
        </w:tc>
      </w:tr>
      <w:tr w:rsidR="00444A85" w:rsidRPr="007E0EDF" w14:paraId="300660A3" w14:textId="77777777" w:rsidTr="006E320C">
        <w:tc>
          <w:tcPr>
            <w:tcW w:w="3652" w:type="dxa"/>
            <w:tcBorders>
              <w:bottom w:val="nil"/>
            </w:tcBorders>
          </w:tcPr>
          <w:p w14:paraId="0BF98003" w14:textId="77777777" w:rsidR="00444A85" w:rsidRPr="007E0EDF" w:rsidRDefault="00444A85" w:rsidP="006D32F2">
            <w:pPr>
              <w:pStyle w:val="TAL"/>
            </w:pPr>
            <w:r w:rsidRPr="007E0EDF">
              <w:t xml:space="preserve">        NR-MultiBandInfo[1] SEQUENCE {</w:t>
            </w:r>
          </w:p>
        </w:tc>
        <w:tc>
          <w:tcPr>
            <w:tcW w:w="2835" w:type="dxa"/>
          </w:tcPr>
          <w:p w14:paraId="7DB0B10D" w14:textId="77777777" w:rsidR="00444A85" w:rsidRPr="007E0EDF" w:rsidRDefault="00444A85" w:rsidP="006D32F2">
            <w:pPr>
              <w:pStyle w:val="TAL"/>
            </w:pPr>
          </w:p>
        </w:tc>
        <w:tc>
          <w:tcPr>
            <w:tcW w:w="2015" w:type="dxa"/>
          </w:tcPr>
          <w:p w14:paraId="7E85483D" w14:textId="77777777" w:rsidR="00444A85" w:rsidRPr="007E0EDF" w:rsidRDefault="00444A85" w:rsidP="006D32F2">
            <w:pPr>
              <w:pStyle w:val="TAL"/>
            </w:pPr>
            <w:r w:rsidRPr="007E0EDF">
              <w:t>entry 1</w:t>
            </w:r>
          </w:p>
        </w:tc>
        <w:tc>
          <w:tcPr>
            <w:tcW w:w="1245" w:type="dxa"/>
          </w:tcPr>
          <w:p w14:paraId="5A314A90" w14:textId="77777777" w:rsidR="00444A85" w:rsidRPr="007E0EDF" w:rsidRDefault="00444A85" w:rsidP="006D32F2">
            <w:pPr>
              <w:pStyle w:val="TAL"/>
            </w:pPr>
          </w:p>
        </w:tc>
      </w:tr>
      <w:tr w:rsidR="00444A85" w:rsidRPr="007E0EDF" w14:paraId="7DBAB66A" w14:textId="77777777" w:rsidTr="006E320C">
        <w:tc>
          <w:tcPr>
            <w:tcW w:w="3652" w:type="dxa"/>
            <w:tcBorders>
              <w:bottom w:val="nil"/>
            </w:tcBorders>
          </w:tcPr>
          <w:p w14:paraId="7FB61D62" w14:textId="77777777" w:rsidR="00444A85" w:rsidRPr="007E0EDF" w:rsidRDefault="00444A85" w:rsidP="00444A85">
            <w:pPr>
              <w:keepNext/>
              <w:keepLines/>
              <w:rPr>
                <w:rFonts w:ascii="Arial" w:hAnsi="Arial"/>
                <w:sz w:val="18"/>
              </w:rPr>
            </w:pPr>
            <w:r w:rsidRPr="007E0EDF">
              <w:rPr>
                <w:rFonts w:ascii="Arial" w:hAnsi="Arial"/>
                <w:sz w:val="18"/>
              </w:rPr>
              <w:t xml:space="preserve">          freqBandIndicatorNR</w:t>
            </w:r>
          </w:p>
        </w:tc>
        <w:tc>
          <w:tcPr>
            <w:tcW w:w="2835" w:type="dxa"/>
          </w:tcPr>
          <w:p w14:paraId="08924672" w14:textId="77777777" w:rsidR="00444A85" w:rsidRPr="007E0EDF" w:rsidRDefault="00444A85" w:rsidP="00444A85">
            <w:pPr>
              <w:keepNext/>
              <w:keepLines/>
              <w:rPr>
                <w:rFonts w:ascii="Arial" w:hAnsi="Arial"/>
                <w:sz w:val="18"/>
              </w:rPr>
            </w:pPr>
            <w:r w:rsidRPr="007E0EDF">
              <w:rPr>
                <w:rFonts w:ascii="Arial" w:hAnsi="Arial" w:cs="Arial"/>
                <w:sz w:val="18"/>
                <w:szCs w:val="18"/>
                <w:lang w:eastAsia="ja-JP"/>
              </w:rPr>
              <w:t>An overlapping Band under test (</w:t>
            </w:r>
            <w:r w:rsidRPr="007E0EDF">
              <w:rPr>
                <w:rFonts w:ascii="Arial" w:hAnsi="Arial"/>
                <w:sz w:val="18"/>
              </w:rPr>
              <w:t>px_NR_</w:t>
            </w:r>
            <w:r w:rsidRPr="007E0EDF">
              <w:rPr>
                <w:rFonts w:ascii="Arial" w:hAnsi="Arial"/>
                <w:sz w:val="18"/>
                <w:lang w:eastAsia="zh-CN"/>
              </w:rPr>
              <w:t>Primary</w:t>
            </w:r>
            <w:r w:rsidRPr="007E0EDF">
              <w:rPr>
                <w:rFonts w:ascii="Arial" w:hAnsi="Arial"/>
                <w:sz w:val="18"/>
              </w:rPr>
              <w:t>Band</w:t>
            </w:r>
            <w:r w:rsidRPr="007E0EDF">
              <w:rPr>
                <w:rFonts w:ascii="Arial" w:hAnsi="Arial" w:cs="Arial"/>
                <w:sz w:val="18"/>
                <w:szCs w:val="18"/>
              </w:rPr>
              <w:t>)</w:t>
            </w:r>
          </w:p>
        </w:tc>
        <w:tc>
          <w:tcPr>
            <w:tcW w:w="2015" w:type="dxa"/>
          </w:tcPr>
          <w:p w14:paraId="6EA5310B" w14:textId="77777777" w:rsidR="00444A85" w:rsidRPr="007E0EDF" w:rsidRDefault="00444A85" w:rsidP="00444A85">
            <w:pPr>
              <w:keepNext/>
              <w:keepLines/>
              <w:rPr>
                <w:rFonts w:ascii="Arial" w:hAnsi="Arial"/>
                <w:sz w:val="18"/>
              </w:rPr>
            </w:pPr>
          </w:p>
        </w:tc>
        <w:tc>
          <w:tcPr>
            <w:tcW w:w="1245" w:type="dxa"/>
          </w:tcPr>
          <w:p w14:paraId="52576496" w14:textId="77777777" w:rsidR="00444A85" w:rsidRPr="007E0EDF" w:rsidRDefault="00444A85" w:rsidP="00444A85">
            <w:pPr>
              <w:keepNext/>
              <w:keepLines/>
              <w:rPr>
                <w:rFonts w:ascii="Arial" w:hAnsi="Arial"/>
                <w:sz w:val="18"/>
              </w:rPr>
            </w:pPr>
            <w:r w:rsidRPr="007E0EDF">
              <w:rPr>
                <w:rFonts w:ascii="Arial" w:hAnsi="Arial"/>
                <w:sz w:val="18"/>
              </w:rPr>
              <w:t>NR Cell 10</w:t>
            </w:r>
          </w:p>
        </w:tc>
      </w:tr>
      <w:tr w:rsidR="00444A85" w:rsidRPr="007E0EDF" w14:paraId="3FC6A486" w14:textId="77777777" w:rsidTr="006E320C">
        <w:tc>
          <w:tcPr>
            <w:tcW w:w="3652" w:type="dxa"/>
            <w:tcBorders>
              <w:top w:val="nil"/>
            </w:tcBorders>
          </w:tcPr>
          <w:p w14:paraId="7EF4FE3C" w14:textId="77777777" w:rsidR="00444A85" w:rsidRPr="007E0EDF" w:rsidRDefault="00444A85" w:rsidP="006D32F2">
            <w:pPr>
              <w:pStyle w:val="TAL"/>
            </w:pPr>
          </w:p>
        </w:tc>
        <w:tc>
          <w:tcPr>
            <w:tcW w:w="2835" w:type="dxa"/>
          </w:tcPr>
          <w:p w14:paraId="17CA3C36" w14:textId="77777777" w:rsidR="00444A85" w:rsidRPr="007E0EDF" w:rsidRDefault="00444A85" w:rsidP="00444A85">
            <w:pPr>
              <w:pStyle w:val="TAL"/>
              <w:rPr>
                <w:rFonts w:cs="Arial"/>
                <w:szCs w:val="18"/>
                <w:lang w:eastAsia="ja-JP"/>
              </w:rPr>
            </w:pPr>
            <w:r w:rsidRPr="007E0EDF">
              <w:rPr>
                <w:rFonts w:cs="Arial"/>
                <w:szCs w:val="18"/>
                <w:lang w:eastAsia="ja-JP"/>
              </w:rPr>
              <w:t>Band for interBand NR Cell 10</w:t>
            </w:r>
          </w:p>
          <w:p w14:paraId="44749332" w14:textId="77777777" w:rsidR="00444A85" w:rsidRPr="007E0EDF" w:rsidRDefault="00444A85" w:rsidP="006D32F2">
            <w:pPr>
              <w:pStyle w:val="TAL"/>
              <w:rPr>
                <w:rFonts w:cs="Arial"/>
                <w:szCs w:val="18"/>
                <w:lang w:eastAsia="ja-JP"/>
              </w:rPr>
            </w:pPr>
            <w:r w:rsidRPr="007E0EDF">
              <w:rPr>
                <w:rFonts w:cs="Arial"/>
                <w:szCs w:val="18"/>
                <w:lang w:eastAsia="ja-JP"/>
              </w:rPr>
              <w:t>(</w:t>
            </w:r>
            <w:r w:rsidRPr="007E0EDF">
              <w:t>px_NR_</w:t>
            </w:r>
            <w:r w:rsidRPr="007E0EDF">
              <w:rPr>
                <w:lang w:eastAsia="zh-CN"/>
              </w:rPr>
              <w:t>Secondary</w:t>
            </w:r>
            <w:r w:rsidRPr="007E0EDF">
              <w:t>Band</w:t>
            </w:r>
            <w:r w:rsidRPr="007E0EDF">
              <w:rPr>
                <w:rFonts w:cs="Arial"/>
                <w:szCs w:val="18"/>
              </w:rPr>
              <w:t>)</w:t>
            </w:r>
            <w:r w:rsidRPr="007E0EDF">
              <w:rPr>
                <w:rFonts w:cs="Arial"/>
                <w:szCs w:val="18"/>
                <w:lang w:eastAsia="ja-JP"/>
              </w:rPr>
              <w:t>.</w:t>
            </w:r>
          </w:p>
        </w:tc>
        <w:tc>
          <w:tcPr>
            <w:tcW w:w="2015" w:type="dxa"/>
          </w:tcPr>
          <w:p w14:paraId="473FCC1E" w14:textId="77777777" w:rsidR="00444A85" w:rsidRPr="007E0EDF" w:rsidRDefault="00444A85" w:rsidP="006D32F2">
            <w:pPr>
              <w:pStyle w:val="TAL"/>
            </w:pPr>
          </w:p>
        </w:tc>
        <w:tc>
          <w:tcPr>
            <w:tcW w:w="1245" w:type="dxa"/>
          </w:tcPr>
          <w:p w14:paraId="75866466" w14:textId="77777777" w:rsidR="00444A85" w:rsidRPr="007E0EDF" w:rsidRDefault="00444A85" w:rsidP="006D32F2">
            <w:pPr>
              <w:pStyle w:val="TAL"/>
            </w:pPr>
            <w:r w:rsidRPr="007E0EDF">
              <w:t>NR Cell 3</w:t>
            </w:r>
          </w:p>
        </w:tc>
      </w:tr>
      <w:tr w:rsidR="00444A85" w:rsidRPr="007E0EDF" w14:paraId="57563CE7" w14:textId="77777777" w:rsidTr="006E320C">
        <w:tc>
          <w:tcPr>
            <w:tcW w:w="3652" w:type="dxa"/>
          </w:tcPr>
          <w:p w14:paraId="42A2921B" w14:textId="77777777" w:rsidR="00444A85" w:rsidRPr="007E0EDF" w:rsidRDefault="00444A85" w:rsidP="004E6625">
            <w:pPr>
              <w:pStyle w:val="TAL"/>
            </w:pPr>
            <w:r w:rsidRPr="007E0EDF">
              <w:t xml:space="preserve">        }</w:t>
            </w:r>
          </w:p>
        </w:tc>
        <w:tc>
          <w:tcPr>
            <w:tcW w:w="2835" w:type="dxa"/>
          </w:tcPr>
          <w:p w14:paraId="71CBDF16" w14:textId="77777777" w:rsidR="00444A85" w:rsidRPr="007E0EDF" w:rsidRDefault="00444A85" w:rsidP="004E6625">
            <w:pPr>
              <w:pStyle w:val="TAL"/>
            </w:pPr>
          </w:p>
        </w:tc>
        <w:tc>
          <w:tcPr>
            <w:tcW w:w="2015" w:type="dxa"/>
          </w:tcPr>
          <w:p w14:paraId="353A418F" w14:textId="77777777" w:rsidR="00444A85" w:rsidRPr="007E0EDF" w:rsidRDefault="00444A85" w:rsidP="004E6625">
            <w:pPr>
              <w:pStyle w:val="TAL"/>
            </w:pPr>
          </w:p>
        </w:tc>
        <w:tc>
          <w:tcPr>
            <w:tcW w:w="1245" w:type="dxa"/>
          </w:tcPr>
          <w:p w14:paraId="16F1DA73" w14:textId="77777777" w:rsidR="00444A85" w:rsidRPr="007E0EDF" w:rsidRDefault="00444A85" w:rsidP="004E6625">
            <w:pPr>
              <w:pStyle w:val="TAL"/>
            </w:pPr>
          </w:p>
        </w:tc>
      </w:tr>
      <w:tr w:rsidR="00444A85" w:rsidRPr="007E0EDF" w14:paraId="6F18EAA8" w14:textId="77777777" w:rsidTr="006E320C">
        <w:tc>
          <w:tcPr>
            <w:tcW w:w="3652" w:type="dxa"/>
          </w:tcPr>
          <w:p w14:paraId="226B3C91" w14:textId="77777777" w:rsidR="00444A85" w:rsidRPr="007E0EDF" w:rsidRDefault="00444A85" w:rsidP="00444A85">
            <w:pPr>
              <w:pStyle w:val="TAL"/>
            </w:pPr>
            <w:r w:rsidRPr="007E0EDF">
              <w:t xml:space="preserve">      }</w:t>
            </w:r>
          </w:p>
        </w:tc>
        <w:tc>
          <w:tcPr>
            <w:tcW w:w="2835" w:type="dxa"/>
          </w:tcPr>
          <w:p w14:paraId="06FF4791" w14:textId="77777777" w:rsidR="00444A85" w:rsidRPr="007E0EDF" w:rsidRDefault="00444A85" w:rsidP="00444A85">
            <w:pPr>
              <w:pStyle w:val="TAL"/>
            </w:pPr>
          </w:p>
        </w:tc>
        <w:tc>
          <w:tcPr>
            <w:tcW w:w="2015" w:type="dxa"/>
          </w:tcPr>
          <w:p w14:paraId="0A6944B2" w14:textId="77777777" w:rsidR="00444A85" w:rsidRPr="007E0EDF" w:rsidRDefault="00444A85" w:rsidP="00444A85">
            <w:pPr>
              <w:pStyle w:val="TAL"/>
            </w:pPr>
          </w:p>
        </w:tc>
        <w:tc>
          <w:tcPr>
            <w:tcW w:w="1245" w:type="dxa"/>
          </w:tcPr>
          <w:p w14:paraId="037D0AED" w14:textId="77777777" w:rsidR="00444A85" w:rsidRPr="007E0EDF" w:rsidRDefault="00444A85" w:rsidP="00444A85">
            <w:pPr>
              <w:pStyle w:val="TAL"/>
            </w:pPr>
          </w:p>
        </w:tc>
      </w:tr>
      <w:tr w:rsidR="00444A85" w:rsidRPr="007E0EDF" w14:paraId="2DBB8D2C" w14:textId="77777777" w:rsidTr="006E320C">
        <w:tc>
          <w:tcPr>
            <w:tcW w:w="3652" w:type="dxa"/>
          </w:tcPr>
          <w:p w14:paraId="29EF1097" w14:textId="77777777" w:rsidR="00444A85" w:rsidRPr="007E0EDF" w:rsidRDefault="00444A85" w:rsidP="00444A85">
            <w:pPr>
              <w:pStyle w:val="TAL"/>
            </w:pPr>
            <w:r w:rsidRPr="007E0EDF">
              <w:t xml:space="preserve">    }</w:t>
            </w:r>
          </w:p>
        </w:tc>
        <w:tc>
          <w:tcPr>
            <w:tcW w:w="2835" w:type="dxa"/>
          </w:tcPr>
          <w:p w14:paraId="535C3783" w14:textId="77777777" w:rsidR="00444A85" w:rsidRPr="007E0EDF" w:rsidRDefault="00444A85" w:rsidP="00444A85">
            <w:pPr>
              <w:pStyle w:val="TAL"/>
            </w:pPr>
          </w:p>
        </w:tc>
        <w:tc>
          <w:tcPr>
            <w:tcW w:w="2015" w:type="dxa"/>
          </w:tcPr>
          <w:p w14:paraId="13CA8172" w14:textId="77777777" w:rsidR="00444A85" w:rsidRPr="007E0EDF" w:rsidRDefault="00444A85" w:rsidP="00444A85">
            <w:pPr>
              <w:pStyle w:val="TAL"/>
            </w:pPr>
          </w:p>
        </w:tc>
        <w:tc>
          <w:tcPr>
            <w:tcW w:w="1245" w:type="dxa"/>
          </w:tcPr>
          <w:p w14:paraId="5AD4B89F" w14:textId="77777777" w:rsidR="00444A85" w:rsidRPr="007E0EDF" w:rsidRDefault="00444A85" w:rsidP="00444A85">
            <w:pPr>
              <w:pStyle w:val="TAL"/>
            </w:pPr>
          </w:p>
        </w:tc>
      </w:tr>
      <w:tr w:rsidR="00444A85" w:rsidRPr="007E0EDF" w14:paraId="63182220" w14:textId="77777777" w:rsidTr="006E320C">
        <w:tc>
          <w:tcPr>
            <w:tcW w:w="3652" w:type="dxa"/>
          </w:tcPr>
          <w:p w14:paraId="0F23898F" w14:textId="77777777" w:rsidR="00444A85" w:rsidRPr="007E0EDF" w:rsidRDefault="00444A85" w:rsidP="00444A85">
            <w:pPr>
              <w:pStyle w:val="TAL"/>
            </w:pPr>
            <w:r w:rsidRPr="007E0EDF">
              <w:t xml:space="preserve">  }</w:t>
            </w:r>
          </w:p>
        </w:tc>
        <w:tc>
          <w:tcPr>
            <w:tcW w:w="2835" w:type="dxa"/>
          </w:tcPr>
          <w:p w14:paraId="6160EBBE" w14:textId="77777777" w:rsidR="00444A85" w:rsidRPr="007E0EDF" w:rsidRDefault="00444A85" w:rsidP="00444A85">
            <w:pPr>
              <w:pStyle w:val="TAL"/>
            </w:pPr>
          </w:p>
        </w:tc>
        <w:tc>
          <w:tcPr>
            <w:tcW w:w="2015" w:type="dxa"/>
          </w:tcPr>
          <w:p w14:paraId="5E40CC16" w14:textId="77777777" w:rsidR="00444A85" w:rsidRPr="007E0EDF" w:rsidRDefault="00444A85" w:rsidP="00444A85">
            <w:pPr>
              <w:pStyle w:val="TAL"/>
            </w:pPr>
          </w:p>
        </w:tc>
        <w:tc>
          <w:tcPr>
            <w:tcW w:w="1245" w:type="dxa"/>
          </w:tcPr>
          <w:p w14:paraId="76E24FB1" w14:textId="77777777" w:rsidR="00444A85" w:rsidRPr="007E0EDF" w:rsidRDefault="00444A85" w:rsidP="00444A85">
            <w:pPr>
              <w:pStyle w:val="TAL"/>
            </w:pPr>
          </w:p>
        </w:tc>
      </w:tr>
      <w:tr w:rsidR="00444A85" w:rsidRPr="007E0EDF" w14:paraId="05B139FE" w14:textId="77777777" w:rsidTr="006E320C">
        <w:tc>
          <w:tcPr>
            <w:tcW w:w="3652" w:type="dxa"/>
          </w:tcPr>
          <w:p w14:paraId="2FE203F6" w14:textId="77777777" w:rsidR="00444A85" w:rsidRPr="007E0EDF" w:rsidRDefault="00444A85" w:rsidP="00444A85">
            <w:pPr>
              <w:pStyle w:val="TAL"/>
            </w:pPr>
            <w:r w:rsidRPr="007E0EDF">
              <w:t>}</w:t>
            </w:r>
          </w:p>
        </w:tc>
        <w:tc>
          <w:tcPr>
            <w:tcW w:w="2835" w:type="dxa"/>
          </w:tcPr>
          <w:p w14:paraId="0CBEC225" w14:textId="77777777" w:rsidR="00444A85" w:rsidRPr="007E0EDF" w:rsidRDefault="00444A85" w:rsidP="00444A85">
            <w:pPr>
              <w:pStyle w:val="TAL"/>
            </w:pPr>
          </w:p>
        </w:tc>
        <w:tc>
          <w:tcPr>
            <w:tcW w:w="2015" w:type="dxa"/>
          </w:tcPr>
          <w:p w14:paraId="0D2ACDC0" w14:textId="77777777" w:rsidR="00444A85" w:rsidRPr="007E0EDF" w:rsidRDefault="00444A85" w:rsidP="00444A85">
            <w:pPr>
              <w:pStyle w:val="TAL"/>
            </w:pPr>
          </w:p>
        </w:tc>
        <w:tc>
          <w:tcPr>
            <w:tcW w:w="1245" w:type="dxa"/>
          </w:tcPr>
          <w:p w14:paraId="3E23FD17" w14:textId="77777777" w:rsidR="00444A85" w:rsidRPr="007E0EDF" w:rsidRDefault="00444A85" w:rsidP="00444A85">
            <w:pPr>
              <w:pStyle w:val="TAL"/>
            </w:pPr>
          </w:p>
        </w:tc>
      </w:tr>
    </w:tbl>
    <w:p w14:paraId="332965FA" w14:textId="77777777" w:rsidR="006E320C" w:rsidRDefault="006E320C" w:rsidP="006E320C">
      <w:pPr>
        <w:pStyle w:val="H6"/>
        <w:rPr>
          <w:ins w:id="68" w:author="Thiruvathirai Ramakrishnan 1UK5" w:date="2022-02-08T14:26:00Z"/>
          <w:lang w:eastAsia="zh-CN"/>
        </w:rPr>
      </w:pPr>
      <w:ins w:id="69" w:author="Thiruvathirai Ramakrishnan 1UK5" w:date="2022-02-08T14:26:00Z">
        <w:r>
          <w:rPr>
            <w:lang w:eastAsia="zh-CN"/>
          </w:rPr>
          <w:t>[Sections skipped Here]</w:t>
        </w:r>
      </w:ins>
    </w:p>
    <w:p w14:paraId="7B0A888E" w14:textId="77777777" w:rsidR="00EB705A" w:rsidRPr="007E0EDF" w:rsidRDefault="00EB705A" w:rsidP="00EE2286"/>
    <w:p w14:paraId="5E25B422" w14:textId="77777777" w:rsidR="00F34408" w:rsidRPr="007E0EDF" w:rsidRDefault="00F34408" w:rsidP="00F34408">
      <w:pPr>
        <w:pStyle w:val="Heading2"/>
      </w:pPr>
      <w:bookmarkStart w:id="70" w:name="_Toc21103042"/>
      <w:bookmarkStart w:id="71" w:name="_Toc29233379"/>
      <w:bookmarkStart w:id="72" w:name="_Toc29461984"/>
      <w:bookmarkStart w:id="73" w:name="_Toc36157961"/>
      <w:bookmarkStart w:id="74" w:name="_Toc43917193"/>
      <w:bookmarkStart w:id="75" w:name="_Toc52465014"/>
      <w:bookmarkStart w:id="76" w:name="_Toc52465395"/>
      <w:bookmarkStart w:id="77" w:name="_Toc52465781"/>
      <w:bookmarkStart w:id="78" w:name="_Toc59210757"/>
      <w:bookmarkStart w:id="79" w:name="_Toc59210925"/>
      <w:bookmarkStart w:id="80" w:name="_Toc59211216"/>
      <w:bookmarkStart w:id="81" w:name="_Toc68209718"/>
      <w:bookmarkStart w:id="82" w:name="_Toc68260667"/>
      <w:bookmarkStart w:id="83" w:name="_Toc76402142"/>
      <w:bookmarkStart w:id="84" w:name="_Toc76403774"/>
      <w:bookmarkStart w:id="85" w:name="_Toc83981155"/>
      <w:bookmarkStart w:id="86" w:name="_Toc83982170"/>
      <w:bookmarkStart w:id="87" w:name="_Toc83983422"/>
      <w:bookmarkStart w:id="88" w:name="_Toc90673228"/>
      <w:r w:rsidRPr="007E0EDF">
        <w:lastRenderedPageBreak/>
        <w:t>6.2</w:t>
      </w:r>
      <w:r w:rsidRPr="007E0EDF">
        <w:tab/>
        <w:t>Multi-mode environment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77C62A0" w14:textId="77777777" w:rsidR="00F34408" w:rsidRPr="007E0EDF" w:rsidRDefault="00F34408" w:rsidP="00F34408">
      <w:pPr>
        <w:pStyle w:val="Heading3"/>
      </w:pPr>
      <w:bookmarkStart w:id="89" w:name="_Toc21103043"/>
      <w:bookmarkStart w:id="90" w:name="_Toc29233380"/>
      <w:bookmarkStart w:id="91" w:name="_Toc29461985"/>
      <w:bookmarkStart w:id="92" w:name="_Toc36157962"/>
      <w:bookmarkStart w:id="93" w:name="_Toc43917194"/>
      <w:bookmarkStart w:id="94" w:name="_Toc52465015"/>
      <w:bookmarkStart w:id="95" w:name="_Toc52465396"/>
      <w:bookmarkStart w:id="96" w:name="_Toc52465782"/>
      <w:bookmarkStart w:id="97" w:name="_Toc59210758"/>
      <w:bookmarkStart w:id="98" w:name="_Toc59210926"/>
      <w:bookmarkStart w:id="99" w:name="_Toc59211217"/>
      <w:bookmarkStart w:id="100" w:name="_Toc68209719"/>
      <w:bookmarkStart w:id="101" w:name="_Toc68260668"/>
      <w:bookmarkStart w:id="102" w:name="_Toc76402143"/>
      <w:bookmarkStart w:id="103" w:name="_Toc76403775"/>
      <w:bookmarkStart w:id="104" w:name="_Toc83981156"/>
      <w:bookmarkStart w:id="105" w:name="_Toc83982171"/>
      <w:bookmarkStart w:id="106" w:name="_Toc83983423"/>
      <w:bookmarkStart w:id="107" w:name="_Toc90673229"/>
      <w:r w:rsidRPr="007E0EDF">
        <w:t>6.2.1</w:t>
      </w:r>
      <w:r w:rsidRPr="007E0EDF">
        <w:tab/>
        <w:t>Inter-RAT PLMN selection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9E09202" w14:textId="77777777" w:rsidR="00F34408" w:rsidRPr="007E0EDF" w:rsidRDefault="00F34408" w:rsidP="00F34408">
      <w:pPr>
        <w:pStyle w:val="Heading4"/>
      </w:pPr>
      <w:bookmarkStart w:id="108" w:name="_Toc21103044"/>
      <w:bookmarkStart w:id="109" w:name="_Toc29233381"/>
      <w:bookmarkStart w:id="110" w:name="_Toc29461986"/>
      <w:bookmarkStart w:id="111" w:name="_Toc36157963"/>
      <w:bookmarkStart w:id="112" w:name="_Toc43917195"/>
      <w:bookmarkStart w:id="113" w:name="_Toc52465016"/>
      <w:bookmarkStart w:id="114" w:name="_Toc52465397"/>
      <w:bookmarkStart w:id="115" w:name="_Toc52465783"/>
      <w:bookmarkStart w:id="116" w:name="_Toc59210759"/>
      <w:bookmarkStart w:id="117" w:name="_Toc59210927"/>
      <w:bookmarkStart w:id="118" w:name="_Toc59211218"/>
      <w:bookmarkStart w:id="119" w:name="_Toc68209720"/>
      <w:bookmarkStart w:id="120" w:name="_Toc68260669"/>
      <w:bookmarkStart w:id="121" w:name="_Toc76402144"/>
      <w:bookmarkStart w:id="122" w:name="_Toc76403776"/>
      <w:bookmarkStart w:id="123" w:name="_Toc83981157"/>
      <w:bookmarkStart w:id="124" w:name="_Toc83982172"/>
      <w:bookmarkStart w:id="125" w:name="_Toc83983424"/>
      <w:bookmarkStart w:id="126" w:name="_Toc90673230"/>
      <w:r w:rsidRPr="007E0EDF">
        <w:t>6.2.1.1</w:t>
      </w:r>
      <w:r w:rsidRPr="007E0EDF">
        <w:tab/>
        <w:t>Inter-RAT PLMN Selection / Selection of correct RAT for OPLMN / Automatic mode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74E1033" w14:textId="77777777" w:rsidR="00F34408" w:rsidRPr="007E0EDF" w:rsidRDefault="00F34408" w:rsidP="00F34408">
      <w:pPr>
        <w:pStyle w:val="H6"/>
      </w:pPr>
      <w:r w:rsidRPr="007E0EDF">
        <w:t>6.2.1.1.1</w:t>
      </w:r>
      <w:r w:rsidRPr="007E0EDF">
        <w:tab/>
        <w:t>Test Purpose (TP)</w:t>
      </w:r>
    </w:p>
    <w:p w14:paraId="78D03437" w14:textId="77777777" w:rsidR="00F34408" w:rsidRPr="007E0EDF" w:rsidRDefault="00F34408" w:rsidP="00F34408">
      <w:pPr>
        <w:pStyle w:val="H6"/>
      </w:pPr>
      <w:r w:rsidRPr="007E0EDF">
        <w:t>(1)</w:t>
      </w:r>
    </w:p>
    <w:p w14:paraId="66700AF4" w14:textId="77777777" w:rsidR="00F34408" w:rsidRPr="007E0EDF" w:rsidRDefault="00F34408" w:rsidP="00F34408">
      <w:pPr>
        <w:pStyle w:val="PL"/>
        <w:rPr>
          <w:noProof w:val="0"/>
        </w:rPr>
      </w:pPr>
      <w:r w:rsidRPr="007E0EDF">
        <w:rPr>
          <w:b/>
          <w:noProof w:val="0"/>
        </w:rPr>
        <w:t>with</w:t>
      </w:r>
      <w:r w:rsidRPr="007E0EDF">
        <w:rPr>
          <w:noProof w:val="0"/>
        </w:rPr>
        <w:t xml:space="preserve"> { UE pre-set in Automatic network selection mode }</w:t>
      </w:r>
    </w:p>
    <w:p w14:paraId="73611EE9"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6FEBBC8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 and there are suitable NR and E-UTRAN cells some on the OPLMN list and some not on the OPLMN list, none of them being part of the RPLMN }</w:t>
      </w:r>
    </w:p>
    <w:p w14:paraId="41ACE98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p>
    <w:p w14:paraId="2188A3F6" w14:textId="77777777" w:rsidR="00F34408" w:rsidRPr="007E0EDF" w:rsidRDefault="00F34408" w:rsidP="00F34408">
      <w:pPr>
        <w:pStyle w:val="PL"/>
        <w:rPr>
          <w:noProof w:val="0"/>
        </w:rPr>
      </w:pPr>
      <w:r w:rsidRPr="007E0EDF">
        <w:rPr>
          <w:noProof w:val="0"/>
        </w:rPr>
        <w:t xml:space="preserve">            }</w:t>
      </w:r>
    </w:p>
    <w:p w14:paraId="1206D0C3" w14:textId="77777777" w:rsidR="00F34408" w:rsidRPr="007E0EDF" w:rsidRDefault="00F34408" w:rsidP="00F34408">
      <w:pPr>
        <w:pStyle w:val="PL"/>
        <w:rPr>
          <w:noProof w:val="0"/>
        </w:rPr>
      </w:pPr>
    </w:p>
    <w:p w14:paraId="2A838BC1" w14:textId="77777777" w:rsidR="00F34408" w:rsidRPr="007E0EDF" w:rsidRDefault="00F34408" w:rsidP="00F34408">
      <w:pPr>
        <w:pStyle w:val="H6"/>
      </w:pPr>
      <w:r w:rsidRPr="007E0EDF">
        <w:t>(2)</w:t>
      </w:r>
    </w:p>
    <w:p w14:paraId="13952676"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p>
    <w:p w14:paraId="5BF12AF2"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4E097AF4"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 and there are suitable NR and E-UTRAN cells some on the OPLMN list and some not on the OPLMN list , none of them being part of the RPLMN  }</w:t>
      </w:r>
    </w:p>
    <w:p w14:paraId="5CBEB1D7"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r w:rsidRPr="007E0EDF">
        <w:rPr>
          <w:b/>
          <w:noProof w:val="0"/>
        </w:rPr>
        <w:t>.</w:t>
      </w:r>
      <w:r w:rsidRPr="007E0EDF">
        <w:rPr>
          <w:noProof w:val="0"/>
        </w:rPr>
        <w:t xml:space="preserve"> }</w:t>
      </w:r>
    </w:p>
    <w:p w14:paraId="1AB95EB9" w14:textId="77777777" w:rsidR="00F34408" w:rsidRPr="007E0EDF" w:rsidRDefault="00F34408" w:rsidP="00F34408">
      <w:pPr>
        <w:pStyle w:val="PL"/>
        <w:rPr>
          <w:noProof w:val="0"/>
        </w:rPr>
      </w:pPr>
      <w:r w:rsidRPr="007E0EDF">
        <w:rPr>
          <w:noProof w:val="0"/>
        </w:rPr>
        <w:t xml:space="preserve">            }</w:t>
      </w:r>
    </w:p>
    <w:p w14:paraId="54739BF9" w14:textId="77777777" w:rsidR="00F34408" w:rsidRPr="007E0EDF" w:rsidRDefault="00F34408" w:rsidP="00F34408">
      <w:pPr>
        <w:pStyle w:val="PL"/>
        <w:rPr>
          <w:noProof w:val="0"/>
        </w:rPr>
      </w:pPr>
    </w:p>
    <w:p w14:paraId="72338535" w14:textId="77777777" w:rsidR="00F34408" w:rsidRPr="007E0EDF" w:rsidRDefault="00F34408" w:rsidP="00F34408">
      <w:pPr>
        <w:pStyle w:val="H6"/>
      </w:pPr>
      <w:r w:rsidRPr="007E0EDF">
        <w:t>6.2.1.1.2</w:t>
      </w:r>
      <w:r w:rsidRPr="007E0EDF">
        <w:tab/>
        <w:t>Conformance requirements</w:t>
      </w:r>
    </w:p>
    <w:p w14:paraId="3D8A35B8"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7A3BAA3C" w14:textId="77777777" w:rsidR="00F34408" w:rsidRPr="007E0EDF" w:rsidRDefault="00F34408" w:rsidP="00F34408">
      <w:r w:rsidRPr="007E0EDF">
        <w:t>[TS 23.122, clause 4.4.3.1]</w:t>
      </w:r>
    </w:p>
    <w:p w14:paraId="5DFEAA32" w14:textId="77777777" w:rsidR="00F34408" w:rsidRPr="007E0EDF" w:rsidRDefault="00F34408" w:rsidP="00F34408">
      <w:r w:rsidRPr="007E0EDF">
        <w:t>If successful registration is achieved, the MS indicates the selected PLMN.</w:t>
      </w:r>
    </w:p>
    <w:p w14:paraId="0DD4174F" w14:textId="77777777" w:rsidR="00F34408" w:rsidRPr="007E0EDF" w:rsidRDefault="00F34408" w:rsidP="00F34408">
      <w:r w:rsidRPr="007E0EDF">
        <w:t>...</w:t>
      </w:r>
    </w:p>
    <w:p w14:paraId="1C8EEEB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3267D099" w14:textId="77777777" w:rsidR="00F34408" w:rsidRPr="007E0EDF" w:rsidRDefault="00F34408" w:rsidP="00F34408">
      <w:r w:rsidRPr="007E0EDF">
        <w:t>[TS 23.122, clause 4.4.3.1.1]</w:t>
      </w:r>
    </w:p>
    <w:p w14:paraId="53BA3E52" w14:textId="77777777" w:rsidR="00F34408" w:rsidRPr="007E0EDF" w:rsidRDefault="00F34408" w:rsidP="00F34408">
      <w:r w:rsidRPr="007E0EDF">
        <w:t>The MS selects and attempts registration on other PLMN/access technology combinations, if available and allowable, in the following order:</w:t>
      </w:r>
    </w:p>
    <w:p w14:paraId="2AF5A73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2D1D5B4D"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5A445CC8"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0BA84D42"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52A8A655" w14:textId="77777777" w:rsidR="00F34408" w:rsidRPr="007E0EDF" w:rsidRDefault="00F34408" w:rsidP="00F34408">
      <w:pPr>
        <w:pStyle w:val="B1"/>
      </w:pPr>
      <w:r w:rsidRPr="007E0EDF">
        <w:t>v)</w:t>
      </w:r>
      <w:r w:rsidRPr="007E0EDF">
        <w:tab/>
        <w:t>other PLMN/access technology combinations in order of decreasing signal quality.</w:t>
      </w:r>
    </w:p>
    <w:p w14:paraId="2B01DE0D" w14:textId="77777777" w:rsidR="00F34408" w:rsidRPr="007E0EDF" w:rsidRDefault="00F34408" w:rsidP="00F34408">
      <w:pPr>
        <w:pStyle w:val="H6"/>
      </w:pPr>
      <w:r w:rsidRPr="007E0EDF">
        <w:lastRenderedPageBreak/>
        <w:t>6.2.1.1.3</w:t>
      </w:r>
      <w:r w:rsidRPr="007E0EDF">
        <w:tab/>
        <w:t>Test description</w:t>
      </w:r>
    </w:p>
    <w:p w14:paraId="01B06408" w14:textId="77777777" w:rsidR="00F34408" w:rsidRPr="007E0EDF" w:rsidRDefault="00F34408" w:rsidP="00F34408">
      <w:pPr>
        <w:pStyle w:val="H6"/>
      </w:pPr>
      <w:r w:rsidRPr="007E0EDF">
        <w:t>6.2.1.1.3.1</w:t>
      </w:r>
      <w:r w:rsidRPr="007E0EDF">
        <w:tab/>
        <w:t>Pre-test conditions</w:t>
      </w:r>
    </w:p>
    <w:p w14:paraId="66FA2912" w14:textId="77777777" w:rsidR="00F34408" w:rsidRPr="007E0EDF" w:rsidRDefault="00F34408" w:rsidP="00F34408">
      <w:pPr>
        <w:pStyle w:val="H6"/>
      </w:pPr>
      <w:r w:rsidRPr="007E0EDF">
        <w:t>System Simulator</w:t>
      </w:r>
    </w:p>
    <w:p w14:paraId="26069127" w14:textId="32C7D407" w:rsidR="00F34408" w:rsidRPr="007E0EDF" w:rsidRDefault="00F34408" w:rsidP="00F34408">
      <w:pPr>
        <w:pStyle w:val="B2"/>
      </w:pPr>
      <w:r w:rsidRPr="007E0EDF">
        <w:t>-</w:t>
      </w:r>
      <w:r w:rsidRPr="007E0EDF">
        <w:tab/>
        <w:t>3 NR cells as specified in TS</w:t>
      </w:r>
      <w:r w:rsidRPr="007E0EDF">
        <w:rPr>
          <w:lang w:eastAsia="zh-CN"/>
        </w:rPr>
        <w:t xml:space="preserve"> </w:t>
      </w:r>
      <w:r w:rsidRPr="007E0EDF">
        <w:t>38.508-</w:t>
      </w:r>
      <w:r w:rsidR="00F64080" w:rsidRPr="007E0EDF">
        <w:t>1 [</w:t>
      </w:r>
      <w:r w:rsidRPr="007E0EDF">
        <w:t>4] table 4.4.2-3. System information combination NR-</w:t>
      </w:r>
      <w:r w:rsidR="00CC2F41" w:rsidRPr="007E0EDF">
        <w:t>1</w:t>
      </w:r>
      <w:r w:rsidRPr="007E0EDF">
        <w:t xml:space="preserve"> as defined in Ts 38.508-1 [4] sub-clause 4.4.3.1.2 is applied to all the NR cells.</w:t>
      </w:r>
    </w:p>
    <w:p w14:paraId="64FB4814" w14:textId="77777777" w:rsidR="00F34408" w:rsidRPr="007E0EDF" w:rsidRDefault="00F34408" w:rsidP="00F34408">
      <w:pPr>
        <w:pStyle w:val="B2"/>
      </w:pPr>
      <w:r w:rsidRPr="007E0EDF">
        <w:t>-</w:t>
      </w:r>
      <w:r w:rsidRPr="007E0EDF">
        <w:tab/>
        <w:t>1 cell belongs to E-UTRA. System information combination 1 as defined in TS 36.508 [7] clause 4.4.3.1 is used.</w:t>
      </w:r>
    </w:p>
    <w:p w14:paraId="170908FA" w14:textId="77777777" w:rsidR="00F34408" w:rsidRPr="007E0EDF" w:rsidRDefault="00F34408" w:rsidP="00F34408">
      <w:pPr>
        <w:pStyle w:val="B2"/>
      </w:pPr>
      <w:r w:rsidRPr="007E0EDF">
        <w:t>-</w:t>
      </w:r>
      <w:r w:rsidRPr="007E0EDF">
        <w:tab/>
        <w:t>PLMN settings are defined in TS 36.523-1 [13] table 6.0.1-1.</w:t>
      </w:r>
    </w:p>
    <w:p w14:paraId="50AA0CE7" w14:textId="77777777" w:rsidR="00F34408" w:rsidRPr="007E0EDF" w:rsidRDefault="00F34408" w:rsidP="00F34408">
      <w:pPr>
        <w:pStyle w:val="TH"/>
        <w:rPr>
          <w:rFonts w:eastAsia="MS Gothic"/>
        </w:rPr>
      </w:pPr>
      <w:r w:rsidRPr="007E0EDF">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7EF8687B" w14:textId="77777777" w:rsidTr="00F33823">
        <w:trPr>
          <w:trHeight w:val="207"/>
          <w:jc w:val="center"/>
        </w:trPr>
        <w:tc>
          <w:tcPr>
            <w:tcW w:w="1701" w:type="dxa"/>
          </w:tcPr>
          <w:p w14:paraId="26BDC898" w14:textId="77777777" w:rsidR="00F34408" w:rsidRPr="007E0EDF" w:rsidRDefault="00F34408" w:rsidP="00F33823">
            <w:pPr>
              <w:pStyle w:val="TAH"/>
            </w:pPr>
            <w:r w:rsidRPr="007E0EDF">
              <w:t>Cell</w:t>
            </w:r>
          </w:p>
        </w:tc>
        <w:tc>
          <w:tcPr>
            <w:tcW w:w="1701" w:type="dxa"/>
          </w:tcPr>
          <w:p w14:paraId="59C53E6B" w14:textId="77777777" w:rsidR="00F34408" w:rsidRPr="007E0EDF" w:rsidRDefault="00F34408" w:rsidP="00F33823">
            <w:pPr>
              <w:pStyle w:val="TAH"/>
            </w:pPr>
            <w:r w:rsidRPr="007E0EDF">
              <w:t>PLMN name</w:t>
            </w:r>
          </w:p>
        </w:tc>
      </w:tr>
      <w:tr w:rsidR="00F34408" w:rsidRPr="007E0EDF" w14:paraId="2EF5666B" w14:textId="77777777" w:rsidTr="00F33823">
        <w:trPr>
          <w:trHeight w:val="269"/>
          <w:jc w:val="center"/>
        </w:trPr>
        <w:tc>
          <w:tcPr>
            <w:tcW w:w="1701" w:type="dxa"/>
          </w:tcPr>
          <w:p w14:paraId="1ACD402E" w14:textId="77777777" w:rsidR="00F34408" w:rsidRPr="007E0EDF" w:rsidRDefault="00F34408" w:rsidP="00F33823">
            <w:pPr>
              <w:pStyle w:val="TAC"/>
            </w:pPr>
            <w:r w:rsidRPr="007E0EDF">
              <w:t>NR Cell 1</w:t>
            </w:r>
          </w:p>
        </w:tc>
        <w:tc>
          <w:tcPr>
            <w:tcW w:w="1701" w:type="dxa"/>
          </w:tcPr>
          <w:p w14:paraId="4F23E42D" w14:textId="77777777" w:rsidR="00F34408" w:rsidRPr="007E0EDF" w:rsidRDefault="00F34408" w:rsidP="00F33823">
            <w:pPr>
              <w:pStyle w:val="TAC"/>
            </w:pPr>
            <w:r w:rsidRPr="007E0EDF">
              <w:t>PLMN2</w:t>
            </w:r>
          </w:p>
        </w:tc>
      </w:tr>
      <w:tr w:rsidR="00F34408" w:rsidRPr="007E0EDF" w14:paraId="6B19B8EC" w14:textId="77777777" w:rsidTr="00F33823">
        <w:trPr>
          <w:trHeight w:val="329"/>
          <w:jc w:val="center"/>
        </w:trPr>
        <w:tc>
          <w:tcPr>
            <w:tcW w:w="1701" w:type="dxa"/>
          </w:tcPr>
          <w:p w14:paraId="1766E912" w14:textId="77777777" w:rsidR="00F34408" w:rsidRPr="007E0EDF" w:rsidRDefault="00F34408" w:rsidP="00F33823">
            <w:pPr>
              <w:pStyle w:val="TAC"/>
            </w:pPr>
            <w:r w:rsidRPr="007E0EDF">
              <w:t>NR Cell 12</w:t>
            </w:r>
          </w:p>
        </w:tc>
        <w:tc>
          <w:tcPr>
            <w:tcW w:w="1701" w:type="dxa"/>
          </w:tcPr>
          <w:p w14:paraId="620814FA" w14:textId="77777777" w:rsidR="00F34408" w:rsidRPr="007E0EDF" w:rsidRDefault="00F34408" w:rsidP="00F33823">
            <w:pPr>
              <w:pStyle w:val="TAC"/>
            </w:pPr>
            <w:r w:rsidRPr="007E0EDF">
              <w:t>PLMN13</w:t>
            </w:r>
          </w:p>
        </w:tc>
      </w:tr>
      <w:tr w:rsidR="00F34408" w:rsidRPr="007E0EDF" w14:paraId="19698CC9" w14:textId="77777777" w:rsidTr="00F33823">
        <w:trPr>
          <w:jc w:val="center"/>
        </w:trPr>
        <w:tc>
          <w:tcPr>
            <w:tcW w:w="1701" w:type="dxa"/>
          </w:tcPr>
          <w:p w14:paraId="54D82A79" w14:textId="77777777" w:rsidR="00F34408" w:rsidRPr="007E0EDF" w:rsidRDefault="00F34408" w:rsidP="00F33823">
            <w:pPr>
              <w:pStyle w:val="TAC"/>
            </w:pPr>
            <w:r w:rsidRPr="007E0EDF">
              <w:t>NR Cell 13</w:t>
            </w:r>
          </w:p>
        </w:tc>
        <w:tc>
          <w:tcPr>
            <w:tcW w:w="1701" w:type="dxa"/>
          </w:tcPr>
          <w:p w14:paraId="03E23DCD" w14:textId="77777777" w:rsidR="00F34408" w:rsidRPr="007E0EDF" w:rsidRDefault="00F34408" w:rsidP="00F33823">
            <w:pPr>
              <w:pStyle w:val="TAC"/>
            </w:pPr>
            <w:r w:rsidRPr="007E0EDF">
              <w:t>PLMN14</w:t>
            </w:r>
          </w:p>
        </w:tc>
      </w:tr>
      <w:tr w:rsidR="00F34408" w:rsidRPr="007E0EDF" w14:paraId="1265D640" w14:textId="77777777" w:rsidTr="00F33823">
        <w:trPr>
          <w:jc w:val="center"/>
        </w:trPr>
        <w:tc>
          <w:tcPr>
            <w:tcW w:w="1701" w:type="dxa"/>
          </w:tcPr>
          <w:p w14:paraId="014AAE0D" w14:textId="77777777" w:rsidR="00F34408" w:rsidRPr="007E0EDF" w:rsidRDefault="00F34408" w:rsidP="00F33823">
            <w:pPr>
              <w:pStyle w:val="TAC"/>
            </w:pPr>
            <w:r w:rsidRPr="007E0EDF">
              <w:t>E-UTRA Cell 1</w:t>
            </w:r>
          </w:p>
        </w:tc>
        <w:tc>
          <w:tcPr>
            <w:tcW w:w="1701" w:type="dxa"/>
          </w:tcPr>
          <w:p w14:paraId="2903D096" w14:textId="77777777" w:rsidR="00F34408" w:rsidRPr="007E0EDF" w:rsidRDefault="00F34408" w:rsidP="00F33823">
            <w:pPr>
              <w:pStyle w:val="TAC"/>
            </w:pPr>
            <w:r w:rsidRPr="007E0EDF">
              <w:t>PLMN13</w:t>
            </w:r>
          </w:p>
        </w:tc>
      </w:tr>
    </w:tbl>
    <w:p w14:paraId="67D9065D" w14:textId="77777777" w:rsidR="00F34408" w:rsidRPr="007E0EDF" w:rsidRDefault="00F34408" w:rsidP="00F34408"/>
    <w:p w14:paraId="0BD60D52" w14:textId="77777777" w:rsidR="00F34408" w:rsidRPr="007E0EDF" w:rsidRDefault="00F34408" w:rsidP="00F34408">
      <w:pPr>
        <w:pStyle w:val="H6"/>
      </w:pPr>
      <w:r w:rsidRPr="007E0EDF">
        <w:t>UE</w:t>
      </w:r>
    </w:p>
    <w:p w14:paraId="2DC9B165"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DA748C8"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r w:rsidR="000E0C3A" w:rsidRPr="007E0EDF">
        <w:t>.</w:t>
      </w:r>
    </w:p>
    <w:p w14:paraId="059FF960"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USIM configuration 12 as specified in tables 6.4.1-12 in TS 38.508-1 [4] will be used.</w:t>
      </w:r>
    </w:p>
    <w:p w14:paraId="652E8DBF" w14:textId="77777777" w:rsidR="00F34408" w:rsidRPr="007E0EDF" w:rsidRDefault="00F34408" w:rsidP="00F34408">
      <w:pPr>
        <w:pStyle w:val="H6"/>
      </w:pPr>
      <w:r w:rsidRPr="007E0EDF">
        <w:t>Preamble</w:t>
      </w:r>
    </w:p>
    <w:p w14:paraId="4600C93B" w14:textId="6F593263" w:rsidR="00CC2F41" w:rsidRPr="007E0EDF" w:rsidRDefault="00F34408" w:rsidP="00CC2F41">
      <w:pPr>
        <w:pStyle w:val="B1"/>
      </w:pPr>
      <w:r w:rsidRPr="007E0EDF">
        <w:t>-</w:t>
      </w:r>
      <w:r w:rsidRPr="007E0EDF">
        <w:tab/>
      </w:r>
      <w:r w:rsidR="00437307" w:rsidRPr="007E0EDF">
        <w:t>T</w:t>
      </w:r>
      <w:r w:rsidRPr="007E0EDF">
        <w:t>he UE is in state Switched OFF (state 0-</w:t>
      </w:r>
      <w:r w:rsidR="000E0C3A" w:rsidRPr="007E0EDF">
        <w:t>A</w:t>
      </w:r>
      <w:r w:rsidRPr="007E0EDF">
        <w:t>) according to TS 38.508-</w:t>
      </w:r>
      <w:r w:rsidR="00F64080" w:rsidRPr="007E0EDF">
        <w:t>1 [</w:t>
      </w:r>
      <w:r w:rsidRPr="007E0EDF">
        <w:t>4].</w:t>
      </w:r>
    </w:p>
    <w:p w14:paraId="29AC4AD9" w14:textId="77777777" w:rsidR="00F34408" w:rsidRPr="007E0EDF" w:rsidRDefault="00F34408" w:rsidP="00F34408">
      <w:pPr>
        <w:pStyle w:val="H6"/>
      </w:pPr>
      <w:r w:rsidRPr="007E0EDF">
        <w:t>6.2.1.1.3.2</w:t>
      </w:r>
      <w:r w:rsidRPr="007E0EDF">
        <w:tab/>
        <w:t>Test procedure sequence</w:t>
      </w:r>
    </w:p>
    <w:p w14:paraId="51C034FB" w14:textId="5D264F65" w:rsidR="00F34408" w:rsidRPr="007E0EDF" w:rsidRDefault="00F34408" w:rsidP="00F34408">
      <w:r w:rsidRPr="007E0EDF">
        <w:t xml:space="preserve">Table 6.2.1.1.3.2-1 </w:t>
      </w:r>
      <w:del w:id="127" w:author="Thiruvathirai Ramakrishnan 1UK5" w:date="2022-02-24T10:56:00Z">
        <w:r w:rsidRPr="009764C7" w:rsidDel="00E21AB9">
          <w:rPr>
            <w:highlight w:val="yellow"/>
          </w:rPr>
          <w:delText>for FR1</w:delText>
        </w:r>
        <w:r w:rsidRPr="007E0EDF" w:rsidDel="00E21AB9">
          <w:delText xml:space="preserve"> </w:delText>
        </w:r>
      </w:del>
      <w:r w:rsidRPr="007E0EDF">
        <w:t xml:space="preserve">and </w:t>
      </w:r>
      <w:r w:rsidR="00CC2F41" w:rsidRPr="007E0EDF">
        <w:t xml:space="preserve">table 6.2.1.1.3.2-2 </w:t>
      </w:r>
      <w:del w:id="128" w:author="Thiruvathirai Ramakrishnan 1UK5" w:date="2022-02-24T10:56:00Z">
        <w:r w:rsidRPr="009764C7" w:rsidDel="00E21AB9">
          <w:rPr>
            <w:highlight w:val="yellow"/>
          </w:rPr>
          <w:delText xml:space="preserve">FR2 </w:delText>
        </w:r>
      </w:del>
      <w:r w:rsidRPr="009764C7">
        <w:rPr>
          <w:highlight w:val="yellow"/>
        </w:rPr>
        <w:t>illustrate</w:t>
      </w:r>
      <w:r w:rsidRPr="007E0EDF">
        <w:t xml:space="preserv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186C5E46" w:rsidR="00F34408" w:rsidRPr="007E0EDF" w:rsidRDefault="00F34408" w:rsidP="00F34408">
      <w:pPr>
        <w:pStyle w:val="TH"/>
        <w:ind w:firstLine="720"/>
      </w:pPr>
      <w:r w:rsidRPr="007E0EDF">
        <w:lastRenderedPageBreak/>
        <w:t>Table 6.2.1.1.3.2-1: Cell configuration changes over time</w:t>
      </w:r>
      <w:r w:rsidR="00CC2F41" w:rsidRPr="007E0EDF">
        <w:t xml:space="preserve"> for </w:t>
      </w:r>
      <w:ins w:id="129" w:author="Thiruvathirai Ramakrishnan 1UK5" w:date="2022-02-08T14:07:00Z">
        <w:r w:rsidR="00FF029E">
          <w:t>c</w:t>
        </w:r>
        <w:r w:rsidR="00FF029E" w:rsidRPr="00610E4C">
          <w:rPr>
            <w:lang w:val="en-US"/>
          </w:rPr>
          <w:t>onducted test environment</w:t>
        </w:r>
        <w:r w:rsidR="00FF029E" w:rsidRPr="007E0EDF" w:rsidDel="00FF029E">
          <w:t xml:space="preserve"> </w:t>
        </w:r>
      </w:ins>
      <w:del w:id="130" w:author="Thiruvathirai Ramakrishnan 1UK5" w:date="2022-02-08T14:07:00Z">
        <w:r w:rsidR="00CC2F41" w:rsidRPr="007E0EDF" w:rsidDel="00FF029E">
          <w:delText>FR1</w:delText>
        </w:r>
      </w:del>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969"/>
        <w:gridCol w:w="1051"/>
        <w:gridCol w:w="1446"/>
        <w:gridCol w:w="1446"/>
        <w:gridCol w:w="1446"/>
        <w:gridCol w:w="1088"/>
        <w:gridCol w:w="1086"/>
      </w:tblGrid>
      <w:tr w:rsidR="00CC2F41" w:rsidRPr="007E0EDF" w14:paraId="211D1B55" w14:textId="77777777" w:rsidTr="007E71AD">
        <w:trPr>
          <w:trHeight w:val="270"/>
          <w:jc w:val="center"/>
        </w:trPr>
        <w:tc>
          <w:tcPr>
            <w:tcW w:w="269" w:type="pct"/>
            <w:shd w:val="clear" w:color="auto" w:fill="auto"/>
          </w:tcPr>
          <w:p w14:paraId="5EF1C8FA" w14:textId="77777777" w:rsidR="00CC2F41" w:rsidRPr="007E0EDF" w:rsidRDefault="00CC2F41" w:rsidP="00CC2F41">
            <w:pPr>
              <w:pStyle w:val="TAH"/>
            </w:pPr>
            <w:r w:rsidRPr="007E0EDF">
              <w:t> </w:t>
            </w:r>
          </w:p>
        </w:tc>
        <w:tc>
          <w:tcPr>
            <w:tcW w:w="537" w:type="pct"/>
            <w:shd w:val="clear" w:color="auto" w:fill="auto"/>
          </w:tcPr>
          <w:p w14:paraId="7CB7FF53" w14:textId="77777777" w:rsidR="00CC2F41" w:rsidRPr="007E0EDF" w:rsidRDefault="00CC2F41" w:rsidP="00CC2F41">
            <w:pPr>
              <w:pStyle w:val="TAH"/>
            </w:pPr>
            <w:r w:rsidRPr="007E0EDF">
              <w:t>Parameter</w:t>
            </w:r>
          </w:p>
        </w:tc>
        <w:tc>
          <w:tcPr>
            <w:tcW w:w="583" w:type="pct"/>
            <w:shd w:val="clear" w:color="auto" w:fill="auto"/>
          </w:tcPr>
          <w:p w14:paraId="39CB118F" w14:textId="77777777" w:rsidR="00CC2F41" w:rsidRPr="007E0EDF" w:rsidRDefault="00CC2F41" w:rsidP="00CC2F41">
            <w:pPr>
              <w:pStyle w:val="TAH"/>
            </w:pPr>
            <w:r w:rsidRPr="007E0EDF">
              <w:t>Unit</w:t>
            </w:r>
          </w:p>
        </w:tc>
        <w:tc>
          <w:tcPr>
            <w:tcW w:w="802" w:type="pct"/>
            <w:shd w:val="clear" w:color="auto" w:fill="auto"/>
          </w:tcPr>
          <w:p w14:paraId="3E6D5EE9" w14:textId="77777777" w:rsidR="00CC2F41" w:rsidRPr="007E0EDF" w:rsidRDefault="00CC2F41" w:rsidP="00CC2F41">
            <w:pPr>
              <w:pStyle w:val="TAH"/>
            </w:pPr>
            <w:r w:rsidRPr="007E0EDF">
              <w:t>NR Cell 1</w:t>
            </w:r>
          </w:p>
        </w:tc>
        <w:tc>
          <w:tcPr>
            <w:tcW w:w="802" w:type="pct"/>
            <w:shd w:val="clear" w:color="auto" w:fill="auto"/>
          </w:tcPr>
          <w:p w14:paraId="04DEE0D2" w14:textId="77777777" w:rsidR="00CC2F41" w:rsidRPr="007E0EDF" w:rsidRDefault="00CC2F41" w:rsidP="00CC2F41">
            <w:pPr>
              <w:pStyle w:val="TAH"/>
            </w:pPr>
            <w:r w:rsidRPr="007E0EDF">
              <w:t>NR Cell 12</w:t>
            </w:r>
          </w:p>
        </w:tc>
        <w:tc>
          <w:tcPr>
            <w:tcW w:w="802" w:type="pct"/>
          </w:tcPr>
          <w:p w14:paraId="75639966" w14:textId="77777777" w:rsidR="00CC2F41" w:rsidRPr="007E0EDF" w:rsidRDefault="00CC2F41" w:rsidP="00CC2F41">
            <w:pPr>
              <w:pStyle w:val="TAH"/>
            </w:pPr>
            <w:r w:rsidRPr="007E0EDF">
              <w:t>NR Cell 13</w:t>
            </w:r>
          </w:p>
        </w:tc>
        <w:tc>
          <w:tcPr>
            <w:tcW w:w="603" w:type="pct"/>
            <w:shd w:val="clear" w:color="auto" w:fill="auto"/>
          </w:tcPr>
          <w:p w14:paraId="0900D857" w14:textId="77777777" w:rsidR="00CC2F41" w:rsidRPr="007E0EDF" w:rsidRDefault="00CC2F41" w:rsidP="00CC2F41">
            <w:pPr>
              <w:pStyle w:val="TAH"/>
            </w:pPr>
            <w:r w:rsidRPr="007E0EDF">
              <w:t>E-UTRA Cell 1</w:t>
            </w:r>
          </w:p>
        </w:tc>
        <w:tc>
          <w:tcPr>
            <w:tcW w:w="602" w:type="pct"/>
          </w:tcPr>
          <w:p w14:paraId="007845DF" w14:textId="77777777" w:rsidR="00CC2F41" w:rsidRPr="007E0EDF" w:rsidRDefault="00CC2F41" w:rsidP="00CC2F41">
            <w:pPr>
              <w:pStyle w:val="TAH"/>
            </w:pPr>
            <w:r w:rsidRPr="007E0EDF">
              <w:t>Remarks</w:t>
            </w:r>
          </w:p>
        </w:tc>
      </w:tr>
      <w:tr w:rsidR="00CC2F41" w:rsidRPr="007E0EDF" w14:paraId="09CF5D41" w14:textId="77777777" w:rsidTr="007E71AD">
        <w:trPr>
          <w:trHeight w:val="495"/>
          <w:jc w:val="center"/>
        </w:trPr>
        <w:tc>
          <w:tcPr>
            <w:tcW w:w="269" w:type="pct"/>
            <w:vMerge w:val="restart"/>
            <w:shd w:val="clear" w:color="auto" w:fill="auto"/>
          </w:tcPr>
          <w:p w14:paraId="74AE62DE" w14:textId="77777777" w:rsidR="00CC2F41" w:rsidRPr="007E0EDF" w:rsidRDefault="00CC2F41" w:rsidP="00CC2F41">
            <w:pPr>
              <w:pStyle w:val="TAH"/>
            </w:pPr>
            <w:r w:rsidRPr="007E0EDF">
              <w:t>T0</w:t>
            </w:r>
          </w:p>
        </w:tc>
        <w:tc>
          <w:tcPr>
            <w:tcW w:w="537" w:type="pct"/>
            <w:shd w:val="clear" w:color="auto" w:fill="auto"/>
          </w:tcPr>
          <w:p w14:paraId="6113E5EE" w14:textId="77777777" w:rsidR="00CC2F41" w:rsidRPr="007E0EDF" w:rsidRDefault="00CC2F41" w:rsidP="00CC2F41">
            <w:pPr>
              <w:pStyle w:val="TAL"/>
            </w:pPr>
            <w:r w:rsidRPr="007E0EDF">
              <w:t>SS/PBCH</w:t>
            </w:r>
          </w:p>
          <w:p w14:paraId="5368C6AF" w14:textId="77777777" w:rsidR="00CC2F41" w:rsidRPr="007E0EDF" w:rsidRDefault="00CC2F41" w:rsidP="00CC2F41">
            <w:pPr>
              <w:pStyle w:val="TAC"/>
            </w:pPr>
            <w:r w:rsidRPr="007E0EDF">
              <w:t>SSS EPRE</w:t>
            </w:r>
          </w:p>
        </w:tc>
        <w:tc>
          <w:tcPr>
            <w:tcW w:w="583" w:type="pct"/>
            <w:shd w:val="clear" w:color="auto" w:fill="auto"/>
          </w:tcPr>
          <w:p w14:paraId="759AFEA3" w14:textId="77777777" w:rsidR="00CC2F41" w:rsidRPr="007E0EDF" w:rsidRDefault="00CC2F41" w:rsidP="00CC2F41">
            <w:pPr>
              <w:pStyle w:val="TAC"/>
            </w:pPr>
            <w:r w:rsidRPr="007E0EDF">
              <w:t>dBm/SCS</w:t>
            </w:r>
          </w:p>
        </w:tc>
        <w:tc>
          <w:tcPr>
            <w:tcW w:w="802" w:type="pct"/>
            <w:shd w:val="clear" w:color="auto" w:fill="auto"/>
          </w:tcPr>
          <w:p w14:paraId="5627B5F7" w14:textId="77777777" w:rsidR="00CC2F41" w:rsidRPr="007E0EDF" w:rsidRDefault="00CC2F41" w:rsidP="00CC2F41">
            <w:pPr>
              <w:pStyle w:val="TAC"/>
            </w:pPr>
            <w:r w:rsidRPr="007E0EDF">
              <w:t>-88</w:t>
            </w:r>
          </w:p>
        </w:tc>
        <w:tc>
          <w:tcPr>
            <w:tcW w:w="802" w:type="pct"/>
            <w:shd w:val="clear" w:color="auto" w:fill="auto"/>
          </w:tcPr>
          <w:p w14:paraId="4C7C9D38" w14:textId="77777777" w:rsidR="00CC2F41" w:rsidRPr="007E0EDF" w:rsidRDefault="00CC2F41" w:rsidP="00CC2F41">
            <w:pPr>
              <w:pStyle w:val="TAC"/>
            </w:pPr>
            <w:r w:rsidRPr="007E0EDF">
              <w:t>"Off"</w:t>
            </w:r>
          </w:p>
        </w:tc>
        <w:tc>
          <w:tcPr>
            <w:tcW w:w="802" w:type="pct"/>
          </w:tcPr>
          <w:p w14:paraId="63A85B09" w14:textId="77777777" w:rsidR="00CC2F41" w:rsidRPr="007E0EDF" w:rsidRDefault="00CC2F41" w:rsidP="00CC2F41">
            <w:pPr>
              <w:pStyle w:val="TAC"/>
            </w:pPr>
            <w:r w:rsidRPr="007E0EDF">
              <w:t>-88</w:t>
            </w:r>
          </w:p>
        </w:tc>
        <w:tc>
          <w:tcPr>
            <w:tcW w:w="603" w:type="pct"/>
            <w:shd w:val="clear" w:color="auto" w:fill="auto"/>
          </w:tcPr>
          <w:p w14:paraId="4CB96579" w14:textId="77777777" w:rsidR="00CC2F41" w:rsidRPr="007E0EDF" w:rsidRDefault="00CC2F41" w:rsidP="00CC2F41">
            <w:pPr>
              <w:pStyle w:val="TAC"/>
            </w:pPr>
          </w:p>
        </w:tc>
        <w:tc>
          <w:tcPr>
            <w:tcW w:w="602" w:type="pct"/>
          </w:tcPr>
          <w:p w14:paraId="7F76C0CC" w14:textId="77777777" w:rsidR="00CC2F41" w:rsidRPr="007E0EDF" w:rsidRDefault="00CC2F41" w:rsidP="00CC2F41">
            <w:pPr>
              <w:pStyle w:val="TAC"/>
            </w:pPr>
            <w:r w:rsidRPr="007E0EDF">
              <w:t>Power level “Off” is defined in TS 38.508-1 [4] Table 6.2.2.1-3</w:t>
            </w:r>
          </w:p>
        </w:tc>
      </w:tr>
      <w:tr w:rsidR="00CC2F41" w:rsidRPr="007E0EDF" w14:paraId="7AC6D9B6" w14:textId="77777777" w:rsidTr="007E71AD">
        <w:trPr>
          <w:trHeight w:val="149"/>
          <w:jc w:val="center"/>
        </w:trPr>
        <w:tc>
          <w:tcPr>
            <w:tcW w:w="269" w:type="pct"/>
            <w:vMerge/>
            <w:shd w:val="clear" w:color="auto" w:fill="auto"/>
          </w:tcPr>
          <w:p w14:paraId="733945ED" w14:textId="77777777" w:rsidR="00CC2F41" w:rsidRPr="007E0EDF" w:rsidRDefault="00CC2F41" w:rsidP="00CC2F41">
            <w:pPr>
              <w:pStyle w:val="TAH"/>
            </w:pPr>
          </w:p>
        </w:tc>
        <w:tc>
          <w:tcPr>
            <w:tcW w:w="537" w:type="pct"/>
            <w:shd w:val="clear" w:color="auto" w:fill="auto"/>
          </w:tcPr>
          <w:p w14:paraId="773C8197" w14:textId="77777777" w:rsidR="00CC2F41" w:rsidRPr="007E0EDF" w:rsidRDefault="00CC2F41" w:rsidP="00CC2F41">
            <w:pPr>
              <w:pStyle w:val="TAL"/>
            </w:pPr>
            <w:r w:rsidRPr="007E0EDF">
              <w:t>RS EPRE</w:t>
            </w:r>
          </w:p>
        </w:tc>
        <w:tc>
          <w:tcPr>
            <w:tcW w:w="583" w:type="pct"/>
            <w:shd w:val="clear" w:color="auto" w:fill="auto"/>
          </w:tcPr>
          <w:p w14:paraId="67447EA8" w14:textId="77777777" w:rsidR="00CC2F41" w:rsidRPr="007E0EDF" w:rsidRDefault="00CC2F41" w:rsidP="00CC2F41">
            <w:pPr>
              <w:pStyle w:val="TAC"/>
            </w:pPr>
            <w:r w:rsidRPr="007E0EDF">
              <w:t>dBm/15kHz</w:t>
            </w:r>
          </w:p>
        </w:tc>
        <w:tc>
          <w:tcPr>
            <w:tcW w:w="802" w:type="pct"/>
            <w:shd w:val="clear" w:color="auto" w:fill="auto"/>
          </w:tcPr>
          <w:p w14:paraId="49BBD629" w14:textId="77777777" w:rsidR="00CC2F41" w:rsidRPr="007E0EDF" w:rsidRDefault="00CC2F41" w:rsidP="00CC2F41">
            <w:pPr>
              <w:pStyle w:val="TAC"/>
            </w:pPr>
          </w:p>
        </w:tc>
        <w:tc>
          <w:tcPr>
            <w:tcW w:w="802" w:type="pct"/>
            <w:shd w:val="clear" w:color="auto" w:fill="auto"/>
          </w:tcPr>
          <w:p w14:paraId="4613C8A6" w14:textId="77777777" w:rsidR="00CC2F41" w:rsidRPr="007E0EDF" w:rsidRDefault="00CC2F41" w:rsidP="00CC2F41">
            <w:pPr>
              <w:pStyle w:val="TAC"/>
            </w:pPr>
          </w:p>
        </w:tc>
        <w:tc>
          <w:tcPr>
            <w:tcW w:w="802" w:type="pct"/>
          </w:tcPr>
          <w:p w14:paraId="00055569" w14:textId="77777777" w:rsidR="00CC2F41" w:rsidRPr="007E0EDF" w:rsidRDefault="00CC2F41" w:rsidP="00CC2F41">
            <w:pPr>
              <w:pStyle w:val="TAC"/>
            </w:pPr>
          </w:p>
        </w:tc>
        <w:tc>
          <w:tcPr>
            <w:tcW w:w="603" w:type="pct"/>
            <w:shd w:val="clear" w:color="auto" w:fill="auto"/>
          </w:tcPr>
          <w:p w14:paraId="67AA4D19" w14:textId="77777777" w:rsidR="00CC2F41" w:rsidRPr="007E0EDF" w:rsidRDefault="00CC2F41" w:rsidP="00CC2F41">
            <w:pPr>
              <w:pStyle w:val="TAC"/>
            </w:pPr>
            <w:r w:rsidRPr="007E0EDF">
              <w:t>-85</w:t>
            </w:r>
          </w:p>
        </w:tc>
        <w:tc>
          <w:tcPr>
            <w:tcW w:w="602" w:type="pct"/>
          </w:tcPr>
          <w:p w14:paraId="0B5C9B84" w14:textId="77777777" w:rsidR="00CC2F41" w:rsidRPr="007E0EDF" w:rsidRDefault="00CC2F41" w:rsidP="00CC2F41">
            <w:pPr>
              <w:pStyle w:val="TAC"/>
            </w:pPr>
          </w:p>
        </w:tc>
      </w:tr>
      <w:tr w:rsidR="00CC2F41" w:rsidRPr="007E0EDF" w14:paraId="2B4A54C0" w14:textId="77777777" w:rsidTr="007E71AD">
        <w:trPr>
          <w:trHeight w:val="495"/>
          <w:jc w:val="center"/>
        </w:trPr>
        <w:tc>
          <w:tcPr>
            <w:tcW w:w="269" w:type="pct"/>
            <w:vMerge w:val="restart"/>
            <w:shd w:val="clear" w:color="auto" w:fill="auto"/>
          </w:tcPr>
          <w:p w14:paraId="399B1540" w14:textId="77777777" w:rsidR="00CC2F41" w:rsidRPr="007E0EDF" w:rsidRDefault="00CC2F41" w:rsidP="00CC2F41">
            <w:pPr>
              <w:pStyle w:val="TAH"/>
            </w:pPr>
            <w:r w:rsidRPr="007E0EDF">
              <w:t>T1</w:t>
            </w:r>
          </w:p>
        </w:tc>
        <w:tc>
          <w:tcPr>
            <w:tcW w:w="537" w:type="pct"/>
            <w:shd w:val="clear" w:color="auto" w:fill="auto"/>
          </w:tcPr>
          <w:p w14:paraId="0D8B1517" w14:textId="77777777" w:rsidR="00CC2F41" w:rsidRPr="007E0EDF" w:rsidRDefault="00CC2F41" w:rsidP="00CC2F41">
            <w:pPr>
              <w:pStyle w:val="TAL"/>
            </w:pPr>
            <w:r w:rsidRPr="007E0EDF">
              <w:t>SS/PBCH</w:t>
            </w:r>
          </w:p>
          <w:p w14:paraId="2BB4C8DB" w14:textId="77777777" w:rsidR="00CC2F41" w:rsidRPr="007E0EDF" w:rsidRDefault="00CC2F41" w:rsidP="00CC2F41">
            <w:pPr>
              <w:pStyle w:val="TAC"/>
            </w:pPr>
            <w:r w:rsidRPr="007E0EDF">
              <w:t>SSS EPRE</w:t>
            </w:r>
          </w:p>
        </w:tc>
        <w:tc>
          <w:tcPr>
            <w:tcW w:w="583" w:type="pct"/>
            <w:shd w:val="clear" w:color="auto" w:fill="auto"/>
          </w:tcPr>
          <w:p w14:paraId="518A478F" w14:textId="77777777" w:rsidR="00CC2F41" w:rsidRPr="007E0EDF" w:rsidRDefault="00CC2F41" w:rsidP="00CC2F41">
            <w:pPr>
              <w:pStyle w:val="TAC"/>
            </w:pPr>
            <w:r w:rsidRPr="007E0EDF">
              <w:t>dBm/SCS</w:t>
            </w:r>
          </w:p>
        </w:tc>
        <w:tc>
          <w:tcPr>
            <w:tcW w:w="802" w:type="pct"/>
            <w:shd w:val="clear" w:color="auto" w:fill="auto"/>
          </w:tcPr>
          <w:p w14:paraId="40E81629" w14:textId="77777777" w:rsidR="00CC2F41" w:rsidRPr="007E0EDF" w:rsidRDefault="00CC2F41" w:rsidP="00CC2F41">
            <w:pPr>
              <w:pStyle w:val="TAC"/>
            </w:pPr>
            <w:r w:rsidRPr="007E0EDF">
              <w:t>"Off"</w:t>
            </w:r>
          </w:p>
        </w:tc>
        <w:tc>
          <w:tcPr>
            <w:tcW w:w="802" w:type="pct"/>
            <w:shd w:val="clear" w:color="auto" w:fill="auto"/>
          </w:tcPr>
          <w:p w14:paraId="22A6FB3D" w14:textId="77777777" w:rsidR="00CC2F41" w:rsidRPr="007E0EDF" w:rsidRDefault="00CC2F41" w:rsidP="00CC2F41">
            <w:pPr>
              <w:pStyle w:val="TAC"/>
            </w:pPr>
            <w:r w:rsidRPr="007E0EDF">
              <w:t>-88</w:t>
            </w:r>
          </w:p>
        </w:tc>
        <w:tc>
          <w:tcPr>
            <w:tcW w:w="802" w:type="pct"/>
          </w:tcPr>
          <w:p w14:paraId="7B010C8D" w14:textId="77777777" w:rsidR="00CC2F41" w:rsidRPr="007E0EDF" w:rsidRDefault="00CC2F41" w:rsidP="00CC2F41">
            <w:pPr>
              <w:pStyle w:val="TAC"/>
            </w:pPr>
            <w:r w:rsidRPr="007E0EDF">
              <w:t>-88</w:t>
            </w:r>
          </w:p>
        </w:tc>
        <w:tc>
          <w:tcPr>
            <w:tcW w:w="603" w:type="pct"/>
            <w:shd w:val="clear" w:color="auto" w:fill="auto"/>
          </w:tcPr>
          <w:p w14:paraId="724B82AB" w14:textId="77777777" w:rsidR="00CC2F41" w:rsidRPr="007E0EDF" w:rsidRDefault="00CC2F41" w:rsidP="00CC2F41">
            <w:pPr>
              <w:pStyle w:val="TAC"/>
            </w:pPr>
          </w:p>
        </w:tc>
        <w:tc>
          <w:tcPr>
            <w:tcW w:w="602" w:type="pct"/>
          </w:tcPr>
          <w:p w14:paraId="55E0C74A" w14:textId="77777777" w:rsidR="00CC2F41" w:rsidRPr="007E0EDF" w:rsidRDefault="00CC2F41" w:rsidP="00CC2F41">
            <w:pPr>
              <w:pStyle w:val="TAC"/>
            </w:pPr>
            <w:r w:rsidRPr="007E0EDF">
              <w:t>Power level “Off” is defined in TS 38.508-1 [4] Table 6.2.2.1-3</w:t>
            </w:r>
          </w:p>
        </w:tc>
      </w:tr>
      <w:tr w:rsidR="00CC2F41" w:rsidRPr="007E0EDF" w14:paraId="289186B0" w14:textId="77777777" w:rsidTr="007E71AD">
        <w:trPr>
          <w:trHeight w:val="149"/>
          <w:jc w:val="center"/>
        </w:trPr>
        <w:tc>
          <w:tcPr>
            <w:tcW w:w="269" w:type="pct"/>
            <w:vMerge/>
            <w:shd w:val="clear" w:color="auto" w:fill="auto"/>
          </w:tcPr>
          <w:p w14:paraId="5DA20EAF" w14:textId="77777777" w:rsidR="00CC2F41" w:rsidRPr="007E0EDF" w:rsidRDefault="00CC2F41" w:rsidP="00CC2F41">
            <w:pPr>
              <w:pStyle w:val="TAH"/>
            </w:pPr>
          </w:p>
        </w:tc>
        <w:tc>
          <w:tcPr>
            <w:tcW w:w="537" w:type="pct"/>
            <w:shd w:val="clear" w:color="auto" w:fill="auto"/>
          </w:tcPr>
          <w:p w14:paraId="2D1A2D9C" w14:textId="77777777" w:rsidR="00CC2F41" w:rsidRPr="007E0EDF" w:rsidRDefault="00CC2F41" w:rsidP="00CC2F41">
            <w:pPr>
              <w:pStyle w:val="TAL"/>
            </w:pPr>
            <w:r w:rsidRPr="007E0EDF">
              <w:t>RS EPRE</w:t>
            </w:r>
          </w:p>
        </w:tc>
        <w:tc>
          <w:tcPr>
            <w:tcW w:w="583" w:type="pct"/>
            <w:shd w:val="clear" w:color="auto" w:fill="auto"/>
          </w:tcPr>
          <w:p w14:paraId="605491F0" w14:textId="77777777" w:rsidR="00CC2F41" w:rsidRPr="007E0EDF" w:rsidRDefault="00CC2F41" w:rsidP="00CC2F41">
            <w:pPr>
              <w:pStyle w:val="TAC"/>
            </w:pPr>
            <w:r w:rsidRPr="007E0EDF">
              <w:t>dBm/15kHz</w:t>
            </w:r>
          </w:p>
        </w:tc>
        <w:tc>
          <w:tcPr>
            <w:tcW w:w="802" w:type="pct"/>
            <w:shd w:val="clear" w:color="auto" w:fill="auto"/>
          </w:tcPr>
          <w:p w14:paraId="276F7CFB" w14:textId="77777777" w:rsidR="00CC2F41" w:rsidRPr="007E0EDF" w:rsidRDefault="00CC2F41" w:rsidP="00CC2F41">
            <w:pPr>
              <w:pStyle w:val="TAC"/>
            </w:pPr>
          </w:p>
        </w:tc>
        <w:tc>
          <w:tcPr>
            <w:tcW w:w="802" w:type="pct"/>
            <w:shd w:val="clear" w:color="auto" w:fill="auto"/>
          </w:tcPr>
          <w:p w14:paraId="7B1A6606" w14:textId="77777777" w:rsidR="00CC2F41" w:rsidRPr="007E0EDF" w:rsidRDefault="00CC2F41" w:rsidP="00CC2F41">
            <w:pPr>
              <w:pStyle w:val="TAC"/>
            </w:pPr>
          </w:p>
        </w:tc>
        <w:tc>
          <w:tcPr>
            <w:tcW w:w="802" w:type="pct"/>
          </w:tcPr>
          <w:p w14:paraId="3EC8E0E7" w14:textId="77777777" w:rsidR="00CC2F41" w:rsidRPr="007E0EDF" w:rsidRDefault="00CC2F41" w:rsidP="00CC2F41">
            <w:pPr>
              <w:pStyle w:val="TAC"/>
            </w:pPr>
          </w:p>
        </w:tc>
        <w:tc>
          <w:tcPr>
            <w:tcW w:w="603" w:type="pct"/>
            <w:shd w:val="clear" w:color="auto" w:fill="auto"/>
          </w:tcPr>
          <w:p w14:paraId="3B68C6F9" w14:textId="77777777" w:rsidR="00CC2F41" w:rsidRPr="007E0EDF" w:rsidRDefault="00CC2F41" w:rsidP="00CC2F41">
            <w:pPr>
              <w:pStyle w:val="TAC"/>
            </w:pPr>
            <w:r w:rsidRPr="007E0EDF">
              <w:t>-85</w:t>
            </w:r>
          </w:p>
        </w:tc>
        <w:tc>
          <w:tcPr>
            <w:tcW w:w="602" w:type="pct"/>
          </w:tcPr>
          <w:p w14:paraId="3DA61C1E" w14:textId="77777777" w:rsidR="00CC2F41" w:rsidRPr="007E0EDF" w:rsidRDefault="00CC2F41" w:rsidP="00CC2F41">
            <w:pPr>
              <w:pStyle w:val="TAC"/>
            </w:pPr>
          </w:p>
        </w:tc>
      </w:tr>
    </w:tbl>
    <w:p w14:paraId="71E8D4F8" w14:textId="77777777" w:rsidR="00F34408" w:rsidRPr="007E0EDF" w:rsidRDefault="00F34408" w:rsidP="00F34408"/>
    <w:p w14:paraId="0C3F0F6E" w14:textId="06F1DBB3" w:rsidR="00CC2F41" w:rsidRPr="007E0EDF" w:rsidRDefault="00CC2F41" w:rsidP="00CC2F41">
      <w:pPr>
        <w:pStyle w:val="TH"/>
        <w:ind w:firstLine="720"/>
      </w:pPr>
      <w:r w:rsidRPr="007E0EDF">
        <w:t xml:space="preserve">Table 6.2.1.1.3.2-2: Cell configuration changes over time for </w:t>
      </w:r>
      <w:ins w:id="131" w:author="Thiruvathirai Ramakrishnan 1UK5" w:date="2022-02-08T14:08:00Z">
        <w:r w:rsidR="00FF029E">
          <w:t xml:space="preserve">OTA </w:t>
        </w:r>
        <w:r w:rsidR="00FF029E" w:rsidRPr="00610E4C">
          <w:rPr>
            <w:lang w:val="en-US"/>
          </w:rPr>
          <w:t>test environment</w:t>
        </w:r>
        <w:r w:rsidR="00FF029E" w:rsidRPr="007E0EDF">
          <w:t xml:space="preserve"> </w:t>
        </w:r>
      </w:ins>
      <w:del w:id="132" w:author="Thiruvathirai Ramakrishnan 1UK5" w:date="2022-02-08T14:08:00Z">
        <w:r w:rsidRPr="007E0EDF" w:rsidDel="00FF029E">
          <w:delText>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968"/>
        <w:gridCol w:w="1052"/>
        <w:gridCol w:w="1446"/>
        <w:gridCol w:w="1446"/>
        <w:gridCol w:w="1446"/>
        <w:gridCol w:w="1086"/>
        <w:gridCol w:w="1086"/>
      </w:tblGrid>
      <w:tr w:rsidR="00CC2F41" w:rsidRPr="007E0EDF"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7E0EDF" w:rsidRDefault="00CC2F41" w:rsidP="00E6677D">
            <w:pPr>
              <w:pStyle w:val="TAH"/>
            </w:pPr>
            <w:r w:rsidRPr="007E0EDF">
              <w:t> </w:t>
            </w:r>
          </w:p>
        </w:tc>
        <w:tc>
          <w:tcPr>
            <w:tcW w:w="536" w:type="pct"/>
            <w:shd w:val="clear" w:color="auto" w:fill="auto"/>
          </w:tcPr>
          <w:p w14:paraId="26027777" w14:textId="77777777" w:rsidR="00CC2F41" w:rsidRPr="007E0EDF" w:rsidRDefault="00CC2F41" w:rsidP="00E6677D">
            <w:pPr>
              <w:pStyle w:val="TAH"/>
            </w:pPr>
            <w:r w:rsidRPr="007E0EDF">
              <w:t>Parameter</w:t>
            </w:r>
          </w:p>
        </w:tc>
        <w:tc>
          <w:tcPr>
            <w:tcW w:w="583" w:type="pct"/>
            <w:shd w:val="clear" w:color="auto" w:fill="auto"/>
          </w:tcPr>
          <w:p w14:paraId="47ADD96F" w14:textId="77777777" w:rsidR="00CC2F41" w:rsidRPr="007E0EDF" w:rsidRDefault="00CC2F41" w:rsidP="00E6677D">
            <w:pPr>
              <w:pStyle w:val="TAH"/>
            </w:pPr>
            <w:r w:rsidRPr="007E0EDF">
              <w:t>Unit</w:t>
            </w:r>
          </w:p>
        </w:tc>
        <w:tc>
          <w:tcPr>
            <w:tcW w:w="802" w:type="pct"/>
            <w:shd w:val="clear" w:color="auto" w:fill="auto"/>
          </w:tcPr>
          <w:p w14:paraId="737B62EB" w14:textId="77777777" w:rsidR="00CC2F41" w:rsidRPr="007E0EDF" w:rsidRDefault="00CC2F41" w:rsidP="00E6677D">
            <w:pPr>
              <w:pStyle w:val="TAH"/>
            </w:pPr>
            <w:r w:rsidRPr="007E0EDF">
              <w:t>NR Cell 1</w:t>
            </w:r>
          </w:p>
        </w:tc>
        <w:tc>
          <w:tcPr>
            <w:tcW w:w="802" w:type="pct"/>
            <w:shd w:val="clear" w:color="auto" w:fill="auto"/>
          </w:tcPr>
          <w:p w14:paraId="5F8ECB47" w14:textId="77777777" w:rsidR="00CC2F41" w:rsidRPr="007E0EDF" w:rsidRDefault="00CC2F41" w:rsidP="00E6677D">
            <w:pPr>
              <w:pStyle w:val="TAH"/>
            </w:pPr>
            <w:r w:rsidRPr="007E0EDF">
              <w:t>NR Cell 12</w:t>
            </w:r>
          </w:p>
        </w:tc>
        <w:tc>
          <w:tcPr>
            <w:tcW w:w="802" w:type="pct"/>
          </w:tcPr>
          <w:p w14:paraId="04195104" w14:textId="77777777" w:rsidR="00CC2F41" w:rsidRPr="007E0EDF" w:rsidRDefault="00CC2F41" w:rsidP="00E6677D">
            <w:pPr>
              <w:pStyle w:val="TAH"/>
            </w:pPr>
            <w:r w:rsidRPr="007E0EDF">
              <w:t>NR Cell 13</w:t>
            </w:r>
          </w:p>
        </w:tc>
        <w:tc>
          <w:tcPr>
            <w:tcW w:w="602" w:type="pct"/>
            <w:shd w:val="clear" w:color="auto" w:fill="auto"/>
          </w:tcPr>
          <w:p w14:paraId="5A45C158" w14:textId="77777777" w:rsidR="00CC2F41" w:rsidRPr="007E0EDF" w:rsidRDefault="00CC2F41" w:rsidP="00E6677D">
            <w:pPr>
              <w:pStyle w:val="TAH"/>
            </w:pPr>
            <w:r w:rsidRPr="007E0EDF">
              <w:t>E-UTRA Cell 1</w:t>
            </w:r>
          </w:p>
        </w:tc>
        <w:tc>
          <w:tcPr>
            <w:tcW w:w="602" w:type="pct"/>
            <w:tcBorders>
              <w:bottom w:val="single" w:sz="4" w:space="0" w:color="auto"/>
            </w:tcBorders>
          </w:tcPr>
          <w:p w14:paraId="41174454" w14:textId="77777777" w:rsidR="00CC2F41" w:rsidRPr="007E0EDF" w:rsidRDefault="00CC2F41" w:rsidP="00E6677D">
            <w:pPr>
              <w:pStyle w:val="TAH"/>
            </w:pPr>
            <w:r w:rsidRPr="007E0EDF">
              <w:t>Remarks</w:t>
            </w:r>
          </w:p>
        </w:tc>
      </w:tr>
      <w:tr w:rsidR="00CC2F41" w:rsidRPr="007E0EDF"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7E0EDF" w:rsidRDefault="00CC2F41" w:rsidP="00E6677D">
            <w:pPr>
              <w:pStyle w:val="TAH"/>
            </w:pPr>
            <w:r w:rsidRPr="007E0EDF">
              <w:t>T0</w:t>
            </w:r>
          </w:p>
        </w:tc>
        <w:tc>
          <w:tcPr>
            <w:tcW w:w="536" w:type="pct"/>
            <w:tcBorders>
              <w:left w:val="single" w:sz="4" w:space="0" w:color="auto"/>
            </w:tcBorders>
            <w:shd w:val="clear" w:color="auto" w:fill="auto"/>
          </w:tcPr>
          <w:p w14:paraId="76032588" w14:textId="77777777" w:rsidR="00CC2F41" w:rsidRPr="007E0EDF" w:rsidRDefault="00CC2F41" w:rsidP="00E6677D">
            <w:pPr>
              <w:pStyle w:val="TAL"/>
            </w:pPr>
            <w:r w:rsidRPr="007E0EDF">
              <w:t>SS/PBCH</w:t>
            </w:r>
          </w:p>
          <w:p w14:paraId="71C3BE13" w14:textId="77777777" w:rsidR="00CC2F41" w:rsidRPr="007E0EDF" w:rsidRDefault="00CC2F41" w:rsidP="00E6677D">
            <w:pPr>
              <w:pStyle w:val="TAC"/>
            </w:pPr>
            <w:r w:rsidRPr="007E0EDF">
              <w:t>SSS EPRE</w:t>
            </w:r>
          </w:p>
        </w:tc>
        <w:tc>
          <w:tcPr>
            <w:tcW w:w="583" w:type="pct"/>
            <w:shd w:val="clear" w:color="auto" w:fill="auto"/>
          </w:tcPr>
          <w:p w14:paraId="7D5FDFDA" w14:textId="77777777" w:rsidR="00CC2F41" w:rsidRPr="007E0EDF" w:rsidRDefault="00CC2F41" w:rsidP="00E6677D">
            <w:pPr>
              <w:pStyle w:val="TAC"/>
            </w:pPr>
            <w:r w:rsidRPr="007E0EDF">
              <w:t>dBm/SCS</w:t>
            </w:r>
          </w:p>
        </w:tc>
        <w:tc>
          <w:tcPr>
            <w:tcW w:w="802" w:type="pct"/>
            <w:shd w:val="clear" w:color="auto" w:fill="auto"/>
          </w:tcPr>
          <w:p w14:paraId="621B9F43" w14:textId="77777777" w:rsidR="00CC2F41" w:rsidRPr="007E0EDF" w:rsidRDefault="00CC2F41" w:rsidP="00E6677D">
            <w:pPr>
              <w:pStyle w:val="TAC"/>
            </w:pPr>
            <w:r w:rsidRPr="007E0EDF">
              <w:t>-82</w:t>
            </w:r>
          </w:p>
        </w:tc>
        <w:tc>
          <w:tcPr>
            <w:tcW w:w="802" w:type="pct"/>
            <w:shd w:val="clear" w:color="auto" w:fill="auto"/>
          </w:tcPr>
          <w:p w14:paraId="58B9AAED" w14:textId="77777777" w:rsidR="00CC2F41" w:rsidRPr="007E0EDF" w:rsidRDefault="00CC2F41" w:rsidP="00E6677D">
            <w:pPr>
              <w:pStyle w:val="TAC"/>
            </w:pPr>
            <w:r w:rsidRPr="007E0EDF">
              <w:t>"Off"</w:t>
            </w:r>
          </w:p>
        </w:tc>
        <w:tc>
          <w:tcPr>
            <w:tcW w:w="802" w:type="pct"/>
          </w:tcPr>
          <w:p w14:paraId="65DF1AEA"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3B187486"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7E0EDF" w:rsidRDefault="00CC2F41" w:rsidP="00E6677D">
            <w:pPr>
              <w:pStyle w:val="TAC"/>
              <w:jc w:val="left"/>
            </w:pPr>
            <w:r w:rsidRPr="007E0EDF">
              <w:t>Power level “Off” is defined in TS 38.508-1 [4] Table 6.2.2.1-3</w:t>
            </w:r>
          </w:p>
        </w:tc>
      </w:tr>
      <w:tr w:rsidR="00CC2F41" w:rsidRPr="007E0EDF"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7E0EDF" w:rsidRDefault="00CC2F41" w:rsidP="00E6677D">
            <w:pPr>
              <w:pStyle w:val="TAH"/>
            </w:pPr>
          </w:p>
        </w:tc>
        <w:tc>
          <w:tcPr>
            <w:tcW w:w="536" w:type="pct"/>
            <w:tcBorders>
              <w:left w:val="single" w:sz="4" w:space="0" w:color="auto"/>
            </w:tcBorders>
            <w:shd w:val="clear" w:color="auto" w:fill="auto"/>
          </w:tcPr>
          <w:p w14:paraId="3ABD4376" w14:textId="77777777" w:rsidR="00CC2F41" w:rsidRPr="007E0EDF" w:rsidRDefault="00CC2F41" w:rsidP="00E6677D">
            <w:pPr>
              <w:pStyle w:val="TAL"/>
            </w:pPr>
            <w:r w:rsidRPr="007E0EDF">
              <w:t>RS EPRE</w:t>
            </w:r>
          </w:p>
        </w:tc>
        <w:tc>
          <w:tcPr>
            <w:tcW w:w="583" w:type="pct"/>
            <w:shd w:val="clear" w:color="auto" w:fill="auto"/>
          </w:tcPr>
          <w:p w14:paraId="09D1DC57" w14:textId="77777777" w:rsidR="00CC2F41" w:rsidRPr="007E0EDF" w:rsidRDefault="00CC2F41" w:rsidP="00E6677D">
            <w:pPr>
              <w:pStyle w:val="TAC"/>
            </w:pPr>
            <w:r w:rsidRPr="007E0EDF">
              <w:t>dBm/15kHz</w:t>
            </w:r>
          </w:p>
        </w:tc>
        <w:tc>
          <w:tcPr>
            <w:tcW w:w="802" w:type="pct"/>
            <w:shd w:val="clear" w:color="auto" w:fill="auto"/>
          </w:tcPr>
          <w:p w14:paraId="52FE9A3F" w14:textId="77777777" w:rsidR="00CC2F41" w:rsidRPr="007E0EDF" w:rsidRDefault="00CC2F41" w:rsidP="00E6677D">
            <w:pPr>
              <w:pStyle w:val="TAC"/>
            </w:pPr>
            <w:r w:rsidRPr="007E0EDF">
              <w:t>-</w:t>
            </w:r>
          </w:p>
        </w:tc>
        <w:tc>
          <w:tcPr>
            <w:tcW w:w="802" w:type="pct"/>
            <w:shd w:val="clear" w:color="auto" w:fill="auto"/>
          </w:tcPr>
          <w:p w14:paraId="0C7035E9" w14:textId="77777777" w:rsidR="00CC2F41" w:rsidRPr="007E0EDF" w:rsidRDefault="00CC2F41" w:rsidP="00E6677D">
            <w:pPr>
              <w:pStyle w:val="TAC"/>
            </w:pPr>
            <w:r w:rsidRPr="007E0EDF">
              <w:t>-</w:t>
            </w:r>
          </w:p>
        </w:tc>
        <w:tc>
          <w:tcPr>
            <w:tcW w:w="802" w:type="pct"/>
          </w:tcPr>
          <w:p w14:paraId="47D0E903"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487E8DD"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5CFD38C8" w14:textId="77777777" w:rsidR="00CC2F41" w:rsidRPr="007E0EDF" w:rsidDel="0011185B" w:rsidRDefault="00CC2F41" w:rsidP="00E6677D">
            <w:pPr>
              <w:pStyle w:val="TAC"/>
            </w:pPr>
          </w:p>
        </w:tc>
      </w:tr>
      <w:tr w:rsidR="00CC2F41" w:rsidRPr="007E0EDF"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7E0EDF" w:rsidRDefault="00CC2F41" w:rsidP="00E6677D">
            <w:pPr>
              <w:pStyle w:val="TAH"/>
            </w:pPr>
          </w:p>
        </w:tc>
        <w:tc>
          <w:tcPr>
            <w:tcW w:w="536" w:type="pct"/>
            <w:tcBorders>
              <w:left w:val="single" w:sz="4" w:space="0" w:color="auto"/>
            </w:tcBorders>
            <w:shd w:val="clear" w:color="auto" w:fill="auto"/>
          </w:tcPr>
          <w:p w14:paraId="1861C86F" w14:textId="77777777" w:rsidR="00CC2F41" w:rsidRPr="007E0EDF" w:rsidRDefault="00CC2F41" w:rsidP="00E6677D">
            <w:pPr>
              <w:pStyle w:val="TAL"/>
            </w:pPr>
            <w:r w:rsidRPr="007E0EDF">
              <w:t>Qrxlevmin</w:t>
            </w:r>
          </w:p>
        </w:tc>
        <w:tc>
          <w:tcPr>
            <w:tcW w:w="583" w:type="pct"/>
            <w:shd w:val="clear" w:color="auto" w:fill="auto"/>
          </w:tcPr>
          <w:p w14:paraId="7A52F687" w14:textId="77777777" w:rsidR="00CC2F41" w:rsidRPr="007E0EDF" w:rsidRDefault="00CC2F41" w:rsidP="00E6677D">
            <w:pPr>
              <w:pStyle w:val="TAC"/>
            </w:pPr>
            <w:r w:rsidRPr="007E0EDF">
              <w:t>dBm</w:t>
            </w:r>
          </w:p>
        </w:tc>
        <w:tc>
          <w:tcPr>
            <w:tcW w:w="802" w:type="pct"/>
            <w:shd w:val="clear" w:color="auto" w:fill="auto"/>
          </w:tcPr>
          <w:p w14:paraId="5BC89FB0" w14:textId="77777777" w:rsidR="00CC2F41" w:rsidRPr="007E0EDF" w:rsidRDefault="00C201E2" w:rsidP="00E6677D">
            <w:pPr>
              <w:pStyle w:val="TAC"/>
            </w:pPr>
            <w:r w:rsidRPr="007E0EDF">
              <w:t>-</w:t>
            </w:r>
            <w:r w:rsidR="00CC2F41" w:rsidRPr="007E0EDF">
              <w:t>91+</w:t>
            </w:r>
            <w:r w:rsidR="00CC2F41" w:rsidRPr="007E0EDF">
              <w:br/>
              <w:t>Delta(NRf1)</w:t>
            </w:r>
          </w:p>
        </w:tc>
        <w:tc>
          <w:tcPr>
            <w:tcW w:w="802" w:type="pct"/>
            <w:shd w:val="clear" w:color="auto" w:fill="auto"/>
          </w:tcPr>
          <w:p w14:paraId="3AA30C83" w14:textId="77777777" w:rsidR="00CC2F41" w:rsidRPr="007E0EDF" w:rsidRDefault="00CC2F41" w:rsidP="00E6677D">
            <w:pPr>
              <w:pStyle w:val="TAC"/>
            </w:pPr>
            <w:r w:rsidRPr="007E0EDF">
              <w:t>-</w:t>
            </w:r>
          </w:p>
        </w:tc>
        <w:tc>
          <w:tcPr>
            <w:tcW w:w="802" w:type="pct"/>
          </w:tcPr>
          <w:p w14:paraId="1C23D4CF" w14:textId="77777777" w:rsidR="00CC2F41" w:rsidRPr="007E0EDF" w:rsidRDefault="00C201E2" w:rsidP="00E6677D">
            <w:pPr>
              <w:pStyle w:val="TAC"/>
            </w:pPr>
            <w:r w:rsidRPr="007E0EDF">
              <w:t>-</w:t>
            </w:r>
            <w:r w:rsidR="00CC2F41" w:rsidRPr="007E0EDF">
              <w:t>91+</w:t>
            </w:r>
            <w:r w:rsidR="00CC2F41" w:rsidRPr="007E0EDF">
              <w:br/>
              <w:t>Delta(NRf3)</w:t>
            </w:r>
          </w:p>
        </w:tc>
        <w:tc>
          <w:tcPr>
            <w:tcW w:w="602" w:type="pct"/>
            <w:tcBorders>
              <w:right w:val="single" w:sz="4" w:space="0" w:color="auto"/>
            </w:tcBorders>
            <w:shd w:val="clear" w:color="auto" w:fill="auto"/>
          </w:tcPr>
          <w:p w14:paraId="25A7CD29"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1766E12" w14:textId="77777777" w:rsidR="00CC2F41" w:rsidRPr="007E0EDF" w:rsidDel="0011185B" w:rsidRDefault="00CC2F41" w:rsidP="00E6677D">
            <w:pPr>
              <w:pStyle w:val="TAC"/>
            </w:pPr>
          </w:p>
        </w:tc>
      </w:tr>
      <w:tr w:rsidR="00CC2F41" w:rsidRPr="007E0EDF"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7E0EDF" w:rsidRDefault="00CC2F41" w:rsidP="00E6677D">
            <w:pPr>
              <w:pStyle w:val="TAH"/>
            </w:pPr>
            <w:r w:rsidRPr="007E0EDF">
              <w:t>T1</w:t>
            </w:r>
          </w:p>
        </w:tc>
        <w:tc>
          <w:tcPr>
            <w:tcW w:w="536" w:type="pct"/>
            <w:tcBorders>
              <w:left w:val="single" w:sz="4" w:space="0" w:color="auto"/>
            </w:tcBorders>
            <w:shd w:val="clear" w:color="auto" w:fill="auto"/>
          </w:tcPr>
          <w:p w14:paraId="3188081E" w14:textId="77777777" w:rsidR="00CC2F41" w:rsidRPr="007E0EDF" w:rsidRDefault="00CC2F41" w:rsidP="00E6677D">
            <w:pPr>
              <w:pStyle w:val="TAL"/>
            </w:pPr>
            <w:r w:rsidRPr="007E0EDF">
              <w:t>SS/PBCH</w:t>
            </w:r>
          </w:p>
          <w:p w14:paraId="4AAC2C95" w14:textId="77777777" w:rsidR="00CC2F41" w:rsidRPr="007E0EDF" w:rsidRDefault="00CC2F41" w:rsidP="00E6677D">
            <w:pPr>
              <w:pStyle w:val="TAC"/>
            </w:pPr>
            <w:r w:rsidRPr="007E0EDF">
              <w:t>SSS EPRE</w:t>
            </w:r>
          </w:p>
        </w:tc>
        <w:tc>
          <w:tcPr>
            <w:tcW w:w="583" w:type="pct"/>
            <w:shd w:val="clear" w:color="auto" w:fill="auto"/>
          </w:tcPr>
          <w:p w14:paraId="4A37271F" w14:textId="77777777" w:rsidR="00CC2F41" w:rsidRPr="007E0EDF" w:rsidRDefault="00CC2F41" w:rsidP="00E6677D">
            <w:pPr>
              <w:pStyle w:val="TAC"/>
            </w:pPr>
            <w:r w:rsidRPr="007E0EDF">
              <w:t>dBm/SCS</w:t>
            </w:r>
          </w:p>
        </w:tc>
        <w:tc>
          <w:tcPr>
            <w:tcW w:w="802" w:type="pct"/>
            <w:shd w:val="clear" w:color="auto" w:fill="auto"/>
          </w:tcPr>
          <w:p w14:paraId="40E4A5AE" w14:textId="77777777" w:rsidR="00CC2F41" w:rsidRPr="007E0EDF" w:rsidRDefault="00CC2F41" w:rsidP="00E6677D">
            <w:pPr>
              <w:pStyle w:val="TAC"/>
            </w:pPr>
            <w:r w:rsidRPr="007E0EDF">
              <w:t>"Off"</w:t>
            </w:r>
          </w:p>
        </w:tc>
        <w:tc>
          <w:tcPr>
            <w:tcW w:w="802" w:type="pct"/>
            <w:shd w:val="clear" w:color="auto" w:fill="auto"/>
          </w:tcPr>
          <w:p w14:paraId="1EB4E0C0" w14:textId="77777777" w:rsidR="00CC2F41" w:rsidRPr="007E0EDF" w:rsidRDefault="00CC2F41" w:rsidP="00E6677D">
            <w:pPr>
              <w:pStyle w:val="TAC"/>
            </w:pPr>
            <w:r w:rsidRPr="007E0EDF">
              <w:t>-82</w:t>
            </w:r>
          </w:p>
        </w:tc>
        <w:tc>
          <w:tcPr>
            <w:tcW w:w="802" w:type="pct"/>
          </w:tcPr>
          <w:p w14:paraId="1C1EE5BE"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68606225"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7E0EDF" w:rsidRDefault="00CC2F41" w:rsidP="00E6677D">
            <w:pPr>
              <w:pStyle w:val="TAC"/>
              <w:jc w:val="left"/>
            </w:pPr>
            <w:r w:rsidRPr="007E0EDF">
              <w:t>Power level “Off” is defined in TS 38.508-1 [4] Table 6.2.2.1-3</w:t>
            </w:r>
          </w:p>
        </w:tc>
      </w:tr>
      <w:tr w:rsidR="00CC2F41" w:rsidRPr="007E0EDF"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7E0EDF" w:rsidRDefault="00CC2F41" w:rsidP="00E6677D">
            <w:pPr>
              <w:pStyle w:val="TAH"/>
            </w:pPr>
          </w:p>
        </w:tc>
        <w:tc>
          <w:tcPr>
            <w:tcW w:w="536" w:type="pct"/>
            <w:tcBorders>
              <w:left w:val="single" w:sz="4" w:space="0" w:color="auto"/>
            </w:tcBorders>
            <w:shd w:val="clear" w:color="auto" w:fill="auto"/>
          </w:tcPr>
          <w:p w14:paraId="27934D14" w14:textId="77777777" w:rsidR="00CC2F41" w:rsidRPr="007E0EDF" w:rsidRDefault="00CC2F41" w:rsidP="00E6677D">
            <w:pPr>
              <w:pStyle w:val="TAL"/>
            </w:pPr>
            <w:r w:rsidRPr="007E0EDF">
              <w:t>RS EPRE</w:t>
            </w:r>
          </w:p>
        </w:tc>
        <w:tc>
          <w:tcPr>
            <w:tcW w:w="583" w:type="pct"/>
            <w:shd w:val="clear" w:color="auto" w:fill="auto"/>
          </w:tcPr>
          <w:p w14:paraId="5900B8B4" w14:textId="77777777" w:rsidR="00CC2F41" w:rsidRPr="007E0EDF" w:rsidRDefault="00CC2F41" w:rsidP="00E6677D">
            <w:pPr>
              <w:pStyle w:val="TAC"/>
            </w:pPr>
            <w:r w:rsidRPr="007E0EDF">
              <w:t>dBm/15kHz</w:t>
            </w:r>
          </w:p>
        </w:tc>
        <w:tc>
          <w:tcPr>
            <w:tcW w:w="802" w:type="pct"/>
            <w:shd w:val="clear" w:color="auto" w:fill="auto"/>
          </w:tcPr>
          <w:p w14:paraId="0BBAB353" w14:textId="77777777" w:rsidR="00CC2F41" w:rsidRPr="007E0EDF" w:rsidRDefault="00CC2F41" w:rsidP="00E6677D">
            <w:pPr>
              <w:pStyle w:val="TAC"/>
            </w:pPr>
            <w:r w:rsidRPr="007E0EDF">
              <w:t>-</w:t>
            </w:r>
          </w:p>
        </w:tc>
        <w:tc>
          <w:tcPr>
            <w:tcW w:w="802" w:type="pct"/>
            <w:shd w:val="clear" w:color="auto" w:fill="auto"/>
          </w:tcPr>
          <w:p w14:paraId="147E3A24" w14:textId="77777777" w:rsidR="00CC2F41" w:rsidRPr="007E0EDF" w:rsidRDefault="00CC2F41" w:rsidP="00E6677D">
            <w:pPr>
              <w:pStyle w:val="TAC"/>
            </w:pPr>
            <w:r w:rsidRPr="007E0EDF">
              <w:t>-</w:t>
            </w:r>
          </w:p>
        </w:tc>
        <w:tc>
          <w:tcPr>
            <w:tcW w:w="802" w:type="pct"/>
          </w:tcPr>
          <w:p w14:paraId="49893964"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06B81A7"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2759B2B8" w14:textId="77777777" w:rsidR="00CC2F41" w:rsidRPr="007E0EDF" w:rsidDel="0011185B" w:rsidRDefault="00CC2F41" w:rsidP="00E6677D">
            <w:pPr>
              <w:pStyle w:val="TAC"/>
            </w:pPr>
          </w:p>
        </w:tc>
      </w:tr>
      <w:tr w:rsidR="00CC2F41" w:rsidRPr="007E0EDF"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7E0EDF" w:rsidRDefault="00CC2F41" w:rsidP="00E6677D">
            <w:pPr>
              <w:pStyle w:val="TAH"/>
            </w:pPr>
          </w:p>
        </w:tc>
        <w:tc>
          <w:tcPr>
            <w:tcW w:w="536" w:type="pct"/>
            <w:tcBorders>
              <w:left w:val="single" w:sz="4" w:space="0" w:color="auto"/>
            </w:tcBorders>
            <w:shd w:val="clear" w:color="auto" w:fill="auto"/>
          </w:tcPr>
          <w:p w14:paraId="263461F1" w14:textId="77777777" w:rsidR="00CC2F41" w:rsidRPr="007E0EDF" w:rsidRDefault="00CC2F41" w:rsidP="00E6677D">
            <w:pPr>
              <w:pStyle w:val="TAL"/>
            </w:pPr>
            <w:r w:rsidRPr="007E0EDF">
              <w:t>Qrxlevmin</w:t>
            </w:r>
          </w:p>
        </w:tc>
        <w:tc>
          <w:tcPr>
            <w:tcW w:w="583" w:type="pct"/>
            <w:shd w:val="clear" w:color="auto" w:fill="auto"/>
          </w:tcPr>
          <w:p w14:paraId="429E2EB2" w14:textId="77777777" w:rsidR="00CC2F41" w:rsidRPr="007E0EDF" w:rsidRDefault="00CC2F41" w:rsidP="00E6677D">
            <w:pPr>
              <w:pStyle w:val="TAC"/>
            </w:pPr>
            <w:r w:rsidRPr="007E0EDF">
              <w:t>dBm</w:t>
            </w:r>
          </w:p>
        </w:tc>
        <w:tc>
          <w:tcPr>
            <w:tcW w:w="802" w:type="pct"/>
            <w:shd w:val="clear" w:color="auto" w:fill="auto"/>
          </w:tcPr>
          <w:p w14:paraId="49723BD4" w14:textId="77777777" w:rsidR="00CC2F41" w:rsidRPr="007E0EDF" w:rsidRDefault="00CC2F41" w:rsidP="00E6677D">
            <w:pPr>
              <w:pStyle w:val="TAC"/>
            </w:pPr>
            <w:r w:rsidRPr="007E0EDF">
              <w:t>-</w:t>
            </w:r>
          </w:p>
        </w:tc>
        <w:tc>
          <w:tcPr>
            <w:tcW w:w="802" w:type="pct"/>
            <w:shd w:val="clear" w:color="auto" w:fill="auto"/>
          </w:tcPr>
          <w:p w14:paraId="3E6E13B3" w14:textId="77777777" w:rsidR="00CC2F41" w:rsidRPr="007E0EDF" w:rsidRDefault="00C201E2" w:rsidP="00E6677D">
            <w:pPr>
              <w:pStyle w:val="TAC"/>
            </w:pPr>
            <w:r w:rsidRPr="007E0EDF">
              <w:t>-</w:t>
            </w:r>
            <w:r w:rsidR="00CC2F41" w:rsidRPr="007E0EDF">
              <w:t>91+</w:t>
            </w:r>
            <w:r w:rsidR="00CC2F41" w:rsidRPr="007E0EDF">
              <w:br/>
              <w:t>Delta(NRf2)</w:t>
            </w:r>
          </w:p>
        </w:tc>
        <w:tc>
          <w:tcPr>
            <w:tcW w:w="802" w:type="pct"/>
          </w:tcPr>
          <w:p w14:paraId="1FF69225" w14:textId="77777777" w:rsidR="00CC2F41" w:rsidRPr="007E0EDF" w:rsidRDefault="00C201E2" w:rsidP="00E6677D">
            <w:pPr>
              <w:pStyle w:val="TAC"/>
            </w:pPr>
            <w:r w:rsidRPr="007E0EDF">
              <w:t>-</w:t>
            </w:r>
            <w:r w:rsidR="00CC2F41" w:rsidRPr="007E0EDF">
              <w:t>91+</w:t>
            </w:r>
            <w:r w:rsidR="00CC2F41" w:rsidRPr="007E0EDF">
              <w:br/>
              <w:t>Delta(NRf1)</w:t>
            </w:r>
          </w:p>
        </w:tc>
        <w:tc>
          <w:tcPr>
            <w:tcW w:w="602" w:type="pct"/>
            <w:tcBorders>
              <w:right w:val="single" w:sz="4" w:space="0" w:color="auto"/>
            </w:tcBorders>
            <w:shd w:val="clear" w:color="auto" w:fill="auto"/>
          </w:tcPr>
          <w:p w14:paraId="5151604B"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9E808B2" w14:textId="77777777" w:rsidR="00CC2F41" w:rsidRPr="007E0EDF" w:rsidDel="0011185B" w:rsidRDefault="00CC2F41" w:rsidP="00E6677D">
            <w:pPr>
              <w:pStyle w:val="TAC"/>
            </w:pPr>
          </w:p>
        </w:tc>
      </w:tr>
    </w:tbl>
    <w:p w14:paraId="106DFF75" w14:textId="77777777" w:rsidR="00CC2F41" w:rsidRPr="007E0EDF" w:rsidRDefault="00CC2F41" w:rsidP="00F34408"/>
    <w:p w14:paraId="66EDDEAE" w14:textId="77777777" w:rsidR="00F34408" w:rsidRPr="007E0EDF" w:rsidRDefault="00F34408" w:rsidP="00F34408">
      <w:pPr>
        <w:pStyle w:val="TH"/>
      </w:pPr>
      <w:r w:rsidRPr="007E0EDF">
        <w:lastRenderedPageBreak/>
        <w:t>Table 6.2.1.1.3.2-</w:t>
      </w:r>
      <w:r w:rsidR="00CC2F41"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7E0EDF" w14:paraId="6E4DBE23" w14:textId="77777777" w:rsidTr="00F33823">
        <w:tc>
          <w:tcPr>
            <w:tcW w:w="959" w:type="dxa"/>
            <w:tcBorders>
              <w:bottom w:val="nil"/>
            </w:tcBorders>
            <w:shd w:val="clear" w:color="auto" w:fill="auto"/>
          </w:tcPr>
          <w:p w14:paraId="4E84955F" w14:textId="77777777" w:rsidR="00F34408" w:rsidRPr="007E0EDF" w:rsidRDefault="00F34408" w:rsidP="00F33823">
            <w:pPr>
              <w:pStyle w:val="TAH"/>
            </w:pPr>
            <w:r w:rsidRPr="007E0EDF">
              <w:t>St</w:t>
            </w:r>
          </w:p>
        </w:tc>
        <w:tc>
          <w:tcPr>
            <w:tcW w:w="3969" w:type="dxa"/>
            <w:shd w:val="clear" w:color="auto" w:fill="auto"/>
          </w:tcPr>
          <w:p w14:paraId="4F634763" w14:textId="77777777" w:rsidR="00F34408" w:rsidRPr="007E0EDF" w:rsidRDefault="00F34408" w:rsidP="00F33823">
            <w:pPr>
              <w:pStyle w:val="TAH"/>
            </w:pPr>
            <w:r w:rsidRPr="007E0EDF">
              <w:t>Procedure</w:t>
            </w:r>
          </w:p>
        </w:tc>
        <w:tc>
          <w:tcPr>
            <w:tcW w:w="3260" w:type="dxa"/>
            <w:gridSpan w:val="2"/>
            <w:shd w:val="clear" w:color="auto" w:fill="auto"/>
          </w:tcPr>
          <w:p w14:paraId="2EB66DB1"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279AF924" w14:textId="77777777" w:rsidR="00F34408" w:rsidRPr="007E0EDF" w:rsidRDefault="00F34408" w:rsidP="00F33823">
            <w:pPr>
              <w:pStyle w:val="TAH"/>
            </w:pPr>
            <w:r w:rsidRPr="007E0EDF">
              <w:t>TP</w:t>
            </w:r>
          </w:p>
        </w:tc>
        <w:tc>
          <w:tcPr>
            <w:tcW w:w="848" w:type="dxa"/>
            <w:tcBorders>
              <w:bottom w:val="nil"/>
            </w:tcBorders>
            <w:shd w:val="clear" w:color="auto" w:fill="auto"/>
          </w:tcPr>
          <w:p w14:paraId="7F54ABBF" w14:textId="77777777" w:rsidR="00F34408" w:rsidRPr="007E0EDF" w:rsidRDefault="00F34408" w:rsidP="00F33823">
            <w:pPr>
              <w:pStyle w:val="TAH"/>
            </w:pPr>
            <w:r w:rsidRPr="007E0EDF">
              <w:t>Verdict</w:t>
            </w:r>
          </w:p>
        </w:tc>
      </w:tr>
      <w:tr w:rsidR="00F34408" w:rsidRPr="007E0EDF" w14:paraId="5FBE5E50" w14:textId="77777777" w:rsidTr="00F33823">
        <w:tc>
          <w:tcPr>
            <w:tcW w:w="959" w:type="dxa"/>
            <w:tcBorders>
              <w:top w:val="nil"/>
            </w:tcBorders>
            <w:shd w:val="clear" w:color="auto" w:fill="auto"/>
          </w:tcPr>
          <w:p w14:paraId="37843961" w14:textId="77777777" w:rsidR="00F34408" w:rsidRPr="007E0EDF" w:rsidRDefault="00F34408" w:rsidP="00F33823">
            <w:pPr>
              <w:pStyle w:val="TAH"/>
            </w:pPr>
          </w:p>
        </w:tc>
        <w:tc>
          <w:tcPr>
            <w:tcW w:w="3969" w:type="dxa"/>
            <w:shd w:val="clear" w:color="auto" w:fill="auto"/>
          </w:tcPr>
          <w:p w14:paraId="669A1108" w14:textId="77777777" w:rsidR="00F34408" w:rsidRPr="007E0EDF" w:rsidRDefault="00F34408" w:rsidP="00F33823">
            <w:pPr>
              <w:pStyle w:val="TAH"/>
            </w:pPr>
          </w:p>
        </w:tc>
        <w:tc>
          <w:tcPr>
            <w:tcW w:w="709" w:type="dxa"/>
            <w:shd w:val="clear" w:color="auto" w:fill="auto"/>
          </w:tcPr>
          <w:p w14:paraId="3F8C5518" w14:textId="77777777" w:rsidR="00F34408" w:rsidRPr="007E0EDF" w:rsidRDefault="00F34408" w:rsidP="00F33823">
            <w:pPr>
              <w:pStyle w:val="TAH"/>
            </w:pPr>
            <w:r w:rsidRPr="007E0EDF">
              <w:t>U – S</w:t>
            </w:r>
          </w:p>
        </w:tc>
        <w:tc>
          <w:tcPr>
            <w:tcW w:w="2551" w:type="dxa"/>
            <w:shd w:val="clear" w:color="auto" w:fill="auto"/>
          </w:tcPr>
          <w:p w14:paraId="05A956DC" w14:textId="77777777" w:rsidR="00F34408" w:rsidRPr="007E0EDF" w:rsidRDefault="00F34408" w:rsidP="00F33823">
            <w:pPr>
              <w:pStyle w:val="TAH"/>
            </w:pPr>
            <w:r w:rsidRPr="007E0EDF">
              <w:t>Message</w:t>
            </w:r>
          </w:p>
        </w:tc>
        <w:tc>
          <w:tcPr>
            <w:tcW w:w="567" w:type="dxa"/>
            <w:tcBorders>
              <w:top w:val="nil"/>
            </w:tcBorders>
            <w:shd w:val="clear" w:color="auto" w:fill="auto"/>
          </w:tcPr>
          <w:p w14:paraId="4C75E0EE" w14:textId="77777777" w:rsidR="00F34408" w:rsidRPr="007E0EDF" w:rsidRDefault="00F34408" w:rsidP="00F33823">
            <w:pPr>
              <w:pStyle w:val="TAH"/>
            </w:pPr>
          </w:p>
        </w:tc>
        <w:tc>
          <w:tcPr>
            <w:tcW w:w="848" w:type="dxa"/>
            <w:tcBorders>
              <w:top w:val="nil"/>
            </w:tcBorders>
            <w:shd w:val="clear" w:color="auto" w:fill="auto"/>
          </w:tcPr>
          <w:p w14:paraId="6142EE57" w14:textId="77777777" w:rsidR="00F34408" w:rsidRPr="007E0EDF" w:rsidRDefault="00F34408" w:rsidP="00F33823">
            <w:pPr>
              <w:pStyle w:val="TAH"/>
            </w:pPr>
          </w:p>
        </w:tc>
      </w:tr>
      <w:tr w:rsidR="00F34408" w:rsidRPr="007E0EDF" w14:paraId="30F204C5" w14:textId="77777777" w:rsidTr="00F33823">
        <w:tc>
          <w:tcPr>
            <w:tcW w:w="959" w:type="dxa"/>
            <w:shd w:val="clear" w:color="auto" w:fill="auto"/>
          </w:tcPr>
          <w:p w14:paraId="253513AF" w14:textId="77777777" w:rsidR="00F34408" w:rsidRPr="007E0EDF" w:rsidRDefault="00F34408" w:rsidP="00F33823">
            <w:pPr>
              <w:pStyle w:val="TAC"/>
            </w:pPr>
            <w:r w:rsidRPr="007E0EDF">
              <w:t>1</w:t>
            </w:r>
          </w:p>
        </w:tc>
        <w:tc>
          <w:tcPr>
            <w:tcW w:w="3969" w:type="dxa"/>
            <w:shd w:val="clear" w:color="auto" w:fill="auto"/>
          </w:tcPr>
          <w:p w14:paraId="0040D447" w14:textId="77777777" w:rsidR="00F34408" w:rsidRPr="007E0EDF" w:rsidRDefault="00F34408" w:rsidP="00F33823">
            <w:pPr>
              <w:pStyle w:val="TAL"/>
            </w:pPr>
            <w:r w:rsidRPr="007E0EDF">
              <w:t>The UE is switched on.</w:t>
            </w:r>
          </w:p>
        </w:tc>
        <w:tc>
          <w:tcPr>
            <w:tcW w:w="709" w:type="dxa"/>
            <w:shd w:val="clear" w:color="auto" w:fill="auto"/>
          </w:tcPr>
          <w:p w14:paraId="521C6801" w14:textId="77777777" w:rsidR="00F34408" w:rsidRPr="007E0EDF" w:rsidRDefault="00F34408" w:rsidP="00F33823">
            <w:pPr>
              <w:pStyle w:val="TAC"/>
            </w:pPr>
            <w:r w:rsidRPr="007E0EDF">
              <w:t>-</w:t>
            </w:r>
          </w:p>
        </w:tc>
        <w:tc>
          <w:tcPr>
            <w:tcW w:w="2551" w:type="dxa"/>
            <w:shd w:val="clear" w:color="auto" w:fill="auto"/>
          </w:tcPr>
          <w:p w14:paraId="26CEE1C2" w14:textId="77777777" w:rsidR="00F34408" w:rsidRPr="007E0EDF" w:rsidRDefault="00F34408" w:rsidP="00F33823">
            <w:pPr>
              <w:pStyle w:val="TAL"/>
            </w:pPr>
            <w:r w:rsidRPr="007E0EDF">
              <w:t>-</w:t>
            </w:r>
          </w:p>
        </w:tc>
        <w:tc>
          <w:tcPr>
            <w:tcW w:w="567" w:type="dxa"/>
            <w:shd w:val="clear" w:color="auto" w:fill="auto"/>
          </w:tcPr>
          <w:p w14:paraId="69B786D9" w14:textId="77777777" w:rsidR="00F34408" w:rsidRPr="007E0EDF" w:rsidRDefault="00F34408" w:rsidP="00F33823">
            <w:pPr>
              <w:pStyle w:val="TAL"/>
            </w:pPr>
            <w:r w:rsidRPr="007E0EDF">
              <w:t>-</w:t>
            </w:r>
          </w:p>
        </w:tc>
        <w:tc>
          <w:tcPr>
            <w:tcW w:w="848" w:type="dxa"/>
            <w:shd w:val="clear" w:color="auto" w:fill="auto"/>
          </w:tcPr>
          <w:p w14:paraId="40BD1596" w14:textId="77777777" w:rsidR="00F34408" w:rsidRPr="007E0EDF" w:rsidRDefault="00F34408" w:rsidP="00F33823">
            <w:pPr>
              <w:pStyle w:val="TAL"/>
            </w:pPr>
            <w:r w:rsidRPr="007E0EDF">
              <w:t>-</w:t>
            </w:r>
          </w:p>
        </w:tc>
      </w:tr>
      <w:tr w:rsidR="00F34408" w:rsidRPr="007E0EDF" w14:paraId="369BAE9D" w14:textId="77777777" w:rsidTr="00F33823">
        <w:tc>
          <w:tcPr>
            <w:tcW w:w="959" w:type="dxa"/>
            <w:shd w:val="clear" w:color="auto" w:fill="auto"/>
          </w:tcPr>
          <w:p w14:paraId="4FADB4E9" w14:textId="77777777" w:rsidR="00F34408" w:rsidRPr="007E0EDF" w:rsidRDefault="00F34408" w:rsidP="00F33823">
            <w:pPr>
              <w:pStyle w:val="TAC"/>
            </w:pPr>
            <w:r w:rsidRPr="007E0EDF">
              <w:t>2</w:t>
            </w:r>
          </w:p>
        </w:tc>
        <w:tc>
          <w:tcPr>
            <w:tcW w:w="3969" w:type="dxa"/>
            <w:shd w:val="clear" w:color="auto" w:fill="auto"/>
          </w:tcPr>
          <w:p w14:paraId="56022316"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1?</w:t>
            </w:r>
          </w:p>
        </w:tc>
        <w:tc>
          <w:tcPr>
            <w:tcW w:w="709" w:type="dxa"/>
            <w:shd w:val="clear" w:color="auto" w:fill="auto"/>
          </w:tcPr>
          <w:p w14:paraId="2B08F808" w14:textId="77777777" w:rsidR="00F34408" w:rsidRPr="007E0EDF" w:rsidRDefault="00F34408" w:rsidP="00F33823">
            <w:pPr>
              <w:pStyle w:val="TAC"/>
            </w:pPr>
            <w:r w:rsidRPr="007E0EDF">
              <w:t>--&gt;</w:t>
            </w:r>
          </w:p>
        </w:tc>
        <w:tc>
          <w:tcPr>
            <w:tcW w:w="2551" w:type="dxa"/>
            <w:shd w:val="clear" w:color="auto" w:fill="auto"/>
          </w:tcPr>
          <w:p w14:paraId="12201A1C" w14:textId="77777777" w:rsidR="00F34408" w:rsidRPr="007E0EDF" w:rsidRDefault="00F34408" w:rsidP="00F33823">
            <w:pPr>
              <w:pStyle w:val="TAL"/>
            </w:pPr>
            <w:r w:rsidRPr="007E0EDF">
              <w:rPr>
                <w:kern w:val="2"/>
              </w:rPr>
              <w:t>NR RRC:</w:t>
            </w:r>
            <w:r w:rsidRPr="007E0EDF">
              <w:rPr>
                <w:i/>
                <w:kern w:val="2"/>
              </w:rPr>
              <w:t xml:space="preserve"> RRCSetupRequest</w:t>
            </w:r>
          </w:p>
        </w:tc>
        <w:tc>
          <w:tcPr>
            <w:tcW w:w="567" w:type="dxa"/>
            <w:shd w:val="clear" w:color="auto" w:fill="auto"/>
          </w:tcPr>
          <w:p w14:paraId="7496576C" w14:textId="77777777" w:rsidR="00F34408" w:rsidRPr="007E0EDF" w:rsidRDefault="00F34408" w:rsidP="00F33823">
            <w:pPr>
              <w:pStyle w:val="TAL"/>
            </w:pPr>
            <w:r w:rsidRPr="007E0EDF">
              <w:t>1</w:t>
            </w:r>
          </w:p>
        </w:tc>
        <w:tc>
          <w:tcPr>
            <w:tcW w:w="848" w:type="dxa"/>
            <w:shd w:val="clear" w:color="auto" w:fill="auto"/>
          </w:tcPr>
          <w:p w14:paraId="46A4AD5D" w14:textId="77777777" w:rsidR="00F34408" w:rsidRPr="007E0EDF" w:rsidRDefault="00F34408" w:rsidP="00F33823">
            <w:pPr>
              <w:pStyle w:val="TAL"/>
            </w:pPr>
            <w:r w:rsidRPr="007E0EDF">
              <w:t>P</w:t>
            </w:r>
          </w:p>
        </w:tc>
      </w:tr>
      <w:tr w:rsidR="00F34408" w:rsidRPr="007E0EDF" w14:paraId="35AFF83A" w14:textId="77777777" w:rsidTr="00F33823">
        <w:tc>
          <w:tcPr>
            <w:tcW w:w="959" w:type="dxa"/>
            <w:shd w:val="clear" w:color="auto" w:fill="auto"/>
          </w:tcPr>
          <w:p w14:paraId="0D86911C" w14:textId="77777777" w:rsidR="00F34408" w:rsidRPr="007E0EDF" w:rsidRDefault="00F34408" w:rsidP="00F33823">
            <w:pPr>
              <w:pStyle w:val="TAC"/>
            </w:pPr>
            <w:r w:rsidRPr="007E0EDF">
              <w:t>3-20</w:t>
            </w:r>
            <w:r w:rsidR="003D028C" w:rsidRPr="007E0EDF">
              <w:t>a1</w:t>
            </w:r>
          </w:p>
        </w:tc>
        <w:tc>
          <w:tcPr>
            <w:tcW w:w="3969" w:type="dxa"/>
            <w:shd w:val="clear" w:color="auto" w:fill="auto"/>
          </w:tcPr>
          <w:p w14:paraId="7E798B00" w14:textId="527AE51C"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4] table 4.5.2.2-2 are performed on NR Cell 1.</w:t>
            </w:r>
          </w:p>
        </w:tc>
        <w:tc>
          <w:tcPr>
            <w:tcW w:w="709" w:type="dxa"/>
            <w:shd w:val="clear" w:color="auto" w:fill="auto"/>
          </w:tcPr>
          <w:p w14:paraId="17D6892C" w14:textId="77777777" w:rsidR="00F34408" w:rsidRPr="007E0EDF" w:rsidRDefault="00F34408" w:rsidP="00F33823">
            <w:pPr>
              <w:pStyle w:val="TAC"/>
            </w:pPr>
            <w:r w:rsidRPr="007E0EDF">
              <w:t>-</w:t>
            </w:r>
          </w:p>
        </w:tc>
        <w:tc>
          <w:tcPr>
            <w:tcW w:w="2551" w:type="dxa"/>
            <w:shd w:val="clear" w:color="auto" w:fill="auto"/>
          </w:tcPr>
          <w:p w14:paraId="1C590E5D" w14:textId="77777777" w:rsidR="00F34408" w:rsidRPr="007E0EDF" w:rsidRDefault="00F34408" w:rsidP="00F33823">
            <w:pPr>
              <w:pStyle w:val="TAL"/>
            </w:pPr>
            <w:r w:rsidRPr="007E0EDF">
              <w:t>-</w:t>
            </w:r>
          </w:p>
        </w:tc>
        <w:tc>
          <w:tcPr>
            <w:tcW w:w="567" w:type="dxa"/>
            <w:shd w:val="clear" w:color="auto" w:fill="auto"/>
          </w:tcPr>
          <w:p w14:paraId="1F88D42A" w14:textId="77777777" w:rsidR="00F34408" w:rsidRPr="007E0EDF" w:rsidRDefault="00F34408" w:rsidP="00F33823">
            <w:pPr>
              <w:pStyle w:val="TAL"/>
            </w:pPr>
            <w:r w:rsidRPr="007E0EDF">
              <w:t>-</w:t>
            </w:r>
          </w:p>
        </w:tc>
        <w:tc>
          <w:tcPr>
            <w:tcW w:w="848" w:type="dxa"/>
            <w:shd w:val="clear" w:color="auto" w:fill="auto"/>
          </w:tcPr>
          <w:p w14:paraId="5F400295" w14:textId="77777777" w:rsidR="00F34408" w:rsidRPr="007E0EDF" w:rsidRDefault="00F34408" w:rsidP="00F33823">
            <w:pPr>
              <w:pStyle w:val="TAL"/>
            </w:pPr>
            <w:r w:rsidRPr="007E0EDF">
              <w:t>-</w:t>
            </w:r>
          </w:p>
        </w:tc>
      </w:tr>
      <w:tr w:rsidR="00F34408" w:rsidRPr="007E0EDF" w14:paraId="5E3D5110" w14:textId="77777777" w:rsidTr="00F33823">
        <w:tc>
          <w:tcPr>
            <w:tcW w:w="959" w:type="dxa"/>
            <w:shd w:val="clear" w:color="auto" w:fill="auto"/>
          </w:tcPr>
          <w:p w14:paraId="3AD2AAB4" w14:textId="77777777" w:rsidR="00F34408" w:rsidRPr="007E0EDF" w:rsidRDefault="00F34408" w:rsidP="00F33823">
            <w:pPr>
              <w:pStyle w:val="TAC"/>
            </w:pPr>
            <w:r w:rsidRPr="007E0EDF">
              <w:t>21</w:t>
            </w:r>
          </w:p>
        </w:tc>
        <w:tc>
          <w:tcPr>
            <w:tcW w:w="3969" w:type="dxa"/>
            <w:shd w:val="clear" w:color="auto" w:fill="auto"/>
          </w:tcPr>
          <w:p w14:paraId="3EEB88DE" w14:textId="77777777" w:rsidR="00F34408" w:rsidRPr="007E0EDF" w:rsidRDefault="00F34408" w:rsidP="00F33823">
            <w:pPr>
              <w:pStyle w:val="TAL"/>
            </w:pPr>
            <w:r w:rsidRPr="007E0EDF">
              <w:t>The SS adjusts cell levels according to row T1 of table 6.2.1.1.3.2-1.</w:t>
            </w:r>
          </w:p>
        </w:tc>
        <w:tc>
          <w:tcPr>
            <w:tcW w:w="709" w:type="dxa"/>
            <w:shd w:val="clear" w:color="auto" w:fill="auto"/>
          </w:tcPr>
          <w:p w14:paraId="6CEE7F71" w14:textId="77777777" w:rsidR="00F34408" w:rsidRPr="007E0EDF" w:rsidRDefault="00F34408" w:rsidP="00F33823">
            <w:pPr>
              <w:pStyle w:val="TAC"/>
            </w:pPr>
            <w:r w:rsidRPr="007E0EDF">
              <w:t>-</w:t>
            </w:r>
          </w:p>
        </w:tc>
        <w:tc>
          <w:tcPr>
            <w:tcW w:w="2551" w:type="dxa"/>
            <w:shd w:val="clear" w:color="auto" w:fill="auto"/>
          </w:tcPr>
          <w:p w14:paraId="149C073E" w14:textId="77777777" w:rsidR="00F34408" w:rsidRPr="007E0EDF" w:rsidRDefault="00F34408" w:rsidP="00F33823">
            <w:pPr>
              <w:pStyle w:val="TAL"/>
            </w:pPr>
            <w:r w:rsidRPr="007E0EDF">
              <w:t>-</w:t>
            </w:r>
          </w:p>
        </w:tc>
        <w:tc>
          <w:tcPr>
            <w:tcW w:w="567" w:type="dxa"/>
            <w:shd w:val="clear" w:color="auto" w:fill="auto"/>
          </w:tcPr>
          <w:p w14:paraId="40CE8C4C" w14:textId="77777777" w:rsidR="00F34408" w:rsidRPr="007E0EDF" w:rsidRDefault="00F34408" w:rsidP="00F33823">
            <w:pPr>
              <w:pStyle w:val="TAL"/>
            </w:pPr>
            <w:r w:rsidRPr="007E0EDF">
              <w:t>-</w:t>
            </w:r>
          </w:p>
        </w:tc>
        <w:tc>
          <w:tcPr>
            <w:tcW w:w="848" w:type="dxa"/>
            <w:shd w:val="clear" w:color="auto" w:fill="auto"/>
          </w:tcPr>
          <w:p w14:paraId="4EE910FB" w14:textId="77777777" w:rsidR="00F34408" w:rsidRPr="007E0EDF" w:rsidRDefault="00F34408" w:rsidP="00F33823">
            <w:pPr>
              <w:pStyle w:val="TAL"/>
            </w:pPr>
            <w:r w:rsidRPr="007E0EDF">
              <w:t>-</w:t>
            </w:r>
          </w:p>
        </w:tc>
      </w:tr>
      <w:tr w:rsidR="00F34408" w:rsidRPr="007E0EDF" w14:paraId="47B735F6" w14:textId="77777777" w:rsidTr="00F33823">
        <w:tc>
          <w:tcPr>
            <w:tcW w:w="959" w:type="dxa"/>
            <w:shd w:val="clear" w:color="auto" w:fill="auto"/>
          </w:tcPr>
          <w:p w14:paraId="715BB185" w14:textId="77777777" w:rsidR="00F34408" w:rsidRPr="007E0EDF" w:rsidRDefault="00F34408" w:rsidP="00F33823">
            <w:pPr>
              <w:pStyle w:val="TAC"/>
            </w:pPr>
            <w:r w:rsidRPr="007E0EDF">
              <w:t>22-2</w:t>
            </w:r>
            <w:r w:rsidR="00CC2F41" w:rsidRPr="007E0EDF">
              <w:t>8a1</w:t>
            </w:r>
          </w:p>
        </w:tc>
        <w:tc>
          <w:tcPr>
            <w:tcW w:w="3969" w:type="dxa"/>
            <w:shd w:val="clear" w:color="auto" w:fill="auto"/>
          </w:tcPr>
          <w:p w14:paraId="65B62BEF" w14:textId="4FB43EA9" w:rsidR="00F34408" w:rsidRPr="007E0EDF" w:rsidRDefault="00F34408" w:rsidP="00F33823">
            <w:pPr>
              <w:pStyle w:val="TAL"/>
            </w:pPr>
            <w:r w:rsidRPr="007E0EDF">
              <w:t xml:space="preserve">Check: Does the test result of generic test procedure in </w:t>
            </w:r>
            <w:r w:rsidR="00CC2F41" w:rsidRPr="007E0EDF">
              <w:t>TS 38.508-</w:t>
            </w:r>
            <w:r w:rsidR="00F64080" w:rsidRPr="007E0EDF">
              <w:t>1 [</w:t>
            </w:r>
            <w:r w:rsidR="00CC2F41" w:rsidRPr="007E0EDF">
              <w:t>4] table 4.9.7.2.2-1</w:t>
            </w:r>
            <w:r w:rsidRPr="007E0EDF">
              <w:t xml:space="preserve"> is performed and the UE is camped on E-UTRAN Cell 1?</w:t>
            </w:r>
          </w:p>
        </w:tc>
        <w:tc>
          <w:tcPr>
            <w:tcW w:w="709" w:type="dxa"/>
            <w:shd w:val="clear" w:color="auto" w:fill="auto"/>
          </w:tcPr>
          <w:p w14:paraId="18C049F7" w14:textId="77777777" w:rsidR="00F34408" w:rsidRPr="007E0EDF" w:rsidRDefault="00F34408" w:rsidP="00F33823">
            <w:pPr>
              <w:pStyle w:val="TAC"/>
            </w:pPr>
            <w:r w:rsidRPr="007E0EDF">
              <w:t>-</w:t>
            </w:r>
          </w:p>
        </w:tc>
        <w:tc>
          <w:tcPr>
            <w:tcW w:w="2551" w:type="dxa"/>
            <w:shd w:val="clear" w:color="auto" w:fill="auto"/>
          </w:tcPr>
          <w:p w14:paraId="23E24FEA" w14:textId="77777777" w:rsidR="00F34408" w:rsidRPr="007E0EDF" w:rsidRDefault="00F34408" w:rsidP="00F33823">
            <w:pPr>
              <w:pStyle w:val="TAL"/>
            </w:pPr>
            <w:r w:rsidRPr="007E0EDF">
              <w:rPr>
                <w:i/>
              </w:rPr>
              <w:t>-</w:t>
            </w:r>
          </w:p>
        </w:tc>
        <w:tc>
          <w:tcPr>
            <w:tcW w:w="567" w:type="dxa"/>
            <w:shd w:val="clear" w:color="auto" w:fill="auto"/>
          </w:tcPr>
          <w:p w14:paraId="3C208CEA" w14:textId="77777777" w:rsidR="00F34408" w:rsidRPr="007E0EDF" w:rsidRDefault="00F34408" w:rsidP="00F33823">
            <w:pPr>
              <w:pStyle w:val="TAL"/>
            </w:pPr>
            <w:r w:rsidRPr="007E0EDF">
              <w:t>2</w:t>
            </w:r>
          </w:p>
        </w:tc>
        <w:tc>
          <w:tcPr>
            <w:tcW w:w="848" w:type="dxa"/>
            <w:shd w:val="clear" w:color="auto" w:fill="auto"/>
          </w:tcPr>
          <w:p w14:paraId="47CABCBB" w14:textId="77777777" w:rsidR="00F34408" w:rsidRPr="007E0EDF" w:rsidRDefault="00F34408" w:rsidP="00F33823">
            <w:pPr>
              <w:pStyle w:val="TAL"/>
            </w:pPr>
            <w:r w:rsidRPr="007E0EDF">
              <w:t>P</w:t>
            </w:r>
          </w:p>
        </w:tc>
      </w:tr>
    </w:tbl>
    <w:p w14:paraId="5A9E0B03" w14:textId="77777777" w:rsidR="00F34408" w:rsidRPr="007E0EDF" w:rsidRDefault="00F34408" w:rsidP="00F34408">
      <w:pPr>
        <w:rPr>
          <w:snapToGrid w:val="0"/>
        </w:rPr>
      </w:pPr>
    </w:p>
    <w:p w14:paraId="7C195A76" w14:textId="77777777" w:rsidR="00F34408" w:rsidRPr="007E0EDF" w:rsidRDefault="00F34408" w:rsidP="00F34408">
      <w:pPr>
        <w:pStyle w:val="H6"/>
        <w:rPr>
          <w:snapToGrid w:val="0"/>
        </w:rPr>
      </w:pPr>
      <w:r w:rsidRPr="007E0EDF">
        <w:rPr>
          <w:snapToGrid w:val="0"/>
        </w:rPr>
        <w:t>6.2.1.1.3.3</w:t>
      </w:r>
      <w:r w:rsidRPr="007E0EDF">
        <w:rPr>
          <w:snapToGrid w:val="0"/>
        </w:rPr>
        <w:tab/>
        <w:t>Specific message contents</w:t>
      </w:r>
    </w:p>
    <w:p w14:paraId="73B0620A" w14:textId="77777777" w:rsidR="00F34408" w:rsidRPr="007E0EDF" w:rsidRDefault="00F34408" w:rsidP="001500A6">
      <w:r w:rsidRPr="007E0EDF">
        <w:t>None.</w:t>
      </w:r>
    </w:p>
    <w:p w14:paraId="50AE1F87" w14:textId="77777777" w:rsidR="00F34408" w:rsidRPr="007E0EDF" w:rsidRDefault="00F34408" w:rsidP="00F34408">
      <w:pPr>
        <w:pStyle w:val="Heading4"/>
      </w:pPr>
      <w:bookmarkStart w:id="133" w:name="_Toc21103045"/>
      <w:bookmarkStart w:id="134" w:name="_Toc29233382"/>
      <w:bookmarkStart w:id="135" w:name="_Toc29461987"/>
      <w:bookmarkStart w:id="136" w:name="_Toc36157964"/>
      <w:bookmarkStart w:id="137" w:name="_Toc43917196"/>
      <w:bookmarkStart w:id="138" w:name="_Toc52465017"/>
      <w:bookmarkStart w:id="139" w:name="_Toc52465398"/>
      <w:bookmarkStart w:id="140" w:name="_Toc52465784"/>
      <w:bookmarkStart w:id="141" w:name="_Toc59210760"/>
      <w:bookmarkStart w:id="142" w:name="_Toc59210928"/>
      <w:bookmarkStart w:id="143" w:name="_Toc59211219"/>
      <w:bookmarkStart w:id="144" w:name="_Toc68209721"/>
      <w:bookmarkStart w:id="145" w:name="_Toc68260670"/>
      <w:bookmarkStart w:id="146" w:name="_Toc76402145"/>
      <w:bookmarkStart w:id="147" w:name="_Toc76403777"/>
      <w:bookmarkStart w:id="148" w:name="_Toc83981158"/>
      <w:bookmarkStart w:id="149" w:name="_Toc83982173"/>
      <w:bookmarkStart w:id="150" w:name="_Toc83983425"/>
      <w:bookmarkStart w:id="151" w:name="_Toc90673231"/>
      <w:r w:rsidRPr="007E0EDF">
        <w:t>6.2.1.2</w:t>
      </w:r>
      <w:r w:rsidRPr="007E0EDF">
        <w:tab/>
        <w:t>Inter-RAT PLMN Selection / Selection of correct RAT for UPLMN / Automatic mode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2FC6EA9" w14:textId="77777777" w:rsidR="00F34408" w:rsidRPr="007E0EDF" w:rsidRDefault="00F34408" w:rsidP="00F34408">
      <w:pPr>
        <w:pStyle w:val="H6"/>
      </w:pPr>
      <w:r w:rsidRPr="007E0EDF">
        <w:t>6.2.1.2.1</w:t>
      </w:r>
      <w:r w:rsidRPr="007E0EDF">
        <w:tab/>
        <w:t>Test Purpose (TP)</w:t>
      </w:r>
    </w:p>
    <w:p w14:paraId="692E2375" w14:textId="77777777" w:rsidR="00F34408" w:rsidRPr="007E0EDF" w:rsidRDefault="00F34408" w:rsidP="00F34408">
      <w:pPr>
        <w:pStyle w:val="H6"/>
      </w:pPr>
      <w:r w:rsidRPr="007E0EDF">
        <w:t>(1)</w:t>
      </w:r>
    </w:p>
    <w:p w14:paraId="2A132615"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3BA8C0A8"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53F3BC61"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p>
    <w:p w14:paraId="488EBCCA"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UPLMN and RAT combination </w:t>
      </w:r>
      <w:r w:rsidRPr="007E0EDF">
        <w:rPr>
          <w:b/>
          <w:noProof w:val="0"/>
        </w:rPr>
        <w:t>and</w:t>
      </w:r>
      <w:r w:rsidRPr="007E0EDF">
        <w:rPr>
          <w:noProof w:val="0"/>
        </w:rPr>
        <w:t xml:space="preserve"> UE attempts to register on the selected cell</w:t>
      </w:r>
      <w:r w:rsidR="00383976" w:rsidRPr="007E0EDF">
        <w:rPr>
          <w:noProof w:val="0"/>
          <w:lang w:eastAsia="zh-CN"/>
        </w:rPr>
        <w:t xml:space="preserve"> </w:t>
      </w:r>
      <w:r w:rsidRPr="007E0EDF">
        <w:rPr>
          <w:noProof w:val="0"/>
        </w:rPr>
        <w:t>}</w:t>
      </w:r>
    </w:p>
    <w:p w14:paraId="26ED6C46" w14:textId="77777777" w:rsidR="00F34408" w:rsidRPr="007E0EDF" w:rsidRDefault="00F34408" w:rsidP="00F34408">
      <w:pPr>
        <w:pStyle w:val="PL"/>
        <w:rPr>
          <w:noProof w:val="0"/>
        </w:rPr>
      </w:pPr>
      <w:r w:rsidRPr="007E0EDF">
        <w:rPr>
          <w:noProof w:val="0"/>
        </w:rPr>
        <w:t xml:space="preserve">            }</w:t>
      </w:r>
    </w:p>
    <w:p w14:paraId="7D5F7991" w14:textId="77777777" w:rsidR="00F34408" w:rsidRPr="007E0EDF" w:rsidRDefault="00F34408" w:rsidP="00F34408">
      <w:pPr>
        <w:pStyle w:val="PL"/>
        <w:rPr>
          <w:noProof w:val="0"/>
        </w:rPr>
      </w:pPr>
    </w:p>
    <w:p w14:paraId="52C79C19" w14:textId="77777777" w:rsidR="00F34408" w:rsidRPr="007E0EDF" w:rsidRDefault="00F34408" w:rsidP="00F34408">
      <w:pPr>
        <w:pStyle w:val="H6"/>
      </w:pPr>
      <w:r w:rsidRPr="007E0EDF">
        <w:t>(2)</w:t>
      </w:r>
    </w:p>
    <w:p w14:paraId="4EBC3EA0"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26BB6E45"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7F82275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w:t>
      </w:r>
    </w:p>
    <w:p w14:paraId="3F2CA32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VPLMN and RAT combination </w:t>
      </w:r>
      <w:r w:rsidRPr="007E0EDF">
        <w:rPr>
          <w:b/>
          <w:noProof w:val="0"/>
        </w:rPr>
        <w:t>and</w:t>
      </w:r>
      <w:r w:rsidRPr="007E0EDF">
        <w:rPr>
          <w:noProof w:val="0"/>
        </w:rPr>
        <w:t xml:space="preserve"> UE attempts to attach on the selected cell</w:t>
      </w:r>
      <w:r w:rsidR="00383976" w:rsidRPr="007E0EDF">
        <w:rPr>
          <w:noProof w:val="0"/>
          <w:lang w:eastAsia="zh-CN"/>
        </w:rPr>
        <w:t xml:space="preserve"> </w:t>
      </w:r>
      <w:r w:rsidRPr="007E0EDF">
        <w:rPr>
          <w:noProof w:val="0"/>
        </w:rPr>
        <w:t>}</w:t>
      </w:r>
    </w:p>
    <w:p w14:paraId="2E7CDC60" w14:textId="77777777" w:rsidR="00F34408" w:rsidRPr="007E0EDF" w:rsidRDefault="00F34408" w:rsidP="00F34408">
      <w:pPr>
        <w:pStyle w:val="PL"/>
        <w:rPr>
          <w:noProof w:val="0"/>
        </w:rPr>
      </w:pPr>
      <w:r w:rsidRPr="007E0EDF">
        <w:rPr>
          <w:noProof w:val="0"/>
        </w:rPr>
        <w:t xml:space="preserve">            }</w:t>
      </w:r>
    </w:p>
    <w:p w14:paraId="071F1F5A" w14:textId="77777777" w:rsidR="00F34408" w:rsidRPr="007E0EDF" w:rsidRDefault="00F34408" w:rsidP="00F34408">
      <w:pPr>
        <w:pStyle w:val="PL"/>
        <w:rPr>
          <w:noProof w:val="0"/>
        </w:rPr>
      </w:pPr>
    </w:p>
    <w:p w14:paraId="50027651" w14:textId="77777777" w:rsidR="00F34408" w:rsidRPr="007E0EDF" w:rsidRDefault="00F34408" w:rsidP="00F34408">
      <w:pPr>
        <w:pStyle w:val="H6"/>
      </w:pPr>
      <w:r w:rsidRPr="007E0EDF">
        <w:t>6.2.1.2.2</w:t>
      </w:r>
      <w:r w:rsidRPr="007E0EDF">
        <w:tab/>
        <w:t>Conformance requirements</w:t>
      </w:r>
    </w:p>
    <w:p w14:paraId="0981EB3A"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5829D5D4" w14:textId="77777777" w:rsidR="00F34408" w:rsidRPr="007E0EDF" w:rsidRDefault="00F34408" w:rsidP="00F34408">
      <w:r w:rsidRPr="007E0EDF">
        <w:t>[TS 23.122, clause 4.4.3.1]</w:t>
      </w:r>
    </w:p>
    <w:p w14:paraId="57FD03F9" w14:textId="77777777" w:rsidR="00F34408" w:rsidRPr="007E0EDF" w:rsidRDefault="00F34408" w:rsidP="00F34408">
      <w:r w:rsidRPr="007E0EDF">
        <w:t>If successful registration is achieved, the MS indicates the selected PLMN.</w:t>
      </w:r>
    </w:p>
    <w:p w14:paraId="208E5F1F" w14:textId="77777777" w:rsidR="00F34408" w:rsidRPr="007E0EDF" w:rsidRDefault="00F34408" w:rsidP="00F34408">
      <w:r w:rsidRPr="007E0EDF">
        <w:t>...</w:t>
      </w:r>
    </w:p>
    <w:p w14:paraId="10E3DED0"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10E78E08" w14:textId="77777777" w:rsidR="00F34408" w:rsidRPr="007E0EDF" w:rsidRDefault="00F34408" w:rsidP="00F34408">
      <w:r w:rsidRPr="007E0EDF">
        <w:t>[TS 23.122, clause 4.4.3.1.1]</w:t>
      </w:r>
    </w:p>
    <w:p w14:paraId="1E4092CA" w14:textId="77777777" w:rsidR="00F34408" w:rsidRPr="007E0EDF" w:rsidRDefault="00F34408" w:rsidP="00F34408">
      <w:r w:rsidRPr="007E0EDF">
        <w:lastRenderedPageBreak/>
        <w:t>The MS selects and attempts registration on other PLMN/access technology combinations, if available and allowable, in the following order:</w:t>
      </w:r>
    </w:p>
    <w:p w14:paraId="2E4C069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35A63D21"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583E624"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7020D408"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367338C2" w14:textId="77777777" w:rsidR="00F34408" w:rsidRPr="007E0EDF" w:rsidRDefault="00F34408" w:rsidP="00F34408">
      <w:pPr>
        <w:pStyle w:val="B1"/>
      </w:pPr>
      <w:r w:rsidRPr="007E0EDF">
        <w:t>v)</w:t>
      </w:r>
      <w:r w:rsidRPr="007E0EDF">
        <w:tab/>
        <w:t>other PLMN/access technology combinations in order of decreasing signal quality.</w:t>
      </w:r>
    </w:p>
    <w:p w14:paraId="7D553C12" w14:textId="77777777" w:rsidR="00F34408" w:rsidRPr="007E0EDF" w:rsidRDefault="00F34408" w:rsidP="00F34408">
      <w:pPr>
        <w:pStyle w:val="H6"/>
      </w:pPr>
      <w:r w:rsidRPr="007E0EDF">
        <w:t>6.2.1.2.3</w:t>
      </w:r>
      <w:r w:rsidRPr="007E0EDF">
        <w:tab/>
        <w:t>Test description</w:t>
      </w:r>
    </w:p>
    <w:p w14:paraId="49EE7753" w14:textId="77777777" w:rsidR="00F34408" w:rsidRPr="007E0EDF" w:rsidRDefault="00F34408" w:rsidP="00F34408">
      <w:pPr>
        <w:pStyle w:val="H6"/>
      </w:pPr>
      <w:r w:rsidRPr="007E0EDF">
        <w:t>6.2.1.2.3.1</w:t>
      </w:r>
      <w:r w:rsidRPr="007E0EDF">
        <w:tab/>
        <w:t>Pre-test conditions</w:t>
      </w:r>
    </w:p>
    <w:p w14:paraId="5C647D7F" w14:textId="77777777" w:rsidR="00F34408" w:rsidRPr="007E0EDF" w:rsidRDefault="00F34408" w:rsidP="00F34408">
      <w:pPr>
        <w:pStyle w:val="H6"/>
      </w:pPr>
      <w:r w:rsidRPr="007E0EDF">
        <w:t>System Simulator</w:t>
      </w:r>
    </w:p>
    <w:p w14:paraId="162F62E1" w14:textId="77777777" w:rsidR="00F34408" w:rsidRPr="007E0EDF" w:rsidRDefault="00F34408" w:rsidP="00F34408">
      <w:pPr>
        <w:pStyle w:val="B2"/>
      </w:pPr>
      <w:r w:rsidRPr="007E0EDF">
        <w:t>-</w:t>
      </w:r>
      <w:r w:rsidRPr="007E0EDF">
        <w:tab/>
        <w:t xml:space="preserve">NR Cell 1 and NR Cell </w:t>
      </w:r>
      <w:r w:rsidR="00DE5C2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DE5C20" w:rsidRPr="007E0EDF">
        <w:t>1</w:t>
      </w:r>
      <w:r w:rsidRPr="007E0EDF">
        <w:t xml:space="preserve"> as defined in Ts 38.508-1 [4] sub-clause 4.4.3.1.2 is applied to all the NR cells.</w:t>
      </w:r>
    </w:p>
    <w:p w14:paraId="32F1213D" w14:textId="77777777" w:rsidR="00F34408" w:rsidRPr="007E0EDF" w:rsidRDefault="00F34408" w:rsidP="00F34408">
      <w:pPr>
        <w:pStyle w:val="B2"/>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6794F048" w14:textId="77777777" w:rsidR="00F34408" w:rsidRPr="007E0EDF" w:rsidRDefault="00F34408" w:rsidP="00F34408">
      <w:pPr>
        <w:pStyle w:val="B2"/>
      </w:pPr>
      <w:r w:rsidRPr="007E0EDF">
        <w:t>-</w:t>
      </w:r>
      <w:r w:rsidRPr="007E0EDF">
        <w:tab/>
        <w:t>PLMN settings are defined in TS 36.523-1 [13] table 6.0.1-1.</w:t>
      </w:r>
    </w:p>
    <w:p w14:paraId="57D2F32A" w14:textId="77777777" w:rsidR="00F34408" w:rsidRPr="007E0EDF" w:rsidRDefault="00F34408" w:rsidP="00F34408">
      <w:pPr>
        <w:pStyle w:val="TH"/>
        <w:rPr>
          <w:rFonts w:eastAsia="MS Gothic"/>
        </w:rPr>
      </w:pPr>
      <w:r w:rsidRPr="007E0EDF">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4E19EBEE" w14:textId="77777777" w:rsidTr="00F33823">
        <w:trPr>
          <w:trHeight w:val="207"/>
          <w:jc w:val="center"/>
        </w:trPr>
        <w:tc>
          <w:tcPr>
            <w:tcW w:w="1701" w:type="dxa"/>
          </w:tcPr>
          <w:p w14:paraId="52C77982" w14:textId="77777777" w:rsidR="00F34408" w:rsidRPr="007E0EDF" w:rsidRDefault="00F34408" w:rsidP="00F33823">
            <w:pPr>
              <w:pStyle w:val="TAH"/>
            </w:pPr>
            <w:r w:rsidRPr="007E0EDF">
              <w:t>Cell</w:t>
            </w:r>
          </w:p>
        </w:tc>
        <w:tc>
          <w:tcPr>
            <w:tcW w:w="1701" w:type="dxa"/>
          </w:tcPr>
          <w:p w14:paraId="498D559B" w14:textId="77777777" w:rsidR="00F34408" w:rsidRPr="007E0EDF" w:rsidRDefault="00F34408" w:rsidP="00F33823">
            <w:pPr>
              <w:pStyle w:val="TAH"/>
            </w:pPr>
            <w:r w:rsidRPr="007E0EDF">
              <w:t>PLMN name</w:t>
            </w:r>
          </w:p>
        </w:tc>
      </w:tr>
      <w:tr w:rsidR="00F34408" w:rsidRPr="007E0EDF" w14:paraId="64DC2C66" w14:textId="77777777" w:rsidTr="00F33823">
        <w:trPr>
          <w:trHeight w:val="269"/>
          <w:jc w:val="center"/>
        </w:trPr>
        <w:tc>
          <w:tcPr>
            <w:tcW w:w="1701" w:type="dxa"/>
          </w:tcPr>
          <w:p w14:paraId="537CF462" w14:textId="77777777" w:rsidR="00F34408" w:rsidRPr="007E0EDF" w:rsidRDefault="00F34408" w:rsidP="00F33823">
            <w:pPr>
              <w:pStyle w:val="TAC"/>
            </w:pPr>
            <w:r w:rsidRPr="007E0EDF">
              <w:t>NR Cell 1</w:t>
            </w:r>
          </w:p>
        </w:tc>
        <w:tc>
          <w:tcPr>
            <w:tcW w:w="1701" w:type="dxa"/>
          </w:tcPr>
          <w:p w14:paraId="7BB83528" w14:textId="77777777" w:rsidR="00F34408" w:rsidRPr="007E0EDF" w:rsidRDefault="00F34408" w:rsidP="00F33823">
            <w:pPr>
              <w:pStyle w:val="TAC"/>
            </w:pPr>
            <w:r w:rsidRPr="007E0EDF">
              <w:t>PLMN2</w:t>
            </w:r>
          </w:p>
        </w:tc>
      </w:tr>
      <w:tr w:rsidR="00F34408" w:rsidRPr="007E0EDF" w14:paraId="5396EFD9" w14:textId="77777777" w:rsidTr="00F33823">
        <w:trPr>
          <w:trHeight w:val="329"/>
          <w:jc w:val="center"/>
        </w:trPr>
        <w:tc>
          <w:tcPr>
            <w:tcW w:w="1701" w:type="dxa"/>
          </w:tcPr>
          <w:p w14:paraId="6DA04268" w14:textId="77777777" w:rsidR="00F34408" w:rsidRPr="007E0EDF" w:rsidRDefault="00F34408" w:rsidP="00F33823">
            <w:pPr>
              <w:pStyle w:val="TAC"/>
            </w:pPr>
            <w:r w:rsidRPr="007E0EDF">
              <w:t xml:space="preserve">NR Cell </w:t>
            </w:r>
            <w:r w:rsidR="00DE5C20" w:rsidRPr="007E0EDF">
              <w:t>1</w:t>
            </w:r>
            <w:r w:rsidRPr="007E0EDF">
              <w:t>2</w:t>
            </w:r>
          </w:p>
        </w:tc>
        <w:tc>
          <w:tcPr>
            <w:tcW w:w="1701" w:type="dxa"/>
          </w:tcPr>
          <w:p w14:paraId="38208B90" w14:textId="77777777" w:rsidR="00F34408" w:rsidRPr="007E0EDF" w:rsidRDefault="00F34408" w:rsidP="00F33823">
            <w:pPr>
              <w:pStyle w:val="TAC"/>
            </w:pPr>
            <w:r w:rsidRPr="007E0EDF">
              <w:t>PLMN13</w:t>
            </w:r>
          </w:p>
        </w:tc>
      </w:tr>
      <w:tr w:rsidR="00F34408" w:rsidRPr="007E0EDF" w14:paraId="23469CAA" w14:textId="77777777" w:rsidTr="00F33823">
        <w:trPr>
          <w:jc w:val="center"/>
        </w:trPr>
        <w:tc>
          <w:tcPr>
            <w:tcW w:w="1701" w:type="dxa"/>
          </w:tcPr>
          <w:p w14:paraId="607C3E2F" w14:textId="77777777" w:rsidR="00F34408" w:rsidRPr="007E0EDF" w:rsidRDefault="00F34408" w:rsidP="00F33823">
            <w:pPr>
              <w:pStyle w:val="TAC"/>
            </w:pPr>
            <w:r w:rsidRPr="007E0EDF">
              <w:t>E-UTRA Cell 1</w:t>
            </w:r>
          </w:p>
        </w:tc>
        <w:tc>
          <w:tcPr>
            <w:tcW w:w="1701" w:type="dxa"/>
          </w:tcPr>
          <w:p w14:paraId="196A6F90" w14:textId="77777777" w:rsidR="00F34408" w:rsidRPr="007E0EDF" w:rsidRDefault="00F34408" w:rsidP="00F33823">
            <w:pPr>
              <w:pStyle w:val="TAC"/>
            </w:pPr>
            <w:r w:rsidRPr="007E0EDF">
              <w:t>PLMN13</w:t>
            </w:r>
          </w:p>
        </w:tc>
      </w:tr>
    </w:tbl>
    <w:p w14:paraId="66F4E5D2" w14:textId="77777777" w:rsidR="00F34408" w:rsidRPr="007E0EDF" w:rsidRDefault="00F34408" w:rsidP="00595E65"/>
    <w:p w14:paraId="5C218EBE" w14:textId="77777777" w:rsidR="00F34408" w:rsidRPr="007E0EDF" w:rsidRDefault="00F34408" w:rsidP="00F34408">
      <w:pPr>
        <w:pStyle w:val="H6"/>
      </w:pPr>
      <w:r w:rsidRPr="007E0EDF">
        <w:t>UE</w:t>
      </w:r>
    </w:p>
    <w:p w14:paraId="0E6DE69E"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934FBD7"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p>
    <w:p w14:paraId="70AE22AC" w14:textId="77777777" w:rsidR="00F34408" w:rsidRPr="007E0EDF" w:rsidRDefault="00595E65" w:rsidP="00595E65">
      <w:pPr>
        <w:overflowPunct/>
        <w:autoSpaceDE/>
        <w:autoSpaceDN/>
        <w:adjustRightInd/>
        <w:ind w:left="284"/>
        <w:textAlignment w:val="auto"/>
      </w:pPr>
      <w:r w:rsidRPr="007E0EDF">
        <w:t>-</w:t>
      </w:r>
      <w:r w:rsidRPr="007E0EDF">
        <w:tab/>
      </w:r>
      <w:r w:rsidR="00F34408" w:rsidRPr="007E0EDF">
        <w:t>USIM configuration 7 as specified in tables 6.4.1-7 in TS 38.508-1 [4] will be used.</w:t>
      </w:r>
    </w:p>
    <w:p w14:paraId="637509D5" w14:textId="77777777" w:rsidR="00F34408" w:rsidRPr="007E0EDF" w:rsidRDefault="00F34408" w:rsidP="00F34408">
      <w:pPr>
        <w:pStyle w:val="H6"/>
      </w:pPr>
      <w:r w:rsidRPr="007E0EDF">
        <w:t>Preamble</w:t>
      </w:r>
    </w:p>
    <w:p w14:paraId="1C071935" w14:textId="71ABA96F" w:rsidR="00DE5C20" w:rsidRPr="007E0EDF" w:rsidRDefault="00F34408" w:rsidP="00DE5C2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68B1A4F9" w14:textId="77777777" w:rsidR="00F34408" w:rsidRPr="007E0EDF" w:rsidRDefault="00F34408" w:rsidP="00F34408">
      <w:pPr>
        <w:pStyle w:val="H6"/>
      </w:pPr>
      <w:r w:rsidRPr="007E0EDF">
        <w:t>6.2.1.2.3.2</w:t>
      </w:r>
      <w:r w:rsidRPr="007E0EDF">
        <w:tab/>
        <w:t>Test procedure sequence</w:t>
      </w:r>
    </w:p>
    <w:p w14:paraId="0212D740" w14:textId="1B52DAD8" w:rsidR="00F34408" w:rsidRPr="007E0EDF" w:rsidRDefault="00F34408" w:rsidP="00F34408">
      <w:r w:rsidRPr="007E0EDF">
        <w:t xml:space="preserve">Table 6.2.1.2.3.2-1 </w:t>
      </w:r>
      <w:del w:id="152" w:author="Thiruvathirai Ramakrishnan 1UK5" w:date="2022-02-24T10:59:00Z">
        <w:r w:rsidRPr="007E0EDF" w:rsidDel="009764C7">
          <w:delText xml:space="preserve">for FR1 </w:delText>
        </w:r>
      </w:del>
      <w:r w:rsidRPr="007E0EDF">
        <w:t xml:space="preserve">and </w:t>
      </w:r>
      <w:r w:rsidR="00DE5C20" w:rsidRPr="007E0EDF">
        <w:t xml:space="preserve">table 6.2.1.2.3.2-2 </w:t>
      </w:r>
      <w:del w:id="153" w:author="Thiruvathirai Ramakrishnan 1UK5" w:date="2022-02-24T10:59:00Z">
        <w:r w:rsidR="00DE5C20" w:rsidRPr="007E0EDF" w:rsidDel="009764C7">
          <w:delText xml:space="preserve">for </w:delText>
        </w:r>
        <w:r w:rsidRPr="007E0EDF" w:rsidDel="009764C7">
          <w:delText xml:space="preserve">FR2 </w:delText>
        </w:r>
      </w:del>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24AE54DD" w:rsidR="00F34408" w:rsidRPr="007E0EDF" w:rsidRDefault="00F34408" w:rsidP="00F34408">
      <w:pPr>
        <w:pStyle w:val="TH"/>
        <w:ind w:firstLine="720"/>
      </w:pPr>
      <w:r w:rsidRPr="007E0EDF">
        <w:lastRenderedPageBreak/>
        <w:t>Table 6.</w:t>
      </w:r>
      <w:r w:rsidR="003D028C" w:rsidRPr="007E0EDF">
        <w:t>2</w:t>
      </w:r>
      <w:r w:rsidRPr="007E0EDF">
        <w:t>.1.</w:t>
      </w:r>
      <w:r w:rsidR="003D028C" w:rsidRPr="007E0EDF">
        <w:t>2</w:t>
      </w:r>
      <w:r w:rsidRPr="007E0EDF">
        <w:t>.3.2-1: Cell configuration changes over time</w:t>
      </w:r>
      <w:r w:rsidR="00DE5C20" w:rsidRPr="007E0EDF">
        <w:t xml:space="preserve"> for </w:t>
      </w:r>
      <w:ins w:id="154" w:author="Thiruvathirai Ramakrishnan 1UK5" w:date="2022-02-08T14:08:00Z">
        <w:r w:rsidR="00FF029E">
          <w:t>c</w:t>
        </w:r>
        <w:r w:rsidR="00FF029E" w:rsidRPr="00610E4C">
          <w:rPr>
            <w:lang w:val="en-US"/>
          </w:rPr>
          <w:t>onducted test environment</w:t>
        </w:r>
        <w:r w:rsidR="00FF029E" w:rsidRPr="007E0EDF">
          <w:t xml:space="preserve"> </w:t>
        </w:r>
      </w:ins>
      <w:del w:id="155" w:author="Thiruvathirai Ramakrishnan 1UK5" w:date="2022-02-08T14:08:00Z">
        <w:r w:rsidR="00DE5C20" w:rsidRPr="007E0EDF" w:rsidDel="00FF029E">
          <w:delText>FR1</w:delText>
        </w:r>
      </w:del>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040"/>
        <w:gridCol w:w="1130"/>
        <w:gridCol w:w="1556"/>
        <w:gridCol w:w="1556"/>
        <w:gridCol w:w="1167"/>
        <w:gridCol w:w="1167"/>
      </w:tblGrid>
      <w:tr w:rsidR="00DE5C20" w:rsidRPr="007E0EDF" w14:paraId="6351C983" w14:textId="77777777" w:rsidTr="007E71AD">
        <w:trPr>
          <w:trHeight w:val="270"/>
          <w:jc w:val="center"/>
        </w:trPr>
        <w:tc>
          <w:tcPr>
            <w:tcW w:w="321" w:type="pct"/>
            <w:shd w:val="clear" w:color="auto" w:fill="auto"/>
          </w:tcPr>
          <w:p w14:paraId="3555D024" w14:textId="77777777" w:rsidR="00DE5C20" w:rsidRPr="007E0EDF" w:rsidRDefault="00DE5C20" w:rsidP="00DE5C20">
            <w:pPr>
              <w:pStyle w:val="TAH"/>
            </w:pPr>
            <w:r w:rsidRPr="007E0EDF">
              <w:t> </w:t>
            </w:r>
          </w:p>
        </w:tc>
        <w:tc>
          <w:tcPr>
            <w:tcW w:w="639" w:type="pct"/>
            <w:shd w:val="clear" w:color="auto" w:fill="auto"/>
          </w:tcPr>
          <w:p w14:paraId="381EBD9C" w14:textId="77777777" w:rsidR="00DE5C20" w:rsidRPr="007E0EDF" w:rsidRDefault="00DE5C20" w:rsidP="00DE5C20">
            <w:pPr>
              <w:pStyle w:val="TAH"/>
            </w:pPr>
            <w:r w:rsidRPr="007E0EDF">
              <w:t>Parameter</w:t>
            </w:r>
          </w:p>
        </w:tc>
        <w:tc>
          <w:tcPr>
            <w:tcW w:w="694" w:type="pct"/>
            <w:shd w:val="clear" w:color="auto" w:fill="auto"/>
          </w:tcPr>
          <w:p w14:paraId="0E5CDCEC" w14:textId="77777777" w:rsidR="00DE5C20" w:rsidRPr="007E0EDF" w:rsidRDefault="00DE5C20" w:rsidP="00DE5C20">
            <w:pPr>
              <w:pStyle w:val="TAH"/>
            </w:pPr>
            <w:r w:rsidRPr="007E0EDF">
              <w:t>Unit</w:t>
            </w:r>
          </w:p>
        </w:tc>
        <w:tc>
          <w:tcPr>
            <w:tcW w:w="956" w:type="pct"/>
            <w:shd w:val="clear" w:color="auto" w:fill="auto"/>
          </w:tcPr>
          <w:p w14:paraId="1B93F5A5" w14:textId="77777777" w:rsidR="00DE5C20" w:rsidRPr="007E0EDF" w:rsidRDefault="00DE5C20" w:rsidP="00DE5C20">
            <w:pPr>
              <w:pStyle w:val="TAH"/>
            </w:pPr>
            <w:r w:rsidRPr="007E0EDF">
              <w:t>NR Cell 1</w:t>
            </w:r>
          </w:p>
        </w:tc>
        <w:tc>
          <w:tcPr>
            <w:tcW w:w="956" w:type="pct"/>
            <w:shd w:val="clear" w:color="auto" w:fill="auto"/>
          </w:tcPr>
          <w:p w14:paraId="16437F5B" w14:textId="77777777" w:rsidR="00DE5C20" w:rsidRPr="007E0EDF" w:rsidRDefault="00DE5C20" w:rsidP="00DE5C20">
            <w:pPr>
              <w:pStyle w:val="TAH"/>
            </w:pPr>
            <w:r w:rsidRPr="007E0EDF">
              <w:t xml:space="preserve">NR Cell </w:t>
            </w:r>
            <w:r w:rsidR="00CE7C01" w:rsidRPr="007E0EDF">
              <w:t>1</w:t>
            </w:r>
            <w:r w:rsidRPr="007E0EDF">
              <w:t>2</w:t>
            </w:r>
          </w:p>
        </w:tc>
        <w:tc>
          <w:tcPr>
            <w:tcW w:w="717" w:type="pct"/>
            <w:shd w:val="clear" w:color="auto" w:fill="auto"/>
          </w:tcPr>
          <w:p w14:paraId="36797351" w14:textId="77777777" w:rsidR="00DE5C20" w:rsidRPr="007E0EDF" w:rsidRDefault="00DE5C20" w:rsidP="00DE5C20">
            <w:pPr>
              <w:pStyle w:val="TAH"/>
            </w:pPr>
            <w:r w:rsidRPr="007E0EDF">
              <w:t>E-UTRA Cell 1</w:t>
            </w:r>
          </w:p>
        </w:tc>
        <w:tc>
          <w:tcPr>
            <w:tcW w:w="717" w:type="pct"/>
            <w:tcBorders>
              <w:bottom w:val="single" w:sz="4" w:space="0" w:color="auto"/>
            </w:tcBorders>
          </w:tcPr>
          <w:p w14:paraId="6C49B92C" w14:textId="77777777" w:rsidR="00DE5C20" w:rsidRPr="007E0EDF" w:rsidRDefault="00DE5C20" w:rsidP="00DE5C20">
            <w:pPr>
              <w:pStyle w:val="TAH"/>
            </w:pPr>
            <w:r w:rsidRPr="007E0EDF">
              <w:t>Remarks</w:t>
            </w:r>
          </w:p>
        </w:tc>
      </w:tr>
      <w:tr w:rsidR="00DE5C20" w:rsidRPr="007E0EDF" w14:paraId="779BAD69" w14:textId="77777777" w:rsidTr="007E71AD">
        <w:trPr>
          <w:trHeight w:val="495"/>
          <w:jc w:val="center"/>
        </w:trPr>
        <w:tc>
          <w:tcPr>
            <w:tcW w:w="321" w:type="pct"/>
            <w:vMerge w:val="restart"/>
            <w:shd w:val="clear" w:color="auto" w:fill="auto"/>
          </w:tcPr>
          <w:p w14:paraId="53ACA298" w14:textId="77777777" w:rsidR="00DE5C20" w:rsidRPr="007E0EDF" w:rsidRDefault="00DE5C20" w:rsidP="00DE5C20">
            <w:pPr>
              <w:pStyle w:val="TAH"/>
            </w:pPr>
            <w:r w:rsidRPr="007E0EDF">
              <w:t>T0</w:t>
            </w:r>
          </w:p>
        </w:tc>
        <w:tc>
          <w:tcPr>
            <w:tcW w:w="639" w:type="pct"/>
            <w:shd w:val="clear" w:color="auto" w:fill="auto"/>
          </w:tcPr>
          <w:p w14:paraId="20E692AA" w14:textId="77777777" w:rsidR="00DE5C20" w:rsidRPr="007E0EDF" w:rsidRDefault="00DE5C20" w:rsidP="00DE5C20">
            <w:pPr>
              <w:pStyle w:val="TAL"/>
            </w:pPr>
            <w:r w:rsidRPr="007E0EDF">
              <w:t>SS/PBCH</w:t>
            </w:r>
          </w:p>
          <w:p w14:paraId="48953762" w14:textId="77777777" w:rsidR="00DE5C20" w:rsidRPr="007E0EDF" w:rsidRDefault="00DE5C20" w:rsidP="00DE5C20">
            <w:pPr>
              <w:pStyle w:val="TAC"/>
            </w:pPr>
            <w:r w:rsidRPr="007E0EDF">
              <w:t>SSS EPRE</w:t>
            </w:r>
          </w:p>
        </w:tc>
        <w:tc>
          <w:tcPr>
            <w:tcW w:w="694" w:type="pct"/>
            <w:shd w:val="clear" w:color="auto" w:fill="auto"/>
          </w:tcPr>
          <w:p w14:paraId="1F7A8A36" w14:textId="77777777" w:rsidR="00DE5C20" w:rsidRPr="007E0EDF" w:rsidRDefault="00DE5C20" w:rsidP="00DE5C20">
            <w:pPr>
              <w:pStyle w:val="TAC"/>
            </w:pPr>
            <w:r w:rsidRPr="007E0EDF">
              <w:t>dBm/SCS</w:t>
            </w:r>
          </w:p>
        </w:tc>
        <w:tc>
          <w:tcPr>
            <w:tcW w:w="956" w:type="pct"/>
            <w:shd w:val="clear" w:color="auto" w:fill="auto"/>
          </w:tcPr>
          <w:p w14:paraId="3B150AC4" w14:textId="77777777" w:rsidR="00DE5C20" w:rsidRPr="007E0EDF" w:rsidRDefault="00DE5C20" w:rsidP="00DE5C20">
            <w:pPr>
              <w:pStyle w:val="TAC"/>
            </w:pPr>
            <w:r w:rsidRPr="007E0EDF">
              <w:t>-88</w:t>
            </w:r>
          </w:p>
        </w:tc>
        <w:tc>
          <w:tcPr>
            <w:tcW w:w="956" w:type="pct"/>
            <w:shd w:val="clear" w:color="auto" w:fill="auto"/>
          </w:tcPr>
          <w:p w14:paraId="314AD02E" w14:textId="77777777" w:rsidR="00DE5C20" w:rsidRPr="007E0EDF" w:rsidRDefault="00DE5C20" w:rsidP="00DE5C20">
            <w:pPr>
              <w:pStyle w:val="TAC"/>
            </w:pPr>
            <w:r w:rsidRPr="007E0EDF">
              <w:t>-88</w:t>
            </w:r>
          </w:p>
        </w:tc>
        <w:tc>
          <w:tcPr>
            <w:tcW w:w="717" w:type="pct"/>
            <w:shd w:val="clear" w:color="auto" w:fill="auto"/>
          </w:tcPr>
          <w:p w14:paraId="1E21396C" w14:textId="77777777" w:rsidR="00DE5C20" w:rsidRPr="007E0EDF" w:rsidRDefault="00DE5C20" w:rsidP="00DE5C20">
            <w:pPr>
              <w:pStyle w:val="TAC"/>
            </w:pPr>
            <w:r w:rsidRPr="007E0EDF">
              <w:t>-</w:t>
            </w:r>
          </w:p>
        </w:tc>
        <w:tc>
          <w:tcPr>
            <w:tcW w:w="717" w:type="pct"/>
            <w:tcBorders>
              <w:bottom w:val="nil"/>
            </w:tcBorders>
          </w:tcPr>
          <w:p w14:paraId="7BA4AD5C" w14:textId="77777777" w:rsidR="00DE5C20" w:rsidRPr="007E0EDF" w:rsidRDefault="00DE5C20" w:rsidP="00DE5C20">
            <w:pPr>
              <w:pStyle w:val="TAC"/>
            </w:pPr>
          </w:p>
        </w:tc>
      </w:tr>
      <w:tr w:rsidR="00DE5C20" w:rsidRPr="007E0EDF" w14:paraId="5C28BB03" w14:textId="77777777" w:rsidTr="007E71AD">
        <w:trPr>
          <w:trHeight w:val="149"/>
          <w:jc w:val="center"/>
        </w:trPr>
        <w:tc>
          <w:tcPr>
            <w:tcW w:w="321" w:type="pct"/>
            <w:vMerge/>
            <w:shd w:val="clear" w:color="auto" w:fill="auto"/>
          </w:tcPr>
          <w:p w14:paraId="2A589340" w14:textId="77777777" w:rsidR="00DE5C20" w:rsidRPr="007E0EDF" w:rsidRDefault="00DE5C20" w:rsidP="00DE5C20">
            <w:pPr>
              <w:pStyle w:val="TAH"/>
            </w:pPr>
          </w:p>
        </w:tc>
        <w:tc>
          <w:tcPr>
            <w:tcW w:w="639" w:type="pct"/>
            <w:shd w:val="clear" w:color="auto" w:fill="auto"/>
          </w:tcPr>
          <w:p w14:paraId="2315CCB4" w14:textId="77777777" w:rsidR="00DE5C20" w:rsidRPr="007E0EDF" w:rsidRDefault="00DE5C20" w:rsidP="00DE5C20">
            <w:pPr>
              <w:pStyle w:val="TAL"/>
            </w:pPr>
            <w:r w:rsidRPr="007E0EDF">
              <w:t>RS EPRE</w:t>
            </w:r>
          </w:p>
        </w:tc>
        <w:tc>
          <w:tcPr>
            <w:tcW w:w="694" w:type="pct"/>
            <w:shd w:val="clear" w:color="auto" w:fill="auto"/>
          </w:tcPr>
          <w:p w14:paraId="165ACFB0" w14:textId="77777777" w:rsidR="00DE5C20" w:rsidRPr="007E0EDF" w:rsidRDefault="00DE5C20" w:rsidP="00DE5C20">
            <w:pPr>
              <w:pStyle w:val="TAC"/>
            </w:pPr>
            <w:r w:rsidRPr="007E0EDF">
              <w:t>dBm/15kHz</w:t>
            </w:r>
          </w:p>
        </w:tc>
        <w:tc>
          <w:tcPr>
            <w:tcW w:w="956" w:type="pct"/>
            <w:shd w:val="clear" w:color="auto" w:fill="auto"/>
          </w:tcPr>
          <w:p w14:paraId="34DE528D" w14:textId="77777777" w:rsidR="00DE5C20" w:rsidRPr="007E0EDF" w:rsidRDefault="00DE5C20" w:rsidP="00DE5C20">
            <w:pPr>
              <w:pStyle w:val="TAC"/>
            </w:pPr>
          </w:p>
        </w:tc>
        <w:tc>
          <w:tcPr>
            <w:tcW w:w="956" w:type="pct"/>
            <w:shd w:val="clear" w:color="auto" w:fill="auto"/>
          </w:tcPr>
          <w:p w14:paraId="5011CD3A" w14:textId="77777777" w:rsidR="00DE5C20" w:rsidRPr="007E0EDF" w:rsidRDefault="00DE5C20" w:rsidP="00DE5C20">
            <w:pPr>
              <w:pStyle w:val="TAC"/>
            </w:pPr>
          </w:p>
        </w:tc>
        <w:tc>
          <w:tcPr>
            <w:tcW w:w="717" w:type="pct"/>
            <w:shd w:val="clear" w:color="auto" w:fill="auto"/>
          </w:tcPr>
          <w:p w14:paraId="55FB1A63" w14:textId="77777777" w:rsidR="00DE5C20" w:rsidRPr="007E0EDF" w:rsidRDefault="00DE5C20" w:rsidP="00DE5C20">
            <w:pPr>
              <w:pStyle w:val="TAC"/>
            </w:pPr>
            <w:r w:rsidRPr="007E0EDF">
              <w:t>-85</w:t>
            </w:r>
          </w:p>
        </w:tc>
        <w:tc>
          <w:tcPr>
            <w:tcW w:w="717" w:type="pct"/>
            <w:tcBorders>
              <w:top w:val="nil"/>
            </w:tcBorders>
          </w:tcPr>
          <w:p w14:paraId="1D302C85" w14:textId="77777777" w:rsidR="00DE5C20" w:rsidRPr="007E0EDF" w:rsidRDefault="00DE5C20" w:rsidP="00DE5C20">
            <w:pPr>
              <w:pStyle w:val="TAC"/>
            </w:pPr>
          </w:p>
        </w:tc>
      </w:tr>
      <w:tr w:rsidR="00DE5C20" w:rsidRPr="007E0EDF" w14:paraId="496391C7" w14:textId="77777777" w:rsidTr="007E71AD">
        <w:trPr>
          <w:trHeight w:val="495"/>
          <w:jc w:val="center"/>
        </w:trPr>
        <w:tc>
          <w:tcPr>
            <w:tcW w:w="321" w:type="pct"/>
            <w:vMerge w:val="restart"/>
            <w:shd w:val="clear" w:color="auto" w:fill="auto"/>
          </w:tcPr>
          <w:p w14:paraId="219B53FC" w14:textId="77777777" w:rsidR="00DE5C20" w:rsidRPr="007E0EDF" w:rsidRDefault="00DE5C20" w:rsidP="00DE5C20">
            <w:pPr>
              <w:pStyle w:val="TAH"/>
            </w:pPr>
            <w:r w:rsidRPr="007E0EDF">
              <w:t>T1</w:t>
            </w:r>
          </w:p>
        </w:tc>
        <w:tc>
          <w:tcPr>
            <w:tcW w:w="639" w:type="pct"/>
            <w:shd w:val="clear" w:color="auto" w:fill="auto"/>
          </w:tcPr>
          <w:p w14:paraId="5EF1A19E" w14:textId="77777777" w:rsidR="00DE5C20" w:rsidRPr="007E0EDF" w:rsidRDefault="00DE5C20" w:rsidP="00DE5C20">
            <w:pPr>
              <w:pStyle w:val="TAL"/>
            </w:pPr>
            <w:r w:rsidRPr="007E0EDF">
              <w:t>SS/PBCH</w:t>
            </w:r>
          </w:p>
          <w:p w14:paraId="76D217A4" w14:textId="77777777" w:rsidR="00DE5C20" w:rsidRPr="007E0EDF" w:rsidRDefault="00DE5C20" w:rsidP="00DE5C20">
            <w:pPr>
              <w:pStyle w:val="TAC"/>
            </w:pPr>
            <w:r w:rsidRPr="007E0EDF">
              <w:t>SSS EPRE</w:t>
            </w:r>
          </w:p>
        </w:tc>
        <w:tc>
          <w:tcPr>
            <w:tcW w:w="694" w:type="pct"/>
            <w:shd w:val="clear" w:color="auto" w:fill="auto"/>
          </w:tcPr>
          <w:p w14:paraId="74E1E855" w14:textId="77777777" w:rsidR="00DE5C20" w:rsidRPr="007E0EDF" w:rsidRDefault="00DE5C20" w:rsidP="00DE5C20">
            <w:pPr>
              <w:pStyle w:val="TAC"/>
            </w:pPr>
            <w:r w:rsidRPr="007E0EDF">
              <w:t>dBm/SCS</w:t>
            </w:r>
          </w:p>
        </w:tc>
        <w:tc>
          <w:tcPr>
            <w:tcW w:w="956" w:type="pct"/>
            <w:shd w:val="clear" w:color="auto" w:fill="auto"/>
          </w:tcPr>
          <w:p w14:paraId="199B0B87" w14:textId="77777777" w:rsidR="00DE5C20" w:rsidRPr="007E0EDF" w:rsidRDefault="00DE5C20" w:rsidP="00DE5C20">
            <w:pPr>
              <w:pStyle w:val="TAC"/>
            </w:pPr>
            <w:r w:rsidRPr="007E0EDF">
              <w:t>-88</w:t>
            </w:r>
          </w:p>
        </w:tc>
        <w:tc>
          <w:tcPr>
            <w:tcW w:w="956" w:type="pct"/>
            <w:shd w:val="clear" w:color="auto" w:fill="auto"/>
          </w:tcPr>
          <w:p w14:paraId="6C15FD40" w14:textId="77777777" w:rsidR="00DE5C20" w:rsidRPr="007E0EDF" w:rsidRDefault="00DE5C20" w:rsidP="00DE5C20">
            <w:pPr>
              <w:pStyle w:val="TAC"/>
            </w:pPr>
            <w:r w:rsidRPr="007E0EDF">
              <w:t>"Off"</w:t>
            </w:r>
          </w:p>
        </w:tc>
        <w:tc>
          <w:tcPr>
            <w:tcW w:w="717" w:type="pct"/>
            <w:shd w:val="clear" w:color="auto" w:fill="auto"/>
          </w:tcPr>
          <w:p w14:paraId="22A17DD5" w14:textId="77777777" w:rsidR="00DE5C20" w:rsidRPr="007E0EDF" w:rsidRDefault="00DE5C20" w:rsidP="00DE5C20">
            <w:pPr>
              <w:pStyle w:val="TAC"/>
            </w:pPr>
            <w:r w:rsidRPr="007E0EDF">
              <w:t>-</w:t>
            </w:r>
          </w:p>
        </w:tc>
        <w:tc>
          <w:tcPr>
            <w:tcW w:w="717" w:type="pct"/>
          </w:tcPr>
          <w:p w14:paraId="28651857" w14:textId="77777777" w:rsidR="00DE5C20" w:rsidRPr="007E0EDF" w:rsidRDefault="00DE5C20" w:rsidP="00DE5C20">
            <w:pPr>
              <w:pStyle w:val="TAC"/>
            </w:pPr>
            <w:r w:rsidRPr="007E0EDF">
              <w:t>Power level “Off” is defined in TS 38.508-1 [4] Table 6.2.2.1-3</w:t>
            </w:r>
          </w:p>
        </w:tc>
      </w:tr>
      <w:tr w:rsidR="00DE5C20" w:rsidRPr="007E0EDF" w14:paraId="32A9EB33" w14:textId="77777777" w:rsidTr="007E71AD">
        <w:trPr>
          <w:trHeight w:val="149"/>
          <w:jc w:val="center"/>
        </w:trPr>
        <w:tc>
          <w:tcPr>
            <w:tcW w:w="321" w:type="pct"/>
            <w:vMerge/>
            <w:shd w:val="clear" w:color="auto" w:fill="auto"/>
          </w:tcPr>
          <w:p w14:paraId="0BDC66C6" w14:textId="77777777" w:rsidR="00DE5C20" w:rsidRPr="007E0EDF" w:rsidRDefault="00DE5C20" w:rsidP="00DE5C20">
            <w:pPr>
              <w:pStyle w:val="TAH"/>
            </w:pPr>
          </w:p>
        </w:tc>
        <w:tc>
          <w:tcPr>
            <w:tcW w:w="639" w:type="pct"/>
            <w:shd w:val="clear" w:color="auto" w:fill="auto"/>
          </w:tcPr>
          <w:p w14:paraId="215F677D" w14:textId="77777777" w:rsidR="00DE5C20" w:rsidRPr="007E0EDF" w:rsidRDefault="00DE5C20" w:rsidP="00DE5C20">
            <w:pPr>
              <w:pStyle w:val="TAL"/>
            </w:pPr>
            <w:r w:rsidRPr="007E0EDF">
              <w:t>RS EPRE</w:t>
            </w:r>
          </w:p>
        </w:tc>
        <w:tc>
          <w:tcPr>
            <w:tcW w:w="694" w:type="pct"/>
            <w:shd w:val="clear" w:color="auto" w:fill="auto"/>
          </w:tcPr>
          <w:p w14:paraId="6411EAAB" w14:textId="77777777" w:rsidR="00DE5C20" w:rsidRPr="007E0EDF" w:rsidRDefault="00DE5C20" w:rsidP="00DE5C20">
            <w:pPr>
              <w:pStyle w:val="TAC"/>
            </w:pPr>
            <w:r w:rsidRPr="007E0EDF">
              <w:t>dBm/15kHz</w:t>
            </w:r>
          </w:p>
        </w:tc>
        <w:tc>
          <w:tcPr>
            <w:tcW w:w="956" w:type="pct"/>
            <w:shd w:val="clear" w:color="auto" w:fill="auto"/>
          </w:tcPr>
          <w:p w14:paraId="1E648E2C" w14:textId="77777777" w:rsidR="00DE5C20" w:rsidRPr="007E0EDF" w:rsidRDefault="00DE5C20" w:rsidP="00DE5C20">
            <w:pPr>
              <w:pStyle w:val="TAC"/>
            </w:pPr>
          </w:p>
        </w:tc>
        <w:tc>
          <w:tcPr>
            <w:tcW w:w="956" w:type="pct"/>
            <w:shd w:val="clear" w:color="auto" w:fill="auto"/>
          </w:tcPr>
          <w:p w14:paraId="12AEDE9E" w14:textId="77777777" w:rsidR="00DE5C20" w:rsidRPr="007E0EDF" w:rsidRDefault="00DE5C20" w:rsidP="00DE5C20">
            <w:pPr>
              <w:pStyle w:val="TAC"/>
            </w:pPr>
          </w:p>
        </w:tc>
        <w:tc>
          <w:tcPr>
            <w:tcW w:w="717" w:type="pct"/>
            <w:shd w:val="clear" w:color="auto" w:fill="auto"/>
          </w:tcPr>
          <w:p w14:paraId="599F0274" w14:textId="77777777" w:rsidR="00DE5C20" w:rsidRPr="007E0EDF" w:rsidRDefault="00DE5C20" w:rsidP="00DE5C20">
            <w:pPr>
              <w:pStyle w:val="TAC"/>
            </w:pPr>
            <w:r w:rsidRPr="007E0EDF">
              <w:t>-85</w:t>
            </w:r>
          </w:p>
        </w:tc>
        <w:tc>
          <w:tcPr>
            <w:tcW w:w="717" w:type="pct"/>
          </w:tcPr>
          <w:p w14:paraId="442DF8AD" w14:textId="77777777" w:rsidR="00DE5C20" w:rsidRPr="007E0EDF" w:rsidRDefault="00DE5C20" w:rsidP="00DE5C20">
            <w:pPr>
              <w:pStyle w:val="TAC"/>
            </w:pPr>
          </w:p>
        </w:tc>
      </w:tr>
    </w:tbl>
    <w:p w14:paraId="3BB0E203" w14:textId="77777777" w:rsidR="00F34408" w:rsidRPr="007E0EDF" w:rsidRDefault="00F34408" w:rsidP="00F34408"/>
    <w:p w14:paraId="0BDB68CE" w14:textId="71266E39" w:rsidR="00DE5C20" w:rsidRPr="007E0EDF" w:rsidRDefault="00DE5C20" w:rsidP="00DE5C20">
      <w:pPr>
        <w:pStyle w:val="TH"/>
        <w:ind w:firstLine="720"/>
      </w:pPr>
      <w:r w:rsidRPr="007E0EDF">
        <w:t xml:space="preserve">Table 6.2.1.2.3.2-2: Cell configuration changes over time for </w:t>
      </w:r>
      <w:ins w:id="156" w:author="Thiruvathirai Ramakrishnan 1UK5" w:date="2022-02-08T14:08:00Z">
        <w:r w:rsidR="00FF029E">
          <w:t xml:space="preserve">OTA </w:t>
        </w:r>
        <w:r w:rsidR="00FF029E" w:rsidRPr="00610E4C">
          <w:rPr>
            <w:lang w:val="en-US"/>
          </w:rPr>
          <w:t>test environment</w:t>
        </w:r>
        <w:r w:rsidR="00FF029E" w:rsidRPr="007E0EDF" w:rsidDel="00FF029E">
          <w:t xml:space="preserve"> </w:t>
        </w:r>
      </w:ins>
      <w:del w:id="157" w:author="Thiruvathirai Ramakrishnan 1UK5" w:date="2022-02-08T14:08:00Z">
        <w:r w:rsidRPr="007E0EDF" w:rsidDel="00FF029E">
          <w:delText>FR2</w:delText>
        </w:r>
      </w:del>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1041"/>
        <w:gridCol w:w="1132"/>
        <w:gridCol w:w="1117"/>
        <w:gridCol w:w="1167"/>
        <w:gridCol w:w="1426"/>
        <w:gridCol w:w="1735"/>
      </w:tblGrid>
      <w:tr w:rsidR="00DE5C20" w:rsidRPr="007E0EDF"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7E0EDF" w:rsidRDefault="00DE5C20" w:rsidP="00E6677D">
            <w:pPr>
              <w:pStyle w:val="TAH"/>
            </w:pPr>
            <w:r w:rsidRPr="007E0EDF">
              <w:t> </w:t>
            </w:r>
          </w:p>
        </w:tc>
        <w:tc>
          <w:tcPr>
            <w:tcW w:w="639" w:type="pct"/>
            <w:shd w:val="clear" w:color="auto" w:fill="auto"/>
          </w:tcPr>
          <w:p w14:paraId="56886B02" w14:textId="77777777" w:rsidR="00DE5C20" w:rsidRPr="007E0EDF" w:rsidRDefault="00DE5C20" w:rsidP="00E6677D">
            <w:pPr>
              <w:pStyle w:val="TAH"/>
            </w:pPr>
            <w:r w:rsidRPr="007E0EDF">
              <w:t>Parameter</w:t>
            </w:r>
          </w:p>
        </w:tc>
        <w:tc>
          <w:tcPr>
            <w:tcW w:w="695" w:type="pct"/>
            <w:shd w:val="clear" w:color="auto" w:fill="auto"/>
          </w:tcPr>
          <w:p w14:paraId="4A7E0378" w14:textId="77777777" w:rsidR="00DE5C20" w:rsidRPr="007E0EDF" w:rsidRDefault="00DE5C20" w:rsidP="00E6677D">
            <w:pPr>
              <w:pStyle w:val="TAH"/>
            </w:pPr>
            <w:r w:rsidRPr="007E0EDF">
              <w:t>Unit</w:t>
            </w:r>
          </w:p>
        </w:tc>
        <w:tc>
          <w:tcPr>
            <w:tcW w:w="686" w:type="pct"/>
            <w:shd w:val="clear" w:color="auto" w:fill="auto"/>
          </w:tcPr>
          <w:p w14:paraId="5F57E0F8" w14:textId="77777777" w:rsidR="00DE5C20" w:rsidRPr="007E0EDF" w:rsidRDefault="00DE5C20" w:rsidP="00E6677D">
            <w:pPr>
              <w:pStyle w:val="TAH"/>
            </w:pPr>
            <w:r w:rsidRPr="007E0EDF">
              <w:t>NR Cell 1</w:t>
            </w:r>
          </w:p>
        </w:tc>
        <w:tc>
          <w:tcPr>
            <w:tcW w:w="717" w:type="pct"/>
            <w:shd w:val="clear" w:color="auto" w:fill="auto"/>
          </w:tcPr>
          <w:p w14:paraId="495E63C8" w14:textId="77777777" w:rsidR="00DE5C20" w:rsidRPr="007E0EDF" w:rsidRDefault="00DE5C20" w:rsidP="00E6677D">
            <w:pPr>
              <w:pStyle w:val="TAH"/>
            </w:pPr>
            <w:r w:rsidRPr="007E0EDF">
              <w:t>NR Cell 12</w:t>
            </w:r>
          </w:p>
        </w:tc>
        <w:tc>
          <w:tcPr>
            <w:tcW w:w="876" w:type="pct"/>
            <w:shd w:val="clear" w:color="auto" w:fill="auto"/>
          </w:tcPr>
          <w:p w14:paraId="4526D9C1" w14:textId="77777777" w:rsidR="00DE5C20" w:rsidRPr="007E0EDF" w:rsidRDefault="00DE5C20" w:rsidP="00E6677D">
            <w:pPr>
              <w:pStyle w:val="TAH"/>
            </w:pPr>
            <w:r w:rsidRPr="007E0EDF">
              <w:t>E-UTRA Cell 1</w:t>
            </w:r>
          </w:p>
        </w:tc>
        <w:tc>
          <w:tcPr>
            <w:tcW w:w="1066" w:type="pct"/>
            <w:tcBorders>
              <w:bottom w:val="single" w:sz="4" w:space="0" w:color="auto"/>
            </w:tcBorders>
          </w:tcPr>
          <w:p w14:paraId="7E7CA2BE" w14:textId="77777777" w:rsidR="00DE5C20" w:rsidRPr="007E0EDF" w:rsidRDefault="00DE5C20" w:rsidP="00E6677D">
            <w:pPr>
              <w:pStyle w:val="TAH"/>
            </w:pPr>
            <w:r w:rsidRPr="007E0EDF">
              <w:t>Remarks</w:t>
            </w:r>
          </w:p>
        </w:tc>
      </w:tr>
      <w:tr w:rsidR="00DE5C20" w:rsidRPr="007E0EDF"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7E0EDF" w:rsidRDefault="00DE5C20" w:rsidP="00E6677D">
            <w:pPr>
              <w:pStyle w:val="TAH"/>
            </w:pPr>
            <w:r w:rsidRPr="007E0EDF">
              <w:t>T0</w:t>
            </w:r>
          </w:p>
        </w:tc>
        <w:tc>
          <w:tcPr>
            <w:tcW w:w="639" w:type="pct"/>
            <w:tcBorders>
              <w:left w:val="single" w:sz="4" w:space="0" w:color="auto"/>
            </w:tcBorders>
            <w:shd w:val="clear" w:color="auto" w:fill="auto"/>
          </w:tcPr>
          <w:p w14:paraId="25CD3732" w14:textId="77777777" w:rsidR="00DE5C20" w:rsidRPr="007E0EDF" w:rsidRDefault="00DE5C20" w:rsidP="00E6677D">
            <w:pPr>
              <w:pStyle w:val="TAL"/>
            </w:pPr>
            <w:r w:rsidRPr="007E0EDF">
              <w:t>SS/PBCH</w:t>
            </w:r>
          </w:p>
          <w:p w14:paraId="4CCB4E0F" w14:textId="77777777" w:rsidR="00DE5C20" w:rsidRPr="007E0EDF" w:rsidRDefault="00DE5C20" w:rsidP="00E6677D">
            <w:pPr>
              <w:pStyle w:val="TAC"/>
            </w:pPr>
            <w:r w:rsidRPr="007E0EDF">
              <w:t>SSS EPRE</w:t>
            </w:r>
          </w:p>
        </w:tc>
        <w:tc>
          <w:tcPr>
            <w:tcW w:w="695" w:type="pct"/>
            <w:shd w:val="clear" w:color="auto" w:fill="auto"/>
          </w:tcPr>
          <w:p w14:paraId="2E7E6792" w14:textId="77777777" w:rsidR="00DE5C20" w:rsidRPr="007E0EDF" w:rsidRDefault="00DE5C20" w:rsidP="00E6677D">
            <w:pPr>
              <w:pStyle w:val="TAC"/>
            </w:pPr>
            <w:r w:rsidRPr="007E0EDF">
              <w:t>dBm/SCS</w:t>
            </w:r>
          </w:p>
        </w:tc>
        <w:tc>
          <w:tcPr>
            <w:tcW w:w="686" w:type="pct"/>
            <w:shd w:val="clear" w:color="auto" w:fill="auto"/>
          </w:tcPr>
          <w:p w14:paraId="425828E0" w14:textId="77777777" w:rsidR="00DE5C20" w:rsidRPr="007E0EDF" w:rsidRDefault="00DE5C20" w:rsidP="00E6677D">
            <w:pPr>
              <w:pStyle w:val="TAC"/>
            </w:pPr>
            <w:r w:rsidRPr="007E0EDF">
              <w:t>-82</w:t>
            </w:r>
          </w:p>
        </w:tc>
        <w:tc>
          <w:tcPr>
            <w:tcW w:w="717" w:type="pct"/>
            <w:shd w:val="clear" w:color="auto" w:fill="auto"/>
          </w:tcPr>
          <w:p w14:paraId="4B24F53D" w14:textId="77777777" w:rsidR="00DE5C20" w:rsidRPr="007E0EDF" w:rsidRDefault="00DE5C20" w:rsidP="00E6677D">
            <w:pPr>
              <w:pStyle w:val="TAC"/>
            </w:pPr>
            <w:r w:rsidRPr="007E0EDF">
              <w:t>-82</w:t>
            </w:r>
          </w:p>
        </w:tc>
        <w:tc>
          <w:tcPr>
            <w:tcW w:w="876" w:type="pct"/>
            <w:tcBorders>
              <w:right w:val="single" w:sz="4" w:space="0" w:color="auto"/>
            </w:tcBorders>
            <w:shd w:val="clear" w:color="auto" w:fill="auto"/>
          </w:tcPr>
          <w:p w14:paraId="63E0F329"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47DD491B" w14:textId="77777777" w:rsidR="00DE5C20" w:rsidRPr="007E0EDF" w:rsidRDefault="00DE5C20" w:rsidP="00E6677D">
            <w:pPr>
              <w:pStyle w:val="TAC"/>
            </w:pPr>
          </w:p>
        </w:tc>
      </w:tr>
      <w:tr w:rsidR="00DE5C20" w:rsidRPr="007E0EDF"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7E0EDF" w:rsidRDefault="00DE5C20" w:rsidP="00E6677D">
            <w:pPr>
              <w:pStyle w:val="TAH"/>
            </w:pPr>
          </w:p>
        </w:tc>
        <w:tc>
          <w:tcPr>
            <w:tcW w:w="639" w:type="pct"/>
            <w:tcBorders>
              <w:left w:val="single" w:sz="4" w:space="0" w:color="auto"/>
            </w:tcBorders>
            <w:shd w:val="clear" w:color="auto" w:fill="auto"/>
          </w:tcPr>
          <w:p w14:paraId="7A589165" w14:textId="77777777" w:rsidR="00DE5C20" w:rsidRPr="007E0EDF" w:rsidRDefault="00DE5C20" w:rsidP="00E6677D">
            <w:pPr>
              <w:pStyle w:val="TAL"/>
            </w:pPr>
            <w:r w:rsidRPr="007E0EDF">
              <w:t>RS EPRE</w:t>
            </w:r>
          </w:p>
        </w:tc>
        <w:tc>
          <w:tcPr>
            <w:tcW w:w="695" w:type="pct"/>
            <w:shd w:val="clear" w:color="auto" w:fill="auto"/>
          </w:tcPr>
          <w:p w14:paraId="32CEBCCA" w14:textId="77777777" w:rsidR="00DE5C20" w:rsidRPr="007E0EDF" w:rsidRDefault="00DE5C20" w:rsidP="00E6677D">
            <w:pPr>
              <w:pStyle w:val="TAC"/>
            </w:pPr>
            <w:r w:rsidRPr="007E0EDF">
              <w:t>dBm/15kHz</w:t>
            </w:r>
          </w:p>
        </w:tc>
        <w:tc>
          <w:tcPr>
            <w:tcW w:w="686" w:type="pct"/>
            <w:shd w:val="clear" w:color="auto" w:fill="auto"/>
          </w:tcPr>
          <w:p w14:paraId="402D56D7" w14:textId="77777777" w:rsidR="00DE5C20" w:rsidRPr="007E0EDF" w:rsidRDefault="00DE5C20" w:rsidP="00E6677D">
            <w:pPr>
              <w:pStyle w:val="TAC"/>
            </w:pPr>
            <w:r w:rsidRPr="007E0EDF">
              <w:t>-</w:t>
            </w:r>
          </w:p>
        </w:tc>
        <w:tc>
          <w:tcPr>
            <w:tcW w:w="717" w:type="pct"/>
            <w:shd w:val="clear" w:color="auto" w:fill="auto"/>
          </w:tcPr>
          <w:p w14:paraId="26695E8F"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335D4F5E"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1DBAA490" w14:textId="77777777" w:rsidR="00DE5C20" w:rsidRPr="007E0EDF" w:rsidRDefault="00DE5C20" w:rsidP="00E6677D">
            <w:pPr>
              <w:pStyle w:val="TAC"/>
            </w:pPr>
          </w:p>
        </w:tc>
      </w:tr>
      <w:tr w:rsidR="00DE5C20" w:rsidRPr="007E0EDF"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7E0EDF" w:rsidRDefault="00DE5C20" w:rsidP="00E6677D">
            <w:pPr>
              <w:pStyle w:val="TAH"/>
            </w:pPr>
          </w:p>
        </w:tc>
        <w:tc>
          <w:tcPr>
            <w:tcW w:w="639" w:type="pct"/>
            <w:tcBorders>
              <w:left w:val="single" w:sz="4" w:space="0" w:color="auto"/>
            </w:tcBorders>
            <w:shd w:val="clear" w:color="auto" w:fill="auto"/>
          </w:tcPr>
          <w:p w14:paraId="31F1A6CD" w14:textId="77777777" w:rsidR="00DE5C20" w:rsidRPr="007E0EDF" w:rsidRDefault="00DE5C20" w:rsidP="00E6677D">
            <w:pPr>
              <w:pStyle w:val="TAL"/>
            </w:pPr>
            <w:r w:rsidRPr="007E0EDF">
              <w:t>Qrxlevmin</w:t>
            </w:r>
          </w:p>
        </w:tc>
        <w:tc>
          <w:tcPr>
            <w:tcW w:w="695" w:type="pct"/>
            <w:shd w:val="clear" w:color="auto" w:fill="auto"/>
          </w:tcPr>
          <w:p w14:paraId="1E98D500" w14:textId="77777777" w:rsidR="00DE5C20" w:rsidRPr="007E0EDF" w:rsidRDefault="00DE5C20" w:rsidP="00E6677D">
            <w:pPr>
              <w:pStyle w:val="TAC"/>
            </w:pPr>
            <w:r w:rsidRPr="007E0EDF">
              <w:t>dBm</w:t>
            </w:r>
          </w:p>
        </w:tc>
        <w:tc>
          <w:tcPr>
            <w:tcW w:w="686" w:type="pct"/>
            <w:shd w:val="clear" w:color="auto" w:fill="auto"/>
          </w:tcPr>
          <w:p w14:paraId="68302243"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199F4633" w14:textId="77777777" w:rsidR="00DE5C20" w:rsidRPr="007E0EDF" w:rsidRDefault="00C201E2" w:rsidP="00E6677D">
            <w:pPr>
              <w:pStyle w:val="TAC"/>
            </w:pPr>
            <w:r w:rsidRPr="007E0EDF">
              <w:t>-</w:t>
            </w:r>
            <w:r w:rsidR="00DE5C20" w:rsidRPr="007E0EDF">
              <w:t>91+</w:t>
            </w:r>
            <w:r w:rsidR="00DE5C20" w:rsidRPr="007E0EDF">
              <w:br/>
              <w:t>Delta(NRf2)</w:t>
            </w:r>
          </w:p>
        </w:tc>
        <w:tc>
          <w:tcPr>
            <w:tcW w:w="876" w:type="pct"/>
            <w:tcBorders>
              <w:right w:val="single" w:sz="4" w:space="0" w:color="auto"/>
            </w:tcBorders>
            <w:shd w:val="clear" w:color="auto" w:fill="auto"/>
          </w:tcPr>
          <w:p w14:paraId="0E54CE8C"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6684974A" w14:textId="77777777" w:rsidR="00DE5C20" w:rsidRPr="007E0EDF" w:rsidRDefault="00DE5C20" w:rsidP="00E6677D">
            <w:pPr>
              <w:pStyle w:val="TAC"/>
            </w:pPr>
          </w:p>
        </w:tc>
      </w:tr>
      <w:tr w:rsidR="00DE5C20" w:rsidRPr="007E0EDF"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7E0EDF" w:rsidRDefault="00DE5C20" w:rsidP="00E6677D">
            <w:pPr>
              <w:pStyle w:val="TAH"/>
            </w:pPr>
            <w:r w:rsidRPr="007E0EDF">
              <w:t>T1</w:t>
            </w:r>
          </w:p>
        </w:tc>
        <w:tc>
          <w:tcPr>
            <w:tcW w:w="639" w:type="pct"/>
            <w:tcBorders>
              <w:left w:val="single" w:sz="4" w:space="0" w:color="auto"/>
            </w:tcBorders>
            <w:shd w:val="clear" w:color="auto" w:fill="auto"/>
          </w:tcPr>
          <w:p w14:paraId="3B744495" w14:textId="77777777" w:rsidR="00DE5C20" w:rsidRPr="007E0EDF" w:rsidRDefault="00DE5C20" w:rsidP="00E6677D">
            <w:pPr>
              <w:pStyle w:val="TAL"/>
            </w:pPr>
            <w:r w:rsidRPr="007E0EDF">
              <w:t>SS/PBCH</w:t>
            </w:r>
          </w:p>
          <w:p w14:paraId="7677CB43" w14:textId="77777777" w:rsidR="00DE5C20" w:rsidRPr="007E0EDF" w:rsidRDefault="00DE5C20" w:rsidP="00E6677D">
            <w:pPr>
              <w:pStyle w:val="TAC"/>
            </w:pPr>
            <w:r w:rsidRPr="007E0EDF">
              <w:t>SSS EPRE</w:t>
            </w:r>
          </w:p>
        </w:tc>
        <w:tc>
          <w:tcPr>
            <w:tcW w:w="695" w:type="pct"/>
            <w:shd w:val="clear" w:color="auto" w:fill="auto"/>
          </w:tcPr>
          <w:p w14:paraId="6CBDBFF3" w14:textId="77777777" w:rsidR="00DE5C20" w:rsidRPr="007E0EDF" w:rsidRDefault="00DE5C20" w:rsidP="00E6677D">
            <w:pPr>
              <w:pStyle w:val="TAC"/>
            </w:pPr>
            <w:r w:rsidRPr="007E0EDF">
              <w:t>dBm/SCS</w:t>
            </w:r>
          </w:p>
        </w:tc>
        <w:tc>
          <w:tcPr>
            <w:tcW w:w="686" w:type="pct"/>
            <w:shd w:val="clear" w:color="auto" w:fill="auto"/>
          </w:tcPr>
          <w:p w14:paraId="4679BBCC" w14:textId="77777777" w:rsidR="00DE5C20" w:rsidRPr="007E0EDF" w:rsidRDefault="00DE5C20" w:rsidP="00E6677D">
            <w:pPr>
              <w:pStyle w:val="TAC"/>
            </w:pPr>
            <w:r w:rsidRPr="007E0EDF">
              <w:t>-82</w:t>
            </w:r>
          </w:p>
        </w:tc>
        <w:tc>
          <w:tcPr>
            <w:tcW w:w="717" w:type="pct"/>
            <w:shd w:val="clear" w:color="auto" w:fill="auto"/>
          </w:tcPr>
          <w:p w14:paraId="472657F3" w14:textId="77777777" w:rsidR="00DE5C20" w:rsidRPr="007E0EDF" w:rsidRDefault="00DE5C20" w:rsidP="00E6677D">
            <w:pPr>
              <w:pStyle w:val="TAC"/>
            </w:pPr>
            <w:r w:rsidRPr="007E0EDF">
              <w:t>"Off"</w:t>
            </w:r>
          </w:p>
        </w:tc>
        <w:tc>
          <w:tcPr>
            <w:tcW w:w="876" w:type="pct"/>
            <w:tcBorders>
              <w:right w:val="single" w:sz="4" w:space="0" w:color="auto"/>
            </w:tcBorders>
            <w:shd w:val="clear" w:color="auto" w:fill="auto"/>
          </w:tcPr>
          <w:p w14:paraId="2508F320"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6363D10A" w14:textId="77777777" w:rsidR="00DE5C20" w:rsidRPr="007E0EDF" w:rsidRDefault="00DE5C20" w:rsidP="007E71AD">
            <w:pPr>
              <w:pStyle w:val="TAC"/>
              <w:jc w:val="left"/>
            </w:pPr>
            <w:r w:rsidRPr="007E0EDF">
              <w:t>Power level “Off” is defined in TS 38.508-1 [4] Table 6.2.2.1-3</w:t>
            </w:r>
          </w:p>
        </w:tc>
      </w:tr>
      <w:tr w:rsidR="00DE5C20" w:rsidRPr="007E0EDF"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7E0EDF" w:rsidRDefault="00DE5C20" w:rsidP="00E6677D">
            <w:pPr>
              <w:pStyle w:val="TAH"/>
            </w:pPr>
          </w:p>
        </w:tc>
        <w:tc>
          <w:tcPr>
            <w:tcW w:w="639" w:type="pct"/>
            <w:tcBorders>
              <w:left w:val="single" w:sz="4" w:space="0" w:color="auto"/>
            </w:tcBorders>
            <w:shd w:val="clear" w:color="auto" w:fill="auto"/>
          </w:tcPr>
          <w:p w14:paraId="1AD827B7" w14:textId="77777777" w:rsidR="00DE5C20" w:rsidRPr="007E0EDF" w:rsidRDefault="00DE5C20" w:rsidP="00E6677D">
            <w:pPr>
              <w:pStyle w:val="TAL"/>
            </w:pPr>
            <w:r w:rsidRPr="007E0EDF">
              <w:t>RS EPRE</w:t>
            </w:r>
          </w:p>
        </w:tc>
        <w:tc>
          <w:tcPr>
            <w:tcW w:w="695" w:type="pct"/>
            <w:shd w:val="clear" w:color="auto" w:fill="auto"/>
          </w:tcPr>
          <w:p w14:paraId="717853CC" w14:textId="77777777" w:rsidR="00DE5C20" w:rsidRPr="007E0EDF" w:rsidRDefault="00DE5C20" w:rsidP="00E6677D">
            <w:pPr>
              <w:pStyle w:val="TAC"/>
            </w:pPr>
            <w:r w:rsidRPr="007E0EDF">
              <w:t>dBm/15kHz</w:t>
            </w:r>
          </w:p>
        </w:tc>
        <w:tc>
          <w:tcPr>
            <w:tcW w:w="686" w:type="pct"/>
            <w:shd w:val="clear" w:color="auto" w:fill="auto"/>
          </w:tcPr>
          <w:p w14:paraId="30339B6B" w14:textId="77777777" w:rsidR="00DE5C20" w:rsidRPr="007E0EDF" w:rsidRDefault="00DE5C20" w:rsidP="00E6677D">
            <w:pPr>
              <w:pStyle w:val="TAC"/>
            </w:pPr>
            <w:r w:rsidRPr="007E0EDF">
              <w:t>-</w:t>
            </w:r>
          </w:p>
        </w:tc>
        <w:tc>
          <w:tcPr>
            <w:tcW w:w="717" w:type="pct"/>
            <w:shd w:val="clear" w:color="auto" w:fill="auto"/>
          </w:tcPr>
          <w:p w14:paraId="46DE1756"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1321250"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08F55943" w14:textId="77777777" w:rsidR="00DE5C20" w:rsidRPr="007E0EDF" w:rsidRDefault="00DE5C20" w:rsidP="00E6677D">
            <w:pPr>
              <w:pStyle w:val="TAC"/>
            </w:pPr>
          </w:p>
        </w:tc>
      </w:tr>
      <w:tr w:rsidR="00DE5C20" w:rsidRPr="007E0EDF"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7E0EDF" w:rsidRDefault="00DE5C20" w:rsidP="00E6677D">
            <w:pPr>
              <w:pStyle w:val="TAH"/>
            </w:pPr>
          </w:p>
        </w:tc>
        <w:tc>
          <w:tcPr>
            <w:tcW w:w="639" w:type="pct"/>
            <w:tcBorders>
              <w:left w:val="single" w:sz="4" w:space="0" w:color="auto"/>
            </w:tcBorders>
            <w:shd w:val="clear" w:color="auto" w:fill="auto"/>
          </w:tcPr>
          <w:p w14:paraId="18A9A36F" w14:textId="77777777" w:rsidR="00DE5C20" w:rsidRPr="007E0EDF" w:rsidRDefault="00DE5C20" w:rsidP="00E6677D">
            <w:pPr>
              <w:pStyle w:val="TAL"/>
            </w:pPr>
            <w:r w:rsidRPr="007E0EDF">
              <w:t>Qrxlevmin</w:t>
            </w:r>
          </w:p>
        </w:tc>
        <w:tc>
          <w:tcPr>
            <w:tcW w:w="695" w:type="pct"/>
            <w:shd w:val="clear" w:color="auto" w:fill="auto"/>
          </w:tcPr>
          <w:p w14:paraId="3EEF8CA7" w14:textId="77777777" w:rsidR="00DE5C20" w:rsidRPr="007E0EDF" w:rsidRDefault="00DE5C20" w:rsidP="00E6677D">
            <w:pPr>
              <w:pStyle w:val="TAC"/>
            </w:pPr>
            <w:r w:rsidRPr="007E0EDF">
              <w:t>dBm</w:t>
            </w:r>
          </w:p>
        </w:tc>
        <w:tc>
          <w:tcPr>
            <w:tcW w:w="686" w:type="pct"/>
            <w:shd w:val="clear" w:color="auto" w:fill="auto"/>
          </w:tcPr>
          <w:p w14:paraId="06F3A668"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4C439F0D"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9398333"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0E6B0E54" w14:textId="77777777" w:rsidR="00DE5C20" w:rsidRPr="007E0EDF" w:rsidRDefault="00DE5C20" w:rsidP="00E6677D">
            <w:pPr>
              <w:pStyle w:val="TAC"/>
            </w:pPr>
          </w:p>
        </w:tc>
      </w:tr>
    </w:tbl>
    <w:p w14:paraId="7FF5D7F4" w14:textId="77777777" w:rsidR="00DE5C20" w:rsidRPr="007E0EDF" w:rsidRDefault="00DE5C20" w:rsidP="00F34408"/>
    <w:p w14:paraId="156AA361" w14:textId="77777777" w:rsidR="00F34408" w:rsidRPr="007E0EDF" w:rsidRDefault="00F34408" w:rsidP="00F34408">
      <w:pPr>
        <w:pStyle w:val="TH"/>
      </w:pPr>
      <w:r w:rsidRPr="007E0EDF">
        <w:t>Table 6.2.1.2.3.2-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7E0EDF" w14:paraId="12B904B4" w14:textId="77777777" w:rsidTr="00F33823">
        <w:tc>
          <w:tcPr>
            <w:tcW w:w="817" w:type="dxa"/>
            <w:tcBorders>
              <w:bottom w:val="nil"/>
            </w:tcBorders>
            <w:shd w:val="clear" w:color="auto" w:fill="auto"/>
          </w:tcPr>
          <w:p w14:paraId="370A7DE8" w14:textId="77777777" w:rsidR="00F34408" w:rsidRPr="007E0EDF" w:rsidRDefault="00F34408" w:rsidP="00F33823">
            <w:pPr>
              <w:pStyle w:val="TAH"/>
            </w:pPr>
            <w:r w:rsidRPr="007E0EDF">
              <w:t>St</w:t>
            </w:r>
          </w:p>
        </w:tc>
        <w:tc>
          <w:tcPr>
            <w:tcW w:w="3827" w:type="dxa"/>
            <w:shd w:val="clear" w:color="auto" w:fill="auto"/>
          </w:tcPr>
          <w:p w14:paraId="288CF391" w14:textId="77777777" w:rsidR="00F34408" w:rsidRPr="007E0EDF" w:rsidRDefault="00F34408" w:rsidP="00F33823">
            <w:pPr>
              <w:pStyle w:val="TAH"/>
            </w:pPr>
            <w:r w:rsidRPr="007E0EDF">
              <w:t>Procedure</w:t>
            </w:r>
          </w:p>
        </w:tc>
        <w:tc>
          <w:tcPr>
            <w:tcW w:w="3542" w:type="dxa"/>
            <w:gridSpan w:val="2"/>
            <w:shd w:val="clear" w:color="auto" w:fill="auto"/>
          </w:tcPr>
          <w:p w14:paraId="4268C3B0"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482811C0" w14:textId="77777777" w:rsidR="00F34408" w:rsidRPr="007E0EDF" w:rsidRDefault="00F34408" w:rsidP="00F33823">
            <w:pPr>
              <w:pStyle w:val="TAH"/>
            </w:pPr>
            <w:r w:rsidRPr="007E0EDF">
              <w:t>TP</w:t>
            </w:r>
          </w:p>
        </w:tc>
        <w:tc>
          <w:tcPr>
            <w:tcW w:w="850" w:type="dxa"/>
            <w:tcBorders>
              <w:bottom w:val="nil"/>
            </w:tcBorders>
            <w:shd w:val="clear" w:color="auto" w:fill="auto"/>
          </w:tcPr>
          <w:p w14:paraId="443DD249" w14:textId="77777777" w:rsidR="00F34408" w:rsidRPr="007E0EDF" w:rsidRDefault="00F34408" w:rsidP="00F33823">
            <w:pPr>
              <w:pStyle w:val="TAH"/>
            </w:pPr>
            <w:r w:rsidRPr="007E0EDF">
              <w:t>Verdict</w:t>
            </w:r>
          </w:p>
        </w:tc>
      </w:tr>
      <w:tr w:rsidR="00F34408" w:rsidRPr="007E0EDF" w14:paraId="229B1007" w14:textId="77777777" w:rsidTr="00F33823">
        <w:tc>
          <w:tcPr>
            <w:tcW w:w="817" w:type="dxa"/>
            <w:tcBorders>
              <w:top w:val="nil"/>
            </w:tcBorders>
            <w:shd w:val="clear" w:color="auto" w:fill="auto"/>
          </w:tcPr>
          <w:p w14:paraId="5EF61A1F" w14:textId="77777777" w:rsidR="00F34408" w:rsidRPr="007E0EDF" w:rsidRDefault="00F34408" w:rsidP="00F33823">
            <w:pPr>
              <w:pStyle w:val="TAH"/>
            </w:pPr>
          </w:p>
        </w:tc>
        <w:tc>
          <w:tcPr>
            <w:tcW w:w="3827" w:type="dxa"/>
            <w:shd w:val="clear" w:color="auto" w:fill="auto"/>
          </w:tcPr>
          <w:p w14:paraId="225501F6" w14:textId="77777777" w:rsidR="00F34408" w:rsidRPr="007E0EDF" w:rsidRDefault="00F34408" w:rsidP="00F33823">
            <w:pPr>
              <w:pStyle w:val="TAH"/>
            </w:pPr>
          </w:p>
        </w:tc>
        <w:tc>
          <w:tcPr>
            <w:tcW w:w="709" w:type="dxa"/>
            <w:shd w:val="clear" w:color="auto" w:fill="auto"/>
          </w:tcPr>
          <w:p w14:paraId="32390705" w14:textId="77777777" w:rsidR="00F34408" w:rsidRPr="007E0EDF" w:rsidRDefault="00F34408" w:rsidP="00F33823">
            <w:pPr>
              <w:pStyle w:val="TAH"/>
            </w:pPr>
            <w:r w:rsidRPr="007E0EDF">
              <w:t>U – S</w:t>
            </w:r>
          </w:p>
        </w:tc>
        <w:tc>
          <w:tcPr>
            <w:tcW w:w="2833" w:type="dxa"/>
            <w:shd w:val="clear" w:color="auto" w:fill="auto"/>
          </w:tcPr>
          <w:p w14:paraId="50CF1DB0" w14:textId="77777777" w:rsidR="00F34408" w:rsidRPr="007E0EDF" w:rsidRDefault="00F34408" w:rsidP="00F33823">
            <w:pPr>
              <w:pStyle w:val="TAH"/>
            </w:pPr>
            <w:r w:rsidRPr="007E0EDF">
              <w:t>Message</w:t>
            </w:r>
          </w:p>
        </w:tc>
        <w:tc>
          <w:tcPr>
            <w:tcW w:w="567" w:type="dxa"/>
            <w:tcBorders>
              <w:top w:val="nil"/>
            </w:tcBorders>
            <w:shd w:val="clear" w:color="auto" w:fill="auto"/>
          </w:tcPr>
          <w:p w14:paraId="34B2BEBB" w14:textId="77777777" w:rsidR="00F34408" w:rsidRPr="007E0EDF" w:rsidRDefault="00F34408" w:rsidP="00F33823">
            <w:pPr>
              <w:pStyle w:val="TAH"/>
            </w:pPr>
          </w:p>
        </w:tc>
        <w:tc>
          <w:tcPr>
            <w:tcW w:w="850" w:type="dxa"/>
            <w:tcBorders>
              <w:top w:val="nil"/>
            </w:tcBorders>
            <w:shd w:val="clear" w:color="auto" w:fill="auto"/>
          </w:tcPr>
          <w:p w14:paraId="484BE4F3" w14:textId="77777777" w:rsidR="00F34408" w:rsidRPr="007E0EDF" w:rsidRDefault="00F34408" w:rsidP="00F33823">
            <w:pPr>
              <w:pStyle w:val="TAH"/>
            </w:pPr>
          </w:p>
        </w:tc>
      </w:tr>
      <w:tr w:rsidR="00F34408" w:rsidRPr="007E0EDF" w14:paraId="3F7D762C" w14:textId="77777777" w:rsidTr="00F33823">
        <w:tc>
          <w:tcPr>
            <w:tcW w:w="817" w:type="dxa"/>
            <w:shd w:val="clear" w:color="auto" w:fill="auto"/>
          </w:tcPr>
          <w:p w14:paraId="31C2968A" w14:textId="77777777" w:rsidR="00F34408" w:rsidRPr="007E0EDF" w:rsidRDefault="00F34408" w:rsidP="00F33823">
            <w:pPr>
              <w:pStyle w:val="TAC"/>
            </w:pPr>
            <w:r w:rsidRPr="007E0EDF">
              <w:t>1</w:t>
            </w:r>
          </w:p>
        </w:tc>
        <w:tc>
          <w:tcPr>
            <w:tcW w:w="3827" w:type="dxa"/>
            <w:shd w:val="clear" w:color="auto" w:fill="auto"/>
          </w:tcPr>
          <w:p w14:paraId="1115F63D" w14:textId="77777777" w:rsidR="00F34408" w:rsidRPr="007E0EDF" w:rsidRDefault="00F34408" w:rsidP="00F33823">
            <w:pPr>
              <w:pStyle w:val="TAL"/>
            </w:pPr>
            <w:r w:rsidRPr="007E0EDF">
              <w:t>The UE is switched on.</w:t>
            </w:r>
          </w:p>
        </w:tc>
        <w:tc>
          <w:tcPr>
            <w:tcW w:w="709" w:type="dxa"/>
            <w:shd w:val="clear" w:color="auto" w:fill="auto"/>
          </w:tcPr>
          <w:p w14:paraId="12944E4A" w14:textId="77777777" w:rsidR="00F34408" w:rsidRPr="007E0EDF" w:rsidRDefault="00F34408" w:rsidP="00F33823">
            <w:pPr>
              <w:pStyle w:val="TAC"/>
            </w:pPr>
            <w:r w:rsidRPr="007E0EDF">
              <w:t>-</w:t>
            </w:r>
          </w:p>
        </w:tc>
        <w:tc>
          <w:tcPr>
            <w:tcW w:w="2833" w:type="dxa"/>
            <w:shd w:val="clear" w:color="auto" w:fill="auto"/>
          </w:tcPr>
          <w:p w14:paraId="5E8C3556" w14:textId="77777777" w:rsidR="00F34408" w:rsidRPr="007E0EDF" w:rsidRDefault="00F34408" w:rsidP="00F33823">
            <w:pPr>
              <w:pStyle w:val="TAL"/>
            </w:pPr>
            <w:r w:rsidRPr="007E0EDF">
              <w:t>-</w:t>
            </w:r>
          </w:p>
        </w:tc>
        <w:tc>
          <w:tcPr>
            <w:tcW w:w="567" w:type="dxa"/>
            <w:shd w:val="clear" w:color="auto" w:fill="auto"/>
          </w:tcPr>
          <w:p w14:paraId="43E716E2" w14:textId="77777777" w:rsidR="00F34408" w:rsidRPr="007E0EDF" w:rsidRDefault="00F34408" w:rsidP="00F9346D">
            <w:pPr>
              <w:pStyle w:val="TAC"/>
            </w:pPr>
            <w:r w:rsidRPr="007E0EDF">
              <w:t>-</w:t>
            </w:r>
          </w:p>
        </w:tc>
        <w:tc>
          <w:tcPr>
            <w:tcW w:w="850" w:type="dxa"/>
            <w:shd w:val="clear" w:color="auto" w:fill="auto"/>
          </w:tcPr>
          <w:p w14:paraId="1365B27F" w14:textId="77777777" w:rsidR="00F34408" w:rsidRPr="007E0EDF" w:rsidRDefault="00F34408" w:rsidP="00F9346D">
            <w:pPr>
              <w:pStyle w:val="TAC"/>
            </w:pPr>
            <w:r w:rsidRPr="007E0EDF">
              <w:t>-</w:t>
            </w:r>
          </w:p>
        </w:tc>
      </w:tr>
      <w:tr w:rsidR="00F34408" w:rsidRPr="007E0EDF" w14:paraId="03C52577" w14:textId="77777777" w:rsidTr="00F33823">
        <w:tc>
          <w:tcPr>
            <w:tcW w:w="817" w:type="dxa"/>
            <w:shd w:val="clear" w:color="auto" w:fill="auto"/>
          </w:tcPr>
          <w:p w14:paraId="4B2B4D20" w14:textId="77777777" w:rsidR="00F34408" w:rsidRPr="007E0EDF" w:rsidRDefault="00F34408" w:rsidP="00F33823">
            <w:pPr>
              <w:pStyle w:val="TAC"/>
            </w:pPr>
            <w:r w:rsidRPr="007E0EDF">
              <w:t>2</w:t>
            </w:r>
          </w:p>
        </w:tc>
        <w:tc>
          <w:tcPr>
            <w:tcW w:w="3827" w:type="dxa"/>
            <w:shd w:val="clear" w:color="auto" w:fill="auto"/>
          </w:tcPr>
          <w:p w14:paraId="573AA7FB"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w:t>
            </w:r>
            <w:r w:rsidR="00CB4510" w:rsidRPr="007E0EDF">
              <w:t>1</w:t>
            </w:r>
            <w:r w:rsidRPr="007E0EDF">
              <w:t>2?</w:t>
            </w:r>
          </w:p>
        </w:tc>
        <w:tc>
          <w:tcPr>
            <w:tcW w:w="709" w:type="dxa"/>
            <w:shd w:val="clear" w:color="auto" w:fill="auto"/>
          </w:tcPr>
          <w:p w14:paraId="004B1C7B" w14:textId="77777777" w:rsidR="00F34408" w:rsidRPr="007E0EDF" w:rsidRDefault="00F34408" w:rsidP="00F33823">
            <w:pPr>
              <w:pStyle w:val="TAC"/>
            </w:pPr>
            <w:r w:rsidRPr="007E0EDF">
              <w:t>--&gt;</w:t>
            </w:r>
          </w:p>
        </w:tc>
        <w:tc>
          <w:tcPr>
            <w:tcW w:w="2833" w:type="dxa"/>
            <w:shd w:val="clear" w:color="auto" w:fill="auto"/>
          </w:tcPr>
          <w:p w14:paraId="5C905B6C" w14:textId="77777777" w:rsidR="00F34408" w:rsidRPr="007E0EDF" w:rsidRDefault="00F34408" w:rsidP="00F33823">
            <w:pPr>
              <w:pStyle w:val="TAL"/>
            </w:pPr>
            <w:r w:rsidRPr="007E0EDF">
              <w:rPr>
                <w:i/>
              </w:rPr>
              <w:t>RRCSetupRequest</w:t>
            </w:r>
          </w:p>
        </w:tc>
        <w:tc>
          <w:tcPr>
            <w:tcW w:w="567" w:type="dxa"/>
            <w:shd w:val="clear" w:color="auto" w:fill="auto"/>
          </w:tcPr>
          <w:p w14:paraId="291015AE" w14:textId="77777777" w:rsidR="00F34408" w:rsidRPr="007E0EDF" w:rsidRDefault="00F34408" w:rsidP="00F9346D">
            <w:pPr>
              <w:pStyle w:val="TAC"/>
            </w:pPr>
            <w:r w:rsidRPr="007E0EDF">
              <w:t>1</w:t>
            </w:r>
          </w:p>
        </w:tc>
        <w:tc>
          <w:tcPr>
            <w:tcW w:w="850" w:type="dxa"/>
            <w:shd w:val="clear" w:color="auto" w:fill="auto"/>
          </w:tcPr>
          <w:p w14:paraId="691C7519" w14:textId="77777777" w:rsidR="00F34408" w:rsidRPr="007E0EDF" w:rsidRDefault="00F34408" w:rsidP="00F9346D">
            <w:pPr>
              <w:pStyle w:val="TAC"/>
            </w:pPr>
            <w:r w:rsidRPr="007E0EDF">
              <w:t>P</w:t>
            </w:r>
          </w:p>
        </w:tc>
      </w:tr>
      <w:tr w:rsidR="00F34408" w:rsidRPr="007E0EDF" w14:paraId="658927EC" w14:textId="77777777" w:rsidTr="00F33823">
        <w:tc>
          <w:tcPr>
            <w:tcW w:w="817" w:type="dxa"/>
            <w:shd w:val="clear" w:color="auto" w:fill="auto"/>
          </w:tcPr>
          <w:p w14:paraId="3D3AF07E"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928D656" w14:textId="32B8D544"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table 4.5.2.2-2 are performed on NR Cell </w:t>
            </w:r>
            <w:r w:rsidR="00CB4510" w:rsidRPr="007E0EDF">
              <w:t>1</w:t>
            </w:r>
            <w:r w:rsidR="003D028C" w:rsidRPr="007E0EDF">
              <w:t>2</w:t>
            </w:r>
            <w:r w:rsidRPr="007E0EDF">
              <w:t>.</w:t>
            </w:r>
          </w:p>
        </w:tc>
        <w:tc>
          <w:tcPr>
            <w:tcW w:w="709" w:type="dxa"/>
            <w:shd w:val="clear" w:color="auto" w:fill="auto"/>
          </w:tcPr>
          <w:p w14:paraId="4EB35C6F" w14:textId="77777777" w:rsidR="00F34408" w:rsidRPr="007E0EDF" w:rsidRDefault="00F34408" w:rsidP="00F33823">
            <w:pPr>
              <w:pStyle w:val="TAC"/>
            </w:pPr>
            <w:r w:rsidRPr="007E0EDF">
              <w:t>-</w:t>
            </w:r>
          </w:p>
        </w:tc>
        <w:tc>
          <w:tcPr>
            <w:tcW w:w="2833" w:type="dxa"/>
            <w:shd w:val="clear" w:color="auto" w:fill="auto"/>
          </w:tcPr>
          <w:p w14:paraId="51EDFB32" w14:textId="77777777" w:rsidR="00F34408" w:rsidRPr="007E0EDF" w:rsidRDefault="00F34408" w:rsidP="00F33823">
            <w:pPr>
              <w:pStyle w:val="TAL"/>
            </w:pPr>
            <w:r w:rsidRPr="007E0EDF">
              <w:t>-</w:t>
            </w:r>
          </w:p>
        </w:tc>
        <w:tc>
          <w:tcPr>
            <w:tcW w:w="567" w:type="dxa"/>
            <w:shd w:val="clear" w:color="auto" w:fill="auto"/>
          </w:tcPr>
          <w:p w14:paraId="31CA8415" w14:textId="77777777" w:rsidR="00F34408" w:rsidRPr="007E0EDF" w:rsidRDefault="00F34408" w:rsidP="00F9346D">
            <w:pPr>
              <w:pStyle w:val="TAC"/>
            </w:pPr>
            <w:r w:rsidRPr="007E0EDF">
              <w:t>-</w:t>
            </w:r>
          </w:p>
        </w:tc>
        <w:tc>
          <w:tcPr>
            <w:tcW w:w="850" w:type="dxa"/>
            <w:shd w:val="clear" w:color="auto" w:fill="auto"/>
          </w:tcPr>
          <w:p w14:paraId="4139E814" w14:textId="77777777" w:rsidR="00F34408" w:rsidRPr="007E0EDF" w:rsidRDefault="00F34408" w:rsidP="00F9346D">
            <w:pPr>
              <w:pStyle w:val="TAC"/>
            </w:pPr>
            <w:r w:rsidRPr="007E0EDF">
              <w:t>-</w:t>
            </w:r>
          </w:p>
        </w:tc>
      </w:tr>
      <w:tr w:rsidR="00F34408" w:rsidRPr="007E0EDF" w14:paraId="0E79B1A0" w14:textId="77777777" w:rsidTr="00F33823">
        <w:tc>
          <w:tcPr>
            <w:tcW w:w="817" w:type="dxa"/>
            <w:shd w:val="clear" w:color="auto" w:fill="auto"/>
          </w:tcPr>
          <w:p w14:paraId="59CD6EB6" w14:textId="77777777" w:rsidR="00F34408" w:rsidRPr="007E0EDF" w:rsidRDefault="00F34408" w:rsidP="00F33823">
            <w:pPr>
              <w:pStyle w:val="TAC"/>
            </w:pPr>
            <w:r w:rsidRPr="007E0EDF">
              <w:t>21</w:t>
            </w:r>
          </w:p>
        </w:tc>
        <w:tc>
          <w:tcPr>
            <w:tcW w:w="3827" w:type="dxa"/>
            <w:shd w:val="clear" w:color="auto" w:fill="auto"/>
          </w:tcPr>
          <w:p w14:paraId="391D1E20" w14:textId="77777777" w:rsidR="00F34408" w:rsidRPr="007E0EDF" w:rsidRDefault="00F34408" w:rsidP="00F33823">
            <w:pPr>
              <w:pStyle w:val="TAL"/>
            </w:pPr>
            <w:r w:rsidRPr="007E0EDF">
              <w:rPr>
                <w:kern w:val="2"/>
              </w:rPr>
              <w:t>The SS adjusts cell levels according to row T1 of table 6.2.1.2.3.2-1</w:t>
            </w:r>
            <w:r w:rsidR="00383976" w:rsidRPr="007E0EDF">
              <w:rPr>
                <w:kern w:val="2"/>
                <w:lang w:eastAsia="zh-CN"/>
              </w:rPr>
              <w:t>/2</w:t>
            </w:r>
            <w:r w:rsidRPr="007E0EDF">
              <w:rPr>
                <w:kern w:val="2"/>
              </w:rPr>
              <w:t>.</w:t>
            </w:r>
          </w:p>
        </w:tc>
        <w:tc>
          <w:tcPr>
            <w:tcW w:w="709" w:type="dxa"/>
            <w:shd w:val="clear" w:color="auto" w:fill="auto"/>
          </w:tcPr>
          <w:p w14:paraId="2D197B95" w14:textId="77777777" w:rsidR="00F34408" w:rsidRPr="007E0EDF" w:rsidRDefault="00F34408" w:rsidP="00F33823">
            <w:pPr>
              <w:pStyle w:val="TAC"/>
            </w:pPr>
            <w:r w:rsidRPr="007E0EDF">
              <w:t>-</w:t>
            </w:r>
          </w:p>
        </w:tc>
        <w:tc>
          <w:tcPr>
            <w:tcW w:w="2833" w:type="dxa"/>
            <w:shd w:val="clear" w:color="auto" w:fill="auto"/>
          </w:tcPr>
          <w:p w14:paraId="45A6C152" w14:textId="77777777" w:rsidR="00F34408" w:rsidRPr="007E0EDF" w:rsidRDefault="00F34408" w:rsidP="00F33823">
            <w:pPr>
              <w:pStyle w:val="TAL"/>
            </w:pPr>
            <w:r w:rsidRPr="007E0EDF">
              <w:t>-</w:t>
            </w:r>
          </w:p>
        </w:tc>
        <w:tc>
          <w:tcPr>
            <w:tcW w:w="567" w:type="dxa"/>
            <w:shd w:val="clear" w:color="auto" w:fill="auto"/>
          </w:tcPr>
          <w:p w14:paraId="2953377D" w14:textId="77777777" w:rsidR="00F34408" w:rsidRPr="007E0EDF" w:rsidRDefault="00F34408" w:rsidP="00F9346D">
            <w:pPr>
              <w:pStyle w:val="TAC"/>
            </w:pPr>
            <w:r w:rsidRPr="007E0EDF">
              <w:t>-</w:t>
            </w:r>
          </w:p>
        </w:tc>
        <w:tc>
          <w:tcPr>
            <w:tcW w:w="850" w:type="dxa"/>
            <w:shd w:val="clear" w:color="auto" w:fill="auto"/>
          </w:tcPr>
          <w:p w14:paraId="788481EF" w14:textId="77777777" w:rsidR="00F34408" w:rsidRPr="007E0EDF" w:rsidRDefault="00F34408" w:rsidP="00F9346D">
            <w:pPr>
              <w:pStyle w:val="TAC"/>
            </w:pPr>
            <w:r w:rsidRPr="007E0EDF">
              <w:t>-</w:t>
            </w:r>
          </w:p>
        </w:tc>
      </w:tr>
      <w:tr w:rsidR="00F34408" w:rsidRPr="007E0EDF" w14:paraId="30F34BF7" w14:textId="77777777" w:rsidTr="00F33823">
        <w:tc>
          <w:tcPr>
            <w:tcW w:w="817" w:type="dxa"/>
            <w:shd w:val="clear" w:color="auto" w:fill="auto"/>
          </w:tcPr>
          <w:p w14:paraId="6DA00E14" w14:textId="77777777" w:rsidR="00F34408" w:rsidRPr="007E0EDF" w:rsidRDefault="00F34408" w:rsidP="00F33823">
            <w:pPr>
              <w:pStyle w:val="TAC"/>
            </w:pPr>
            <w:r w:rsidRPr="007E0EDF">
              <w:t>22</w:t>
            </w:r>
          </w:p>
        </w:tc>
        <w:tc>
          <w:tcPr>
            <w:tcW w:w="3827" w:type="dxa"/>
            <w:shd w:val="clear" w:color="auto" w:fill="auto"/>
          </w:tcPr>
          <w:p w14:paraId="304915FE" w14:textId="77DA64B8" w:rsidR="00F34408" w:rsidRPr="007E0EDF" w:rsidRDefault="00F34408"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4.9.7.2.2-1 is performed and the UE is camped on E-UTRAN Cell 1</w:t>
            </w:r>
            <w:r w:rsidR="00383976" w:rsidRPr="007E0EDF">
              <w:rPr>
                <w:lang w:eastAsia="zh-CN"/>
              </w:rPr>
              <w:t xml:space="preserve"> with condition </w:t>
            </w:r>
            <w:r w:rsidR="00383976" w:rsidRPr="007E0EDF">
              <w:t>'</w:t>
            </w:r>
            <w:r w:rsidR="00383976" w:rsidRPr="007E0EDF">
              <w:rPr>
                <w:i/>
              </w:rPr>
              <w:t>connected without release</w:t>
            </w:r>
            <w:r w:rsidR="00383976" w:rsidRPr="007E0EDF">
              <w:t>'</w:t>
            </w:r>
            <w:r w:rsidRPr="007E0EDF">
              <w:t>?</w:t>
            </w:r>
          </w:p>
        </w:tc>
        <w:tc>
          <w:tcPr>
            <w:tcW w:w="709" w:type="dxa"/>
            <w:shd w:val="clear" w:color="auto" w:fill="auto"/>
          </w:tcPr>
          <w:p w14:paraId="7EDD8D82" w14:textId="77777777" w:rsidR="00F34408" w:rsidRPr="007E0EDF" w:rsidRDefault="00383976" w:rsidP="00F33823">
            <w:pPr>
              <w:pStyle w:val="TAC"/>
            </w:pPr>
            <w:r w:rsidRPr="007E0EDF">
              <w:t>-</w:t>
            </w:r>
          </w:p>
        </w:tc>
        <w:tc>
          <w:tcPr>
            <w:tcW w:w="2833" w:type="dxa"/>
            <w:shd w:val="clear" w:color="auto" w:fill="auto"/>
          </w:tcPr>
          <w:p w14:paraId="148AA512" w14:textId="77777777" w:rsidR="00F34408" w:rsidRPr="007E0EDF" w:rsidRDefault="00383976" w:rsidP="00F33823">
            <w:pPr>
              <w:pStyle w:val="TAL"/>
            </w:pPr>
            <w:r w:rsidRPr="007E0EDF">
              <w:t>-</w:t>
            </w:r>
          </w:p>
        </w:tc>
        <w:tc>
          <w:tcPr>
            <w:tcW w:w="567" w:type="dxa"/>
            <w:shd w:val="clear" w:color="auto" w:fill="auto"/>
          </w:tcPr>
          <w:p w14:paraId="25EB6C4C" w14:textId="77777777" w:rsidR="00F34408" w:rsidRPr="007E0EDF" w:rsidRDefault="00F34408" w:rsidP="00F9346D">
            <w:pPr>
              <w:pStyle w:val="TAC"/>
            </w:pPr>
            <w:r w:rsidRPr="007E0EDF">
              <w:t>2</w:t>
            </w:r>
          </w:p>
        </w:tc>
        <w:tc>
          <w:tcPr>
            <w:tcW w:w="850" w:type="dxa"/>
            <w:shd w:val="clear" w:color="auto" w:fill="auto"/>
          </w:tcPr>
          <w:p w14:paraId="53A66165" w14:textId="77777777" w:rsidR="00F34408" w:rsidRPr="007E0EDF" w:rsidRDefault="00F34408" w:rsidP="00F9346D">
            <w:pPr>
              <w:pStyle w:val="TAC"/>
            </w:pPr>
            <w:r w:rsidRPr="007E0EDF">
              <w:t>P</w:t>
            </w:r>
          </w:p>
        </w:tc>
      </w:tr>
      <w:tr w:rsidR="00F6532F" w:rsidRPr="007E0EDF" w14:paraId="1245B0A7" w14:textId="77777777" w:rsidTr="00340042">
        <w:tc>
          <w:tcPr>
            <w:tcW w:w="817" w:type="dxa"/>
            <w:shd w:val="clear" w:color="auto" w:fill="auto"/>
          </w:tcPr>
          <w:p w14:paraId="44D37B39" w14:textId="77777777" w:rsidR="00F6532F" w:rsidRPr="007E0EDF" w:rsidRDefault="00F6532F" w:rsidP="00340042">
            <w:pPr>
              <w:pStyle w:val="TAC"/>
            </w:pPr>
            <w:r w:rsidRPr="007E0EDF">
              <w:t>23</w:t>
            </w:r>
          </w:p>
        </w:tc>
        <w:tc>
          <w:tcPr>
            <w:tcW w:w="3827" w:type="dxa"/>
            <w:shd w:val="clear" w:color="auto" w:fill="auto"/>
          </w:tcPr>
          <w:p w14:paraId="002B1C77" w14:textId="77777777" w:rsidR="00F6532F" w:rsidRPr="007E0EDF" w:rsidRDefault="00F6532F" w:rsidP="00340042">
            <w:pPr>
              <w:pStyle w:val="TAL"/>
            </w:pPr>
            <w:r w:rsidRPr="007E0EDF">
              <w:t>At the end of this test procedure sequence, the UE is in end state E-UTRA connected</w:t>
            </w:r>
          </w:p>
          <w:p w14:paraId="10EFC425" w14:textId="77777777" w:rsidR="00F6532F" w:rsidRPr="007E0EDF" w:rsidRDefault="00F6532F" w:rsidP="00340042">
            <w:pPr>
              <w:pStyle w:val="TAL"/>
            </w:pPr>
            <w:r w:rsidRPr="007E0EDF">
              <w:t>(E2_T3440) according to TS 36.508 [7].</w:t>
            </w:r>
          </w:p>
        </w:tc>
        <w:tc>
          <w:tcPr>
            <w:tcW w:w="709" w:type="dxa"/>
            <w:shd w:val="clear" w:color="auto" w:fill="auto"/>
          </w:tcPr>
          <w:p w14:paraId="59447AC9" w14:textId="77777777" w:rsidR="00F6532F" w:rsidRPr="007E0EDF" w:rsidRDefault="00F6532F" w:rsidP="00340042">
            <w:pPr>
              <w:pStyle w:val="TAC"/>
            </w:pPr>
            <w:r w:rsidRPr="007E0EDF">
              <w:t>-</w:t>
            </w:r>
          </w:p>
        </w:tc>
        <w:tc>
          <w:tcPr>
            <w:tcW w:w="2833" w:type="dxa"/>
            <w:shd w:val="clear" w:color="auto" w:fill="auto"/>
          </w:tcPr>
          <w:p w14:paraId="332753D5" w14:textId="77777777" w:rsidR="00F6532F" w:rsidRPr="007E0EDF" w:rsidRDefault="00F6532F" w:rsidP="00340042">
            <w:pPr>
              <w:pStyle w:val="TAL"/>
            </w:pPr>
            <w:r w:rsidRPr="007E0EDF">
              <w:t>-</w:t>
            </w:r>
          </w:p>
        </w:tc>
        <w:tc>
          <w:tcPr>
            <w:tcW w:w="567" w:type="dxa"/>
            <w:shd w:val="clear" w:color="auto" w:fill="auto"/>
          </w:tcPr>
          <w:p w14:paraId="06C7E421" w14:textId="77777777" w:rsidR="00F6532F" w:rsidRPr="007E0EDF" w:rsidRDefault="00F6532F" w:rsidP="00F9346D">
            <w:pPr>
              <w:pStyle w:val="TAC"/>
            </w:pPr>
            <w:r w:rsidRPr="007E0EDF">
              <w:t>-</w:t>
            </w:r>
          </w:p>
        </w:tc>
        <w:tc>
          <w:tcPr>
            <w:tcW w:w="850" w:type="dxa"/>
            <w:shd w:val="clear" w:color="auto" w:fill="auto"/>
          </w:tcPr>
          <w:p w14:paraId="3D877FFC" w14:textId="77777777" w:rsidR="00F6532F" w:rsidRPr="007E0EDF" w:rsidRDefault="00F6532F" w:rsidP="00F9346D">
            <w:pPr>
              <w:pStyle w:val="TAC"/>
            </w:pPr>
            <w:r w:rsidRPr="007E0EDF">
              <w:t>-</w:t>
            </w:r>
          </w:p>
        </w:tc>
      </w:tr>
    </w:tbl>
    <w:p w14:paraId="00B60845" w14:textId="77777777" w:rsidR="00F34408" w:rsidRPr="007E0EDF" w:rsidRDefault="00F34408" w:rsidP="00F34408">
      <w:pPr>
        <w:rPr>
          <w:snapToGrid w:val="0"/>
        </w:rPr>
      </w:pPr>
    </w:p>
    <w:p w14:paraId="6267E1C2" w14:textId="77777777" w:rsidR="00F34408" w:rsidRPr="007E0EDF" w:rsidRDefault="00F34408" w:rsidP="00F34408">
      <w:pPr>
        <w:pStyle w:val="H6"/>
        <w:rPr>
          <w:snapToGrid w:val="0"/>
        </w:rPr>
      </w:pPr>
      <w:r w:rsidRPr="007E0EDF">
        <w:rPr>
          <w:snapToGrid w:val="0"/>
        </w:rPr>
        <w:lastRenderedPageBreak/>
        <w:t>6.2.1.2.3.3</w:t>
      </w:r>
      <w:r w:rsidRPr="007E0EDF">
        <w:rPr>
          <w:snapToGrid w:val="0"/>
        </w:rPr>
        <w:tab/>
        <w:t>Specific message contents</w:t>
      </w:r>
    </w:p>
    <w:p w14:paraId="464CAD23" w14:textId="77777777" w:rsidR="001500A6" w:rsidRPr="007E0EDF" w:rsidRDefault="00F34408" w:rsidP="001500A6">
      <w:r w:rsidRPr="007E0EDF">
        <w:t>None.</w:t>
      </w:r>
    </w:p>
    <w:p w14:paraId="069AFEF8" w14:textId="77777777" w:rsidR="00F34408" w:rsidRPr="007E0EDF" w:rsidRDefault="00F34408" w:rsidP="00F34408">
      <w:pPr>
        <w:pStyle w:val="Heading4"/>
      </w:pPr>
      <w:bookmarkStart w:id="158" w:name="_Toc21103046"/>
      <w:bookmarkStart w:id="159" w:name="_Toc29233383"/>
      <w:bookmarkStart w:id="160" w:name="_Toc29461988"/>
      <w:bookmarkStart w:id="161" w:name="_Toc36157965"/>
      <w:bookmarkStart w:id="162" w:name="_Toc43917197"/>
      <w:bookmarkStart w:id="163" w:name="_Toc52465018"/>
      <w:bookmarkStart w:id="164" w:name="_Toc52465399"/>
      <w:bookmarkStart w:id="165" w:name="_Toc52465785"/>
      <w:bookmarkStart w:id="166" w:name="_Toc59210761"/>
      <w:bookmarkStart w:id="167" w:name="_Toc59210929"/>
      <w:bookmarkStart w:id="168" w:name="_Toc59211220"/>
      <w:bookmarkStart w:id="169" w:name="_Toc68209722"/>
      <w:bookmarkStart w:id="170" w:name="_Toc68260671"/>
      <w:bookmarkStart w:id="171" w:name="_Toc76402146"/>
      <w:bookmarkStart w:id="172" w:name="_Toc76403778"/>
      <w:bookmarkStart w:id="173" w:name="_Toc83981159"/>
      <w:bookmarkStart w:id="174" w:name="_Toc83982174"/>
      <w:bookmarkStart w:id="175" w:name="_Toc83983426"/>
      <w:bookmarkStart w:id="176" w:name="_Toc90673232"/>
      <w:r w:rsidRPr="007E0EDF">
        <w:t>6.2.1.3</w:t>
      </w:r>
      <w:r w:rsidRPr="007E0EDF">
        <w:tab/>
        <w:t>Inter-RAT PLMN Selection / Selection of correct PLMN and RAT in shared network environment / Automatic mode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3342F1D" w14:textId="77777777" w:rsidR="00F34408" w:rsidRPr="007E0EDF" w:rsidRDefault="00F34408" w:rsidP="00F34408">
      <w:pPr>
        <w:pStyle w:val="H6"/>
      </w:pPr>
      <w:r w:rsidRPr="007E0EDF">
        <w:t>6.2.1.3.1</w:t>
      </w:r>
      <w:r w:rsidRPr="007E0EDF">
        <w:tab/>
        <w:t>Test Purpose (TP)</w:t>
      </w:r>
    </w:p>
    <w:p w14:paraId="040015CC" w14:textId="77777777" w:rsidR="00F34408" w:rsidRPr="007E0EDF" w:rsidRDefault="00F34408" w:rsidP="00F34408">
      <w:pPr>
        <w:pStyle w:val="H6"/>
      </w:pPr>
      <w:r w:rsidRPr="007E0EDF">
        <w:t>(1)</w:t>
      </w:r>
    </w:p>
    <w:p w14:paraId="1250F7AD"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473A53AC"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23A8C20B"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r w:rsidR="00383976" w:rsidRPr="007E0EDF">
        <w:rPr>
          <w:noProof w:val="0"/>
          <w:lang w:eastAsia="zh-CN"/>
        </w:rPr>
        <w:t xml:space="preserve"> </w:t>
      </w:r>
      <w:r w:rsidRPr="007E0EDF">
        <w:rPr>
          <w:noProof w:val="0"/>
        </w:rPr>
        <w:t>}</w:t>
      </w:r>
    </w:p>
    <w:p w14:paraId="1C28E5FB"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register on the selected cell and PLMN</w:t>
      </w:r>
      <w:r w:rsidR="00383976" w:rsidRPr="007E0EDF">
        <w:rPr>
          <w:noProof w:val="0"/>
          <w:lang w:eastAsia="zh-CN"/>
        </w:rPr>
        <w:t xml:space="preserve"> </w:t>
      </w:r>
      <w:r w:rsidR="00383976" w:rsidRPr="007E0EDF">
        <w:rPr>
          <w:noProof w:val="0"/>
        </w:rPr>
        <w:t>}</w:t>
      </w:r>
    </w:p>
    <w:p w14:paraId="680B9AAF" w14:textId="77777777" w:rsidR="00F34408" w:rsidRPr="007E0EDF" w:rsidRDefault="00F34408" w:rsidP="00F34408">
      <w:pPr>
        <w:pStyle w:val="PL"/>
        <w:rPr>
          <w:noProof w:val="0"/>
        </w:rPr>
      </w:pPr>
      <w:r w:rsidRPr="007E0EDF">
        <w:rPr>
          <w:noProof w:val="0"/>
        </w:rPr>
        <w:t xml:space="preserve">            }</w:t>
      </w:r>
    </w:p>
    <w:p w14:paraId="203A16E0" w14:textId="77777777" w:rsidR="00F34408" w:rsidRPr="007E0EDF" w:rsidRDefault="00F34408" w:rsidP="00F34408">
      <w:pPr>
        <w:pStyle w:val="PL"/>
        <w:rPr>
          <w:noProof w:val="0"/>
        </w:rPr>
      </w:pPr>
    </w:p>
    <w:p w14:paraId="6F8C470B" w14:textId="77777777" w:rsidR="00F34408" w:rsidRPr="007E0EDF" w:rsidRDefault="00F34408" w:rsidP="00F34408">
      <w:pPr>
        <w:pStyle w:val="H6"/>
      </w:pPr>
      <w:r w:rsidRPr="007E0EDF">
        <w:t>(2)</w:t>
      </w:r>
    </w:p>
    <w:p w14:paraId="738E6F9F"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3A5D2611" w14:textId="77777777" w:rsidR="00383976" w:rsidRPr="007E0EDF" w:rsidRDefault="00F34408" w:rsidP="00383976">
      <w:pPr>
        <w:pStyle w:val="PL"/>
        <w:rPr>
          <w:noProof w:val="0"/>
          <w:lang w:eastAsia="zh-CN"/>
        </w:rPr>
      </w:pPr>
      <w:r w:rsidRPr="007E0EDF">
        <w:rPr>
          <w:b/>
          <w:noProof w:val="0"/>
        </w:rPr>
        <w:t>ensure that</w:t>
      </w:r>
      <w:r w:rsidRPr="007E0EDF">
        <w:rPr>
          <w:noProof w:val="0"/>
        </w:rPr>
        <w:t xml:space="preserve"> {</w:t>
      </w:r>
    </w:p>
    <w:p w14:paraId="228A2508" w14:textId="77777777" w:rsidR="00F34408" w:rsidRPr="007E0EDF" w:rsidRDefault="00383976" w:rsidP="00383976">
      <w:pPr>
        <w:pStyle w:val="PL"/>
        <w:rPr>
          <w:noProof w:val="0"/>
        </w:rPr>
      </w:pPr>
      <w:r w:rsidRPr="007E0EDF">
        <w:rPr>
          <w:b/>
          <w:noProof w:val="0"/>
        </w:rPr>
        <w:t>when</w:t>
      </w:r>
      <w:r w:rsidRPr="007E0EDF">
        <w:rPr>
          <w:noProof w:val="0"/>
        </w:rPr>
        <w:t xml:space="preserve"> { UE returns to coverage</w:t>
      </w:r>
      <w:r w:rsidRPr="007E0EDF">
        <w:rPr>
          <w:noProof w:val="0"/>
          <w:lang w:eastAsia="zh-CN"/>
        </w:rPr>
        <w:t xml:space="preserve"> </w:t>
      </w:r>
      <w:r w:rsidRPr="007E0EDF">
        <w:rPr>
          <w:noProof w:val="0"/>
        </w:rPr>
        <w:t>}</w:t>
      </w:r>
    </w:p>
    <w:p w14:paraId="28BB68FE" w14:textId="77777777" w:rsidR="00383976" w:rsidRPr="007E0EDF" w:rsidRDefault="00F34408" w:rsidP="00383976">
      <w:pPr>
        <w:pStyle w:val="PL"/>
        <w:rPr>
          <w:noProof w:val="0"/>
          <w:lang w:eastAsia="zh-CN"/>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attach on the selected cell and PLMN</w:t>
      </w:r>
      <w:r w:rsidR="00383976" w:rsidRPr="007E0EDF">
        <w:rPr>
          <w:noProof w:val="0"/>
          <w:lang w:eastAsia="zh-CN"/>
        </w:rPr>
        <w:t xml:space="preserve"> </w:t>
      </w:r>
      <w:r w:rsidR="00383976" w:rsidRPr="007E0EDF">
        <w:rPr>
          <w:noProof w:val="0"/>
        </w:rPr>
        <w:t>}</w:t>
      </w:r>
    </w:p>
    <w:p w14:paraId="38B79DE2" w14:textId="77777777" w:rsidR="00F34408" w:rsidRPr="007E0EDF" w:rsidRDefault="00383976" w:rsidP="00383976">
      <w:pPr>
        <w:pStyle w:val="PL"/>
        <w:rPr>
          <w:noProof w:val="0"/>
        </w:rPr>
      </w:pPr>
      <w:r w:rsidRPr="007E0EDF">
        <w:rPr>
          <w:noProof w:val="0"/>
          <w:lang w:eastAsia="zh-CN"/>
        </w:rPr>
        <w:t xml:space="preserve">            }</w:t>
      </w:r>
    </w:p>
    <w:p w14:paraId="7730B71F" w14:textId="77777777" w:rsidR="00F34408" w:rsidRPr="007E0EDF" w:rsidRDefault="00F34408" w:rsidP="00F34408">
      <w:pPr>
        <w:pStyle w:val="PL"/>
        <w:rPr>
          <w:noProof w:val="0"/>
        </w:rPr>
      </w:pPr>
    </w:p>
    <w:p w14:paraId="22EE202B" w14:textId="77777777" w:rsidR="00F34408" w:rsidRPr="007E0EDF" w:rsidRDefault="00F34408" w:rsidP="00F34408">
      <w:pPr>
        <w:pStyle w:val="H6"/>
      </w:pPr>
      <w:r w:rsidRPr="007E0EDF">
        <w:t>6.2.1.3.2</w:t>
      </w:r>
      <w:r w:rsidRPr="007E0EDF">
        <w:tab/>
        <w:t>Conformance requirements</w:t>
      </w:r>
    </w:p>
    <w:p w14:paraId="2454C77F" w14:textId="77777777" w:rsidR="00F34408" w:rsidRPr="007E0EDF" w:rsidRDefault="00F34408" w:rsidP="00F34408">
      <w:r w:rsidRPr="007E0EDF">
        <w:t>References: The conformance requirements covered in the present TC are specified in: TS 23.122 clauses 4.4.3, 4.4.3.1  and 4.4.3.1.1. Unless otherwise stated these are Rel-15 requirements.</w:t>
      </w:r>
    </w:p>
    <w:p w14:paraId="63761D9D" w14:textId="77777777" w:rsidR="00F34408" w:rsidRPr="007E0EDF" w:rsidRDefault="00F34408" w:rsidP="00F34408">
      <w:r w:rsidRPr="007E0EDF">
        <w:t>[TS 23.122, clause 4.4.3]</w:t>
      </w:r>
    </w:p>
    <w:p w14:paraId="455AFF01" w14:textId="77777777" w:rsidR="00F34408" w:rsidRPr="007E0EDF" w:rsidRDefault="00F34408" w:rsidP="00F34408">
      <w:r w:rsidRPr="007E0EDF">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7E0EDF" w:rsidRDefault="00F34408" w:rsidP="00F34408">
      <w:r w:rsidRPr="007E0EDF">
        <w:t>[TS 23.122, clause 4.4.3.1]</w:t>
      </w:r>
    </w:p>
    <w:p w14:paraId="409132EB" w14:textId="77777777" w:rsidR="00F34408" w:rsidRPr="007E0EDF" w:rsidRDefault="00F34408" w:rsidP="00F34408">
      <w:r w:rsidRPr="007E0EDF">
        <w:t>If successful registration is achieved, the MS indicates the selected PLMN.</w:t>
      </w:r>
    </w:p>
    <w:p w14:paraId="1D5B2628" w14:textId="77777777" w:rsidR="00F34408" w:rsidRPr="007E0EDF" w:rsidRDefault="00F34408" w:rsidP="00F34408">
      <w:r w:rsidRPr="007E0EDF">
        <w:t>...</w:t>
      </w:r>
    </w:p>
    <w:p w14:paraId="4CD39CA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6D2CACFE" w14:textId="77777777" w:rsidR="00F34408" w:rsidRPr="007E0EDF" w:rsidRDefault="00F34408" w:rsidP="00F34408">
      <w:r w:rsidRPr="007E0EDF">
        <w:t>[TS 23.122, clause 4.4.3.1.1]</w:t>
      </w:r>
    </w:p>
    <w:p w14:paraId="65F58AAD" w14:textId="77777777" w:rsidR="00F34408" w:rsidRPr="007E0EDF" w:rsidRDefault="00F34408" w:rsidP="00F34408">
      <w:r w:rsidRPr="007E0EDF">
        <w:t>The MS selects and attempts registration on other PLMN/access technology combinations, if available and allowable, in the following order:</w:t>
      </w:r>
    </w:p>
    <w:p w14:paraId="17D5F92C"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06C4DD29"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9652F02"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49C933A5" w14:textId="77777777" w:rsidR="00F34408" w:rsidRPr="007E0EDF" w:rsidRDefault="00F34408" w:rsidP="00F34408">
      <w:pPr>
        <w:pStyle w:val="B1"/>
      </w:pPr>
      <w:r w:rsidRPr="007E0EDF">
        <w:lastRenderedPageBreak/>
        <w:t>iv)</w:t>
      </w:r>
      <w:r w:rsidRPr="007E0EDF">
        <w:tab/>
        <w:t>other PLMN/access technology combinations with received high quality signal in random order;</w:t>
      </w:r>
    </w:p>
    <w:p w14:paraId="14C71F5D" w14:textId="35D739D2" w:rsidR="00F34408" w:rsidRPr="007E0EDF" w:rsidRDefault="00F34408" w:rsidP="00AF2843">
      <w:pPr>
        <w:pStyle w:val="B1"/>
      </w:pPr>
      <w:r w:rsidRPr="007E0EDF">
        <w:t>v)</w:t>
      </w:r>
      <w:r w:rsidRPr="007E0EDF">
        <w:tab/>
        <w:t>other PLMN/access technology combinations in order of decreasing signal quality.</w:t>
      </w:r>
    </w:p>
    <w:p w14:paraId="360AE36A" w14:textId="77777777" w:rsidR="00F34408" w:rsidRPr="007E0EDF" w:rsidRDefault="00F34408" w:rsidP="00F34408">
      <w:pPr>
        <w:pStyle w:val="H6"/>
      </w:pPr>
      <w:r w:rsidRPr="007E0EDF">
        <w:t>6.2.1.3.3</w:t>
      </w:r>
      <w:r w:rsidRPr="007E0EDF">
        <w:tab/>
        <w:t>Test description</w:t>
      </w:r>
    </w:p>
    <w:p w14:paraId="5AC32EED" w14:textId="77777777" w:rsidR="00F34408" w:rsidRPr="007E0EDF" w:rsidRDefault="00F34408" w:rsidP="00F34408">
      <w:pPr>
        <w:pStyle w:val="H6"/>
      </w:pPr>
      <w:r w:rsidRPr="007E0EDF">
        <w:t>6.2.1.3.3.1</w:t>
      </w:r>
      <w:r w:rsidRPr="007E0EDF">
        <w:tab/>
        <w:t>Pre-test conditions</w:t>
      </w:r>
    </w:p>
    <w:p w14:paraId="0CEC16A3" w14:textId="77777777" w:rsidR="00F34408" w:rsidRPr="007E0EDF" w:rsidRDefault="00F34408" w:rsidP="00F34408">
      <w:pPr>
        <w:pStyle w:val="H6"/>
      </w:pPr>
      <w:r w:rsidRPr="007E0EDF">
        <w:t>System Simulator</w:t>
      </w:r>
    </w:p>
    <w:p w14:paraId="582D2B34" w14:textId="1056F0F1" w:rsidR="00F34408" w:rsidRPr="007E0EDF" w:rsidRDefault="00F34408" w:rsidP="00F34408">
      <w:r w:rsidRPr="007E0EDF">
        <w:t>-</w:t>
      </w:r>
      <w:r w:rsidRPr="007E0EDF">
        <w:tab/>
        <w:t>2 NR cells as specified in TS 38.508-</w:t>
      </w:r>
      <w:r w:rsidR="00F64080" w:rsidRPr="007E0EDF">
        <w:t>1 [</w:t>
      </w:r>
      <w:r w:rsidRPr="007E0EDF">
        <w:t>4] table 4.4.2-3 are configured as shown in Table 6.2.1.3.3.2-1. System information combination NR-</w:t>
      </w:r>
      <w:r w:rsidR="00CB4510" w:rsidRPr="007E0EDF">
        <w:t>1</w:t>
      </w:r>
      <w:r w:rsidRPr="007E0EDF">
        <w:t xml:space="preserve"> as defined in Ts 38.508-1 [4] sub-clause 4.4.3.1.2 is applied to all the NR cells.</w:t>
      </w:r>
    </w:p>
    <w:p w14:paraId="57DF4860" w14:textId="77777777" w:rsidR="00F34408" w:rsidRPr="007E0EDF" w:rsidRDefault="00F34408" w:rsidP="00F34408">
      <w:r w:rsidRPr="007E0EDF">
        <w:t>-</w:t>
      </w:r>
      <w:r w:rsidRPr="007E0EDF">
        <w:tab/>
        <w:t>1 cell belongs to E-UTRA. System information combination 1 as defined in TS 36.508 [7] clause 4.4.3.1 is used.</w:t>
      </w:r>
    </w:p>
    <w:p w14:paraId="2BE86697" w14:textId="77777777" w:rsidR="00F34408" w:rsidRPr="007E0EDF" w:rsidRDefault="00F34408" w:rsidP="00F34408">
      <w:r w:rsidRPr="007E0EDF">
        <w:t>-</w:t>
      </w:r>
      <w:r w:rsidRPr="007E0EDF">
        <w:tab/>
        <w:t>PLMN settings are defined in TS 36.523-1 [13] table 6.0.1-1.</w:t>
      </w:r>
    </w:p>
    <w:p w14:paraId="0DB46EEC" w14:textId="77777777" w:rsidR="00F34408" w:rsidRPr="007E0EDF" w:rsidRDefault="00F34408" w:rsidP="00F34408">
      <w:pPr>
        <w:pStyle w:val="TH"/>
        <w:rPr>
          <w:rFonts w:eastAsia="MS Gothic"/>
        </w:rPr>
      </w:pPr>
      <w:r w:rsidRPr="007E0EDF">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39A93153" w14:textId="77777777" w:rsidTr="00F33823">
        <w:trPr>
          <w:trHeight w:val="207"/>
          <w:jc w:val="center"/>
        </w:trPr>
        <w:tc>
          <w:tcPr>
            <w:tcW w:w="1701" w:type="dxa"/>
          </w:tcPr>
          <w:p w14:paraId="5E1012D3" w14:textId="77777777" w:rsidR="00F34408" w:rsidRPr="007E0EDF" w:rsidRDefault="00F34408" w:rsidP="00F33823">
            <w:pPr>
              <w:pStyle w:val="TAH"/>
              <w:keepNext w:val="0"/>
              <w:widowControl w:val="0"/>
            </w:pPr>
            <w:r w:rsidRPr="007E0EDF">
              <w:t>Cell</w:t>
            </w:r>
          </w:p>
        </w:tc>
        <w:tc>
          <w:tcPr>
            <w:tcW w:w="1701" w:type="dxa"/>
          </w:tcPr>
          <w:p w14:paraId="29AF003F" w14:textId="77777777" w:rsidR="00F34408" w:rsidRPr="007E0EDF" w:rsidRDefault="00F34408" w:rsidP="00F33823">
            <w:pPr>
              <w:pStyle w:val="TAH"/>
              <w:keepNext w:val="0"/>
              <w:widowControl w:val="0"/>
            </w:pPr>
            <w:r w:rsidRPr="007E0EDF">
              <w:t>PLMN name</w:t>
            </w:r>
          </w:p>
        </w:tc>
      </w:tr>
      <w:tr w:rsidR="00F34408" w:rsidRPr="007E0EDF" w14:paraId="2A1CCC7F" w14:textId="77777777" w:rsidTr="00F33823">
        <w:trPr>
          <w:trHeight w:val="269"/>
          <w:jc w:val="center"/>
        </w:trPr>
        <w:tc>
          <w:tcPr>
            <w:tcW w:w="1701" w:type="dxa"/>
            <w:vMerge w:val="restart"/>
          </w:tcPr>
          <w:p w14:paraId="2AD61F16" w14:textId="77777777" w:rsidR="00F34408" w:rsidRPr="007E0EDF" w:rsidRDefault="00F34408" w:rsidP="00F33823">
            <w:pPr>
              <w:pStyle w:val="TAC"/>
              <w:keepNext w:val="0"/>
            </w:pPr>
            <w:r w:rsidRPr="007E0EDF">
              <w:t>NR Cell 1</w:t>
            </w:r>
          </w:p>
        </w:tc>
        <w:tc>
          <w:tcPr>
            <w:tcW w:w="1701" w:type="dxa"/>
          </w:tcPr>
          <w:p w14:paraId="737351FA" w14:textId="77777777" w:rsidR="00F34408" w:rsidRPr="007E0EDF" w:rsidRDefault="00F34408" w:rsidP="00F33823">
            <w:pPr>
              <w:pStyle w:val="TAC"/>
              <w:keepNext w:val="0"/>
            </w:pPr>
            <w:r w:rsidRPr="007E0EDF">
              <w:t>PLMN16</w:t>
            </w:r>
          </w:p>
        </w:tc>
      </w:tr>
      <w:tr w:rsidR="00F34408" w:rsidRPr="007E0EDF" w14:paraId="568069F0" w14:textId="77777777" w:rsidTr="00F33823">
        <w:trPr>
          <w:trHeight w:val="269"/>
          <w:jc w:val="center"/>
        </w:trPr>
        <w:tc>
          <w:tcPr>
            <w:tcW w:w="1701" w:type="dxa"/>
            <w:vMerge/>
          </w:tcPr>
          <w:p w14:paraId="2DDDF489" w14:textId="77777777" w:rsidR="00F34408" w:rsidRPr="007E0EDF" w:rsidRDefault="00F34408" w:rsidP="00595E65">
            <w:pPr>
              <w:pStyle w:val="TAC"/>
              <w:keepNext w:val="0"/>
            </w:pPr>
          </w:p>
        </w:tc>
        <w:tc>
          <w:tcPr>
            <w:tcW w:w="1701" w:type="dxa"/>
          </w:tcPr>
          <w:p w14:paraId="36FB01CA" w14:textId="77777777" w:rsidR="00F34408" w:rsidRPr="007E0EDF" w:rsidRDefault="00F34408" w:rsidP="00595E65">
            <w:pPr>
              <w:pStyle w:val="TAC"/>
              <w:keepNext w:val="0"/>
            </w:pPr>
            <w:r w:rsidRPr="007E0EDF">
              <w:t>PLMN15</w:t>
            </w:r>
          </w:p>
        </w:tc>
      </w:tr>
      <w:tr w:rsidR="00F34408" w:rsidRPr="007E0EDF" w14:paraId="51FABF3D" w14:textId="77777777" w:rsidTr="00F33823">
        <w:trPr>
          <w:trHeight w:val="329"/>
          <w:jc w:val="center"/>
        </w:trPr>
        <w:tc>
          <w:tcPr>
            <w:tcW w:w="1701" w:type="dxa"/>
            <w:vMerge w:val="restart"/>
          </w:tcPr>
          <w:p w14:paraId="176D07F0" w14:textId="77777777" w:rsidR="00F34408" w:rsidRPr="007E0EDF" w:rsidRDefault="00F34408" w:rsidP="00F33823">
            <w:pPr>
              <w:pStyle w:val="TAC"/>
              <w:keepNext w:val="0"/>
            </w:pPr>
            <w:r w:rsidRPr="007E0EDF">
              <w:t xml:space="preserve">NR Cell </w:t>
            </w:r>
            <w:r w:rsidR="00CB4510" w:rsidRPr="007E0EDF">
              <w:t>1</w:t>
            </w:r>
            <w:r w:rsidRPr="007E0EDF">
              <w:t>2</w:t>
            </w:r>
          </w:p>
        </w:tc>
        <w:tc>
          <w:tcPr>
            <w:tcW w:w="1701" w:type="dxa"/>
          </w:tcPr>
          <w:p w14:paraId="4CD63D4E" w14:textId="77777777" w:rsidR="00F34408" w:rsidRPr="007E0EDF" w:rsidRDefault="00F34408" w:rsidP="00F33823">
            <w:pPr>
              <w:pStyle w:val="TAC"/>
              <w:keepNext w:val="0"/>
            </w:pPr>
            <w:r w:rsidRPr="007E0EDF">
              <w:t>PLMN16</w:t>
            </w:r>
          </w:p>
        </w:tc>
      </w:tr>
      <w:tr w:rsidR="00F34408" w:rsidRPr="007E0EDF" w14:paraId="29235420" w14:textId="77777777" w:rsidTr="00F33823">
        <w:trPr>
          <w:trHeight w:val="329"/>
          <w:jc w:val="center"/>
        </w:trPr>
        <w:tc>
          <w:tcPr>
            <w:tcW w:w="1701" w:type="dxa"/>
            <w:vMerge/>
          </w:tcPr>
          <w:p w14:paraId="1B876233" w14:textId="77777777" w:rsidR="00F34408" w:rsidRPr="007E0EDF" w:rsidRDefault="00F34408" w:rsidP="00595E65">
            <w:pPr>
              <w:pStyle w:val="TAC"/>
              <w:keepNext w:val="0"/>
            </w:pPr>
          </w:p>
        </w:tc>
        <w:tc>
          <w:tcPr>
            <w:tcW w:w="1701" w:type="dxa"/>
          </w:tcPr>
          <w:p w14:paraId="33CF0C9B" w14:textId="77777777" w:rsidR="00F34408" w:rsidRPr="007E0EDF" w:rsidRDefault="00F34408" w:rsidP="00595E65">
            <w:pPr>
              <w:pStyle w:val="TAC"/>
              <w:keepNext w:val="0"/>
            </w:pPr>
            <w:r w:rsidRPr="007E0EDF">
              <w:t>PLMN17</w:t>
            </w:r>
          </w:p>
        </w:tc>
      </w:tr>
      <w:tr w:rsidR="00F34408" w:rsidRPr="007E0EDF" w14:paraId="3950F082" w14:textId="77777777" w:rsidTr="00F33823">
        <w:trPr>
          <w:jc w:val="center"/>
        </w:trPr>
        <w:tc>
          <w:tcPr>
            <w:tcW w:w="1701" w:type="dxa"/>
            <w:vMerge w:val="restart"/>
          </w:tcPr>
          <w:p w14:paraId="4B5F23D8" w14:textId="77777777" w:rsidR="00F34408" w:rsidRPr="007E0EDF" w:rsidRDefault="00F34408" w:rsidP="00F33823">
            <w:pPr>
              <w:pStyle w:val="TAC"/>
              <w:keepNext w:val="0"/>
            </w:pPr>
            <w:r w:rsidRPr="007E0EDF">
              <w:t>E-UTRA Cell 1</w:t>
            </w:r>
          </w:p>
        </w:tc>
        <w:tc>
          <w:tcPr>
            <w:tcW w:w="1701" w:type="dxa"/>
          </w:tcPr>
          <w:p w14:paraId="1BEEF59B" w14:textId="77777777" w:rsidR="00F34408" w:rsidRPr="007E0EDF" w:rsidRDefault="00F34408" w:rsidP="00F33823">
            <w:pPr>
              <w:pStyle w:val="TAC"/>
              <w:keepNext w:val="0"/>
            </w:pPr>
            <w:r w:rsidRPr="007E0EDF">
              <w:t>PLMN17</w:t>
            </w:r>
          </w:p>
        </w:tc>
      </w:tr>
      <w:tr w:rsidR="00F34408" w:rsidRPr="007E0EDF" w14:paraId="36D52231" w14:textId="77777777" w:rsidTr="00F33823">
        <w:trPr>
          <w:jc w:val="center"/>
        </w:trPr>
        <w:tc>
          <w:tcPr>
            <w:tcW w:w="1701" w:type="dxa"/>
            <w:vMerge/>
          </w:tcPr>
          <w:p w14:paraId="712783B7" w14:textId="77777777" w:rsidR="00F34408" w:rsidRPr="007E0EDF" w:rsidRDefault="00F34408" w:rsidP="00F33823">
            <w:pPr>
              <w:pStyle w:val="TAC"/>
            </w:pPr>
          </w:p>
        </w:tc>
        <w:tc>
          <w:tcPr>
            <w:tcW w:w="1701" w:type="dxa"/>
          </w:tcPr>
          <w:p w14:paraId="13F4F12E" w14:textId="77777777" w:rsidR="00F34408" w:rsidRPr="007E0EDF" w:rsidRDefault="00F34408" w:rsidP="00F33823">
            <w:pPr>
              <w:pStyle w:val="TAC"/>
            </w:pPr>
            <w:r w:rsidRPr="007E0EDF">
              <w:t>PLMN16</w:t>
            </w:r>
          </w:p>
        </w:tc>
      </w:tr>
    </w:tbl>
    <w:p w14:paraId="298D7949" w14:textId="77777777" w:rsidR="00F34408" w:rsidRPr="007E0EDF" w:rsidRDefault="00F34408" w:rsidP="00F34408">
      <w:pPr>
        <w:pStyle w:val="H6"/>
      </w:pPr>
      <w:r w:rsidRPr="007E0EDF">
        <w:t>UE</w:t>
      </w:r>
    </w:p>
    <w:p w14:paraId="3372A3F0" w14:textId="77777777" w:rsidR="00F34408" w:rsidRPr="007E0EDF" w:rsidRDefault="00F34408" w:rsidP="00F34408">
      <w:pPr>
        <w:ind w:left="284"/>
      </w:pPr>
      <w:r w:rsidRPr="007E0EDF">
        <w:t>-</w:t>
      </w:r>
      <w:r w:rsidRPr="007E0EDF">
        <w:tab/>
        <w:t>The UE is in Automatic PLMN selection mode.</w:t>
      </w:r>
    </w:p>
    <w:p w14:paraId="5007ED6D" w14:textId="77777777" w:rsidR="00F34408" w:rsidRPr="007E0EDF" w:rsidRDefault="00F34408" w:rsidP="00F34408">
      <w:pPr>
        <w:ind w:left="284"/>
      </w:pPr>
      <w:r w:rsidRPr="007E0EDF">
        <w:t>-</w:t>
      </w:r>
      <w:r w:rsidRPr="007E0EDF">
        <w:tab/>
        <w:t>The HPLMN is PLMN1.</w:t>
      </w:r>
    </w:p>
    <w:p w14:paraId="5B2C5420" w14:textId="77777777" w:rsidR="00F34408" w:rsidRPr="007E0EDF" w:rsidRDefault="00F34408" w:rsidP="00F34408">
      <w:pPr>
        <w:ind w:left="284"/>
      </w:pPr>
      <w:r w:rsidRPr="007E0EDF">
        <w:t>-</w:t>
      </w:r>
      <w:r w:rsidRPr="007E0EDF">
        <w:tab/>
        <w:t>USIM configuration 8 as specified in tables 6.4.1-8 in TS 38.508-1 [4] will be used.</w:t>
      </w:r>
    </w:p>
    <w:p w14:paraId="4EA42E2F" w14:textId="77777777" w:rsidR="00F34408" w:rsidRPr="007E0EDF" w:rsidRDefault="00F34408" w:rsidP="00F34408">
      <w:pPr>
        <w:pStyle w:val="H6"/>
      </w:pPr>
      <w:r w:rsidRPr="007E0EDF">
        <w:t>Preamble</w:t>
      </w:r>
    </w:p>
    <w:p w14:paraId="0B8CA3C2" w14:textId="380D8F80" w:rsidR="00CB4510" w:rsidRPr="007E0EDF" w:rsidRDefault="00F34408" w:rsidP="00CB451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30A3BFB3" w14:textId="77777777" w:rsidR="00F34408" w:rsidRPr="007E0EDF" w:rsidRDefault="00F34408" w:rsidP="00F34408">
      <w:pPr>
        <w:pStyle w:val="H6"/>
      </w:pPr>
      <w:r w:rsidRPr="007E0EDF">
        <w:t>6.2.1.3.3.2</w:t>
      </w:r>
      <w:r w:rsidRPr="007E0EDF">
        <w:tab/>
        <w:t>Test procedure sequence</w:t>
      </w:r>
    </w:p>
    <w:p w14:paraId="14FE0A1A" w14:textId="1C27FE0C" w:rsidR="00F34408" w:rsidRPr="007E0EDF" w:rsidRDefault="00F34408" w:rsidP="00F34408">
      <w:r w:rsidRPr="007E0EDF">
        <w:t xml:space="preserve">Table 6.2.1.3.3.2-1 </w:t>
      </w:r>
      <w:del w:id="177" w:author="Thiruvathirai Ramakrishnan 1UK5" w:date="2022-02-24T10:59:00Z">
        <w:r w:rsidRPr="007E0EDF" w:rsidDel="009764C7">
          <w:delText xml:space="preserve">for FR1 </w:delText>
        </w:r>
      </w:del>
      <w:r w:rsidRPr="007E0EDF">
        <w:t>and</w:t>
      </w:r>
      <w:r w:rsidR="00CB4510" w:rsidRPr="007E0EDF">
        <w:t xml:space="preserve"> table 6.2.1.3.3.2-2</w:t>
      </w:r>
      <w:r w:rsidRPr="007E0EDF">
        <w:t xml:space="preserve"> </w:t>
      </w:r>
      <w:del w:id="178" w:author="Thiruvathirai Ramakrishnan 1UK5" w:date="2022-02-24T10:59:00Z">
        <w:r w:rsidRPr="007E0EDF" w:rsidDel="009764C7">
          <w:delText xml:space="preserve">FR2 </w:delText>
        </w:r>
      </w:del>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466C81D0" w:rsidR="00F34408" w:rsidRPr="007E0EDF" w:rsidRDefault="00F34408" w:rsidP="00F34408">
      <w:pPr>
        <w:pStyle w:val="TH"/>
        <w:ind w:firstLine="720"/>
      </w:pPr>
      <w:r w:rsidRPr="007E0EDF">
        <w:lastRenderedPageBreak/>
        <w:t>Table 6.2.1.3.3.2-1: Cell configuration changes over time</w:t>
      </w:r>
      <w:r w:rsidR="00CB4510" w:rsidRPr="007E0EDF">
        <w:t xml:space="preserve"> for </w:t>
      </w:r>
      <w:ins w:id="179" w:author="Thiruvathirai Ramakrishnan 1UK5" w:date="2022-02-08T14:09:00Z">
        <w:r w:rsidR="00FF029E">
          <w:t>c</w:t>
        </w:r>
        <w:r w:rsidR="00FF029E" w:rsidRPr="00610E4C">
          <w:rPr>
            <w:lang w:val="en-US"/>
          </w:rPr>
          <w:t>onducted test environment</w:t>
        </w:r>
        <w:r w:rsidR="00FF029E" w:rsidRPr="007E0EDF" w:rsidDel="00FF029E">
          <w:t xml:space="preserve"> </w:t>
        </w:r>
      </w:ins>
      <w:del w:id="180" w:author="Thiruvathirai Ramakrishnan 1UK5" w:date="2022-02-08T14:09:00Z">
        <w:r w:rsidR="00CB4510" w:rsidRPr="007E0EDF" w:rsidDel="00FF029E">
          <w:delText>FR1</w:delText>
        </w:r>
      </w:del>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040"/>
        <w:gridCol w:w="1132"/>
        <w:gridCol w:w="1554"/>
        <w:gridCol w:w="1297"/>
        <w:gridCol w:w="1424"/>
        <w:gridCol w:w="1423"/>
      </w:tblGrid>
      <w:tr w:rsidR="00CB4510" w:rsidRPr="007E0EDF" w14:paraId="01856379" w14:textId="77777777" w:rsidTr="007E71AD">
        <w:trPr>
          <w:trHeight w:val="270"/>
          <w:jc w:val="center"/>
        </w:trPr>
        <w:tc>
          <w:tcPr>
            <w:tcW w:w="315" w:type="pct"/>
            <w:shd w:val="clear" w:color="auto" w:fill="auto"/>
          </w:tcPr>
          <w:p w14:paraId="647A0E98" w14:textId="77777777" w:rsidR="00CB4510" w:rsidRPr="007E0EDF" w:rsidRDefault="00CB4510" w:rsidP="00CB4510">
            <w:pPr>
              <w:pStyle w:val="TAH"/>
            </w:pPr>
            <w:r w:rsidRPr="007E0EDF">
              <w:t> </w:t>
            </w:r>
          </w:p>
        </w:tc>
        <w:tc>
          <w:tcPr>
            <w:tcW w:w="619" w:type="pct"/>
            <w:shd w:val="clear" w:color="auto" w:fill="auto"/>
          </w:tcPr>
          <w:p w14:paraId="398EDB53" w14:textId="77777777" w:rsidR="00CB4510" w:rsidRPr="007E0EDF" w:rsidRDefault="00CB4510" w:rsidP="00CB4510">
            <w:pPr>
              <w:pStyle w:val="TAH"/>
            </w:pPr>
            <w:r w:rsidRPr="007E0EDF">
              <w:t>Parameter</w:t>
            </w:r>
          </w:p>
        </w:tc>
        <w:tc>
          <w:tcPr>
            <w:tcW w:w="674" w:type="pct"/>
            <w:shd w:val="clear" w:color="auto" w:fill="auto"/>
          </w:tcPr>
          <w:p w14:paraId="3880CD87" w14:textId="77777777" w:rsidR="00CB4510" w:rsidRPr="007E0EDF" w:rsidRDefault="00CB4510" w:rsidP="00CB4510">
            <w:pPr>
              <w:pStyle w:val="TAH"/>
            </w:pPr>
            <w:r w:rsidRPr="007E0EDF">
              <w:t>Unit</w:t>
            </w:r>
          </w:p>
        </w:tc>
        <w:tc>
          <w:tcPr>
            <w:tcW w:w="925" w:type="pct"/>
            <w:shd w:val="clear" w:color="auto" w:fill="auto"/>
          </w:tcPr>
          <w:p w14:paraId="40598DBC" w14:textId="77777777" w:rsidR="00CB4510" w:rsidRPr="007E0EDF" w:rsidRDefault="00CB4510" w:rsidP="00CB4510">
            <w:pPr>
              <w:pStyle w:val="TAH"/>
            </w:pPr>
            <w:r w:rsidRPr="007E0EDF">
              <w:t>NR Cell 1</w:t>
            </w:r>
          </w:p>
        </w:tc>
        <w:tc>
          <w:tcPr>
            <w:tcW w:w="772" w:type="pct"/>
            <w:shd w:val="clear" w:color="auto" w:fill="auto"/>
          </w:tcPr>
          <w:p w14:paraId="469F2908" w14:textId="77777777" w:rsidR="00CB4510" w:rsidRPr="007E0EDF" w:rsidRDefault="00CB4510" w:rsidP="00CB4510">
            <w:pPr>
              <w:pStyle w:val="TAH"/>
            </w:pPr>
            <w:r w:rsidRPr="007E0EDF">
              <w:t>NR Cell 12</w:t>
            </w:r>
          </w:p>
        </w:tc>
        <w:tc>
          <w:tcPr>
            <w:tcW w:w="848" w:type="pct"/>
            <w:shd w:val="clear" w:color="auto" w:fill="auto"/>
          </w:tcPr>
          <w:p w14:paraId="62F5F989" w14:textId="77777777" w:rsidR="00CB4510" w:rsidRPr="007E0EDF" w:rsidRDefault="00CB4510" w:rsidP="00CB4510">
            <w:pPr>
              <w:pStyle w:val="TAH"/>
            </w:pPr>
            <w:r w:rsidRPr="007E0EDF">
              <w:t>E-UTRA Cell 1</w:t>
            </w:r>
          </w:p>
        </w:tc>
        <w:tc>
          <w:tcPr>
            <w:tcW w:w="848" w:type="pct"/>
          </w:tcPr>
          <w:p w14:paraId="1172F09D" w14:textId="77777777" w:rsidR="00CB4510" w:rsidRPr="007E0EDF" w:rsidRDefault="00CB4510" w:rsidP="00CB4510">
            <w:pPr>
              <w:pStyle w:val="TAH"/>
            </w:pPr>
            <w:r w:rsidRPr="007E0EDF">
              <w:t>Remarks</w:t>
            </w:r>
          </w:p>
        </w:tc>
      </w:tr>
      <w:tr w:rsidR="00CB4510" w:rsidRPr="007E0EDF" w14:paraId="2289B219" w14:textId="77777777" w:rsidTr="007E71AD">
        <w:trPr>
          <w:trHeight w:val="495"/>
          <w:jc w:val="center"/>
        </w:trPr>
        <w:tc>
          <w:tcPr>
            <w:tcW w:w="315" w:type="pct"/>
            <w:vMerge w:val="restart"/>
            <w:shd w:val="clear" w:color="auto" w:fill="auto"/>
          </w:tcPr>
          <w:p w14:paraId="7545C16A" w14:textId="77777777" w:rsidR="00CB4510" w:rsidRPr="007E0EDF" w:rsidRDefault="00CB4510" w:rsidP="00CB4510">
            <w:pPr>
              <w:pStyle w:val="TAH"/>
            </w:pPr>
            <w:r w:rsidRPr="007E0EDF">
              <w:t>T0</w:t>
            </w:r>
          </w:p>
        </w:tc>
        <w:tc>
          <w:tcPr>
            <w:tcW w:w="619" w:type="pct"/>
            <w:shd w:val="clear" w:color="auto" w:fill="auto"/>
          </w:tcPr>
          <w:p w14:paraId="101A0303" w14:textId="77777777" w:rsidR="00CB4510" w:rsidRPr="007E0EDF" w:rsidRDefault="00CB4510" w:rsidP="00CB4510">
            <w:pPr>
              <w:pStyle w:val="TAL"/>
            </w:pPr>
            <w:r w:rsidRPr="007E0EDF">
              <w:t>SS/PBCH</w:t>
            </w:r>
          </w:p>
          <w:p w14:paraId="50F240B6" w14:textId="77777777" w:rsidR="00CB4510" w:rsidRPr="007E0EDF" w:rsidRDefault="00CB4510" w:rsidP="00CB4510">
            <w:pPr>
              <w:pStyle w:val="TAC"/>
            </w:pPr>
            <w:r w:rsidRPr="007E0EDF">
              <w:t>SSS EPRE</w:t>
            </w:r>
          </w:p>
        </w:tc>
        <w:tc>
          <w:tcPr>
            <w:tcW w:w="674" w:type="pct"/>
            <w:shd w:val="clear" w:color="auto" w:fill="auto"/>
          </w:tcPr>
          <w:p w14:paraId="78A96FEA" w14:textId="77777777" w:rsidR="00CB4510" w:rsidRPr="007E0EDF" w:rsidRDefault="00CB4510" w:rsidP="00CB4510">
            <w:pPr>
              <w:pStyle w:val="TAC"/>
            </w:pPr>
            <w:r w:rsidRPr="007E0EDF">
              <w:t>dBm/SCS</w:t>
            </w:r>
          </w:p>
        </w:tc>
        <w:tc>
          <w:tcPr>
            <w:tcW w:w="925" w:type="pct"/>
            <w:shd w:val="clear" w:color="auto" w:fill="auto"/>
          </w:tcPr>
          <w:p w14:paraId="17375022" w14:textId="77777777" w:rsidR="00CB4510" w:rsidRPr="007E0EDF" w:rsidRDefault="00CB4510" w:rsidP="00CB4510">
            <w:pPr>
              <w:pStyle w:val="TAC"/>
            </w:pPr>
            <w:r w:rsidRPr="007E0EDF">
              <w:t>-88</w:t>
            </w:r>
          </w:p>
        </w:tc>
        <w:tc>
          <w:tcPr>
            <w:tcW w:w="772" w:type="pct"/>
            <w:shd w:val="clear" w:color="auto" w:fill="auto"/>
          </w:tcPr>
          <w:p w14:paraId="4009E006" w14:textId="77777777" w:rsidR="00CB4510" w:rsidRPr="007E0EDF" w:rsidRDefault="00CB4510" w:rsidP="00CB4510">
            <w:pPr>
              <w:pStyle w:val="TAC"/>
            </w:pPr>
            <w:r w:rsidRPr="007E0EDF">
              <w:t>-88</w:t>
            </w:r>
          </w:p>
        </w:tc>
        <w:tc>
          <w:tcPr>
            <w:tcW w:w="848" w:type="pct"/>
            <w:shd w:val="clear" w:color="auto" w:fill="auto"/>
          </w:tcPr>
          <w:p w14:paraId="55E41E72" w14:textId="77777777" w:rsidR="00CB4510" w:rsidRPr="007E0EDF" w:rsidRDefault="00CB4510" w:rsidP="00CB4510">
            <w:pPr>
              <w:pStyle w:val="TAC"/>
            </w:pPr>
          </w:p>
        </w:tc>
        <w:tc>
          <w:tcPr>
            <w:tcW w:w="848" w:type="pct"/>
          </w:tcPr>
          <w:p w14:paraId="2B70D435" w14:textId="77777777" w:rsidR="00CB4510" w:rsidRPr="007E0EDF" w:rsidRDefault="00CB4510" w:rsidP="00CB4510">
            <w:pPr>
              <w:pStyle w:val="TAC"/>
            </w:pPr>
          </w:p>
        </w:tc>
      </w:tr>
      <w:tr w:rsidR="00CB4510" w:rsidRPr="007E0EDF" w14:paraId="5D5A4929" w14:textId="77777777" w:rsidTr="007E71AD">
        <w:trPr>
          <w:trHeight w:val="149"/>
          <w:jc w:val="center"/>
        </w:trPr>
        <w:tc>
          <w:tcPr>
            <w:tcW w:w="315" w:type="pct"/>
            <w:vMerge/>
            <w:shd w:val="clear" w:color="auto" w:fill="auto"/>
          </w:tcPr>
          <w:p w14:paraId="17822F71" w14:textId="77777777" w:rsidR="00CB4510" w:rsidRPr="007E0EDF" w:rsidRDefault="00CB4510" w:rsidP="00CB4510">
            <w:pPr>
              <w:pStyle w:val="TAH"/>
            </w:pPr>
          </w:p>
        </w:tc>
        <w:tc>
          <w:tcPr>
            <w:tcW w:w="619" w:type="pct"/>
            <w:shd w:val="clear" w:color="auto" w:fill="auto"/>
          </w:tcPr>
          <w:p w14:paraId="7862CB07" w14:textId="77777777" w:rsidR="00CB4510" w:rsidRPr="007E0EDF" w:rsidRDefault="00CB4510" w:rsidP="00CB4510">
            <w:pPr>
              <w:pStyle w:val="TAL"/>
            </w:pPr>
            <w:r w:rsidRPr="007E0EDF">
              <w:t>RS EPRE</w:t>
            </w:r>
          </w:p>
        </w:tc>
        <w:tc>
          <w:tcPr>
            <w:tcW w:w="674" w:type="pct"/>
            <w:shd w:val="clear" w:color="auto" w:fill="auto"/>
          </w:tcPr>
          <w:p w14:paraId="0113C89A" w14:textId="77777777" w:rsidR="00CB4510" w:rsidRPr="007E0EDF" w:rsidRDefault="00CB4510" w:rsidP="00CB4510">
            <w:pPr>
              <w:pStyle w:val="TAC"/>
            </w:pPr>
            <w:r w:rsidRPr="007E0EDF">
              <w:t>dBm/15kHz</w:t>
            </w:r>
          </w:p>
        </w:tc>
        <w:tc>
          <w:tcPr>
            <w:tcW w:w="925" w:type="pct"/>
            <w:shd w:val="clear" w:color="auto" w:fill="auto"/>
          </w:tcPr>
          <w:p w14:paraId="6F037590" w14:textId="77777777" w:rsidR="00CB4510" w:rsidRPr="007E0EDF" w:rsidRDefault="00CB4510" w:rsidP="00CB4510">
            <w:pPr>
              <w:pStyle w:val="TAC"/>
            </w:pPr>
          </w:p>
        </w:tc>
        <w:tc>
          <w:tcPr>
            <w:tcW w:w="772" w:type="pct"/>
            <w:shd w:val="clear" w:color="auto" w:fill="auto"/>
          </w:tcPr>
          <w:p w14:paraId="72C2094D" w14:textId="77777777" w:rsidR="00CB4510" w:rsidRPr="007E0EDF" w:rsidRDefault="00CB4510" w:rsidP="00CB4510">
            <w:pPr>
              <w:pStyle w:val="TAC"/>
            </w:pPr>
          </w:p>
        </w:tc>
        <w:tc>
          <w:tcPr>
            <w:tcW w:w="848" w:type="pct"/>
            <w:shd w:val="clear" w:color="auto" w:fill="auto"/>
          </w:tcPr>
          <w:p w14:paraId="18EBBB3F" w14:textId="77777777" w:rsidR="00CB4510" w:rsidRPr="007E0EDF" w:rsidRDefault="00CB4510" w:rsidP="00CB4510">
            <w:pPr>
              <w:pStyle w:val="TAC"/>
            </w:pPr>
            <w:r w:rsidRPr="007E0EDF">
              <w:t>-85</w:t>
            </w:r>
          </w:p>
        </w:tc>
        <w:tc>
          <w:tcPr>
            <w:tcW w:w="848" w:type="pct"/>
          </w:tcPr>
          <w:p w14:paraId="267B257F" w14:textId="77777777" w:rsidR="00CB4510" w:rsidRPr="007E0EDF" w:rsidRDefault="00CB4510" w:rsidP="00CB4510">
            <w:pPr>
              <w:pStyle w:val="TAC"/>
            </w:pPr>
          </w:p>
        </w:tc>
      </w:tr>
      <w:tr w:rsidR="00CB4510" w:rsidRPr="007E0EDF" w14:paraId="776B26C6" w14:textId="77777777" w:rsidTr="007E71AD">
        <w:trPr>
          <w:trHeight w:val="495"/>
          <w:jc w:val="center"/>
        </w:trPr>
        <w:tc>
          <w:tcPr>
            <w:tcW w:w="315" w:type="pct"/>
            <w:vMerge w:val="restart"/>
            <w:shd w:val="clear" w:color="auto" w:fill="auto"/>
          </w:tcPr>
          <w:p w14:paraId="6BB5836E" w14:textId="77777777" w:rsidR="00CB4510" w:rsidRPr="007E0EDF" w:rsidRDefault="00CB4510" w:rsidP="00CB4510">
            <w:pPr>
              <w:pStyle w:val="TAH"/>
            </w:pPr>
            <w:r w:rsidRPr="007E0EDF">
              <w:t>T1</w:t>
            </w:r>
          </w:p>
        </w:tc>
        <w:tc>
          <w:tcPr>
            <w:tcW w:w="619" w:type="pct"/>
            <w:shd w:val="clear" w:color="auto" w:fill="auto"/>
          </w:tcPr>
          <w:p w14:paraId="2D80157D" w14:textId="77777777" w:rsidR="00CB4510" w:rsidRPr="007E0EDF" w:rsidRDefault="00CB4510" w:rsidP="00CB4510">
            <w:pPr>
              <w:pStyle w:val="TAL"/>
            </w:pPr>
            <w:r w:rsidRPr="007E0EDF">
              <w:t>SS/PBCH</w:t>
            </w:r>
          </w:p>
          <w:p w14:paraId="25C52013" w14:textId="77777777" w:rsidR="00CB4510" w:rsidRPr="007E0EDF" w:rsidRDefault="00CB4510" w:rsidP="00CB4510">
            <w:pPr>
              <w:pStyle w:val="TAC"/>
            </w:pPr>
            <w:r w:rsidRPr="007E0EDF">
              <w:t>SSS EPRE</w:t>
            </w:r>
          </w:p>
        </w:tc>
        <w:tc>
          <w:tcPr>
            <w:tcW w:w="674" w:type="pct"/>
            <w:shd w:val="clear" w:color="auto" w:fill="auto"/>
          </w:tcPr>
          <w:p w14:paraId="166C2D35" w14:textId="77777777" w:rsidR="00CB4510" w:rsidRPr="007E0EDF" w:rsidRDefault="00CB4510" w:rsidP="00CB4510">
            <w:pPr>
              <w:pStyle w:val="TAC"/>
            </w:pPr>
            <w:r w:rsidRPr="007E0EDF">
              <w:t>dBm/SCS</w:t>
            </w:r>
          </w:p>
        </w:tc>
        <w:tc>
          <w:tcPr>
            <w:tcW w:w="925" w:type="pct"/>
            <w:shd w:val="clear" w:color="auto" w:fill="auto"/>
          </w:tcPr>
          <w:p w14:paraId="4F0EF57D" w14:textId="77777777" w:rsidR="00CB4510" w:rsidRPr="007E0EDF" w:rsidRDefault="00CB4510" w:rsidP="00CB4510">
            <w:pPr>
              <w:pStyle w:val="TAC"/>
            </w:pPr>
            <w:r w:rsidRPr="007E0EDF">
              <w:t>"Off"</w:t>
            </w:r>
          </w:p>
        </w:tc>
        <w:tc>
          <w:tcPr>
            <w:tcW w:w="772" w:type="pct"/>
            <w:shd w:val="clear" w:color="auto" w:fill="auto"/>
          </w:tcPr>
          <w:p w14:paraId="0BEC8ED6" w14:textId="77777777" w:rsidR="00CB4510" w:rsidRPr="007E0EDF" w:rsidRDefault="00CB4510" w:rsidP="00CB4510">
            <w:pPr>
              <w:pStyle w:val="TAC"/>
            </w:pPr>
            <w:r w:rsidRPr="007E0EDF">
              <w:t>-88</w:t>
            </w:r>
          </w:p>
        </w:tc>
        <w:tc>
          <w:tcPr>
            <w:tcW w:w="848" w:type="pct"/>
            <w:shd w:val="clear" w:color="auto" w:fill="auto"/>
          </w:tcPr>
          <w:p w14:paraId="0D3053BB" w14:textId="77777777" w:rsidR="00CB4510" w:rsidRPr="007E0EDF" w:rsidRDefault="00CB4510" w:rsidP="00CB4510">
            <w:pPr>
              <w:pStyle w:val="TAC"/>
            </w:pPr>
          </w:p>
        </w:tc>
        <w:tc>
          <w:tcPr>
            <w:tcW w:w="848" w:type="pct"/>
          </w:tcPr>
          <w:p w14:paraId="1208D1F4" w14:textId="77777777" w:rsidR="00CB4510" w:rsidRPr="007E0EDF" w:rsidRDefault="00CB4510" w:rsidP="00CB4510">
            <w:pPr>
              <w:pStyle w:val="TAC"/>
            </w:pPr>
            <w:r w:rsidRPr="007E0EDF">
              <w:t>Power level “Off” is defined in TS 38.508-1 [4] Table 6.2.2.1-3</w:t>
            </w:r>
          </w:p>
        </w:tc>
      </w:tr>
      <w:tr w:rsidR="00CB4510" w:rsidRPr="007E0EDF" w14:paraId="0D401832" w14:textId="77777777" w:rsidTr="007E71AD">
        <w:trPr>
          <w:trHeight w:val="149"/>
          <w:jc w:val="center"/>
        </w:trPr>
        <w:tc>
          <w:tcPr>
            <w:tcW w:w="315" w:type="pct"/>
            <w:vMerge/>
            <w:shd w:val="clear" w:color="auto" w:fill="auto"/>
          </w:tcPr>
          <w:p w14:paraId="64BB6F6A" w14:textId="77777777" w:rsidR="00CB4510" w:rsidRPr="007E0EDF" w:rsidRDefault="00CB4510" w:rsidP="00CB4510">
            <w:pPr>
              <w:pStyle w:val="TAH"/>
            </w:pPr>
          </w:p>
        </w:tc>
        <w:tc>
          <w:tcPr>
            <w:tcW w:w="619" w:type="pct"/>
            <w:shd w:val="clear" w:color="auto" w:fill="auto"/>
          </w:tcPr>
          <w:p w14:paraId="05AE2E85" w14:textId="77777777" w:rsidR="00CB4510" w:rsidRPr="007E0EDF" w:rsidRDefault="00CB4510" w:rsidP="00CB4510">
            <w:pPr>
              <w:pStyle w:val="TAL"/>
            </w:pPr>
            <w:r w:rsidRPr="007E0EDF">
              <w:t>RS EPRE</w:t>
            </w:r>
          </w:p>
        </w:tc>
        <w:tc>
          <w:tcPr>
            <w:tcW w:w="674" w:type="pct"/>
            <w:shd w:val="clear" w:color="auto" w:fill="auto"/>
          </w:tcPr>
          <w:p w14:paraId="063B6535" w14:textId="77777777" w:rsidR="00CB4510" w:rsidRPr="007E0EDF" w:rsidRDefault="00CB4510" w:rsidP="00CB4510">
            <w:pPr>
              <w:pStyle w:val="TAC"/>
            </w:pPr>
            <w:r w:rsidRPr="007E0EDF">
              <w:t>dBm/15kHz</w:t>
            </w:r>
          </w:p>
        </w:tc>
        <w:tc>
          <w:tcPr>
            <w:tcW w:w="925" w:type="pct"/>
            <w:shd w:val="clear" w:color="auto" w:fill="auto"/>
          </w:tcPr>
          <w:p w14:paraId="2FA66145" w14:textId="77777777" w:rsidR="00CB4510" w:rsidRPr="007E0EDF" w:rsidRDefault="00CB4510" w:rsidP="00CB4510">
            <w:pPr>
              <w:pStyle w:val="TAC"/>
            </w:pPr>
          </w:p>
        </w:tc>
        <w:tc>
          <w:tcPr>
            <w:tcW w:w="772" w:type="pct"/>
            <w:shd w:val="clear" w:color="auto" w:fill="auto"/>
          </w:tcPr>
          <w:p w14:paraId="1CEE64B1" w14:textId="77777777" w:rsidR="00CB4510" w:rsidRPr="007E0EDF" w:rsidRDefault="00CB4510" w:rsidP="00CB4510">
            <w:pPr>
              <w:pStyle w:val="TAC"/>
            </w:pPr>
          </w:p>
        </w:tc>
        <w:tc>
          <w:tcPr>
            <w:tcW w:w="848" w:type="pct"/>
            <w:shd w:val="clear" w:color="auto" w:fill="auto"/>
          </w:tcPr>
          <w:p w14:paraId="00999EDD" w14:textId="77777777" w:rsidR="00CB4510" w:rsidRPr="007E0EDF" w:rsidRDefault="00CB4510" w:rsidP="00CB4510">
            <w:pPr>
              <w:pStyle w:val="TAC"/>
            </w:pPr>
            <w:r w:rsidRPr="007E0EDF">
              <w:t>-85</w:t>
            </w:r>
          </w:p>
        </w:tc>
        <w:tc>
          <w:tcPr>
            <w:tcW w:w="848" w:type="pct"/>
          </w:tcPr>
          <w:p w14:paraId="20703F7B" w14:textId="77777777" w:rsidR="00CB4510" w:rsidRPr="007E0EDF" w:rsidRDefault="00CB4510" w:rsidP="00CB4510">
            <w:pPr>
              <w:pStyle w:val="TAC"/>
            </w:pPr>
          </w:p>
        </w:tc>
      </w:tr>
    </w:tbl>
    <w:p w14:paraId="6EECF237" w14:textId="77777777" w:rsidR="00F34408" w:rsidRPr="007E0EDF" w:rsidRDefault="00F34408" w:rsidP="00F34408"/>
    <w:p w14:paraId="13152B72" w14:textId="107487E2" w:rsidR="00CB4510" w:rsidRPr="007E0EDF" w:rsidRDefault="00CB4510" w:rsidP="00CB4510">
      <w:pPr>
        <w:pStyle w:val="TH"/>
        <w:ind w:firstLine="720"/>
      </w:pPr>
      <w:r w:rsidRPr="007E0EDF">
        <w:t xml:space="preserve">Table 6.2.1.3.3.2-2: Cell configuration changes over time for </w:t>
      </w:r>
      <w:ins w:id="181" w:author="Thiruvathirai Ramakrishnan 1UK5" w:date="2022-02-08T14:09:00Z">
        <w:r w:rsidR="00FF029E">
          <w:t xml:space="preserve">OTA </w:t>
        </w:r>
        <w:r w:rsidR="00FF029E" w:rsidRPr="00610E4C">
          <w:rPr>
            <w:lang w:val="en-US"/>
          </w:rPr>
          <w:t>test environment</w:t>
        </w:r>
        <w:r w:rsidR="00FF029E" w:rsidRPr="007E0EDF" w:rsidDel="00FF029E">
          <w:t xml:space="preserve"> </w:t>
        </w:r>
      </w:ins>
      <w:del w:id="182" w:author="Thiruvathirai Ramakrishnan 1UK5" w:date="2022-02-08T14:09:00Z">
        <w:r w:rsidRPr="007E0EDF" w:rsidDel="00FF029E">
          <w:delText>FR2</w:delText>
        </w:r>
      </w:del>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040"/>
        <w:gridCol w:w="1131"/>
        <w:gridCol w:w="1115"/>
        <w:gridCol w:w="1166"/>
        <w:gridCol w:w="1428"/>
        <w:gridCol w:w="1994"/>
      </w:tblGrid>
      <w:tr w:rsidR="00CB4510" w:rsidRPr="007E0EDF"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7E0EDF" w:rsidRDefault="00CB4510" w:rsidP="00E6677D">
            <w:pPr>
              <w:pStyle w:val="TAH"/>
            </w:pPr>
            <w:r w:rsidRPr="007E0EDF">
              <w:t> </w:t>
            </w:r>
          </w:p>
        </w:tc>
        <w:tc>
          <w:tcPr>
            <w:tcW w:w="619" w:type="pct"/>
            <w:shd w:val="clear" w:color="auto" w:fill="auto"/>
          </w:tcPr>
          <w:p w14:paraId="13281AD4" w14:textId="77777777" w:rsidR="00CB4510" w:rsidRPr="007E0EDF" w:rsidRDefault="00CB4510" w:rsidP="00E6677D">
            <w:pPr>
              <w:pStyle w:val="TAH"/>
            </w:pPr>
            <w:r w:rsidRPr="007E0EDF">
              <w:t>Parameter</w:t>
            </w:r>
          </w:p>
        </w:tc>
        <w:tc>
          <w:tcPr>
            <w:tcW w:w="673" w:type="pct"/>
            <w:shd w:val="clear" w:color="auto" w:fill="auto"/>
          </w:tcPr>
          <w:p w14:paraId="0499FC2E" w14:textId="77777777" w:rsidR="00CB4510" w:rsidRPr="007E0EDF" w:rsidRDefault="00CB4510" w:rsidP="00E6677D">
            <w:pPr>
              <w:pStyle w:val="TAH"/>
            </w:pPr>
            <w:r w:rsidRPr="007E0EDF">
              <w:t>Unit</w:t>
            </w:r>
          </w:p>
        </w:tc>
        <w:tc>
          <w:tcPr>
            <w:tcW w:w="664" w:type="pct"/>
            <w:shd w:val="clear" w:color="auto" w:fill="auto"/>
          </w:tcPr>
          <w:p w14:paraId="226C16ED" w14:textId="77777777" w:rsidR="00CB4510" w:rsidRPr="007E0EDF" w:rsidRDefault="00CB4510" w:rsidP="00E6677D">
            <w:pPr>
              <w:pStyle w:val="TAH"/>
            </w:pPr>
            <w:r w:rsidRPr="007E0EDF">
              <w:t>NR Cell 1</w:t>
            </w:r>
          </w:p>
        </w:tc>
        <w:tc>
          <w:tcPr>
            <w:tcW w:w="694" w:type="pct"/>
            <w:shd w:val="clear" w:color="auto" w:fill="auto"/>
          </w:tcPr>
          <w:p w14:paraId="27B84E00" w14:textId="77777777" w:rsidR="00CB4510" w:rsidRPr="007E0EDF" w:rsidRDefault="00CB4510" w:rsidP="00E6677D">
            <w:pPr>
              <w:pStyle w:val="TAH"/>
            </w:pPr>
            <w:r w:rsidRPr="007E0EDF">
              <w:t>NR Cell 12</w:t>
            </w:r>
          </w:p>
        </w:tc>
        <w:tc>
          <w:tcPr>
            <w:tcW w:w="850" w:type="pct"/>
            <w:shd w:val="clear" w:color="auto" w:fill="auto"/>
          </w:tcPr>
          <w:p w14:paraId="64952FE9" w14:textId="77777777" w:rsidR="00CB4510" w:rsidRPr="007E0EDF" w:rsidRDefault="00CB4510" w:rsidP="00E6677D">
            <w:pPr>
              <w:pStyle w:val="TAH"/>
            </w:pPr>
            <w:r w:rsidRPr="007E0EDF">
              <w:t>E-UTRA Cell 1</w:t>
            </w:r>
          </w:p>
        </w:tc>
        <w:tc>
          <w:tcPr>
            <w:tcW w:w="1187" w:type="pct"/>
            <w:tcBorders>
              <w:bottom w:val="single" w:sz="4" w:space="0" w:color="auto"/>
            </w:tcBorders>
          </w:tcPr>
          <w:p w14:paraId="4A5BFCA6" w14:textId="77777777" w:rsidR="00CB4510" w:rsidRPr="007E0EDF" w:rsidRDefault="00CB4510" w:rsidP="00E6677D">
            <w:pPr>
              <w:pStyle w:val="TAH"/>
            </w:pPr>
            <w:r w:rsidRPr="007E0EDF">
              <w:t>Remarks</w:t>
            </w:r>
          </w:p>
        </w:tc>
      </w:tr>
      <w:tr w:rsidR="00CB4510" w:rsidRPr="007E0EDF"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7E0EDF" w:rsidRDefault="00CB4510" w:rsidP="00E6677D">
            <w:pPr>
              <w:pStyle w:val="TAH"/>
            </w:pPr>
            <w:r w:rsidRPr="007E0EDF">
              <w:t>T0</w:t>
            </w:r>
          </w:p>
        </w:tc>
        <w:tc>
          <w:tcPr>
            <w:tcW w:w="619" w:type="pct"/>
            <w:tcBorders>
              <w:left w:val="single" w:sz="4" w:space="0" w:color="auto"/>
            </w:tcBorders>
            <w:shd w:val="clear" w:color="auto" w:fill="auto"/>
          </w:tcPr>
          <w:p w14:paraId="5960B598" w14:textId="77777777" w:rsidR="00CB4510" w:rsidRPr="007E0EDF" w:rsidRDefault="00CB4510" w:rsidP="00E6677D">
            <w:pPr>
              <w:pStyle w:val="TAC"/>
            </w:pPr>
            <w:r w:rsidRPr="007E0EDF">
              <w:t>SS/PBCH</w:t>
            </w:r>
          </w:p>
          <w:p w14:paraId="6E2365F4" w14:textId="77777777" w:rsidR="00CB4510" w:rsidRPr="007E0EDF" w:rsidRDefault="00CB4510" w:rsidP="00E6677D">
            <w:pPr>
              <w:pStyle w:val="TAC"/>
            </w:pPr>
            <w:r w:rsidRPr="007E0EDF">
              <w:t>SSS EPRE</w:t>
            </w:r>
          </w:p>
        </w:tc>
        <w:tc>
          <w:tcPr>
            <w:tcW w:w="673" w:type="pct"/>
            <w:shd w:val="clear" w:color="auto" w:fill="auto"/>
          </w:tcPr>
          <w:p w14:paraId="5F0B2465" w14:textId="77777777" w:rsidR="00CB4510" w:rsidRPr="007E0EDF" w:rsidRDefault="00CB4510" w:rsidP="00E6677D">
            <w:pPr>
              <w:pStyle w:val="TAC"/>
            </w:pPr>
            <w:r w:rsidRPr="007E0EDF">
              <w:t>dBm/SCS</w:t>
            </w:r>
          </w:p>
        </w:tc>
        <w:tc>
          <w:tcPr>
            <w:tcW w:w="664" w:type="pct"/>
            <w:shd w:val="clear" w:color="auto" w:fill="auto"/>
          </w:tcPr>
          <w:p w14:paraId="4980201E" w14:textId="77777777" w:rsidR="00CB4510" w:rsidRPr="007E0EDF" w:rsidRDefault="00CB4510" w:rsidP="00E6677D">
            <w:pPr>
              <w:pStyle w:val="TAC"/>
            </w:pPr>
            <w:r w:rsidRPr="007E0EDF">
              <w:t>-82</w:t>
            </w:r>
          </w:p>
        </w:tc>
        <w:tc>
          <w:tcPr>
            <w:tcW w:w="694" w:type="pct"/>
            <w:shd w:val="clear" w:color="auto" w:fill="auto"/>
          </w:tcPr>
          <w:p w14:paraId="535CE82D" w14:textId="77777777" w:rsidR="00CB4510" w:rsidRPr="007E0EDF" w:rsidRDefault="00CB4510" w:rsidP="007E71AD">
            <w:pPr>
              <w:pStyle w:val="TAC"/>
            </w:pPr>
            <w:r w:rsidRPr="007E0EDF">
              <w:t>-82</w:t>
            </w:r>
          </w:p>
        </w:tc>
        <w:tc>
          <w:tcPr>
            <w:tcW w:w="850" w:type="pct"/>
            <w:tcBorders>
              <w:right w:val="single" w:sz="4" w:space="0" w:color="auto"/>
            </w:tcBorders>
            <w:shd w:val="clear" w:color="auto" w:fill="auto"/>
          </w:tcPr>
          <w:p w14:paraId="2E43F8EA" w14:textId="77777777" w:rsidR="00CB4510" w:rsidRPr="007E0EDF"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7E0EDF" w:rsidRDefault="00CB4510" w:rsidP="00E6677D">
            <w:pPr>
              <w:pStyle w:val="TAC"/>
            </w:pPr>
          </w:p>
        </w:tc>
      </w:tr>
      <w:tr w:rsidR="00CB4510" w:rsidRPr="007E0EDF"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7E0EDF" w:rsidRDefault="00CB4510" w:rsidP="00E6677D">
            <w:pPr>
              <w:pStyle w:val="TAH"/>
            </w:pPr>
          </w:p>
        </w:tc>
        <w:tc>
          <w:tcPr>
            <w:tcW w:w="619" w:type="pct"/>
            <w:tcBorders>
              <w:left w:val="single" w:sz="4" w:space="0" w:color="auto"/>
            </w:tcBorders>
            <w:shd w:val="clear" w:color="auto" w:fill="auto"/>
          </w:tcPr>
          <w:p w14:paraId="5E475127" w14:textId="77777777" w:rsidR="00CB4510" w:rsidRPr="007E0EDF" w:rsidRDefault="00CB4510" w:rsidP="00E6677D">
            <w:pPr>
              <w:pStyle w:val="TAC"/>
            </w:pPr>
            <w:r w:rsidRPr="007E0EDF">
              <w:t>RS EPRE</w:t>
            </w:r>
          </w:p>
        </w:tc>
        <w:tc>
          <w:tcPr>
            <w:tcW w:w="673" w:type="pct"/>
            <w:shd w:val="clear" w:color="auto" w:fill="auto"/>
          </w:tcPr>
          <w:p w14:paraId="71013CB7" w14:textId="77777777" w:rsidR="00CB4510" w:rsidRPr="007E0EDF" w:rsidRDefault="00CB4510" w:rsidP="00E6677D">
            <w:pPr>
              <w:pStyle w:val="TAC"/>
            </w:pPr>
            <w:r w:rsidRPr="007E0EDF">
              <w:t>dBm/15kHz</w:t>
            </w:r>
          </w:p>
        </w:tc>
        <w:tc>
          <w:tcPr>
            <w:tcW w:w="664" w:type="pct"/>
            <w:shd w:val="clear" w:color="auto" w:fill="auto"/>
          </w:tcPr>
          <w:p w14:paraId="57831E15" w14:textId="77777777" w:rsidR="00CB4510" w:rsidRPr="007E0EDF" w:rsidRDefault="00CB4510" w:rsidP="00E6677D">
            <w:pPr>
              <w:pStyle w:val="TAC"/>
            </w:pPr>
            <w:r w:rsidRPr="007E0EDF">
              <w:t>-</w:t>
            </w:r>
          </w:p>
        </w:tc>
        <w:tc>
          <w:tcPr>
            <w:tcW w:w="694" w:type="pct"/>
            <w:shd w:val="clear" w:color="auto" w:fill="auto"/>
          </w:tcPr>
          <w:p w14:paraId="5C25F128"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36A16A17"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696FD709" w14:textId="77777777" w:rsidR="00CB4510" w:rsidRPr="007E0EDF" w:rsidDel="00A352A9" w:rsidRDefault="00CB4510" w:rsidP="00E6677D">
            <w:pPr>
              <w:pStyle w:val="TAC"/>
            </w:pPr>
          </w:p>
        </w:tc>
      </w:tr>
      <w:tr w:rsidR="00CB4510" w:rsidRPr="007E0EDF"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7E0EDF" w:rsidRDefault="00CB4510" w:rsidP="00E6677D">
            <w:pPr>
              <w:pStyle w:val="TAH"/>
            </w:pPr>
          </w:p>
        </w:tc>
        <w:tc>
          <w:tcPr>
            <w:tcW w:w="619" w:type="pct"/>
            <w:tcBorders>
              <w:left w:val="single" w:sz="4" w:space="0" w:color="auto"/>
            </w:tcBorders>
            <w:shd w:val="clear" w:color="auto" w:fill="auto"/>
          </w:tcPr>
          <w:p w14:paraId="0ED64A82" w14:textId="77777777" w:rsidR="00CB4510" w:rsidRPr="007E0EDF" w:rsidRDefault="00CB4510" w:rsidP="00E6677D">
            <w:pPr>
              <w:pStyle w:val="TAC"/>
            </w:pPr>
            <w:r w:rsidRPr="007E0EDF">
              <w:t>Qrxlevmin</w:t>
            </w:r>
          </w:p>
        </w:tc>
        <w:tc>
          <w:tcPr>
            <w:tcW w:w="673" w:type="pct"/>
            <w:shd w:val="clear" w:color="auto" w:fill="auto"/>
          </w:tcPr>
          <w:p w14:paraId="4DF52010" w14:textId="77777777" w:rsidR="00CB4510" w:rsidRPr="007E0EDF" w:rsidRDefault="00CB4510" w:rsidP="00E6677D">
            <w:pPr>
              <w:pStyle w:val="TAC"/>
            </w:pPr>
            <w:r w:rsidRPr="007E0EDF">
              <w:t>dBm</w:t>
            </w:r>
          </w:p>
        </w:tc>
        <w:tc>
          <w:tcPr>
            <w:tcW w:w="664" w:type="pct"/>
            <w:shd w:val="clear" w:color="auto" w:fill="auto"/>
          </w:tcPr>
          <w:p w14:paraId="4FDBE08D" w14:textId="77777777" w:rsidR="00CB4510" w:rsidRPr="007E0EDF" w:rsidRDefault="00C201E2" w:rsidP="00E6677D">
            <w:pPr>
              <w:pStyle w:val="TAC"/>
            </w:pPr>
            <w:r w:rsidRPr="007E0EDF">
              <w:t>-</w:t>
            </w:r>
            <w:r w:rsidR="00CB4510" w:rsidRPr="007E0EDF">
              <w:t>91+</w:t>
            </w:r>
            <w:r w:rsidR="00CB4510" w:rsidRPr="007E0EDF">
              <w:br/>
              <w:t>Delta(NRf1)</w:t>
            </w:r>
          </w:p>
        </w:tc>
        <w:tc>
          <w:tcPr>
            <w:tcW w:w="694" w:type="pct"/>
            <w:shd w:val="clear" w:color="auto" w:fill="auto"/>
          </w:tcPr>
          <w:p w14:paraId="414259CA"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297B68AF"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7E6BD44B" w14:textId="77777777" w:rsidR="00CB4510" w:rsidRPr="007E0EDF" w:rsidDel="00A352A9" w:rsidRDefault="00CB4510" w:rsidP="00E6677D">
            <w:pPr>
              <w:pStyle w:val="TAC"/>
            </w:pPr>
          </w:p>
        </w:tc>
      </w:tr>
      <w:tr w:rsidR="00CB4510" w:rsidRPr="007E0EDF"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7E0EDF" w:rsidRDefault="00CB4510" w:rsidP="00E6677D">
            <w:pPr>
              <w:pStyle w:val="TAH"/>
            </w:pPr>
            <w:r w:rsidRPr="007E0EDF">
              <w:t>T1</w:t>
            </w:r>
          </w:p>
        </w:tc>
        <w:tc>
          <w:tcPr>
            <w:tcW w:w="619" w:type="pct"/>
            <w:tcBorders>
              <w:left w:val="single" w:sz="4" w:space="0" w:color="auto"/>
            </w:tcBorders>
            <w:shd w:val="clear" w:color="auto" w:fill="auto"/>
          </w:tcPr>
          <w:p w14:paraId="28C27148" w14:textId="77777777" w:rsidR="00CB4510" w:rsidRPr="007E0EDF" w:rsidRDefault="00CB4510" w:rsidP="00E6677D">
            <w:pPr>
              <w:pStyle w:val="TAC"/>
            </w:pPr>
            <w:r w:rsidRPr="007E0EDF">
              <w:t>SS/PBCH</w:t>
            </w:r>
          </w:p>
          <w:p w14:paraId="46809413" w14:textId="77777777" w:rsidR="00CB4510" w:rsidRPr="007E0EDF" w:rsidRDefault="00CB4510" w:rsidP="00E6677D">
            <w:pPr>
              <w:pStyle w:val="TAC"/>
            </w:pPr>
            <w:r w:rsidRPr="007E0EDF">
              <w:t>SSS EPRE</w:t>
            </w:r>
          </w:p>
        </w:tc>
        <w:tc>
          <w:tcPr>
            <w:tcW w:w="673" w:type="pct"/>
            <w:shd w:val="clear" w:color="auto" w:fill="auto"/>
          </w:tcPr>
          <w:p w14:paraId="4DBD6A3A" w14:textId="77777777" w:rsidR="00CB4510" w:rsidRPr="007E0EDF" w:rsidRDefault="00CB4510" w:rsidP="00E6677D">
            <w:pPr>
              <w:pStyle w:val="TAC"/>
            </w:pPr>
            <w:r w:rsidRPr="007E0EDF">
              <w:t>dBm/SCS</w:t>
            </w:r>
          </w:p>
        </w:tc>
        <w:tc>
          <w:tcPr>
            <w:tcW w:w="664" w:type="pct"/>
            <w:shd w:val="clear" w:color="auto" w:fill="auto"/>
          </w:tcPr>
          <w:p w14:paraId="76A11E4A" w14:textId="77777777" w:rsidR="00CB4510" w:rsidRPr="007E0EDF" w:rsidRDefault="00CB4510" w:rsidP="00E6677D">
            <w:pPr>
              <w:pStyle w:val="TAC"/>
            </w:pPr>
            <w:r w:rsidRPr="007E0EDF">
              <w:t>"Off"</w:t>
            </w:r>
          </w:p>
        </w:tc>
        <w:tc>
          <w:tcPr>
            <w:tcW w:w="694" w:type="pct"/>
            <w:shd w:val="clear" w:color="auto" w:fill="auto"/>
          </w:tcPr>
          <w:p w14:paraId="1E13FA51" w14:textId="77777777" w:rsidR="00CB4510" w:rsidRPr="007E0EDF" w:rsidRDefault="00CB4510" w:rsidP="00E6677D">
            <w:pPr>
              <w:pStyle w:val="TAC"/>
            </w:pPr>
            <w:r w:rsidRPr="007E0EDF">
              <w:t>-82</w:t>
            </w:r>
          </w:p>
        </w:tc>
        <w:tc>
          <w:tcPr>
            <w:tcW w:w="850" w:type="pct"/>
            <w:tcBorders>
              <w:right w:val="single" w:sz="4" w:space="0" w:color="auto"/>
            </w:tcBorders>
            <w:shd w:val="clear" w:color="auto" w:fill="auto"/>
          </w:tcPr>
          <w:p w14:paraId="7F76AB98" w14:textId="77777777" w:rsidR="00CB4510" w:rsidRPr="007E0EDF" w:rsidRDefault="00CB4510" w:rsidP="00E6677D">
            <w:pPr>
              <w:pStyle w:val="TAC"/>
            </w:pPr>
            <w:r w:rsidRPr="007E0EDF">
              <w:t>-</w:t>
            </w:r>
          </w:p>
        </w:tc>
        <w:tc>
          <w:tcPr>
            <w:tcW w:w="1187" w:type="pct"/>
            <w:tcBorders>
              <w:top w:val="single" w:sz="4" w:space="0" w:color="auto"/>
              <w:left w:val="single" w:sz="4" w:space="0" w:color="auto"/>
              <w:bottom w:val="nil"/>
              <w:right w:val="single" w:sz="4" w:space="0" w:color="auto"/>
            </w:tcBorders>
          </w:tcPr>
          <w:p w14:paraId="06A1F2F0" w14:textId="77777777" w:rsidR="00CB4510" w:rsidRPr="007E0EDF" w:rsidRDefault="00CB4510" w:rsidP="00E6677D">
            <w:pPr>
              <w:pStyle w:val="TAC"/>
            </w:pPr>
            <w:r w:rsidRPr="007E0EDF">
              <w:t>Power level “Off” is defined in TS 38.508-1 [4] Table 6.2.2.1-3</w:t>
            </w:r>
          </w:p>
        </w:tc>
      </w:tr>
      <w:tr w:rsidR="00CB4510" w:rsidRPr="007E0EDF"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7E0EDF" w:rsidRDefault="00CB4510" w:rsidP="00E6677D">
            <w:pPr>
              <w:pStyle w:val="TAH"/>
            </w:pPr>
          </w:p>
        </w:tc>
        <w:tc>
          <w:tcPr>
            <w:tcW w:w="619" w:type="pct"/>
            <w:tcBorders>
              <w:left w:val="single" w:sz="4" w:space="0" w:color="auto"/>
            </w:tcBorders>
            <w:shd w:val="clear" w:color="auto" w:fill="auto"/>
          </w:tcPr>
          <w:p w14:paraId="71B4415A" w14:textId="77777777" w:rsidR="00CB4510" w:rsidRPr="007E0EDF" w:rsidRDefault="00CB4510" w:rsidP="00E6677D">
            <w:pPr>
              <w:pStyle w:val="TAC"/>
            </w:pPr>
            <w:r w:rsidRPr="007E0EDF">
              <w:t>RS EPRE</w:t>
            </w:r>
          </w:p>
        </w:tc>
        <w:tc>
          <w:tcPr>
            <w:tcW w:w="673" w:type="pct"/>
            <w:shd w:val="clear" w:color="auto" w:fill="auto"/>
          </w:tcPr>
          <w:p w14:paraId="2B3BFFE6" w14:textId="77777777" w:rsidR="00CB4510" w:rsidRPr="007E0EDF" w:rsidRDefault="00CB4510" w:rsidP="00E6677D">
            <w:pPr>
              <w:pStyle w:val="TAC"/>
            </w:pPr>
            <w:r w:rsidRPr="007E0EDF">
              <w:t>dBm/15kHz</w:t>
            </w:r>
          </w:p>
        </w:tc>
        <w:tc>
          <w:tcPr>
            <w:tcW w:w="664" w:type="pct"/>
            <w:shd w:val="clear" w:color="auto" w:fill="auto"/>
          </w:tcPr>
          <w:p w14:paraId="37D4EB1A" w14:textId="77777777" w:rsidR="00CB4510" w:rsidRPr="007E0EDF" w:rsidRDefault="00CB4510" w:rsidP="00E6677D">
            <w:pPr>
              <w:pStyle w:val="TAC"/>
            </w:pPr>
            <w:r w:rsidRPr="007E0EDF">
              <w:t>-</w:t>
            </w:r>
          </w:p>
        </w:tc>
        <w:tc>
          <w:tcPr>
            <w:tcW w:w="694" w:type="pct"/>
            <w:shd w:val="clear" w:color="auto" w:fill="auto"/>
          </w:tcPr>
          <w:p w14:paraId="7E4C2865"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4AB6B6BB"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5E8D1081" w14:textId="77777777" w:rsidR="00CB4510" w:rsidRPr="007E0EDF" w:rsidDel="00A352A9" w:rsidRDefault="00CB4510" w:rsidP="00E6677D">
            <w:pPr>
              <w:pStyle w:val="TAC"/>
            </w:pPr>
          </w:p>
        </w:tc>
      </w:tr>
      <w:tr w:rsidR="00CB4510" w:rsidRPr="007E0EDF"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7E0EDF" w:rsidRDefault="00CB4510" w:rsidP="00E6677D">
            <w:pPr>
              <w:pStyle w:val="TAH"/>
            </w:pPr>
          </w:p>
        </w:tc>
        <w:tc>
          <w:tcPr>
            <w:tcW w:w="619" w:type="pct"/>
            <w:tcBorders>
              <w:left w:val="single" w:sz="4" w:space="0" w:color="auto"/>
            </w:tcBorders>
            <w:shd w:val="clear" w:color="auto" w:fill="auto"/>
          </w:tcPr>
          <w:p w14:paraId="7FE93328" w14:textId="77777777" w:rsidR="00CB4510" w:rsidRPr="007E0EDF" w:rsidRDefault="00CB4510" w:rsidP="00E6677D">
            <w:pPr>
              <w:pStyle w:val="TAC"/>
            </w:pPr>
            <w:r w:rsidRPr="007E0EDF">
              <w:t>Qrxlevmin</w:t>
            </w:r>
          </w:p>
        </w:tc>
        <w:tc>
          <w:tcPr>
            <w:tcW w:w="673" w:type="pct"/>
            <w:shd w:val="clear" w:color="auto" w:fill="auto"/>
          </w:tcPr>
          <w:p w14:paraId="305C7999" w14:textId="77777777" w:rsidR="00CB4510" w:rsidRPr="007E0EDF" w:rsidRDefault="00CB4510" w:rsidP="00E6677D">
            <w:pPr>
              <w:pStyle w:val="TAC"/>
            </w:pPr>
            <w:r w:rsidRPr="007E0EDF">
              <w:t>dBm</w:t>
            </w:r>
          </w:p>
        </w:tc>
        <w:tc>
          <w:tcPr>
            <w:tcW w:w="664" w:type="pct"/>
            <w:shd w:val="clear" w:color="auto" w:fill="auto"/>
          </w:tcPr>
          <w:p w14:paraId="66B1A3FE" w14:textId="77777777" w:rsidR="00CB4510" w:rsidRPr="007E0EDF" w:rsidRDefault="00CB4510" w:rsidP="00E6677D">
            <w:pPr>
              <w:pStyle w:val="TAC"/>
            </w:pPr>
            <w:r w:rsidRPr="007E0EDF">
              <w:t>-</w:t>
            </w:r>
          </w:p>
        </w:tc>
        <w:tc>
          <w:tcPr>
            <w:tcW w:w="694" w:type="pct"/>
            <w:shd w:val="clear" w:color="auto" w:fill="auto"/>
          </w:tcPr>
          <w:p w14:paraId="47ED3711"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72666150"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5CB0279B" w14:textId="77777777" w:rsidR="00CB4510" w:rsidRPr="007E0EDF" w:rsidDel="00A352A9" w:rsidRDefault="00CB4510" w:rsidP="00E6677D">
            <w:pPr>
              <w:pStyle w:val="TAC"/>
            </w:pPr>
          </w:p>
        </w:tc>
      </w:tr>
    </w:tbl>
    <w:p w14:paraId="417B413B" w14:textId="77777777" w:rsidR="00CB4510" w:rsidRPr="007E0EDF" w:rsidRDefault="00CB4510" w:rsidP="00F34408"/>
    <w:p w14:paraId="3082505F" w14:textId="77777777" w:rsidR="00F34408" w:rsidRPr="007E0EDF" w:rsidRDefault="00F34408" w:rsidP="00F34408">
      <w:pPr>
        <w:pStyle w:val="TH"/>
      </w:pPr>
      <w:r w:rsidRPr="007E0EDF">
        <w:t>Table 6.2.1.3.3.2-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7E0EDF" w14:paraId="30C89168" w14:textId="77777777" w:rsidTr="00F33823">
        <w:tc>
          <w:tcPr>
            <w:tcW w:w="817" w:type="dxa"/>
            <w:tcBorders>
              <w:bottom w:val="nil"/>
            </w:tcBorders>
            <w:shd w:val="clear" w:color="auto" w:fill="auto"/>
          </w:tcPr>
          <w:p w14:paraId="1252217C" w14:textId="77777777" w:rsidR="00F34408" w:rsidRPr="007E0EDF" w:rsidRDefault="00F34408" w:rsidP="00F33823">
            <w:pPr>
              <w:pStyle w:val="TAH"/>
            </w:pPr>
            <w:r w:rsidRPr="007E0EDF">
              <w:t>St</w:t>
            </w:r>
          </w:p>
        </w:tc>
        <w:tc>
          <w:tcPr>
            <w:tcW w:w="3827" w:type="dxa"/>
            <w:shd w:val="clear" w:color="auto" w:fill="auto"/>
          </w:tcPr>
          <w:p w14:paraId="73DB44C5" w14:textId="77777777" w:rsidR="00F34408" w:rsidRPr="007E0EDF" w:rsidRDefault="00F34408" w:rsidP="00F33823">
            <w:pPr>
              <w:pStyle w:val="TAH"/>
            </w:pPr>
            <w:r w:rsidRPr="007E0EDF">
              <w:t>Procedure</w:t>
            </w:r>
          </w:p>
        </w:tc>
        <w:tc>
          <w:tcPr>
            <w:tcW w:w="3542" w:type="dxa"/>
            <w:gridSpan w:val="2"/>
            <w:shd w:val="clear" w:color="auto" w:fill="auto"/>
          </w:tcPr>
          <w:p w14:paraId="3DEA38A5"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5D8BEE2D" w14:textId="77777777" w:rsidR="00F34408" w:rsidRPr="007E0EDF" w:rsidRDefault="00F34408" w:rsidP="00F33823">
            <w:pPr>
              <w:pStyle w:val="TAH"/>
            </w:pPr>
            <w:r w:rsidRPr="007E0EDF">
              <w:t>TP</w:t>
            </w:r>
          </w:p>
        </w:tc>
        <w:tc>
          <w:tcPr>
            <w:tcW w:w="850" w:type="dxa"/>
            <w:tcBorders>
              <w:bottom w:val="nil"/>
            </w:tcBorders>
            <w:shd w:val="clear" w:color="auto" w:fill="auto"/>
          </w:tcPr>
          <w:p w14:paraId="5C3D2530" w14:textId="77777777" w:rsidR="00F34408" w:rsidRPr="007E0EDF" w:rsidRDefault="00F34408" w:rsidP="00F33823">
            <w:pPr>
              <w:pStyle w:val="TAH"/>
            </w:pPr>
            <w:r w:rsidRPr="007E0EDF">
              <w:t>Verdict</w:t>
            </w:r>
          </w:p>
        </w:tc>
      </w:tr>
      <w:tr w:rsidR="00F34408" w:rsidRPr="007E0EDF" w14:paraId="6A80C48C" w14:textId="77777777" w:rsidTr="00F33823">
        <w:tc>
          <w:tcPr>
            <w:tcW w:w="817" w:type="dxa"/>
            <w:tcBorders>
              <w:top w:val="nil"/>
            </w:tcBorders>
            <w:shd w:val="clear" w:color="auto" w:fill="auto"/>
          </w:tcPr>
          <w:p w14:paraId="197F1CFF" w14:textId="77777777" w:rsidR="00F34408" w:rsidRPr="007E0EDF" w:rsidRDefault="00F34408" w:rsidP="00F33823">
            <w:pPr>
              <w:pStyle w:val="TAH"/>
            </w:pPr>
          </w:p>
        </w:tc>
        <w:tc>
          <w:tcPr>
            <w:tcW w:w="3827" w:type="dxa"/>
            <w:shd w:val="clear" w:color="auto" w:fill="auto"/>
          </w:tcPr>
          <w:p w14:paraId="3C8830CA" w14:textId="77777777" w:rsidR="00F34408" w:rsidRPr="007E0EDF" w:rsidRDefault="00F34408" w:rsidP="00F33823">
            <w:pPr>
              <w:pStyle w:val="TAH"/>
            </w:pPr>
          </w:p>
        </w:tc>
        <w:tc>
          <w:tcPr>
            <w:tcW w:w="567" w:type="dxa"/>
            <w:shd w:val="clear" w:color="auto" w:fill="auto"/>
          </w:tcPr>
          <w:p w14:paraId="4FC47A2B" w14:textId="77777777" w:rsidR="00F34408" w:rsidRPr="007E0EDF" w:rsidRDefault="00F34408" w:rsidP="00F33823">
            <w:pPr>
              <w:pStyle w:val="TAH"/>
            </w:pPr>
            <w:r w:rsidRPr="007E0EDF">
              <w:t>U – S</w:t>
            </w:r>
          </w:p>
        </w:tc>
        <w:tc>
          <w:tcPr>
            <w:tcW w:w="2975" w:type="dxa"/>
            <w:shd w:val="clear" w:color="auto" w:fill="auto"/>
          </w:tcPr>
          <w:p w14:paraId="3F8F93B8" w14:textId="77777777" w:rsidR="00F34408" w:rsidRPr="007E0EDF" w:rsidRDefault="00F34408" w:rsidP="00F33823">
            <w:pPr>
              <w:pStyle w:val="TAH"/>
            </w:pPr>
            <w:r w:rsidRPr="007E0EDF">
              <w:t>Message</w:t>
            </w:r>
          </w:p>
        </w:tc>
        <w:tc>
          <w:tcPr>
            <w:tcW w:w="567" w:type="dxa"/>
            <w:tcBorders>
              <w:top w:val="nil"/>
            </w:tcBorders>
            <w:shd w:val="clear" w:color="auto" w:fill="auto"/>
          </w:tcPr>
          <w:p w14:paraId="0222DA5B" w14:textId="77777777" w:rsidR="00F34408" w:rsidRPr="007E0EDF" w:rsidRDefault="00F34408" w:rsidP="00F33823">
            <w:pPr>
              <w:pStyle w:val="TAH"/>
            </w:pPr>
          </w:p>
        </w:tc>
        <w:tc>
          <w:tcPr>
            <w:tcW w:w="850" w:type="dxa"/>
            <w:tcBorders>
              <w:top w:val="nil"/>
            </w:tcBorders>
            <w:shd w:val="clear" w:color="auto" w:fill="auto"/>
          </w:tcPr>
          <w:p w14:paraId="0E1F86BD" w14:textId="77777777" w:rsidR="00F34408" w:rsidRPr="007E0EDF" w:rsidRDefault="00F34408" w:rsidP="00F33823">
            <w:pPr>
              <w:pStyle w:val="TAH"/>
            </w:pPr>
          </w:p>
        </w:tc>
      </w:tr>
      <w:tr w:rsidR="00F34408" w:rsidRPr="007E0EDF" w14:paraId="4AE11EDB" w14:textId="77777777" w:rsidTr="00F33823">
        <w:tc>
          <w:tcPr>
            <w:tcW w:w="817" w:type="dxa"/>
            <w:shd w:val="clear" w:color="auto" w:fill="auto"/>
          </w:tcPr>
          <w:p w14:paraId="69010F11" w14:textId="77777777" w:rsidR="00F34408" w:rsidRPr="007E0EDF" w:rsidRDefault="00F34408" w:rsidP="00F33823">
            <w:pPr>
              <w:pStyle w:val="TAC"/>
            </w:pPr>
            <w:r w:rsidRPr="007E0EDF">
              <w:t>1</w:t>
            </w:r>
          </w:p>
        </w:tc>
        <w:tc>
          <w:tcPr>
            <w:tcW w:w="3827" w:type="dxa"/>
            <w:shd w:val="clear" w:color="auto" w:fill="auto"/>
          </w:tcPr>
          <w:p w14:paraId="68ABE1B4" w14:textId="77777777" w:rsidR="00F34408" w:rsidRPr="007E0EDF" w:rsidRDefault="00F34408" w:rsidP="00F33823">
            <w:pPr>
              <w:pStyle w:val="TAL"/>
            </w:pPr>
            <w:r w:rsidRPr="007E0EDF">
              <w:t>The UE is switched on.</w:t>
            </w:r>
          </w:p>
        </w:tc>
        <w:tc>
          <w:tcPr>
            <w:tcW w:w="567" w:type="dxa"/>
            <w:shd w:val="clear" w:color="auto" w:fill="auto"/>
          </w:tcPr>
          <w:p w14:paraId="24FEB120" w14:textId="77777777" w:rsidR="00F34408" w:rsidRPr="007E0EDF" w:rsidRDefault="00F34408" w:rsidP="00F33823">
            <w:pPr>
              <w:pStyle w:val="TAC"/>
            </w:pPr>
            <w:r w:rsidRPr="007E0EDF">
              <w:t>-</w:t>
            </w:r>
          </w:p>
        </w:tc>
        <w:tc>
          <w:tcPr>
            <w:tcW w:w="2975" w:type="dxa"/>
            <w:shd w:val="clear" w:color="auto" w:fill="auto"/>
          </w:tcPr>
          <w:p w14:paraId="59DDE055" w14:textId="77777777" w:rsidR="00F34408" w:rsidRPr="007E0EDF" w:rsidRDefault="00F34408" w:rsidP="00F33823">
            <w:pPr>
              <w:pStyle w:val="TAL"/>
            </w:pPr>
            <w:r w:rsidRPr="007E0EDF">
              <w:t>-</w:t>
            </w:r>
          </w:p>
        </w:tc>
        <w:tc>
          <w:tcPr>
            <w:tcW w:w="567" w:type="dxa"/>
            <w:shd w:val="clear" w:color="auto" w:fill="auto"/>
          </w:tcPr>
          <w:p w14:paraId="2FF3F033" w14:textId="77777777" w:rsidR="00F34408" w:rsidRPr="007E0EDF" w:rsidRDefault="00F34408" w:rsidP="00F9346D">
            <w:pPr>
              <w:pStyle w:val="TAC"/>
            </w:pPr>
            <w:r w:rsidRPr="007E0EDF">
              <w:t>-</w:t>
            </w:r>
          </w:p>
        </w:tc>
        <w:tc>
          <w:tcPr>
            <w:tcW w:w="850" w:type="dxa"/>
            <w:shd w:val="clear" w:color="auto" w:fill="auto"/>
          </w:tcPr>
          <w:p w14:paraId="3C52ADC4" w14:textId="77777777" w:rsidR="00F34408" w:rsidRPr="007E0EDF" w:rsidRDefault="00F34408" w:rsidP="00F9346D">
            <w:pPr>
              <w:pStyle w:val="TAC"/>
            </w:pPr>
            <w:r w:rsidRPr="007E0EDF">
              <w:t>-</w:t>
            </w:r>
          </w:p>
        </w:tc>
      </w:tr>
      <w:tr w:rsidR="00F34408" w:rsidRPr="007E0EDF" w14:paraId="5EF08F28" w14:textId="77777777" w:rsidTr="00F33823">
        <w:tc>
          <w:tcPr>
            <w:tcW w:w="817" w:type="dxa"/>
            <w:shd w:val="clear" w:color="auto" w:fill="auto"/>
          </w:tcPr>
          <w:p w14:paraId="39698B8E" w14:textId="77777777" w:rsidR="00F34408" w:rsidRPr="007E0EDF" w:rsidRDefault="00F34408" w:rsidP="00F33823">
            <w:pPr>
              <w:pStyle w:val="TAC"/>
            </w:pPr>
            <w:r w:rsidRPr="007E0EDF">
              <w:t>2</w:t>
            </w:r>
          </w:p>
        </w:tc>
        <w:tc>
          <w:tcPr>
            <w:tcW w:w="3827" w:type="dxa"/>
            <w:shd w:val="clear" w:color="auto" w:fill="auto"/>
          </w:tcPr>
          <w:p w14:paraId="211B91D1" w14:textId="77777777" w:rsidR="00F34408" w:rsidRPr="007E0EDF" w:rsidRDefault="00F34408" w:rsidP="00F33823">
            <w:pPr>
              <w:pStyle w:val="TAL"/>
            </w:pPr>
            <w:r w:rsidRPr="007E0EDF">
              <w:t xml:space="preserve">Check: Does the UE send </w:t>
            </w:r>
            <w:r w:rsidRPr="007E0EDF">
              <w:rPr>
                <w:i/>
                <w:kern w:val="2"/>
              </w:rPr>
              <w:t>RRCSetupRequest</w:t>
            </w:r>
            <w:r w:rsidRPr="007E0EDF">
              <w:t xml:space="preserve"> on NR Cell 1?</w:t>
            </w:r>
          </w:p>
        </w:tc>
        <w:tc>
          <w:tcPr>
            <w:tcW w:w="567" w:type="dxa"/>
            <w:shd w:val="clear" w:color="auto" w:fill="auto"/>
          </w:tcPr>
          <w:p w14:paraId="39B5C07D" w14:textId="77777777" w:rsidR="00F34408" w:rsidRPr="007E0EDF" w:rsidRDefault="00F34408" w:rsidP="00F33823">
            <w:pPr>
              <w:pStyle w:val="TAC"/>
            </w:pPr>
            <w:r w:rsidRPr="007E0EDF">
              <w:t>--&gt;</w:t>
            </w:r>
          </w:p>
        </w:tc>
        <w:tc>
          <w:tcPr>
            <w:tcW w:w="2975" w:type="dxa"/>
            <w:shd w:val="clear" w:color="auto" w:fill="auto"/>
          </w:tcPr>
          <w:p w14:paraId="0CA652C8" w14:textId="77777777" w:rsidR="00F34408" w:rsidRPr="007E0EDF" w:rsidRDefault="00F34408" w:rsidP="00F33823">
            <w:pPr>
              <w:pStyle w:val="TAL"/>
            </w:pPr>
            <w:r w:rsidRPr="007E0EDF">
              <w:rPr>
                <w:kern w:val="2"/>
              </w:rPr>
              <w:t xml:space="preserve">NR RRC: </w:t>
            </w:r>
            <w:r w:rsidRPr="007E0EDF">
              <w:rPr>
                <w:i/>
                <w:kern w:val="2"/>
              </w:rPr>
              <w:t>RRCSetupRequest</w:t>
            </w:r>
          </w:p>
        </w:tc>
        <w:tc>
          <w:tcPr>
            <w:tcW w:w="567" w:type="dxa"/>
            <w:shd w:val="clear" w:color="auto" w:fill="auto"/>
          </w:tcPr>
          <w:p w14:paraId="63C26E30" w14:textId="77777777" w:rsidR="00F34408" w:rsidRPr="007E0EDF" w:rsidRDefault="00F34408" w:rsidP="00F9346D">
            <w:pPr>
              <w:pStyle w:val="TAC"/>
            </w:pPr>
            <w:r w:rsidRPr="007E0EDF">
              <w:t>1</w:t>
            </w:r>
          </w:p>
        </w:tc>
        <w:tc>
          <w:tcPr>
            <w:tcW w:w="850" w:type="dxa"/>
            <w:shd w:val="clear" w:color="auto" w:fill="auto"/>
          </w:tcPr>
          <w:p w14:paraId="350A15BC" w14:textId="77777777" w:rsidR="00F34408" w:rsidRPr="007E0EDF" w:rsidRDefault="00F34408" w:rsidP="00F9346D">
            <w:pPr>
              <w:pStyle w:val="TAC"/>
            </w:pPr>
            <w:r w:rsidRPr="007E0EDF">
              <w:t>P</w:t>
            </w:r>
          </w:p>
        </w:tc>
      </w:tr>
      <w:tr w:rsidR="00F34408" w:rsidRPr="007E0EDF" w14:paraId="2E72D2B9" w14:textId="77777777" w:rsidTr="00F33823">
        <w:tc>
          <w:tcPr>
            <w:tcW w:w="817" w:type="dxa"/>
            <w:shd w:val="clear" w:color="auto" w:fill="auto"/>
          </w:tcPr>
          <w:p w14:paraId="4DB0E4C5"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6454158" w14:textId="63FDE025"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w:t>
            </w:r>
            <w:r w:rsidR="00383976" w:rsidRPr="007E0EDF">
              <w:t>Table 4.5.2.2-2</w:t>
            </w:r>
            <w:r w:rsidRPr="007E0EDF">
              <w:t xml:space="preserve"> are performed on NR Cell 1.</w:t>
            </w:r>
          </w:p>
        </w:tc>
        <w:tc>
          <w:tcPr>
            <w:tcW w:w="567" w:type="dxa"/>
            <w:shd w:val="clear" w:color="auto" w:fill="auto"/>
          </w:tcPr>
          <w:p w14:paraId="79E89665" w14:textId="77777777" w:rsidR="00F34408" w:rsidRPr="007E0EDF" w:rsidRDefault="00F34408" w:rsidP="00F33823">
            <w:pPr>
              <w:pStyle w:val="TAC"/>
            </w:pPr>
            <w:r w:rsidRPr="007E0EDF">
              <w:t>-</w:t>
            </w:r>
          </w:p>
        </w:tc>
        <w:tc>
          <w:tcPr>
            <w:tcW w:w="2975" w:type="dxa"/>
            <w:shd w:val="clear" w:color="auto" w:fill="auto"/>
          </w:tcPr>
          <w:p w14:paraId="6ADEA131" w14:textId="77777777" w:rsidR="00F34408" w:rsidRPr="007E0EDF" w:rsidRDefault="00F34408" w:rsidP="00F33823">
            <w:pPr>
              <w:pStyle w:val="TAL"/>
            </w:pPr>
            <w:r w:rsidRPr="007E0EDF">
              <w:t>-</w:t>
            </w:r>
          </w:p>
        </w:tc>
        <w:tc>
          <w:tcPr>
            <w:tcW w:w="567" w:type="dxa"/>
            <w:shd w:val="clear" w:color="auto" w:fill="auto"/>
          </w:tcPr>
          <w:p w14:paraId="79DAC26B" w14:textId="77777777" w:rsidR="00F34408" w:rsidRPr="007E0EDF" w:rsidRDefault="00F34408" w:rsidP="00F9346D">
            <w:pPr>
              <w:pStyle w:val="TAC"/>
            </w:pPr>
            <w:r w:rsidRPr="007E0EDF">
              <w:t>-</w:t>
            </w:r>
          </w:p>
        </w:tc>
        <w:tc>
          <w:tcPr>
            <w:tcW w:w="850" w:type="dxa"/>
            <w:shd w:val="clear" w:color="auto" w:fill="auto"/>
          </w:tcPr>
          <w:p w14:paraId="5861792F" w14:textId="77777777" w:rsidR="00F34408" w:rsidRPr="007E0EDF" w:rsidRDefault="00F34408" w:rsidP="00F9346D">
            <w:pPr>
              <w:pStyle w:val="TAC"/>
            </w:pPr>
            <w:r w:rsidRPr="007E0EDF">
              <w:t>-</w:t>
            </w:r>
          </w:p>
        </w:tc>
      </w:tr>
      <w:tr w:rsidR="00F34408" w:rsidRPr="007E0EDF" w14:paraId="63BA6AFB" w14:textId="77777777" w:rsidTr="00F33823">
        <w:tc>
          <w:tcPr>
            <w:tcW w:w="817" w:type="dxa"/>
            <w:shd w:val="clear" w:color="auto" w:fill="auto"/>
          </w:tcPr>
          <w:p w14:paraId="060AC419" w14:textId="77777777" w:rsidR="00F34408" w:rsidRPr="007E0EDF" w:rsidRDefault="00F34408" w:rsidP="00F33823">
            <w:pPr>
              <w:pStyle w:val="TAC"/>
            </w:pPr>
            <w:r w:rsidRPr="007E0EDF">
              <w:t>21</w:t>
            </w:r>
          </w:p>
        </w:tc>
        <w:tc>
          <w:tcPr>
            <w:tcW w:w="3827" w:type="dxa"/>
            <w:shd w:val="clear" w:color="auto" w:fill="auto"/>
          </w:tcPr>
          <w:p w14:paraId="6611B218" w14:textId="77777777" w:rsidR="00F34408" w:rsidRPr="007E0EDF" w:rsidRDefault="00F34408" w:rsidP="00F33823">
            <w:pPr>
              <w:pStyle w:val="TAL"/>
            </w:pPr>
            <w:r w:rsidRPr="007E0EDF">
              <w:rPr>
                <w:kern w:val="2"/>
              </w:rPr>
              <w:t>The SS adjusts cell levels according to row T1 of table 6.2.1.3.3.2-1</w:t>
            </w:r>
            <w:r w:rsidR="00383976" w:rsidRPr="007E0EDF">
              <w:rPr>
                <w:kern w:val="2"/>
                <w:lang w:eastAsia="zh-CN"/>
              </w:rPr>
              <w:t>/2</w:t>
            </w:r>
            <w:r w:rsidRPr="007E0EDF">
              <w:rPr>
                <w:kern w:val="2"/>
              </w:rPr>
              <w:t>.</w:t>
            </w:r>
          </w:p>
        </w:tc>
        <w:tc>
          <w:tcPr>
            <w:tcW w:w="567" w:type="dxa"/>
            <w:shd w:val="clear" w:color="auto" w:fill="auto"/>
          </w:tcPr>
          <w:p w14:paraId="4FEA39B4" w14:textId="77777777" w:rsidR="00F34408" w:rsidRPr="007E0EDF" w:rsidRDefault="00F34408" w:rsidP="00F33823">
            <w:pPr>
              <w:pStyle w:val="TAC"/>
            </w:pPr>
            <w:r w:rsidRPr="007E0EDF">
              <w:t>-</w:t>
            </w:r>
          </w:p>
        </w:tc>
        <w:tc>
          <w:tcPr>
            <w:tcW w:w="2975" w:type="dxa"/>
            <w:shd w:val="clear" w:color="auto" w:fill="auto"/>
          </w:tcPr>
          <w:p w14:paraId="67B49950" w14:textId="77777777" w:rsidR="00F34408" w:rsidRPr="007E0EDF" w:rsidRDefault="00F34408" w:rsidP="00F33823">
            <w:pPr>
              <w:pStyle w:val="TAL"/>
            </w:pPr>
            <w:r w:rsidRPr="007E0EDF">
              <w:t>-</w:t>
            </w:r>
          </w:p>
        </w:tc>
        <w:tc>
          <w:tcPr>
            <w:tcW w:w="567" w:type="dxa"/>
            <w:shd w:val="clear" w:color="auto" w:fill="auto"/>
          </w:tcPr>
          <w:p w14:paraId="166A739F" w14:textId="77777777" w:rsidR="00F34408" w:rsidRPr="007E0EDF" w:rsidRDefault="00F34408" w:rsidP="00F9346D">
            <w:pPr>
              <w:pStyle w:val="TAC"/>
            </w:pPr>
            <w:r w:rsidRPr="007E0EDF">
              <w:t>-</w:t>
            </w:r>
          </w:p>
        </w:tc>
        <w:tc>
          <w:tcPr>
            <w:tcW w:w="850" w:type="dxa"/>
            <w:shd w:val="clear" w:color="auto" w:fill="auto"/>
          </w:tcPr>
          <w:p w14:paraId="0CE26146" w14:textId="77777777" w:rsidR="00F34408" w:rsidRPr="007E0EDF" w:rsidRDefault="00F34408" w:rsidP="00F9346D">
            <w:pPr>
              <w:pStyle w:val="TAC"/>
            </w:pPr>
            <w:r w:rsidRPr="007E0EDF">
              <w:t>-</w:t>
            </w:r>
          </w:p>
        </w:tc>
      </w:tr>
      <w:tr w:rsidR="00F34408" w:rsidRPr="007E0EDF" w14:paraId="6FB6C112" w14:textId="77777777" w:rsidTr="00F33823">
        <w:tc>
          <w:tcPr>
            <w:tcW w:w="817" w:type="dxa"/>
            <w:shd w:val="clear" w:color="auto" w:fill="auto"/>
          </w:tcPr>
          <w:p w14:paraId="01A71400" w14:textId="77777777" w:rsidR="00F34408" w:rsidRPr="007E0EDF" w:rsidRDefault="00F34408" w:rsidP="00F33823">
            <w:pPr>
              <w:pStyle w:val="TAC"/>
            </w:pPr>
            <w:r w:rsidRPr="007E0EDF">
              <w:t>22</w:t>
            </w:r>
          </w:p>
        </w:tc>
        <w:tc>
          <w:tcPr>
            <w:tcW w:w="3827" w:type="dxa"/>
            <w:shd w:val="clear" w:color="auto" w:fill="auto"/>
          </w:tcPr>
          <w:p w14:paraId="01B6FE4C" w14:textId="1D8CD5EB" w:rsidR="00F34408" w:rsidRPr="007E0EDF" w:rsidRDefault="00F34408" w:rsidP="00F33823">
            <w:pPr>
              <w:pStyle w:val="TAH"/>
              <w:jc w:val="left"/>
              <w:rPr>
                <w:b w:val="0"/>
              </w:rPr>
            </w:pPr>
            <w:r w:rsidRPr="007E0EDF">
              <w:rPr>
                <w:b w:val="0"/>
              </w:rPr>
              <w:t xml:space="preserve">Check: </w:t>
            </w:r>
            <w:r w:rsidR="00383976" w:rsidRPr="007E0EDF">
              <w:rPr>
                <w:b w:val="0"/>
              </w:rPr>
              <w:t>Does the test result of generic test procedure in TS 38.508-</w:t>
            </w:r>
            <w:r w:rsidR="00F64080" w:rsidRPr="007E0EDF">
              <w:rPr>
                <w:b w:val="0"/>
              </w:rPr>
              <w:t>1 [</w:t>
            </w:r>
            <w:r w:rsidR="00383976" w:rsidRPr="007E0EDF">
              <w:rPr>
                <w:b w:val="0"/>
              </w:rPr>
              <w:t>4] table 4.9.7.2.2-1 is performed and the UE is camped on E-UTRAN Cell 1</w:t>
            </w:r>
            <w:r w:rsidR="00383976" w:rsidRPr="007E0EDF">
              <w:rPr>
                <w:lang w:eastAsia="zh-CN"/>
              </w:rPr>
              <w:t xml:space="preserve"> </w:t>
            </w:r>
            <w:r w:rsidR="00383976" w:rsidRPr="007E0EDF">
              <w:rPr>
                <w:b w:val="0"/>
                <w:lang w:eastAsia="zh-CN"/>
              </w:rPr>
              <w:t xml:space="preserve">with condition </w:t>
            </w:r>
            <w:r w:rsidR="00383976" w:rsidRPr="007E0EDF">
              <w:rPr>
                <w:b w:val="0"/>
              </w:rPr>
              <w:t>'</w:t>
            </w:r>
            <w:r w:rsidR="00383976" w:rsidRPr="007E0EDF">
              <w:rPr>
                <w:b w:val="0"/>
                <w:i/>
              </w:rPr>
              <w:t>connected without release</w:t>
            </w:r>
            <w:r w:rsidR="00383976" w:rsidRPr="007E0EDF">
              <w:rPr>
                <w:b w:val="0"/>
              </w:rPr>
              <w:t>'</w:t>
            </w:r>
            <w:r w:rsidR="00383976" w:rsidRPr="007E0EDF">
              <w:rPr>
                <w:b w:val="0"/>
                <w:lang w:eastAsia="zh-CN"/>
              </w:rPr>
              <w:t>?</w:t>
            </w:r>
          </w:p>
        </w:tc>
        <w:tc>
          <w:tcPr>
            <w:tcW w:w="567" w:type="dxa"/>
            <w:shd w:val="clear" w:color="auto" w:fill="auto"/>
          </w:tcPr>
          <w:p w14:paraId="64466939" w14:textId="77777777" w:rsidR="00F34408" w:rsidRPr="007E0EDF" w:rsidRDefault="00F34408" w:rsidP="00F33823">
            <w:pPr>
              <w:pStyle w:val="TAC"/>
            </w:pPr>
            <w:r w:rsidRPr="007E0EDF">
              <w:t>-</w:t>
            </w:r>
          </w:p>
        </w:tc>
        <w:tc>
          <w:tcPr>
            <w:tcW w:w="2975" w:type="dxa"/>
            <w:shd w:val="clear" w:color="auto" w:fill="auto"/>
          </w:tcPr>
          <w:p w14:paraId="7C3F9D36" w14:textId="4674506A" w:rsidR="00F34408" w:rsidRPr="007E0EDF" w:rsidRDefault="00F6532F" w:rsidP="00F33823">
            <w:pPr>
              <w:pStyle w:val="TAL"/>
              <w:rPr>
                <w:i/>
              </w:rPr>
            </w:pPr>
            <w:r w:rsidRPr="007E0EDF">
              <w:rPr>
                <w:i/>
              </w:rPr>
              <w:t>-</w:t>
            </w:r>
          </w:p>
        </w:tc>
        <w:tc>
          <w:tcPr>
            <w:tcW w:w="567" w:type="dxa"/>
            <w:shd w:val="clear" w:color="auto" w:fill="auto"/>
          </w:tcPr>
          <w:p w14:paraId="2F7F089E" w14:textId="77777777" w:rsidR="00F34408" w:rsidRPr="007E0EDF" w:rsidRDefault="00F34408" w:rsidP="00F9346D">
            <w:pPr>
              <w:pStyle w:val="TAC"/>
            </w:pPr>
            <w:r w:rsidRPr="007E0EDF">
              <w:t>2</w:t>
            </w:r>
          </w:p>
        </w:tc>
        <w:tc>
          <w:tcPr>
            <w:tcW w:w="850" w:type="dxa"/>
            <w:shd w:val="clear" w:color="auto" w:fill="auto"/>
          </w:tcPr>
          <w:p w14:paraId="377A73BC" w14:textId="5888EE18" w:rsidR="00F34408" w:rsidRPr="007E0EDF" w:rsidRDefault="00F6532F" w:rsidP="00F9346D">
            <w:pPr>
              <w:pStyle w:val="TAC"/>
            </w:pPr>
            <w:r w:rsidRPr="007E0EDF">
              <w:t>P</w:t>
            </w:r>
          </w:p>
        </w:tc>
      </w:tr>
      <w:tr w:rsidR="00F6532F" w:rsidRPr="007E0EDF" w14:paraId="4F3369F5" w14:textId="77777777" w:rsidTr="00340042">
        <w:tc>
          <w:tcPr>
            <w:tcW w:w="817" w:type="dxa"/>
            <w:shd w:val="clear" w:color="auto" w:fill="auto"/>
          </w:tcPr>
          <w:p w14:paraId="0C820C00" w14:textId="77777777" w:rsidR="00F6532F" w:rsidRPr="007E0EDF" w:rsidRDefault="00F6532F" w:rsidP="00340042">
            <w:pPr>
              <w:pStyle w:val="TAC"/>
            </w:pPr>
            <w:r w:rsidRPr="007E0EDF">
              <w:t>23</w:t>
            </w:r>
          </w:p>
        </w:tc>
        <w:tc>
          <w:tcPr>
            <w:tcW w:w="3827" w:type="dxa"/>
            <w:shd w:val="clear" w:color="auto" w:fill="auto"/>
          </w:tcPr>
          <w:p w14:paraId="741326DA" w14:textId="77777777" w:rsidR="00F6532F" w:rsidRPr="007E0EDF" w:rsidRDefault="00F6532F" w:rsidP="00340042">
            <w:pPr>
              <w:pStyle w:val="TAL"/>
            </w:pPr>
            <w:r w:rsidRPr="007E0EDF">
              <w:t>At the end of this test procedure sequence, the UE is in end state E-UTRA connected</w:t>
            </w:r>
          </w:p>
          <w:p w14:paraId="1DC664A5" w14:textId="77777777" w:rsidR="00F6532F" w:rsidRPr="007E0EDF" w:rsidRDefault="00F6532F" w:rsidP="00340042">
            <w:pPr>
              <w:pStyle w:val="TAH"/>
              <w:jc w:val="left"/>
              <w:rPr>
                <w:b w:val="0"/>
                <w:bCs/>
              </w:rPr>
            </w:pPr>
            <w:r w:rsidRPr="007E0EDF">
              <w:rPr>
                <w:b w:val="0"/>
                <w:bCs/>
              </w:rPr>
              <w:t>(E2_T3440) according to TS 36.508 [7].</w:t>
            </w:r>
          </w:p>
        </w:tc>
        <w:tc>
          <w:tcPr>
            <w:tcW w:w="567" w:type="dxa"/>
            <w:shd w:val="clear" w:color="auto" w:fill="auto"/>
          </w:tcPr>
          <w:p w14:paraId="5F0FD3B3" w14:textId="77777777" w:rsidR="00F6532F" w:rsidRPr="007E0EDF" w:rsidRDefault="00F6532F" w:rsidP="00340042">
            <w:pPr>
              <w:pStyle w:val="TAC"/>
            </w:pPr>
            <w:r w:rsidRPr="007E0EDF">
              <w:t>-</w:t>
            </w:r>
          </w:p>
        </w:tc>
        <w:tc>
          <w:tcPr>
            <w:tcW w:w="2975" w:type="dxa"/>
            <w:shd w:val="clear" w:color="auto" w:fill="auto"/>
          </w:tcPr>
          <w:p w14:paraId="7D3957FC" w14:textId="77777777" w:rsidR="00F6532F" w:rsidRPr="007E0EDF" w:rsidRDefault="00F6532F" w:rsidP="00340042">
            <w:pPr>
              <w:pStyle w:val="TAL"/>
              <w:rPr>
                <w:i/>
              </w:rPr>
            </w:pPr>
            <w:r w:rsidRPr="007E0EDF">
              <w:rPr>
                <w:i/>
              </w:rPr>
              <w:t>-</w:t>
            </w:r>
          </w:p>
        </w:tc>
        <w:tc>
          <w:tcPr>
            <w:tcW w:w="567" w:type="dxa"/>
            <w:shd w:val="clear" w:color="auto" w:fill="auto"/>
          </w:tcPr>
          <w:p w14:paraId="1BF15636" w14:textId="77777777" w:rsidR="00F6532F" w:rsidRPr="007E0EDF" w:rsidRDefault="00F6532F" w:rsidP="00F9346D">
            <w:pPr>
              <w:pStyle w:val="TAC"/>
            </w:pPr>
            <w:r w:rsidRPr="007E0EDF">
              <w:t>-</w:t>
            </w:r>
          </w:p>
        </w:tc>
        <w:tc>
          <w:tcPr>
            <w:tcW w:w="850" w:type="dxa"/>
            <w:shd w:val="clear" w:color="auto" w:fill="auto"/>
          </w:tcPr>
          <w:p w14:paraId="14850C3E" w14:textId="77777777" w:rsidR="00F6532F" w:rsidRPr="007E0EDF" w:rsidRDefault="00F6532F" w:rsidP="00F9346D">
            <w:pPr>
              <w:pStyle w:val="TAC"/>
            </w:pPr>
            <w:r w:rsidRPr="007E0EDF">
              <w:t>-</w:t>
            </w:r>
          </w:p>
        </w:tc>
      </w:tr>
    </w:tbl>
    <w:p w14:paraId="5119BE35" w14:textId="77777777" w:rsidR="00F34408" w:rsidRPr="007E0EDF" w:rsidRDefault="00F34408" w:rsidP="00F34408">
      <w:pPr>
        <w:rPr>
          <w:snapToGrid w:val="0"/>
        </w:rPr>
      </w:pPr>
    </w:p>
    <w:p w14:paraId="63A2DC08" w14:textId="77777777" w:rsidR="00F34408" w:rsidRPr="007E0EDF" w:rsidRDefault="00F34408" w:rsidP="00F34408">
      <w:pPr>
        <w:pStyle w:val="H6"/>
        <w:rPr>
          <w:snapToGrid w:val="0"/>
        </w:rPr>
      </w:pPr>
      <w:r w:rsidRPr="007E0EDF">
        <w:rPr>
          <w:snapToGrid w:val="0"/>
        </w:rPr>
        <w:lastRenderedPageBreak/>
        <w:t>6.2.1.3.3.3</w:t>
      </w:r>
      <w:r w:rsidRPr="007E0EDF">
        <w:rPr>
          <w:snapToGrid w:val="0"/>
        </w:rPr>
        <w:tab/>
        <w:t>Specific message contents</w:t>
      </w:r>
    </w:p>
    <w:p w14:paraId="79E00481" w14:textId="29321787" w:rsidR="00F34408" w:rsidRPr="007E0EDF" w:rsidRDefault="00F34408" w:rsidP="00F34408">
      <w:pPr>
        <w:pStyle w:val="TH"/>
      </w:pPr>
      <w:r w:rsidRPr="007E0EDF">
        <w:t>Table 6.2.1.3.3.3-1: SIB1 for NR Cell 1</w:t>
      </w:r>
      <w:r w:rsidR="00437307" w:rsidRPr="007E0EDF">
        <w:t xml:space="preserve"> </w:t>
      </w:r>
      <w:r w:rsidRPr="007E0EDF">
        <w:t>(all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5403CEBF" w14:textId="77777777" w:rsidTr="00F33823">
        <w:tc>
          <w:tcPr>
            <w:tcW w:w="9637" w:type="dxa"/>
            <w:gridSpan w:val="4"/>
            <w:shd w:val="clear" w:color="auto" w:fill="auto"/>
          </w:tcPr>
          <w:p w14:paraId="2219D4C2" w14:textId="3EF7501E" w:rsidR="00F34408" w:rsidRPr="007E0EDF" w:rsidRDefault="00F34408" w:rsidP="00F33823">
            <w:pPr>
              <w:pStyle w:val="TAH"/>
              <w:jc w:val="left"/>
            </w:pPr>
            <w:r w:rsidRPr="007E0EDF">
              <w:t>Derivation path: 38.508-</w:t>
            </w:r>
            <w:r w:rsidR="00F64080" w:rsidRPr="007E0EDF">
              <w:t>1 [</w:t>
            </w:r>
            <w:r w:rsidRPr="007E0EDF">
              <w:t xml:space="preserve">4] Table </w:t>
            </w:r>
            <w:r w:rsidR="0075232C" w:rsidRPr="007E0EDF">
              <w:t>4.6.1-28</w:t>
            </w:r>
          </w:p>
        </w:tc>
      </w:tr>
      <w:tr w:rsidR="00F34408" w:rsidRPr="007E0EDF" w14:paraId="3E95D5E8" w14:textId="77777777" w:rsidTr="00F33823">
        <w:tc>
          <w:tcPr>
            <w:tcW w:w="4535" w:type="dxa"/>
            <w:tcBorders>
              <w:bottom w:val="single" w:sz="4" w:space="0" w:color="auto"/>
            </w:tcBorders>
            <w:shd w:val="clear" w:color="auto" w:fill="auto"/>
          </w:tcPr>
          <w:p w14:paraId="311F5F09"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1B8DBA75"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2736DA58"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E633283" w14:textId="77777777" w:rsidR="00F34408" w:rsidRPr="007E0EDF" w:rsidRDefault="00F34408" w:rsidP="00F33823">
            <w:pPr>
              <w:pStyle w:val="TAH"/>
            </w:pPr>
            <w:r w:rsidRPr="007E0EDF">
              <w:t>Condition</w:t>
            </w:r>
          </w:p>
        </w:tc>
      </w:tr>
      <w:tr w:rsidR="00F34408" w:rsidRPr="007E0EDF" w14:paraId="19DBAB0C" w14:textId="77777777" w:rsidTr="00F33823">
        <w:tc>
          <w:tcPr>
            <w:tcW w:w="4535" w:type="dxa"/>
            <w:tcBorders>
              <w:bottom w:val="single" w:sz="4" w:space="0" w:color="auto"/>
            </w:tcBorders>
            <w:shd w:val="clear" w:color="auto" w:fill="auto"/>
          </w:tcPr>
          <w:p w14:paraId="153C0B1D"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3B83053E"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7E0EDF" w:rsidRDefault="00F34408" w:rsidP="00F33823">
            <w:pPr>
              <w:pStyle w:val="TAH"/>
              <w:jc w:val="left"/>
              <w:rPr>
                <w:b w:val="0"/>
              </w:rPr>
            </w:pPr>
          </w:p>
        </w:tc>
      </w:tr>
      <w:tr w:rsidR="00F34408" w:rsidRPr="007E0EDF"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7E0EDF" w:rsidRDefault="00F34408"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7E0EDF" w:rsidRDefault="00F34408" w:rsidP="00F33823">
            <w:pPr>
              <w:pStyle w:val="TAL"/>
            </w:pPr>
          </w:p>
        </w:tc>
      </w:tr>
      <w:tr w:rsidR="00F34408" w:rsidRPr="007E0EDF"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7E0EDF" w:rsidRDefault="00F34408" w:rsidP="00444A85">
            <w:pPr>
              <w:pStyle w:val="TAL"/>
            </w:pPr>
            <w:r w:rsidRPr="007E0EDF">
              <w:t xml:space="preserve">    PLMN-IdentityInfoList SEQUENCE (SIZE (1..maxPLMN))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D2CE299" w14:textId="77777777" w:rsidR="00F34408" w:rsidRPr="007E0EDF" w:rsidRDefault="00F34408" w:rsidP="00F33823">
            <w:pPr>
              <w:pStyle w:val="TAL"/>
            </w:pPr>
            <w:r w:rsidRPr="007E0EDF">
              <w:t>1 entry</w:t>
            </w:r>
          </w:p>
        </w:tc>
        <w:tc>
          <w:tcPr>
            <w:tcW w:w="1700" w:type="dxa"/>
            <w:tcBorders>
              <w:top w:val="single" w:sz="4" w:space="0" w:color="auto"/>
              <w:bottom w:val="single" w:sz="4" w:space="0" w:color="auto"/>
            </w:tcBorders>
            <w:shd w:val="clear" w:color="auto" w:fill="auto"/>
          </w:tcPr>
          <w:p w14:paraId="0DFDBE5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7E0EDF" w:rsidRDefault="00F34408" w:rsidP="00F33823">
            <w:pPr>
              <w:pStyle w:val="TAL"/>
            </w:pPr>
          </w:p>
        </w:tc>
      </w:tr>
      <w:tr w:rsidR="00444A85" w:rsidRPr="007E0EDF"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7BF28381" w14:textId="77777777" w:rsidR="00444A85" w:rsidRPr="007E0EDF" w:rsidRDefault="00444A85" w:rsidP="00444A85">
            <w:pPr>
              <w:pStyle w:val="TAL"/>
            </w:pPr>
          </w:p>
        </w:tc>
      </w:tr>
      <w:tr w:rsidR="00444A85" w:rsidRPr="007E0EDF"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78FF8D4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7E0EDF" w:rsidRDefault="00444A85" w:rsidP="00444A85">
            <w:pPr>
              <w:pStyle w:val="TAL"/>
            </w:pPr>
          </w:p>
        </w:tc>
      </w:tr>
      <w:tr w:rsidR="00444A85" w:rsidRPr="007E0EDF"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0C37862A" w14:textId="77777777" w:rsidR="00444A85" w:rsidRPr="007E0EDF" w:rsidRDefault="00444A85" w:rsidP="00444A85">
            <w:pPr>
              <w:pStyle w:val="TAL"/>
            </w:pPr>
          </w:p>
        </w:tc>
      </w:tr>
      <w:tr w:rsidR="00444A85" w:rsidRPr="007E0EDF"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640B305B"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1C4AECA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7E0EDF" w:rsidRDefault="00444A85" w:rsidP="00444A85">
            <w:pPr>
              <w:pStyle w:val="TAL"/>
            </w:pPr>
          </w:p>
        </w:tc>
      </w:tr>
      <w:tr w:rsidR="00444A85" w:rsidRPr="007E0EDF"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AADC5D3" w14:textId="77777777" w:rsidR="00444A85" w:rsidRPr="007E0EDF" w:rsidRDefault="00444A85" w:rsidP="00444A85">
            <w:pPr>
              <w:pStyle w:val="TAL"/>
            </w:pPr>
            <w:r w:rsidRPr="007E0EDF">
              <w:t>PLMN16 MNC</w:t>
            </w:r>
          </w:p>
        </w:tc>
        <w:tc>
          <w:tcPr>
            <w:tcW w:w="1700" w:type="dxa"/>
            <w:tcBorders>
              <w:top w:val="single" w:sz="4" w:space="0" w:color="auto"/>
              <w:bottom w:val="single" w:sz="4" w:space="0" w:color="auto"/>
            </w:tcBorders>
            <w:shd w:val="clear" w:color="auto" w:fill="auto"/>
          </w:tcPr>
          <w:p w14:paraId="278B318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7E0EDF" w:rsidRDefault="00444A85" w:rsidP="00444A85">
            <w:pPr>
              <w:pStyle w:val="TAL"/>
            </w:pPr>
          </w:p>
        </w:tc>
      </w:tr>
      <w:tr w:rsidR="00444A85" w:rsidRPr="007E0EDF"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E9FF9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7E0EDF" w:rsidRDefault="00444A85" w:rsidP="00444A85">
            <w:pPr>
              <w:pStyle w:val="TAL"/>
            </w:pPr>
          </w:p>
        </w:tc>
      </w:tr>
      <w:tr w:rsidR="00444A85" w:rsidRPr="007E0EDF"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49C215D2" w14:textId="77777777" w:rsidR="00444A85" w:rsidRPr="007E0EDF" w:rsidRDefault="00444A85" w:rsidP="00444A85">
            <w:pPr>
              <w:pStyle w:val="TAL"/>
            </w:pPr>
          </w:p>
        </w:tc>
      </w:tr>
      <w:tr w:rsidR="00444A85" w:rsidRPr="007E0EDF"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5DA600DB" w14:textId="77777777" w:rsidR="00444A85" w:rsidRPr="007E0EDF" w:rsidRDefault="00444A85" w:rsidP="00444A85">
            <w:pPr>
              <w:pStyle w:val="TAL"/>
            </w:pPr>
            <w:r w:rsidRPr="007E0EDF">
              <w:t>PLMN15 MCC</w:t>
            </w:r>
          </w:p>
        </w:tc>
        <w:tc>
          <w:tcPr>
            <w:tcW w:w="1700" w:type="dxa"/>
            <w:tcBorders>
              <w:top w:val="single" w:sz="4" w:space="0" w:color="auto"/>
              <w:bottom w:val="single" w:sz="4" w:space="0" w:color="auto"/>
            </w:tcBorders>
            <w:shd w:val="clear" w:color="auto" w:fill="auto"/>
          </w:tcPr>
          <w:p w14:paraId="447BB57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7E0EDF" w:rsidRDefault="00444A85" w:rsidP="00444A85">
            <w:pPr>
              <w:pStyle w:val="TAL"/>
            </w:pPr>
          </w:p>
        </w:tc>
      </w:tr>
      <w:tr w:rsidR="00444A85" w:rsidRPr="007E0EDF"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7332026A" w14:textId="77777777" w:rsidR="00444A85" w:rsidRPr="007E0EDF" w:rsidRDefault="00444A85" w:rsidP="00444A85">
            <w:pPr>
              <w:pStyle w:val="TAL"/>
            </w:pPr>
            <w:r w:rsidRPr="007E0EDF">
              <w:t>PLMN15 MNC</w:t>
            </w:r>
          </w:p>
        </w:tc>
        <w:tc>
          <w:tcPr>
            <w:tcW w:w="1700" w:type="dxa"/>
            <w:tcBorders>
              <w:top w:val="single" w:sz="4" w:space="0" w:color="auto"/>
              <w:bottom w:val="single" w:sz="4" w:space="0" w:color="auto"/>
            </w:tcBorders>
            <w:shd w:val="clear" w:color="auto" w:fill="auto"/>
          </w:tcPr>
          <w:p w14:paraId="60939B6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7E0EDF" w:rsidRDefault="00444A85" w:rsidP="00444A85">
            <w:pPr>
              <w:pStyle w:val="TAL"/>
            </w:pPr>
          </w:p>
        </w:tc>
      </w:tr>
      <w:tr w:rsidR="00444A85" w:rsidRPr="007E0EDF"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2C4BE86E"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7E0EDF" w:rsidRDefault="00444A85" w:rsidP="00444A85">
            <w:pPr>
              <w:pStyle w:val="TAL"/>
            </w:pPr>
          </w:p>
        </w:tc>
      </w:tr>
      <w:tr w:rsidR="00444A85" w:rsidRPr="007E0EDF"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AC4B5E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7E0EDF" w:rsidRDefault="00444A85" w:rsidP="004E6625">
            <w:pPr>
              <w:pStyle w:val="TAL"/>
            </w:pPr>
          </w:p>
        </w:tc>
      </w:tr>
      <w:tr w:rsidR="00444A85" w:rsidRPr="007E0EDF"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321CEF9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7E0EDF" w:rsidRDefault="00444A85" w:rsidP="004E6625">
            <w:pPr>
              <w:pStyle w:val="TAL"/>
            </w:pPr>
          </w:p>
        </w:tc>
      </w:tr>
      <w:tr w:rsidR="00444A85" w:rsidRPr="007E0EDF"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0BF5451"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7E0EDF" w:rsidRDefault="00444A85" w:rsidP="00444A85">
            <w:pPr>
              <w:pStyle w:val="TAL"/>
            </w:pPr>
          </w:p>
        </w:tc>
      </w:tr>
      <w:tr w:rsidR="00444A85" w:rsidRPr="007E0EDF"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707B9C29"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7E0EDF" w:rsidRDefault="00444A85" w:rsidP="00444A85">
            <w:pPr>
              <w:pStyle w:val="TAL"/>
            </w:pPr>
          </w:p>
        </w:tc>
      </w:tr>
      <w:tr w:rsidR="00444A85" w:rsidRPr="007E0EDF"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04702A1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7E0EDF" w:rsidRDefault="00444A85" w:rsidP="00444A85">
            <w:pPr>
              <w:pStyle w:val="TAL"/>
            </w:pPr>
          </w:p>
        </w:tc>
      </w:tr>
      <w:tr w:rsidR="00444A85" w:rsidRPr="007E0EDF"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08B1F96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7E0EDF" w:rsidRDefault="00444A85" w:rsidP="00444A85">
            <w:pPr>
              <w:pStyle w:val="TAL"/>
            </w:pPr>
          </w:p>
        </w:tc>
      </w:tr>
    </w:tbl>
    <w:p w14:paraId="6B867F42" w14:textId="77777777" w:rsidR="00F34408" w:rsidRPr="007E0EDF" w:rsidRDefault="00F34408" w:rsidP="00F34408"/>
    <w:p w14:paraId="21CCFABE" w14:textId="70D3E89B" w:rsidR="00F34408" w:rsidRPr="007E0EDF" w:rsidRDefault="00F34408" w:rsidP="00F34408">
      <w:pPr>
        <w:pStyle w:val="TH"/>
      </w:pPr>
      <w:r w:rsidRPr="007E0EDF">
        <w:t xml:space="preserve">Table 6.2.1.3.3.3-2: SIB1 for NR Cell </w:t>
      </w:r>
      <w:r w:rsidR="00CB4510" w:rsidRPr="007E0EDF">
        <w:t>1</w:t>
      </w:r>
      <w:r w:rsidRPr="007E0EDF">
        <w:t>2</w:t>
      </w:r>
      <w:r w:rsidR="00437307" w:rsidRPr="007E0EDF">
        <w:t xml:space="preserve"> </w:t>
      </w:r>
      <w:r w:rsidRPr="007E0EDF">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DC85C02" w14:textId="77777777" w:rsidTr="00F33823">
        <w:tc>
          <w:tcPr>
            <w:tcW w:w="9637" w:type="dxa"/>
            <w:gridSpan w:val="4"/>
            <w:shd w:val="clear" w:color="auto" w:fill="auto"/>
          </w:tcPr>
          <w:p w14:paraId="4FBC16ED" w14:textId="30C96E22" w:rsidR="00F34408" w:rsidRPr="007E0EDF" w:rsidRDefault="00F34408" w:rsidP="006D32F2">
            <w:pPr>
              <w:pStyle w:val="TAL"/>
            </w:pPr>
            <w:r w:rsidRPr="007E0EDF">
              <w:t>Derivation path: 38.508-</w:t>
            </w:r>
            <w:r w:rsidR="00F64080" w:rsidRPr="007E0EDF">
              <w:t>1 [</w:t>
            </w:r>
            <w:r w:rsidRPr="007E0EDF">
              <w:t xml:space="preserve">4] Table </w:t>
            </w:r>
            <w:r w:rsidR="0075232C" w:rsidRPr="007E0EDF">
              <w:t>4.6.1-28</w:t>
            </w:r>
          </w:p>
        </w:tc>
      </w:tr>
      <w:tr w:rsidR="00F34408" w:rsidRPr="007E0EDF" w14:paraId="2C2FE54E" w14:textId="77777777" w:rsidTr="00F33823">
        <w:tc>
          <w:tcPr>
            <w:tcW w:w="4535" w:type="dxa"/>
            <w:tcBorders>
              <w:bottom w:val="single" w:sz="4" w:space="0" w:color="auto"/>
            </w:tcBorders>
            <w:shd w:val="clear" w:color="auto" w:fill="auto"/>
          </w:tcPr>
          <w:p w14:paraId="0A7EB7BC"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A5B5647"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5D09B75C"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58CC2EE5" w14:textId="77777777" w:rsidR="00F34408" w:rsidRPr="007E0EDF" w:rsidRDefault="00F34408" w:rsidP="00F33823">
            <w:pPr>
              <w:pStyle w:val="TAH"/>
            </w:pPr>
            <w:r w:rsidRPr="007E0EDF">
              <w:t>Condition</w:t>
            </w:r>
          </w:p>
        </w:tc>
      </w:tr>
      <w:tr w:rsidR="00F34408" w:rsidRPr="007E0EDF" w14:paraId="0928EEF4" w14:textId="77777777" w:rsidTr="00F33823">
        <w:tc>
          <w:tcPr>
            <w:tcW w:w="4535" w:type="dxa"/>
            <w:tcBorders>
              <w:bottom w:val="single" w:sz="4" w:space="0" w:color="auto"/>
            </w:tcBorders>
            <w:shd w:val="clear" w:color="auto" w:fill="auto"/>
          </w:tcPr>
          <w:p w14:paraId="447C9A35"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7B34B7EB"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7E0EDF" w:rsidRDefault="00F34408" w:rsidP="00F33823">
            <w:pPr>
              <w:pStyle w:val="TAH"/>
              <w:jc w:val="left"/>
              <w:rPr>
                <w:b w:val="0"/>
              </w:rPr>
            </w:pPr>
          </w:p>
        </w:tc>
      </w:tr>
      <w:tr w:rsidR="00444A85" w:rsidRPr="007E0EDF"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7E0EDF" w:rsidRDefault="00444A85"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7E0EDF" w:rsidRDefault="00444A85" w:rsidP="00444A85">
            <w:pPr>
              <w:pStyle w:val="TAL"/>
            </w:pPr>
          </w:p>
        </w:tc>
      </w:tr>
      <w:tr w:rsidR="00444A85" w:rsidRPr="007E0EDF"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7E0EDF" w:rsidRDefault="00444A85" w:rsidP="00444A85">
            <w:pPr>
              <w:pStyle w:val="TAL"/>
            </w:pPr>
            <w:r w:rsidRPr="007E0EDF">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7E0EDF" w:rsidRDefault="00444A85" w:rsidP="00444A85">
            <w:pPr>
              <w:pStyle w:val="TAL"/>
            </w:pPr>
            <w:r w:rsidRPr="007E0EDF">
              <w:t>1 entry</w:t>
            </w:r>
          </w:p>
        </w:tc>
        <w:tc>
          <w:tcPr>
            <w:tcW w:w="1700" w:type="dxa"/>
            <w:tcBorders>
              <w:top w:val="single" w:sz="4" w:space="0" w:color="auto"/>
              <w:bottom w:val="single" w:sz="4" w:space="0" w:color="auto"/>
            </w:tcBorders>
            <w:shd w:val="clear" w:color="auto" w:fill="auto"/>
          </w:tcPr>
          <w:p w14:paraId="060A378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7E0EDF" w:rsidRDefault="00444A85" w:rsidP="00444A85">
            <w:pPr>
              <w:pStyle w:val="TAL"/>
            </w:pPr>
          </w:p>
        </w:tc>
      </w:tr>
      <w:tr w:rsidR="00444A85" w:rsidRPr="007E0EDF"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1B67C5F1" w14:textId="77777777" w:rsidR="00444A85" w:rsidRPr="007E0EDF" w:rsidRDefault="00444A85" w:rsidP="00444A85">
            <w:pPr>
              <w:pStyle w:val="TAL"/>
            </w:pPr>
          </w:p>
        </w:tc>
      </w:tr>
      <w:tr w:rsidR="00444A85" w:rsidRPr="007E0EDF"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3A5C2AC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7E0EDF" w:rsidRDefault="00444A85" w:rsidP="00444A85">
            <w:pPr>
              <w:pStyle w:val="TAL"/>
            </w:pPr>
          </w:p>
        </w:tc>
      </w:tr>
      <w:tr w:rsidR="00444A85" w:rsidRPr="007E0EDF"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262CD1DB" w14:textId="77777777" w:rsidR="00444A85" w:rsidRPr="007E0EDF" w:rsidRDefault="00444A85" w:rsidP="00444A85">
            <w:pPr>
              <w:pStyle w:val="TAL"/>
            </w:pPr>
          </w:p>
        </w:tc>
      </w:tr>
      <w:tr w:rsidR="00444A85" w:rsidRPr="007E0EDF"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725F0A02"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430FEC0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7E0EDF" w:rsidRDefault="00444A85" w:rsidP="00444A85">
            <w:pPr>
              <w:pStyle w:val="TAL"/>
            </w:pPr>
          </w:p>
        </w:tc>
      </w:tr>
      <w:tr w:rsidR="00444A85" w:rsidRPr="007E0EDF"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BB7519C" w14:textId="77777777" w:rsidR="00444A85" w:rsidRPr="007E0EDF" w:rsidRDefault="00444A85" w:rsidP="00444A85">
            <w:pPr>
              <w:pStyle w:val="TAL"/>
            </w:pPr>
            <w:r w:rsidRPr="007E0EDF">
              <w:t>PLMN1</w:t>
            </w:r>
            <w:r w:rsidRPr="007E0EDF">
              <w:rPr>
                <w:lang w:eastAsia="zh-CN"/>
              </w:rPr>
              <w:t>6</w:t>
            </w:r>
            <w:r w:rsidRPr="007E0EDF">
              <w:t xml:space="preserve"> MNC</w:t>
            </w:r>
          </w:p>
        </w:tc>
        <w:tc>
          <w:tcPr>
            <w:tcW w:w="1700" w:type="dxa"/>
            <w:tcBorders>
              <w:top w:val="single" w:sz="4" w:space="0" w:color="auto"/>
              <w:bottom w:val="single" w:sz="4" w:space="0" w:color="auto"/>
            </w:tcBorders>
            <w:shd w:val="clear" w:color="auto" w:fill="auto"/>
          </w:tcPr>
          <w:p w14:paraId="72C2BDF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7E0EDF" w:rsidRDefault="00444A85" w:rsidP="00444A85">
            <w:pPr>
              <w:pStyle w:val="TAL"/>
            </w:pPr>
          </w:p>
        </w:tc>
      </w:tr>
      <w:tr w:rsidR="00444A85" w:rsidRPr="007E0EDF"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93E27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7E0EDF" w:rsidRDefault="00444A85" w:rsidP="00444A85">
            <w:pPr>
              <w:pStyle w:val="TAL"/>
            </w:pPr>
          </w:p>
        </w:tc>
      </w:tr>
      <w:tr w:rsidR="00444A85" w:rsidRPr="007E0EDF"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2DF7A35A" w14:textId="77777777" w:rsidR="00444A85" w:rsidRPr="007E0EDF" w:rsidRDefault="00444A85" w:rsidP="00444A85">
            <w:pPr>
              <w:pStyle w:val="TAL"/>
            </w:pPr>
          </w:p>
        </w:tc>
      </w:tr>
      <w:tr w:rsidR="00444A85" w:rsidRPr="007E0EDF"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3DCB5E11" w14:textId="77777777" w:rsidR="00444A85" w:rsidRPr="007E0EDF" w:rsidRDefault="00444A85" w:rsidP="00444A85">
            <w:pPr>
              <w:pStyle w:val="TAL"/>
            </w:pPr>
            <w:r w:rsidRPr="007E0EDF">
              <w:t>PLMN17 MCC</w:t>
            </w:r>
          </w:p>
        </w:tc>
        <w:tc>
          <w:tcPr>
            <w:tcW w:w="1700" w:type="dxa"/>
            <w:tcBorders>
              <w:top w:val="single" w:sz="4" w:space="0" w:color="auto"/>
              <w:bottom w:val="single" w:sz="4" w:space="0" w:color="auto"/>
            </w:tcBorders>
            <w:shd w:val="clear" w:color="auto" w:fill="auto"/>
          </w:tcPr>
          <w:p w14:paraId="3DE48F6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7E0EDF" w:rsidRDefault="00444A85" w:rsidP="00444A85">
            <w:pPr>
              <w:pStyle w:val="TAL"/>
            </w:pPr>
          </w:p>
        </w:tc>
      </w:tr>
      <w:tr w:rsidR="00444A85" w:rsidRPr="007E0EDF"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29061592" w14:textId="77777777" w:rsidR="00444A85" w:rsidRPr="007E0EDF" w:rsidRDefault="00444A85" w:rsidP="00444A85">
            <w:pPr>
              <w:pStyle w:val="TAL"/>
            </w:pPr>
            <w:r w:rsidRPr="007E0EDF">
              <w:t>PLMN17 MNC</w:t>
            </w:r>
          </w:p>
        </w:tc>
        <w:tc>
          <w:tcPr>
            <w:tcW w:w="1700" w:type="dxa"/>
            <w:tcBorders>
              <w:top w:val="single" w:sz="4" w:space="0" w:color="auto"/>
              <w:bottom w:val="single" w:sz="4" w:space="0" w:color="auto"/>
            </w:tcBorders>
            <w:shd w:val="clear" w:color="auto" w:fill="auto"/>
          </w:tcPr>
          <w:p w14:paraId="6976477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7E0EDF" w:rsidRDefault="00444A85" w:rsidP="00444A85">
            <w:pPr>
              <w:pStyle w:val="TAL"/>
            </w:pPr>
          </w:p>
        </w:tc>
      </w:tr>
      <w:tr w:rsidR="00444A85" w:rsidRPr="007E0EDF"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AAE3E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7E0EDF" w:rsidRDefault="00444A85" w:rsidP="00444A85">
            <w:pPr>
              <w:pStyle w:val="TAL"/>
            </w:pPr>
          </w:p>
        </w:tc>
      </w:tr>
      <w:tr w:rsidR="00444A85" w:rsidRPr="007E0EDF"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4B251498"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7E0EDF" w:rsidRDefault="00444A85" w:rsidP="00444A85">
            <w:pPr>
              <w:pStyle w:val="TAL"/>
            </w:pPr>
          </w:p>
        </w:tc>
      </w:tr>
      <w:tr w:rsidR="00444A85" w:rsidRPr="007E0EDF"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D28AEE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7E0EDF" w:rsidRDefault="00444A85" w:rsidP="00444A85">
            <w:pPr>
              <w:pStyle w:val="TAL"/>
            </w:pPr>
          </w:p>
        </w:tc>
      </w:tr>
      <w:tr w:rsidR="00444A85" w:rsidRPr="007E0EDF"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711E547"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7E0EDF" w:rsidRDefault="00444A85" w:rsidP="00444A85">
            <w:pPr>
              <w:pStyle w:val="TAL"/>
            </w:pPr>
          </w:p>
        </w:tc>
      </w:tr>
      <w:tr w:rsidR="00444A85" w:rsidRPr="007E0EDF"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5219B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7E0EDF" w:rsidRDefault="00444A85" w:rsidP="00444A85">
            <w:pPr>
              <w:pStyle w:val="TAL"/>
            </w:pPr>
          </w:p>
        </w:tc>
      </w:tr>
      <w:tr w:rsidR="00444A85" w:rsidRPr="007E0EDF"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28E495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7E0EDF" w:rsidRDefault="00444A85" w:rsidP="00444A85">
            <w:pPr>
              <w:pStyle w:val="TAL"/>
            </w:pPr>
          </w:p>
        </w:tc>
      </w:tr>
      <w:tr w:rsidR="00444A85" w:rsidRPr="007E0EDF"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21680F5C"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7E0EDF" w:rsidRDefault="00444A85" w:rsidP="00444A85">
            <w:pPr>
              <w:pStyle w:val="TAL"/>
            </w:pPr>
          </w:p>
        </w:tc>
      </w:tr>
    </w:tbl>
    <w:p w14:paraId="684C53DD" w14:textId="77777777" w:rsidR="00F34408" w:rsidRPr="007E0EDF" w:rsidRDefault="00F34408" w:rsidP="00F34408"/>
    <w:p w14:paraId="533A42CA" w14:textId="77777777" w:rsidR="00F34408" w:rsidRPr="007E0EDF" w:rsidRDefault="00F34408" w:rsidP="00F34408">
      <w:pPr>
        <w:pStyle w:val="TH"/>
      </w:pPr>
      <w:r w:rsidRPr="007E0EDF">
        <w:lastRenderedPageBreak/>
        <w:t>Table 6.2.1.3.3.3-3: SystemInformationBlockType1 for E-UTRAN Cell 1 (all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B3E80F4" w14:textId="77777777" w:rsidTr="00F33823">
        <w:tc>
          <w:tcPr>
            <w:tcW w:w="9637" w:type="dxa"/>
            <w:gridSpan w:val="4"/>
            <w:shd w:val="clear" w:color="auto" w:fill="auto"/>
          </w:tcPr>
          <w:p w14:paraId="7D2122BC" w14:textId="77777777" w:rsidR="00F34408" w:rsidRPr="007E0EDF" w:rsidRDefault="00F34408" w:rsidP="00F33823">
            <w:pPr>
              <w:pStyle w:val="TAL"/>
            </w:pPr>
            <w:r w:rsidRPr="007E0EDF">
              <w:t>Derivation path: 36.508[7] Table 4.4.3.2-3</w:t>
            </w:r>
          </w:p>
        </w:tc>
      </w:tr>
      <w:tr w:rsidR="00F34408" w:rsidRPr="007E0EDF" w14:paraId="68624A13" w14:textId="77777777" w:rsidTr="00F33823">
        <w:tc>
          <w:tcPr>
            <w:tcW w:w="4535" w:type="dxa"/>
            <w:tcBorders>
              <w:bottom w:val="single" w:sz="4" w:space="0" w:color="auto"/>
            </w:tcBorders>
            <w:shd w:val="clear" w:color="auto" w:fill="auto"/>
          </w:tcPr>
          <w:p w14:paraId="27E5F7D2"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C60EB69"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6D33F6DB"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D9215FB" w14:textId="77777777" w:rsidR="00F34408" w:rsidRPr="007E0EDF" w:rsidRDefault="00F34408" w:rsidP="00F33823">
            <w:pPr>
              <w:pStyle w:val="TAH"/>
            </w:pPr>
            <w:r w:rsidRPr="007E0EDF">
              <w:t>Condition</w:t>
            </w:r>
          </w:p>
        </w:tc>
      </w:tr>
      <w:tr w:rsidR="00F34408" w:rsidRPr="007E0EDF"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7E0EDF" w:rsidRDefault="00F34408" w:rsidP="00F33823">
            <w:pPr>
              <w:pStyle w:val="TAL"/>
            </w:pPr>
            <w:r w:rsidRPr="007E0EDF">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7E0EDF" w:rsidRDefault="00F34408" w:rsidP="00F33823">
            <w:pPr>
              <w:pStyle w:val="TAL"/>
            </w:pPr>
          </w:p>
        </w:tc>
      </w:tr>
      <w:tr w:rsidR="00F34408" w:rsidRPr="007E0EDF"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7E0EDF" w:rsidRDefault="00F34408" w:rsidP="00F338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7E0EDF" w:rsidRDefault="00F34408" w:rsidP="00F33823">
            <w:pPr>
              <w:pStyle w:val="TAL"/>
            </w:pPr>
          </w:p>
        </w:tc>
      </w:tr>
      <w:tr w:rsidR="00F34408" w:rsidRPr="007E0EDF"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7E0EDF" w:rsidRDefault="00F34408" w:rsidP="00F33823">
            <w:pPr>
              <w:pStyle w:val="TAL"/>
            </w:pPr>
            <w:r w:rsidRPr="007E0EDF">
              <w:t xml:space="preserve">    plmn-IdentityList SEQUENCE (SIZE (1..6))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341EF84" w14:textId="77777777" w:rsidR="00F34408" w:rsidRPr="007E0EDF" w:rsidRDefault="00444A85" w:rsidP="00F33823">
            <w:pPr>
              <w:pStyle w:val="TAL"/>
            </w:pPr>
            <w:r w:rsidRPr="007E0EDF">
              <w:t>2 entries</w:t>
            </w:r>
          </w:p>
        </w:tc>
        <w:tc>
          <w:tcPr>
            <w:tcW w:w="1700" w:type="dxa"/>
            <w:tcBorders>
              <w:top w:val="single" w:sz="4" w:space="0" w:color="auto"/>
              <w:bottom w:val="single" w:sz="4" w:space="0" w:color="auto"/>
            </w:tcBorders>
            <w:shd w:val="clear" w:color="auto" w:fill="auto"/>
          </w:tcPr>
          <w:p w14:paraId="138E3B7A"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7E0EDF" w:rsidRDefault="00F34408" w:rsidP="00F33823">
            <w:pPr>
              <w:pStyle w:val="TAL"/>
            </w:pPr>
          </w:p>
        </w:tc>
      </w:tr>
      <w:tr w:rsidR="00444A85" w:rsidRPr="007E0EDF"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7E0EDF" w:rsidRDefault="00444A85" w:rsidP="00F33823">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7E0EDF"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7E0EDF" w:rsidRDefault="00444A85" w:rsidP="00F33823">
            <w:pPr>
              <w:pStyle w:val="TAL"/>
            </w:pPr>
            <w:r w:rsidRPr="007E0EDF">
              <w:t>entry 1</w:t>
            </w:r>
          </w:p>
        </w:tc>
        <w:tc>
          <w:tcPr>
            <w:tcW w:w="1135" w:type="dxa"/>
            <w:tcBorders>
              <w:top w:val="single" w:sz="4" w:space="0" w:color="auto"/>
              <w:bottom w:val="single" w:sz="4" w:space="0" w:color="auto"/>
            </w:tcBorders>
            <w:shd w:val="clear" w:color="auto" w:fill="auto"/>
          </w:tcPr>
          <w:p w14:paraId="478823D8" w14:textId="77777777" w:rsidR="00444A85" w:rsidRPr="007E0EDF" w:rsidRDefault="00444A85" w:rsidP="00F33823">
            <w:pPr>
              <w:pStyle w:val="TAL"/>
            </w:pPr>
          </w:p>
        </w:tc>
      </w:tr>
      <w:tr w:rsidR="00F34408" w:rsidRPr="007E0EDF"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136698B0" w14:textId="77777777" w:rsidR="00F34408" w:rsidRPr="007E0EDF" w:rsidRDefault="00F34408" w:rsidP="00F33823">
            <w:pPr>
              <w:pStyle w:val="TAL"/>
            </w:pPr>
            <w:r w:rsidRPr="007E0EDF">
              <w:t>PLMN17</w:t>
            </w:r>
          </w:p>
        </w:tc>
        <w:tc>
          <w:tcPr>
            <w:tcW w:w="1700" w:type="dxa"/>
            <w:tcBorders>
              <w:top w:val="single" w:sz="4" w:space="0" w:color="auto"/>
              <w:bottom w:val="single" w:sz="4" w:space="0" w:color="auto"/>
            </w:tcBorders>
            <w:shd w:val="clear" w:color="auto" w:fill="auto"/>
          </w:tcPr>
          <w:p w14:paraId="61FC409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7E0EDF" w:rsidRDefault="00F34408" w:rsidP="00F33823">
            <w:pPr>
              <w:pStyle w:val="TAL"/>
            </w:pPr>
          </w:p>
        </w:tc>
      </w:tr>
      <w:tr w:rsidR="00444A85" w:rsidRPr="007E0EDF"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96C6119"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7E0EDF" w:rsidRDefault="00444A85" w:rsidP="004E6625">
            <w:pPr>
              <w:pStyle w:val="TAL"/>
            </w:pPr>
          </w:p>
        </w:tc>
      </w:tr>
      <w:tr w:rsidR="00444A85" w:rsidRPr="007E0EDF"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7E0EDF" w:rsidRDefault="00444A85" w:rsidP="004E6625">
            <w:pPr>
              <w:pStyle w:val="TAL"/>
            </w:pPr>
            <w:r w:rsidRPr="007E0EDF">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7E0EDF" w:rsidRDefault="00444A85" w:rsidP="004E6625">
            <w:pPr>
              <w:pStyle w:val="TAL"/>
            </w:pPr>
            <w:r w:rsidRPr="007E0EDF">
              <w:t>entry 2</w:t>
            </w:r>
          </w:p>
        </w:tc>
        <w:tc>
          <w:tcPr>
            <w:tcW w:w="1135" w:type="dxa"/>
            <w:tcBorders>
              <w:top w:val="single" w:sz="4" w:space="0" w:color="auto"/>
              <w:bottom w:val="single" w:sz="4" w:space="0" w:color="auto"/>
            </w:tcBorders>
            <w:shd w:val="clear" w:color="auto" w:fill="auto"/>
          </w:tcPr>
          <w:p w14:paraId="1DB2BFCD" w14:textId="77777777" w:rsidR="00444A85" w:rsidRPr="007E0EDF" w:rsidRDefault="00444A85" w:rsidP="004E6625">
            <w:pPr>
              <w:pStyle w:val="TAL"/>
            </w:pPr>
          </w:p>
        </w:tc>
      </w:tr>
      <w:tr w:rsidR="00F34408" w:rsidRPr="007E0EDF"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7A4877A2" w14:textId="77777777" w:rsidR="00F34408" w:rsidRPr="007E0EDF" w:rsidRDefault="00F34408" w:rsidP="00F33823">
            <w:pPr>
              <w:pStyle w:val="TAL"/>
            </w:pPr>
            <w:r w:rsidRPr="007E0EDF">
              <w:t>PLMN16</w:t>
            </w:r>
          </w:p>
        </w:tc>
        <w:tc>
          <w:tcPr>
            <w:tcW w:w="1700" w:type="dxa"/>
            <w:tcBorders>
              <w:top w:val="single" w:sz="4" w:space="0" w:color="auto"/>
              <w:bottom w:val="single" w:sz="4" w:space="0" w:color="auto"/>
            </w:tcBorders>
            <w:shd w:val="clear" w:color="auto" w:fill="auto"/>
          </w:tcPr>
          <w:p w14:paraId="492287A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7E0EDF" w:rsidRDefault="00F34408" w:rsidP="00F33823">
            <w:pPr>
              <w:pStyle w:val="TAL"/>
            </w:pPr>
          </w:p>
        </w:tc>
      </w:tr>
      <w:tr w:rsidR="00F34408" w:rsidRPr="007E0EDF"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7E0EDF" w:rsidRDefault="00F34408" w:rsidP="00F33823">
            <w:pPr>
              <w:pStyle w:val="TAL"/>
            </w:pPr>
            <w:r w:rsidRPr="007E0EDF">
              <w:t xml:space="preserve">    </w:t>
            </w:r>
            <w:r w:rsidR="00444A85" w:rsidRPr="007E0EDF">
              <w:t xml:space="preserve">  </w:t>
            </w:r>
            <w:r w:rsidRPr="007E0EDF">
              <w:t>}</w:t>
            </w:r>
          </w:p>
        </w:tc>
        <w:tc>
          <w:tcPr>
            <w:tcW w:w="2267" w:type="dxa"/>
            <w:tcBorders>
              <w:top w:val="single" w:sz="4" w:space="0" w:color="auto"/>
              <w:bottom w:val="single" w:sz="4" w:space="0" w:color="auto"/>
            </w:tcBorders>
            <w:shd w:val="clear" w:color="auto" w:fill="auto"/>
          </w:tcPr>
          <w:p w14:paraId="484BD735"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7E0EDF" w:rsidRDefault="00F34408" w:rsidP="00F33823">
            <w:pPr>
              <w:pStyle w:val="TAL"/>
            </w:pPr>
          </w:p>
        </w:tc>
      </w:tr>
      <w:tr w:rsidR="00444A85" w:rsidRPr="007E0EDF"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5268D8C3"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7E0EDF" w:rsidRDefault="00444A85" w:rsidP="004E6625">
            <w:pPr>
              <w:pStyle w:val="TAL"/>
            </w:pPr>
          </w:p>
        </w:tc>
      </w:tr>
      <w:tr w:rsidR="00F34408" w:rsidRPr="007E0EDF"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7E0EDF" w:rsidRDefault="00F34408" w:rsidP="00F33823">
            <w:pPr>
              <w:pStyle w:val="TAL"/>
            </w:pPr>
            <w:r w:rsidRPr="007E0EDF">
              <w:t xml:space="preserve">  }</w:t>
            </w:r>
          </w:p>
        </w:tc>
        <w:tc>
          <w:tcPr>
            <w:tcW w:w="2267" w:type="dxa"/>
            <w:tcBorders>
              <w:top w:val="single" w:sz="4" w:space="0" w:color="auto"/>
              <w:bottom w:val="single" w:sz="4" w:space="0" w:color="auto"/>
            </w:tcBorders>
            <w:shd w:val="clear" w:color="auto" w:fill="auto"/>
          </w:tcPr>
          <w:p w14:paraId="43A2383B"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7E0EDF" w:rsidRDefault="00F34408" w:rsidP="00F33823">
            <w:pPr>
              <w:pStyle w:val="TAL"/>
            </w:pPr>
          </w:p>
        </w:tc>
      </w:tr>
      <w:tr w:rsidR="00F34408" w:rsidRPr="007E0EDF" w14:paraId="1D491A3A" w14:textId="77777777" w:rsidTr="00F33823">
        <w:tc>
          <w:tcPr>
            <w:tcW w:w="4535" w:type="dxa"/>
            <w:tcBorders>
              <w:top w:val="single" w:sz="4" w:space="0" w:color="auto"/>
            </w:tcBorders>
            <w:shd w:val="clear" w:color="auto" w:fill="auto"/>
          </w:tcPr>
          <w:p w14:paraId="06823F3E" w14:textId="77777777" w:rsidR="00F34408" w:rsidRPr="007E0EDF" w:rsidRDefault="00F34408" w:rsidP="00F33823">
            <w:pPr>
              <w:pStyle w:val="TAL"/>
            </w:pPr>
            <w:r w:rsidRPr="007E0EDF">
              <w:t>}</w:t>
            </w:r>
          </w:p>
        </w:tc>
        <w:tc>
          <w:tcPr>
            <w:tcW w:w="2267" w:type="dxa"/>
            <w:tcBorders>
              <w:top w:val="single" w:sz="4" w:space="0" w:color="auto"/>
            </w:tcBorders>
            <w:shd w:val="clear" w:color="auto" w:fill="auto"/>
          </w:tcPr>
          <w:p w14:paraId="4DC0EA71" w14:textId="77777777" w:rsidR="00F34408" w:rsidRPr="007E0EDF" w:rsidRDefault="00F34408" w:rsidP="00F33823">
            <w:pPr>
              <w:pStyle w:val="TAL"/>
            </w:pPr>
          </w:p>
        </w:tc>
        <w:tc>
          <w:tcPr>
            <w:tcW w:w="1700" w:type="dxa"/>
            <w:tcBorders>
              <w:top w:val="single" w:sz="4" w:space="0" w:color="auto"/>
            </w:tcBorders>
            <w:shd w:val="clear" w:color="auto" w:fill="auto"/>
          </w:tcPr>
          <w:p w14:paraId="7CEEBE60" w14:textId="77777777" w:rsidR="00F34408" w:rsidRPr="007E0EDF" w:rsidRDefault="00F34408" w:rsidP="00F33823">
            <w:pPr>
              <w:pStyle w:val="TAL"/>
            </w:pPr>
          </w:p>
        </w:tc>
        <w:tc>
          <w:tcPr>
            <w:tcW w:w="1135" w:type="dxa"/>
            <w:tcBorders>
              <w:top w:val="single" w:sz="4" w:space="0" w:color="auto"/>
            </w:tcBorders>
            <w:shd w:val="clear" w:color="auto" w:fill="auto"/>
          </w:tcPr>
          <w:p w14:paraId="6E0A5418" w14:textId="77777777" w:rsidR="00F34408" w:rsidRPr="007E0EDF" w:rsidRDefault="00F34408" w:rsidP="00F33823">
            <w:pPr>
              <w:pStyle w:val="TAL"/>
            </w:pPr>
          </w:p>
        </w:tc>
      </w:tr>
    </w:tbl>
    <w:p w14:paraId="187FE024" w14:textId="77777777" w:rsidR="00F34408" w:rsidRPr="007E0EDF" w:rsidRDefault="00F34408" w:rsidP="00F34408"/>
    <w:p w14:paraId="7CC679F9" w14:textId="77777777" w:rsidR="00F34408" w:rsidRPr="007E0EDF" w:rsidRDefault="00F34408" w:rsidP="00F34408">
      <w:pPr>
        <w:pStyle w:val="TH"/>
      </w:pPr>
      <w:r w:rsidRPr="007E0EDF">
        <w:t>Table 6.2.1.3.3</w:t>
      </w:r>
      <w:r w:rsidR="003D028C" w:rsidRPr="007E0EDF">
        <w:t>.3</w:t>
      </w:r>
      <w:r w:rsidRPr="007E0EDF">
        <w:t xml:space="preserve">-4: </w:t>
      </w:r>
      <w:r w:rsidRPr="007E0EDF">
        <w:rPr>
          <w:i/>
        </w:rPr>
        <w:t>RRCSetupComplete</w:t>
      </w:r>
      <w:r w:rsidRPr="007E0EDF">
        <w:t xml:space="preserve"> (Step 6,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3BD5E65D" w14:textId="77777777" w:rsidTr="00F33823">
        <w:trPr>
          <w:gridBefore w:val="1"/>
          <w:wBefore w:w="9" w:type="dxa"/>
        </w:trPr>
        <w:tc>
          <w:tcPr>
            <w:tcW w:w="9738" w:type="dxa"/>
            <w:gridSpan w:val="4"/>
          </w:tcPr>
          <w:p w14:paraId="65424ECC" w14:textId="77777777" w:rsidR="00F34408" w:rsidRPr="007E0EDF" w:rsidRDefault="00F34408" w:rsidP="00F33823">
            <w:pPr>
              <w:pStyle w:val="TAL"/>
            </w:pPr>
            <w:r w:rsidRPr="007E0EDF">
              <w:t xml:space="preserve">Derivation Path: </w:t>
            </w:r>
            <w:r w:rsidR="00383976" w:rsidRPr="007E0EDF">
              <w:t>38.508-1 [4] Table 4.6.1-22</w:t>
            </w:r>
          </w:p>
        </w:tc>
      </w:tr>
      <w:tr w:rsidR="00F34408" w:rsidRPr="007E0EDF" w14:paraId="3501BB3F" w14:textId="77777777" w:rsidTr="00F33823">
        <w:tblPrEx>
          <w:tblCellMar>
            <w:left w:w="108" w:type="dxa"/>
            <w:right w:w="108" w:type="dxa"/>
          </w:tblCellMar>
        </w:tblPrEx>
        <w:tc>
          <w:tcPr>
            <w:tcW w:w="4535" w:type="dxa"/>
            <w:gridSpan w:val="2"/>
          </w:tcPr>
          <w:p w14:paraId="17F35A19" w14:textId="77777777" w:rsidR="00F34408" w:rsidRPr="007E0EDF" w:rsidRDefault="00F34408" w:rsidP="00F33823">
            <w:pPr>
              <w:pStyle w:val="TAH"/>
            </w:pPr>
            <w:r w:rsidRPr="007E0EDF">
              <w:t>Information Element</w:t>
            </w:r>
          </w:p>
        </w:tc>
        <w:tc>
          <w:tcPr>
            <w:tcW w:w="2267" w:type="dxa"/>
          </w:tcPr>
          <w:p w14:paraId="6DD44287" w14:textId="77777777" w:rsidR="00F34408" w:rsidRPr="007E0EDF" w:rsidRDefault="00F34408" w:rsidP="00F33823">
            <w:pPr>
              <w:pStyle w:val="TAH"/>
            </w:pPr>
            <w:r w:rsidRPr="007E0EDF">
              <w:t>Value/remark</w:t>
            </w:r>
          </w:p>
        </w:tc>
        <w:tc>
          <w:tcPr>
            <w:tcW w:w="1700" w:type="dxa"/>
          </w:tcPr>
          <w:p w14:paraId="03091FE5" w14:textId="77777777" w:rsidR="00F34408" w:rsidRPr="007E0EDF" w:rsidRDefault="00F34408" w:rsidP="00F33823">
            <w:pPr>
              <w:pStyle w:val="TAH"/>
            </w:pPr>
            <w:r w:rsidRPr="007E0EDF">
              <w:t>Comment</w:t>
            </w:r>
          </w:p>
        </w:tc>
        <w:tc>
          <w:tcPr>
            <w:tcW w:w="1245" w:type="dxa"/>
          </w:tcPr>
          <w:p w14:paraId="10194892" w14:textId="77777777" w:rsidR="00F34408" w:rsidRPr="007E0EDF" w:rsidRDefault="00F34408" w:rsidP="00F33823">
            <w:pPr>
              <w:pStyle w:val="TAH"/>
            </w:pPr>
            <w:r w:rsidRPr="007E0EDF">
              <w:t>Condition</w:t>
            </w:r>
          </w:p>
        </w:tc>
      </w:tr>
      <w:tr w:rsidR="00F34408" w:rsidRPr="007E0EDF" w14:paraId="00384016" w14:textId="77777777" w:rsidTr="00F33823">
        <w:tblPrEx>
          <w:tblCellMar>
            <w:left w:w="108" w:type="dxa"/>
            <w:right w:w="108" w:type="dxa"/>
          </w:tblCellMar>
        </w:tblPrEx>
        <w:tc>
          <w:tcPr>
            <w:tcW w:w="4535" w:type="dxa"/>
            <w:gridSpan w:val="2"/>
          </w:tcPr>
          <w:p w14:paraId="1E791ED4" w14:textId="77777777" w:rsidR="00F34408" w:rsidRPr="007E0EDF" w:rsidRDefault="00F34408" w:rsidP="00F33823">
            <w:pPr>
              <w:pStyle w:val="TAL"/>
            </w:pPr>
            <w:r w:rsidRPr="007E0EDF">
              <w:t>RRCSetupComplete::= SEQUENCE {</w:t>
            </w:r>
          </w:p>
        </w:tc>
        <w:tc>
          <w:tcPr>
            <w:tcW w:w="2267" w:type="dxa"/>
          </w:tcPr>
          <w:p w14:paraId="27A074AC" w14:textId="77777777" w:rsidR="00F34408" w:rsidRPr="007E0EDF" w:rsidRDefault="00F34408" w:rsidP="00F33823">
            <w:pPr>
              <w:pStyle w:val="TAL"/>
            </w:pPr>
          </w:p>
        </w:tc>
        <w:tc>
          <w:tcPr>
            <w:tcW w:w="1700" w:type="dxa"/>
          </w:tcPr>
          <w:p w14:paraId="51A8B32A" w14:textId="77777777" w:rsidR="00F34408" w:rsidRPr="007E0EDF" w:rsidRDefault="00F34408" w:rsidP="00F33823">
            <w:pPr>
              <w:pStyle w:val="TAL"/>
            </w:pPr>
          </w:p>
        </w:tc>
        <w:tc>
          <w:tcPr>
            <w:tcW w:w="1245" w:type="dxa"/>
          </w:tcPr>
          <w:p w14:paraId="4FEE3370" w14:textId="77777777" w:rsidR="00F34408" w:rsidRPr="007E0EDF" w:rsidRDefault="00F34408" w:rsidP="00F33823">
            <w:pPr>
              <w:pStyle w:val="TAL"/>
            </w:pPr>
          </w:p>
        </w:tc>
      </w:tr>
      <w:tr w:rsidR="00F34408" w:rsidRPr="007E0EDF" w14:paraId="17DDBFA5" w14:textId="77777777" w:rsidTr="00F33823">
        <w:tblPrEx>
          <w:tblCellMar>
            <w:left w:w="108" w:type="dxa"/>
            <w:right w:w="108" w:type="dxa"/>
          </w:tblCellMar>
        </w:tblPrEx>
        <w:tc>
          <w:tcPr>
            <w:tcW w:w="4535" w:type="dxa"/>
            <w:gridSpan w:val="2"/>
          </w:tcPr>
          <w:p w14:paraId="08FF2ACB" w14:textId="77777777" w:rsidR="00F34408" w:rsidRPr="007E0EDF" w:rsidRDefault="00F34408" w:rsidP="00F33823">
            <w:pPr>
              <w:pStyle w:val="TAL"/>
            </w:pPr>
            <w:r w:rsidRPr="007E0EDF">
              <w:t xml:space="preserve">  criticalExtensions CHOICE {</w:t>
            </w:r>
          </w:p>
        </w:tc>
        <w:tc>
          <w:tcPr>
            <w:tcW w:w="2267" w:type="dxa"/>
          </w:tcPr>
          <w:p w14:paraId="401953F6" w14:textId="77777777" w:rsidR="00F34408" w:rsidRPr="007E0EDF" w:rsidRDefault="00F34408" w:rsidP="00F33823">
            <w:pPr>
              <w:pStyle w:val="TAL"/>
            </w:pPr>
          </w:p>
        </w:tc>
        <w:tc>
          <w:tcPr>
            <w:tcW w:w="1700" w:type="dxa"/>
          </w:tcPr>
          <w:p w14:paraId="26B6DEA6" w14:textId="77777777" w:rsidR="00F34408" w:rsidRPr="007E0EDF" w:rsidRDefault="00F34408" w:rsidP="00F33823">
            <w:pPr>
              <w:pStyle w:val="TAL"/>
            </w:pPr>
          </w:p>
        </w:tc>
        <w:tc>
          <w:tcPr>
            <w:tcW w:w="1245" w:type="dxa"/>
          </w:tcPr>
          <w:p w14:paraId="50884C23" w14:textId="77777777" w:rsidR="00F34408" w:rsidRPr="007E0EDF" w:rsidRDefault="00F34408" w:rsidP="00F33823">
            <w:pPr>
              <w:pStyle w:val="TAL"/>
            </w:pPr>
          </w:p>
        </w:tc>
      </w:tr>
      <w:tr w:rsidR="00F34408" w:rsidRPr="007E0EDF" w14:paraId="67D7129E" w14:textId="77777777" w:rsidTr="00F33823">
        <w:tblPrEx>
          <w:tblCellMar>
            <w:left w:w="108" w:type="dxa"/>
            <w:right w:w="108" w:type="dxa"/>
          </w:tblCellMar>
        </w:tblPrEx>
        <w:tc>
          <w:tcPr>
            <w:tcW w:w="4535" w:type="dxa"/>
            <w:gridSpan w:val="2"/>
          </w:tcPr>
          <w:p w14:paraId="310DEA1E" w14:textId="77777777" w:rsidR="00F34408" w:rsidRPr="007E0EDF" w:rsidRDefault="00F34408" w:rsidP="00F33823">
            <w:pPr>
              <w:pStyle w:val="TAL"/>
            </w:pPr>
            <w:r w:rsidRPr="007E0EDF">
              <w:t xml:space="preserve">    rrcSetupComplete SEQUENCE {</w:t>
            </w:r>
          </w:p>
        </w:tc>
        <w:tc>
          <w:tcPr>
            <w:tcW w:w="2267" w:type="dxa"/>
          </w:tcPr>
          <w:p w14:paraId="7DDB5E2E" w14:textId="77777777" w:rsidR="00F34408" w:rsidRPr="007E0EDF" w:rsidRDefault="00F34408" w:rsidP="00F33823">
            <w:pPr>
              <w:pStyle w:val="TAL"/>
            </w:pPr>
          </w:p>
        </w:tc>
        <w:tc>
          <w:tcPr>
            <w:tcW w:w="1700" w:type="dxa"/>
          </w:tcPr>
          <w:p w14:paraId="63B91062" w14:textId="77777777" w:rsidR="00F34408" w:rsidRPr="007E0EDF" w:rsidRDefault="00F34408" w:rsidP="00F33823">
            <w:pPr>
              <w:pStyle w:val="TAL"/>
            </w:pPr>
          </w:p>
        </w:tc>
        <w:tc>
          <w:tcPr>
            <w:tcW w:w="1245" w:type="dxa"/>
          </w:tcPr>
          <w:p w14:paraId="4DB65B3D" w14:textId="77777777" w:rsidR="00F34408" w:rsidRPr="007E0EDF" w:rsidRDefault="00F34408" w:rsidP="00F33823">
            <w:pPr>
              <w:pStyle w:val="TAL"/>
            </w:pPr>
          </w:p>
        </w:tc>
      </w:tr>
      <w:tr w:rsidR="00F34408" w:rsidRPr="007E0EDF" w14:paraId="78F497FC" w14:textId="77777777" w:rsidTr="00F33823">
        <w:tblPrEx>
          <w:tblCellMar>
            <w:left w:w="108" w:type="dxa"/>
            <w:right w:w="108" w:type="dxa"/>
          </w:tblCellMar>
        </w:tblPrEx>
        <w:tc>
          <w:tcPr>
            <w:tcW w:w="4535" w:type="dxa"/>
            <w:gridSpan w:val="2"/>
          </w:tcPr>
          <w:p w14:paraId="40F220F9" w14:textId="77777777" w:rsidR="00F34408" w:rsidRPr="007E0EDF" w:rsidRDefault="00F34408" w:rsidP="00F33823">
            <w:pPr>
              <w:pStyle w:val="TAL"/>
            </w:pPr>
            <w:r w:rsidRPr="007E0EDF">
              <w:t xml:space="preserve">      selectedPLMN-Identity</w:t>
            </w:r>
          </w:p>
        </w:tc>
        <w:tc>
          <w:tcPr>
            <w:tcW w:w="2267" w:type="dxa"/>
          </w:tcPr>
          <w:p w14:paraId="23E7C7AD" w14:textId="77777777" w:rsidR="00F34408" w:rsidRPr="007E0EDF" w:rsidRDefault="00F34408" w:rsidP="00F33823">
            <w:pPr>
              <w:pStyle w:val="TAL"/>
            </w:pPr>
            <w:r w:rsidRPr="007E0EDF">
              <w:t>2</w:t>
            </w:r>
          </w:p>
        </w:tc>
        <w:tc>
          <w:tcPr>
            <w:tcW w:w="1700" w:type="dxa"/>
          </w:tcPr>
          <w:p w14:paraId="0DE3FBD0" w14:textId="77777777" w:rsidR="00F34408" w:rsidRPr="007E0EDF" w:rsidRDefault="00F34408" w:rsidP="00F33823">
            <w:pPr>
              <w:pStyle w:val="TAL"/>
            </w:pPr>
            <w:r w:rsidRPr="007E0EDF">
              <w:t>PLMN15</w:t>
            </w:r>
          </w:p>
        </w:tc>
        <w:tc>
          <w:tcPr>
            <w:tcW w:w="1245" w:type="dxa"/>
          </w:tcPr>
          <w:p w14:paraId="7E40045E" w14:textId="77777777" w:rsidR="00F34408" w:rsidRPr="007E0EDF" w:rsidRDefault="00F34408" w:rsidP="00F33823">
            <w:pPr>
              <w:pStyle w:val="TAL"/>
            </w:pPr>
          </w:p>
        </w:tc>
      </w:tr>
      <w:tr w:rsidR="00F34408" w:rsidRPr="007E0EDF" w14:paraId="5326DADE" w14:textId="77777777" w:rsidTr="00F33823">
        <w:tblPrEx>
          <w:tblCellMar>
            <w:left w:w="108" w:type="dxa"/>
            <w:right w:w="108" w:type="dxa"/>
          </w:tblCellMar>
        </w:tblPrEx>
        <w:tc>
          <w:tcPr>
            <w:tcW w:w="4535" w:type="dxa"/>
            <w:gridSpan w:val="2"/>
          </w:tcPr>
          <w:p w14:paraId="5A7798E7" w14:textId="77777777" w:rsidR="00F34408" w:rsidRPr="007E0EDF" w:rsidRDefault="00F34408" w:rsidP="00F33823">
            <w:pPr>
              <w:pStyle w:val="TAL"/>
            </w:pPr>
            <w:r w:rsidRPr="007E0EDF">
              <w:t xml:space="preserve">    }</w:t>
            </w:r>
          </w:p>
        </w:tc>
        <w:tc>
          <w:tcPr>
            <w:tcW w:w="2267" w:type="dxa"/>
          </w:tcPr>
          <w:p w14:paraId="3931C796" w14:textId="77777777" w:rsidR="00F34408" w:rsidRPr="007E0EDF" w:rsidRDefault="00F34408" w:rsidP="00F33823">
            <w:pPr>
              <w:pStyle w:val="TAL"/>
            </w:pPr>
          </w:p>
        </w:tc>
        <w:tc>
          <w:tcPr>
            <w:tcW w:w="1700" w:type="dxa"/>
          </w:tcPr>
          <w:p w14:paraId="45C28E06" w14:textId="77777777" w:rsidR="00F34408" w:rsidRPr="007E0EDF" w:rsidRDefault="00F34408" w:rsidP="00F33823">
            <w:pPr>
              <w:pStyle w:val="TAL"/>
            </w:pPr>
          </w:p>
        </w:tc>
        <w:tc>
          <w:tcPr>
            <w:tcW w:w="1245" w:type="dxa"/>
          </w:tcPr>
          <w:p w14:paraId="53CF4F6D" w14:textId="77777777" w:rsidR="00F34408" w:rsidRPr="007E0EDF" w:rsidRDefault="00F34408" w:rsidP="00F33823">
            <w:pPr>
              <w:pStyle w:val="TAL"/>
            </w:pPr>
          </w:p>
        </w:tc>
      </w:tr>
      <w:tr w:rsidR="00F34408" w:rsidRPr="007E0EDF" w14:paraId="2E705117" w14:textId="77777777" w:rsidTr="00F33823">
        <w:tblPrEx>
          <w:tblCellMar>
            <w:left w:w="108" w:type="dxa"/>
            <w:right w:w="108" w:type="dxa"/>
          </w:tblCellMar>
        </w:tblPrEx>
        <w:tc>
          <w:tcPr>
            <w:tcW w:w="4535" w:type="dxa"/>
            <w:gridSpan w:val="2"/>
          </w:tcPr>
          <w:p w14:paraId="14A7616D" w14:textId="77777777" w:rsidR="00F34408" w:rsidRPr="007E0EDF" w:rsidRDefault="00F34408" w:rsidP="00F33823">
            <w:pPr>
              <w:pStyle w:val="TAL"/>
            </w:pPr>
            <w:r w:rsidRPr="007E0EDF">
              <w:t xml:space="preserve">  }</w:t>
            </w:r>
          </w:p>
        </w:tc>
        <w:tc>
          <w:tcPr>
            <w:tcW w:w="2267" w:type="dxa"/>
          </w:tcPr>
          <w:p w14:paraId="74513FDA" w14:textId="77777777" w:rsidR="00F34408" w:rsidRPr="007E0EDF" w:rsidRDefault="00F34408" w:rsidP="00F33823">
            <w:pPr>
              <w:pStyle w:val="TAL"/>
            </w:pPr>
          </w:p>
        </w:tc>
        <w:tc>
          <w:tcPr>
            <w:tcW w:w="1700" w:type="dxa"/>
          </w:tcPr>
          <w:p w14:paraId="6C0B834E" w14:textId="77777777" w:rsidR="00F34408" w:rsidRPr="007E0EDF" w:rsidRDefault="00F34408" w:rsidP="00F33823">
            <w:pPr>
              <w:pStyle w:val="TAL"/>
            </w:pPr>
          </w:p>
        </w:tc>
        <w:tc>
          <w:tcPr>
            <w:tcW w:w="1245" w:type="dxa"/>
          </w:tcPr>
          <w:p w14:paraId="10B943F2" w14:textId="77777777" w:rsidR="00F34408" w:rsidRPr="007E0EDF" w:rsidRDefault="00F34408" w:rsidP="00F33823">
            <w:pPr>
              <w:pStyle w:val="TAL"/>
            </w:pPr>
          </w:p>
        </w:tc>
      </w:tr>
      <w:tr w:rsidR="00F34408" w:rsidRPr="007E0EDF" w14:paraId="2F3F6037" w14:textId="77777777" w:rsidTr="00F33823">
        <w:tblPrEx>
          <w:tblCellMar>
            <w:left w:w="108" w:type="dxa"/>
            <w:right w:w="108" w:type="dxa"/>
          </w:tblCellMar>
        </w:tblPrEx>
        <w:tc>
          <w:tcPr>
            <w:tcW w:w="4535" w:type="dxa"/>
            <w:gridSpan w:val="2"/>
          </w:tcPr>
          <w:p w14:paraId="25E39F59" w14:textId="77777777" w:rsidR="00F34408" w:rsidRPr="007E0EDF" w:rsidRDefault="00F34408" w:rsidP="00F33823">
            <w:pPr>
              <w:pStyle w:val="TAL"/>
            </w:pPr>
            <w:r w:rsidRPr="007E0EDF">
              <w:t>}</w:t>
            </w:r>
          </w:p>
        </w:tc>
        <w:tc>
          <w:tcPr>
            <w:tcW w:w="2267" w:type="dxa"/>
          </w:tcPr>
          <w:p w14:paraId="2864D175" w14:textId="77777777" w:rsidR="00F34408" w:rsidRPr="007E0EDF" w:rsidRDefault="00F34408" w:rsidP="00F33823">
            <w:pPr>
              <w:pStyle w:val="TAL"/>
            </w:pPr>
          </w:p>
        </w:tc>
        <w:tc>
          <w:tcPr>
            <w:tcW w:w="1700" w:type="dxa"/>
          </w:tcPr>
          <w:p w14:paraId="3EC42ADA" w14:textId="77777777" w:rsidR="00F34408" w:rsidRPr="007E0EDF" w:rsidRDefault="00F34408" w:rsidP="00F33823">
            <w:pPr>
              <w:pStyle w:val="TAL"/>
            </w:pPr>
          </w:p>
        </w:tc>
        <w:tc>
          <w:tcPr>
            <w:tcW w:w="1245" w:type="dxa"/>
          </w:tcPr>
          <w:p w14:paraId="06ACD3A0" w14:textId="77777777" w:rsidR="00F34408" w:rsidRPr="007E0EDF" w:rsidRDefault="00F34408" w:rsidP="00F33823">
            <w:pPr>
              <w:pStyle w:val="TAL"/>
            </w:pPr>
          </w:p>
        </w:tc>
      </w:tr>
    </w:tbl>
    <w:p w14:paraId="2D5AF593" w14:textId="77777777" w:rsidR="00F34408" w:rsidRPr="007E0EDF" w:rsidRDefault="00F34408" w:rsidP="00F34408"/>
    <w:p w14:paraId="158BC8D8" w14:textId="77777777" w:rsidR="00F34408" w:rsidRPr="007E0EDF" w:rsidRDefault="00F34408" w:rsidP="00F34408">
      <w:pPr>
        <w:pStyle w:val="TH"/>
      </w:pPr>
      <w:r w:rsidRPr="007E0EDF">
        <w:t>Table 6.2.1.3.3</w:t>
      </w:r>
      <w:r w:rsidR="003D028C" w:rsidRPr="007E0EDF">
        <w:t>.3</w:t>
      </w:r>
      <w:r w:rsidRPr="007E0EDF">
        <w:t xml:space="preserve">-5: </w:t>
      </w:r>
      <w:r w:rsidRPr="007E0EDF">
        <w:rPr>
          <w:i/>
        </w:rPr>
        <w:t>RRCConnectionSetupComplete</w:t>
      </w:r>
      <w:r w:rsidRPr="007E0EDF">
        <w:t xml:space="preserve"> (Step </w:t>
      </w:r>
      <w:r w:rsidR="00383976" w:rsidRPr="007E0EDF">
        <w:rPr>
          <w:lang w:eastAsia="zh-CN"/>
        </w:rPr>
        <w:t>22</w:t>
      </w:r>
      <w:r w:rsidRPr="007E0EDF">
        <w:t>,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01B4BC9F" w14:textId="77777777" w:rsidTr="00F33823">
        <w:trPr>
          <w:gridBefore w:val="1"/>
          <w:wBefore w:w="9" w:type="dxa"/>
        </w:trPr>
        <w:tc>
          <w:tcPr>
            <w:tcW w:w="9738" w:type="dxa"/>
            <w:gridSpan w:val="4"/>
          </w:tcPr>
          <w:p w14:paraId="2EA4C20A" w14:textId="77777777" w:rsidR="00F34408" w:rsidRPr="007E0EDF" w:rsidRDefault="00F34408" w:rsidP="00F33823">
            <w:pPr>
              <w:pStyle w:val="TAL"/>
            </w:pPr>
            <w:r w:rsidRPr="007E0EDF">
              <w:t>Derivation Path: 36.331 [11]  clause 6.2.2</w:t>
            </w:r>
          </w:p>
        </w:tc>
      </w:tr>
      <w:tr w:rsidR="00F34408" w:rsidRPr="007E0EDF" w14:paraId="2EEF9DBC" w14:textId="77777777" w:rsidTr="00F33823">
        <w:tblPrEx>
          <w:tblCellMar>
            <w:left w:w="108" w:type="dxa"/>
            <w:right w:w="108" w:type="dxa"/>
          </w:tblCellMar>
        </w:tblPrEx>
        <w:tc>
          <w:tcPr>
            <w:tcW w:w="4535" w:type="dxa"/>
            <w:gridSpan w:val="2"/>
          </w:tcPr>
          <w:p w14:paraId="0DB4E214" w14:textId="77777777" w:rsidR="00F34408" w:rsidRPr="007E0EDF" w:rsidRDefault="00F34408" w:rsidP="00F33823">
            <w:pPr>
              <w:pStyle w:val="TAH"/>
            </w:pPr>
            <w:r w:rsidRPr="007E0EDF">
              <w:t>Information Element</w:t>
            </w:r>
          </w:p>
        </w:tc>
        <w:tc>
          <w:tcPr>
            <w:tcW w:w="2267" w:type="dxa"/>
          </w:tcPr>
          <w:p w14:paraId="6F51C33A" w14:textId="77777777" w:rsidR="00F34408" w:rsidRPr="007E0EDF" w:rsidRDefault="00F34408" w:rsidP="00F33823">
            <w:pPr>
              <w:pStyle w:val="TAH"/>
            </w:pPr>
            <w:r w:rsidRPr="007E0EDF">
              <w:t>Value/remark</w:t>
            </w:r>
          </w:p>
        </w:tc>
        <w:tc>
          <w:tcPr>
            <w:tcW w:w="1700" w:type="dxa"/>
          </w:tcPr>
          <w:p w14:paraId="2EBB6E20" w14:textId="77777777" w:rsidR="00F34408" w:rsidRPr="007E0EDF" w:rsidRDefault="00F34408" w:rsidP="00F33823">
            <w:pPr>
              <w:pStyle w:val="TAH"/>
            </w:pPr>
            <w:r w:rsidRPr="007E0EDF">
              <w:t>Comment</w:t>
            </w:r>
          </w:p>
        </w:tc>
        <w:tc>
          <w:tcPr>
            <w:tcW w:w="1245" w:type="dxa"/>
          </w:tcPr>
          <w:p w14:paraId="677C8462" w14:textId="77777777" w:rsidR="00F34408" w:rsidRPr="007E0EDF" w:rsidRDefault="00F34408" w:rsidP="00F33823">
            <w:pPr>
              <w:pStyle w:val="TAH"/>
            </w:pPr>
            <w:r w:rsidRPr="007E0EDF">
              <w:t>Condition</w:t>
            </w:r>
          </w:p>
        </w:tc>
      </w:tr>
      <w:tr w:rsidR="00F34408" w:rsidRPr="007E0EDF" w14:paraId="092D972B" w14:textId="77777777" w:rsidTr="00F33823">
        <w:tblPrEx>
          <w:tblCellMar>
            <w:left w:w="108" w:type="dxa"/>
            <w:right w:w="108" w:type="dxa"/>
          </w:tblCellMar>
        </w:tblPrEx>
        <w:tc>
          <w:tcPr>
            <w:tcW w:w="4535" w:type="dxa"/>
            <w:gridSpan w:val="2"/>
          </w:tcPr>
          <w:p w14:paraId="398311FC" w14:textId="77777777" w:rsidR="00F34408" w:rsidRPr="007E0EDF" w:rsidRDefault="00F34408" w:rsidP="00F33823">
            <w:pPr>
              <w:pStyle w:val="TAL"/>
            </w:pPr>
            <w:r w:rsidRPr="007E0EDF">
              <w:t>RRCConnectionSetupComplete ::= SEQUENCE {</w:t>
            </w:r>
          </w:p>
        </w:tc>
        <w:tc>
          <w:tcPr>
            <w:tcW w:w="2267" w:type="dxa"/>
          </w:tcPr>
          <w:p w14:paraId="7455BE78" w14:textId="77777777" w:rsidR="00F34408" w:rsidRPr="007E0EDF" w:rsidRDefault="00F34408" w:rsidP="00F33823">
            <w:pPr>
              <w:pStyle w:val="TAL"/>
            </w:pPr>
          </w:p>
        </w:tc>
        <w:tc>
          <w:tcPr>
            <w:tcW w:w="1700" w:type="dxa"/>
          </w:tcPr>
          <w:p w14:paraId="1878FE34" w14:textId="77777777" w:rsidR="00F34408" w:rsidRPr="007E0EDF" w:rsidRDefault="00F34408" w:rsidP="00F33823">
            <w:pPr>
              <w:pStyle w:val="TAL"/>
            </w:pPr>
          </w:p>
        </w:tc>
        <w:tc>
          <w:tcPr>
            <w:tcW w:w="1245" w:type="dxa"/>
          </w:tcPr>
          <w:p w14:paraId="74BCC710" w14:textId="77777777" w:rsidR="00F34408" w:rsidRPr="007E0EDF" w:rsidRDefault="00F34408" w:rsidP="00F33823">
            <w:pPr>
              <w:pStyle w:val="TAL"/>
            </w:pPr>
          </w:p>
        </w:tc>
      </w:tr>
      <w:tr w:rsidR="00F34408" w:rsidRPr="007E0EDF" w14:paraId="3AD149B9" w14:textId="77777777" w:rsidTr="00F33823">
        <w:tblPrEx>
          <w:tblCellMar>
            <w:left w:w="108" w:type="dxa"/>
            <w:right w:w="108" w:type="dxa"/>
          </w:tblCellMar>
        </w:tblPrEx>
        <w:tc>
          <w:tcPr>
            <w:tcW w:w="4535" w:type="dxa"/>
            <w:gridSpan w:val="2"/>
          </w:tcPr>
          <w:p w14:paraId="350D04E5" w14:textId="77777777" w:rsidR="00F34408" w:rsidRPr="007E0EDF" w:rsidRDefault="00F34408" w:rsidP="00F33823">
            <w:pPr>
              <w:pStyle w:val="TAL"/>
            </w:pPr>
            <w:r w:rsidRPr="007E0EDF">
              <w:t xml:space="preserve">  criticalExtensions CHOICE {</w:t>
            </w:r>
          </w:p>
        </w:tc>
        <w:tc>
          <w:tcPr>
            <w:tcW w:w="2267" w:type="dxa"/>
          </w:tcPr>
          <w:p w14:paraId="4F81887A" w14:textId="77777777" w:rsidR="00F34408" w:rsidRPr="007E0EDF" w:rsidRDefault="00F34408" w:rsidP="00F33823">
            <w:pPr>
              <w:pStyle w:val="TAL"/>
            </w:pPr>
          </w:p>
        </w:tc>
        <w:tc>
          <w:tcPr>
            <w:tcW w:w="1700" w:type="dxa"/>
          </w:tcPr>
          <w:p w14:paraId="375D8E82" w14:textId="77777777" w:rsidR="00F34408" w:rsidRPr="007E0EDF" w:rsidRDefault="00F34408" w:rsidP="00F33823">
            <w:pPr>
              <w:pStyle w:val="TAL"/>
            </w:pPr>
          </w:p>
        </w:tc>
        <w:tc>
          <w:tcPr>
            <w:tcW w:w="1245" w:type="dxa"/>
          </w:tcPr>
          <w:p w14:paraId="1B30D111" w14:textId="77777777" w:rsidR="00F34408" w:rsidRPr="007E0EDF" w:rsidRDefault="00F34408" w:rsidP="00F33823">
            <w:pPr>
              <w:pStyle w:val="TAL"/>
            </w:pPr>
          </w:p>
        </w:tc>
      </w:tr>
      <w:tr w:rsidR="00F34408" w:rsidRPr="007E0EDF" w14:paraId="694C574F" w14:textId="77777777" w:rsidTr="00F33823">
        <w:tblPrEx>
          <w:tblCellMar>
            <w:left w:w="108" w:type="dxa"/>
            <w:right w:w="108" w:type="dxa"/>
          </w:tblCellMar>
        </w:tblPrEx>
        <w:tc>
          <w:tcPr>
            <w:tcW w:w="4535" w:type="dxa"/>
            <w:gridSpan w:val="2"/>
          </w:tcPr>
          <w:p w14:paraId="0A06222A" w14:textId="77777777" w:rsidR="00F34408" w:rsidRPr="007E0EDF" w:rsidRDefault="00F34408" w:rsidP="00F33823">
            <w:pPr>
              <w:pStyle w:val="TAL"/>
            </w:pPr>
            <w:r w:rsidRPr="007E0EDF">
              <w:t xml:space="preserve">    c1 CHOICE {</w:t>
            </w:r>
          </w:p>
        </w:tc>
        <w:tc>
          <w:tcPr>
            <w:tcW w:w="2267" w:type="dxa"/>
          </w:tcPr>
          <w:p w14:paraId="28596493" w14:textId="77777777" w:rsidR="00F34408" w:rsidRPr="007E0EDF" w:rsidRDefault="00F34408" w:rsidP="00F33823">
            <w:pPr>
              <w:pStyle w:val="TAL"/>
            </w:pPr>
          </w:p>
        </w:tc>
        <w:tc>
          <w:tcPr>
            <w:tcW w:w="1700" w:type="dxa"/>
          </w:tcPr>
          <w:p w14:paraId="0874218A" w14:textId="77777777" w:rsidR="00F34408" w:rsidRPr="007E0EDF" w:rsidRDefault="00F34408" w:rsidP="00F33823">
            <w:pPr>
              <w:pStyle w:val="TAL"/>
            </w:pPr>
          </w:p>
        </w:tc>
        <w:tc>
          <w:tcPr>
            <w:tcW w:w="1245" w:type="dxa"/>
          </w:tcPr>
          <w:p w14:paraId="6A375F35" w14:textId="77777777" w:rsidR="00F34408" w:rsidRPr="007E0EDF" w:rsidRDefault="00F34408" w:rsidP="00F33823">
            <w:pPr>
              <w:pStyle w:val="TAL"/>
            </w:pPr>
          </w:p>
        </w:tc>
      </w:tr>
      <w:tr w:rsidR="00F34408" w:rsidRPr="007E0EDF" w14:paraId="57CC06B7" w14:textId="77777777" w:rsidTr="00F33823">
        <w:tblPrEx>
          <w:tblCellMar>
            <w:left w:w="108" w:type="dxa"/>
            <w:right w:w="108" w:type="dxa"/>
          </w:tblCellMar>
        </w:tblPrEx>
        <w:tc>
          <w:tcPr>
            <w:tcW w:w="4535" w:type="dxa"/>
            <w:gridSpan w:val="2"/>
          </w:tcPr>
          <w:p w14:paraId="30BE507C" w14:textId="77777777" w:rsidR="00F34408" w:rsidRPr="007E0EDF" w:rsidRDefault="00F34408" w:rsidP="00F33823">
            <w:pPr>
              <w:pStyle w:val="TAL"/>
            </w:pPr>
            <w:r w:rsidRPr="007E0EDF">
              <w:t xml:space="preserve">      rrcConnectionSetupComplete-r8 SEQUENCE {</w:t>
            </w:r>
          </w:p>
        </w:tc>
        <w:tc>
          <w:tcPr>
            <w:tcW w:w="2267" w:type="dxa"/>
          </w:tcPr>
          <w:p w14:paraId="10227646" w14:textId="77777777" w:rsidR="00F34408" w:rsidRPr="007E0EDF" w:rsidRDefault="00F34408" w:rsidP="00F33823">
            <w:pPr>
              <w:pStyle w:val="TAL"/>
            </w:pPr>
          </w:p>
        </w:tc>
        <w:tc>
          <w:tcPr>
            <w:tcW w:w="1700" w:type="dxa"/>
          </w:tcPr>
          <w:p w14:paraId="15200B03" w14:textId="77777777" w:rsidR="00F34408" w:rsidRPr="007E0EDF" w:rsidRDefault="00F34408" w:rsidP="00F33823">
            <w:pPr>
              <w:pStyle w:val="TAL"/>
            </w:pPr>
          </w:p>
        </w:tc>
        <w:tc>
          <w:tcPr>
            <w:tcW w:w="1245" w:type="dxa"/>
          </w:tcPr>
          <w:p w14:paraId="095332AF" w14:textId="77777777" w:rsidR="00F34408" w:rsidRPr="007E0EDF" w:rsidRDefault="00F34408" w:rsidP="00F33823">
            <w:pPr>
              <w:pStyle w:val="TAL"/>
            </w:pPr>
          </w:p>
        </w:tc>
      </w:tr>
      <w:tr w:rsidR="00F34408" w:rsidRPr="007E0EDF" w14:paraId="57019E2D" w14:textId="77777777" w:rsidTr="00F33823">
        <w:tblPrEx>
          <w:tblCellMar>
            <w:left w:w="108" w:type="dxa"/>
            <w:right w:w="108" w:type="dxa"/>
          </w:tblCellMar>
        </w:tblPrEx>
        <w:tc>
          <w:tcPr>
            <w:tcW w:w="4535" w:type="dxa"/>
            <w:gridSpan w:val="2"/>
          </w:tcPr>
          <w:p w14:paraId="492A7B96" w14:textId="77777777" w:rsidR="00F34408" w:rsidRPr="007E0EDF" w:rsidRDefault="00F34408" w:rsidP="00F33823">
            <w:pPr>
              <w:pStyle w:val="TAL"/>
            </w:pPr>
            <w:r w:rsidRPr="007E0EDF">
              <w:t xml:space="preserve">        selectedPLMN-Identity</w:t>
            </w:r>
          </w:p>
        </w:tc>
        <w:tc>
          <w:tcPr>
            <w:tcW w:w="2267" w:type="dxa"/>
          </w:tcPr>
          <w:p w14:paraId="7DD412EA" w14:textId="77777777" w:rsidR="00F34408" w:rsidRPr="007E0EDF" w:rsidRDefault="00F34408" w:rsidP="00F33823">
            <w:pPr>
              <w:pStyle w:val="TAL"/>
            </w:pPr>
            <w:r w:rsidRPr="007E0EDF">
              <w:t>1</w:t>
            </w:r>
          </w:p>
        </w:tc>
        <w:tc>
          <w:tcPr>
            <w:tcW w:w="1700" w:type="dxa"/>
          </w:tcPr>
          <w:p w14:paraId="4BE68AA7" w14:textId="77777777" w:rsidR="00F34408" w:rsidRPr="007E0EDF" w:rsidRDefault="00F34408" w:rsidP="00F33823">
            <w:pPr>
              <w:pStyle w:val="TAL"/>
            </w:pPr>
            <w:r w:rsidRPr="007E0EDF">
              <w:t>PLMN17</w:t>
            </w:r>
          </w:p>
        </w:tc>
        <w:tc>
          <w:tcPr>
            <w:tcW w:w="1245" w:type="dxa"/>
          </w:tcPr>
          <w:p w14:paraId="6661F505" w14:textId="77777777" w:rsidR="00F34408" w:rsidRPr="007E0EDF" w:rsidRDefault="00F34408" w:rsidP="00F33823">
            <w:pPr>
              <w:pStyle w:val="TAL"/>
            </w:pPr>
          </w:p>
        </w:tc>
      </w:tr>
      <w:tr w:rsidR="00F34408" w:rsidRPr="007E0EDF" w14:paraId="2861CB24" w14:textId="77777777" w:rsidTr="00F33823">
        <w:tblPrEx>
          <w:tblCellMar>
            <w:left w:w="108" w:type="dxa"/>
            <w:right w:w="108" w:type="dxa"/>
          </w:tblCellMar>
        </w:tblPrEx>
        <w:tc>
          <w:tcPr>
            <w:tcW w:w="4535" w:type="dxa"/>
            <w:gridSpan w:val="2"/>
          </w:tcPr>
          <w:p w14:paraId="741E0A9F" w14:textId="77777777" w:rsidR="00F34408" w:rsidRPr="007E0EDF" w:rsidRDefault="00F34408" w:rsidP="00F33823">
            <w:pPr>
              <w:pStyle w:val="TAL"/>
            </w:pPr>
            <w:r w:rsidRPr="007E0EDF">
              <w:t xml:space="preserve">      }</w:t>
            </w:r>
          </w:p>
        </w:tc>
        <w:tc>
          <w:tcPr>
            <w:tcW w:w="2267" w:type="dxa"/>
          </w:tcPr>
          <w:p w14:paraId="3F8A73A4" w14:textId="77777777" w:rsidR="00F34408" w:rsidRPr="007E0EDF" w:rsidRDefault="00F34408" w:rsidP="00F33823">
            <w:pPr>
              <w:pStyle w:val="TAL"/>
            </w:pPr>
          </w:p>
        </w:tc>
        <w:tc>
          <w:tcPr>
            <w:tcW w:w="1700" w:type="dxa"/>
          </w:tcPr>
          <w:p w14:paraId="3D833A69" w14:textId="77777777" w:rsidR="00F34408" w:rsidRPr="007E0EDF" w:rsidRDefault="00F34408" w:rsidP="00F33823">
            <w:pPr>
              <w:pStyle w:val="TAL"/>
            </w:pPr>
          </w:p>
        </w:tc>
        <w:tc>
          <w:tcPr>
            <w:tcW w:w="1245" w:type="dxa"/>
          </w:tcPr>
          <w:p w14:paraId="6E64B432" w14:textId="77777777" w:rsidR="00F34408" w:rsidRPr="007E0EDF" w:rsidRDefault="00F34408" w:rsidP="00F33823">
            <w:pPr>
              <w:pStyle w:val="TAL"/>
            </w:pPr>
          </w:p>
        </w:tc>
      </w:tr>
      <w:tr w:rsidR="00F34408" w:rsidRPr="007E0EDF" w14:paraId="36EA4046" w14:textId="77777777" w:rsidTr="00F33823">
        <w:tblPrEx>
          <w:tblCellMar>
            <w:left w:w="108" w:type="dxa"/>
            <w:right w:w="108" w:type="dxa"/>
          </w:tblCellMar>
        </w:tblPrEx>
        <w:tc>
          <w:tcPr>
            <w:tcW w:w="4535" w:type="dxa"/>
            <w:gridSpan w:val="2"/>
          </w:tcPr>
          <w:p w14:paraId="4ABAE9FC" w14:textId="77777777" w:rsidR="00F34408" w:rsidRPr="007E0EDF" w:rsidRDefault="00F34408" w:rsidP="00F33823">
            <w:pPr>
              <w:pStyle w:val="TAL"/>
            </w:pPr>
            <w:r w:rsidRPr="007E0EDF">
              <w:t xml:space="preserve">  }</w:t>
            </w:r>
          </w:p>
        </w:tc>
        <w:tc>
          <w:tcPr>
            <w:tcW w:w="2267" w:type="dxa"/>
          </w:tcPr>
          <w:p w14:paraId="7FAF5471" w14:textId="77777777" w:rsidR="00F34408" w:rsidRPr="007E0EDF" w:rsidRDefault="00F34408" w:rsidP="00F33823">
            <w:pPr>
              <w:pStyle w:val="TAL"/>
            </w:pPr>
          </w:p>
        </w:tc>
        <w:tc>
          <w:tcPr>
            <w:tcW w:w="1700" w:type="dxa"/>
          </w:tcPr>
          <w:p w14:paraId="04476279" w14:textId="77777777" w:rsidR="00F34408" w:rsidRPr="007E0EDF" w:rsidRDefault="00F34408" w:rsidP="00F33823">
            <w:pPr>
              <w:pStyle w:val="TAL"/>
            </w:pPr>
          </w:p>
        </w:tc>
        <w:tc>
          <w:tcPr>
            <w:tcW w:w="1245" w:type="dxa"/>
          </w:tcPr>
          <w:p w14:paraId="41997354" w14:textId="77777777" w:rsidR="00F34408" w:rsidRPr="007E0EDF" w:rsidRDefault="00F34408" w:rsidP="00F33823">
            <w:pPr>
              <w:pStyle w:val="TAL"/>
            </w:pPr>
          </w:p>
        </w:tc>
      </w:tr>
      <w:tr w:rsidR="00F34408" w:rsidRPr="007E0EDF" w14:paraId="173B221F" w14:textId="77777777" w:rsidTr="00F33823">
        <w:tblPrEx>
          <w:tblCellMar>
            <w:left w:w="108" w:type="dxa"/>
            <w:right w:w="108" w:type="dxa"/>
          </w:tblCellMar>
        </w:tblPrEx>
        <w:tc>
          <w:tcPr>
            <w:tcW w:w="4535" w:type="dxa"/>
            <w:gridSpan w:val="2"/>
          </w:tcPr>
          <w:p w14:paraId="53B08057" w14:textId="77777777" w:rsidR="00F34408" w:rsidRPr="007E0EDF" w:rsidRDefault="00F34408" w:rsidP="00F33823">
            <w:pPr>
              <w:pStyle w:val="TAL"/>
            </w:pPr>
            <w:r w:rsidRPr="007E0EDF">
              <w:t xml:space="preserve"> }</w:t>
            </w:r>
          </w:p>
        </w:tc>
        <w:tc>
          <w:tcPr>
            <w:tcW w:w="2267" w:type="dxa"/>
          </w:tcPr>
          <w:p w14:paraId="35386B50" w14:textId="77777777" w:rsidR="00F34408" w:rsidRPr="007E0EDF" w:rsidRDefault="00F34408" w:rsidP="00F33823">
            <w:pPr>
              <w:pStyle w:val="TAL"/>
            </w:pPr>
          </w:p>
        </w:tc>
        <w:tc>
          <w:tcPr>
            <w:tcW w:w="1700" w:type="dxa"/>
          </w:tcPr>
          <w:p w14:paraId="5079B082" w14:textId="77777777" w:rsidR="00F34408" w:rsidRPr="007E0EDF" w:rsidRDefault="00F34408" w:rsidP="00F33823">
            <w:pPr>
              <w:pStyle w:val="TAL"/>
            </w:pPr>
          </w:p>
        </w:tc>
        <w:tc>
          <w:tcPr>
            <w:tcW w:w="1245" w:type="dxa"/>
          </w:tcPr>
          <w:p w14:paraId="677539E6" w14:textId="77777777" w:rsidR="00F34408" w:rsidRPr="007E0EDF" w:rsidRDefault="00F34408" w:rsidP="00F33823">
            <w:pPr>
              <w:pStyle w:val="TAL"/>
            </w:pPr>
          </w:p>
        </w:tc>
      </w:tr>
      <w:tr w:rsidR="00F34408" w:rsidRPr="007E0EDF" w14:paraId="5925BFE4" w14:textId="77777777" w:rsidTr="00F33823">
        <w:tblPrEx>
          <w:tblCellMar>
            <w:left w:w="108" w:type="dxa"/>
            <w:right w:w="108" w:type="dxa"/>
          </w:tblCellMar>
        </w:tblPrEx>
        <w:tc>
          <w:tcPr>
            <w:tcW w:w="4535" w:type="dxa"/>
            <w:gridSpan w:val="2"/>
          </w:tcPr>
          <w:p w14:paraId="5298B283" w14:textId="77777777" w:rsidR="00F34408" w:rsidRPr="007E0EDF" w:rsidRDefault="00F34408" w:rsidP="00F33823">
            <w:pPr>
              <w:pStyle w:val="TAL"/>
            </w:pPr>
            <w:r w:rsidRPr="007E0EDF">
              <w:t>}</w:t>
            </w:r>
          </w:p>
        </w:tc>
        <w:tc>
          <w:tcPr>
            <w:tcW w:w="2267" w:type="dxa"/>
          </w:tcPr>
          <w:p w14:paraId="47052EB8" w14:textId="77777777" w:rsidR="00F34408" w:rsidRPr="007E0EDF" w:rsidRDefault="00F34408" w:rsidP="00F33823">
            <w:pPr>
              <w:pStyle w:val="TAL"/>
            </w:pPr>
          </w:p>
        </w:tc>
        <w:tc>
          <w:tcPr>
            <w:tcW w:w="1700" w:type="dxa"/>
          </w:tcPr>
          <w:p w14:paraId="2CDE2E99" w14:textId="77777777" w:rsidR="00F34408" w:rsidRPr="007E0EDF" w:rsidRDefault="00F34408" w:rsidP="00F33823">
            <w:pPr>
              <w:pStyle w:val="TAL"/>
            </w:pPr>
          </w:p>
        </w:tc>
        <w:tc>
          <w:tcPr>
            <w:tcW w:w="1245" w:type="dxa"/>
          </w:tcPr>
          <w:p w14:paraId="62AE70AE" w14:textId="77777777" w:rsidR="00F34408" w:rsidRPr="007E0EDF" w:rsidRDefault="00F34408" w:rsidP="00F33823">
            <w:pPr>
              <w:pStyle w:val="TAL"/>
            </w:pPr>
          </w:p>
        </w:tc>
      </w:tr>
    </w:tbl>
    <w:p w14:paraId="183F7143" w14:textId="77777777" w:rsidR="00F34408" w:rsidRPr="007E0EDF" w:rsidRDefault="00F34408" w:rsidP="00F34408"/>
    <w:p w14:paraId="54E8CC3D" w14:textId="77777777" w:rsidR="003926D6" w:rsidRPr="007E0EDF" w:rsidRDefault="003926D6" w:rsidP="003926D6">
      <w:pPr>
        <w:pStyle w:val="Heading4"/>
      </w:pPr>
      <w:bookmarkStart w:id="183" w:name="_Toc21103047"/>
      <w:bookmarkStart w:id="184" w:name="_Toc29233384"/>
      <w:bookmarkStart w:id="185" w:name="_Toc29461989"/>
      <w:bookmarkStart w:id="186" w:name="_Toc36157966"/>
      <w:bookmarkStart w:id="187" w:name="_Toc43917198"/>
      <w:bookmarkStart w:id="188" w:name="_Toc52465019"/>
      <w:bookmarkStart w:id="189" w:name="_Toc52465400"/>
      <w:bookmarkStart w:id="190" w:name="_Toc52465786"/>
      <w:bookmarkStart w:id="191" w:name="_Toc59210762"/>
      <w:bookmarkStart w:id="192" w:name="_Toc59210930"/>
      <w:bookmarkStart w:id="193" w:name="_Toc59211221"/>
      <w:bookmarkStart w:id="194" w:name="_Toc68209723"/>
      <w:bookmarkStart w:id="195" w:name="_Toc68260672"/>
      <w:bookmarkStart w:id="196" w:name="_Toc76402147"/>
      <w:bookmarkStart w:id="197" w:name="_Toc76403779"/>
      <w:bookmarkStart w:id="198" w:name="_Toc83981160"/>
      <w:bookmarkStart w:id="199" w:name="_Toc83982175"/>
      <w:bookmarkStart w:id="200" w:name="_Toc83983427"/>
      <w:bookmarkStart w:id="201" w:name="_Toc90673233"/>
      <w:r w:rsidRPr="007E0EDF">
        <w:t>6.2.1.4</w:t>
      </w:r>
      <w:r w:rsidRPr="007E0EDF">
        <w:tab/>
        <w:t>Inter-RAT PLMN Selection / Selection of correct RAT from the OPLMN list / Manual mode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1F02325" w14:textId="77777777" w:rsidR="003926D6" w:rsidRPr="007E0EDF" w:rsidRDefault="003926D6" w:rsidP="003926D6">
      <w:pPr>
        <w:pStyle w:val="H6"/>
      </w:pPr>
      <w:r w:rsidRPr="007E0EDF">
        <w:t>6.2.1.4.1</w:t>
      </w:r>
      <w:r w:rsidRPr="007E0EDF">
        <w:tab/>
        <w:t>Test Purpose (TP)</w:t>
      </w:r>
    </w:p>
    <w:p w14:paraId="7480F3E4" w14:textId="77777777" w:rsidR="003926D6" w:rsidRPr="007E0EDF" w:rsidRDefault="003926D6" w:rsidP="003926D6">
      <w:pPr>
        <w:pStyle w:val="H6"/>
      </w:pPr>
      <w:r w:rsidRPr="007E0EDF">
        <w:t>(1)</w:t>
      </w:r>
    </w:p>
    <w:p w14:paraId="12196D8A"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w:t>
      </w:r>
      <w:r w:rsidRPr="007E0EDF">
        <w:rPr>
          <w:b/>
          <w:noProof w:val="0"/>
        </w:rPr>
        <w:t>and</w:t>
      </w:r>
      <w:r w:rsidRPr="007E0EDF">
        <w:rPr>
          <w:noProof w:val="0"/>
        </w:rPr>
        <w:t xml:space="preserve"> OPLMN cells available on NR and E-UTRA}</w:t>
      </w:r>
    </w:p>
    <w:p w14:paraId="748C0D56"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3BE8A403"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w:t>
      </w:r>
    </w:p>
    <w:p w14:paraId="66E8E606"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7E0EDF" w:rsidRDefault="003926D6" w:rsidP="003926D6">
      <w:pPr>
        <w:pStyle w:val="PL"/>
        <w:rPr>
          <w:noProof w:val="0"/>
        </w:rPr>
      </w:pPr>
      <w:r w:rsidRPr="007E0EDF">
        <w:rPr>
          <w:noProof w:val="0"/>
        </w:rPr>
        <w:t xml:space="preserve">            }</w:t>
      </w:r>
    </w:p>
    <w:p w14:paraId="5302FE4E" w14:textId="77777777" w:rsidR="003926D6" w:rsidRPr="007E0EDF" w:rsidRDefault="003926D6" w:rsidP="003926D6">
      <w:pPr>
        <w:pStyle w:val="PL"/>
        <w:rPr>
          <w:noProof w:val="0"/>
        </w:rPr>
      </w:pPr>
    </w:p>
    <w:p w14:paraId="34E2DE0A" w14:textId="77777777" w:rsidR="003926D6" w:rsidRPr="007E0EDF" w:rsidRDefault="003926D6" w:rsidP="003926D6">
      <w:pPr>
        <w:pStyle w:val="H6"/>
      </w:pPr>
      <w:r w:rsidRPr="007E0EDF">
        <w:lastRenderedPageBreak/>
        <w:t>(2)</w:t>
      </w:r>
    </w:p>
    <w:p w14:paraId="7E6CE817"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and OPLMN cells available on NR and E-UTRA}</w:t>
      </w:r>
    </w:p>
    <w:p w14:paraId="3310BEFB"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247B6A25"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 and RAT combination}</w:t>
      </w:r>
    </w:p>
    <w:p w14:paraId="2DA3C171"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{UE attempts to attach on the selected OPLMN and RAT combination and when successfully registered indicates the PLMN to the user }</w:t>
      </w:r>
    </w:p>
    <w:p w14:paraId="7E40E822" w14:textId="77777777" w:rsidR="003926D6" w:rsidRPr="007E0EDF" w:rsidRDefault="003926D6" w:rsidP="003926D6">
      <w:pPr>
        <w:pStyle w:val="PL"/>
        <w:rPr>
          <w:noProof w:val="0"/>
        </w:rPr>
      </w:pPr>
      <w:r w:rsidRPr="007E0EDF">
        <w:rPr>
          <w:noProof w:val="0"/>
        </w:rPr>
        <w:t xml:space="preserve">            }</w:t>
      </w:r>
    </w:p>
    <w:p w14:paraId="1B16699F" w14:textId="77777777" w:rsidR="003926D6" w:rsidRPr="007E0EDF" w:rsidRDefault="003926D6" w:rsidP="003926D6">
      <w:pPr>
        <w:pStyle w:val="PL"/>
        <w:rPr>
          <w:noProof w:val="0"/>
        </w:rPr>
      </w:pPr>
    </w:p>
    <w:p w14:paraId="45DEC99C" w14:textId="77777777" w:rsidR="003926D6" w:rsidRPr="007E0EDF" w:rsidRDefault="003926D6" w:rsidP="003926D6">
      <w:pPr>
        <w:pStyle w:val="H6"/>
      </w:pPr>
      <w:r w:rsidRPr="007E0EDF">
        <w:t>6.2.1.4.2</w:t>
      </w:r>
      <w:r w:rsidRPr="007E0EDF">
        <w:tab/>
        <w:t>Conformance requirements</w:t>
      </w:r>
    </w:p>
    <w:p w14:paraId="0EE93F24" w14:textId="77777777" w:rsidR="003926D6" w:rsidRPr="007E0EDF" w:rsidRDefault="003926D6" w:rsidP="003926D6">
      <w:r w:rsidRPr="007E0EDF">
        <w:t>References: The conformance requirements covered in the present TC are specified in: TS 23.122 clauses 4.4.3.1.2. Unless otherwise stated these are Rel-15 requirements.</w:t>
      </w:r>
    </w:p>
    <w:p w14:paraId="2527F6E9" w14:textId="77777777" w:rsidR="003926D6" w:rsidRPr="007E0EDF" w:rsidRDefault="003926D6" w:rsidP="003926D6">
      <w:r w:rsidRPr="007E0EDF">
        <w:t>[TS 23.122, clause 4.4.3.1.2]</w:t>
      </w:r>
    </w:p>
    <w:p w14:paraId="09381048" w14:textId="77777777" w:rsidR="003926D6" w:rsidRPr="007E0EDF" w:rsidRDefault="003926D6" w:rsidP="003926D6">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46D54025" w14:textId="77777777" w:rsidR="003926D6" w:rsidRPr="007E0EDF" w:rsidRDefault="003926D6" w:rsidP="003926D6">
      <w:r w:rsidRPr="007E0EDF">
        <w:t>If displayed, PLMNs meeting the criteria above are presented in the following order:</w:t>
      </w:r>
    </w:p>
    <w:p w14:paraId="7E0AA8CC" w14:textId="77777777" w:rsidR="003926D6" w:rsidRPr="007E0EDF" w:rsidRDefault="003926D6" w:rsidP="003926D6">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color w:val="000000"/>
        </w:rPr>
        <w:t>or all available EHPLMNs are presented to the user in priority order. If the data field is not present on the SIM, then only the highest priority available EHPLMN is presented</w:t>
      </w:r>
      <w:r w:rsidRPr="007E0EDF">
        <w:t>;</w:t>
      </w:r>
    </w:p>
    <w:p w14:paraId="79FAA6BF" w14:textId="77777777" w:rsidR="003926D6" w:rsidRPr="007E0EDF" w:rsidRDefault="003926D6" w:rsidP="003926D6">
      <w:pPr>
        <w:pStyle w:val="B1"/>
      </w:pPr>
      <w:r w:rsidRPr="007E0EDF">
        <w:t>ii)-</w:t>
      </w:r>
      <w:r w:rsidRPr="007E0EDF">
        <w:tab/>
        <w:t>PLMN/access technology combinations contained in the " User Controlled PLMN Selector with Access Technology " data file in the SIM (in priority order);</w:t>
      </w:r>
    </w:p>
    <w:p w14:paraId="1FDBEB58" w14:textId="77777777" w:rsidR="003926D6" w:rsidRPr="007E0EDF" w:rsidRDefault="003926D6" w:rsidP="003926D6">
      <w:pPr>
        <w:pStyle w:val="B1"/>
      </w:pPr>
      <w:r w:rsidRPr="007E0EDF">
        <w:t>iii)- PLMN/access technology combinations contained in the "Operator Controlled PLMN Selector with Access Technology" data file in the SIM (in priority order);</w:t>
      </w:r>
    </w:p>
    <w:p w14:paraId="52E04F7B" w14:textId="77777777" w:rsidR="003926D6" w:rsidRPr="007E0EDF" w:rsidRDefault="003926D6" w:rsidP="003926D6">
      <w:pPr>
        <w:pStyle w:val="B1"/>
      </w:pPr>
      <w:r w:rsidRPr="007E0EDF">
        <w:t>iv)- other PLMN/access technology combinations with received high quality signal in random order;</w:t>
      </w:r>
    </w:p>
    <w:p w14:paraId="02560A96" w14:textId="77777777" w:rsidR="003926D6" w:rsidRPr="007E0EDF" w:rsidRDefault="003926D6" w:rsidP="003926D6">
      <w:pPr>
        <w:pStyle w:val="B1"/>
      </w:pPr>
      <w:r w:rsidRPr="007E0EDF">
        <w:t>v)-</w:t>
      </w:r>
      <w:r w:rsidRPr="007E0EDF">
        <w:tab/>
        <w:t>other PLMN/access technology combinations in order of decreasing signal quality.</w:t>
      </w:r>
    </w:p>
    <w:p w14:paraId="39E0DB5C" w14:textId="77777777" w:rsidR="003926D6" w:rsidRPr="007E0EDF" w:rsidRDefault="003926D6" w:rsidP="003926D6">
      <w:pPr>
        <w:pStyle w:val="B1"/>
      </w:pPr>
      <w:r w:rsidRPr="007E0EDF">
        <w:t>…</w:t>
      </w:r>
    </w:p>
    <w:p w14:paraId="024C1B1D" w14:textId="77777777" w:rsidR="003926D6" w:rsidRPr="007E0EDF" w:rsidRDefault="003926D6" w:rsidP="003926D6">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3CB8E4FA" w14:textId="77777777" w:rsidR="003926D6" w:rsidRPr="007E0EDF" w:rsidRDefault="003926D6" w:rsidP="003926D6">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7E0EDF" w:rsidRDefault="003926D6" w:rsidP="003926D6">
      <w:pPr>
        <w:pStyle w:val="H6"/>
      </w:pPr>
      <w:r w:rsidRPr="007E0EDF">
        <w:lastRenderedPageBreak/>
        <w:t>6.2.1.4.3</w:t>
      </w:r>
      <w:r w:rsidRPr="007E0EDF">
        <w:tab/>
        <w:t>Test description</w:t>
      </w:r>
    </w:p>
    <w:p w14:paraId="3D7BD3B1" w14:textId="77777777" w:rsidR="003926D6" w:rsidRPr="007E0EDF" w:rsidRDefault="003926D6" w:rsidP="003926D6">
      <w:pPr>
        <w:pStyle w:val="H6"/>
      </w:pPr>
      <w:r w:rsidRPr="007E0EDF">
        <w:t>6.2.1.4.3.1</w:t>
      </w:r>
      <w:r w:rsidRPr="007E0EDF">
        <w:tab/>
        <w:t>Pre-test conditions</w:t>
      </w:r>
    </w:p>
    <w:p w14:paraId="5274FDEC" w14:textId="77777777" w:rsidR="003926D6" w:rsidRPr="007E0EDF" w:rsidRDefault="003926D6" w:rsidP="003926D6">
      <w:pPr>
        <w:pStyle w:val="H6"/>
      </w:pPr>
      <w:r w:rsidRPr="007E0EDF">
        <w:t>System Simulator</w:t>
      </w:r>
    </w:p>
    <w:p w14:paraId="6D3E31A8" w14:textId="77777777" w:rsidR="003926D6" w:rsidRPr="007E0EDF" w:rsidRDefault="003926D6" w:rsidP="003926D6">
      <w:pPr>
        <w:pStyle w:val="B1"/>
      </w:pPr>
      <w:r w:rsidRPr="007E0EDF">
        <w:t>-</w:t>
      </w:r>
      <w:r w:rsidRPr="007E0EDF">
        <w:tab/>
        <w:t>3 cells are used:</w:t>
      </w:r>
    </w:p>
    <w:p w14:paraId="0603DB97" w14:textId="77777777" w:rsidR="003926D6" w:rsidRPr="007E0EDF" w:rsidRDefault="003926D6" w:rsidP="00595E65">
      <w:pPr>
        <w:pStyle w:val="B2"/>
        <w:ind w:left="568"/>
      </w:pPr>
      <w:r w:rsidRPr="007E0EDF">
        <w:t>-</w:t>
      </w:r>
      <w:r w:rsidRPr="007E0EDF">
        <w:tab/>
        <w:t xml:space="preserve">NR Cell 1 and NR Cell </w:t>
      </w:r>
      <w:r w:rsidR="00CB451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CB4510" w:rsidRPr="007E0EDF">
        <w:t>1</w:t>
      </w:r>
      <w:r w:rsidRPr="007E0EDF">
        <w:t xml:space="preserve"> as defined in Ts 38.508-1 [4] sub-clause 4.4.3.1.2 is applied to all the NR cells.</w:t>
      </w:r>
    </w:p>
    <w:p w14:paraId="5D0BF683" w14:textId="77777777" w:rsidR="003926D6" w:rsidRPr="007E0EDF" w:rsidRDefault="003926D6" w:rsidP="00595E65">
      <w:pPr>
        <w:pStyle w:val="B2"/>
        <w:ind w:left="568"/>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2EFCE472" w14:textId="77777777" w:rsidR="003926D6" w:rsidRPr="007E0EDF" w:rsidRDefault="003926D6" w:rsidP="00595E65">
      <w:pPr>
        <w:ind w:left="284"/>
      </w:pPr>
      <w:r w:rsidRPr="007E0EDF">
        <w:t>-</w:t>
      </w:r>
      <w:r w:rsidRPr="007E0EDF">
        <w:tab/>
        <w:t>PLMN settings are defined in TS 36.523-1 [13] table 6.0.1-1.</w:t>
      </w:r>
    </w:p>
    <w:p w14:paraId="36D4AF9F" w14:textId="77777777" w:rsidR="003926D6" w:rsidRPr="007E0EDF" w:rsidRDefault="003926D6" w:rsidP="003926D6">
      <w:pPr>
        <w:pStyle w:val="TH"/>
        <w:rPr>
          <w:rFonts w:eastAsia="MS Gothic"/>
        </w:rPr>
      </w:pPr>
      <w:r w:rsidRPr="007E0EDF">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7E0EDF" w14:paraId="3B58BEBF" w14:textId="77777777" w:rsidTr="00F33823">
        <w:trPr>
          <w:trHeight w:val="225"/>
          <w:jc w:val="center"/>
        </w:trPr>
        <w:tc>
          <w:tcPr>
            <w:tcW w:w="1701" w:type="dxa"/>
          </w:tcPr>
          <w:p w14:paraId="1862482C" w14:textId="77777777" w:rsidR="003926D6" w:rsidRPr="007E0EDF" w:rsidRDefault="003926D6" w:rsidP="00F33823">
            <w:pPr>
              <w:pStyle w:val="TAH"/>
            </w:pPr>
            <w:r w:rsidRPr="007E0EDF">
              <w:t>Cell</w:t>
            </w:r>
          </w:p>
        </w:tc>
        <w:tc>
          <w:tcPr>
            <w:tcW w:w="1701" w:type="dxa"/>
          </w:tcPr>
          <w:p w14:paraId="0D77788F" w14:textId="77777777" w:rsidR="003926D6" w:rsidRPr="007E0EDF" w:rsidRDefault="003926D6" w:rsidP="00F33823">
            <w:pPr>
              <w:pStyle w:val="TAH"/>
            </w:pPr>
            <w:r w:rsidRPr="007E0EDF">
              <w:t>PLMN name</w:t>
            </w:r>
          </w:p>
        </w:tc>
      </w:tr>
      <w:tr w:rsidR="003926D6" w:rsidRPr="007E0EDF" w14:paraId="2AC74121" w14:textId="77777777" w:rsidTr="00F33823">
        <w:trPr>
          <w:trHeight w:val="269"/>
          <w:jc w:val="center"/>
        </w:trPr>
        <w:tc>
          <w:tcPr>
            <w:tcW w:w="1701" w:type="dxa"/>
          </w:tcPr>
          <w:p w14:paraId="569A7316" w14:textId="77777777" w:rsidR="003926D6" w:rsidRPr="007E0EDF" w:rsidRDefault="003926D6" w:rsidP="00F33823">
            <w:pPr>
              <w:pStyle w:val="TAC"/>
            </w:pPr>
            <w:r w:rsidRPr="007E0EDF">
              <w:t>NR Cell 1</w:t>
            </w:r>
          </w:p>
        </w:tc>
        <w:tc>
          <w:tcPr>
            <w:tcW w:w="1701" w:type="dxa"/>
          </w:tcPr>
          <w:p w14:paraId="7E3DFAB1" w14:textId="77777777" w:rsidR="003926D6" w:rsidRPr="007E0EDF" w:rsidRDefault="003926D6" w:rsidP="00F33823">
            <w:pPr>
              <w:pStyle w:val="TAC"/>
            </w:pPr>
            <w:r w:rsidRPr="007E0EDF">
              <w:t>PLMN2</w:t>
            </w:r>
          </w:p>
        </w:tc>
      </w:tr>
      <w:tr w:rsidR="003926D6" w:rsidRPr="007E0EDF" w14:paraId="50CE68BF" w14:textId="77777777" w:rsidTr="00F33823">
        <w:trPr>
          <w:trHeight w:val="329"/>
          <w:jc w:val="center"/>
        </w:trPr>
        <w:tc>
          <w:tcPr>
            <w:tcW w:w="1701" w:type="dxa"/>
          </w:tcPr>
          <w:p w14:paraId="391A46F6" w14:textId="77777777" w:rsidR="003926D6" w:rsidRPr="007E0EDF" w:rsidRDefault="003926D6" w:rsidP="00F33823">
            <w:pPr>
              <w:pStyle w:val="TAC"/>
            </w:pPr>
            <w:r w:rsidRPr="007E0EDF">
              <w:t xml:space="preserve">NR Cell </w:t>
            </w:r>
            <w:r w:rsidR="00CB4510" w:rsidRPr="007E0EDF">
              <w:t>1</w:t>
            </w:r>
            <w:r w:rsidRPr="007E0EDF">
              <w:t>2</w:t>
            </w:r>
          </w:p>
        </w:tc>
        <w:tc>
          <w:tcPr>
            <w:tcW w:w="1701" w:type="dxa"/>
          </w:tcPr>
          <w:p w14:paraId="40211925" w14:textId="77777777" w:rsidR="003926D6" w:rsidRPr="007E0EDF" w:rsidRDefault="003926D6" w:rsidP="00F33823">
            <w:pPr>
              <w:pStyle w:val="TAC"/>
            </w:pPr>
            <w:r w:rsidRPr="007E0EDF">
              <w:t>PLMN13</w:t>
            </w:r>
          </w:p>
        </w:tc>
      </w:tr>
      <w:tr w:rsidR="003926D6" w:rsidRPr="007E0EDF" w14:paraId="5F548F8F" w14:textId="77777777" w:rsidTr="00F33823">
        <w:trPr>
          <w:jc w:val="center"/>
        </w:trPr>
        <w:tc>
          <w:tcPr>
            <w:tcW w:w="1701" w:type="dxa"/>
          </w:tcPr>
          <w:p w14:paraId="19954C18" w14:textId="77777777" w:rsidR="003926D6" w:rsidRPr="007E0EDF" w:rsidRDefault="003926D6" w:rsidP="00F33823">
            <w:pPr>
              <w:pStyle w:val="TAC"/>
            </w:pPr>
            <w:r w:rsidRPr="007E0EDF">
              <w:t>E-UTRA Cell 1</w:t>
            </w:r>
          </w:p>
        </w:tc>
        <w:tc>
          <w:tcPr>
            <w:tcW w:w="1701" w:type="dxa"/>
          </w:tcPr>
          <w:p w14:paraId="0F94ECFE" w14:textId="77777777" w:rsidR="003926D6" w:rsidRPr="007E0EDF" w:rsidRDefault="003926D6" w:rsidP="00F33823">
            <w:pPr>
              <w:pStyle w:val="TAC"/>
            </w:pPr>
            <w:r w:rsidRPr="007E0EDF">
              <w:t>PLMN2</w:t>
            </w:r>
          </w:p>
        </w:tc>
      </w:tr>
    </w:tbl>
    <w:p w14:paraId="4A143F22" w14:textId="77777777" w:rsidR="003926D6" w:rsidRPr="007E0EDF" w:rsidRDefault="003926D6" w:rsidP="00595E65"/>
    <w:p w14:paraId="05C6E18F" w14:textId="77777777" w:rsidR="003926D6" w:rsidRPr="007E0EDF" w:rsidRDefault="003926D6" w:rsidP="003926D6">
      <w:pPr>
        <w:pStyle w:val="H6"/>
      </w:pPr>
      <w:r w:rsidRPr="007E0EDF">
        <w:t>UE</w:t>
      </w:r>
    </w:p>
    <w:p w14:paraId="39C7D522" w14:textId="77777777" w:rsidR="003926D6" w:rsidRPr="007E0EDF" w:rsidRDefault="003926D6" w:rsidP="00595E65">
      <w:pPr>
        <w:ind w:left="284"/>
      </w:pPr>
      <w:r w:rsidRPr="007E0EDF">
        <w:t>-</w:t>
      </w:r>
      <w:r w:rsidRPr="007E0EDF">
        <w:tab/>
        <w:t>The HPLMN is PLMN1.</w:t>
      </w:r>
    </w:p>
    <w:p w14:paraId="42485D4E" w14:textId="77777777" w:rsidR="003926D6" w:rsidRPr="007E0EDF" w:rsidRDefault="003926D6" w:rsidP="00595E65">
      <w:pPr>
        <w:ind w:left="284"/>
      </w:pPr>
      <w:r w:rsidRPr="007E0EDF">
        <w:t>-</w:t>
      </w:r>
      <w:r w:rsidRPr="007E0EDF">
        <w:tab/>
        <w:t>USIM configuration 13 as specified in table 6.4.1-13 in TS 38.508-1 [4] will be used.</w:t>
      </w:r>
    </w:p>
    <w:p w14:paraId="6D305F03" w14:textId="77777777" w:rsidR="003926D6" w:rsidRPr="007E0EDF" w:rsidRDefault="003926D6" w:rsidP="003926D6">
      <w:pPr>
        <w:pStyle w:val="H6"/>
      </w:pPr>
      <w:r w:rsidRPr="007E0EDF">
        <w:t>Preamble</w:t>
      </w:r>
    </w:p>
    <w:p w14:paraId="73B9E295" w14:textId="77777777" w:rsidR="003926D6" w:rsidRPr="007E0EDF" w:rsidRDefault="003926D6" w:rsidP="003926D6">
      <w:pPr>
        <w:pStyle w:val="B1"/>
      </w:pPr>
      <w:r w:rsidRPr="007E0EDF">
        <w:t>-</w:t>
      </w:r>
      <w:r w:rsidRPr="007E0EDF">
        <w:tab/>
        <w:t>The UE is</w:t>
      </w:r>
      <w:r w:rsidR="00383976" w:rsidRPr="007E0EDF">
        <w:t xml:space="preserve"> attached to PLMN1 and the UE is set to Manual PLMN selection mode before it</w:t>
      </w:r>
      <w:r w:rsidR="00383976" w:rsidRPr="007E0EDF">
        <w:rPr>
          <w:lang w:eastAsia="zh-CN"/>
        </w:rPr>
        <w:t xml:space="preserve"> is</w:t>
      </w:r>
      <w:r w:rsidRPr="007E0EDF">
        <w:t xml:space="preserve"> in state Switched OFF (state 0N-B) according to TS 38.508-1</w:t>
      </w:r>
      <w:r w:rsidR="003D028C" w:rsidRPr="007E0EDF">
        <w:t xml:space="preserve"> </w:t>
      </w:r>
      <w:r w:rsidRPr="007E0EDF">
        <w:t>[4].</w:t>
      </w:r>
    </w:p>
    <w:p w14:paraId="3D366EEE" w14:textId="77777777" w:rsidR="003926D6" w:rsidRPr="007E0EDF" w:rsidRDefault="003926D6" w:rsidP="003926D6">
      <w:pPr>
        <w:pStyle w:val="H6"/>
      </w:pPr>
      <w:r w:rsidRPr="007E0EDF">
        <w:t>6.2.1.4.3.2</w:t>
      </w:r>
      <w:r w:rsidRPr="007E0EDF">
        <w:tab/>
        <w:t>Test procedure sequence</w:t>
      </w:r>
    </w:p>
    <w:p w14:paraId="6C4A8397" w14:textId="5043B42B" w:rsidR="003926D6" w:rsidRPr="007E0EDF" w:rsidRDefault="003926D6" w:rsidP="003926D6">
      <w:r w:rsidRPr="007E0EDF">
        <w:t xml:space="preserve">Table 6.2.1.4.3.2-1 </w:t>
      </w:r>
      <w:del w:id="202" w:author="Thiruvathirai Ramakrishnan 1UK5" w:date="2022-02-24T10:59:00Z">
        <w:r w:rsidRPr="007E0EDF" w:rsidDel="009764C7">
          <w:delText xml:space="preserve">for FR1 </w:delText>
        </w:r>
      </w:del>
      <w:r w:rsidRPr="007E0EDF">
        <w:t xml:space="preserve">and </w:t>
      </w:r>
      <w:r w:rsidR="00CB4510" w:rsidRPr="007E0EDF">
        <w:t xml:space="preserve">table 6.2.1.4.3.2-2 </w:t>
      </w:r>
      <w:del w:id="203" w:author="Thiruvathirai Ramakrishnan 1UK5" w:date="2022-02-24T11:00:00Z">
        <w:r w:rsidR="00CB4510" w:rsidRPr="007E0EDF" w:rsidDel="009764C7">
          <w:delText xml:space="preserve">for </w:delText>
        </w:r>
        <w:r w:rsidRPr="007E0EDF" w:rsidDel="009764C7">
          <w:delText xml:space="preserve">FR2 </w:delText>
        </w:r>
      </w:del>
      <w:r w:rsidRPr="007E0EDF">
        <w:t>illustrate the downlink power levels to be applied for the cells at various time instants of the test execution. Row marked "T0" denotes the initial conditions after preamble.</w:t>
      </w:r>
      <w:r w:rsidR="00834B1C" w:rsidRPr="007E0EDF">
        <w:t>Configurations marked "T1" and "T2" are applied at the points indicated in the Main behaviour description in Table 6.2.1.4.3.2-3.</w:t>
      </w:r>
    </w:p>
    <w:p w14:paraId="01A71D9D" w14:textId="46233125" w:rsidR="003926D6" w:rsidRPr="007E0EDF" w:rsidRDefault="003926D6" w:rsidP="003926D6">
      <w:pPr>
        <w:pStyle w:val="TH"/>
        <w:ind w:firstLine="720"/>
      </w:pPr>
      <w:r w:rsidRPr="007E0EDF">
        <w:lastRenderedPageBreak/>
        <w:t>Table 6.2.1.4.3.2-1: Cell configuration changes over time</w:t>
      </w:r>
      <w:r w:rsidR="00CB4510" w:rsidRPr="007E0EDF">
        <w:t xml:space="preserve"> for </w:t>
      </w:r>
      <w:ins w:id="204" w:author="Thiruvathirai Ramakrishnan 1UK5" w:date="2022-02-08T14:09:00Z">
        <w:r w:rsidR="00FF029E">
          <w:t>c</w:t>
        </w:r>
        <w:r w:rsidR="00FF029E" w:rsidRPr="00610E4C">
          <w:rPr>
            <w:lang w:val="en-US"/>
          </w:rPr>
          <w:t>onducted test environment</w:t>
        </w:r>
        <w:r w:rsidR="00FF029E" w:rsidRPr="007E0EDF">
          <w:t xml:space="preserve"> </w:t>
        </w:r>
      </w:ins>
      <w:del w:id="205" w:author="Thiruvathirai Ramakrishnan 1UK5" w:date="2022-02-08T14:09:00Z">
        <w:r w:rsidR="00CB4510" w:rsidRPr="007E0EDF" w:rsidDel="00FF029E">
          <w:delText>FR1</w:delText>
        </w:r>
      </w:del>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297"/>
        <w:gridCol w:w="1425"/>
      </w:tblGrid>
      <w:tr w:rsidR="00834B1C" w:rsidRPr="007E0EDF" w14:paraId="3710A001" w14:textId="77777777" w:rsidTr="000301BF">
        <w:trPr>
          <w:trHeight w:val="270"/>
          <w:jc w:val="center"/>
        </w:trPr>
        <w:tc>
          <w:tcPr>
            <w:tcW w:w="377" w:type="pct"/>
            <w:shd w:val="clear" w:color="auto" w:fill="auto"/>
          </w:tcPr>
          <w:p w14:paraId="0327B6ED" w14:textId="77777777" w:rsidR="00834B1C" w:rsidRPr="007E0EDF" w:rsidRDefault="00834B1C" w:rsidP="000301BF">
            <w:pPr>
              <w:pStyle w:val="TAH"/>
            </w:pPr>
            <w:r w:rsidRPr="007E0EDF">
              <w:t> </w:t>
            </w:r>
          </w:p>
        </w:tc>
        <w:tc>
          <w:tcPr>
            <w:tcW w:w="746" w:type="pct"/>
            <w:shd w:val="clear" w:color="auto" w:fill="auto"/>
          </w:tcPr>
          <w:p w14:paraId="25A15FFE" w14:textId="77777777" w:rsidR="00834B1C" w:rsidRPr="007E0EDF" w:rsidRDefault="00834B1C" w:rsidP="000301BF">
            <w:pPr>
              <w:pStyle w:val="TAH"/>
            </w:pPr>
            <w:r w:rsidRPr="007E0EDF">
              <w:t>Parameter</w:t>
            </w:r>
          </w:p>
        </w:tc>
        <w:tc>
          <w:tcPr>
            <w:tcW w:w="811" w:type="pct"/>
            <w:shd w:val="clear" w:color="auto" w:fill="auto"/>
          </w:tcPr>
          <w:p w14:paraId="3AEC5399" w14:textId="77777777" w:rsidR="00834B1C" w:rsidRPr="007E0EDF" w:rsidRDefault="00834B1C" w:rsidP="000301BF">
            <w:pPr>
              <w:pStyle w:val="TAH"/>
            </w:pPr>
            <w:r w:rsidRPr="007E0EDF">
              <w:t>Unit</w:t>
            </w:r>
          </w:p>
        </w:tc>
        <w:tc>
          <w:tcPr>
            <w:tcW w:w="1114" w:type="pct"/>
            <w:shd w:val="clear" w:color="auto" w:fill="auto"/>
          </w:tcPr>
          <w:p w14:paraId="174FE83E" w14:textId="77777777" w:rsidR="00834B1C" w:rsidRPr="007E0EDF" w:rsidRDefault="00834B1C" w:rsidP="000301BF">
            <w:pPr>
              <w:pStyle w:val="TAH"/>
            </w:pPr>
            <w:r w:rsidRPr="007E0EDF">
              <w:t>NR Cell 1</w:t>
            </w:r>
          </w:p>
        </w:tc>
        <w:tc>
          <w:tcPr>
            <w:tcW w:w="930" w:type="pct"/>
            <w:shd w:val="clear" w:color="auto" w:fill="auto"/>
          </w:tcPr>
          <w:p w14:paraId="6F8D519C" w14:textId="77777777" w:rsidR="00834B1C" w:rsidRPr="007E0EDF" w:rsidRDefault="00834B1C" w:rsidP="000301BF">
            <w:pPr>
              <w:pStyle w:val="TAH"/>
            </w:pPr>
            <w:r w:rsidRPr="007E0EDF">
              <w:t>NR Cell 12</w:t>
            </w:r>
          </w:p>
        </w:tc>
        <w:tc>
          <w:tcPr>
            <w:tcW w:w="1022" w:type="pct"/>
            <w:shd w:val="clear" w:color="auto" w:fill="auto"/>
          </w:tcPr>
          <w:p w14:paraId="1B80CBA1" w14:textId="77777777" w:rsidR="00834B1C" w:rsidRPr="007E0EDF" w:rsidRDefault="00834B1C" w:rsidP="000301BF">
            <w:pPr>
              <w:pStyle w:val="TAH"/>
            </w:pPr>
            <w:r w:rsidRPr="007E0EDF">
              <w:t>E-UTRA Cell 1</w:t>
            </w:r>
          </w:p>
        </w:tc>
      </w:tr>
      <w:tr w:rsidR="00834B1C" w:rsidRPr="007E0EDF" w14:paraId="1B7ACA97" w14:textId="77777777" w:rsidTr="000301BF">
        <w:trPr>
          <w:trHeight w:val="495"/>
          <w:jc w:val="center"/>
        </w:trPr>
        <w:tc>
          <w:tcPr>
            <w:tcW w:w="377" w:type="pct"/>
            <w:vMerge w:val="restart"/>
            <w:shd w:val="clear" w:color="auto" w:fill="auto"/>
          </w:tcPr>
          <w:p w14:paraId="13D708E7" w14:textId="77777777" w:rsidR="00834B1C" w:rsidRPr="007E0EDF" w:rsidRDefault="00834B1C" w:rsidP="000301BF">
            <w:pPr>
              <w:pStyle w:val="TAH"/>
            </w:pPr>
            <w:r w:rsidRPr="007E0EDF">
              <w:t>T0</w:t>
            </w:r>
          </w:p>
        </w:tc>
        <w:tc>
          <w:tcPr>
            <w:tcW w:w="746" w:type="pct"/>
            <w:shd w:val="clear" w:color="auto" w:fill="auto"/>
          </w:tcPr>
          <w:p w14:paraId="3B7D44C9" w14:textId="77777777" w:rsidR="00834B1C" w:rsidRPr="007E0EDF" w:rsidRDefault="00834B1C" w:rsidP="000301BF">
            <w:pPr>
              <w:pStyle w:val="TAL"/>
            </w:pPr>
            <w:r w:rsidRPr="007E0EDF">
              <w:t>SS/PBCH</w:t>
            </w:r>
          </w:p>
          <w:p w14:paraId="4FC495B4" w14:textId="77777777" w:rsidR="00834B1C" w:rsidRPr="007E0EDF" w:rsidRDefault="00834B1C" w:rsidP="000301BF">
            <w:pPr>
              <w:pStyle w:val="TAC"/>
            </w:pPr>
            <w:r w:rsidRPr="007E0EDF">
              <w:t>SSS EPRE</w:t>
            </w:r>
          </w:p>
        </w:tc>
        <w:tc>
          <w:tcPr>
            <w:tcW w:w="811" w:type="pct"/>
            <w:shd w:val="clear" w:color="auto" w:fill="auto"/>
          </w:tcPr>
          <w:p w14:paraId="43B00D8E" w14:textId="77777777" w:rsidR="00834B1C" w:rsidRPr="007E0EDF" w:rsidRDefault="00834B1C" w:rsidP="000301BF">
            <w:pPr>
              <w:pStyle w:val="TAC"/>
            </w:pPr>
            <w:r w:rsidRPr="007E0EDF">
              <w:t>dBm/SCS</w:t>
            </w:r>
          </w:p>
        </w:tc>
        <w:tc>
          <w:tcPr>
            <w:tcW w:w="1114" w:type="pct"/>
            <w:shd w:val="clear" w:color="auto" w:fill="auto"/>
          </w:tcPr>
          <w:p w14:paraId="5404E164" w14:textId="77777777" w:rsidR="00834B1C" w:rsidRPr="007E0EDF" w:rsidRDefault="00834B1C" w:rsidP="000301BF">
            <w:pPr>
              <w:pStyle w:val="TAC"/>
            </w:pPr>
            <w:r w:rsidRPr="007E0EDF">
              <w:t>-88</w:t>
            </w:r>
          </w:p>
        </w:tc>
        <w:tc>
          <w:tcPr>
            <w:tcW w:w="930" w:type="pct"/>
            <w:shd w:val="clear" w:color="auto" w:fill="auto"/>
          </w:tcPr>
          <w:p w14:paraId="5A47AD3E" w14:textId="77777777" w:rsidR="00834B1C" w:rsidRPr="007E0EDF" w:rsidRDefault="00834B1C" w:rsidP="000301BF">
            <w:pPr>
              <w:pStyle w:val="TAC"/>
            </w:pPr>
            <w:r w:rsidRPr="007E0EDF">
              <w:t>-88</w:t>
            </w:r>
          </w:p>
        </w:tc>
        <w:tc>
          <w:tcPr>
            <w:tcW w:w="1022" w:type="pct"/>
            <w:shd w:val="clear" w:color="auto" w:fill="auto"/>
          </w:tcPr>
          <w:p w14:paraId="0ACDFD4B" w14:textId="77777777" w:rsidR="00834B1C" w:rsidRPr="007E0EDF" w:rsidRDefault="00834B1C" w:rsidP="000301BF">
            <w:pPr>
              <w:pStyle w:val="TAC"/>
            </w:pPr>
          </w:p>
        </w:tc>
      </w:tr>
      <w:tr w:rsidR="00834B1C" w:rsidRPr="007E0EDF"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7E0EDF" w:rsidRDefault="00834B1C" w:rsidP="000301BF">
            <w:pPr>
              <w:pStyle w:val="TAH"/>
            </w:pPr>
          </w:p>
        </w:tc>
        <w:tc>
          <w:tcPr>
            <w:tcW w:w="746" w:type="pct"/>
            <w:shd w:val="clear" w:color="auto" w:fill="auto"/>
          </w:tcPr>
          <w:p w14:paraId="267E8637" w14:textId="77777777" w:rsidR="00834B1C" w:rsidRPr="007E0EDF" w:rsidRDefault="00834B1C" w:rsidP="000301BF">
            <w:pPr>
              <w:pStyle w:val="TAL"/>
            </w:pPr>
            <w:r w:rsidRPr="007E0EDF">
              <w:t>RS EPRE</w:t>
            </w:r>
          </w:p>
        </w:tc>
        <w:tc>
          <w:tcPr>
            <w:tcW w:w="811" w:type="pct"/>
            <w:shd w:val="clear" w:color="auto" w:fill="auto"/>
          </w:tcPr>
          <w:p w14:paraId="5EEFBB41" w14:textId="77777777" w:rsidR="00834B1C" w:rsidRPr="007E0EDF" w:rsidRDefault="00834B1C" w:rsidP="000301BF">
            <w:pPr>
              <w:pStyle w:val="TAC"/>
            </w:pPr>
            <w:r w:rsidRPr="007E0EDF">
              <w:t>dBm/15kHz</w:t>
            </w:r>
          </w:p>
        </w:tc>
        <w:tc>
          <w:tcPr>
            <w:tcW w:w="1114" w:type="pct"/>
            <w:shd w:val="clear" w:color="auto" w:fill="auto"/>
          </w:tcPr>
          <w:p w14:paraId="2DEF8D33" w14:textId="77777777" w:rsidR="00834B1C" w:rsidRPr="007E0EDF" w:rsidRDefault="00834B1C" w:rsidP="000301BF">
            <w:pPr>
              <w:pStyle w:val="TAC"/>
            </w:pPr>
          </w:p>
        </w:tc>
        <w:tc>
          <w:tcPr>
            <w:tcW w:w="930" w:type="pct"/>
            <w:shd w:val="clear" w:color="auto" w:fill="auto"/>
          </w:tcPr>
          <w:p w14:paraId="5A08962C" w14:textId="77777777" w:rsidR="00834B1C" w:rsidRPr="007E0EDF" w:rsidRDefault="00834B1C" w:rsidP="000301BF">
            <w:pPr>
              <w:pStyle w:val="TAC"/>
            </w:pPr>
          </w:p>
        </w:tc>
        <w:tc>
          <w:tcPr>
            <w:tcW w:w="1022" w:type="pct"/>
            <w:shd w:val="clear" w:color="auto" w:fill="auto"/>
          </w:tcPr>
          <w:p w14:paraId="1675FC1D" w14:textId="77777777" w:rsidR="00834B1C" w:rsidRPr="007E0EDF" w:rsidRDefault="00834B1C" w:rsidP="000301BF">
            <w:pPr>
              <w:pStyle w:val="TAC"/>
            </w:pPr>
            <w:r w:rsidRPr="007E0EDF">
              <w:t>-85</w:t>
            </w:r>
          </w:p>
        </w:tc>
      </w:tr>
      <w:tr w:rsidR="00834B1C" w:rsidRPr="007E0EDF" w14:paraId="4C39B4AC" w14:textId="77777777" w:rsidTr="006D32F2">
        <w:trPr>
          <w:trHeight w:val="149"/>
          <w:jc w:val="center"/>
        </w:trPr>
        <w:tc>
          <w:tcPr>
            <w:tcW w:w="377" w:type="pct"/>
            <w:tcBorders>
              <w:bottom w:val="nil"/>
            </w:tcBorders>
            <w:shd w:val="clear" w:color="auto" w:fill="auto"/>
          </w:tcPr>
          <w:p w14:paraId="3D05769C" w14:textId="77777777" w:rsidR="00834B1C" w:rsidRPr="007E0EDF" w:rsidRDefault="00834B1C" w:rsidP="000301BF">
            <w:pPr>
              <w:pStyle w:val="TAH"/>
            </w:pPr>
            <w:r w:rsidRPr="007E0EDF">
              <w:t>T1</w:t>
            </w:r>
          </w:p>
        </w:tc>
        <w:tc>
          <w:tcPr>
            <w:tcW w:w="746" w:type="pct"/>
            <w:shd w:val="clear" w:color="auto" w:fill="auto"/>
          </w:tcPr>
          <w:p w14:paraId="15A423FA" w14:textId="77777777" w:rsidR="00834B1C" w:rsidRPr="007E0EDF" w:rsidRDefault="00834B1C" w:rsidP="000301BF">
            <w:pPr>
              <w:pStyle w:val="TAL"/>
            </w:pPr>
            <w:r w:rsidRPr="007E0EDF">
              <w:t>SS/PBCH</w:t>
            </w:r>
          </w:p>
          <w:p w14:paraId="5504F779" w14:textId="77777777" w:rsidR="00834B1C" w:rsidRPr="007E0EDF" w:rsidRDefault="00834B1C" w:rsidP="000301BF">
            <w:pPr>
              <w:pStyle w:val="TAL"/>
            </w:pPr>
            <w:r w:rsidRPr="007E0EDF">
              <w:t>SSS EPRE</w:t>
            </w:r>
          </w:p>
        </w:tc>
        <w:tc>
          <w:tcPr>
            <w:tcW w:w="811" w:type="pct"/>
            <w:shd w:val="clear" w:color="auto" w:fill="auto"/>
          </w:tcPr>
          <w:p w14:paraId="3A96CC00" w14:textId="77777777" w:rsidR="00834B1C" w:rsidRPr="007E0EDF" w:rsidRDefault="00834B1C" w:rsidP="000301BF">
            <w:pPr>
              <w:pStyle w:val="TAC"/>
            </w:pPr>
            <w:r w:rsidRPr="007E0EDF">
              <w:t>dBm/SCS</w:t>
            </w:r>
          </w:p>
        </w:tc>
        <w:tc>
          <w:tcPr>
            <w:tcW w:w="1114" w:type="pct"/>
            <w:shd w:val="clear" w:color="auto" w:fill="auto"/>
          </w:tcPr>
          <w:p w14:paraId="461CFD2F" w14:textId="77777777" w:rsidR="00834B1C" w:rsidRPr="007E0EDF" w:rsidRDefault="00834B1C" w:rsidP="000301BF">
            <w:pPr>
              <w:pStyle w:val="TAC"/>
            </w:pPr>
            <w:r w:rsidRPr="007E0EDF">
              <w:t>OFF</w:t>
            </w:r>
          </w:p>
        </w:tc>
        <w:tc>
          <w:tcPr>
            <w:tcW w:w="930" w:type="pct"/>
            <w:shd w:val="clear" w:color="auto" w:fill="auto"/>
          </w:tcPr>
          <w:p w14:paraId="6129BE1A" w14:textId="77777777" w:rsidR="00834B1C" w:rsidRPr="007E0EDF" w:rsidRDefault="00834B1C" w:rsidP="000301BF">
            <w:pPr>
              <w:pStyle w:val="TAC"/>
            </w:pPr>
            <w:r w:rsidRPr="007E0EDF">
              <w:t>OFF</w:t>
            </w:r>
          </w:p>
        </w:tc>
        <w:tc>
          <w:tcPr>
            <w:tcW w:w="1022" w:type="pct"/>
            <w:shd w:val="clear" w:color="auto" w:fill="auto"/>
          </w:tcPr>
          <w:p w14:paraId="196ED6F8" w14:textId="77777777" w:rsidR="00834B1C" w:rsidRPr="007E0EDF" w:rsidRDefault="00834B1C" w:rsidP="000301BF">
            <w:pPr>
              <w:pStyle w:val="TAC"/>
            </w:pPr>
          </w:p>
        </w:tc>
      </w:tr>
      <w:tr w:rsidR="00834B1C" w:rsidRPr="007E0EDF"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7E0EDF" w:rsidRDefault="00834B1C" w:rsidP="000301BF">
            <w:pPr>
              <w:pStyle w:val="TAH"/>
            </w:pPr>
          </w:p>
        </w:tc>
        <w:tc>
          <w:tcPr>
            <w:tcW w:w="746" w:type="pct"/>
            <w:shd w:val="clear" w:color="auto" w:fill="auto"/>
          </w:tcPr>
          <w:p w14:paraId="70FD0DE0" w14:textId="77777777" w:rsidR="00834B1C" w:rsidRPr="007E0EDF" w:rsidRDefault="00834B1C" w:rsidP="000301BF">
            <w:pPr>
              <w:pStyle w:val="TAL"/>
            </w:pPr>
            <w:r w:rsidRPr="007E0EDF">
              <w:t>RS EPRE</w:t>
            </w:r>
          </w:p>
        </w:tc>
        <w:tc>
          <w:tcPr>
            <w:tcW w:w="811" w:type="pct"/>
            <w:shd w:val="clear" w:color="auto" w:fill="auto"/>
          </w:tcPr>
          <w:p w14:paraId="370A4961" w14:textId="77777777" w:rsidR="00834B1C" w:rsidRPr="007E0EDF" w:rsidRDefault="00834B1C" w:rsidP="000301BF">
            <w:pPr>
              <w:pStyle w:val="TAC"/>
            </w:pPr>
            <w:r w:rsidRPr="007E0EDF">
              <w:t>dBm/15kHz</w:t>
            </w:r>
          </w:p>
        </w:tc>
        <w:tc>
          <w:tcPr>
            <w:tcW w:w="1114" w:type="pct"/>
            <w:shd w:val="clear" w:color="auto" w:fill="auto"/>
          </w:tcPr>
          <w:p w14:paraId="20ADE395" w14:textId="77777777" w:rsidR="00834B1C" w:rsidRPr="007E0EDF" w:rsidRDefault="00834B1C" w:rsidP="000301BF">
            <w:pPr>
              <w:pStyle w:val="TAC"/>
            </w:pPr>
          </w:p>
        </w:tc>
        <w:tc>
          <w:tcPr>
            <w:tcW w:w="930" w:type="pct"/>
            <w:shd w:val="clear" w:color="auto" w:fill="auto"/>
          </w:tcPr>
          <w:p w14:paraId="4A00A0B2" w14:textId="77777777" w:rsidR="00834B1C" w:rsidRPr="007E0EDF" w:rsidRDefault="00834B1C" w:rsidP="000301BF">
            <w:pPr>
              <w:pStyle w:val="TAC"/>
            </w:pPr>
          </w:p>
        </w:tc>
        <w:tc>
          <w:tcPr>
            <w:tcW w:w="1022" w:type="pct"/>
            <w:shd w:val="clear" w:color="auto" w:fill="auto"/>
          </w:tcPr>
          <w:p w14:paraId="1521B724" w14:textId="77777777" w:rsidR="00834B1C" w:rsidRPr="007E0EDF" w:rsidRDefault="00834B1C" w:rsidP="000301BF">
            <w:pPr>
              <w:pStyle w:val="TAC"/>
            </w:pPr>
            <w:r w:rsidRPr="007E0EDF">
              <w:t>-85</w:t>
            </w:r>
          </w:p>
        </w:tc>
      </w:tr>
      <w:tr w:rsidR="00834B1C" w:rsidRPr="007E0EDF"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7E0EDF" w:rsidRDefault="00834B1C" w:rsidP="000301BF">
            <w:pPr>
              <w:pStyle w:val="TAH"/>
            </w:pPr>
            <w:r w:rsidRPr="007E0EDF">
              <w:t>T2</w:t>
            </w:r>
          </w:p>
        </w:tc>
        <w:tc>
          <w:tcPr>
            <w:tcW w:w="746" w:type="pct"/>
            <w:shd w:val="clear" w:color="auto" w:fill="auto"/>
          </w:tcPr>
          <w:p w14:paraId="2E6AD123" w14:textId="77777777" w:rsidR="00834B1C" w:rsidRPr="007E0EDF" w:rsidRDefault="00834B1C" w:rsidP="000301BF">
            <w:pPr>
              <w:pStyle w:val="TAL"/>
            </w:pPr>
            <w:r w:rsidRPr="007E0EDF">
              <w:t>SS/PBCH</w:t>
            </w:r>
          </w:p>
          <w:p w14:paraId="52E5E8EE" w14:textId="77777777" w:rsidR="00834B1C" w:rsidRPr="007E0EDF" w:rsidRDefault="00834B1C" w:rsidP="000301BF">
            <w:pPr>
              <w:pStyle w:val="TAL"/>
            </w:pPr>
            <w:r w:rsidRPr="007E0EDF">
              <w:t>SSS EPRE</w:t>
            </w:r>
          </w:p>
        </w:tc>
        <w:tc>
          <w:tcPr>
            <w:tcW w:w="811" w:type="pct"/>
            <w:shd w:val="clear" w:color="auto" w:fill="auto"/>
          </w:tcPr>
          <w:p w14:paraId="5925DBA9" w14:textId="77777777" w:rsidR="00834B1C" w:rsidRPr="007E0EDF" w:rsidRDefault="00834B1C" w:rsidP="000301BF">
            <w:pPr>
              <w:pStyle w:val="TAC"/>
            </w:pPr>
            <w:r w:rsidRPr="007E0EDF">
              <w:t>dBm/SCS</w:t>
            </w:r>
          </w:p>
        </w:tc>
        <w:tc>
          <w:tcPr>
            <w:tcW w:w="1114" w:type="pct"/>
            <w:shd w:val="clear" w:color="auto" w:fill="auto"/>
          </w:tcPr>
          <w:p w14:paraId="1C68BD23" w14:textId="77777777" w:rsidR="00834B1C" w:rsidRPr="007E0EDF" w:rsidRDefault="00834B1C" w:rsidP="000301BF">
            <w:pPr>
              <w:pStyle w:val="TAC"/>
            </w:pPr>
            <w:r w:rsidRPr="007E0EDF">
              <w:t>-88</w:t>
            </w:r>
          </w:p>
        </w:tc>
        <w:tc>
          <w:tcPr>
            <w:tcW w:w="930" w:type="pct"/>
            <w:shd w:val="clear" w:color="auto" w:fill="auto"/>
          </w:tcPr>
          <w:p w14:paraId="792C99EA" w14:textId="77777777" w:rsidR="00834B1C" w:rsidRPr="007E0EDF" w:rsidRDefault="00834B1C" w:rsidP="000301BF">
            <w:pPr>
              <w:pStyle w:val="TAC"/>
            </w:pPr>
            <w:r w:rsidRPr="007E0EDF">
              <w:t>OFF</w:t>
            </w:r>
          </w:p>
        </w:tc>
        <w:tc>
          <w:tcPr>
            <w:tcW w:w="1022" w:type="pct"/>
            <w:shd w:val="clear" w:color="auto" w:fill="auto"/>
          </w:tcPr>
          <w:p w14:paraId="3F199AAC" w14:textId="77777777" w:rsidR="00834B1C" w:rsidRPr="007E0EDF" w:rsidRDefault="00834B1C" w:rsidP="000301BF">
            <w:pPr>
              <w:pStyle w:val="TAC"/>
            </w:pPr>
          </w:p>
        </w:tc>
      </w:tr>
      <w:tr w:rsidR="00834B1C" w:rsidRPr="007E0EDF" w14:paraId="25A3B656" w14:textId="77777777" w:rsidTr="006D32F2">
        <w:trPr>
          <w:trHeight w:val="149"/>
          <w:jc w:val="center"/>
        </w:trPr>
        <w:tc>
          <w:tcPr>
            <w:tcW w:w="377" w:type="pct"/>
            <w:tcBorders>
              <w:top w:val="nil"/>
            </w:tcBorders>
            <w:shd w:val="clear" w:color="auto" w:fill="auto"/>
          </w:tcPr>
          <w:p w14:paraId="0A9F17FC" w14:textId="77777777" w:rsidR="00834B1C" w:rsidRPr="007E0EDF" w:rsidRDefault="00834B1C" w:rsidP="000301BF">
            <w:pPr>
              <w:pStyle w:val="TAH"/>
            </w:pPr>
          </w:p>
        </w:tc>
        <w:tc>
          <w:tcPr>
            <w:tcW w:w="746" w:type="pct"/>
            <w:shd w:val="clear" w:color="auto" w:fill="auto"/>
          </w:tcPr>
          <w:p w14:paraId="1467D553" w14:textId="77777777" w:rsidR="00834B1C" w:rsidRPr="007E0EDF" w:rsidRDefault="00834B1C" w:rsidP="000301BF">
            <w:pPr>
              <w:pStyle w:val="TAL"/>
            </w:pPr>
            <w:r w:rsidRPr="007E0EDF">
              <w:t>RS EPRE</w:t>
            </w:r>
          </w:p>
        </w:tc>
        <w:tc>
          <w:tcPr>
            <w:tcW w:w="811" w:type="pct"/>
            <w:shd w:val="clear" w:color="auto" w:fill="auto"/>
          </w:tcPr>
          <w:p w14:paraId="6E6F7C29" w14:textId="77777777" w:rsidR="00834B1C" w:rsidRPr="007E0EDF" w:rsidRDefault="00834B1C" w:rsidP="000301BF">
            <w:pPr>
              <w:pStyle w:val="TAC"/>
            </w:pPr>
            <w:r w:rsidRPr="007E0EDF">
              <w:t>dBm/15kHz</w:t>
            </w:r>
          </w:p>
        </w:tc>
        <w:tc>
          <w:tcPr>
            <w:tcW w:w="1114" w:type="pct"/>
            <w:shd w:val="clear" w:color="auto" w:fill="auto"/>
          </w:tcPr>
          <w:p w14:paraId="45FB14C6" w14:textId="77777777" w:rsidR="00834B1C" w:rsidRPr="007E0EDF" w:rsidRDefault="00834B1C" w:rsidP="000301BF">
            <w:pPr>
              <w:pStyle w:val="TAC"/>
            </w:pPr>
          </w:p>
        </w:tc>
        <w:tc>
          <w:tcPr>
            <w:tcW w:w="930" w:type="pct"/>
            <w:shd w:val="clear" w:color="auto" w:fill="auto"/>
          </w:tcPr>
          <w:p w14:paraId="4C58CEB7" w14:textId="77777777" w:rsidR="00834B1C" w:rsidRPr="007E0EDF" w:rsidRDefault="00834B1C" w:rsidP="000301BF">
            <w:pPr>
              <w:pStyle w:val="TAC"/>
            </w:pPr>
          </w:p>
        </w:tc>
        <w:tc>
          <w:tcPr>
            <w:tcW w:w="1022" w:type="pct"/>
            <w:shd w:val="clear" w:color="auto" w:fill="auto"/>
          </w:tcPr>
          <w:p w14:paraId="05FF13B5" w14:textId="77777777" w:rsidR="00834B1C" w:rsidRPr="007E0EDF" w:rsidRDefault="00834B1C" w:rsidP="000301BF">
            <w:pPr>
              <w:pStyle w:val="TAC"/>
            </w:pPr>
            <w:r w:rsidRPr="007E0EDF">
              <w:t>OFF</w:t>
            </w:r>
          </w:p>
        </w:tc>
      </w:tr>
    </w:tbl>
    <w:p w14:paraId="1496C1D5" w14:textId="77777777" w:rsidR="00834B1C" w:rsidRPr="007E0EDF" w:rsidRDefault="00834B1C" w:rsidP="00834B1C"/>
    <w:p w14:paraId="7696D1E1" w14:textId="02672F29" w:rsidR="00CB4510" w:rsidRPr="007E0EDF" w:rsidRDefault="00CB4510" w:rsidP="00CB4510">
      <w:pPr>
        <w:pStyle w:val="TH"/>
        <w:ind w:firstLine="720"/>
      </w:pPr>
      <w:r w:rsidRPr="007E0EDF">
        <w:t xml:space="preserve">Table 6.2.1.4.3.2-2: Cell configuration changes over time for </w:t>
      </w:r>
      <w:ins w:id="206" w:author="Thiruvathirai Ramakrishnan 1UK5" w:date="2022-02-08T14:09:00Z">
        <w:r w:rsidR="00FF029E">
          <w:t>OTA</w:t>
        </w:r>
        <w:r w:rsidR="00FF029E" w:rsidRPr="00610E4C">
          <w:rPr>
            <w:lang w:val="en-US"/>
          </w:rPr>
          <w:t xml:space="preserve"> test environment</w:t>
        </w:r>
        <w:r w:rsidR="00FF029E" w:rsidRPr="007E0EDF">
          <w:t xml:space="preserve"> </w:t>
        </w:r>
      </w:ins>
      <w:del w:id="207" w:author="Thiruvathirai Ramakrishnan 1UK5" w:date="2022-02-24T11:00:00Z">
        <w:r w:rsidRPr="007E0EDF" w:rsidDel="009764C7">
          <w:delText>FR1</w:delText>
        </w:r>
      </w:del>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297"/>
        <w:gridCol w:w="1425"/>
      </w:tblGrid>
      <w:tr w:rsidR="00834B1C" w:rsidRPr="007E0EDF"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7E0EDF" w:rsidRDefault="00834B1C" w:rsidP="000301BF">
            <w:pPr>
              <w:pStyle w:val="TAH"/>
            </w:pPr>
            <w:r w:rsidRPr="007E0EDF">
              <w:t> </w:t>
            </w:r>
          </w:p>
        </w:tc>
        <w:tc>
          <w:tcPr>
            <w:tcW w:w="746" w:type="pct"/>
            <w:shd w:val="clear" w:color="auto" w:fill="auto"/>
          </w:tcPr>
          <w:p w14:paraId="4F2156AD" w14:textId="77777777" w:rsidR="00834B1C" w:rsidRPr="007E0EDF" w:rsidRDefault="00834B1C" w:rsidP="000301BF">
            <w:pPr>
              <w:pStyle w:val="TAH"/>
            </w:pPr>
            <w:r w:rsidRPr="007E0EDF">
              <w:t>Parameter</w:t>
            </w:r>
          </w:p>
        </w:tc>
        <w:tc>
          <w:tcPr>
            <w:tcW w:w="811" w:type="pct"/>
            <w:shd w:val="clear" w:color="auto" w:fill="auto"/>
          </w:tcPr>
          <w:p w14:paraId="4D071A7E" w14:textId="77777777" w:rsidR="00834B1C" w:rsidRPr="007E0EDF" w:rsidRDefault="00834B1C" w:rsidP="000301BF">
            <w:pPr>
              <w:pStyle w:val="TAH"/>
            </w:pPr>
            <w:r w:rsidRPr="007E0EDF">
              <w:t>Unit</w:t>
            </w:r>
          </w:p>
        </w:tc>
        <w:tc>
          <w:tcPr>
            <w:tcW w:w="1114" w:type="pct"/>
            <w:shd w:val="clear" w:color="auto" w:fill="auto"/>
          </w:tcPr>
          <w:p w14:paraId="24901FFA" w14:textId="77777777" w:rsidR="00834B1C" w:rsidRPr="007E0EDF" w:rsidRDefault="00834B1C" w:rsidP="000301BF">
            <w:pPr>
              <w:pStyle w:val="TAH"/>
            </w:pPr>
            <w:r w:rsidRPr="007E0EDF">
              <w:t>NR Cell 1</w:t>
            </w:r>
          </w:p>
        </w:tc>
        <w:tc>
          <w:tcPr>
            <w:tcW w:w="930" w:type="pct"/>
            <w:shd w:val="clear" w:color="auto" w:fill="auto"/>
          </w:tcPr>
          <w:p w14:paraId="4827893E" w14:textId="77777777" w:rsidR="00834B1C" w:rsidRPr="007E0EDF" w:rsidRDefault="00834B1C" w:rsidP="000301BF">
            <w:pPr>
              <w:pStyle w:val="TAH"/>
            </w:pPr>
            <w:r w:rsidRPr="007E0EDF">
              <w:t>NR Cell 12</w:t>
            </w:r>
          </w:p>
        </w:tc>
        <w:tc>
          <w:tcPr>
            <w:tcW w:w="1022" w:type="pct"/>
            <w:shd w:val="clear" w:color="auto" w:fill="auto"/>
          </w:tcPr>
          <w:p w14:paraId="2FC8FE0B" w14:textId="77777777" w:rsidR="00834B1C" w:rsidRPr="007E0EDF" w:rsidRDefault="00834B1C" w:rsidP="000301BF">
            <w:pPr>
              <w:pStyle w:val="TAH"/>
            </w:pPr>
            <w:r w:rsidRPr="007E0EDF">
              <w:t>E-UTRA Cell 1</w:t>
            </w:r>
          </w:p>
        </w:tc>
      </w:tr>
      <w:tr w:rsidR="00834B1C" w:rsidRPr="007E0EDF"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7E0EDF" w:rsidRDefault="00834B1C" w:rsidP="000301BF">
            <w:pPr>
              <w:pStyle w:val="TAH"/>
            </w:pPr>
            <w:r w:rsidRPr="007E0EDF">
              <w:t>T0</w:t>
            </w:r>
          </w:p>
        </w:tc>
        <w:tc>
          <w:tcPr>
            <w:tcW w:w="746" w:type="pct"/>
            <w:tcBorders>
              <w:left w:val="single" w:sz="4" w:space="0" w:color="auto"/>
            </w:tcBorders>
            <w:shd w:val="clear" w:color="auto" w:fill="auto"/>
          </w:tcPr>
          <w:p w14:paraId="7D57EA60" w14:textId="77777777" w:rsidR="00834B1C" w:rsidRPr="007E0EDF" w:rsidRDefault="00834B1C" w:rsidP="000301BF">
            <w:pPr>
              <w:pStyle w:val="TAL"/>
            </w:pPr>
            <w:r w:rsidRPr="007E0EDF">
              <w:t>SS/PBCH</w:t>
            </w:r>
          </w:p>
          <w:p w14:paraId="30C77078" w14:textId="77777777" w:rsidR="00834B1C" w:rsidRPr="007E0EDF" w:rsidRDefault="00834B1C" w:rsidP="000301BF">
            <w:pPr>
              <w:pStyle w:val="TAC"/>
            </w:pPr>
            <w:r w:rsidRPr="007E0EDF">
              <w:t>SSS EPRE</w:t>
            </w:r>
          </w:p>
        </w:tc>
        <w:tc>
          <w:tcPr>
            <w:tcW w:w="811" w:type="pct"/>
            <w:shd w:val="clear" w:color="auto" w:fill="auto"/>
          </w:tcPr>
          <w:p w14:paraId="6E327CBD" w14:textId="77777777" w:rsidR="00834B1C" w:rsidRPr="007E0EDF" w:rsidRDefault="00834B1C" w:rsidP="000301BF">
            <w:pPr>
              <w:pStyle w:val="TAC"/>
            </w:pPr>
            <w:r w:rsidRPr="007E0EDF">
              <w:t>dBm/SCS</w:t>
            </w:r>
          </w:p>
        </w:tc>
        <w:tc>
          <w:tcPr>
            <w:tcW w:w="1114" w:type="pct"/>
            <w:shd w:val="clear" w:color="auto" w:fill="auto"/>
          </w:tcPr>
          <w:p w14:paraId="21E85400" w14:textId="77777777" w:rsidR="00834B1C" w:rsidRPr="007E0EDF" w:rsidRDefault="00834B1C" w:rsidP="000301BF">
            <w:pPr>
              <w:pStyle w:val="TAC"/>
            </w:pPr>
            <w:r w:rsidRPr="007E0EDF">
              <w:t>-82</w:t>
            </w:r>
          </w:p>
        </w:tc>
        <w:tc>
          <w:tcPr>
            <w:tcW w:w="930" w:type="pct"/>
            <w:shd w:val="clear" w:color="auto" w:fill="auto"/>
          </w:tcPr>
          <w:p w14:paraId="68EB48DB" w14:textId="77777777" w:rsidR="00834B1C" w:rsidRPr="007E0EDF" w:rsidRDefault="00834B1C" w:rsidP="000301BF">
            <w:pPr>
              <w:pStyle w:val="TAC"/>
            </w:pPr>
            <w:r w:rsidRPr="007E0EDF">
              <w:t>-82</w:t>
            </w:r>
          </w:p>
        </w:tc>
        <w:tc>
          <w:tcPr>
            <w:tcW w:w="1022" w:type="pct"/>
            <w:shd w:val="clear" w:color="auto" w:fill="auto"/>
          </w:tcPr>
          <w:p w14:paraId="2556F6FE" w14:textId="77777777" w:rsidR="00834B1C" w:rsidRPr="007E0EDF" w:rsidRDefault="00834B1C" w:rsidP="000301BF">
            <w:pPr>
              <w:pStyle w:val="TAC"/>
            </w:pPr>
            <w:r w:rsidRPr="007E0EDF">
              <w:t>-</w:t>
            </w:r>
          </w:p>
        </w:tc>
      </w:tr>
      <w:tr w:rsidR="00834B1C" w:rsidRPr="007E0EDF"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7E0EDF" w:rsidRDefault="00834B1C" w:rsidP="000301BF">
            <w:pPr>
              <w:pStyle w:val="TAH"/>
            </w:pPr>
          </w:p>
        </w:tc>
        <w:tc>
          <w:tcPr>
            <w:tcW w:w="746" w:type="pct"/>
            <w:tcBorders>
              <w:left w:val="single" w:sz="4" w:space="0" w:color="auto"/>
            </w:tcBorders>
            <w:shd w:val="clear" w:color="auto" w:fill="auto"/>
          </w:tcPr>
          <w:p w14:paraId="09B1DCE9" w14:textId="77777777" w:rsidR="00834B1C" w:rsidRPr="007E0EDF" w:rsidRDefault="00834B1C" w:rsidP="000301BF">
            <w:pPr>
              <w:pStyle w:val="TAL"/>
            </w:pPr>
            <w:r w:rsidRPr="007E0EDF">
              <w:t>RS EPRE</w:t>
            </w:r>
          </w:p>
        </w:tc>
        <w:tc>
          <w:tcPr>
            <w:tcW w:w="811" w:type="pct"/>
            <w:shd w:val="clear" w:color="auto" w:fill="auto"/>
          </w:tcPr>
          <w:p w14:paraId="07748B3F" w14:textId="77777777" w:rsidR="00834B1C" w:rsidRPr="007E0EDF" w:rsidRDefault="00834B1C" w:rsidP="000301BF">
            <w:pPr>
              <w:pStyle w:val="TAC"/>
            </w:pPr>
            <w:r w:rsidRPr="007E0EDF">
              <w:t>dBm/15kHz</w:t>
            </w:r>
          </w:p>
        </w:tc>
        <w:tc>
          <w:tcPr>
            <w:tcW w:w="1114" w:type="pct"/>
            <w:shd w:val="clear" w:color="auto" w:fill="auto"/>
          </w:tcPr>
          <w:p w14:paraId="1D0EB6FF" w14:textId="77777777" w:rsidR="00834B1C" w:rsidRPr="007E0EDF" w:rsidRDefault="00834B1C" w:rsidP="000301BF">
            <w:pPr>
              <w:pStyle w:val="TAC"/>
            </w:pPr>
            <w:r w:rsidRPr="007E0EDF">
              <w:t>-</w:t>
            </w:r>
          </w:p>
        </w:tc>
        <w:tc>
          <w:tcPr>
            <w:tcW w:w="930" w:type="pct"/>
            <w:shd w:val="clear" w:color="auto" w:fill="auto"/>
          </w:tcPr>
          <w:p w14:paraId="588F1693" w14:textId="77777777" w:rsidR="00834B1C" w:rsidRPr="007E0EDF" w:rsidRDefault="00834B1C" w:rsidP="000301BF">
            <w:pPr>
              <w:pStyle w:val="TAC"/>
            </w:pPr>
            <w:r w:rsidRPr="007E0EDF">
              <w:t>-</w:t>
            </w:r>
          </w:p>
        </w:tc>
        <w:tc>
          <w:tcPr>
            <w:tcW w:w="1022" w:type="pct"/>
            <w:shd w:val="clear" w:color="auto" w:fill="auto"/>
          </w:tcPr>
          <w:p w14:paraId="0461D940" w14:textId="77777777" w:rsidR="00834B1C" w:rsidRPr="007E0EDF" w:rsidRDefault="00834B1C" w:rsidP="000301BF">
            <w:pPr>
              <w:pStyle w:val="TAC"/>
            </w:pPr>
            <w:r w:rsidRPr="007E0EDF">
              <w:t>-85</w:t>
            </w:r>
          </w:p>
        </w:tc>
      </w:tr>
      <w:tr w:rsidR="00834B1C" w:rsidRPr="007E0EDF"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7E0EDF" w:rsidRDefault="00834B1C" w:rsidP="000301BF">
            <w:pPr>
              <w:pStyle w:val="TAH"/>
            </w:pPr>
          </w:p>
        </w:tc>
        <w:tc>
          <w:tcPr>
            <w:tcW w:w="746" w:type="pct"/>
            <w:tcBorders>
              <w:left w:val="single" w:sz="4" w:space="0" w:color="auto"/>
            </w:tcBorders>
            <w:shd w:val="clear" w:color="auto" w:fill="auto"/>
          </w:tcPr>
          <w:p w14:paraId="42BFF797" w14:textId="77777777" w:rsidR="00834B1C" w:rsidRPr="007E0EDF" w:rsidRDefault="00834B1C" w:rsidP="000301BF">
            <w:pPr>
              <w:pStyle w:val="TAL"/>
            </w:pPr>
            <w:r w:rsidRPr="007E0EDF">
              <w:t>Qrxlevmin</w:t>
            </w:r>
          </w:p>
        </w:tc>
        <w:tc>
          <w:tcPr>
            <w:tcW w:w="811" w:type="pct"/>
            <w:shd w:val="clear" w:color="auto" w:fill="auto"/>
          </w:tcPr>
          <w:p w14:paraId="598A34CB" w14:textId="77777777" w:rsidR="00834B1C" w:rsidRPr="007E0EDF" w:rsidRDefault="00834B1C" w:rsidP="000301BF">
            <w:pPr>
              <w:pStyle w:val="TAC"/>
            </w:pPr>
            <w:r w:rsidRPr="007E0EDF">
              <w:t>dBm</w:t>
            </w:r>
          </w:p>
        </w:tc>
        <w:tc>
          <w:tcPr>
            <w:tcW w:w="1114" w:type="pct"/>
            <w:shd w:val="clear" w:color="auto" w:fill="auto"/>
          </w:tcPr>
          <w:p w14:paraId="261840E4" w14:textId="77777777" w:rsidR="00834B1C" w:rsidRPr="007E0EDF" w:rsidRDefault="00C201E2" w:rsidP="000301BF">
            <w:pPr>
              <w:pStyle w:val="TAC"/>
            </w:pPr>
            <w:r w:rsidRPr="007E0EDF">
              <w:t>-</w:t>
            </w:r>
            <w:r w:rsidR="00834B1C" w:rsidRPr="007E0EDF">
              <w:t>91+</w:t>
            </w:r>
            <w:r w:rsidR="00834B1C" w:rsidRPr="007E0EDF">
              <w:br/>
              <w:t>Delta(NRf1)</w:t>
            </w:r>
          </w:p>
        </w:tc>
        <w:tc>
          <w:tcPr>
            <w:tcW w:w="930" w:type="pct"/>
            <w:shd w:val="clear" w:color="auto" w:fill="auto"/>
          </w:tcPr>
          <w:p w14:paraId="0B7E28F2" w14:textId="77777777" w:rsidR="00834B1C" w:rsidRPr="007E0EDF" w:rsidRDefault="00C201E2" w:rsidP="000301BF">
            <w:pPr>
              <w:pStyle w:val="TAC"/>
            </w:pPr>
            <w:r w:rsidRPr="007E0EDF">
              <w:t>-</w:t>
            </w:r>
            <w:r w:rsidR="00834B1C" w:rsidRPr="007E0EDF">
              <w:t>91+</w:t>
            </w:r>
            <w:r w:rsidR="00834B1C" w:rsidRPr="007E0EDF">
              <w:br/>
              <w:t>Delta(NRf2)</w:t>
            </w:r>
          </w:p>
        </w:tc>
        <w:tc>
          <w:tcPr>
            <w:tcW w:w="1022" w:type="pct"/>
            <w:shd w:val="clear" w:color="auto" w:fill="auto"/>
          </w:tcPr>
          <w:p w14:paraId="01F595A6" w14:textId="77777777" w:rsidR="00834B1C" w:rsidRPr="007E0EDF" w:rsidRDefault="00834B1C" w:rsidP="000301BF">
            <w:pPr>
              <w:pStyle w:val="TAC"/>
            </w:pPr>
            <w:r w:rsidRPr="007E0EDF">
              <w:t>-</w:t>
            </w:r>
          </w:p>
        </w:tc>
      </w:tr>
      <w:tr w:rsidR="00834B1C" w:rsidRPr="007E0EDF"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7E0EDF" w:rsidRDefault="00834B1C" w:rsidP="000301BF">
            <w:pPr>
              <w:pStyle w:val="TAH"/>
            </w:pPr>
            <w:r w:rsidRPr="007E0EDF">
              <w:t>T1</w:t>
            </w:r>
          </w:p>
        </w:tc>
        <w:tc>
          <w:tcPr>
            <w:tcW w:w="746" w:type="pct"/>
            <w:tcBorders>
              <w:left w:val="single" w:sz="4" w:space="0" w:color="auto"/>
            </w:tcBorders>
            <w:shd w:val="clear" w:color="auto" w:fill="auto"/>
          </w:tcPr>
          <w:p w14:paraId="2E73FBC7" w14:textId="77777777" w:rsidR="00834B1C" w:rsidRPr="007E0EDF" w:rsidRDefault="00834B1C" w:rsidP="000301BF">
            <w:pPr>
              <w:pStyle w:val="TAL"/>
            </w:pPr>
            <w:r w:rsidRPr="007E0EDF">
              <w:t>SS/PBCH</w:t>
            </w:r>
          </w:p>
          <w:p w14:paraId="328EE03A" w14:textId="77777777" w:rsidR="00834B1C" w:rsidRPr="007E0EDF" w:rsidRDefault="00834B1C" w:rsidP="000301BF">
            <w:pPr>
              <w:pStyle w:val="TAL"/>
            </w:pPr>
            <w:r w:rsidRPr="007E0EDF">
              <w:t>SSS EPRE</w:t>
            </w:r>
          </w:p>
        </w:tc>
        <w:tc>
          <w:tcPr>
            <w:tcW w:w="811" w:type="pct"/>
            <w:shd w:val="clear" w:color="auto" w:fill="auto"/>
          </w:tcPr>
          <w:p w14:paraId="2E3CF03B" w14:textId="77777777" w:rsidR="00834B1C" w:rsidRPr="007E0EDF" w:rsidRDefault="00834B1C" w:rsidP="000301BF">
            <w:pPr>
              <w:pStyle w:val="TAC"/>
            </w:pPr>
            <w:r w:rsidRPr="007E0EDF">
              <w:t>dBm/SCS</w:t>
            </w:r>
          </w:p>
        </w:tc>
        <w:tc>
          <w:tcPr>
            <w:tcW w:w="1114" w:type="pct"/>
            <w:shd w:val="clear" w:color="auto" w:fill="auto"/>
          </w:tcPr>
          <w:p w14:paraId="72D8D522" w14:textId="77777777" w:rsidR="00834B1C" w:rsidRPr="007E0EDF" w:rsidRDefault="00834B1C" w:rsidP="000301BF">
            <w:pPr>
              <w:pStyle w:val="TAC"/>
            </w:pPr>
            <w:r w:rsidRPr="007E0EDF">
              <w:t>OFF</w:t>
            </w:r>
          </w:p>
        </w:tc>
        <w:tc>
          <w:tcPr>
            <w:tcW w:w="930" w:type="pct"/>
            <w:shd w:val="clear" w:color="auto" w:fill="auto"/>
          </w:tcPr>
          <w:p w14:paraId="0375610E" w14:textId="77777777" w:rsidR="00834B1C" w:rsidRPr="007E0EDF" w:rsidRDefault="00834B1C" w:rsidP="000301BF">
            <w:pPr>
              <w:pStyle w:val="TAC"/>
            </w:pPr>
            <w:r w:rsidRPr="007E0EDF">
              <w:t>OFF</w:t>
            </w:r>
          </w:p>
        </w:tc>
        <w:tc>
          <w:tcPr>
            <w:tcW w:w="1022" w:type="pct"/>
            <w:shd w:val="clear" w:color="auto" w:fill="auto"/>
          </w:tcPr>
          <w:p w14:paraId="4919188C" w14:textId="77777777" w:rsidR="00834B1C" w:rsidRPr="007E0EDF" w:rsidRDefault="00834B1C" w:rsidP="000301BF">
            <w:pPr>
              <w:pStyle w:val="TAC"/>
            </w:pPr>
          </w:p>
        </w:tc>
      </w:tr>
      <w:tr w:rsidR="00834B1C" w:rsidRPr="007E0EDF"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7E0EDF" w:rsidRDefault="00834B1C" w:rsidP="000301BF">
            <w:pPr>
              <w:pStyle w:val="TAH"/>
            </w:pPr>
          </w:p>
        </w:tc>
        <w:tc>
          <w:tcPr>
            <w:tcW w:w="746" w:type="pct"/>
            <w:tcBorders>
              <w:left w:val="single" w:sz="4" w:space="0" w:color="auto"/>
            </w:tcBorders>
            <w:shd w:val="clear" w:color="auto" w:fill="auto"/>
          </w:tcPr>
          <w:p w14:paraId="087193F8" w14:textId="77777777" w:rsidR="00834B1C" w:rsidRPr="007E0EDF" w:rsidRDefault="00834B1C" w:rsidP="000301BF">
            <w:pPr>
              <w:pStyle w:val="TAL"/>
            </w:pPr>
            <w:r w:rsidRPr="007E0EDF">
              <w:t>RS EPRE</w:t>
            </w:r>
          </w:p>
        </w:tc>
        <w:tc>
          <w:tcPr>
            <w:tcW w:w="811" w:type="pct"/>
            <w:shd w:val="clear" w:color="auto" w:fill="auto"/>
          </w:tcPr>
          <w:p w14:paraId="08464F10" w14:textId="77777777" w:rsidR="00834B1C" w:rsidRPr="007E0EDF" w:rsidRDefault="00834B1C" w:rsidP="000301BF">
            <w:pPr>
              <w:pStyle w:val="TAC"/>
            </w:pPr>
            <w:r w:rsidRPr="007E0EDF">
              <w:t>dBm/15kHz</w:t>
            </w:r>
          </w:p>
        </w:tc>
        <w:tc>
          <w:tcPr>
            <w:tcW w:w="1114" w:type="pct"/>
            <w:shd w:val="clear" w:color="auto" w:fill="auto"/>
          </w:tcPr>
          <w:p w14:paraId="0C53D49C" w14:textId="77777777" w:rsidR="00834B1C" w:rsidRPr="007E0EDF" w:rsidRDefault="00834B1C" w:rsidP="000301BF">
            <w:pPr>
              <w:pStyle w:val="TAC"/>
            </w:pPr>
          </w:p>
        </w:tc>
        <w:tc>
          <w:tcPr>
            <w:tcW w:w="930" w:type="pct"/>
            <w:shd w:val="clear" w:color="auto" w:fill="auto"/>
          </w:tcPr>
          <w:p w14:paraId="07101634" w14:textId="77777777" w:rsidR="00834B1C" w:rsidRPr="007E0EDF" w:rsidRDefault="00834B1C" w:rsidP="000301BF">
            <w:pPr>
              <w:pStyle w:val="TAC"/>
            </w:pPr>
          </w:p>
        </w:tc>
        <w:tc>
          <w:tcPr>
            <w:tcW w:w="1022" w:type="pct"/>
            <w:shd w:val="clear" w:color="auto" w:fill="auto"/>
          </w:tcPr>
          <w:p w14:paraId="0F307ED8" w14:textId="77777777" w:rsidR="00834B1C" w:rsidRPr="007E0EDF" w:rsidRDefault="00834B1C" w:rsidP="000301BF">
            <w:pPr>
              <w:pStyle w:val="TAC"/>
            </w:pPr>
            <w:r w:rsidRPr="007E0EDF">
              <w:t>-85</w:t>
            </w:r>
          </w:p>
        </w:tc>
      </w:tr>
      <w:tr w:rsidR="00834B1C" w:rsidRPr="007E0EDF"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7E0EDF" w:rsidRDefault="00834B1C" w:rsidP="000301BF">
            <w:pPr>
              <w:pStyle w:val="TAH"/>
            </w:pPr>
            <w:r w:rsidRPr="007E0EDF">
              <w:t>T2</w:t>
            </w:r>
          </w:p>
        </w:tc>
        <w:tc>
          <w:tcPr>
            <w:tcW w:w="746" w:type="pct"/>
            <w:tcBorders>
              <w:left w:val="single" w:sz="4" w:space="0" w:color="auto"/>
            </w:tcBorders>
            <w:shd w:val="clear" w:color="auto" w:fill="auto"/>
          </w:tcPr>
          <w:p w14:paraId="59997020" w14:textId="77777777" w:rsidR="00834B1C" w:rsidRPr="007E0EDF" w:rsidRDefault="00834B1C" w:rsidP="000301BF">
            <w:pPr>
              <w:pStyle w:val="TAL"/>
            </w:pPr>
            <w:r w:rsidRPr="007E0EDF">
              <w:t>SS/PBCH</w:t>
            </w:r>
          </w:p>
          <w:p w14:paraId="6E6F6C9D" w14:textId="77777777" w:rsidR="00834B1C" w:rsidRPr="007E0EDF" w:rsidRDefault="00834B1C" w:rsidP="000301BF">
            <w:pPr>
              <w:pStyle w:val="TAL"/>
            </w:pPr>
            <w:r w:rsidRPr="007E0EDF">
              <w:t>SSS EPRE</w:t>
            </w:r>
          </w:p>
        </w:tc>
        <w:tc>
          <w:tcPr>
            <w:tcW w:w="811" w:type="pct"/>
            <w:shd w:val="clear" w:color="auto" w:fill="auto"/>
          </w:tcPr>
          <w:p w14:paraId="43A6BFF1" w14:textId="77777777" w:rsidR="00834B1C" w:rsidRPr="007E0EDF" w:rsidRDefault="00834B1C" w:rsidP="000301BF">
            <w:pPr>
              <w:pStyle w:val="TAC"/>
            </w:pPr>
            <w:r w:rsidRPr="007E0EDF">
              <w:t>dBm/SCS</w:t>
            </w:r>
          </w:p>
        </w:tc>
        <w:tc>
          <w:tcPr>
            <w:tcW w:w="1114" w:type="pct"/>
            <w:shd w:val="clear" w:color="auto" w:fill="auto"/>
          </w:tcPr>
          <w:p w14:paraId="6F1E5298" w14:textId="77777777" w:rsidR="00834B1C" w:rsidRPr="007E0EDF" w:rsidRDefault="00834B1C" w:rsidP="000301BF">
            <w:pPr>
              <w:pStyle w:val="TAC"/>
            </w:pPr>
            <w:r w:rsidRPr="007E0EDF">
              <w:t>-82</w:t>
            </w:r>
          </w:p>
        </w:tc>
        <w:tc>
          <w:tcPr>
            <w:tcW w:w="930" w:type="pct"/>
            <w:shd w:val="clear" w:color="auto" w:fill="auto"/>
          </w:tcPr>
          <w:p w14:paraId="79538D72" w14:textId="77777777" w:rsidR="00834B1C" w:rsidRPr="007E0EDF" w:rsidRDefault="00834B1C" w:rsidP="000301BF">
            <w:pPr>
              <w:pStyle w:val="TAC"/>
            </w:pPr>
            <w:r w:rsidRPr="007E0EDF">
              <w:t>OFF</w:t>
            </w:r>
          </w:p>
        </w:tc>
        <w:tc>
          <w:tcPr>
            <w:tcW w:w="1022" w:type="pct"/>
            <w:shd w:val="clear" w:color="auto" w:fill="auto"/>
          </w:tcPr>
          <w:p w14:paraId="156654EA" w14:textId="77777777" w:rsidR="00834B1C" w:rsidRPr="007E0EDF" w:rsidRDefault="00834B1C" w:rsidP="000301BF">
            <w:pPr>
              <w:pStyle w:val="TAC"/>
            </w:pPr>
          </w:p>
        </w:tc>
      </w:tr>
      <w:tr w:rsidR="00834B1C" w:rsidRPr="007E0EDF"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7E0EDF" w:rsidRDefault="00834B1C" w:rsidP="000301BF">
            <w:pPr>
              <w:pStyle w:val="TAH"/>
            </w:pPr>
          </w:p>
        </w:tc>
        <w:tc>
          <w:tcPr>
            <w:tcW w:w="746" w:type="pct"/>
            <w:tcBorders>
              <w:left w:val="single" w:sz="4" w:space="0" w:color="auto"/>
            </w:tcBorders>
            <w:shd w:val="clear" w:color="auto" w:fill="auto"/>
          </w:tcPr>
          <w:p w14:paraId="6622EF9B" w14:textId="77777777" w:rsidR="00834B1C" w:rsidRPr="007E0EDF" w:rsidRDefault="00834B1C" w:rsidP="000301BF">
            <w:pPr>
              <w:pStyle w:val="TAL"/>
            </w:pPr>
            <w:r w:rsidRPr="007E0EDF">
              <w:t>RS EPRE</w:t>
            </w:r>
          </w:p>
        </w:tc>
        <w:tc>
          <w:tcPr>
            <w:tcW w:w="811" w:type="pct"/>
            <w:shd w:val="clear" w:color="auto" w:fill="auto"/>
          </w:tcPr>
          <w:p w14:paraId="654F0AE3" w14:textId="77777777" w:rsidR="00834B1C" w:rsidRPr="007E0EDF" w:rsidRDefault="00834B1C" w:rsidP="000301BF">
            <w:pPr>
              <w:pStyle w:val="TAC"/>
            </w:pPr>
            <w:r w:rsidRPr="007E0EDF">
              <w:t>dBm/15kHz</w:t>
            </w:r>
          </w:p>
        </w:tc>
        <w:tc>
          <w:tcPr>
            <w:tcW w:w="1114" w:type="pct"/>
            <w:shd w:val="clear" w:color="auto" w:fill="auto"/>
          </w:tcPr>
          <w:p w14:paraId="246190CA" w14:textId="77777777" w:rsidR="00834B1C" w:rsidRPr="007E0EDF" w:rsidRDefault="00834B1C" w:rsidP="000301BF">
            <w:pPr>
              <w:pStyle w:val="TAC"/>
            </w:pPr>
          </w:p>
        </w:tc>
        <w:tc>
          <w:tcPr>
            <w:tcW w:w="930" w:type="pct"/>
            <w:shd w:val="clear" w:color="auto" w:fill="auto"/>
          </w:tcPr>
          <w:p w14:paraId="4DFC658E" w14:textId="77777777" w:rsidR="00834B1C" w:rsidRPr="007E0EDF" w:rsidRDefault="00834B1C" w:rsidP="000301BF">
            <w:pPr>
              <w:pStyle w:val="TAC"/>
            </w:pPr>
          </w:p>
        </w:tc>
        <w:tc>
          <w:tcPr>
            <w:tcW w:w="1022" w:type="pct"/>
            <w:shd w:val="clear" w:color="auto" w:fill="auto"/>
          </w:tcPr>
          <w:p w14:paraId="66D0E00F" w14:textId="77777777" w:rsidR="00834B1C" w:rsidRPr="007E0EDF" w:rsidRDefault="00834B1C" w:rsidP="000301BF">
            <w:pPr>
              <w:pStyle w:val="TAC"/>
            </w:pPr>
            <w:r w:rsidRPr="007E0EDF">
              <w:t>OFF</w:t>
            </w:r>
          </w:p>
        </w:tc>
      </w:tr>
    </w:tbl>
    <w:p w14:paraId="4186858F" w14:textId="77777777" w:rsidR="00834B1C" w:rsidRPr="007E0EDF" w:rsidRDefault="00834B1C" w:rsidP="00834B1C"/>
    <w:p w14:paraId="60BE84B5" w14:textId="77777777" w:rsidR="003926D6" w:rsidRPr="007E0EDF" w:rsidRDefault="003926D6" w:rsidP="003926D6">
      <w:pPr>
        <w:pStyle w:val="TH"/>
      </w:pPr>
      <w:r w:rsidRPr="007E0EDF">
        <w:lastRenderedPageBreak/>
        <w:t>Table 6.2.1.4.3.2-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7E0EDF" w14:paraId="7B8626AF" w14:textId="77777777" w:rsidTr="00595E65">
        <w:tc>
          <w:tcPr>
            <w:tcW w:w="675" w:type="dxa"/>
            <w:tcBorders>
              <w:bottom w:val="nil"/>
            </w:tcBorders>
            <w:shd w:val="clear" w:color="auto" w:fill="auto"/>
          </w:tcPr>
          <w:p w14:paraId="07F5F1B8" w14:textId="77777777" w:rsidR="003926D6" w:rsidRPr="007E0EDF" w:rsidRDefault="003926D6" w:rsidP="00F33823">
            <w:pPr>
              <w:pStyle w:val="TAH"/>
            </w:pPr>
            <w:r w:rsidRPr="007E0EDF">
              <w:t>St</w:t>
            </w:r>
          </w:p>
        </w:tc>
        <w:tc>
          <w:tcPr>
            <w:tcW w:w="3827" w:type="dxa"/>
            <w:shd w:val="clear" w:color="auto" w:fill="auto"/>
          </w:tcPr>
          <w:p w14:paraId="0146CAC8" w14:textId="77777777" w:rsidR="003926D6" w:rsidRPr="007E0EDF" w:rsidRDefault="003926D6" w:rsidP="00F33823">
            <w:pPr>
              <w:pStyle w:val="TAH"/>
            </w:pPr>
            <w:r w:rsidRPr="007E0EDF">
              <w:t>Procedure</w:t>
            </w:r>
          </w:p>
        </w:tc>
        <w:tc>
          <w:tcPr>
            <w:tcW w:w="3684" w:type="dxa"/>
            <w:gridSpan w:val="2"/>
            <w:shd w:val="clear" w:color="auto" w:fill="auto"/>
          </w:tcPr>
          <w:p w14:paraId="13DE1135" w14:textId="77777777" w:rsidR="003926D6" w:rsidRPr="007E0EDF" w:rsidRDefault="003926D6" w:rsidP="00F33823">
            <w:pPr>
              <w:pStyle w:val="TAH"/>
            </w:pPr>
            <w:r w:rsidRPr="007E0EDF">
              <w:t>Message Sequence</w:t>
            </w:r>
          </w:p>
        </w:tc>
        <w:tc>
          <w:tcPr>
            <w:tcW w:w="567" w:type="dxa"/>
            <w:tcBorders>
              <w:bottom w:val="nil"/>
            </w:tcBorders>
            <w:shd w:val="clear" w:color="auto" w:fill="auto"/>
          </w:tcPr>
          <w:p w14:paraId="4946DAB9" w14:textId="77777777" w:rsidR="003926D6" w:rsidRPr="007E0EDF" w:rsidRDefault="003926D6" w:rsidP="00F33823">
            <w:pPr>
              <w:pStyle w:val="TAH"/>
            </w:pPr>
            <w:r w:rsidRPr="007E0EDF">
              <w:t>TP</w:t>
            </w:r>
          </w:p>
        </w:tc>
        <w:tc>
          <w:tcPr>
            <w:tcW w:w="850" w:type="dxa"/>
            <w:tcBorders>
              <w:bottom w:val="nil"/>
            </w:tcBorders>
            <w:shd w:val="clear" w:color="auto" w:fill="auto"/>
          </w:tcPr>
          <w:p w14:paraId="3E41C097" w14:textId="77777777" w:rsidR="003926D6" w:rsidRPr="007E0EDF" w:rsidRDefault="003926D6" w:rsidP="00F33823">
            <w:pPr>
              <w:pStyle w:val="TAH"/>
            </w:pPr>
            <w:r w:rsidRPr="007E0EDF">
              <w:t>Verdict</w:t>
            </w:r>
          </w:p>
        </w:tc>
      </w:tr>
      <w:tr w:rsidR="003926D6" w:rsidRPr="007E0EDF" w14:paraId="421CD472" w14:textId="77777777" w:rsidTr="00595E65">
        <w:tc>
          <w:tcPr>
            <w:tcW w:w="675" w:type="dxa"/>
            <w:tcBorders>
              <w:top w:val="nil"/>
            </w:tcBorders>
            <w:shd w:val="clear" w:color="auto" w:fill="auto"/>
          </w:tcPr>
          <w:p w14:paraId="648712DD" w14:textId="77777777" w:rsidR="003926D6" w:rsidRPr="007E0EDF" w:rsidRDefault="003926D6" w:rsidP="00F33823">
            <w:pPr>
              <w:pStyle w:val="TAH"/>
            </w:pPr>
          </w:p>
        </w:tc>
        <w:tc>
          <w:tcPr>
            <w:tcW w:w="3827" w:type="dxa"/>
            <w:shd w:val="clear" w:color="auto" w:fill="auto"/>
          </w:tcPr>
          <w:p w14:paraId="2CEB9BE7" w14:textId="77777777" w:rsidR="003926D6" w:rsidRPr="007E0EDF" w:rsidRDefault="003926D6" w:rsidP="00F33823">
            <w:pPr>
              <w:pStyle w:val="TAH"/>
            </w:pPr>
          </w:p>
        </w:tc>
        <w:tc>
          <w:tcPr>
            <w:tcW w:w="708" w:type="dxa"/>
            <w:shd w:val="clear" w:color="auto" w:fill="auto"/>
          </w:tcPr>
          <w:p w14:paraId="65C8AACF" w14:textId="77777777" w:rsidR="003926D6" w:rsidRPr="007E0EDF" w:rsidRDefault="003926D6" w:rsidP="00F33823">
            <w:pPr>
              <w:pStyle w:val="TAH"/>
            </w:pPr>
            <w:r w:rsidRPr="007E0EDF">
              <w:t>U – S</w:t>
            </w:r>
          </w:p>
        </w:tc>
        <w:tc>
          <w:tcPr>
            <w:tcW w:w="2976" w:type="dxa"/>
            <w:shd w:val="clear" w:color="auto" w:fill="auto"/>
          </w:tcPr>
          <w:p w14:paraId="5E4DA263" w14:textId="77777777" w:rsidR="003926D6" w:rsidRPr="007E0EDF" w:rsidRDefault="003926D6" w:rsidP="00F33823">
            <w:pPr>
              <w:pStyle w:val="TAH"/>
            </w:pPr>
            <w:r w:rsidRPr="007E0EDF">
              <w:t>Message</w:t>
            </w:r>
          </w:p>
        </w:tc>
        <w:tc>
          <w:tcPr>
            <w:tcW w:w="567" w:type="dxa"/>
            <w:tcBorders>
              <w:top w:val="nil"/>
            </w:tcBorders>
            <w:shd w:val="clear" w:color="auto" w:fill="auto"/>
          </w:tcPr>
          <w:p w14:paraId="635B8BFA" w14:textId="77777777" w:rsidR="003926D6" w:rsidRPr="007E0EDF" w:rsidRDefault="003926D6" w:rsidP="00F33823">
            <w:pPr>
              <w:pStyle w:val="TAH"/>
            </w:pPr>
          </w:p>
        </w:tc>
        <w:tc>
          <w:tcPr>
            <w:tcW w:w="850" w:type="dxa"/>
            <w:tcBorders>
              <w:top w:val="nil"/>
            </w:tcBorders>
            <w:shd w:val="clear" w:color="auto" w:fill="auto"/>
          </w:tcPr>
          <w:p w14:paraId="4A15D1C2" w14:textId="77777777" w:rsidR="003926D6" w:rsidRPr="007E0EDF" w:rsidRDefault="003926D6" w:rsidP="00F33823">
            <w:pPr>
              <w:pStyle w:val="TAH"/>
            </w:pPr>
          </w:p>
        </w:tc>
      </w:tr>
      <w:tr w:rsidR="003926D6" w:rsidRPr="007E0EDF" w14:paraId="3FE5F7EB" w14:textId="77777777" w:rsidTr="00595E65">
        <w:tc>
          <w:tcPr>
            <w:tcW w:w="675" w:type="dxa"/>
            <w:shd w:val="clear" w:color="auto" w:fill="auto"/>
          </w:tcPr>
          <w:p w14:paraId="670EF280" w14:textId="77777777" w:rsidR="003926D6" w:rsidRPr="007E0EDF" w:rsidRDefault="003926D6" w:rsidP="00F33823">
            <w:pPr>
              <w:pStyle w:val="TAC"/>
            </w:pPr>
            <w:r w:rsidRPr="007E0EDF">
              <w:t>1</w:t>
            </w:r>
          </w:p>
        </w:tc>
        <w:tc>
          <w:tcPr>
            <w:tcW w:w="3827" w:type="dxa"/>
            <w:shd w:val="clear" w:color="auto" w:fill="auto"/>
          </w:tcPr>
          <w:p w14:paraId="437A1794" w14:textId="77777777" w:rsidR="003926D6" w:rsidRPr="007E0EDF" w:rsidRDefault="003926D6" w:rsidP="00F33823">
            <w:pPr>
              <w:pStyle w:val="TAL"/>
            </w:pPr>
            <w:r w:rsidRPr="007E0EDF">
              <w:t>The UE is switched on.</w:t>
            </w:r>
          </w:p>
        </w:tc>
        <w:tc>
          <w:tcPr>
            <w:tcW w:w="708" w:type="dxa"/>
            <w:shd w:val="clear" w:color="auto" w:fill="auto"/>
          </w:tcPr>
          <w:p w14:paraId="3DE76501" w14:textId="77777777" w:rsidR="003926D6" w:rsidRPr="007E0EDF" w:rsidRDefault="003926D6" w:rsidP="00F33823">
            <w:pPr>
              <w:pStyle w:val="TAC"/>
            </w:pPr>
            <w:r w:rsidRPr="007E0EDF">
              <w:t>-</w:t>
            </w:r>
          </w:p>
        </w:tc>
        <w:tc>
          <w:tcPr>
            <w:tcW w:w="2976" w:type="dxa"/>
            <w:shd w:val="clear" w:color="auto" w:fill="auto"/>
          </w:tcPr>
          <w:p w14:paraId="711AA1D7" w14:textId="77777777" w:rsidR="003926D6" w:rsidRPr="007E0EDF" w:rsidRDefault="003926D6" w:rsidP="00F33823">
            <w:pPr>
              <w:pStyle w:val="TAL"/>
            </w:pPr>
            <w:r w:rsidRPr="007E0EDF">
              <w:t>-</w:t>
            </w:r>
          </w:p>
        </w:tc>
        <w:tc>
          <w:tcPr>
            <w:tcW w:w="567" w:type="dxa"/>
            <w:shd w:val="clear" w:color="auto" w:fill="auto"/>
          </w:tcPr>
          <w:p w14:paraId="25BFA414" w14:textId="77777777" w:rsidR="003926D6" w:rsidRPr="007E0EDF" w:rsidRDefault="003926D6" w:rsidP="00F33823">
            <w:pPr>
              <w:pStyle w:val="TAL"/>
            </w:pPr>
            <w:r w:rsidRPr="007E0EDF">
              <w:t>-</w:t>
            </w:r>
          </w:p>
        </w:tc>
        <w:tc>
          <w:tcPr>
            <w:tcW w:w="850" w:type="dxa"/>
            <w:shd w:val="clear" w:color="auto" w:fill="auto"/>
          </w:tcPr>
          <w:p w14:paraId="44064731" w14:textId="77777777" w:rsidR="003926D6" w:rsidRPr="007E0EDF" w:rsidRDefault="003926D6" w:rsidP="00F33823">
            <w:pPr>
              <w:pStyle w:val="TAL"/>
            </w:pPr>
            <w:r w:rsidRPr="007E0EDF">
              <w:t>-</w:t>
            </w:r>
          </w:p>
        </w:tc>
      </w:tr>
      <w:tr w:rsidR="003926D6" w:rsidRPr="007E0EDF" w14:paraId="3B2D8350" w14:textId="77777777" w:rsidTr="00595E65">
        <w:tc>
          <w:tcPr>
            <w:tcW w:w="675" w:type="dxa"/>
            <w:shd w:val="clear" w:color="auto" w:fill="auto"/>
          </w:tcPr>
          <w:p w14:paraId="7464D965" w14:textId="77777777" w:rsidR="003926D6" w:rsidRPr="007E0EDF" w:rsidRDefault="003926D6" w:rsidP="00F33823">
            <w:pPr>
              <w:pStyle w:val="TAC"/>
            </w:pPr>
            <w:r w:rsidRPr="007E0EDF">
              <w:t>2</w:t>
            </w:r>
          </w:p>
        </w:tc>
        <w:tc>
          <w:tcPr>
            <w:tcW w:w="3827" w:type="dxa"/>
            <w:shd w:val="clear" w:color="auto" w:fill="auto"/>
          </w:tcPr>
          <w:p w14:paraId="5BF4EE87" w14:textId="77777777" w:rsidR="003926D6" w:rsidRPr="007E0EDF" w:rsidRDefault="003926D6" w:rsidP="00F33823">
            <w:pPr>
              <w:pStyle w:val="TAL"/>
            </w:pPr>
            <w:r w:rsidRPr="007E0EDF">
              <w:t>Make the UE display the list of available PLMNs.</w:t>
            </w:r>
          </w:p>
        </w:tc>
        <w:tc>
          <w:tcPr>
            <w:tcW w:w="708" w:type="dxa"/>
            <w:shd w:val="clear" w:color="auto" w:fill="auto"/>
          </w:tcPr>
          <w:p w14:paraId="5E6F8E2D" w14:textId="77777777" w:rsidR="003926D6" w:rsidRPr="007E0EDF" w:rsidRDefault="003926D6" w:rsidP="00F33823">
            <w:pPr>
              <w:pStyle w:val="TAC"/>
            </w:pPr>
            <w:r w:rsidRPr="007E0EDF">
              <w:t>-</w:t>
            </w:r>
          </w:p>
        </w:tc>
        <w:tc>
          <w:tcPr>
            <w:tcW w:w="2976" w:type="dxa"/>
            <w:shd w:val="clear" w:color="auto" w:fill="auto"/>
          </w:tcPr>
          <w:p w14:paraId="78AE4C14" w14:textId="77777777" w:rsidR="003926D6" w:rsidRPr="007E0EDF" w:rsidRDefault="003926D6" w:rsidP="00F33823">
            <w:pPr>
              <w:pStyle w:val="TAL"/>
            </w:pPr>
            <w:r w:rsidRPr="007E0EDF">
              <w:rPr>
                <w:i/>
              </w:rPr>
              <w:t>-</w:t>
            </w:r>
          </w:p>
        </w:tc>
        <w:tc>
          <w:tcPr>
            <w:tcW w:w="567" w:type="dxa"/>
            <w:shd w:val="clear" w:color="auto" w:fill="auto"/>
          </w:tcPr>
          <w:p w14:paraId="51A9A582" w14:textId="77777777" w:rsidR="003926D6" w:rsidRPr="007E0EDF" w:rsidRDefault="003926D6" w:rsidP="00F33823">
            <w:pPr>
              <w:pStyle w:val="TAL"/>
            </w:pPr>
            <w:r w:rsidRPr="007E0EDF">
              <w:t>-</w:t>
            </w:r>
          </w:p>
        </w:tc>
        <w:tc>
          <w:tcPr>
            <w:tcW w:w="850" w:type="dxa"/>
            <w:shd w:val="clear" w:color="auto" w:fill="auto"/>
          </w:tcPr>
          <w:p w14:paraId="743F4B02" w14:textId="77777777" w:rsidR="003926D6" w:rsidRPr="007E0EDF" w:rsidRDefault="003926D6" w:rsidP="00F33823">
            <w:pPr>
              <w:pStyle w:val="TAL"/>
            </w:pPr>
            <w:r w:rsidRPr="007E0EDF">
              <w:t>-</w:t>
            </w:r>
          </w:p>
        </w:tc>
      </w:tr>
      <w:tr w:rsidR="003926D6" w:rsidRPr="007E0EDF" w14:paraId="231CBBFA" w14:textId="77777777" w:rsidTr="00595E65">
        <w:tc>
          <w:tcPr>
            <w:tcW w:w="675" w:type="dxa"/>
            <w:shd w:val="clear" w:color="auto" w:fill="auto"/>
          </w:tcPr>
          <w:p w14:paraId="5C136A01" w14:textId="77777777" w:rsidR="003926D6" w:rsidRPr="007E0EDF" w:rsidRDefault="003926D6" w:rsidP="00F33823">
            <w:pPr>
              <w:pStyle w:val="TAC"/>
            </w:pPr>
            <w:r w:rsidRPr="007E0EDF">
              <w:t>-</w:t>
            </w:r>
          </w:p>
        </w:tc>
        <w:tc>
          <w:tcPr>
            <w:tcW w:w="3827" w:type="dxa"/>
            <w:shd w:val="clear" w:color="auto" w:fill="auto"/>
          </w:tcPr>
          <w:p w14:paraId="6FD68F50" w14:textId="77777777" w:rsidR="003926D6" w:rsidRPr="007E0EDF" w:rsidRDefault="003926D6" w:rsidP="00F33823">
            <w:pPr>
              <w:pStyle w:val="TAL"/>
            </w:pPr>
            <w:r w:rsidRPr="007E0EDF">
              <w:t xml:space="preserve">EXCEPTION: Steps 2a1 to </w:t>
            </w:r>
            <w:r w:rsidR="00834B1C" w:rsidRPr="007E0EDF">
              <w:t xml:space="preserve">2b5 </w:t>
            </w:r>
            <w:r w:rsidRPr="007E0EDF">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7E0EDF" w:rsidRDefault="003926D6" w:rsidP="00F33823">
            <w:pPr>
              <w:pStyle w:val="TAC"/>
            </w:pPr>
            <w:r w:rsidRPr="007E0EDF">
              <w:t>-</w:t>
            </w:r>
          </w:p>
        </w:tc>
        <w:tc>
          <w:tcPr>
            <w:tcW w:w="2976" w:type="dxa"/>
            <w:shd w:val="clear" w:color="auto" w:fill="auto"/>
          </w:tcPr>
          <w:p w14:paraId="0E4F8EA5" w14:textId="77777777" w:rsidR="003926D6" w:rsidRPr="007E0EDF" w:rsidRDefault="003926D6" w:rsidP="00F33823">
            <w:pPr>
              <w:pStyle w:val="TAL"/>
            </w:pPr>
            <w:r w:rsidRPr="007E0EDF">
              <w:t>-</w:t>
            </w:r>
          </w:p>
        </w:tc>
        <w:tc>
          <w:tcPr>
            <w:tcW w:w="567" w:type="dxa"/>
            <w:shd w:val="clear" w:color="auto" w:fill="auto"/>
          </w:tcPr>
          <w:p w14:paraId="1D2019F9" w14:textId="77777777" w:rsidR="003926D6" w:rsidRPr="007E0EDF" w:rsidRDefault="003926D6" w:rsidP="00F33823">
            <w:pPr>
              <w:pStyle w:val="TAL"/>
            </w:pPr>
            <w:r w:rsidRPr="007E0EDF">
              <w:t>-</w:t>
            </w:r>
          </w:p>
        </w:tc>
        <w:tc>
          <w:tcPr>
            <w:tcW w:w="850" w:type="dxa"/>
            <w:shd w:val="clear" w:color="auto" w:fill="auto"/>
          </w:tcPr>
          <w:p w14:paraId="73912A9D" w14:textId="77777777" w:rsidR="003926D6" w:rsidRPr="007E0EDF" w:rsidRDefault="003926D6" w:rsidP="00F33823">
            <w:pPr>
              <w:pStyle w:val="TAL"/>
            </w:pPr>
            <w:r w:rsidRPr="007E0EDF">
              <w:t>-</w:t>
            </w:r>
          </w:p>
        </w:tc>
      </w:tr>
      <w:tr w:rsidR="003926D6" w:rsidRPr="007E0EDF" w14:paraId="11397355" w14:textId="77777777" w:rsidTr="00595E65">
        <w:tc>
          <w:tcPr>
            <w:tcW w:w="675" w:type="dxa"/>
            <w:shd w:val="clear" w:color="auto" w:fill="auto"/>
          </w:tcPr>
          <w:p w14:paraId="206431E0" w14:textId="77777777" w:rsidR="003926D6" w:rsidRPr="007E0EDF" w:rsidRDefault="003926D6" w:rsidP="00F33823">
            <w:pPr>
              <w:pStyle w:val="TAC"/>
            </w:pPr>
            <w:r w:rsidRPr="007E0EDF">
              <w:t>2a1</w:t>
            </w:r>
          </w:p>
        </w:tc>
        <w:tc>
          <w:tcPr>
            <w:tcW w:w="3827" w:type="dxa"/>
            <w:shd w:val="clear" w:color="auto" w:fill="auto"/>
          </w:tcPr>
          <w:p w14:paraId="3EDA1FDD" w14:textId="77777777" w:rsidR="003926D6" w:rsidRPr="007E0EDF" w:rsidRDefault="003926D6" w:rsidP="00F33823">
            <w:pPr>
              <w:pStyle w:val="TAL"/>
            </w:pPr>
            <w:r w:rsidRPr="007E0EDF">
              <w:t xml:space="preserve">IF </w:t>
            </w:r>
            <w:r w:rsidR="00383976" w:rsidRPr="007E0EDF">
              <w:t>pc_Available_PLMNs_AcT_Ind</w:t>
            </w:r>
            <w:r w:rsidR="00383976" w:rsidRPr="007E0EDF">
              <w:rPr>
                <w:lang w:eastAsia="zh-CN"/>
              </w:rPr>
              <w:t>[29]</w:t>
            </w:r>
            <w:r w:rsidR="00383976" w:rsidRPr="007E0EDF" w:rsidDel="00077322">
              <w:t xml:space="preserve"> </w:t>
            </w:r>
            <w:r w:rsidRPr="007E0EDF">
              <w:t>(Support of Access Technology Indication in available PLMNs list)</w:t>
            </w:r>
            <w:r w:rsidR="00383976" w:rsidRPr="007E0EDF">
              <w:rPr>
                <w:lang w:eastAsia="zh-CN"/>
              </w:rPr>
              <w:t xml:space="preserve"> </w:t>
            </w:r>
            <w:r w:rsidRPr="007E0EDF">
              <w:t>THEN</w:t>
            </w:r>
            <w:r w:rsidR="00383976" w:rsidRPr="007E0EDF">
              <w:rPr>
                <w:lang w:eastAsia="zh-CN"/>
              </w:rPr>
              <w:t xml:space="preserve"> </w:t>
            </w:r>
            <w:r w:rsidRPr="007E0EDF">
              <w:t>PLMN2 (E-UTRAN) is selected</w:t>
            </w:r>
          </w:p>
        </w:tc>
        <w:tc>
          <w:tcPr>
            <w:tcW w:w="708" w:type="dxa"/>
            <w:shd w:val="clear" w:color="auto" w:fill="auto"/>
          </w:tcPr>
          <w:p w14:paraId="510531AF" w14:textId="77777777" w:rsidR="003926D6" w:rsidRPr="007E0EDF" w:rsidRDefault="003926D6" w:rsidP="00F33823">
            <w:pPr>
              <w:pStyle w:val="TAC"/>
            </w:pPr>
            <w:r w:rsidRPr="007E0EDF">
              <w:t>-</w:t>
            </w:r>
          </w:p>
        </w:tc>
        <w:tc>
          <w:tcPr>
            <w:tcW w:w="2976" w:type="dxa"/>
            <w:shd w:val="clear" w:color="auto" w:fill="auto"/>
          </w:tcPr>
          <w:p w14:paraId="4F4FDC97" w14:textId="77777777" w:rsidR="003926D6" w:rsidRPr="007E0EDF" w:rsidRDefault="003926D6" w:rsidP="00F33823">
            <w:pPr>
              <w:pStyle w:val="TAL"/>
            </w:pPr>
            <w:r w:rsidRPr="007E0EDF">
              <w:t>-</w:t>
            </w:r>
          </w:p>
        </w:tc>
        <w:tc>
          <w:tcPr>
            <w:tcW w:w="567" w:type="dxa"/>
            <w:shd w:val="clear" w:color="auto" w:fill="auto"/>
          </w:tcPr>
          <w:p w14:paraId="45CE7AC6" w14:textId="77777777" w:rsidR="003926D6" w:rsidRPr="007E0EDF" w:rsidRDefault="003926D6" w:rsidP="00F33823">
            <w:pPr>
              <w:pStyle w:val="TAL"/>
            </w:pPr>
            <w:r w:rsidRPr="007E0EDF">
              <w:t>-</w:t>
            </w:r>
          </w:p>
        </w:tc>
        <w:tc>
          <w:tcPr>
            <w:tcW w:w="850" w:type="dxa"/>
            <w:shd w:val="clear" w:color="auto" w:fill="auto"/>
          </w:tcPr>
          <w:p w14:paraId="1D48E9AE" w14:textId="77777777" w:rsidR="003926D6" w:rsidRPr="007E0EDF" w:rsidRDefault="003926D6" w:rsidP="00F33823">
            <w:pPr>
              <w:pStyle w:val="TAL"/>
            </w:pPr>
            <w:r w:rsidRPr="007E0EDF">
              <w:t>-</w:t>
            </w:r>
          </w:p>
        </w:tc>
      </w:tr>
      <w:tr w:rsidR="003926D6" w:rsidRPr="007E0EDF" w14:paraId="72B8D967" w14:textId="77777777" w:rsidTr="00595E65">
        <w:tc>
          <w:tcPr>
            <w:tcW w:w="675" w:type="dxa"/>
            <w:shd w:val="clear" w:color="auto" w:fill="auto"/>
          </w:tcPr>
          <w:p w14:paraId="640A436B" w14:textId="77777777" w:rsidR="003926D6" w:rsidRPr="007E0EDF" w:rsidRDefault="003926D6" w:rsidP="00F33823">
            <w:pPr>
              <w:pStyle w:val="TAC"/>
            </w:pPr>
            <w:r w:rsidRPr="007E0EDF">
              <w:t>2a2</w:t>
            </w:r>
          </w:p>
        </w:tc>
        <w:tc>
          <w:tcPr>
            <w:tcW w:w="3827" w:type="dxa"/>
            <w:shd w:val="clear" w:color="auto" w:fill="auto"/>
          </w:tcPr>
          <w:p w14:paraId="78C93AE8" w14:textId="37C541D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9A6EB5" w:rsidRPr="007E0EDF">
              <w:t>5</w:t>
            </w:r>
            <w:r w:rsidR="00383976" w:rsidRPr="007E0EDF">
              <w:t xml:space="preserve"> is performed and the UE is camped</w:t>
            </w:r>
            <w:r w:rsidRPr="007E0EDF">
              <w:t xml:space="preserve"> on E-UTRA Cell 1?</w:t>
            </w:r>
          </w:p>
        </w:tc>
        <w:tc>
          <w:tcPr>
            <w:tcW w:w="708" w:type="dxa"/>
            <w:shd w:val="clear" w:color="auto" w:fill="auto"/>
          </w:tcPr>
          <w:p w14:paraId="5AE5CAB8" w14:textId="77777777" w:rsidR="003926D6" w:rsidRPr="007E0EDF" w:rsidRDefault="00383976" w:rsidP="00F33823">
            <w:pPr>
              <w:pStyle w:val="TAC"/>
            </w:pPr>
            <w:r w:rsidRPr="007E0EDF">
              <w:rPr>
                <w:lang w:eastAsia="zh-CN"/>
              </w:rPr>
              <w:t>-</w:t>
            </w:r>
          </w:p>
        </w:tc>
        <w:tc>
          <w:tcPr>
            <w:tcW w:w="2976" w:type="dxa"/>
            <w:shd w:val="clear" w:color="auto" w:fill="auto"/>
          </w:tcPr>
          <w:p w14:paraId="3C9ED92C" w14:textId="77777777" w:rsidR="003926D6" w:rsidRPr="007E0EDF" w:rsidRDefault="00383976" w:rsidP="00F33823">
            <w:pPr>
              <w:pStyle w:val="TAL"/>
            </w:pPr>
            <w:r w:rsidRPr="007E0EDF">
              <w:rPr>
                <w:i/>
                <w:lang w:eastAsia="zh-CN"/>
              </w:rPr>
              <w:t>-</w:t>
            </w:r>
          </w:p>
        </w:tc>
        <w:tc>
          <w:tcPr>
            <w:tcW w:w="567" w:type="dxa"/>
            <w:shd w:val="clear" w:color="auto" w:fill="auto"/>
          </w:tcPr>
          <w:p w14:paraId="34FE4F24" w14:textId="77777777" w:rsidR="003926D6" w:rsidRPr="007E0EDF" w:rsidRDefault="003926D6" w:rsidP="00F33823">
            <w:pPr>
              <w:pStyle w:val="TAL"/>
            </w:pPr>
            <w:r w:rsidRPr="007E0EDF">
              <w:t>2</w:t>
            </w:r>
          </w:p>
        </w:tc>
        <w:tc>
          <w:tcPr>
            <w:tcW w:w="850" w:type="dxa"/>
            <w:shd w:val="clear" w:color="auto" w:fill="auto"/>
          </w:tcPr>
          <w:p w14:paraId="1B2EEFF9" w14:textId="77777777" w:rsidR="003926D6" w:rsidRPr="007E0EDF" w:rsidRDefault="003926D6" w:rsidP="00F33823">
            <w:pPr>
              <w:pStyle w:val="TAL"/>
            </w:pPr>
          </w:p>
        </w:tc>
      </w:tr>
      <w:tr w:rsidR="003926D6" w:rsidRPr="007E0EDF" w14:paraId="01591D76" w14:textId="77777777" w:rsidTr="00595E65">
        <w:tc>
          <w:tcPr>
            <w:tcW w:w="675" w:type="dxa"/>
            <w:shd w:val="clear" w:color="auto" w:fill="auto"/>
          </w:tcPr>
          <w:p w14:paraId="38793C3B" w14:textId="77777777" w:rsidR="003926D6" w:rsidRPr="007E0EDF" w:rsidRDefault="003926D6" w:rsidP="00F33823">
            <w:pPr>
              <w:pStyle w:val="TAC"/>
            </w:pPr>
            <w:r w:rsidRPr="007E0EDF">
              <w:t>2a3</w:t>
            </w:r>
          </w:p>
        </w:tc>
        <w:tc>
          <w:tcPr>
            <w:tcW w:w="3827" w:type="dxa"/>
            <w:shd w:val="clear" w:color="auto" w:fill="auto"/>
          </w:tcPr>
          <w:p w14:paraId="1E0867FF"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438A5CD5" w14:textId="77777777" w:rsidR="003926D6" w:rsidRPr="007E0EDF" w:rsidRDefault="003926D6" w:rsidP="00F33823">
            <w:pPr>
              <w:pStyle w:val="TAC"/>
            </w:pPr>
            <w:r w:rsidRPr="007E0EDF">
              <w:t>-</w:t>
            </w:r>
          </w:p>
        </w:tc>
        <w:tc>
          <w:tcPr>
            <w:tcW w:w="2976" w:type="dxa"/>
            <w:shd w:val="clear" w:color="auto" w:fill="auto"/>
          </w:tcPr>
          <w:p w14:paraId="2E181DE3" w14:textId="77777777" w:rsidR="003926D6" w:rsidRPr="007E0EDF" w:rsidRDefault="003926D6" w:rsidP="00F33823">
            <w:pPr>
              <w:pStyle w:val="TAL"/>
            </w:pPr>
            <w:r w:rsidRPr="007E0EDF">
              <w:t>-</w:t>
            </w:r>
          </w:p>
        </w:tc>
        <w:tc>
          <w:tcPr>
            <w:tcW w:w="567" w:type="dxa"/>
            <w:shd w:val="clear" w:color="auto" w:fill="auto"/>
          </w:tcPr>
          <w:p w14:paraId="6E3F6461" w14:textId="77777777" w:rsidR="003926D6" w:rsidRPr="007E0EDF" w:rsidRDefault="003926D6" w:rsidP="00F33823">
            <w:pPr>
              <w:pStyle w:val="TAL"/>
            </w:pPr>
            <w:r w:rsidRPr="007E0EDF">
              <w:t>2</w:t>
            </w:r>
          </w:p>
        </w:tc>
        <w:tc>
          <w:tcPr>
            <w:tcW w:w="850" w:type="dxa"/>
            <w:shd w:val="clear" w:color="auto" w:fill="auto"/>
          </w:tcPr>
          <w:p w14:paraId="10FAD20E" w14:textId="77777777" w:rsidR="003926D6" w:rsidRPr="007E0EDF" w:rsidRDefault="003926D6" w:rsidP="00F33823">
            <w:pPr>
              <w:pStyle w:val="TAL"/>
            </w:pPr>
            <w:r w:rsidRPr="007E0EDF">
              <w:t>P</w:t>
            </w:r>
          </w:p>
        </w:tc>
      </w:tr>
      <w:tr w:rsidR="00834B1C" w:rsidRPr="007E0EDF" w14:paraId="2D8B0DB2" w14:textId="77777777" w:rsidTr="000301BF">
        <w:tc>
          <w:tcPr>
            <w:tcW w:w="675" w:type="dxa"/>
            <w:shd w:val="clear" w:color="auto" w:fill="auto"/>
          </w:tcPr>
          <w:p w14:paraId="52CBD816" w14:textId="77777777" w:rsidR="00834B1C" w:rsidRPr="007E0EDF" w:rsidRDefault="00834B1C" w:rsidP="000301BF">
            <w:pPr>
              <w:pStyle w:val="TAC"/>
            </w:pPr>
            <w:r w:rsidRPr="007E0EDF">
              <w:t>2a4</w:t>
            </w:r>
          </w:p>
        </w:tc>
        <w:tc>
          <w:tcPr>
            <w:tcW w:w="3827" w:type="dxa"/>
            <w:shd w:val="clear" w:color="auto" w:fill="auto"/>
          </w:tcPr>
          <w:p w14:paraId="712DA1E0" w14:textId="77777777" w:rsidR="00834B1C" w:rsidRPr="007E0EDF" w:rsidRDefault="00834B1C" w:rsidP="000301BF">
            <w:pPr>
              <w:pStyle w:val="TAL"/>
            </w:pPr>
            <w:r w:rsidRPr="007E0EDF">
              <w:t>The SS adjusts the NR Cell power levels according to row "T1" in table 6.2.1.4.3.2-1/2.</w:t>
            </w:r>
          </w:p>
        </w:tc>
        <w:tc>
          <w:tcPr>
            <w:tcW w:w="708" w:type="dxa"/>
            <w:shd w:val="clear" w:color="auto" w:fill="auto"/>
          </w:tcPr>
          <w:p w14:paraId="7EA80A87" w14:textId="77777777" w:rsidR="00834B1C" w:rsidRPr="007E0EDF" w:rsidRDefault="00834B1C" w:rsidP="000301BF">
            <w:pPr>
              <w:pStyle w:val="TAC"/>
            </w:pPr>
          </w:p>
        </w:tc>
        <w:tc>
          <w:tcPr>
            <w:tcW w:w="2976" w:type="dxa"/>
            <w:shd w:val="clear" w:color="auto" w:fill="auto"/>
          </w:tcPr>
          <w:p w14:paraId="0FA8DC80" w14:textId="77777777" w:rsidR="00834B1C" w:rsidRPr="007E0EDF" w:rsidRDefault="00834B1C" w:rsidP="000301BF">
            <w:pPr>
              <w:pStyle w:val="TAL"/>
            </w:pPr>
          </w:p>
        </w:tc>
        <w:tc>
          <w:tcPr>
            <w:tcW w:w="567" w:type="dxa"/>
            <w:shd w:val="clear" w:color="auto" w:fill="auto"/>
          </w:tcPr>
          <w:p w14:paraId="5C1FCCED" w14:textId="77777777" w:rsidR="00834B1C" w:rsidRPr="007E0EDF" w:rsidRDefault="00834B1C" w:rsidP="000301BF">
            <w:pPr>
              <w:pStyle w:val="TAL"/>
            </w:pPr>
          </w:p>
        </w:tc>
        <w:tc>
          <w:tcPr>
            <w:tcW w:w="850" w:type="dxa"/>
            <w:shd w:val="clear" w:color="auto" w:fill="auto"/>
          </w:tcPr>
          <w:p w14:paraId="4B05834D" w14:textId="77777777" w:rsidR="00834B1C" w:rsidRPr="007E0EDF" w:rsidRDefault="00834B1C" w:rsidP="000301BF">
            <w:pPr>
              <w:pStyle w:val="TAL"/>
            </w:pPr>
          </w:p>
        </w:tc>
      </w:tr>
      <w:tr w:rsidR="00834B1C" w:rsidRPr="007E0EDF" w14:paraId="152B4019" w14:textId="77777777" w:rsidTr="000301BF">
        <w:tc>
          <w:tcPr>
            <w:tcW w:w="675" w:type="dxa"/>
            <w:shd w:val="clear" w:color="auto" w:fill="auto"/>
          </w:tcPr>
          <w:p w14:paraId="4A992EA5" w14:textId="77777777" w:rsidR="00834B1C" w:rsidRPr="007E0EDF" w:rsidRDefault="00834B1C" w:rsidP="000301BF">
            <w:pPr>
              <w:pStyle w:val="TAC"/>
            </w:pPr>
            <w:r w:rsidRPr="007E0EDF">
              <w:t>2a5</w:t>
            </w:r>
          </w:p>
        </w:tc>
        <w:tc>
          <w:tcPr>
            <w:tcW w:w="3827" w:type="dxa"/>
            <w:shd w:val="clear" w:color="auto" w:fill="auto"/>
          </w:tcPr>
          <w:p w14:paraId="719F46A1"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066594C3" w14:textId="77777777" w:rsidR="00834B1C" w:rsidRPr="007E0EDF" w:rsidRDefault="00834B1C" w:rsidP="000301BF">
            <w:pPr>
              <w:pStyle w:val="TAC"/>
            </w:pPr>
          </w:p>
        </w:tc>
        <w:tc>
          <w:tcPr>
            <w:tcW w:w="2976" w:type="dxa"/>
            <w:shd w:val="clear" w:color="auto" w:fill="auto"/>
          </w:tcPr>
          <w:p w14:paraId="0208C380" w14:textId="77777777" w:rsidR="00834B1C" w:rsidRPr="007E0EDF" w:rsidRDefault="00834B1C" w:rsidP="000301BF">
            <w:pPr>
              <w:pStyle w:val="TAL"/>
            </w:pPr>
          </w:p>
        </w:tc>
        <w:tc>
          <w:tcPr>
            <w:tcW w:w="567" w:type="dxa"/>
            <w:shd w:val="clear" w:color="auto" w:fill="auto"/>
          </w:tcPr>
          <w:p w14:paraId="2540C3FE" w14:textId="77777777" w:rsidR="00834B1C" w:rsidRPr="007E0EDF" w:rsidRDefault="00834B1C" w:rsidP="000301BF">
            <w:pPr>
              <w:pStyle w:val="TAL"/>
            </w:pPr>
          </w:p>
        </w:tc>
        <w:tc>
          <w:tcPr>
            <w:tcW w:w="850" w:type="dxa"/>
            <w:shd w:val="clear" w:color="auto" w:fill="auto"/>
          </w:tcPr>
          <w:p w14:paraId="40ABAD7C" w14:textId="77777777" w:rsidR="00834B1C" w:rsidRPr="007E0EDF" w:rsidRDefault="00834B1C" w:rsidP="000301BF">
            <w:pPr>
              <w:pStyle w:val="TAL"/>
            </w:pPr>
          </w:p>
        </w:tc>
      </w:tr>
      <w:tr w:rsidR="003926D6" w:rsidRPr="007E0EDF" w14:paraId="58182736" w14:textId="77777777" w:rsidTr="00595E65">
        <w:tc>
          <w:tcPr>
            <w:tcW w:w="675" w:type="dxa"/>
            <w:shd w:val="clear" w:color="auto" w:fill="auto"/>
          </w:tcPr>
          <w:p w14:paraId="3746AE96" w14:textId="77777777" w:rsidR="003926D6" w:rsidRPr="007E0EDF" w:rsidRDefault="003926D6" w:rsidP="00F33823">
            <w:pPr>
              <w:pStyle w:val="TAC"/>
            </w:pPr>
            <w:r w:rsidRPr="007E0EDF">
              <w:t>2b1</w:t>
            </w:r>
          </w:p>
        </w:tc>
        <w:tc>
          <w:tcPr>
            <w:tcW w:w="3827" w:type="dxa"/>
            <w:shd w:val="clear" w:color="auto" w:fill="auto"/>
          </w:tcPr>
          <w:p w14:paraId="2DA4907A" w14:textId="77777777" w:rsidR="003926D6" w:rsidRPr="007E0EDF" w:rsidRDefault="003926D6" w:rsidP="00F33823">
            <w:pPr>
              <w:pStyle w:val="TAL"/>
            </w:pPr>
            <w:r w:rsidRPr="007E0EDF">
              <w:t>ELSE (No Access Technology shown to the User)</w:t>
            </w:r>
          </w:p>
          <w:p w14:paraId="1D4765F3" w14:textId="77777777" w:rsidR="003926D6" w:rsidRPr="007E0EDF" w:rsidRDefault="003926D6" w:rsidP="00F33823">
            <w:pPr>
              <w:pStyle w:val="TAL"/>
            </w:pPr>
            <w:r w:rsidRPr="007E0EDF">
              <w:t>PLMN2 is selected</w:t>
            </w:r>
          </w:p>
        </w:tc>
        <w:tc>
          <w:tcPr>
            <w:tcW w:w="708" w:type="dxa"/>
            <w:shd w:val="clear" w:color="auto" w:fill="auto"/>
          </w:tcPr>
          <w:p w14:paraId="571ED5A5" w14:textId="77777777" w:rsidR="003926D6" w:rsidRPr="007E0EDF" w:rsidRDefault="003926D6" w:rsidP="00F33823">
            <w:pPr>
              <w:pStyle w:val="TAC"/>
            </w:pPr>
          </w:p>
        </w:tc>
        <w:tc>
          <w:tcPr>
            <w:tcW w:w="2976" w:type="dxa"/>
            <w:shd w:val="clear" w:color="auto" w:fill="auto"/>
          </w:tcPr>
          <w:p w14:paraId="54F707E3" w14:textId="77777777" w:rsidR="003926D6" w:rsidRPr="007E0EDF" w:rsidRDefault="003926D6" w:rsidP="00F33823">
            <w:pPr>
              <w:pStyle w:val="TAL"/>
            </w:pPr>
          </w:p>
        </w:tc>
        <w:tc>
          <w:tcPr>
            <w:tcW w:w="567" w:type="dxa"/>
            <w:shd w:val="clear" w:color="auto" w:fill="auto"/>
          </w:tcPr>
          <w:p w14:paraId="23F66D5A" w14:textId="77777777" w:rsidR="003926D6" w:rsidRPr="007E0EDF" w:rsidRDefault="003926D6" w:rsidP="00F33823">
            <w:pPr>
              <w:pStyle w:val="TAL"/>
            </w:pPr>
          </w:p>
        </w:tc>
        <w:tc>
          <w:tcPr>
            <w:tcW w:w="850" w:type="dxa"/>
            <w:shd w:val="clear" w:color="auto" w:fill="auto"/>
          </w:tcPr>
          <w:p w14:paraId="3FCDE006" w14:textId="77777777" w:rsidR="003926D6" w:rsidRPr="007E0EDF" w:rsidRDefault="003926D6" w:rsidP="00F33823">
            <w:pPr>
              <w:pStyle w:val="TAL"/>
            </w:pPr>
          </w:p>
        </w:tc>
      </w:tr>
      <w:tr w:rsidR="003926D6" w:rsidRPr="007E0EDF" w14:paraId="7B2D316E" w14:textId="77777777" w:rsidTr="00595E65">
        <w:tc>
          <w:tcPr>
            <w:tcW w:w="675" w:type="dxa"/>
            <w:shd w:val="clear" w:color="auto" w:fill="auto"/>
          </w:tcPr>
          <w:p w14:paraId="31A52513" w14:textId="77777777" w:rsidR="003926D6" w:rsidRPr="007E0EDF" w:rsidRDefault="003926D6" w:rsidP="00F33823">
            <w:pPr>
              <w:pStyle w:val="TAC"/>
            </w:pPr>
            <w:r w:rsidRPr="007E0EDF">
              <w:t>2b2</w:t>
            </w:r>
          </w:p>
        </w:tc>
        <w:tc>
          <w:tcPr>
            <w:tcW w:w="3827" w:type="dxa"/>
            <w:shd w:val="clear" w:color="auto" w:fill="auto"/>
          </w:tcPr>
          <w:p w14:paraId="278C174E" w14:textId="301C1A6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383976" w:rsidRPr="007E0EDF">
              <w:rPr>
                <w:lang w:eastAsia="zh-CN"/>
              </w:rPr>
              <w:t>2</w:t>
            </w:r>
            <w:r w:rsidR="00383976" w:rsidRPr="007E0EDF">
              <w:t xml:space="preserve"> is performed and the UE is camped</w:t>
            </w:r>
            <w:r w:rsidRPr="007E0EDF">
              <w:t xml:space="preserve"> on NR Cell 1?</w:t>
            </w:r>
          </w:p>
        </w:tc>
        <w:tc>
          <w:tcPr>
            <w:tcW w:w="708" w:type="dxa"/>
            <w:shd w:val="clear" w:color="auto" w:fill="auto"/>
          </w:tcPr>
          <w:p w14:paraId="4466D72A" w14:textId="77777777" w:rsidR="003926D6" w:rsidRPr="007E0EDF" w:rsidRDefault="003926D6" w:rsidP="00F33823">
            <w:pPr>
              <w:pStyle w:val="TAC"/>
            </w:pPr>
            <w:r w:rsidRPr="007E0EDF">
              <w:t>-</w:t>
            </w:r>
          </w:p>
        </w:tc>
        <w:tc>
          <w:tcPr>
            <w:tcW w:w="2976" w:type="dxa"/>
            <w:shd w:val="clear" w:color="auto" w:fill="auto"/>
          </w:tcPr>
          <w:p w14:paraId="38593934" w14:textId="77777777" w:rsidR="003926D6" w:rsidRPr="007E0EDF" w:rsidRDefault="003926D6" w:rsidP="00F33823">
            <w:pPr>
              <w:pStyle w:val="TAL"/>
            </w:pPr>
          </w:p>
        </w:tc>
        <w:tc>
          <w:tcPr>
            <w:tcW w:w="567" w:type="dxa"/>
            <w:shd w:val="clear" w:color="auto" w:fill="auto"/>
          </w:tcPr>
          <w:p w14:paraId="51F45CA7" w14:textId="77777777" w:rsidR="003926D6" w:rsidRPr="007E0EDF" w:rsidRDefault="003926D6" w:rsidP="00F33823">
            <w:pPr>
              <w:pStyle w:val="TAL"/>
            </w:pPr>
            <w:r w:rsidRPr="007E0EDF">
              <w:t>1</w:t>
            </w:r>
          </w:p>
        </w:tc>
        <w:tc>
          <w:tcPr>
            <w:tcW w:w="850" w:type="dxa"/>
            <w:shd w:val="clear" w:color="auto" w:fill="auto"/>
          </w:tcPr>
          <w:p w14:paraId="26934790" w14:textId="77777777" w:rsidR="003926D6" w:rsidRPr="007E0EDF" w:rsidRDefault="003926D6" w:rsidP="00F33823">
            <w:pPr>
              <w:pStyle w:val="TAL"/>
            </w:pPr>
          </w:p>
        </w:tc>
      </w:tr>
      <w:tr w:rsidR="003926D6" w:rsidRPr="007E0EDF" w14:paraId="577936D6" w14:textId="77777777" w:rsidTr="00595E65">
        <w:tc>
          <w:tcPr>
            <w:tcW w:w="675" w:type="dxa"/>
            <w:shd w:val="clear" w:color="auto" w:fill="auto"/>
          </w:tcPr>
          <w:p w14:paraId="0FCE4C2A" w14:textId="77777777" w:rsidR="003926D6" w:rsidRPr="007E0EDF" w:rsidRDefault="00383976" w:rsidP="00F33823">
            <w:pPr>
              <w:pStyle w:val="TAC"/>
            </w:pPr>
            <w:r w:rsidRPr="007E0EDF">
              <w:t>2b</w:t>
            </w:r>
            <w:r w:rsidRPr="007E0EDF">
              <w:rPr>
                <w:lang w:eastAsia="zh-CN"/>
              </w:rPr>
              <w:t>3</w:t>
            </w:r>
          </w:p>
        </w:tc>
        <w:tc>
          <w:tcPr>
            <w:tcW w:w="3827" w:type="dxa"/>
            <w:shd w:val="clear" w:color="auto" w:fill="auto"/>
          </w:tcPr>
          <w:p w14:paraId="784C9CD4"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2E296C59" w14:textId="77777777" w:rsidR="003926D6" w:rsidRPr="007E0EDF" w:rsidRDefault="003926D6" w:rsidP="00F33823">
            <w:pPr>
              <w:pStyle w:val="TAC"/>
            </w:pPr>
            <w:r w:rsidRPr="007E0EDF">
              <w:t>-</w:t>
            </w:r>
          </w:p>
        </w:tc>
        <w:tc>
          <w:tcPr>
            <w:tcW w:w="2976" w:type="dxa"/>
            <w:shd w:val="clear" w:color="auto" w:fill="auto"/>
          </w:tcPr>
          <w:p w14:paraId="062E6B93" w14:textId="77777777" w:rsidR="003926D6" w:rsidRPr="007E0EDF" w:rsidRDefault="003926D6" w:rsidP="00F33823">
            <w:pPr>
              <w:pStyle w:val="TAL"/>
            </w:pPr>
            <w:r w:rsidRPr="007E0EDF">
              <w:t>-</w:t>
            </w:r>
          </w:p>
        </w:tc>
        <w:tc>
          <w:tcPr>
            <w:tcW w:w="567" w:type="dxa"/>
            <w:shd w:val="clear" w:color="auto" w:fill="auto"/>
          </w:tcPr>
          <w:p w14:paraId="3DE1A6B1" w14:textId="77777777" w:rsidR="003926D6" w:rsidRPr="007E0EDF" w:rsidRDefault="003926D6" w:rsidP="00F33823">
            <w:pPr>
              <w:pStyle w:val="TAL"/>
            </w:pPr>
            <w:r w:rsidRPr="007E0EDF">
              <w:t>1</w:t>
            </w:r>
          </w:p>
        </w:tc>
        <w:tc>
          <w:tcPr>
            <w:tcW w:w="850" w:type="dxa"/>
            <w:shd w:val="clear" w:color="auto" w:fill="auto"/>
          </w:tcPr>
          <w:p w14:paraId="14C4A84C" w14:textId="77777777" w:rsidR="003926D6" w:rsidRPr="007E0EDF" w:rsidRDefault="003926D6" w:rsidP="00F33823">
            <w:pPr>
              <w:pStyle w:val="TAL"/>
            </w:pPr>
            <w:r w:rsidRPr="007E0EDF">
              <w:t>P</w:t>
            </w:r>
          </w:p>
        </w:tc>
      </w:tr>
      <w:tr w:rsidR="00834B1C" w:rsidRPr="007E0EDF" w14:paraId="6AE384B4" w14:textId="77777777" w:rsidTr="000301BF">
        <w:tc>
          <w:tcPr>
            <w:tcW w:w="675" w:type="dxa"/>
            <w:shd w:val="clear" w:color="auto" w:fill="auto"/>
          </w:tcPr>
          <w:p w14:paraId="603997AB" w14:textId="77777777" w:rsidR="00834B1C" w:rsidRPr="007E0EDF" w:rsidRDefault="00834B1C" w:rsidP="000301BF">
            <w:pPr>
              <w:pStyle w:val="TAC"/>
            </w:pPr>
            <w:r w:rsidRPr="007E0EDF">
              <w:t>2b4</w:t>
            </w:r>
          </w:p>
        </w:tc>
        <w:tc>
          <w:tcPr>
            <w:tcW w:w="3827" w:type="dxa"/>
            <w:shd w:val="clear" w:color="auto" w:fill="auto"/>
          </w:tcPr>
          <w:p w14:paraId="1C7C527D" w14:textId="77777777" w:rsidR="00834B1C" w:rsidRPr="007E0EDF" w:rsidRDefault="00834B1C" w:rsidP="000301BF">
            <w:pPr>
              <w:pStyle w:val="TAL"/>
            </w:pPr>
            <w:r w:rsidRPr="007E0EDF">
              <w:t>The SS adjusts the E-UTRA and NR Cell power levels according to row "T2" in table 6.2.1.4.3.2-1/2.</w:t>
            </w:r>
          </w:p>
        </w:tc>
        <w:tc>
          <w:tcPr>
            <w:tcW w:w="708" w:type="dxa"/>
            <w:shd w:val="clear" w:color="auto" w:fill="auto"/>
          </w:tcPr>
          <w:p w14:paraId="6875574E" w14:textId="77777777" w:rsidR="00834B1C" w:rsidRPr="007E0EDF" w:rsidRDefault="00834B1C" w:rsidP="000301BF">
            <w:pPr>
              <w:pStyle w:val="TAC"/>
            </w:pPr>
          </w:p>
        </w:tc>
        <w:tc>
          <w:tcPr>
            <w:tcW w:w="2976" w:type="dxa"/>
            <w:shd w:val="clear" w:color="auto" w:fill="auto"/>
          </w:tcPr>
          <w:p w14:paraId="78A339A1" w14:textId="77777777" w:rsidR="00834B1C" w:rsidRPr="007E0EDF" w:rsidRDefault="00834B1C" w:rsidP="000301BF">
            <w:pPr>
              <w:pStyle w:val="TAL"/>
            </w:pPr>
          </w:p>
        </w:tc>
        <w:tc>
          <w:tcPr>
            <w:tcW w:w="567" w:type="dxa"/>
            <w:shd w:val="clear" w:color="auto" w:fill="auto"/>
          </w:tcPr>
          <w:p w14:paraId="28E6BDB7" w14:textId="77777777" w:rsidR="00834B1C" w:rsidRPr="007E0EDF" w:rsidRDefault="00834B1C" w:rsidP="000301BF">
            <w:pPr>
              <w:pStyle w:val="TAL"/>
            </w:pPr>
          </w:p>
        </w:tc>
        <w:tc>
          <w:tcPr>
            <w:tcW w:w="850" w:type="dxa"/>
            <w:shd w:val="clear" w:color="auto" w:fill="auto"/>
          </w:tcPr>
          <w:p w14:paraId="3708E26F" w14:textId="77777777" w:rsidR="00834B1C" w:rsidRPr="007E0EDF" w:rsidRDefault="00834B1C" w:rsidP="000301BF">
            <w:pPr>
              <w:pStyle w:val="TAL"/>
            </w:pPr>
          </w:p>
        </w:tc>
      </w:tr>
      <w:tr w:rsidR="00834B1C" w:rsidRPr="007E0EDF" w14:paraId="0E5ABE92" w14:textId="77777777" w:rsidTr="000301BF">
        <w:tc>
          <w:tcPr>
            <w:tcW w:w="675" w:type="dxa"/>
            <w:shd w:val="clear" w:color="auto" w:fill="auto"/>
          </w:tcPr>
          <w:p w14:paraId="3566D910" w14:textId="77777777" w:rsidR="00834B1C" w:rsidRPr="007E0EDF" w:rsidRDefault="00834B1C" w:rsidP="000301BF">
            <w:pPr>
              <w:pStyle w:val="TAC"/>
            </w:pPr>
            <w:r w:rsidRPr="007E0EDF">
              <w:t>2b5</w:t>
            </w:r>
          </w:p>
        </w:tc>
        <w:tc>
          <w:tcPr>
            <w:tcW w:w="3827" w:type="dxa"/>
            <w:shd w:val="clear" w:color="auto" w:fill="auto"/>
          </w:tcPr>
          <w:p w14:paraId="45A21567"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761BDB0B" w14:textId="77777777" w:rsidR="00834B1C" w:rsidRPr="007E0EDF" w:rsidRDefault="00834B1C" w:rsidP="000301BF">
            <w:pPr>
              <w:pStyle w:val="TAC"/>
            </w:pPr>
          </w:p>
        </w:tc>
        <w:tc>
          <w:tcPr>
            <w:tcW w:w="2976" w:type="dxa"/>
            <w:shd w:val="clear" w:color="auto" w:fill="auto"/>
          </w:tcPr>
          <w:p w14:paraId="25AF31E7" w14:textId="77777777" w:rsidR="00834B1C" w:rsidRPr="007E0EDF" w:rsidRDefault="00834B1C" w:rsidP="000301BF">
            <w:pPr>
              <w:pStyle w:val="TAL"/>
            </w:pPr>
          </w:p>
        </w:tc>
        <w:tc>
          <w:tcPr>
            <w:tcW w:w="567" w:type="dxa"/>
            <w:shd w:val="clear" w:color="auto" w:fill="auto"/>
          </w:tcPr>
          <w:p w14:paraId="4D1A3CF7" w14:textId="77777777" w:rsidR="00834B1C" w:rsidRPr="007E0EDF" w:rsidRDefault="00834B1C" w:rsidP="000301BF">
            <w:pPr>
              <w:pStyle w:val="TAL"/>
            </w:pPr>
          </w:p>
        </w:tc>
        <w:tc>
          <w:tcPr>
            <w:tcW w:w="850" w:type="dxa"/>
            <w:shd w:val="clear" w:color="auto" w:fill="auto"/>
          </w:tcPr>
          <w:p w14:paraId="02A1A59A" w14:textId="77777777" w:rsidR="00834B1C" w:rsidRPr="007E0EDF" w:rsidRDefault="00834B1C" w:rsidP="000301BF">
            <w:pPr>
              <w:pStyle w:val="TAL"/>
            </w:pPr>
          </w:p>
        </w:tc>
      </w:tr>
      <w:tr w:rsidR="00854A0C" w:rsidRPr="007E0EDF"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7E0EDF" w:rsidRDefault="00854A0C" w:rsidP="00527F70">
            <w:pPr>
              <w:pStyle w:val="TAC"/>
            </w:pPr>
            <w:r w:rsidRPr="007E0EDF">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7E0EDF" w:rsidRDefault="00854A0C" w:rsidP="00527F70">
            <w:pPr>
              <w:pStyle w:val="TAL"/>
              <w:rPr>
                <w:lang w:eastAsia="en-US"/>
              </w:rPr>
            </w:pPr>
            <w:r w:rsidRPr="007E0EDF">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7E0EDF" w:rsidRDefault="00854A0C" w:rsidP="00527F7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7E0EDF" w:rsidRDefault="00854A0C" w:rsidP="00527F7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7E0EDF" w:rsidRDefault="00854A0C" w:rsidP="00527F7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7E0EDF" w:rsidRDefault="00854A0C" w:rsidP="00527F70">
            <w:pPr>
              <w:pStyle w:val="TAL"/>
            </w:pPr>
            <w:r w:rsidRPr="007E0EDF">
              <w:t>-</w:t>
            </w:r>
          </w:p>
        </w:tc>
      </w:tr>
    </w:tbl>
    <w:p w14:paraId="19E3EB30" w14:textId="77777777" w:rsidR="003926D6" w:rsidRPr="007E0EDF" w:rsidRDefault="003926D6" w:rsidP="003926D6">
      <w:pPr>
        <w:rPr>
          <w:snapToGrid w:val="0"/>
        </w:rPr>
      </w:pPr>
    </w:p>
    <w:p w14:paraId="57C25FC9" w14:textId="77777777" w:rsidR="003926D6" w:rsidRPr="007E0EDF" w:rsidRDefault="003926D6" w:rsidP="003926D6">
      <w:pPr>
        <w:pStyle w:val="H6"/>
        <w:rPr>
          <w:snapToGrid w:val="0"/>
        </w:rPr>
      </w:pPr>
      <w:r w:rsidRPr="007E0EDF">
        <w:rPr>
          <w:snapToGrid w:val="0"/>
        </w:rPr>
        <w:t>6.2.1.4.3.3</w:t>
      </w:r>
      <w:r w:rsidRPr="007E0EDF">
        <w:rPr>
          <w:snapToGrid w:val="0"/>
        </w:rPr>
        <w:tab/>
        <w:t>Specific message contents</w:t>
      </w:r>
    </w:p>
    <w:p w14:paraId="56E18992" w14:textId="77777777" w:rsidR="00E811C8" w:rsidRPr="007E0EDF" w:rsidRDefault="003926D6" w:rsidP="00595E65">
      <w:r w:rsidRPr="007E0EDF">
        <w:t>None.</w:t>
      </w:r>
    </w:p>
    <w:p w14:paraId="256780EE" w14:textId="77777777" w:rsidR="00E811C8" w:rsidRPr="007E0EDF" w:rsidRDefault="00E811C8" w:rsidP="00E811C8">
      <w:pPr>
        <w:pStyle w:val="Heading4"/>
      </w:pPr>
      <w:bookmarkStart w:id="208" w:name="_Toc21103048"/>
      <w:bookmarkStart w:id="209" w:name="_Toc29233385"/>
      <w:bookmarkStart w:id="210" w:name="_Toc29461990"/>
      <w:bookmarkStart w:id="211" w:name="_Toc36157967"/>
      <w:bookmarkStart w:id="212" w:name="_Toc43917199"/>
      <w:bookmarkStart w:id="213" w:name="_Toc52465020"/>
      <w:bookmarkStart w:id="214" w:name="_Toc52465401"/>
      <w:bookmarkStart w:id="215" w:name="_Toc52465787"/>
      <w:bookmarkStart w:id="216" w:name="_Toc59210763"/>
      <w:bookmarkStart w:id="217" w:name="_Toc59210931"/>
      <w:bookmarkStart w:id="218" w:name="_Toc59211222"/>
      <w:bookmarkStart w:id="219" w:name="_Toc68209724"/>
      <w:bookmarkStart w:id="220" w:name="_Toc68260673"/>
      <w:bookmarkStart w:id="221" w:name="_Toc76402148"/>
      <w:bookmarkStart w:id="222" w:name="_Toc76403780"/>
      <w:bookmarkStart w:id="223" w:name="_Toc83981161"/>
      <w:bookmarkStart w:id="224" w:name="_Toc83982176"/>
      <w:bookmarkStart w:id="225" w:name="_Toc83983428"/>
      <w:bookmarkStart w:id="226" w:name="_Toc90673234"/>
      <w:r w:rsidRPr="007E0EDF">
        <w:t>6.2.1.5</w:t>
      </w:r>
      <w:r w:rsidRPr="007E0EDF">
        <w:tab/>
        <w:t>Inter-RAT Background HPLMN Search / Search for correct RAT for HPLMN / Automatic Mode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EC9EA9A" w14:textId="77777777" w:rsidR="00E811C8" w:rsidRPr="007E0EDF" w:rsidRDefault="00E811C8" w:rsidP="00E811C8">
      <w:pPr>
        <w:pStyle w:val="H6"/>
      </w:pPr>
      <w:r w:rsidRPr="007E0EDF">
        <w:t>6.2.1.5.1</w:t>
      </w:r>
      <w:r w:rsidRPr="007E0EDF">
        <w:tab/>
        <w:t>Test Purpose (TP)</w:t>
      </w:r>
    </w:p>
    <w:p w14:paraId="7339DC00" w14:textId="77777777" w:rsidR="00E811C8" w:rsidRPr="007E0EDF" w:rsidRDefault="00E811C8" w:rsidP="00E811C8">
      <w:pPr>
        <w:pStyle w:val="PL"/>
        <w:rPr>
          <w:noProof w:val="0"/>
        </w:rPr>
      </w:pPr>
      <w:r w:rsidRPr="007E0EDF">
        <w:rPr>
          <w:b/>
          <w:noProof w:val="0"/>
        </w:rPr>
        <w:t>with</w:t>
      </w:r>
      <w:r w:rsidRPr="007E0EDF">
        <w:rPr>
          <w:noProof w:val="0"/>
        </w:rPr>
        <w:t xml:space="preserve"> { UE in Automatic network selection mode is camped on a E-UTRAN VPLMN cell and HPLMN cell available on NR}</w:t>
      </w:r>
    </w:p>
    <w:p w14:paraId="0DB9E5D6" w14:textId="77777777" w:rsidR="00E811C8" w:rsidRPr="007E0EDF" w:rsidRDefault="00E811C8" w:rsidP="00E811C8">
      <w:pPr>
        <w:pStyle w:val="PL"/>
        <w:rPr>
          <w:noProof w:val="0"/>
        </w:rPr>
      </w:pPr>
      <w:r w:rsidRPr="007E0EDF">
        <w:rPr>
          <w:b/>
          <w:noProof w:val="0"/>
        </w:rPr>
        <w:t>ensure that</w:t>
      </w:r>
      <w:r w:rsidRPr="007E0EDF">
        <w:rPr>
          <w:noProof w:val="0"/>
        </w:rPr>
        <w:t xml:space="preserve"> {</w:t>
      </w:r>
    </w:p>
    <w:p w14:paraId="2FB303B5" w14:textId="77777777" w:rsidR="00E811C8" w:rsidRPr="007E0EDF" w:rsidRDefault="00E811C8" w:rsidP="00E811C8">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01A1FCBE" w14:textId="77777777" w:rsidR="00E811C8" w:rsidRPr="007E0EDF" w:rsidRDefault="00E811C8" w:rsidP="00E811C8">
      <w:pPr>
        <w:pStyle w:val="PL"/>
        <w:rPr>
          <w:noProof w:val="0"/>
        </w:rPr>
      </w:pPr>
      <w:r w:rsidRPr="007E0EDF">
        <w:rPr>
          <w:noProof w:val="0"/>
        </w:rPr>
        <w:t xml:space="preserve">    </w:t>
      </w:r>
      <w:r w:rsidRPr="007E0EDF">
        <w:rPr>
          <w:b/>
          <w:noProof w:val="0"/>
        </w:rPr>
        <w:t>then</w:t>
      </w:r>
      <w:r w:rsidRPr="007E0EDF">
        <w:rPr>
          <w:noProof w:val="0"/>
        </w:rPr>
        <w:t xml:space="preserve"> { UE detects NR cell and camps on the NR cell }</w:t>
      </w:r>
    </w:p>
    <w:p w14:paraId="3E69AB2A" w14:textId="77777777" w:rsidR="00E811C8" w:rsidRPr="007E0EDF" w:rsidRDefault="00E811C8" w:rsidP="00E811C8">
      <w:pPr>
        <w:pStyle w:val="PL"/>
        <w:rPr>
          <w:noProof w:val="0"/>
        </w:rPr>
      </w:pPr>
      <w:r w:rsidRPr="007E0EDF">
        <w:rPr>
          <w:noProof w:val="0"/>
        </w:rPr>
        <w:t xml:space="preserve">            }</w:t>
      </w:r>
    </w:p>
    <w:p w14:paraId="76D82F31" w14:textId="77777777" w:rsidR="00E811C8" w:rsidRPr="007E0EDF" w:rsidRDefault="00E811C8" w:rsidP="00E811C8">
      <w:pPr>
        <w:pStyle w:val="PL"/>
        <w:rPr>
          <w:noProof w:val="0"/>
        </w:rPr>
      </w:pPr>
    </w:p>
    <w:p w14:paraId="5E97544C" w14:textId="77777777" w:rsidR="00E811C8" w:rsidRPr="007E0EDF" w:rsidRDefault="00E811C8" w:rsidP="00E811C8">
      <w:pPr>
        <w:pStyle w:val="H6"/>
      </w:pPr>
      <w:r w:rsidRPr="007E0EDF">
        <w:t>6.2.1.5.2</w:t>
      </w:r>
      <w:r w:rsidRPr="007E0EDF">
        <w:tab/>
        <w:t>Conformance requirements</w:t>
      </w:r>
    </w:p>
    <w:p w14:paraId="6E89DE38" w14:textId="77777777" w:rsidR="00E811C8" w:rsidRPr="007E0EDF" w:rsidRDefault="00E811C8" w:rsidP="00E811C8">
      <w:r w:rsidRPr="007E0EDF">
        <w:t>References: The conformance requirements covered in the present TC are specified in: TS 23.122 clauses 4.4.3.3.1. Unless otherwise stated these are Rel-15 requirements.</w:t>
      </w:r>
    </w:p>
    <w:p w14:paraId="3A1EF8CA" w14:textId="77777777" w:rsidR="00E811C8" w:rsidRPr="007E0EDF" w:rsidRDefault="00E811C8" w:rsidP="00E811C8">
      <w:r w:rsidRPr="007E0EDF">
        <w:lastRenderedPageBreak/>
        <w:t>[TS 23.122, clause 4.4.3.3.1]</w:t>
      </w:r>
    </w:p>
    <w:p w14:paraId="513B2D55" w14:textId="77777777" w:rsidR="00E811C8" w:rsidRPr="007E0EDF" w:rsidRDefault="00E811C8" w:rsidP="00E811C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7E0EDF" w:rsidRDefault="00E811C8" w:rsidP="00E811C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7E0EDF" w:rsidRDefault="00E811C8" w:rsidP="00E811C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7E0EDF" w:rsidRDefault="00E811C8" w:rsidP="00E811C8">
      <w:pPr>
        <w:pStyle w:val="B1"/>
      </w:pPr>
      <w:r w:rsidRPr="007E0EDF">
        <w:t>-</w:t>
      </w:r>
      <w:r w:rsidRPr="007E0EDF">
        <w:tab/>
        <w:t>For an MS that supports both:</w:t>
      </w:r>
    </w:p>
    <w:p w14:paraId="35954687" w14:textId="77777777" w:rsidR="00E811C8" w:rsidRPr="007E0EDF" w:rsidRDefault="00E811C8" w:rsidP="00E811C8">
      <w:pPr>
        <w:pStyle w:val="B2"/>
      </w:pPr>
      <w:r w:rsidRPr="007E0EDF">
        <w:t>a)</w:t>
      </w:r>
      <w:r w:rsidRPr="007E0EDF">
        <w:tab/>
        <w:t>any of the following or a combination of: EC-GSM-IoT, Category M1 or Category NB1 (as defined in 3GPP TS 36.306 [54]); and</w:t>
      </w:r>
    </w:p>
    <w:p w14:paraId="3ABF7120" w14:textId="77777777" w:rsidR="00E811C8" w:rsidRPr="007E0EDF" w:rsidRDefault="00E811C8" w:rsidP="00E811C8">
      <w:pPr>
        <w:pStyle w:val="B2"/>
      </w:pPr>
      <w:r w:rsidRPr="007E0EDF">
        <w:t>b)</w:t>
      </w:r>
      <w:r w:rsidRPr="007E0EDF">
        <w:tab/>
        <w:t>any access technology other than the following: EC-GSM-IoT, Category M1 or Category NB1 (as defined in 3GPP TS 36.306 [54]),</w:t>
      </w:r>
    </w:p>
    <w:p w14:paraId="5D63A86C" w14:textId="77777777" w:rsidR="00E811C8" w:rsidRPr="007E0EDF" w:rsidRDefault="00E811C8" w:rsidP="00E811C8">
      <w:pPr>
        <w:pStyle w:val="B2"/>
        <w:rPr>
          <w:lang w:eastAsia="zh-CN"/>
        </w:rPr>
      </w:pPr>
      <w:r w:rsidRPr="007E0EDF">
        <w:rPr>
          <w:lang w:eastAsia="zh-CN"/>
        </w:rPr>
        <w:tab/>
        <w:t xml:space="preserve">then </w:t>
      </w:r>
      <w:r w:rsidRPr="007E0EDF">
        <w:t>T is interpreted depending on the access technology in use as specified below:</w:t>
      </w:r>
    </w:p>
    <w:p w14:paraId="5341223B" w14:textId="77777777" w:rsidR="00E811C8" w:rsidRPr="007E0EDF" w:rsidRDefault="00E811C8" w:rsidP="00E811C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7E0EDF" w:rsidRDefault="00E811C8" w:rsidP="00E811C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7E0EDF" w:rsidRDefault="00E811C8" w:rsidP="00E811C8">
      <w:r w:rsidRPr="007E0EDF">
        <w:t xml:space="preserve">If the MS is configured with the MinimumPeriodicSearchTimer as specified in 3GPP TS 24.368 [50] or </w:t>
      </w:r>
      <w:r w:rsidRPr="007E0EDF">
        <w:rPr>
          <w:rFonts w:eastAsia="MS Mincho"/>
          <w:lang w:eastAsia="ja-JP"/>
        </w:rPr>
        <w:t>3GPP</w:t>
      </w:r>
      <w:r w:rsidRPr="007E0EDF">
        <w:t> TS 31.102 </w:t>
      </w:r>
      <w:r w:rsidRPr="007E0EDF">
        <w:rPr>
          <w:rFonts w:eastAsia="MS Mincho"/>
          <w:lang w:eastAsia="ja-JP"/>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7E0EDF" w:rsidRDefault="00E811C8" w:rsidP="00E811C8">
      <w:pPr>
        <w:keepNext/>
        <w:keepLines/>
      </w:pPr>
      <w:r w:rsidRPr="007E0EDF">
        <w:t>The MS does not stop timer T, as described in 3GPP TS 24.008 [23] and 3GPP TS 24.301 [23A], when it activates power saving mode (PSM) (see 3GPP TS 23.682 [27A]).</w:t>
      </w:r>
    </w:p>
    <w:p w14:paraId="28128BC9" w14:textId="77777777" w:rsidR="00E811C8" w:rsidRPr="007E0EDF" w:rsidRDefault="00E811C8" w:rsidP="00E811C8">
      <w:r w:rsidRPr="007E0EDF">
        <w:t>The MS can be configured for Fast First Higher Priority PLMN search</w:t>
      </w:r>
      <w:r w:rsidRPr="007E0EDF">
        <w:rPr>
          <w:rFonts w:eastAsia="MS Mincho"/>
          <w:lang w:eastAsia="ja-JP"/>
        </w:rPr>
        <w:t xml:space="preserve"> as specified in 3GPP</w:t>
      </w:r>
      <w:r w:rsidRPr="007E0EDF">
        <w:rPr>
          <w:rStyle w:val="msoins0"/>
          <w:color w:val="008080"/>
        </w:rPr>
        <w:t> </w:t>
      </w:r>
      <w:r w:rsidRPr="007E0EDF">
        <w:rPr>
          <w:rFonts w:eastAsia="MS Mincho"/>
          <w:lang w:eastAsia="ja-JP"/>
        </w:rPr>
        <w:t>TS</w:t>
      </w:r>
      <w:r w:rsidRPr="007E0EDF">
        <w:rPr>
          <w:rStyle w:val="msoins0"/>
          <w:color w:val="008080"/>
        </w:rPr>
        <w:t> </w:t>
      </w:r>
      <w:r w:rsidRPr="007E0EDF">
        <w:rPr>
          <w:rFonts w:eastAsia="MS Mincho"/>
          <w:lang w:eastAsia="ja-JP"/>
        </w:rPr>
        <w:t>31.102</w:t>
      </w:r>
      <w:r w:rsidRPr="007E0EDF">
        <w:rPr>
          <w:rStyle w:val="msoins0"/>
          <w:color w:val="008080"/>
        </w:rPr>
        <w:t> </w:t>
      </w:r>
      <w:r w:rsidRPr="007E0EDF">
        <w:rPr>
          <w:rFonts w:eastAsia="MS Mincho"/>
          <w:lang w:eastAsia="ja-JP"/>
        </w:rPr>
        <w:t xml:space="preserve">[40] or </w:t>
      </w:r>
      <w:r w:rsidRPr="007E0EDF">
        <w:t>3GPP TS 24.368 [50]</w:t>
      </w:r>
      <w:r w:rsidRPr="007E0EDF">
        <w:rPr>
          <w:rFonts w:eastAsia="MS Mincho"/>
          <w:lang w:eastAsia="ja-JP"/>
        </w:rPr>
        <w:t>. Fast First Higher Priority PLMN search is enabled if the corresponding configuration parameter is present and set to enabled. Otherwise, Fast First Higher Priority PLMN search is disabled.</w:t>
      </w:r>
    </w:p>
    <w:p w14:paraId="6A89710A" w14:textId="77777777" w:rsidR="00E811C8" w:rsidRPr="007E0EDF" w:rsidRDefault="00E811C8" w:rsidP="00E811C8">
      <w:pPr>
        <w:keepNext/>
        <w:keepLines/>
      </w:pPr>
      <w:r w:rsidRPr="007E0EDF">
        <w:t>The attempts to access the HPLMN or an EHPLMN or higher priority PLMN shall be as specified below:</w:t>
      </w:r>
    </w:p>
    <w:p w14:paraId="35C2705D" w14:textId="77777777" w:rsidR="00E811C8" w:rsidRPr="007E0EDF" w:rsidRDefault="00E811C8" w:rsidP="00E811C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7F5D708E" w14:textId="77777777" w:rsidR="00E811C8" w:rsidRPr="007E0EDF" w:rsidRDefault="00E811C8" w:rsidP="00E811C8">
      <w:pPr>
        <w:pStyle w:val="B1"/>
      </w:pPr>
      <w:r w:rsidRPr="007E0EDF">
        <w:t>b)</w:t>
      </w:r>
      <w:r w:rsidRPr="007E0EDF">
        <w:tab/>
        <w:t>The MS shall make the first attempt after a period of at least 2 minutes and at most T minutes:</w:t>
      </w:r>
    </w:p>
    <w:p w14:paraId="3EB3F072" w14:textId="77777777" w:rsidR="00E811C8" w:rsidRPr="007E0EDF" w:rsidRDefault="00E811C8" w:rsidP="00E811C8">
      <w:pPr>
        <w:pStyle w:val="B2"/>
      </w:pPr>
      <w:r w:rsidRPr="007E0EDF">
        <w:lastRenderedPageBreak/>
        <w:t>-</w:t>
      </w:r>
      <w:r w:rsidRPr="007E0EDF">
        <w:tab/>
        <w:t>only after switch on if Fast First Higher Priority PLMN search is disabled; or</w:t>
      </w:r>
    </w:p>
    <w:p w14:paraId="181C1ECE" w14:textId="77777777" w:rsidR="00E811C8" w:rsidRPr="007E0EDF" w:rsidRDefault="00E811C8" w:rsidP="00E811C8">
      <w:pPr>
        <w:pStyle w:val="B2"/>
      </w:pPr>
      <w:r w:rsidRPr="007E0EDF">
        <w:t>-</w:t>
      </w:r>
      <w:r w:rsidRPr="007E0EDF">
        <w:tab/>
        <w:t>after switch on or upon selecting a VPLMN if Fast First Higher Priority PLMN search is enabled.</w:t>
      </w:r>
    </w:p>
    <w:p w14:paraId="09D69311" w14:textId="77777777" w:rsidR="00E811C8" w:rsidRPr="007E0EDF" w:rsidRDefault="00E811C8" w:rsidP="00E811C8">
      <w:pPr>
        <w:pStyle w:val="B1"/>
      </w:pPr>
      <w:r w:rsidRPr="007E0EDF">
        <w:t>c)</w:t>
      </w:r>
      <w:r w:rsidRPr="007E0EDF">
        <w:tab/>
        <w:t>The MS shall make the following attempts if the MS is on the VPLMN at time T after the last attempt;</w:t>
      </w:r>
    </w:p>
    <w:p w14:paraId="07D49892" w14:textId="77777777" w:rsidR="00E811C8" w:rsidRPr="007E0EDF" w:rsidRDefault="00E811C8" w:rsidP="00E811C8">
      <w:pPr>
        <w:pStyle w:val="B1"/>
      </w:pPr>
      <w:r w:rsidRPr="007E0EDF">
        <w:t>d)</w:t>
      </w:r>
      <w:r w:rsidRPr="007E0EDF">
        <w:tab/>
        <w:t>Periodic attempts shall only be performed by the MS while in idle mode;</w:t>
      </w:r>
    </w:p>
    <w:p w14:paraId="01EDBEA8" w14:textId="77777777" w:rsidR="00E811C8" w:rsidRPr="007E0EDF" w:rsidRDefault="00E811C8" w:rsidP="00E811C8">
      <w:pPr>
        <w:pStyle w:val="B1"/>
      </w:pPr>
      <w:r w:rsidRPr="007E0EDF">
        <w:t>d1)</w:t>
      </w:r>
      <w:r w:rsidRPr="007E0EDF">
        <w:tab/>
        <w:t>periodic attempts may be postponed while the MS is in power saving mode (PSM) (see 3GPP TS 23.682 [27A]).</w:t>
      </w:r>
    </w:p>
    <w:p w14:paraId="18B7ED8E" w14:textId="77777777" w:rsidR="00E811C8" w:rsidRPr="007E0EDF" w:rsidRDefault="00E811C8" w:rsidP="00E811C8">
      <w:pPr>
        <w:pStyle w:val="B1"/>
      </w:pPr>
      <w:r w:rsidRPr="007E0EDF">
        <w:t>e)</w:t>
      </w:r>
      <w:r w:rsidRPr="007E0EDF">
        <w:tab/>
        <w:t>If the HPLMN (if the EHPLMN list is not present or is empty) or a EHPLMN (if the list is present) or a higher priority PLMN is not found, the MS shall remain on the VPLMN.</w:t>
      </w:r>
    </w:p>
    <w:p w14:paraId="63210EBE" w14:textId="77777777" w:rsidR="00E811C8" w:rsidRPr="007E0EDF" w:rsidRDefault="00E811C8" w:rsidP="00E811C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7E0EDF" w:rsidRDefault="00E811C8" w:rsidP="00E811C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4C78377F" w14:textId="77777777" w:rsidR="00E811C8" w:rsidRPr="007E0EDF" w:rsidRDefault="00E811C8" w:rsidP="00E811C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7E0EDF" w:rsidRDefault="00E811C8" w:rsidP="00E811C8">
      <w:pPr>
        <w:pStyle w:val="H6"/>
      </w:pPr>
      <w:r w:rsidRPr="007E0EDF">
        <w:t>6.2.1.5.3</w:t>
      </w:r>
      <w:r w:rsidRPr="007E0EDF">
        <w:tab/>
        <w:t>Test description</w:t>
      </w:r>
    </w:p>
    <w:p w14:paraId="055092D1" w14:textId="77777777" w:rsidR="00E811C8" w:rsidRPr="007E0EDF" w:rsidRDefault="00E811C8" w:rsidP="00595E65">
      <w:pPr>
        <w:pStyle w:val="H6"/>
      </w:pPr>
      <w:r w:rsidRPr="007E0EDF">
        <w:t>6.2.1.5.3.1</w:t>
      </w:r>
      <w:r w:rsidRPr="007E0EDF">
        <w:tab/>
        <w:t>Pre-test conditions</w:t>
      </w:r>
    </w:p>
    <w:p w14:paraId="7F1CFFBD" w14:textId="77777777" w:rsidR="00E811C8" w:rsidRPr="007E0EDF" w:rsidRDefault="00E811C8" w:rsidP="00E811C8">
      <w:pPr>
        <w:pStyle w:val="H6"/>
      </w:pPr>
      <w:r w:rsidRPr="007E0EDF">
        <w:t>System Simulator</w:t>
      </w:r>
    </w:p>
    <w:p w14:paraId="168BEF1F" w14:textId="77777777" w:rsidR="00E811C8" w:rsidRPr="007E0EDF" w:rsidRDefault="00E811C8" w:rsidP="00E811C8">
      <w:pPr>
        <w:pStyle w:val="B1"/>
        <w:ind w:left="284" w:firstLine="0"/>
      </w:pPr>
      <w:r w:rsidRPr="007E0EDF">
        <w:t>-</w:t>
      </w:r>
      <w:r w:rsidRPr="007E0EDF">
        <w:tab/>
        <w:t>E-UTRA Cell 1 as specified in TS 36.508 [7]. System information combination 1 as defined in TS 36.508 [7] clause 4.4.3.1 is used.</w:t>
      </w:r>
    </w:p>
    <w:p w14:paraId="11613CAD" w14:textId="77777777" w:rsidR="00E811C8" w:rsidRPr="007E0EDF" w:rsidRDefault="00E811C8" w:rsidP="00E811C8">
      <w:pPr>
        <w:pStyle w:val="B1"/>
      </w:pPr>
      <w:r w:rsidRPr="007E0EDF">
        <w:t>-</w:t>
      </w:r>
      <w:r w:rsidRPr="007E0EDF">
        <w:tab/>
        <w:t>NR Cell 1 as specified in TS</w:t>
      </w:r>
      <w:r w:rsidRPr="007E0EDF">
        <w:rPr>
          <w:lang w:eastAsia="zh-CN"/>
        </w:rPr>
        <w:t xml:space="preserve"> </w:t>
      </w:r>
      <w:r w:rsidRPr="007E0EDF">
        <w:t>38.508-1</w:t>
      </w:r>
      <w:r w:rsidR="003D028C" w:rsidRPr="007E0EDF">
        <w:t xml:space="preserve"> </w:t>
      </w:r>
      <w:r w:rsidRPr="007E0EDF">
        <w:t>[4] table 4.4.2-3. System information combination NR-</w:t>
      </w:r>
      <w:r w:rsidR="00CC2F41" w:rsidRPr="007E0EDF">
        <w:t>1</w:t>
      </w:r>
      <w:r w:rsidRPr="007E0EDF">
        <w:t xml:space="preserve"> as defined in </w:t>
      </w:r>
      <w:r w:rsidR="000301BF" w:rsidRPr="007E0EDF">
        <w:t xml:space="preserve">TS </w:t>
      </w:r>
      <w:r w:rsidRPr="007E0EDF">
        <w:t>38.508-1 [4] sub-clause 4.4.3.1.2 is applied to the NR cell.</w:t>
      </w:r>
    </w:p>
    <w:p w14:paraId="5A61661A" w14:textId="77777777" w:rsidR="00E811C8" w:rsidRPr="007E0EDF" w:rsidRDefault="00E811C8" w:rsidP="00E811C8">
      <w:pPr>
        <w:ind w:left="284"/>
      </w:pPr>
      <w:r w:rsidRPr="007E0EDF">
        <w:t>-</w:t>
      </w:r>
      <w:r w:rsidRPr="007E0EDF">
        <w:tab/>
        <w:t>PLMN settings are defined in TS 36.523-1 [13] table 6.0.1-1.</w:t>
      </w:r>
    </w:p>
    <w:p w14:paraId="6596E88E" w14:textId="77777777" w:rsidR="00E811C8" w:rsidRPr="007E0EDF" w:rsidRDefault="00E811C8" w:rsidP="00E811C8">
      <w:pPr>
        <w:pStyle w:val="TH"/>
        <w:rPr>
          <w:rFonts w:eastAsia="MS Gothic"/>
        </w:rPr>
      </w:pPr>
      <w:r w:rsidRPr="007E0EDF">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7E0EDF" w14:paraId="722D4FD5" w14:textId="77777777" w:rsidTr="00F33823">
        <w:trPr>
          <w:trHeight w:val="207"/>
          <w:jc w:val="center"/>
        </w:trPr>
        <w:tc>
          <w:tcPr>
            <w:tcW w:w="1701" w:type="dxa"/>
          </w:tcPr>
          <w:p w14:paraId="69648C1D" w14:textId="77777777" w:rsidR="00E811C8" w:rsidRPr="007E0EDF" w:rsidRDefault="00E811C8" w:rsidP="00F33823">
            <w:pPr>
              <w:pStyle w:val="TAH"/>
            </w:pPr>
            <w:r w:rsidRPr="007E0EDF">
              <w:t>Cell</w:t>
            </w:r>
          </w:p>
        </w:tc>
        <w:tc>
          <w:tcPr>
            <w:tcW w:w="1701" w:type="dxa"/>
          </w:tcPr>
          <w:p w14:paraId="51603064" w14:textId="77777777" w:rsidR="00E811C8" w:rsidRPr="007E0EDF" w:rsidRDefault="00E811C8" w:rsidP="00F33823">
            <w:pPr>
              <w:pStyle w:val="TAH"/>
            </w:pPr>
            <w:r w:rsidRPr="007E0EDF">
              <w:t>PLMN name</w:t>
            </w:r>
          </w:p>
        </w:tc>
      </w:tr>
      <w:tr w:rsidR="00E811C8" w:rsidRPr="007E0EDF" w14:paraId="72C97C77" w14:textId="77777777" w:rsidTr="00595E65">
        <w:trPr>
          <w:trHeight w:val="269"/>
          <w:jc w:val="center"/>
        </w:trPr>
        <w:tc>
          <w:tcPr>
            <w:tcW w:w="1701" w:type="dxa"/>
          </w:tcPr>
          <w:p w14:paraId="4F5C809C" w14:textId="77777777" w:rsidR="00E811C8" w:rsidRPr="007E0EDF" w:rsidRDefault="00E811C8" w:rsidP="00F33823">
            <w:pPr>
              <w:pStyle w:val="TAC"/>
            </w:pPr>
            <w:r w:rsidRPr="007E0EDF">
              <w:t>NR Cell 1</w:t>
            </w:r>
          </w:p>
        </w:tc>
        <w:tc>
          <w:tcPr>
            <w:tcW w:w="1701" w:type="dxa"/>
          </w:tcPr>
          <w:p w14:paraId="2ABEBF9C" w14:textId="77777777" w:rsidR="00E811C8" w:rsidRPr="007E0EDF" w:rsidRDefault="00E811C8" w:rsidP="00F33823">
            <w:pPr>
              <w:pStyle w:val="TAC"/>
            </w:pPr>
            <w:r w:rsidRPr="007E0EDF">
              <w:t>PLMN1</w:t>
            </w:r>
          </w:p>
        </w:tc>
      </w:tr>
      <w:tr w:rsidR="00E811C8" w:rsidRPr="007E0EDF" w14:paraId="5FB15D9C" w14:textId="77777777" w:rsidTr="00595E65">
        <w:trPr>
          <w:jc w:val="center"/>
        </w:trPr>
        <w:tc>
          <w:tcPr>
            <w:tcW w:w="1701" w:type="dxa"/>
          </w:tcPr>
          <w:p w14:paraId="36B8D54C" w14:textId="77777777" w:rsidR="00E811C8" w:rsidRPr="007E0EDF" w:rsidRDefault="00E811C8" w:rsidP="00F33823">
            <w:pPr>
              <w:pStyle w:val="TAC"/>
            </w:pPr>
            <w:r w:rsidRPr="007E0EDF">
              <w:t>E-UTRA Cell 1</w:t>
            </w:r>
          </w:p>
        </w:tc>
        <w:tc>
          <w:tcPr>
            <w:tcW w:w="1701" w:type="dxa"/>
          </w:tcPr>
          <w:p w14:paraId="6BDB8605" w14:textId="77777777" w:rsidR="00E811C8" w:rsidRPr="007E0EDF" w:rsidRDefault="00E811C8" w:rsidP="00F33823">
            <w:pPr>
              <w:pStyle w:val="TAC"/>
            </w:pPr>
            <w:r w:rsidRPr="007E0EDF">
              <w:t>PLMN15</w:t>
            </w:r>
          </w:p>
        </w:tc>
      </w:tr>
    </w:tbl>
    <w:p w14:paraId="326103D0" w14:textId="77777777" w:rsidR="00E811C8" w:rsidRPr="007E0EDF" w:rsidRDefault="00E811C8" w:rsidP="00E811C8">
      <w:pPr>
        <w:pStyle w:val="B2"/>
      </w:pPr>
    </w:p>
    <w:p w14:paraId="4EDC09BE" w14:textId="77777777" w:rsidR="00E811C8" w:rsidRPr="007E0EDF" w:rsidRDefault="00E811C8" w:rsidP="00E811C8">
      <w:pPr>
        <w:pStyle w:val="H6"/>
      </w:pPr>
      <w:r w:rsidRPr="007E0EDF">
        <w:t>UE</w:t>
      </w:r>
    </w:p>
    <w:p w14:paraId="6A6EAD4A" w14:textId="77777777" w:rsidR="00E811C8" w:rsidRPr="007E0EDF" w:rsidRDefault="00E811C8" w:rsidP="00E811C8">
      <w:pPr>
        <w:ind w:left="284"/>
      </w:pPr>
      <w:r w:rsidRPr="007E0EDF">
        <w:t>-</w:t>
      </w:r>
      <w:r w:rsidRPr="007E0EDF">
        <w:tab/>
        <w:t>USIM configuration 9 as specified in table 6.4.1-9 in TS 38.508-1 [4] will be used.</w:t>
      </w:r>
    </w:p>
    <w:p w14:paraId="32FAE5F9" w14:textId="77777777" w:rsidR="00E811C8" w:rsidRPr="007E0EDF" w:rsidRDefault="00E811C8" w:rsidP="00E811C8">
      <w:pPr>
        <w:pStyle w:val="H6"/>
      </w:pPr>
      <w:r w:rsidRPr="007E0EDF">
        <w:t>Preamble</w:t>
      </w:r>
    </w:p>
    <w:p w14:paraId="5E553F1F" w14:textId="69D7F04C" w:rsidR="000301BF" w:rsidRPr="007E0EDF" w:rsidRDefault="000301BF" w:rsidP="000301BF">
      <w:pPr>
        <w:pStyle w:val="B1"/>
      </w:pPr>
      <w:bookmarkStart w:id="227" w:name="OLE_LINK35"/>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076374E9" w14:textId="77777777" w:rsidR="000301BF" w:rsidRPr="007E0EDF" w:rsidRDefault="000301BF" w:rsidP="000301BF">
      <w:pPr>
        <w:pStyle w:val="B1"/>
      </w:pPr>
      <w:r w:rsidRPr="007E0EDF">
        <w:t>-</w:t>
      </w:r>
      <w:r w:rsidRPr="007E0EDF">
        <w:tab/>
        <w:t>the UE is switched-off.</w:t>
      </w:r>
    </w:p>
    <w:p w14:paraId="0D88D0A9" w14:textId="77777777" w:rsidR="000301BF" w:rsidRPr="007E0EDF" w:rsidRDefault="000301BF" w:rsidP="000301BF">
      <w:pPr>
        <w:pStyle w:val="B1"/>
      </w:pPr>
      <w:r w:rsidRPr="007E0EDF">
        <w:t>-</w:t>
      </w:r>
      <w:r w:rsidRPr="007E0EDF">
        <w:tab/>
        <w:t xml:space="preserve">With E-UTRA Cell 1 "Non-suitable "Off" cell" and NR Cell 1 "Serving cell" in accordance with TS 38.508-1 [4], Table 6.2.2.1-3, the UE is brought to state 0N-B, RRC_IDLE Connectivity (NR), in </w:t>
      </w:r>
      <w:r w:rsidRPr="007E0EDF">
        <w:lastRenderedPageBreak/>
        <w:t>accordance with the procedure described in TS 38.508-1 [4], Table 4.5.5.2-1. 5G-GUTI and ngKSI are assigned and security context established.</w:t>
      </w:r>
      <w:bookmarkEnd w:id="227"/>
    </w:p>
    <w:p w14:paraId="54B997D8" w14:textId="77777777" w:rsidR="00E811C8" w:rsidRPr="007E0EDF" w:rsidRDefault="00E811C8" w:rsidP="00E811C8">
      <w:pPr>
        <w:pStyle w:val="H6"/>
      </w:pPr>
      <w:r w:rsidRPr="007E0EDF">
        <w:t>6.2.1.5.3.2</w:t>
      </w:r>
      <w:r w:rsidRPr="007E0EDF">
        <w:tab/>
        <w:t>Test procedure sequence</w:t>
      </w:r>
    </w:p>
    <w:p w14:paraId="6F031900" w14:textId="48014FA4" w:rsidR="00E811C8" w:rsidRPr="007E0EDF" w:rsidRDefault="00E811C8" w:rsidP="00E811C8">
      <w:r w:rsidRPr="007E0EDF">
        <w:t>Table 6.2.1.3.3.2-1</w:t>
      </w:r>
      <w:del w:id="228" w:author="Thiruvathirai Ramakrishnan 1UK5" w:date="2022-02-24T11:01:00Z">
        <w:r w:rsidRPr="007E0EDF" w:rsidDel="009764C7">
          <w:delText xml:space="preserve"> </w:delText>
        </w:r>
        <w:r w:rsidRPr="003C770C" w:rsidDel="009764C7">
          <w:rPr>
            <w:highlight w:val="yellow"/>
          </w:rPr>
          <w:delText>for FR1</w:delText>
        </w:r>
        <w:r w:rsidRPr="007E0EDF" w:rsidDel="009764C7">
          <w:delText xml:space="preserve"> </w:delText>
        </w:r>
      </w:del>
      <w:r w:rsidRPr="007E0EDF">
        <w:t xml:space="preserve">and </w:t>
      </w:r>
      <w:r w:rsidR="00CC2F41" w:rsidRPr="007E0EDF">
        <w:t xml:space="preserve">table 6.2.1.3.3.2-2 </w:t>
      </w:r>
      <w:del w:id="229" w:author="Thiruvathirai Ramakrishnan 1UK5" w:date="2022-02-24T11:02:00Z">
        <w:r w:rsidR="00CC2F41" w:rsidRPr="003C770C" w:rsidDel="009764C7">
          <w:rPr>
            <w:highlight w:val="yellow"/>
          </w:rPr>
          <w:delText xml:space="preserve">for </w:delText>
        </w:r>
        <w:r w:rsidRPr="003C770C" w:rsidDel="009764C7">
          <w:rPr>
            <w:highlight w:val="yellow"/>
          </w:rPr>
          <w:delText>FR2</w:delText>
        </w:r>
        <w:r w:rsidRPr="007E0EDF" w:rsidDel="009764C7">
          <w:delText xml:space="preserve"> </w:delText>
        </w:r>
      </w:del>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6ED6591E" w:rsidR="00E811C8" w:rsidRPr="007E0EDF" w:rsidRDefault="00E811C8" w:rsidP="00595E65">
      <w:pPr>
        <w:pStyle w:val="TH"/>
        <w:ind w:firstLine="720"/>
      </w:pPr>
      <w:r w:rsidRPr="007E0EDF">
        <w:t>Table 6.2.1.5.3.2-1: Cell configuration changes over time</w:t>
      </w:r>
      <w:r w:rsidR="00CC2F41" w:rsidRPr="007E0EDF">
        <w:t xml:space="preserve"> for </w:t>
      </w:r>
      <w:ins w:id="230" w:author="Thiruvathirai Ramakrishnan 1UK5" w:date="2022-02-08T14:10:00Z">
        <w:r w:rsidR="00FF029E">
          <w:t>c</w:t>
        </w:r>
        <w:r w:rsidR="00FF029E" w:rsidRPr="00610E4C">
          <w:rPr>
            <w:lang w:val="en-US"/>
          </w:rPr>
          <w:t>onducted test environment</w:t>
        </w:r>
        <w:r w:rsidR="00FF029E" w:rsidRPr="007E0EDF" w:rsidDel="00FF029E">
          <w:t xml:space="preserve"> </w:t>
        </w:r>
      </w:ins>
      <w:del w:id="231" w:author="Thiruvathirai Ramakrishnan 1UK5" w:date="2022-02-08T14:10:00Z">
        <w:r w:rsidR="00CC2F41" w:rsidRPr="007E0EDF" w:rsidDel="00FF029E">
          <w:delText>FR1</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041"/>
        <w:gridCol w:w="1131"/>
        <w:gridCol w:w="1553"/>
        <w:gridCol w:w="1426"/>
        <w:gridCol w:w="1425"/>
      </w:tblGrid>
      <w:tr w:rsidR="00CC2F41" w:rsidRPr="007E0EDF" w14:paraId="45D04223" w14:textId="77777777" w:rsidTr="007E71AD">
        <w:trPr>
          <w:trHeight w:val="270"/>
          <w:jc w:val="center"/>
        </w:trPr>
        <w:tc>
          <w:tcPr>
            <w:tcW w:w="371" w:type="pct"/>
            <w:shd w:val="clear" w:color="auto" w:fill="auto"/>
          </w:tcPr>
          <w:p w14:paraId="745878BD" w14:textId="77777777" w:rsidR="00CC2F41" w:rsidRPr="007E0EDF" w:rsidRDefault="00CC2F41" w:rsidP="00CC2F41">
            <w:pPr>
              <w:pStyle w:val="TAH"/>
            </w:pPr>
            <w:r w:rsidRPr="007E0EDF">
              <w:t> </w:t>
            </w:r>
          </w:p>
        </w:tc>
        <w:tc>
          <w:tcPr>
            <w:tcW w:w="733" w:type="pct"/>
            <w:shd w:val="clear" w:color="auto" w:fill="auto"/>
          </w:tcPr>
          <w:p w14:paraId="011CE34D" w14:textId="77777777" w:rsidR="00CC2F41" w:rsidRPr="007E0EDF" w:rsidRDefault="00CC2F41" w:rsidP="00CC2F41">
            <w:pPr>
              <w:pStyle w:val="TAH"/>
            </w:pPr>
            <w:r w:rsidRPr="007E0EDF">
              <w:t>Parameter</w:t>
            </w:r>
          </w:p>
        </w:tc>
        <w:tc>
          <w:tcPr>
            <w:tcW w:w="796" w:type="pct"/>
            <w:shd w:val="clear" w:color="auto" w:fill="auto"/>
          </w:tcPr>
          <w:p w14:paraId="4C489F2B" w14:textId="77777777" w:rsidR="00CC2F41" w:rsidRPr="007E0EDF" w:rsidRDefault="00CC2F41" w:rsidP="00CC2F41">
            <w:pPr>
              <w:pStyle w:val="TAH"/>
            </w:pPr>
            <w:r w:rsidRPr="007E0EDF">
              <w:t>Unit</w:t>
            </w:r>
          </w:p>
        </w:tc>
        <w:tc>
          <w:tcPr>
            <w:tcW w:w="1093" w:type="pct"/>
            <w:shd w:val="clear" w:color="auto" w:fill="auto"/>
          </w:tcPr>
          <w:p w14:paraId="190F162E" w14:textId="77777777" w:rsidR="00CC2F41" w:rsidRPr="007E0EDF" w:rsidRDefault="00CC2F41" w:rsidP="00CC2F41">
            <w:pPr>
              <w:pStyle w:val="TAH"/>
            </w:pPr>
            <w:r w:rsidRPr="007E0EDF">
              <w:t>NR Cell 1</w:t>
            </w:r>
          </w:p>
        </w:tc>
        <w:tc>
          <w:tcPr>
            <w:tcW w:w="1004" w:type="pct"/>
            <w:shd w:val="clear" w:color="auto" w:fill="auto"/>
          </w:tcPr>
          <w:p w14:paraId="72D2B4AE" w14:textId="77777777" w:rsidR="00CC2F41" w:rsidRPr="007E0EDF" w:rsidRDefault="00CC2F41" w:rsidP="00CC2F41">
            <w:pPr>
              <w:pStyle w:val="TAH"/>
            </w:pPr>
            <w:r w:rsidRPr="007E0EDF">
              <w:t>E-UTRA Cell 1</w:t>
            </w:r>
          </w:p>
        </w:tc>
        <w:tc>
          <w:tcPr>
            <w:tcW w:w="1004" w:type="pct"/>
          </w:tcPr>
          <w:p w14:paraId="186A6C7A" w14:textId="77777777" w:rsidR="00CC2F41" w:rsidRPr="007E0EDF" w:rsidRDefault="00CC2F41" w:rsidP="00CC2F41">
            <w:pPr>
              <w:pStyle w:val="TAH"/>
            </w:pPr>
            <w:r w:rsidRPr="007E0EDF">
              <w:t>Remarks</w:t>
            </w:r>
          </w:p>
        </w:tc>
      </w:tr>
      <w:tr w:rsidR="00CC2F41" w:rsidRPr="007E0EDF" w14:paraId="2AE05E7E" w14:textId="77777777" w:rsidTr="007E71AD">
        <w:trPr>
          <w:trHeight w:val="495"/>
          <w:jc w:val="center"/>
        </w:trPr>
        <w:tc>
          <w:tcPr>
            <w:tcW w:w="371" w:type="pct"/>
            <w:vMerge w:val="restart"/>
            <w:shd w:val="clear" w:color="auto" w:fill="auto"/>
          </w:tcPr>
          <w:p w14:paraId="61860CEF" w14:textId="77777777" w:rsidR="00CC2F41" w:rsidRPr="007E0EDF" w:rsidRDefault="00CC2F41" w:rsidP="00CC2F41">
            <w:pPr>
              <w:pStyle w:val="TAH"/>
            </w:pPr>
            <w:r w:rsidRPr="007E0EDF">
              <w:t>T0</w:t>
            </w:r>
          </w:p>
        </w:tc>
        <w:tc>
          <w:tcPr>
            <w:tcW w:w="733" w:type="pct"/>
            <w:shd w:val="clear" w:color="auto" w:fill="auto"/>
          </w:tcPr>
          <w:p w14:paraId="6EAB0CF4" w14:textId="77777777" w:rsidR="00CC2F41" w:rsidRPr="007E0EDF" w:rsidRDefault="00CC2F41" w:rsidP="00CC2F41">
            <w:pPr>
              <w:pStyle w:val="TAL"/>
            </w:pPr>
            <w:r w:rsidRPr="007E0EDF">
              <w:t>SS/PBCH</w:t>
            </w:r>
          </w:p>
          <w:p w14:paraId="331CEE91" w14:textId="77777777" w:rsidR="00CC2F41" w:rsidRPr="007E0EDF" w:rsidRDefault="00CC2F41" w:rsidP="00CC2F41">
            <w:pPr>
              <w:pStyle w:val="TAC"/>
            </w:pPr>
            <w:r w:rsidRPr="007E0EDF">
              <w:t>SSS EPRE</w:t>
            </w:r>
          </w:p>
        </w:tc>
        <w:tc>
          <w:tcPr>
            <w:tcW w:w="796" w:type="pct"/>
            <w:shd w:val="clear" w:color="auto" w:fill="auto"/>
          </w:tcPr>
          <w:p w14:paraId="77F90950" w14:textId="77777777" w:rsidR="00CC2F41" w:rsidRPr="007E0EDF" w:rsidRDefault="00CC2F41" w:rsidP="00CC2F41">
            <w:pPr>
              <w:pStyle w:val="TAC"/>
            </w:pPr>
            <w:r w:rsidRPr="007E0EDF">
              <w:t>dBm/SCS</w:t>
            </w:r>
          </w:p>
        </w:tc>
        <w:tc>
          <w:tcPr>
            <w:tcW w:w="1093" w:type="pct"/>
            <w:shd w:val="clear" w:color="auto" w:fill="auto"/>
          </w:tcPr>
          <w:p w14:paraId="27E73DB2" w14:textId="77777777" w:rsidR="00CC2F41" w:rsidRPr="007E0EDF" w:rsidRDefault="00CC2F41" w:rsidP="00CC2F41">
            <w:pPr>
              <w:pStyle w:val="TAC"/>
            </w:pPr>
            <w:r w:rsidRPr="007E0EDF">
              <w:t>"Off"</w:t>
            </w:r>
          </w:p>
        </w:tc>
        <w:tc>
          <w:tcPr>
            <w:tcW w:w="1004" w:type="pct"/>
            <w:shd w:val="clear" w:color="auto" w:fill="auto"/>
          </w:tcPr>
          <w:p w14:paraId="6D36A469" w14:textId="77777777" w:rsidR="00CC2F41" w:rsidRPr="007E0EDF" w:rsidRDefault="00CC2F41" w:rsidP="00CC2F41">
            <w:pPr>
              <w:pStyle w:val="TAC"/>
            </w:pPr>
          </w:p>
        </w:tc>
        <w:tc>
          <w:tcPr>
            <w:tcW w:w="1004" w:type="pct"/>
          </w:tcPr>
          <w:p w14:paraId="644E4CAC" w14:textId="77777777" w:rsidR="00CC2F41" w:rsidRPr="007E0EDF" w:rsidRDefault="00CC2F41" w:rsidP="00CC2F41">
            <w:pPr>
              <w:pStyle w:val="TAC"/>
            </w:pPr>
            <w:r w:rsidRPr="007E0EDF">
              <w:t>Power level “Off” is defined in TS 38.508-1 [4] Table 6.2.2.1-3</w:t>
            </w:r>
          </w:p>
        </w:tc>
      </w:tr>
      <w:tr w:rsidR="00CC2F41" w:rsidRPr="007E0EDF" w14:paraId="3FFF9985" w14:textId="77777777" w:rsidTr="007E71AD">
        <w:trPr>
          <w:trHeight w:val="149"/>
          <w:jc w:val="center"/>
        </w:trPr>
        <w:tc>
          <w:tcPr>
            <w:tcW w:w="371" w:type="pct"/>
            <w:vMerge/>
            <w:shd w:val="clear" w:color="auto" w:fill="auto"/>
          </w:tcPr>
          <w:p w14:paraId="7C95D2D9" w14:textId="77777777" w:rsidR="00CC2F41" w:rsidRPr="007E0EDF" w:rsidRDefault="00CC2F41" w:rsidP="00CC2F41">
            <w:pPr>
              <w:pStyle w:val="TAH"/>
            </w:pPr>
          </w:p>
        </w:tc>
        <w:tc>
          <w:tcPr>
            <w:tcW w:w="733" w:type="pct"/>
            <w:shd w:val="clear" w:color="auto" w:fill="auto"/>
          </w:tcPr>
          <w:p w14:paraId="1AC6CF30" w14:textId="77777777" w:rsidR="00CC2F41" w:rsidRPr="007E0EDF" w:rsidRDefault="00CC2F41" w:rsidP="00CC2F41">
            <w:pPr>
              <w:pStyle w:val="TAL"/>
            </w:pPr>
            <w:r w:rsidRPr="007E0EDF">
              <w:t>RS EPRE</w:t>
            </w:r>
          </w:p>
        </w:tc>
        <w:tc>
          <w:tcPr>
            <w:tcW w:w="796" w:type="pct"/>
            <w:shd w:val="clear" w:color="auto" w:fill="auto"/>
          </w:tcPr>
          <w:p w14:paraId="58071DC2" w14:textId="77777777" w:rsidR="00CC2F41" w:rsidRPr="007E0EDF" w:rsidRDefault="00CC2F41" w:rsidP="00CC2F41">
            <w:pPr>
              <w:pStyle w:val="TAC"/>
            </w:pPr>
            <w:r w:rsidRPr="007E0EDF">
              <w:t>dBm/15kHz</w:t>
            </w:r>
          </w:p>
        </w:tc>
        <w:tc>
          <w:tcPr>
            <w:tcW w:w="1093" w:type="pct"/>
            <w:shd w:val="clear" w:color="auto" w:fill="auto"/>
          </w:tcPr>
          <w:p w14:paraId="240D7398" w14:textId="77777777" w:rsidR="00CC2F41" w:rsidRPr="007E0EDF" w:rsidRDefault="00CC2F41" w:rsidP="00CC2F41">
            <w:pPr>
              <w:pStyle w:val="TAC"/>
            </w:pPr>
          </w:p>
        </w:tc>
        <w:tc>
          <w:tcPr>
            <w:tcW w:w="1004" w:type="pct"/>
            <w:shd w:val="clear" w:color="auto" w:fill="auto"/>
          </w:tcPr>
          <w:p w14:paraId="33185913" w14:textId="77777777" w:rsidR="00CC2F41" w:rsidRPr="007E0EDF" w:rsidRDefault="00CC2F41" w:rsidP="00CC2F41">
            <w:pPr>
              <w:pStyle w:val="TAC"/>
            </w:pPr>
            <w:r w:rsidRPr="007E0EDF">
              <w:t>-85</w:t>
            </w:r>
          </w:p>
        </w:tc>
        <w:tc>
          <w:tcPr>
            <w:tcW w:w="1004" w:type="pct"/>
          </w:tcPr>
          <w:p w14:paraId="481DF2FC" w14:textId="77777777" w:rsidR="00CC2F41" w:rsidRPr="007E0EDF" w:rsidRDefault="00CC2F41" w:rsidP="00CC2F41">
            <w:pPr>
              <w:pStyle w:val="TAC"/>
            </w:pPr>
          </w:p>
        </w:tc>
      </w:tr>
      <w:tr w:rsidR="00CC2F41" w:rsidRPr="007E0EDF" w14:paraId="6B785B7F" w14:textId="77777777" w:rsidTr="007E71AD">
        <w:trPr>
          <w:trHeight w:val="495"/>
          <w:jc w:val="center"/>
        </w:trPr>
        <w:tc>
          <w:tcPr>
            <w:tcW w:w="371" w:type="pct"/>
            <w:vMerge w:val="restart"/>
            <w:shd w:val="clear" w:color="auto" w:fill="auto"/>
          </w:tcPr>
          <w:p w14:paraId="4BB15357" w14:textId="77777777" w:rsidR="00CC2F41" w:rsidRPr="007E0EDF" w:rsidRDefault="00CC2F41" w:rsidP="00CC2F41">
            <w:pPr>
              <w:pStyle w:val="TAH"/>
            </w:pPr>
            <w:r w:rsidRPr="007E0EDF">
              <w:t>T1</w:t>
            </w:r>
          </w:p>
        </w:tc>
        <w:tc>
          <w:tcPr>
            <w:tcW w:w="733" w:type="pct"/>
            <w:shd w:val="clear" w:color="auto" w:fill="auto"/>
          </w:tcPr>
          <w:p w14:paraId="6CD70A24" w14:textId="77777777" w:rsidR="00CC2F41" w:rsidRPr="007E0EDF" w:rsidRDefault="00CC2F41" w:rsidP="00CC2F41">
            <w:pPr>
              <w:pStyle w:val="TAL"/>
            </w:pPr>
            <w:r w:rsidRPr="007E0EDF">
              <w:t>SS/PBCH</w:t>
            </w:r>
          </w:p>
          <w:p w14:paraId="10AD099B" w14:textId="77777777" w:rsidR="00CC2F41" w:rsidRPr="007E0EDF" w:rsidRDefault="00CC2F41" w:rsidP="00CC2F41">
            <w:pPr>
              <w:pStyle w:val="TAC"/>
            </w:pPr>
            <w:r w:rsidRPr="007E0EDF">
              <w:t>SSS EPRE</w:t>
            </w:r>
          </w:p>
        </w:tc>
        <w:tc>
          <w:tcPr>
            <w:tcW w:w="796" w:type="pct"/>
            <w:shd w:val="clear" w:color="auto" w:fill="auto"/>
          </w:tcPr>
          <w:p w14:paraId="595642F8" w14:textId="77777777" w:rsidR="00CC2F41" w:rsidRPr="007E0EDF" w:rsidRDefault="00CC2F41" w:rsidP="00CC2F41">
            <w:pPr>
              <w:pStyle w:val="TAC"/>
            </w:pPr>
            <w:r w:rsidRPr="007E0EDF">
              <w:t>dBm/SCS</w:t>
            </w:r>
          </w:p>
        </w:tc>
        <w:tc>
          <w:tcPr>
            <w:tcW w:w="1093" w:type="pct"/>
            <w:shd w:val="clear" w:color="auto" w:fill="auto"/>
          </w:tcPr>
          <w:p w14:paraId="5D53FEC1" w14:textId="77777777" w:rsidR="00CC2F41" w:rsidRPr="007E0EDF" w:rsidRDefault="00CC2F41" w:rsidP="00CC2F41">
            <w:pPr>
              <w:pStyle w:val="TAC"/>
            </w:pPr>
            <w:r w:rsidRPr="007E0EDF">
              <w:t>-88</w:t>
            </w:r>
          </w:p>
        </w:tc>
        <w:tc>
          <w:tcPr>
            <w:tcW w:w="1004" w:type="pct"/>
            <w:shd w:val="clear" w:color="auto" w:fill="auto"/>
          </w:tcPr>
          <w:p w14:paraId="7A612A12" w14:textId="77777777" w:rsidR="00CC2F41" w:rsidRPr="007E0EDF" w:rsidRDefault="00CC2F41" w:rsidP="00CC2F41">
            <w:pPr>
              <w:pStyle w:val="TAC"/>
            </w:pPr>
          </w:p>
        </w:tc>
        <w:tc>
          <w:tcPr>
            <w:tcW w:w="1004" w:type="pct"/>
          </w:tcPr>
          <w:p w14:paraId="7C97ED52" w14:textId="77777777" w:rsidR="00CC2F41" w:rsidRPr="007E0EDF" w:rsidRDefault="00CC2F41" w:rsidP="00CC2F41">
            <w:pPr>
              <w:pStyle w:val="TAC"/>
            </w:pPr>
          </w:p>
        </w:tc>
      </w:tr>
      <w:tr w:rsidR="00CC2F41" w:rsidRPr="007E0EDF" w14:paraId="6FB824FD" w14:textId="77777777" w:rsidTr="007E71AD">
        <w:trPr>
          <w:trHeight w:val="149"/>
          <w:jc w:val="center"/>
        </w:trPr>
        <w:tc>
          <w:tcPr>
            <w:tcW w:w="371" w:type="pct"/>
            <w:vMerge/>
            <w:shd w:val="clear" w:color="auto" w:fill="auto"/>
          </w:tcPr>
          <w:p w14:paraId="035B08F5" w14:textId="77777777" w:rsidR="00CC2F41" w:rsidRPr="007E0EDF" w:rsidRDefault="00CC2F41" w:rsidP="00CC2F41">
            <w:pPr>
              <w:pStyle w:val="TAH"/>
            </w:pPr>
          </w:p>
        </w:tc>
        <w:tc>
          <w:tcPr>
            <w:tcW w:w="733" w:type="pct"/>
            <w:shd w:val="clear" w:color="auto" w:fill="auto"/>
          </w:tcPr>
          <w:p w14:paraId="56734F2F" w14:textId="77777777" w:rsidR="00CC2F41" w:rsidRPr="007E0EDF" w:rsidRDefault="00CC2F41" w:rsidP="00CC2F41">
            <w:pPr>
              <w:pStyle w:val="TAL"/>
            </w:pPr>
            <w:r w:rsidRPr="007E0EDF">
              <w:t>RS EPRE</w:t>
            </w:r>
          </w:p>
        </w:tc>
        <w:tc>
          <w:tcPr>
            <w:tcW w:w="796" w:type="pct"/>
            <w:shd w:val="clear" w:color="auto" w:fill="auto"/>
          </w:tcPr>
          <w:p w14:paraId="20B1900C" w14:textId="77777777" w:rsidR="00CC2F41" w:rsidRPr="007E0EDF" w:rsidRDefault="00CC2F41" w:rsidP="00CC2F41">
            <w:pPr>
              <w:pStyle w:val="TAC"/>
            </w:pPr>
            <w:r w:rsidRPr="007E0EDF">
              <w:t>dBm/15kHz</w:t>
            </w:r>
          </w:p>
        </w:tc>
        <w:tc>
          <w:tcPr>
            <w:tcW w:w="1093" w:type="pct"/>
            <w:shd w:val="clear" w:color="auto" w:fill="auto"/>
          </w:tcPr>
          <w:p w14:paraId="56EFEB42" w14:textId="77777777" w:rsidR="00CC2F41" w:rsidRPr="007E0EDF" w:rsidRDefault="00CC2F41" w:rsidP="00CC2F41">
            <w:pPr>
              <w:pStyle w:val="TAC"/>
            </w:pPr>
          </w:p>
        </w:tc>
        <w:tc>
          <w:tcPr>
            <w:tcW w:w="1004" w:type="pct"/>
            <w:shd w:val="clear" w:color="auto" w:fill="auto"/>
          </w:tcPr>
          <w:p w14:paraId="4D212715" w14:textId="77777777" w:rsidR="00CC2F41" w:rsidRPr="007E0EDF" w:rsidRDefault="00CC2F41" w:rsidP="00CC2F41">
            <w:pPr>
              <w:pStyle w:val="TAC"/>
            </w:pPr>
            <w:r w:rsidRPr="007E0EDF">
              <w:t>-85</w:t>
            </w:r>
          </w:p>
        </w:tc>
        <w:tc>
          <w:tcPr>
            <w:tcW w:w="1004" w:type="pct"/>
          </w:tcPr>
          <w:p w14:paraId="0BE51DE2" w14:textId="77777777" w:rsidR="00CC2F41" w:rsidRPr="007E0EDF" w:rsidRDefault="00CC2F41" w:rsidP="00CC2F41">
            <w:pPr>
              <w:pStyle w:val="TAC"/>
            </w:pPr>
          </w:p>
        </w:tc>
      </w:tr>
    </w:tbl>
    <w:p w14:paraId="066FFF77" w14:textId="77777777" w:rsidR="00E811C8" w:rsidRPr="007E0EDF" w:rsidRDefault="00E811C8" w:rsidP="00E811C8"/>
    <w:p w14:paraId="11A82DF5" w14:textId="07B725EC" w:rsidR="00CC2F41" w:rsidRPr="007E0EDF" w:rsidRDefault="00CC2F41" w:rsidP="00CC2F41">
      <w:pPr>
        <w:pStyle w:val="TH"/>
        <w:ind w:firstLine="720"/>
      </w:pPr>
      <w:r w:rsidRPr="007E0EDF">
        <w:t>Table 6.2.1.5.3.2-</w:t>
      </w:r>
      <w:r w:rsidR="00240E44" w:rsidRPr="007E0EDF">
        <w:t>2</w:t>
      </w:r>
      <w:r w:rsidRPr="007E0EDF">
        <w:t xml:space="preserve">: Cell configuration changes over time for </w:t>
      </w:r>
      <w:ins w:id="232" w:author="Thiruvathirai Ramakrishnan 1UK5" w:date="2022-02-08T14:10:00Z">
        <w:r w:rsidR="00FF029E">
          <w:t xml:space="preserve">OTA </w:t>
        </w:r>
        <w:r w:rsidR="00FF029E" w:rsidRPr="00610E4C">
          <w:rPr>
            <w:lang w:val="en-US"/>
          </w:rPr>
          <w:t>test environment</w:t>
        </w:r>
        <w:r w:rsidR="00FF029E" w:rsidRPr="007E0EDF">
          <w:t xml:space="preserve"> </w:t>
        </w:r>
      </w:ins>
      <w:del w:id="233" w:author="Thiruvathirai Ramakrishnan 1UK5" w:date="2022-02-24T11:03:00Z">
        <w:r w:rsidRPr="007E0EDF" w:rsidDel="009764C7">
          <w:delText>FR2</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426"/>
        <w:gridCol w:w="1426"/>
      </w:tblGrid>
      <w:tr w:rsidR="00CC2F41" w:rsidRPr="007E0EDF"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7E0EDF" w:rsidRDefault="00CC2F41" w:rsidP="00E6677D">
            <w:pPr>
              <w:pStyle w:val="TAH"/>
            </w:pPr>
            <w:r w:rsidRPr="007E0EDF">
              <w:t> </w:t>
            </w:r>
          </w:p>
        </w:tc>
        <w:tc>
          <w:tcPr>
            <w:tcW w:w="732" w:type="pct"/>
            <w:shd w:val="clear" w:color="auto" w:fill="auto"/>
          </w:tcPr>
          <w:p w14:paraId="6C6EE7B4" w14:textId="77777777" w:rsidR="00CC2F41" w:rsidRPr="007E0EDF" w:rsidRDefault="00CC2F41" w:rsidP="00E6677D">
            <w:pPr>
              <w:pStyle w:val="TAH"/>
            </w:pPr>
            <w:r w:rsidRPr="007E0EDF">
              <w:t>Parameter</w:t>
            </w:r>
          </w:p>
        </w:tc>
        <w:tc>
          <w:tcPr>
            <w:tcW w:w="796" w:type="pct"/>
            <w:shd w:val="clear" w:color="auto" w:fill="auto"/>
          </w:tcPr>
          <w:p w14:paraId="75BBE44A" w14:textId="77777777" w:rsidR="00CC2F41" w:rsidRPr="007E0EDF" w:rsidRDefault="00CC2F41" w:rsidP="00E6677D">
            <w:pPr>
              <w:pStyle w:val="TAH"/>
            </w:pPr>
            <w:r w:rsidRPr="007E0EDF">
              <w:t>Unit</w:t>
            </w:r>
          </w:p>
        </w:tc>
        <w:tc>
          <w:tcPr>
            <w:tcW w:w="1094" w:type="pct"/>
            <w:shd w:val="clear" w:color="auto" w:fill="auto"/>
          </w:tcPr>
          <w:p w14:paraId="4431ED7C" w14:textId="77777777" w:rsidR="00CC2F41" w:rsidRPr="007E0EDF" w:rsidRDefault="00CC2F41" w:rsidP="00E6677D">
            <w:pPr>
              <w:pStyle w:val="TAH"/>
            </w:pPr>
            <w:r w:rsidRPr="007E0EDF">
              <w:t>NR Cell 1</w:t>
            </w:r>
          </w:p>
        </w:tc>
        <w:tc>
          <w:tcPr>
            <w:tcW w:w="1004" w:type="pct"/>
            <w:shd w:val="clear" w:color="auto" w:fill="auto"/>
          </w:tcPr>
          <w:p w14:paraId="4A70789A" w14:textId="77777777" w:rsidR="00CC2F41" w:rsidRPr="007E0EDF" w:rsidRDefault="00CC2F41" w:rsidP="00E6677D">
            <w:pPr>
              <w:pStyle w:val="TAH"/>
            </w:pPr>
            <w:r w:rsidRPr="007E0EDF">
              <w:t>E-UTRA Cell 1</w:t>
            </w:r>
          </w:p>
        </w:tc>
        <w:tc>
          <w:tcPr>
            <w:tcW w:w="1004" w:type="pct"/>
            <w:tcBorders>
              <w:bottom w:val="single" w:sz="4" w:space="0" w:color="auto"/>
            </w:tcBorders>
          </w:tcPr>
          <w:p w14:paraId="57CF7B85" w14:textId="77777777" w:rsidR="00CC2F41" w:rsidRPr="007E0EDF" w:rsidRDefault="00CC2F41" w:rsidP="00E6677D">
            <w:pPr>
              <w:pStyle w:val="TAH"/>
            </w:pPr>
            <w:r w:rsidRPr="007E0EDF">
              <w:t>Remarks</w:t>
            </w:r>
          </w:p>
        </w:tc>
      </w:tr>
      <w:tr w:rsidR="00CC2F41" w:rsidRPr="007E0EDF"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7E0EDF" w:rsidRDefault="00CC2F41" w:rsidP="00E6677D">
            <w:pPr>
              <w:pStyle w:val="TAH"/>
            </w:pPr>
            <w:r w:rsidRPr="007E0EDF">
              <w:t>T0</w:t>
            </w:r>
          </w:p>
        </w:tc>
        <w:tc>
          <w:tcPr>
            <w:tcW w:w="732" w:type="pct"/>
            <w:tcBorders>
              <w:left w:val="single" w:sz="4" w:space="0" w:color="auto"/>
            </w:tcBorders>
            <w:shd w:val="clear" w:color="auto" w:fill="auto"/>
          </w:tcPr>
          <w:p w14:paraId="1A93F4C0" w14:textId="77777777" w:rsidR="00CC2F41" w:rsidRPr="007E0EDF" w:rsidRDefault="00CC2F41" w:rsidP="00E6677D">
            <w:pPr>
              <w:pStyle w:val="TAL"/>
            </w:pPr>
            <w:r w:rsidRPr="007E0EDF">
              <w:t>SS/PBCH</w:t>
            </w:r>
          </w:p>
          <w:p w14:paraId="3921253E" w14:textId="77777777" w:rsidR="00CC2F41" w:rsidRPr="007E0EDF" w:rsidRDefault="00CC2F41" w:rsidP="00E6677D">
            <w:pPr>
              <w:pStyle w:val="TAC"/>
            </w:pPr>
            <w:r w:rsidRPr="007E0EDF">
              <w:t>SSS EPRE</w:t>
            </w:r>
          </w:p>
        </w:tc>
        <w:tc>
          <w:tcPr>
            <w:tcW w:w="796" w:type="pct"/>
            <w:shd w:val="clear" w:color="auto" w:fill="auto"/>
          </w:tcPr>
          <w:p w14:paraId="479E9DE7" w14:textId="77777777" w:rsidR="00CC2F41" w:rsidRPr="007E0EDF" w:rsidRDefault="00CC2F41" w:rsidP="00E6677D">
            <w:pPr>
              <w:pStyle w:val="TAC"/>
            </w:pPr>
            <w:r w:rsidRPr="007E0EDF">
              <w:t>dBm/SCS</w:t>
            </w:r>
          </w:p>
        </w:tc>
        <w:tc>
          <w:tcPr>
            <w:tcW w:w="1094" w:type="pct"/>
            <w:shd w:val="clear" w:color="auto" w:fill="auto"/>
          </w:tcPr>
          <w:p w14:paraId="2B1C93B7" w14:textId="77777777" w:rsidR="00CC2F41" w:rsidRPr="007E0EDF" w:rsidRDefault="00CC2F41" w:rsidP="00E6677D">
            <w:pPr>
              <w:pStyle w:val="TAC"/>
            </w:pPr>
            <w:r w:rsidRPr="007E0EDF">
              <w:t>"Off"</w:t>
            </w:r>
          </w:p>
        </w:tc>
        <w:tc>
          <w:tcPr>
            <w:tcW w:w="1004" w:type="pct"/>
            <w:tcBorders>
              <w:right w:val="single" w:sz="4" w:space="0" w:color="auto"/>
            </w:tcBorders>
            <w:shd w:val="clear" w:color="auto" w:fill="auto"/>
          </w:tcPr>
          <w:p w14:paraId="025BA36F"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7E0EDF" w:rsidRDefault="00CC2F41" w:rsidP="00E6677D">
            <w:pPr>
              <w:pStyle w:val="TAC"/>
              <w:jc w:val="left"/>
            </w:pPr>
            <w:r w:rsidRPr="007E0EDF">
              <w:t>Power level “Off” is defined in TS 38.508-1 [4] Table 6.2.2.1-3</w:t>
            </w:r>
          </w:p>
        </w:tc>
      </w:tr>
      <w:tr w:rsidR="00CC2F41" w:rsidRPr="007E0EDF"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7E0EDF" w:rsidRDefault="00CC2F41" w:rsidP="00E6677D">
            <w:pPr>
              <w:pStyle w:val="TAH"/>
            </w:pPr>
          </w:p>
        </w:tc>
        <w:tc>
          <w:tcPr>
            <w:tcW w:w="732" w:type="pct"/>
            <w:tcBorders>
              <w:left w:val="single" w:sz="4" w:space="0" w:color="auto"/>
            </w:tcBorders>
            <w:shd w:val="clear" w:color="auto" w:fill="auto"/>
          </w:tcPr>
          <w:p w14:paraId="0BAC3850" w14:textId="77777777" w:rsidR="00CC2F41" w:rsidRPr="007E0EDF" w:rsidRDefault="00CC2F41" w:rsidP="00E6677D">
            <w:pPr>
              <w:pStyle w:val="TAL"/>
            </w:pPr>
            <w:r w:rsidRPr="007E0EDF">
              <w:t>RS EPRE</w:t>
            </w:r>
          </w:p>
        </w:tc>
        <w:tc>
          <w:tcPr>
            <w:tcW w:w="796" w:type="pct"/>
            <w:shd w:val="clear" w:color="auto" w:fill="auto"/>
          </w:tcPr>
          <w:p w14:paraId="68F8FE92" w14:textId="77777777" w:rsidR="00CC2F41" w:rsidRPr="007E0EDF" w:rsidRDefault="00CC2F41" w:rsidP="00E6677D">
            <w:pPr>
              <w:pStyle w:val="TAC"/>
            </w:pPr>
            <w:r w:rsidRPr="007E0EDF">
              <w:t>dBm/15kHz</w:t>
            </w:r>
          </w:p>
        </w:tc>
        <w:tc>
          <w:tcPr>
            <w:tcW w:w="1094" w:type="pct"/>
            <w:shd w:val="clear" w:color="auto" w:fill="auto"/>
          </w:tcPr>
          <w:p w14:paraId="334B2482"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64C45BF4"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5C08797A" w14:textId="77777777" w:rsidR="00CC2F41" w:rsidRPr="007E0EDF" w:rsidDel="002748DA" w:rsidRDefault="00CC2F41" w:rsidP="00E6677D">
            <w:pPr>
              <w:pStyle w:val="TAC"/>
            </w:pPr>
          </w:p>
        </w:tc>
      </w:tr>
      <w:tr w:rsidR="00CC2F41" w:rsidRPr="007E0EDF"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7E0EDF" w:rsidRDefault="00CC2F41" w:rsidP="00E6677D">
            <w:pPr>
              <w:pStyle w:val="TAH"/>
            </w:pPr>
          </w:p>
        </w:tc>
        <w:tc>
          <w:tcPr>
            <w:tcW w:w="732" w:type="pct"/>
            <w:tcBorders>
              <w:left w:val="single" w:sz="4" w:space="0" w:color="auto"/>
            </w:tcBorders>
            <w:shd w:val="clear" w:color="auto" w:fill="auto"/>
          </w:tcPr>
          <w:p w14:paraId="25A0B301" w14:textId="77777777" w:rsidR="00CC2F41" w:rsidRPr="007E0EDF" w:rsidRDefault="00CC2F41" w:rsidP="00E6677D">
            <w:pPr>
              <w:pStyle w:val="TAL"/>
            </w:pPr>
            <w:r w:rsidRPr="007E0EDF">
              <w:t>Qrxlevmin</w:t>
            </w:r>
          </w:p>
        </w:tc>
        <w:tc>
          <w:tcPr>
            <w:tcW w:w="796" w:type="pct"/>
            <w:shd w:val="clear" w:color="auto" w:fill="auto"/>
          </w:tcPr>
          <w:p w14:paraId="20FFF91E" w14:textId="77777777" w:rsidR="00CC2F41" w:rsidRPr="007E0EDF" w:rsidRDefault="00CC2F41" w:rsidP="00E6677D">
            <w:pPr>
              <w:pStyle w:val="TAC"/>
            </w:pPr>
            <w:r w:rsidRPr="007E0EDF">
              <w:t>dBm</w:t>
            </w:r>
          </w:p>
        </w:tc>
        <w:tc>
          <w:tcPr>
            <w:tcW w:w="1094" w:type="pct"/>
            <w:shd w:val="clear" w:color="auto" w:fill="auto"/>
          </w:tcPr>
          <w:p w14:paraId="1704BFE1"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2C41D542"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749F197E" w14:textId="77777777" w:rsidR="00CC2F41" w:rsidRPr="007E0EDF" w:rsidDel="002748DA" w:rsidRDefault="00CC2F41" w:rsidP="00E6677D">
            <w:pPr>
              <w:pStyle w:val="TAC"/>
            </w:pPr>
          </w:p>
        </w:tc>
      </w:tr>
      <w:tr w:rsidR="00CC2F41" w:rsidRPr="007E0EDF"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7E0EDF" w:rsidRDefault="00CC2F41" w:rsidP="00E6677D">
            <w:pPr>
              <w:pStyle w:val="TAH"/>
            </w:pPr>
            <w:r w:rsidRPr="007E0EDF">
              <w:t>T1</w:t>
            </w:r>
          </w:p>
        </w:tc>
        <w:tc>
          <w:tcPr>
            <w:tcW w:w="732" w:type="pct"/>
            <w:tcBorders>
              <w:left w:val="single" w:sz="4" w:space="0" w:color="auto"/>
            </w:tcBorders>
            <w:shd w:val="clear" w:color="auto" w:fill="auto"/>
          </w:tcPr>
          <w:p w14:paraId="3577BF28" w14:textId="77777777" w:rsidR="00CC2F41" w:rsidRPr="007E0EDF" w:rsidRDefault="00CC2F41" w:rsidP="00E6677D">
            <w:pPr>
              <w:pStyle w:val="TAL"/>
            </w:pPr>
            <w:r w:rsidRPr="007E0EDF">
              <w:t>SS/PBCH</w:t>
            </w:r>
          </w:p>
          <w:p w14:paraId="4DED3D05" w14:textId="77777777" w:rsidR="00CC2F41" w:rsidRPr="007E0EDF" w:rsidRDefault="00CC2F41" w:rsidP="00E6677D">
            <w:pPr>
              <w:pStyle w:val="TAC"/>
            </w:pPr>
            <w:r w:rsidRPr="007E0EDF">
              <w:t>SSS EPRE</w:t>
            </w:r>
          </w:p>
        </w:tc>
        <w:tc>
          <w:tcPr>
            <w:tcW w:w="796" w:type="pct"/>
            <w:shd w:val="clear" w:color="auto" w:fill="auto"/>
          </w:tcPr>
          <w:p w14:paraId="214ABA57" w14:textId="77777777" w:rsidR="00CC2F41" w:rsidRPr="007E0EDF" w:rsidRDefault="00CC2F41" w:rsidP="00E6677D">
            <w:pPr>
              <w:pStyle w:val="TAC"/>
            </w:pPr>
            <w:r w:rsidRPr="007E0EDF">
              <w:t>dBm/SCS</w:t>
            </w:r>
          </w:p>
        </w:tc>
        <w:tc>
          <w:tcPr>
            <w:tcW w:w="1094" w:type="pct"/>
            <w:shd w:val="clear" w:color="auto" w:fill="auto"/>
          </w:tcPr>
          <w:p w14:paraId="4ADB670F" w14:textId="77777777" w:rsidR="00CC2F41" w:rsidRPr="007E0EDF" w:rsidRDefault="00CC2F41" w:rsidP="00E6677D">
            <w:pPr>
              <w:pStyle w:val="TAC"/>
            </w:pPr>
            <w:r w:rsidRPr="007E0EDF">
              <w:t>-82</w:t>
            </w:r>
          </w:p>
        </w:tc>
        <w:tc>
          <w:tcPr>
            <w:tcW w:w="1004" w:type="pct"/>
            <w:tcBorders>
              <w:right w:val="single" w:sz="4" w:space="0" w:color="auto"/>
            </w:tcBorders>
            <w:shd w:val="clear" w:color="auto" w:fill="auto"/>
          </w:tcPr>
          <w:p w14:paraId="5E0D80EA"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7E0EDF" w:rsidRDefault="00CC2F41" w:rsidP="00E6677D">
            <w:pPr>
              <w:pStyle w:val="TAC"/>
            </w:pPr>
          </w:p>
        </w:tc>
      </w:tr>
      <w:tr w:rsidR="00CC2F41" w:rsidRPr="007E0EDF"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7E0EDF" w:rsidRDefault="00CC2F41" w:rsidP="00E6677D">
            <w:pPr>
              <w:pStyle w:val="TAH"/>
            </w:pPr>
          </w:p>
        </w:tc>
        <w:tc>
          <w:tcPr>
            <w:tcW w:w="732" w:type="pct"/>
            <w:tcBorders>
              <w:left w:val="single" w:sz="4" w:space="0" w:color="auto"/>
            </w:tcBorders>
            <w:shd w:val="clear" w:color="auto" w:fill="auto"/>
          </w:tcPr>
          <w:p w14:paraId="4D913995" w14:textId="77777777" w:rsidR="00CC2F41" w:rsidRPr="007E0EDF" w:rsidRDefault="00CC2F41" w:rsidP="00E6677D">
            <w:pPr>
              <w:pStyle w:val="TAL"/>
            </w:pPr>
            <w:r w:rsidRPr="007E0EDF">
              <w:t>RS EPRE</w:t>
            </w:r>
          </w:p>
        </w:tc>
        <w:tc>
          <w:tcPr>
            <w:tcW w:w="796" w:type="pct"/>
            <w:shd w:val="clear" w:color="auto" w:fill="auto"/>
          </w:tcPr>
          <w:p w14:paraId="575AE298" w14:textId="77777777" w:rsidR="00CC2F41" w:rsidRPr="007E0EDF" w:rsidRDefault="00CC2F41" w:rsidP="00E6677D">
            <w:pPr>
              <w:pStyle w:val="TAC"/>
            </w:pPr>
            <w:r w:rsidRPr="007E0EDF">
              <w:t>dBm/15kHz</w:t>
            </w:r>
          </w:p>
        </w:tc>
        <w:tc>
          <w:tcPr>
            <w:tcW w:w="1094" w:type="pct"/>
            <w:shd w:val="clear" w:color="auto" w:fill="auto"/>
          </w:tcPr>
          <w:p w14:paraId="54B3B669"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0D69C825"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2E2FD96E" w14:textId="77777777" w:rsidR="00CC2F41" w:rsidRPr="007E0EDF" w:rsidDel="002748DA" w:rsidRDefault="00CC2F41" w:rsidP="00E6677D">
            <w:pPr>
              <w:pStyle w:val="TAC"/>
            </w:pPr>
          </w:p>
        </w:tc>
      </w:tr>
      <w:tr w:rsidR="00CC2F41" w:rsidRPr="007E0EDF"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7E0EDF" w:rsidRDefault="00CC2F41" w:rsidP="00E6677D">
            <w:pPr>
              <w:pStyle w:val="TAH"/>
            </w:pPr>
          </w:p>
        </w:tc>
        <w:tc>
          <w:tcPr>
            <w:tcW w:w="732" w:type="pct"/>
            <w:tcBorders>
              <w:left w:val="single" w:sz="4" w:space="0" w:color="auto"/>
            </w:tcBorders>
            <w:shd w:val="clear" w:color="auto" w:fill="auto"/>
          </w:tcPr>
          <w:p w14:paraId="2F8CF1C5" w14:textId="77777777" w:rsidR="00CC2F41" w:rsidRPr="007E0EDF" w:rsidRDefault="00CC2F41" w:rsidP="00E6677D">
            <w:pPr>
              <w:pStyle w:val="TAL"/>
            </w:pPr>
            <w:r w:rsidRPr="007E0EDF">
              <w:t>Qrxlevmin</w:t>
            </w:r>
          </w:p>
        </w:tc>
        <w:tc>
          <w:tcPr>
            <w:tcW w:w="796" w:type="pct"/>
            <w:shd w:val="clear" w:color="auto" w:fill="auto"/>
          </w:tcPr>
          <w:p w14:paraId="4D23D301" w14:textId="77777777" w:rsidR="00CC2F41" w:rsidRPr="007E0EDF" w:rsidRDefault="00CC2F41" w:rsidP="00E6677D">
            <w:pPr>
              <w:pStyle w:val="TAC"/>
            </w:pPr>
            <w:r w:rsidRPr="007E0EDF">
              <w:t>dBm</w:t>
            </w:r>
          </w:p>
        </w:tc>
        <w:tc>
          <w:tcPr>
            <w:tcW w:w="1094" w:type="pct"/>
            <w:shd w:val="clear" w:color="auto" w:fill="auto"/>
          </w:tcPr>
          <w:p w14:paraId="7262AF4B" w14:textId="77777777" w:rsidR="00CC2F41" w:rsidRPr="007E0EDF" w:rsidRDefault="00C201E2" w:rsidP="00E6677D">
            <w:pPr>
              <w:pStyle w:val="TAC"/>
            </w:pPr>
            <w:r w:rsidRPr="007E0EDF">
              <w:t>-</w:t>
            </w:r>
            <w:r w:rsidR="00CC2F41" w:rsidRPr="007E0EDF">
              <w:t>91+</w:t>
            </w:r>
            <w:r w:rsidR="00CC2F41" w:rsidRPr="007E0EDF">
              <w:br/>
              <w:t>Delta(NRf1)</w:t>
            </w:r>
          </w:p>
        </w:tc>
        <w:tc>
          <w:tcPr>
            <w:tcW w:w="1004" w:type="pct"/>
            <w:tcBorders>
              <w:right w:val="single" w:sz="4" w:space="0" w:color="auto"/>
            </w:tcBorders>
            <w:shd w:val="clear" w:color="auto" w:fill="auto"/>
          </w:tcPr>
          <w:p w14:paraId="4EEBB998"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443BE50B" w14:textId="77777777" w:rsidR="00CC2F41" w:rsidRPr="007E0EDF" w:rsidDel="002748DA" w:rsidRDefault="00CC2F41" w:rsidP="00E6677D">
            <w:pPr>
              <w:pStyle w:val="TAC"/>
            </w:pPr>
          </w:p>
        </w:tc>
      </w:tr>
    </w:tbl>
    <w:p w14:paraId="3D0C6BC9" w14:textId="77777777" w:rsidR="00CC2F41" w:rsidRPr="007E0EDF" w:rsidRDefault="00CC2F41" w:rsidP="00E811C8"/>
    <w:p w14:paraId="208FCA73" w14:textId="77777777" w:rsidR="00E811C8" w:rsidRPr="007E0EDF" w:rsidRDefault="00E811C8" w:rsidP="00E811C8">
      <w:pPr>
        <w:pStyle w:val="TH"/>
      </w:pPr>
      <w:r w:rsidRPr="007E0EDF">
        <w:lastRenderedPageBreak/>
        <w:t>Table 6.2.1.5.3.2-</w:t>
      </w:r>
      <w:r w:rsidR="00240E44"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7E0EDF" w14:paraId="1F0B8129" w14:textId="77777777" w:rsidTr="00F33823">
        <w:tc>
          <w:tcPr>
            <w:tcW w:w="534" w:type="dxa"/>
            <w:tcBorders>
              <w:bottom w:val="nil"/>
            </w:tcBorders>
            <w:shd w:val="clear" w:color="auto" w:fill="auto"/>
          </w:tcPr>
          <w:p w14:paraId="47565BBE" w14:textId="77777777" w:rsidR="00E811C8" w:rsidRPr="007E0EDF" w:rsidRDefault="00E811C8" w:rsidP="00F33823">
            <w:pPr>
              <w:pStyle w:val="TAH"/>
            </w:pPr>
            <w:r w:rsidRPr="007E0EDF">
              <w:t>St</w:t>
            </w:r>
          </w:p>
        </w:tc>
        <w:tc>
          <w:tcPr>
            <w:tcW w:w="3968" w:type="dxa"/>
            <w:shd w:val="clear" w:color="auto" w:fill="auto"/>
          </w:tcPr>
          <w:p w14:paraId="570A6A2E" w14:textId="77777777" w:rsidR="00E811C8" w:rsidRPr="007E0EDF" w:rsidRDefault="00E811C8" w:rsidP="00F33823">
            <w:pPr>
              <w:pStyle w:val="TAH"/>
            </w:pPr>
            <w:r w:rsidRPr="007E0EDF">
              <w:t>Procedure</w:t>
            </w:r>
          </w:p>
        </w:tc>
        <w:tc>
          <w:tcPr>
            <w:tcW w:w="3684" w:type="dxa"/>
            <w:gridSpan w:val="2"/>
            <w:shd w:val="clear" w:color="auto" w:fill="auto"/>
          </w:tcPr>
          <w:p w14:paraId="45983E9A"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7CA67641" w14:textId="77777777" w:rsidR="00E811C8" w:rsidRPr="007E0EDF" w:rsidRDefault="00E811C8" w:rsidP="00F33823">
            <w:pPr>
              <w:pStyle w:val="TAH"/>
            </w:pPr>
            <w:r w:rsidRPr="007E0EDF">
              <w:t>TP</w:t>
            </w:r>
          </w:p>
        </w:tc>
        <w:tc>
          <w:tcPr>
            <w:tcW w:w="850" w:type="dxa"/>
            <w:tcBorders>
              <w:bottom w:val="nil"/>
            </w:tcBorders>
            <w:shd w:val="clear" w:color="auto" w:fill="auto"/>
          </w:tcPr>
          <w:p w14:paraId="1913936D" w14:textId="77777777" w:rsidR="00E811C8" w:rsidRPr="007E0EDF" w:rsidRDefault="00E811C8" w:rsidP="00F33823">
            <w:pPr>
              <w:pStyle w:val="TAH"/>
            </w:pPr>
            <w:r w:rsidRPr="007E0EDF">
              <w:t>Verdict</w:t>
            </w:r>
          </w:p>
        </w:tc>
      </w:tr>
      <w:tr w:rsidR="00E811C8" w:rsidRPr="007E0EDF" w14:paraId="5BEC3E81" w14:textId="77777777" w:rsidTr="00F33823">
        <w:tc>
          <w:tcPr>
            <w:tcW w:w="534" w:type="dxa"/>
            <w:tcBorders>
              <w:top w:val="nil"/>
            </w:tcBorders>
            <w:shd w:val="clear" w:color="auto" w:fill="auto"/>
          </w:tcPr>
          <w:p w14:paraId="1766BD17" w14:textId="77777777" w:rsidR="00E811C8" w:rsidRPr="007E0EDF" w:rsidRDefault="00E811C8" w:rsidP="00F33823">
            <w:pPr>
              <w:pStyle w:val="TAH"/>
            </w:pPr>
          </w:p>
        </w:tc>
        <w:tc>
          <w:tcPr>
            <w:tcW w:w="3968" w:type="dxa"/>
            <w:shd w:val="clear" w:color="auto" w:fill="auto"/>
          </w:tcPr>
          <w:p w14:paraId="5B70E1DD" w14:textId="77777777" w:rsidR="00E811C8" w:rsidRPr="007E0EDF" w:rsidRDefault="00E811C8" w:rsidP="00F33823">
            <w:pPr>
              <w:pStyle w:val="TAH"/>
            </w:pPr>
          </w:p>
        </w:tc>
        <w:tc>
          <w:tcPr>
            <w:tcW w:w="708" w:type="dxa"/>
            <w:shd w:val="clear" w:color="auto" w:fill="auto"/>
          </w:tcPr>
          <w:p w14:paraId="1495B234" w14:textId="77777777" w:rsidR="00E811C8" w:rsidRPr="007E0EDF" w:rsidRDefault="00E811C8" w:rsidP="00F33823">
            <w:pPr>
              <w:pStyle w:val="TAH"/>
            </w:pPr>
            <w:r w:rsidRPr="007E0EDF">
              <w:t>U – S</w:t>
            </w:r>
          </w:p>
        </w:tc>
        <w:tc>
          <w:tcPr>
            <w:tcW w:w="2976" w:type="dxa"/>
            <w:shd w:val="clear" w:color="auto" w:fill="auto"/>
          </w:tcPr>
          <w:p w14:paraId="4DE24357" w14:textId="77777777" w:rsidR="00E811C8" w:rsidRPr="007E0EDF" w:rsidRDefault="00E811C8" w:rsidP="00F33823">
            <w:pPr>
              <w:pStyle w:val="TAH"/>
            </w:pPr>
            <w:r w:rsidRPr="007E0EDF">
              <w:t>Message</w:t>
            </w:r>
          </w:p>
        </w:tc>
        <w:tc>
          <w:tcPr>
            <w:tcW w:w="567" w:type="dxa"/>
            <w:tcBorders>
              <w:top w:val="nil"/>
            </w:tcBorders>
            <w:shd w:val="clear" w:color="auto" w:fill="auto"/>
          </w:tcPr>
          <w:p w14:paraId="7C3E4142" w14:textId="77777777" w:rsidR="00E811C8" w:rsidRPr="007E0EDF" w:rsidRDefault="00E811C8" w:rsidP="00F33823">
            <w:pPr>
              <w:pStyle w:val="TAH"/>
            </w:pPr>
          </w:p>
        </w:tc>
        <w:tc>
          <w:tcPr>
            <w:tcW w:w="850" w:type="dxa"/>
            <w:tcBorders>
              <w:top w:val="nil"/>
            </w:tcBorders>
            <w:shd w:val="clear" w:color="auto" w:fill="auto"/>
          </w:tcPr>
          <w:p w14:paraId="7B5A8D50" w14:textId="77777777" w:rsidR="00E811C8" w:rsidRPr="007E0EDF" w:rsidRDefault="00E811C8" w:rsidP="00F33823">
            <w:pPr>
              <w:pStyle w:val="TAH"/>
            </w:pPr>
          </w:p>
        </w:tc>
      </w:tr>
      <w:tr w:rsidR="00E811C8" w:rsidRPr="007E0EDF" w14:paraId="676D7E76" w14:textId="77777777" w:rsidTr="00F33823">
        <w:tc>
          <w:tcPr>
            <w:tcW w:w="534" w:type="dxa"/>
            <w:tcBorders>
              <w:top w:val="nil"/>
            </w:tcBorders>
            <w:shd w:val="clear" w:color="auto" w:fill="auto"/>
          </w:tcPr>
          <w:p w14:paraId="1126D23A" w14:textId="77777777" w:rsidR="00E811C8" w:rsidRPr="007E0EDF" w:rsidRDefault="00E811C8" w:rsidP="00F33823">
            <w:pPr>
              <w:pStyle w:val="TAL"/>
              <w:jc w:val="center"/>
            </w:pPr>
            <w:r w:rsidRPr="007E0EDF">
              <w:t>1</w:t>
            </w:r>
          </w:p>
        </w:tc>
        <w:tc>
          <w:tcPr>
            <w:tcW w:w="3968" w:type="dxa"/>
            <w:shd w:val="clear" w:color="auto" w:fill="auto"/>
          </w:tcPr>
          <w:p w14:paraId="195BBC1C" w14:textId="77777777" w:rsidR="00E811C8" w:rsidRPr="007E0EDF" w:rsidRDefault="00E811C8" w:rsidP="00F33823">
            <w:pPr>
              <w:pStyle w:val="TAL"/>
            </w:pPr>
            <w:r w:rsidRPr="007E0EDF">
              <w:t>Power on the UE.</w:t>
            </w:r>
          </w:p>
        </w:tc>
        <w:tc>
          <w:tcPr>
            <w:tcW w:w="708" w:type="dxa"/>
            <w:shd w:val="clear" w:color="auto" w:fill="auto"/>
          </w:tcPr>
          <w:p w14:paraId="6F4C4B1F" w14:textId="77777777" w:rsidR="00E811C8" w:rsidRPr="007E0EDF" w:rsidRDefault="00E811C8" w:rsidP="00F33823">
            <w:pPr>
              <w:pStyle w:val="TAL"/>
              <w:jc w:val="center"/>
            </w:pPr>
            <w:r w:rsidRPr="007E0EDF">
              <w:t>-</w:t>
            </w:r>
          </w:p>
        </w:tc>
        <w:tc>
          <w:tcPr>
            <w:tcW w:w="2976" w:type="dxa"/>
            <w:shd w:val="clear" w:color="auto" w:fill="auto"/>
          </w:tcPr>
          <w:p w14:paraId="5CEAD301" w14:textId="77777777" w:rsidR="00E811C8" w:rsidRPr="007E0EDF" w:rsidRDefault="00E811C8" w:rsidP="00F33823">
            <w:pPr>
              <w:pStyle w:val="TAL"/>
            </w:pPr>
            <w:r w:rsidRPr="007E0EDF">
              <w:t>-</w:t>
            </w:r>
          </w:p>
        </w:tc>
        <w:tc>
          <w:tcPr>
            <w:tcW w:w="567" w:type="dxa"/>
            <w:tcBorders>
              <w:top w:val="nil"/>
            </w:tcBorders>
            <w:shd w:val="clear" w:color="auto" w:fill="auto"/>
          </w:tcPr>
          <w:p w14:paraId="37ADB930" w14:textId="77777777" w:rsidR="00E811C8" w:rsidRPr="007E0EDF" w:rsidRDefault="00E811C8" w:rsidP="00F33823">
            <w:pPr>
              <w:pStyle w:val="TAL"/>
            </w:pPr>
            <w:r w:rsidRPr="007E0EDF">
              <w:t>-</w:t>
            </w:r>
          </w:p>
        </w:tc>
        <w:tc>
          <w:tcPr>
            <w:tcW w:w="850" w:type="dxa"/>
            <w:tcBorders>
              <w:top w:val="nil"/>
            </w:tcBorders>
            <w:shd w:val="clear" w:color="auto" w:fill="auto"/>
          </w:tcPr>
          <w:p w14:paraId="1EA62887" w14:textId="77777777" w:rsidR="00E811C8" w:rsidRPr="007E0EDF" w:rsidRDefault="00E811C8" w:rsidP="00F33823">
            <w:pPr>
              <w:pStyle w:val="TAL"/>
            </w:pPr>
            <w:r w:rsidRPr="007E0EDF">
              <w:t>-</w:t>
            </w:r>
          </w:p>
        </w:tc>
      </w:tr>
      <w:tr w:rsidR="00E811C8" w:rsidRPr="007E0EDF" w14:paraId="481C6289" w14:textId="77777777" w:rsidTr="00F33823">
        <w:tc>
          <w:tcPr>
            <w:tcW w:w="534" w:type="dxa"/>
            <w:shd w:val="clear" w:color="auto" w:fill="auto"/>
          </w:tcPr>
          <w:p w14:paraId="6E995047" w14:textId="77777777" w:rsidR="00E811C8" w:rsidRPr="007E0EDF" w:rsidRDefault="00E811C8" w:rsidP="00F33823">
            <w:pPr>
              <w:pStyle w:val="TAC"/>
            </w:pPr>
            <w:r w:rsidRPr="007E0EDF">
              <w:t>2</w:t>
            </w:r>
          </w:p>
        </w:tc>
        <w:tc>
          <w:tcPr>
            <w:tcW w:w="3968" w:type="dxa"/>
            <w:shd w:val="clear" w:color="auto" w:fill="auto"/>
          </w:tcPr>
          <w:p w14:paraId="0AA9A4B7" w14:textId="77777777" w:rsidR="00E811C8" w:rsidRPr="007E0EDF" w:rsidRDefault="000301BF" w:rsidP="00F33823">
            <w:pPr>
              <w:pStyle w:val="TAL"/>
            </w:pPr>
            <w:r w:rsidRPr="007E0EDF">
              <w:t>Void</w:t>
            </w:r>
          </w:p>
        </w:tc>
        <w:tc>
          <w:tcPr>
            <w:tcW w:w="708" w:type="dxa"/>
            <w:shd w:val="clear" w:color="auto" w:fill="auto"/>
          </w:tcPr>
          <w:p w14:paraId="2920A9C5" w14:textId="77777777" w:rsidR="00E811C8" w:rsidRPr="007E0EDF" w:rsidRDefault="00E811C8" w:rsidP="00F33823">
            <w:pPr>
              <w:pStyle w:val="TAC"/>
            </w:pPr>
            <w:r w:rsidRPr="007E0EDF">
              <w:t>-</w:t>
            </w:r>
          </w:p>
        </w:tc>
        <w:tc>
          <w:tcPr>
            <w:tcW w:w="2976" w:type="dxa"/>
            <w:shd w:val="clear" w:color="auto" w:fill="auto"/>
          </w:tcPr>
          <w:p w14:paraId="651DA143" w14:textId="77777777" w:rsidR="00E811C8" w:rsidRPr="007E0EDF" w:rsidRDefault="00E811C8" w:rsidP="00F33823">
            <w:pPr>
              <w:pStyle w:val="TAL"/>
            </w:pPr>
            <w:r w:rsidRPr="007E0EDF">
              <w:t>-</w:t>
            </w:r>
          </w:p>
        </w:tc>
        <w:tc>
          <w:tcPr>
            <w:tcW w:w="567" w:type="dxa"/>
            <w:shd w:val="clear" w:color="auto" w:fill="auto"/>
          </w:tcPr>
          <w:p w14:paraId="3CC0781C" w14:textId="77777777" w:rsidR="00E811C8" w:rsidRPr="007E0EDF" w:rsidRDefault="00E811C8" w:rsidP="00F33823">
            <w:pPr>
              <w:pStyle w:val="TAL"/>
            </w:pPr>
            <w:r w:rsidRPr="007E0EDF">
              <w:t>-</w:t>
            </w:r>
          </w:p>
        </w:tc>
        <w:tc>
          <w:tcPr>
            <w:tcW w:w="850" w:type="dxa"/>
            <w:shd w:val="clear" w:color="auto" w:fill="auto"/>
          </w:tcPr>
          <w:p w14:paraId="3ECC8BCF" w14:textId="77777777" w:rsidR="00E811C8" w:rsidRPr="007E0EDF" w:rsidRDefault="00E811C8" w:rsidP="00F33823">
            <w:pPr>
              <w:pStyle w:val="TAL"/>
            </w:pPr>
            <w:r w:rsidRPr="007E0EDF">
              <w:t>-</w:t>
            </w:r>
          </w:p>
        </w:tc>
      </w:tr>
      <w:tr w:rsidR="00E811C8" w:rsidRPr="007E0EDF" w14:paraId="3BF5819D" w14:textId="77777777" w:rsidTr="00F33823">
        <w:tc>
          <w:tcPr>
            <w:tcW w:w="534" w:type="dxa"/>
            <w:shd w:val="clear" w:color="auto" w:fill="auto"/>
          </w:tcPr>
          <w:p w14:paraId="03FCEF8D" w14:textId="77777777" w:rsidR="00E811C8" w:rsidRPr="007E0EDF" w:rsidRDefault="00E811C8" w:rsidP="00F33823">
            <w:pPr>
              <w:pStyle w:val="TAC"/>
            </w:pPr>
            <w:r w:rsidRPr="007E0EDF">
              <w:t>3-1</w:t>
            </w:r>
            <w:r w:rsidR="00240E44" w:rsidRPr="007E0EDF">
              <w:t>2b</w:t>
            </w:r>
            <w:r w:rsidR="000301BF" w:rsidRPr="007E0EDF">
              <w:t>8</w:t>
            </w:r>
          </w:p>
        </w:tc>
        <w:tc>
          <w:tcPr>
            <w:tcW w:w="3968" w:type="dxa"/>
            <w:shd w:val="clear" w:color="auto" w:fill="auto"/>
          </w:tcPr>
          <w:p w14:paraId="197E962B" w14:textId="77777777" w:rsidR="00E811C8" w:rsidRPr="007E0EDF" w:rsidRDefault="00E811C8" w:rsidP="00F33823">
            <w:pPr>
              <w:pStyle w:val="TAL"/>
            </w:pPr>
            <w:r w:rsidRPr="007E0EDF">
              <w:t xml:space="preserve">Steps </w:t>
            </w:r>
            <w:r w:rsidR="00240E44" w:rsidRPr="007E0EDF">
              <w:t>1</w:t>
            </w:r>
            <w:r w:rsidRPr="007E0EDF">
              <w:t>-1</w:t>
            </w:r>
            <w:r w:rsidR="00240E44" w:rsidRPr="007E0EDF">
              <w:t>0b8</w:t>
            </w:r>
            <w:r w:rsidRPr="007E0EDF">
              <w:t xml:space="preserve"> of the registration procedure described in TS 3</w:t>
            </w:r>
            <w:r w:rsidR="00240E44" w:rsidRPr="007E0EDF">
              <w:t>8</w:t>
            </w:r>
            <w:r w:rsidRPr="007E0EDF">
              <w:t>.508</w:t>
            </w:r>
            <w:r w:rsidR="00240E44" w:rsidRPr="007E0EDF">
              <w:t xml:space="preserve">-1 </w:t>
            </w:r>
            <w:r w:rsidRPr="007E0EDF">
              <w:t>[</w:t>
            </w:r>
            <w:r w:rsidR="000301BF" w:rsidRPr="007E0EDF">
              <w:t>4</w:t>
            </w:r>
            <w:r w:rsidRPr="007E0EDF">
              <w:t>] table 4.5.2.</w:t>
            </w:r>
            <w:r w:rsidR="00240E44" w:rsidRPr="007E0EDF">
              <w:t>2</w:t>
            </w:r>
            <w:r w:rsidRPr="007E0EDF">
              <w:t>-1 take place on E-UTRAN Cell 1.</w:t>
            </w:r>
          </w:p>
        </w:tc>
        <w:tc>
          <w:tcPr>
            <w:tcW w:w="708" w:type="dxa"/>
            <w:shd w:val="clear" w:color="auto" w:fill="auto"/>
          </w:tcPr>
          <w:p w14:paraId="2853ADF7" w14:textId="77777777" w:rsidR="00E811C8" w:rsidRPr="007E0EDF" w:rsidRDefault="00E811C8" w:rsidP="00F33823">
            <w:pPr>
              <w:pStyle w:val="TAC"/>
            </w:pPr>
            <w:r w:rsidRPr="007E0EDF">
              <w:t>-</w:t>
            </w:r>
          </w:p>
        </w:tc>
        <w:tc>
          <w:tcPr>
            <w:tcW w:w="2976" w:type="dxa"/>
            <w:shd w:val="clear" w:color="auto" w:fill="auto"/>
          </w:tcPr>
          <w:p w14:paraId="2D459501" w14:textId="77777777" w:rsidR="00E811C8" w:rsidRPr="007E0EDF" w:rsidRDefault="00E811C8" w:rsidP="00F33823">
            <w:pPr>
              <w:pStyle w:val="TAL"/>
            </w:pPr>
            <w:r w:rsidRPr="007E0EDF">
              <w:t>-</w:t>
            </w:r>
          </w:p>
        </w:tc>
        <w:tc>
          <w:tcPr>
            <w:tcW w:w="567" w:type="dxa"/>
            <w:shd w:val="clear" w:color="auto" w:fill="auto"/>
          </w:tcPr>
          <w:p w14:paraId="61720AA6" w14:textId="77777777" w:rsidR="00E811C8" w:rsidRPr="007E0EDF" w:rsidRDefault="00E811C8" w:rsidP="00F33823">
            <w:pPr>
              <w:pStyle w:val="TAL"/>
            </w:pPr>
            <w:r w:rsidRPr="007E0EDF">
              <w:t>-</w:t>
            </w:r>
          </w:p>
        </w:tc>
        <w:tc>
          <w:tcPr>
            <w:tcW w:w="850" w:type="dxa"/>
            <w:shd w:val="clear" w:color="auto" w:fill="auto"/>
          </w:tcPr>
          <w:p w14:paraId="6F0F607D" w14:textId="77777777" w:rsidR="00E811C8" w:rsidRPr="007E0EDF" w:rsidRDefault="00E811C8" w:rsidP="00F33823">
            <w:pPr>
              <w:pStyle w:val="TAL"/>
            </w:pPr>
            <w:r w:rsidRPr="007E0EDF">
              <w:t>-</w:t>
            </w:r>
          </w:p>
        </w:tc>
      </w:tr>
      <w:tr w:rsidR="00240E44" w:rsidRPr="007E0EDF" w14:paraId="48A8502C" w14:textId="77777777" w:rsidTr="00E6677D">
        <w:tc>
          <w:tcPr>
            <w:tcW w:w="534" w:type="dxa"/>
            <w:shd w:val="clear" w:color="auto" w:fill="auto"/>
          </w:tcPr>
          <w:p w14:paraId="547A3495" w14:textId="77777777" w:rsidR="00240E44" w:rsidRPr="007E0EDF" w:rsidRDefault="00240E44" w:rsidP="00E6677D">
            <w:pPr>
              <w:pStyle w:val="TAC"/>
            </w:pPr>
            <w:r w:rsidRPr="007E0EDF">
              <w:t>13-18</w:t>
            </w:r>
          </w:p>
        </w:tc>
        <w:tc>
          <w:tcPr>
            <w:tcW w:w="3968" w:type="dxa"/>
            <w:shd w:val="clear" w:color="auto" w:fill="auto"/>
          </w:tcPr>
          <w:p w14:paraId="6F401C15" w14:textId="77777777" w:rsidR="00240E44" w:rsidRPr="007E0EDF" w:rsidRDefault="00240E44" w:rsidP="00E6677D">
            <w:pPr>
              <w:pStyle w:val="TAL"/>
            </w:pPr>
            <w:r w:rsidRPr="007E0EDF">
              <w:t>Void</w:t>
            </w:r>
          </w:p>
        </w:tc>
        <w:tc>
          <w:tcPr>
            <w:tcW w:w="708" w:type="dxa"/>
            <w:shd w:val="clear" w:color="auto" w:fill="auto"/>
          </w:tcPr>
          <w:p w14:paraId="0982374F" w14:textId="77777777" w:rsidR="00240E44" w:rsidRPr="007E0EDF" w:rsidRDefault="000301BF" w:rsidP="00E6677D">
            <w:pPr>
              <w:pStyle w:val="TAC"/>
            </w:pPr>
            <w:r w:rsidRPr="007E0EDF">
              <w:t>-</w:t>
            </w:r>
          </w:p>
        </w:tc>
        <w:tc>
          <w:tcPr>
            <w:tcW w:w="2976" w:type="dxa"/>
            <w:shd w:val="clear" w:color="auto" w:fill="auto"/>
          </w:tcPr>
          <w:p w14:paraId="639097E8" w14:textId="77777777" w:rsidR="00240E44" w:rsidRPr="007E0EDF" w:rsidRDefault="000301BF" w:rsidP="00E6677D">
            <w:pPr>
              <w:pStyle w:val="TAL"/>
            </w:pPr>
            <w:r w:rsidRPr="007E0EDF">
              <w:t>-</w:t>
            </w:r>
          </w:p>
        </w:tc>
        <w:tc>
          <w:tcPr>
            <w:tcW w:w="567" w:type="dxa"/>
            <w:shd w:val="clear" w:color="auto" w:fill="auto"/>
          </w:tcPr>
          <w:p w14:paraId="3D2080B0" w14:textId="77777777" w:rsidR="00240E44" w:rsidRPr="007E0EDF" w:rsidRDefault="000301BF" w:rsidP="00E6677D">
            <w:pPr>
              <w:pStyle w:val="TAL"/>
            </w:pPr>
            <w:r w:rsidRPr="007E0EDF">
              <w:t>-</w:t>
            </w:r>
          </w:p>
        </w:tc>
        <w:tc>
          <w:tcPr>
            <w:tcW w:w="850" w:type="dxa"/>
            <w:shd w:val="clear" w:color="auto" w:fill="auto"/>
          </w:tcPr>
          <w:p w14:paraId="22F5BEE0" w14:textId="77777777" w:rsidR="00240E44" w:rsidRPr="007E0EDF" w:rsidRDefault="000301BF" w:rsidP="00E6677D">
            <w:pPr>
              <w:pStyle w:val="TAL"/>
            </w:pPr>
            <w:r w:rsidRPr="007E0EDF">
              <w:t>-</w:t>
            </w:r>
          </w:p>
        </w:tc>
      </w:tr>
      <w:tr w:rsidR="000301BF" w:rsidRPr="007E0EDF" w14:paraId="67308CD4" w14:textId="77777777" w:rsidTr="000301BF">
        <w:tc>
          <w:tcPr>
            <w:tcW w:w="534" w:type="dxa"/>
            <w:shd w:val="clear" w:color="auto" w:fill="auto"/>
          </w:tcPr>
          <w:p w14:paraId="7C1875AF" w14:textId="77777777" w:rsidR="000301BF" w:rsidRPr="007E0EDF" w:rsidRDefault="000301BF" w:rsidP="000301BF">
            <w:pPr>
              <w:pStyle w:val="TAC"/>
              <w:rPr>
                <w:lang w:eastAsia="zh-CN"/>
              </w:rPr>
            </w:pPr>
            <w:r w:rsidRPr="007E0EDF">
              <w:rPr>
                <w:lang w:eastAsia="zh-CN"/>
              </w:rPr>
              <w:t>18A</w:t>
            </w:r>
          </w:p>
        </w:tc>
        <w:tc>
          <w:tcPr>
            <w:tcW w:w="3968" w:type="dxa"/>
            <w:shd w:val="clear" w:color="auto" w:fill="auto"/>
          </w:tcPr>
          <w:p w14:paraId="5167A246" w14:textId="77777777" w:rsidR="000301BF" w:rsidRPr="007E0EDF" w:rsidRDefault="000301BF" w:rsidP="000301BF">
            <w:pPr>
              <w:pStyle w:val="TAL"/>
            </w:pPr>
            <w:r w:rsidRPr="007E0EDF">
              <w:t xml:space="preserve">SS starts timer of tmin = 2 minutes and tmax =6 minutes *(1+10% tolerance) </w:t>
            </w:r>
            <w:r w:rsidRPr="007E0EDF" w:rsidDel="00734E8E">
              <w:t>(</w:t>
            </w:r>
            <w:r w:rsidRPr="007E0EDF">
              <w:t>Note 1)</w:t>
            </w:r>
          </w:p>
        </w:tc>
        <w:tc>
          <w:tcPr>
            <w:tcW w:w="708" w:type="dxa"/>
            <w:shd w:val="clear" w:color="auto" w:fill="auto"/>
          </w:tcPr>
          <w:p w14:paraId="0FC94042" w14:textId="77777777" w:rsidR="000301BF" w:rsidRPr="007E0EDF" w:rsidRDefault="000301BF" w:rsidP="000301BF">
            <w:pPr>
              <w:pStyle w:val="TAC"/>
            </w:pPr>
            <w:r w:rsidRPr="007E0EDF">
              <w:t>-</w:t>
            </w:r>
          </w:p>
        </w:tc>
        <w:tc>
          <w:tcPr>
            <w:tcW w:w="2976" w:type="dxa"/>
            <w:shd w:val="clear" w:color="auto" w:fill="auto"/>
          </w:tcPr>
          <w:p w14:paraId="36B2DBE0" w14:textId="77777777" w:rsidR="000301BF" w:rsidRPr="007E0EDF" w:rsidRDefault="000301BF" w:rsidP="000301BF">
            <w:pPr>
              <w:pStyle w:val="TAL"/>
            </w:pPr>
            <w:r w:rsidRPr="007E0EDF">
              <w:t>-</w:t>
            </w:r>
          </w:p>
        </w:tc>
        <w:tc>
          <w:tcPr>
            <w:tcW w:w="567" w:type="dxa"/>
            <w:shd w:val="clear" w:color="auto" w:fill="auto"/>
          </w:tcPr>
          <w:p w14:paraId="06A9E730" w14:textId="77777777" w:rsidR="000301BF" w:rsidRPr="007E0EDF" w:rsidRDefault="000301BF" w:rsidP="000301BF">
            <w:pPr>
              <w:pStyle w:val="TAL"/>
            </w:pPr>
            <w:r w:rsidRPr="007E0EDF">
              <w:t>-</w:t>
            </w:r>
          </w:p>
        </w:tc>
        <w:tc>
          <w:tcPr>
            <w:tcW w:w="850" w:type="dxa"/>
            <w:shd w:val="clear" w:color="auto" w:fill="auto"/>
          </w:tcPr>
          <w:p w14:paraId="3F16C280" w14:textId="77777777" w:rsidR="000301BF" w:rsidRPr="007E0EDF" w:rsidRDefault="000301BF" w:rsidP="000301BF">
            <w:pPr>
              <w:pStyle w:val="TAL"/>
            </w:pPr>
            <w:r w:rsidRPr="007E0EDF">
              <w:t>-</w:t>
            </w:r>
          </w:p>
        </w:tc>
      </w:tr>
      <w:tr w:rsidR="00E811C8" w:rsidRPr="007E0EDF" w14:paraId="703648C6" w14:textId="77777777" w:rsidTr="00F33823">
        <w:tc>
          <w:tcPr>
            <w:tcW w:w="534" w:type="dxa"/>
            <w:shd w:val="clear" w:color="auto" w:fill="auto"/>
          </w:tcPr>
          <w:p w14:paraId="4C97832C" w14:textId="77777777" w:rsidR="00E811C8" w:rsidRPr="007E0EDF" w:rsidRDefault="00E811C8" w:rsidP="00F33823">
            <w:pPr>
              <w:pStyle w:val="TAC"/>
            </w:pPr>
            <w:r w:rsidRPr="007E0EDF">
              <w:t>19</w:t>
            </w:r>
          </w:p>
        </w:tc>
        <w:tc>
          <w:tcPr>
            <w:tcW w:w="3968" w:type="dxa"/>
            <w:shd w:val="clear" w:color="auto" w:fill="auto"/>
          </w:tcPr>
          <w:p w14:paraId="6B9006DF" w14:textId="77777777" w:rsidR="00E811C8" w:rsidRPr="007E0EDF" w:rsidRDefault="00E811C8" w:rsidP="00F33823">
            <w:pPr>
              <w:pStyle w:val="TAL"/>
            </w:pPr>
            <w:r w:rsidRPr="007E0EDF">
              <w:rPr>
                <w:kern w:val="2"/>
              </w:rPr>
              <w:t>The SS adjusts cell levels according to row T1 of table 6.2.1.5.3.2-1.</w:t>
            </w:r>
          </w:p>
        </w:tc>
        <w:tc>
          <w:tcPr>
            <w:tcW w:w="708" w:type="dxa"/>
            <w:shd w:val="clear" w:color="auto" w:fill="auto"/>
          </w:tcPr>
          <w:p w14:paraId="0F649BB1" w14:textId="77777777" w:rsidR="00E811C8" w:rsidRPr="007E0EDF" w:rsidRDefault="00E811C8" w:rsidP="00F33823">
            <w:pPr>
              <w:pStyle w:val="TAC"/>
            </w:pPr>
            <w:r w:rsidRPr="007E0EDF">
              <w:t>-</w:t>
            </w:r>
          </w:p>
        </w:tc>
        <w:tc>
          <w:tcPr>
            <w:tcW w:w="2976" w:type="dxa"/>
            <w:shd w:val="clear" w:color="auto" w:fill="auto"/>
          </w:tcPr>
          <w:p w14:paraId="21B58063" w14:textId="77777777" w:rsidR="00E811C8" w:rsidRPr="007E0EDF" w:rsidRDefault="00E811C8" w:rsidP="00F33823">
            <w:pPr>
              <w:pStyle w:val="TAL"/>
            </w:pPr>
            <w:r w:rsidRPr="007E0EDF">
              <w:t>-</w:t>
            </w:r>
          </w:p>
        </w:tc>
        <w:tc>
          <w:tcPr>
            <w:tcW w:w="567" w:type="dxa"/>
            <w:shd w:val="clear" w:color="auto" w:fill="auto"/>
          </w:tcPr>
          <w:p w14:paraId="4B0B1A73" w14:textId="77777777" w:rsidR="00E811C8" w:rsidRPr="007E0EDF" w:rsidRDefault="00E811C8" w:rsidP="00F33823">
            <w:pPr>
              <w:pStyle w:val="TAL"/>
            </w:pPr>
            <w:r w:rsidRPr="007E0EDF">
              <w:t>-</w:t>
            </w:r>
          </w:p>
        </w:tc>
        <w:tc>
          <w:tcPr>
            <w:tcW w:w="850" w:type="dxa"/>
            <w:shd w:val="clear" w:color="auto" w:fill="auto"/>
          </w:tcPr>
          <w:p w14:paraId="0402885F" w14:textId="77777777" w:rsidR="00E811C8" w:rsidRPr="007E0EDF" w:rsidRDefault="00E811C8" w:rsidP="00F33823">
            <w:pPr>
              <w:pStyle w:val="TAL"/>
            </w:pPr>
            <w:r w:rsidRPr="007E0EDF">
              <w:t>-</w:t>
            </w:r>
          </w:p>
        </w:tc>
      </w:tr>
      <w:tr w:rsidR="00E811C8" w:rsidRPr="007E0EDF" w14:paraId="7481C687" w14:textId="77777777" w:rsidTr="00F33823">
        <w:tc>
          <w:tcPr>
            <w:tcW w:w="534" w:type="dxa"/>
            <w:shd w:val="clear" w:color="auto" w:fill="auto"/>
          </w:tcPr>
          <w:p w14:paraId="6D92D0D5" w14:textId="77777777" w:rsidR="00E811C8" w:rsidRPr="007E0EDF" w:rsidRDefault="00E811C8" w:rsidP="00F33823">
            <w:pPr>
              <w:pStyle w:val="TAC"/>
            </w:pPr>
            <w:r w:rsidRPr="007E0EDF">
              <w:t>20</w:t>
            </w:r>
          </w:p>
        </w:tc>
        <w:tc>
          <w:tcPr>
            <w:tcW w:w="3968" w:type="dxa"/>
            <w:shd w:val="clear" w:color="auto" w:fill="auto"/>
          </w:tcPr>
          <w:p w14:paraId="346273CA" w14:textId="77777777" w:rsidR="00E811C8" w:rsidRPr="007E0EDF" w:rsidRDefault="00E811C8" w:rsidP="00F33823">
            <w:pPr>
              <w:pStyle w:val="TAL"/>
            </w:pPr>
            <w:r w:rsidRPr="007E0EDF">
              <w:t xml:space="preserve">Check: Does the UE send an </w:t>
            </w:r>
            <w:r w:rsidRPr="007E0EDF">
              <w:rPr>
                <w:i/>
              </w:rPr>
              <w:t>RRCSetupRequest</w:t>
            </w:r>
            <w:r w:rsidRPr="007E0EDF">
              <w:t xml:space="preserve"> on NR Cell 1 after tmin but before tmax expires?</w:t>
            </w:r>
          </w:p>
          <w:p w14:paraId="4000E253" w14:textId="77777777" w:rsidR="00E811C8" w:rsidRPr="007E0EDF" w:rsidRDefault="00E811C8" w:rsidP="00F33823">
            <w:pPr>
              <w:pStyle w:val="TAL"/>
            </w:pPr>
            <w:r w:rsidRPr="007E0EDF">
              <w:t>(Note 1)</w:t>
            </w:r>
          </w:p>
        </w:tc>
        <w:tc>
          <w:tcPr>
            <w:tcW w:w="708" w:type="dxa"/>
            <w:shd w:val="clear" w:color="auto" w:fill="auto"/>
          </w:tcPr>
          <w:p w14:paraId="7CF7711A" w14:textId="77777777" w:rsidR="00E811C8" w:rsidRPr="007E0EDF" w:rsidRDefault="00E811C8" w:rsidP="00F33823">
            <w:pPr>
              <w:pStyle w:val="TAC"/>
            </w:pPr>
            <w:r w:rsidRPr="007E0EDF">
              <w:t>--&gt;</w:t>
            </w:r>
          </w:p>
        </w:tc>
        <w:tc>
          <w:tcPr>
            <w:tcW w:w="2976" w:type="dxa"/>
            <w:shd w:val="clear" w:color="auto" w:fill="auto"/>
          </w:tcPr>
          <w:p w14:paraId="3BBAE250" w14:textId="77777777" w:rsidR="00E811C8" w:rsidRPr="007E0EDF" w:rsidRDefault="00E811C8" w:rsidP="00F33823">
            <w:pPr>
              <w:pStyle w:val="TAL"/>
            </w:pPr>
            <w:r w:rsidRPr="007E0EDF">
              <w:rPr>
                <w:kern w:val="2"/>
              </w:rPr>
              <w:t>NR RRC:</w:t>
            </w:r>
            <w:r w:rsidRPr="007E0EDF">
              <w:rPr>
                <w:i/>
                <w:kern w:val="2"/>
              </w:rPr>
              <w:t xml:space="preserve"> RRCSetupRequest</w:t>
            </w:r>
          </w:p>
        </w:tc>
        <w:tc>
          <w:tcPr>
            <w:tcW w:w="567" w:type="dxa"/>
            <w:shd w:val="clear" w:color="auto" w:fill="auto"/>
          </w:tcPr>
          <w:p w14:paraId="0B88F83F" w14:textId="77777777" w:rsidR="00E811C8" w:rsidRPr="007E0EDF" w:rsidRDefault="00E811C8" w:rsidP="00F33823">
            <w:pPr>
              <w:pStyle w:val="TAL"/>
            </w:pPr>
            <w:r w:rsidRPr="007E0EDF">
              <w:t>1</w:t>
            </w:r>
          </w:p>
        </w:tc>
        <w:tc>
          <w:tcPr>
            <w:tcW w:w="850" w:type="dxa"/>
            <w:shd w:val="clear" w:color="auto" w:fill="auto"/>
          </w:tcPr>
          <w:p w14:paraId="20A852EB" w14:textId="77777777" w:rsidR="00E811C8" w:rsidRPr="007E0EDF" w:rsidRDefault="00E811C8" w:rsidP="00F33823">
            <w:pPr>
              <w:pStyle w:val="TAL"/>
            </w:pPr>
            <w:r w:rsidRPr="007E0EDF">
              <w:t>P</w:t>
            </w:r>
          </w:p>
        </w:tc>
      </w:tr>
      <w:tr w:rsidR="000301BF" w:rsidRPr="007E0EDF" w14:paraId="6022E9DF" w14:textId="77777777" w:rsidTr="000301BF">
        <w:tc>
          <w:tcPr>
            <w:tcW w:w="534" w:type="dxa"/>
            <w:shd w:val="clear" w:color="auto" w:fill="auto"/>
          </w:tcPr>
          <w:p w14:paraId="31AA1BFC" w14:textId="77777777" w:rsidR="000301BF" w:rsidRPr="007E0EDF" w:rsidRDefault="000301BF" w:rsidP="000301BF">
            <w:pPr>
              <w:pStyle w:val="TAC"/>
              <w:rPr>
                <w:lang w:eastAsia="zh-CN"/>
              </w:rPr>
            </w:pPr>
            <w:r w:rsidRPr="007E0EDF">
              <w:rPr>
                <w:lang w:eastAsia="zh-CN"/>
              </w:rPr>
              <w:t>20A-20B</w:t>
            </w:r>
          </w:p>
        </w:tc>
        <w:tc>
          <w:tcPr>
            <w:tcW w:w="3968" w:type="dxa"/>
            <w:shd w:val="clear" w:color="auto" w:fill="auto"/>
          </w:tcPr>
          <w:p w14:paraId="66005E99" w14:textId="77777777" w:rsidR="000301BF" w:rsidRPr="007E0EDF" w:rsidRDefault="000301BF" w:rsidP="000301BF">
            <w:pPr>
              <w:pStyle w:val="TAL"/>
            </w:pPr>
            <w:r w:rsidRPr="007E0EDF">
              <w:rPr>
                <w:kern w:val="2"/>
                <w:szCs w:val="22"/>
              </w:rPr>
              <w:t>Steps 3-4 of Table 4.5.2.2-2 of the generic procedure in TS 38.508-1 [4] are performed. (Note 2)</w:t>
            </w:r>
          </w:p>
        </w:tc>
        <w:tc>
          <w:tcPr>
            <w:tcW w:w="708" w:type="dxa"/>
            <w:shd w:val="clear" w:color="auto" w:fill="auto"/>
          </w:tcPr>
          <w:p w14:paraId="3739FB6F" w14:textId="77777777" w:rsidR="000301BF" w:rsidRPr="007E0EDF" w:rsidRDefault="000301BF" w:rsidP="000301BF">
            <w:pPr>
              <w:pStyle w:val="TAC"/>
            </w:pPr>
          </w:p>
        </w:tc>
        <w:tc>
          <w:tcPr>
            <w:tcW w:w="2976" w:type="dxa"/>
            <w:shd w:val="clear" w:color="auto" w:fill="auto"/>
          </w:tcPr>
          <w:p w14:paraId="466FA1B9" w14:textId="77777777" w:rsidR="000301BF" w:rsidRPr="007E0EDF" w:rsidRDefault="000301BF" w:rsidP="000301BF">
            <w:pPr>
              <w:pStyle w:val="TAL"/>
              <w:rPr>
                <w:kern w:val="2"/>
              </w:rPr>
            </w:pPr>
          </w:p>
        </w:tc>
        <w:tc>
          <w:tcPr>
            <w:tcW w:w="567" w:type="dxa"/>
            <w:shd w:val="clear" w:color="auto" w:fill="auto"/>
          </w:tcPr>
          <w:p w14:paraId="439C0C3A" w14:textId="77777777" w:rsidR="000301BF" w:rsidRPr="007E0EDF" w:rsidRDefault="000301BF" w:rsidP="000301BF">
            <w:pPr>
              <w:pStyle w:val="TAL"/>
            </w:pPr>
          </w:p>
        </w:tc>
        <w:tc>
          <w:tcPr>
            <w:tcW w:w="850" w:type="dxa"/>
            <w:shd w:val="clear" w:color="auto" w:fill="auto"/>
          </w:tcPr>
          <w:p w14:paraId="548DD4A0" w14:textId="77777777" w:rsidR="000301BF" w:rsidRPr="007E0EDF" w:rsidRDefault="000301BF" w:rsidP="000301BF">
            <w:pPr>
              <w:pStyle w:val="TAL"/>
            </w:pPr>
          </w:p>
        </w:tc>
      </w:tr>
      <w:tr w:rsidR="000301BF" w:rsidRPr="007E0EDF"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7E0EDF" w:rsidRDefault="000301BF" w:rsidP="000301BF">
            <w:pPr>
              <w:pStyle w:val="TAC"/>
              <w:rPr>
                <w:lang w:eastAsia="zh-CN"/>
              </w:rPr>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7E0EDF" w:rsidRDefault="000301BF" w:rsidP="000301BF">
            <w:pPr>
              <w:pStyle w:val="TAL"/>
              <w:rPr>
                <w:kern w:val="2"/>
                <w:szCs w:val="22"/>
              </w:rPr>
            </w:pPr>
            <w:r w:rsidRPr="007E0EDF">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7E0EDF" w:rsidRDefault="000301BF" w:rsidP="000301BF">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7E0EDF" w:rsidRDefault="000301BF"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7E0EDF" w:rsidRDefault="000301BF" w:rsidP="000301BF">
            <w:pPr>
              <w:pStyle w:val="TAL"/>
            </w:pPr>
            <w:r w:rsidRPr="007E0EDF">
              <w:t>-</w:t>
            </w:r>
          </w:p>
        </w:tc>
      </w:tr>
      <w:tr w:rsidR="000301BF" w:rsidRPr="007E0EDF"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7E0EDF" w:rsidRDefault="000301BF" w:rsidP="000301BF">
            <w:pPr>
              <w:pStyle w:val="TAC"/>
              <w:rPr>
                <w:lang w:eastAsia="zh-CN"/>
              </w:rPr>
            </w:pPr>
            <w:r w:rsidRPr="007E0EDF">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7E0EDF" w:rsidRDefault="000301BF" w:rsidP="000301BF">
            <w:pPr>
              <w:pStyle w:val="TAL"/>
              <w:rPr>
                <w:kern w:val="2"/>
                <w:szCs w:val="22"/>
              </w:rPr>
            </w:pPr>
            <w:r w:rsidRPr="007E0EDF">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7E0EDF" w:rsidRDefault="000301BF" w:rsidP="000301BF">
            <w:pPr>
              <w:pStyle w:val="TAC"/>
              <w:rPr>
                <w:kern w:val="2"/>
                <w:szCs w:val="22"/>
              </w:rPr>
            </w:pPr>
            <w:r w:rsidRPr="007E0EDF">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7E0EDF" w:rsidRDefault="000301BF" w:rsidP="000301BF">
            <w:pPr>
              <w:pStyle w:val="TAL"/>
              <w:rPr>
                <w:rFonts w:eastAsia="MS Gothic"/>
                <w:kern w:val="2"/>
                <w:szCs w:val="22"/>
              </w:rPr>
            </w:pPr>
            <w:r w:rsidRPr="007E0EDF">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7E0EDF" w:rsidRDefault="000301BF" w:rsidP="000301BF">
            <w:pPr>
              <w:pStyle w:val="TAL"/>
              <w:rPr>
                <w:rFonts w:eastAsia="MS Gothic"/>
                <w:kern w:val="2"/>
                <w:szCs w:val="22"/>
              </w:rPr>
            </w:pPr>
            <w:r w:rsidRPr="007E0EDF">
              <w:rPr>
                <w:kern w:val="2"/>
                <w:szCs w:val="22"/>
              </w:rPr>
              <w:t>-</w:t>
            </w:r>
          </w:p>
        </w:tc>
      </w:tr>
      <w:tr w:rsidR="000301BF" w:rsidRPr="007E0EDF"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7E0EDF" w:rsidRDefault="000301BF" w:rsidP="000301BF">
            <w:pPr>
              <w:pStyle w:val="TAC"/>
              <w:rPr>
                <w:lang w:eastAsia="zh-CN"/>
              </w:rPr>
            </w:pPr>
            <w:r w:rsidRPr="007E0EDF">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7E0EDF" w:rsidRDefault="000301BF" w:rsidP="000301BF">
            <w:pPr>
              <w:pStyle w:val="TAL"/>
              <w:rPr>
                <w:kern w:val="2"/>
                <w:szCs w:val="22"/>
              </w:rPr>
            </w:pPr>
            <w:r w:rsidRPr="007E0EDF">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7E0EDF" w:rsidRDefault="000301BF" w:rsidP="000301BF">
            <w:pPr>
              <w:pStyle w:val="TAL"/>
              <w:rPr>
                <w:rFonts w:eastAsia="MS Gothic"/>
                <w:kern w:val="2"/>
                <w:szCs w:val="22"/>
              </w:rPr>
            </w:pPr>
            <w:r w:rsidRPr="007E0EDF">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7E0EDF" w:rsidRDefault="000301BF" w:rsidP="000301BF">
            <w:pPr>
              <w:pStyle w:val="TAL"/>
              <w:rPr>
                <w:rFonts w:eastAsia="MS Gothic"/>
                <w:kern w:val="2"/>
                <w:szCs w:val="22"/>
              </w:rPr>
            </w:pPr>
            <w:r w:rsidRPr="007E0EDF">
              <w:rPr>
                <w:rFonts w:eastAsia="MS Gothic"/>
                <w:kern w:val="2"/>
                <w:szCs w:val="22"/>
              </w:rPr>
              <w:t>-</w:t>
            </w:r>
          </w:p>
        </w:tc>
      </w:tr>
      <w:tr w:rsidR="000301BF" w:rsidRPr="007E0EDF"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7E0EDF" w:rsidRDefault="000301BF" w:rsidP="000301BF">
            <w:pPr>
              <w:pStyle w:val="TAC"/>
              <w:rPr>
                <w:lang w:eastAsia="zh-CN"/>
              </w:rPr>
            </w:pPr>
            <w:r w:rsidRPr="007E0EDF">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7E0EDF" w:rsidRDefault="000301BF" w:rsidP="000301BF">
            <w:pPr>
              <w:pStyle w:val="TAL"/>
            </w:pPr>
            <w:r w:rsidRPr="007E0EDF">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7E0EDF"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7E0EDF"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7E0EDF"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7E0EDF" w:rsidRDefault="000301BF" w:rsidP="000301BF">
            <w:pPr>
              <w:pStyle w:val="TAL"/>
            </w:pPr>
          </w:p>
        </w:tc>
      </w:tr>
      <w:tr w:rsidR="00E811C8" w:rsidRPr="007E0EDF"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7E0EDF" w:rsidRDefault="00E811C8" w:rsidP="00F33823">
            <w:pPr>
              <w:pStyle w:val="TAC"/>
            </w:pPr>
            <w:r w:rsidRPr="007E0EDF">
              <w:t>2</w:t>
            </w:r>
            <w:r w:rsidR="000301BF" w:rsidRPr="007E0EDF">
              <w:t>2</w:t>
            </w:r>
            <w:r w:rsidRPr="007E0EDF">
              <w:t>-</w:t>
            </w:r>
            <w:r w:rsidR="00240E44" w:rsidRPr="007E0EDF">
              <w:t>27</w:t>
            </w:r>
            <w:r w:rsidR="003D028C"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7E0EDF" w:rsidRDefault="000301BF" w:rsidP="00F3382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7E0EDF" w:rsidRDefault="00E811C8" w:rsidP="00F3382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7E0EDF" w:rsidRDefault="00E811C8" w:rsidP="00F3382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7E0EDF" w:rsidRDefault="00E811C8" w:rsidP="00F3382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7E0EDF" w:rsidRDefault="00E811C8" w:rsidP="00F33823">
            <w:pPr>
              <w:pStyle w:val="TAL"/>
            </w:pPr>
            <w:r w:rsidRPr="007E0EDF">
              <w:t>-</w:t>
            </w:r>
          </w:p>
        </w:tc>
      </w:tr>
      <w:tr w:rsidR="00E811C8" w:rsidRPr="007E0EDF" w14:paraId="0AE3C998" w14:textId="77777777" w:rsidTr="00F33823">
        <w:tc>
          <w:tcPr>
            <w:tcW w:w="9603" w:type="dxa"/>
            <w:gridSpan w:val="6"/>
            <w:shd w:val="clear" w:color="auto" w:fill="auto"/>
          </w:tcPr>
          <w:p w14:paraId="6189585C" w14:textId="77777777" w:rsidR="000301BF" w:rsidRPr="007E0EDF" w:rsidRDefault="00E811C8" w:rsidP="000301BF">
            <w:pPr>
              <w:pStyle w:val="TAN"/>
              <w:rPr>
                <w:vertAlign w:val="subscript"/>
              </w:rPr>
            </w:pPr>
            <w:r w:rsidRPr="007E0EDF">
              <w:t>Note 1:</w:t>
            </w:r>
            <w:r w:rsidRPr="007E0EDF">
              <w:tab/>
              <w:t>Timers tmin and tmax in step 1</w:t>
            </w:r>
            <w:r w:rsidR="000301BF" w:rsidRPr="007E0EDF">
              <w:t>2b</w:t>
            </w:r>
            <w:r w:rsidRPr="007E0EDF">
              <w:t xml:space="preserve"> are derived from the high priority PLMN search timer T defined by EF</w:t>
            </w:r>
            <w:r w:rsidRPr="007E0EDF">
              <w:rPr>
                <w:vertAlign w:val="subscript"/>
              </w:rPr>
              <w:t>HPPLMN</w:t>
            </w:r>
            <w:r w:rsidR="000301BF" w:rsidRPr="007E0EDF">
              <w:t>.</w:t>
            </w:r>
            <w:r w:rsidR="000301BF" w:rsidRPr="007E0EDF">
              <w:rPr>
                <w:rFonts w:ascii="Calibri" w:hAnsi="Calibri"/>
                <w:kern w:val="2"/>
                <w:sz w:val="21"/>
                <w:szCs w:val="22"/>
                <w:lang w:eastAsia="zh-CN"/>
              </w:rPr>
              <w:t xml:space="preserve"> </w:t>
            </w:r>
            <w:r w:rsidR="000301BF" w:rsidRPr="007E0EDF">
              <w:t>The timer tmax shall be set to 396s (6 minutes *(1+10% tolerance)), where the high priority PLMN search timer T is defined in EF</w:t>
            </w:r>
            <w:r w:rsidR="000301BF" w:rsidRPr="007E0EDF">
              <w:rPr>
                <w:vertAlign w:val="subscript"/>
              </w:rPr>
              <w:t>HPPLMN</w:t>
            </w:r>
            <w:r w:rsidR="000301BF" w:rsidRPr="007E0EDF">
              <w:t>.</w:t>
            </w:r>
          </w:p>
          <w:p w14:paraId="6D0F9C15" w14:textId="77777777" w:rsidR="00E811C8" w:rsidRPr="007E0EDF" w:rsidRDefault="000301BF" w:rsidP="000301BF">
            <w:pPr>
              <w:pStyle w:val="TAN"/>
            </w:pPr>
            <w:r w:rsidRPr="007E0EDF">
              <w:t>Note 2:</w:t>
            </w:r>
            <w:r w:rsidRPr="007E0EDF">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7E0EDF" w:rsidRDefault="000301BF" w:rsidP="006D32F2">
      <w:pPr>
        <w:rPr>
          <w:lang w:eastAsia="zh-CN"/>
        </w:rPr>
      </w:pPr>
    </w:p>
    <w:p w14:paraId="694AEE02" w14:textId="77777777" w:rsidR="000301BF" w:rsidRPr="007E0EDF" w:rsidRDefault="000301BF" w:rsidP="000301BF">
      <w:pPr>
        <w:pStyle w:val="H6"/>
      </w:pPr>
      <w:r w:rsidRPr="007E0EDF">
        <w:t>6.2.1.5.3.3</w:t>
      </w:r>
      <w:r w:rsidRPr="007E0EDF">
        <w:tab/>
        <w:t>Specific message contents</w:t>
      </w:r>
    </w:p>
    <w:p w14:paraId="7A99B058" w14:textId="77777777" w:rsidR="008F0661" w:rsidRPr="007E0EDF" w:rsidDel="00FF30A1" w:rsidRDefault="000301BF" w:rsidP="008F0661">
      <w:pPr>
        <w:pStyle w:val="TH"/>
      </w:pPr>
      <w:r w:rsidRPr="007E0EDF">
        <w:t>Table 6.2.1.5.3.3-</w:t>
      </w:r>
      <w:r w:rsidR="008F0661" w:rsidRPr="007E0EDF">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7E0EDF" w14:paraId="5ED3BB01" w14:textId="77777777" w:rsidTr="00DA2C20">
        <w:tc>
          <w:tcPr>
            <w:tcW w:w="9747" w:type="dxa"/>
            <w:gridSpan w:val="4"/>
            <w:tcBorders>
              <w:top w:val="single" w:sz="4" w:space="0" w:color="auto"/>
            </w:tcBorders>
          </w:tcPr>
          <w:p w14:paraId="750F1634" w14:textId="77777777" w:rsidR="008F0661" w:rsidRPr="007E0EDF" w:rsidRDefault="008F0661" w:rsidP="00DA2C20">
            <w:pPr>
              <w:pStyle w:val="TAL"/>
            </w:pPr>
            <w:r w:rsidRPr="007E0EDF">
              <w:t>Derivation Path: TS 38.508-1 [4], Table 4.7.1-6.</w:t>
            </w:r>
          </w:p>
        </w:tc>
      </w:tr>
      <w:tr w:rsidR="008F0661" w:rsidRPr="007E0EDF" w14:paraId="2D7F48F7" w14:textId="77777777" w:rsidTr="00DA2C20">
        <w:tc>
          <w:tcPr>
            <w:tcW w:w="4535" w:type="dxa"/>
          </w:tcPr>
          <w:p w14:paraId="7BBA07C7" w14:textId="77777777" w:rsidR="008F0661" w:rsidRPr="007E0EDF" w:rsidRDefault="008F0661" w:rsidP="00DA2C20">
            <w:pPr>
              <w:pStyle w:val="TAH"/>
            </w:pPr>
            <w:r w:rsidRPr="007E0EDF">
              <w:t>Information Element</w:t>
            </w:r>
          </w:p>
        </w:tc>
        <w:tc>
          <w:tcPr>
            <w:tcW w:w="2267" w:type="dxa"/>
          </w:tcPr>
          <w:p w14:paraId="2AC94525" w14:textId="77777777" w:rsidR="008F0661" w:rsidRPr="007E0EDF" w:rsidRDefault="008F0661" w:rsidP="00DA2C20">
            <w:pPr>
              <w:pStyle w:val="TAH"/>
            </w:pPr>
            <w:r w:rsidRPr="007E0EDF">
              <w:t>Value/remark</w:t>
            </w:r>
          </w:p>
        </w:tc>
        <w:tc>
          <w:tcPr>
            <w:tcW w:w="1700" w:type="dxa"/>
          </w:tcPr>
          <w:p w14:paraId="066E6CFE" w14:textId="77777777" w:rsidR="008F0661" w:rsidRPr="007E0EDF" w:rsidRDefault="008F0661" w:rsidP="00DA2C20">
            <w:pPr>
              <w:pStyle w:val="TAH"/>
            </w:pPr>
            <w:r w:rsidRPr="007E0EDF">
              <w:t>Comment</w:t>
            </w:r>
          </w:p>
        </w:tc>
        <w:tc>
          <w:tcPr>
            <w:tcW w:w="1245" w:type="dxa"/>
          </w:tcPr>
          <w:p w14:paraId="555809DD" w14:textId="77777777" w:rsidR="008F0661" w:rsidRPr="007E0EDF" w:rsidRDefault="008F0661" w:rsidP="00DA2C20">
            <w:pPr>
              <w:pStyle w:val="TAH"/>
            </w:pPr>
            <w:r w:rsidRPr="007E0EDF">
              <w:t>Condition</w:t>
            </w:r>
          </w:p>
        </w:tc>
      </w:tr>
      <w:tr w:rsidR="008F0661" w:rsidRPr="007E0EDF" w14:paraId="47E856D9" w14:textId="77777777" w:rsidTr="00DA2C20">
        <w:tblPrEx>
          <w:tblBorders>
            <w:top w:val="single" w:sz="4" w:space="0" w:color="auto"/>
          </w:tblBorders>
        </w:tblPrEx>
        <w:tc>
          <w:tcPr>
            <w:tcW w:w="4535" w:type="dxa"/>
          </w:tcPr>
          <w:p w14:paraId="071EF1DE" w14:textId="77777777" w:rsidR="008F0661" w:rsidRPr="007E0EDF" w:rsidRDefault="008F0661" w:rsidP="00DA2C20">
            <w:pPr>
              <w:keepNext/>
              <w:keepLines/>
              <w:spacing w:after="0"/>
              <w:rPr>
                <w:rFonts w:ascii="Arial" w:hAnsi="Arial"/>
                <w:sz w:val="18"/>
              </w:rPr>
            </w:pPr>
            <w:r w:rsidRPr="007E0EDF">
              <w:rPr>
                <w:rFonts w:ascii="Arial" w:hAnsi="Arial"/>
                <w:sz w:val="18"/>
              </w:rPr>
              <w:t>PDU session status</w:t>
            </w:r>
          </w:p>
        </w:tc>
        <w:tc>
          <w:tcPr>
            <w:tcW w:w="2267" w:type="dxa"/>
          </w:tcPr>
          <w:p w14:paraId="493185B9" w14:textId="77777777" w:rsidR="008F0661" w:rsidRPr="007E0EDF" w:rsidRDefault="008F0661" w:rsidP="00DA2C20">
            <w:pPr>
              <w:keepNext/>
              <w:keepLines/>
              <w:spacing w:after="0"/>
              <w:rPr>
                <w:rFonts w:ascii="Arial" w:hAnsi="Arial"/>
                <w:sz w:val="18"/>
              </w:rPr>
            </w:pPr>
            <w:r w:rsidRPr="007E0EDF">
              <w:rPr>
                <w:rFonts w:ascii="Arial" w:hAnsi="Arial"/>
                <w:sz w:val="18"/>
              </w:rPr>
              <w:t>0X 00 00</w:t>
            </w:r>
          </w:p>
        </w:tc>
        <w:tc>
          <w:tcPr>
            <w:tcW w:w="1700" w:type="dxa"/>
          </w:tcPr>
          <w:p w14:paraId="0BE3ED44" w14:textId="77777777" w:rsidR="008F0661" w:rsidRPr="007E0EDF" w:rsidRDefault="008F0661" w:rsidP="00DA2C20">
            <w:pPr>
              <w:keepNext/>
              <w:keepLines/>
              <w:spacing w:after="0"/>
              <w:rPr>
                <w:rFonts w:ascii="Arial" w:hAnsi="Arial"/>
                <w:iCs/>
                <w:sz w:val="18"/>
              </w:rPr>
            </w:pPr>
          </w:p>
        </w:tc>
        <w:tc>
          <w:tcPr>
            <w:tcW w:w="1245" w:type="dxa"/>
          </w:tcPr>
          <w:p w14:paraId="42120220" w14:textId="77777777" w:rsidR="008F0661" w:rsidRPr="007E0EDF" w:rsidRDefault="008F0661" w:rsidP="00DA2C20">
            <w:pPr>
              <w:keepNext/>
              <w:keepLines/>
              <w:spacing w:after="0"/>
              <w:rPr>
                <w:rFonts w:ascii="Arial" w:hAnsi="Arial"/>
                <w:sz w:val="18"/>
              </w:rPr>
            </w:pPr>
          </w:p>
        </w:tc>
      </w:tr>
    </w:tbl>
    <w:p w14:paraId="375898C7" w14:textId="77777777" w:rsidR="00E811C8" w:rsidRPr="007E0EDF" w:rsidRDefault="00E811C8" w:rsidP="000301BF"/>
    <w:p w14:paraId="5CE9CAE1" w14:textId="77777777" w:rsidR="007B1C1E" w:rsidRPr="007E0EDF" w:rsidRDefault="006C3808" w:rsidP="007B1C1E">
      <w:pPr>
        <w:pStyle w:val="Heading3"/>
      </w:pPr>
      <w:bookmarkStart w:id="234" w:name="_Toc21103049"/>
      <w:bookmarkStart w:id="235" w:name="_Toc29233386"/>
      <w:bookmarkStart w:id="236" w:name="_Toc29461991"/>
      <w:bookmarkStart w:id="237" w:name="_Toc36157968"/>
      <w:bookmarkStart w:id="238" w:name="_Toc43917200"/>
      <w:bookmarkStart w:id="239" w:name="_Toc52465021"/>
      <w:bookmarkStart w:id="240" w:name="_Toc52465402"/>
      <w:bookmarkStart w:id="241" w:name="_Toc52465788"/>
      <w:bookmarkStart w:id="242" w:name="_Toc59210764"/>
      <w:bookmarkStart w:id="243" w:name="_Toc59210932"/>
      <w:bookmarkStart w:id="244" w:name="_Toc59211223"/>
      <w:bookmarkStart w:id="245" w:name="_Toc68209725"/>
      <w:bookmarkStart w:id="246" w:name="_Toc68260674"/>
      <w:bookmarkStart w:id="247" w:name="_Toc76402149"/>
      <w:bookmarkStart w:id="248" w:name="_Toc76403781"/>
      <w:bookmarkStart w:id="249" w:name="_Toc83981162"/>
      <w:bookmarkStart w:id="250" w:name="_Toc83982177"/>
      <w:bookmarkStart w:id="251" w:name="_Toc83983429"/>
      <w:bookmarkStart w:id="252" w:name="_Toc90673235"/>
      <w:r w:rsidRPr="007E0EDF">
        <w:lastRenderedPageBreak/>
        <w:t>6.2.2</w:t>
      </w:r>
      <w:bookmarkEnd w:id="234"/>
      <w:bookmarkEnd w:id="235"/>
      <w:bookmarkEnd w:id="236"/>
      <w:bookmarkEnd w:id="237"/>
      <w:r w:rsidRPr="007E0EDF">
        <w:tab/>
      </w:r>
      <w:r w:rsidR="007B1C1E" w:rsidRPr="007E0EDF">
        <w:t>Inter-RAT Cell Selection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019099C" w14:textId="77777777" w:rsidR="007B1C1E" w:rsidRPr="007E0EDF" w:rsidRDefault="007B1C1E" w:rsidP="007B1C1E">
      <w:pPr>
        <w:pStyle w:val="Heading4"/>
      </w:pPr>
      <w:bookmarkStart w:id="253" w:name="_Toc43917201"/>
      <w:bookmarkStart w:id="254" w:name="_Toc52465022"/>
      <w:bookmarkStart w:id="255" w:name="_Toc52465403"/>
      <w:bookmarkStart w:id="256" w:name="_Toc52465789"/>
      <w:bookmarkStart w:id="257" w:name="_Toc59210765"/>
      <w:bookmarkStart w:id="258" w:name="_Toc59210933"/>
      <w:bookmarkStart w:id="259" w:name="_Toc59211224"/>
      <w:bookmarkStart w:id="260" w:name="_Toc68209726"/>
      <w:bookmarkStart w:id="261" w:name="_Toc68260675"/>
      <w:bookmarkStart w:id="262" w:name="_Toc76402150"/>
      <w:bookmarkStart w:id="263" w:name="_Toc76403782"/>
      <w:bookmarkStart w:id="264" w:name="_Toc83981163"/>
      <w:bookmarkStart w:id="265" w:name="_Toc83982178"/>
      <w:bookmarkStart w:id="266" w:name="_Toc83983430"/>
      <w:bookmarkStart w:id="267" w:name="_Toc90673236"/>
      <w:r w:rsidRPr="007E0EDF">
        <w:t>6.2.2.1</w:t>
      </w:r>
      <w:r w:rsidRPr="007E0EDF">
        <w:tab/>
        <w:t>Inter-RAT cell selection / From NR RRC_IDLE to EUTRA_Idle / Serving cell becomes non-suitable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B92606B" w14:textId="77777777" w:rsidR="007B1C1E" w:rsidRPr="007E0EDF" w:rsidRDefault="007B1C1E" w:rsidP="007B1C1E">
      <w:pPr>
        <w:pStyle w:val="H6"/>
      </w:pPr>
      <w:r w:rsidRPr="007E0EDF">
        <w:t>6.2.2.1.1</w:t>
      </w:r>
      <w:r w:rsidRPr="007E0EDF">
        <w:tab/>
        <w:t>Test Purpose (TP)</w:t>
      </w:r>
    </w:p>
    <w:p w14:paraId="2989ABEF" w14:textId="77777777" w:rsidR="007B1C1E" w:rsidRPr="007E0EDF" w:rsidRDefault="007B1C1E" w:rsidP="007B1C1E">
      <w:pPr>
        <w:pStyle w:val="H6"/>
      </w:pPr>
      <w:r w:rsidRPr="007E0EDF">
        <w:t>(1)</w:t>
      </w:r>
    </w:p>
    <w:p w14:paraId="2195B91B"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07EB0D04"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F5EFB83"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non-suitable and there is a suitable E-UTRA neighbour cell }</w:t>
      </w:r>
    </w:p>
    <w:p w14:paraId="59E3BF1C"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11276BF1" w14:textId="77777777" w:rsidR="007B1C1E" w:rsidRPr="007E0EDF" w:rsidRDefault="007B1C1E" w:rsidP="007B1C1E">
      <w:pPr>
        <w:pStyle w:val="PL"/>
        <w:rPr>
          <w:noProof w:val="0"/>
        </w:rPr>
      </w:pPr>
      <w:r w:rsidRPr="007E0EDF">
        <w:rPr>
          <w:noProof w:val="0"/>
        </w:rPr>
        <w:t xml:space="preserve">            }</w:t>
      </w:r>
    </w:p>
    <w:p w14:paraId="3064BD11" w14:textId="77777777" w:rsidR="007B1C1E" w:rsidRPr="007E0EDF" w:rsidRDefault="007B1C1E" w:rsidP="007B1C1E">
      <w:pPr>
        <w:pStyle w:val="PL"/>
        <w:rPr>
          <w:noProof w:val="0"/>
          <w:color w:val="1F497D"/>
        </w:rPr>
      </w:pPr>
    </w:p>
    <w:p w14:paraId="23B5F7B7" w14:textId="77777777" w:rsidR="007B1C1E" w:rsidRPr="007E0EDF" w:rsidRDefault="007B1C1E" w:rsidP="007B1C1E">
      <w:pPr>
        <w:pStyle w:val="H6"/>
      </w:pPr>
      <w:r w:rsidRPr="007E0EDF">
        <w:t>(2)</w:t>
      </w:r>
    </w:p>
    <w:p w14:paraId="16ECE659"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194DA705"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30D379E"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barred and there is a suitable E-UTRA neighbour cell }</w:t>
      </w:r>
    </w:p>
    <w:p w14:paraId="3D1B8935"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646B83CE" w14:textId="77777777" w:rsidR="007B1C1E" w:rsidRPr="007E0EDF" w:rsidRDefault="007B1C1E" w:rsidP="007B1C1E">
      <w:pPr>
        <w:pStyle w:val="PL"/>
        <w:rPr>
          <w:noProof w:val="0"/>
        </w:rPr>
      </w:pPr>
      <w:r w:rsidRPr="007E0EDF">
        <w:rPr>
          <w:noProof w:val="0"/>
        </w:rPr>
        <w:t xml:space="preserve">            }</w:t>
      </w:r>
    </w:p>
    <w:p w14:paraId="0BAC4F9B" w14:textId="77777777" w:rsidR="007B1C1E" w:rsidRPr="007E0EDF" w:rsidRDefault="007B1C1E" w:rsidP="007B1C1E">
      <w:pPr>
        <w:pStyle w:val="PL"/>
        <w:rPr>
          <w:noProof w:val="0"/>
          <w:color w:val="1F497D"/>
        </w:rPr>
      </w:pPr>
    </w:p>
    <w:p w14:paraId="6C7691A5" w14:textId="77777777" w:rsidR="007B1C1E" w:rsidRPr="007E0EDF" w:rsidRDefault="007B1C1E" w:rsidP="007B1C1E">
      <w:pPr>
        <w:pStyle w:val="H6"/>
      </w:pPr>
      <w:r w:rsidRPr="007E0EDF">
        <w:t>6.2.2.1.2</w:t>
      </w:r>
      <w:r w:rsidRPr="007E0EDF">
        <w:tab/>
        <w:t>Conformance requirements</w:t>
      </w:r>
    </w:p>
    <w:p w14:paraId="1BBE6AD1" w14:textId="77777777" w:rsidR="007B1C1E" w:rsidRPr="007E0EDF" w:rsidRDefault="007B1C1E" w:rsidP="007B1C1E">
      <w:r w:rsidRPr="007E0EDF">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7E0EDF" w:rsidRDefault="007B1C1E" w:rsidP="007B1C1E">
      <w:r w:rsidRPr="007E0EDF">
        <w:t>[TS 38.304, clause 5.2.1]</w:t>
      </w:r>
    </w:p>
    <w:p w14:paraId="798F1E90" w14:textId="77777777" w:rsidR="007B1C1E" w:rsidRPr="007E0EDF" w:rsidRDefault="007B1C1E" w:rsidP="007B1C1E">
      <w:r w:rsidRPr="007E0EDF">
        <w:t>UE shall perform measurements for cell selection and reselection purposes as specified in TS 38.133 [8].</w:t>
      </w:r>
    </w:p>
    <w:p w14:paraId="0294816A" w14:textId="77777777" w:rsidR="007B1C1E" w:rsidRPr="007E0EDF" w:rsidRDefault="007B1C1E" w:rsidP="007B1C1E">
      <w:r w:rsidRPr="007E0EDF">
        <w:t xml:space="preserve">When evaluating </w:t>
      </w:r>
      <w:r w:rsidRPr="007E0EDF">
        <w:rPr>
          <w:lang w:eastAsia="ja-JP"/>
        </w:rPr>
        <w:t xml:space="preserve">Srxlev and Squal of non-serving cells </w:t>
      </w:r>
      <w:r w:rsidRPr="007E0EDF">
        <w:t>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7E0EDF" w:rsidRDefault="007B1C1E" w:rsidP="007B1C1E">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7E0EDF" w:rsidRDefault="007B1C1E" w:rsidP="007B1C1E">
      <w:r w:rsidRPr="007E0EDF">
        <w:t>In order to expedite the cell selection process, stored information for several RATs, if available, may be used by the UE.</w:t>
      </w:r>
    </w:p>
    <w:p w14:paraId="2B4A13BA" w14:textId="77777777" w:rsidR="007B1C1E" w:rsidRPr="007E0EDF" w:rsidRDefault="007B1C1E" w:rsidP="007B1C1E">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Details on performance requirements for cell reselection can be found in TS 38.133 [8].</w:t>
      </w:r>
    </w:p>
    <w:p w14:paraId="53E39EE9" w14:textId="77777777" w:rsidR="007B1C1E" w:rsidRPr="007E0EDF" w:rsidRDefault="007B1C1E" w:rsidP="007B1C1E">
      <w:r w:rsidRPr="007E0EDF">
        <w:t>The NAS</w:t>
      </w:r>
      <w:r w:rsidRPr="007E0EDF">
        <w:rPr>
          <w:lang w:eastAsia="ja-JP"/>
        </w:rPr>
        <w:t xml:space="preserve"> </w:t>
      </w:r>
      <w:r w:rsidRPr="007E0EDF">
        <w:t>is informed if the cell selection and reselection result in changes in the received system information relevant for NAS.</w:t>
      </w:r>
    </w:p>
    <w:p w14:paraId="5E543067" w14:textId="77777777" w:rsidR="007B1C1E" w:rsidRPr="007E0EDF" w:rsidRDefault="007B1C1E" w:rsidP="007B1C1E">
      <w:r w:rsidRPr="007E0EDF">
        <w:t>For normal service, the UE shall camp on a suitable cell, monitor control channel(s) of that cell so that the UE can:</w:t>
      </w:r>
    </w:p>
    <w:p w14:paraId="5ED1BE80" w14:textId="77777777" w:rsidR="007B1C1E" w:rsidRPr="007E0EDF" w:rsidRDefault="007B1C1E" w:rsidP="007B1C1E">
      <w:pPr>
        <w:pStyle w:val="B1"/>
      </w:pPr>
      <w:r w:rsidRPr="007E0EDF">
        <w:t>-</w:t>
      </w:r>
      <w:r w:rsidRPr="007E0EDF">
        <w:tab/>
        <w:t>receive system information from the PLMN or SNPN; and</w:t>
      </w:r>
    </w:p>
    <w:p w14:paraId="2F862199" w14:textId="77777777" w:rsidR="007B1C1E" w:rsidRPr="007E0EDF" w:rsidRDefault="007B1C1E" w:rsidP="007B1C1E">
      <w:pPr>
        <w:pStyle w:val="B2"/>
      </w:pPr>
      <w:r w:rsidRPr="007E0EDF">
        <w:t>-</w:t>
      </w:r>
      <w:r w:rsidRPr="007E0EDF">
        <w:tab/>
        <w:t>receive registration area information from the PLMN or SNPN, e.g., tracking area information; and</w:t>
      </w:r>
    </w:p>
    <w:p w14:paraId="47C3B00A" w14:textId="77777777" w:rsidR="007B1C1E" w:rsidRPr="007E0EDF" w:rsidRDefault="007B1C1E" w:rsidP="007B1C1E">
      <w:pPr>
        <w:pStyle w:val="B2"/>
      </w:pPr>
      <w:r w:rsidRPr="007E0EDF">
        <w:t>-</w:t>
      </w:r>
      <w:r w:rsidRPr="007E0EDF">
        <w:tab/>
        <w:t>receive other AS and NAS Information; and</w:t>
      </w:r>
    </w:p>
    <w:p w14:paraId="39455815" w14:textId="77777777" w:rsidR="007B1C1E" w:rsidRPr="007E0EDF" w:rsidRDefault="007B1C1E" w:rsidP="007B1C1E">
      <w:pPr>
        <w:pStyle w:val="B1"/>
      </w:pPr>
      <w:r w:rsidRPr="007E0EDF">
        <w:t>-</w:t>
      </w:r>
      <w:r w:rsidRPr="007E0EDF">
        <w:tab/>
        <w:t>if registered:</w:t>
      </w:r>
    </w:p>
    <w:p w14:paraId="3450FF69" w14:textId="77777777" w:rsidR="007B1C1E" w:rsidRPr="007E0EDF" w:rsidRDefault="007B1C1E" w:rsidP="007B1C1E">
      <w:pPr>
        <w:pStyle w:val="B2"/>
      </w:pPr>
      <w:r w:rsidRPr="007E0EDF">
        <w:lastRenderedPageBreak/>
        <w:t>-</w:t>
      </w:r>
      <w:r w:rsidRPr="007E0EDF">
        <w:tab/>
        <w:t>receive paging and notification messages from the PLMN or SNPN; and</w:t>
      </w:r>
    </w:p>
    <w:p w14:paraId="22633A8F" w14:textId="77777777" w:rsidR="007B1C1E" w:rsidRPr="007E0EDF" w:rsidRDefault="007B1C1E" w:rsidP="007B1C1E">
      <w:pPr>
        <w:pStyle w:val="B2"/>
      </w:pPr>
      <w:r w:rsidRPr="007E0EDF">
        <w:t>-</w:t>
      </w:r>
      <w:r w:rsidRPr="007E0EDF">
        <w:tab/>
        <w:t>initiate transfer to Connected mode.</w:t>
      </w:r>
    </w:p>
    <w:p w14:paraId="53CA4A81" w14:textId="77777777" w:rsidR="007B1C1E" w:rsidRPr="007E0EDF" w:rsidRDefault="007B1C1E" w:rsidP="007B1C1E">
      <w:pPr>
        <w:pStyle w:val="B3"/>
        <w:ind w:left="0" w:firstLine="0"/>
      </w:pPr>
      <w:r w:rsidRPr="007E0EDF">
        <w:t>For cell selection in multi-beam operations, measurement quantity of a cell is up to UE implementation.</w:t>
      </w:r>
    </w:p>
    <w:p w14:paraId="12990671" w14:textId="77777777" w:rsidR="007B1C1E" w:rsidRPr="007E0EDF" w:rsidRDefault="007B1C1E" w:rsidP="007B1C1E">
      <w:pPr>
        <w:pStyle w:val="B3"/>
        <w:ind w:left="0" w:firstLine="0"/>
      </w:pPr>
      <w:r w:rsidRPr="007E0EDF">
        <w:rPr>
          <w:lang w:eastAsia="ja-JP"/>
        </w:rPr>
        <w:t xml:space="preserve">For cell reselection in multi-beam operations, including inter-RAT reselection from E-UTRA to NR, </w:t>
      </w:r>
      <w:r w:rsidRPr="007E0EDF">
        <w:t xml:space="preserve">the </w:t>
      </w:r>
      <w:r w:rsidRPr="007E0EDF">
        <w:rPr>
          <w:lang w:eastAsia="ja-JP"/>
        </w:rPr>
        <w:t>measurement quantity of this cell is derived amongst the beams corresponding to the same cell</w:t>
      </w:r>
      <w:r w:rsidRPr="007E0EDF">
        <w:t xml:space="preserve"> based on SS/PBCH block as follows:</w:t>
      </w:r>
    </w:p>
    <w:p w14:paraId="1398CCC8"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67F4E32E"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38BC4356" w14:textId="77777777" w:rsidR="007B1C1E" w:rsidRPr="007E0EDF" w:rsidRDefault="007B1C1E" w:rsidP="007B1C1E">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9701C1A" w14:textId="77777777" w:rsidR="007B1C1E" w:rsidRPr="007E0EDF" w:rsidRDefault="007B1C1E" w:rsidP="007B1C1E">
      <w:pPr>
        <w:pStyle w:val="B2"/>
      </w:pPr>
      <w:r w:rsidRPr="007E0EDF">
        <w:t>-</w:t>
      </w:r>
      <w:r w:rsidRPr="007E0EDF">
        <w:tab/>
        <w:t>derive a cell measurement quantity as the highest beam measurement quantity value, where each beam measurement quantity is described in TS 38.215 [11].</w:t>
      </w:r>
    </w:p>
    <w:p w14:paraId="4CF2CD76" w14:textId="77777777" w:rsidR="007B1C1E" w:rsidRPr="007E0EDF" w:rsidRDefault="007B1C1E" w:rsidP="007B1C1E">
      <w:pPr>
        <w:pStyle w:val="B2"/>
        <w:ind w:left="568"/>
      </w:pPr>
      <w:r w:rsidRPr="007E0EDF">
        <w:t>-</w:t>
      </w:r>
      <w:r w:rsidRPr="007E0EDF">
        <w:tab/>
        <w:t>else:</w:t>
      </w:r>
    </w:p>
    <w:p w14:paraId="19C114AA" w14:textId="77777777" w:rsidR="007B1C1E" w:rsidRPr="007E0EDF" w:rsidRDefault="007B1C1E" w:rsidP="007B1C1E">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1F428DB5" w14:textId="77777777" w:rsidR="007B1C1E" w:rsidRPr="007E0EDF" w:rsidRDefault="007B1C1E" w:rsidP="007B1C1E">
      <w:r w:rsidRPr="007E0EDF">
        <w:t>[TS 38.304, clause 5.2.3.1]</w:t>
      </w:r>
    </w:p>
    <w:p w14:paraId="57432B53" w14:textId="77777777" w:rsidR="007B1C1E" w:rsidRPr="007E0EDF" w:rsidRDefault="007B1C1E" w:rsidP="007B1C1E">
      <w:pPr>
        <w:rPr>
          <w:lang w:eastAsia="ja-JP"/>
        </w:rPr>
      </w:pPr>
      <w:r w:rsidRPr="007E0EDF">
        <w:rPr>
          <w:lang w:eastAsia="ja-JP"/>
        </w:rPr>
        <w:t>Cell selection is performed by one of the following two procedures:</w:t>
      </w:r>
    </w:p>
    <w:p w14:paraId="46E1EF6F" w14:textId="77777777" w:rsidR="007B1C1E" w:rsidRPr="007E0EDF" w:rsidRDefault="007B1C1E" w:rsidP="007B1C1E">
      <w:pPr>
        <w:pStyle w:val="B1"/>
        <w:rPr>
          <w:lang w:eastAsia="ja-JP"/>
        </w:rPr>
      </w:pPr>
      <w:r w:rsidRPr="007E0EDF">
        <w:rPr>
          <w:lang w:eastAsia="ja-JP"/>
        </w:rPr>
        <w:t>a)</w:t>
      </w:r>
      <w:r w:rsidRPr="007E0EDF">
        <w:rPr>
          <w:lang w:eastAsia="ja-JP"/>
        </w:rPr>
        <w:tab/>
        <w:t>Initial cell selection (no prior knowledge of which RF channels are NR frequencies):</w:t>
      </w:r>
    </w:p>
    <w:p w14:paraId="64AB5ED2" w14:textId="77777777" w:rsidR="007B1C1E" w:rsidRPr="007E0EDF" w:rsidRDefault="007B1C1E" w:rsidP="007B1C1E">
      <w:pPr>
        <w:pStyle w:val="B2"/>
        <w:rPr>
          <w:lang w:eastAsia="ja-JP"/>
        </w:rPr>
      </w:pPr>
      <w:r w:rsidRPr="007E0EDF">
        <w:rPr>
          <w:lang w:eastAsia="ja-JP"/>
        </w:rPr>
        <w:t>1.</w:t>
      </w:r>
      <w:r w:rsidRPr="007E0EDF">
        <w:rPr>
          <w:lang w:eastAsia="ja-JP"/>
        </w:rPr>
        <w:tab/>
        <w:t>The UE shall scan all RF channels in the NR bands according to its capabilities to find a suitable cell.</w:t>
      </w:r>
    </w:p>
    <w:p w14:paraId="1D6194E7" w14:textId="77777777" w:rsidR="007B1C1E" w:rsidRPr="007E0EDF" w:rsidRDefault="007B1C1E" w:rsidP="007B1C1E">
      <w:pPr>
        <w:pStyle w:val="B2"/>
        <w:rPr>
          <w:lang w:eastAsia="ja-JP"/>
        </w:rPr>
      </w:pPr>
      <w:r w:rsidRPr="007E0EDF">
        <w:rPr>
          <w:lang w:eastAsia="ja-JP"/>
        </w:rPr>
        <w:t>2.</w:t>
      </w:r>
      <w:r w:rsidRPr="007E0EDF">
        <w:rPr>
          <w:lang w:eastAsia="ja-JP"/>
        </w:rPr>
        <w:tab/>
        <w:t>On each frequency, the UE need only search for the strongest cell, except for operation with shared spectrum channel access where the UE may search for the next strongest cell(s).</w:t>
      </w:r>
    </w:p>
    <w:p w14:paraId="439A2A00" w14:textId="77777777" w:rsidR="007B1C1E" w:rsidRPr="007E0EDF" w:rsidRDefault="007B1C1E" w:rsidP="007B1C1E">
      <w:pPr>
        <w:pStyle w:val="B2"/>
        <w:rPr>
          <w:lang w:eastAsia="ja-JP"/>
        </w:rPr>
      </w:pPr>
      <w:r w:rsidRPr="007E0EDF">
        <w:rPr>
          <w:lang w:eastAsia="ja-JP"/>
        </w:rPr>
        <w:t>3.</w:t>
      </w:r>
      <w:r w:rsidRPr="007E0EDF">
        <w:rPr>
          <w:lang w:eastAsia="ja-JP"/>
        </w:rPr>
        <w:tab/>
        <w:t>Once a suitable cell is found, this cell shall be selected.</w:t>
      </w:r>
    </w:p>
    <w:p w14:paraId="0C4A11CD" w14:textId="77777777" w:rsidR="007B1C1E" w:rsidRPr="007E0EDF" w:rsidRDefault="007B1C1E" w:rsidP="007B1C1E">
      <w:pPr>
        <w:pStyle w:val="B1"/>
        <w:rPr>
          <w:lang w:eastAsia="ja-JP"/>
        </w:rPr>
      </w:pPr>
      <w:r w:rsidRPr="007E0EDF">
        <w:rPr>
          <w:lang w:eastAsia="ja-JP"/>
        </w:rPr>
        <w:t>b)</w:t>
      </w:r>
      <w:r w:rsidRPr="007E0EDF">
        <w:rPr>
          <w:lang w:eastAsia="ja-JP"/>
        </w:rPr>
        <w:tab/>
        <w:t>Cell selection by leveraging stored information:</w:t>
      </w:r>
    </w:p>
    <w:p w14:paraId="1099AA1C" w14:textId="77777777" w:rsidR="007B1C1E" w:rsidRPr="007E0EDF" w:rsidRDefault="007B1C1E" w:rsidP="007B1C1E">
      <w:pPr>
        <w:pStyle w:val="B2"/>
        <w:rPr>
          <w:lang w:eastAsia="ja-JP"/>
        </w:rPr>
      </w:pPr>
      <w:r w:rsidRPr="007E0EDF">
        <w:rPr>
          <w:lang w:eastAsia="ja-JP"/>
        </w:rPr>
        <w:t>1.</w:t>
      </w:r>
      <w:r w:rsidRPr="007E0EDF">
        <w:rPr>
          <w:lang w:eastAsia="ja-JP"/>
        </w:rPr>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7E0EDF" w:rsidRDefault="007B1C1E" w:rsidP="007B1C1E">
      <w:pPr>
        <w:pStyle w:val="B2"/>
        <w:rPr>
          <w:lang w:eastAsia="ja-JP"/>
        </w:rPr>
      </w:pPr>
      <w:r w:rsidRPr="007E0EDF">
        <w:rPr>
          <w:lang w:eastAsia="ja-JP"/>
        </w:rPr>
        <w:t>2.</w:t>
      </w:r>
      <w:r w:rsidRPr="007E0EDF">
        <w:rPr>
          <w:lang w:eastAsia="ja-JP"/>
        </w:rPr>
        <w:tab/>
        <w:t>Once the UE has found a suitable cell, the UE shall select it.</w:t>
      </w:r>
    </w:p>
    <w:p w14:paraId="45A2C3A1" w14:textId="77777777" w:rsidR="007B1C1E" w:rsidRPr="007E0EDF" w:rsidRDefault="007B1C1E" w:rsidP="007B1C1E">
      <w:pPr>
        <w:pStyle w:val="B2"/>
        <w:rPr>
          <w:lang w:eastAsia="ja-JP"/>
        </w:rPr>
      </w:pPr>
      <w:r w:rsidRPr="007E0EDF">
        <w:rPr>
          <w:lang w:eastAsia="ja-JP"/>
        </w:rPr>
        <w:t>3.</w:t>
      </w:r>
      <w:r w:rsidRPr="007E0EDF">
        <w:rPr>
          <w:lang w:eastAsia="ja-JP"/>
        </w:rPr>
        <w:tab/>
        <w:t>If no suitable cell is found, the initial cell selection procedure in a) shall be started.</w:t>
      </w:r>
    </w:p>
    <w:p w14:paraId="1037CEEF" w14:textId="77777777" w:rsidR="007B1C1E" w:rsidRPr="007E0EDF" w:rsidRDefault="007B1C1E" w:rsidP="007B1C1E">
      <w:pPr>
        <w:pStyle w:val="NO"/>
      </w:pPr>
      <w:r w:rsidRPr="007E0EDF">
        <w:t>NOTE:</w:t>
      </w:r>
      <w:r w:rsidRPr="007E0EDF">
        <w:tab/>
        <w:t>Priorities between different frequencies or RATs provided to the UE by system information or dedicated signalling are not used in the cell selection process.</w:t>
      </w:r>
    </w:p>
    <w:p w14:paraId="480A5953" w14:textId="77777777" w:rsidR="007B1C1E" w:rsidRPr="007E0EDF" w:rsidRDefault="007B1C1E" w:rsidP="007B1C1E">
      <w:r w:rsidRPr="007E0EDF">
        <w:t>[TS 38.304, clause 5.2.3.2]</w:t>
      </w:r>
    </w:p>
    <w:p w14:paraId="5011AF53" w14:textId="77777777" w:rsidR="007B1C1E" w:rsidRPr="007E0EDF" w:rsidRDefault="007B1C1E" w:rsidP="007B1C1E">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7B1C1E" w:rsidRPr="007E0EDF" w14:paraId="33841478" w14:textId="77777777" w:rsidTr="00194F5A">
        <w:tc>
          <w:tcPr>
            <w:tcW w:w="2835" w:type="dxa"/>
            <w:shd w:val="clear" w:color="auto" w:fill="auto"/>
            <w:vAlign w:val="center"/>
          </w:tcPr>
          <w:p w14:paraId="517FEBC0" w14:textId="77777777" w:rsidR="007B1C1E" w:rsidRPr="007E0EDF" w:rsidRDefault="007B1C1E" w:rsidP="00194F5A">
            <w:pPr>
              <w:pStyle w:val="EQ"/>
              <w:rPr>
                <w:noProof w:val="0"/>
                <w:lang w:eastAsia="ja-JP"/>
              </w:rPr>
            </w:pPr>
            <w:r w:rsidRPr="007E0EDF">
              <w:rPr>
                <w:noProof w:val="0"/>
                <w:lang w:eastAsia="ja-JP"/>
              </w:rPr>
              <w:t>Srxlev &gt; 0 AND Squal &gt; 0</w:t>
            </w:r>
          </w:p>
        </w:tc>
      </w:tr>
    </w:tbl>
    <w:p w14:paraId="6D1212C3" w14:textId="77777777" w:rsidR="007B1C1E" w:rsidRPr="007E0EDF" w:rsidRDefault="007B1C1E" w:rsidP="007B1C1E">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7B1C1E" w:rsidRPr="007E0EDF" w14:paraId="205E7098" w14:textId="77777777" w:rsidTr="00194F5A">
        <w:trPr>
          <w:trHeight w:val="927"/>
        </w:trPr>
        <w:tc>
          <w:tcPr>
            <w:tcW w:w="6204" w:type="dxa"/>
            <w:shd w:val="clear" w:color="auto" w:fill="auto"/>
            <w:vAlign w:val="center"/>
          </w:tcPr>
          <w:p w14:paraId="6966B481" w14:textId="77777777" w:rsidR="007B1C1E" w:rsidRPr="007E0EDF" w:rsidRDefault="007B1C1E" w:rsidP="00194F5A">
            <w:pPr>
              <w:pStyle w:val="EQ"/>
              <w:rPr>
                <w:noProof w:val="0"/>
                <w:lang w:eastAsia="ja-JP"/>
              </w:rPr>
            </w:pPr>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2427A7D6" w14:textId="77777777" w:rsidR="007B1C1E" w:rsidRPr="007E0EDF" w:rsidRDefault="007B1C1E" w:rsidP="00194F5A">
            <w:pPr>
              <w:pStyle w:val="EQ"/>
              <w:rPr>
                <w:noProof w:val="0"/>
                <w:lang w:eastAsia="ja-JP"/>
              </w:rPr>
            </w:pPr>
            <w:r w:rsidRPr="007E0EDF">
              <w:rPr>
                <w:noProof w:val="0"/>
                <w:lang w:eastAsia="ja-JP"/>
              </w:rPr>
              <w:t>Squal = Q</w:t>
            </w:r>
            <w:r w:rsidRPr="007E0EDF">
              <w:rPr>
                <w:noProof w:val="0"/>
                <w:vertAlign w:val="subscript"/>
                <w:lang w:eastAsia="ja-JP"/>
              </w:rPr>
              <w:t>qualmeas</w:t>
            </w:r>
            <w:r w:rsidRPr="007E0EDF">
              <w:rPr>
                <w:noProof w:val="0"/>
                <w:lang w:eastAsia="ja-JP"/>
              </w:rPr>
              <w:t xml:space="preserve"> – (Q</w:t>
            </w:r>
            <w:r w:rsidRPr="007E0EDF">
              <w:rPr>
                <w:noProof w:val="0"/>
                <w:vertAlign w:val="subscript"/>
                <w:lang w:eastAsia="ja-JP"/>
              </w:rPr>
              <w:t>qualmin</w:t>
            </w:r>
            <w:r w:rsidRPr="007E0EDF">
              <w:rPr>
                <w:noProof w:val="0"/>
                <w:lang w:eastAsia="ja-JP"/>
              </w:rPr>
              <w:t xml:space="preserve"> + Q</w:t>
            </w:r>
            <w:r w:rsidRPr="007E0EDF">
              <w:rPr>
                <w:noProof w:val="0"/>
                <w:vertAlign w:val="subscript"/>
                <w:lang w:eastAsia="ja-JP"/>
              </w:rPr>
              <w:t>qualminoffset</w:t>
            </w:r>
            <w:r w:rsidRPr="007E0EDF">
              <w:rPr>
                <w:noProof w:val="0"/>
                <w:lang w:eastAsia="ja-JP"/>
              </w:rPr>
              <w:t xml:space="preserve">) - </w:t>
            </w:r>
            <w:r w:rsidRPr="007E0EDF">
              <w:rPr>
                <w:bCs/>
                <w:noProof w:val="0"/>
              </w:rPr>
              <w:t>Qoffset</w:t>
            </w:r>
            <w:r w:rsidRPr="007E0EDF">
              <w:rPr>
                <w:bCs/>
                <w:noProof w:val="0"/>
                <w:vertAlign w:val="subscript"/>
              </w:rPr>
              <w:t>temp</w:t>
            </w:r>
          </w:p>
        </w:tc>
      </w:tr>
    </w:tbl>
    <w:p w14:paraId="6212455E" w14:textId="77777777" w:rsidR="007B1C1E" w:rsidRPr="007E0EDF" w:rsidRDefault="007B1C1E" w:rsidP="007B1C1E">
      <w:r w:rsidRPr="007E0EDF">
        <w:rPr>
          <w:lang w:eastAsia="ja-JP"/>
        </w:rPr>
        <w:lastRenderedPageBreak/>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10B8A957" w14:textId="77777777" w:rsidTr="00194F5A">
        <w:trPr>
          <w:trHeight w:val="230"/>
        </w:trPr>
        <w:tc>
          <w:tcPr>
            <w:tcW w:w="2126" w:type="dxa"/>
          </w:tcPr>
          <w:p w14:paraId="71FC124B" w14:textId="77777777" w:rsidR="007B1C1E" w:rsidRPr="007E0EDF" w:rsidRDefault="007B1C1E" w:rsidP="00194F5A">
            <w:pPr>
              <w:pStyle w:val="TAL"/>
            </w:pPr>
            <w:r w:rsidRPr="007E0EDF">
              <w:t>Srxlev</w:t>
            </w:r>
          </w:p>
        </w:tc>
        <w:tc>
          <w:tcPr>
            <w:tcW w:w="5812" w:type="dxa"/>
          </w:tcPr>
          <w:p w14:paraId="6E56BDB5" w14:textId="77777777" w:rsidR="007B1C1E" w:rsidRPr="007E0EDF" w:rsidRDefault="007B1C1E" w:rsidP="00194F5A">
            <w:pPr>
              <w:pStyle w:val="TAL"/>
            </w:pPr>
            <w:r w:rsidRPr="007E0EDF">
              <w:t xml:space="preserve">Cell </w:t>
            </w:r>
            <w:r w:rsidRPr="007E0EDF">
              <w:rPr>
                <w:lang w:eastAsia="ja-JP"/>
              </w:rPr>
              <w:t>s</w:t>
            </w:r>
            <w:r w:rsidRPr="007E0EDF">
              <w:t>election RX level value (dB)</w:t>
            </w:r>
          </w:p>
        </w:tc>
      </w:tr>
      <w:tr w:rsidR="007B1C1E" w:rsidRPr="007E0EDF" w14:paraId="2331C4B6" w14:textId="77777777" w:rsidTr="00194F5A">
        <w:trPr>
          <w:trHeight w:val="180"/>
        </w:trPr>
        <w:tc>
          <w:tcPr>
            <w:tcW w:w="2126" w:type="dxa"/>
          </w:tcPr>
          <w:p w14:paraId="17452754" w14:textId="77777777" w:rsidR="007B1C1E" w:rsidRPr="007E0EDF" w:rsidRDefault="007B1C1E" w:rsidP="00194F5A">
            <w:pPr>
              <w:pStyle w:val="TAL"/>
              <w:rPr>
                <w:lang w:eastAsia="ja-JP"/>
              </w:rPr>
            </w:pPr>
            <w:r w:rsidRPr="007E0EDF">
              <w:rPr>
                <w:lang w:eastAsia="ja-JP"/>
              </w:rPr>
              <w:t>Squal</w:t>
            </w:r>
          </w:p>
        </w:tc>
        <w:tc>
          <w:tcPr>
            <w:tcW w:w="5812" w:type="dxa"/>
          </w:tcPr>
          <w:p w14:paraId="5302883F" w14:textId="77777777" w:rsidR="007B1C1E" w:rsidRPr="007E0EDF" w:rsidRDefault="007B1C1E" w:rsidP="00194F5A">
            <w:pPr>
              <w:pStyle w:val="TAL"/>
              <w:rPr>
                <w:lang w:eastAsia="ja-JP"/>
              </w:rPr>
            </w:pPr>
            <w:r w:rsidRPr="007E0EDF">
              <w:rPr>
                <w:lang w:eastAsia="ja-JP"/>
              </w:rPr>
              <w:t>Cell selection quality value (dB)</w:t>
            </w:r>
          </w:p>
        </w:tc>
      </w:tr>
      <w:tr w:rsidR="007B1C1E" w:rsidRPr="007E0EDF" w14:paraId="78A039E5" w14:textId="77777777" w:rsidTr="00194F5A">
        <w:trPr>
          <w:trHeight w:val="180"/>
        </w:trPr>
        <w:tc>
          <w:tcPr>
            <w:tcW w:w="2126" w:type="dxa"/>
          </w:tcPr>
          <w:p w14:paraId="47543C34" w14:textId="77777777" w:rsidR="007B1C1E" w:rsidRPr="007E0EDF" w:rsidRDefault="007B1C1E" w:rsidP="00194F5A">
            <w:pPr>
              <w:pStyle w:val="TAL"/>
              <w:rPr>
                <w:lang w:eastAsia="ja-JP"/>
              </w:rPr>
            </w:pPr>
            <w:r w:rsidRPr="007E0EDF">
              <w:rPr>
                <w:bCs/>
              </w:rPr>
              <w:t>Qoffset</w:t>
            </w:r>
            <w:r w:rsidRPr="007E0EDF">
              <w:rPr>
                <w:bCs/>
                <w:vertAlign w:val="subscript"/>
              </w:rPr>
              <w:t>temp</w:t>
            </w:r>
          </w:p>
        </w:tc>
        <w:tc>
          <w:tcPr>
            <w:tcW w:w="5812" w:type="dxa"/>
          </w:tcPr>
          <w:p w14:paraId="059678AD" w14:textId="77777777" w:rsidR="007B1C1E" w:rsidRPr="007E0EDF" w:rsidRDefault="007B1C1E" w:rsidP="00194F5A">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7B1C1E" w:rsidRPr="007E0EDF" w14:paraId="72FDA159" w14:textId="77777777" w:rsidTr="00194F5A">
        <w:trPr>
          <w:trHeight w:val="130"/>
        </w:trPr>
        <w:tc>
          <w:tcPr>
            <w:tcW w:w="2126" w:type="dxa"/>
          </w:tcPr>
          <w:p w14:paraId="35D9F71C" w14:textId="77777777" w:rsidR="007B1C1E" w:rsidRPr="007E0EDF" w:rsidRDefault="007B1C1E" w:rsidP="00194F5A">
            <w:pPr>
              <w:pStyle w:val="TAL"/>
            </w:pPr>
            <w:r w:rsidRPr="007E0EDF">
              <w:t>Q</w:t>
            </w:r>
            <w:r w:rsidRPr="007E0EDF">
              <w:rPr>
                <w:vertAlign w:val="subscript"/>
              </w:rPr>
              <w:t>rxlevmeas</w:t>
            </w:r>
          </w:p>
        </w:tc>
        <w:tc>
          <w:tcPr>
            <w:tcW w:w="5812" w:type="dxa"/>
          </w:tcPr>
          <w:p w14:paraId="05E9BCD3" w14:textId="77777777" w:rsidR="007B1C1E" w:rsidRPr="007E0EDF" w:rsidRDefault="007B1C1E" w:rsidP="00194F5A">
            <w:pPr>
              <w:pStyle w:val="TAL"/>
              <w:rPr>
                <w:lang w:eastAsia="ja-JP"/>
              </w:rPr>
            </w:pPr>
            <w:r w:rsidRPr="007E0EDF">
              <w:t>Measured cell RX level value (RSRP)</w:t>
            </w:r>
          </w:p>
        </w:tc>
      </w:tr>
      <w:tr w:rsidR="007B1C1E" w:rsidRPr="007E0EDF" w14:paraId="27B272D6" w14:textId="77777777" w:rsidTr="00194F5A">
        <w:trPr>
          <w:trHeight w:val="50"/>
        </w:trPr>
        <w:tc>
          <w:tcPr>
            <w:tcW w:w="2126" w:type="dxa"/>
          </w:tcPr>
          <w:p w14:paraId="0723C41A"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0226DB29" w14:textId="77777777" w:rsidR="007B1C1E" w:rsidRPr="007E0EDF" w:rsidRDefault="007B1C1E"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7B1C1E" w:rsidRPr="007E0EDF" w14:paraId="0883A026" w14:textId="77777777" w:rsidTr="00194F5A">
        <w:trPr>
          <w:trHeight w:val="240"/>
        </w:trPr>
        <w:tc>
          <w:tcPr>
            <w:tcW w:w="2126" w:type="dxa"/>
          </w:tcPr>
          <w:p w14:paraId="03EC4567" w14:textId="77777777" w:rsidR="007B1C1E" w:rsidRPr="007E0EDF" w:rsidRDefault="007B1C1E" w:rsidP="00194F5A">
            <w:pPr>
              <w:pStyle w:val="TAL"/>
            </w:pPr>
            <w:r w:rsidRPr="007E0EDF">
              <w:t>Q</w:t>
            </w:r>
            <w:r w:rsidRPr="007E0EDF">
              <w:rPr>
                <w:vertAlign w:val="subscript"/>
              </w:rPr>
              <w:t>rxlevmin</w:t>
            </w:r>
          </w:p>
        </w:tc>
        <w:tc>
          <w:tcPr>
            <w:tcW w:w="5812" w:type="dxa"/>
          </w:tcPr>
          <w:p w14:paraId="1A2F39BE" w14:textId="77777777" w:rsidR="007B1C1E" w:rsidRPr="007E0EDF" w:rsidRDefault="007B1C1E"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20C6DFC7" w14:textId="77777777" w:rsidR="007B1C1E" w:rsidRPr="007E0EDF" w:rsidRDefault="007B1C1E"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7B1C1E" w:rsidRPr="007E0EDF" w14:paraId="3EF98EB6" w14:textId="77777777" w:rsidTr="00194F5A">
        <w:trPr>
          <w:trHeight w:val="50"/>
        </w:trPr>
        <w:tc>
          <w:tcPr>
            <w:tcW w:w="2126" w:type="dxa"/>
          </w:tcPr>
          <w:p w14:paraId="3CA396E4"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6AE06E6F" w14:textId="77777777" w:rsidR="007B1C1E" w:rsidRPr="007E0EDF" w:rsidRDefault="007B1C1E"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7B1C1E" w:rsidRPr="007E0EDF" w14:paraId="6B6EA3AC" w14:textId="77777777" w:rsidTr="00194F5A">
        <w:trPr>
          <w:trHeight w:val="50"/>
        </w:trPr>
        <w:tc>
          <w:tcPr>
            <w:tcW w:w="2126" w:type="dxa"/>
          </w:tcPr>
          <w:p w14:paraId="06E4B5A9" w14:textId="77777777" w:rsidR="007B1C1E" w:rsidRPr="007E0EDF" w:rsidRDefault="007B1C1E" w:rsidP="00194F5A">
            <w:pPr>
              <w:pStyle w:val="TAL"/>
            </w:pPr>
            <w:r w:rsidRPr="007E0EDF">
              <w:t>Q</w:t>
            </w:r>
            <w:r w:rsidRPr="007E0EDF">
              <w:rPr>
                <w:vertAlign w:val="subscript"/>
              </w:rPr>
              <w:t>rxlevminoffset</w:t>
            </w:r>
          </w:p>
        </w:tc>
        <w:tc>
          <w:tcPr>
            <w:tcW w:w="5812" w:type="dxa"/>
          </w:tcPr>
          <w:p w14:paraId="0F19CA32"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7B1C1E" w:rsidRPr="007E0EDF" w14:paraId="74A54931" w14:textId="77777777" w:rsidTr="00194F5A">
        <w:trPr>
          <w:trHeight w:val="50"/>
        </w:trPr>
        <w:tc>
          <w:tcPr>
            <w:tcW w:w="2126" w:type="dxa"/>
          </w:tcPr>
          <w:p w14:paraId="0E89F094"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5CDF113D" w14:textId="77777777" w:rsidR="007B1C1E" w:rsidRPr="007E0EDF" w:rsidRDefault="007B1C1E"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7B1C1E" w:rsidRPr="007E0EDF" w14:paraId="6E85501A" w14:textId="77777777" w:rsidTr="00194F5A">
        <w:tc>
          <w:tcPr>
            <w:tcW w:w="2126" w:type="dxa"/>
          </w:tcPr>
          <w:p w14:paraId="03F5DC8F" w14:textId="77777777" w:rsidR="007B1C1E" w:rsidRPr="007E0EDF" w:rsidRDefault="007B1C1E" w:rsidP="00194F5A">
            <w:pPr>
              <w:pStyle w:val="TAL"/>
            </w:pPr>
            <w:r w:rsidRPr="007E0EDF">
              <w:t>P</w:t>
            </w:r>
            <w:r w:rsidRPr="007E0EDF">
              <w:rPr>
                <w:vertAlign w:val="subscript"/>
              </w:rPr>
              <w:t>compensation</w:t>
            </w:r>
            <w:r w:rsidRPr="007E0EDF">
              <w:t xml:space="preserve"> </w:t>
            </w:r>
          </w:p>
        </w:tc>
        <w:tc>
          <w:tcPr>
            <w:tcW w:w="5812" w:type="dxa"/>
          </w:tcPr>
          <w:p w14:paraId="0A1B01E4" w14:textId="77777777" w:rsidR="007B1C1E" w:rsidRPr="007E0EDF" w:rsidRDefault="007B1C1E"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4924342F" w14:textId="77777777" w:rsidR="007B1C1E" w:rsidRPr="007E0EDF" w:rsidRDefault="007B1C1E"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0CF2DD4C" w14:textId="77777777" w:rsidR="007B1C1E" w:rsidRPr="007E0EDF" w:rsidRDefault="007B1C1E" w:rsidP="00194F5A">
            <w:pPr>
              <w:pStyle w:val="TAL"/>
              <w:rPr>
                <w:i/>
              </w:rPr>
            </w:pPr>
            <w:r w:rsidRPr="007E0EDF">
              <w:rPr>
                <w:i/>
              </w:rPr>
              <w:t>else:</w:t>
            </w:r>
          </w:p>
          <w:p w14:paraId="5C206780" w14:textId="77777777" w:rsidR="007B1C1E" w:rsidRPr="007E0EDF" w:rsidRDefault="007B1C1E"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622F90DC" w14:textId="77777777" w:rsidR="007B1C1E" w:rsidRPr="007E0EDF" w:rsidRDefault="007B1C1E" w:rsidP="00194F5A">
            <w:pPr>
              <w:pStyle w:val="TAL"/>
              <w:rPr>
                <w:i/>
              </w:rPr>
            </w:pPr>
          </w:p>
          <w:p w14:paraId="55D52F52" w14:textId="77777777" w:rsidR="007B1C1E" w:rsidRPr="007E0EDF" w:rsidRDefault="007B1C1E" w:rsidP="00194F5A">
            <w:pPr>
              <w:pStyle w:val="TAL"/>
            </w:pPr>
            <w:r w:rsidRPr="007E0EDF">
              <w:t>For FR2, P</w:t>
            </w:r>
            <w:r w:rsidRPr="007E0EDF">
              <w:rPr>
                <w:vertAlign w:val="subscript"/>
              </w:rPr>
              <w:t>compensation</w:t>
            </w:r>
            <w:r w:rsidRPr="007E0EDF">
              <w:t xml:space="preserve"> is set to 0.</w:t>
            </w:r>
          </w:p>
        </w:tc>
      </w:tr>
      <w:tr w:rsidR="007B1C1E" w:rsidRPr="007E0EDF"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7E0EDF" w:rsidRDefault="007B1C1E"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7B1C1E" w:rsidRPr="007E0EDF"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7E0EDF" w:rsidRDefault="007B1C1E"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7E0EDF" w:rsidRDefault="007B1C1E" w:rsidP="00194F5A">
            <w:pPr>
              <w:pStyle w:val="TAL"/>
            </w:pPr>
            <w:r w:rsidRPr="007E0EDF">
              <w:t>Maximum RF output power of the UE (dBm) according to the UE power class as defined in TS 38.101-1 [15].</w:t>
            </w:r>
          </w:p>
        </w:tc>
      </w:tr>
    </w:tbl>
    <w:p w14:paraId="61D78747" w14:textId="77777777" w:rsidR="007B1C1E" w:rsidRPr="007E0EDF" w:rsidRDefault="007B1C1E" w:rsidP="007B1C1E">
      <w:pPr>
        <w:rPr>
          <w:lang w:eastAsia="ja-JP"/>
        </w:rPr>
      </w:pPr>
    </w:p>
    <w:p w14:paraId="246DAB40" w14:textId="77777777" w:rsidR="007B1C1E" w:rsidRPr="007E0EDF" w:rsidRDefault="007B1C1E" w:rsidP="007B1C1E">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7E0EDF" w:rsidRDefault="007B1C1E" w:rsidP="007B1C1E">
      <w:r w:rsidRPr="007E0EDF">
        <w:t>[TS 36.304, clause 5.2.1]</w:t>
      </w:r>
    </w:p>
    <w:p w14:paraId="6BA5878E" w14:textId="77777777" w:rsidR="007B1C1E" w:rsidRPr="007E0EDF" w:rsidRDefault="007B1C1E" w:rsidP="007B1C1E">
      <w:r w:rsidRPr="007E0EDF">
        <w:t>UE shall perform measurements for cell selection and reselection purposes as specified in TS 36.133 [10].</w:t>
      </w:r>
    </w:p>
    <w:p w14:paraId="484E3471" w14:textId="77777777" w:rsidR="007B1C1E" w:rsidRPr="007E0EDF" w:rsidRDefault="007B1C1E" w:rsidP="007B1C1E">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7E0EDF" w:rsidRDefault="007B1C1E" w:rsidP="007B1C1E">
      <w:r w:rsidRPr="007E0EDF">
        <w:t>In order to speed up the cell selection process, stored information for several RATs may be available in the UE.</w:t>
      </w:r>
    </w:p>
    <w:p w14:paraId="2FC8E980" w14:textId="77777777" w:rsidR="007B1C1E" w:rsidRPr="007E0EDF" w:rsidRDefault="007B1C1E" w:rsidP="007B1C1E">
      <w:r w:rsidRPr="007E0EDF">
        <w:lastRenderedPageBreak/>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7E0EDF" w:rsidRDefault="007B1C1E" w:rsidP="007B1C1E">
      <w:r w:rsidRPr="007E0EDF">
        <w:t>The NAS</w:t>
      </w:r>
      <w:r w:rsidRPr="007E0EDF">
        <w:rPr>
          <w:lang w:eastAsia="ja-JP"/>
        </w:rPr>
        <w:t xml:space="preserve"> </w:t>
      </w:r>
      <w:r w:rsidRPr="007E0EDF">
        <w:t>is informed if the cell selection and reselection results in changes in the received system information relevant for NAS.</w:t>
      </w:r>
    </w:p>
    <w:p w14:paraId="63FED350" w14:textId="77777777" w:rsidR="007B1C1E" w:rsidRPr="007E0EDF" w:rsidRDefault="007B1C1E" w:rsidP="007B1C1E">
      <w:r w:rsidRPr="007E0EDF">
        <w:t>For normal service, the UE shall camp on a suitable cell, tune to that cell's control channel(s) so that the UE can:</w:t>
      </w:r>
    </w:p>
    <w:p w14:paraId="41FD9B6C" w14:textId="77777777" w:rsidR="007B1C1E" w:rsidRPr="007E0EDF" w:rsidRDefault="007B1C1E" w:rsidP="007B1C1E">
      <w:pPr>
        <w:pStyle w:val="B1"/>
      </w:pPr>
      <w:r w:rsidRPr="007E0EDF">
        <w:t>-</w:t>
      </w:r>
      <w:r w:rsidRPr="007E0EDF">
        <w:tab/>
        <w:t>Receive system information from the PLMN; and</w:t>
      </w:r>
    </w:p>
    <w:p w14:paraId="394065A3" w14:textId="77777777" w:rsidR="007B1C1E" w:rsidRPr="007E0EDF" w:rsidRDefault="007B1C1E" w:rsidP="007B1C1E">
      <w:pPr>
        <w:pStyle w:val="B2"/>
      </w:pPr>
      <w:r w:rsidRPr="007E0EDF">
        <w:t>-</w:t>
      </w:r>
      <w:r w:rsidRPr="007E0EDF">
        <w:tab/>
        <w:t>receive registration area information from the PLMN, e.g., tracking area information; and</w:t>
      </w:r>
    </w:p>
    <w:p w14:paraId="7687EB2A" w14:textId="77777777" w:rsidR="007B1C1E" w:rsidRPr="007E0EDF" w:rsidRDefault="007B1C1E" w:rsidP="007B1C1E">
      <w:pPr>
        <w:pStyle w:val="B2"/>
      </w:pPr>
      <w:r w:rsidRPr="007E0EDF">
        <w:t>-</w:t>
      </w:r>
      <w:r w:rsidRPr="007E0EDF">
        <w:tab/>
        <w:t>receive other AS and NAS Information; and</w:t>
      </w:r>
    </w:p>
    <w:p w14:paraId="57559900" w14:textId="77777777" w:rsidR="007B1C1E" w:rsidRPr="007E0EDF" w:rsidRDefault="007B1C1E" w:rsidP="007B1C1E">
      <w:pPr>
        <w:pStyle w:val="B1"/>
      </w:pPr>
      <w:r w:rsidRPr="007E0EDF">
        <w:t>-</w:t>
      </w:r>
      <w:r w:rsidRPr="007E0EDF">
        <w:tab/>
        <w:t>if registered:</w:t>
      </w:r>
    </w:p>
    <w:p w14:paraId="09DB80D3" w14:textId="77777777" w:rsidR="007B1C1E" w:rsidRPr="007E0EDF" w:rsidRDefault="007B1C1E" w:rsidP="007B1C1E">
      <w:pPr>
        <w:pStyle w:val="B2"/>
      </w:pPr>
      <w:r w:rsidRPr="007E0EDF">
        <w:t>-</w:t>
      </w:r>
      <w:r w:rsidRPr="007E0EDF">
        <w:tab/>
        <w:t>receive paging and notification messages from the PLMN; and</w:t>
      </w:r>
    </w:p>
    <w:p w14:paraId="44E9E0BD" w14:textId="77777777" w:rsidR="007B1C1E" w:rsidRPr="007E0EDF" w:rsidRDefault="007B1C1E" w:rsidP="007B1C1E">
      <w:pPr>
        <w:pStyle w:val="B2"/>
      </w:pPr>
      <w:r w:rsidRPr="007E0EDF">
        <w:t>-</w:t>
      </w:r>
      <w:r w:rsidRPr="007E0EDF">
        <w:tab/>
        <w:t>initiate transfer to connected mode.</w:t>
      </w:r>
    </w:p>
    <w:p w14:paraId="5B5F9471" w14:textId="77777777" w:rsidR="007B1C1E" w:rsidRPr="007E0EDF" w:rsidRDefault="007B1C1E" w:rsidP="007B1C1E">
      <w:r w:rsidRPr="007E0EDF">
        <w:t>[TS 36.304, clause 5.2.3.1]</w:t>
      </w:r>
    </w:p>
    <w:p w14:paraId="7CCE8E76" w14:textId="77777777" w:rsidR="007B1C1E" w:rsidRPr="007E0EDF" w:rsidRDefault="007B1C1E" w:rsidP="007B1C1E">
      <w:pPr>
        <w:pStyle w:val="B1"/>
        <w:ind w:left="284"/>
      </w:pPr>
      <w:r w:rsidRPr="007E0EDF">
        <w:t>The UE shall use one of the following two cell selection procedures:</w:t>
      </w:r>
    </w:p>
    <w:p w14:paraId="1B3C35C9" w14:textId="77777777" w:rsidR="007B1C1E" w:rsidRPr="007E0EDF" w:rsidRDefault="007B1C1E" w:rsidP="007B1C1E">
      <w:pPr>
        <w:pStyle w:val="B2"/>
      </w:pPr>
      <w:r w:rsidRPr="007E0EDF">
        <w:t>a)</w:t>
      </w:r>
      <w:r w:rsidRPr="007E0EDF">
        <w:tab/>
        <w:t>Initial Cell Selection</w:t>
      </w:r>
    </w:p>
    <w:p w14:paraId="6FE82FAA" w14:textId="77777777" w:rsidR="007B1C1E" w:rsidRPr="007E0EDF" w:rsidRDefault="007B1C1E" w:rsidP="007B1C1E">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lang w:eastAsia="ja-JP"/>
        </w:rPr>
        <w:t xml:space="preserve"> </w:t>
      </w:r>
      <w:r w:rsidRPr="007E0EDF">
        <w:t>On each carrier frequency, the UE need only search for the strongest cell. Once a suitable cell is found this cell shall be selected.</w:t>
      </w:r>
    </w:p>
    <w:p w14:paraId="3979902F" w14:textId="77777777" w:rsidR="007B1C1E" w:rsidRPr="007E0EDF" w:rsidRDefault="007B1C1E" w:rsidP="007B1C1E">
      <w:pPr>
        <w:pStyle w:val="B2"/>
      </w:pPr>
      <w:r w:rsidRPr="007E0EDF">
        <w:t>b)</w:t>
      </w:r>
      <w:r w:rsidRPr="007E0EDF">
        <w:tab/>
        <w:t>Stored Information Cell Selection</w:t>
      </w:r>
    </w:p>
    <w:p w14:paraId="079D25A2" w14:textId="77777777" w:rsidR="007B1C1E" w:rsidRPr="007E0EDF" w:rsidRDefault="007B1C1E" w:rsidP="007B1C1E">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32B96110" w14:textId="77777777" w:rsidR="007B1C1E" w:rsidRPr="007E0EDF" w:rsidRDefault="007B1C1E" w:rsidP="007B1C1E">
      <w:pPr>
        <w:pStyle w:val="NO"/>
      </w:pPr>
      <w:r w:rsidRPr="007E0EDF">
        <w:t>NOTE 1:</w:t>
      </w:r>
      <w:r w:rsidRPr="007E0EDF">
        <w:tab/>
        <w:t>Priorities between different frequencies or RATs provided to the UE by system information or dedicated signalling are not used in the cell selection process.</w:t>
      </w:r>
    </w:p>
    <w:p w14:paraId="0CCD78E9" w14:textId="77777777" w:rsidR="007B1C1E" w:rsidRPr="007E0EDF" w:rsidRDefault="007B1C1E" w:rsidP="007B1C1E">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7E0EDF" w:rsidRDefault="007B1C1E" w:rsidP="007B1C1E">
      <w:r w:rsidRPr="007E0EDF">
        <w:t>[TS 36.304, clause 5.2.3.2]</w:t>
      </w:r>
    </w:p>
    <w:p w14:paraId="520B0876" w14:textId="77777777" w:rsidR="007B1C1E" w:rsidRPr="007E0EDF" w:rsidRDefault="007B1C1E" w:rsidP="007B1C1E">
      <w:r w:rsidRPr="007E0EDF">
        <w:t>For NB-IoT the cell selection criterion is defined in clause 5.2.3.2a.</w:t>
      </w:r>
    </w:p>
    <w:p w14:paraId="0C5078BA" w14:textId="77777777" w:rsidR="007B1C1E" w:rsidRPr="007E0EDF" w:rsidRDefault="007B1C1E" w:rsidP="007B1C1E">
      <w:r w:rsidRPr="007E0EDF">
        <w:t>The cell selection criterion S</w:t>
      </w:r>
      <w:r w:rsidRPr="007E0EDF">
        <w:rPr>
          <w:lang w:eastAsia="zh-CN"/>
        </w:rPr>
        <w:t xml:space="preserve"> in normal coverage</w:t>
      </w:r>
      <w:r w:rsidRPr="007E0EDF">
        <w:t xml:space="preserve"> is fulfilled when:</w:t>
      </w:r>
    </w:p>
    <w:tbl>
      <w:tblPr>
        <w:tblW w:w="0" w:type="auto"/>
        <w:tblInd w:w="108" w:type="dxa"/>
        <w:tblLook w:val="01E0" w:firstRow="1" w:lastRow="1" w:firstColumn="1" w:lastColumn="1" w:noHBand="0" w:noVBand="0"/>
      </w:tblPr>
      <w:tblGrid>
        <w:gridCol w:w="2835"/>
      </w:tblGrid>
      <w:tr w:rsidR="007B1C1E" w:rsidRPr="007E0EDF" w14:paraId="1BABEE4A" w14:textId="77777777" w:rsidTr="00194F5A">
        <w:tc>
          <w:tcPr>
            <w:tcW w:w="2835" w:type="dxa"/>
            <w:shd w:val="clear" w:color="auto" w:fill="auto"/>
            <w:vAlign w:val="center"/>
          </w:tcPr>
          <w:p w14:paraId="06343397" w14:textId="77777777" w:rsidR="007B1C1E" w:rsidRPr="007E0EDF" w:rsidRDefault="007B1C1E" w:rsidP="00194F5A">
            <w:pPr>
              <w:spacing w:before="100" w:beforeAutospacing="1" w:after="100" w:afterAutospacing="1"/>
              <w:jc w:val="both"/>
              <w:rPr>
                <w:lang w:eastAsia="ja-JP"/>
              </w:rPr>
            </w:pPr>
            <w:r w:rsidRPr="007E0EDF">
              <w:rPr>
                <w:lang w:eastAsia="ja-JP"/>
              </w:rPr>
              <w:t>Srxlev &gt; 0 AND Squal &gt; 0</w:t>
            </w:r>
          </w:p>
        </w:tc>
      </w:tr>
    </w:tbl>
    <w:p w14:paraId="2DE15CD5" w14:textId="77777777" w:rsidR="007B1C1E" w:rsidRPr="007E0EDF" w:rsidRDefault="007B1C1E" w:rsidP="007B1C1E">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7B1C1E" w:rsidRPr="007E0EDF" w14:paraId="76F66A72" w14:textId="77777777" w:rsidTr="00194F5A">
        <w:trPr>
          <w:trHeight w:val="927"/>
        </w:trPr>
        <w:tc>
          <w:tcPr>
            <w:tcW w:w="6204" w:type="dxa"/>
            <w:shd w:val="clear" w:color="auto" w:fill="auto"/>
            <w:vAlign w:val="center"/>
          </w:tcPr>
          <w:p w14:paraId="39B329F3" w14:textId="77777777" w:rsidR="007B1C1E" w:rsidRPr="007E0EDF" w:rsidRDefault="007B1C1E" w:rsidP="00194F5A">
            <w:pPr>
              <w:spacing w:before="100" w:beforeAutospacing="1" w:after="100" w:afterAutospacing="1"/>
              <w:ind w:right="-675"/>
              <w:jc w:val="both"/>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Pcompensation - </w:t>
            </w:r>
            <w:r w:rsidRPr="007E0EDF">
              <w:rPr>
                <w:bCs/>
              </w:rPr>
              <w:t>Qoffset</w:t>
            </w:r>
            <w:r w:rsidRPr="007E0EDF">
              <w:rPr>
                <w:bCs/>
                <w:vertAlign w:val="subscript"/>
              </w:rPr>
              <w:t>temp</w:t>
            </w:r>
          </w:p>
          <w:p w14:paraId="295D2F90" w14:textId="77777777" w:rsidR="007B1C1E" w:rsidRPr="007E0EDF" w:rsidRDefault="007B1C1E" w:rsidP="00194F5A">
            <w:pPr>
              <w:spacing w:before="100" w:beforeAutospacing="1" w:after="100" w:afterAutospacing="1"/>
              <w:jc w:val="both"/>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tc>
      </w:tr>
    </w:tbl>
    <w:p w14:paraId="665E8E06" w14:textId="77777777" w:rsidR="007B1C1E" w:rsidRPr="007E0EDF" w:rsidRDefault="007B1C1E" w:rsidP="007B1C1E">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3D1F19F" w14:textId="77777777" w:rsidTr="00194F5A">
        <w:trPr>
          <w:trHeight w:val="230"/>
        </w:trPr>
        <w:tc>
          <w:tcPr>
            <w:tcW w:w="2126" w:type="dxa"/>
          </w:tcPr>
          <w:p w14:paraId="547B6AB3" w14:textId="77777777" w:rsidR="007B1C1E" w:rsidRPr="007E0EDF" w:rsidRDefault="007B1C1E" w:rsidP="00194F5A">
            <w:pPr>
              <w:pStyle w:val="TAL"/>
            </w:pPr>
            <w:r w:rsidRPr="007E0EDF">
              <w:lastRenderedPageBreak/>
              <w:t>Srxlev</w:t>
            </w:r>
          </w:p>
        </w:tc>
        <w:tc>
          <w:tcPr>
            <w:tcW w:w="5812" w:type="dxa"/>
          </w:tcPr>
          <w:p w14:paraId="1DB92BCC" w14:textId="77777777" w:rsidR="007B1C1E" w:rsidRPr="007E0EDF" w:rsidRDefault="007B1C1E" w:rsidP="00194F5A">
            <w:pPr>
              <w:pStyle w:val="TAL"/>
            </w:pPr>
            <w:r w:rsidRPr="007E0EDF">
              <w:t xml:space="preserve">Cell </w:t>
            </w:r>
            <w:r w:rsidRPr="007E0EDF">
              <w:rPr>
                <w:lang w:eastAsia="ja-JP"/>
              </w:rPr>
              <w:t>s</w:t>
            </w:r>
            <w:r w:rsidRPr="007E0EDF">
              <w:t>election RX level value (dB)</w:t>
            </w:r>
          </w:p>
        </w:tc>
      </w:tr>
      <w:tr w:rsidR="007B1C1E" w:rsidRPr="007E0EDF" w14:paraId="715C65CF" w14:textId="77777777" w:rsidTr="00194F5A">
        <w:trPr>
          <w:trHeight w:val="180"/>
        </w:trPr>
        <w:tc>
          <w:tcPr>
            <w:tcW w:w="2126" w:type="dxa"/>
          </w:tcPr>
          <w:p w14:paraId="082F49AA" w14:textId="77777777" w:rsidR="007B1C1E" w:rsidRPr="007E0EDF" w:rsidRDefault="007B1C1E" w:rsidP="00194F5A">
            <w:pPr>
              <w:pStyle w:val="TAL"/>
              <w:rPr>
                <w:lang w:eastAsia="ja-JP"/>
              </w:rPr>
            </w:pPr>
            <w:r w:rsidRPr="007E0EDF">
              <w:rPr>
                <w:lang w:eastAsia="ja-JP"/>
              </w:rPr>
              <w:t>Squal</w:t>
            </w:r>
          </w:p>
        </w:tc>
        <w:tc>
          <w:tcPr>
            <w:tcW w:w="5812" w:type="dxa"/>
          </w:tcPr>
          <w:p w14:paraId="1929BDA0" w14:textId="77777777" w:rsidR="007B1C1E" w:rsidRPr="007E0EDF" w:rsidRDefault="007B1C1E" w:rsidP="00194F5A">
            <w:pPr>
              <w:pStyle w:val="TAL"/>
              <w:rPr>
                <w:lang w:eastAsia="ja-JP"/>
              </w:rPr>
            </w:pPr>
            <w:r w:rsidRPr="007E0EDF">
              <w:rPr>
                <w:lang w:eastAsia="ja-JP"/>
              </w:rPr>
              <w:t>Cell selection quality value (dB)</w:t>
            </w:r>
          </w:p>
        </w:tc>
      </w:tr>
      <w:tr w:rsidR="007B1C1E" w:rsidRPr="007E0EDF" w14:paraId="6717B5A4" w14:textId="77777777" w:rsidTr="00194F5A">
        <w:trPr>
          <w:trHeight w:val="180"/>
        </w:trPr>
        <w:tc>
          <w:tcPr>
            <w:tcW w:w="2126" w:type="dxa"/>
          </w:tcPr>
          <w:p w14:paraId="00BAA95E" w14:textId="77777777" w:rsidR="007B1C1E" w:rsidRPr="007E0EDF" w:rsidRDefault="007B1C1E" w:rsidP="00194F5A">
            <w:pPr>
              <w:pStyle w:val="TAL"/>
              <w:rPr>
                <w:lang w:eastAsia="ja-JP"/>
              </w:rPr>
            </w:pPr>
            <w:r w:rsidRPr="007E0EDF">
              <w:rPr>
                <w:bCs/>
              </w:rPr>
              <w:t>Qoffset</w:t>
            </w:r>
            <w:r w:rsidRPr="007E0EDF">
              <w:rPr>
                <w:bCs/>
                <w:vertAlign w:val="subscript"/>
              </w:rPr>
              <w:t>temp</w:t>
            </w:r>
          </w:p>
        </w:tc>
        <w:tc>
          <w:tcPr>
            <w:tcW w:w="5812" w:type="dxa"/>
          </w:tcPr>
          <w:p w14:paraId="140035AC" w14:textId="77777777" w:rsidR="007B1C1E" w:rsidRPr="007E0EDF" w:rsidRDefault="007B1C1E" w:rsidP="00194F5A">
            <w:pPr>
              <w:pStyle w:val="TAL"/>
              <w:rPr>
                <w:lang w:eastAsia="ja-JP"/>
              </w:rPr>
            </w:pPr>
            <w:r w:rsidRPr="007E0EDF">
              <w:rPr>
                <w:lang w:eastAsia="ja-JP"/>
              </w:rPr>
              <w:t>Offset temporarily applied to a cell as specified in TS 36.331 [3] (dB)</w:t>
            </w:r>
          </w:p>
        </w:tc>
      </w:tr>
      <w:tr w:rsidR="007B1C1E" w:rsidRPr="007E0EDF" w14:paraId="3985C229" w14:textId="77777777" w:rsidTr="00194F5A">
        <w:trPr>
          <w:trHeight w:val="130"/>
        </w:trPr>
        <w:tc>
          <w:tcPr>
            <w:tcW w:w="2126" w:type="dxa"/>
          </w:tcPr>
          <w:p w14:paraId="13A035BA" w14:textId="77777777" w:rsidR="007B1C1E" w:rsidRPr="007E0EDF" w:rsidRDefault="007B1C1E" w:rsidP="00194F5A">
            <w:pPr>
              <w:pStyle w:val="TAL"/>
            </w:pPr>
            <w:r w:rsidRPr="007E0EDF">
              <w:t>Q</w:t>
            </w:r>
            <w:r w:rsidRPr="007E0EDF">
              <w:rPr>
                <w:vertAlign w:val="subscript"/>
              </w:rPr>
              <w:t>rxlevmeas</w:t>
            </w:r>
          </w:p>
        </w:tc>
        <w:tc>
          <w:tcPr>
            <w:tcW w:w="5812" w:type="dxa"/>
          </w:tcPr>
          <w:p w14:paraId="0439D3FA" w14:textId="77777777" w:rsidR="007B1C1E" w:rsidRPr="007E0EDF" w:rsidRDefault="007B1C1E" w:rsidP="00194F5A">
            <w:pPr>
              <w:pStyle w:val="TAL"/>
              <w:rPr>
                <w:lang w:eastAsia="ja-JP"/>
              </w:rPr>
            </w:pPr>
            <w:r w:rsidRPr="007E0EDF">
              <w:t>Measured cell RX level value (RSRP)</w:t>
            </w:r>
          </w:p>
        </w:tc>
      </w:tr>
      <w:tr w:rsidR="007B1C1E" w:rsidRPr="007E0EDF" w14:paraId="78BA691F" w14:textId="77777777" w:rsidTr="00194F5A">
        <w:trPr>
          <w:trHeight w:val="50"/>
        </w:trPr>
        <w:tc>
          <w:tcPr>
            <w:tcW w:w="2126" w:type="dxa"/>
          </w:tcPr>
          <w:p w14:paraId="5B767C67"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6B8F6FA1" w14:textId="77777777" w:rsidR="007B1C1E" w:rsidRPr="007E0EDF" w:rsidRDefault="007B1C1E"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7B1C1E" w:rsidRPr="007E0EDF" w14:paraId="0E9E4D1F" w14:textId="77777777" w:rsidTr="00194F5A">
        <w:trPr>
          <w:trHeight w:val="240"/>
        </w:trPr>
        <w:tc>
          <w:tcPr>
            <w:tcW w:w="2126" w:type="dxa"/>
          </w:tcPr>
          <w:p w14:paraId="225FD15C" w14:textId="77777777" w:rsidR="007B1C1E" w:rsidRPr="007E0EDF" w:rsidRDefault="007B1C1E" w:rsidP="00194F5A">
            <w:pPr>
              <w:pStyle w:val="TAL"/>
            </w:pPr>
            <w:r w:rsidRPr="007E0EDF">
              <w:t>Q</w:t>
            </w:r>
            <w:r w:rsidRPr="007E0EDF">
              <w:rPr>
                <w:vertAlign w:val="subscript"/>
              </w:rPr>
              <w:t>rxlevmin</w:t>
            </w:r>
          </w:p>
        </w:tc>
        <w:tc>
          <w:tcPr>
            <w:tcW w:w="5812" w:type="dxa"/>
          </w:tcPr>
          <w:p w14:paraId="50EF7D14" w14:textId="77777777" w:rsidR="007B1C1E" w:rsidRPr="007E0EDF" w:rsidRDefault="007B1C1E" w:rsidP="00194F5A">
            <w:pPr>
              <w:pStyle w:val="TAL"/>
            </w:pPr>
            <w:r w:rsidRPr="007E0EDF">
              <w:t>Minimum required RX level in the cell (dBm)</w:t>
            </w:r>
          </w:p>
        </w:tc>
      </w:tr>
      <w:tr w:rsidR="007B1C1E" w:rsidRPr="007E0EDF" w14:paraId="67FCABEF" w14:textId="77777777" w:rsidTr="00194F5A">
        <w:trPr>
          <w:trHeight w:val="50"/>
        </w:trPr>
        <w:tc>
          <w:tcPr>
            <w:tcW w:w="2126" w:type="dxa"/>
          </w:tcPr>
          <w:p w14:paraId="6A016478"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52783100" w14:textId="77777777" w:rsidR="007B1C1E" w:rsidRPr="007E0EDF" w:rsidRDefault="007B1C1E"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in the cell (dB)</w:t>
            </w:r>
          </w:p>
        </w:tc>
      </w:tr>
      <w:tr w:rsidR="007B1C1E" w:rsidRPr="007E0EDF" w14:paraId="37EEC397" w14:textId="77777777" w:rsidTr="00194F5A">
        <w:trPr>
          <w:trHeight w:val="570"/>
        </w:trPr>
        <w:tc>
          <w:tcPr>
            <w:tcW w:w="2126" w:type="dxa"/>
          </w:tcPr>
          <w:p w14:paraId="635CCEFB" w14:textId="77777777" w:rsidR="007B1C1E" w:rsidRPr="007E0EDF" w:rsidRDefault="007B1C1E" w:rsidP="00194F5A">
            <w:pPr>
              <w:pStyle w:val="TAL"/>
            </w:pPr>
            <w:r w:rsidRPr="007E0EDF">
              <w:t>Q</w:t>
            </w:r>
            <w:r w:rsidRPr="007E0EDF">
              <w:rPr>
                <w:vertAlign w:val="subscript"/>
              </w:rPr>
              <w:t>rxlevminoffset</w:t>
            </w:r>
          </w:p>
        </w:tc>
        <w:tc>
          <w:tcPr>
            <w:tcW w:w="5812" w:type="dxa"/>
          </w:tcPr>
          <w:p w14:paraId="7A7D673F"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7B1C1E" w:rsidRPr="007E0EDF" w14:paraId="4E440DBF" w14:textId="77777777" w:rsidTr="00194F5A">
        <w:trPr>
          <w:trHeight w:val="50"/>
        </w:trPr>
        <w:tc>
          <w:tcPr>
            <w:tcW w:w="2126" w:type="dxa"/>
          </w:tcPr>
          <w:p w14:paraId="5DD23A51"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651413AF" w14:textId="77777777" w:rsidR="007B1C1E" w:rsidRPr="007E0EDF" w:rsidRDefault="007B1C1E"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TS 23.122 [5]</w:t>
            </w:r>
          </w:p>
        </w:tc>
      </w:tr>
      <w:tr w:rsidR="007B1C1E" w:rsidRPr="007E0EDF" w14:paraId="07BF3394" w14:textId="77777777" w:rsidTr="00194F5A">
        <w:tc>
          <w:tcPr>
            <w:tcW w:w="2126" w:type="dxa"/>
          </w:tcPr>
          <w:p w14:paraId="23D024D1" w14:textId="77777777" w:rsidR="007B1C1E" w:rsidRPr="007E0EDF" w:rsidRDefault="007B1C1E" w:rsidP="00194F5A">
            <w:pPr>
              <w:pStyle w:val="TAL"/>
            </w:pPr>
            <w:r w:rsidRPr="007E0EDF">
              <w:t xml:space="preserve">Pcompensation </w:t>
            </w:r>
          </w:p>
        </w:tc>
        <w:tc>
          <w:tcPr>
            <w:tcW w:w="5812" w:type="dxa"/>
          </w:tcPr>
          <w:p w14:paraId="032123E5" w14:textId="77777777" w:rsidR="007B1C1E" w:rsidRPr="007E0EDF" w:rsidRDefault="007B1C1E"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296AC3FC" w14:textId="77777777" w:rsidR="007B1C1E" w:rsidRPr="007E0EDF" w:rsidRDefault="007B1C1E" w:rsidP="00194F5A">
            <w:pPr>
              <w:pStyle w:val="TAL"/>
            </w:pPr>
            <w:r w:rsidRPr="007E0EDF">
              <w:t>max(P</w:t>
            </w:r>
            <w:r w:rsidRPr="007E0EDF">
              <w:rPr>
                <w:vertAlign w:val="subscript"/>
                <w:lang w:eastAsia="ja-JP"/>
              </w:rPr>
              <w:t>EMAX1</w:t>
            </w:r>
            <w:r w:rsidRPr="007E0EDF">
              <w:t xml:space="preserve"> –P</w:t>
            </w:r>
            <w:r w:rsidRPr="007E0EDF">
              <w:rPr>
                <w:vertAlign w:val="subscript"/>
                <w:lang w:eastAsia="ja-JP"/>
              </w:rPr>
              <w:t>PowerClass</w:t>
            </w:r>
            <w:r w:rsidRPr="007E0EDF">
              <w:t>, 0) – (min(P</w:t>
            </w:r>
            <w:r w:rsidRPr="007E0EDF">
              <w:rPr>
                <w:vertAlign w:val="subscript"/>
                <w:lang w:eastAsia="ja-JP"/>
              </w:rPr>
              <w:t>EMAX2</w:t>
            </w:r>
            <w:r w:rsidRPr="007E0EDF">
              <w:t>, P</w:t>
            </w:r>
            <w:r w:rsidRPr="007E0EDF">
              <w:rPr>
                <w:vertAlign w:val="subscript"/>
                <w:lang w:eastAsia="ja-JP"/>
              </w:rPr>
              <w:t>PowerClass</w:t>
            </w:r>
            <w:r w:rsidRPr="007E0EDF">
              <w:t>) – min(P</w:t>
            </w:r>
            <w:r w:rsidRPr="007E0EDF">
              <w:rPr>
                <w:vertAlign w:val="subscript"/>
                <w:lang w:eastAsia="ja-JP"/>
              </w:rPr>
              <w:t>EMAX1</w:t>
            </w:r>
            <w:r w:rsidRPr="007E0EDF">
              <w:t>, P</w:t>
            </w:r>
            <w:r w:rsidRPr="007E0EDF">
              <w:rPr>
                <w:vertAlign w:val="subscript"/>
                <w:lang w:eastAsia="ja-JP"/>
              </w:rPr>
              <w:t>PowerClass</w:t>
            </w:r>
            <w:r w:rsidRPr="007E0EDF">
              <w:t>)) (dB);</w:t>
            </w:r>
          </w:p>
          <w:p w14:paraId="7FED7270"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34C2600" w14:textId="77777777" w:rsidR="007B1C1E" w:rsidRPr="007E0EDF" w:rsidRDefault="007B1C1E"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2B5ABCD2" w14:textId="77777777" w:rsidR="007B1C1E" w:rsidRPr="007E0EDF" w:rsidRDefault="007B1C1E"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530A9091"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758E111" w14:textId="77777777" w:rsidR="007B1C1E" w:rsidRPr="007E0EDF" w:rsidRDefault="007B1C1E" w:rsidP="00194F5A">
            <w:pPr>
              <w:pStyle w:val="TAL"/>
            </w:pPr>
            <w:r w:rsidRPr="007E0EDF">
              <w:t>max(</w:t>
            </w:r>
            <w:r w:rsidRPr="007E0EDF">
              <w:rPr>
                <w:lang w:eastAsia="ja-JP"/>
              </w:rPr>
              <w:t>P</w:t>
            </w:r>
            <w:r w:rsidRPr="007E0EDF">
              <w:rPr>
                <w:vertAlign w:val="subscript"/>
                <w:lang w:eastAsia="ja-JP"/>
              </w:rPr>
              <w:t>EMAX1</w:t>
            </w:r>
            <w:r w:rsidRPr="007E0EDF">
              <w:t xml:space="preserve"> –</w:t>
            </w:r>
            <w:r w:rsidRPr="007E0EDF">
              <w:rPr>
                <w:lang w:eastAsia="ja-JP"/>
              </w:rPr>
              <w:t>P</w:t>
            </w:r>
            <w:r w:rsidRPr="007E0EDF">
              <w:rPr>
                <w:vertAlign w:val="subscript"/>
                <w:lang w:eastAsia="ja-JP"/>
              </w:rPr>
              <w:t>PowerClass</w:t>
            </w:r>
            <w:r w:rsidRPr="007E0EDF">
              <w:t>, 0) (dB)</w:t>
            </w:r>
          </w:p>
        </w:tc>
      </w:tr>
      <w:tr w:rsidR="007B1C1E" w:rsidRPr="007E0EDF" w14:paraId="3571477E" w14:textId="77777777" w:rsidTr="00194F5A">
        <w:tc>
          <w:tcPr>
            <w:tcW w:w="2126" w:type="dxa"/>
          </w:tcPr>
          <w:p w14:paraId="4D2A658B" w14:textId="77777777" w:rsidR="007B1C1E" w:rsidRPr="007E0EDF" w:rsidRDefault="007B1C1E" w:rsidP="00194F5A">
            <w:pPr>
              <w:pStyle w:val="TAL"/>
            </w:pPr>
            <w:r w:rsidRPr="007E0EDF">
              <w:rPr>
                <w:lang w:eastAsia="ja-JP"/>
              </w:rPr>
              <w:t>P</w:t>
            </w:r>
            <w:r w:rsidRPr="007E0EDF">
              <w:rPr>
                <w:vertAlign w:val="subscript"/>
                <w:lang w:eastAsia="ja-JP"/>
              </w:rPr>
              <w:t>EMAX1</w:t>
            </w:r>
            <w:r w:rsidRPr="007E0EDF">
              <w:rPr>
                <w:lang w:eastAsia="ja-JP"/>
              </w:rPr>
              <w:t>, P</w:t>
            </w:r>
            <w:r w:rsidRPr="007E0EDF">
              <w:rPr>
                <w:vertAlign w:val="subscript"/>
                <w:lang w:eastAsia="ja-JP"/>
              </w:rPr>
              <w:t>EMAX2</w:t>
            </w:r>
          </w:p>
        </w:tc>
        <w:tc>
          <w:tcPr>
            <w:tcW w:w="5812" w:type="dxa"/>
          </w:tcPr>
          <w:p w14:paraId="6E8668D9" w14:textId="77777777" w:rsidR="007B1C1E" w:rsidRPr="007E0EDF" w:rsidRDefault="007B1C1E" w:rsidP="00194F5A">
            <w:pPr>
              <w:pStyle w:val="TAL"/>
            </w:pPr>
            <w:r w:rsidRPr="007E0EDF">
              <w:t xml:space="preserve">Maximum TX power level an UE may use when </w:t>
            </w:r>
            <w:r w:rsidRPr="007E0EDF">
              <w:rPr>
                <w:lang w:eastAsia="ja-JP"/>
              </w:rPr>
              <w:t>transmitting on the uplink in the cell</w:t>
            </w:r>
            <w:r w:rsidRPr="007E0EDF">
              <w:t xml:space="preserve"> (dBm) defined as </w:t>
            </w:r>
            <w:r w:rsidRPr="007E0EDF">
              <w:rPr>
                <w:lang w:eastAsia="ja-JP"/>
              </w:rPr>
              <w:t>P</w:t>
            </w:r>
            <w:r w:rsidRPr="007E0EDF">
              <w:rPr>
                <w:vertAlign w:val="subscript"/>
                <w:lang w:eastAsia="ja-JP"/>
              </w:rPr>
              <w:t>EMAX</w:t>
            </w:r>
            <w:r w:rsidRPr="007E0EDF">
              <w:rPr>
                <w:vertAlign w:val="subscript"/>
              </w:rPr>
              <w:t xml:space="preserve"> </w:t>
            </w:r>
            <w:r w:rsidRPr="007E0EDF">
              <w:t>in TS 36.101 [33]</w:t>
            </w:r>
            <w:r w:rsidRPr="007E0EDF">
              <w:rPr>
                <w:lang w:eastAsia="ja-JP"/>
              </w:rPr>
              <w:t>. P</w:t>
            </w:r>
            <w:r w:rsidRPr="007E0EDF">
              <w:rPr>
                <w:vertAlign w:val="subscript"/>
                <w:lang w:eastAsia="ja-JP"/>
              </w:rPr>
              <w:t>EMAX1</w:t>
            </w:r>
            <w:r w:rsidRPr="007E0EDF">
              <w:rPr>
                <w:lang w:eastAsia="ja-JP"/>
              </w:rPr>
              <w:t xml:space="preserve"> and P</w:t>
            </w:r>
            <w:r w:rsidRPr="007E0EDF">
              <w:rPr>
                <w:vertAlign w:val="subscript"/>
                <w:lang w:eastAsia="ja-JP"/>
              </w:rPr>
              <w:t>EMAX2</w:t>
            </w:r>
            <w:r w:rsidRPr="007E0EDF">
              <w:rPr>
                <w:lang w:eastAsia="ja-JP"/>
              </w:rPr>
              <w:t xml:space="preserve"> are obtained from the </w:t>
            </w:r>
            <w:r w:rsidRPr="007E0EDF">
              <w:rPr>
                <w:i/>
                <w:lang w:eastAsia="ja-JP"/>
              </w:rPr>
              <w:t>p-Max</w:t>
            </w:r>
            <w:r w:rsidRPr="007E0EDF">
              <w:rPr>
                <w:lang w:eastAsia="ja-JP"/>
              </w:rPr>
              <w:t xml:space="preserve"> and the </w:t>
            </w:r>
            <w:r w:rsidRPr="007E0EDF">
              <w:rPr>
                <w:i/>
                <w:lang w:eastAsia="ja-JP"/>
              </w:rPr>
              <w:t>NS-PmaxList</w:t>
            </w:r>
            <w:r w:rsidRPr="007E0EDF">
              <w:rPr>
                <w:lang w:eastAsia="ja-JP"/>
              </w:rPr>
              <w:t xml:space="preserve"> respectively in SIB1, SIB3 and SIB5 as specified in TS 36.331 [3].</w:t>
            </w:r>
          </w:p>
        </w:tc>
      </w:tr>
      <w:tr w:rsidR="007B1C1E" w:rsidRPr="007E0EDF" w14:paraId="4A34FFA9" w14:textId="77777777" w:rsidTr="00194F5A">
        <w:tc>
          <w:tcPr>
            <w:tcW w:w="2126" w:type="dxa"/>
          </w:tcPr>
          <w:p w14:paraId="55D06D96" w14:textId="77777777" w:rsidR="007B1C1E" w:rsidRPr="007E0EDF" w:rsidRDefault="007B1C1E" w:rsidP="00194F5A">
            <w:pPr>
              <w:pStyle w:val="TAL"/>
              <w:rPr>
                <w:lang w:eastAsia="ja-JP"/>
              </w:rPr>
            </w:pPr>
            <w:r w:rsidRPr="007E0EDF">
              <w:rPr>
                <w:lang w:eastAsia="ja-JP"/>
              </w:rPr>
              <w:t>P</w:t>
            </w:r>
            <w:r w:rsidRPr="007E0EDF">
              <w:rPr>
                <w:vertAlign w:val="subscript"/>
                <w:lang w:eastAsia="ja-JP"/>
              </w:rPr>
              <w:t>PowerClass</w:t>
            </w:r>
          </w:p>
        </w:tc>
        <w:tc>
          <w:tcPr>
            <w:tcW w:w="5812" w:type="dxa"/>
          </w:tcPr>
          <w:p w14:paraId="3808F1E7" w14:textId="77777777" w:rsidR="007B1C1E" w:rsidRPr="007E0EDF" w:rsidRDefault="007B1C1E" w:rsidP="00194F5A">
            <w:pPr>
              <w:pStyle w:val="TAL"/>
            </w:pPr>
            <w:r w:rsidRPr="007E0EDF">
              <w:t xml:space="preserve">Maximum RF output power of the UE (dBm) </w:t>
            </w:r>
            <w:r w:rsidRPr="007E0EDF">
              <w:rPr>
                <w:lang w:eastAsia="ja-JP"/>
              </w:rPr>
              <w:t xml:space="preserve">according to the UE power class as defined in TS 36.101 </w:t>
            </w:r>
            <w:r w:rsidRPr="007E0EDF">
              <w:t>[33]</w:t>
            </w:r>
          </w:p>
        </w:tc>
      </w:tr>
    </w:tbl>
    <w:p w14:paraId="6E40E0F1" w14:textId="77777777" w:rsidR="007B1C1E" w:rsidRPr="007E0EDF" w:rsidRDefault="007B1C1E" w:rsidP="007B1C1E">
      <w:pPr>
        <w:rPr>
          <w:lang w:eastAsia="ja-JP"/>
        </w:rPr>
      </w:pPr>
    </w:p>
    <w:p w14:paraId="4A0262A1" w14:textId="77777777" w:rsidR="007B1C1E" w:rsidRPr="007E0EDF" w:rsidRDefault="007B1C1E" w:rsidP="007B1C1E">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7E0EDF" w:rsidRDefault="007B1C1E" w:rsidP="007B1C1E">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UE shall consider itself to be in </w:t>
      </w:r>
      <w:r w:rsidRPr="007E0EDF">
        <w:t>enhanced coverage</w:t>
      </w:r>
      <w:r w:rsidRPr="007E0EDF">
        <w:rPr>
          <w:lang w:eastAsia="zh-CN"/>
        </w:rPr>
        <w:t xml:space="preserve"> </w:t>
      </w:r>
      <w:r w:rsidRPr="007E0EDF">
        <w:rPr>
          <w:lang w:eastAsia="ja-JP"/>
        </w:rPr>
        <w:t>if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17164F7" w14:textId="77777777" w:rsidTr="00194F5A">
        <w:trPr>
          <w:trHeight w:val="240"/>
        </w:trPr>
        <w:tc>
          <w:tcPr>
            <w:tcW w:w="2126" w:type="dxa"/>
          </w:tcPr>
          <w:p w14:paraId="7110E9DB" w14:textId="77777777" w:rsidR="007B1C1E" w:rsidRPr="007E0EDF" w:rsidRDefault="007B1C1E" w:rsidP="00194F5A">
            <w:pPr>
              <w:pStyle w:val="TAL"/>
            </w:pPr>
            <w:r w:rsidRPr="007E0EDF">
              <w:t>Q</w:t>
            </w:r>
            <w:r w:rsidRPr="007E0EDF">
              <w:rPr>
                <w:vertAlign w:val="subscript"/>
              </w:rPr>
              <w:t>rxlevmin</w:t>
            </w:r>
          </w:p>
        </w:tc>
        <w:tc>
          <w:tcPr>
            <w:tcW w:w="5812" w:type="dxa"/>
          </w:tcPr>
          <w:p w14:paraId="30E878DC"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7B1C1E" w:rsidRPr="007E0EDF" w14:paraId="54A9976E" w14:textId="77777777" w:rsidTr="00194F5A">
        <w:trPr>
          <w:trHeight w:val="50"/>
        </w:trPr>
        <w:tc>
          <w:tcPr>
            <w:tcW w:w="2126" w:type="dxa"/>
          </w:tcPr>
          <w:p w14:paraId="563B37CA"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38D814FA"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9234449" w14:textId="77777777" w:rsidR="007B1C1E" w:rsidRPr="007E0EDF" w:rsidRDefault="007B1C1E" w:rsidP="007B1C1E"/>
    <w:p w14:paraId="28FF5886" w14:textId="77777777" w:rsidR="007B1C1E" w:rsidRPr="007E0EDF" w:rsidRDefault="007B1C1E" w:rsidP="007B1C1E">
      <w:r w:rsidRPr="007E0EDF">
        <w:t xml:space="preserve">If cell selection criteria S in normal coverage is fulfilled for a cell, </w:t>
      </w:r>
      <w:r w:rsidRPr="007E0EDF">
        <w:rPr>
          <w:lang w:eastAsia="ja-JP"/>
        </w:rPr>
        <w:t xml:space="preserve">UE [may] consider itself to be in </w:t>
      </w:r>
      <w:r w:rsidRPr="007E0EDF">
        <w:t>enhanced coverage</w:t>
      </w:r>
      <w:r w:rsidRPr="007E0EDF">
        <w:rPr>
          <w:lang w:eastAsia="zh-CN"/>
        </w:rPr>
        <w:t xml:space="preserve"> </w:t>
      </w:r>
      <w:r w:rsidRPr="007E0EDF">
        <w:rPr>
          <w:lang w:eastAsia="ja-JP"/>
        </w:rPr>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66F3C267" w14:textId="77777777" w:rsidR="007B1C1E" w:rsidRPr="007E0EDF" w:rsidRDefault="007B1C1E" w:rsidP="007B1C1E">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and UE does not consider itself in enhanced coverage based on coverage specific values </w:t>
      </w:r>
      <w:r w:rsidRPr="007E0EDF">
        <w:t>Q</w:t>
      </w:r>
      <w:r w:rsidRPr="007E0EDF">
        <w:rPr>
          <w:vertAlign w:val="subscript"/>
        </w:rPr>
        <w:t>rxlevmin_CE</w:t>
      </w:r>
      <w:r w:rsidRPr="007E0EDF">
        <w:rPr>
          <w:lang w:eastAsia="ja-JP"/>
        </w:rPr>
        <w:t xml:space="preserve"> and </w:t>
      </w:r>
      <w:r w:rsidRPr="007E0EDF">
        <w:t>Q</w:t>
      </w:r>
      <w:r w:rsidRPr="007E0EDF">
        <w:rPr>
          <w:vertAlign w:val="subscript"/>
        </w:rPr>
        <w:t>qualmin_CE</w:t>
      </w:r>
      <w:r w:rsidRPr="007E0EDF">
        <w:rPr>
          <w:lang w:eastAsia="ja-JP"/>
        </w:rPr>
        <w:t xml:space="preserve">, UE shall consider itself to be in </w:t>
      </w:r>
      <w:r w:rsidRPr="007E0EDF">
        <w:t>enhanced coverage</w:t>
      </w:r>
      <w:r w:rsidRPr="007E0EDF">
        <w:rPr>
          <w:lang w:eastAsia="zh-CN"/>
        </w:rPr>
        <w:t xml:space="preserve"> </w:t>
      </w:r>
      <w:r w:rsidRPr="007E0EDF">
        <w:rPr>
          <w:lang w:eastAsia="ja-JP"/>
        </w:rPr>
        <w:t>if UE supports CE Mode B and CE mode B is not restricted by upper layers and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7E0EDF"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7E0EDF" w:rsidRDefault="007B1C1E"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7B1C1E" w:rsidRPr="007E0EDF"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A57F646" w14:textId="77777777" w:rsidR="007B1C1E" w:rsidRPr="007E0EDF" w:rsidRDefault="007B1C1E" w:rsidP="007B1C1E"/>
    <w:p w14:paraId="5B8F9BB8" w14:textId="77777777" w:rsidR="007B1C1E" w:rsidRPr="007E0EDF" w:rsidRDefault="007B1C1E" w:rsidP="007B1C1E">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2F55B5D7" w14:textId="77777777" w:rsidR="007B1C1E" w:rsidRPr="007E0EDF" w:rsidRDefault="007B1C1E" w:rsidP="007B1C1E">
      <w:pPr>
        <w:pStyle w:val="H6"/>
      </w:pPr>
      <w:r w:rsidRPr="007E0EDF">
        <w:lastRenderedPageBreak/>
        <w:t>6.2.2.1.3</w:t>
      </w:r>
      <w:r w:rsidRPr="007E0EDF">
        <w:tab/>
        <w:t>Test description</w:t>
      </w:r>
    </w:p>
    <w:p w14:paraId="062DC456" w14:textId="77777777" w:rsidR="007B1C1E" w:rsidRPr="007E0EDF" w:rsidRDefault="007B1C1E" w:rsidP="007B1C1E">
      <w:pPr>
        <w:pStyle w:val="H6"/>
      </w:pPr>
      <w:r w:rsidRPr="007E0EDF">
        <w:t>6.2.2.1.3.1</w:t>
      </w:r>
      <w:r w:rsidRPr="007E0EDF">
        <w:tab/>
        <w:t>Pre-test conditions</w:t>
      </w:r>
    </w:p>
    <w:p w14:paraId="24D1D8CE" w14:textId="77777777" w:rsidR="007B1C1E" w:rsidRPr="007E0EDF" w:rsidRDefault="007B1C1E" w:rsidP="007B1C1E">
      <w:r w:rsidRPr="007E0EDF">
        <w:t>System Simulator:</w:t>
      </w:r>
    </w:p>
    <w:p w14:paraId="21772E34" w14:textId="77777777" w:rsidR="007B1C1E" w:rsidRPr="007E0EDF" w:rsidRDefault="007B1C1E" w:rsidP="007B1C1E">
      <w:pPr>
        <w:pStyle w:val="B1"/>
      </w:pPr>
      <w:r w:rsidRPr="007E0EDF">
        <w:t>-</w:t>
      </w:r>
      <w:r w:rsidRPr="007E0EDF">
        <w:tab/>
        <w:t>E-UTRA Cell 1, NR Cell 1.</w:t>
      </w:r>
    </w:p>
    <w:p w14:paraId="743452C9" w14:textId="77777777" w:rsidR="007B1C1E" w:rsidRPr="007E0EDF" w:rsidRDefault="007B1C1E" w:rsidP="007B1C1E">
      <w:pPr>
        <w:pStyle w:val="B1"/>
      </w:pPr>
      <w:r w:rsidRPr="007E0EDF">
        <w:t>-</w:t>
      </w:r>
      <w:r w:rsidRPr="007E0EDF">
        <w:tab/>
        <w:t>System information combination 31 as defined in TS 36.508-1 [7] clause 4.4.3.1 is used in E-UTRA Cell.</w:t>
      </w:r>
    </w:p>
    <w:p w14:paraId="1658D751" w14:textId="77777777" w:rsidR="007B1C1E" w:rsidRPr="007E0EDF" w:rsidRDefault="007B1C1E" w:rsidP="007B1C1E">
      <w:pPr>
        <w:pStyle w:val="B1"/>
      </w:pPr>
      <w:r w:rsidRPr="007E0EDF">
        <w:t>-</w:t>
      </w:r>
      <w:r w:rsidRPr="007E0EDF">
        <w:tab/>
        <w:t>System information combination NR-6 as defined in TS 38.508-1 [4] clause 4.4.3.1.3 is used in NR Cell.</w:t>
      </w:r>
    </w:p>
    <w:p w14:paraId="69490049" w14:textId="77777777" w:rsidR="007B1C1E" w:rsidRPr="007E0EDF" w:rsidRDefault="007B1C1E" w:rsidP="007B1C1E">
      <w:pPr>
        <w:pStyle w:val="H6"/>
      </w:pPr>
      <w:r w:rsidRPr="007E0EDF">
        <w:t>UE:</w:t>
      </w:r>
    </w:p>
    <w:p w14:paraId="309CE3C3" w14:textId="77777777" w:rsidR="007B1C1E" w:rsidRPr="007E0EDF" w:rsidRDefault="007B1C1E" w:rsidP="007B1C1E">
      <w:pPr>
        <w:pStyle w:val="B1"/>
      </w:pPr>
      <w:r w:rsidRPr="007E0EDF">
        <w:t>-</w:t>
      </w:r>
      <w:r w:rsidRPr="007E0EDF">
        <w:tab/>
        <w:t>None.</w:t>
      </w:r>
    </w:p>
    <w:p w14:paraId="0DDA7141" w14:textId="77777777" w:rsidR="007B1C1E" w:rsidRPr="007E0EDF" w:rsidRDefault="007B1C1E" w:rsidP="007B1C1E">
      <w:pPr>
        <w:pStyle w:val="H6"/>
      </w:pPr>
      <w:r w:rsidRPr="007E0EDF">
        <w:t>Preamble:</w:t>
      </w:r>
    </w:p>
    <w:p w14:paraId="1037940C" w14:textId="44D20D26" w:rsidR="007B1C1E" w:rsidRPr="007E0EDF" w:rsidRDefault="007B1C1E" w:rsidP="007B1C1E">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3F374423" w14:textId="77777777" w:rsidR="007B1C1E" w:rsidRPr="007E0EDF" w:rsidRDefault="007B1C1E" w:rsidP="007B1C1E">
      <w:pPr>
        <w:pStyle w:val="B1"/>
      </w:pPr>
      <w:r w:rsidRPr="007E0EDF">
        <w:t>-</w:t>
      </w:r>
      <w:r w:rsidRPr="007E0EDF">
        <w:tab/>
        <w:t>the UE is switched-off.</w:t>
      </w:r>
    </w:p>
    <w:p w14:paraId="463DB9E6" w14:textId="77777777" w:rsidR="007B1C1E" w:rsidRPr="007E0EDF" w:rsidRDefault="007B1C1E" w:rsidP="007B1C1E">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7E0EDF" w:rsidRDefault="007B1C1E" w:rsidP="007B1C1E">
      <w:pPr>
        <w:pStyle w:val="H6"/>
      </w:pPr>
      <w:r w:rsidRPr="007E0EDF">
        <w:t>6.2.2.1.3.2</w:t>
      </w:r>
      <w:r w:rsidRPr="007E0EDF">
        <w:tab/>
        <w:t>Test procedure sequence</w:t>
      </w:r>
    </w:p>
    <w:p w14:paraId="3DD3FF97" w14:textId="77777777" w:rsidR="007B1C1E" w:rsidRPr="007E0EDF" w:rsidRDefault="007B1C1E" w:rsidP="007B1C1E">
      <w:r w:rsidRPr="007E0EDF">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2FD4645" w:rsidR="007B1C1E" w:rsidRPr="007E0EDF" w:rsidRDefault="007B1C1E" w:rsidP="007B1C1E">
      <w:pPr>
        <w:pStyle w:val="TH"/>
      </w:pPr>
      <w:r w:rsidRPr="007E0EDF">
        <w:t xml:space="preserve">Table 6.2.2.1.3.2-1: Time instances of cell power level and parameter changes for E-UTRA Cell 1 and NR Cell 1 in </w:t>
      </w:r>
      <w:ins w:id="268" w:author="Thiruvathirai Ramakrishnan 1UK5" w:date="2022-02-08T14:11:00Z">
        <w:r w:rsidR="00FF029E">
          <w:t>c</w:t>
        </w:r>
        <w:r w:rsidR="00FF029E" w:rsidRPr="00610E4C">
          <w:rPr>
            <w:lang w:val="en-US"/>
          </w:rPr>
          <w:t>onducted test environment</w:t>
        </w:r>
        <w:r w:rsidR="00FF029E" w:rsidRPr="007E0EDF" w:rsidDel="00FF029E">
          <w:t xml:space="preserve"> </w:t>
        </w:r>
      </w:ins>
      <w:del w:id="269" w:author="Thiruvathirai Ramakrishnan 1UK5" w:date="2022-02-08T14:11: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7E0EDF" w:rsidRDefault="007B1C1E" w:rsidP="00194F5A">
            <w:pPr>
              <w:pStyle w:val="TAL"/>
              <w:jc w:val="center"/>
              <w:rPr>
                <w:b/>
              </w:rPr>
            </w:pPr>
            <w:r w:rsidRPr="007E0EDF">
              <w:rPr>
                <w:b/>
              </w:rPr>
              <w:t>E-UTRA</w:t>
            </w:r>
          </w:p>
          <w:p w14:paraId="5C82B625"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7E0EDF" w:rsidRDefault="007B1C1E" w:rsidP="00194F5A">
            <w:pPr>
              <w:pStyle w:val="TAH"/>
              <w:rPr>
                <w:lang w:eastAsia="x-none"/>
              </w:rPr>
            </w:pPr>
            <w:r w:rsidRPr="007E0EDF">
              <w:t>NR</w:t>
            </w:r>
            <w:r w:rsidRPr="007E0EDF">
              <w:rPr>
                <w:b w:val="0"/>
              </w:rPr>
              <w:t xml:space="preserve"> </w:t>
            </w:r>
          </w:p>
          <w:p w14:paraId="18CBD27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7E0EDF" w:rsidRDefault="007B1C1E" w:rsidP="00194F5A">
            <w:pPr>
              <w:pStyle w:val="TAL"/>
              <w:jc w:val="center"/>
              <w:rPr>
                <w:b/>
              </w:rPr>
            </w:pPr>
            <w:r w:rsidRPr="007E0EDF">
              <w:rPr>
                <w:b/>
              </w:rPr>
              <w:t>Remark</w:t>
            </w:r>
          </w:p>
        </w:tc>
      </w:tr>
      <w:tr w:rsidR="007B1C1E" w:rsidRPr="007E0EDF"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7E0EDF" w:rsidRDefault="007B1C1E" w:rsidP="00194F5A">
            <w:pPr>
              <w:pStyle w:val="TAL"/>
            </w:pPr>
            <w:r w:rsidRPr="007E0EDF">
              <w:t>The power level values are assigned to ensure UE registered on NR cell 1</w:t>
            </w:r>
          </w:p>
        </w:tc>
      </w:tr>
      <w:tr w:rsidR="007B1C1E" w:rsidRPr="007E0EDF"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7E0EDF" w:rsidRDefault="007B1C1E" w:rsidP="00194F5A">
            <w:pPr>
              <w:pStyle w:val="TAL"/>
            </w:pPr>
            <w:r w:rsidRPr="007E0EDF">
              <w:t>SS/PBCH</w:t>
            </w:r>
          </w:p>
          <w:p w14:paraId="4441002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7E0EDF" w:rsidRDefault="007B1C1E" w:rsidP="00194F5A">
            <w:pPr>
              <w:pStyle w:val="TAL"/>
            </w:pPr>
          </w:p>
        </w:tc>
      </w:tr>
      <w:tr w:rsidR="007B1C1E" w:rsidRPr="007E0EDF"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7E0EDF" w:rsidRDefault="007B1C1E" w:rsidP="00194F5A">
            <w:pPr>
              <w:pStyle w:val="TAL"/>
            </w:pPr>
            <w:r w:rsidRPr="007E0EDF">
              <w:t>SS/PBCH</w:t>
            </w:r>
          </w:p>
          <w:p w14:paraId="1DED700A"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7E0EDF" w:rsidRDefault="007B1C1E" w:rsidP="00194F5A">
            <w:pPr>
              <w:pStyle w:val="TAC"/>
            </w:pPr>
            <w:r w:rsidRPr="007E0EDF">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7E0EDF" w:rsidRDefault="007B1C1E" w:rsidP="00194F5A">
            <w:pPr>
              <w:pStyle w:val="TAL"/>
            </w:pPr>
          </w:p>
        </w:tc>
      </w:tr>
      <w:tr w:rsidR="007B1C1E" w:rsidRPr="007E0EDF"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7E0EDF" w:rsidRDefault="007B1C1E" w:rsidP="00194F5A">
            <w:pPr>
              <w:pStyle w:val="TAL"/>
            </w:pPr>
            <w:r w:rsidRPr="007E0EDF">
              <w:t>The power level values are assigned to ensure UE registered on NR cell 1</w:t>
            </w:r>
          </w:p>
        </w:tc>
      </w:tr>
      <w:tr w:rsidR="007B1C1E" w:rsidRPr="007E0EDF"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7E0EDF" w:rsidRDefault="007B1C1E" w:rsidP="00194F5A">
            <w:pPr>
              <w:pStyle w:val="TAL"/>
            </w:pPr>
            <w:r w:rsidRPr="007E0EDF">
              <w:t>SS/PBCH</w:t>
            </w:r>
          </w:p>
          <w:p w14:paraId="45DE02EE"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7E0EDF" w:rsidRDefault="007B1C1E" w:rsidP="00194F5A">
            <w:pPr>
              <w:pStyle w:val="TAC"/>
            </w:pPr>
            <w:r w:rsidRPr="007E0EDF">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7E0EDF" w:rsidRDefault="007B1C1E" w:rsidP="00194F5A">
            <w:pPr>
              <w:pStyle w:val="TAL"/>
            </w:pPr>
          </w:p>
        </w:tc>
      </w:tr>
      <w:tr w:rsidR="007B1C1E" w:rsidRPr="007E0EDF"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7E0EDF" w:rsidRDefault="007B1C1E" w:rsidP="00194F5A">
            <w:pPr>
              <w:pStyle w:val="TAL"/>
            </w:pPr>
            <w:r w:rsidRPr="007E0EDF">
              <w:t>The power level values are assigned to ensure UE registered on E-UTRA cell 1</w:t>
            </w:r>
          </w:p>
        </w:tc>
      </w:tr>
      <w:tr w:rsidR="007B1C1E" w:rsidRPr="007E0EDF"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7E0EDF" w:rsidRDefault="007B1C1E" w:rsidP="00194F5A">
            <w:pPr>
              <w:pStyle w:val="TAL"/>
            </w:pPr>
            <w:r w:rsidRPr="007E0EDF">
              <w:t>SS/PBCH</w:t>
            </w:r>
          </w:p>
          <w:p w14:paraId="32C4F4E4"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7E0EDF" w:rsidRDefault="007B1C1E" w:rsidP="00194F5A">
            <w:pPr>
              <w:pStyle w:val="TAL"/>
            </w:pPr>
          </w:p>
        </w:tc>
      </w:tr>
      <w:tr w:rsidR="007B1C1E" w:rsidRPr="007E0EDF"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7E0EDF" w:rsidRDefault="007B1C1E" w:rsidP="00194F5A">
            <w:pPr>
              <w:pStyle w:val="TAN"/>
              <w:ind w:leftChars="50" w:left="100" w:firstLineChars="50" w:firstLine="90"/>
            </w:pPr>
            <w:r w:rsidRPr="007E0EDF">
              <w:t>Note1:</w:t>
            </w:r>
            <w:r w:rsidRPr="007E0EDF">
              <w:tab/>
              <w:t>Power level “Off” is defined in TS 38.508-1 [4] Table 6.2.2.1-3.</w:t>
            </w:r>
          </w:p>
        </w:tc>
      </w:tr>
    </w:tbl>
    <w:p w14:paraId="15FF187C" w14:textId="77777777" w:rsidR="007B1C1E" w:rsidRPr="007E0EDF" w:rsidRDefault="007B1C1E" w:rsidP="007B1C1E"/>
    <w:p w14:paraId="765AFF8C" w14:textId="6972676E" w:rsidR="007B1C1E" w:rsidRPr="007E0EDF" w:rsidRDefault="007B1C1E" w:rsidP="007B1C1E">
      <w:pPr>
        <w:pStyle w:val="TH"/>
      </w:pPr>
      <w:r w:rsidRPr="007E0EDF">
        <w:lastRenderedPageBreak/>
        <w:t xml:space="preserve">Table 6.2.2.1.3.2-2: Time instances of cell power level and parameter changes for E-UTRA Cell 1 and NR Cell 1 in </w:t>
      </w:r>
      <w:ins w:id="270" w:author="Thiruvathirai Ramakrishnan 1UK5" w:date="2022-02-08T14:11:00Z">
        <w:r w:rsidR="00FF029E">
          <w:t xml:space="preserve">OTA </w:t>
        </w:r>
        <w:r w:rsidR="00FF029E" w:rsidRPr="00610E4C">
          <w:rPr>
            <w:lang w:val="en-US"/>
          </w:rPr>
          <w:t>test environment</w:t>
        </w:r>
        <w:r w:rsidR="00FF029E" w:rsidRPr="007E0EDF" w:rsidDel="00FF029E">
          <w:t xml:space="preserve"> </w:t>
        </w:r>
      </w:ins>
      <w:del w:id="271" w:author="Thiruvathirai Ramakrishnan 1UK5" w:date="2022-02-08T14:11: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7E0EDF" w:rsidRDefault="007B1C1E" w:rsidP="00194F5A">
            <w:pPr>
              <w:pStyle w:val="TAL"/>
              <w:jc w:val="center"/>
              <w:rPr>
                <w:b/>
              </w:rPr>
            </w:pPr>
            <w:r w:rsidRPr="007E0EDF">
              <w:rPr>
                <w:b/>
              </w:rPr>
              <w:t>E-UTRA</w:t>
            </w:r>
          </w:p>
          <w:p w14:paraId="7B2CC37A"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7E0EDF" w:rsidRDefault="007B1C1E" w:rsidP="00194F5A">
            <w:pPr>
              <w:pStyle w:val="TAH"/>
              <w:rPr>
                <w:lang w:eastAsia="x-none"/>
              </w:rPr>
            </w:pPr>
            <w:r w:rsidRPr="007E0EDF">
              <w:t>NR</w:t>
            </w:r>
            <w:r w:rsidRPr="007E0EDF">
              <w:rPr>
                <w:b w:val="0"/>
              </w:rPr>
              <w:t xml:space="preserve"> </w:t>
            </w:r>
          </w:p>
          <w:p w14:paraId="562B0D6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7E0EDF" w:rsidRDefault="007B1C1E" w:rsidP="00194F5A">
            <w:pPr>
              <w:pStyle w:val="TAL"/>
              <w:jc w:val="center"/>
              <w:rPr>
                <w:b/>
              </w:rPr>
            </w:pPr>
            <w:r w:rsidRPr="007E0EDF">
              <w:rPr>
                <w:b/>
              </w:rPr>
              <w:t>Remark</w:t>
            </w:r>
          </w:p>
        </w:tc>
      </w:tr>
      <w:tr w:rsidR="007B1C1E" w:rsidRPr="007E0EDF"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7E0EDF" w:rsidRDefault="007B1C1E" w:rsidP="00194F5A">
            <w:pPr>
              <w:pStyle w:val="TAL"/>
            </w:pPr>
            <w:r w:rsidRPr="007E0EDF">
              <w:t>The power level values are assigned to ensure UE registered on NR cell 1</w:t>
            </w:r>
          </w:p>
        </w:tc>
      </w:tr>
      <w:tr w:rsidR="007B1C1E" w:rsidRPr="007E0EDF"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7E0EDF" w:rsidRDefault="007B1C1E" w:rsidP="00194F5A">
            <w:pPr>
              <w:pStyle w:val="TAL"/>
            </w:pPr>
            <w:r w:rsidRPr="007E0EDF">
              <w:t>SS/PBCH</w:t>
            </w:r>
          </w:p>
          <w:p w14:paraId="376FAFCD"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7E0EDF" w:rsidRDefault="007B1C1E" w:rsidP="00194F5A">
            <w:pPr>
              <w:pStyle w:val="TAL"/>
            </w:pPr>
          </w:p>
        </w:tc>
      </w:tr>
      <w:tr w:rsidR="007B1C1E" w:rsidRPr="007E0EDF"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7E0EDF" w:rsidRDefault="007B1C1E" w:rsidP="00194F5A">
            <w:pPr>
              <w:pStyle w:val="TAL"/>
            </w:pPr>
            <w:r w:rsidRPr="007E0EDF">
              <w:t>SS/PBCH</w:t>
            </w:r>
          </w:p>
          <w:p w14:paraId="39FE96C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7E0EDF" w:rsidRDefault="007B1C1E" w:rsidP="00194F5A">
            <w:pPr>
              <w:pStyle w:val="TAL"/>
            </w:pPr>
          </w:p>
        </w:tc>
      </w:tr>
      <w:tr w:rsidR="007B1C1E" w:rsidRPr="007E0EDF"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7E0EDF" w:rsidRDefault="007B1C1E" w:rsidP="00194F5A">
            <w:pPr>
              <w:pStyle w:val="TAL"/>
            </w:pPr>
            <w:r w:rsidRPr="007E0EDF">
              <w:t>The power level values are assigned to ensure UE registered on NR cell 1</w:t>
            </w:r>
          </w:p>
        </w:tc>
      </w:tr>
      <w:tr w:rsidR="007B1C1E" w:rsidRPr="007E0EDF"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7E0EDF" w:rsidRDefault="007B1C1E" w:rsidP="00194F5A">
            <w:pPr>
              <w:pStyle w:val="TAL"/>
            </w:pPr>
            <w:r w:rsidRPr="007E0EDF">
              <w:t>SS/PBCH</w:t>
            </w:r>
          </w:p>
          <w:p w14:paraId="1C5FC5F3"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7E0EDF" w:rsidRDefault="007B1C1E" w:rsidP="00194F5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7E0EDF" w:rsidRDefault="007B1C1E" w:rsidP="00194F5A">
            <w:pPr>
              <w:pStyle w:val="TAL"/>
            </w:pPr>
          </w:p>
        </w:tc>
      </w:tr>
      <w:tr w:rsidR="007B1C1E" w:rsidRPr="007E0EDF"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7E0EDF" w:rsidRDefault="007B1C1E" w:rsidP="00194F5A">
            <w:pPr>
              <w:pStyle w:val="TAL"/>
            </w:pPr>
            <w:r w:rsidRPr="007E0EDF">
              <w:t>The power level values are assigned to ensure UE registered on E-UTRA cell 1</w:t>
            </w:r>
          </w:p>
        </w:tc>
      </w:tr>
      <w:tr w:rsidR="007B1C1E" w:rsidRPr="007E0EDF"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7E0EDF" w:rsidRDefault="007B1C1E" w:rsidP="00194F5A">
            <w:pPr>
              <w:pStyle w:val="TAL"/>
            </w:pPr>
            <w:r w:rsidRPr="007E0EDF">
              <w:t>SS/PBCH</w:t>
            </w:r>
          </w:p>
          <w:p w14:paraId="18805690"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7E0EDF" w:rsidRDefault="007B1C1E" w:rsidP="00194F5A">
            <w:pPr>
              <w:pStyle w:val="TAL"/>
            </w:pPr>
          </w:p>
        </w:tc>
      </w:tr>
      <w:tr w:rsidR="007B1C1E" w:rsidRPr="007E0EDF"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7E0EDF" w:rsidRDefault="007B1C1E"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3C6CE14B" w14:textId="77777777" w:rsidR="007B1C1E" w:rsidRPr="007E0EDF" w:rsidRDefault="007B1C1E" w:rsidP="007B1C1E"/>
    <w:p w14:paraId="380BD450" w14:textId="77777777" w:rsidR="007B1C1E" w:rsidRPr="007E0EDF" w:rsidRDefault="007B1C1E" w:rsidP="007B1C1E">
      <w:pPr>
        <w:pStyle w:val="TH"/>
        <w:keepNext w:val="0"/>
        <w:keepLines w:val="0"/>
        <w:rPr>
          <w:lang w:eastAsia="sv-SE"/>
        </w:rPr>
      </w:pPr>
      <w:r w:rsidRPr="007E0EDF">
        <w:rPr>
          <w:lang w:eastAsia="sv-SE"/>
        </w:rPr>
        <w:t xml:space="preserve">Table </w:t>
      </w:r>
      <w:r w:rsidRPr="007E0EDF">
        <w:t>6.2.2.1.3.2-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7E0EDF" w14:paraId="69F8DEDB" w14:textId="77777777" w:rsidTr="00194F5A">
        <w:trPr>
          <w:jc w:val="center"/>
        </w:trPr>
        <w:tc>
          <w:tcPr>
            <w:tcW w:w="534" w:type="dxa"/>
            <w:tcBorders>
              <w:bottom w:val="nil"/>
            </w:tcBorders>
            <w:shd w:val="clear" w:color="auto" w:fill="auto"/>
          </w:tcPr>
          <w:p w14:paraId="38DCC147" w14:textId="77777777" w:rsidR="007B1C1E" w:rsidRPr="007E0EDF" w:rsidRDefault="007B1C1E" w:rsidP="00194F5A">
            <w:pPr>
              <w:pStyle w:val="TAH"/>
              <w:keepNext w:val="0"/>
              <w:keepLines w:val="0"/>
            </w:pPr>
            <w:r w:rsidRPr="007E0EDF">
              <w:t>St</w:t>
            </w:r>
          </w:p>
        </w:tc>
        <w:tc>
          <w:tcPr>
            <w:tcW w:w="4110" w:type="dxa"/>
            <w:shd w:val="clear" w:color="auto" w:fill="auto"/>
          </w:tcPr>
          <w:p w14:paraId="07EF8DD3" w14:textId="77777777" w:rsidR="007B1C1E" w:rsidRPr="007E0EDF" w:rsidRDefault="007B1C1E" w:rsidP="00194F5A">
            <w:pPr>
              <w:pStyle w:val="TAH"/>
              <w:keepNext w:val="0"/>
              <w:keepLines w:val="0"/>
            </w:pPr>
            <w:r w:rsidRPr="007E0EDF">
              <w:t>Procedure</w:t>
            </w:r>
          </w:p>
        </w:tc>
        <w:tc>
          <w:tcPr>
            <w:tcW w:w="3542" w:type="dxa"/>
            <w:gridSpan w:val="2"/>
            <w:shd w:val="clear" w:color="auto" w:fill="auto"/>
          </w:tcPr>
          <w:p w14:paraId="0C2080A4" w14:textId="77777777" w:rsidR="007B1C1E" w:rsidRPr="007E0EDF" w:rsidRDefault="007B1C1E" w:rsidP="00194F5A">
            <w:pPr>
              <w:pStyle w:val="TAH"/>
              <w:keepNext w:val="0"/>
              <w:keepLines w:val="0"/>
            </w:pPr>
            <w:r w:rsidRPr="007E0EDF">
              <w:t>Message Sequence</w:t>
            </w:r>
          </w:p>
        </w:tc>
        <w:tc>
          <w:tcPr>
            <w:tcW w:w="567" w:type="dxa"/>
            <w:tcBorders>
              <w:bottom w:val="nil"/>
            </w:tcBorders>
            <w:shd w:val="clear" w:color="auto" w:fill="auto"/>
          </w:tcPr>
          <w:p w14:paraId="55F3D4C4" w14:textId="77777777" w:rsidR="007B1C1E" w:rsidRPr="007E0EDF" w:rsidRDefault="007B1C1E" w:rsidP="00194F5A">
            <w:pPr>
              <w:pStyle w:val="TAH"/>
              <w:keepNext w:val="0"/>
              <w:keepLines w:val="0"/>
            </w:pPr>
            <w:r w:rsidRPr="007E0EDF">
              <w:t>TP</w:t>
            </w:r>
          </w:p>
        </w:tc>
        <w:tc>
          <w:tcPr>
            <w:tcW w:w="850" w:type="dxa"/>
            <w:tcBorders>
              <w:bottom w:val="nil"/>
            </w:tcBorders>
            <w:shd w:val="clear" w:color="auto" w:fill="auto"/>
          </w:tcPr>
          <w:p w14:paraId="06363E18" w14:textId="77777777" w:rsidR="007B1C1E" w:rsidRPr="007E0EDF" w:rsidRDefault="007B1C1E" w:rsidP="00194F5A">
            <w:pPr>
              <w:pStyle w:val="TAH"/>
              <w:keepNext w:val="0"/>
              <w:keepLines w:val="0"/>
            </w:pPr>
            <w:r w:rsidRPr="007E0EDF">
              <w:t>Verdict</w:t>
            </w:r>
          </w:p>
        </w:tc>
      </w:tr>
      <w:tr w:rsidR="007B1C1E" w:rsidRPr="007E0EDF" w14:paraId="7C900182" w14:textId="77777777" w:rsidTr="00194F5A">
        <w:trPr>
          <w:jc w:val="center"/>
        </w:trPr>
        <w:tc>
          <w:tcPr>
            <w:tcW w:w="534" w:type="dxa"/>
            <w:tcBorders>
              <w:top w:val="nil"/>
            </w:tcBorders>
            <w:shd w:val="clear" w:color="auto" w:fill="auto"/>
          </w:tcPr>
          <w:p w14:paraId="0B8A63FC" w14:textId="77777777" w:rsidR="007B1C1E" w:rsidRPr="007E0EDF" w:rsidRDefault="007B1C1E" w:rsidP="00194F5A">
            <w:pPr>
              <w:pStyle w:val="TAH"/>
              <w:keepNext w:val="0"/>
              <w:keepLines w:val="0"/>
            </w:pPr>
          </w:p>
        </w:tc>
        <w:tc>
          <w:tcPr>
            <w:tcW w:w="4110" w:type="dxa"/>
            <w:shd w:val="clear" w:color="auto" w:fill="auto"/>
          </w:tcPr>
          <w:p w14:paraId="572A67A7" w14:textId="77777777" w:rsidR="007B1C1E" w:rsidRPr="007E0EDF" w:rsidRDefault="007B1C1E" w:rsidP="00194F5A">
            <w:pPr>
              <w:pStyle w:val="TAH"/>
              <w:keepNext w:val="0"/>
              <w:keepLines w:val="0"/>
            </w:pPr>
          </w:p>
        </w:tc>
        <w:tc>
          <w:tcPr>
            <w:tcW w:w="709" w:type="dxa"/>
            <w:shd w:val="clear" w:color="auto" w:fill="auto"/>
          </w:tcPr>
          <w:p w14:paraId="10D758D9" w14:textId="77777777" w:rsidR="007B1C1E" w:rsidRPr="007E0EDF" w:rsidRDefault="007B1C1E" w:rsidP="00194F5A">
            <w:pPr>
              <w:pStyle w:val="TAH"/>
              <w:keepNext w:val="0"/>
              <w:keepLines w:val="0"/>
            </w:pPr>
            <w:r w:rsidRPr="007E0EDF">
              <w:t>U - S</w:t>
            </w:r>
          </w:p>
        </w:tc>
        <w:tc>
          <w:tcPr>
            <w:tcW w:w="2833" w:type="dxa"/>
            <w:shd w:val="clear" w:color="auto" w:fill="auto"/>
          </w:tcPr>
          <w:p w14:paraId="307834E1" w14:textId="77777777" w:rsidR="007B1C1E" w:rsidRPr="007E0EDF" w:rsidRDefault="007B1C1E" w:rsidP="00194F5A">
            <w:pPr>
              <w:pStyle w:val="TAH"/>
              <w:keepNext w:val="0"/>
              <w:keepLines w:val="0"/>
            </w:pPr>
            <w:r w:rsidRPr="007E0EDF">
              <w:t>Message</w:t>
            </w:r>
          </w:p>
        </w:tc>
        <w:tc>
          <w:tcPr>
            <w:tcW w:w="567" w:type="dxa"/>
            <w:tcBorders>
              <w:top w:val="nil"/>
            </w:tcBorders>
            <w:shd w:val="clear" w:color="auto" w:fill="auto"/>
          </w:tcPr>
          <w:p w14:paraId="0E91707C" w14:textId="77777777" w:rsidR="007B1C1E" w:rsidRPr="007E0EDF" w:rsidRDefault="007B1C1E" w:rsidP="00194F5A">
            <w:pPr>
              <w:pStyle w:val="TAH"/>
              <w:keepNext w:val="0"/>
              <w:keepLines w:val="0"/>
            </w:pPr>
          </w:p>
        </w:tc>
        <w:tc>
          <w:tcPr>
            <w:tcW w:w="850" w:type="dxa"/>
            <w:tcBorders>
              <w:top w:val="nil"/>
            </w:tcBorders>
            <w:shd w:val="clear" w:color="auto" w:fill="auto"/>
          </w:tcPr>
          <w:p w14:paraId="7C95093A" w14:textId="77777777" w:rsidR="007B1C1E" w:rsidRPr="007E0EDF" w:rsidRDefault="007B1C1E" w:rsidP="00194F5A">
            <w:pPr>
              <w:pStyle w:val="TAH"/>
              <w:keepNext w:val="0"/>
              <w:keepLines w:val="0"/>
            </w:pPr>
          </w:p>
        </w:tc>
      </w:tr>
      <w:tr w:rsidR="007B1C1E" w:rsidRPr="007E0EDF" w14:paraId="166950AD" w14:textId="77777777" w:rsidTr="00194F5A">
        <w:trPr>
          <w:jc w:val="center"/>
        </w:trPr>
        <w:tc>
          <w:tcPr>
            <w:tcW w:w="534" w:type="dxa"/>
            <w:shd w:val="clear" w:color="auto" w:fill="auto"/>
          </w:tcPr>
          <w:p w14:paraId="3B96D9C7" w14:textId="77777777" w:rsidR="007B1C1E" w:rsidRPr="007E0EDF" w:rsidRDefault="007B1C1E" w:rsidP="00194F5A">
            <w:pPr>
              <w:pStyle w:val="TAC"/>
              <w:keepNext w:val="0"/>
              <w:keepLines w:val="0"/>
              <w:rPr>
                <w:lang w:eastAsia="zh-CN"/>
              </w:rPr>
            </w:pPr>
            <w:r w:rsidRPr="007E0EDF">
              <w:rPr>
                <w:lang w:eastAsia="zh-CN"/>
              </w:rPr>
              <w:t>1</w:t>
            </w:r>
          </w:p>
        </w:tc>
        <w:tc>
          <w:tcPr>
            <w:tcW w:w="4110" w:type="dxa"/>
            <w:shd w:val="clear" w:color="auto" w:fill="auto"/>
          </w:tcPr>
          <w:p w14:paraId="252D8362" w14:textId="77777777" w:rsidR="007B1C1E" w:rsidRPr="007E0EDF" w:rsidRDefault="007B1C1E" w:rsidP="00194F5A">
            <w:pPr>
              <w:pStyle w:val="TAL"/>
              <w:keepNext w:val="0"/>
              <w:keepLines w:val="0"/>
            </w:pPr>
            <w:r w:rsidRPr="007E0EDF">
              <w:t>The SS adjusts the E-UTRA and NR Cells power levels according to row "T1" in table 6.2.2.1.3.2-1/2.</w:t>
            </w:r>
          </w:p>
        </w:tc>
        <w:tc>
          <w:tcPr>
            <w:tcW w:w="709" w:type="dxa"/>
            <w:shd w:val="clear" w:color="auto" w:fill="auto"/>
          </w:tcPr>
          <w:p w14:paraId="5E160324" w14:textId="77777777" w:rsidR="007B1C1E" w:rsidRPr="007E0EDF" w:rsidRDefault="007B1C1E" w:rsidP="00194F5A">
            <w:pPr>
              <w:pStyle w:val="TAC"/>
              <w:keepNext w:val="0"/>
              <w:keepLines w:val="0"/>
            </w:pPr>
            <w:r w:rsidRPr="007E0EDF">
              <w:t>-</w:t>
            </w:r>
          </w:p>
        </w:tc>
        <w:tc>
          <w:tcPr>
            <w:tcW w:w="2833" w:type="dxa"/>
            <w:shd w:val="clear" w:color="auto" w:fill="auto"/>
          </w:tcPr>
          <w:p w14:paraId="0D83734B" w14:textId="77777777" w:rsidR="007B1C1E" w:rsidRPr="007E0EDF" w:rsidRDefault="007B1C1E" w:rsidP="00194F5A">
            <w:pPr>
              <w:pStyle w:val="TAL"/>
              <w:keepNext w:val="0"/>
              <w:keepLines w:val="0"/>
            </w:pPr>
            <w:r w:rsidRPr="007E0EDF">
              <w:t>-</w:t>
            </w:r>
          </w:p>
        </w:tc>
        <w:tc>
          <w:tcPr>
            <w:tcW w:w="567" w:type="dxa"/>
            <w:shd w:val="clear" w:color="auto" w:fill="auto"/>
          </w:tcPr>
          <w:p w14:paraId="06EAB75A" w14:textId="77777777" w:rsidR="007B1C1E" w:rsidRPr="007E0EDF" w:rsidRDefault="007B1C1E" w:rsidP="00194F5A">
            <w:pPr>
              <w:pStyle w:val="TAC"/>
              <w:keepNext w:val="0"/>
              <w:keepLines w:val="0"/>
            </w:pPr>
            <w:r w:rsidRPr="007E0EDF">
              <w:t>-</w:t>
            </w:r>
          </w:p>
        </w:tc>
        <w:tc>
          <w:tcPr>
            <w:tcW w:w="850" w:type="dxa"/>
            <w:shd w:val="clear" w:color="auto" w:fill="auto"/>
          </w:tcPr>
          <w:p w14:paraId="7588A686" w14:textId="77777777" w:rsidR="007B1C1E" w:rsidRPr="007E0EDF" w:rsidRDefault="007B1C1E" w:rsidP="00194F5A">
            <w:pPr>
              <w:pStyle w:val="TAC"/>
              <w:keepNext w:val="0"/>
              <w:keepLines w:val="0"/>
            </w:pPr>
            <w:r w:rsidRPr="007E0EDF">
              <w:t>-</w:t>
            </w:r>
          </w:p>
        </w:tc>
      </w:tr>
      <w:tr w:rsidR="007B1C1E" w:rsidRPr="007E0EDF" w14:paraId="1937E3A2" w14:textId="77777777" w:rsidTr="00194F5A">
        <w:trPr>
          <w:jc w:val="center"/>
        </w:trPr>
        <w:tc>
          <w:tcPr>
            <w:tcW w:w="534" w:type="dxa"/>
            <w:shd w:val="clear" w:color="auto" w:fill="auto"/>
          </w:tcPr>
          <w:p w14:paraId="6148C933" w14:textId="77777777" w:rsidR="007B1C1E" w:rsidRPr="007E0EDF" w:rsidRDefault="007B1C1E" w:rsidP="00194F5A">
            <w:pPr>
              <w:pStyle w:val="TAC"/>
              <w:keepNext w:val="0"/>
              <w:keepLines w:val="0"/>
              <w:rPr>
                <w:lang w:eastAsia="zh-CN"/>
              </w:rPr>
            </w:pPr>
            <w:r w:rsidRPr="007E0EDF">
              <w:rPr>
                <w:lang w:eastAsia="zh-CN"/>
              </w:rPr>
              <w:t>2</w:t>
            </w:r>
          </w:p>
        </w:tc>
        <w:tc>
          <w:tcPr>
            <w:tcW w:w="4110" w:type="dxa"/>
            <w:shd w:val="clear" w:color="auto" w:fill="auto"/>
          </w:tcPr>
          <w:p w14:paraId="405B86E3"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25298BF"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05BA888B"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6014F5F7" w14:textId="77777777" w:rsidR="007B1C1E" w:rsidRPr="007E0EDF" w:rsidRDefault="007B1C1E" w:rsidP="00194F5A">
            <w:pPr>
              <w:pStyle w:val="TAC"/>
              <w:keepNext w:val="0"/>
              <w:keepLines w:val="0"/>
              <w:rPr>
                <w:lang w:eastAsia="zh-CN"/>
              </w:rPr>
            </w:pPr>
            <w:r w:rsidRPr="007E0EDF">
              <w:rPr>
                <w:lang w:eastAsia="zh-CN"/>
              </w:rPr>
              <w:t>1</w:t>
            </w:r>
          </w:p>
        </w:tc>
        <w:tc>
          <w:tcPr>
            <w:tcW w:w="850" w:type="dxa"/>
            <w:shd w:val="clear" w:color="auto" w:fill="auto"/>
          </w:tcPr>
          <w:p w14:paraId="1F2CEAC9"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76F63F4A" w14:textId="77777777" w:rsidTr="00194F5A">
        <w:trPr>
          <w:jc w:val="center"/>
        </w:trPr>
        <w:tc>
          <w:tcPr>
            <w:tcW w:w="534" w:type="dxa"/>
            <w:shd w:val="clear" w:color="auto" w:fill="auto"/>
          </w:tcPr>
          <w:p w14:paraId="102483B0" w14:textId="77777777" w:rsidR="007B1C1E" w:rsidRPr="007E0EDF" w:rsidRDefault="007B1C1E" w:rsidP="00194F5A">
            <w:pPr>
              <w:pStyle w:val="TAC"/>
              <w:keepNext w:val="0"/>
              <w:keepLines w:val="0"/>
              <w:rPr>
                <w:lang w:eastAsia="zh-CN"/>
              </w:rPr>
            </w:pPr>
            <w:r w:rsidRPr="007E0EDF">
              <w:rPr>
                <w:lang w:eastAsia="zh-CN"/>
              </w:rPr>
              <w:t>3</w:t>
            </w:r>
          </w:p>
        </w:tc>
        <w:tc>
          <w:tcPr>
            <w:tcW w:w="4110" w:type="dxa"/>
            <w:shd w:val="clear" w:color="auto" w:fill="auto"/>
          </w:tcPr>
          <w:p w14:paraId="63DCB580" w14:textId="77777777" w:rsidR="007B1C1E" w:rsidRPr="007E0EDF" w:rsidRDefault="007B1C1E" w:rsidP="00194F5A">
            <w:pPr>
              <w:pStyle w:val="TAL"/>
              <w:keepNext w:val="0"/>
              <w:keepLines w:val="0"/>
            </w:pPr>
            <w:r w:rsidRPr="007E0EDF">
              <w:t>The SS adjusts the E-UTRA and NR Cells power levels according to row "T2" in table 6.2.2.1.3.2-1/2.</w:t>
            </w:r>
          </w:p>
        </w:tc>
        <w:tc>
          <w:tcPr>
            <w:tcW w:w="709" w:type="dxa"/>
            <w:shd w:val="clear" w:color="auto" w:fill="auto"/>
          </w:tcPr>
          <w:p w14:paraId="252BE30B" w14:textId="77777777" w:rsidR="007B1C1E" w:rsidRPr="007E0EDF" w:rsidRDefault="007B1C1E" w:rsidP="00194F5A">
            <w:pPr>
              <w:pStyle w:val="TAC"/>
              <w:keepNext w:val="0"/>
              <w:keepLines w:val="0"/>
            </w:pPr>
            <w:r w:rsidRPr="007E0EDF">
              <w:t>-</w:t>
            </w:r>
          </w:p>
        </w:tc>
        <w:tc>
          <w:tcPr>
            <w:tcW w:w="2833" w:type="dxa"/>
            <w:shd w:val="clear" w:color="auto" w:fill="auto"/>
          </w:tcPr>
          <w:p w14:paraId="1FB1D3EC" w14:textId="77777777" w:rsidR="007B1C1E" w:rsidRPr="007E0EDF" w:rsidRDefault="007B1C1E" w:rsidP="00194F5A">
            <w:pPr>
              <w:pStyle w:val="TAL"/>
              <w:keepNext w:val="0"/>
              <w:keepLines w:val="0"/>
            </w:pPr>
            <w:r w:rsidRPr="007E0EDF">
              <w:t>-</w:t>
            </w:r>
          </w:p>
        </w:tc>
        <w:tc>
          <w:tcPr>
            <w:tcW w:w="567" w:type="dxa"/>
            <w:shd w:val="clear" w:color="auto" w:fill="auto"/>
          </w:tcPr>
          <w:p w14:paraId="041BBDAF" w14:textId="77777777" w:rsidR="007B1C1E" w:rsidRPr="007E0EDF" w:rsidRDefault="007B1C1E" w:rsidP="00194F5A">
            <w:pPr>
              <w:pStyle w:val="TAC"/>
              <w:keepNext w:val="0"/>
              <w:keepLines w:val="0"/>
            </w:pPr>
            <w:r w:rsidRPr="007E0EDF">
              <w:t>-</w:t>
            </w:r>
          </w:p>
        </w:tc>
        <w:tc>
          <w:tcPr>
            <w:tcW w:w="850" w:type="dxa"/>
            <w:shd w:val="clear" w:color="auto" w:fill="auto"/>
          </w:tcPr>
          <w:p w14:paraId="374897D9" w14:textId="77777777" w:rsidR="007B1C1E" w:rsidRPr="007E0EDF" w:rsidRDefault="007B1C1E" w:rsidP="00194F5A">
            <w:pPr>
              <w:pStyle w:val="TAC"/>
              <w:keepNext w:val="0"/>
              <w:keepLines w:val="0"/>
            </w:pPr>
            <w:r w:rsidRPr="007E0EDF">
              <w:t>-</w:t>
            </w:r>
          </w:p>
        </w:tc>
      </w:tr>
      <w:tr w:rsidR="007B1C1E" w:rsidRPr="007E0EDF" w14:paraId="3FECE8A8" w14:textId="77777777" w:rsidTr="00194F5A">
        <w:trPr>
          <w:jc w:val="center"/>
        </w:trPr>
        <w:tc>
          <w:tcPr>
            <w:tcW w:w="534" w:type="dxa"/>
            <w:shd w:val="clear" w:color="auto" w:fill="auto"/>
          </w:tcPr>
          <w:p w14:paraId="5FE6E375" w14:textId="77777777" w:rsidR="007B1C1E" w:rsidRPr="007E0EDF" w:rsidRDefault="007B1C1E" w:rsidP="00194F5A">
            <w:pPr>
              <w:pStyle w:val="TAC"/>
              <w:keepNext w:val="0"/>
              <w:keepLines w:val="0"/>
              <w:rPr>
                <w:lang w:eastAsia="zh-CN"/>
              </w:rPr>
            </w:pPr>
            <w:r w:rsidRPr="007E0EDF">
              <w:rPr>
                <w:lang w:eastAsia="zh-CN"/>
              </w:rPr>
              <w:t>4</w:t>
            </w:r>
          </w:p>
        </w:tc>
        <w:tc>
          <w:tcPr>
            <w:tcW w:w="4110" w:type="dxa"/>
          </w:tcPr>
          <w:p w14:paraId="37B0D6CC" w14:textId="77777777" w:rsidR="007B1C1E" w:rsidRPr="007E0EDF" w:rsidRDefault="007B1C1E" w:rsidP="00194F5A">
            <w:pPr>
              <w:pStyle w:val="TAL"/>
              <w:rPr>
                <w:rFonts w:eastAsia="MS Mincho"/>
                <w:lang w:eastAsia="ja-JP"/>
              </w:rPr>
            </w:pPr>
            <w:r w:rsidRPr="007E0EDF">
              <w:rPr>
                <w:lang w:eastAsia="ja-JP"/>
              </w:rPr>
              <w:t>The test result of generic test procedure in TS 38.508-1 [4] Table 4.9.9.2.2-1 indicate that the UE is camped on NR Cell 1. (NOTE 1)</w:t>
            </w:r>
          </w:p>
        </w:tc>
        <w:tc>
          <w:tcPr>
            <w:tcW w:w="709" w:type="dxa"/>
          </w:tcPr>
          <w:p w14:paraId="162D1B0A" w14:textId="77777777" w:rsidR="007B1C1E" w:rsidRPr="007E0EDF" w:rsidRDefault="007B1C1E" w:rsidP="00194F5A">
            <w:pPr>
              <w:pStyle w:val="TAC"/>
              <w:keepNext w:val="0"/>
              <w:keepLines w:val="0"/>
            </w:pPr>
            <w:r w:rsidRPr="007E0EDF">
              <w:t>-</w:t>
            </w:r>
          </w:p>
        </w:tc>
        <w:tc>
          <w:tcPr>
            <w:tcW w:w="2833" w:type="dxa"/>
          </w:tcPr>
          <w:p w14:paraId="5B731AAF" w14:textId="77777777" w:rsidR="007B1C1E" w:rsidRPr="007E0EDF" w:rsidRDefault="007B1C1E" w:rsidP="00194F5A">
            <w:pPr>
              <w:pStyle w:val="TAL"/>
              <w:keepNext w:val="0"/>
              <w:keepLines w:val="0"/>
              <w:rPr>
                <w:iCs/>
              </w:rPr>
            </w:pPr>
            <w:r w:rsidRPr="007E0EDF">
              <w:t>-</w:t>
            </w:r>
          </w:p>
        </w:tc>
        <w:tc>
          <w:tcPr>
            <w:tcW w:w="567" w:type="dxa"/>
          </w:tcPr>
          <w:p w14:paraId="69D3936C" w14:textId="77777777" w:rsidR="007B1C1E" w:rsidRPr="007E0EDF" w:rsidRDefault="007B1C1E" w:rsidP="00194F5A">
            <w:pPr>
              <w:pStyle w:val="TAC"/>
              <w:keepNext w:val="0"/>
              <w:keepLines w:val="0"/>
            </w:pPr>
            <w:r w:rsidRPr="007E0EDF">
              <w:rPr>
                <w:lang w:eastAsia="ja-JP"/>
              </w:rPr>
              <w:t>-</w:t>
            </w:r>
          </w:p>
        </w:tc>
        <w:tc>
          <w:tcPr>
            <w:tcW w:w="850" w:type="dxa"/>
          </w:tcPr>
          <w:p w14:paraId="74CB8CFE" w14:textId="77777777" w:rsidR="007B1C1E" w:rsidRPr="007E0EDF" w:rsidRDefault="007B1C1E" w:rsidP="00194F5A">
            <w:pPr>
              <w:pStyle w:val="TAC"/>
              <w:keepNext w:val="0"/>
              <w:keepLines w:val="0"/>
            </w:pPr>
            <w:r w:rsidRPr="007E0EDF">
              <w:rPr>
                <w:lang w:eastAsia="ja-JP"/>
              </w:rPr>
              <w:t>-</w:t>
            </w:r>
          </w:p>
        </w:tc>
      </w:tr>
      <w:tr w:rsidR="007B1C1E" w:rsidRPr="007E0EDF" w14:paraId="157B7514" w14:textId="77777777" w:rsidTr="00194F5A">
        <w:trPr>
          <w:jc w:val="center"/>
        </w:trPr>
        <w:tc>
          <w:tcPr>
            <w:tcW w:w="534" w:type="dxa"/>
            <w:shd w:val="clear" w:color="auto" w:fill="auto"/>
          </w:tcPr>
          <w:p w14:paraId="7EA63C96" w14:textId="77777777" w:rsidR="007B1C1E" w:rsidRPr="007E0EDF" w:rsidRDefault="007B1C1E" w:rsidP="00194F5A">
            <w:pPr>
              <w:pStyle w:val="TAC"/>
              <w:keepNext w:val="0"/>
              <w:keepLines w:val="0"/>
              <w:rPr>
                <w:lang w:eastAsia="zh-CN"/>
              </w:rPr>
            </w:pPr>
            <w:r w:rsidRPr="007E0EDF">
              <w:rPr>
                <w:lang w:eastAsia="zh-CN"/>
              </w:rPr>
              <w:t>5</w:t>
            </w:r>
          </w:p>
        </w:tc>
        <w:tc>
          <w:tcPr>
            <w:tcW w:w="4110" w:type="dxa"/>
          </w:tcPr>
          <w:p w14:paraId="4A6F323D" w14:textId="77777777" w:rsidR="007B1C1E" w:rsidRPr="007E0EDF" w:rsidRDefault="007B1C1E" w:rsidP="00194F5A">
            <w:pPr>
              <w:pStyle w:val="TAL"/>
              <w:rPr>
                <w:lang w:eastAsia="ja-JP"/>
              </w:rPr>
            </w:pPr>
            <w:r w:rsidRPr="007E0EDF">
              <w:rPr>
                <w:lang w:eastAsia="ja-JP"/>
              </w:rPr>
              <w:t xml:space="preserve">The SS changes SIB1 of NR Cell 1 according to table </w:t>
            </w:r>
            <w:r w:rsidRPr="007E0EDF">
              <w:t>6.2.2.1.3.3-3</w:t>
            </w:r>
            <w:r w:rsidRPr="007E0EDF">
              <w:rPr>
                <w:lang w:eastAsia="ja-JP"/>
              </w:rPr>
              <w:t xml:space="preserve"> and notifies the UE of change of System Information on NR Cell 1 by sending Short Message on PDCCH using P-RNTI.</w:t>
            </w:r>
          </w:p>
        </w:tc>
        <w:tc>
          <w:tcPr>
            <w:tcW w:w="709" w:type="dxa"/>
          </w:tcPr>
          <w:p w14:paraId="26E72FCB" w14:textId="77777777" w:rsidR="007B1C1E" w:rsidRPr="007E0EDF" w:rsidRDefault="007B1C1E" w:rsidP="00194F5A">
            <w:pPr>
              <w:pStyle w:val="TAC"/>
              <w:keepNext w:val="0"/>
              <w:keepLines w:val="0"/>
            </w:pPr>
            <w:r w:rsidRPr="007E0EDF">
              <w:t>&lt;--</w:t>
            </w:r>
          </w:p>
        </w:tc>
        <w:tc>
          <w:tcPr>
            <w:tcW w:w="2833" w:type="dxa"/>
          </w:tcPr>
          <w:p w14:paraId="0E214C3A" w14:textId="77777777" w:rsidR="007B1C1E" w:rsidRPr="007E0EDF" w:rsidRDefault="007B1C1E" w:rsidP="00194F5A">
            <w:pPr>
              <w:pStyle w:val="TAL"/>
              <w:keepNext w:val="0"/>
              <w:keepLines w:val="0"/>
            </w:pPr>
            <w:r w:rsidRPr="007E0EDF">
              <w:rPr>
                <w:lang w:eastAsia="zh-CN"/>
              </w:rPr>
              <w:t>PDCCH (DCI 1_0): Short Message</w:t>
            </w:r>
          </w:p>
        </w:tc>
        <w:tc>
          <w:tcPr>
            <w:tcW w:w="567" w:type="dxa"/>
          </w:tcPr>
          <w:p w14:paraId="2E75F981" w14:textId="77777777" w:rsidR="007B1C1E" w:rsidRPr="007E0EDF" w:rsidRDefault="007B1C1E" w:rsidP="00194F5A">
            <w:pPr>
              <w:pStyle w:val="TAC"/>
              <w:keepNext w:val="0"/>
              <w:keepLines w:val="0"/>
              <w:rPr>
                <w:lang w:eastAsia="ja-JP"/>
              </w:rPr>
            </w:pPr>
            <w:r w:rsidRPr="007E0EDF">
              <w:t>-</w:t>
            </w:r>
          </w:p>
        </w:tc>
        <w:tc>
          <w:tcPr>
            <w:tcW w:w="850" w:type="dxa"/>
          </w:tcPr>
          <w:p w14:paraId="7EF198AF" w14:textId="77777777" w:rsidR="007B1C1E" w:rsidRPr="007E0EDF" w:rsidRDefault="007B1C1E" w:rsidP="00194F5A">
            <w:pPr>
              <w:pStyle w:val="TAC"/>
              <w:keepNext w:val="0"/>
              <w:keepLines w:val="0"/>
              <w:rPr>
                <w:lang w:eastAsia="ja-JP"/>
              </w:rPr>
            </w:pPr>
            <w:r w:rsidRPr="007E0EDF">
              <w:t>-</w:t>
            </w:r>
          </w:p>
        </w:tc>
      </w:tr>
      <w:tr w:rsidR="000301BF" w:rsidRPr="007E0EDF" w14:paraId="59736480" w14:textId="77777777" w:rsidTr="000301BF">
        <w:trPr>
          <w:jc w:val="center"/>
        </w:trPr>
        <w:tc>
          <w:tcPr>
            <w:tcW w:w="534" w:type="dxa"/>
            <w:shd w:val="clear" w:color="auto" w:fill="auto"/>
          </w:tcPr>
          <w:p w14:paraId="3C472B5A"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6</w:t>
            </w:r>
          </w:p>
        </w:tc>
        <w:tc>
          <w:tcPr>
            <w:tcW w:w="4110" w:type="dxa"/>
          </w:tcPr>
          <w:p w14:paraId="1156E02F" w14:textId="77777777" w:rsidR="000301BF" w:rsidRPr="007E0EDF" w:rsidRDefault="000301BF" w:rsidP="000301BF">
            <w:pPr>
              <w:keepNext/>
              <w:keepLines/>
              <w:overflowPunct/>
              <w:autoSpaceDE/>
              <w:autoSpaceDN/>
              <w:adjustRightInd/>
              <w:spacing w:after="0"/>
              <w:textAlignment w:val="auto"/>
              <w:rPr>
                <w:rFonts w:ascii="Arial" w:eastAsia="SimSun" w:hAnsi="Arial"/>
                <w:sz w:val="18"/>
                <w:lang w:eastAsia="ja-JP"/>
              </w:rPr>
            </w:pPr>
            <w:r w:rsidRPr="007E0EDF">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2833" w:type="dxa"/>
          </w:tcPr>
          <w:p w14:paraId="4034979A"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i/>
                <w:iCs/>
                <w:sz w:val="18"/>
                <w:lang w:eastAsia="zh-CN"/>
              </w:rPr>
              <w:t>-</w:t>
            </w:r>
          </w:p>
        </w:tc>
        <w:tc>
          <w:tcPr>
            <w:tcW w:w="567" w:type="dxa"/>
          </w:tcPr>
          <w:p w14:paraId="3CA8C57D"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850" w:type="dxa"/>
          </w:tcPr>
          <w:p w14:paraId="31AD1E62"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r>
      <w:tr w:rsidR="000301BF" w:rsidRPr="007E0EDF" w14:paraId="525B91E7" w14:textId="77777777" w:rsidTr="000301BF">
        <w:trPr>
          <w:jc w:val="center"/>
        </w:trPr>
        <w:tc>
          <w:tcPr>
            <w:tcW w:w="534" w:type="dxa"/>
            <w:shd w:val="clear" w:color="auto" w:fill="auto"/>
          </w:tcPr>
          <w:p w14:paraId="3AE3669B"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7</w:t>
            </w:r>
          </w:p>
        </w:tc>
        <w:tc>
          <w:tcPr>
            <w:tcW w:w="4110" w:type="dxa"/>
          </w:tcPr>
          <w:p w14:paraId="40E4158F" w14:textId="77777777" w:rsidR="000301BF" w:rsidRPr="007E0EDF" w:rsidRDefault="000301BF" w:rsidP="000301BF">
            <w:pPr>
              <w:keepNext/>
              <w:keepLines/>
              <w:overflowPunct/>
              <w:autoSpaceDE/>
              <w:autoSpaceDN/>
              <w:adjustRightInd/>
              <w:spacing w:after="0"/>
              <w:textAlignment w:val="auto"/>
              <w:rPr>
                <w:rFonts w:ascii="Arial" w:eastAsia="SimSun" w:hAnsi="Arial"/>
                <w:sz w:val="18"/>
                <w:lang w:eastAsia="ja-JP"/>
              </w:rPr>
            </w:pPr>
            <w:r w:rsidRPr="007E0EDF">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2833" w:type="dxa"/>
          </w:tcPr>
          <w:p w14:paraId="104DED15"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sz w:val="18"/>
                <w:lang w:eastAsia="en-US"/>
              </w:rPr>
              <w:t>-</w:t>
            </w:r>
          </w:p>
        </w:tc>
        <w:tc>
          <w:tcPr>
            <w:tcW w:w="567" w:type="dxa"/>
          </w:tcPr>
          <w:p w14:paraId="188CF448"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850" w:type="dxa"/>
          </w:tcPr>
          <w:p w14:paraId="728423BA"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r>
      <w:tr w:rsidR="007B1C1E" w:rsidRPr="007E0EDF" w14:paraId="62758E28" w14:textId="77777777" w:rsidTr="00194F5A">
        <w:trPr>
          <w:jc w:val="center"/>
        </w:trPr>
        <w:tc>
          <w:tcPr>
            <w:tcW w:w="534" w:type="dxa"/>
            <w:shd w:val="clear" w:color="auto" w:fill="auto"/>
          </w:tcPr>
          <w:p w14:paraId="1DF92429" w14:textId="77777777" w:rsidR="007B1C1E" w:rsidRPr="007E0EDF" w:rsidRDefault="000301BF" w:rsidP="00194F5A">
            <w:pPr>
              <w:pStyle w:val="TAC"/>
              <w:keepNext w:val="0"/>
              <w:keepLines w:val="0"/>
              <w:rPr>
                <w:lang w:eastAsia="zh-CN"/>
              </w:rPr>
            </w:pPr>
            <w:r w:rsidRPr="007E0EDF">
              <w:rPr>
                <w:lang w:eastAsia="zh-CN"/>
              </w:rPr>
              <w:t>8</w:t>
            </w:r>
          </w:p>
        </w:tc>
        <w:tc>
          <w:tcPr>
            <w:tcW w:w="4110" w:type="dxa"/>
            <w:shd w:val="clear" w:color="auto" w:fill="auto"/>
          </w:tcPr>
          <w:p w14:paraId="79ECF92E"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3205412"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5A4601D7"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4AC18400" w14:textId="77777777" w:rsidR="007B1C1E" w:rsidRPr="007E0EDF" w:rsidRDefault="007B1C1E" w:rsidP="00194F5A">
            <w:pPr>
              <w:pStyle w:val="TAC"/>
              <w:keepNext w:val="0"/>
              <w:keepLines w:val="0"/>
              <w:rPr>
                <w:lang w:eastAsia="zh-CN"/>
              </w:rPr>
            </w:pPr>
            <w:r w:rsidRPr="007E0EDF">
              <w:rPr>
                <w:lang w:eastAsia="zh-CN"/>
              </w:rPr>
              <w:t>2</w:t>
            </w:r>
          </w:p>
        </w:tc>
        <w:tc>
          <w:tcPr>
            <w:tcW w:w="850" w:type="dxa"/>
            <w:shd w:val="clear" w:color="auto" w:fill="auto"/>
          </w:tcPr>
          <w:p w14:paraId="7CF1C73E"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49B566B2" w14:textId="77777777" w:rsidTr="00194F5A">
        <w:trPr>
          <w:jc w:val="center"/>
        </w:trPr>
        <w:tc>
          <w:tcPr>
            <w:tcW w:w="9603" w:type="dxa"/>
            <w:gridSpan w:val="6"/>
            <w:shd w:val="clear" w:color="auto" w:fill="auto"/>
          </w:tcPr>
          <w:p w14:paraId="52DB7F74" w14:textId="77777777" w:rsidR="007B1C1E" w:rsidRPr="007E0EDF" w:rsidRDefault="007B1C1E"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4F31A789" w14:textId="77777777" w:rsidR="007B1C1E" w:rsidRPr="007E0EDF" w:rsidRDefault="007B1C1E" w:rsidP="007B1C1E"/>
    <w:p w14:paraId="3EF509B0" w14:textId="77777777" w:rsidR="007B1C1E" w:rsidRPr="007E0EDF" w:rsidRDefault="007B1C1E" w:rsidP="007B1C1E">
      <w:pPr>
        <w:pStyle w:val="H6"/>
        <w:rPr>
          <w:lang w:eastAsia="zh-CN"/>
        </w:rPr>
      </w:pPr>
      <w:r w:rsidRPr="007E0EDF">
        <w:rPr>
          <w:lang w:eastAsia="zh-CN"/>
        </w:rPr>
        <w:lastRenderedPageBreak/>
        <w:t>6.2.2.1.3.3</w:t>
      </w:r>
      <w:r w:rsidRPr="007E0EDF">
        <w:rPr>
          <w:lang w:eastAsia="zh-CN"/>
        </w:rPr>
        <w:tab/>
        <w:t>Specific message contents</w:t>
      </w:r>
    </w:p>
    <w:p w14:paraId="59817363" w14:textId="77777777" w:rsidR="007B1C1E" w:rsidRPr="007E0EDF" w:rsidRDefault="007B1C1E" w:rsidP="00D97E00">
      <w:pPr>
        <w:pStyle w:val="TH"/>
        <w:rPr>
          <w:i/>
          <w:iCs/>
        </w:rPr>
      </w:pPr>
      <w:r w:rsidRPr="007E0EDF">
        <w:t xml:space="preserve">Table 6.2.2.1.3.3-1: </w:t>
      </w:r>
      <w:r w:rsidRPr="007E0EDF">
        <w:rPr>
          <w:i/>
        </w:rPr>
        <w:t xml:space="preserve">SIB5 </w:t>
      </w:r>
      <w:r w:rsidRPr="007E0EDF">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7E0EDF"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7E0EDF" w:rsidRDefault="007B1C1E" w:rsidP="006D32F2">
            <w:pPr>
              <w:pStyle w:val="TAL"/>
            </w:pPr>
            <w:r w:rsidRPr="007E0EDF">
              <w:t>Derivation Path: TS 38.508-1 [4], Table 4.6.2-4</w:t>
            </w:r>
          </w:p>
        </w:tc>
      </w:tr>
      <w:tr w:rsidR="007B1C1E" w:rsidRPr="007E0EDF"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7E0EDF" w:rsidRDefault="007B1C1E"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7E0EDF" w:rsidRDefault="007B1C1E"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7E0EDF" w:rsidRDefault="007B1C1E"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7E0EDF" w:rsidRDefault="007B1C1E" w:rsidP="006D32F2">
            <w:pPr>
              <w:pStyle w:val="TAH"/>
            </w:pPr>
            <w:r w:rsidRPr="007E0EDF">
              <w:t>Condition</w:t>
            </w:r>
          </w:p>
        </w:tc>
      </w:tr>
      <w:tr w:rsidR="007B1C1E" w:rsidRPr="007E0EDF"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7E0EDF" w:rsidRDefault="007B1C1E"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7E0EDF"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7E0EDF" w:rsidRDefault="007B1C1E" w:rsidP="006D32F2">
            <w:pPr>
              <w:pStyle w:val="TAL"/>
            </w:pPr>
          </w:p>
        </w:tc>
      </w:tr>
      <w:tr w:rsidR="007B1C1E" w:rsidRPr="007E0EDF"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7E0EDF" w:rsidRDefault="007B1C1E"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7E0EDF" w:rsidRDefault="00444A85" w:rsidP="006D32F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7E0EDF" w:rsidRDefault="007B1C1E" w:rsidP="006D32F2">
            <w:pPr>
              <w:pStyle w:val="TAL"/>
            </w:pPr>
          </w:p>
        </w:tc>
      </w:tr>
      <w:tr w:rsidR="00444A85" w:rsidRPr="007E0EDF"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7E0EDF" w:rsidRDefault="00444A85" w:rsidP="00444A85">
            <w:pPr>
              <w:pStyle w:val="TAL"/>
            </w:pPr>
          </w:p>
        </w:tc>
      </w:tr>
      <w:tr w:rsidR="00444A85" w:rsidRPr="007E0EDF"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7E0EDF" w:rsidRDefault="00444A85" w:rsidP="006D32F2">
            <w:pPr>
              <w:pStyle w:val="TAL"/>
            </w:pPr>
          </w:p>
        </w:tc>
      </w:tr>
      <w:tr w:rsidR="00444A85" w:rsidRPr="007E0EDF"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7E0EDF" w:rsidRDefault="00444A85" w:rsidP="004E6625">
            <w:pPr>
              <w:pStyle w:val="TAL"/>
            </w:pPr>
          </w:p>
        </w:tc>
      </w:tr>
      <w:tr w:rsidR="00444A85" w:rsidRPr="007E0EDF"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7E0EDF" w:rsidRDefault="00444A85" w:rsidP="006D32F2">
            <w:pPr>
              <w:pStyle w:val="TAL"/>
            </w:pPr>
          </w:p>
        </w:tc>
      </w:tr>
      <w:tr w:rsidR="00444A85" w:rsidRPr="007E0EDF"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7E0EDF" w:rsidRDefault="00444A85" w:rsidP="006D32F2">
            <w:pPr>
              <w:pStyle w:val="TAL"/>
            </w:pPr>
          </w:p>
        </w:tc>
      </w:tr>
    </w:tbl>
    <w:p w14:paraId="63693FE9" w14:textId="77777777" w:rsidR="007B1C1E" w:rsidRPr="007E0EDF" w:rsidRDefault="007B1C1E" w:rsidP="007B1C1E"/>
    <w:p w14:paraId="57C5C0E2" w14:textId="77777777" w:rsidR="007B1C1E" w:rsidRPr="007E0EDF" w:rsidRDefault="007B1C1E" w:rsidP="00D97E00">
      <w:pPr>
        <w:pStyle w:val="TH"/>
        <w:rPr>
          <w:i/>
          <w:iCs/>
        </w:rPr>
      </w:pPr>
      <w:r w:rsidRPr="007E0EDF">
        <w:t xml:space="preserve">Table 6.2.2.1.3.3-2: </w:t>
      </w:r>
      <w:r w:rsidRPr="007E0EDF">
        <w:rPr>
          <w:i/>
          <w:iCs/>
        </w:rPr>
        <w:t>SystemInformationBlockType24</w:t>
      </w:r>
      <w:r w:rsidRPr="007E0EDF">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7E0EDF"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7E0EDF" w:rsidRDefault="007B1C1E" w:rsidP="00194F5A">
            <w:pPr>
              <w:keepNext/>
              <w:keepLines/>
              <w:spacing w:after="0"/>
              <w:rPr>
                <w:rFonts w:ascii="Arial" w:hAnsi="Arial"/>
                <w:sz w:val="18"/>
              </w:rPr>
            </w:pPr>
            <w:r w:rsidRPr="007E0EDF">
              <w:rPr>
                <w:rFonts w:ascii="Arial" w:hAnsi="Arial"/>
                <w:sz w:val="18"/>
              </w:rPr>
              <w:t>Derivation path: TS 36.508 [7], Table 4.4.3.3-20</w:t>
            </w:r>
          </w:p>
        </w:tc>
      </w:tr>
      <w:tr w:rsidR="007B1C1E" w:rsidRPr="007E0EDF"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Condition</w:t>
            </w:r>
          </w:p>
        </w:tc>
      </w:tr>
      <w:tr w:rsidR="007B1C1E" w:rsidRPr="007E0EDF"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7E0EDF" w:rsidRDefault="007B1C1E"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7E0EDF" w:rsidRDefault="007B1C1E" w:rsidP="00194F5A">
            <w:pPr>
              <w:keepNext/>
              <w:keepLines/>
              <w:spacing w:after="0"/>
              <w:rPr>
                <w:rFonts w:ascii="Arial" w:hAnsi="Arial"/>
                <w:sz w:val="18"/>
              </w:rPr>
            </w:pPr>
          </w:p>
        </w:tc>
      </w:tr>
      <w:tr w:rsidR="007B1C1E" w:rsidRPr="007E0EDF"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7E0EDF" w:rsidRDefault="007B1C1E"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7E0EDF" w:rsidRDefault="007B1C1E" w:rsidP="00194F5A">
            <w:pPr>
              <w:keepNext/>
              <w:keepLines/>
              <w:spacing w:after="0"/>
              <w:rPr>
                <w:rFonts w:ascii="Arial" w:hAnsi="Arial"/>
                <w:sz w:val="18"/>
              </w:rPr>
            </w:pPr>
          </w:p>
        </w:tc>
      </w:tr>
      <w:tr w:rsidR="00444A85" w:rsidRPr="007E0EDF"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7E0EDF" w:rsidRDefault="00444A85" w:rsidP="004E6625">
            <w:pPr>
              <w:keepNext/>
              <w:keepLines/>
              <w:spacing w:after="0"/>
              <w:rPr>
                <w:rFonts w:ascii="Arial" w:hAnsi="Arial"/>
                <w:sz w:val="18"/>
              </w:rPr>
            </w:pPr>
          </w:p>
        </w:tc>
      </w:tr>
      <w:tr w:rsidR="007B1C1E" w:rsidRPr="007E0EDF"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7E0EDF" w:rsidRDefault="007B1C1E"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7E0EDF" w:rsidRDefault="007B1C1E" w:rsidP="00194F5A">
            <w:pPr>
              <w:keepNext/>
              <w:keepLines/>
              <w:spacing w:after="0"/>
              <w:rPr>
                <w:rFonts w:ascii="Arial" w:hAnsi="Arial"/>
                <w:sz w:val="18"/>
              </w:rPr>
            </w:pPr>
          </w:p>
        </w:tc>
      </w:tr>
      <w:tr w:rsidR="00444A85" w:rsidRPr="007E0EDF"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7E0EDF" w:rsidRDefault="00444A85" w:rsidP="004E6625">
            <w:pPr>
              <w:keepNext/>
              <w:keepLines/>
              <w:spacing w:after="0"/>
              <w:rPr>
                <w:rFonts w:ascii="Arial" w:hAnsi="Arial"/>
                <w:sz w:val="18"/>
              </w:rPr>
            </w:pPr>
          </w:p>
        </w:tc>
      </w:tr>
      <w:tr w:rsidR="007B1C1E" w:rsidRPr="007E0EDF"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7E0EDF" w:rsidRDefault="007B1C1E" w:rsidP="00194F5A">
            <w:pPr>
              <w:keepNext/>
              <w:keepLines/>
              <w:spacing w:after="0"/>
              <w:rPr>
                <w:rFonts w:ascii="Arial" w:hAnsi="Arial"/>
                <w:sz w:val="18"/>
              </w:rPr>
            </w:pPr>
          </w:p>
        </w:tc>
      </w:tr>
      <w:tr w:rsidR="007B1C1E" w:rsidRPr="007E0EDF"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7E0EDF" w:rsidRDefault="007B1C1E"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7E0EDF" w:rsidRDefault="007B1C1E" w:rsidP="00194F5A">
            <w:pPr>
              <w:keepNext/>
              <w:keepLines/>
              <w:spacing w:after="0"/>
              <w:rPr>
                <w:rFonts w:ascii="Arial" w:hAnsi="Arial"/>
                <w:sz w:val="18"/>
              </w:rPr>
            </w:pPr>
          </w:p>
        </w:tc>
      </w:tr>
    </w:tbl>
    <w:p w14:paraId="4FA767FE" w14:textId="77777777" w:rsidR="007B1C1E" w:rsidRPr="007E0EDF" w:rsidRDefault="007B1C1E" w:rsidP="007B1C1E">
      <w:pPr>
        <w:rPr>
          <w:lang w:eastAsia="zh-CN"/>
        </w:rPr>
      </w:pPr>
    </w:p>
    <w:p w14:paraId="644D678B" w14:textId="77777777" w:rsidR="007B1C1E" w:rsidRPr="007E0EDF" w:rsidRDefault="007B1C1E" w:rsidP="007B1C1E">
      <w:pPr>
        <w:pStyle w:val="TH"/>
      </w:pPr>
      <w:r w:rsidRPr="007E0EDF">
        <w:t xml:space="preserve">Table 6.2.2.1.3.3-3: </w:t>
      </w:r>
      <w:r w:rsidRPr="007E0EDF">
        <w:rPr>
          <w:i/>
        </w:rPr>
        <w:t>SIB1</w:t>
      </w:r>
      <w:r w:rsidRPr="007E0EDF">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7E0EDF"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7E0EDF" w:rsidRDefault="007B1C1E" w:rsidP="00194F5A">
            <w:pPr>
              <w:pStyle w:val="TAH"/>
              <w:jc w:val="left"/>
              <w:rPr>
                <w:lang w:eastAsia="zh-CN"/>
              </w:rPr>
            </w:pPr>
            <w:r w:rsidRPr="007E0EDF">
              <w:rPr>
                <w:b w:val="0"/>
              </w:rPr>
              <w:t>Derivation Path: TS 38.508-1 [4], Table 4.6.1-28</w:t>
            </w:r>
          </w:p>
        </w:tc>
      </w:tr>
      <w:tr w:rsidR="007B1C1E" w:rsidRPr="007E0EDF"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7E0EDF" w:rsidRDefault="007B1C1E"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7E0EDF" w:rsidRDefault="007B1C1E"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7E0EDF" w:rsidRDefault="007B1C1E"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7E0EDF" w:rsidRDefault="007B1C1E" w:rsidP="00194F5A">
            <w:pPr>
              <w:pStyle w:val="TAH"/>
            </w:pPr>
            <w:r w:rsidRPr="007E0EDF">
              <w:t>Condition</w:t>
            </w:r>
          </w:p>
        </w:tc>
      </w:tr>
      <w:tr w:rsidR="007B1C1E" w:rsidRPr="007E0EDF"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7E0EDF" w:rsidRDefault="007B1C1E" w:rsidP="00194F5A">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7E0EDF" w:rsidRDefault="007B1C1E" w:rsidP="00194F5A">
            <w:pPr>
              <w:pStyle w:val="TAL"/>
            </w:pPr>
          </w:p>
        </w:tc>
      </w:tr>
      <w:tr w:rsidR="007B1C1E" w:rsidRPr="007E0EDF"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7E0EDF" w:rsidRDefault="007B1C1E"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7E0EDF" w:rsidRDefault="007B1C1E" w:rsidP="00194F5A">
            <w:pPr>
              <w:pStyle w:val="TAL"/>
            </w:pPr>
          </w:p>
        </w:tc>
      </w:tr>
      <w:tr w:rsidR="007B1C1E" w:rsidRPr="007E0EDF"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7E0EDF" w:rsidRDefault="007B1C1E" w:rsidP="00194F5A">
            <w:pPr>
              <w:pStyle w:val="TAL"/>
            </w:pPr>
            <w:r w:rsidRPr="007E0EDF">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7E0EDF" w:rsidRDefault="000301BF" w:rsidP="00194F5A">
            <w:pPr>
              <w:pStyle w:val="TAL"/>
              <w:rPr>
                <w:lang w:eastAsia="zh-CN"/>
              </w:rPr>
            </w:pPr>
            <w:r w:rsidRPr="007E0EDF">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7E0EDF" w:rsidRDefault="007B1C1E" w:rsidP="00194F5A">
            <w:pPr>
              <w:pStyle w:val="TAL"/>
            </w:pPr>
            <w:r w:rsidRPr="007E0EDF">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7E0EDF" w:rsidRDefault="007B1C1E" w:rsidP="00194F5A">
            <w:pPr>
              <w:pStyle w:val="TAL"/>
            </w:pPr>
          </w:p>
        </w:tc>
      </w:tr>
      <w:tr w:rsidR="007B1C1E" w:rsidRPr="007E0EDF"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7E0EDF" w:rsidRDefault="007B1C1E"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7E0EDF" w:rsidRDefault="007B1C1E" w:rsidP="00194F5A">
            <w:pPr>
              <w:pStyle w:val="TAL"/>
            </w:pPr>
          </w:p>
        </w:tc>
      </w:tr>
      <w:tr w:rsidR="007B1C1E" w:rsidRPr="007E0EDF"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7E0EDF" w:rsidRDefault="007B1C1E"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7E0EDF" w:rsidRDefault="007B1C1E" w:rsidP="00194F5A">
            <w:pPr>
              <w:pStyle w:val="TAL"/>
            </w:pPr>
          </w:p>
        </w:tc>
      </w:tr>
    </w:tbl>
    <w:p w14:paraId="254F0241" w14:textId="77777777" w:rsidR="005F35FC" w:rsidRPr="007E0EDF" w:rsidRDefault="005F35FC" w:rsidP="005F35FC"/>
    <w:p w14:paraId="63163B1F" w14:textId="77777777" w:rsidR="005F35FC" w:rsidRPr="007E0EDF" w:rsidRDefault="005F35FC" w:rsidP="005F35FC">
      <w:pPr>
        <w:pStyle w:val="TH"/>
      </w:pPr>
      <w:r w:rsidRPr="007E0EDF">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4811E189" w14:textId="77777777" w:rsidTr="00DA2C20">
        <w:tc>
          <w:tcPr>
            <w:tcW w:w="9747" w:type="dxa"/>
            <w:gridSpan w:val="4"/>
            <w:tcBorders>
              <w:top w:val="single" w:sz="4" w:space="0" w:color="auto"/>
            </w:tcBorders>
          </w:tcPr>
          <w:p w14:paraId="66E70759" w14:textId="77777777" w:rsidR="005F35FC" w:rsidRPr="007E0EDF" w:rsidRDefault="005F35FC" w:rsidP="00DA2C20">
            <w:pPr>
              <w:pStyle w:val="TAL"/>
            </w:pPr>
            <w:r w:rsidRPr="007E0EDF">
              <w:t>Derivation Path: TS 38.508-1 [4], Table 4.9.9.2.3-1.</w:t>
            </w:r>
          </w:p>
        </w:tc>
      </w:tr>
      <w:tr w:rsidR="005F35FC" w:rsidRPr="007E0EDF" w14:paraId="39EEC6BA" w14:textId="77777777" w:rsidTr="00DA2C20">
        <w:tc>
          <w:tcPr>
            <w:tcW w:w="4535" w:type="dxa"/>
          </w:tcPr>
          <w:p w14:paraId="71061670" w14:textId="77777777" w:rsidR="005F35FC" w:rsidRPr="007E0EDF" w:rsidRDefault="005F35FC" w:rsidP="00DA2C20">
            <w:pPr>
              <w:pStyle w:val="TAH"/>
            </w:pPr>
            <w:r w:rsidRPr="007E0EDF">
              <w:t>Information Element</w:t>
            </w:r>
          </w:p>
        </w:tc>
        <w:tc>
          <w:tcPr>
            <w:tcW w:w="2267" w:type="dxa"/>
          </w:tcPr>
          <w:p w14:paraId="1197C672" w14:textId="77777777" w:rsidR="005F35FC" w:rsidRPr="007E0EDF" w:rsidRDefault="005F35FC" w:rsidP="00DA2C20">
            <w:pPr>
              <w:pStyle w:val="TAH"/>
            </w:pPr>
            <w:r w:rsidRPr="007E0EDF">
              <w:t>Value/remark</w:t>
            </w:r>
          </w:p>
        </w:tc>
        <w:tc>
          <w:tcPr>
            <w:tcW w:w="1700" w:type="dxa"/>
          </w:tcPr>
          <w:p w14:paraId="06A4AB5B" w14:textId="77777777" w:rsidR="005F35FC" w:rsidRPr="007E0EDF" w:rsidRDefault="005F35FC" w:rsidP="00DA2C20">
            <w:pPr>
              <w:pStyle w:val="TAH"/>
            </w:pPr>
            <w:r w:rsidRPr="007E0EDF">
              <w:t>Comment</w:t>
            </w:r>
          </w:p>
        </w:tc>
        <w:tc>
          <w:tcPr>
            <w:tcW w:w="1245" w:type="dxa"/>
          </w:tcPr>
          <w:p w14:paraId="764E6E6A" w14:textId="77777777" w:rsidR="005F35FC" w:rsidRPr="007E0EDF" w:rsidRDefault="005F35FC" w:rsidP="00DA2C20">
            <w:pPr>
              <w:pStyle w:val="TAH"/>
            </w:pPr>
            <w:r w:rsidRPr="007E0EDF">
              <w:t>Condition</w:t>
            </w:r>
          </w:p>
        </w:tc>
      </w:tr>
      <w:tr w:rsidR="005F35FC" w:rsidRPr="007E0EDF" w14:paraId="0F165B53" w14:textId="77777777" w:rsidTr="00DA2C20">
        <w:tblPrEx>
          <w:tblBorders>
            <w:top w:val="single" w:sz="4" w:space="0" w:color="auto"/>
          </w:tblBorders>
        </w:tblPrEx>
        <w:tc>
          <w:tcPr>
            <w:tcW w:w="4535" w:type="dxa"/>
          </w:tcPr>
          <w:p w14:paraId="184AAEE8" w14:textId="77777777" w:rsidR="005F35FC" w:rsidRPr="007E0EDF" w:rsidRDefault="005F35FC" w:rsidP="00DA2C20">
            <w:pPr>
              <w:pStyle w:val="TAL"/>
            </w:pPr>
            <w:r w:rsidRPr="007E0EDF">
              <w:t>EPS NAS message container</w:t>
            </w:r>
          </w:p>
        </w:tc>
        <w:tc>
          <w:tcPr>
            <w:tcW w:w="2267" w:type="dxa"/>
          </w:tcPr>
          <w:p w14:paraId="0424ABE3" w14:textId="77777777" w:rsidR="005F35FC" w:rsidRPr="007E0EDF" w:rsidRDefault="005F35FC" w:rsidP="00DA2C20">
            <w:pPr>
              <w:pStyle w:val="TAL"/>
            </w:pPr>
            <w:r w:rsidRPr="007E0EDF">
              <w:t>TRACKING AREA UPDATE REQUEST message</w:t>
            </w:r>
          </w:p>
        </w:tc>
        <w:tc>
          <w:tcPr>
            <w:tcW w:w="1700" w:type="dxa"/>
          </w:tcPr>
          <w:p w14:paraId="0DE2E063" w14:textId="77777777" w:rsidR="005F35FC" w:rsidRPr="007E0EDF" w:rsidRDefault="005F35FC" w:rsidP="00DA2C20">
            <w:pPr>
              <w:pStyle w:val="TAL"/>
              <w:rPr>
                <w:iCs/>
              </w:rPr>
            </w:pPr>
            <w:r w:rsidRPr="007E0EDF">
              <w:rPr>
                <w:iCs/>
              </w:rPr>
              <w:t xml:space="preserve">See </w:t>
            </w:r>
            <w:r w:rsidRPr="007E0EDF">
              <w:t>Table 6.2.2.1.3.3-5</w:t>
            </w:r>
          </w:p>
        </w:tc>
        <w:tc>
          <w:tcPr>
            <w:tcW w:w="1245" w:type="dxa"/>
          </w:tcPr>
          <w:p w14:paraId="53C6DCED" w14:textId="77777777" w:rsidR="005F35FC" w:rsidRPr="007E0EDF" w:rsidRDefault="005F35FC" w:rsidP="00DA2C20">
            <w:pPr>
              <w:pStyle w:val="TAL"/>
            </w:pPr>
          </w:p>
        </w:tc>
      </w:tr>
    </w:tbl>
    <w:p w14:paraId="67BA2FDB" w14:textId="77777777" w:rsidR="005F35FC" w:rsidRPr="007E0EDF" w:rsidRDefault="005F35FC" w:rsidP="005F35FC"/>
    <w:p w14:paraId="6CCAC0F1" w14:textId="77777777" w:rsidR="005F35FC" w:rsidRPr="007E0EDF" w:rsidRDefault="005F35FC" w:rsidP="005F35FC">
      <w:pPr>
        <w:pStyle w:val="TH"/>
      </w:pPr>
      <w:r w:rsidRPr="007E0EDF">
        <w:t xml:space="preserve">Table 6.2.2.1.3.3-5: </w:t>
      </w:r>
      <w:r w:rsidRPr="007E0EDF">
        <w:rPr>
          <w:iCs/>
        </w:rPr>
        <w:t>TRACKING AREA UPDATE REQUEST (</w:t>
      </w:r>
      <w:r w:rsidRPr="007E0EDF">
        <w:t>Table 6.2.2.1.3.3-4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2109693F" w14:textId="77777777" w:rsidTr="00DA2C20">
        <w:tc>
          <w:tcPr>
            <w:tcW w:w="9747" w:type="dxa"/>
          </w:tcPr>
          <w:p w14:paraId="3958DC55" w14:textId="77777777" w:rsidR="005F35FC" w:rsidRPr="007E0EDF" w:rsidRDefault="005F35FC" w:rsidP="00DA2C20">
            <w:pPr>
              <w:pStyle w:val="TAL"/>
            </w:pPr>
            <w:r w:rsidRPr="007E0EDF">
              <w:t>Derivation Path: TS 38.508-1 [4], Table 4.9.9.2.3-2 with condition Mapped EPS security context.</w:t>
            </w:r>
          </w:p>
        </w:tc>
      </w:tr>
    </w:tbl>
    <w:p w14:paraId="01174A7E" w14:textId="77777777" w:rsidR="006C3808" w:rsidRPr="007E0EDF" w:rsidRDefault="006C3808" w:rsidP="007B1C1E"/>
    <w:p w14:paraId="75916484" w14:textId="77777777" w:rsidR="00194F5A" w:rsidRPr="007E0EDF" w:rsidRDefault="00194F5A" w:rsidP="00194F5A">
      <w:pPr>
        <w:pStyle w:val="Heading4"/>
      </w:pPr>
      <w:bookmarkStart w:id="272" w:name="_Toc43917202"/>
      <w:bookmarkStart w:id="273" w:name="_Toc52465023"/>
      <w:bookmarkStart w:id="274" w:name="_Toc52465404"/>
      <w:bookmarkStart w:id="275" w:name="_Toc52465790"/>
      <w:bookmarkStart w:id="276" w:name="_Toc59210766"/>
      <w:bookmarkStart w:id="277" w:name="_Toc59210934"/>
      <w:bookmarkStart w:id="278" w:name="_Toc59211225"/>
      <w:bookmarkStart w:id="279" w:name="_Toc68209727"/>
      <w:bookmarkStart w:id="280" w:name="_Toc68260676"/>
      <w:bookmarkStart w:id="281" w:name="_Toc76402151"/>
      <w:bookmarkStart w:id="282" w:name="_Toc76403783"/>
      <w:bookmarkStart w:id="283" w:name="_Toc83981164"/>
      <w:bookmarkStart w:id="284" w:name="_Toc83982179"/>
      <w:bookmarkStart w:id="285" w:name="_Toc83983431"/>
      <w:bookmarkStart w:id="286" w:name="_Toc90673237"/>
      <w:bookmarkStart w:id="287" w:name="_Toc21103050"/>
      <w:bookmarkStart w:id="288" w:name="_Toc29233387"/>
      <w:bookmarkStart w:id="289" w:name="_Toc29461992"/>
      <w:bookmarkStart w:id="290" w:name="_Toc36157969"/>
      <w:r w:rsidRPr="007E0EDF">
        <w:lastRenderedPageBreak/>
        <w:t>6.2.2.2</w:t>
      </w:r>
      <w:r w:rsidRPr="007E0EDF">
        <w:tab/>
        <w:t>Inter-RAT cell selection / From E-UTRA_Idle to NR RRC_IDLE / Serving cell becomes non-suitable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5CA0441" w14:textId="77777777" w:rsidR="00194F5A" w:rsidRPr="007E0EDF" w:rsidRDefault="00194F5A" w:rsidP="00194F5A">
      <w:pPr>
        <w:pStyle w:val="H6"/>
      </w:pPr>
      <w:r w:rsidRPr="007E0EDF">
        <w:t>6.2.2.2.1</w:t>
      </w:r>
      <w:r w:rsidRPr="007E0EDF">
        <w:tab/>
        <w:t>Test Purpose (TP)</w:t>
      </w:r>
    </w:p>
    <w:p w14:paraId="12121100" w14:textId="77777777" w:rsidR="00194F5A" w:rsidRPr="007E0EDF" w:rsidRDefault="00194F5A" w:rsidP="00194F5A">
      <w:pPr>
        <w:pStyle w:val="H6"/>
      </w:pPr>
      <w:r w:rsidRPr="007E0EDF">
        <w:t>(1)</w:t>
      </w:r>
    </w:p>
    <w:p w14:paraId="5A22E93E"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85ACADD"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1E2543DF"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non-suitable and there is a suitable NR neighbour cell }</w:t>
      </w:r>
    </w:p>
    <w:p w14:paraId="16A995B6"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2E1167A" w14:textId="77777777" w:rsidR="00194F5A" w:rsidRPr="007E0EDF" w:rsidRDefault="00194F5A" w:rsidP="00194F5A">
      <w:pPr>
        <w:pStyle w:val="PL"/>
        <w:rPr>
          <w:noProof w:val="0"/>
        </w:rPr>
      </w:pPr>
      <w:r w:rsidRPr="007E0EDF">
        <w:rPr>
          <w:noProof w:val="0"/>
        </w:rPr>
        <w:t xml:space="preserve">            }</w:t>
      </w:r>
    </w:p>
    <w:p w14:paraId="1027F202" w14:textId="77777777" w:rsidR="00194F5A" w:rsidRPr="007E0EDF"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7E0EDF" w:rsidRDefault="00194F5A" w:rsidP="00194F5A">
      <w:pPr>
        <w:pStyle w:val="H6"/>
      </w:pPr>
      <w:r w:rsidRPr="007E0EDF">
        <w:t>(2)</w:t>
      </w:r>
    </w:p>
    <w:p w14:paraId="173C5C6C"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1B25FCC"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3311D04E"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barred and there is a suitable NR neighbour cell }</w:t>
      </w:r>
    </w:p>
    <w:p w14:paraId="4D7106D8"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4207A64" w14:textId="77777777" w:rsidR="00194F5A" w:rsidRPr="007E0EDF" w:rsidRDefault="00194F5A" w:rsidP="00194F5A">
      <w:pPr>
        <w:pStyle w:val="PL"/>
        <w:rPr>
          <w:noProof w:val="0"/>
        </w:rPr>
      </w:pPr>
      <w:r w:rsidRPr="007E0EDF">
        <w:rPr>
          <w:noProof w:val="0"/>
        </w:rPr>
        <w:t xml:space="preserve">            }</w:t>
      </w:r>
    </w:p>
    <w:p w14:paraId="6D0413B6" w14:textId="77777777" w:rsidR="00194F5A" w:rsidRPr="007E0EDF" w:rsidRDefault="00194F5A" w:rsidP="00194F5A">
      <w:pPr>
        <w:pStyle w:val="PL"/>
        <w:rPr>
          <w:noProof w:val="0"/>
          <w:color w:val="1F497D"/>
        </w:rPr>
      </w:pPr>
    </w:p>
    <w:p w14:paraId="50750E99" w14:textId="77777777" w:rsidR="00194F5A" w:rsidRPr="007E0EDF" w:rsidRDefault="00194F5A" w:rsidP="00194F5A">
      <w:pPr>
        <w:pStyle w:val="H6"/>
      </w:pPr>
      <w:r w:rsidRPr="007E0EDF">
        <w:t>6.2.2.2.2</w:t>
      </w:r>
      <w:r w:rsidRPr="007E0EDF">
        <w:tab/>
        <w:t>Conformance requirements</w:t>
      </w:r>
    </w:p>
    <w:p w14:paraId="35BDE98F" w14:textId="77777777" w:rsidR="00194F5A" w:rsidRPr="007E0EDF" w:rsidRDefault="00194F5A" w:rsidP="00194F5A">
      <w:r w:rsidRPr="007E0EDF">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7E0EDF" w:rsidRDefault="00194F5A" w:rsidP="00194F5A">
      <w:r w:rsidRPr="007E0EDF">
        <w:t>[TS 38.304, clause 5.2.1]</w:t>
      </w:r>
    </w:p>
    <w:p w14:paraId="4C8324F5" w14:textId="77777777" w:rsidR="00194F5A" w:rsidRPr="007E0EDF" w:rsidRDefault="00194F5A" w:rsidP="00194F5A">
      <w:r w:rsidRPr="007E0EDF">
        <w:t>UE shall perform measurements for cell selection and reselection purposes as specified in TS 38.133 [8].</w:t>
      </w:r>
    </w:p>
    <w:p w14:paraId="5E2DAF8E" w14:textId="77777777" w:rsidR="00194F5A" w:rsidRPr="007E0EDF" w:rsidRDefault="00194F5A" w:rsidP="00194F5A">
      <w:r w:rsidRPr="007E0EDF">
        <w:t xml:space="preserve">When evaluating </w:t>
      </w:r>
      <w:r w:rsidRPr="007E0EDF">
        <w:rPr>
          <w:lang w:eastAsia="ja-JP"/>
        </w:rPr>
        <w:t xml:space="preserve">Srxlev and Squal of non-serving cells </w:t>
      </w:r>
      <w:r w:rsidRPr="007E0EDF">
        <w:t>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7E0EDF" w:rsidRDefault="00194F5A" w:rsidP="00194F5A">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7E0EDF" w:rsidRDefault="00194F5A" w:rsidP="00194F5A">
      <w:r w:rsidRPr="007E0EDF">
        <w:t>In order to expedite the cell selection process, stored information for several RATs, if available, may be used by the UE.</w:t>
      </w:r>
    </w:p>
    <w:p w14:paraId="2B8300D1" w14:textId="77777777" w:rsidR="00194F5A" w:rsidRPr="007E0EDF" w:rsidRDefault="00194F5A" w:rsidP="00194F5A">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Details on performance requirements for cell reselection can be found in TS 38.133 [8].</w:t>
      </w:r>
    </w:p>
    <w:p w14:paraId="5BC318CE" w14:textId="77777777" w:rsidR="00194F5A" w:rsidRPr="007E0EDF" w:rsidRDefault="00194F5A" w:rsidP="00194F5A">
      <w:r w:rsidRPr="007E0EDF">
        <w:t>The NAS</w:t>
      </w:r>
      <w:r w:rsidRPr="007E0EDF">
        <w:rPr>
          <w:lang w:eastAsia="ja-JP"/>
        </w:rPr>
        <w:t xml:space="preserve"> </w:t>
      </w:r>
      <w:r w:rsidRPr="007E0EDF">
        <w:t>is informed if the cell selection and reselection result in changes in the received system information relevant for NAS.</w:t>
      </w:r>
    </w:p>
    <w:p w14:paraId="669B9098" w14:textId="77777777" w:rsidR="00194F5A" w:rsidRPr="007E0EDF" w:rsidRDefault="00194F5A" w:rsidP="00194F5A">
      <w:r w:rsidRPr="007E0EDF">
        <w:t>For normal service, the UE shall camp on a suitable cell, monitor control channel(s) of that cell so that the UE can:</w:t>
      </w:r>
    </w:p>
    <w:p w14:paraId="7906F76C" w14:textId="77777777" w:rsidR="00194F5A" w:rsidRPr="007E0EDF" w:rsidRDefault="00194F5A" w:rsidP="00194F5A">
      <w:pPr>
        <w:pStyle w:val="B1"/>
      </w:pPr>
      <w:r w:rsidRPr="007E0EDF">
        <w:t>-</w:t>
      </w:r>
      <w:r w:rsidRPr="007E0EDF">
        <w:tab/>
        <w:t>receive system information from the PLMN or SNPN; and</w:t>
      </w:r>
    </w:p>
    <w:p w14:paraId="1B4EF322" w14:textId="77777777" w:rsidR="00194F5A" w:rsidRPr="007E0EDF" w:rsidRDefault="00194F5A" w:rsidP="00194F5A">
      <w:pPr>
        <w:pStyle w:val="B2"/>
      </w:pPr>
      <w:r w:rsidRPr="007E0EDF">
        <w:t>-</w:t>
      </w:r>
      <w:r w:rsidRPr="007E0EDF">
        <w:tab/>
        <w:t>receive registration area information from the PLMN or SNPN, e.g., tracking area information; and</w:t>
      </w:r>
    </w:p>
    <w:p w14:paraId="3ED20D6F" w14:textId="77777777" w:rsidR="00194F5A" w:rsidRPr="007E0EDF" w:rsidRDefault="00194F5A" w:rsidP="00194F5A">
      <w:pPr>
        <w:pStyle w:val="B2"/>
      </w:pPr>
      <w:r w:rsidRPr="007E0EDF">
        <w:t>-</w:t>
      </w:r>
      <w:r w:rsidRPr="007E0EDF">
        <w:tab/>
        <w:t>receive other AS and NAS Information; and</w:t>
      </w:r>
    </w:p>
    <w:p w14:paraId="1B5A2A00" w14:textId="77777777" w:rsidR="00194F5A" w:rsidRPr="007E0EDF" w:rsidRDefault="00194F5A" w:rsidP="00194F5A">
      <w:pPr>
        <w:pStyle w:val="B1"/>
      </w:pPr>
      <w:r w:rsidRPr="007E0EDF">
        <w:t>-</w:t>
      </w:r>
      <w:r w:rsidRPr="007E0EDF">
        <w:tab/>
        <w:t>if registered:</w:t>
      </w:r>
    </w:p>
    <w:p w14:paraId="6D0A1132" w14:textId="77777777" w:rsidR="00194F5A" w:rsidRPr="007E0EDF" w:rsidRDefault="00194F5A" w:rsidP="00194F5A">
      <w:pPr>
        <w:pStyle w:val="B2"/>
      </w:pPr>
      <w:r w:rsidRPr="007E0EDF">
        <w:t>-</w:t>
      </w:r>
      <w:r w:rsidRPr="007E0EDF">
        <w:tab/>
        <w:t>receive paging and notification messages from the PLMN or SNPN; and</w:t>
      </w:r>
    </w:p>
    <w:p w14:paraId="3642AB24" w14:textId="77777777" w:rsidR="00194F5A" w:rsidRPr="007E0EDF" w:rsidRDefault="00194F5A" w:rsidP="00194F5A">
      <w:pPr>
        <w:pStyle w:val="B2"/>
      </w:pPr>
      <w:r w:rsidRPr="007E0EDF">
        <w:t>-</w:t>
      </w:r>
      <w:r w:rsidRPr="007E0EDF">
        <w:tab/>
        <w:t>initiate transfer to Connected mode.</w:t>
      </w:r>
    </w:p>
    <w:p w14:paraId="36AC6736" w14:textId="77777777" w:rsidR="00194F5A" w:rsidRPr="007E0EDF" w:rsidRDefault="00194F5A" w:rsidP="00194F5A">
      <w:pPr>
        <w:pStyle w:val="B3"/>
        <w:ind w:left="0" w:firstLine="0"/>
      </w:pPr>
      <w:r w:rsidRPr="007E0EDF">
        <w:lastRenderedPageBreak/>
        <w:t>For cell selection in multi-beam operations, measurement quantity of a cell is up to UE implementation.</w:t>
      </w:r>
    </w:p>
    <w:p w14:paraId="0F004203" w14:textId="77777777" w:rsidR="00194F5A" w:rsidRPr="007E0EDF" w:rsidRDefault="00194F5A" w:rsidP="00194F5A">
      <w:pPr>
        <w:pStyle w:val="B3"/>
        <w:ind w:left="0" w:firstLine="0"/>
      </w:pPr>
      <w:r w:rsidRPr="007E0EDF">
        <w:rPr>
          <w:lang w:eastAsia="ja-JP"/>
        </w:rPr>
        <w:t xml:space="preserve">For cell reselection in multi-beam operations, including inter-RAT reselection from E-UTRA to NR, </w:t>
      </w:r>
      <w:r w:rsidRPr="007E0EDF">
        <w:t xml:space="preserve">the </w:t>
      </w:r>
      <w:r w:rsidRPr="007E0EDF">
        <w:rPr>
          <w:lang w:eastAsia="ja-JP"/>
        </w:rPr>
        <w:t>measurement quantity of this cell is derived amongst the beams corresponding to the same cell</w:t>
      </w:r>
      <w:r w:rsidRPr="007E0EDF">
        <w:t xml:space="preserve"> based on SS/PBCH block as follows:</w:t>
      </w:r>
    </w:p>
    <w:p w14:paraId="17F113D5"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16928256"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0D9EDA50" w14:textId="77777777" w:rsidR="00194F5A" w:rsidRPr="007E0EDF" w:rsidRDefault="00194F5A" w:rsidP="00194F5A">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229E3F7" w14:textId="77777777" w:rsidR="00194F5A" w:rsidRPr="007E0EDF" w:rsidRDefault="00194F5A" w:rsidP="00194F5A">
      <w:pPr>
        <w:pStyle w:val="B2"/>
      </w:pPr>
      <w:r w:rsidRPr="007E0EDF">
        <w:t>-</w:t>
      </w:r>
      <w:r w:rsidRPr="007E0EDF">
        <w:tab/>
        <w:t>derive a cell measurement quantity as the highest beam measurement quantity value, where each beam measurement quantity is described in TS 38.215 [11].</w:t>
      </w:r>
    </w:p>
    <w:p w14:paraId="3C1B3759" w14:textId="77777777" w:rsidR="00194F5A" w:rsidRPr="007E0EDF" w:rsidRDefault="00194F5A" w:rsidP="00194F5A">
      <w:pPr>
        <w:pStyle w:val="B2"/>
        <w:ind w:left="568"/>
      </w:pPr>
      <w:r w:rsidRPr="007E0EDF">
        <w:t>-</w:t>
      </w:r>
      <w:r w:rsidRPr="007E0EDF">
        <w:tab/>
        <w:t>else:</w:t>
      </w:r>
    </w:p>
    <w:p w14:paraId="7B272925" w14:textId="77777777" w:rsidR="00194F5A" w:rsidRPr="007E0EDF" w:rsidRDefault="00194F5A" w:rsidP="00194F5A">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28626C26" w14:textId="77777777" w:rsidR="00194F5A" w:rsidRPr="007E0EDF" w:rsidRDefault="00194F5A" w:rsidP="00194F5A">
      <w:r w:rsidRPr="007E0EDF">
        <w:t>[TS 38.304, clause 5.2.3.1]</w:t>
      </w:r>
    </w:p>
    <w:p w14:paraId="62DBC372" w14:textId="77777777" w:rsidR="00194F5A" w:rsidRPr="007E0EDF" w:rsidRDefault="00194F5A" w:rsidP="00194F5A">
      <w:pPr>
        <w:rPr>
          <w:lang w:eastAsia="ja-JP"/>
        </w:rPr>
      </w:pPr>
      <w:r w:rsidRPr="007E0EDF">
        <w:rPr>
          <w:lang w:eastAsia="ja-JP"/>
        </w:rPr>
        <w:t>Cell selection is performed by one of the following two procedures:</w:t>
      </w:r>
    </w:p>
    <w:p w14:paraId="23E5DDDC" w14:textId="77777777" w:rsidR="00194F5A" w:rsidRPr="007E0EDF" w:rsidRDefault="00194F5A" w:rsidP="00194F5A">
      <w:pPr>
        <w:pStyle w:val="B1"/>
        <w:rPr>
          <w:lang w:eastAsia="ja-JP"/>
        </w:rPr>
      </w:pPr>
      <w:r w:rsidRPr="007E0EDF">
        <w:rPr>
          <w:lang w:eastAsia="ja-JP"/>
        </w:rPr>
        <w:t>a)</w:t>
      </w:r>
      <w:r w:rsidRPr="007E0EDF">
        <w:rPr>
          <w:lang w:eastAsia="ja-JP"/>
        </w:rPr>
        <w:tab/>
        <w:t>Initial cell selection (no prior knowledge of which RF channels are NR frequencies):</w:t>
      </w:r>
    </w:p>
    <w:p w14:paraId="447CF48C" w14:textId="77777777" w:rsidR="00194F5A" w:rsidRPr="007E0EDF" w:rsidRDefault="00194F5A" w:rsidP="00194F5A">
      <w:pPr>
        <w:pStyle w:val="B2"/>
        <w:rPr>
          <w:lang w:eastAsia="ja-JP"/>
        </w:rPr>
      </w:pPr>
      <w:r w:rsidRPr="007E0EDF">
        <w:rPr>
          <w:lang w:eastAsia="ja-JP"/>
        </w:rPr>
        <w:t>1.</w:t>
      </w:r>
      <w:r w:rsidRPr="007E0EDF">
        <w:rPr>
          <w:lang w:eastAsia="ja-JP"/>
        </w:rPr>
        <w:tab/>
        <w:t>The UE shall scan all RF channels in the NR bands according to its capabilities to find a suitable cell.</w:t>
      </w:r>
    </w:p>
    <w:p w14:paraId="08BE7E79" w14:textId="77777777" w:rsidR="00194F5A" w:rsidRPr="007E0EDF" w:rsidRDefault="00194F5A" w:rsidP="00194F5A">
      <w:pPr>
        <w:pStyle w:val="B2"/>
        <w:rPr>
          <w:lang w:eastAsia="ja-JP"/>
        </w:rPr>
      </w:pPr>
      <w:r w:rsidRPr="007E0EDF">
        <w:rPr>
          <w:lang w:eastAsia="ja-JP"/>
        </w:rPr>
        <w:t>2.</w:t>
      </w:r>
      <w:r w:rsidRPr="007E0EDF">
        <w:rPr>
          <w:lang w:eastAsia="ja-JP"/>
        </w:rPr>
        <w:tab/>
        <w:t>On each frequency, the UE need only search for the strongest cell, except for operation with shared spectrum channel access where the UE may search for the next strongest cell(s).</w:t>
      </w:r>
    </w:p>
    <w:p w14:paraId="0F0692BF" w14:textId="77777777" w:rsidR="00194F5A" w:rsidRPr="007E0EDF" w:rsidRDefault="00194F5A" w:rsidP="00194F5A">
      <w:pPr>
        <w:pStyle w:val="B2"/>
        <w:rPr>
          <w:lang w:eastAsia="ja-JP"/>
        </w:rPr>
      </w:pPr>
      <w:r w:rsidRPr="007E0EDF">
        <w:rPr>
          <w:lang w:eastAsia="ja-JP"/>
        </w:rPr>
        <w:t>3.</w:t>
      </w:r>
      <w:r w:rsidRPr="007E0EDF">
        <w:rPr>
          <w:lang w:eastAsia="ja-JP"/>
        </w:rPr>
        <w:tab/>
        <w:t>Once a suitable cell is found, this cell shall be selected.</w:t>
      </w:r>
    </w:p>
    <w:p w14:paraId="0A385200" w14:textId="77777777" w:rsidR="00194F5A" w:rsidRPr="007E0EDF" w:rsidRDefault="00194F5A" w:rsidP="00194F5A">
      <w:pPr>
        <w:pStyle w:val="B1"/>
        <w:rPr>
          <w:lang w:eastAsia="ja-JP"/>
        </w:rPr>
      </w:pPr>
      <w:r w:rsidRPr="007E0EDF">
        <w:rPr>
          <w:lang w:eastAsia="ja-JP"/>
        </w:rPr>
        <w:t>b)</w:t>
      </w:r>
      <w:r w:rsidRPr="007E0EDF">
        <w:rPr>
          <w:lang w:eastAsia="ja-JP"/>
        </w:rPr>
        <w:tab/>
        <w:t>Cell selection by leveraging stored information:</w:t>
      </w:r>
    </w:p>
    <w:p w14:paraId="2DAE8EB6" w14:textId="77777777" w:rsidR="00194F5A" w:rsidRPr="007E0EDF" w:rsidRDefault="00194F5A" w:rsidP="00194F5A">
      <w:pPr>
        <w:pStyle w:val="B2"/>
        <w:rPr>
          <w:lang w:eastAsia="ja-JP"/>
        </w:rPr>
      </w:pPr>
      <w:r w:rsidRPr="007E0EDF">
        <w:rPr>
          <w:lang w:eastAsia="ja-JP"/>
        </w:rPr>
        <w:t>1.</w:t>
      </w:r>
      <w:r w:rsidRPr="007E0EDF">
        <w:rPr>
          <w:lang w:eastAsia="ja-JP"/>
        </w:rPr>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7E0EDF" w:rsidRDefault="00194F5A" w:rsidP="00194F5A">
      <w:pPr>
        <w:pStyle w:val="B2"/>
        <w:rPr>
          <w:lang w:eastAsia="ja-JP"/>
        </w:rPr>
      </w:pPr>
      <w:r w:rsidRPr="007E0EDF">
        <w:rPr>
          <w:lang w:eastAsia="ja-JP"/>
        </w:rPr>
        <w:t>2.</w:t>
      </w:r>
      <w:r w:rsidRPr="007E0EDF">
        <w:rPr>
          <w:lang w:eastAsia="ja-JP"/>
        </w:rPr>
        <w:tab/>
        <w:t>Once the UE has found a suitable cell, the UE shall select it.</w:t>
      </w:r>
    </w:p>
    <w:p w14:paraId="19C14685" w14:textId="77777777" w:rsidR="00194F5A" w:rsidRPr="007E0EDF" w:rsidRDefault="00194F5A" w:rsidP="00194F5A">
      <w:pPr>
        <w:pStyle w:val="B2"/>
        <w:rPr>
          <w:lang w:eastAsia="ja-JP"/>
        </w:rPr>
      </w:pPr>
      <w:r w:rsidRPr="007E0EDF">
        <w:rPr>
          <w:lang w:eastAsia="ja-JP"/>
        </w:rPr>
        <w:t>3.</w:t>
      </w:r>
      <w:r w:rsidRPr="007E0EDF">
        <w:rPr>
          <w:lang w:eastAsia="ja-JP"/>
        </w:rPr>
        <w:tab/>
        <w:t>If no suitable cell is found, the initial cell selection procedure in a) shall be started.</w:t>
      </w:r>
    </w:p>
    <w:p w14:paraId="26BB0D9F" w14:textId="77777777" w:rsidR="00194F5A" w:rsidRPr="007E0EDF" w:rsidRDefault="00194F5A" w:rsidP="00194F5A">
      <w:pPr>
        <w:pStyle w:val="NO"/>
      </w:pPr>
      <w:r w:rsidRPr="007E0EDF">
        <w:t>NOTE:</w:t>
      </w:r>
      <w:r w:rsidRPr="007E0EDF">
        <w:tab/>
        <w:t>Priorities between different frequencies or RATs provided to the UE by system information or dedicated signalling are not used in the cell selection process.</w:t>
      </w:r>
    </w:p>
    <w:p w14:paraId="7106542A" w14:textId="77777777" w:rsidR="00194F5A" w:rsidRPr="007E0EDF" w:rsidRDefault="00194F5A" w:rsidP="00194F5A">
      <w:r w:rsidRPr="007E0EDF">
        <w:t>[TS 38.304, clause 5.2.3.2]</w:t>
      </w:r>
    </w:p>
    <w:p w14:paraId="1AD7D36F" w14:textId="77777777" w:rsidR="00026A86" w:rsidRPr="007E0EDF" w:rsidRDefault="00194F5A" w:rsidP="00194F5A">
      <w:r w:rsidRPr="007E0EDF">
        <w:t>The cell selection criterion S</w:t>
      </w:r>
      <w:r w:rsidRPr="007E0EDF">
        <w:rPr>
          <w:lang w:eastAsia="zh-CN"/>
        </w:rPr>
        <w:t xml:space="preserve"> </w:t>
      </w:r>
      <w:r w:rsidRPr="007E0EDF">
        <w:t>is fulfilled when:</w:t>
      </w:r>
    </w:p>
    <w:p w14:paraId="64D70CAF" w14:textId="77777777" w:rsidR="00194F5A" w:rsidRPr="007E0EDF" w:rsidRDefault="00026A86" w:rsidP="00194F5A">
      <w:r w:rsidRPr="007E0EDF">
        <w:rPr>
          <w:lang w:eastAsia="ja-JP"/>
        </w:rPr>
        <w:t>Srxlev &gt; 0 AND Squal &gt; 0</w:t>
      </w:r>
    </w:p>
    <w:p w14:paraId="290E7ABB" w14:textId="77777777" w:rsidR="00026A86" w:rsidRPr="007E0EDF" w:rsidRDefault="00194F5A" w:rsidP="00026A86">
      <w:pPr>
        <w:pStyle w:val="EQ"/>
        <w:rPr>
          <w:noProof w:val="0"/>
        </w:rPr>
      </w:pPr>
      <w:r w:rsidRPr="007E0EDF">
        <w:rPr>
          <w:noProof w:val="0"/>
          <w:lang w:eastAsia="ja-JP"/>
        </w:rPr>
        <w:t>w</w:t>
      </w:r>
      <w:r w:rsidRPr="007E0EDF">
        <w:rPr>
          <w:noProof w:val="0"/>
        </w:rPr>
        <w:t>here:</w:t>
      </w:r>
    </w:p>
    <w:p w14:paraId="2B8713A7" w14:textId="77777777" w:rsidR="00026A86" w:rsidRPr="007E0EDF" w:rsidRDefault="00026A86" w:rsidP="00026A86">
      <w:pPr>
        <w:pStyle w:val="EQ"/>
        <w:rPr>
          <w:noProof w:val="0"/>
          <w:lang w:eastAsia="ja-JP"/>
        </w:rPr>
      </w:pPr>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7809BE96" w14:textId="77777777" w:rsidR="00194F5A" w:rsidRPr="007E0EDF" w:rsidRDefault="00026A86" w:rsidP="00194F5A">
      <w:pPr>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p w14:paraId="28E1874A" w14:textId="77777777" w:rsidR="00194F5A" w:rsidRPr="007E0EDF" w:rsidRDefault="00194F5A" w:rsidP="00194F5A">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4A57CAF6" w14:textId="77777777" w:rsidTr="00194F5A">
        <w:trPr>
          <w:trHeight w:val="230"/>
        </w:trPr>
        <w:tc>
          <w:tcPr>
            <w:tcW w:w="2126" w:type="dxa"/>
          </w:tcPr>
          <w:p w14:paraId="6F0FF307" w14:textId="77777777" w:rsidR="00194F5A" w:rsidRPr="007E0EDF" w:rsidRDefault="00194F5A" w:rsidP="00194F5A">
            <w:pPr>
              <w:pStyle w:val="TAL"/>
            </w:pPr>
            <w:r w:rsidRPr="007E0EDF">
              <w:lastRenderedPageBreak/>
              <w:t>Srxlev</w:t>
            </w:r>
          </w:p>
        </w:tc>
        <w:tc>
          <w:tcPr>
            <w:tcW w:w="5812" w:type="dxa"/>
          </w:tcPr>
          <w:p w14:paraId="51EB48E1" w14:textId="77777777" w:rsidR="00194F5A" w:rsidRPr="007E0EDF" w:rsidRDefault="00194F5A" w:rsidP="00194F5A">
            <w:pPr>
              <w:pStyle w:val="TAL"/>
            </w:pPr>
            <w:r w:rsidRPr="007E0EDF">
              <w:t xml:space="preserve">Cell </w:t>
            </w:r>
            <w:r w:rsidRPr="007E0EDF">
              <w:rPr>
                <w:lang w:eastAsia="ja-JP"/>
              </w:rPr>
              <w:t>s</w:t>
            </w:r>
            <w:r w:rsidRPr="007E0EDF">
              <w:t>election RX level value (dB)</w:t>
            </w:r>
          </w:p>
        </w:tc>
      </w:tr>
      <w:tr w:rsidR="00194F5A" w:rsidRPr="007E0EDF" w14:paraId="35042A89" w14:textId="77777777" w:rsidTr="00194F5A">
        <w:trPr>
          <w:trHeight w:val="180"/>
        </w:trPr>
        <w:tc>
          <w:tcPr>
            <w:tcW w:w="2126" w:type="dxa"/>
          </w:tcPr>
          <w:p w14:paraId="25121670" w14:textId="77777777" w:rsidR="00194F5A" w:rsidRPr="007E0EDF" w:rsidRDefault="00194F5A" w:rsidP="00194F5A">
            <w:pPr>
              <w:pStyle w:val="TAL"/>
              <w:rPr>
                <w:lang w:eastAsia="ja-JP"/>
              </w:rPr>
            </w:pPr>
            <w:r w:rsidRPr="007E0EDF">
              <w:rPr>
                <w:lang w:eastAsia="ja-JP"/>
              </w:rPr>
              <w:t>Squal</w:t>
            </w:r>
          </w:p>
        </w:tc>
        <w:tc>
          <w:tcPr>
            <w:tcW w:w="5812" w:type="dxa"/>
          </w:tcPr>
          <w:p w14:paraId="41F37CB6" w14:textId="77777777" w:rsidR="00194F5A" w:rsidRPr="007E0EDF" w:rsidRDefault="00194F5A" w:rsidP="00194F5A">
            <w:pPr>
              <w:pStyle w:val="TAL"/>
              <w:rPr>
                <w:lang w:eastAsia="ja-JP"/>
              </w:rPr>
            </w:pPr>
            <w:r w:rsidRPr="007E0EDF">
              <w:rPr>
                <w:lang w:eastAsia="ja-JP"/>
              </w:rPr>
              <w:t>Cell selection quality value (dB)</w:t>
            </w:r>
          </w:p>
        </w:tc>
      </w:tr>
      <w:tr w:rsidR="00194F5A" w:rsidRPr="007E0EDF" w14:paraId="19DE8BAF" w14:textId="77777777" w:rsidTr="00194F5A">
        <w:trPr>
          <w:trHeight w:val="180"/>
        </w:trPr>
        <w:tc>
          <w:tcPr>
            <w:tcW w:w="2126" w:type="dxa"/>
          </w:tcPr>
          <w:p w14:paraId="7BE08A21" w14:textId="77777777" w:rsidR="00194F5A" w:rsidRPr="007E0EDF" w:rsidRDefault="00194F5A" w:rsidP="00194F5A">
            <w:pPr>
              <w:pStyle w:val="TAL"/>
              <w:rPr>
                <w:lang w:eastAsia="ja-JP"/>
              </w:rPr>
            </w:pPr>
            <w:r w:rsidRPr="007E0EDF">
              <w:rPr>
                <w:bCs/>
              </w:rPr>
              <w:t>Qoffset</w:t>
            </w:r>
            <w:r w:rsidRPr="007E0EDF">
              <w:rPr>
                <w:bCs/>
                <w:vertAlign w:val="subscript"/>
              </w:rPr>
              <w:t>temp</w:t>
            </w:r>
          </w:p>
        </w:tc>
        <w:tc>
          <w:tcPr>
            <w:tcW w:w="5812" w:type="dxa"/>
          </w:tcPr>
          <w:p w14:paraId="70201550" w14:textId="77777777" w:rsidR="00194F5A" w:rsidRPr="007E0EDF" w:rsidRDefault="00194F5A" w:rsidP="00194F5A">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194F5A" w:rsidRPr="007E0EDF" w14:paraId="21902A89" w14:textId="77777777" w:rsidTr="00194F5A">
        <w:trPr>
          <w:trHeight w:val="130"/>
        </w:trPr>
        <w:tc>
          <w:tcPr>
            <w:tcW w:w="2126" w:type="dxa"/>
          </w:tcPr>
          <w:p w14:paraId="09A18887" w14:textId="77777777" w:rsidR="00194F5A" w:rsidRPr="007E0EDF" w:rsidRDefault="00194F5A" w:rsidP="00194F5A">
            <w:pPr>
              <w:pStyle w:val="TAL"/>
            </w:pPr>
            <w:r w:rsidRPr="007E0EDF">
              <w:t>Q</w:t>
            </w:r>
            <w:r w:rsidRPr="007E0EDF">
              <w:rPr>
                <w:vertAlign w:val="subscript"/>
              </w:rPr>
              <w:t>rxlevmeas</w:t>
            </w:r>
          </w:p>
        </w:tc>
        <w:tc>
          <w:tcPr>
            <w:tcW w:w="5812" w:type="dxa"/>
          </w:tcPr>
          <w:p w14:paraId="14FF4F41" w14:textId="77777777" w:rsidR="00194F5A" w:rsidRPr="007E0EDF" w:rsidRDefault="00194F5A" w:rsidP="00194F5A">
            <w:pPr>
              <w:pStyle w:val="TAL"/>
              <w:rPr>
                <w:lang w:eastAsia="ja-JP"/>
              </w:rPr>
            </w:pPr>
            <w:r w:rsidRPr="007E0EDF">
              <w:t>Measured cell RX level value (RSRP)</w:t>
            </w:r>
          </w:p>
        </w:tc>
      </w:tr>
      <w:tr w:rsidR="00194F5A" w:rsidRPr="007E0EDF" w14:paraId="08C7D97E" w14:textId="77777777" w:rsidTr="00194F5A">
        <w:trPr>
          <w:trHeight w:val="50"/>
        </w:trPr>
        <w:tc>
          <w:tcPr>
            <w:tcW w:w="2126" w:type="dxa"/>
          </w:tcPr>
          <w:p w14:paraId="32BC8CE8"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06767089" w14:textId="77777777" w:rsidR="00194F5A" w:rsidRPr="007E0EDF" w:rsidRDefault="00194F5A"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194F5A" w:rsidRPr="007E0EDF" w14:paraId="07AA53C2" w14:textId="77777777" w:rsidTr="00194F5A">
        <w:trPr>
          <w:trHeight w:val="240"/>
        </w:trPr>
        <w:tc>
          <w:tcPr>
            <w:tcW w:w="2126" w:type="dxa"/>
          </w:tcPr>
          <w:p w14:paraId="75EF6035" w14:textId="77777777" w:rsidR="00194F5A" w:rsidRPr="007E0EDF" w:rsidRDefault="00194F5A" w:rsidP="00194F5A">
            <w:pPr>
              <w:pStyle w:val="TAL"/>
            </w:pPr>
            <w:r w:rsidRPr="007E0EDF">
              <w:t>Q</w:t>
            </w:r>
            <w:r w:rsidRPr="007E0EDF">
              <w:rPr>
                <w:vertAlign w:val="subscript"/>
              </w:rPr>
              <w:t>rxlevmin</w:t>
            </w:r>
          </w:p>
        </w:tc>
        <w:tc>
          <w:tcPr>
            <w:tcW w:w="5812" w:type="dxa"/>
          </w:tcPr>
          <w:p w14:paraId="7B4ABC40" w14:textId="77777777" w:rsidR="00194F5A" w:rsidRPr="007E0EDF" w:rsidRDefault="00194F5A"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7D24CBC6" w14:textId="77777777" w:rsidR="00194F5A" w:rsidRPr="007E0EDF" w:rsidRDefault="00194F5A"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194F5A" w:rsidRPr="007E0EDF" w14:paraId="6E7E8DE4" w14:textId="77777777" w:rsidTr="00194F5A">
        <w:trPr>
          <w:trHeight w:val="50"/>
        </w:trPr>
        <w:tc>
          <w:tcPr>
            <w:tcW w:w="2126" w:type="dxa"/>
          </w:tcPr>
          <w:p w14:paraId="2C5BF173"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5E4A968D" w14:textId="77777777" w:rsidR="00194F5A" w:rsidRPr="007E0EDF" w:rsidRDefault="00194F5A"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194F5A" w:rsidRPr="007E0EDF" w14:paraId="6A493148" w14:textId="77777777" w:rsidTr="00194F5A">
        <w:trPr>
          <w:trHeight w:val="50"/>
        </w:trPr>
        <w:tc>
          <w:tcPr>
            <w:tcW w:w="2126" w:type="dxa"/>
          </w:tcPr>
          <w:p w14:paraId="08164889" w14:textId="77777777" w:rsidR="00194F5A" w:rsidRPr="007E0EDF" w:rsidRDefault="00194F5A" w:rsidP="00194F5A">
            <w:pPr>
              <w:pStyle w:val="TAL"/>
            </w:pPr>
            <w:r w:rsidRPr="007E0EDF">
              <w:t>Q</w:t>
            </w:r>
            <w:r w:rsidRPr="007E0EDF">
              <w:rPr>
                <w:vertAlign w:val="subscript"/>
              </w:rPr>
              <w:t>rxlevminoffset</w:t>
            </w:r>
          </w:p>
        </w:tc>
        <w:tc>
          <w:tcPr>
            <w:tcW w:w="5812" w:type="dxa"/>
          </w:tcPr>
          <w:p w14:paraId="59E9680A"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194F5A" w:rsidRPr="007E0EDF" w14:paraId="066285C0" w14:textId="77777777" w:rsidTr="00194F5A">
        <w:trPr>
          <w:trHeight w:val="50"/>
        </w:trPr>
        <w:tc>
          <w:tcPr>
            <w:tcW w:w="2126" w:type="dxa"/>
          </w:tcPr>
          <w:p w14:paraId="14F47558"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014670D0" w14:textId="77777777" w:rsidR="00194F5A" w:rsidRPr="007E0EDF" w:rsidRDefault="00194F5A"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194F5A" w:rsidRPr="007E0EDF" w14:paraId="79A06081" w14:textId="77777777" w:rsidTr="00194F5A">
        <w:tc>
          <w:tcPr>
            <w:tcW w:w="2126" w:type="dxa"/>
          </w:tcPr>
          <w:p w14:paraId="0CB1D458" w14:textId="77777777" w:rsidR="00194F5A" w:rsidRPr="007E0EDF" w:rsidRDefault="00194F5A" w:rsidP="00194F5A">
            <w:pPr>
              <w:pStyle w:val="TAL"/>
            </w:pPr>
            <w:r w:rsidRPr="007E0EDF">
              <w:t>P</w:t>
            </w:r>
            <w:r w:rsidRPr="007E0EDF">
              <w:rPr>
                <w:vertAlign w:val="subscript"/>
              </w:rPr>
              <w:t>compensation</w:t>
            </w:r>
            <w:r w:rsidRPr="007E0EDF">
              <w:t xml:space="preserve"> </w:t>
            </w:r>
          </w:p>
        </w:tc>
        <w:tc>
          <w:tcPr>
            <w:tcW w:w="5812" w:type="dxa"/>
          </w:tcPr>
          <w:p w14:paraId="1D2BFEC8" w14:textId="77777777" w:rsidR="00194F5A" w:rsidRPr="007E0EDF" w:rsidRDefault="00194F5A"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BDA0BD0" w14:textId="77777777" w:rsidR="00194F5A" w:rsidRPr="007E0EDF" w:rsidRDefault="00194F5A"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7040FB7" w14:textId="77777777" w:rsidR="00194F5A" w:rsidRPr="007E0EDF" w:rsidRDefault="00194F5A" w:rsidP="00194F5A">
            <w:pPr>
              <w:pStyle w:val="TAL"/>
              <w:rPr>
                <w:i/>
              </w:rPr>
            </w:pPr>
            <w:r w:rsidRPr="007E0EDF">
              <w:rPr>
                <w:i/>
              </w:rPr>
              <w:t>else:</w:t>
            </w:r>
          </w:p>
          <w:p w14:paraId="31DBC190" w14:textId="77777777" w:rsidR="00194F5A" w:rsidRPr="007E0EDF" w:rsidRDefault="00194F5A"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569D823C" w14:textId="77777777" w:rsidR="00194F5A" w:rsidRPr="007E0EDF" w:rsidRDefault="00194F5A" w:rsidP="00194F5A">
            <w:pPr>
              <w:pStyle w:val="TAL"/>
              <w:rPr>
                <w:i/>
              </w:rPr>
            </w:pPr>
          </w:p>
          <w:p w14:paraId="739A183A" w14:textId="77777777" w:rsidR="00194F5A" w:rsidRPr="007E0EDF" w:rsidRDefault="00194F5A" w:rsidP="00194F5A">
            <w:pPr>
              <w:pStyle w:val="TAL"/>
            </w:pPr>
            <w:r w:rsidRPr="007E0EDF">
              <w:t>For FR2, P</w:t>
            </w:r>
            <w:r w:rsidRPr="007E0EDF">
              <w:rPr>
                <w:vertAlign w:val="subscript"/>
              </w:rPr>
              <w:t>compensation</w:t>
            </w:r>
            <w:r w:rsidRPr="007E0EDF">
              <w:t xml:space="preserve"> is set to 0.</w:t>
            </w:r>
          </w:p>
        </w:tc>
      </w:tr>
      <w:tr w:rsidR="00194F5A" w:rsidRPr="007E0EDF"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7E0EDF" w:rsidRDefault="00194F5A"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194F5A" w:rsidRPr="007E0EDF"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7E0EDF" w:rsidRDefault="00194F5A"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7E0EDF" w:rsidRDefault="00194F5A" w:rsidP="00194F5A">
            <w:pPr>
              <w:pStyle w:val="TAL"/>
            </w:pPr>
            <w:r w:rsidRPr="007E0EDF">
              <w:t>Maximum RF output power of the UE (dBm) according to the UE power class as defined in TS 38.101-1 [15].</w:t>
            </w:r>
          </w:p>
        </w:tc>
      </w:tr>
    </w:tbl>
    <w:p w14:paraId="0C418F41" w14:textId="77777777" w:rsidR="00194F5A" w:rsidRPr="007E0EDF" w:rsidRDefault="00194F5A" w:rsidP="00194F5A">
      <w:pPr>
        <w:rPr>
          <w:lang w:eastAsia="ja-JP"/>
        </w:rPr>
      </w:pPr>
    </w:p>
    <w:p w14:paraId="4A216D4E" w14:textId="77777777" w:rsidR="00194F5A" w:rsidRPr="007E0EDF" w:rsidRDefault="00194F5A" w:rsidP="00194F5A">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7E0EDF" w:rsidRDefault="00194F5A" w:rsidP="00194F5A">
      <w:r w:rsidRPr="007E0EDF">
        <w:t>[TS 36.304, clause 5.2.1]</w:t>
      </w:r>
    </w:p>
    <w:p w14:paraId="4CEEFE7C" w14:textId="77777777" w:rsidR="00194F5A" w:rsidRPr="007E0EDF" w:rsidRDefault="00194F5A" w:rsidP="00194F5A">
      <w:r w:rsidRPr="007E0EDF">
        <w:t>UE shall perform measurements for cell selection and reselection purposes as specified in TS 36.133 [10].</w:t>
      </w:r>
    </w:p>
    <w:p w14:paraId="07A5B0FE" w14:textId="77777777" w:rsidR="00194F5A" w:rsidRPr="007E0EDF" w:rsidRDefault="00194F5A" w:rsidP="00194F5A">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7E0EDF" w:rsidRDefault="00194F5A" w:rsidP="00194F5A">
      <w:r w:rsidRPr="007E0EDF">
        <w:t>In order to speed up the cell selection process, stored information for several RATs may be available in the UE.</w:t>
      </w:r>
    </w:p>
    <w:p w14:paraId="2B8AA7CB" w14:textId="77777777" w:rsidR="00194F5A" w:rsidRPr="007E0EDF" w:rsidRDefault="00194F5A" w:rsidP="00194F5A">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 xml:space="preserve">The change of cell may imply a change of RAT, or if the current and </w:t>
      </w:r>
      <w:r w:rsidRPr="007E0EDF">
        <w:lastRenderedPageBreak/>
        <w:t>selected cell are both E-UTRA cells, a change of the CN type. Details on performance requirements for cell reselection can be found in TS 36.133 [10].</w:t>
      </w:r>
    </w:p>
    <w:p w14:paraId="0153D192" w14:textId="77777777" w:rsidR="00194F5A" w:rsidRPr="007E0EDF" w:rsidRDefault="00194F5A" w:rsidP="00194F5A">
      <w:r w:rsidRPr="007E0EDF">
        <w:t>The NAS</w:t>
      </w:r>
      <w:r w:rsidRPr="007E0EDF">
        <w:rPr>
          <w:lang w:eastAsia="ja-JP"/>
        </w:rPr>
        <w:t xml:space="preserve"> </w:t>
      </w:r>
      <w:r w:rsidRPr="007E0EDF">
        <w:t>is informed if the cell selection and reselection results in changes in the received system information relevant for NAS.</w:t>
      </w:r>
    </w:p>
    <w:p w14:paraId="079B71B5" w14:textId="77777777" w:rsidR="00194F5A" w:rsidRPr="007E0EDF" w:rsidRDefault="00194F5A" w:rsidP="00194F5A">
      <w:r w:rsidRPr="007E0EDF">
        <w:t>For normal service, the UE shall camp on a suitable cell, tune to that cell's control channel(s) so that the UE can:</w:t>
      </w:r>
    </w:p>
    <w:p w14:paraId="7165F1E9" w14:textId="77777777" w:rsidR="00194F5A" w:rsidRPr="007E0EDF" w:rsidRDefault="00194F5A" w:rsidP="00194F5A">
      <w:pPr>
        <w:pStyle w:val="B1"/>
      </w:pPr>
      <w:r w:rsidRPr="007E0EDF">
        <w:t>-</w:t>
      </w:r>
      <w:r w:rsidRPr="007E0EDF">
        <w:tab/>
        <w:t>Receive system information from the PLMN; and</w:t>
      </w:r>
    </w:p>
    <w:p w14:paraId="6EFE7615" w14:textId="77777777" w:rsidR="00194F5A" w:rsidRPr="007E0EDF" w:rsidRDefault="00194F5A" w:rsidP="00194F5A">
      <w:pPr>
        <w:pStyle w:val="B2"/>
      </w:pPr>
      <w:r w:rsidRPr="007E0EDF">
        <w:t>-</w:t>
      </w:r>
      <w:r w:rsidRPr="007E0EDF">
        <w:tab/>
        <w:t>receive registration area information from the PLMN, e.g., tracking area information; and</w:t>
      </w:r>
    </w:p>
    <w:p w14:paraId="33050495" w14:textId="77777777" w:rsidR="00194F5A" w:rsidRPr="007E0EDF" w:rsidRDefault="00194F5A" w:rsidP="00194F5A">
      <w:pPr>
        <w:pStyle w:val="B2"/>
      </w:pPr>
      <w:r w:rsidRPr="007E0EDF">
        <w:t>-</w:t>
      </w:r>
      <w:r w:rsidRPr="007E0EDF">
        <w:tab/>
        <w:t>receive other AS and NAS Information; and</w:t>
      </w:r>
    </w:p>
    <w:p w14:paraId="628D92D5" w14:textId="77777777" w:rsidR="00194F5A" w:rsidRPr="007E0EDF" w:rsidRDefault="00194F5A" w:rsidP="00194F5A">
      <w:pPr>
        <w:pStyle w:val="B1"/>
      </w:pPr>
      <w:r w:rsidRPr="007E0EDF">
        <w:t>-</w:t>
      </w:r>
      <w:r w:rsidRPr="007E0EDF">
        <w:tab/>
        <w:t>if registered:</w:t>
      </w:r>
    </w:p>
    <w:p w14:paraId="6C46D2E3" w14:textId="77777777" w:rsidR="00194F5A" w:rsidRPr="007E0EDF" w:rsidRDefault="00194F5A" w:rsidP="00194F5A">
      <w:pPr>
        <w:pStyle w:val="B2"/>
      </w:pPr>
      <w:r w:rsidRPr="007E0EDF">
        <w:t>-</w:t>
      </w:r>
      <w:r w:rsidRPr="007E0EDF">
        <w:tab/>
        <w:t>receive paging and notification messages from the PLMN; and</w:t>
      </w:r>
    </w:p>
    <w:p w14:paraId="741542AD" w14:textId="77777777" w:rsidR="00194F5A" w:rsidRPr="007E0EDF" w:rsidRDefault="00194F5A" w:rsidP="00194F5A">
      <w:pPr>
        <w:pStyle w:val="B2"/>
      </w:pPr>
      <w:r w:rsidRPr="007E0EDF">
        <w:t>-</w:t>
      </w:r>
      <w:r w:rsidRPr="007E0EDF">
        <w:tab/>
        <w:t>initiate transfer to connected mode.</w:t>
      </w:r>
    </w:p>
    <w:p w14:paraId="6EABDC8F" w14:textId="77777777" w:rsidR="00194F5A" w:rsidRPr="007E0EDF" w:rsidRDefault="00194F5A" w:rsidP="00194F5A">
      <w:r w:rsidRPr="007E0EDF">
        <w:t>[TS 36.304, clause 5.2.3.1]</w:t>
      </w:r>
    </w:p>
    <w:p w14:paraId="52394193" w14:textId="77777777" w:rsidR="00194F5A" w:rsidRPr="007E0EDF" w:rsidRDefault="00194F5A" w:rsidP="00194F5A">
      <w:pPr>
        <w:pStyle w:val="B1"/>
        <w:ind w:left="284"/>
      </w:pPr>
      <w:r w:rsidRPr="007E0EDF">
        <w:t>The UE shall use one of the following two cell selection procedures:</w:t>
      </w:r>
    </w:p>
    <w:p w14:paraId="79958655" w14:textId="77777777" w:rsidR="00194F5A" w:rsidRPr="007E0EDF" w:rsidRDefault="00194F5A" w:rsidP="00194F5A">
      <w:pPr>
        <w:pStyle w:val="B2"/>
      </w:pPr>
      <w:r w:rsidRPr="007E0EDF">
        <w:t>a)</w:t>
      </w:r>
      <w:r w:rsidRPr="007E0EDF">
        <w:tab/>
        <w:t>Initial Cell Selection</w:t>
      </w:r>
    </w:p>
    <w:p w14:paraId="784F543A" w14:textId="77777777" w:rsidR="00194F5A" w:rsidRPr="007E0EDF" w:rsidRDefault="00194F5A" w:rsidP="00194F5A">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lang w:eastAsia="ja-JP"/>
        </w:rPr>
        <w:t xml:space="preserve"> </w:t>
      </w:r>
      <w:r w:rsidRPr="007E0EDF">
        <w:t>On each carrier frequency, the UE need only search for the strongest cell. Once a suitable cell is found this cell shall be selected.</w:t>
      </w:r>
    </w:p>
    <w:p w14:paraId="165F1DE6" w14:textId="77777777" w:rsidR="00194F5A" w:rsidRPr="007E0EDF" w:rsidRDefault="00194F5A" w:rsidP="00194F5A">
      <w:pPr>
        <w:pStyle w:val="B2"/>
      </w:pPr>
      <w:r w:rsidRPr="007E0EDF">
        <w:t>b)</w:t>
      </w:r>
      <w:r w:rsidRPr="007E0EDF">
        <w:tab/>
        <w:t>Stored Information Cell Selection</w:t>
      </w:r>
    </w:p>
    <w:p w14:paraId="5A0AB886" w14:textId="77777777" w:rsidR="00194F5A" w:rsidRPr="007E0EDF" w:rsidRDefault="00194F5A" w:rsidP="00194F5A">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6855E0D1" w14:textId="77777777" w:rsidR="00194F5A" w:rsidRPr="007E0EDF" w:rsidRDefault="00194F5A" w:rsidP="00194F5A">
      <w:pPr>
        <w:pStyle w:val="NO"/>
      </w:pPr>
      <w:r w:rsidRPr="007E0EDF">
        <w:t>NOTE 1:</w:t>
      </w:r>
      <w:r w:rsidRPr="007E0EDF">
        <w:tab/>
        <w:t>Priorities between different frequencies or RATs provided to the UE by system information or dedicated signalling are not used in the cell selection process.</w:t>
      </w:r>
    </w:p>
    <w:p w14:paraId="419EA098" w14:textId="77777777" w:rsidR="00194F5A" w:rsidRPr="007E0EDF" w:rsidRDefault="00194F5A" w:rsidP="00194F5A">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7E0EDF" w:rsidRDefault="00194F5A" w:rsidP="00194F5A">
      <w:r w:rsidRPr="007E0EDF">
        <w:t>[TS 36.304, clause 5.2.3.2]</w:t>
      </w:r>
    </w:p>
    <w:p w14:paraId="4432FB5E" w14:textId="77777777" w:rsidR="00194F5A" w:rsidRPr="007E0EDF" w:rsidRDefault="00194F5A" w:rsidP="00194F5A">
      <w:r w:rsidRPr="007E0EDF">
        <w:t>For NB-IoT the cell selection criterion is defined in clause 5.2.3.2a.</w:t>
      </w:r>
    </w:p>
    <w:p w14:paraId="72E22EDF" w14:textId="77777777" w:rsidR="00026A86" w:rsidRPr="007E0EDF" w:rsidRDefault="00194F5A" w:rsidP="00194F5A">
      <w:r w:rsidRPr="007E0EDF">
        <w:t>The cell selection criterion S</w:t>
      </w:r>
      <w:r w:rsidRPr="007E0EDF">
        <w:rPr>
          <w:lang w:eastAsia="zh-CN"/>
        </w:rPr>
        <w:t xml:space="preserve"> in normal coverage</w:t>
      </w:r>
      <w:r w:rsidRPr="007E0EDF">
        <w:t xml:space="preserve"> is fulfilled when:</w:t>
      </w:r>
    </w:p>
    <w:p w14:paraId="6A2D062A" w14:textId="77777777" w:rsidR="00194F5A" w:rsidRPr="007E0EDF" w:rsidRDefault="00026A86" w:rsidP="00194F5A">
      <w:r w:rsidRPr="007E0EDF">
        <w:rPr>
          <w:lang w:eastAsia="ja-JP"/>
        </w:rPr>
        <w:t>Srxlev &gt; 0 AND Squal &gt; 0</w:t>
      </w:r>
    </w:p>
    <w:p w14:paraId="5C525B7D" w14:textId="77777777" w:rsidR="00026A86" w:rsidRPr="007E0EDF" w:rsidRDefault="00194F5A" w:rsidP="00026A86">
      <w:pPr>
        <w:spacing w:before="100" w:beforeAutospacing="1" w:after="100" w:afterAutospacing="1"/>
        <w:ind w:right="-675"/>
        <w:jc w:val="both"/>
      </w:pPr>
      <w:r w:rsidRPr="007E0EDF">
        <w:rPr>
          <w:lang w:eastAsia="ja-JP"/>
        </w:rPr>
        <w:t>w</w:t>
      </w:r>
      <w:r w:rsidRPr="007E0EDF">
        <w:t>here:</w:t>
      </w:r>
    </w:p>
    <w:p w14:paraId="5E8CA945" w14:textId="77777777" w:rsidR="00026A86" w:rsidRPr="007E0EDF" w:rsidRDefault="00026A86" w:rsidP="00026A86">
      <w:pPr>
        <w:spacing w:before="100" w:beforeAutospacing="1" w:after="100" w:afterAutospacing="1"/>
        <w:ind w:right="-675"/>
        <w:jc w:val="both"/>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Pcompensation - </w:t>
      </w:r>
      <w:r w:rsidRPr="007E0EDF">
        <w:rPr>
          <w:bCs/>
        </w:rPr>
        <w:t>Qoffset</w:t>
      </w:r>
      <w:r w:rsidRPr="007E0EDF">
        <w:rPr>
          <w:bCs/>
          <w:vertAlign w:val="subscript"/>
        </w:rPr>
        <w:t>temp</w:t>
      </w:r>
    </w:p>
    <w:p w14:paraId="55469442" w14:textId="77777777" w:rsidR="00194F5A" w:rsidRPr="007E0EDF" w:rsidRDefault="00026A86" w:rsidP="00194F5A">
      <w:pPr>
        <w:rPr>
          <w:bCs/>
          <w:vertAlign w:val="subscript"/>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p w14:paraId="0FB279CD" w14:textId="77777777" w:rsidR="00194F5A" w:rsidRPr="007E0EDF" w:rsidRDefault="00194F5A" w:rsidP="00194F5A">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047286FD" w14:textId="77777777" w:rsidTr="00194F5A">
        <w:trPr>
          <w:trHeight w:val="230"/>
        </w:trPr>
        <w:tc>
          <w:tcPr>
            <w:tcW w:w="2126" w:type="dxa"/>
          </w:tcPr>
          <w:p w14:paraId="4CF76E6F" w14:textId="77777777" w:rsidR="00194F5A" w:rsidRPr="007E0EDF" w:rsidRDefault="00194F5A" w:rsidP="00194F5A">
            <w:pPr>
              <w:pStyle w:val="TAL"/>
            </w:pPr>
            <w:r w:rsidRPr="007E0EDF">
              <w:lastRenderedPageBreak/>
              <w:t>Srxlev</w:t>
            </w:r>
          </w:p>
        </w:tc>
        <w:tc>
          <w:tcPr>
            <w:tcW w:w="5812" w:type="dxa"/>
          </w:tcPr>
          <w:p w14:paraId="4B5484AC" w14:textId="77777777" w:rsidR="00194F5A" w:rsidRPr="007E0EDF" w:rsidRDefault="00194F5A" w:rsidP="00194F5A">
            <w:pPr>
              <w:pStyle w:val="TAL"/>
            </w:pPr>
            <w:r w:rsidRPr="007E0EDF">
              <w:t xml:space="preserve">Cell </w:t>
            </w:r>
            <w:r w:rsidRPr="007E0EDF">
              <w:rPr>
                <w:lang w:eastAsia="ja-JP"/>
              </w:rPr>
              <w:t>s</w:t>
            </w:r>
            <w:r w:rsidRPr="007E0EDF">
              <w:t>election RX level value (dB)</w:t>
            </w:r>
          </w:p>
        </w:tc>
      </w:tr>
      <w:tr w:rsidR="00194F5A" w:rsidRPr="007E0EDF" w14:paraId="49A43521" w14:textId="77777777" w:rsidTr="00194F5A">
        <w:trPr>
          <w:trHeight w:val="180"/>
        </w:trPr>
        <w:tc>
          <w:tcPr>
            <w:tcW w:w="2126" w:type="dxa"/>
          </w:tcPr>
          <w:p w14:paraId="38B15CD8" w14:textId="77777777" w:rsidR="00194F5A" w:rsidRPr="007E0EDF" w:rsidRDefault="00194F5A" w:rsidP="00194F5A">
            <w:pPr>
              <w:pStyle w:val="TAL"/>
              <w:rPr>
                <w:lang w:eastAsia="ja-JP"/>
              </w:rPr>
            </w:pPr>
            <w:r w:rsidRPr="007E0EDF">
              <w:rPr>
                <w:lang w:eastAsia="ja-JP"/>
              </w:rPr>
              <w:t>Squal</w:t>
            </w:r>
          </w:p>
        </w:tc>
        <w:tc>
          <w:tcPr>
            <w:tcW w:w="5812" w:type="dxa"/>
          </w:tcPr>
          <w:p w14:paraId="0743A882" w14:textId="77777777" w:rsidR="00194F5A" w:rsidRPr="007E0EDF" w:rsidRDefault="00194F5A" w:rsidP="00194F5A">
            <w:pPr>
              <w:pStyle w:val="TAL"/>
              <w:rPr>
                <w:lang w:eastAsia="ja-JP"/>
              </w:rPr>
            </w:pPr>
            <w:r w:rsidRPr="007E0EDF">
              <w:rPr>
                <w:lang w:eastAsia="ja-JP"/>
              </w:rPr>
              <w:t>Cell selection quality value (dB)</w:t>
            </w:r>
          </w:p>
        </w:tc>
      </w:tr>
      <w:tr w:rsidR="00194F5A" w:rsidRPr="007E0EDF" w14:paraId="523858DB" w14:textId="77777777" w:rsidTr="00194F5A">
        <w:trPr>
          <w:trHeight w:val="180"/>
        </w:trPr>
        <w:tc>
          <w:tcPr>
            <w:tcW w:w="2126" w:type="dxa"/>
          </w:tcPr>
          <w:p w14:paraId="3B970BC7" w14:textId="77777777" w:rsidR="00194F5A" w:rsidRPr="007E0EDF" w:rsidRDefault="00194F5A" w:rsidP="00194F5A">
            <w:pPr>
              <w:pStyle w:val="TAL"/>
              <w:rPr>
                <w:lang w:eastAsia="ja-JP"/>
              </w:rPr>
            </w:pPr>
            <w:r w:rsidRPr="007E0EDF">
              <w:rPr>
                <w:bCs/>
              </w:rPr>
              <w:t>Qoffset</w:t>
            </w:r>
            <w:r w:rsidRPr="007E0EDF">
              <w:rPr>
                <w:bCs/>
                <w:vertAlign w:val="subscript"/>
              </w:rPr>
              <w:t>temp</w:t>
            </w:r>
          </w:p>
        </w:tc>
        <w:tc>
          <w:tcPr>
            <w:tcW w:w="5812" w:type="dxa"/>
          </w:tcPr>
          <w:p w14:paraId="2CABB480" w14:textId="77777777" w:rsidR="00194F5A" w:rsidRPr="007E0EDF" w:rsidRDefault="00194F5A" w:rsidP="00194F5A">
            <w:pPr>
              <w:pStyle w:val="TAL"/>
              <w:rPr>
                <w:lang w:eastAsia="ja-JP"/>
              </w:rPr>
            </w:pPr>
            <w:r w:rsidRPr="007E0EDF">
              <w:rPr>
                <w:lang w:eastAsia="ja-JP"/>
              </w:rPr>
              <w:t>Offset temporarily applied to a cell as specified in TS 36.331 [3] (dB)</w:t>
            </w:r>
          </w:p>
        </w:tc>
      </w:tr>
      <w:tr w:rsidR="00194F5A" w:rsidRPr="007E0EDF" w14:paraId="0C1EDC95" w14:textId="77777777" w:rsidTr="00194F5A">
        <w:trPr>
          <w:trHeight w:val="130"/>
        </w:trPr>
        <w:tc>
          <w:tcPr>
            <w:tcW w:w="2126" w:type="dxa"/>
          </w:tcPr>
          <w:p w14:paraId="56B5B8E7" w14:textId="77777777" w:rsidR="00194F5A" w:rsidRPr="007E0EDF" w:rsidRDefault="00194F5A" w:rsidP="00194F5A">
            <w:pPr>
              <w:pStyle w:val="TAL"/>
            </w:pPr>
            <w:r w:rsidRPr="007E0EDF">
              <w:t>Q</w:t>
            </w:r>
            <w:r w:rsidRPr="007E0EDF">
              <w:rPr>
                <w:vertAlign w:val="subscript"/>
              </w:rPr>
              <w:t>rxlevmeas</w:t>
            </w:r>
          </w:p>
        </w:tc>
        <w:tc>
          <w:tcPr>
            <w:tcW w:w="5812" w:type="dxa"/>
          </w:tcPr>
          <w:p w14:paraId="14834C9D" w14:textId="77777777" w:rsidR="00194F5A" w:rsidRPr="007E0EDF" w:rsidRDefault="00194F5A" w:rsidP="00194F5A">
            <w:pPr>
              <w:pStyle w:val="TAL"/>
              <w:rPr>
                <w:lang w:eastAsia="ja-JP"/>
              </w:rPr>
            </w:pPr>
            <w:r w:rsidRPr="007E0EDF">
              <w:t>Measured cell RX level value (RSRP)</w:t>
            </w:r>
          </w:p>
        </w:tc>
      </w:tr>
      <w:tr w:rsidR="00194F5A" w:rsidRPr="007E0EDF" w14:paraId="277C2496" w14:textId="77777777" w:rsidTr="00194F5A">
        <w:trPr>
          <w:trHeight w:val="50"/>
        </w:trPr>
        <w:tc>
          <w:tcPr>
            <w:tcW w:w="2126" w:type="dxa"/>
          </w:tcPr>
          <w:p w14:paraId="170106CA"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1D6E31E0" w14:textId="77777777" w:rsidR="00194F5A" w:rsidRPr="007E0EDF" w:rsidRDefault="00194F5A"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194F5A" w:rsidRPr="007E0EDF" w14:paraId="30C0378D" w14:textId="77777777" w:rsidTr="00194F5A">
        <w:trPr>
          <w:trHeight w:val="240"/>
        </w:trPr>
        <w:tc>
          <w:tcPr>
            <w:tcW w:w="2126" w:type="dxa"/>
          </w:tcPr>
          <w:p w14:paraId="60944989" w14:textId="77777777" w:rsidR="00194F5A" w:rsidRPr="007E0EDF" w:rsidRDefault="00194F5A" w:rsidP="00194F5A">
            <w:pPr>
              <w:pStyle w:val="TAL"/>
            </w:pPr>
            <w:r w:rsidRPr="007E0EDF">
              <w:t>Q</w:t>
            </w:r>
            <w:r w:rsidRPr="007E0EDF">
              <w:rPr>
                <w:vertAlign w:val="subscript"/>
              </w:rPr>
              <w:t>rxlevmin</w:t>
            </w:r>
          </w:p>
        </w:tc>
        <w:tc>
          <w:tcPr>
            <w:tcW w:w="5812" w:type="dxa"/>
          </w:tcPr>
          <w:p w14:paraId="33D5EBB4" w14:textId="77777777" w:rsidR="00194F5A" w:rsidRPr="007E0EDF" w:rsidRDefault="00194F5A" w:rsidP="00194F5A">
            <w:pPr>
              <w:pStyle w:val="TAL"/>
            </w:pPr>
            <w:r w:rsidRPr="007E0EDF">
              <w:t>Minimum required RX level in the cell (dBm)</w:t>
            </w:r>
          </w:p>
        </w:tc>
      </w:tr>
      <w:tr w:rsidR="00194F5A" w:rsidRPr="007E0EDF" w14:paraId="05F78D27" w14:textId="77777777" w:rsidTr="00194F5A">
        <w:trPr>
          <w:trHeight w:val="50"/>
        </w:trPr>
        <w:tc>
          <w:tcPr>
            <w:tcW w:w="2126" w:type="dxa"/>
          </w:tcPr>
          <w:p w14:paraId="591FE9EC"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385DEA70" w14:textId="77777777" w:rsidR="00194F5A" w:rsidRPr="007E0EDF" w:rsidRDefault="00194F5A"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in the cell (dB)</w:t>
            </w:r>
          </w:p>
        </w:tc>
      </w:tr>
      <w:tr w:rsidR="00194F5A" w:rsidRPr="007E0EDF" w14:paraId="56D02AF9" w14:textId="77777777" w:rsidTr="00194F5A">
        <w:trPr>
          <w:trHeight w:val="570"/>
        </w:trPr>
        <w:tc>
          <w:tcPr>
            <w:tcW w:w="2126" w:type="dxa"/>
          </w:tcPr>
          <w:p w14:paraId="04EEC912" w14:textId="77777777" w:rsidR="00194F5A" w:rsidRPr="007E0EDF" w:rsidRDefault="00194F5A" w:rsidP="00194F5A">
            <w:pPr>
              <w:pStyle w:val="TAL"/>
            </w:pPr>
            <w:r w:rsidRPr="007E0EDF">
              <w:t>Q</w:t>
            </w:r>
            <w:r w:rsidRPr="007E0EDF">
              <w:rPr>
                <w:vertAlign w:val="subscript"/>
              </w:rPr>
              <w:t>rxlevminoffset</w:t>
            </w:r>
          </w:p>
        </w:tc>
        <w:tc>
          <w:tcPr>
            <w:tcW w:w="5812" w:type="dxa"/>
          </w:tcPr>
          <w:p w14:paraId="57A457FB"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194F5A" w:rsidRPr="007E0EDF" w14:paraId="0388993E" w14:textId="77777777" w:rsidTr="00194F5A">
        <w:trPr>
          <w:trHeight w:val="50"/>
        </w:trPr>
        <w:tc>
          <w:tcPr>
            <w:tcW w:w="2126" w:type="dxa"/>
          </w:tcPr>
          <w:p w14:paraId="0B0D76CA"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1E92DF2E" w14:textId="77777777" w:rsidR="00194F5A" w:rsidRPr="007E0EDF" w:rsidRDefault="00194F5A"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TS 23.122 [5]</w:t>
            </w:r>
          </w:p>
        </w:tc>
      </w:tr>
      <w:tr w:rsidR="00194F5A" w:rsidRPr="007E0EDF" w14:paraId="362133EF" w14:textId="77777777" w:rsidTr="00194F5A">
        <w:tc>
          <w:tcPr>
            <w:tcW w:w="2126" w:type="dxa"/>
          </w:tcPr>
          <w:p w14:paraId="2A6B9579" w14:textId="77777777" w:rsidR="00194F5A" w:rsidRPr="007E0EDF" w:rsidRDefault="00194F5A" w:rsidP="00194F5A">
            <w:pPr>
              <w:pStyle w:val="TAL"/>
            </w:pPr>
            <w:r w:rsidRPr="007E0EDF">
              <w:t xml:space="preserve">Pcompensation </w:t>
            </w:r>
          </w:p>
        </w:tc>
        <w:tc>
          <w:tcPr>
            <w:tcW w:w="5812" w:type="dxa"/>
          </w:tcPr>
          <w:p w14:paraId="7C521467" w14:textId="77777777" w:rsidR="00194F5A" w:rsidRPr="007E0EDF" w:rsidRDefault="00194F5A"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73E59E43" w14:textId="77777777" w:rsidR="00194F5A" w:rsidRPr="007E0EDF" w:rsidRDefault="00194F5A" w:rsidP="00194F5A">
            <w:pPr>
              <w:pStyle w:val="TAL"/>
            </w:pPr>
            <w:r w:rsidRPr="007E0EDF">
              <w:t>max(P</w:t>
            </w:r>
            <w:r w:rsidRPr="007E0EDF">
              <w:rPr>
                <w:vertAlign w:val="subscript"/>
                <w:lang w:eastAsia="ja-JP"/>
              </w:rPr>
              <w:t>EMAX1</w:t>
            </w:r>
            <w:r w:rsidRPr="007E0EDF">
              <w:t xml:space="preserve"> –P</w:t>
            </w:r>
            <w:r w:rsidRPr="007E0EDF">
              <w:rPr>
                <w:vertAlign w:val="subscript"/>
                <w:lang w:eastAsia="ja-JP"/>
              </w:rPr>
              <w:t>PowerClass</w:t>
            </w:r>
            <w:r w:rsidRPr="007E0EDF">
              <w:t>, 0) – (min(P</w:t>
            </w:r>
            <w:r w:rsidRPr="007E0EDF">
              <w:rPr>
                <w:vertAlign w:val="subscript"/>
                <w:lang w:eastAsia="ja-JP"/>
              </w:rPr>
              <w:t>EMAX2</w:t>
            </w:r>
            <w:r w:rsidRPr="007E0EDF">
              <w:t>, P</w:t>
            </w:r>
            <w:r w:rsidRPr="007E0EDF">
              <w:rPr>
                <w:vertAlign w:val="subscript"/>
                <w:lang w:eastAsia="ja-JP"/>
              </w:rPr>
              <w:t>PowerClass</w:t>
            </w:r>
            <w:r w:rsidRPr="007E0EDF">
              <w:t>) – min(P</w:t>
            </w:r>
            <w:r w:rsidRPr="007E0EDF">
              <w:rPr>
                <w:vertAlign w:val="subscript"/>
                <w:lang w:eastAsia="ja-JP"/>
              </w:rPr>
              <w:t>EMAX1</w:t>
            </w:r>
            <w:r w:rsidRPr="007E0EDF">
              <w:t>, P</w:t>
            </w:r>
            <w:r w:rsidRPr="007E0EDF">
              <w:rPr>
                <w:vertAlign w:val="subscript"/>
                <w:lang w:eastAsia="ja-JP"/>
              </w:rPr>
              <w:t>PowerClass</w:t>
            </w:r>
            <w:r w:rsidRPr="007E0EDF">
              <w:t>)) (dB);</w:t>
            </w:r>
          </w:p>
          <w:p w14:paraId="4AF57171"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50DD4B1" w14:textId="77777777" w:rsidR="00194F5A" w:rsidRPr="007E0EDF" w:rsidRDefault="00194F5A"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3EA55F92" w14:textId="77777777" w:rsidR="00194F5A" w:rsidRPr="007E0EDF" w:rsidRDefault="00194F5A"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695032A3"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4B385CF" w14:textId="77777777" w:rsidR="00194F5A" w:rsidRPr="007E0EDF" w:rsidRDefault="00194F5A" w:rsidP="00194F5A">
            <w:pPr>
              <w:pStyle w:val="TAL"/>
            </w:pPr>
            <w:r w:rsidRPr="007E0EDF">
              <w:t>max(</w:t>
            </w:r>
            <w:r w:rsidRPr="007E0EDF">
              <w:rPr>
                <w:lang w:eastAsia="ja-JP"/>
              </w:rPr>
              <w:t>P</w:t>
            </w:r>
            <w:r w:rsidRPr="007E0EDF">
              <w:rPr>
                <w:vertAlign w:val="subscript"/>
                <w:lang w:eastAsia="ja-JP"/>
              </w:rPr>
              <w:t>EMAX1</w:t>
            </w:r>
            <w:r w:rsidRPr="007E0EDF">
              <w:t xml:space="preserve"> –</w:t>
            </w:r>
            <w:r w:rsidRPr="007E0EDF">
              <w:rPr>
                <w:lang w:eastAsia="ja-JP"/>
              </w:rPr>
              <w:t>P</w:t>
            </w:r>
            <w:r w:rsidRPr="007E0EDF">
              <w:rPr>
                <w:vertAlign w:val="subscript"/>
                <w:lang w:eastAsia="ja-JP"/>
              </w:rPr>
              <w:t>PowerClass</w:t>
            </w:r>
            <w:r w:rsidRPr="007E0EDF">
              <w:t>, 0) (dB)</w:t>
            </w:r>
          </w:p>
        </w:tc>
      </w:tr>
      <w:tr w:rsidR="00194F5A" w:rsidRPr="007E0EDF" w14:paraId="0E194658" w14:textId="77777777" w:rsidTr="00194F5A">
        <w:tc>
          <w:tcPr>
            <w:tcW w:w="2126" w:type="dxa"/>
          </w:tcPr>
          <w:p w14:paraId="32D23A95" w14:textId="77777777" w:rsidR="00194F5A" w:rsidRPr="007E0EDF" w:rsidRDefault="00194F5A" w:rsidP="00194F5A">
            <w:pPr>
              <w:pStyle w:val="TAL"/>
            </w:pPr>
            <w:r w:rsidRPr="007E0EDF">
              <w:rPr>
                <w:lang w:eastAsia="ja-JP"/>
              </w:rPr>
              <w:t>P</w:t>
            </w:r>
            <w:r w:rsidRPr="007E0EDF">
              <w:rPr>
                <w:vertAlign w:val="subscript"/>
                <w:lang w:eastAsia="ja-JP"/>
              </w:rPr>
              <w:t>EMAX1</w:t>
            </w:r>
            <w:r w:rsidRPr="007E0EDF">
              <w:rPr>
                <w:lang w:eastAsia="ja-JP"/>
              </w:rPr>
              <w:t>, P</w:t>
            </w:r>
            <w:r w:rsidRPr="007E0EDF">
              <w:rPr>
                <w:vertAlign w:val="subscript"/>
                <w:lang w:eastAsia="ja-JP"/>
              </w:rPr>
              <w:t>EMAX2</w:t>
            </w:r>
          </w:p>
        </w:tc>
        <w:tc>
          <w:tcPr>
            <w:tcW w:w="5812" w:type="dxa"/>
          </w:tcPr>
          <w:p w14:paraId="461E290A" w14:textId="77777777" w:rsidR="00194F5A" w:rsidRPr="007E0EDF" w:rsidRDefault="00194F5A" w:rsidP="00194F5A">
            <w:pPr>
              <w:pStyle w:val="TAL"/>
            </w:pPr>
            <w:r w:rsidRPr="007E0EDF">
              <w:t xml:space="preserve">Maximum TX power level an UE may use when </w:t>
            </w:r>
            <w:r w:rsidRPr="007E0EDF">
              <w:rPr>
                <w:lang w:eastAsia="ja-JP"/>
              </w:rPr>
              <w:t>transmitting on the uplink in the cell</w:t>
            </w:r>
            <w:r w:rsidRPr="007E0EDF">
              <w:t xml:space="preserve"> (dBm) defined as </w:t>
            </w:r>
            <w:r w:rsidRPr="007E0EDF">
              <w:rPr>
                <w:lang w:eastAsia="ja-JP"/>
              </w:rPr>
              <w:t>P</w:t>
            </w:r>
            <w:r w:rsidRPr="007E0EDF">
              <w:rPr>
                <w:vertAlign w:val="subscript"/>
                <w:lang w:eastAsia="ja-JP"/>
              </w:rPr>
              <w:t>EMAX</w:t>
            </w:r>
            <w:r w:rsidRPr="007E0EDF">
              <w:rPr>
                <w:vertAlign w:val="subscript"/>
              </w:rPr>
              <w:t xml:space="preserve"> </w:t>
            </w:r>
            <w:r w:rsidRPr="007E0EDF">
              <w:t>in TS 36.101 [33]</w:t>
            </w:r>
            <w:r w:rsidRPr="007E0EDF">
              <w:rPr>
                <w:lang w:eastAsia="ja-JP"/>
              </w:rPr>
              <w:t>. P</w:t>
            </w:r>
            <w:r w:rsidRPr="007E0EDF">
              <w:rPr>
                <w:vertAlign w:val="subscript"/>
                <w:lang w:eastAsia="ja-JP"/>
              </w:rPr>
              <w:t>EMAX1</w:t>
            </w:r>
            <w:r w:rsidRPr="007E0EDF">
              <w:rPr>
                <w:lang w:eastAsia="ja-JP"/>
              </w:rPr>
              <w:t xml:space="preserve"> and P</w:t>
            </w:r>
            <w:r w:rsidRPr="007E0EDF">
              <w:rPr>
                <w:vertAlign w:val="subscript"/>
                <w:lang w:eastAsia="ja-JP"/>
              </w:rPr>
              <w:t>EMAX2</w:t>
            </w:r>
            <w:r w:rsidRPr="007E0EDF">
              <w:rPr>
                <w:lang w:eastAsia="ja-JP"/>
              </w:rPr>
              <w:t xml:space="preserve"> are obtained from the </w:t>
            </w:r>
            <w:r w:rsidRPr="007E0EDF">
              <w:rPr>
                <w:i/>
                <w:lang w:eastAsia="ja-JP"/>
              </w:rPr>
              <w:t>p-Max</w:t>
            </w:r>
            <w:r w:rsidRPr="007E0EDF">
              <w:rPr>
                <w:lang w:eastAsia="ja-JP"/>
              </w:rPr>
              <w:t xml:space="preserve"> and the </w:t>
            </w:r>
            <w:r w:rsidRPr="007E0EDF">
              <w:rPr>
                <w:i/>
                <w:lang w:eastAsia="ja-JP"/>
              </w:rPr>
              <w:t>NS-PmaxList</w:t>
            </w:r>
            <w:r w:rsidRPr="007E0EDF">
              <w:rPr>
                <w:lang w:eastAsia="ja-JP"/>
              </w:rPr>
              <w:t xml:space="preserve"> respectively in SIB1, SIB3 and SIB5 as specified in TS 36.331 [3].</w:t>
            </w:r>
          </w:p>
        </w:tc>
      </w:tr>
      <w:tr w:rsidR="00194F5A" w:rsidRPr="007E0EDF" w14:paraId="5981E167" w14:textId="77777777" w:rsidTr="00194F5A">
        <w:tc>
          <w:tcPr>
            <w:tcW w:w="2126" w:type="dxa"/>
          </w:tcPr>
          <w:p w14:paraId="7AAC4C0C" w14:textId="77777777" w:rsidR="00194F5A" w:rsidRPr="007E0EDF" w:rsidRDefault="00194F5A" w:rsidP="00194F5A">
            <w:pPr>
              <w:pStyle w:val="TAL"/>
              <w:rPr>
                <w:lang w:eastAsia="ja-JP"/>
              </w:rPr>
            </w:pPr>
            <w:r w:rsidRPr="007E0EDF">
              <w:rPr>
                <w:lang w:eastAsia="ja-JP"/>
              </w:rPr>
              <w:t>P</w:t>
            </w:r>
            <w:r w:rsidRPr="007E0EDF">
              <w:rPr>
                <w:vertAlign w:val="subscript"/>
                <w:lang w:eastAsia="ja-JP"/>
              </w:rPr>
              <w:t>PowerClass</w:t>
            </w:r>
          </w:p>
        </w:tc>
        <w:tc>
          <w:tcPr>
            <w:tcW w:w="5812" w:type="dxa"/>
          </w:tcPr>
          <w:p w14:paraId="3EEE5D66" w14:textId="77777777" w:rsidR="00194F5A" w:rsidRPr="007E0EDF" w:rsidRDefault="00194F5A" w:rsidP="00194F5A">
            <w:pPr>
              <w:pStyle w:val="TAL"/>
            </w:pPr>
            <w:r w:rsidRPr="007E0EDF">
              <w:t xml:space="preserve">Maximum RF output power of the UE (dBm) </w:t>
            </w:r>
            <w:r w:rsidRPr="007E0EDF">
              <w:rPr>
                <w:lang w:eastAsia="ja-JP"/>
              </w:rPr>
              <w:t xml:space="preserve">according to the UE power class as defined in TS 36.101 </w:t>
            </w:r>
            <w:r w:rsidRPr="007E0EDF">
              <w:t>[33]</w:t>
            </w:r>
          </w:p>
        </w:tc>
      </w:tr>
    </w:tbl>
    <w:p w14:paraId="66B113F8" w14:textId="77777777" w:rsidR="00194F5A" w:rsidRPr="007E0EDF" w:rsidRDefault="00194F5A" w:rsidP="00194F5A">
      <w:pPr>
        <w:rPr>
          <w:lang w:eastAsia="ja-JP"/>
        </w:rPr>
      </w:pPr>
    </w:p>
    <w:p w14:paraId="3257EBFC" w14:textId="77777777" w:rsidR="00194F5A" w:rsidRPr="007E0EDF" w:rsidRDefault="00194F5A" w:rsidP="00194F5A">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7E0EDF" w:rsidRDefault="00194F5A" w:rsidP="00194F5A">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UE shall consider itself to be in </w:t>
      </w:r>
      <w:r w:rsidRPr="007E0EDF">
        <w:t>enhanced coverage</w:t>
      </w:r>
      <w:r w:rsidRPr="007E0EDF">
        <w:rPr>
          <w:lang w:eastAsia="zh-CN"/>
        </w:rPr>
        <w:t xml:space="preserve"> </w:t>
      </w:r>
      <w:r w:rsidRPr="007E0EDF">
        <w:rPr>
          <w:lang w:eastAsia="ja-JP"/>
        </w:rPr>
        <w:t>if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33CFEBDB" w14:textId="77777777" w:rsidTr="00194F5A">
        <w:trPr>
          <w:trHeight w:val="240"/>
        </w:trPr>
        <w:tc>
          <w:tcPr>
            <w:tcW w:w="2126" w:type="dxa"/>
          </w:tcPr>
          <w:p w14:paraId="40793FFF" w14:textId="77777777" w:rsidR="00194F5A" w:rsidRPr="007E0EDF" w:rsidRDefault="00194F5A" w:rsidP="00194F5A">
            <w:pPr>
              <w:pStyle w:val="TAL"/>
            </w:pPr>
            <w:r w:rsidRPr="007E0EDF">
              <w:t>Q</w:t>
            </w:r>
            <w:r w:rsidRPr="007E0EDF">
              <w:rPr>
                <w:vertAlign w:val="subscript"/>
              </w:rPr>
              <w:t>rxlevmin</w:t>
            </w:r>
          </w:p>
        </w:tc>
        <w:tc>
          <w:tcPr>
            <w:tcW w:w="5812" w:type="dxa"/>
          </w:tcPr>
          <w:p w14:paraId="0698ED30"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194F5A" w:rsidRPr="007E0EDF" w14:paraId="7CA2804D" w14:textId="77777777" w:rsidTr="00194F5A">
        <w:trPr>
          <w:trHeight w:val="50"/>
        </w:trPr>
        <w:tc>
          <w:tcPr>
            <w:tcW w:w="2126" w:type="dxa"/>
          </w:tcPr>
          <w:p w14:paraId="4A980AD9"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45E4FBF3"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12100D0" w14:textId="77777777" w:rsidR="00194F5A" w:rsidRPr="007E0EDF" w:rsidRDefault="00194F5A" w:rsidP="00194F5A"/>
    <w:p w14:paraId="6A28E255" w14:textId="77777777" w:rsidR="00194F5A" w:rsidRPr="007E0EDF" w:rsidRDefault="00194F5A" w:rsidP="00194F5A">
      <w:r w:rsidRPr="007E0EDF">
        <w:t xml:space="preserve">If cell selection criteria S in normal coverage is fulfilled for a cell, </w:t>
      </w:r>
      <w:r w:rsidRPr="007E0EDF">
        <w:rPr>
          <w:lang w:eastAsia="ja-JP"/>
        </w:rPr>
        <w:t xml:space="preserve">UE [may] consider itself to be in </w:t>
      </w:r>
      <w:r w:rsidRPr="007E0EDF">
        <w:t>enhanced coverage</w:t>
      </w:r>
      <w:r w:rsidRPr="007E0EDF">
        <w:rPr>
          <w:lang w:eastAsia="zh-CN"/>
        </w:rPr>
        <w:t xml:space="preserve"> </w:t>
      </w:r>
      <w:r w:rsidRPr="007E0EDF">
        <w:rPr>
          <w:lang w:eastAsia="ja-JP"/>
        </w:rPr>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3D7FCE9E" w14:textId="77777777" w:rsidR="00194F5A" w:rsidRPr="007E0EDF" w:rsidRDefault="00194F5A" w:rsidP="00194F5A">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and UE does not consider itself in enhanced coverage based on coverage specific values </w:t>
      </w:r>
      <w:r w:rsidRPr="007E0EDF">
        <w:t>Q</w:t>
      </w:r>
      <w:r w:rsidRPr="007E0EDF">
        <w:rPr>
          <w:vertAlign w:val="subscript"/>
        </w:rPr>
        <w:t>rxlevmin_CE</w:t>
      </w:r>
      <w:r w:rsidRPr="007E0EDF">
        <w:rPr>
          <w:lang w:eastAsia="ja-JP"/>
        </w:rPr>
        <w:t xml:space="preserve"> and </w:t>
      </w:r>
      <w:r w:rsidRPr="007E0EDF">
        <w:t>Q</w:t>
      </w:r>
      <w:r w:rsidRPr="007E0EDF">
        <w:rPr>
          <w:vertAlign w:val="subscript"/>
        </w:rPr>
        <w:t>qualmin_CE</w:t>
      </w:r>
      <w:r w:rsidRPr="007E0EDF">
        <w:rPr>
          <w:lang w:eastAsia="ja-JP"/>
        </w:rPr>
        <w:t xml:space="preserve">, UE shall consider itself to be in </w:t>
      </w:r>
      <w:r w:rsidRPr="007E0EDF">
        <w:t>enhanced coverage</w:t>
      </w:r>
      <w:r w:rsidRPr="007E0EDF">
        <w:rPr>
          <w:lang w:eastAsia="zh-CN"/>
        </w:rPr>
        <w:t xml:space="preserve"> </w:t>
      </w:r>
      <w:r w:rsidRPr="007E0EDF">
        <w:rPr>
          <w:lang w:eastAsia="ja-JP"/>
        </w:rPr>
        <w:t>if UE supports CE Mode B and CE mode B is not restricted by upper layers and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7E0EDF"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7E0EDF" w:rsidRDefault="00194F5A"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194F5A" w:rsidRPr="007E0EDF"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468A7D2" w14:textId="77777777" w:rsidR="00194F5A" w:rsidRPr="007E0EDF" w:rsidRDefault="00194F5A" w:rsidP="00194F5A"/>
    <w:p w14:paraId="2DFAEDB2" w14:textId="77777777" w:rsidR="00194F5A" w:rsidRPr="007E0EDF" w:rsidRDefault="00194F5A" w:rsidP="00194F5A">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0E7D874E" w14:textId="77777777" w:rsidR="00194F5A" w:rsidRPr="007E0EDF" w:rsidRDefault="00194F5A" w:rsidP="00194F5A">
      <w:pPr>
        <w:pStyle w:val="H6"/>
      </w:pPr>
      <w:r w:rsidRPr="007E0EDF">
        <w:lastRenderedPageBreak/>
        <w:t>6.2.2.2.3</w:t>
      </w:r>
      <w:r w:rsidRPr="007E0EDF">
        <w:tab/>
        <w:t>Test description</w:t>
      </w:r>
    </w:p>
    <w:p w14:paraId="00BC7350" w14:textId="77777777" w:rsidR="00194F5A" w:rsidRPr="007E0EDF" w:rsidRDefault="00194F5A" w:rsidP="00194F5A">
      <w:pPr>
        <w:pStyle w:val="H6"/>
      </w:pPr>
      <w:r w:rsidRPr="007E0EDF">
        <w:t>6.2.2.2.3.1</w:t>
      </w:r>
      <w:r w:rsidRPr="007E0EDF">
        <w:tab/>
        <w:t>Pre-test conditions</w:t>
      </w:r>
    </w:p>
    <w:p w14:paraId="58A06B79" w14:textId="77777777" w:rsidR="00194F5A" w:rsidRPr="007E0EDF" w:rsidRDefault="00194F5A" w:rsidP="00194F5A">
      <w:r w:rsidRPr="007E0EDF">
        <w:t>System Simulator:</w:t>
      </w:r>
    </w:p>
    <w:p w14:paraId="1D47EFA1" w14:textId="77777777" w:rsidR="00194F5A" w:rsidRPr="007E0EDF" w:rsidRDefault="00194F5A" w:rsidP="00194F5A">
      <w:pPr>
        <w:pStyle w:val="B1"/>
      </w:pPr>
      <w:r w:rsidRPr="007E0EDF">
        <w:t>-</w:t>
      </w:r>
      <w:r w:rsidRPr="007E0EDF">
        <w:tab/>
        <w:t>E-UTRA Cell 1, NR Cell 1.</w:t>
      </w:r>
    </w:p>
    <w:p w14:paraId="6BC0BD4A" w14:textId="77777777" w:rsidR="00194F5A" w:rsidRPr="007E0EDF" w:rsidRDefault="00194F5A" w:rsidP="00194F5A">
      <w:pPr>
        <w:pStyle w:val="B1"/>
      </w:pPr>
      <w:r w:rsidRPr="007E0EDF">
        <w:t>-</w:t>
      </w:r>
      <w:r w:rsidRPr="007E0EDF">
        <w:tab/>
        <w:t>System information combination 31 as defined in TS 36.508-1 [7] clause 4.4.3.1 is used in E-UTRA Cell.</w:t>
      </w:r>
    </w:p>
    <w:p w14:paraId="5C2ABCDD" w14:textId="77777777" w:rsidR="00194F5A" w:rsidRPr="007E0EDF" w:rsidRDefault="00194F5A" w:rsidP="00194F5A">
      <w:pPr>
        <w:pStyle w:val="B1"/>
      </w:pPr>
      <w:r w:rsidRPr="007E0EDF">
        <w:t>-</w:t>
      </w:r>
      <w:r w:rsidRPr="007E0EDF">
        <w:tab/>
        <w:t>System information combination NR-6 as defined in TS 38.508-1 [4] clause 4.4.3.1.3 is used in NR Cell.</w:t>
      </w:r>
    </w:p>
    <w:p w14:paraId="6E9C4339" w14:textId="77777777" w:rsidR="00194F5A" w:rsidRPr="007E0EDF" w:rsidRDefault="00194F5A" w:rsidP="00194F5A">
      <w:pPr>
        <w:pStyle w:val="H6"/>
      </w:pPr>
      <w:r w:rsidRPr="007E0EDF">
        <w:t>UE:</w:t>
      </w:r>
    </w:p>
    <w:p w14:paraId="7BCBD2D8" w14:textId="77777777" w:rsidR="00194F5A" w:rsidRPr="007E0EDF" w:rsidRDefault="00194F5A" w:rsidP="00194F5A">
      <w:pPr>
        <w:pStyle w:val="B1"/>
      </w:pPr>
      <w:r w:rsidRPr="007E0EDF">
        <w:t>-</w:t>
      </w:r>
      <w:r w:rsidRPr="007E0EDF">
        <w:tab/>
        <w:t>None.</w:t>
      </w:r>
    </w:p>
    <w:p w14:paraId="5564B376" w14:textId="77777777" w:rsidR="00194F5A" w:rsidRPr="007E0EDF" w:rsidRDefault="00194F5A" w:rsidP="00194F5A">
      <w:pPr>
        <w:pStyle w:val="H6"/>
      </w:pPr>
      <w:r w:rsidRPr="007E0EDF">
        <w:t>Preamble:</w:t>
      </w:r>
    </w:p>
    <w:p w14:paraId="13458D9C" w14:textId="77777777" w:rsidR="00194F5A" w:rsidRPr="007E0EDF" w:rsidRDefault="00194F5A" w:rsidP="00194F5A">
      <w:pPr>
        <w:pStyle w:val="B1"/>
      </w:pPr>
      <w:r w:rsidRPr="007E0EDF">
        <w:t>-</w:t>
      </w:r>
      <w:r w:rsidRPr="007E0EDF">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7E0EDF" w:rsidRDefault="00194F5A" w:rsidP="00194F5A">
      <w:pPr>
        <w:pStyle w:val="B2"/>
        <w:rPr>
          <w:rStyle w:val="B1Zchn"/>
        </w:rPr>
      </w:pPr>
      <w:r w:rsidRPr="007E0EDF">
        <w:rPr>
          <w:rStyle w:val="B1Zchn"/>
        </w:rPr>
        <w:t>-</w:t>
      </w:r>
      <w:r w:rsidRPr="007E0EDF">
        <w:rPr>
          <w:rStyle w:val="B1Zchn"/>
        </w:rPr>
        <w:tab/>
        <w:t>The UE is switched-off</w:t>
      </w:r>
    </w:p>
    <w:p w14:paraId="03E26E0D" w14:textId="0398A222" w:rsidR="00194F5A" w:rsidRPr="007E0EDF" w:rsidRDefault="00194F5A" w:rsidP="00194F5A">
      <w:pPr>
        <w:pStyle w:val="B1"/>
      </w:pPr>
      <w:r w:rsidRPr="007E0EDF">
        <w:t>-</w:t>
      </w:r>
      <w:r w:rsidRPr="007E0EDF">
        <w:tab/>
        <w:t>With E-UTRA Cell 1 "Serving cell" and NR Cell 1 "Non-suitable "Off" cell" in accordance with TS 38.508-1 [4], Table 6.2.2.2-3, the UE is brought to state RRC_IDLE</w:t>
      </w:r>
      <w:r w:rsidR="00473926" w:rsidRPr="007E0EDF">
        <w:t xml:space="preserve"> using generic procedure parameters</w:t>
      </w:r>
      <w:r w:rsidRPr="007E0EDF">
        <w:t xml:space="preserve"> Connectivity (</w:t>
      </w:r>
      <w:r w:rsidRPr="007E0EDF">
        <w:rPr>
          <w:i/>
          <w:iCs/>
        </w:rPr>
        <w:t>E</w:t>
      </w:r>
      <w:r w:rsidR="000301BF" w:rsidRPr="007E0EDF">
        <w:t>-UTRA</w:t>
      </w:r>
      <w:r w:rsidR="00473926" w:rsidRPr="007E0EDF">
        <w:t>/EPC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20A4AC89" w14:textId="77777777" w:rsidR="00194F5A" w:rsidRPr="007E0EDF" w:rsidRDefault="00194F5A" w:rsidP="00194F5A">
      <w:pPr>
        <w:pStyle w:val="H6"/>
      </w:pPr>
      <w:r w:rsidRPr="007E0EDF">
        <w:t>6.2.2.2.3.2</w:t>
      </w:r>
      <w:r w:rsidRPr="007E0EDF">
        <w:tab/>
        <w:t>Test procedure sequence</w:t>
      </w:r>
    </w:p>
    <w:p w14:paraId="687BC601" w14:textId="77777777" w:rsidR="00194F5A" w:rsidRPr="007E0EDF" w:rsidRDefault="00194F5A" w:rsidP="00194F5A">
      <w:r w:rsidRPr="007E0EDF">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04686DC6" w:rsidR="00194F5A" w:rsidRPr="007E0EDF" w:rsidRDefault="00194F5A" w:rsidP="00194F5A">
      <w:pPr>
        <w:pStyle w:val="TH"/>
      </w:pPr>
      <w:r w:rsidRPr="007E0EDF">
        <w:t xml:space="preserve">Table 6.2.2.2.3.2-1: Time instances of cell power level and parameter changes for E-UTRA Cell 1 and NR Cell 1 in </w:t>
      </w:r>
      <w:ins w:id="291" w:author="Thiruvathirai Ramakrishnan 1UK5" w:date="2022-02-08T14:11:00Z">
        <w:r w:rsidR="00FF029E">
          <w:t>c</w:t>
        </w:r>
        <w:r w:rsidR="00FF029E" w:rsidRPr="00610E4C">
          <w:rPr>
            <w:lang w:val="en-US"/>
          </w:rPr>
          <w:t>onducted test environment</w:t>
        </w:r>
        <w:r w:rsidR="00FF029E" w:rsidRPr="007E0EDF" w:rsidDel="00FF029E">
          <w:t xml:space="preserve"> </w:t>
        </w:r>
      </w:ins>
      <w:del w:id="292" w:author="Thiruvathirai Ramakrishnan 1UK5" w:date="2022-02-08T14:11: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7E0EDF" w:rsidRDefault="00194F5A" w:rsidP="00194F5A">
            <w:pPr>
              <w:pStyle w:val="TAL"/>
              <w:jc w:val="center"/>
              <w:rPr>
                <w:b/>
              </w:rPr>
            </w:pPr>
            <w:r w:rsidRPr="007E0EDF">
              <w:rPr>
                <w:b/>
              </w:rPr>
              <w:t>E-UTRA</w:t>
            </w:r>
          </w:p>
          <w:p w14:paraId="0A169C3C"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7E0EDF" w:rsidRDefault="00194F5A" w:rsidP="00194F5A">
            <w:pPr>
              <w:pStyle w:val="TAH"/>
              <w:rPr>
                <w:lang w:eastAsia="x-none"/>
              </w:rPr>
            </w:pPr>
            <w:r w:rsidRPr="007E0EDF">
              <w:t>NR</w:t>
            </w:r>
            <w:r w:rsidRPr="007E0EDF">
              <w:rPr>
                <w:b w:val="0"/>
              </w:rPr>
              <w:t xml:space="preserve"> </w:t>
            </w:r>
          </w:p>
          <w:p w14:paraId="2CA68708"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7E0EDF" w:rsidRDefault="00194F5A" w:rsidP="00194F5A">
            <w:pPr>
              <w:pStyle w:val="TAL"/>
              <w:jc w:val="center"/>
              <w:rPr>
                <w:b/>
              </w:rPr>
            </w:pPr>
            <w:r w:rsidRPr="007E0EDF">
              <w:rPr>
                <w:b/>
              </w:rPr>
              <w:t>Remark</w:t>
            </w:r>
          </w:p>
        </w:tc>
      </w:tr>
      <w:tr w:rsidR="00194F5A" w:rsidRPr="007E0EDF"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7E0EDF" w:rsidRDefault="00194F5A" w:rsidP="00194F5A">
            <w:pPr>
              <w:pStyle w:val="TAL"/>
            </w:pPr>
            <w:r w:rsidRPr="007E0EDF">
              <w:t>The power level values are assigned to ensure UE registered on E-UTRA cell 1</w:t>
            </w:r>
          </w:p>
        </w:tc>
      </w:tr>
      <w:tr w:rsidR="00194F5A" w:rsidRPr="007E0EDF"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7E0EDF" w:rsidRDefault="00194F5A" w:rsidP="00194F5A">
            <w:pPr>
              <w:pStyle w:val="TAL"/>
            </w:pPr>
            <w:r w:rsidRPr="007E0EDF">
              <w:t>SS/PBCH</w:t>
            </w:r>
          </w:p>
          <w:p w14:paraId="0B82057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7E0EDF" w:rsidRDefault="00194F5A" w:rsidP="00194F5A">
            <w:pPr>
              <w:pStyle w:val="TAL"/>
            </w:pPr>
          </w:p>
        </w:tc>
      </w:tr>
      <w:tr w:rsidR="00194F5A" w:rsidRPr="007E0EDF"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7E0EDF" w:rsidRDefault="00194F5A" w:rsidP="00194F5A">
            <w:pPr>
              <w:pStyle w:val="TAC"/>
            </w:pPr>
            <w:r w:rsidRPr="007E0EDF">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7E0EDF" w:rsidRDefault="00194F5A" w:rsidP="00194F5A">
            <w:pPr>
              <w:pStyle w:val="TAL"/>
            </w:pPr>
            <w:r w:rsidRPr="007E0EDF">
              <w:t>SS/PBCH</w:t>
            </w:r>
          </w:p>
          <w:p w14:paraId="25FEC6B9"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7E0EDF" w:rsidRDefault="00194F5A" w:rsidP="00194F5A">
            <w:pPr>
              <w:pStyle w:val="TAL"/>
            </w:pPr>
          </w:p>
        </w:tc>
      </w:tr>
      <w:tr w:rsidR="00194F5A" w:rsidRPr="007E0EDF"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7E0EDF" w:rsidRDefault="00194F5A" w:rsidP="00194F5A">
            <w:pPr>
              <w:pStyle w:val="TAL"/>
            </w:pPr>
            <w:r w:rsidRPr="007E0EDF">
              <w:t>The power level values are assigned to ensure UE registered on E-UTRA cell 1</w:t>
            </w:r>
          </w:p>
        </w:tc>
      </w:tr>
      <w:tr w:rsidR="00194F5A" w:rsidRPr="007E0EDF"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7E0EDF" w:rsidRDefault="00194F5A" w:rsidP="00194F5A">
            <w:pPr>
              <w:pStyle w:val="TAL"/>
            </w:pPr>
            <w:r w:rsidRPr="007E0EDF">
              <w:t>SS/PBCH</w:t>
            </w:r>
          </w:p>
          <w:p w14:paraId="247318B7"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7E0EDF" w:rsidRDefault="00194F5A" w:rsidP="00194F5A">
            <w:pPr>
              <w:pStyle w:val="TAL"/>
            </w:pPr>
          </w:p>
        </w:tc>
      </w:tr>
      <w:tr w:rsidR="00194F5A" w:rsidRPr="007E0EDF"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7E0EDF" w:rsidRDefault="00194F5A" w:rsidP="00194F5A">
            <w:pPr>
              <w:pStyle w:val="TAL"/>
            </w:pPr>
            <w:r w:rsidRPr="007E0EDF">
              <w:t>The power level values are assigned to ensure UE registered on NR cell 1</w:t>
            </w:r>
          </w:p>
        </w:tc>
      </w:tr>
      <w:tr w:rsidR="00194F5A" w:rsidRPr="007E0EDF"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7E0EDF" w:rsidRDefault="00194F5A" w:rsidP="00194F5A">
            <w:pPr>
              <w:pStyle w:val="TAL"/>
            </w:pPr>
            <w:r w:rsidRPr="007E0EDF">
              <w:t>SS/PBCH</w:t>
            </w:r>
          </w:p>
          <w:p w14:paraId="4A49FF8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7E0EDF" w:rsidRDefault="00194F5A" w:rsidP="00194F5A">
            <w:pPr>
              <w:pStyle w:val="TAL"/>
            </w:pPr>
          </w:p>
        </w:tc>
      </w:tr>
      <w:tr w:rsidR="00194F5A" w:rsidRPr="007E0EDF"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7E0EDF" w:rsidRDefault="00194F5A" w:rsidP="00194F5A">
            <w:pPr>
              <w:pStyle w:val="TAN"/>
              <w:ind w:leftChars="50" w:left="100" w:firstLineChars="50" w:firstLine="90"/>
            </w:pPr>
            <w:r w:rsidRPr="007E0EDF">
              <w:t>Note1:</w:t>
            </w:r>
            <w:r w:rsidRPr="007E0EDF">
              <w:tab/>
              <w:t>Power level “Off” is defined in TS 38.508-1 [4] Table 6.2.2.1-3.</w:t>
            </w:r>
          </w:p>
        </w:tc>
      </w:tr>
    </w:tbl>
    <w:p w14:paraId="3D24141C" w14:textId="77777777" w:rsidR="00194F5A" w:rsidRPr="007E0EDF" w:rsidRDefault="00194F5A" w:rsidP="00194F5A"/>
    <w:p w14:paraId="2C2437F6" w14:textId="099A8511" w:rsidR="00194F5A" w:rsidRPr="007E0EDF" w:rsidRDefault="00194F5A" w:rsidP="00194F5A">
      <w:pPr>
        <w:pStyle w:val="TH"/>
      </w:pPr>
      <w:r w:rsidRPr="007E0EDF">
        <w:lastRenderedPageBreak/>
        <w:t xml:space="preserve">Table 6.2.2.2.3.2-2: Time instances of cell power level and parameter changes for E-UTRA Cell 1 and NR Cell 1 in </w:t>
      </w:r>
      <w:ins w:id="293" w:author="Thiruvathirai Ramakrishnan 1UK5" w:date="2022-02-08T14:11:00Z">
        <w:r w:rsidR="00FF029E">
          <w:t xml:space="preserve">OTA </w:t>
        </w:r>
        <w:r w:rsidR="00FF029E" w:rsidRPr="00610E4C">
          <w:rPr>
            <w:lang w:val="en-US"/>
          </w:rPr>
          <w:t>test environment</w:t>
        </w:r>
        <w:r w:rsidR="00FF029E" w:rsidRPr="007E0EDF">
          <w:t xml:space="preserve"> </w:t>
        </w:r>
      </w:ins>
      <w:del w:id="294" w:author="Thiruvathirai Ramakrishnan 1UK5" w:date="2022-02-08T14:11: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7E0EDF" w:rsidRDefault="00194F5A" w:rsidP="00194F5A">
            <w:pPr>
              <w:pStyle w:val="TAL"/>
              <w:jc w:val="center"/>
              <w:rPr>
                <w:b/>
              </w:rPr>
            </w:pPr>
            <w:r w:rsidRPr="007E0EDF">
              <w:rPr>
                <w:b/>
              </w:rPr>
              <w:t>E-UTRA</w:t>
            </w:r>
          </w:p>
          <w:p w14:paraId="428C56D1"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7E0EDF" w:rsidRDefault="00194F5A" w:rsidP="00194F5A">
            <w:pPr>
              <w:pStyle w:val="TAH"/>
              <w:rPr>
                <w:lang w:eastAsia="x-none"/>
              </w:rPr>
            </w:pPr>
            <w:r w:rsidRPr="007E0EDF">
              <w:t>NR</w:t>
            </w:r>
            <w:r w:rsidRPr="007E0EDF">
              <w:rPr>
                <w:b w:val="0"/>
              </w:rPr>
              <w:t xml:space="preserve"> </w:t>
            </w:r>
          </w:p>
          <w:p w14:paraId="0B73D657"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7E0EDF" w:rsidRDefault="00194F5A" w:rsidP="00194F5A">
            <w:pPr>
              <w:pStyle w:val="TAL"/>
              <w:jc w:val="center"/>
              <w:rPr>
                <w:b/>
              </w:rPr>
            </w:pPr>
            <w:r w:rsidRPr="007E0EDF">
              <w:rPr>
                <w:b/>
              </w:rPr>
              <w:t>Remark</w:t>
            </w:r>
          </w:p>
        </w:tc>
      </w:tr>
      <w:tr w:rsidR="00194F5A" w:rsidRPr="007E0EDF"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7E0EDF" w:rsidRDefault="00194F5A" w:rsidP="00194F5A">
            <w:pPr>
              <w:pStyle w:val="TAL"/>
            </w:pPr>
            <w:r w:rsidRPr="007E0EDF">
              <w:t>The power level values are assigned to ensure UE registered on E-UTRA cell 1</w:t>
            </w:r>
          </w:p>
        </w:tc>
      </w:tr>
      <w:tr w:rsidR="00194F5A" w:rsidRPr="007E0EDF"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7E0EDF" w:rsidRDefault="00194F5A" w:rsidP="00194F5A">
            <w:pPr>
              <w:pStyle w:val="TAL"/>
            </w:pPr>
            <w:r w:rsidRPr="007E0EDF">
              <w:t>SS/PBCH</w:t>
            </w:r>
          </w:p>
          <w:p w14:paraId="51DAC1E4"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7E0EDF" w:rsidRDefault="00194F5A" w:rsidP="00194F5A">
            <w:pPr>
              <w:pStyle w:val="TAL"/>
            </w:pPr>
          </w:p>
        </w:tc>
      </w:tr>
      <w:tr w:rsidR="00194F5A" w:rsidRPr="007E0EDF"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7E0EDF" w:rsidRDefault="00194F5A" w:rsidP="00194F5A">
            <w:pPr>
              <w:pStyle w:val="TAL"/>
            </w:pPr>
            <w:r w:rsidRPr="007E0EDF">
              <w:t>SS/PBCH</w:t>
            </w:r>
          </w:p>
          <w:p w14:paraId="4B8C9F6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7E0EDF" w:rsidRDefault="00194F5A" w:rsidP="00194F5A">
            <w:pPr>
              <w:pStyle w:val="TAL"/>
            </w:pPr>
          </w:p>
        </w:tc>
      </w:tr>
      <w:tr w:rsidR="00194F5A" w:rsidRPr="007E0EDF"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7E0EDF" w:rsidRDefault="00194F5A" w:rsidP="00194F5A">
            <w:pPr>
              <w:pStyle w:val="TAL"/>
            </w:pPr>
            <w:r w:rsidRPr="007E0EDF">
              <w:t>The power level values are assigned to ensure UE registered on E-UTRA cell 1</w:t>
            </w:r>
          </w:p>
        </w:tc>
      </w:tr>
      <w:tr w:rsidR="00194F5A" w:rsidRPr="007E0EDF"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7E0EDF" w:rsidRDefault="00194F5A" w:rsidP="00194F5A">
            <w:pPr>
              <w:pStyle w:val="TAL"/>
            </w:pPr>
            <w:r w:rsidRPr="007E0EDF">
              <w:t>SS/PBCH</w:t>
            </w:r>
          </w:p>
          <w:p w14:paraId="7E79E66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7E0EDF" w:rsidRDefault="00194F5A" w:rsidP="00194F5A">
            <w:pPr>
              <w:pStyle w:val="TAL"/>
            </w:pPr>
          </w:p>
        </w:tc>
      </w:tr>
      <w:tr w:rsidR="00194F5A" w:rsidRPr="007E0EDF"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7E0EDF" w:rsidRDefault="00194F5A" w:rsidP="00194F5A">
            <w:pPr>
              <w:pStyle w:val="TAL"/>
            </w:pPr>
            <w:r w:rsidRPr="007E0EDF">
              <w:t>The power level values are assigned to ensure UE registered on NR cell 1</w:t>
            </w:r>
          </w:p>
        </w:tc>
      </w:tr>
      <w:tr w:rsidR="00194F5A" w:rsidRPr="007E0EDF"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7E0EDF" w:rsidRDefault="00194F5A" w:rsidP="00194F5A">
            <w:pPr>
              <w:pStyle w:val="TAL"/>
            </w:pPr>
            <w:r w:rsidRPr="007E0EDF">
              <w:t>SS/PBCH</w:t>
            </w:r>
          </w:p>
          <w:p w14:paraId="14878D62"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7E0EDF" w:rsidRDefault="00194F5A" w:rsidP="00194F5A">
            <w:pPr>
              <w:pStyle w:val="TAL"/>
            </w:pPr>
          </w:p>
        </w:tc>
      </w:tr>
      <w:tr w:rsidR="00194F5A" w:rsidRPr="007E0EDF"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7E0EDF" w:rsidRDefault="00194F5A"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072F88B0" w14:textId="77777777" w:rsidR="00194F5A" w:rsidRPr="007E0EDF" w:rsidRDefault="00194F5A" w:rsidP="00194F5A"/>
    <w:p w14:paraId="459B75B8" w14:textId="77777777" w:rsidR="00194F5A" w:rsidRPr="007E0EDF" w:rsidRDefault="00194F5A" w:rsidP="00194F5A">
      <w:pPr>
        <w:pStyle w:val="TH"/>
        <w:keepNext w:val="0"/>
        <w:keepLines w:val="0"/>
        <w:rPr>
          <w:lang w:eastAsia="sv-SE"/>
        </w:rPr>
      </w:pPr>
      <w:r w:rsidRPr="007E0EDF">
        <w:rPr>
          <w:lang w:eastAsia="sv-SE"/>
        </w:rPr>
        <w:t xml:space="preserve">Table </w:t>
      </w:r>
      <w:r w:rsidRPr="007E0EDF">
        <w:t>6.2.2.2.3.2-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7E0EDF" w14:paraId="5B7D7A0F" w14:textId="77777777" w:rsidTr="00194F5A">
        <w:trPr>
          <w:jc w:val="center"/>
        </w:trPr>
        <w:tc>
          <w:tcPr>
            <w:tcW w:w="534" w:type="dxa"/>
            <w:tcBorders>
              <w:bottom w:val="nil"/>
            </w:tcBorders>
            <w:shd w:val="clear" w:color="auto" w:fill="auto"/>
          </w:tcPr>
          <w:p w14:paraId="77FFED01" w14:textId="77777777" w:rsidR="00194F5A" w:rsidRPr="007E0EDF" w:rsidRDefault="00194F5A" w:rsidP="00194F5A">
            <w:pPr>
              <w:pStyle w:val="TAH"/>
              <w:keepNext w:val="0"/>
              <w:keepLines w:val="0"/>
            </w:pPr>
            <w:r w:rsidRPr="007E0EDF">
              <w:t>St</w:t>
            </w:r>
          </w:p>
        </w:tc>
        <w:tc>
          <w:tcPr>
            <w:tcW w:w="4110" w:type="dxa"/>
            <w:shd w:val="clear" w:color="auto" w:fill="auto"/>
          </w:tcPr>
          <w:p w14:paraId="30344569" w14:textId="77777777" w:rsidR="00194F5A" w:rsidRPr="007E0EDF" w:rsidRDefault="00194F5A" w:rsidP="00194F5A">
            <w:pPr>
              <w:pStyle w:val="TAH"/>
              <w:keepNext w:val="0"/>
              <w:keepLines w:val="0"/>
            </w:pPr>
            <w:r w:rsidRPr="007E0EDF">
              <w:t>Procedure</w:t>
            </w:r>
          </w:p>
        </w:tc>
        <w:tc>
          <w:tcPr>
            <w:tcW w:w="3542" w:type="dxa"/>
            <w:gridSpan w:val="2"/>
            <w:shd w:val="clear" w:color="auto" w:fill="auto"/>
          </w:tcPr>
          <w:p w14:paraId="6057A555" w14:textId="77777777" w:rsidR="00194F5A" w:rsidRPr="007E0EDF" w:rsidRDefault="00194F5A" w:rsidP="00194F5A">
            <w:pPr>
              <w:pStyle w:val="TAH"/>
              <w:keepNext w:val="0"/>
              <w:keepLines w:val="0"/>
            </w:pPr>
            <w:r w:rsidRPr="007E0EDF">
              <w:t>Message Sequence</w:t>
            </w:r>
          </w:p>
        </w:tc>
        <w:tc>
          <w:tcPr>
            <w:tcW w:w="567" w:type="dxa"/>
            <w:tcBorders>
              <w:bottom w:val="nil"/>
            </w:tcBorders>
            <w:shd w:val="clear" w:color="auto" w:fill="auto"/>
          </w:tcPr>
          <w:p w14:paraId="1D6EA611" w14:textId="77777777" w:rsidR="00194F5A" w:rsidRPr="007E0EDF" w:rsidRDefault="00194F5A" w:rsidP="00194F5A">
            <w:pPr>
              <w:pStyle w:val="TAH"/>
              <w:keepNext w:val="0"/>
              <w:keepLines w:val="0"/>
            </w:pPr>
            <w:r w:rsidRPr="007E0EDF">
              <w:t>TP</w:t>
            </w:r>
          </w:p>
        </w:tc>
        <w:tc>
          <w:tcPr>
            <w:tcW w:w="850" w:type="dxa"/>
            <w:tcBorders>
              <w:bottom w:val="nil"/>
            </w:tcBorders>
            <w:shd w:val="clear" w:color="auto" w:fill="auto"/>
          </w:tcPr>
          <w:p w14:paraId="38E59B24" w14:textId="77777777" w:rsidR="00194F5A" w:rsidRPr="007E0EDF" w:rsidRDefault="00194F5A" w:rsidP="00194F5A">
            <w:pPr>
              <w:pStyle w:val="TAH"/>
              <w:keepNext w:val="0"/>
              <w:keepLines w:val="0"/>
            </w:pPr>
            <w:r w:rsidRPr="007E0EDF">
              <w:t>Verdict</w:t>
            </w:r>
          </w:p>
        </w:tc>
      </w:tr>
      <w:tr w:rsidR="00194F5A" w:rsidRPr="007E0EDF" w14:paraId="7F4E560F" w14:textId="77777777" w:rsidTr="00194F5A">
        <w:trPr>
          <w:jc w:val="center"/>
        </w:trPr>
        <w:tc>
          <w:tcPr>
            <w:tcW w:w="534" w:type="dxa"/>
            <w:tcBorders>
              <w:top w:val="nil"/>
            </w:tcBorders>
            <w:shd w:val="clear" w:color="auto" w:fill="auto"/>
          </w:tcPr>
          <w:p w14:paraId="77C08450" w14:textId="77777777" w:rsidR="00194F5A" w:rsidRPr="007E0EDF" w:rsidRDefault="00194F5A" w:rsidP="00194F5A">
            <w:pPr>
              <w:pStyle w:val="TAH"/>
              <w:keepNext w:val="0"/>
              <w:keepLines w:val="0"/>
            </w:pPr>
          </w:p>
        </w:tc>
        <w:tc>
          <w:tcPr>
            <w:tcW w:w="4110" w:type="dxa"/>
            <w:shd w:val="clear" w:color="auto" w:fill="auto"/>
          </w:tcPr>
          <w:p w14:paraId="2FA0DC5C" w14:textId="77777777" w:rsidR="00194F5A" w:rsidRPr="007E0EDF" w:rsidRDefault="00194F5A" w:rsidP="00194F5A">
            <w:pPr>
              <w:pStyle w:val="TAH"/>
              <w:keepNext w:val="0"/>
              <w:keepLines w:val="0"/>
            </w:pPr>
          </w:p>
        </w:tc>
        <w:tc>
          <w:tcPr>
            <w:tcW w:w="709" w:type="dxa"/>
            <w:shd w:val="clear" w:color="auto" w:fill="auto"/>
          </w:tcPr>
          <w:p w14:paraId="49329375" w14:textId="77777777" w:rsidR="00194F5A" w:rsidRPr="007E0EDF" w:rsidRDefault="00194F5A" w:rsidP="00194F5A">
            <w:pPr>
              <w:pStyle w:val="TAH"/>
              <w:keepNext w:val="0"/>
              <w:keepLines w:val="0"/>
            </w:pPr>
            <w:r w:rsidRPr="007E0EDF">
              <w:t>U - S</w:t>
            </w:r>
          </w:p>
        </w:tc>
        <w:tc>
          <w:tcPr>
            <w:tcW w:w="2833" w:type="dxa"/>
            <w:shd w:val="clear" w:color="auto" w:fill="auto"/>
          </w:tcPr>
          <w:p w14:paraId="344FC7C5" w14:textId="77777777" w:rsidR="00194F5A" w:rsidRPr="007E0EDF" w:rsidRDefault="00194F5A" w:rsidP="00194F5A">
            <w:pPr>
              <w:pStyle w:val="TAH"/>
              <w:keepNext w:val="0"/>
              <w:keepLines w:val="0"/>
            </w:pPr>
            <w:r w:rsidRPr="007E0EDF">
              <w:t>Message</w:t>
            </w:r>
          </w:p>
        </w:tc>
        <w:tc>
          <w:tcPr>
            <w:tcW w:w="567" w:type="dxa"/>
            <w:tcBorders>
              <w:top w:val="nil"/>
            </w:tcBorders>
            <w:shd w:val="clear" w:color="auto" w:fill="auto"/>
          </w:tcPr>
          <w:p w14:paraId="73AFA95B" w14:textId="77777777" w:rsidR="00194F5A" w:rsidRPr="007E0EDF" w:rsidRDefault="00194F5A" w:rsidP="00194F5A">
            <w:pPr>
              <w:pStyle w:val="TAH"/>
              <w:keepNext w:val="0"/>
              <w:keepLines w:val="0"/>
            </w:pPr>
          </w:p>
        </w:tc>
        <w:tc>
          <w:tcPr>
            <w:tcW w:w="850" w:type="dxa"/>
            <w:tcBorders>
              <w:top w:val="nil"/>
            </w:tcBorders>
            <w:shd w:val="clear" w:color="auto" w:fill="auto"/>
          </w:tcPr>
          <w:p w14:paraId="3500EB44" w14:textId="77777777" w:rsidR="00194F5A" w:rsidRPr="007E0EDF" w:rsidRDefault="00194F5A" w:rsidP="00194F5A">
            <w:pPr>
              <w:pStyle w:val="TAH"/>
              <w:keepNext w:val="0"/>
              <w:keepLines w:val="0"/>
            </w:pPr>
          </w:p>
        </w:tc>
      </w:tr>
      <w:tr w:rsidR="00194F5A" w:rsidRPr="007E0EDF" w14:paraId="61F277FB" w14:textId="77777777" w:rsidTr="00194F5A">
        <w:trPr>
          <w:jc w:val="center"/>
        </w:trPr>
        <w:tc>
          <w:tcPr>
            <w:tcW w:w="534" w:type="dxa"/>
            <w:shd w:val="clear" w:color="auto" w:fill="auto"/>
          </w:tcPr>
          <w:p w14:paraId="7B486CCA" w14:textId="77777777" w:rsidR="00194F5A" w:rsidRPr="007E0EDF" w:rsidRDefault="00194F5A" w:rsidP="00194F5A">
            <w:pPr>
              <w:pStyle w:val="TAC"/>
              <w:keepNext w:val="0"/>
              <w:keepLines w:val="0"/>
              <w:rPr>
                <w:lang w:eastAsia="zh-CN"/>
              </w:rPr>
            </w:pPr>
            <w:r w:rsidRPr="007E0EDF">
              <w:rPr>
                <w:lang w:eastAsia="zh-CN"/>
              </w:rPr>
              <w:t>1</w:t>
            </w:r>
          </w:p>
        </w:tc>
        <w:tc>
          <w:tcPr>
            <w:tcW w:w="4110" w:type="dxa"/>
            <w:shd w:val="clear" w:color="auto" w:fill="auto"/>
          </w:tcPr>
          <w:p w14:paraId="24827E97" w14:textId="77777777" w:rsidR="00194F5A" w:rsidRPr="007E0EDF" w:rsidRDefault="00194F5A" w:rsidP="00194F5A">
            <w:pPr>
              <w:pStyle w:val="TAL"/>
              <w:keepNext w:val="0"/>
              <w:keepLines w:val="0"/>
            </w:pPr>
            <w:r w:rsidRPr="007E0EDF">
              <w:t>The SS adjusts the E-UTRA and NR Cells power levels according to row "T1" in table 6.2.2.2.3.2-1/2.</w:t>
            </w:r>
          </w:p>
        </w:tc>
        <w:tc>
          <w:tcPr>
            <w:tcW w:w="709" w:type="dxa"/>
            <w:shd w:val="clear" w:color="auto" w:fill="auto"/>
          </w:tcPr>
          <w:p w14:paraId="3D3F2E6A" w14:textId="77777777" w:rsidR="00194F5A" w:rsidRPr="007E0EDF" w:rsidRDefault="00194F5A" w:rsidP="00194F5A">
            <w:pPr>
              <w:pStyle w:val="TAC"/>
              <w:keepNext w:val="0"/>
              <w:keepLines w:val="0"/>
            </w:pPr>
            <w:r w:rsidRPr="007E0EDF">
              <w:t>-</w:t>
            </w:r>
          </w:p>
        </w:tc>
        <w:tc>
          <w:tcPr>
            <w:tcW w:w="2833" w:type="dxa"/>
            <w:shd w:val="clear" w:color="auto" w:fill="auto"/>
          </w:tcPr>
          <w:p w14:paraId="3BE45DE4" w14:textId="77777777" w:rsidR="00194F5A" w:rsidRPr="007E0EDF" w:rsidRDefault="00194F5A" w:rsidP="00194F5A">
            <w:pPr>
              <w:pStyle w:val="TAL"/>
              <w:keepNext w:val="0"/>
              <w:keepLines w:val="0"/>
            </w:pPr>
            <w:r w:rsidRPr="007E0EDF">
              <w:t>-</w:t>
            </w:r>
          </w:p>
        </w:tc>
        <w:tc>
          <w:tcPr>
            <w:tcW w:w="567" w:type="dxa"/>
            <w:shd w:val="clear" w:color="auto" w:fill="auto"/>
          </w:tcPr>
          <w:p w14:paraId="42F2D54F" w14:textId="77777777" w:rsidR="00194F5A" w:rsidRPr="007E0EDF" w:rsidRDefault="00194F5A" w:rsidP="00194F5A">
            <w:pPr>
              <w:pStyle w:val="TAC"/>
              <w:keepNext w:val="0"/>
              <w:keepLines w:val="0"/>
            </w:pPr>
            <w:r w:rsidRPr="007E0EDF">
              <w:t>-</w:t>
            </w:r>
          </w:p>
        </w:tc>
        <w:tc>
          <w:tcPr>
            <w:tcW w:w="850" w:type="dxa"/>
            <w:shd w:val="clear" w:color="auto" w:fill="auto"/>
          </w:tcPr>
          <w:p w14:paraId="78EE1D99" w14:textId="77777777" w:rsidR="00194F5A" w:rsidRPr="007E0EDF" w:rsidRDefault="00194F5A" w:rsidP="00194F5A">
            <w:pPr>
              <w:pStyle w:val="TAC"/>
              <w:keepNext w:val="0"/>
              <w:keepLines w:val="0"/>
            </w:pPr>
            <w:r w:rsidRPr="007E0EDF">
              <w:t>-</w:t>
            </w:r>
          </w:p>
        </w:tc>
      </w:tr>
      <w:tr w:rsidR="00194F5A" w:rsidRPr="007E0EDF" w14:paraId="770B81F7" w14:textId="77777777" w:rsidTr="00194F5A">
        <w:trPr>
          <w:jc w:val="center"/>
        </w:trPr>
        <w:tc>
          <w:tcPr>
            <w:tcW w:w="534" w:type="dxa"/>
            <w:shd w:val="clear" w:color="auto" w:fill="auto"/>
          </w:tcPr>
          <w:p w14:paraId="2DF1CCB3" w14:textId="77777777" w:rsidR="00194F5A" w:rsidRPr="007E0EDF" w:rsidRDefault="00194F5A" w:rsidP="00194F5A">
            <w:pPr>
              <w:pStyle w:val="TAC"/>
              <w:keepNext w:val="0"/>
              <w:keepLines w:val="0"/>
              <w:rPr>
                <w:lang w:eastAsia="zh-CN"/>
              </w:rPr>
            </w:pPr>
            <w:r w:rsidRPr="007E0EDF">
              <w:rPr>
                <w:lang w:eastAsia="zh-CN"/>
              </w:rPr>
              <w:t>2</w:t>
            </w:r>
          </w:p>
        </w:tc>
        <w:tc>
          <w:tcPr>
            <w:tcW w:w="4110" w:type="dxa"/>
          </w:tcPr>
          <w:p w14:paraId="3046B3D0" w14:textId="77777777" w:rsidR="00194F5A" w:rsidRPr="007E0EDF" w:rsidRDefault="00194F5A" w:rsidP="00194F5A">
            <w:pPr>
              <w:pStyle w:val="TAL"/>
              <w:rPr>
                <w:rFonts w:eastAsia="MS Mincho"/>
                <w:lang w:eastAsia="ja-JP"/>
              </w:rPr>
            </w:pPr>
            <w:r w:rsidRPr="007E0EDF">
              <w:t>Check: Does the test</w:t>
            </w:r>
            <w:r w:rsidRPr="007E0EDF">
              <w:rPr>
                <w:lang w:eastAsia="ja-JP"/>
              </w:rPr>
              <w:t xml:space="preserve"> result of generic test procedure in TS 38.508-1 [4] Table 4.9.9.2.2-1 indicate that the UE is camped on NR Cell 1?. (NOTE 1)</w:t>
            </w:r>
          </w:p>
        </w:tc>
        <w:tc>
          <w:tcPr>
            <w:tcW w:w="709" w:type="dxa"/>
          </w:tcPr>
          <w:p w14:paraId="236D02AA" w14:textId="77777777" w:rsidR="00194F5A" w:rsidRPr="007E0EDF" w:rsidRDefault="00194F5A" w:rsidP="00194F5A">
            <w:pPr>
              <w:pStyle w:val="TAC"/>
              <w:keepNext w:val="0"/>
              <w:keepLines w:val="0"/>
            </w:pPr>
            <w:r w:rsidRPr="007E0EDF">
              <w:t>-</w:t>
            </w:r>
          </w:p>
        </w:tc>
        <w:tc>
          <w:tcPr>
            <w:tcW w:w="2833" w:type="dxa"/>
          </w:tcPr>
          <w:p w14:paraId="280BEDE7" w14:textId="77777777" w:rsidR="00194F5A" w:rsidRPr="007E0EDF" w:rsidRDefault="00194F5A" w:rsidP="00194F5A">
            <w:pPr>
              <w:pStyle w:val="TAL"/>
              <w:keepNext w:val="0"/>
              <w:keepLines w:val="0"/>
              <w:rPr>
                <w:iCs/>
              </w:rPr>
            </w:pPr>
            <w:r w:rsidRPr="007E0EDF">
              <w:t>-</w:t>
            </w:r>
          </w:p>
        </w:tc>
        <w:tc>
          <w:tcPr>
            <w:tcW w:w="567" w:type="dxa"/>
          </w:tcPr>
          <w:p w14:paraId="6CB28EF5" w14:textId="77777777" w:rsidR="00194F5A" w:rsidRPr="007E0EDF" w:rsidRDefault="00194F5A" w:rsidP="00194F5A">
            <w:pPr>
              <w:pStyle w:val="TAC"/>
              <w:keepNext w:val="0"/>
              <w:keepLines w:val="0"/>
            </w:pPr>
            <w:r w:rsidRPr="007E0EDF">
              <w:rPr>
                <w:lang w:eastAsia="ja-JP"/>
              </w:rPr>
              <w:t>1</w:t>
            </w:r>
          </w:p>
        </w:tc>
        <w:tc>
          <w:tcPr>
            <w:tcW w:w="850" w:type="dxa"/>
          </w:tcPr>
          <w:p w14:paraId="19233741" w14:textId="77777777" w:rsidR="00194F5A" w:rsidRPr="007E0EDF" w:rsidRDefault="00194F5A" w:rsidP="00194F5A">
            <w:pPr>
              <w:pStyle w:val="TAC"/>
              <w:keepNext w:val="0"/>
              <w:keepLines w:val="0"/>
            </w:pPr>
            <w:r w:rsidRPr="007E0EDF">
              <w:rPr>
                <w:lang w:eastAsia="ja-JP"/>
              </w:rPr>
              <w:t>P</w:t>
            </w:r>
          </w:p>
        </w:tc>
      </w:tr>
      <w:tr w:rsidR="00194F5A" w:rsidRPr="007E0EDF" w14:paraId="0D68E7A8" w14:textId="77777777" w:rsidTr="00194F5A">
        <w:trPr>
          <w:jc w:val="center"/>
        </w:trPr>
        <w:tc>
          <w:tcPr>
            <w:tcW w:w="534" w:type="dxa"/>
            <w:shd w:val="clear" w:color="auto" w:fill="auto"/>
          </w:tcPr>
          <w:p w14:paraId="0F85DA44" w14:textId="77777777" w:rsidR="00194F5A" w:rsidRPr="007E0EDF" w:rsidRDefault="00194F5A" w:rsidP="00194F5A">
            <w:pPr>
              <w:pStyle w:val="TAC"/>
              <w:keepNext w:val="0"/>
              <w:keepLines w:val="0"/>
              <w:rPr>
                <w:lang w:eastAsia="zh-CN"/>
              </w:rPr>
            </w:pPr>
            <w:r w:rsidRPr="007E0EDF">
              <w:rPr>
                <w:lang w:eastAsia="zh-CN"/>
              </w:rPr>
              <w:t>3</w:t>
            </w:r>
          </w:p>
        </w:tc>
        <w:tc>
          <w:tcPr>
            <w:tcW w:w="4110" w:type="dxa"/>
            <w:shd w:val="clear" w:color="auto" w:fill="auto"/>
          </w:tcPr>
          <w:p w14:paraId="1D132E29" w14:textId="77777777" w:rsidR="00194F5A" w:rsidRPr="007E0EDF" w:rsidRDefault="00194F5A" w:rsidP="00194F5A">
            <w:pPr>
              <w:pStyle w:val="TAL"/>
              <w:keepNext w:val="0"/>
              <w:keepLines w:val="0"/>
            </w:pPr>
            <w:r w:rsidRPr="007E0EDF">
              <w:t>The SS adjusts the E-UTRA and NR Cells power levels according to row "T2" in table 6.2.2.2.3.2-1/2.</w:t>
            </w:r>
          </w:p>
        </w:tc>
        <w:tc>
          <w:tcPr>
            <w:tcW w:w="709" w:type="dxa"/>
            <w:shd w:val="clear" w:color="auto" w:fill="auto"/>
          </w:tcPr>
          <w:p w14:paraId="03DE8B01" w14:textId="77777777" w:rsidR="00194F5A" w:rsidRPr="007E0EDF" w:rsidRDefault="00194F5A" w:rsidP="00194F5A">
            <w:pPr>
              <w:pStyle w:val="TAC"/>
              <w:keepNext w:val="0"/>
              <w:keepLines w:val="0"/>
            </w:pPr>
            <w:r w:rsidRPr="007E0EDF">
              <w:t>-</w:t>
            </w:r>
          </w:p>
        </w:tc>
        <w:tc>
          <w:tcPr>
            <w:tcW w:w="2833" w:type="dxa"/>
            <w:shd w:val="clear" w:color="auto" w:fill="auto"/>
          </w:tcPr>
          <w:p w14:paraId="0B874A02" w14:textId="77777777" w:rsidR="00194F5A" w:rsidRPr="007E0EDF" w:rsidRDefault="00194F5A" w:rsidP="00194F5A">
            <w:pPr>
              <w:pStyle w:val="TAL"/>
              <w:keepNext w:val="0"/>
              <w:keepLines w:val="0"/>
            </w:pPr>
            <w:r w:rsidRPr="007E0EDF">
              <w:t>-</w:t>
            </w:r>
          </w:p>
        </w:tc>
        <w:tc>
          <w:tcPr>
            <w:tcW w:w="567" w:type="dxa"/>
            <w:shd w:val="clear" w:color="auto" w:fill="auto"/>
          </w:tcPr>
          <w:p w14:paraId="602EDB62" w14:textId="77777777" w:rsidR="00194F5A" w:rsidRPr="007E0EDF" w:rsidRDefault="00194F5A" w:rsidP="00194F5A">
            <w:pPr>
              <w:pStyle w:val="TAC"/>
              <w:keepNext w:val="0"/>
              <w:keepLines w:val="0"/>
            </w:pPr>
            <w:r w:rsidRPr="007E0EDF">
              <w:t>-</w:t>
            </w:r>
          </w:p>
        </w:tc>
        <w:tc>
          <w:tcPr>
            <w:tcW w:w="850" w:type="dxa"/>
            <w:shd w:val="clear" w:color="auto" w:fill="auto"/>
          </w:tcPr>
          <w:p w14:paraId="00A32256" w14:textId="77777777" w:rsidR="00194F5A" w:rsidRPr="007E0EDF" w:rsidRDefault="00194F5A" w:rsidP="00194F5A">
            <w:pPr>
              <w:pStyle w:val="TAC"/>
              <w:keepNext w:val="0"/>
              <w:keepLines w:val="0"/>
            </w:pPr>
            <w:r w:rsidRPr="007E0EDF">
              <w:t>-</w:t>
            </w:r>
          </w:p>
        </w:tc>
      </w:tr>
      <w:tr w:rsidR="00194F5A" w:rsidRPr="007E0EDF" w14:paraId="5A661EEA" w14:textId="77777777" w:rsidTr="00194F5A">
        <w:trPr>
          <w:jc w:val="center"/>
        </w:trPr>
        <w:tc>
          <w:tcPr>
            <w:tcW w:w="534" w:type="dxa"/>
            <w:shd w:val="clear" w:color="auto" w:fill="auto"/>
          </w:tcPr>
          <w:p w14:paraId="0C8BC42B" w14:textId="77777777" w:rsidR="00194F5A" w:rsidRPr="007E0EDF" w:rsidRDefault="00194F5A" w:rsidP="00194F5A">
            <w:pPr>
              <w:pStyle w:val="TAC"/>
              <w:keepNext w:val="0"/>
              <w:keepLines w:val="0"/>
              <w:rPr>
                <w:lang w:eastAsia="zh-CN"/>
              </w:rPr>
            </w:pPr>
            <w:r w:rsidRPr="007E0EDF">
              <w:rPr>
                <w:lang w:eastAsia="zh-CN"/>
              </w:rPr>
              <w:t>4</w:t>
            </w:r>
          </w:p>
        </w:tc>
        <w:tc>
          <w:tcPr>
            <w:tcW w:w="4110" w:type="dxa"/>
            <w:shd w:val="clear" w:color="auto" w:fill="auto"/>
          </w:tcPr>
          <w:p w14:paraId="68F16412" w14:textId="77777777" w:rsidR="00194F5A" w:rsidRPr="007E0EDF" w:rsidRDefault="00194F5A" w:rsidP="00194F5A">
            <w:pPr>
              <w:pStyle w:val="TAL"/>
              <w:keepNext w:val="0"/>
              <w:keepLines w:val="0"/>
            </w:pPr>
            <w:r w:rsidRPr="007E0EDF">
              <w:t>The test result of generic test procedure in TS 38.508-1 [4] Table 4.9.7.2.2-1 indicate that the UE is camped on E-UTRA Cell 1.</w:t>
            </w:r>
          </w:p>
        </w:tc>
        <w:tc>
          <w:tcPr>
            <w:tcW w:w="709" w:type="dxa"/>
            <w:shd w:val="clear" w:color="auto" w:fill="auto"/>
          </w:tcPr>
          <w:p w14:paraId="0F9902D0"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7C0D8F85"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2F47D6BB" w14:textId="77777777" w:rsidR="00194F5A" w:rsidRPr="007E0EDF" w:rsidRDefault="00194F5A" w:rsidP="00194F5A">
            <w:pPr>
              <w:pStyle w:val="TAC"/>
              <w:keepNext w:val="0"/>
              <w:keepLines w:val="0"/>
              <w:rPr>
                <w:lang w:eastAsia="zh-CN"/>
              </w:rPr>
            </w:pPr>
            <w:r w:rsidRPr="007E0EDF">
              <w:rPr>
                <w:lang w:eastAsia="zh-CN"/>
              </w:rPr>
              <w:t>-</w:t>
            </w:r>
          </w:p>
        </w:tc>
        <w:tc>
          <w:tcPr>
            <w:tcW w:w="850" w:type="dxa"/>
            <w:shd w:val="clear" w:color="auto" w:fill="auto"/>
          </w:tcPr>
          <w:p w14:paraId="72058FAF" w14:textId="77777777" w:rsidR="00194F5A" w:rsidRPr="007E0EDF" w:rsidRDefault="00194F5A" w:rsidP="00194F5A">
            <w:pPr>
              <w:pStyle w:val="TAC"/>
              <w:keepNext w:val="0"/>
              <w:keepLines w:val="0"/>
              <w:rPr>
                <w:lang w:eastAsia="zh-CN"/>
              </w:rPr>
            </w:pPr>
            <w:r w:rsidRPr="007E0EDF">
              <w:rPr>
                <w:lang w:eastAsia="zh-CN"/>
              </w:rPr>
              <w:t>-</w:t>
            </w:r>
          </w:p>
        </w:tc>
      </w:tr>
      <w:tr w:rsidR="00194F5A" w:rsidRPr="007E0EDF" w14:paraId="4678CC44" w14:textId="77777777" w:rsidTr="00194F5A">
        <w:trPr>
          <w:jc w:val="center"/>
        </w:trPr>
        <w:tc>
          <w:tcPr>
            <w:tcW w:w="534" w:type="dxa"/>
            <w:shd w:val="clear" w:color="auto" w:fill="auto"/>
          </w:tcPr>
          <w:p w14:paraId="1ABCD80B" w14:textId="77777777" w:rsidR="00194F5A" w:rsidRPr="007E0EDF" w:rsidRDefault="00194F5A" w:rsidP="00194F5A">
            <w:pPr>
              <w:pStyle w:val="TAC"/>
              <w:keepNext w:val="0"/>
              <w:keepLines w:val="0"/>
              <w:rPr>
                <w:lang w:eastAsia="zh-CN"/>
              </w:rPr>
            </w:pPr>
            <w:r w:rsidRPr="007E0EDF">
              <w:rPr>
                <w:lang w:eastAsia="zh-CN"/>
              </w:rPr>
              <w:t>5</w:t>
            </w:r>
          </w:p>
        </w:tc>
        <w:tc>
          <w:tcPr>
            <w:tcW w:w="4110" w:type="dxa"/>
          </w:tcPr>
          <w:p w14:paraId="59B8DA16" w14:textId="77777777" w:rsidR="00194F5A" w:rsidRPr="007E0EDF" w:rsidRDefault="00194F5A" w:rsidP="00194F5A">
            <w:pPr>
              <w:pStyle w:val="TAL"/>
              <w:rPr>
                <w:lang w:eastAsia="ja-JP"/>
              </w:rPr>
            </w:pPr>
            <w:r w:rsidRPr="007E0EDF">
              <w:rPr>
                <w:lang w:eastAsia="ja-JP"/>
              </w:rPr>
              <w:t xml:space="preserve">The SS changes </w:t>
            </w:r>
            <w:r w:rsidRPr="007E0EDF">
              <w:rPr>
                <w:i/>
                <w:lang w:eastAsia="ja-JP"/>
              </w:rPr>
              <w:t>SystemInformationBlockType1</w:t>
            </w:r>
            <w:r w:rsidRPr="007E0EDF">
              <w:rPr>
                <w:lang w:eastAsia="ja-JP"/>
              </w:rPr>
              <w:t xml:space="preserve"> of E-UTRA Cell 1 according to table </w:t>
            </w:r>
            <w:r w:rsidRPr="007E0EDF">
              <w:t>6.2.2.2.3.3-3</w:t>
            </w:r>
            <w:r w:rsidRPr="007E0EDF">
              <w:rPr>
                <w:lang w:eastAsia="ja-JP"/>
              </w:rPr>
              <w:t xml:space="preserve"> and notifies the UE of change of System Information on E-UTRA Cell 1.</w:t>
            </w:r>
          </w:p>
        </w:tc>
        <w:tc>
          <w:tcPr>
            <w:tcW w:w="709" w:type="dxa"/>
          </w:tcPr>
          <w:p w14:paraId="239371C2" w14:textId="77777777" w:rsidR="00194F5A" w:rsidRPr="007E0EDF" w:rsidRDefault="00194F5A" w:rsidP="00194F5A">
            <w:pPr>
              <w:pStyle w:val="TAC"/>
              <w:keepNext w:val="0"/>
              <w:keepLines w:val="0"/>
            </w:pPr>
            <w:r w:rsidRPr="007E0EDF">
              <w:t>&lt;--</w:t>
            </w:r>
          </w:p>
        </w:tc>
        <w:tc>
          <w:tcPr>
            <w:tcW w:w="2833" w:type="dxa"/>
          </w:tcPr>
          <w:p w14:paraId="6A7FEB4D" w14:textId="77777777" w:rsidR="00194F5A" w:rsidRPr="007E0EDF" w:rsidRDefault="00194F5A" w:rsidP="00194F5A">
            <w:pPr>
              <w:pStyle w:val="TAL"/>
              <w:keepNext w:val="0"/>
              <w:keepLines w:val="0"/>
            </w:pPr>
            <w:r w:rsidRPr="007E0EDF">
              <w:rPr>
                <w:i/>
              </w:rPr>
              <w:t>Paging</w:t>
            </w:r>
          </w:p>
        </w:tc>
        <w:tc>
          <w:tcPr>
            <w:tcW w:w="567" w:type="dxa"/>
          </w:tcPr>
          <w:p w14:paraId="4872E248" w14:textId="77777777" w:rsidR="00194F5A" w:rsidRPr="007E0EDF" w:rsidRDefault="00194F5A" w:rsidP="00194F5A">
            <w:pPr>
              <w:pStyle w:val="TAC"/>
              <w:keepNext w:val="0"/>
              <w:keepLines w:val="0"/>
              <w:rPr>
                <w:lang w:eastAsia="ja-JP"/>
              </w:rPr>
            </w:pPr>
            <w:r w:rsidRPr="007E0EDF">
              <w:t>-</w:t>
            </w:r>
          </w:p>
        </w:tc>
        <w:tc>
          <w:tcPr>
            <w:tcW w:w="850" w:type="dxa"/>
          </w:tcPr>
          <w:p w14:paraId="7A5FC0EA" w14:textId="77777777" w:rsidR="00194F5A" w:rsidRPr="007E0EDF" w:rsidRDefault="00194F5A" w:rsidP="00194F5A">
            <w:pPr>
              <w:pStyle w:val="TAC"/>
              <w:keepNext w:val="0"/>
              <w:keepLines w:val="0"/>
              <w:rPr>
                <w:lang w:eastAsia="ja-JP"/>
              </w:rPr>
            </w:pPr>
            <w:r w:rsidRPr="007E0EDF">
              <w:t>-</w:t>
            </w:r>
          </w:p>
        </w:tc>
      </w:tr>
      <w:tr w:rsidR="000301BF" w:rsidRPr="007E0EDF" w14:paraId="4C732C11" w14:textId="77777777" w:rsidTr="000301BF">
        <w:trPr>
          <w:jc w:val="center"/>
        </w:trPr>
        <w:tc>
          <w:tcPr>
            <w:tcW w:w="534" w:type="dxa"/>
            <w:shd w:val="clear" w:color="auto" w:fill="auto"/>
          </w:tcPr>
          <w:p w14:paraId="23411EE7" w14:textId="77777777" w:rsidR="000301BF" w:rsidRPr="007E0EDF" w:rsidRDefault="000301BF" w:rsidP="000301BF">
            <w:pPr>
              <w:pStyle w:val="TAC"/>
              <w:keepNext w:val="0"/>
              <w:keepLines w:val="0"/>
              <w:rPr>
                <w:lang w:eastAsia="zh-CN"/>
              </w:rPr>
            </w:pPr>
            <w:r w:rsidRPr="007E0EDF">
              <w:rPr>
                <w:lang w:eastAsia="zh-CN"/>
              </w:rPr>
              <w:t>6</w:t>
            </w:r>
          </w:p>
        </w:tc>
        <w:tc>
          <w:tcPr>
            <w:tcW w:w="4110" w:type="dxa"/>
          </w:tcPr>
          <w:p w14:paraId="144B415D" w14:textId="77777777" w:rsidR="000301BF" w:rsidRPr="007E0EDF" w:rsidRDefault="000301BF" w:rsidP="000301BF">
            <w:pPr>
              <w:pStyle w:val="TAL"/>
              <w:rPr>
                <w:lang w:eastAsia="ja-JP"/>
              </w:rPr>
            </w:pPr>
            <w:r w:rsidRPr="007E0EDF">
              <w:t>The SS adjusts the E-UTRA and NR Cells power levels according to row "T3" in table 6.2.2.2.3.2-1/2.</w:t>
            </w:r>
          </w:p>
        </w:tc>
        <w:tc>
          <w:tcPr>
            <w:tcW w:w="709" w:type="dxa"/>
          </w:tcPr>
          <w:p w14:paraId="26173E2A" w14:textId="77777777" w:rsidR="000301BF" w:rsidRPr="007E0EDF" w:rsidRDefault="000301BF" w:rsidP="000301BF">
            <w:pPr>
              <w:pStyle w:val="TAC"/>
              <w:keepNext w:val="0"/>
              <w:keepLines w:val="0"/>
            </w:pPr>
            <w:r w:rsidRPr="007E0EDF">
              <w:t>-</w:t>
            </w:r>
          </w:p>
        </w:tc>
        <w:tc>
          <w:tcPr>
            <w:tcW w:w="2833" w:type="dxa"/>
          </w:tcPr>
          <w:p w14:paraId="64B89FA2" w14:textId="77777777" w:rsidR="000301BF" w:rsidRPr="007E0EDF" w:rsidRDefault="000301BF" w:rsidP="000301BF">
            <w:pPr>
              <w:pStyle w:val="TAL"/>
              <w:keepNext w:val="0"/>
              <w:keepLines w:val="0"/>
              <w:rPr>
                <w:i/>
              </w:rPr>
            </w:pPr>
            <w:r w:rsidRPr="007E0EDF">
              <w:t>-</w:t>
            </w:r>
          </w:p>
        </w:tc>
        <w:tc>
          <w:tcPr>
            <w:tcW w:w="567" w:type="dxa"/>
          </w:tcPr>
          <w:p w14:paraId="19D0E38B" w14:textId="77777777" w:rsidR="000301BF" w:rsidRPr="007E0EDF" w:rsidRDefault="000301BF" w:rsidP="000301BF">
            <w:pPr>
              <w:pStyle w:val="TAC"/>
              <w:keepNext w:val="0"/>
              <w:keepLines w:val="0"/>
            </w:pPr>
            <w:r w:rsidRPr="007E0EDF">
              <w:t>-</w:t>
            </w:r>
          </w:p>
        </w:tc>
        <w:tc>
          <w:tcPr>
            <w:tcW w:w="850" w:type="dxa"/>
          </w:tcPr>
          <w:p w14:paraId="7DB60F3A" w14:textId="77777777" w:rsidR="000301BF" w:rsidRPr="007E0EDF" w:rsidRDefault="000301BF" w:rsidP="000301BF">
            <w:pPr>
              <w:pStyle w:val="TAC"/>
              <w:keepNext w:val="0"/>
              <w:keepLines w:val="0"/>
            </w:pPr>
            <w:r w:rsidRPr="007E0EDF">
              <w:t>-</w:t>
            </w:r>
          </w:p>
        </w:tc>
      </w:tr>
      <w:tr w:rsidR="00194F5A" w:rsidRPr="007E0EDF" w14:paraId="0748700C" w14:textId="77777777" w:rsidTr="00194F5A">
        <w:trPr>
          <w:jc w:val="center"/>
        </w:trPr>
        <w:tc>
          <w:tcPr>
            <w:tcW w:w="534" w:type="dxa"/>
            <w:shd w:val="clear" w:color="auto" w:fill="auto"/>
          </w:tcPr>
          <w:p w14:paraId="796E55B9" w14:textId="77777777" w:rsidR="00194F5A" w:rsidRPr="007E0EDF" w:rsidRDefault="000301BF" w:rsidP="00194F5A">
            <w:pPr>
              <w:pStyle w:val="TAC"/>
              <w:keepNext w:val="0"/>
              <w:keepLines w:val="0"/>
              <w:rPr>
                <w:lang w:eastAsia="zh-CN"/>
              </w:rPr>
            </w:pPr>
            <w:r w:rsidRPr="007E0EDF">
              <w:rPr>
                <w:lang w:eastAsia="zh-CN"/>
              </w:rPr>
              <w:t>7</w:t>
            </w:r>
          </w:p>
        </w:tc>
        <w:tc>
          <w:tcPr>
            <w:tcW w:w="4110" w:type="dxa"/>
            <w:shd w:val="clear" w:color="auto" w:fill="auto"/>
          </w:tcPr>
          <w:p w14:paraId="18DB9A56" w14:textId="77777777" w:rsidR="00194F5A" w:rsidRPr="007E0EDF" w:rsidRDefault="00194F5A" w:rsidP="00194F5A">
            <w:pPr>
              <w:pStyle w:val="TAL"/>
              <w:keepNext w:val="0"/>
              <w:keepLines w:val="0"/>
            </w:pPr>
            <w:r w:rsidRPr="007E0EDF">
              <w:t>Check: Does the test result of generic test procedure in TS 38.508-1 [4] Table 4.9.9.2.2-1 indicate that the UE is camped on NR Cell 1?</w:t>
            </w:r>
          </w:p>
        </w:tc>
        <w:tc>
          <w:tcPr>
            <w:tcW w:w="709" w:type="dxa"/>
            <w:shd w:val="clear" w:color="auto" w:fill="auto"/>
          </w:tcPr>
          <w:p w14:paraId="3BBCA019"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4E56A42A"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6CE4CB3A" w14:textId="77777777" w:rsidR="00194F5A" w:rsidRPr="007E0EDF" w:rsidRDefault="00194F5A" w:rsidP="00194F5A">
            <w:pPr>
              <w:pStyle w:val="TAC"/>
              <w:keepNext w:val="0"/>
              <w:keepLines w:val="0"/>
              <w:rPr>
                <w:lang w:eastAsia="zh-CN"/>
              </w:rPr>
            </w:pPr>
            <w:r w:rsidRPr="007E0EDF">
              <w:rPr>
                <w:lang w:eastAsia="zh-CN"/>
              </w:rPr>
              <w:t>2</w:t>
            </w:r>
          </w:p>
        </w:tc>
        <w:tc>
          <w:tcPr>
            <w:tcW w:w="850" w:type="dxa"/>
            <w:shd w:val="clear" w:color="auto" w:fill="auto"/>
          </w:tcPr>
          <w:p w14:paraId="20556676" w14:textId="77777777" w:rsidR="00194F5A" w:rsidRPr="007E0EDF" w:rsidRDefault="00194F5A" w:rsidP="00194F5A">
            <w:pPr>
              <w:pStyle w:val="TAC"/>
              <w:keepNext w:val="0"/>
              <w:keepLines w:val="0"/>
              <w:rPr>
                <w:lang w:eastAsia="zh-CN"/>
              </w:rPr>
            </w:pPr>
            <w:r w:rsidRPr="007E0EDF">
              <w:rPr>
                <w:lang w:eastAsia="zh-CN"/>
              </w:rPr>
              <w:t>P</w:t>
            </w:r>
          </w:p>
        </w:tc>
      </w:tr>
      <w:tr w:rsidR="00194F5A" w:rsidRPr="007E0EDF" w14:paraId="59341267" w14:textId="77777777" w:rsidTr="00194F5A">
        <w:trPr>
          <w:jc w:val="center"/>
        </w:trPr>
        <w:tc>
          <w:tcPr>
            <w:tcW w:w="9603" w:type="dxa"/>
            <w:gridSpan w:val="6"/>
            <w:shd w:val="clear" w:color="auto" w:fill="auto"/>
          </w:tcPr>
          <w:p w14:paraId="00FF3229" w14:textId="77777777" w:rsidR="00194F5A" w:rsidRPr="007E0EDF" w:rsidRDefault="00194F5A"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3DB2EC82" w14:textId="77777777" w:rsidR="00194F5A" w:rsidRPr="007E0EDF" w:rsidRDefault="00194F5A" w:rsidP="00194F5A"/>
    <w:p w14:paraId="14281C88" w14:textId="77777777" w:rsidR="00194F5A" w:rsidRPr="007E0EDF" w:rsidRDefault="00194F5A" w:rsidP="00194F5A">
      <w:pPr>
        <w:pStyle w:val="H6"/>
        <w:rPr>
          <w:lang w:eastAsia="zh-CN"/>
        </w:rPr>
      </w:pPr>
      <w:r w:rsidRPr="007E0EDF">
        <w:rPr>
          <w:lang w:eastAsia="zh-CN"/>
        </w:rPr>
        <w:lastRenderedPageBreak/>
        <w:t>6.2.2.2.3.3</w:t>
      </w:r>
      <w:r w:rsidRPr="007E0EDF">
        <w:rPr>
          <w:lang w:eastAsia="zh-CN"/>
        </w:rPr>
        <w:tab/>
        <w:t>Specific message contents</w:t>
      </w:r>
    </w:p>
    <w:p w14:paraId="61DB570F" w14:textId="77777777" w:rsidR="00194F5A" w:rsidRPr="007E0EDF" w:rsidRDefault="00194F5A" w:rsidP="00D97E00">
      <w:pPr>
        <w:pStyle w:val="TH"/>
        <w:rPr>
          <w:i/>
          <w:iCs/>
        </w:rPr>
      </w:pPr>
      <w:r w:rsidRPr="007E0EDF">
        <w:t xml:space="preserve">Table 6.2.2.2.3.3-1: </w:t>
      </w:r>
      <w:r w:rsidRPr="007E0EDF">
        <w:rPr>
          <w:i/>
        </w:rPr>
        <w:t xml:space="preserve">SIB5 </w:t>
      </w:r>
      <w:r w:rsidRPr="007E0EDF">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7E0EDF"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7E0EDF" w:rsidRDefault="00194F5A" w:rsidP="006D32F2">
            <w:pPr>
              <w:pStyle w:val="TAL"/>
            </w:pPr>
            <w:r w:rsidRPr="007E0EDF">
              <w:t>Derivation Path: TS 38.508-1 [4], Table 4.6.2-4</w:t>
            </w:r>
          </w:p>
        </w:tc>
      </w:tr>
      <w:tr w:rsidR="00194F5A" w:rsidRPr="007E0EDF"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7E0EDF" w:rsidRDefault="00194F5A"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7E0EDF" w:rsidRDefault="00194F5A"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7E0EDF" w:rsidRDefault="00194F5A"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7E0EDF" w:rsidRDefault="00194F5A" w:rsidP="006D32F2">
            <w:pPr>
              <w:pStyle w:val="TAH"/>
            </w:pPr>
            <w:r w:rsidRPr="007E0EDF">
              <w:t>Condition</w:t>
            </w:r>
          </w:p>
        </w:tc>
      </w:tr>
      <w:tr w:rsidR="00194F5A" w:rsidRPr="007E0EDF"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7E0EDF" w:rsidRDefault="00194F5A"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7E0EDF" w:rsidRDefault="00194F5A" w:rsidP="006D32F2">
            <w:pPr>
              <w:pStyle w:val="TAL"/>
            </w:pPr>
          </w:p>
        </w:tc>
      </w:tr>
      <w:tr w:rsidR="00194F5A" w:rsidRPr="007E0EDF"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7E0EDF" w:rsidRDefault="00194F5A"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7E0EDF" w:rsidRDefault="00194F5A" w:rsidP="006D32F2">
            <w:pPr>
              <w:pStyle w:val="TAL"/>
            </w:pPr>
          </w:p>
        </w:tc>
      </w:tr>
      <w:tr w:rsidR="00444A85" w:rsidRPr="007E0EDF"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7E0EDF" w:rsidRDefault="00444A85" w:rsidP="00444A85">
            <w:pPr>
              <w:pStyle w:val="TAL"/>
            </w:pPr>
          </w:p>
        </w:tc>
      </w:tr>
      <w:tr w:rsidR="00444A85" w:rsidRPr="007E0EDF"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7E0EDF" w:rsidRDefault="00444A85" w:rsidP="006D32F2">
            <w:pPr>
              <w:pStyle w:val="TAL"/>
            </w:pPr>
          </w:p>
        </w:tc>
      </w:tr>
      <w:tr w:rsidR="00444A85" w:rsidRPr="007E0EDF"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7E0EDF" w:rsidRDefault="00444A85" w:rsidP="004E6625">
            <w:pPr>
              <w:pStyle w:val="TAL"/>
            </w:pPr>
          </w:p>
        </w:tc>
      </w:tr>
      <w:tr w:rsidR="00444A85" w:rsidRPr="007E0EDF"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7E0EDF" w:rsidRDefault="00444A85" w:rsidP="006D32F2">
            <w:pPr>
              <w:pStyle w:val="TAL"/>
            </w:pPr>
          </w:p>
        </w:tc>
      </w:tr>
      <w:tr w:rsidR="00444A85" w:rsidRPr="007E0EDF"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7E0EDF" w:rsidRDefault="00444A85" w:rsidP="006D32F2">
            <w:pPr>
              <w:pStyle w:val="TAL"/>
            </w:pPr>
          </w:p>
        </w:tc>
      </w:tr>
    </w:tbl>
    <w:p w14:paraId="3BE2E548" w14:textId="77777777" w:rsidR="00194F5A" w:rsidRPr="007E0EDF" w:rsidRDefault="00194F5A" w:rsidP="00194F5A"/>
    <w:p w14:paraId="0A82D60C" w14:textId="77777777" w:rsidR="00194F5A" w:rsidRPr="007E0EDF" w:rsidRDefault="00194F5A" w:rsidP="00D97E00">
      <w:pPr>
        <w:pStyle w:val="TH"/>
        <w:rPr>
          <w:i/>
          <w:iCs/>
        </w:rPr>
      </w:pPr>
      <w:r w:rsidRPr="007E0EDF">
        <w:t xml:space="preserve">Table 6.2.2.2.3.3-2: </w:t>
      </w:r>
      <w:r w:rsidRPr="007E0EDF">
        <w:rPr>
          <w:i/>
          <w:iCs/>
        </w:rPr>
        <w:t>SystemInformationBlockType24</w:t>
      </w:r>
      <w:r w:rsidRPr="007E0EDF">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7E0EDF"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7E0EDF" w:rsidRDefault="00194F5A" w:rsidP="00194F5A">
            <w:pPr>
              <w:keepNext/>
              <w:keepLines/>
              <w:spacing w:after="0"/>
              <w:rPr>
                <w:rFonts w:ascii="Arial" w:hAnsi="Arial"/>
                <w:sz w:val="18"/>
              </w:rPr>
            </w:pPr>
            <w:r w:rsidRPr="007E0EDF">
              <w:rPr>
                <w:rFonts w:ascii="Arial" w:hAnsi="Arial"/>
                <w:sz w:val="18"/>
              </w:rPr>
              <w:t>Derivation path: TS 36.508 [7], Table 4.4.3.3-20</w:t>
            </w:r>
          </w:p>
        </w:tc>
      </w:tr>
      <w:tr w:rsidR="00194F5A" w:rsidRPr="007E0EDF"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Condition</w:t>
            </w:r>
          </w:p>
        </w:tc>
      </w:tr>
      <w:tr w:rsidR="00194F5A" w:rsidRPr="007E0EDF"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7E0EDF" w:rsidRDefault="00194F5A"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7E0EDF" w:rsidRDefault="00194F5A" w:rsidP="00194F5A">
            <w:pPr>
              <w:keepNext/>
              <w:keepLines/>
              <w:spacing w:after="0"/>
              <w:rPr>
                <w:rFonts w:ascii="Arial" w:hAnsi="Arial"/>
                <w:sz w:val="18"/>
              </w:rPr>
            </w:pPr>
          </w:p>
        </w:tc>
      </w:tr>
      <w:tr w:rsidR="00194F5A" w:rsidRPr="007E0EDF"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7E0EDF" w:rsidRDefault="00194F5A"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7E0EDF" w:rsidRDefault="00194F5A" w:rsidP="00194F5A">
            <w:pPr>
              <w:keepNext/>
              <w:keepLines/>
              <w:spacing w:after="0"/>
              <w:rPr>
                <w:rFonts w:ascii="Arial" w:hAnsi="Arial"/>
                <w:sz w:val="18"/>
              </w:rPr>
            </w:pPr>
          </w:p>
        </w:tc>
      </w:tr>
      <w:tr w:rsidR="00444A85" w:rsidRPr="007E0EDF"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7E0EDF" w:rsidRDefault="00444A85" w:rsidP="004E6625">
            <w:pPr>
              <w:keepNext/>
              <w:keepLines/>
              <w:spacing w:after="0"/>
              <w:rPr>
                <w:rFonts w:ascii="Arial" w:hAnsi="Arial"/>
                <w:sz w:val="18"/>
              </w:rPr>
            </w:pPr>
          </w:p>
        </w:tc>
      </w:tr>
      <w:tr w:rsidR="00194F5A" w:rsidRPr="007E0EDF"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7E0EDF" w:rsidRDefault="00194F5A"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7E0EDF" w:rsidRDefault="00194F5A" w:rsidP="00194F5A">
            <w:pPr>
              <w:keepNext/>
              <w:keepLines/>
              <w:spacing w:after="0"/>
              <w:rPr>
                <w:rFonts w:ascii="Arial" w:hAnsi="Arial"/>
                <w:sz w:val="18"/>
              </w:rPr>
            </w:pPr>
          </w:p>
        </w:tc>
      </w:tr>
      <w:tr w:rsidR="00444A85" w:rsidRPr="007E0EDF"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7E0EDF" w:rsidRDefault="00444A85" w:rsidP="004E6625">
            <w:pPr>
              <w:keepNext/>
              <w:keepLines/>
              <w:spacing w:after="0"/>
              <w:rPr>
                <w:rFonts w:ascii="Arial" w:hAnsi="Arial"/>
                <w:sz w:val="18"/>
              </w:rPr>
            </w:pPr>
          </w:p>
        </w:tc>
      </w:tr>
      <w:tr w:rsidR="00194F5A" w:rsidRPr="007E0EDF"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7E0EDF" w:rsidRDefault="00194F5A" w:rsidP="00194F5A">
            <w:pPr>
              <w:keepNext/>
              <w:keepLines/>
              <w:spacing w:after="0"/>
              <w:rPr>
                <w:rFonts w:ascii="Arial" w:hAnsi="Arial"/>
                <w:sz w:val="18"/>
              </w:rPr>
            </w:pPr>
          </w:p>
        </w:tc>
      </w:tr>
      <w:tr w:rsidR="00194F5A" w:rsidRPr="007E0EDF"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7E0EDF" w:rsidRDefault="00194F5A"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7E0EDF" w:rsidRDefault="00194F5A" w:rsidP="00194F5A">
            <w:pPr>
              <w:keepNext/>
              <w:keepLines/>
              <w:spacing w:after="0"/>
              <w:rPr>
                <w:rFonts w:ascii="Arial" w:hAnsi="Arial"/>
                <w:sz w:val="18"/>
              </w:rPr>
            </w:pPr>
          </w:p>
        </w:tc>
      </w:tr>
    </w:tbl>
    <w:p w14:paraId="263B1C9F" w14:textId="77777777" w:rsidR="00194F5A" w:rsidRPr="007E0EDF" w:rsidRDefault="00194F5A" w:rsidP="00194F5A">
      <w:pPr>
        <w:rPr>
          <w:lang w:eastAsia="zh-CN"/>
        </w:rPr>
      </w:pPr>
    </w:p>
    <w:p w14:paraId="44C5CBD0" w14:textId="77777777" w:rsidR="00194F5A" w:rsidRPr="007E0EDF" w:rsidRDefault="00194F5A" w:rsidP="00194F5A">
      <w:pPr>
        <w:pStyle w:val="TH"/>
      </w:pPr>
      <w:r w:rsidRPr="007E0EDF">
        <w:t xml:space="preserve">Table 6.2.2.2.3.3-3: </w:t>
      </w:r>
      <w:r w:rsidRPr="007E0EDF">
        <w:rPr>
          <w:i/>
        </w:rPr>
        <w:t>SystemInformationBlockType1</w:t>
      </w:r>
      <w:r w:rsidRPr="007E0EDF">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7E0EDF"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7E0EDF" w:rsidRDefault="00194F5A" w:rsidP="00194F5A">
            <w:pPr>
              <w:pStyle w:val="TAH"/>
              <w:jc w:val="left"/>
              <w:rPr>
                <w:lang w:eastAsia="zh-CN"/>
              </w:rPr>
            </w:pPr>
            <w:r w:rsidRPr="007E0EDF">
              <w:rPr>
                <w:b w:val="0"/>
              </w:rPr>
              <w:t>Derivation Path: TS 36.508-1 [7], Table 4.4.3.2-3</w:t>
            </w:r>
          </w:p>
        </w:tc>
      </w:tr>
      <w:tr w:rsidR="00194F5A" w:rsidRPr="007E0EDF"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7E0EDF" w:rsidRDefault="00194F5A"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7E0EDF" w:rsidRDefault="00194F5A"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7E0EDF" w:rsidRDefault="00194F5A"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7E0EDF" w:rsidRDefault="00194F5A" w:rsidP="00194F5A">
            <w:pPr>
              <w:pStyle w:val="TAH"/>
            </w:pPr>
            <w:r w:rsidRPr="007E0EDF">
              <w:t>Condition</w:t>
            </w:r>
          </w:p>
        </w:tc>
      </w:tr>
      <w:tr w:rsidR="00194F5A" w:rsidRPr="007E0EDF"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7E0EDF" w:rsidRDefault="00194F5A" w:rsidP="00194F5A">
            <w:pPr>
              <w:pStyle w:val="TAL"/>
            </w:pPr>
            <w:r w:rsidRPr="007E0EDF">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7E0EDF" w:rsidRDefault="00194F5A" w:rsidP="00194F5A">
            <w:pPr>
              <w:pStyle w:val="TAL"/>
            </w:pPr>
          </w:p>
        </w:tc>
      </w:tr>
      <w:tr w:rsidR="00194F5A" w:rsidRPr="007E0EDF"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7E0EDF" w:rsidRDefault="00194F5A"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7E0EDF" w:rsidRDefault="00194F5A" w:rsidP="00194F5A">
            <w:pPr>
              <w:pStyle w:val="TAL"/>
            </w:pPr>
          </w:p>
        </w:tc>
      </w:tr>
      <w:tr w:rsidR="00194F5A" w:rsidRPr="007E0EDF"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7E0EDF" w:rsidRDefault="00194F5A" w:rsidP="00194F5A">
            <w:pPr>
              <w:pStyle w:val="TAL"/>
            </w:pPr>
            <w:r w:rsidRPr="007E0EDF">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7E0EDF" w:rsidRDefault="00194F5A" w:rsidP="00194F5A">
            <w:pPr>
              <w:pStyle w:val="TAL"/>
              <w:rPr>
                <w:lang w:eastAsia="zh-CN"/>
              </w:rPr>
            </w:pPr>
            <w:r w:rsidRPr="007E0EDF">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7E0EDF" w:rsidRDefault="00194F5A" w:rsidP="00194F5A">
            <w:pPr>
              <w:pStyle w:val="TAL"/>
            </w:pPr>
          </w:p>
        </w:tc>
      </w:tr>
      <w:tr w:rsidR="00194F5A" w:rsidRPr="007E0EDF"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7E0EDF" w:rsidRDefault="00194F5A"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7E0EDF" w:rsidRDefault="00194F5A" w:rsidP="00194F5A">
            <w:pPr>
              <w:pStyle w:val="TAL"/>
            </w:pPr>
          </w:p>
        </w:tc>
      </w:tr>
      <w:tr w:rsidR="00194F5A" w:rsidRPr="007E0EDF"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7E0EDF" w:rsidRDefault="00194F5A"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7E0EDF" w:rsidRDefault="00194F5A" w:rsidP="00194F5A">
            <w:pPr>
              <w:pStyle w:val="TAL"/>
            </w:pPr>
          </w:p>
        </w:tc>
      </w:tr>
    </w:tbl>
    <w:p w14:paraId="749BFDB5" w14:textId="77777777" w:rsidR="005F35FC" w:rsidRPr="007E0EDF" w:rsidRDefault="005F35FC" w:rsidP="005F35FC"/>
    <w:p w14:paraId="1F60EE3F" w14:textId="77777777" w:rsidR="005F35FC" w:rsidRPr="007E0EDF" w:rsidRDefault="005F35FC" w:rsidP="005F35FC">
      <w:pPr>
        <w:pStyle w:val="TH"/>
      </w:pPr>
      <w:r w:rsidRPr="007E0EDF">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03625007" w14:textId="77777777" w:rsidTr="00DA2C20">
        <w:tc>
          <w:tcPr>
            <w:tcW w:w="9747" w:type="dxa"/>
            <w:gridSpan w:val="4"/>
            <w:tcBorders>
              <w:top w:val="single" w:sz="4" w:space="0" w:color="auto"/>
            </w:tcBorders>
          </w:tcPr>
          <w:p w14:paraId="64A0AEE4" w14:textId="77777777" w:rsidR="005F35FC" w:rsidRPr="007E0EDF" w:rsidRDefault="005F35FC" w:rsidP="00DA2C20">
            <w:pPr>
              <w:pStyle w:val="TAL"/>
            </w:pPr>
            <w:r w:rsidRPr="007E0EDF">
              <w:t>Derivation Path: TS 38.508-1 [4], Table 4.9.9.2.3-1.</w:t>
            </w:r>
          </w:p>
        </w:tc>
      </w:tr>
      <w:tr w:rsidR="005F35FC" w:rsidRPr="007E0EDF" w14:paraId="6401296E" w14:textId="77777777" w:rsidTr="00DA2C20">
        <w:tc>
          <w:tcPr>
            <w:tcW w:w="4535" w:type="dxa"/>
          </w:tcPr>
          <w:p w14:paraId="6DA4BEEF" w14:textId="77777777" w:rsidR="005F35FC" w:rsidRPr="007E0EDF" w:rsidRDefault="005F35FC" w:rsidP="00DA2C20">
            <w:pPr>
              <w:pStyle w:val="TAH"/>
            </w:pPr>
            <w:r w:rsidRPr="007E0EDF">
              <w:t>Information Element</w:t>
            </w:r>
          </w:p>
        </w:tc>
        <w:tc>
          <w:tcPr>
            <w:tcW w:w="2267" w:type="dxa"/>
          </w:tcPr>
          <w:p w14:paraId="643DBEF9" w14:textId="77777777" w:rsidR="005F35FC" w:rsidRPr="007E0EDF" w:rsidRDefault="005F35FC" w:rsidP="00DA2C20">
            <w:pPr>
              <w:pStyle w:val="TAH"/>
            </w:pPr>
            <w:r w:rsidRPr="007E0EDF">
              <w:t>Value/remark</w:t>
            </w:r>
          </w:p>
        </w:tc>
        <w:tc>
          <w:tcPr>
            <w:tcW w:w="1700" w:type="dxa"/>
          </w:tcPr>
          <w:p w14:paraId="2FD442E1" w14:textId="77777777" w:rsidR="005F35FC" w:rsidRPr="007E0EDF" w:rsidRDefault="005F35FC" w:rsidP="00DA2C20">
            <w:pPr>
              <w:pStyle w:val="TAH"/>
            </w:pPr>
            <w:r w:rsidRPr="007E0EDF">
              <w:t>Comment</w:t>
            </w:r>
          </w:p>
        </w:tc>
        <w:tc>
          <w:tcPr>
            <w:tcW w:w="1245" w:type="dxa"/>
          </w:tcPr>
          <w:p w14:paraId="7D168534" w14:textId="77777777" w:rsidR="005F35FC" w:rsidRPr="007E0EDF" w:rsidRDefault="005F35FC" w:rsidP="00DA2C20">
            <w:pPr>
              <w:pStyle w:val="TAH"/>
            </w:pPr>
            <w:r w:rsidRPr="007E0EDF">
              <w:t>Condition</w:t>
            </w:r>
          </w:p>
        </w:tc>
      </w:tr>
      <w:tr w:rsidR="005F35FC" w:rsidRPr="007E0EDF" w14:paraId="510FF3F0" w14:textId="77777777" w:rsidTr="00DA2C20">
        <w:tblPrEx>
          <w:tblBorders>
            <w:top w:val="single" w:sz="4" w:space="0" w:color="auto"/>
          </w:tblBorders>
        </w:tblPrEx>
        <w:tc>
          <w:tcPr>
            <w:tcW w:w="4535" w:type="dxa"/>
          </w:tcPr>
          <w:p w14:paraId="1B9F3F73" w14:textId="77777777" w:rsidR="005F35FC" w:rsidRPr="007E0EDF" w:rsidRDefault="005F35FC" w:rsidP="00DA2C20">
            <w:pPr>
              <w:pStyle w:val="TAL"/>
            </w:pPr>
            <w:r w:rsidRPr="007E0EDF">
              <w:t>EPS NAS message container</w:t>
            </w:r>
          </w:p>
        </w:tc>
        <w:tc>
          <w:tcPr>
            <w:tcW w:w="2267" w:type="dxa"/>
          </w:tcPr>
          <w:p w14:paraId="4751D420" w14:textId="77777777" w:rsidR="005F35FC" w:rsidRPr="007E0EDF" w:rsidRDefault="005F35FC" w:rsidP="00DA2C20">
            <w:pPr>
              <w:pStyle w:val="TAL"/>
            </w:pPr>
            <w:r w:rsidRPr="007E0EDF">
              <w:t>TRACKING AREA UPDATE REQUEST message</w:t>
            </w:r>
          </w:p>
        </w:tc>
        <w:tc>
          <w:tcPr>
            <w:tcW w:w="1700" w:type="dxa"/>
          </w:tcPr>
          <w:p w14:paraId="2943B60E" w14:textId="77777777" w:rsidR="005F35FC" w:rsidRPr="007E0EDF" w:rsidRDefault="005F35FC" w:rsidP="00DA2C20">
            <w:pPr>
              <w:pStyle w:val="TAL"/>
              <w:rPr>
                <w:iCs/>
              </w:rPr>
            </w:pPr>
            <w:r w:rsidRPr="007E0EDF">
              <w:rPr>
                <w:iCs/>
              </w:rPr>
              <w:t xml:space="preserve">See </w:t>
            </w:r>
            <w:r w:rsidRPr="007E0EDF">
              <w:t>Table 6.2.2.2.3.3-5</w:t>
            </w:r>
          </w:p>
        </w:tc>
        <w:tc>
          <w:tcPr>
            <w:tcW w:w="1245" w:type="dxa"/>
          </w:tcPr>
          <w:p w14:paraId="25ABF62D" w14:textId="77777777" w:rsidR="005F35FC" w:rsidRPr="007E0EDF" w:rsidRDefault="005F35FC" w:rsidP="00DA2C20">
            <w:pPr>
              <w:pStyle w:val="TAL"/>
            </w:pPr>
          </w:p>
        </w:tc>
      </w:tr>
    </w:tbl>
    <w:p w14:paraId="6C0E24FD" w14:textId="77777777" w:rsidR="005F35FC" w:rsidRPr="007E0EDF" w:rsidRDefault="005F35FC" w:rsidP="005F35FC"/>
    <w:p w14:paraId="75ADDFD7" w14:textId="77777777" w:rsidR="005F35FC" w:rsidRPr="007E0EDF" w:rsidRDefault="005F35FC" w:rsidP="005F35FC">
      <w:pPr>
        <w:pStyle w:val="TH"/>
      </w:pPr>
      <w:r w:rsidRPr="007E0EDF">
        <w:t xml:space="preserve">Table 6.2.2.2.3.3-5: </w:t>
      </w:r>
      <w:r w:rsidRPr="007E0EDF">
        <w:rPr>
          <w:iCs/>
        </w:rPr>
        <w:t>TRACKING AREA UPDATE REQUEST (</w:t>
      </w:r>
      <w:r w:rsidRPr="007E0EDF">
        <w:t>Table 6.2.2.2.3.3-4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51933EC3" w14:textId="77777777" w:rsidTr="00DA2C20">
        <w:tc>
          <w:tcPr>
            <w:tcW w:w="9747" w:type="dxa"/>
          </w:tcPr>
          <w:p w14:paraId="2A712488" w14:textId="77777777" w:rsidR="005F35FC" w:rsidRPr="007E0EDF" w:rsidRDefault="005F35FC" w:rsidP="00DA2C20">
            <w:pPr>
              <w:pStyle w:val="TAL"/>
            </w:pPr>
            <w:r w:rsidRPr="007E0EDF">
              <w:t>Derivation Path: TS 38.508-1 [4], Table 4.9.9.2.3-2 with condition Mapped EPS security context.</w:t>
            </w:r>
          </w:p>
        </w:tc>
      </w:tr>
    </w:tbl>
    <w:p w14:paraId="18DB9203" w14:textId="77777777" w:rsidR="00194F5A" w:rsidRPr="007E0EDF" w:rsidRDefault="00194F5A" w:rsidP="00194F5A"/>
    <w:p w14:paraId="3A7D4865" w14:textId="77777777" w:rsidR="006C3808" w:rsidRPr="007E0EDF" w:rsidRDefault="006C3808" w:rsidP="006C3808">
      <w:pPr>
        <w:pStyle w:val="Heading3"/>
      </w:pPr>
      <w:bookmarkStart w:id="295" w:name="_Toc43917203"/>
      <w:bookmarkStart w:id="296" w:name="_Toc52465024"/>
      <w:bookmarkStart w:id="297" w:name="_Toc52465405"/>
      <w:bookmarkStart w:id="298" w:name="_Toc52465791"/>
      <w:bookmarkStart w:id="299" w:name="_Toc59210767"/>
      <w:bookmarkStart w:id="300" w:name="_Toc59210935"/>
      <w:bookmarkStart w:id="301" w:name="_Toc59211226"/>
      <w:bookmarkStart w:id="302" w:name="_Toc68209728"/>
      <w:bookmarkStart w:id="303" w:name="_Toc68260677"/>
      <w:bookmarkStart w:id="304" w:name="_Toc76402152"/>
      <w:bookmarkStart w:id="305" w:name="_Toc76403784"/>
      <w:bookmarkStart w:id="306" w:name="_Toc83981165"/>
      <w:bookmarkStart w:id="307" w:name="_Toc83982180"/>
      <w:bookmarkStart w:id="308" w:name="_Toc83983432"/>
      <w:bookmarkStart w:id="309" w:name="_Toc90673238"/>
      <w:r w:rsidRPr="007E0EDF">
        <w:lastRenderedPageBreak/>
        <w:t>6.2.3</w:t>
      </w:r>
      <w:r w:rsidRPr="007E0EDF">
        <w:tab/>
      </w:r>
      <w:r w:rsidR="00B9320F" w:rsidRPr="007E0EDF">
        <w:t>Inter-RAT Cell Reselection</w:t>
      </w:r>
      <w:bookmarkEnd w:id="287"/>
      <w:bookmarkEnd w:id="288"/>
      <w:bookmarkEnd w:id="289"/>
      <w:bookmarkEnd w:id="290"/>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34F1338" w14:textId="1A2F1BE8" w:rsidR="006C3808" w:rsidRPr="007E0EDF" w:rsidRDefault="006C3808" w:rsidP="006C3808">
      <w:pPr>
        <w:pStyle w:val="Heading4"/>
      </w:pPr>
      <w:bookmarkStart w:id="310" w:name="_Toc21103051"/>
      <w:bookmarkStart w:id="311" w:name="_Toc29233388"/>
      <w:bookmarkStart w:id="312" w:name="_Toc29461993"/>
      <w:bookmarkStart w:id="313" w:name="_Toc36157970"/>
      <w:bookmarkStart w:id="314" w:name="_Toc43917204"/>
      <w:bookmarkStart w:id="315" w:name="_Toc52465025"/>
      <w:bookmarkStart w:id="316" w:name="_Toc52465406"/>
      <w:bookmarkStart w:id="317" w:name="_Toc52465792"/>
      <w:bookmarkStart w:id="318" w:name="_Toc59210768"/>
      <w:bookmarkStart w:id="319" w:name="_Toc59210936"/>
      <w:bookmarkStart w:id="320" w:name="_Toc59211227"/>
      <w:bookmarkStart w:id="321" w:name="_Toc68209729"/>
      <w:bookmarkStart w:id="322" w:name="_Toc68260678"/>
      <w:bookmarkStart w:id="323" w:name="_Toc76402153"/>
      <w:bookmarkStart w:id="324" w:name="_Toc76403785"/>
      <w:bookmarkStart w:id="325" w:name="_Toc83981166"/>
      <w:bookmarkStart w:id="326" w:name="_Toc83982181"/>
      <w:bookmarkStart w:id="327" w:name="_Toc83983433"/>
      <w:bookmarkStart w:id="328" w:name="_Toc90673239"/>
      <w:r w:rsidRPr="007E0EDF">
        <w:t>6.2.3.1</w:t>
      </w:r>
      <w:r w:rsidRPr="007E0EDF">
        <w:tab/>
      </w:r>
      <w:r w:rsidR="00B9320F" w:rsidRPr="007E0EDF">
        <w:t>Inter-RAT cell reselection / From E-UTRA_I</w:t>
      </w:r>
      <w:r w:rsidR="00CC554C" w:rsidRPr="007E0EDF">
        <w:t>DLE</w:t>
      </w:r>
      <w:r w:rsidR="00B9320F" w:rsidRPr="007E0EDF">
        <w:t xml:space="preserve"> to NR RRC_IDLE (lower priority &amp; higher priority, Srxlev based)</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BA144F4" w14:textId="77777777" w:rsidR="00B9320F" w:rsidRPr="007E0EDF" w:rsidRDefault="00B9320F" w:rsidP="00B9320F">
      <w:pPr>
        <w:pStyle w:val="H6"/>
      </w:pPr>
      <w:r w:rsidRPr="007E0EDF">
        <w:t>6.2.3.1.1</w:t>
      </w:r>
      <w:r w:rsidRPr="007E0EDF">
        <w:tab/>
        <w:t>Test Purpose (TP)`</w:t>
      </w:r>
    </w:p>
    <w:p w14:paraId="34DF16FD" w14:textId="77777777" w:rsidR="00B9320F" w:rsidRPr="007E0EDF" w:rsidRDefault="00B9320F" w:rsidP="00B9320F">
      <w:pPr>
        <w:pStyle w:val="H6"/>
      </w:pPr>
      <w:r w:rsidRPr="007E0EDF">
        <w:t>(1)</w:t>
      </w:r>
    </w:p>
    <w:p w14:paraId="6D81B349"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23C7ED62"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47EA97CD"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0DCE6D17"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433BC81F" w14:textId="77777777" w:rsidR="00B9320F" w:rsidRPr="007E0EDF" w:rsidRDefault="00B9320F" w:rsidP="00B9320F">
      <w:pPr>
        <w:pStyle w:val="PL"/>
        <w:rPr>
          <w:noProof w:val="0"/>
        </w:rPr>
      </w:pPr>
      <w:r w:rsidRPr="007E0EDF">
        <w:rPr>
          <w:noProof w:val="0"/>
        </w:rPr>
        <w:t xml:space="preserve">            }</w:t>
      </w:r>
    </w:p>
    <w:p w14:paraId="67793303" w14:textId="77777777" w:rsidR="00B9320F" w:rsidRPr="007E0EDF" w:rsidRDefault="00B9320F" w:rsidP="00B9320F">
      <w:pPr>
        <w:pStyle w:val="PL"/>
        <w:rPr>
          <w:noProof w:val="0"/>
          <w:color w:val="1F497D"/>
        </w:rPr>
      </w:pPr>
    </w:p>
    <w:p w14:paraId="2FA6ED8E" w14:textId="77777777" w:rsidR="00B9320F" w:rsidRPr="007E0EDF" w:rsidRDefault="00B9320F" w:rsidP="00B9320F">
      <w:pPr>
        <w:pStyle w:val="H6"/>
      </w:pPr>
      <w:r w:rsidRPr="007E0EDF">
        <w:t>(2)</w:t>
      </w:r>
    </w:p>
    <w:p w14:paraId="31F436E8"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00EB1F5A"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571E7498"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466BCE33"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30D25DCF" w14:textId="77777777" w:rsidR="00B9320F" w:rsidRPr="007E0EDF" w:rsidRDefault="00B9320F" w:rsidP="00B9320F">
      <w:pPr>
        <w:pStyle w:val="PL"/>
        <w:rPr>
          <w:noProof w:val="0"/>
        </w:rPr>
      </w:pPr>
      <w:r w:rsidRPr="007E0EDF">
        <w:rPr>
          <w:noProof w:val="0"/>
        </w:rPr>
        <w:t xml:space="preserve">            }</w:t>
      </w:r>
    </w:p>
    <w:p w14:paraId="11659B87" w14:textId="77777777" w:rsidR="00B9320F" w:rsidRPr="007E0EDF" w:rsidRDefault="00B9320F" w:rsidP="00B9320F">
      <w:pPr>
        <w:pStyle w:val="PL"/>
        <w:rPr>
          <w:noProof w:val="0"/>
          <w:color w:val="1F497D"/>
        </w:rPr>
      </w:pPr>
    </w:p>
    <w:p w14:paraId="020C4EE8" w14:textId="77777777" w:rsidR="00B9320F" w:rsidRPr="007E0EDF" w:rsidRDefault="00B9320F" w:rsidP="00B9320F">
      <w:pPr>
        <w:pStyle w:val="H6"/>
      </w:pPr>
      <w:r w:rsidRPr="007E0EDF">
        <w:t>6.2.3.1.2</w:t>
      </w:r>
      <w:r w:rsidRPr="007E0EDF">
        <w:tab/>
        <w:t>Conformance requirements</w:t>
      </w:r>
    </w:p>
    <w:p w14:paraId="2D3BCAFC" w14:textId="77777777" w:rsidR="00B9320F" w:rsidRPr="007E0EDF" w:rsidRDefault="00B9320F" w:rsidP="00B9320F">
      <w:r w:rsidRPr="007E0EDF">
        <w:t>References: The conformance requirements covered in the present TC are specified in: 3GPP TS 36.304, clause 5.2.4.1, 5.2.4.2 and 5.2.4.5. Unless otherwise stated these are Rel-15 requirements.</w:t>
      </w:r>
    </w:p>
    <w:p w14:paraId="69E701EF" w14:textId="77777777" w:rsidR="00B9320F" w:rsidRPr="007E0EDF" w:rsidRDefault="00B9320F" w:rsidP="00B9320F">
      <w:r w:rsidRPr="007E0EDF">
        <w:t>[TS 36.304, clause 5.2.4.1]</w:t>
      </w:r>
    </w:p>
    <w:p w14:paraId="5E421D3E" w14:textId="77777777" w:rsidR="00B9320F" w:rsidRPr="007E0EDF" w:rsidRDefault="00B9320F" w:rsidP="00B9320F">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7E0EDF" w:rsidRDefault="00B9320F" w:rsidP="00B9320F">
      <w:pPr>
        <w:pStyle w:val="NO"/>
      </w:pPr>
      <w:r w:rsidRPr="007E0EDF">
        <w:t>NOTE 1:</w:t>
      </w:r>
      <w:r w:rsidRPr="007E0EDF">
        <w:tab/>
        <w:t>The prioritization among the frequencies which UE considers to be the highest priority frequency is left to UE implementation.</w:t>
      </w:r>
    </w:p>
    <w:p w14:paraId="306233DD" w14:textId="77777777" w:rsidR="00B9320F" w:rsidRPr="007E0EDF" w:rsidRDefault="00B9320F" w:rsidP="00B9320F">
      <w:r w:rsidRPr="007E0EDF">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7E0EDF" w:rsidRDefault="00B9320F" w:rsidP="00B9320F">
      <w:pPr>
        <w:pStyle w:val="B1"/>
      </w:pPr>
      <w:r w:rsidRPr="007E0EDF">
        <w:t>1) Either:</w:t>
      </w:r>
    </w:p>
    <w:p w14:paraId="548440C2" w14:textId="77777777" w:rsidR="00B9320F" w:rsidRPr="007E0EDF" w:rsidRDefault="00B9320F" w:rsidP="00B9320F">
      <w:pPr>
        <w:pStyle w:val="B1"/>
      </w:pPr>
      <w:r w:rsidRPr="007E0EDF">
        <w:t>-</w:t>
      </w:r>
      <w:r w:rsidRPr="007E0EDF">
        <w:tab/>
        <w:t>the UE is capable of MBMS service continuity and the reselected cell is broadcasting SIB13; or</w:t>
      </w:r>
    </w:p>
    <w:p w14:paraId="70B52A71" w14:textId="77777777" w:rsidR="00B9320F" w:rsidRPr="007E0EDF" w:rsidRDefault="00B9320F" w:rsidP="00B9320F">
      <w:pPr>
        <w:pStyle w:val="B1"/>
      </w:pPr>
      <w:r w:rsidRPr="007E0EDF">
        <w:t>-</w:t>
      </w:r>
      <w:r w:rsidRPr="007E0EDF">
        <w:tab/>
        <w:t>the UE is capable of SC-PTM reception and the reselected cell is broadcasting SIB20;</w:t>
      </w:r>
    </w:p>
    <w:p w14:paraId="712A1454" w14:textId="77777777" w:rsidR="00B9320F" w:rsidRPr="007E0EDF" w:rsidRDefault="00B9320F" w:rsidP="00B9320F">
      <w:pPr>
        <w:pStyle w:val="B1"/>
      </w:pPr>
      <w:r w:rsidRPr="007E0EDF">
        <w:t>2) Either:</w:t>
      </w:r>
    </w:p>
    <w:p w14:paraId="765ACE47" w14:textId="77777777" w:rsidR="00B9320F" w:rsidRPr="007E0EDF" w:rsidRDefault="00B9320F" w:rsidP="00B9320F">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4A86C10" w14:textId="77777777" w:rsidR="00B9320F" w:rsidRPr="007E0EDF" w:rsidRDefault="00B9320F" w:rsidP="00B9320F">
      <w:pPr>
        <w:pStyle w:val="B1"/>
      </w:pPr>
      <w:r w:rsidRPr="007E0EDF">
        <w:t>-</w:t>
      </w:r>
      <w:r w:rsidRPr="007E0EDF">
        <w:tab/>
        <w:t>SIB15 is not broadcast in the serving cell and that frequency is included in the USD of this service.</w:t>
      </w:r>
    </w:p>
    <w:p w14:paraId="1C465571" w14:textId="77777777" w:rsidR="00B9320F" w:rsidRPr="007E0EDF" w:rsidRDefault="00B9320F" w:rsidP="00B9320F">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7E0EDF" w:rsidRDefault="00B9320F" w:rsidP="00B9320F">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7E0EDF" w:rsidRDefault="00B9320F" w:rsidP="00B9320F">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7E0EDF" w:rsidRDefault="00B9320F" w:rsidP="00B9320F">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7E0EDF" w:rsidRDefault="00B9320F" w:rsidP="00B9320F">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0433C854" w14:textId="77777777" w:rsidR="00B9320F" w:rsidRPr="007E0EDF" w:rsidRDefault="00B9320F" w:rsidP="00B9320F">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7E0EDF" w:rsidRDefault="00B9320F" w:rsidP="00B9320F">
      <w:pPr>
        <w:pStyle w:val="NO"/>
      </w:pPr>
      <w:r w:rsidRPr="007E0EDF">
        <w:t>NOTE 4:</w:t>
      </w:r>
      <w:r w:rsidRPr="007E0EDF">
        <w:tab/>
        <w:t>Connecting to CDMA2000 does not imply PLMN selection</w:t>
      </w:r>
      <w:r w:rsidRPr="007E0EDF">
        <w:rPr>
          <w:lang w:eastAsia="ko-KR"/>
        </w:rPr>
        <w:t>.</w:t>
      </w:r>
    </w:p>
    <w:p w14:paraId="75265C52" w14:textId="77777777" w:rsidR="00B9320F" w:rsidRPr="007E0EDF" w:rsidRDefault="00B9320F" w:rsidP="00B9320F">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5BB0A38F" w14:textId="77777777" w:rsidR="00B9320F" w:rsidRPr="007E0EDF" w:rsidRDefault="00B9320F" w:rsidP="00B9320F">
      <w:r w:rsidRPr="007E0EDF">
        <w:t>The UE shall delete priorities provided by dedicated signalling when:</w:t>
      </w:r>
    </w:p>
    <w:p w14:paraId="227F82D6" w14:textId="77777777" w:rsidR="00B9320F" w:rsidRPr="007E0EDF" w:rsidRDefault="00B9320F" w:rsidP="00B9320F">
      <w:pPr>
        <w:pStyle w:val="B1"/>
      </w:pPr>
      <w:r w:rsidRPr="007E0EDF">
        <w:t>-</w:t>
      </w:r>
      <w:r w:rsidRPr="007E0EDF">
        <w:tab/>
        <w:t>the UE enters a different RRC state; or</w:t>
      </w:r>
    </w:p>
    <w:p w14:paraId="10CB1613" w14:textId="77777777" w:rsidR="00B9320F" w:rsidRPr="007E0EDF" w:rsidRDefault="00B9320F" w:rsidP="00B9320F">
      <w:pPr>
        <w:pStyle w:val="B1"/>
      </w:pPr>
      <w:r w:rsidRPr="007E0EDF">
        <w:lastRenderedPageBreak/>
        <w:t>-</w:t>
      </w:r>
      <w:r w:rsidRPr="007E0EDF">
        <w:tab/>
        <w:t>the optional validity time of dedicated priorities (T320) expires; or</w:t>
      </w:r>
    </w:p>
    <w:p w14:paraId="5A1A9192" w14:textId="77777777" w:rsidR="00B9320F" w:rsidRPr="007E0EDF" w:rsidRDefault="00B9320F" w:rsidP="00B9320F">
      <w:pPr>
        <w:pStyle w:val="B1"/>
      </w:pPr>
      <w:r w:rsidRPr="007E0EDF">
        <w:t>-</w:t>
      </w:r>
      <w:r w:rsidRPr="007E0EDF">
        <w:tab/>
        <w:t>a PLMN selection is performed on request by NAS TS 23.122 [5].</w:t>
      </w:r>
    </w:p>
    <w:p w14:paraId="484F707F" w14:textId="77777777" w:rsidR="00B9320F" w:rsidRPr="007E0EDF" w:rsidRDefault="00B9320F" w:rsidP="00B9320F">
      <w:pPr>
        <w:pStyle w:val="NO"/>
      </w:pPr>
      <w:r w:rsidRPr="007E0EDF">
        <w:t>NOTE 6:</w:t>
      </w:r>
      <w:r w:rsidRPr="007E0EDF">
        <w:tab/>
        <w:t>Equal priorities between RATs are not supported.</w:t>
      </w:r>
    </w:p>
    <w:p w14:paraId="2A9B858A" w14:textId="77777777" w:rsidR="00B9320F" w:rsidRPr="007E0EDF" w:rsidRDefault="00B9320F" w:rsidP="00B9320F">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2B5ECAF6" w14:textId="77777777" w:rsidR="00B9320F" w:rsidRPr="007E0EDF" w:rsidRDefault="00B9320F" w:rsidP="00B9320F">
      <w:pPr>
        <w:rPr>
          <w:color w:val="000000"/>
        </w:rPr>
      </w:pPr>
      <w:r w:rsidRPr="007E0EDF">
        <w:rPr>
          <w:color w:val="000000"/>
        </w:rPr>
        <w:t>The UE shall not consider any black listed cells as candidate for cell reselection.</w:t>
      </w:r>
    </w:p>
    <w:p w14:paraId="6E9D124F" w14:textId="77777777" w:rsidR="00B9320F" w:rsidRPr="007E0EDF" w:rsidRDefault="00B9320F" w:rsidP="00B9320F">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1AD463D4" w14:textId="77777777" w:rsidR="00B9320F" w:rsidRPr="007E0EDF" w:rsidRDefault="00B9320F" w:rsidP="00B9320F">
      <w:pPr>
        <w:pStyle w:val="NO"/>
      </w:pPr>
      <w:r w:rsidRPr="007E0EDF">
        <w:t>NOTE 7:</w:t>
      </w:r>
      <w:r w:rsidRPr="007E0EDF">
        <w:tab/>
        <w:t>The network may assign dedicated cell reselection priorities for frequencies not configured by system information.</w:t>
      </w:r>
    </w:p>
    <w:p w14:paraId="61066AB2" w14:textId="77777777" w:rsidR="00B9320F" w:rsidRPr="007E0EDF" w:rsidRDefault="00B9320F" w:rsidP="00B9320F">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4E380EB9" w14:textId="77777777" w:rsidR="00B9320F" w:rsidRPr="007E0EDF" w:rsidRDefault="00B9320F" w:rsidP="00B9320F">
      <w:r w:rsidRPr="007E0EDF">
        <w:t>[TS 36.304, clause 5.2.4.2]</w:t>
      </w:r>
    </w:p>
    <w:p w14:paraId="5799A3CD" w14:textId="77777777" w:rsidR="00B9320F" w:rsidRPr="007E0EDF" w:rsidRDefault="00B9320F" w:rsidP="00B9320F">
      <w:r w:rsidRPr="007E0EDF">
        <w:t>For NB-IoT measurement rules for cell re-selection is defined in sub-clause 5.2.4.2.a.</w:t>
      </w:r>
    </w:p>
    <w:p w14:paraId="3C2DCC16" w14:textId="77777777" w:rsidR="00B9320F" w:rsidRPr="007E0EDF" w:rsidRDefault="00B9320F" w:rsidP="00B9320F">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43FB2EF3" w14:textId="77777777" w:rsidR="00B9320F" w:rsidRPr="007E0EDF" w:rsidRDefault="00B9320F" w:rsidP="00B9320F">
      <w:r w:rsidRPr="007E0EDF">
        <w:t>Following rules are used by the UE to limit needed measurements:</w:t>
      </w:r>
    </w:p>
    <w:p w14:paraId="1644FAA5" w14:textId="77777777" w:rsidR="00B9320F" w:rsidRPr="007E0EDF" w:rsidRDefault="00B9320F" w:rsidP="00B9320F">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F5041AA" w14:textId="77777777" w:rsidR="00B9320F" w:rsidRPr="007E0EDF" w:rsidRDefault="00B9320F" w:rsidP="00B9320F">
      <w:pPr>
        <w:pStyle w:val="B1"/>
      </w:pPr>
      <w:r w:rsidRPr="007E0EDF">
        <w:t>-</w:t>
      </w:r>
      <w:r w:rsidRPr="007E0EDF">
        <w:tab/>
      </w:r>
      <w:r w:rsidRPr="007E0EDF">
        <w:rPr>
          <w:lang w:eastAsia="ja-JP"/>
        </w:rPr>
        <w:t>Otherwise, the</w:t>
      </w:r>
      <w:r w:rsidRPr="007E0EDF">
        <w:t xml:space="preserve"> UE shall perform intra-frequency measurements.</w:t>
      </w:r>
    </w:p>
    <w:p w14:paraId="74F3F9A9" w14:textId="77777777" w:rsidR="00B9320F" w:rsidRPr="007E0EDF" w:rsidRDefault="00B9320F" w:rsidP="00B9320F">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4EBDBF9B" w14:textId="77777777" w:rsidR="00B9320F" w:rsidRPr="007E0EDF" w:rsidRDefault="00B9320F" w:rsidP="00B9320F">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606C76D9" w14:textId="77777777" w:rsidR="00B9320F" w:rsidRPr="007E0EDF" w:rsidRDefault="00B9320F" w:rsidP="00B9320F">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C183EFF" w14:textId="77777777" w:rsidR="00B9320F" w:rsidRPr="007E0EDF" w:rsidRDefault="00B9320F" w:rsidP="00B9320F">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09358027" w14:textId="77777777" w:rsidR="00B9320F" w:rsidRPr="007E0EDF" w:rsidRDefault="00B9320F" w:rsidP="00B9320F">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6481FE88" w14:textId="77777777" w:rsidR="00B9320F" w:rsidRPr="007E0EDF" w:rsidRDefault="00B9320F" w:rsidP="00B9320F">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6A0E813E" w14:textId="77777777" w:rsidR="00B9320F" w:rsidRPr="007E0EDF" w:rsidRDefault="00B9320F" w:rsidP="00B9320F">
      <w:r w:rsidRPr="007E0EDF">
        <w:t>[TS 36.304, clause 5.2.4.5]</w:t>
      </w:r>
    </w:p>
    <w:p w14:paraId="49811F8F" w14:textId="77777777" w:rsidR="00B9320F" w:rsidRPr="007E0EDF" w:rsidRDefault="00B9320F" w:rsidP="00B9320F">
      <w:pPr>
        <w:rPr>
          <w:lang w:eastAsia="ja-JP"/>
        </w:rPr>
      </w:pPr>
      <w:r w:rsidRPr="007E0EDF">
        <w:rPr>
          <w:lang w:eastAsia="ja-JP"/>
        </w:rPr>
        <w:t>For NB-IoT inter-frequency cell reselection shall be based on ranking as defined in sub-clause 5.2.4.6.</w:t>
      </w:r>
    </w:p>
    <w:p w14:paraId="79A48A56" w14:textId="77777777" w:rsidR="00B9320F" w:rsidRPr="007E0EDF" w:rsidRDefault="00B9320F" w:rsidP="00B9320F">
      <w:pPr>
        <w:rPr>
          <w:lang w:eastAsia="ja-JP"/>
        </w:rPr>
      </w:pPr>
      <w:r w:rsidRPr="007E0EDF">
        <w:rPr>
          <w:lang w:eastAsia="ja-JP"/>
        </w:rPr>
        <w:lastRenderedPageBreak/>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85BF9D5" w14:textId="77777777" w:rsidR="00B9320F" w:rsidRPr="007E0EDF" w:rsidRDefault="00B9320F" w:rsidP="00B9320F">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3B8C2C22" w14:textId="77777777" w:rsidR="00B9320F" w:rsidRPr="007E0EDF" w:rsidRDefault="00B9320F" w:rsidP="00B9320F">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0B85E055" w14:textId="77777777" w:rsidR="00B9320F" w:rsidRPr="007E0EDF" w:rsidRDefault="00B9320F" w:rsidP="00B9320F">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9FBD766" w14:textId="77777777" w:rsidR="00B9320F" w:rsidRPr="007E0EDF" w:rsidRDefault="00B9320F" w:rsidP="00B9320F">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D833893" w14:textId="77777777" w:rsidR="00B9320F" w:rsidRPr="007E0EDF" w:rsidRDefault="00B9320F" w:rsidP="00B9320F">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E1E350B" w14:textId="77777777" w:rsidR="00B9320F" w:rsidRPr="007E0EDF" w:rsidRDefault="00B9320F" w:rsidP="00B9320F">
      <w:r w:rsidRPr="007E0EDF">
        <w:t>Cell reselection to a cell on an equal priority E-UTRAN frequency shall be based on ranking for Intra-frequency cell reselection as defined in sub-clause 5.2.4.6.</w:t>
      </w:r>
    </w:p>
    <w:p w14:paraId="17E5D871" w14:textId="77777777" w:rsidR="00B9320F" w:rsidRPr="007E0EDF" w:rsidRDefault="00B9320F" w:rsidP="00B9320F">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7AD1AD3" w14:textId="77777777" w:rsidR="00B9320F" w:rsidRPr="007E0EDF" w:rsidRDefault="00B9320F" w:rsidP="00B9320F">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76EAFE32"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3026B36F" w14:textId="77777777" w:rsidR="00B9320F" w:rsidRPr="007E0EDF" w:rsidRDefault="00B9320F" w:rsidP="00B9320F">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7BE791F" w14:textId="77777777" w:rsidR="00B9320F" w:rsidRPr="007E0EDF" w:rsidRDefault="00B9320F" w:rsidP="00B9320F">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41398542" w14:textId="77777777" w:rsidR="00B9320F" w:rsidRPr="007E0EDF" w:rsidRDefault="00B9320F" w:rsidP="00B9320F">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6BA1D80" w14:textId="77777777" w:rsidR="00B9320F" w:rsidRPr="007E0EDF" w:rsidRDefault="00B9320F" w:rsidP="00B9320F">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3D0AA040" w14:textId="77777777" w:rsidR="00B9320F" w:rsidRPr="007E0EDF" w:rsidRDefault="00B9320F" w:rsidP="00B9320F">
      <w:pPr>
        <w:rPr>
          <w:lang w:eastAsia="ja-JP"/>
        </w:rPr>
      </w:pPr>
      <w:r w:rsidRPr="007E0EDF">
        <w:t>The UE shall not perform cell reselection to NR or UTRAN FDD cells for which the cell selection criterion S is not fulfilled.</w:t>
      </w:r>
    </w:p>
    <w:p w14:paraId="5BB28E8A" w14:textId="77777777" w:rsidR="00B9320F" w:rsidRPr="007E0EDF" w:rsidRDefault="00B9320F" w:rsidP="00B9320F">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6C13356C" w14:textId="77777777" w:rsidR="00B9320F" w:rsidRPr="007E0EDF" w:rsidRDefault="00B9320F" w:rsidP="00B9320F">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37F562A7" w14:textId="77777777" w:rsidR="00B9320F" w:rsidRPr="007E0EDF" w:rsidRDefault="00B9320F" w:rsidP="00B9320F">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5BD6623B" w14:textId="77777777" w:rsidR="00B9320F" w:rsidRPr="007E0EDF" w:rsidRDefault="00B9320F" w:rsidP="00B9320F">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4A8348CD" w14:textId="77777777" w:rsidR="00B9320F" w:rsidRPr="007E0EDF" w:rsidRDefault="00B9320F" w:rsidP="00B9320F">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298CB25F" w14:textId="77777777" w:rsidR="00B9320F" w:rsidRPr="007E0EDF" w:rsidRDefault="00B9320F" w:rsidP="00B9320F">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7E0EDF" w:rsidRDefault="00B9320F" w:rsidP="00B9320F">
      <w:r w:rsidRPr="007E0EDF">
        <w:rPr>
          <w:lang w:eastAsia="ja-JP"/>
        </w:rPr>
        <w:lastRenderedPageBreak/>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43680D47" w14:textId="77777777" w:rsidR="00B9320F" w:rsidRPr="007E0EDF" w:rsidRDefault="00B9320F" w:rsidP="00B9320F">
      <w:pPr>
        <w:pStyle w:val="H6"/>
      </w:pPr>
      <w:r w:rsidRPr="007E0EDF">
        <w:t>6.2.3.1.3</w:t>
      </w:r>
      <w:r w:rsidRPr="007E0EDF">
        <w:tab/>
        <w:t>Test description</w:t>
      </w:r>
    </w:p>
    <w:p w14:paraId="09D229AC" w14:textId="77777777" w:rsidR="00B9320F" w:rsidRPr="007E0EDF" w:rsidRDefault="00B9320F" w:rsidP="00B9320F">
      <w:pPr>
        <w:pStyle w:val="H6"/>
      </w:pPr>
      <w:r w:rsidRPr="007E0EDF">
        <w:t>6.2.3.1.3.1</w:t>
      </w:r>
      <w:r w:rsidRPr="007E0EDF">
        <w:tab/>
        <w:t>Pre-test conditions</w:t>
      </w:r>
    </w:p>
    <w:p w14:paraId="5E956CE5" w14:textId="77777777" w:rsidR="00B9320F" w:rsidRPr="007E0EDF" w:rsidRDefault="00B9320F" w:rsidP="00B9320F">
      <w:r w:rsidRPr="007E0EDF">
        <w:t>System Simulator:</w:t>
      </w:r>
    </w:p>
    <w:p w14:paraId="257F7CFD" w14:textId="77777777" w:rsidR="00B9320F" w:rsidRPr="007E0EDF" w:rsidRDefault="00B9320F" w:rsidP="00B9320F">
      <w:pPr>
        <w:pStyle w:val="B1"/>
      </w:pPr>
      <w:r w:rsidRPr="007E0EDF">
        <w:t>-</w:t>
      </w:r>
      <w:r w:rsidRPr="007E0EDF">
        <w:tab/>
        <w:t>E-UTRA Cell 1, NR Cell 1.</w:t>
      </w:r>
    </w:p>
    <w:p w14:paraId="26EAA9B0" w14:textId="77777777" w:rsidR="00B9320F" w:rsidRPr="007E0EDF" w:rsidRDefault="00B9320F" w:rsidP="00B9320F">
      <w:pPr>
        <w:pStyle w:val="B1"/>
      </w:pPr>
      <w:r w:rsidRPr="007E0EDF">
        <w:t>-</w:t>
      </w:r>
      <w:r w:rsidRPr="007E0EDF">
        <w:tab/>
        <w:t>System information combination 31 as defined in TS 36.508-1 [7] clause 4.4.3.1 is used in E-UTRA Cell.</w:t>
      </w:r>
    </w:p>
    <w:p w14:paraId="137C8C1F" w14:textId="77777777" w:rsidR="00B9320F" w:rsidRPr="007E0EDF" w:rsidRDefault="00B9320F" w:rsidP="00B9320F">
      <w:pPr>
        <w:pStyle w:val="B1"/>
      </w:pPr>
      <w:r w:rsidRPr="007E0EDF">
        <w:t>-</w:t>
      </w:r>
      <w:r w:rsidRPr="007E0EDF">
        <w:tab/>
        <w:t>System information combination NR-6 as defined in TS 38.508-1 [4] clause 4.4.3.1.3 is used in NR Cell.</w:t>
      </w:r>
    </w:p>
    <w:p w14:paraId="2C184A2B" w14:textId="77777777" w:rsidR="00B9320F" w:rsidRPr="007E0EDF" w:rsidRDefault="00B9320F" w:rsidP="00B9320F">
      <w:pPr>
        <w:pStyle w:val="H6"/>
      </w:pPr>
      <w:r w:rsidRPr="007E0EDF">
        <w:t>UE:</w:t>
      </w:r>
    </w:p>
    <w:p w14:paraId="3AE22358" w14:textId="77777777" w:rsidR="00B9320F" w:rsidRPr="007E0EDF" w:rsidRDefault="00B9320F" w:rsidP="00B9320F">
      <w:pPr>
        <w:pStyle w:val="B1"/>
      </w:pPr>
      <w:r w:rsidRPr="007E0EDF">
        <w:t>-</w:t>
      </w:r>
      <w:r w:rsidRPr="007E0EDF">
        <w:tab/>
        <w:t>None.</w:t>
      </w:r>
    </w:p>
    <w:p w14:paraId="1072CB00" w14:textId="77777777" w:rsidR="00B9320F" w:rsidRPr="007E0EDF" w:rsidRDefault="00B9320F" w:rsidP="00B9320F">
      <w:pPr>
        <w:pStyle w:val="H6"/>
      </w:pPr>
      <w:r w:rsidRPr="007E0EDF">
        <w:t>Preamble:</w:t>
      </w:r>
    </w:p>
    <w:p w14:paraId="1EE28549" w14:textId="77777777" w:rsidR="00B9320F" w:rsidRPr="007E0EDF" w:rsidRDefault="00B9320F" w:rsidP="00B9320F">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7E0EDF" w:rsidRDefault="00B9320F" w:rsidP="00B9320F">
      <w:pPr>
        <w:pStyle w:val="B2"/>
        <w:rPr>
          <w:rStyle w:val="B1Zchn"/>
        </w:rPr>
      </w:pPr>
      <w:r w:rsidRPr="007E0EDF">
        <w:rPr>
          <w:rStyle w:val="B1Zchn"/>
        </w:rPr>
        <w:t>-</w:t>
      </w:r>
      <w:r w:rsidRPr="007E0EDF">
        <w:rPr>
          <w:rStyle w:val="B1Zchn"/>
        </w:rPr>
        <w:tab/>
        <w:t>the UE is switched-off</w:t>
      </w:r>
    </w:p>
    <w:p w14:paraId="2E345339" w14:textId="5B5C2673" w:rsidR="00B9320F" w:rsidRPr="007E0EDF" w:rsidRDefault="00B9320F" w:rsidP="00B9320F">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28696AE1" w14:textId="77777777" w:rsidR="00B9320F" w:rsidRPr="007E0EDF" w:rsidRDefault="00B9320F" w:rsidP="00B9320F">
      <w:pPr>
        <w:pStyle w:val="H6"/>
      </w:pPr>
      <w:r w:rsidRPr="007E0EDF">
        <w:t>6.2.3.1.3.2</w:t>
      </w:r>
      <w:r w:rsidRPr="007E0EDF">
        <w:tab/>
        <w:t>Test procedure sequence</w:t>
      </w:r>
    </w:p>
    <w:p w14:paraId="6F3603EA" w14:textId="77777777" w:rsidR="00B9320F" w:rsidRPr="007E0EDF" w:rsidRDefault="00B9320F" w:rsidP="00B9320F">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F41CAB3" w:rsidR="00B9320F" w:rsidRPr="007E0EDF" w:rsidRDefault="00B9320F" w:rsidP="00B9320F">
      <w:pPr>
        <w:pStyle w:val="TH"/>
      </w:pPr>
      <w:r w:rsidRPr="007E0EDF">
        <w:t xml:space="preserve">Table 6.2.3.1.3.2-1: Time instances of cell power level and parameter changes for E-UTRA Cell 1 and NR Cell 1 in </w:t>
      </w:r>
      <w:ins w:id="329" w:author="Thiruvathirai Ramakrishnan 1UK5" w:date="2022-02-08T14:12:00Z">
        <w:r w:rsidR="00FF029E">
          <w:t>c</w:t>
        </w:r>
        <w:r w:rsidR="00FF029E" w:rsidRPr="00610E4C">
          <w:rPr>
            <w:lang w:val="en-US"/>
          </w:rPr>
          <w:t>onducted test environment</w:t>
        </w:r>
        <w:r w:rsidR="00FF029E" w:rsidRPr="007E0EDF">
          <w:t xml:space="preserve"> </w:t>
        </w:r>
      </w:ins>
      <w:del w:id="330" w:author="Thiruvathirai Ramakrishnan 1UK5" w:date="2022-02-08T14:12: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7E0EDF" w:rsidRDefault="00B9320F" w:rsidP="00E6343C">
            <w:pPr>
              <w:pStyle w:val="TAL"/>
              <w:jc w:val="center"/>
              <w:rPr>
                <w:b/>
              </w:rPr>
            </w:pPr>
            <w:r w:rsidRPr="007E0EDF">
              <w:rPr>
                <w:b/>
              </w:rPr>
              <w:t>E-UTRA</w:t>
            </w:r>
          </w:p>
          <w:p w14:paraId="1E9728CA" w14:textId="77777777" w:rsidR="00B9320F" w:rsidRPr="007E0EDF" w:rsidRDefault="00B9320F"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7E0EDF" w:rsidRDefault="00B9320F" w:rsidP="00E6343C">
            <w:pPr>
              <w:pStyle w:val="TAH"/>
              <w:rPr>
                <w:lang w:eastAsia="x-none"/>
              </w:rPr>
            </w:pPr>
            <w:r w:rsidRPr="007E0EDF">
              <w:t>NR</w:t>
            </w:r>
            <w:r w:rsidRPr="007E0EDF">
              <w:rPr>
                <w:b w:val="0"/>
              </w:rPr>
              <w:t xml:space="preserve"> </w:t>
            </w:r>
          </w:p>
          <w:p w14:paraId="514318E9" w14:textId="77777777" w:rsidR="00B9320F" w:rsidRPr="007E0EDF" w:rsidRDefault="00B9320F"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7E0EDF" w:rsidRDefault="00B9320F" w:rsidP="00E6343C">
            <w:pPr>
              <w:pStyle w:val="TAL"/>
              <w:jc w:val="center"/>
              <w:rPr>
                <w:b/>
              </w:rPr>
            </w:pPr>
            <w:r w:rsidRPr="007E0EDF">
              <w:rPr>
                <w:b/>
              </w:rPr>
              <w:t>Remark</w:t>
            </w:r>
          </w:p>
        </w:tc>
      </w:tr>
      <w:tr w:rsidR="00B9320F" w:rsidRPr="007E0EDF"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7E0EDF" w:rsidRDefault="00B9320F"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7E0EDF" w:rsidRDefault="00B9320F" w:rsidP="00E6343C">
            <w:pPr>
              <w:pStyle w:val="TAL"/>
            </w:pPr>
            <w:r w:rsidRPr="007E0EDF">
              <w:t>The power level values are assigned to ensure UE registered on E-UTRA cell 1</w:t>
            </w:r>
          </w:p>
        </w:tc>
      </w:tr>
      <w:tr w:rsidR="00B9320F" w:rsidRPr="007E0EDF"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7E0EDF" w:rsidRDefault="00B9320F" w:rsidP="00E6343C">
            <w:pPr>
              <w:pStyle w:val="TAL"/>
            </w:pPr>
            <w:r w:rsidRPr="007E0EDF">
              <w:t>SS/PBCH</w:t>
            </w:r>
          </w:p>
          <w:p w14:paraId="49367BC7"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7E0EDF" w:rsidRDefault="00B9320F" w:rsidP="00E6343C">
            <w:pPr>
              <w:pStyle w:val="TAL"/>
            </w:pPr>
          </w:p>
        </w:tc>
      </w:tr>
      <w:tr w:rsidR="00B9320F" w:rsidRPr="007E0EDF"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7E0EDF" w:rsidRDefault="00B9320F" w:rsidP="00E6343C">
            <w:pPr>
              <w:pStyle w:val="TAL"/>
            </w:pPr>
            <w:r w:rsidRPr="007E0EDF">
              <w:t>SS/PBCH</w:t>
            </w:r>
          </w:p>
          <w:p w14:paraId="6A732881"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7E0EDF" w:rsidRDefault="00B9320F" w:rsidP="00E6343C">
            <w:pPr>
              <w:pStyle w:val="TAL"/>
            </w:pPr>
          </w:p>
        </w:tc>
      </w:tr>
      <w:tr w:rsidR="00B9320F" w:rsidRPr="007E0EDF"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7E0EDF" w:rsidRDefault="00B9320F"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7E0EDF" w:rsidRDefault="00B9320F" w:rsidP="00E6343C">
            <w:pPr>
              <w:pStyle w:val="TAL"/>
            </w:pPr>
            <w:r w:rsidRPr="007E0EDF">
              <w:t>The power level values are assigned to ensure UE registered on E-UTRA cell 1</w:t>
            </w:r>
          </w:p>
        </w:tc>
      </w:tr>
      <w:tr w:rsidR="00B9320F" w:rsidRPr="007E0EDF"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7E0EDF" w:rsidRDefault="00B9320F" w:rsidP="00E6343C">
            <w:pPr>
              <w:pStyle w:val="TAL"/>
            </w:pPr>
            <w:r w:rsidRPr="007E0EDF">
              <w:t>SS/PBCH</w:t>
            </w:r>
          </w:p>
          <w:p w14:paraId="6C7BBA6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7E0EDF" w:rsidRDefault="00B9320F" w:rsidP="00E6343C">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7E0EDF" w:rsidRDefault="00B9320F" w:rsidP="00E6343C">
            <w:pPr>
              <w:pStyle w:val="TAL"/>
            </w:pPr>
            <w:r w:rsidRPr="007E0EDF">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7E0EDF" w:rsidRDefault="00B9320F" w:rsidP="00E6343C">
            <w:pPr>
              <w:pStyle w:val="TAL"/>
            </w:pPr>
            <w:r w:rsidRPr="007E0EDF">
              <w:t>SS/PBCH</w:t>
            </w:r>
          </w:p>
          <w:p w14:paraId="79F5BDDA"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7E0EDF" w:rsidRDefault="00B9320F" w:rsidP="00E6343C">
            <w:pPr>
              <w:pStyle w:val="TAL"/>
            </w:pPr>
          </w:p>
        </w:tc>
      </w:tr>
      <w:tr w:rsidR="00B9320F" w:rsidRPr="007E0EDF"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E9F466C" w14:textId="77777777" w:rsidR="00B9320F" w:rsidRPr="007E0EDF" w:rsidRDefault="00B9320F" w:rsidP="00B9320F"/>
    <w:p w14:paraId="1F5D85B0" w14:textId="3AE72241" w:rsidR="00B9320F" w:rsidRPr="007E0EDF" w:rsidRDefault="00B9320F" w:rsidP="00B9320F">
      <w:pPr>
        <w:pStyle w:val="TH"/>
      </w:pPr>
      <w:r w:rsidRPr="007E0EDF">
        <w:t xml:space="preserve">Table 6.2.3.1.3.2-2: Time instances of cell power level and parameter changes for E-UTRA Cell 1 and NR Cell 1 in </w:t>
      </w:r>
      <w:ins w:id="331" w:author="Thiruvathirai Ramakrishnan 1UK5" w:date="2022-02-08T14:12:00Z">
        <w:r w:rsidR="00FF029E">
          <w:t xml:space="preserve">OTA </w:t>
        </w:r>
        <w:r w:rsidR="00FF029E" w:rsidRPr="00610E4C">
          <w:rPr>
            <w:lang w:val="en-US"/>
          </w:rPr>
          <w:t>test environment</w:t>
        </w:r>
        <w:r w:rsidR="00FF029E" w:rsidRPr="007E0EDF" w:rsidDel="00FF029E">
          <w:t xml:space="preserve"> </w:t>
        </w:r>
      </w:ins>
      <w:del w:id="332" w:author="Thiruvathirai Ramakrishnan 1UK5" w:date="2022-02-08T14:12: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7E0EDF" w:rsidRDefault="00B9320F" w:rsidP="00E6343C">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7E0EDF" w:rsidRDefault="00B9320F" w:rsidP="00E6343C">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7E0EDF" w:rsidRDefault="00B9320F" w:rsidP="00E6343C">
            <w:pPr>
              <w:pStyle w:val="TAL"/>
              <w:jc w:val="center"/>
              <w:rPr>
                <w:b/>
              </w:rPr>
            </w:pPr>
            <w:r w:rsidRPr="007E0EDF">
              <w:rPr>
                <w:b/>
              </w:rPr>
              <w:t>Remark</w:t>
            </w:r>
          </w:p>
        </w:tc>
      </w:tr>
      <w:tr w:rsidR="00B9320F" w:rsidRPr="007E0EDF"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7E0EDF" w:rsidRDefault="00B9320F" w:rsidP="00E6343C">
            <w:pPr>
              <w:pStyle w:val="TAL"/>
            </w:pPr>
            <w:r w:rsidRPr="007E0EDF">
              <w:t>The power level values are assigned to ensure UE registered on E-UTRA cell 1</w:t>
            </w:r>
          </w:p>
        </w:tc>
      </w:tr>
      <w:tr w:rsidR="00B9320F" w:rsidRPr="007E0EDF"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7E0EDF" w:rsidRDefault="00B9320F" w:rsidP="00E6343C">
            <w:pPr>
              <w:pStyle w:val="TAL"/>
            </w:pPr>
            <w:r w:rsidRPr="007E0EDF">
              <w:t>SS/PBCH</w:t>
            </w:r>
          </w:p>
          <w:p w14:paraId="467721E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7E0EDF" w:rsidRDefault="00B9320F" w:rsidP="00E6343C">
            <w:pPr>
              <w:pStyle w:val="TAL"/>
            </w:pPr>
          </w:p>
        </w:tc>
      </w:tr>
      <w:tr w:rsidR="00B9320F" w:rsidRPr="007E0EDF"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7E0EDF" w:rsidRDefault="00B9320F" w:rsidP="00E6343C">
            <w:pPr>
              <w:pStyle w:val="TAL"/>
            </w:pPr>
            <w:r w:rsidRPr="007E0EDF">
              <w:t>SS/PBCH</w:t>
            </w:r>
          </w:p>
          <w:p w14:paraId="16CA5F79"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7E0EDF" w:rsidRDefault="00B9320F" w:rsidP="00E6343C">
            <w:pPr>
              <w:pStyle w:val="TAL"/>
            </w:pPr>
          </w:p>
        </w:tc>
      </w:tr>
      <w:tr w:rsidR="00B9320F" w:rsidRPr="007E0EDF"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7E0EDF" w:rsidRDefault="00B9320F" w:rsidP="00E6343C">
            <w:pPr>
              <w:pStyle w:val="TAL"/>
            </w:pPr>
            <w:r w:rsidRPr="007E0EDF">
              <w:t>The power level values are assigned to ensure UE registered on E-UTRA cell 1</w:t>
            </w:r>
          </w:p>
        </w:tc>
      </w:tr>
      <w:tr w:rsidR="00B9320F" w:rsidRPr="007E0EDF"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7E0EDF" w:rsidRDefault="00B9320F" w:rsidP="00E6343C">
            <w:pPr>
              <w:pStyle w:val="TAL"/>
            </w:pPr>
            <w:r w:rsidRPr="007E0EDF">
              <w:t>SS/PBCH</w:t>
            </w:r>
          </w:p>
          <w:p w14:paraId="7214A2D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7E0EDF" w:rsidRDefault="00B9320F" w:rsidP="00E6343C">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7E0EDF" w:rsidRDefault="00B9320F" w:rsidP="00E6343C">
            <w:pPr>
              <w:pStyle w:val="TAL"/>
            </w:pPr>
            <w:r w:rsidRPr="007E0EDF">
              <w:t>SS/PBCH</w:t>
            </w:r>
          </w:p>
          <w:p w14:paraId="75B8E4C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7E0EDF" w:rsidRDefault="00B9320F" w:rsidP="00E6343C">
            <w:pPr>
              <w:pStyle w:val="TAL"/>
            </w:pPr>
          </w:p>
        </w:tc>
      </w:tr>
      <w:tr w:rsidR="00B9320F" w:rsidRPr="007E0EDF"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BEB90B9" w14:textId="77777777" w:rsidR="00B9320F" w:rsidRPr="007E0EDF" w:rsidRDefault="00B9320F" w:rsidP="00B9320F"/>
    <w:p w14:paraId="771BF8FF" w14:textId="77777777" w:rsidR="00B9320F" w:rsidRPr="007E0EDF" w:rsidRDefault="00B9320F" w:rsidP="00B9320F">
      <w:pPr>
        <w:pStyle w:val="TH"/>
      </w:pPr>
      <w:r w:rsidRPr="007E0EDF">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7E0EDF" w14:paraId="60A598E9" w14:textId="77777777" w:rsidTr="00E6343C">
        <w:tc>
          <w:tcPr>
            <w:tcW w:w="534" w:type="dxa"/>
            <w:tcBorders>
              <w:bottom w:val="nil"/>
            </w:tcBorders>
            <w:shd w:val="clear" w:color="auto" w:fill="auto"/>
          </w:tcPr>
          <w:p w14:paraId="072C4F24" w14:textId="77777777" w:rsidR="00B9320F" w:rsidRPr="007E0EDF" w:rsidRDefault="00B9320F" w:rsidP="00E6343C">
            <w:pPr>
              <w:pStyle w:val="TAH"/>
            </w:pPr>
            <w:r w:rsidRPr="007E0EDF">
              <w:t>St</w:t>
            </w:r>
          </w:p>
        </w:tc>
        <w:tc>
          <w:tcPr>
            <w:tcW w:w="3968" w:type="dxa"/>
            <w:shd w:val="clear" w:color="auto" w:fill="auto"/>
          </w:tcPr>
          <w:p w14:paraId="49E4DF56" w14:textId="77777777" w:rsidR="00B9320F" w:rsidRPr="007E0EDF" w:rsidRDefault="00B9320F" w:rsidP="00E6343C">
            <w:pPr>
              <w:pStyle w:val="TAH"/>
            </w:pPr>
            <w:r w:rsidRPr="007E0EDF">
              <w:t>Procedure</w:t>
            </w:r>
          </w:p>
        </w:tc>
        <w:tc>
          <w:tcPr>
            <w:tcW w:w="3684" w:type="dxa"/>
            <w:gridSpan w:val="2"/>
            <w:shd w:val="clear" w:color="auto" w:fill="auto"/>
          </w:tcPr>
          <w:p w14:paraId="6C58B61D" w14:textId="77777777" w:rsidR="00B9320F" w:rsidRPr="007E0EDF" w:rsidRDefault="00B9320F" w:rsidP="00E6343C">
            <w:pPr>
              <w:pStyle w:val="TAH"/>
            </w:pPr>
            <w:r w:rsidRPr="007E0EDF">
              <w:t>Message Sequence</w:t>
            </w:r>
          </w:p>
        </w:tc>
        <w:tc>
          <w:tcPr>
            <w:tcW w:w="567" w:type="dxa"/>
            <w:tcBorders>
              <w:bottom w:val="nil"/>
            </w:tcBorders>
            <w:shd w:val="clear" w:color="auto" w:fill="auto"/>
          </w:tcPr>
          <w:p w14:paraId="224F6881" w14:textId="77777777" w:rsidR="00B9320F" w:rsidRPr="007E0EDF" w:rsidRDefault="00B9320F" w:rsidP="00E6343C">
            <w:pPr>
              <w:pStyle w:val="TAH"/>
            </w:pPr>
            <w:r w:rsidRPr="007E0EDF">
              <w:t>TP</w:t>
            </w:r>
          </w:p>
        </w:tc>
        <w:tc>
          <w:tcPr>
            <w:tcW w:w="850" w:type="dxa"/>
            <w:tcBorders>
              <w:bottom w:val="nil"/>
            </w:tcBorders>
            <w:shd w:val="clear" w:color="auto" w:fill="auto"/>
          </w:tcPr>
          <w:p w14:paraId="5B68DAFA" w14:textId="77777777" w:rsidR="00B9320F" w:rsidRPr="007E0EDF" w:rsidRDefault="00B9320F" w:rsidP="00E6343C">
            <w:pPr>
              <w:pStyle w:val="TAH"/>
            </w:pPr>
            <w:r w:rsidRPr="007E0EDF">
              <w:t>Verdict</w:t>
            </w:r>
          </w:p>
        </w:tc>
      </w:tr>
      <w:tr w:rsidR="00B9320F" w:rsidRPr="007E0EDF" w14:paraId="5585AA6E" w14:textId="77777777" w:rsidTr="00E6343C">
        <w:tc>
          <w:tcPr>
            <w:tcW w:w="534" w:type="dxa"/>
            <w:tcBorders>
              <w:top w:val="nil"/>
            </w:tcBorders>
            <w:shd w:val="clear" w:color="auto" w:fill="auto"/>
          </w:tcPr>
          <w:p w14:paraId="4BE818A8" w14:textId="77777777" w:rsidR="00B9320F" w:rsidRPr="007E0EDF" w:rsidRDefault="00B9320F" w:rsidP="00E6343C">
            <w:pPr>
              <w:pStyle w:val="TAH"/>
            </w:pPr>
          </w:p>
        </w:tc>
        <w:tc>
          <w:tcPr>
            <w:tcW w:w="3968" w:type="dxa"/>
            <w:shd w:val="clear" w:color="auto" w:fill="auto"/>
          </w:tcPr>
          <w:p w14:paraId="2206C218" w14:textId="77777777" w:rsidR="00B9320F" w:rsidRPr="007E0EDF" w:rsidRDefault="00B9320F" w:rsidP="00E6343C">
            <w:pPr>
              <w:pStyle w:val="TAH"/>
            </w:pPr>
          </w:p>
        </w:tc>
        <w:tc>
          <w:tcPr>
            <w:tcW w:w="708" w:type="dxa"/>
            <w:shd w:val="clear" w:color="auto" w:fill="auto"/>
          </w:tcPr>
          <w:p w14:paraId="7850DD1F" w14:textId="77777777" w:rsidR="00B9320F" w:rsidRPr="007E0EDF" w:rsidRDefault="00B9320F" w:rsidP="00E6343C">
            <w:pPr>
              <w:pStyle w:val="TAH"/>
            </w:pPr>
            <w:r w:rsidRPr="007E0EDF">
              <w:t>U - S</w:t>
            </w:r>
          </w:p>
        </w:tc>
        <w:tc>
          <w:tcPr>
            <w:tcW w:w="2976" w:type="dxa"/>
            <w:shd w:val="clear" w:color="auto" w:fill="auto"/>
          </w:tcPr>
          <w:p w14:paraId="513FD643" w14:textId="77777777" w:rsidR="00B9320F" w:rsidRPr="007E0EDF" w:rsidRDefault="00B9320F" w:rsidP="00E6343C">
            <w:pPr>
              <w:pStyle w:val="TAH"/>
            </w:pPr>
            <w:r w:rsidRPr="007E0EDF">
              <w:t>Message</w:t>
            </w:r>
          </w:p>
        </w:tc>
        <w:tc>
          <w:tcPr>
            <w:tcW w:w="567" w:type="dxa"/>
            <w:tcBorders>
              <w:top w:val="nil"/>
            </w:tcBorders>
            <w:shd w:val="clear" w:color="auto" w:fill="auto"/>
          </w:tcPr>
          <w:p w14:paraId="190BA6AD" w14:textId="77777777" w:rsidR="00B9320F" w:rsidRPr="007E0EDF" w:rsidRDefault="00B9320F" w:rsidP="00E6343C">
            <w:pPr>
              <w:pStyle w:val="TAH"/>
            </w:pPr>
          </w:p>
        </w:tc>
        <w:tc>
          <w:tcPr>
            <w:tcW w:w="850" w:type="dxa"/>
            <w:tcBorders>
              <w:top w:val="nil"/>
            </w:tcBorders>
            <w:shd w:val="clear" w:color="auto" w:fill="auto"/>
          </w:tcPr>
          <w:p w14:paraId="6F06089F" w14:textId="77777777" w:rsidR="00B9320F" w:rsidRPr="007E0EDF" w:rsidRDefault="00B9320F" w:rsidP="00E6343C">
            <w:pPr>
              <w:pStyle w:val="TAH"/>
            </w:pPr>
          </w:p>
        </w:tc>
      </w:tr>
      <w:tr w:rsidR="00B9320F" w:rsidRPr="007E0EDF" w14:paraId="0F76D206" w14:textId="77777777" w:rsidTr="00E6343C">
        <w:tc>
          <w:tcPr>
            <w:tcW w:w="534" w:type="dxa"/>
            <w:shd w:val="clear" w:color="auto" w:fill="auto"/>
          </w:tcPr>
          <w:p w14:paraId="03E822BE" w14:textId="77777777" w:rsidR="00B9320F" w:rsidRPr="007E0EDF" w:rsidRDefault="00B9320F" w:rsidP="00E6343C">
            <w:pPr>
              <w:pStyle w:val="TAC"/>
            </w:pPr>
            <w:r w:rsidRPr="007E0EDF">
              <w:t>1</w:t>
            </w:r>
          </w:p>
        </w:tc>
        <w:tc>
          <w:tcPr>
            <w:tcW w:w="3968" w:type="dxa"/>
            <w:shd w:val="clear" w:color="auto" w:fill="auto"/>
          </w:tcPr>
          <w:p w14:paraId="7B899242" w14:textId="77777777" w:rsidR="00B9320F" w:rsidRPr="007E0EDF" w:rsidRDefault="00B9320F" w:rsidP="00E6343C">
            <w:pPr>
              <w:pStyle w:val="TAL"/>
            </w:pPr>
            <w:r w:rsidRPr="007E0EDF">
              <w:t>The SS adjusts the E-UTRAN and NR Cell power levels according to row "T1" in table 6.2.3.1.3.2-1/2.</w:t>
            </w:r>
          </w:p>
        </w:tc>
        <w:tc>
          <w:tcPr>
            <w:tcW w:w="708" w:type="dxa"/>
            <w:shd w:val="clear" w:color="auto" w:fill="auto"/>
          </w:tcPr>
          <w:p w14:paraId="67BCF9DE" w14:textId="77777777" w:rsidR="00B9320F" w:rsidRPr="007E0EDF" w:rsidRDefault="00B9320F" w:rsidP="00E6343C">
            <w:pPr>
              <w:pStyle w:val="TAC"/>
            </w:pPr>
            <w:r w:rsidRPr="007E0EDF">
              <w:t>-</w:t>
            </w:r>
          </w:p>
        </w:tc>
        <w:tc>
          <w:tcPr>
            <w:tcW w:w="2976" w:type="dxa"/>
            <w:shd w:val="clear" w:color="auto" w:fill="auto"/>
          </w:tcPr>
          <w:p w14:paraId="57CA9848" w14:textId="77777777" w:rsidR="00B9320F" w:rsidRPr="007E0EDF" w:rsidRDefault="00B9320F" w:rsidP="00E6343C">
            <w:pPr>
              <w:pStyle w:val="TAL"/>
            </w:pPr>
            <w:r w:rsidRPr="007E0EDF">
              <w:t>-</w:t>
            </w:r>
          </w:p>
        </w:tc>
        <w:tc>
          <w:tcPr>
            <w:tcW w:w="567" w:type="dxa"/>
            <w:shd w:val="clear" w:color="auto" w:fill="auto"/>
          </w:tcPr>
          <w:p w14:paraId="1240EBCF" w14:textId="77777777" w:rsidR="00B9320F" w:rsidRPr="007E0EDF" w:rsidRDefault="00B9320F" w:rsidP="00E6343C">
            <w:pPr>
              <w:pStyle w:val="TAC"/>
            </w:pPr>
            <w:r w:rsidRPr="007E0EDF">
              <w:t>-</w:t>
            </w:r>
          </w:p>
        </w:tc>
        <w:tc>
          <w:tcPr>
            <w:tcW w:w="850" w:type="dxa"/>
            <w:shd w:val="clear" w:color="auto" w:fill="auto"/>
          </w:tcPr>
          <w:p w14:paraId="5FA31C05" w14:textId="77777777" w:rsidR="00B9320F" w:rsidRPr="007E0EDF" w:rsidRDefault="00B9320F" w:rsidP="00E6343C">
            <w:pPr>
              <w:pStyle w:val="TAC"/>
            </w:pPr>
            <w:r w:rsidRPr="007E0EDF">
              <w:t>-</w:t>
            </w:r>
          </w:p>
        </w:tc>
      </w:tr>
      <w:tr w:rsidR="00B9320F" w:rsidRPr="007E0EDF" w14:paraId="661400B3" w14:textId="77777777" w:rsidTr="00E6343C">
        <w:tc>
          <w:tcPr>
            <w:tcW w:w="534" w:type="dxa"/>
            <w:shd w:val="clear" w:color="auto" w:fill="auto"/>
          </w:tcPr>
          <w:p w14:paraId="5C63DA5D" w14:textId="77777777" w:rsidR="00B9320F" w:rsidRPr="007E0EDF" w:rsidRDefault="00B9320F" w:rsidP="00E6343C">
            <w:pPr>
              <w:pStyle w:val="TAC"/>
            </w:pPr>
            <w:r w:rsidRPr="007E0EDF">
              <w:t>2</w:t>
            </w:r>
          </w:p>
        </w:tc>
        <w:tc>
          <w:tcPr>
            <w:tcW w:w="3968" w:type="dxa"/>
            <w:shd w:val="clear" w:color="auto" w:fill="auto"/>
          </w:tcPr>
          <w:p w14:paraId="7DBD05BC"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57920956" w14:textId="77777777" w:rsidR="00B9320F" w:rsidRPr="007E0EDF" w:rsidRDefault="00B9320F" w:rsidP="00E6343C">
            <w:pPr>
              <w:pStyle w:val="TAC"/>
            </w:pPr>
            <w:r w:rsidRPr="007E0EDF">
              <w:t>-</w:t>
            </w:r>
          </w:p>
        </w:tc>
        <w:tc>
          <w:tcPr>
            <w:tcW w:w="2976" w:type="dxa"/>
            <w:shd w:val="clear" w:color="auto" w:fill="auto"/>
          </w:tcPr>
          <w:p w14:paraId="187D14D1" w14:textId="77777777" w:rsidR="00B9320F" w:rsidRPr="007E0EDF" w:rsidRDefault="00B9320F" w:rsidP="00E6343C">
            <w:pPr>
              <w:pStyle w:val="TAL"/>
            </w:pPr>
            <w:r w:rsidRPr="007E0EDF">
              <w:t>-</w:t>
            </w:r>
          </w:p>
        </w:tc>
        <w:tc>
          <w:tcPr>
            <w:tcW w:w="567" w:type="dxa"/>
            <w:shd w:val="clear" w:color="auto" w:fill="auto"/>
          </w:tcPr>
          <w:p w14:paraId="119450F9" w14:textId="77777777" w:rsidR="00B9320F" w:rsidRPr="007E0EDF" w:rsidRDefault="00B9320F" w:rsidP="00E6343C">
            <w:pPr>
              <w:pStyle w:val="TAC"/>
            </w:pPr>
            <w:r w:rsidRPr="007E0EDF">
              <w:t>-</w:t>
            </w:r>
          </w:p>
        </w:tc>
        <w:tc>
          <w:tcPr>
            <w:tcW w:w="850" w:type="dxa"/>
            <w:shd w:val="clear" w:color="auto" w:fill="auto"/>
          </w:tcPr>
          <w:p w14:paraId="01F31908" w14:textId="77777777" w:rsidR="00B9320F" w:rsidRPr="007E0EDF" w:rsidRDefault="00B9320F" w:rsidP="00E6343C">
            <w:pPr>
              <w:pStyle w:val="TAC"/>
            </w:pPr>
            <w:r w:rsidRPr="007E0EDF">
              <w:t>-</w:t>
            </w:r>
          </w:p>
        </w:tc>
      </w:tr>
      <w:tr w:rsidR="00B9320F" w:rsidRPr="007E0EDF" w14:paraId="6B223C43" w14:textId="77777777" w:rsidTr="00E6343C">
        <w:tc>
          <w:tcPr>
            <w:tcW w:w="534" w:type="dxa"/>
            <w:shd w:val="clear" w:color="auto" w:fill="auto"/>
          </w:tcPr>
          <w:p w14:paraId="286BC718" w14:textId="77777777" w:rsidR="00B9320F" w:rsidRPr="007E0EDF" w:rsidRDefault="00B9320F" w:rsidP="00E6343C">
            <w:pPr>
              <w:pStyle w:val="TAC"/>
            </w:pPr>
            <w:r w:rsidRPr="007E0EDF">
              <w:t>3</w:t>
            </w:r>
          </w:p>
        </w:tc>
        <w:tc>
          <w:tcPr>
            <w:tcW w:w="3968" w:type="dxa"/>
            <w:shd w:val="clear" w:color="auto" w:fill="auto"/>
          </w:tcPr>
          <w:p w14:paraId="49C1BC0F" w14:textId="77777777" w:rsidR="00B9320F" w:rsidRPr="007E0EDF" w:rsidDel="00034F39"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28586B36" w14:textId="77777777" w:rsidR="00B9320F" w:rsidRPr="007E0EDF" w:rsidRDefault="00B9320F" w:rsidP="00E6343C">
            <w:pPr>
              <w:pStyle w:val="TAC"/>
            </w:pPr>
            <w:r w:rsidRPr="007E0EDF">
              <w:t>-</w:t>
            </w:r>
          </w:p>
        </w:tc>
        <w:tc>
          <w:tcPr>
            <w:tcW w:w="2976" w:type="dxa"/>
            <w:shd w:val="clear" w:color="auto" w:fill="auto"/>
          </w:tcPr>
          <w:p w14:paraId="6315AF56" w14:textId="77777777" w:rsidR="00B9320F" w:rsidRPr="007E0EDF" w:rsidRDefault="00B9320F" w:rsidP="00E6343C">
            <w:pPr>
              <w:pStyle w:val="TAL"/>
            </w:pPr>
            <w:r w:rsidRPr="007E0EDF">
              <w:t>-</w:t>
            </w:r>
          </w:p>
        </w:tc>
        <w:tc>
          <w:tcPr>
            <w:tcW w:w="567" w:type="dxa"/>
            <w:shd w:val="clear" w:color="auto" w:fill="auto"/>
          </w:tcPr>
          <w:p w14:paraId="51F46356" w14:textId="77777777" w:rsidR="00B9320F" w:rsidRPr="007E0EDF" w:rsidRDefault="00B9320F" w:rsidP="00E6343C">
            <w:pPr>
              <w:pStyle w:val="TAC"/>
            </w:pPr>
            <w:r w:rsidRPr="007E0EDF">
              <w:t>1</w:t>
            </w:r>
          </w:p>
        </w:tc>
        <w:tc>
          <w:tcPr>
            <w:tcW w:w="850" w:type="dxa"/>
            <w:shd w:val="clear" w:color="auto" w:fill="auto"/>
          </w:tcPr>
          <w:p w14:paraId="2793C611" w14:textId="77777777" w:rsidR="00B9320F" w:rsidRPr="007E0EDF" w:rsidRDefault="00B9320F" w:rsidP="00E6343C">
            <w:pPr>
              <w:pStyle w:val="TAC"/>
            </w:pPr>
            <w:r w:rsidRPr="007E0EDF">
              <w:t>P</w:t>
            </w:r>
          </w:p>
        </w:tc>
      </w:tr>
      <w:tr w:rsidR="00B9320F" w:rsidRPr="007E0EDF" w14:paraId="56E40533" w14:textId="77777777" w:rsidTr="00E6343C">
        <w:tc>
          <w:tcPr>
            <w:tcW w:w="534" w:type="dxa"/>
            <w:shd w:val="clear" w:color="auto" w:fill="auto"/>
          </w:tcPr>
          <w:p w14:paraId="1B6EB820" w14:textId="77777777" w:rsidR="00B9320F" w:rsidRPr="007E0EDF" w:rsidRDefault="00B9320F" w:rsidP="00E6343C">
            <w:pPr>
              <w:pStyle w:val="TAC"/>
            </w:pPr>
            <w:r w:rsidRPr="007E0EDF">
              <w:t>4</w:t>
            </w:r>
          </w:p>
        </w:tc>
        <w:tc>
          <w:tcPr>
            <w:tcW w:w="3968" w:type="dxa"/>
            <w:shd w:val="clear" w:color="auto" w:fill="auto"/>
          </w:tcPr>
          <w:p w14:paraId="019A58C1" w14:textId="77777777" w:rsidR="00B9320F" w:rsidRPr="007E0EDF" w:rsidRDefault="001D5A2C" w:rsidP="00E6343C">
            <w:pPr>
              <w:pStyle w:val="TAL"/>
            </w:pPr>
            <w:r w:rsidRPr="007E0EDF">
              <w:t>Void.</w:t>
            </w:r>
          </w:p>
        </w:tc>
        <w:tc>
          <w:tcPr>
            <w:tcW w:w="708" w:type="dxa"/>
            <w:shd w:val="clear" w:color="auto" w:fill="auto"/>
          </w:tcPr>
          <w:p w14:paraId="194B8F46" w14:textId="77777777" w:rsidR="00B9320F" w:rsidRPr="007E0EDF" w:rsidRDefault="001D5A2C" w:rsidP="00E6343C">
            <w:pPr>
              <w:pStyle w:val="TAC"/>
            </w:pPr>
            <w:r w:rsidRPr="007E0EDF">
              <w:t>-</w:t>
            </w:r>
          </w:p>
        </w:tc>
        <w:tc>
          <w:tcPr>
            <w:tcW w:w="2976" w:type="dxa"/>
            <w:shd w:val="clear" w:color="auto" w:fill="auto"/>
          </w:tcPr>
          <w:p w14:paraId="02C43BE3" w14:textId="77777777" w:rsidR="00B9320F" w:rsidRPr="007E0EDF" w:rsidRDefault="001D5A2C" w:rsidP="00E6343C">
            <w:pPr>
              <w:pStyle w:val="TAL"/>
            </w:pPr>
            <w:r w:rsidRPr="007E0EDF">
              <w:rPr>
                <w:iCs/>
              </w:rPr>
              <w:t>-</w:t>
            </w:r>
          </w:p>
        </w:tc>
        <w:tc>
          <w:tcPr>
            <w:tcW w:w="567" w:type="dxa"/>
            <w:shd w:val="clear" w:color="auto" w:fill="auto"/>
          </w:tcPr>
          <w:p w14:paraId="3D3A2F12" w14:textId="77777777" w:rsidR="00B9320F" w:rsidRPr="007E0EDF" w:rsidRDefault="001D5A2C" w:rsidP="00E6343C">
            <w:pPr>
              <w:pStyle w:val="TAC"/>
            </w:pPr>
            <w:r w:rsidRPr="007E0EDF">
              <w:t>-</w:t>
            </w:r>
          </w:p>
        </w:tc>
        <w:tc>
          <w:tcPr>
            <w:tcW w:w="850" w:type="dxa"/>
            <w:shd w:val="clear" w:color="auto" w:fill="auto"/>
          </w:tcPr>
          <w:p w14:paraId="7C2C9F31" w14:textId="77777777" w:rsidR="00B9320F" w:rsidRPr="007E0EDF" w:rsidRDefault="001D5A2C" w:rsidP="00E6343C">
            <w:pPr>
              <w:pStyle w:val="TAC"/>
            </w:pPr>
            <w:r w:rsidRPr="007E0EDF">
              <w:t>-</w:t>
            </w:r>
          </w:p>
        </w:tc>
      </w:tr>
      <w:tr w:rsidR="00B9320F" w:rsidRPr="007E0EDF" w14:paraId="35AA22DE" w14:textId="77777777" w:rsidTr="00E6343C">
        <w:tc>
          <w:tcPr>
            <w:tcW w:w="534" w:type="dxa"/>
            <w:shd w:val="clear" w:color="auto" w:fill="auto"/>
          </w:tcPr>
          <w:p w14:paraId="04A84CAC" w14:textId="77777777" w:rsidR="00B9320F" w:rsidRPr="007E0EDF" w:rsidRDefault="00B9320F" w:rsidP="00E6343C">
            <w:pPr>
              <w:pStyle w:val="TAC"/>
            </w:pPr>
            <w:r w:rsidRPr="007E0EDF">
              <w:t>5</w:t>
            </w:r>
          </w:p>
        </w:tc>
        <w:tc>
          <w:tcPr>
            <w:tcW w:w="3968" w:type="dxa"/>
            <w:shd w:val="clear" w:color="auto" w:fill="auto"/>
          </w:tcPr>
          <w:p w14:paraId="47921F7A" w14:textId="77777777" w:rsidR="00B9320F" w:rsidRPr="007E0EDF" w:rsidRDefault="00B9320F" w:rsidP="00E6343C">
            <w:pPr>
              <w:pStyle w:val="TAL"/>
              <w:rPr>
                <w:b/>
              </w:rPr>
            </w:pPr>
            <w:r w:rsidRPr="007E0EDF">
              <w:t>The SS adjusts the E-UTRAN and NR Cell power levels according to row "T2" in table 6.2.3.1.3.2-1/2.</w:t>
            </w:r>
          </w:p>
        </w:tc>
        <w:tc>
          <w:tcPr>
            <w:tcW w:w="708" w:type="dxa"/>
            <w:shd w:val="clear" w:color="auto" w:fill="auto"/>
          </w:tcPr>
          <w:p w14:paraId="4BCE5F9D" w14:textId="77777777" w:rsidR="00B9320F" w:rsidRPr="007E0EDF" w:rsidRDefault="00B9320F" w:rsidP="00E6343C">
            <w:pPr>
              <w:pStyle w:val="TAC"/>
            </w:pPr>
            <w:r w:rsidRPr="007E0EDF">
              <w:t>-</w:t>
            </w:r>
          </w:p>
        </w:tc>
        <w:tc>
          <w:tcPr>
            <w:tcW w:w="2976" w:type="dxa"/>
            <w:shd w:val="clear" w:color="auto" w:fill="auto"/>
          </w:tcPr>
          <w:p w14:paraId="4736F123" w14:textId="77777777" w:rsidR="00B9320F" w:rsidRPr="007E0EDF" w:rsidRDefault="00B9320F" w:rsidP="00E6343C">
            <w:pPr>
              <w:pStyle w:val="TAL"/>
            </w:pPr>
            <w:r w:rsidRPr="007E0EDF">
              <w:t>-</w:t>
            </w:r>
          </w:p>
        </w:tc>
        <w:tc>
          <w:tcPr>
            <w:tcW w:w="567" w:type="dxa"/>
            <w:shd w:val="clear" w:color="auto" w:fill="auto"/>
          </w:tcPr>
          <w:p w14:paraId="21CDA329" w14:textId="77777777" w:rsidR="00B9320F" w:rsidRPr="007E0EDF" w:rsidRDefault="00B9320F" w:rsidP="00E6343C">
            <w:pPr>
              <w:pStyle w:val="TAC"/>
            </w:pPr>
            <w:r w:rsidRPr="007E0EDF">
              <w:t>-</w:t>
            </w:r>
          </w:p>
        </w:tc>
        <w:tc>
          <w:tcPr>
            <w:tcW w:w="850" w:type="dxa"/>
            <w:shd w:val="clear" w:color="auto" w:fill="auto"/>
          </w:tcPr>
          <w:p w14:paraId="68F90E65" w14:textId="77777777" w:rsidR="00B9320F" w:rsidRPr="007E0EDF" w:rsidRDefault="00B9320F" w:rsidP="00E6343C">
            <w:pPr>
              <w:pStyle w:val="TAC"/>
            </w:pPr>
            <w:r w:rsidRPr="007E0EDF">
              <w:t>-</w:t>
            </w:r>
          </w:p>
        </w:tc>
      </w:tr>
      <w:tr w:rsidR="00B9320F" w:rsidRPr="007E0EDF" w14:paraId="3A8D8C34" w14:textId="77777777" w:rsidTr="00E6343C">
        <w:tc>
          <w:tcPr>
            <w:tcW w:w="534" w:type="dxa"/>
            <w:shd w:val="clear" w:color="auto" w:fill="auto"/>
          </w:tcPr>
          <w:p w14:paraId="5B0860E2" w14:textId="77777777" w:rsidR="00B9320F" w:rsidRPr="007E0EDF" w:rsidRDefault="00B9320F" w:rsidP="00E6343C">
            <w:pPr>
              <w:pStyle w:val="TAC"/>
              <w:ind w:firstLineChars="50" w:firstLine="90"/>
              <w:jc w:val="left"/>
            </w:pPr>
            <w:r w:rsidRPr="007E0EDF">
              <w:t>6</w:t>
            </w:r>
          </w:p>
        </w:tc>
        <w:tc>
          <w:tcPr>
            <w:tcW w:w="3968" w:type="dxa"/>
            <w:shd w:val="clear" w:color="auto" w:fill="auto"/>
          </w:tcPr>
          <w:p w14:paraId="6B79ADD1"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360E2476" w14:textId="77777777" w:rsidR="00B9320F" w:rsidRPr="007E0EDF" w:rsidRDefault="00B9320F" w:rsidP="00E6343C">
            <w:pPr>
              <w:pStyle w:val="TAC"/>
            </w:pPr>
            <w:r w:rsidRPr="007E0EDF">
              <w:t>-</w:t>
            </w:r>
          </w:p>
        </w:tc>
        <w:tc>
          <w:tcPr>
            <w:tcW w:w="2976" w:type="dxa"/>
            <w:shd w:val="clear" w:color="auto" w:fill="auto"/>
          </w:tcPr>
          <w:p w14:paraId="57998E52" w14:textId="77777777" w:rsidR="00B9320F" w:rsidRPr="007E0EDF" w:rsidRDefault="00B9320F" w:rsidP="00E6343C">
            <w:pPr>
              <w:pStyle w:val="TAL"/>
            </w:pPr>
            <w:r w:rsidRPr="007E0EDF">
              <w:t>-</w:t>
            </w:r>
          </w:p>
        </w:tc>
        <w:tc>
          <w:tcPr>
            <w:tcW w:w="567" w:type="dxa"/>
            <w:shd w:val="clear" w:color="auto" w:fill="auto"/>
          </w:tcPr>
          <w:p w14:paraId="38F5B642" w14:textId="77777777" w:rsidR="00B9320F" w:rsidRPr="007E0EDF" w:rsidRDefault="00B9320F" w:rsidP="00E6343C">
            <w:pPr>
              <w:pStyle w:val="TAC"/>
            </w:pPr>
            <w:r w:rsidRPr="007E0EDF">
              <w:t>-</w:t>
            </w:r>
          </w:p>
        </w:tc>
        <w:tc>
          <w:tcPr>
            <w:tcW w:w="850" w:type="dxa"/>
            <w:shd w:val="clear" w:color="auto" w:fill="auto"/>
          </w:tcPr>
          <w:p w14:paraId="455DCCFB" w14:textId="77777777" w:rsidR="00B9320F" w:rsidRPr="007E0EDF" w:rsidRDefault="00B9320F" w:rsidP="00E6343C">
            <w:pPr>
              <w:pStyle w:val="TAC"/>
            </w:pPr>
            <w:r w:rsidRPr="007E0EDF">
              <w:t>-</w:t>
            </w:r>
          </w:p>
        </w:tc>
      </w:tr>
      <w:tr w:rsidR="00B9320F" w:rsidRPr="007E0EDF" w14:paraId="25A5EF1A" w14:textId="77777777" w:rsidTr="00E6343C">
        <w:tc>
          <w:tcPr>
            <w:tcW w:w="534" w:type="dxa"/>
            <w:shd w:val="clear" w:color="auto" w:fill="auto"/>
          </w:tcPr>
          <w:p w14:paraId="63488A9E" w14:textId="77777777" w:rsidR="00B9320F" w:rsidRPr="007E0EDF" w:rsidRDefault="00B9320F" w:rsidP="00E6343C">
            <w:pPr>
              <w:pStyle w:val="TAC"/>
            </w:pPr>
            <w:r w:rsidRPr="007E0EDF">
              <w:t>7</w:t>
            </w:r>
          </w:p>
        </w:tc>
        <w:tc>
          <w:tcPr>
            <w:tcW w:w="3968" w:type="dxa"/>
            <w:shd w:val="clear" w:color="auto" w:fill="auto"/>
          </w:tcPr>
          <w:p w14:paraId="70FAC688" w14:textId="77777777" w:rsidR="00B9320F" w:rsidRPr="007E0EDF" w:rsidRDefault="00B9320F" w:rsidP="00E6343C">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5F9F4844" w14:textId="77777777" w:rsidR="00B9320F" w:rsidRPr="007E0EDF" w:rsidRDefault="00B9320F" w:rsidP="00E6343C">
            <w:pPr>
              <w:pStyle w:val="TAC"/>
            </w:pPr>
            <w:r w:rsidRPr="007E0EDF">
              <w:t>-</w:t>
            </w:r>
          </w:p>
        </w:tc>
        <w:tc>
          <w:tcPr>
            <w:tcW w:w="2976" w:type="dxa"/>
            <w:shd w:val="clear" w:color="auto" w:fill="auto"/>
          </w:tcPr>
          <w:p w14:paraId="7CA43217" w14:textId="77777777" w:rsidR="00B9320F" w:rsidRPr="007E0EDF" w:rsidRDefault="00B9320F" w:rsidP="00E6343C">
            <w:pPr>
              <w:pStyle w:val="TAL"/>
            </w:pPr>
            <w:r w:rsidRPr="007E0EDF">
              <w:t>-</w:t>
            </w:r>
          </w:p>
        </w:tc>
        <w:tc>
          <w:tcPr>
            <w:tcW w:w="567" w:type="dxa"/>
            <w:shd w:val="clear" w:color="auto" w:fill="auto"/>
          </w:tcPr>
          <w:p w14:paraId="422290F2" w14:textId="77777777" w:rsidR="00B9320F" w:rsidRPr="007E0EDF" w:rsidRDefault="00B9320F" w:rsidP="00E6343C">
            <w:pPr>
              <w:pStyle w:val="TAC"/>
            </w:pPr>
            <w:r w:rsidRPr="007E0EDF">
              <w:t>-</w:t>
            </w:r>
          </w:p>
        </w:tc>
        <w:tc>
          <w:tcPr>
            <w:tcW w:w="850" w:type="dxa"/>
            <w:shd w:val="clear" w:color="auto" w:fill="auto"/>
          </w:tcPr>
          <w:p w14:paraId="431F5FAB" w14:textId="77777777" w:rsidR="00B9320F" w:rsidRPr="007E0EDF" w:rsidRDefault="00B9320F" w:rsidP="00E6343C">
            <w:pPr>
              <w:pStyle w:val="TAC"/>
            </w:pPr>
            <w:r w:rsidRPr="007E0EDF">
              <w:t>-</w:t>
            </w:r>
          </w:p>
        </w:tc>
      </w:tr>
      <w:tr w:rsidR="00B9320F" w:rsidRPr="007E0EDF" w14:paraId="4C49E0D0" w14:textId="77777777" w:rsidTr="00E6343C">
        <w:tc>
          <w:tcPr>
            <w:tcW w:w="534" w:type="dxa"/>
            <w:shd w:val="clear" w:color="auto" w:fill="auto"/>
          </w:tcPr>
          <w:p w14:paraId="69D272F6" w14:textId="77777777" w:rsidR="00B9320F" w:rsidRPr="007E0EDF" w:rsidRDefault="00B9320F" w:rsidP="00E6343C">
            <w:pPr>
              <w:pStyle w:val="TAC"/>
            </w:pPr>
            <w:r w:rsidRPr="007E0EDF">
              <w:t>8</w:t>
            </w:r>
          </w:p>
        </w:tc>
        <w:tc>
          <w:tcPr>
            <w:tcW w:w="3968" w:type="dxa"/>
            <w:shd w:val="clear" w:color="auto" w:fill="auto"/>
          </w:tcPr>
          <w:p w14:paraId="49914240" w14:textId="77777777" w:rsidR="00B9320F" w:rsidRPr="007E0EDF" w:rsidRDefault="00B9320F" w:rsidP="00E6343C">
            <w:pPr>
              <w:pStyle w:val="TAL"/>
            </w:pPr>
            <w:r w:rsidRPr="007E0EDF">
              <w:t>The SS notifies the UE of change of System Information on E-UTRAN Cell 1.</w:t>
            </w:r>
          </w:p>
        </w:tc>
        <w:tc>
          <w:tcPr>
            <w:tcW w:w="708" w:type="dxa"/>
            <w:shd w:val="clear" w:color="auto" w:fill="auto"/>
          </w:tcPr>
          <w:p w14:paraId="64A766E4" w14:textId="77777777" w:rsidR="00B9320F" w:rsidRPr="007E0EDF" w:rsidRDefault="00B9320F" w:rsidP="00E6343C">
            <w:pPr>
              <w:pStyle w:val="TAC"/>
            </w:pPr>
            <w:r w:rsidRPr="007E0EDF">
              <w:t>&lt;--</w:t>
            </w:r>
          </w:p>
        </w:tc>
        <w:tc>
          <w:tcPr>
            <w:tcW w:w="2976" w:type="dxa"/>
            <w:shd w:val="clear" w:color="auto" w:fill="auto"/>
          </w:tcPr>
          <w:p w14:paraId="05232A46" w14:textId="77777777" w:rsidR="00B9320F" w:rsidRPr="007E0EDF" w:rsidRDefault="00B9320F" w:rsidP="00E6343C">
            <w:pPr>
              <w:pStyle w:val="TAL"/>
            </w:pPr>
            <w:r w:rsidRPr="007E0EDF">
              <w:rPr>
                <w:i/>
              </w:rPr>
              <w:t>Paging</w:t>
            </w:r>
          </w:p>
        </w:tc>
        <w:tc>
          <w:tcPr>
            <w:tcW w:w="567" w:type="dxa"/>
            <w:shd w:val="clear" w:color="auto" w:fill="auto"/>
          </w:tcPr>
          <w:p w14:paraId="3119730E" w14:textId="77777777" w:rsidR="00B9320F" w:rsidRPr="007E0EDF" w:rsidRDefault="00B9320F" w:rsidP="00E6343C">
            <w:pPr>
              <w:pStyle w:val="TAC"/>
            </w:pPr>
            <w:r w:rsidRPr="007E0EDF">
              <w:t>-</w:t>
            </w:r>
          </w:p>
        </w:tc>
        <w:tc>
          <w:tcPr>
            <w:tcW w:w="850" w:type="dxa"/>
            <w:shd w:val="clear" w:color="auto" w:fill="auto"/>
          </w:tcPr>
          <w:p w14:paraId="385FBFB2" w14:textId="77777777" w:rsidR="00B9320F" w:rsidRPr="007E0EDF" w:rsidRDefault="00B9320F" w:rsidP="00E6343C">
            <w:pPr>
              <w:pStyle w:val="TAC"/>
            </w:pPr>
            <w:r w:rsidRPr="007E0EDF">
              <w:t>-</w:t>
            </w:r>
          </w:p>
        </w:tc>
      </w:tr>
      <w:tr w:rsidR="00B9320F" w:rsidRPr="007E0EDF" w14:paraId="5174C8FB" w14:textId="77777777" w:rsidTr="00E6343C">
        <w:tc>
          <w:tcPr>
            <w:tcW w:w="534" w:type="dxa"/>
            <w:shd w:val="clear" w:color="auto" w:fill="auto"/>
          </w:tcPr>
          <w:p w14:paraId="49425A89" w14:textId="77777777" w:rsidR="00B9320F" w:rsidRPr="007E0EDF" w:rsidRDefault="00B9320F" w:rsidP="00E6343C">
            <w:pPr>
              <w:pStyle w:val="TAC"/>
            </w:pPr>
            <w:r w:rsidRPr="007E0EDF">
              <w:t>9</w:t>
            </w:r>
          </w:p>
        </w:tc>
        <w:tc>
          <w:tcPr>
            <w:tcW w:w="3968" w:type="dxa"/>
            <w:shd w:val="clear" w:color="auto" w:fill="auto"/>
          </w:tcPr>
          <w:p w14:paraId="119824D8" w14:textId="77777777" w:rsidR="00B9320F" w:rsidRPr="007E0EDF" w:rsidRDefault="00B9320F" w:rsidP="00E6343C">
            <w:pPr>
              <w:pStyle w:val="TAL"/>
            </w:pPr>
            <w:r w:rsidRPr="007E0EDF">
              <w:t xml:space="preserve">The SS changes </w:t>
            </w:r>
            <w:r w:rsidRPr="007E0EDF">
              <w:rPr>
                <w:i/>
              </w:rPr>
              <w:t>Priority</w:t>
            </w:r>
            <w:r w:rsidRPr="007E0EDF">
              <w:t xml:space="preserve"> of NR cell 1 in </w:t>
            </w:r>
            <w:r w:rsidRPr="007E0EDF">
              <w:rPr>
                <w:i/>
                <w:iCs/>
              </w:rPr>
              <w:t>SystemInformationBlockType24</w:t>
            </w:r>
            <w:r w:rsidRPr="007E0EDF">
              <w:t xml:space="preserve">. And the </w:t>
            </w:r>
            <w:r w:rsidRPr="007E0EDF">
              <w:rPr>
                <w:i/>
              </w:rPr>
              <w:t>systemInfoValueTag</w:t>
            </w:r>
            <w:r w:rsidRPr="007E0EDF">
              <w:t xml:space="preserve"> in the </w:t>
            </w:r>
            <w:r w:rsidRPr="007E0EDF">
              <w:rPr>
                <w:i/>
              </w:rPr>
              <w:t>SystemInformationBlockType1</w:t>
            </w:r>
            <w:r w:rsidRPr="007E0EDF">
              <w:t xml:space="preserve"> of E-UTRA Cell 1 is increased.</w:t>
            </w:r>
          </w:p>
        </w:tc>
        <w:tc>
          <w:tcPr>
            <w:tcW w:w="708" w:type="dxa"/>
            <w:shd w:val="clear" w:color="auto" w:fill="auto"/>
          </w:tcPr>
          <w:p w14:paraId="14CA3B9A" w14:textId="77777777" w:rsidR="00B9320F" w:rsidRPr="007E0EDF" w:rsidRDefault="00B9320F" w:rsidP="00E6343C">
            <w:pPr>
              <w:pStyle w:val="TAC"/>
            </w:pPr>
            <w:r w:rsidRPr="007E0EDF">
              <w:t>-</w:t>
            </w:r>
          </w:p>
        </w:tc>
        <w:tc>
          <w:tcPr>
            <w:tcW w:w="2976" w:type="dxa"/>
            <w:shd w:val="clear" w:color="auto" w:fill="auto"/>
          </w:tcPr>
          <w:p w14:paraId="2D5D4136" w14:textId="77777777" w:rsidR="00B9320F" w:rsidRPr="007E0EDF" w:rsidRDefault="00B9320F" w:rsidP="00E6343C">
            <w:pPr>
              <w:pStyle w:val="TAL"/>
            </w:pPr>
            <w:r w:rsidRPr="007E0EDF">
              <w:rPr>
                <w:i/>
                <w:iCs/>
              </w:rPr>
              <w:t>-</w:t>
            </w:r>
          </w:p>
        </w:tc>
        <w:tc>
          <w:tcPr>
            <w:tcW w:w="567" w:type="dxa"/>
            <w:shd w:val="clear" w:color="auto" w:fill="auto"/>
          </w:tcPr>
          <w:p w14:paraId="6D9B8C48" w14:textId="77777777" w:rsidR="00B9320F" w:rsidRPr="007E0EDF" w:rsidRDefault="00B9320F" w:rsidP="00E6343C">
            <w:pPr>
              <w:pStyle w:val="TAC"/>
            </w:pPr>
            <w:r w:rsidRPr="007E0EDF">
              <w:t>-</w:t>
            </w:r>
          </w:p>
        </w:tc>
        <w:tc>
          <w:tcPr>
            <w:tcW w:w="850" w:type="dxa"/>
            <w:shd w:val="clear" w:color="auto" w:fill="auto"/>
          </w:tcPr>
          <w:p w14:paraId="036193EE" w14:textId="77777777" w:rsidR="00B9320F" w:rsidRPr="007E0EDF" w:rsidRDefault="00B9320F" w:rsidP="00E6343C">
            <w:pPr>
              <w:pStyle w:val="TAC"/>
            </w:pPr>
            <w:r w:rsidRPr="007E0EDF">
              <w:t>-</w:t>
            </w:r>
          </w:p>
        </w:tc>
      </w:tr>
      <w:tr w:rsidR="00B9320F" w:rsidRPr="007E0EDF" w14:paraId="3CDF48D5" w14:textId="77777777" w:rsidTr="00E6343C">
        <w:tc>
          <w:tcPr>
            <w:tcW w:w="534" w:type="dxa"/>
            <w:shd w:val="clear" w:color="auto" w:fill="auto"/>
          </w:tcPr>
          <w:p w14:paraId="084F35E1" w14:textId="77777777" w:rsidR="00B9320F" w:rsidRPr="007E0EDF" w:rsidRDefault="00B9320F" w:rsidP="00E6343C">
            <w:pPr>
              <w:pStyle w:val="TAC"/>
            </w:pPr>
            <w:r w:rsidRPr="007E0EDF">
              <w:t>10</w:t>
            </w:r>
          </w:p>
        </w:tc>
        <w:tc>
          <w:tcPr>
            <w:tcW w:w="3968" w:type="dxa"/>
            <w:shd w:val="clear" w:color="auto" w:fill="auto"/>
          </w:tcPr>
          <w:p w14:paraId="61D2B368" w14:textId="77777777" w:rsidR="00B9320F" w:rsidRPr="007E0EDF" w:rsidRDefault="00B9320F" w:rsidP="00E6343C">
            <w:pPr>
              <w:pStyle w:val="TAL"/>
            </w:pPr>
            <w:r w:rsidRPr="007E0EDF">
              <w:t>Wait for 6 s for UE to receive system information.</w:t>
            </w:r>
          </w:p>
        </w:tc>
        <w:tc>
          <w:tcPr>
            <w:tcW w:w="708" w:type="dxa"/>
            <w:shd w:val="clear" w:color="auto" w:fill="auto"/>
          </w:tcPr>
          <w:p w14:paraId="6B397F3C" w14:textId="77777777" w:rsidR="00B9320F" w:rsidRPr="007E0EDF" w:rsidRDefault="00B9320F" w:rsidP="00E6343C">
            <w:pPr>
              <w:pStyle w:val="TAC"/>
            </w:pPr>
            <w:r w:rsidRPr="007E0EDF">
              <w:t>-</w:t>
            </w:r>
          </w:p>
        </w:tc>
        <w:tc>
          <w:tcPr>
            <w:tcW w:w="2976" w:type="dxa"/>
            <w:shd w:val="clear" w:color="auto" w:fill="auto"/>
          </w:tcPr>
          <w:p w14:paraId="17D31490" w14:textId="77777777" w:rsidR="00B9320F" w:rsidRPr="007E0EDF" w:rsidRDefault="00B9320F" w:rsidP="00E6343C">
            <w:pPr>
              <w:pStyle w:val="TAL"/>
              <w:rPr>
                <w:iCs/>
              </w:rPr>
            </w:pPr>
            <w:r w:rsidRPr="007E0EDF">
              <w:rPr>
                <w:iCs/>
              </w:rPr>
              <w:t>-</w:t>
            </w:r>
          </w:p>
        </w:tc>
        <w:tc>
          <w:tcPr>
            <w:tcW w:w="567" w:type="dxa"/>
            <w:shd w:val="clear" w:color="auto" w:fill="auto"/>
          </w:tcPr>
          <w:p w14:paraId="17C8A438" w14:textId="77777777" w:rsidR="00B9320F" w:rsidRPr="007E0EDF" w:rsidRDefault="00B9320F" w:rsidP="00E6343C">
            <w:pPr>
              <w:pStyle w:val="TAC"/>
            </w:pPr>
            <w:r w:rsidRPr="007E0EDF">
              <w:t>-</w:t>
            </w:r>
          </w:p>
        </w:tc>
        <w:tc>
          <w:tcPr>
            <w:tcW w:w="850" w:type="dxa"/>
            <w:shd w:val="clear" w:color="auto" w:fill="auto"/>
          </w:tcPr>
          <w:p w14:paraId="0750ABE6" w14:textId="77777777" w:rsidR="00B9320F" w:rsidRPr="007E0EDF" w:rsidRDefault="00B9320F" w:rsidP="00E6343C">
            <w:pPr>
              <w:pStyle w:val="TAC"/>
            </w:pPr>
            <w:r w:rsidRPr="007E0EDF">
              <w:t>-</w:t>
            </w:r>
          </w:p>
        </w:tc>
      </w:tr>
      <w:tr w:rsidR="00B9320F" w:rsidRPr="007E0EDF" w14:paraId="5B1EE94B" w14:textId="77777777" w:rsidTr="00E6343C">
        <w:tc>
          <w:tcPr>
            <w:tcW w:w="534" w:type="dxa"/>
            <w:shd w:val="clear" w:color="auto" w:fill="auto"/>
          </w:tcPr>
          <w:p w14:paraId="5CF9E8A5" w14:textId="77777777" w:rsidR="00B9320F" w:rsidRPr="007E0EDF" w:rsidRDefault="00B9320F" w:rsidP="00E6343C">
            <w:pPr>
              <w:pStyle w:val="TAC"/>
            </w:pPr>
            <w:r w:rsidRPr="007E0EDF">
              <w:t>11</w:t>
            </w:r>
          </w:p>
        </w:tc>
        <w:tc>
          <w:tcPr>
            <w:tcW w:w="3968" w:type="dxa"/>
            <w:shd w:val="clear" w:color="auto" w:fill="auto"/>
          </w:tcPr>
          <w:p w14:paraId="7A5EF6E7" w14:textId="77777777" w:rsidR="00B9320F" w:rsidRPr="007E0EDF" w:rsidRDefault="00B9320F" w:rsidP="00E6343C">
            <w:pPr>
              <w:pStyle w:val="TAL"/>
            </w:pPr>
            <w:r w:rsidRPr="007E0EDF">
              <w:t xml:space="preserve">The SS re-adjusts the E-UTRAN and NR Cell levels according to row "T3" in table 6.2.3.1.3.2-1/2. </w:t>
            </w:r>
          </w:p>
        </w:tc>
        <w:tc>
          <w:tcPr>
            <w:tcW w:w="708" w:type="dxa"/>
            <w:shd w:val="clear" w:color="auto" w:fill="auto"/>
          </w:tcPr>
          <w:p w14:paraId="2832EA84" w14:textId="77777777" w:rsidR="00B9320F" w:rsidRPr="007E0EDF" w:rsidRDefault="00B9320F" w:rsidP="00E6343C">
            <w:pPr>
              <w:pStyle w:val="TAC"/>
            </w:pPr>
            <w:r w:rsidRPr="007E0EDF">
              <w:t>-</w:t>
            </w:r>
          </w:p>
        </w:tc>
        <w:tc>
          <w:tcPr>
            <w:tcW w:w="2976" w:type="dxa"/>
            <w:shd w:val="clear" w:color="auto" w:fill="auto"/>
          </w:tcPr>
          <w:p w14:paraId="445B8153" w14:textId="77777777" w:rsidR="00B9320F" w:rsidRPr="007E0EDF" w:rsidRDefault="00B9320F" w:rsidP="00E6343C">
            <w:pPr>
              <w:pStyle w:val="TAL"/>
            </w:pPr>
            <w:r w:rsidRPr="007E0EDF">
              <w:t>-</w:t>
            </w:r>
          </w:p>
        </w:tc>
        <w:tc>
          <w:tcPr>
            <w:tcW w:w="567" w:type="dxa"/>
            <w:shd w:val="clear" w:color="auto" w:fill="auto"/>
          </w:tcPr>
          <w:p w14:paraId="057D2FE9" w14:textId="77777777" w:rsidR="00B9320F" w:rsidRPr="007E0EDF" w:rsidRDefault="00B9320F" w:rsidP="00E6343C">
            <w:pPr>
              <w:pStyle w:val="TAC"/>
            </w:pPr>
            <w:r w:rsidRPr="007E0EDF">
              <w:t>-</w:t>
            </w:r>
          </w:p>
        </w:tc>
        <w:tc>
          <w:tcPr>
            <w:tcW w:w="850" w:type="dxa"/>
            <w:shd w:val="clear" w:color="auto" w:fill="auto"/>
          </w:tcPr>
          <w:p w14:paraId="2EA3C08F" w14:textId="77777777" w:rsidR="00B9320F" w:rsidRPr="007E0EDF" w:rsidRDefault="00B9320F" w:rsidP="00E6343C">
            <w:pPr>
              <w:pStyle w:val="TAC"/>
            </w:pPr>
            <w:r w:rsidRPr="007E0EDF">
              <w:t>-</w:t>
            </w:r>
          </w:p>
        </w:tc>
      </w:tr>
      <w:tr w:rsidR="00B9320F" w:rsidRPr="007E0EDF" w14:paraId="51AF078F" w14:textId="77777777" w:rsidTr="00E6343C">
        <w:tc>
          <w:tcPr>
            <w:tcW w:w="534" w:type="dxa"/>
            <w:shd w:val="clear" w:color="auto" w:fill="auto"/>
          </w:tcPr>
          <w:p w14:paraId="4BE8B6B1" w14:textId="77777777" w:rsidR="00B9320F" w:rsidRPr="007E0EDF" w:rsidRDefault="00B9320F" w:rsidP="00E6343C">
            <w:pPr>
              <w:pStyle w:val="TAC"/>
            </w:pPr>
            <w:r w:rsidRPr="007E0EDF">
              <w:t>12</w:t>
            </w:r>
          </w:p>
        </w:tc>
        <w:tc>
          <w:tcPr>
            <w:tcW w:w="3968" w:type="dxa"/>
            <w:shd w:val="clear" w:color="auto" w:fill="auto"/>
          </w:tcPr>
          <w:p w14:paraId="39B572FA" w14:textId="77777777" w:rsidR="00B9320F" w:rsidRPr="007E0EDF"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0108B006" w14:textId="77777777" w:rsidR="00B9320F" w:rsidRPr="007E0EDF" w:rsidRDefault="00B9320F" w:rsidP="00E6343C">
            <w:pPr>
              <w:pStyle w:val="TAC"/>
            </w:pPr>
            <w:r w:rsidRPr="007E0EDF">
              <w:t>-</w:t>
            </w:r>
          </w:p>
        </w:tc>
        <w:tc>
          <w:tcPr>
            <w:tcW w:w="2976" w:type="dxa"/>
            <w:shd w:val="clear" w:color="auto" w:fill="auto"/>
          </w:tcPr>
          <w:p w14:paraId="4555896E" w14:textId="77777777" w:rsidR="00B9320F" w:rsidRPr="007E0EDF" w:rsidRDefault="00B9320F" w:rsidP="00E6343C">
            <w:pPr>
              <w:pStyle w:val="TAL"/>
            </w:pPr>
            <w:r w:rsidRPr="007E0EDF">
              <w:rPr>
                <w:i/>
                <w:iCs/>
              </w:rPr>
              <w:t>-</w:t>
            </w:r>
          </w:p>
        </w:tc>
        <w:tc>
          <w:tcPr>
            <w:tcW w:w="567" w:type="dxa"/>
            <w:shd w:val="clear" w:color="auto" w:fill="auto"/>
          </w:tcPr>
          <w:p w14:paraId="7D862417" w14:textId="77777777" w:rsidR="00B9320F" w:rsidRPr="007E0EDF" w:rsidRDefault="00B9320F" w:rsidP="00E6343C">
            <w:pPr>
              <w:pStyle w:val="TAC"/>
            </w:pPr>
            <w:r w:rsidRPr="007E0EDF">
              <w:t>2</w:t>
            </w:r>
          </w:p>
        </w:tc>
        <w:tc>
          <w:tcPr>
            <w:tcW w:w="850" w:type="dxa"/>
            <w:shd w:val="clear" w:color="auto" w:fill="auto"/>
          </w:tcPr>
          <w:p w14:paraId="1E237793" w14:textId="77777777" w:rsidR="00B9320F" w:rsidRPr="007E0EDF" w:rsidRDefault="00B9320F" w:rsidP="00E6343C">
            <w:pPr>
              <w:pStyle w:val="TAC"/>
            </w:pPr>
            <w:r w:rsidRPr="007E0EDF">
              <w:t>P</w:t>
            </w:r>
          </w:p>
        </w:tc>
      </w:tr>
      <w:tr w:rsidR="00B9320F" w:rsidRPr="007E0EDF" w14:paraId="371E31CB" w14:textId="77777777" w:rsidTr="00E6343C">
        <w:tc>
          <w:tcPr>
            <w:tcW w:w="534" w:type="dxa"/>
            <w:shd w:val="clear" w:color="auto" w:fill="auto"/>
          </w:tcPr>
          <w:p w14:paraId="42C1EBE4" w14:textId="77777777" w:rsidR="00B9320F" w:rsidRPr="007E0EDF" w:rsidRDefault="00B9320F" w:rsidP="00E6343C">
            <w:pPr>
              <w:pStyle w:val="TAC"/>
            </w:pPr>
            <w:r w:rsidRPr="007E0EDF">
              <w:t>13</w:t>
            </w:r>
          </w:p>
        </w:tc>
        <w:tc>
          <w:tcPr>
            <w:tcW w:w="3968" w:type="dxa"/>
            <w:shd w:val="clear" w:color="auto" w:fill="auto"/>
          </w:tcPr>
          <w:p w14:paraId="248355BC" w14:textId="77777777" w:rsidR="00B9320F" w:rsidRPr="007E0EDF" w:rsidRDefault="001D5A2C" w:rsidP="00E6343C">
            <w:pPr>
              <w:pStyle w:val="TAL"/>
            </w:pPr>
            <w:r w:rsidRPr="007E0EDF">
              <w:t>Void.</w:t>
            </w:r>
          </w:p>
        </w:tc>
        <w:tc>
          <w:tcPr>
            <w:tcW w:w="708" w:type="dxa"/>
            <w:shd w:val="clear" w:color="auto" w:fill="auto"/>
          </w:tcPr>
          <w:p w14:paraId="5D7CC0D9" w14:textId="77777777" w:rsidR="00B9320F" w:rsidRPr="007E0EDF" w:rsidRDefault="001D5A2C" w:rsidP="00E6343C">
            <w:pPr>
              <w:pStyle w:val="TAC"/>
            </w:pPr>
            <w:r w:rsidRPr="007E0EDF">
              <w:t>-</w:t>
            </w:r>
          </w:p>
        </w:tc>
        <w:tc>
          <w:tcPr>
            <w:tcW w:w="2976" w:type="dxa"/>
            <w:shd w:val="clear" w:color="auto" w:fill="auto"/>
          </w:tcPr>
          <w:p w14:paraId="15FF1D7A" w14:textId="77777777" w:rsidR="00B9320F" w:rsidRPr="007E0EDF" w:rsidRDefault="001D5A2C" w:rsidP="00E6343C">
            <w:pPr>
              <w:pStyle w:val="TAL"/>
              <w:rPr>
                <w:i/>
                <w:iCs/>
              </w:rPr>
            </w:pPr>
            <w:r w:rsidRPr="007E0EDF">
              <w:rPr>
                <w:iCs/>
              </w:rPr>
              <w:t>-</w:t>
            </w:r>
          </w:p>
        </w:tc>
        <w:tc>
          <w:tcPr>
            <w:tcW w:w="567" w:type="dxa"/>
            <w:shd w:val="clear" w:color="auto" w:fill="auto"/>
          </w:tcPr>
          <w:p w14:paraId="771A8039" w14:textId="77777777" w:rsidR="00B9320F" w:rsidRPr="007E0EDF" w:rsidRDefault="001D5A2C" w:rsidP="00E6343C">
            <w:pPr>
              <w:pStyle w:val="TAC"/>
            </w:pPr>
            <w:r w:rsidRPr="007E0EDF">
              <w:t>-</w:t>
            </w:r>
          </w:p>
        </w:tc>
        <w:tc>
          <w:tcPr>
            <w:tcW w:w="850" w:type="dxa"/>
            <w:shd w:val="clear" w:color="auto" w:fill="auto"/>
          </w:tcPr>
          <w:p w14:paraId="4EB5FFAB" w14:textId="77777777" w:rsidR="00B9320F" w:rsidRPr="007E0EDF" w:rsidRDefault="001D5A2C" w:rsidP="00E6343C">
            <w:pPr>
              <w:pStyle w:val="TAC"/>
            </w:pPr>
            <w:r w:rsidRPr="007E0EDF">
              <w:t>-</w:t>
            </w:r>
          </w:p>
        </w:tc>
      </w:tr>
    </w:tbl>
    <w:p w14:paraId="1C68F717" w14:textId="77777777" w:rsidR="00B9320F" w:rsidRPr="007E0EDF" w:rsidRDefault="00B9320F" w:rsidP="00B9320F"/>
    <w:p w14:paraId="01DBE5A1" w14:textId="77777777" w:rsidR="00B9320F" w:rsidRPr="007E0EDF" w:rsidRDefault="00B9320F" w:rsidP="00B9320F">
      <w:pPr>
        <w:pStyle w:val="H6"/>
      </w:pPr>
      <w:r w:rsidRPr="007E0EDF">
        <w:t>6.2.3.1.3.3</w:t>
      </w:r>
      <w:r w:rsidRPr="007E0EDF">
        <w:tab/>
        <w:t>Specific message contents</w:t>
      </w:r>
    </w:p>
    <w:p w14:paraId="6C0514C6" w14:textId="77777777" w:rsidR="00B9320F" w:rsidRPr="007E0EDF" w:rsidRDefault="00B9320F" w:rsidP="00B9320F">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7E0EDF" w14:paraId="45C22BBE" w14:textId="77777777" w:rsidTr="00E6343C">
        <w:tc>
          <w:tcPr>
            <w:tcW w:w="9639" w:type="dxa"/>
            <w:gridSpan w:val="4"/>
          </w:tcPr>
          <w:p w14:paraId="19FACE1F" w14:textId="77777777" w:rsidR="00B9320F" w:rsidRPr="007E0EDF" w:rsidRDefault="00B9320F" w:rsidP="00E6343C">
            <w:pPr>
              <w:pStyle w:val="TAL"/>
            </w:pPr>
            <w:r w:rsidRPr="007E0EDF">
              <w:t>Derivation Path: TS 36.508 [7], Table 4.4.3.3-2</w:t>
            </w:r>
          </w:p>
        </w:tc>
      </w:tr>
      <w:tr w:rsidR="00B9320F" w:rsidRPr="007E0EDF" w14:paraId="7DEF91B7" w14:textId="77777777" w:rsidTr="00E6343C">
        <w:tblPrEx>
          <w:tblCellMar>
            <w:left w:w="108" w:type="dxa"/>
            <w:right w:w="108" w:type="dxa"/>
          </w:tblCellMar>
        </w:tblPrEx>
        <w:tc>
          <w:tcPr>
            <w:tcW w:w="4427" w:type="dxa"/>
          </w:tcPr>
          <w:p w14:paraId="4514DF81" w14:textId="77777777" w:rsidR="00B9320F" w:rsidRPr="007E0EDF" w:rsidRDefault="00B9320F" w:rsidP="00E6343C">
            <w:pPr>
              <w:pStyle w:val="TAH"/>
            </w:pPr>
            <w:r w:rsidRPr="007E0EDF">
              <w:t>Information Element</w:t>
            </w:r>
          </w:p>
        </w:tc>
        <w:tc>
          <w:tcPr>
            <w:tcW w:w="2267" w:type="dxa"/>
          </w:tcPr>
          <w:p w14:paraId="4CCF3CA4" w14:textId="77777777" w:rsidR="00B9320F" w:rsidRPr="007E0EDF" w:rsidRDefault="00B9320F" w:rsidP="00E6343C">
            <w:pPr>
              <w:pStyle w:val="TAH"/>
            </w:pPr>
            <w:r w:rsidRPr="007E0EDF">
              <w:t>Value/remark</w:t>
            </w:r>
          </w:p>
        </w:tc>
        <w:tc>
          <w:tcPr>
            <w:tcW w:w="1700" w:type="dxa"/>
          </w:tcPr>
          <w:p w14:paraId="4556452E" w14:textId="77777777" w:rsidR="00B9320F" w:rsidRPr="007E0EDF" w:rsidRDefault="00B9320F" w:rsidP="00E6343C">
            <w:pPr>
              <w:pStyle w:val="TAH"/>
            </w:pPr>
            <w:r w:rsidRPr="007E0EDF">
              <w:t>Comment</w:t>
            </w:r>
          </w:p>
        </w:tc>
        <w:tc>
          <w:tcPr>
            <w:tcW w:w="1245" w:type="dxa"/>
          </w:tcPr>
          <w:p w14:paraId="19A8DB3E" w14:textId="77777777" w:rsidR="00B9320F" w:rsidRPr="007E0EDF" w:rsidRDefault="00B9320F" w:rsidP="00E6343C">
            <w:pPr>
              <w:pStyle w:val="TAH"/>
            </w:pPr>
            <w:r w:rsidRPr="007E0EDF">
              <w:t>Condition</w:t>
            </w:r>
          </w:p>
        </w:tc>
      </w:tr>
      <w:tr w:rsidR="00B9320F" w:rsidRPr="007E0EDF" w14:paraId="0A244564" w14:textId="77777777" w:rsidTr="00E6343C">
        <w:tblPrEx>
          <w:tblCellMar>
            <w:left w:w="108" w:type="dxa"/>
            <w:right w:w="108" w:type="dxa"/>
          </w:tblCellMar>
        </w:tblPrEx>
        <w:tc>
          <w:tcPr>
            <w:tcW w:w="4427" w:type="dxa"/>
          </w:tcPr>
          <w:p w14:paraId="6AB62286" w14:textId="77777777" w:rsidR="00B9320F" w:rsidRPr="007E0EDF" w:rsidRDefault="00B9320F" w:rsidP="00E6343C">
            <w:pPr>
              <w:pStyle w:val="TAL"/>
            </w:pPr>
            <w:r w:rsidRPr="007E0EDF">
              <w:t>SystemInformationBlockType3 ::= SEQUENCE {</w:t>
            </w:r>
          </w:p>
        </w:tc>
        <w:tc>
          <w:tcPr>
            <w:tcW w:w="2267" w:type="dxa"/>
          </w:tcPr>
          <w:p w14:paraId="6857510F" w14:textId="77777777" w:rsidR="00B9320F" w:rsidRPr="007E0EDF" w:rsidRDefault="00B9320F" w:rsidP="00E6343C">
            <w:pPr>
              <w:pStyle w:val="TAL"/>
            </w:pPr>
          </w:p>
        </w:tc>
        <w:tc>
          <w:tcPr>
            <w:tcW w:w="1700" w:type="dxa"/>
          </w:tcPr>
          <w:p w14:paraId="78CD993E" w14:textId="77777777" w:rsidR="00B9320F" w:rsidRPr="007E0EDF" w:rsidRDefault="00B9320F" w:rsidP="00E6343C">
            <w:pPr>
              <w:pStyle w:val="TAL"/>
            </w:pPr>
          </w:p>
        </w:tc>
        <w:tc>
          <w:tcPr>
            <w:tcW w:w="1245" w:type="dxa"/>
          </w:tcPr>
          <w:p w14:paraId="027CD5D7" w14:textId="77777777" w:rsidR="00B9320F" w:rsidRPr="007E0EDF" w:rsidRDefault="00B9320F" w:rsidP="00E6343C">
            <w:pPr>
              <w:pStyle w:val="TAL"/>
            </w:pPr>
          </w:p>
        </w:tc>
      </w:tr>
      <w:tr w:rsidR="00B9320F" w:rsidRPr="007E0EDF" w14:paraId="57033174" w14:textId="77777777" w:rsidTr="00E6343C">
        <w:tblPrEx>
          <w:tblCellMar>
            <w:left w:w="108" w:type="dxa"/>
            <w:right w:w="108" w:type="dxa"/>
          </w:tblCellMar>
        </w:tblPrEx>
        <w:tc>
          <w:tcPr>
            <w:tcW w:w="4427" w:type="dxa"/>
          </w:tcPr>
          <w:p w14:paraId="2C86CE38" w14:textId="77777777" w:rsidR="00B9320F" w:rsidRPr="007E0EDF" w:rsidRDefault="00B9320F" w:rsidP="00E6343C">
            <w:pPr>
              <w:pStyle w:val="TAL"/>
            </w:pPr>
            <w:r w:rsidRPr="007E0EDF">
              <w:t xml:space="preserve">  cellReselectionServingFreqInfo SEQUENCE {</w:t>
            </w:r>
          </w:p>
        </w:tc>
        <w:tc>
          <w:tcPr>
            <w:tcW w:w="2267" w:type="dxa"/>
          </w:tcPr>
          <w:p w14:paraId="4AA2105A" w14:textId="77777777" w:rsidR="00B9320F" w:rsidRPr="007E0EDF" w:rsidRDefault="00B9320F" w:rsidP="00E6343C">
            <w:pPr>
              <w:pStyle w:val="TAL"/>
            </w:pPr>
          </w:p>
        </w:tc>
        <w:tc>
          <w:tcPr>
            <w:tcW w:w="1700" w:type="dxa"/>
          </w:tcPr>
          <w:p w14:paraId="465A2B5E" w14:textId="77777777" w:rsidR="00B9320F" w:rsidRPr="007E0EDF" w:rsidRDefault="00B9320F" w:rsidP="00E6343C">
            <w:pPr>
              <w:pStyle w:val="TAL"/>
            </w:pPr>
          </w:p>
        </w:tc>
        <w:tc>
          <w:tcPr>
            <w:tcW w:w="1245" w:type="dxa"/>
          </w:tcPr>
          <w:p w14:paraId="0C3E8F11" w14:textId="77777777" w:rsidR="00B9320F" w:rsidRPr="007E0EDF" w:rsidRDefault="00B9320F" w:rsidP="00E6343C">
            <w:pPr>
              <w:pStyle w:val="TAL"/>
            </w:pPr>
          </w:p>
        </w:tc>
      </w:tr>
      <w:tr w:rsidR="00B9320F" w:rsidRPr="007E0EDF" w14:paraId="12A24F1C" w14:textId="77777777" w:rsidTr="00E6343C">
        <w:tblPrEx>
          <w:tblCellMar>
            <w:left w:w="108" w:type="dxa"/>
            <w:right w:w="108" w:type="dxa"/>
          </w:tblCellMar>
        </w:tblPrEx>
        <w:tc>
          <w:tcPr>
            <w:tcW w:w="4427" w:type="dxa"/>
          </w:tcPr>
          <w:p w14:paraId="308D0469" w14:textId="77777777" w:rsidR="00B9320F" w:rsidRPr="007E0EDF" w:rsidRDefault="00B9320F" w:rsidP="00E6343C">
            <w:pPr>
              <w:pStyle w:val="TAL"/>
            </w:pPr>
            <w:r w:rsidRPr="007E0EDF">
              <w:t xml:space="preserve">    threshServingLow</w:t>
            </w:r>
          </w:p>
        </w:tc>
        <w:tc>
          <w:tcPr>
            <w:tcW w:w="2267" w:type="dxa"/>
          </w:tcPr>
          <w:p w14:paraId="2CEEFEBF" w14:textId="77777777" w:rsidR="00B9320F" w:rsidRPr="007E0EDF" w:rsidRDefault="00B9320F" w:rsidP="00E6343C">
            <w:pPr>
              <w:pStyle w:val="TAL"/>
            </w:pPr>
            <w:r w:rsidRPr="007E0EDF">
              <w:t>10</w:t>
            </w:r>
          </w:p>
        </w:tc>
        <w:tc>
          <w:tcPr>
            <w:tcW w:w="1700" w:type="dxa"/>
          </w:tcPr>
          <w:p w14:paraId="67AFAD9E" w14:textId="77777777" w:rsidR="00B9320F" w:rsidRPr="007E0EDF" w:rsidRDefault="00B9320F" w:rsidP="00E6343C">
            <w:pPr>
              <w:pStyle w:val="TAL"/>
            </w:pPr>
            <w:r w:rsidRPr="007E0EDF">
              <w:t>20 dB</w:t>
            </w:r>
          </w:p>
        </w:tc>
        <w:tc>
          <w:tcPr>
            <w:tcW w:w="1245" w:type="dxa"/>
          </w:tcPr>
          <w:p w14:paraId="59A46422" w14:textId="77777777" w:rsidR="00B9320F" w:rsidRPr="007E0EDF" w:rsidRDefault="00B9320F" w:rsidP="00E6343C">
            <w:pPr>
              <w:pStyle w:val="TAL"/>
            </w:pPr>
          </w:p>
        </w:tc>
      </w:tr>
      <w:tr w:rsidR="00B9320F" w:rsidRPr="007E0EDF" w14:paraId="16FA063D" w14:textId="77777777" w:rsidTr="00E6343C">
        <w:tblPrEx>
          <w:tblCellMar>
            <w:left w:w="108" w:type="dxa"/>
            <w:right w:w="108" w:type="dxa"/>
          </w:tblCellMar>
        </w:tblPrEx>
        <w:tc>
          <w:tcPr>
            <w:tcW w:w="4427" w:type="dxa"/>
          </w:tcPr>
          <w:p w14:paraId="77C1A814" w14:textId="77777777" w:rsidR="00B9320F" w:rsidRPr="007E0EDF" w:rsidRDefault="00B9320F" w:rsidP="00E6343C">
            <w:pPr>
              <w:pStyle w:val="TAL"/>
            </w:pPr>
            <w:r w:rsidRPr="007E0EDF">
              <w:t xml:space="preserve">  }</w:t>
            </w:r>
          </w:p>
        </w:tc>
        <w:tc>
          <w:tcPr>
            <w:tcW w:w="2267" w:type="dxa"/>
          </w:tcPr>
          <w:p w14:paraId="5B5A0F56" w14:textId="77777777" w:rsidR="00B9320F" w:rsidRPr="007E0EDF" w:rsidRDefault="00B9320F" w:rsidP="00E6343C">
            <w:pPr>
              <w:pStyle w:val="TAL"/>
            </w:pPr>
          </w:p>
        </w:tc>
        <w:tc>
          <w:tcPr>
            <w:tcW w:w="1700" w:type="dxa"/>
          </w:tcPr>
          <w:p w14:paraId="290B2AB0" w14:textId="77777777" w:rsidR="00B9320F" w:rsidRPr="007E0EDF" w:rsidRDefault="00B9320F" w:rsidP="00E6343C">
            <w:pPr>
              <w:pStyle w:val="TAL"/>
            </w:pPr>
          </w:p>
        </w:tc>
        <w:tc>
          <w:tcPr>
            <w:tcW w:w="1245" w:type="dxa"/>
          </w:tcPr>
          <w:p w14:paraId="2C71709D" w14:textId="77777777" w:rsidR="00B9320F" w:rsidRPr="007E0EDF" w:rsidRDefault="00B9320F" w:rsidP="00E6343C">
            <w:pPr>
              <w:pStyle w:val="TAL"/>
            </w:pPr>
          </w:p>
        </w:tc>
      </w:tr>
      <w:tr w:rsidR="00B9320F" w:rsidRPr="007E0EDF" w14:paraId="76C8F7A9" w14:textId="77777777" w:rsidTr="00E6343C">
        <w:tblPrEx>
          <w:tblCellMar>
            <w:left w:w="108" w:type="dxa"/>
            <w:right w:w="108" w:type="dxa"/>
          </w:tblCellMar>
        </w:tblPrEx>
        <w:tc>
          <w:tcPr>
            <w:tcW w:w="4427" w:type="dxa"/>
          </w:tcPr>
          <w:p w14:paraId="10CE056A" w14:textId="77777777" w:rsidR="00B9320F" w:rsidRPr="007E0EDF" w:rsidRDefault="00B9320F" w:rsidP="00E6343C">
            <w:pPr>
              <w:pStyle w:val="TAL"/>
            </w:pPr>
            <w:r w:rsidRPr="007E0EDF">
              <w:t>}</w:t>
            </w:r>
          </w:p>
        </w:tc>
        <w:tc>
          <w:tcPr>
            <w:tcW w:w="2267" w:type="dxa"/>
          </w:tcPr>
          <w:p w14:paraId="4AB27046" w14:textId="77777777" w:rsidR="00B9320F" w:rsidRPr="007E0EDF" w:rsidRDefault="00B9320F" w:rsidP="00E6343C">
            <w:pPr>
              <w:pStyle w:val="TAL"/>
            </w:pPr>
          </w:p>
        </w:tc>
        <w:tc>
          <w:tcPr>
            <w:tcW w:w="1700" w:type="dxa"/>
          </w:tcPr>
          <w:p w14:paraId="3A8A132F" w14:textId="77777777" w:rsidR="00B9320F" w:rsidRPr="007E0EDF" w:rsidRDefault="00B9320F" w:rsidP="00E6343C">
            <w:pPr>
              <w:pStyle w:val="TAL"/>
            </w:pPr>
          </w:p>
        </w:tc>
        <w:tc>
          <w:tcPr>
            <w:tcW w:w="1245" w:type="dxa"/>
          </w:tcPr>
          <w:p w14:paraId="5E0EBF2D" w14:textId="77777777" w:rsidR="00B9320F" w:rsidRPr="007E0EDF" w:rsidRDefault="00B9320F" w:rsidP="00E6343C">
            <w:pPr>
              <w:pStyle w:val="TAL"/>
            </w:pPr>
          </w:p>
        </w:tc>
      </w:tr>
    </w:tbl>
    <w:p w14:paraId="16D21831" w14:textId="77777777" w:rsidR="00B9320F" w:rsidRPr="007E0EDF" w:rsidRDefault="00B9320F" w:rsidP="00B9320F"/>
    <w:p w14:paraId="14F6C4C7" w14:textId="77777777" w:rsidR="00B9320F" w:rsidRPr="007E0EDF" w:rsidRDefault="00B9320F" w:rsidP="00B9320F">
      <w:pPr>
        <w:pStyle w:val="TH"/>
        <w:rPr>
          <w:i/>
          <w:iCs/>
        </w:rPr>
      </w:pPr>
      <w:r w:rsidRPr="007E0EDF">
        <w:lastRenderedPageBreak/>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7E0EDF" w:rsidRDefault="00B9320F" w:rsidP="00E6343C">
            <w:pPr>
              <w:pStyle w:val="TAL"/>
            </w:pPr>
            <w:r w:rsidRPr="007E0EDF">
              <w:t>Derivation path: TS 36.508 [7], Table 4.4.3.3-20</w:t>
            </w:r>
          </w:p>
        </w:tc>
      </w:tr>
      <w:tr w:rsidR="00B9320F" w:rsidRPr="007E0EDF"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7E0EDF" w:rsidRDefault="00B9320F" w:rsidP="00E6343C">
            <w:pPr>
              <w:pStyle w:val="TAH"/>
            </w:pPr>
            <w:r w:rsidRPr="007E0EDF">
              <w:t>Condition</w:t>
            </w:r>
          </w:p>
        </w:tc>
      </w:tr>
      <w:tr w:rsidR="00B9320F" w:rsidRPr="007E0EDF"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7E0EDF" w:rsidRDefault="00B9320F" w:rsidP="00E6343C">
            <w:pPr>
              <w:pStyle w:val="TAL"/>
            </w:pPr>
          </w:p>
        </w:tc>
      </w:tr>
      <w:tr w:rsidR="00B9320F" w:rsidRPr="007E0EDF"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7E0EDF" w:rsidRDefault="00B9320F" w:rsidP="00E6343C">
            <w:pPr>
              <w:pStyle w:val="TAL"/>
            </w:pPr>
            <w:r w:rsidRPr="007E0EDF">
              <w:t xml:space="preserve">  carrierFreqListNR-r15 SEQUENCE (SIZE (1..maxFreq)) OF </w:t>
            </w:r>
            <w:r w:rsidR="00444A85" w:rsidRPr="007E0EDF">
              <w:t>CarrierFreqNR-r15</w:t>
            </w: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7E0EDF" w:rsidRDefault="00B9320F"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7E0EDF" w:rsidRDefault="00B9320F" w:rsidP="00E6343C">
            <w:pPr>
              <w:pStyle w:val="TAL"/>
            </w:pPr>
          </w:p>
        </w:tc>
      </w:tr>
      <w:tr w:rsidR="00444A85" w:rsidRPr="007E0EDF"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7E0EDF" w:rsidRDefault="00444A85" w:rsidP="00444A85">
            <w:pPr>
              <w:pStyle w:val="TAL"/>
            </w:pPr>
          </w:p>
        </w:tc>
      </w:tr>
      <w:tr w:rsidR="00444A85" w:rsidRPr="007E0EDF"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7E0EDF" w:rsidRDefault="00444A85" w:rsidP="00444A85">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7E0EDF" w:rsidRDefault="00444A85" w:rsidP="00444A85">
            <w:pPr>
              <w:pStyle w:val="TAL"/>
            </w:pPr>
          </w:p>
        </w:tc>
      </w:tr>
      <w:tr w:rsidR="00444A85" w:rsidRPr="007E0EDF"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7E0EDF" w:rsidRDefault="00444A85" w:rsidP="00444A85">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7E0EDF" w:rsidRDefault="00444A85" w:rsidP="00444A85">
            <w:pPr>
              <w:pStyle w:val="TAL"/>
            </w:pPr>
          </w:p>
        </w:tc>
      </w:tr>
      <w:tr w:rsidR="00444A85" w:rsidRPr="007E0EDF"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7E0EDF" w:rsidRDefault="00444A85" w:rsidP="00444A85">
            <w:pPr>
              <w:pStyle w:val="TAL"/>
            </w:pPr>
          </w:p>
        </w:tc>
      </w:tr>
      <w:tr w:rsidR="00444A85" w:rsidRPr="007E0EDF"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7E0EDF" w:rsidRDefault="00444A85" w:rsidP="00444A85">
            <w:pPr>
              <w:pStyle w:val="TAL"/>
            </w:pPr>
          </w:p>
        </w:tc>
      </w:tr>
      <w:tr w:rsidR="00444A85" w:rsidRPr="007E0EDF"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7E0EDF" w:rsidRDefault="00444A85" w:rsidP="004E6625">
            <w:pPr>
              <w:pStyle w:val="TAL"/>
            </w:pPr>
          </w:p>
        </w:tc>
      </w:tr>
      <w:tr w:rsidR="00444A85" w:rsidRPr="007E0EDF"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7E0EDF" w:rsidRDefault="00444A85" w:rsidP="00444A85">
            <w:pPr>
              <w:pStyle w:val="TAL"/>
            </w:pPr>
          </w:p>
        </w:tc>
      </w:tr>
      <w:tr w:rsidR="00444A85" w:rsidRPr="007E0EDF"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7E0EDF" w:rsidRDefault="00444A85" w:rsidP="00444A85">
            <w:pPr>
              <w:pStyle w:val="TAL"/>
            </w:pPr>
          </w:p>
        </w:tc>
      </w:tr>
      <w:tr w:rsidR="00444A85" w:rsidRPr="007E0EDF"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7E0EDF" w:rsidRDefault="00444A85" w:rsidP="00444A85">
            <w:pPr>
              <w:pStyle w:val="TAL"/>
            </w:pPr>
          </w:p>
        </w:tc>
      </w:tr>
    </w:tbl>
    <w:p w14:paraId="526314A1" w14:textId="77777777" w:rsidR="00B9320F" w:rsidRPr="007E0EDF" w:rsidRDefault="00B9320F" w:rsidP="00B9320F"/>
    <w:p w14:paraId="3E1B4705" w14:textId="77777777" w:rsidR="00B9320F" w:rsidRPr="007E0EDF" w:rsidRDefault="00B9320F" w:rsidP="00B9320F">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7E0EDF" w:rsidRDefault="00B9320F" w:rsidP="00E6343C">
            <w:pPr>
              <w:pStyle w:val="TAL"/>
            </w:pPr>
            <w:r w:rsidRPr="007E0EDF">
              <w:t>Derivation Path: TS 38.508-1 [4], Table 4.6.2-1</w:t>
            </w:r>
          </w:p>
        </w:tc>
      </w:tr>
      <w:tr w:rsidR="00B9320F" w:rsidRPr="007E0EDF"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7E0EDF" w:rsidRDefault="00B9320F" w:rsidP="00E6343C">
            <w:pPr>
              <w:pStyle w:val="TAH"/>
            </w:pPr>
            <w:r w:rsidRPr="007E0EDF">
              <w:t>Condition</w:t>
            </w:r>
          </w:p>
        </w:tc>
      </w:tr>
      <w:tr w:rsidR="00B9320F" w:rsidRPr="007E0EDF"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7E0EDF" w:rsidRDefault="00B9320F"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7E0EDF" w:rsidRDefault="00B9320F" w:rsidP="00E6343C">
            <w:pPr>
              <w:pStyle w:val="TAL"/>
            </w:pPr>
          </w:p>
        </w:tc>
      </w:tr>
      <w:tr w:rsidR="00B9320F" w:rsidRPr="007E0EDF"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7E0EDF" w:rsidRDefault="00B9320F"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7E0EDF" w:rsidRDefault="00B9320F" w:rsidP="00E6343C">
            <w:pPr>
              <w:pStyle w:val="TAL"/>
            </w:pPr>
          </w:p>
        </w:tc>
      </w:tr>
      <w:tr w:rsidR="00B9320F" w:rsidRPr="007E0EDF"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7E0EDF" w:rsidRDefault="00B9320F"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7E0EDF" w:rsidRDefault="00B9320F"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7E0EDF" w:rsidRDefault="00B9320F"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7E0EDF" w:rsidRDefault="00B9320F" w:rsidP="00E6343C">
            <w:pPr>
              <w:pStyle w:val="TAL"/>
            </w:pPr>
          </w:p>
        </w:tc>
      </w:tr>
      <w:tr w:rsidR="00B9320F" w:rsidRPr="007E0EDF"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7E0EDF" w:rsidRDefault="00B9320F" w:rsidP="00E6343C">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7E0EDF" w:rsidRDefault="00B9320F" w:rsidP="00E6343C">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7E0EDF" w:rsidRDefault="00B9320F" w:rsidP="00E6343C">
            <w:pPr>
              <w:pStyle w:val="TAL"/>
            </w:pPr>
          </w:p>
        </w:tc>
      </w:tr>
      <w:tr w:rsidR="00B9320F" w:rsidRPr="007E0EDF"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7E0EDF" w:rsidRDefault="00B9320F"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7E0EDF" w:rsidRDefault="00B9320F" w:rsidP="00E6343C">
            <w:pPr>
              <w:pStyle w:val="TAL"/>
            </w:pPr>
          </w:p>
        </w:tc>
      </w:tr>
      <w:tr w:rsidR="00B9320F" w:rsidRPr="007E0EDF"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7E0EDF" w:rsidRDefault="00B9320F"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7E0EDF" w:rsidRDefault="00B9320F" w:rsidP="00E6343C">
            <w:pPr>
              <w:pStyle w:val="TAL"/>
            </w:pPr>
          </w:p>
        </w:tc>
      </w:tr>
    </w:tbl>
    <w:p w14:paraId="54D49959" w14:textId="77777777" w:rsidR="00B9320F" w:rsidRPr="007E0EDF" w:rsidRDefault="00B9320F" w:rsidP="00B9320F"/>
    <w:p w14:paraId="7B0BD2A8" w14:textId="77777777" w:rsidR="00B9320F" w:rsidRPr="007E0EDF" w:rsidRDefault="00B9320F" w:rsidP="00B9320F">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7E0EDF" w:rsidRDefault="00B9320F" w:rsidP="00E6343C">
            <w:pPr>
              <w:pStyle w:val="TAL"/>
            </w:pPr>
            <w:r w:rsidRPr="007E0EDF">
              <w:t>Derivation Path: TS 38.508-1 [4], Table 4.6.2-4</w:t>
            </w:r>
          </w:p>
        </w:tc>
      </w:tr>
      <w:tr w:rsidR="00B9320F" w:rsidRPr="007E0EDF"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7E0EDF" w:rsidRDefault="00B9320F" w:rsidP="00E6343C">
            <w:pPr>
              <w:pStyle w:val="TAH"/>
            </w:pPr>
            <w:r w:rsidRPr="007E0EDF">
              <w:t>Condition</w:t>
            </w:r>
          </w:p>
        </w:tc>
      </w:tr>
      <w:tr w:rsidR="00B9320F" w:rsidRPr="007E0EDF"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7E0EDF" w:rsidRDefault="00B9320F"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7E0EDF" w:rsidRDefault="00B9320F" w:rsidP="00E6343C">
            <w:pPr>
              <w:pStyle w:val="TAL"/>
            </w:pPr>
          </w:p>
        </w:tc>
      </w:tr>
      <w:tr w:rsidR="00B9320F" w:rsidRPr="007E0EDF"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7E0EDF" w:rsidRDefault="00B9320F"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7E0EDF" w:rsidRDefault="00B9320F"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7E0EDF" w:rsidRDefault="00B9320F" w:rsidP="00E6343C">
            <w:pPr>
              <w:pStyle w:val="TAL"/>
            </w:pPr>
          </w:p>
        </w:tc>
      </w:tr>
      <w:tr w:rsidR="001405F5" w:rsidRPr="007E0EDF"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7E0EDF" w:rsidRDefault="001405F5" w:rsidP="001405F5">
            <w:pPr>
              <w:pStyle w:val="TAL"/>
            </w:pPr>
          </w:p>
        </w:tc>
      </w:tr>
      <w:tr w:rsidR="001405F5" w:rsidRPr="007E0EDF"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7E0EDF" w:rsidRDefault="001405F5" w:rsidP="001405F5">
            <w:pPr>
              <w:pStyle w:val="TAL"/>
            </w:pPr>
          </w:p>
        </w:tc>
      </w:tr>
      <w:tr w:rsidR="001405F5" w:rsidRPr="007E0EDF"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7E0EDF" w:rsidRDefault="001405F5" w:rsidP="001405F5">
            <w:pPr>
              <w:pStyle w:val="TAL"/>
            </w:pPr>
          </w:p>
        </w:tc>
      </w:tr>
      <w:tr w:rsidR="001405F5" w:rsidRPr="007E0EDF"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7E0EDF" w:rsidRDefault="001405F5" w:rsidP="001405F5">
            <w:pPr>
              <w:pStyle w:val="TAL"/>
            </w:pPr>
          </w:p>
        </w:tc>
      </w:tr>
      <w:tr w:rsidR="001405F5" w:rsidRPr="007E0EDF"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7E0EDF" w:rsidRDefault="001405F5" w:rsidP="001405F5">
            <w:pPr>
              <w:pStyle w:val="TAL"/>
            </w:pPr>
          </w:p>
        </w:tc>
      </w:tr>
      <w:tr w:rsidR="001405F5" w:rsidRPr="007E0EDF"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7E0EDF" w:rsidRDefault="001405F5" w:rsidP="001405F5">
            <w:pPr>
              <w:pStyle w:val="TAL"/>
            </w:pPr>
          </w:p>
        </w:tc>
      </w:tr>
      <w:tr w:rsidR="001405F5" w:rsidRPr="007E0EDF"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7E0EDF" w:rsidRDefault="001405F5" w:rsidP="004E6625">
            <w:pPr>
              <w:pStyle w:val="TAL"/>
            </w:pPr>
          </w:p>
        </w:tc>
      </w:tr>
      <w:tr w:rsidR="001405F5" w:rsidRPr="007E0EDF"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7E0EDF" w:rsidRDefault="001405F5" w:rsidP="001405F5">
            <w:pPr>
              <w:pStyle w:val="TAL"/>
            </w:pPr>
          </w:p>
        </w:tc>
      </w:tr>
      <w:tr w:rsidR="001405F5" w:rsidRPr="007E0EDF"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7E0EDF" w:rsidRDefault="001405F5" w:rsidP="001405F5">
            <w:pPr>
              <w:pStyle w:val="TAL"/>
            </w:pPr>
          </w:p>
        </w:tc>
      </w:tr>
    </w:tbl>
    <w:p w14:paraId="051AB5BF" w14:textId="77777777" w:rsidR="00B9320F" w:rsidRPr="007E0EDF" w:rsidRDefault="00B9320F" w:rsidP="00B9320F"/>
    <w:p w14:paraId="6CBB2372" w14:textId="77777777" w:rsidR="00B9320F" w:rsidRPr="007E0EDF" w:rsidRDefault="00B9320F" w:rsidP="00B9320F">
      <w:pPr>
        <w:pStyle w:val="TH"/>
      </w:pPr>
      <w:r w:rsidRPr="007E0EDF">
        <w:t xml:space="preserve">Table 6.2.3.1.3.3-5: </w:t>
      </w:r>
      <w:r w:rsidRPr="007E0EDF">
        <w:rPr>
          <w:i/>
        </w:rPr>
        <w:t>Paging</w:t>
      </w:r>
      <w:r w:rsidRPr="007E0EDF">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069"/>
        <w:gridCol w:w="1550"/>
        <w:gridCol w:w="1056"/>
      </w:tblGrid>
      <w:tr w:rsidR="00B9320F" w:rsidRPr="007E0EDF"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7E0EDF" w:rsidRDefault="00B9320F" w:rsidP="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B9320F" w:rsidRPr="007E0EDF"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7E0EDF" w:rsidRDefault="00B9320F" w:rsidP="00E6343C">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7E0EDF" w:rsidRDefault="00B9320F" w:rsidP="00E6343C">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7E0EDF" w:rsidRDefault="00B9320F" w:rsidP="00E6343C">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7E0EDF" w:rsidRDefault="00B9320F" w:rsidP="00E6343C">
            <w:pPr>
              <w:pStyle w:val="TAH"/>
            </w:pPr>
            <w:r w:rsidRPr="007E0EDF">
              <w:t>Condition</w:t>
            </w:r>
          </w:p>
        </w:tc>
      </w:tr>
      <w:tr w:rsidR="00B9320F" w:rsidRPr="007E0EDF"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7E0EDF" w:rsidRDefault="00B9320F" w:rsidP="00E6343C">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7E0EDF" w:rsidRDefault="00B9320F" w:rsidP="00E6343C">
            <w:pPr>
              <w:pStyle w:val="TAL"/>
            </w:pPr>
          </w:p>
        </w:tc>
      </w:tr>
      <w:tr w:rsidR="00B9320F" w:rsidRPr="007E0EDF"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7E0EDF" w:rsidRDefault="00B9320F" w:rsidP="00E6343C">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7E0EDF" w:rsidRDefault="00B9320F" w:rsidP="00E6343C">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7E0EDF" w:rsidRDefault="00B9320F" w:rsidP="00E6343C">
            <w:pPr>
              <w:pStyle w:val="TAL"/>
            </w:pPr>
          </w:p>
        </w:tc>
      </w:tr>
      <w:tr w:rsidR="00B9320F" w:rsidRPr="007E0EDF"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7E0EDF" w:rsidRDefault="00B9320F" w:rsidP="00E6343C">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7E0EDF" w:rsidRDefault="00B9320F" w:rsidP="00E6343C">
            <w:pPr>
              <w:pStyle w:val="TAL"/>
            </w:pPr>
          </w:p>
        </w:tc>
      </w:tr>
    </w:tbl>
    <w:p w14:paraId="295FDF32" w14:textId="77777777" w:rsidR="00B9320F" w:rsidRPr="007E0EDF" w:rsidRDefault="00B9320F" w:rsidP="00B9320F"/>
    <w:p w14:paraId="5E025D2D" w14:textId="77777777" w:rsidR="00B9320F" w:rsidRPr="007E0EDF" w:rsidRDefault="00B9320F" w:rsidP="00B9320F">
      <w:pPr>
        <w:pStyle w:val="TH"/>
      </w:pPr>
      <w:r w:rsidRPr="007E0EDF">
        <w:lastRenderedPageBreak/>
        <w:t xml:space="preserve">Table 6.2.3.1.3.3-6: </w:t>
      </w:r>
      <w:r w:rsidRPr="007E0EDF">
        <w:rPr>
          <w:i/>
          <w:iCs/>
        </w:rPr>
        <w:t>SystemInformationBlockType1</w:t>
      </w:r>
      <w:r w:rsidRPr="007E0EDF">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7E0EDF"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7E0EDF" w:rsidRDefault="00B9320F" w:rsidP="00E6343C">
            <w:pPr>
              <w:pStyle w:val="TAL"/>
            </w:pPr>
            <w:r w:rsidRPr="007E0EDF">
              <w:t>Derivation Path: TS 36.508 [7], Table 4.4.3.2-3</w:t>
            </w:r>
          </w:p>
        </w:tc>
      </w:tr>
      <w:tr w:rsidR="00B9320F" w:rsidRPr="007E0EDF"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7E0EDF" w:rsidRDefault="00B9320F" w:rsidP="00E6343C">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7E0EDF" w:rsidRDefault="00B9320F" w:rsidP="00E6343C">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7E0EDF" w:rsidRDefault="00B9320F" w:rsidP="00E6343C">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7E0EDF" w:rsidRDefault="00B9320F" w:rsidP="00E6343C">
            <w:pPr>
              <w:pStyle w:val="TAH"/>
            </w:pPr>
            <w:r w:rsidRPr="007E0EDF">
              <w:t>Condition</w:t>
            </w:r>
          </w:p>
        </w:tc>
      </w:tr>
      <w:tr w:rsidR="00B9320F" w:rsidRPr="007E0EDF"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7E0EDF" w:rsidRDefault="00B9320F" w:rsidP="00E6343C">
            <w:pPr>
              <w:pStyle w:val="TAH"/>
              <w:jc w:val="left"/>
              <w:rPr>
                <w:b w:val="0"/>
              </w:rPr>
            </w:pPr>
            <w:r w:rsidRPr="007E0EDF">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7E0EDF"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7E0EDF"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7E0EDF" w:rsidRDefault="00B9320F" w:rsidP="00E6343C">
            <w:pPr>
              <w:pStyle w:val="TAH"/>
            </w:pPr>
          </w:p>
        </w:tc>
      </w:tr>
      <w:tr w:rsidR="00B9320F" w:rsidRPr="007E0EDF"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7E0EDF" w:rsidRDefault="00B9320F" w:rsidP="00E6343C">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7E0EDF" w:rsidRDefault="00B9320F" w:rsidP="00E6343C">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7E0EDF" w:rsidRDefault="00B9320F" w:rsidP="00E6343C">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7E0EDF" w:rsidRDefault="00B9320F" w:rsidP="00E6343C">
            <w:pPr>
              <w:pStyle w:val="TAL"/>
            </w:pPr>
          </w:p>
        </w:tc>
      </w:tr>
      <w:tr w:rsidR="00B9320F" w:rsidRPr="007E0EDF"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7E0EDF" w:rsidRDefault="00B9320F" w:rsidP="00E6343C">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7E0EDF"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7E0EDF"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7E0EDF" w:rsidRDefault="00B9320F" w:rsidP="00E6343C">
            <w:pPr>
              <w:pStyle w:val="TAL"/>
            </w:pPr>
          </w:p>
        </w:tc>
      </w:tr>
    </w:tbl>
    <w:p w14:paraId="3472F135" w14:textId="77777777" w:rsidR="00B9320F" w:rsidRPr="007E0EDF" w:rsidRDefault="00B9320F" w:rsidP="00B9320F"/>
    <w:p w14:paraId="389C48BC" w14:textId="77777777" w:rsidR="00B9320F" w:rsidRPr="007E0EDF" w:rsidRDefault="00B9320F" w:rsidP="00B9320F">
      <w:pPr>
        <w:pStyle w:val="TH"/>
        <w:rPr>
          <w:i/>
          <w:iCs/>
        </w:rPr>
      </w:pPr>
      <w:r w:rsidRPr="007E0EDF">
        <w:t xml:space="preserve">Table 6.2.3.1.3.3-7: </w:t>
      </w:r>
      <w:r w:rsidRPr="007E0EDF">
        <w:rPr>
          <w:i/>
          <w:iCs/>
        </w:rPr>
        <w:t>SystemInformationBlockType24</w:t>
      </w:r>
      <w:r w:rsidRPr="007E0EDF">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7E0EDF" w:rsidRDefault="00B9320F" w:rsidP="00E6343C">
            <w:pPr>
              <w:pStyle w:val="TAL"/>
            </w:pPr>
            <w:r w:rsidRPr="007E0EDF">
              <w:t>Derivation path: TS 36.508 [7], Table 4.4.3.3-20</w:t>
            </w:r>
          </w:p>
        </w:tc>
      </w:tr>
      <w:tr w:rsidR="00B9320F" w:rsidRPr="007E0EDF"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7E0EDF" w:rsidRDefault="00B9320F" w:rsidP="00E6343C">
            <w:pPr>
              <w:pStyle w:val="TAH"/>
            </w:pPr>
            <w:r w:rsidRPr="007E0EDF">
              <w:t>Condition</w:t>
            </w:r>
          </w:p>
        </w:tc>
      </w:tr>
      <w:tr w:rsidR="00B9320F" w:rsidRPr="007E0EDF"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7E0EDF" w:rsidRDefault="00B9320F" w:rsidP="00E6343C">
            <w:pPr>
              <w:pStyle w:val="TAL"/>
            </w:pPr>
          </w:p>
        </w:tc>
      </w:tr>
      <w:tr w:rsidR="00B9320F" w:rsidRPr="007E0EDF"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7E0EDF" w:rsidRDefault="00B9320F"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7E0EDF" w:rsidRDefault="00B9320F" w:rsidP="00E6343C">
            <w:pPr>
              <w:pStyle w:val="TAL"/>
            </w:pPr>
          </w:p>
        </w:tc>
      </w:tr>
      <w:tr w:rsidR="00444A85" w:rsidRPr="007E0EDF"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7E0EDF" w:rsidRDefault="00444A85" w:rsidP="00444A85">
            <w:pPr>
              <w:pStyle w:val="TAL"/>
            </w:pPr>
          </w:p>
        </w:tc>
      </w:tr>
      <w:tr w:rsidR="00444A85" w:rsidRPr="007E0EDF"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7E0EDF" w:rsidRDefault="00444A85" w:rsidP="00444A85">
            <w:pPr>
              <w:pStyle w:val="TAL"/>
            </w:pPr>
          </w:p>
        </w:tc>
      </w:tr>
      <w:tr w:rsidR="00444A85" w:rsidRPr="007E0EDF"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7E0EDF" w:rsidRDefault="00444A85" w:rsidP="00444A85">
            <w:pPr>
              <w:pStyle w:val="TAL"/>
            </w:pPr>
          </w:p>
        </w:tc>
      </w:tr>
      <w:tr w:rsidR="00444A85" w:rsidRPr="007E0EDF"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7E0EDF" w:rsidRDefault="00444A85" w:rsidP="00444A85">
            <w:pPr>
              <w:pStyle w:val="TAL"/>
            </w:pPr>
          </w:p>
        </w:tc>
      </w:tr>
      <w:tr w:rsidR="00444A85" w:rsidRPr="007E0EDF"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7E0EDF" w:rsidRDefault="00444A85" w:rsidP="00444A85">
            <w:pPr>
              <w:pStyle w:val="TAL"/>
            </w:pPr>
          </w:p>
        </w:tc>
      </w:tr>
      <w:tr w:rsidR="00444A85" w:rsidRPr="007E0EDF"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7E0EDF" w:rsidRDefault="00444A85" w:rsidP="004E6625">
            <w:pPr>
              <w:pStyle w:val="TAL"/>
            </w:pPr>
          </w:p>
        </w:tc>
      </w:tr>
      <w:tr w:rsidR="00444A85" w:rsidRPr="007E0EDF"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7E0EDF" w:rsidRDefault="00444A85" w:rsidP="00444A85">
            <w:pPr>
              <w:pStyle w:val="TAL"/>
            </w:pPr>
          </w:p>
        </w:tc>
      </w:tr>
      <w:tr w:rsidR="00444A85" w:rsidRPr="007E0EDF"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7E0EDF" w:rsidRDefault="00444A85" w:rsidP="00444A85">
            <w:pPr>
              <w:pStyle w:val="TAL"/>
            </w:pPr>
          </w:p>
        </w:tc>
      </w:tr>
      <w:tr w:rsidR="00444A85" w:rsidRPr="007E0EDF"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7E0EDF" w:rsidRDefault="00444A85" w:rsidP="00444A85">
            <w:pPr>
              <w:pStyle w:val="TAL"/>
            </w:pPr>
          </w:p>
        </w:tc>
      </w:tr>
    </w:tbl>
    <w:p w14:paraId="4E05DC7A" w14:textId="77777777" w:rsidR="007B1248" w:rsidRPr="007E0EDF" w:rsidRDefault="007B1248" w:rsidP="006D32F2">
      <w:bookmarkStart w:id="333" w:name="_Toc21103052"/>
      <w:bookmarkStart w:id="334" w:name="_Toc29233389"/>
      <w:bookmarkStart w:id="335" w:name="_Toc29461994"/>
    </w:p>
    <w:p w14:paraId="51E801B8" w14:textId="77777777" w:rsidR="001D5A2C" w:rsidRPr="007E0EDF" w:rsidRDefault="001D5A2C" w:rsidP="001D5A2C">
      <w:pPr>
        <w:pStyle w:val="TH"/>
      </w:pPr>
      <w:r w:rsidRPr="007E0EDF">
        <w:t>Table 6.2.3.1.3.3-</w:t>
      </w:r>
      <w:r w:rsidRPr="007E0EDF">
        <w:rPr>
          <w:rFonts w:eastAsia="SimSun"/>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7E0EDF" w14:paraId="536A4637" w14:textId="77777777" w:rsidTr="00846EC4">
        <w:tc>
          <w:tcPr>
            <w:tcW w:w="9747" w:type="dxa"/>
            <w:gridSpan w:val="4"/>
          </w:tcPr>
          <w:p w14:paraId="4C96E209" w14:textId="77777777" w:rsidR="001D5A2C" w:rsidRPr="007E0EDF" w:rsidRDefault="001D5A2C" w:rsidP="00846EC4">
            <w:pPr>
              <w:pStyle w:val="TAL"/>
            </w:pPr>
            <w:r w:rsidRPr="007E0EDF">
              <w:t>Derivation Path: TS 38.508-1 [4], Table 4.9.7.2.3-1</w:t>
            </w:r>
          </w:p>
        </w:tc>
      </w:tr>
      <w:tr w:rsidR="001D5A2C" w:rsidRPr="007E0EDF" w14:paraId="27ADDC89" w14:textId="77777777" w:rsidTr="00846EC4">
        <w:tc>
          <w:tcPr>
            <w:tcW w:w="4535" w:type="dxa"/>
          </w:tcPr>
          <w:p w14:paraId="2F1488BE" w14:textId="77777777" w:rsidR="001D5A2C" w:rsidRPr="007E0EDF" w:rsidRDefault="001D5A2C" w:rsidP="00846EC4">
            <w:pPr>
              <w:pStyle w:val="TAH"/>
            </w:pPr>
            <w:r w:rsidRPr="007E0EDF">
              <w:t>Information Element</w:t>
            </w:r>
          </w:p>
        </w:tc>
        <w:tc>
          <w:tcPr>
            <w:tcW w:w="2267" w:type="dxa"/>
          </w:tcPr>
          <w:p w14:paraId="41CEB5EB" w14:textId="77777777" w:rsidR="001D5A2C" w:rsidRPr="007E0EDF" w:rsidRDefault="001D5A2C" w:rsidP="00846EC4">
            <w:pPr>
              <w:pStyle w:val="TAH"/>
            </w:pPr>
            <w:r w:rsidRPr="007E0EDF">
              <w:t>Value/remark</w:t>
            </w:r>
          </w:p>
        </w:tc>
        <w:tc>
          <w:tcPr>
            <w:tcW w:w="1700" w:type="dxa"/>
          </w:tcPr>
          <w:p w14:paraId="3225CA7E" w14:textId="77777777" w:rsidR="001D5A2C" w:rsidRPr="007E0EDF" w:rsidRDefault="001D5A2C" w:rsidP="00846EC4">
            <w:pPr>
              <w:pStyle w:val="TAH"/>
            </w:pPr>
            <w:r w:rsidRPr="007E0EDF">
              <w:t>Comment</w:t>
            </w:r>
          </w:p>
        </w:tc>
        <w:tc>
          <w:tcPr>
            <w:tcW w:w="1245" w:type="dxa"/>
          </w:tcPr>
          <w:p w14:paraId="6ED6209B" w14:textId="77777777" w:rsidR="001D5A2C" w:rsidRPr="007E0EDF" w:rsidRDefault="001D5A2C" w:rsidP="00846EC4">
            <w:pPr>
              <w:pStyle w:val="TAH"/>
            </w:pPr>
            <w:r w:rsidRPr="007E0EDF">
              <w:t>Condition</w:t>
            </w:r>
          </w:p>
        </w:tc>
      </w:tr>
      <w:tr w:rsidR="001D5A2C" w:rsidRPr="007E0EDF" w14:paraId="3DDC317F" w14:textId="77777777" w:rsidTr="00846EC4">
        <w:tc>
          <w:tcPr>
            <w:tcW w:w="4535" w:type="dxa"/>
          </w:tcPr>
          <w:p w14:paraId="53F241EB" w14:textId="77777777" w:rsidR="001D5A2C" w:rsidRPr="007E0EDF" w:rsidRDefault="001D5A2C" w:rsidP="00846EC4">
            <w:pPr>
              <w:pStyle w:val="TAL"/>
            </w:pPr>
            <w:r w:rsidRPr="007E0EDF">
              <w:t>EPS update type</w:t>
            </w:r>
          </w:p>
        </w:tc>
        <w:tc>
          <w:tcPr>
            <w:tcW w:w="2267" w:type="dxa"/>
          </w:tcPr>
          <w:p w14:paraId="0FD7BF86" w14:textId="77777777" w:rsidR="001D5A2C" w:rsidRPr="007E0EDF" w:rsidRDefault="001D5A2C" w:rsidP="00846EC4">
            <w:pPr>
              <w:pStyle w:val="TAL"/>
            </w:pPr>
          </w:p>
        </w:tc>
        <w:tc>
          <w:tcPr>
            <w:tcW w:w="1700" w:type="dxa"/>
          </w:tcPr>
          <w:p w14:paraId="62DB216A" w14:textId="77777777" w:rsidR="001D5A2C" w:rsidRPr="007E0EDF" w:rsidRDefault="001D5A2C" w:rsidP="00846EC4">
            <w:pPr>
              <w:pStyle w:val="TAL"/>
            </w:pPr>
          </w:p>
        </w:tc>
        <w:tc>
          <w:tcPr>
            <w:tcW w:w="1245" w:type="dxa"/>
          </w:tcPr>
          <w:p w14:paraId="0B9DC005" w14:textId="77777777" w:rsidR="001D5A2C" w:rsidRPr="007E0EDF" w:rsidRDefault="001D5A2C" w:rsidP="00846EC4">
            <w:pPr>
              <w:pStyle w:val="TAL"/>
            </w:pPr>
          </w:p>
        </w:tc>
      </w:tr>
      <w:tr w:rsidR="001D5A2C" w:rsidRPr="007E0EDF" w14:paraId="76463FAE" w14:textId="77777777" w:rsidTr="00846EC4">
        <w:tc>
          <w:tcPr>
            <w:tcW w:w="4535" w:type="dxa"/>
            <w:vMerge w:val="restart"/>
          </w:tcPr>
          <w:p w14:paraId="43639906" w14:textId="77777777" w:rsidR="001D5A2C" w:rsidRPr="007E0EDF" w:rsidRDefault="001D5A2C" w:rsidP="00846EC4">
            <w:pPr>
              <w:pStyle w:val="TAL"/>
            </w:pPr>
            <w:r w:rsidRPr="007E0EDF">
              <w:t xml:space="preserve">  EPS update type Value</w:t>
            </w:r>
          </w:p>
        </w:tc>
        <w:tc>
          <w:tcPr>
            <w:tcW w:w="2267" w:type="dxa"/>
          </w:tcPr>
          <w:p w14:paraId="5EF24462" w14:textId="77777777" w:rsidR="001D5A2C" w:rsidRPr="007E0EDF" w:rsidRDefault="001D5A2C" w:rsidP="00846EC4">
            <w:pPr>
              <w:pStyle w:val="TAL"/>
            </w:pPr>
            <w:r w:rsidRPr="007E0EDF">
              <w:t>'010'B</w:t>
            </w:r>
          </w:p>
        </w:tc>
        <w:tc>
          <w:tcPr>
            <w:tcW w:w="1700" w:type="dxa"/>
          </w:tcPr>
          <w:p w14:paraId="0F364F34" w14:textId="77777777" w:rsidR="001D5A2C" w:rsidRPr="007E0EDF" w:rsidRDefault="001D5A2C" w:rsidP="00846EC4">
            <w:pPr>
              <w:pStyle w:val="TAL"/>
            </w:pPr>
            <w:r w:rsidRPr="007E0EDF">
              <w:t>Combined TA/LA updating</w:t>
            </w:r>
          </w:p>
        </w:tc>
        <w:tc>
          <w:tcPr>
            <w:tcW w:w="1245" w:type="dxa"/>
          </w:tcPr>
          <w:p w14:paraId="31892B13" w14:textId="77777777" w:rsidR="001D5A2C" w:rsidRPr="007E0EDF" w:rsidRDefault="001D5A2C" w:rsidP="00846EC4">
            <w:pPr>
              <w:pStyle w:val="TAL"/>
              <w:rPr>
                <w:lang w:eastAsia="zh-CN"/>
              </w:rPr>
            </w:pPr>
            <w:r w:rsidRPr="007E0EDF">
              <w:t>combined_TA_LA</w:t>
            </w:r>
          </w:p>
        </w:tc>
      </w:tr>
      <w:tr w:rsidR="001D5A2C" w:rsidRPr="007E0EDF" w14:paraId="2ABF259A" w14:textId="77777777" w:rsidTr="00846EC4">
        <w:tc>
          <w:tcPr>
            <w:tcW w:w="4535" w:type="dxa"/>
            <w:vMerge/>
          </w:tcPr>
          <w:p w14:paraId="0005F6DE" w14:textId="77777777" w:rsidR="001D5A2C" w:rsidRPr="007E0EDF" w:rsidRDefault="001D5A2C" w:rsidP="00846EC4">
            <w:pPr>
              <w:pStyle w:val="TAL"/>
            </w:pPr>
          </w:p>
        </w:tc>
        <w:tc>
          <w:tcPr>
            <w:tcW w:w="2267" w:type="dxa"/>
          </w:tcPr>
          <w:p w14:paraId="7FDC517A" w14:textId="77777777" w:rsidR="001D5A2C" w:rsidRPr="007E0EDF" w:rsidRDefault="001D5A2C" w:rsidP="00846EC4">
            <w:pPr>
              <w:pStyle w:val="TAL"/>
            </w:pPr>
            <w:r w:rsidRPr="007E0EDF">
              <w:t>'000'B</w:t>
            </w:r>
          </w:p>
        </w:tc>
        <w:tc>
          <w:tcPr>
            <w:tcW w:w="1700" w:type="dxa"/>
          </w:tcPr>
          <w:p w14:paraId="422EA351" w14:textId="77777777" w:rsidR="001D5A2C" w:rsidRPr="007E0EDF" w:rsidRDefault="001D5A2C" w:rsidP="00846EC4">
            <w:pPr>
              <w:pStyle w:val="TAL"/>
            </w:pPr>
            <w:r w:rsidRPr="007E0EDF">
              <w:t>TA updating</w:t>
            </w:r>
          </w:p>
        </w:tc>
        <w:tc>
          <w:tcPr>
            <w:tcW w:w="1245" w:type="dxa"/>
          </w:tcPr>
          <w:p w14:paraId="123C34B8" w14:textId="77777777" w:rsidR="001D5A2C" w:rsidRPr="007E0EDF" w:rsidRDefault="001D5A2C" w:rsidP="00846EC4">
            <w:pPr>
              <w:pStyle w:val="TAL"/>
            </w:pPr>
            <w:r w:rsidRPr="007E0EDF">
              <w:t>TA_only</w:t>
            </w:r>
          </w:p>
        </w:tc>
      </w:tr>
      <w:tr w:rsidR="001D5A2C" w:rsidRPr="007E0EDF" w14:paraId="12054226" w14:textId="77777777" w:rsidTr="00846EC4">
        <w:tc>
          <w:tcPr>
            <w:tcW w:w="9747" w:type="dxa"/>
            <w:gridSpan w:val="4"/>
          </w:tcPr>
          <w:p w14:paraId="0212459D" w14:textId="77777777" w:rsidR="001D5A2C" w:rsidRPr="007E0EDF" w:rsidRDefault="001D5A2C" w:rsidP="00846EC4">
            <w:pPr>
              <w:pStyle w:val="TAN"/>
            </w:pPr>
            <w:r w:rsidRPr="007E0EDF">
              <w:t>NOTE:</w:t>
            </w:r>
            <w:r w:rsidRPr="007E0EDF">
              <w:tab/>
              <w:t>The message shall be integrity protected using the 5GS security context available in the UE.</w:t>
            </w:r>
          </w:p>
        </w:tc>
      </w:tr>
    </w:tbl>
    <w:p w14:paraId="6EC7626D" w14:textId="77777777" w:rsidR="001D5A2C" w:rsidRPr="007E0EDF"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7E0EDF"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7E0EDF" w:rsidRDefault="001D5A2C" w:rsidP="00846EC4">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7E0EDF" w:rsidRDefault="001D5A2C" w:rsidP="00846EC4">
            <w:pPr>
              <w:pStyle w:val="TAH"/>
              <w:keepNext w:val="0"/>
              <w:keepLines w:val="0"/>
            </w:pPr>
            <w:r w:rsidRPr="007E0EDF">
              <w:t>Explanation</w:t>
            </w:r>
          </w:p>
        </w:tc>
      </w:tr>
      <w:tr w:rsidR="001D5A2C" w:rsidRPr="007E0EDF"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7E0EDF" w:rsidRDefault="001D5A2C" w:rsidP="00846EC4">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7E0EDF" w:rsidRDefault="001D5A2C" w:rsidP="00846EC4">
            <w:pPr>
              <w:pStyle w:val="TAL"/>
            </w:pPr>
            <w:r w:rsidRPr="007E0EDF">
              <w:t>This condition applies if the UE is configured to initiate EPS attach or if explicitly specified.</w:t>
            </w:r>
          </w:p>
        </w:tc>
      </w:tr>
      <w:tr w:rsidR="001D5A2C" w:rsidRPr="007E0EDF"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7E0EDF" w:rsidRDefault="001D5A2C" w:rsidP="00846EC4">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7E0EDF" w:rsidRDefault="001D5A2C" w:rsidP="00846EC4">
            <w:pPr>
              <w:pStyle w:val="TAL"/>
            </w:pPr>
            <w:r w:rsidRPr="007E0EDF">
              <w:t xml:space="preserve">This condition applies if the UE is configured to initiate combined EPS/IMSI attach or if explicitly specified. </w:t>
            </w:r>
          </w:p>
        </w:tc>
      </w:tr>
    </w:tbl>
    <w:p w14:paraId="79D6A02F" w14:textId="77777777" w:rsidR="007B1248" w:rsidRPr="007E0EDF" w:rsidRDefault="007B1248" w:rsidP="007B1248"/>
    <w:p w14:paraId="39CC176C" w14:textId="77777777" w:rsidR="007B1248" w:rsidRPr="007E0EDF" w:rsidRDefault="007B1248" w:rsidP="007B12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7E0EDF" w:rsidRDefault="007B1248" w:rsidP="000301BF">
            <w:pPr>
              <w:pStyle w:val="TAL"/>
            </w:pPr>
            <w:r w:rsidRPr="007E0EDF">
              <w:rPr>
                <w:lang w:eastAsia="en-US"/>
              </w:rPr>
              <w:t>Derivation Path: TS 38.508-1 [4], Table 4.7.1-6.</w:t>
            </w:r>
          </w:p>
        </w:tc>
      </w:tr>
      <w:tr w:rsidR="007B1248" w:rsidRPr="007E0EDF"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7E0EDF" w:rsidRDefault="007B1248" w:rsidP="000301BF">
            <w:pPr>
              <w:pStyle w:val="TAH"/>
            </w:pPr>
            <w:r w:rsidRPr="007E0EDF">
              <w:t>Condition</w:t>
            </w:r>
          </w:p>
        </w:tc>
      </w:tr>
      <w:tr w:rsidR="007B1248" w:rsidRPr="007E0EDF"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7E0EDF" w:rsidRDefault="007B1248" w:rsidP="000301BF">
            <w:pPr>
              <w:pStyle w:val="TAL"/>
            </w:pPr>
            <w:r w:rsidRPr="007E0EDF">
              <w:rPr>
                <w:iCs/>
                <w:lang w:eastAsia="en-U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7E0EDF" w:rsidRDefault="007B1248" w:rsidP="000301BF">
            <w:pPr>
              <w:pStyle w:val="TAL"/>
            </w:pPr>
          </w:p>
        </w:tc>
      </w:tr>
    </w:tbl>
    <w:p w14:paraId="58DFBC64" w14:textId="77777777" w:rsidR="00026A86" w:rsidRPr="007E0EDF" w:rsidRDefault="00026A86" w:rsidP="00026A86"/>
    <w:p w14:paraId="1A4B29BD" w14:textId="77777777" w:rsidR="007B1248" w:rsidRPr="007E0EDF" w:rsidRDefault="007B1248" w:rsidP="007B12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E322EC" w14:textId="77777777" w:rsidR="001D5A2C" w:rsidRPr="007E0EDF" w:rsidRDefault="001D5A2C" w:rsidP="001D5A2C"/>
    <w:p w14:paraId="52BF7912" w14:textId="18779EA8" w:rsidR="00E6343C" w:rsidRPr="007E0EDF" w:rsidRDefault="006C3808" w:rsidP="00E6343C">
      <w:pPr>
        <w:pStyle w:val="Heading4"/>
        <w:rPr>
          <w:rFonts w:eastAsia="SimSun"/>
        </w:rPr>
      </w:pPr>
      <w:bookmarkStart w:id="336" w:name="_Toc36157971"/>
      <w:bookmarkStart w:id="337" w:name="_Toc43917205"/>
      <w:bookmarkStart w:id="338" w:name="_Toc52465026"/>
      <w:bookmarkStart w:id="339" w:name="_Toc52465407"/>
      <w:bookmarkStart w:id="340" w:name="_Toc52465793"/>
      <w:bookmarkStart w:id="341" w:name="_Toc59210769"/>
      <w:bookmarkStart w:id="342" w:name="_Toc59210937"/>
      <w:bookmarkStart w:id="343" w:name="_Toc59211228"/>
      <w:bookmarkStart w:id="344" w:name="_Toc68209730"/>
      <w:bookmarkStart w:id="345" w:name="_Toc68260679"/>
      <w:bookmarkStart w:id="346" w:name="_Toc76402154"/>
      <w:bookmarkStart w:id="347" w:name="_Toc76403786"/>
      <w:bookmarkStart w:id="348" w:name="_Toc83981167"/>
      <w:bookmarkStart w:id="349" w:name="_Toc83982182"/>
      <w:bookmarkStart w:id="350" w:name="_Toc83983434"/>
      <w:bookmarkStart w:id="351" w:name="_Toc90673240"/>
      <w:r w:rsidRPr="007E0EDF">
        <w:lastRenderedPageBreak/>
        <w:t>6.2.3.2</w:t>
      </w:r>
      <w:r w:rsidRPr="007E0EDF">
        <w:tab/>
      </w:r>
      <w:r w:rsidR="00E6343C" w:rsidRPr="007E0EDF">
        <w:rPr>
          <w:rFonts w:eastAsia="SimSun"/>
        </w:rPr>
        <w:t>Inter-RAT cell reselection / From E-UTRA_I</w:t>
      </w:r>
      <w:r w:rsidR="00CC554C" w:rsidRPr="007E0EDF">
        <w:rPr>
          <w:rFonts w:eastAsia="SimSun"/>
        </w:rPr>
        <w:t>DLE</w:t>
      </w:r>
      <w:r w:rsidR="00E6343C" w:rsidRPr="007E0EDF">
        <w:rPr>
          <w:rFonts w:eastAsia="SimSun"/>
        </w:rPr>
        <w:t xml:space="preserve"> to NR RRC_IDLE (lower priority &amp; higher priority, Squal based)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694905E" w14:textId="77777777" w:rsidR="00E6343C" w:rsidRPr="007E0EDF" w:rsidRDefault="00E6343C" w:rsidP="00E6343C">
      <w:pPr>
        <w:pStyle w:val="H6"/>
        <w:rPr>
          <w:rFonts w:eastAsia="SimSun"/>
        </w:rPr>
      </w:pPr>
      <w:r w:rsidRPr="007E0EDF">
        <w:t>6.2.3.2.1</w:t>
      </w:r>
      <w:r w:rsidRPr="007E0EDF">
        <w:tab/>
        <w:t>Test Purpose (TP)</w:t>
      </w:r>
    </w:p>
    <w:p w14:paraId="5C731E0B" w14:textId="77777777" w:rsidR="00E6343C" w:rsidRPr="007E0EDF" w:rsidRDefault="00E6343C" w:rsidP="00E6343C">
      <w:pPr>
        <w:pStyle w:val="H6"/>
      </w:pPr>
      <w:r w:rsidRPr="007E0EDF">
        <w:t>(1)</w:t>
      </w:r>
    </w:p>
    <w:p w14:paraId="4754792B"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0EB9330D"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71E837B0"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w:t>
      </w:r>
    </w:p>
    <w:p w14:paraId="74AD3D1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50D99C3" w14:textId="77777777" w:rsidR="00E6343C" w:rsidRPr="007E0EDF" w:rsidRDefault="00E6343C" w:rsidP="00E6343C">
      <w:pPr>
        <w:pStyle w:val="PL"/>
        <w:rPr>
          <w:noProof w:val="0"/>
        </w:rPr>
      </w:pPr>
      <w:r w:rsidRPr="007E0EDF">
        <w:rPr>
          <w:noProof w:val="0"/>
        </w:rPr>
        <w:t xml:space="preserve">            }</w:t>
      </w:r>
    </w:p>
    <w:p w14:paraId="65D091CC" w14:textId="77777777" w:rsidR="00E6343C" w:rsidRPr="007E0EDF" w:rsidRDefault="00E6343C" w:rsidP="00E6343C">
      <w:pPr>
        <w:pStyle w:val="PL"/>
        <w:rPr>
          <w:noProof w:val="0"/>
        </w:rPr>
      </w:pPr>
    </w:p>
    <w:p w14:paraId="0D7635A6" w14:textId="77777777" w:rsidR="00E6343C" w:rsidRPr="007E0EDF" w:rsidRDefault="00E6343C" w:rsidP="00E6343C">
      <w:pPr>
        <w:pStyle w:val="H6"/>
      </w:pPr>
      <w:r w:rsidRPr="007E0EDF">
        <w:t>(2)</w:t>
      </w:r>
    </w:p>
    <w:p w14:paraId="0AF4E26C"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6F9EF6C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406E8E0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w:t>
      </w:r>
    </w:p>
    <w:p w14:paraId="6C4AA87C"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072E7B03" w14:textId="77777777" w:rsidR="00E6343C" w:rsidRPr="007E0EDF" w:rsidRDefault="00E6343C" w:rsidP="00E6343C">
      <w:pPr>
        <w:pStyle w:val="PL"/>
        <w:rPr>
          <w:noProof w:val="0"/>
        </w:rPr>
      </w:pPr>
      <w:r w:rsidRPr="007E0EDF">
        <w:rPr>
          <w:noProof w:val="0"/>
        </w:rPr>
        <w:t xml:space="preserve">            }</w:t>
      </w:r>
    </w:p>
    <w:p w14:paraId="1D31CD2D" w14:textId="77777777" w:rsidR="00E6343C" w:rsidRPr="007E0EDF" w:rsidRDefault="00E6343C" w:rsidP="00E6343C">
      <w:pPr>
        <w:pStyle w:val="PL"/>
        <w:rPr>
          <w:noProof w:val="0"/>
        </w:rPr>
      </w:pPr>
    </w:p>
    <w:p w14:paraId="1A98FBD6" w14:textId="77777777" w:rsidR="00E6343C" w:rsidRPr="007E0EDF" w:rsidRDefault="00E6343C" w:rsidP="00E6343C">
      <w:pPr>
        <w:pStyle w:val="H6"/>
      </w:pPr>
      <w:r w:rsidRPr="007E0EDF">
        <w:t>6.2.3.2.2</w:t>
      </w:r>
      <w:r w:rsidRPr="007E0EDF">
        <w:tab/>
        <w:t>Conformance requirements</w:t>
      </w:r>
    </w:p>
    <w:p w14:paraId="7A01F4F7"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81F98B9" w14:textId="77777777" w:rsidR="00E6343C" w:rsidRPr="007E0EDF" w:rsidRDefault="00E6343C" w:rsidP="00E6343C">
      <w:r w:rsidRPr="007E0EDF">
        <w:t>[TS 36.304, clause 5.2.4.1]</w:t>
      </w:r>
    </w:p>
    <w:p w14:paraId="2F32C7C0" w14:textId="77777777" w:rsidR="00E6343C" w:rsidRPr="007E0EDF" w:rsidRDefault="00E6343C" w:rsidP="00E6343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2A77A21C" w14:textId="77777777" w:rsidR="00E6343C" w:rsidRPr="007E0EDF" w:rsidRDefault="00E6343C" w:rsidP="00E6343C">
      <w:r w:rsidRPr="007E0EDF">
        <w:t xml:space="preserve">If the UE is capable either of MBMS Service Continuity or of SC-PTM reception and is receiving or interested to receive an MBMS service and can only receive this MBMS service while camping on a frequency on which it </w:t>
      </w:r>
      <w:r w:rsidRPr="007E0EDF">
        <w:lastRenderedPageBreak/>
        <w:t>is provided, the UE may consider that frequency to be the highest priority during the MBMS session TS 36.300 [2] as long as the two following conditions are fulfilled:</w:t>
      </w:r>
    </w:p>
    <w:p w14:paraId="4A92C9EA" w14:textId="77777777" w:rsidR="00E6343C" w:rsidRPr="007E0EDF" w:rsidRDefault="00E6343C" w:rsidP="00E6343C">
      <w:pPr>
        <w:pStyle w:val="B1"/>
      </w:pPr>
      <w:r w:rsidRPr="007E0EDF">
        <w:t>1) Either:</w:t>
      </w:r>
    </w:p>
    <w:p w14:paraId="7C58E341"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79133F3A" w14:textId="77777777" w:rsidR="00E6343C" w:rsidRPr="007E0EDF" w:rsidRDefault="00E6343C" w:rsidP="00E6343C">
      <w:pPr>
        <w:pStyle w:val="B1"/>
      </w:pPr>
      <w:r w:rsidRPr="007E0EDF">
        <w:t>-</w:t>
      </w:r>
      <w:r w:rsidRPr="007E0EDF">
        <w:tab/>
        <w:t>the UE is capable of SC-PTM reception and the reselected cell is broadcasting SIB20;</w:t>
      </w:r>
    </w:p>
    <w:p w14:paraId="726D95C5" w14:textId="77777777" w:rsidR="00E6343C" w:rsidRPr="007E0EDF" w:rsidRDefault="00E6343C" w:rsidP="00E6343C">
      <w:pPr>
        <w:pStyle w:val="B1"/>
      </w:pPr>
      <w:r w:rsidRPr="007E0EDF">
        <w:t>2) Either:</w:t>
      </w:r>
    </w:p>
    <w:p w14:paraId="71179096"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012CB98"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5C195EDC"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7E0EDF" w:rsidRDefault="00E6343C" w:rsidP="00E6343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632B863"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A2EE0DD"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73757917" w14:textId="77777777" w:rsidR="00E6343C" w:rsidRPr="007E0EDF" w:rsidRDefault="00E6343C" w:rsidP="00E6343C">
      <w:r w:rsidRPr="007E0EDF">
        <w:t>The UE shall delete priorities provided by dedicated signalling when:</w:t>
      </w:r>
    </w:p>
    <w:p w14:paraId="7CB35C77" w14:textId="77777777" w:rsidR="00E6343C" w:rsidRPr="007E0EDF" w:rsidRDefault="00E6343C" w:rsidP="00E6343C">
      <w:pPr>
        <w:pStyle w:val="B1"/>
      </w:pPr>
      <w:r w:rsidRPr="007E0EDF">
        <w:t>-</w:t>
      </w:r>
      <w:r w:rsidRPr="007E0EDF">
        <w:tab/>
        <w:t>the UE enters a different RRC state; or</w:t>
      </w:r>
    </w:p>
    <w:p w14:paraId="07EF3DD7" w14:textId="77777777" w:rsidR="00E6343C" w:rsidRPr="007E0EDF" w:rsidRDefault="00E6343C" w:rsidP="00E6343C">
      <w:pPr>
        <w:pStyle w:val="B1"/>
      </w:pPr>
      <w:r w:rsidRPr="007E0EDF">
        <w:t>-</w:t>
      </w:r>
      <w:r w:rsidRPr="007E0EDF">
        <w:tab/>
        <w:t>the optional validity time of dedicated priorities (T320) expires; or</w:t>
      </w:r>
    </w:p>
    <w:p w14:paraId="00241748" w14:textId="77777777" w:rsidR="00E6343C" w:rsidRPr="007E0EDF" w:rsidRDefault="00E6343C" w:rsidP="00E6343C">
      <w:pPr>
        <w:pStyle w:val="B1"/>
      </w:pPr>
      <w:r w:rsidRPr="007E0EDF">
        <w:lastRenderedPageBreak/>
        <w:t>-</w:t>
      </w:r>
      <w:r w:rsidRPr="007E0EDF">
        <w:tab/>
        <w:t>a PLMN selection is performed on request by NAS TS 23.122 [5].</w:t>
      </w:r>
    </w:p>
    <w:p w14:paraId="039DE526" w14:textId="77777777" w:rsidR="00E6343C" w:rsidRPr="007E0EDF" w:rsidRDefault="00E6343C" w:rsidP="00E6343C">
      <w:pPr>
        <w:pStyle w:val="NO"/>
        <w:rPr>
          <w:lang w:eastAsia="zh-CN"/>
        </w:rPr>
      </w:pPr>
      <w:r w:rsidRPr="007E0EDF">
        <w:t>NOTE 6:</w:t>
      </w:r>
      <w:r w:rsidRPr="007E0EDF">
        <w:tab/>
        <w:t>Equal priorities between RATs are not supported.</w:t>
      </w:r>
    </w:p>
    <w:p w14:paraId="5B6C9AED" w14:textId="77777777" w:rsidR="00E6343C" w:rsidRPr="007E0EDF" w:rsidRDefault="00E6343C" w:rsidP="00E6343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7080602E" w14:textId="77777777" w:rsidR="00E6343C" w:rsidRPr="007E0EDF" w:rsidRDefault="00E6343C" w:rsidP="00E6343C">
      <w:pPr>
        <w:rPr>
          <w:color w:val="000000"/>
        </w:rPr>
      </w:pPr>
      <w:r w:rsidRPr="007E0EDF">
        <w:rPr>
          <w:color w:val="000000"/>
        </w:rPr>
        <w:t>The UE shall not consider any black listed cells as candidate for cell reselection.</w:t>
      </w:r>
    </w:p>
    <w:p w14:paraId="07F6B5DB"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1EAB50D4"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2D488652" w14:textId="77777777" w:rsidR="00E6343C" w:rsidRPr="007E0EDF" w:rsidRDefault="00E6343C" w:rsidP="00E6343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5255BF32" w14:textId="77777777" w:rsidR="00E6343C" w:rsidRPr="007E0EDF" w:rsidRDefault="00E6343C" w:rsidP="00E6343C">
      <w:r w:rsidRPr="007E0EDF">
        <w:t>[TS 36.304, clause 5.2.4.2]</w:t>
      </w:r>
    </w:p>
    <w:p w14:paraId="3E94BEFA" w14:textId="77777777" w:rsidR="00E6343C" w:rsidRPr="007E0EDF" w:rsidRDefault="00E6343C" w:rsidP="00E6343C">
      <w:r w:rsidRPr="007E0EDF">
        <w:t>Following rules are used by the UE to limit needed measurements:</w:t>
      </w:r>
    </w:p>
    <w:p w14:paraId="6B6F402E"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25FE09DE"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1DCD4585" w14:textId="77777777" w:rsidR="00E6343C" w:rsidRPr="007E0EDF" w:rsidRDefault="00E6343C" w:rsidP="00E6343C">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66F0B7CF" w14:textId="77777777" w:rsidR="00E6343C" w:rsidRPr="007E0EDF" w:rsidRDefault="00E6343C" w:rsidP="00E6343C">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3BC87EC1" w14:textId="77777777" w:rsidR="00E6343C" w:rsidRPr="007E0EDF" w:rsidRDefault="00E6343C" w:rsidP="00E6343C">
      <w:pPr>
        <w:pStyle w:val="B2"/>
        <w:rPr>
          <w:lang w:eastAsia="zh-CN"/>
        </w:rPr>
      </w:pPr>
      <w:r w:rsidRPr="007E0EDF">
        <w:t>-</w:t>
      </w:r>
      <w:r w:rsidRPr="007E0EDF">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7E0EDF" w:rsidRDefault="00E6343C" w:rsidP="00E6343C">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22D94F27" w14:textId="77777777" w:rsidR="00E6343C" w:rsidRPr="007E0EDF" w:rsidRDefault="00E6343C" w:rsidP="00E6343C">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05BE5128" w14:textId="77777777" w:rsidR="00E6343C" w:rsidRPr="007E0EDF" w:rsidRDefault="00E6343C" w:rsidP="00E6343C">
      <w:pPr>
        <w:rPr>
          <w:lang w:eastAsia="zh-CN"/>
        </w:rPr>
      </w:pPr>
      <w:r w:rsidRPr="007E0EDF">
        <w:t>[TS 36.304, clause 5.2.4.5]</w:t>
      </w:r>
    </w:p>
    <w:p w14:paraId="713C11AB" w14:textId="77777777" w:rsidR="00E6343C" w:rsidRPr="007E0EDF" w:rsidRDefault="00E6343C" w:rsidP="00E6343C">
      <w:pPr>
        <w:rPr>
          <w:lang w:eastAsia="ja-JP"/>
        </w:rPr>
      </w:pPr>
      <w:r w:rsidRPr="007E0EDF">
        <w:rPr>
          <w:lang w:eastAsia="ja-JP"/>
        </w:rPr>
        <w:t>For NB-IoT inter-frequency cell reselection shall be based on ranking as defined in sub-clause 5.2.4.6.</w:t>
      </w:r>
    </w:p>
    <w:p w14:paraId="287EB86C"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075BEE9"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6029A28C"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384DADA6"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70B9C83" w14:textId="77777777" w:rsidR="00E6343C" w:rsidRPr="007E0EDF" w:rsidRDefault="00E6343C" w:rsidP="00E6343C">
      <w:pPr>
        <w:pStyle w:val="B1"/>
        <w:rPr>
          <w:lang w:eastAsia="ja-JP"/>
        </w:rPr>
      </w:pPr>
      <w:r w:rsidRPr="007E0EDF">
        <w:lastRenderedPageBreak/>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38013F3" w14:textId="77777777" w:rsidR="00E6343C" w:rsidRPr="007E0EDF" w:rsidRDefault="00E6343C" w:rsidP="00E6343C">
      <w:pPr>
        <w:pStyle w:val="B1"/>
        <w:rPr>
          <w:lang w:eastAsia="zh-CN"/>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38A1A42"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741E2CAA"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44A47C08" w14:textId="77777777" w:rsidR="00E6343C" w:rsidRPr="007E0EDF" w:rsidRDefault="00E6343C" w:rsidP="00E6343C">
      <w:pPr>
        <w:pStyle w:val="B1"/>
        <w:rPr>
          <w:lang w:eastAsia="zh-CN"/>
        </w:rPr>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7537059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ADD4A2A"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767319FA"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38B87B2A" w14:textId="77777777" w:rsidR="00E6343C" w:rsidRPr="007E0EDF" w:rsidRDefault="00E6343C" w:rsidP="00E6343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1859D11A" w14:textId="77777777" w:rsidR="00E6343C" w:rsidRPr="007E0EDF" w:rsidRDefault="00E6343C" w:rsidP="00E6343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48B799ED" w14:textId="77777777" w:rsidR="00E6343C" w:rsidRPr="007E0EDF" w:rsidRDefault="00E6343C" w:rsidP="00E6343C">
      <w:pPr>
        <w:rPr>
          <w:lang w:eastAsia="ja-JP"/>
        </w:rPr>
      </w:pPr>
      <w:r w:rsidRPr="007E0EDF">
        <w:t>The UE shall not perform cell reselection to NR or UTRAN FDD cells for which the cell selection criterion S is not fulfilled.</w:t>
      </w:r>
    </w:p>
    <w:p w14:paraId="4698FDE0" w14:textId="77777777" w:rsidR="00E6343C" w:rsidRPr="007E0EDF" w:rsidRDefault="00E6343C" w:rsidP="00E6343C">
      <w:pPr>
        <w:rPr>
          <w:lang w:eastAsia="zh-CN"/>
        </w:rPr>
      </w:pPr>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6505FFA" w14:textId="77777777" w:rsidR="00E6343C" w:rsidRPr="007E0EDF" w:rsidRDefault="00E6343C" w:rsidP="00E6343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047EDF5A" w14:textId="77777777" w:rsidR="00E6343C" w:rsidRPr="007E0EDF" w:rsidRDefault="00E6343C" w:rsidP="00E6343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124B37F8"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6AAEE861"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5315AF6C" w14:textId="77777777" w:rsidR="00E6343C" w:rsidRPr="007E0EDF" w:rsidRDefault="00E6343C" w:rsidP="00E6343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7E0EDF" w:rsidRDefault="00E6343C" w:rsidP="00EE2286">
      <w:pPr>
        <w:rPr>
          <w:lang w:eastAsia="ja-JP"/>
        </w:rPr>
      </w:pPr>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1505A13D" w14:textId="77777777" w:rsidR="00E6343C" w:rsidRPr="007E0EDF" w:rsidRDefault="00E6343C" w:rsidP="00E6343C">
      <w:pPr>
        <w:pStyle w:val="H6"/>
      </w:pPr>
      <w:r w:rsidRPr="007E0EDF">
        <w:lastRenderedPageBreak/>
        <w:t>6.2.3.2.3</w:t>
      </w:r>
      <w:r w:rsidRPr="007E0EDF">
        <w:tab/>
        <w:t>Test description</w:t>
      </w:r>
    </w:p>
    <w:p w14:paraId="14075EC2" w14:textId="77777777" w:rsidR="00E6343C" w:rsidRPr="007E0EDF" w:rsidRDefault="00E6343C" w:rsidP="00E6343C">
      <w:pPr>
        <w:pStyle w:val="H6"/>
      </w:pPr>
      <w:r w:rsidRPr="007E0EDF">
        <w:t>6.2.3.2.3.1</w:t>
      </w:r>
      <w:r w:rsidRPr="007E0EDF">
        <w:tab/>
        <w:t>Pre-test conditions</w:t>
      </w:r>
    </w:p>
    <w:p w14:paraId="79CAE86D" w14:textId="77777777" w:rsidR="00E6343C" w:rsidRPr="007E0EDF" w:rsidRDefault="00E6343C" w:rsidP="00E6343C">
      <w:pPr>
        <w:pStyle w:val="H6"/>
      </w:pPr>
      <w:r w:rsidRPr="007E0EDF">
        <w:t>System Simulator:</w:t>
      </w:r>
    </w:p>
    <w:p w14:paraId="7843A763" w14:textId="77777777" w:rsidR="00E6343C" w:rsidRPr="007E0EDF" w:rsidRDefault="00E6343C" w:rsidP="00E6343C">
      <w:pPr>
        <w:pStyle w:val="B2"/>
      </w:pPr>
      <w:r w:rsidRPr="007E0EDF">
        <w:t>-</w:t>
      </w:r>
      <w:r w:rsidRPr="007E0EDF">
        <w:tab/>
        <w:t>E-UTRA Cell 1 and NR Cell 1.</w:t>
      </w:r>
    </w:p>
    <w:p w14:paraId="567982AA"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0E969DC9" w14:textId="77777777" w:rsidR="00E6343C" w:rsidRPr="007E0EDF" w:rsidRDefault="00E6343C" w:rsidP="00E6343C">
      <w:pPr>
        <w:pStyle w:val="B1"/>
        <w:ind w:left="851"/>
      </w:pPr>
      <w:r w:rsidRPr="007E0EDF">
        <w:t>-</w:t>
      </w:r>
      <w:r w:rsidRPr="007E0EDF">
        <w:tab/>
        <w:t>System information combination NR-6 as defined in TS 38.508-1 [4] clause 4.4.3.1.3</w:t>
      </w:r>
      <w:r w:rsidR="00E02BC9" w:rsidRPr="007E0EDF">
        <w:t>, and message contents defined in clause 4.6.1 and clause 4.6.2 with QBASED condition</w:t>
      </w:r>
      <w:r w:rsidRPr="007E0EDF">
        <w:t xml:space="preserve"> is used in NR Cell.</w:t>
      </w:r>
    </w:p>
    <w:p w14:paraId="432FDC52" w14:textId="77777777" w:rsidR="00E6343C" w:rsidRPr="007E0EDF" w:rsidRDefault="00E6343C" w:rsidP="00E6343C">
      <w:pPr>
        <w:pStyle w:val="H6"/>
      </w:pPr>
      <w:r w:rsidRPr="007E0EDF">
        <w:t>UE:</w:t>
      </w:r>
    </w:p>
    <w:p w14:paraId="1E240763" w14:textId="77777777" w:rsidR="00E6343C" w:rsidRPr="007E0EDF" w:rsidRDefault="00E6343C" w:rsidP="00E6343C">
      <w:r w:rsidRPr="007E0EDF">
        <w:t>None.</w:t>
      </w:r>
    </w:p>
    <w:p w14:paraId="673C3362" w14:textId="77777777" w:rsidR="00E6343C" w:rsidRPr="007E0EDF" w:rsidRDefault="00E6343C" w:rsidP="00E6343C">
      <w:pPr>
        <w:pStyle w:val="H6"/>
      </w:pPr>
      <w:r w:rsidRPr="007E0EDF">
        <w:t>Preamble:</w:t>
      </w:r>
    </w:p>
    <w:p w14:paraId="0B8C2F51" w14:textId="77777777" w:rsidR="00E6343C" w:rsidRPr="007E0EDF" w:rsidRDefault="00E6343C" w:rsidP="00E6343C">
      <w:pPr>
        <w:pStyle w:val="B1"/>
      </w:pPr>
      <w:r w:rsidRPr="007E0EDF">
        <w:t>-</w:t>
      </w:r>
      <w:r w:rsidRPr="007E0EDF">
        <w:tab/>
      </w:r>
    </w:p>
    <w:p w14:paraId="1BFFDB71" w14:textId="77777777"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7E0EDF" w:rsidRDefault="00E6343C" w:rsidP="00E6343C">
      <w:pPr>
        <w:pStyle w:val="B1"/>
      </w:pPr>
      <w:r w:rsidRPr="007E0EDF">
        <w:tab/>
        <w:t>The UE is switched-off.</w:t>
      </w:r>
    </w:p>
    <w:p w14:paraId="24B5E959" w14:textId="095BA441" w:rsidR="00E6343C" w:rsidRPr="007E0EDF" w:rsidRDefault="00E6343C" w:rsidP="00E6343C">
      <w:pPr>
        <w:pStyle w:val="B1"/>
      </w:pPr>
      <w:r w:rsidRPr="007E0EDF">
        <w:tab/>
        <w:t>With E-UTRA Cell 1 "Serving cell" and NR Cell 1 "Non-suitable "Off" cell" in accordance with TS 38.508-1 [4], Table 6.2.2.1-3, the UE is brought to state RRC_IDLE</w:t>
      </w:r>
      <w:r w:rsidR="00473926" w:rsidRPr="007E0EDF">
        <w:t xml:space="preserve"> using generic procedure parameters</w:t>
      </w:r>
      <w:r w:rsidRPr="007E0EDF">
        <w:t xml:space="preserve"> 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p>
    <w:p w14:paraId="71C5CDFA" w14:textId="77777777" w:rsidR="00E6343C" w:rsidRPr="007E0EDF" w:rsidRDefault="00E6343C" w:rsidP="00E6343C">
      <w:pPr>
        <w:pStyle w:val="H6"/>
      </w:pPr>
      <w:r w:rsidRPr="007E0EDF">
        <w:t>6.2.3.2.3.2</w:t>
      </w:r>
      <w:r w:rsidRPr="007E0EDF">
        <w:tab/>
        <w:t>Test procedure sequence</w:t>
      </w:r>
    </w:p>
    <w:p w14:paraId="4C7BD712" w14:textId="77777777" w:rsidR="00E6343C" w:rsidRPr="007E0EDF" w:rsidRDefault="00E6343C" w:rsidP="00E6343C">
      <w:r w:rsidRPr="007E0EDF">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794C6C68" w:rsidR="00E6343C" w:rsidRPr="007E0EDF" w:rsidRDefault="00E6343C" w:rsidP="00E6343C">
      <w:pPr>
        <w:pStyle w:val="TH"/>
        <w:rPr>
          <w:rFonts w:eastAsia="MS Gothic"/>
        </w:rPr>
      </w:pPr>
      <w:r w:rsidRPr="007E0EDF">
        <w:t>Table 6.2.3.2.3.2-1: Time instances of cell power level and parameter changes for E-UTRA</w:t>
      </w:r>
      <w:r w:rsidRPr="007E0EDF">
        <w:rPr>
          <w:rFonts w:eastAsia="MS Gothic"/>
        </w:rPr>
        <w:t xml:space="preserve"> Cell and NR Cell in </w:t>
      </w:r>
      <w:ins w:id="352" w:author="Thiruvathirai Ramakrishnan 1UK5" w:date="2022-02-08T14:12:00Z">
        <w:r w:rsidR="00FF029E">
          <w:t>c</w:t>
        </w:r>
        <w:r w:rsidR="00FF029E" w:rsidRPr="00610E4C">
          <w:rPr>
            <w:lang w:val="en-US"/>
          </w:rPr>
          <w:t>onducted test environment</w:t>
        </w:r>
        <w:r w:rsidR="00FF029E" w:rsidRPr="007E0EDF" w:rsidDel="00FF029E">
          <w:rPr>
            <w:rFonts w:eastAsia="MS Gothic"/>
          </w:rPr>
          <w:t xml:space="preserve"> </w:t>
        </w:r>
      </w:ins>
      <w:del w:id="353" w:author="Thiruvathirai Ramakrishnan 1UK5" w:date="2022-02-08T14:12:00Z">
        <w:r w:rsidRPr="007E0EDF" w:rsidDel="00FF029E">
          <w:rPr>
            <w:rFonts w:eastAsia="MS Gothic"/>
          </w:rPr>
          <w:delText>FR1</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7E0EDF" w:rsidRDefault="00E6343C">
            <w:pPr>
              <w:pStyle w:val="TAH"/>
            </w:pPr>
            <w:r w:rsidRPr="007E0EDF">
              <w:t>Remark</w:t>
            </w:r>
          </w:p>
        </w:tc>
      </w:tr>
      <w:tr w:rsidR="00E6343C" w:rsidRPr="007E0EDF"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7E0EDF" w:rsidRDefault="00E6343C">
            <w:pPr>
              <w:pStyle w:val="TAL"/>
              <w:jc w:val="center"/>
            </w:pPr>
            <w:r w:rsidRPr="007E0EDF">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lang w:eastAsia="ja-JP"/>
              </w:rPr>
              <w:t>E-UTRA Cell1, HighQ</w:t>
            </w:r>
          </w:p>
        </w:tc>
      </w:tr>
      <w:tr w:rsidR="00E6343C" w:rsidRPr="007E0EDF"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7E0EDF" w:rsidRDefault="00E6343C">
            <w:pPr>
              <w:pStyle w:val="TAL"/>
              <w:jc w:val="center"/>
            </w:pPr>
            <w:r w:rsidRPr="007E0EDF">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7E0EDF" w:rsidRDefault="00E6343C">
            <w:pPr>
              <w:pStyle w:val="TAL"/>
              <w:jc w:val="center"/>
            </w:pPr>
            <w:r w:rsidRPr="007E0EDF">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7E0EDF" w:rsidRDefault="00E6343C">
            <w:pPr>
              <w:pStyle w:val="TAL"/>
              <w:jc w:val="center"/>
            </w:pPr>
            <w:r w:rsidRPr="007E0EDF">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w:t>
            </w:r>
            <w:r w:rsidRPr="007E0EDF">
              <w:rPr>
                <w:vertAlign w:val="subscript"/>
                <w:lang w:eastAsia="ja-JP"/>
              </w:rPr>
              <w:t>, HighQ</w:t>
            </w:r>
          </w:p>
        </w:tc>
      </w:tr>
      <w:tr w:rsidR="00E6343C" w:rsidRPr="007E0EDF"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7E0EDF" w:rsidRDefault="00E6343C">
            <w:pPr>
              <w:overflowPunct/>
              <w:autoSpaceDE/>
              <w:autoSpaceDN/>
              <w:adjustRightInd/>
              <w:spacing w:after="0"/>
              <w:rPr>
                <w:rFonts w:ascii="Arial" w:hAnsi="Arial"/>
                <w:sz w:val="18"/>
                <w:lang w:eastAsia="zh-CN"/>
              </w:rPr>
            </w:pPr>
          </w:p>
        </w:tc>
      </w:tr>
    </w:tbl>
    <w:p w14:paraId="7F0C9F36" w14:textId="77777777" w:rsidR="00E6343C" w:rsidRPr="007E0EDF" w:rsidRDefault="00E6343C" w:rsidP="00E6343C">
      <w:pPr>
        <w:rPr>
          <w:lang w:eastAsia="zh-CN"/>
        </w:rPr>
      </w:pPr>
    </w:p>
    <w:p w14:paraId="2244DD4B" w14:textId="78087694" w:rsidR="00E6343C" w:rsidRPr="007E0EDF" w:rsidRDefault="00E6343C" w:rsidP="00E6343C">
      <w:pPr>
        <w:pStyle w:val="TH"/>
        <w:rPr>
          <w:rFonts w:eastAsia="MS Gothic"/>
        </w:rPr>
      </w:pPr>
      <w:r w:rsidRPr="007E0EDF">
        <w:t>Table 6.2.3.2.3.2-2: Time instances of cell power level and parameter changes for E-UTRA</w:t>
      </w:r>
      <w:r w:rsidRPr="007E0EDF">
        <w:rPr>
          <w:rFonts w:eastAsia="MS Gothic"/>
        </w:rPr>
        <w:t xml:space="preserve"> Cell and NR Cell in </w:t>
      </w:r>
      <w:ins w:id="354" w:author="Thiruvathirai Ramakrishnan 1UK5" w:date="2022-02-08T14:13:00Z">
        <w:r w:rsidR="00FF029E">
          <w:rPr>
            <w:rFonts w:eastAsia="MS Gothic"/>
          </w:rPr>
          <w:t>OTA</w:t>
        </w:r>
        <w:r w:rsidR="00FF029E" w:rsidRPr="00610E4C">
          <w:rPr>
            <w:lang w:val="en-US"/>
          </w:rPr>
          <w:t xml:space="preserve"> test environment</w:t>
        </w:r>
        <w:r w:rsidR="00FF029E" w:rsidRPr="007E0EDF">
          <w:rPr>
            <w:rFonts w:eastAsia="MS Gothic"/>
          </w:rPr>
          <w:t xml:space="preserve"> </w:t>
        </w:r>
      </w:ins>
      <w:del w:id="355" w:author="Thiruvathirai Ramakrishnan 1UK5" w:date="2022-02-08T14:13:00Z">
        <w:r w:rsidRPr="007E0EDF" w:rsidDel="00FF029E">
          <w:rPr>
            <w:rFonts w:eastAsia="MS Gothic"/>
          </w:rPr>
          <w:delText>FR2</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7E0EDF" w:rsidRDefault="00E6343C">
            <w:pPr>
              <w:pStyle w:val="TAH"/>
            </w:pPr>
            <w:r w:rsidRPr="007E0EDF">
              <w:t>Remark</w:t>
            </w:r>
          </w:p>
        </w:tc>
      </w:tr>
      <w:tr w:rsidR="00E6343C" w:rsidRPr="007E0EDF"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lang w:eastAsia="ja-JP"/>
              </w:rPr>
              <w:t>E-UTRA Cell1, HighQ</w:t>
            </w:r>
          </w:p>
        </w:tc>
      </w:tr>
      <w:tr w:rsidR="00E6343C" w:rsidRPr="007E0EDF"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w:t>
            </w:r>
            <w:r w:rsidRPr="007E0EDF">
              <w:rPr>
                <w:vertAlign w:val="subscript"/>
                <w:lang w:eastAsia="ja-JP"/>
              </w:rPr>
              <w:t>, HighQ</w:t>
            </w:r>
          </w:p>
        </w:tc>
      </w:tr>
      <w:tr w:rsidR="00E6343C" w:rsidRPr="007E0EDF"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7E0EDF" w:rsidRDefault="00E6343C">
            <w:pPr>
              <w:overflowPunct/>
              <w:autoSpaceDE/>
              <w:autoSpaceDN/>
              <w:adjustRightInd/>
              <w:spacing w:after="0"/>
              <w:rPr>
                <w:rFonts w:ascii="Arial" w:hAnsi="Arial"/>
                <w:sz w:val="18"/>
                <w:lang w:eastAsia="zh-CN"/>
              </w:rPr>
            </w:pPr>
          </w:p>
        </w:tc>
      </w:tr>
    </w:tbl>
    <w:p w14:paraId="52125611" w14:textId="77777777" w:rsidR="00E6343C" w:rsidRPr="007E0EDF" w:rsidRDefault="00E6343C" w:rsidP="00E6343C">
      <w:pPr>
        <w:rPr>
          <w:lang w:eastAsia="zh-CN"/>
        </w:rPr>
      </w:pPr>
    </w:p>
    <w:p w14:paraId="247CAB36" w14:textId="77777777" w:rsidR="00E6343C" w:rsidRPr="007E0EDF" w:rsidRDefault="00E6343C" w:rsidP="00E6343C">
      <w:pPr>
        <w:pStyle w:val="TH"/>
      </w:pPr>
      <w:r w:rsidRPr="007E0EDF">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7E0EDF"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7E0EDF" w:rsidRDefault="00E6343C">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7E0EDF" w:rsidRDefault="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7E0EDF" w:rsidRDefault="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7E0EDF" w:rsidRDefault="00E6343C">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7E0EDF" w:rsidRDefault="00E6343C">
            <w:pPr>
              <w:pStyle w:val="TAH"/>
            </w:pPr>
            <w:r w:rsidRPr="007E0EDF">
              <w:t>Verdict</w:t>
            </w:r>
          </w:p>
        </w:tc>
      </w:tr>
      <w:tr w:rsidR="00E6343C" w:rsidRPr="007E0EDF"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7E0EDF"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7E0EDF"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7E0EDF" w:rsidRDefault="00E6343C">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7E0EDF" w:rsidRDefault="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7E0EDF"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7E0EDF" w:rsidRDefault="00E6343C">
            <w:pPr>
              <w:pStyle w:val="TAH"/>
            </w:pPr>
          </w:p>
        </w:tc>
      </w:tr>
      <w:tr w:rsidR="00E6343C" w:rsidRPr="007E0EDF"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7E0EDF" w:rsidRDefault="00E6343C">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7E0EDF" w:rsidRDefault="00E6343C">
            <w:pPr>
              <w:pStyle w:val="TAL"/>
            </w:pPr>
            <w:r w:rsidRPr="007E0EDF">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7E0EDF" w:rsidRDefault="00E6343C">
            <w:pPr>
              <w:pStyle w:val="TAC"/>
            </w:pPr>
            <w:r w:rsidRPr="007E0EDF">
              <w:t>-</w:t>
            </w:r>
          </w:p>
        </w:tc>
      </w:tr>
      <w:tr w:rsidR="00E6343C" w:rsidRPr="007E0EDF"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7E0EDF" w:rsidRDefault="00E6343C">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7E0EDF" w:rsidRDefault="00E6343C" w:rsidP="003D47A5">
            <w:pPr>
              <w:pStyle w:val="TAL"/>
            </w:pPr>
            <w:r w:rsidRPr="007E0EDF">
              <w:t>Check: Does the test result of generic test procedure in TS 38.508-1 [4] Table 4.9.9.2.2-1 indicate that the UE is camped on NR Cell 1?</w:t>
            </w:r>
          </w:p>
          <w:p w14:paraId="2963EDB6" w14:textId="45617C74" w:rsidR="00E6343C" w:rsidRPr="007E0EDF" w:rsidRDefault="003D47A5" w:rsidP="003D47A5">
            <w:pPr>
              <w:pStyle w:val="TAL"/>
            </w:pPr>
            <w:r w:rsidRPr="007E0EDF">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7E0EDF"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7E0EDF"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7E0EDF" w:rsidRDefault="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7E0EDF" w:rsidRDefault="00E6343C">
            <w:pPr>
              <w:pStyle w:val="TAC"/>
            </w:pPr>
            <w:r w:rsidRPr="007E0EDF">
              <w:t>-</w:t>
            </w:r>
          </w:p>
        </w:tc>
      </w:tr>
      <w:tr w:rsidR="00E6343C" w:rsidRPr="007E0EDF"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7E0EDF" w:rsidRDefault="00E6343C">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7E0EDF" w:rsidRDefault="00E6343C">
            <w:pPr>
              <w:pStyle w:val="TAL"/>
            </w:pPr>
            <w:r w:rsidRPr="007E0EDF">
              <w:t xml:space="preserve">The SS transmits an </w:t>
            </w:r>
            <w:r w:rsidRPr="007E0EDF">
              <w:rPr>
                <w:i/>
              </w:rPr>
              <w:t>RRCRelease</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7E0EDF" w:rsidRDefault="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7E0EDF" w:rsidRDefault="00E6343C">
            <w:pPr>
              <w:pStyle w:val="TAC"/>
            </w:pPr>
          </w:p>
        </w:tc>
      </w:tr>
      <w:tr w:rsidR="00E6343C" w:rsidRPr="007E0EDF"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7E0EDF" w:rsidRDefault="00E6343C">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7E0EDF" w:rsidRDefault="00E6343C">
            <w:pPr>
              <w:pStyle w:val="TAL"/>
            </w:pPr>
            <w:r w:rsidRPr="007E0EDF">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7E0EDF" w:rsidRDefault="00E6343C">
            <w:pPr>
              <w:pStyle w:val="TAC"/>
            </w:pPr>
            <w:r w:rsidRPr="007E0EDF">
              <w:t>-</w:t>
            </w:r>
          </w:p>
        </w:tc>
      </w:tr>
      <w:tr w:rsidR="00E6343C" w:rsidRPr="007E0EDF"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7E0EDF" w:rsidRDefault="00E6343C">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7E0EDF" w:rsidRDefault="00E6343C">
            <w:pPr>
              <w:pStyle w:val="TAL"/>
            </w:pPr>
            <w:r w:rsidRPr="007E0EDF">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7E0EDF" w:rsidRDefault="00E6343C">
            <w:pPr>
              <w:pStyle w:val="TAC"/>
            </w:pPr>
            <w:r w:rsidRPr="007E0EDF">
              <w:t>-</w:t>
            </w:r>
          </w:p>
        </w:tc>
      </w:tr>
      <w:tr w:rsidR="00E6343C" w:rsidRPr="007E0EDF"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7E0EDF" w:rsidRDefault="00E6343C">
            <w:pPr>
              <w:pStyle w:val="TAC"/>
            </w:pPr>
            <w:r w:rsidRPr="007E0EDF">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7E0EDF" w:rsidRDefault="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7E0EDF" w:rsidRDefault="00E6343C">
            <w:pPr>
              <w:pStyle w:val="TAL"/>
            </w:pPr>
            <w:r w:rsidRPr="007E0EDF">
              <w:rPr>
                <w:iCs/>
              </w:rPr>
              <w:t xml:space="preserve">E-UTRA RRC: </w:t>
            </w:r>
            <w:r w:rsidRPr="007E0EDF">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7E0EDF" w:rsidRDefault="00E6343C">
            <w:pPr>
              <w:pStyle w:val="TAC"/>
            </w:pPr>
            <w:r w:rsidRPr="007E0EDF">
              <w:rPr>
                <w:rFonts w:eastAsia="MS Gothic"/>
              </w:rPr>
              <w:t>-</w:t>
            </w:r>
          </w:p>
        </w:tc>
      </w:tr>
      <w:tr w:rsidR="00E6343C" w:rsidRPr="007E0EDF"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7E0EDF" w:rsidRDefault="00E6343C">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7E0EDF" w:rsidRDefault="00E6343C">
            <w:pPr>
              <w:pStyle w:val="TAL"/>
            </w:pPr>
            <w:r w:rsidRPr="007E0EDF">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7E0EDF" w:rsidRDefault="00E6343C">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7E0EDF" w:rsidRDefault="00E6343C">
            <w:pPr>
              <w:pStyle w:val="TAC"/>
            </w:pPr>
            <w:r w:rsidRPr="007E0EDF">
              <w:rPr>
                <w:rFonts w:eastAsia="MS Gothic"/>
              </w:rPr>
              <w:t>-</w:t>
            </w:r>
          </w:p>
        </w:tc>
      </w:tr>
      <w:tr w:rsidR="00E6343C" w:rsidRPr="007E0EDF"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7E0EDF" w:rsidRDefault="00E6343C">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7E0EDF" w:rsidRDefault="00E6343C">
            <w:pPr>
              <w:pStyle w:val="TAL"/>
            </w:pPr>
            <w:r w:rsidRPr="007E0EDF">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7E0EDF" w:rsidRDefault="00E6343C">
            <w:pPr>
              <w:pStyle w:val="TAL"/>
              <w:rPr>
                <w:i/>
              </w:rPr>
            </w:pPr>
            <w:r w:rsidRPr="007E0EDF">
              <w:rPr>
                <w:iCs/>
              </w:rPr>
              <w:t xml:space="preserve">E-UTRA RRC: </w:t>
            </w:r>
            <w:r w:rsidRPr="007E0EDF">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7E0EDF" w:rsidRDefault="00E6343C">
            <w:pPr>
              <w:pStyle w:val="TAC"/>
            </w:pPr>
          </w:p>
        </w:tc>
      </w:tr>
      <w:tr w:rsidR="00E6343C" w:rsidRPr="007E0EDF"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7E0EDF" w:rsidRDefault="00E6343C">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7E0EDF" w:rsidRDefault="00E6343C">
            <w:pPr>
              <w:pStyle w:val="TAL"/>
            </w:pPr>
            <w:r w:rsidRPr="007E0EDF">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7E0EDF" w:rsidRDefault="00E6343C">
            <w:pPr>
              <w:pStyle w:val="TAC"/>
            </w:pPr>
            <w:r w:rsidRPr="007E0EDF">
              <w:rPr>
                <w:rFonts w:eastAsia="MS Gothic"/>
              </w:rPr>
              <w:t>-</w:t>
            </w:r>
          </w:p>
        </w:tc>
      </w:tr>
      <w:tr w:rsidR="00E6343C" w:rsidRPr="007E0EDF"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7E0EDF" w:rsidRDefault="00E6343C">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7E0EDF" w:rsidRDefault="00E6343C">
            <w:pPr>
              <w:pStyle w:val="TAL"/>
            </w:pPr>
            <w:r w:rsidRPr="007E0EDF">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7E0EDF" w:rsidRDefault="00E6343C">
            <w:pPr>
              <w:pStyle w:val="TAC"/>
            </w:pPr>
            <w:r w:rsidRPr="007E0EDF">
              <w:rPr>
                <w:rFonts w:eastAsia="MS Gothic"/>
              </w:rPr>
              <w:t>-</w:t>
            </w:r>
          </w:p>
        </w:tc>
      </w:tr>
      <w:tr w:rsidR="00E6343C" w:rsidRPr="007E0EDF"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7E0EDF" w:rsidRDefault="00E6343C">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7E0EDF" w:rsidRDefault="00E6343C" w:rsidP="00C20065">
            <w:pPr>
              <w:pStyle w:val="TAL"/>
            </w:pPr>
            <w:r w:rsidRPr="007E0EDF">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7E0EDF" w:rsidRDefault="00E6343C">
            <w:pPr>
              <w:pStyle w:val="TAL"/>
              <w:rPr>
                <w:i/>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7E0EDF" w:rsidRDefault="00E6343C">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7E0EDF" w:rsidRDefault="00E6343C">
            <w:pPr>
              <w:pStyle w:val="TAC"/>
            </w:pPr>
            <w:r w:rsidRPr="007E0EDF">
              <w:t>-</w:t>
            </w:r>
          </w:p>
        </w:tc>
      </w:tr>
      <w:tr w:rsidR="00E6343C" w:rsidRPr="007E0EDF"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7E0EDF" w:rsidRDefault="00E6343C">
            <w:pPr>
              <w:pStyle w:val="TAC"/>
            </w:pPr>
            <w:r w:rsidRPr="007E0EDF">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7E0EDF" w:rsidRDefault="00C20065">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7E0EDF" w:rsidRDefault="00C20065">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7E0EDF" w:rsidRDefault="00C20065">
            <w:pPr>
              <w:pStyle w:val="TAL"/>
              <w:rPr>
                <w:rFonts w:eastAsia="MS Gothic"/>
              </w:rPr>
            </w:pPr>
            <w:r w:rsidRPr="007E0EDF">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7E0EDF" w:rsidRDefault="00E6343C">
            <w:pPr>
              <w:pStyle w:val="TAC"/>
            </w:pPr>
            <w:r w:rsidRPr="007E0EDF">
              <w:rPr>
                <w:rFonts w:eastAsia="MS Gothic"/>
              </w:rPr>
              <w:t>-</w:t>
            </w:r>
          </w:p>
        </w:tc>
      </w:tr>
    </w:tbl>
    <w:p w14:paraId="5B0B6712" w14:textId="77777777" w:rsidR="00E6343C" w:rsidRPr="007E0EDF" w:rsidRDefault="00E6343C" w:rsidP="00E6343C">
      <w:pPr>
        <w:rPr>
          <w:lang w:eastAsia="zh-CN"/>
        </w:rPr>
      </w:pPr>
    </w:p>
    <w:p w14:paraId="5F7E00F8" w14:textId="77777777" w:rsidR="00E6343C" w:rsidRPr="007E0EDF" w:rsidRDefault="00E6343C" w:rsidP="00E6343C">
      <w:pPr>
        <w:pStyle w:val="H6"/>
      </w:pPr>
      <w:r w:rsidRPr="007E0EDF">
        <w:t>6.2.3.2.3.3</w:t>
      </w:r>
      <w:r w:rsidRPr="007E0EDF">
        <w:tab/>
        <w:t>Specific message contents</w:t>
      </w:r>
    </w:p>
    <w:p w14:paraId="7FF8055A" w14:textId="77777777" w:rsidR="00E6343C" w:rsidRPr="007E0EDF" w:rsidRDefault="00E6343C" w:rsidP="00E6343C">
      <w:pPr>
        <w:pStyle w:val="TH"/>
      </w:pPr>
      <w:r w:rsidRPr="007E0EDF">
        <w:t xml:space="preserve">Table 6.2.3.2.3.3-1: </w:t>
      </w:r>
      <w:r w:rsidRPr="007E0EDF">
        <w:rPr>
          <w:i/>
          <w:iCs/>
        </w:rPr>
        <w:t>SystemInformationBlockType1</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7E0EDF" w:rsidRDefault="00E6343C">
            <w:pPr>
              <w:pStyle w:val="TAL"/>
            </w:pPr>
            <w:r w:rsidRPr="007E0EDF">
              <w:t>Derivation path: TS 36.508-1 [7], Table 4.4.3.2-3</w:t>
            </w:r>
          </w:p>
        </w:tc>
      </w:tr>
      <w:tr w:rsidR="00E6343C" w:rsidRPr="007E0EDF"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7E0EDF" w:rsidRDefault="00E6343C">
            <w:pPr>
              <w:pStyle w:val="TAH"/>
            </w:pPr>
            <w:r w:rsidRPr="007E0EDF">
              <w:t>Condition</w:t>
            </w:r>
          </w:p>
        </w:tc>
      </w:tr>
      <w:tr w:rsidR="00E6343C" w:rsidRPr="007E0EDF"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7E0EDF" w:rsidRDefault="00E6343C">
            <w:pPr>
              <w:pStyle w:val="TAL"/>
            </w:pPr>
            <w:r w:rsidRPr="007E0EDF">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7E0EDF" w:rsidRDefault="00E6343C">
            <w:pPr>
              <w:pStyle w:val="TAL"/>
            </w:pPr>
          </w:p>
        </w:tc>
      </w:tr>
      <w:tr w:rsidR="00E6343C" w:rsidRPr="007E0EDF"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7E0EDF" w:rsidRDefault="00E6343C">
            <w:pPr>
              <w:pStyle w:val="TAL"/>
            </w:pPr>
          </w:p>
        </w:tc>
      </w:tr>
      <w:tr w:rsidR="00E6343C" w:rsidRPr="007E0EDF"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7E0EDF" w:rsidRDefault="00E6343C">
            <w:pPr>
              <w:pStyle w:val="TAL"/>
            </w:pPr>
          </w:p>
        </w:tc>
      </w:tr>
      <w:tr w:rsidR="00E6343C" w:rsidRPr="007E0EDF"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7E0EDF" w:rsidRDefault="00E6343C">
            <w:pPr>
              <w:pStyle w:val="TAL"/>
            </w:pPr>
            <w:r w:rsidRPr="007E0EDF">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7E0EDF" w:rsidRDefault="00E6343C">
            <w:pPr>
              <w:pStyle w:val="TAL"/>
            </w:pPr>
          </w:p>
        </w:tc>
      </w:tr>
      <w:tr w:rsidR="00E6343C" w:rsidRPr="007E0EDF"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7E0EDF" w:rsidRDefault="00E6343C">
            <w:pPr>
              <w:pStyle w:val="TAL"/>
            </w:pPr>
            <w:r w:rsidRPr="007E0EDF">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7E0EDF" w:rsidRDefault="00E6343C">
            <w:pPr>
              <w:pStyle w:val="TAL"/>
            </w:pPr>
            <w:r w:rsidRPr="007E0EDF">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7E0EDF" w:rsidRDefault="00E6343C">
            <w:pPr>
              <w:pStyle w:val="TAL"/>
            </w:pPr>
          </w:p>
        </w:tc>
      </w:tr>
      <w:tr w:rsidR="00E6343C" w:rsidRPr="007E0EDF"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7E0EDF" w:rsidRDefault="00E6343C">
            <w:pPr>
              <w:pStyle w:val="TAL"/>
            </w:pPr>
          </w:p>
        </w:tc>
      </w:tr>
      <w:tr w:rsidR="00E6343C" w:rsidRPr="007E0EDF"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7E0EDF" w:rsidRDefault="00E6343C">
            <w:pPr>
              <w:pStyle w:val="TAL"/>
            </w:pPr>
          </w:p>
        </w:tc>
      </w:tr>
      <w:tr w:rsidR="00E6343C" w:rsidRPr="007E0EDF"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7E0EDF" w:rsidRDefault="00E6343C">
            <w:pPr>
              <w:pStyle w:val="TAL"/>
            </w:pPr>
          </w:p>
        </w:tc>
      </w:tr>
      <w:tr w:rsidR="00E6343C" w:rsidRPr="007E0EDF"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7E0EDF" w:rsidRDefault="00E6343C">
            <w:pPr>
              <w:pStyle w:val="TAL"/>
            </w:pPr>
          </w:p>
        </w:tc>
      </w:tr>
    </w:tbl>
    <w:p w14:paraId="1583ED75" w14:textId="77777777" w:rsidR="00E6343C" w:rsidRPr="007E0EDF" w:rsidRDefault="00E6343C" w:rsidP="00E6343C">
      <w:pPr>
        <w:rPr>
          <w:lang w:eastAsia="zh-CN"/>
        </w:rPr>
      </w:pPr>
    </w:p>
    <w:p w14:paraId="01395821" w14:textId="77777777" w:rsidR="00E6343C" w:rsidRPr="007E0EDF" w:rsidRDefault="00E6343C" w:rsidP="00E6343C">
      <w:pPr>
        <w:pStyle w:val="TH"/>
      </w:pPr>
      <w:r w:rsidRPr="007E0EDF">
        <w:lastRenderedPageBreak/>
        <w:t>Table 6.2.3.2.3.3-2:S</w:t>
      </w:r>
      <w:r w:rsidRPr="007E0EDF">
        <w:rPr>
          <w:i/>
          <w:iCs/>
        </w:rPr>
        <w:t>ystemInformationBlockType3</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4.4.3</w:t>
              </w:r>
            </w:smartTag>
            <w:r w:rsidRPr="007E0EDF">
              <w:t>.3-2</w:t>
            </w:r>
          </w:p>
        </w:tc>
      </w:tr>
      <w:tr w:rsidR="00E6343C" w:rsidRPr="007E0EDF"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7E0EDF" w:rsidRDefault="00E6343C">
            <w:pPr>
              <w:pStyle w:val="TAH"/>
            </w:pPr>
            <w:r w:rsidRPr="007E0EDF">
              <w:t>Condition</w:t>
            </w:r>
          </w:p>
        </w:tc>
      </w:tr>
      <w:tr w:rsidR="00E6343C" w:rsidRPr="007E0EDF"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7E0EDF" w:rsidRDefault="00E6343C">
            <w:pPr>
              <w:pStyle w:val="TAL"/>
            </w:pPr>
            <w:r w:rsidRPr="007E0EDF">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7E0EDF" w:rsidRDefault="00E6343C">
            <w:pPr>
              <w:pStyle w:val="TAL"/>
            </w:pPr>
          </w:p>
        </w:tc>
      </w:tr>
      <w:tr w:rsidR="00E6343C" w:rsidRPr="007E0EDF"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7E0EDF" w:rsidRDefault="00E6343C">
            <w:pPr>
              <w:pStyle w:val="TAL"/>
            </w:pPr>
            <w:r w:rsidRPr="007E0EDF">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7E0EDF" w:rsidRDefault="00E6343C">
            <w:pPr>
              <w:pStyle w:val="TAL"/>
            </w:pPr>
          </w:p>
        </w:tc>
      </w:tr>
      <w:tr w:rsidR="00E6343C" w:rsidRPr="007E0EDF"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7E0EDF" w:rsidRDefault="00E6343C">
            <w:pPr>
              <w:pStyle w:val="TAL"/>
            </w:pPr>
            <w:r w:rsidRPr="007E0EDF">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7E0EDF" w:rsidRDefault="00E6343C">
            <w:pPr>
              <w:pStyle w:val="TAL"/>
            </w:pPr>
            <w:r w:rsidRPr="007E0EDF">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7E0EDF" w:rsidRDefault="00E6343C">
            <w:pPr>
              <w:pStyle w:val="TAL"/>
            </w:pPr>
          </w:p>
        </w:tc>
      </w:tr>
      <w:tr w:rsidR="00E6343C" w:rsidRPr="007E0EDF"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7E0EDF" w:rsidRDefault="00E6343C">
            <w:pPr>
              <w:pStyle w:val="TAL"/>
            </w:pPr>
            <w:r w:rsidRPr="007E0EDF">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7E0EDF" w:rsidRDefault="00854A0C">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7E0EDF" w:rsidRDefault="00E6343C">
            <w:pPr>
              <w:pStyle w:val="TAL"/>
            </w:pPr>
          </w:p>
        </w:tc>
      </w:tr>
      <w:tr w:rsidR="00E6343C" w:rsidRPr="007E0EDF"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7E0EDF" w:rsidRDefault="00E6343C">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7E0EDF" w:rsidRDefault="00E6343C">
            <w:pPr>
              <w:pStyle w:val="TAL"/>
            </w:pPr>
          </w:p>
        </w:tc>
      </w:tr>
      <w:tr w:rsidR="00E6343C" w:rsidRPr="007E0EDF"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7E0EDF" w:rsidRDefault="00E6343C">
            <w:pPr>
              <w:pStyle w:val="TAL"/>
            </w:pPr>
          </w:p>
        </w:tc>
      </w:tr>
    </w:tbl>
    <w:p w14:paraId="372A2DCB" w14:textId="77777777" w:rsidR="00E6343C" w:rsidRPr="007E0EDF" w:rsidRDefault="00E6343C" w:rsidP="00E6343C">
      <w:pPr>
        <w:rPr>
          <w:lang w:eastAsia="zh-CN"/>
        </w:rPr>
      </w:pPr>
    </w:p>
    <w:p w14:paraId="682BA6E6" w14:textId="77777777" w:rsidR="00E6343C" w:rsidRPr="007E0EDF" w:rsidRDefault="00E6343C" w:rsidP="00E6343C">
      <w:pPr>
        <w:pStyle w:val="TH"/>
      </w:pPr>
      <w:r w:rsidRPr="007E0EDF">
        <w:t>Table 6.2.3.2.3.3-3:</w:t>
      </w:r>
      <w:r w:rsidRPr="007E0EDF">
        <w:rPr>
          <w:i/>
        </w:rPr>
        <w:t>SystemInformationBlockType24</w:t>
      </w:r>
      <w:r w:rsidRPr="007E0EDF">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7E0EDF"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7E0EDF" w:rsidRDefault="00E6343C">
            <w:pPr>
              <w:pStyle w:val="TAL"/>
            </w:pPr>
            <w:r w:rsidRPr="007E0EDF">
              <w:t>Derivation path: TS 36.508 [7], Table 4.4.3.3-20</w:t>
            </w:r>
          </w:p>
        </w:tc>
      </w:tr>
      <w:tr w:rsidR="00E6343C" w:rsidRPr="007E0EDF"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7E0EDF" w:rsidRDefault="00E6343C">
            <w:pPr>
              <w:pStyle w:val="TAH"/>
            </w:pPr>
            <w:r w:rsidRPr="007E0EDF">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7E0EDF" w:rsidRDefault="00E6343C">
            <w:pPr>
              <w:pStyle w:val="TAH"/>
            </w:pPr>
            <w:r w:rsidRPr="007E0EDF">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7E0EDF" w:rsidRDefault="00E6343C">
            <w:pPr>
              <w:pStyle w:val="TAH"/>
            </w:pPr>
            <w:r w:rsidRPr="007E0EDF">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7E0EDF" w:rsidRDefault="00E6343C">
            <w:pPr>
              <w:pStyle w:val="TAH"/>
            </w:pPr>
            <w:r w:rsidRPr="007E0EDF">
              <w:t>Condition</w:t>
            </w:r>
          </w:p>
        </w:tc>
      </w:tr>
      <w:tr w:rsidR="00E6343C" w:rsidRPr="007E0EDF"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7E0EDF" w:rsidRDefault="00E6343C">
            <w:pPr>
              <w:pStyle w:val="TAL"/>
            </w:pPr>
            <w:r w:rsidRPr="007E0EDF">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7E0EDF"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7E0EDF" w:rsidRDefault="00E6343C">
            <w:pPr>
              <w:pStyle w:val="TAL"/>
            </w:pPr>
          </w:p>
        </w:tc>
      </w:tr>
      <w:tr w:rsidR="00E6343C" w:rsidRPr="007E0EDF"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7E0EDF" w:rsidRDefault="00E6343C">
            <w:pPr>
              <w:pStyle w:val="TAL"/>
            </w:pPr>
            <w:r w:rsidRPr="007E0EDF">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7E0EDF" w:rsidRDefault="00E6343C">
            <w:pPr>
              <w:pStyle w:val="TAL"/>
            </w:pPr>
          </w:p>
        </w:tc>
      </w:tr>
      <w:tr w:rsidR="00444A85" w:rsidRPr="007E0EDF"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7E0EDF" w:rsidRDefault="00444A85" w:rsidP="00444A85">
            <w:pPr>
              <w:pStyle w:val="TAL"/>
            </w:pPr>
            <w:r w:rsidRPr="007E0EDF">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7E0EDF" w:rsidRDefault="00444A85" w:rsidP="00444A85">
            <w:pPr>
              <w:pStyle w:val="TAL"/>
              <w:rPr>
                <w:i/>
              </w:rPr>
            </w:pPr>
            <w:r w:rsidRPr="007E0EDF">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7E0EDF" w:rsidRDefault="00444A85" w:rsidP="00444A85">
            <w:pPr>
              <w:pStyle w:val="TAL"/>
            </w:pPr>
          </w:p>
        </w:tc>
      </w:tr>
      <w:tr w:rsidR="00444A85" w:rsidRPr="007E0EDF"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7E0EDF" w:rsidRDefault="00444A85" w:rsidP="00444A85">
            <w:pPr>
              <w:pStyle w:val="TAL"/>
            </w:pPr>
            <w:r w:rsidRPr="007E0EDF">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7E0EDF" w:rsidRDefault="00444A85" w:rsidP="00444A85">
            <w:pPr>
              <w:pStyle w:val="TAL"/>
            </w:pPr>
            <w:r w:rsidRPr="007E0EDF">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7E0EDF" w:rsidRDefault="00444A85" w:rsidP="00444A85">
            <w:pPr>
              <w:pStyle w:val="TAL"/>
            </w:pPr>
          </w:p>
        </w:tc>
      </w:tr>
      <w:tr w:rsidR="00444A85" w:rsidRPr="007E0EDF"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7E0EDF" w:rsidRDefault="00444A85" w:rsidP="00444A85">
            <w:pPr>
              <w:pStyle w:val="TAL"/>
            </w:pPr>
            <w:r w:rsidRPr="007E0EDF">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7E0EDF" w:rsidRDefault="00444A85" w:rsidP="00444A85">
            <w:pPr>
              <w:pStyle w:val="TAL"/>
            </w:pPr>
            <w:r w:rsidRPr="007E0EDF">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7E0EDF" w:rsidRDefault="00444A85" w:rsidP="00444A85">
            <w:pPr>
              <w:pStyle w:val="TAL"/>
            </w:pPr>
          </w:p>
        </w:tc>
      </w:tr>
      <w:tr w:rsidR="00444A85" w:rsidRPr="007E0EDF"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7E0EDF" w:rsidRDefault="00444A85" w:rsidP="00444A85">
            <w:pPr>
              <w:pStyle w:val="TAL"/>
            </w:pPr>
            <w:r w:rsidRPr="007E0EDF">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7E0EDF" w:rsidRDefault="00444A85" w:rsidP="00444A85">
            <w:pPr>
              <w:pStyle w:val="TAL"/>
            </w:pPr>
          </w:p>
        </w:tc>
      </w:tr>
      <w:tr w:rsidR="00444A85" w:rsidRPr="007E0EDF"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7E0EDF" w:rsidRDefault="00444A85" w:rsidP="00444A85">
            <w:pPr>
              <w:pStyle w:val="TAL"/>
            </w:pPr>
            <w:r w:rsidRPr="007E0EDF">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7E0EDF" w:rsidRDefault="00444A85" w:rsidP="00444A85">
            <w:pPr>
              <w:pStyle w:val="TAL"/>
            </w:pPr>
            <w:r w:rsidRPr="007E0EDF">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7E0EDF" w:rsidRDefault="00444A85" w:rsidP="00444A85">
            <w:pPr>
              <w:pStyle w:val="TAL"/>
            </w:pPr>
          </w:p>
        </w:tc>
      </w:tr>
      <w:tr w:rsidR="00444A85" w:rsidRPr="007E0EDF"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7E0EDF" w:rsidRDefault="00444A85" w:rsidP="00444A85">
            <w:pPr>
              <w:pStyle w:val="TAL"/>
            </w:pPr>
            <w:r w:rsidRPr="007E0EDF">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7E0EDF" w:rsidRDefault="00444A85" w:rsidP="00444A85">
            <w:pPr>
              <w:pStyle w:val="TAL"/>
            </w:pPr>
            <w:r w:rsidRPr="007E0EDF">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7E0EDF" w:rsidRDefault="00444A85" w:rsidP="00444A85">
            <w:pPr>
              <w:pStyle w:val="TAL"/>
            </w:pPr>
          </w:p>
        </w:tc>
      </w:tr>
      <w:tr w:rsidR="00444A85" w:rsidRPr="007E0EDF"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7E0EDF" w:rsidRDefault="00444A85" w:rsidP="00444A85">
            <w:pPr>
              <w:pStyle w:val="TAL"/>
            </w:pPr>
          </w:p>
        </w:tc>
      </w:tr>
      <w:tr w:rsidR="00444A85" w:rsidRPr="007E0EDF"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7E0EDF" w:rsidRDefault="00444A85" w:rsidP="00444A85">
            <w:pPr>
              <w:pStyle w:val="TAL"/>
            </w:pPr>
            <w:r w:rsidRPr="007E0EDF">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7E0EDF"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7E0EDF" w:rsidRDefault="00444A85" w:rsidP="00444A85">
            <w:pPr>
              <w:pStyle w:val="PL"/>
              <w:rPr>
                <w:rFonts w:ascii="Arial" w:hAnsi="Arial"/>
                <w:noProof w:val="0"/>
                <w:sz w:val="18"/>
              </w:rPr>
            </w:pPr>
          </w:p>
        </w:tc>
      </w:tr>
      <w:tr w:rsidR="00444A85" w:rsidRPr="007E0EDF"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7E0EDF" w:rsidRDefault="00444A85" w:rsidP="00444A85">
            <w:pPr>
              <w:pStyle w:val="TAL"/>
            </w:pPr>
          </w:p>
        </w:tc>
      </w:tr>
      <w:tr w:rsidR="00444A85" w:rsidRPr="007E0EDF"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7E0EDF" w:rsidRDefault="00444A85" w:rsidP="004E662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7E0EDF"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7E0EDF"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7E0EDF" w:rsidRDefault="00444A85" w:rsidP="004E6625">
            <w:pPr>
              <w:pStyle w:val="TAL"/>
            </w:pPr>
          </w:p>
        </w:tc>
      </w:tr>
      <w:tr w:rsidR="00444A85" w:rsidRPr="007E0EDF"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7E0EDF" w:rsidRDefault="00444A85" w:rsidP="00444A85">
            <w:pPr>
              <w:pStyle w:val="TAL"/>
            </w:pPr>
            <w:r w:rsidRPr="007E0EDF">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7E0EDF" w:rsidRDefault="00444A85" w:rsidP="00444A85">
            <w:pPr>
              <w:pStyle w:val="TAL"/>
            </w:pPr>
            <w:r w:rsidRPr="007E0EDF">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7E0EDF" w:rsidRDefault="00444A85" w:rsidP="00444A85">
            <w:pPr>
              <w:pStyle w:val="TAL"/>
            </w:pPr>
          </w:p>
        </w:tc>
      </w:tr>
      <w:tr w:rsidR="00444A85" w:rsidRPr="007E0EDF"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7E0EDF" w:rsidRDefault="00444A85" w:rsidP="00444A85">
            <w:pPr>
              <w:pStyle w:val="TAL"/>
            </w:pPr>
            <w:r w:rsidRPr="007E0EDF">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7E0EDF" w:rsidRDefault="00444A85" w:rsidP="00444A85">
            <w:pPr>
              <w:pStyle w:val="TAL"/>
            </w:pPr>
          </w:p>
        </w:tc>
      </w:tr>
    </w:tbl>
    <w:p w14:paraId="0B16D680" w14:textId="77777777" w:rsidR="00E6343C" w:rsidRPr="007E0EDF" w:rsidRDefault="00E6343C" w:rsidP="00E6343C">
      <w:pPr>
        <w:rPr>
          <w:lang w:eastAsia="zh-CN"/>
        </w:rPr>
      </w:pPr>
    </w:p>
    <w:p w14:paraId="062F9976" w14:textId="77777777" w:rsidR="00E6343C" w:rsidRPr="007E0EDF" w:rsidRDefault="00E6343C" w:rsidP="00E6343C">
      <w:pPr>
        <w:pStyle w:val="TH"/>
      </w:pPr>
      <w:r w:rsidRPr="007E0EDF">
        <w:t>Table 6.2.3.2.3.3-4:</w:t>
      </w:r>
      <w:r w:rsidRPr="007E0EDF">
        <w:rPr>
          <w:i/>
        </w:rPr>
        <w:t>SIB1</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7E0EDF" w:rsidRDefault="00E6343C">
            <w:pPr>
              <w:pStyle w:val="TAL"/>
            </w:pPr>
            <w:r w:rsidRPr="007E0EDF">
              <w:t>Derivation path: TS 38.508-1 [4], Table 4.6.1-28</w:t>
            </w:r>
          </w:p>
        </w:tc>
      </w:tr>
      <w:tr w:rsidR="00E6343C" w:rsidRPr="007E0EDF"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7E0EDF" w:rsidRDefault="00E6343C">
            <w:pPr>
              <w:pStyle w:val="TAH"/>
            </w:pPr>
            <w:r w:rsidRPr="007E0EDF">
              <w:t>Condition</w:t>
            </w:r>
          </w:p>
        </w:tc>
      </w:tr>
      <w:tr w:rsidR="00E6343C" w:rsidRPr="007E0EDF"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7E0EDF" w:rsidRDefault="00E6343C">
            <w:pPr>
              <w:pStyle w:val="TAL"/>
            </w:pPr>
            <w:r w:rsidRPr="007E0EDF">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7E0EDF" w:rsidRDefault="00E6343C">
            <w:pPr>
              <w:pStyle w:val="TAL"/>
            </w:pPr>
          </w:p>
        </w:tc>
      </w:tr>
      <w:tr w:rsidR="00E6343C" w:rsidRPr="007E0EDF"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7E0EDF" w:rsidRDefault="00E6343C">
            <w:pPr>
              <w:pStyle w:val="TAL"/>
            </w:pPr>
            <w:r w:rsidRPr="007E0EDF">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7E0EDF" w:rsidRDefault="00E6343C">
            <w:pPr>
              <w:pStyle w:val="TAL"/>
            </w:pPr>
          </w:p>
        </w:tc>
      </w:tr>
      <w:tr w:rsidR="00E6343C" w:rsidRPr="007E0EDF"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7E0EDF" w:rsidRDefault="00E6343C">
            <w:pPr>
              <w:pStyle w:val="TAL"/>
            </w:pPr>
            <w:r w:rsidRPr="007E0EDF">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7E0EDF" w:rsidRDefault="00E6343C">
            <w:pPr>
              <w:pStyle w:val="TAL"/>
            </w:pPr>
            <w:r w:rsidRPr="007E0EDF">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7E0EDF" w:rsidRDefault="00E6343C">
            <w:pPr>
              <w:pStyle w:val="TAL"/>
            </w:pPr>
            <w:r w:rsidRPr="007E0EDF">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7E0EDF" w:rsidRDefault="00E6343C">
            <w:pPr>
              <w:pStyle w:val="TAL"/>
            </w:pPr>
          </w:p>
        </w:tc>
      </w:tr>
      <w:tr w:rsidR="00E6343C" w:rsidRPr="007E0EDF"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7E0EDF" w:rsidRDefault="00E6343C">
            <w:pPr>
              <w:pStyle w:val="TAL"/>
            </w:pPr>
          </w:p>
        </w:tc>
      </w:tr>
      <w:tr w:rsidR="00E6343C" w:rsidRPr="007E0EDF"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7E0EDF" w:rsidRDefault="00E6343C">
            <w:pPr>
              <w:pStyle w:val="TAL"/>
            </w:pPr>
          </w:p>
        </w:tc>
      </w:tr>
    </w:tbl>
    <w:p w14:paraId="1E70DE1E" w14:textId="77777777" w:rsidR="00E6343C" w:rsidRPr="007E0EDF" w:rsidRDefault="00E6343C" w:rsidP="00E6343C">
      <w:pPr>
        <w:rPr>
          <w:lang w:eastAsia="zh-CN"/>
        </w:rPr>
      </w:pPr>
    </w:p>
    <w:p w14:paraId="6B05F67E" w14:textId="77777777" w:rsidR="00E6343C" w:rsidRPr="007E0EDF" w:rsidRDefault="00E6343C" w:rsidP="00E6343C">
      <w:pPr>
        <w:pStyle w:val="TH"/>
      </w:pPr>
      <w:r w:rsidRPr="007E0EDF">
        <w:t>Table 6.2.3.2.3.3-5:</w:t>
      </w:r>
      <w:r w:rsidRPr="007E0EDF">
        <w:rPr>
          <w:i/>
        </w:rPr>
        <w:t>SIB2</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7E0EDF" w:rsidRDefault="00E6343C">
            <w:pPr>
              <w:pStyle w:val="TAL"/>
            </w:pPr>
            <w:r w:rsidRPr="007E0EDF">
              <w:t>Derivation path: TS 38.508-1 [4], Table 4.6.2-1</w:t>
            </w:r>
          </w:p>
        </w:tc>
      </w:tr>
      <w:tr w:rsidR="00E6343C" w:rsidRPr="007E0EDF"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7E0EDF" w:rsidRDefault="00E6343C">
            <w:pPr>
              <w:pStyle w:val="TAH"/>
            </w:pPr>
            <w:r w:rsidRPr="007E0EDF">
              <w:t>Condition</w:t>
            </w:r>
          </w:p>
        </w:tc>
      </w:tr>
      <w:tr w:rsidR="00E6343C" w:rsidRPr="007E0EDF"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7E0EDF" w:rsidRDefault="00E6343C">
            <w:pPr>
              <w:pStyle w:val="TAL"/>
            </w:pPr>
            <w:r w:rsidRPr="007E0EDF">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7E0EDF" w:rsidRDefault="00E6343C">
            <w:pPr>
              <w:pStyle w:val="TAL"/>
            </w:pPr>
          </w:p>
        </w:tc>
      </w:tr>
      <w:tr w:rsidR="00E6343C" w:rsidRPr="007E0EDF"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7E0EDF" w:rsidRDefault="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7E0EDF" w:rsidRDefault="00E6343C">
            <w:pPr>
              <w:pStyle w:val="TAL"/>
            </w:pPr>
          </w:p>
        </w:tc>
      </w:tr>
      <w:tr w:rsidR="00E6343C" w:rsidRPr="007E0EDF"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7E0EDF" w:rsidRDefault="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7E0EDF" w:rsidRDefault="00E6343C">
            <w:pPr>
              <w:pStyle w:val="TAL"/>
            </w:pPr>
            <w:r w:rsidRPr="007E0EDF">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7E0EDF" w:rsidRDefault="00E6343C">
            <w:pPr>
              <w:pStyle w:val="TAL"/>
            </w:pPr>
          </w:p>
        </w:tc>
      </w:tr>
      <w:tr w:rsidR="00E6343C" w:rsidRPr="007E0EDF"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7E0EDF" w:rsidRDefault="00E6343C">
            <w:pPr>
              <w:pStyle w:val="TAL"/>
            </w:pPr>
          </w:p>
        </w:tc>
      </w:tr>
      <w:tr w:rsidR="00E6343C" w:rsidRPr="007E0EDF"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7E0EDF" w:rsidRDefault="00E6343C">
            <w:pPr>
              <w:pStyle w:val="TAL"/>
            </w:pPr>
          </w:p>
        </w:tc>
      </w:tr>
    </w:tbl>
    <w:p w14:paraId="06910DB7" w14:textId="77777777" w:rsidR="00E6343C" w:rsidRPr="007E0EDF" w:rsidRDefault="00E6343C" w:rsidP="00E6343C">
      <w:pPr>
        <w:rPr>
          <w:lang w:eastAsia="zh-CN"/>
        </w:rPr>
      </w:pPr>
    </w:p>
    <w:p w14:paraId="05C7D6B6" w14:textId="77777777" w:rsidR="00E6343C" w:rsidRPr="007E0EDF" w:rsidRDefault="00E6343C" w:rsidP="00E6343C">
      <w:pPr>
        <w:pStyle w:val="TH"/>
      </w:pPr>
      <w:r w:rsidRPr="007E0EDF">
        <w:lastRenderedPageBreak/>
        <w:t>Table 6.2.3.2.3.3-6:</w:t>
      </w:r>
      <w:r w:rsidRPr="007E0EDF">
        <w:rPr>
          <w:i/>
        </w:rPr>
        <w:t>SIB5</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7E0EDF" w:rsidRDefault="00E6343C">
            <w:pPr>
              <w:pStyle w:val="TAL"/>
            </w:pPr>
            <w:r w:rsidRPr="007E0EDF">
              <w:t>Derivation path: TS 38.508-1 [4], Table 4.6.2-4</w:t>
            </w:r>
          </w:p>
        </w:tc>
      </w:tr>
      <w:tr w:rsidR="00E6343C" w:rsidRPr="007E0EDF"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7E0EDF" w:rsidRDefault="00E6343C">
            <w:pPr>
              <w:pStyle w:val="TAH"/>
            </w:pPr>
            <w:r w:rsidRPr="007E0EDF">
              <w:t>Condition</w:t>
            </w:r>
          </w:p>
        </w:tc>
      </w:tr>
      <w:tr w:rsidR="00E6343C" w:rsidRPr="007E0EDF"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7E0EDF" w:rsidRDefault="00E6343C">
            <w:pPr>
              <w:pStyle w:val="TAL"/>
            </w:pPr>
            <w:r w:rsidRPr="007E0EDF">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7E0EDF" w:rsidRDefault="00E6343C">
            <w:pPr>
              <w:pStyle w:val="TAL"/>
            </w:pPr>
          </w:p>
        </w:tc>
      </w:tr>
      <w:tr w:rsidR="00E6343C" w:rsidRPr="007E0EDF"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7E0EDF" w:rsidRDefault="00E6343C">
            <w:pPr>
              <w:pStyle w:val="TAL"/>
            </w:pPr>
            <w:r w:rsidRPr="007E0EDF">
              <w:t xml:space="preserve">  carrierFreqListEUTRA SEQUENCE (SIZE (1..maxEUTRA-Carrier)) OF </w:t>
            </w:r>
            <w:r w:rsidR="001405F5" w:rsidRPr="007E0EDF">
              <w:t>CarrierFreqEUTRA</w:t>
            </w:r>
            <w:r w:rsidRPr="007E0EDF">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7E0EDF" w:rsidRDefault="00E6343C">
            <w:pPr>
              <w:pStyle w:val="TAL"/>
            </w:pPr>
            <w:r w:rsidRPr="007E0EDF">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7E0EDF" w:rsidRDefault="00E6343C">
            <w:pPr>
              <w:pStyle w:val="TAL"/>
            </w:pPr>
          </w:p>
        </w:tc>
      </w:tr>
      <w:tr w:rsidR="001405F5" w:rsidRPr="007E0EDF"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7E0EDF" w:rsidRDefault="001405F5" w:rsidP="001405F5">
            <w:pPr>
              <w:pStyle w:val="TAL"/>
            </w:pPr>
            <w:r w:rsidRPr="007E0EDF">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7E0EDF" w:rsidRDefault="001405F5" w:rsidP="001405F5">
            <w:pPr>
              <w:pStyle w:val="TAL"/>
            </w:pPr>
            <w:r w:rsidRPr="007E0EDF">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7E0EDF" w:rsidRDefault="001405F5" w:rsidP="001405F5">
            <w:pPr>
              <w:pStyle w:val="TAL"/>
            </w:pPr>
          </w:p>
        </w:tc>
      </w:tr>
      <w:tr w:rsidR="001405F5" w:rsidRPr="007E0EDF"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7E0EDF" w:rsidRDefault="001405F5" w:rsidP="001405F5">
            <w:pPr>
              <w:pStyle w:val="TAL"/>
            </w:pPr>
            <w:r w:rsidRPr="007E0EDF">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7E0EDF" w:rsidRDefault="001405F5" w:rsidP="001405F5">
            <w:pPr>
              <w:pStyle w:val="TAL"/>
            </w:pPr>
            <w:r w:rsidRPr="007E0EDF">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7E0EDF" w:rsidRDefault="001405F5" w:rsidP="001405F5">
            <w:pPr>
              <w:pStyle w:val="TAL"/>
            </w:pPr>
          </w:p>
        </w:tc>
      </w:tr>
      <w:tr w:rsidR="001405F5" w:rsidRPr="007E0EDF"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7E0EDF" w:rsidRDefault="001405F5" w:rsidP="001405F5">
            <w:pPr>
              <w:pStyle w:val="TAL"/>
            </w:pPr>
            <w:r w:rsidRPr="007E0EDF">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7E0EDF" w:rsidRDefault="001405F5" w:rsidP="001405F5">
            <w:pPr>
              <w:pStyle w:val="TAL"/>
            </w:pPr>
          </w:p>
        </w:tc>
      </w:tr>
      <w:tr w:rsidR="001405F5" w:rsidRPr="007E0EDF"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7E0EDF" w:rsidRDefault="001405F5" w:rsidP="001405F5">
            <w:pPr>
              <w:pStyle w:val="TAL"/>
            </w:pPr>
            <w:r w:rsidRPr="007E0EDF">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7E0EDF" w:rsidRDefault="001405F5" w:rsidP="001405F5">
            <w:pPr>
              <w:pStyle w:val="TAL"/>
            </w:pPr>
          </w:p>
        </w:tc>
      </w:tr>
      <w:tr w:rsidR="001405F5" w:rsidRPr="007E0EDF"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7E0EDF" w:rsidRDefault="001405F5" w:rsidP="001405F5">
            <w:pPr>
              <w:pStyle w:val="TAL"/>
            </w:pPr>
            <w:r w:rsidRPr="007E0EDF">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7E0EDF" w:rsidRDefault="001405F5" w:rsidP="001405F5">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7E0EDF" w:rsidRDefault="001405F5" w:rsidP="001405F5">
            <w:pPr>
              <w:pStyle w:val="TAL"/>
            </w:pPr>
          </w:p>
        </w:tc>
      </w:tr>
      <w:tr w:rsidR="001405F5" w:rsidRPr="007E0EDF"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7E0EDF" w:rsidRDefault="001405F5" w:rsidP="001405F5">
            <w:pPr>
              <w:pStyle w:val="TAL"/>
            </w:pPr>
            <w:r w:rsidRPr="007E0EDF">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7E0EDF" w:rsidRDefault="001405F5" w:rsidP="001405F5">
            <w:pPr>
              <w:pStyle w:val="TAL"/>
            </w:pPr>
          </w:p>
        </w:tc>
      </w:tr>
      <w:tr w:rsidR="001405F5" w:rsidRPr="007E0EDF"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7E0EDF" w:rsidRDefault="001405F5" w:rsidP="001405F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7E0EDF" w:rsidRDefault="001405F5" w:rsidP="001405F5">
            <w:pPr>
              <w:pStyle w:val="TAL"/>
            </w:pPr>
          </w:p>
        </w:tc>
      </w:tr>
      <w:tr w:rsidR="001405F5" w:rsidRPr="007E0EDF"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7E0EDF" w:rsidRDefault="001405F5" w:rsidP="004E6625">
            <w:pPr>
              <w:pStyle w:val="TAL"/>
            </w:pPr>
          </w:p>
        </w:tc>
      </w:tr>
      <w:tr w:rsidR="001405F5" w:rsidRPr="007E0EDF"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7E0EDF" w:rsidRDefault="001405F5" w:rsidP="004E6625">
            <w:pPr>
              <w:pStyle w:val="TAL"/>
            </w:pPr>
          </w:p>
        </w:tc>
      </w:tr>
      <w:tr w:rsidR="001405F5" w:rsidRPr="007E0EDF"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7E0EDF" w:rsidRDefault="001405F5" w:rsidP="001405F5">
            <w:pPr>
              <w:pStyle w:val="TAL"/>
            </w:pPr>
            <w:r w:rsidRPr="007E0EDF">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7E0EDF" w:rsidRDefault="001405F5" w:rsidP="001405F5">
            <w:pPr>
              <w:pStyle w:val="TAL"/>
            </w:pPr>
            <w:r w:rsidRPr="007E0EDF">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7E0EDF" w:rsidRDefault="001405F5" w:rsidP="001405F5">
            <w:pPr>
              <w:pStyle w:val="TAL"/>
            </w:pPr>
          </w:p>
        </w:tc>
      </w:tr>
      <w:tr w:rsidR="001405F5" w:rsidRPr="007E0EDF"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7E0EDF" w:rsidRDefault="001405F5" w:rsidP="001405F5">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7E0EDF" w:rsidRDefault="001405F5" w:rsidP="001405F5">
            <w:pPr>
              <w:pStyle w:val="TAL"/>
            </w:pPr>
          </w:p>
        </w:tc>
      </w:tr>
    </w:tbl>
    <w:p w14:paraId="30CFB96D" w14:textId="77777777" w:rsidR="00E6343C" w:rsidRPr="007E0EDF" w:rsidRDefault="00E6343C" w:rsidP="00E6343C">
      <w:pPr>
        <w:rPr>
          <w:lang w:eastAsia="zh-CN"/>
        </w:rPr>
      </w:pPr>
    </w:p>
    <w:p w14:paraId="2C094EA2" w14:textId="77777777" w:rsidR="00E6343C" w:rsidRPr="007E0EDF" w:rsidRDefault="00E6343C" w:rsidP="00E6343C">
      <w:pPr>
        <w:pStyle w:val="TH"/>
      </w:pPr>
      <w:r w:rsidRPr="007E0EDF">
        <w:t>Table 6.2.3.2.3.3-7:</w:t>
      </w:r>
      <w:r w:rsidRPr="007E0EDF">
        <w:rPr>
          <w:i/>
        </w:rPr>
        <w:t>SystemInformationBlockType24</w:t>
      </w:r>
      <w:r w:rsidRPr="007E0EDF">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7E0EDF"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7E0EDF" w:rsidRDefault="00E6343C">
            <w:pPr>
              <w:pStyle w:val="TAL"/>
            </w:pPr>
            <w:r w:rsidRPr="007E0EDF">
              <w:t>Derivation path: TS 36.508 [7], Table 4.4.3.3-20</w:t>
            </w:r>
          </w:p>
        </w:tc>
      </w:tr>
      <w:tr w:rsidR="00E6343C" w:rsidRPr="007E0EDF"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7E0EDF" w:rsidRDefault="00E6343C">
            <w:pPr>
              <w:pStyle w:val="TAH"/>
            </w:pPr>
            <w:r w:rsidRPr="007E0EDF">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7E0EDF" w:rsidRDefault="00E6343C">
            <w:pPr>
              <w:pStyle w:val="TAH"/>
            </w:pPr>
            <w:r w:rsidRPr="007E0EDF">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7E0EDF" w:rsidRDefault="00E6343C">
            <w:pPr>
              <w:pStyle w:val="TAH"/>
            </w:pPr>
            <w:r w:rsidRPr="007E0EDF">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7E0EDF" w:rsidRDefault="00E6343C">
            <w:pPr>
              <w:pStyle w:val="TAH"/>
            </w:pPr>
            <w:r w:rsidRPr="007E0EDF">
              <w:t>Condition</w:t>
            </w:r>
          </w:p>
        </w:tc>
      </w:tr>
      <w:tr w:rsidR="00E6343C" w:rsidRPr="007E0EDF"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7E0EDF" w:rsidRDefault="00E6343C">
            <w:pPr>
              <w:pStyle w:val="TAL"/>
            </w:pPr>
            <w:r w:rsidRPr="007E0EDF">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7E0EDF"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7E0EDF" w:rsidRDefault="00E6343C">
            <w:pPr>
              <w:pStyle w:val="TAL"/>
            </w:pPr>
          </w:p>
        </w:tc>
      </w:tr>
      <w:tr w:rsidR="00E6343C" w:rsidRPr="007E0EDF"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7E0EDF" w:rsidRDefault="00E6343C">
            <w:pPr>
              <w:pStyle w:val="TAL"/>
            </w:pPr>
            <w:r w:rsidRPr="007E0EDF">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7E0EDF" w:rsidRDefault="00E6343C">
            <w:pPr>
              <w:pStyle w:val="TAL"/>
            </w:pPr>
          </w:p>
        </w:tc>
      </w:tr>
      <w:tr w:rsidR="00444A85" w:rsidRPr="007E0EDF"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7E0EDF" w:rsidRDefault="00444A85" w:rsidP="00444A85">
            <w:pPr>
              <w:pStyle w:val="TAL"/>
            </w:pPr>
            <w:r w:rsidRPr="007E0EDF">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7E0EDF" w:rsidRDefault="00444A85" w:rsidP="00444A85">
            <w:pPr>
              <w:pStyle w:val="TAL"/>
              <w:rPr>
                <w:i/>
              </w:rPr>
            </w:pPr>
            <w:r w:rsidRPr="007E0EDF">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7E0EDF" w:rsidRDefault="00444A85" w:rsidP="00444A85">
            <w:pPr>
              <w:pStyle w:val="TAL"/>
            </w:pPr>
          </w:p>
        </w:tc>
      </w:tr>
      <w:tr w:rsidR="00444A85" w:rsidRPr="007E0EDF"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7E0EDF" w:rsidRDefault="00444A85" w:rsidP="00444A85">
            <w:pPr>
              <w:pStyle w:val="TAL"/>
            </w:pPr>
            <w:r w:rsidRPr="007E0EDF">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7E0EDF" w:rsidRDefault="00444A85" w:rsidP="00444A85">
            <w:pPr>
              <w:pStyle w:val="TAL"/>
            </w:pPr>
            <w:r w:rsidRPr="007E0EDF">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7E0EDF" w:rsidRDefault="00444A85" w:rsidP="00444A85">
            <w:pPr>
              <w:pStyle w:val="TAL"/>
            </w:pPr>
          </w:p>
        </w:tc>
      </w:tr>
      <w:tr w:rsidR="00444A85" w:rsidRPr="007E0EDF"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7E0EDF" w:rsidRDefault="00444A85" w:rsidP="00444A85">
            <w:pPr>
              <w:pStyle w:val="TAL"/>
            </w:pPr>
            <w:r w:rsidRPr="007E0EDF">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7E0EDF" w:rsidRDefault="00444A85" w:rsidP="00444A85">
            <w:pPr>
              <w:pStyle w:val="TAL"/>
            </w:pPr>
          </w:p>
        </w:tc>
      </w:tr>
      <w:tr w:rsidR="00444A85" w:rsidRPr="007E0EDF"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7E0EDF" w:rsidRDefault="00444A85" w:rsidP="00444A85">
            <w:pPr>
              <w:pStyle w:val="TAL"/>
            </w:pPr>
            <w:r w:rsidRPr="007E0EDF">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7E0EDF" w:rsidRDefault="00444A85" w:rsidP="00444A85">
            <w:pPr>
              <w:pStyle w:val="TAL"/>
            </w:pPr>
          </w:p>
        </w:tc>
      </w:tr>
      <w:tr w:rsidR="00444A85" w:rsidRPr="007E0EDF"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7E0EDF" w:rsidRDefault="00444A85" w:rsidP="00444A85">
            <w:pPr>
              <w:pStyle w:val="TAL"/>
            </w:pPr>
            <w:r w:rsidRPr="007E0EDF">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7E0EDF" w:rsidRDefault="00444A85" w:rsidP="00444A85">
            <w:pPr>
              <w:pStyle w:val="TAL"/>
            </w:pPr>
          </w:p>
        </w:tc>
      </w:tr>
      <w:tr w:rsidR="00444A85" w:rsidRPr="007E0EDF"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7E0EDF" w:rsidRDefault="00444A85" w:rsidP="00444A85">
            <w:pPr>
              <w:pStyle w:val="TAL"/>
            </w:pPr>
            <w:r w:rsidRPr="007E0EDF">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7E0EDF" w:rsidRDefault="00444A85" w:rsidP="00444A85">
            <w:pPr>
              <w:pStyle w:val="TAL"/>
            </w:pPr>
            <w:r w:rsidRPr="007E0EDF">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7E0EDF" w:rsidRDefault="00444A85" w:rsidP="00444A85">
            <w:pPr>
              <w:pStyle w:val="TAL"/>
            </w:pPr>
          </w:p>
        </w:tc>
      </w:tr>
      <w:tr w:rsidR="00444A85" w:rsidRPr="007E0EDF"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7E0EDF" w:rsidRDefault="00444A85" w:rsidP="00444A85">
            <w:pPr>
              <w:pStyle w:val="TAL"/>
            </w:pPr>
          </w:p>
        </w:tc>
      </w:tr>
      <w:tr w:rsidR="00444A85" w:rsidRPr="007E0EDF"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7E0EDF" w:rsidRDefault="00444A85" w:rsidP="00444A85">
            <w:pPr>
              <w:pStyle w:val="TAL"/>
            </w:pPr>
            <w:r w:rsidRPr="007E0EDF">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7E0EDF"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7E0EDF" w:rsidRDefault="00444A85" w:rsidP="00444A85">
            <w:pPr>
              <w:pStyle w:val="PL"/>
              <w:rPr>
                <w:rFonts w:ascii="Arial" w:hAnsi="Arial"/>
                <w:noProof w:val="0"/>
                <w:sz w:val="18"/>
              </w:rPr>
            </w:pPr>
          </w:p>
        </w:tc>
      </w:tr>
      <w:tr w:rsidR="00444A85" w:rsidRPr="007E0EDF"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7E0EDF" w:rsidRDefault="00444A85" w:rsidP="004E662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7E0EDF"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7E0EDF"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7E0EDF" w:rsidRDefault="00444A85" w:rsidP="004E6625">
            <w:pPr>
              <w:pStyle w:val="TAL"/>
            </w:pPr>
          </w:p>
        </w:tc>
      </w:tr>
      <w:tr w:rsidR="00444A85" w:rsidRPr="007E0EDF"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7E0EDF" w:rsidRDefault="00444A85" w:rsidP="00444A85">
            <w:pPr>
              <w:pStyle w:val="TAL"/>
            </w:pPr>
          </w:p>
        </w:tc>
      </w:tr>
      <w:tr w:rsidR="00444A85" w:rsidRPr="007E0EDF"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7E0EDF" w:rsidRDefault="00444A85" w:rsidP="00444A85">
            <w:pPr>
              <w:pStyle w:val="TAL"/>
            </w:pPr>
            <w:r w:rsidRPr="007E0EDF">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7E0EDF" w:rsidRDefault="00444A85" w:rsidP="00444A85">
            <w:pPr>
              <w:pStyle w:val="TAL"/>
            </w:pPr>
            <w:r w:rsidRPr="007E0EDF">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7E0EDF" w:rsidRDefault="00444A85" w:rsidP="00444A85">
            <w:pPr>
              <w:pStyle w:val="TAL"/>
            </w:pPr>
          </w:p>
        </w:tc>
      </w:tr>
      <w:tr w:rsidR="00444A85" w:rsidRPr="007E0EDF"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7E0EDF" w:rsidRDefault="00444A85" w:rsidP="00444A85">
            <w:pPr>
              <w:pStyle w:val="TAL"/>
            </w:pPr>
            <w:r w:rsidRPr="007E0EDF">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7E0EDF" w:rsidRDefault="00444A85" w:rsidP="00444A85">
            <w:pPr>
              <w:pStyle w:val="TAL"/>
            </w:pPr>
          </w:p>
        </w:tc>
      </w:tr>
    </w:tbl>
    <w:p w14:paraId="455EE71C" w14:textId="77777777" w:rsidR="00E6343C" w:rsidRPr="007E0EDF" w:rsidRDefault="00E6343C" w:rsidP="00E6343C">
      <w:pPr>
        <w:rPr>
          <w:lang w:eastAsia="zh-CN"/>
        </w:rPr>
      </w:pPr>
    </w:p>
    <w:p w14:paraId="64D4EE8B" w14:textId="77777777" w:rsidR="00E6343C" w:rsidRPr="007E0EDF" w:rsidRDefault="00E6343C" w:rsidP="00E6343C">
      <w:pPr>
        <w:pStyle w:val="TH"/>
      </w:pPr>
      <w:r w:rsidRPr="007E0EDF">
        <w:t xml:space="preserve">Table 6.2.3.2.3.3-8: </w:t>
      </w:r>
      <w:r w:rsidRPr="007E0EDF">
        <w:rPr>
          <w:i/>
        </w:rPr>
        <w:t>Paging</w:t>
      </w:r>
      <w:r w:rsidRPr="007E0EDF">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1420"/>
        <w:gridCol w:w="1161"/>
        <w:gridCol w:w="1056"/>
      </w:tblGrid>
      <w:tr w:rsidR="00E6343C" w:rsidRPr="007E0EDF"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E6343C" w:rsidRPr="007E0EDF"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7E0EDF" w:rsidRDefault="00E6343C">
            <w:pPr>
              <w:pStyle w:val="TAH"/>
            </w:pPr>
            <w:r w:rsidRPr="007E0EDF">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7E0EDF" w:rsidRDefault="00E6343C">
            <w:pPr>
              <w:pStyle w:val="TAH"/>
            </w:pPr>
            <w:r w:rsidRPr="007E0EDF">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7E0EDF" w:rsidRDefault="00E6343C">
            <w:pPr>
              <w:pStyle w:val="TAH"/>
            </w:pPr>
            <w:r w:rsidRPr="007E0EDF">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7E0EDF" w:rsidRDefault="00E6343C">
            <w:pPr>
              <w:pStyle w:val="TAH"/>
            </w:pPr>
            <w:r w:rsidRPr="007E0EDF">
              <w:t>Condition</w:t>
            </w:r>
          </w:p>
        </w:tc>
      </w:tr>
      <w:tr w:rsidR="00E6343C" w:rsidRPr="007E0EDF"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7E0EDF" w:rsidRDefault="00E6343C">
            <w:pPr>
              <w:pStyle w:val="TAL"/>
              <w:rPr>
                <w:szCs w:val="24"/>
              </w:rPr>
            </w:pPr>
            <w:r w:rsidRPr="007E0EDF">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7E0EDF" w:rsidRDefault="00E6343C">
            <w:pPr>
              <w:pStyle w:val="TAL"/>
            </w:pPr>
          </w:p>
        </w:tc>
      </w:tr>
      <w:tr w:rsidR="00E6343C" w:rsidRPr="007E0EDF"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7E0EDF" w:rsidRDefault="00E6343C">
            <w:pPr>
              <w:pStyle w:val="TAL"/>
              <w:rPr>
                <w:szCs w:val="24"/>
              </w:rPr>
            </w:pPr>
            <w:r w:rsidRPr="007E0EDF">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7E0EDF" w:rsidRDefault="00E6343C">
            <w:pPr>
              <w:pStyle w:val="TAL"/>
            </w:pPr>
          </w:p>
        </w:tc>
      </w:tr>
      <w:tr w:rsidR="00E6343C" w:rsidRPr="007E0EDF"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7E0EDF" w:rsidRDefault="00E6343C">
            <w:pPr>
              <w:pStyle w:val="TAL"/>
              <w:rPr>
                <w:szCs w:val="24"/>
              </w:rPr>
            </w:pPr>
            <w:r w:rsidRPr="007E0EDF">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7E0EDF" w:rsidRDefault="00E6343C">
            <w:pPr>
              <w:pStyle w:val="TAL"/>
              <w:rPr>
                <w:szCs w:val="24"/>
              </w:rPr>
            </w:pPr>
            <w:r w:rsidRPr="007E0EDF">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7E0EDF" w:rsidRDefault="00E6343C">
            <w:pPr>
              <w:pStyle w:val="TAL"/>
            </w:pPr>
          </w:p>
        </w:tc>
      </w:tr>
      <w:tr w:rsidR="00E6343C" w:rsidRPr="007E0EDF"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7E0EDF" w:rsidRDefault="00E6343C">
            <w:pPr>
              <w:pStyle w:val="TAL"/>
              <w:rPr>
                <w:szCs w:val="24"/>
              </w:rPr>
            </w:pPr>
            <w:r w:rsidRPr="007E0EDF">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7E0EDF" w:rsidRDefault="00E6343C">
            <w:pPr>
              <w:pStyle w:val="TAL"/>
            </w:pPr>
          </w:p>
        </w:tc>
      </w:tr>
      <w:tr w:rsidR="00E6343C" w:rsidRPr="007E0EDF"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7E0EDF" w:rsidRDefault="00E6343C">
            <w:pPr>
              <w:pStyle w:val="TAL"/>
              <w:rPr>
                <w:szCs w:val="24"/>
              </w:rPr>
            </w:pPr>
            <w:r w:rsidRPr="007E0EDF">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7E0EDF" w:rsidRDefault="00E6343C">
            <w:pPr>
              <w:pStyle w:val="TAL"/>
            </w:pPr>
          </w:p>
        </w:tc>
      </w:tr>
      <w:tr w:rsidR="00E6343C" w:rsidRPr="007E0EDF"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7E0EDF" w:rsidRDefault="00E6343C">
            <w:pPr>
              <w:pStyle w:val="TAL"/>
              <w:rPr>
                <w:szCs w:val="24"/>
              </w:rPr>
            </w:pPr>
            <w:r w:rsidRPr="007E0EDF">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7E0EDF" w:rsidRDefault="00E6343C">
            <w:pPr>
              <w:pStyle w:val="TAL"/>
            </w:pPr>
          </w:p>
        </w:tc>
      </w:tr>
    </w:tbl>
    <w:p w14:paraId="5283B9A3" w14:textId="77777777" w:rsidR="00E6343C" w:rsidRPr="007E0EDF" w:rsidRDefault="00E6343C" w:rsidP="00E6343C">
      <w:pPr>
        <w:rPr>
          <w:lang w:eastAsia="zh-CN"/>
        </w:rPr>
      </w:pPr>
    </w:p>
    <w:p w14:paraId="227594A2" w14:textId="77777777" w:rsidR="00E6343C" w:rsidRPr="007E0EDF" w:rsidRDefault="00E6343C" w:rsidP="00E6343C">
      <w:pPr>
        <w:pStyle w:val="TH"/>
      </w:pPr>
      <w:r w:rsidRPr="007E0EDF">
        <w:lastRenderedPageBreak/>
        <w:t xml:space="preserve">Table 6.2.3.2.3.3-9: </w:t>
      </w:r>
      <w:r w:rsidRPr="007E0EDF">
        <w:rPr>
          <w:i/>
        </w:rPr>
        <w:t xml:space="preserve">SystemInformationBlockType1 </w:t>
      </w:r>
      <w:r w:rsidRPr="007E0EDF">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7E0EDF"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7E0EDF" w:rsidRDefault="00E6343C">
            <w:pPr>
              <w:pStyle w:val="TAL"/>
            </w:pPr>
            <w:r w:rsidRPr="007E0EDF">
              <w:t>Derivation path: TS 36.508-1 [7], Table 4.4.3.2-3</w:t>
            </w:r>
          </w:p>
        </w:tc>
      </w:tr>
      <w:tr w:rsidR="00E6343C" w:rsidRPr="007E0EDF"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7E0EDF" w:rsidRDefault="00E6343C">
            <w:pPr>
              <w:pStyle w:val="TAH"/>
            </w:pPr>
            <w:r w:rsidRPr="007E0EDF">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7E0EDF" w:rsidRDefault="00E6343C">
            <w:pPr>
              <w:pStyle w:val="TAH"/>
            </w:pPr>
            <w:r w:rsidRPr="007E0EDF">
              <w:t>Condition</w:t>
            </w:r>
          </w:p>
        </w:tc>
      </w:tr>
      <w:tr w:rsidR="00E6343C" w:rsidRPr="007E0EDF"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7E0EDF" w:rsidRDefault="00E6343C">
            <w:pPr>
              <w:pStyle w:val="TAL"/>
            </w:pPr>
            <w:r w:rsidRPr="007E0EDF">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7E0EDF" w:rsidRDefault="00E6343C">
            <w:pPr>
              <w:pStyle w:val="TAL"/>
            </w:pPr>
          </w:p>
        </w:tc>
      </w:tr>
      <w:tr w:rsidR="00E6343C" w:rsidRPr="007E0EDF"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7E0EDF" w:rsidRDefault="00E6343C">
            <w:pPr>
              <w:pStyle w:val="TAL"/>
            </w:pPr>
            <w:r w:rsidRPr="007E0EDF">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7E0EDF" w:rsidRDefault="00E6343C">
            <w:pPr>
              <w:pStyle w:val="TAL"/>
            </w:pPr>
            <w:r w:rsidRPr="007E0EDF">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7E0EDF" w:rsidRDefault="00E6343C">
            <w:pPr>
              <w:pStyle w:val="TAL"/>
            </w:pPr>
          </w:p>
        </w:tc>
      </w:tr>
      <w:tr w:rsidR="00E6343C" w:rsidRPr="007E0EDF"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7E0EDF" w:rsidRDefault="00E6343C">
            <w:pPr>
              <w:pStyle w:val="TAL"/>
            </w:pPr>
          </w:p>
        </w:tc>
      </w:tr>
    </w:tbl>
    <w:p w14:paraId="2A131EED" w14:textId="77777777" w:rsidR="007B1248" w:rsidRPr="007E0EDF" w:rsidRDefault="007B1248" w:rsidP="007B1248"/>
    <w:p w14:paraId="3A962990" w14:textId="77777777" w:rsidR="007B1248" w:rsidRPr="007E0EDF" w:rsidRDefault="007B1248" w:rsidP="007B1248">
      <w:pPr>
        <w:pStyle w:val="TH"/>
      </w:pPr>
      <w:r w:rsidRPr="007E0EDF">
        <w:t xml:space="preserve">Table 6.2.3.2.3.3-10: REGISTRATION REQUEST (Step 11, </w:t>
      </w:r>
      <w:r w:rsidRPr="007E0EDF">
        <w:rPr>
          <w:lang w:eastAsia="sv-SE"/>
        </w:rPr>
        <w:t xml:space="preserve">Table </w:t>
      </w:r>
      <w:r w:rsidRPr="007E0EDF">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7E0EDF" w:rsidRDefault="007B1248" w:rsidP="000301BF">
            <w:pPr>
              <w:pStyle w:val="TAL"/>
            </w:pPr>
            <w:r w:rsidRPr="007E0EDF">
              <w:rPr>
                <w:lang w:eastAsia="en-US"/>
              </w:rPr>
              <w:t>Derivation Path: TS 38.508-1 [4], Table 4.7.1-6.</w:t>
            </w:r>
          </w:p>
        </w:tc>
      </w:tr>
      <w:tr w:rsidR="007B1248" w:rsidRPr="007E0EDF"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7E0EDF" w:rsidRDefault="007B1248" w:rsidP="000301BF">
            <w:pPr>
              <w:pStyle w:val="TAH"/>
            </w:pPr>
            <w:r w:rsidRPr="007E0EDF">
              <w:t>Condition</w:t>
            </w:r>
          </w:p>
        </w:tc>
      </w:tr>
      <w:tr w:rsidR="007B1248" w:rsidRPr="007E0EDF"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7E0EDF" w:rsidRDefault="007B1248" w:rsidP="000301BF">
            <w:pPr>
              <w:pStyle w:val="TAL"/>
            </w:pPr>
            <w:r w:rsidRPr="007E0EDF">
              <w:rPr>
                <w:iCs/>
                <w:lang w:eastAsia="en-US"/>
              </w:rPr>
              <w:t xml:space="preserve">See </w:t>
            </w:r>
            <w:r w:rsidRPr="007E0EDF">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7E0EDF" w:rsidRDefault="007B1248" w:rsidP="000301BF">
            <w:pPr>
              <w:pStyle w:val="TAL"/>
            </w:pPr>
          </w:p>
        </w:tc>
      </w:tr>
    </w:tbl>
    <w:p w14:paraId="1F9F369C" w14:textId="77777777" w:rsidR="007B1248" w:rsidRPr="007E0EDF" w:rsidRDefault="007B1248" w:rsidP="007B1248">
      <w:pPr>
        <w:rPr>
          <w:lang w:eastAsia="en-US"/>
        </w:rPr>
      </w:pPr>
    </w:p>
    <w:p w14:paraId="39FEBAEA" w14:textId="77777777" w:rsidR="007B1248" w:rsidRPr="007E0EDF" w:rsidRDefault="007B1248" w:rsidP="007B1248">
      <w:pPr>
        <w:pStyle w:val="TH"/>
      </w:pPr>
      <w:r w:rsidRPr="007E0EDF">
        <w:t>Table 6.2.3.2.3.3-11: TRACKING AREA UPDATE REQUEST (</w:t>
      </w:r>
      <w:r w:rsidRPr="007E0EDF">
        <w:rPr>
          <w:lang w:eastAsia="sv-SE"/>
        </w:rPr>
        <w:t xml:space="preserve">Table </w:t>
      </w:r>
      <w:r w:rsidRPr="007E0EDF">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12870E38" w14:textId="77777777" w:rsidR="00E6343C" w:rsidRPr="007E0EDF" w:rsidRDefault="00E6343C" w:rsidP="00E6343C">
      <w:pPr>
        <w:rPr>
          <w:lang w:eastAsia="zh-CN"/>
        </w:rPr>
      </w:pPr>
    </w:p>
    <w:p w14:paraId="623937B5" w14:textId="77777777" w:rsidR="009266B3" w:rsidRPr="007E0EDF" w:rsidRDefault="009266B3" w:rsidP="00E6343C">
      <w:pPr>
        <w:pStyle w:val="Heading4"/>
      </w:pPr>
      <w:bookmarkStart w:id="356" w:name="_Toc21103053"/>
      <w:bookmarkStart w:id="357" w:name="_Toc29233390"/>
      <w:bookmarkStart w:id="358" w:name="_Toc29461995"/>
      <w:bookmarkStart w:id="359" w:name="_Toc36157972"/>
      <w:bookmarkStart w:id="360" w:name="_Toc43917206"/>
      <w:bookmarkStart w:id="361" w:name="_Toc52465027"/>
      <w:bookmarkStart w:id="362" w:name="_Toc52465408"/>
      <w:bookmarkStart w:id="363" w:name="_Toc52465794"/>
      <w:bookmarkStart w:id="364" w:name="_Toc59210770"/>
      <w:bookmarkStart w:id="365" w:name="_Toc59210938"/>
      <w:bookmarkStart w:id="366" w:name="_Toc59211229"/>
      <w:bookmarkStart w:id="367" w:name="_Toc68209731"/>
      <w:bookmarkStart w:id="368" w:name="_Toc68260680"/>
      <w:bookmarkStart w:id="369" w:name="_Toc76402155"/>
      <w:bookmarkStart w:id="370" w:name="_Toc76403787"/>
      <w:bookmarkStart w:id="371" w:name="_Toc83981168"/>
      <w:bookmarkStart w:id="372" w:name="_Toc83982183"/>
      <w:bookmarkStart w:id="373" w:name="_Toc83983435"/>
      <w:bookmarkStart w:id="374" w:name="_Toc90673241"/>
      <w:r w:rsidRPr="007E0EDF">
        <w:t>6.2.3.3</w:t>
      </w:r>
      <w:r w:rsidRPr="007E0EDF">
        <w:tab/>
        <w:t>Inter-RAT cell reselection / From NR RRC_IDLE</w:t>
      </w:r>
      <w:r w:rsidRPr="007E0EDF">
        <w:rPr>
          <w:lang w:eastAsia="zh-CN"/>
        </w:rPr>
        <w:t xml:space="preserve"> </w:t>
      </w:r>
      <w:r w:rsidRPr="007E0EDF">
        <w:t>to E-UTRA_IDLE (lower priority &amp; higher priority, Srxlev based)</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81B11E4" w14:textId="77777777" w:rsidR="009266B3" w:rsidRPr="007E0EDF" w:rsidRDefault="009266B3" w:rsidP="009266B3">
      <w:pPr>
        <w:pStyle w:val="H6"/>
      </w:pPr>
      <w:r w:rsidRPr="007E0EDF">
        <w:t>6.2.3.3.1</w:t>
      </w:r>
      <w:r w:rsidRPr="007E0EDF">
        <w:tab/>
        <w:t>Test Purpose (TP)</w:t>
      </w:r>
    </w:p>
    <w:p w14:paraId="518A2A53" w14:textId="77777777" w:rsidR="009266B3" w:rsidRPr="007E0EDF" w:rsidRDefault="009266B3" w:rsidP="009266B3">
      <w:pPr>
        <w:pStyle w:val="H6"/>
        <w:rPr>
          <w:lang w:eastAsia="zh-CN"/>
        </w:rPr>
      </w:pPr>
      <w:r w:rsidRPr="007E0EDF">
        <w:rPr>
          <w:lang w:eastAsia="zh-CN"/>
        </w:rPr>
        <w:t>(1)</w:t>
      </w:r>
    </w:p>
    <w:p w14:paraId="3C868B78"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10A141DB"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15681812"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5703624"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D9E77B" w14:textId="77777777" w:rsidR="009266B3" w:rsidRPr="007E0EDF" w:rsidRDefault="009266B3" w:rsidP="009266B3">
      <w:pPr>
        <w:pStyle w:val="PL"/>
        <w:rPr>
          <w:noProof w:val="0"/>
          <w:lang w:eastAsia="zh-CN"/>
        </w:rPr>
      </w:pPr>
      <w:r w:rsidRPr="007E0EDF">
        <w:rPr>
          <w:noProof w:val="0"/>
          <w:lang w:eastAsia="zh-CN"/>
        </w:rPr>
        <w:t xml:space="preserve">            }</w:t>
      </w:r>
    </w:p>
    <w:p w14:paraId="5E9242CE" w14:textId="77777777" w:rsidR="009266B3" w:rsidRPr="007E0EDF" w:rsidRDefault="009266B3" w:rsidP="002A2A3D">
      <w:pPr>
        <w:pStyle w:val="PL"/>
        <w:rPr>
          <w:noProof w:val="0"/>
        </w:rPr>
      </w:pPr>
    </w:p>
    <w:p w14:paraId="2C19D2F8" w14:textId="77777777" w:rsidR="009266B3" w:rsidRPr="007E0EDF" w:rsidRDefault="009266B3" w:rsidP="009266B3">
      <w:pPr>
        <w:pStyle w:val="H6"/>
        <w:rPr>
          <w:lang w:eastAsia="zh-CN"/>
        </w:rPr>
      </w:pPr>
      <w:r w:rsidRPr="007E0EDF">
        <w:rPr>
          <w:lang w:eastAsia="zh-CN"/>
        </w:rPr>
        <w:t>(2)</w:t>
      </w:r>
    </w:p>
    <w:p w14:paraId="75BF50C7"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478AD695"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3456E85F"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051D60FA"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531E0FD7" w14:textId="77777777" w:rsidR="009266B3" w:rsidRPr="007E0EDF" w:rsidRDefault="009266B3" w:rsidP="009266B3">
      <w:pPr>
        <w:pStyle w:val="PL"/>
        <w:rPr>
          <w:noProof w:val="0"/>
          <w:lang w:eastAsia="zh-CN"/>
        </w:rPr>
      </w:pPr>
      <w:r w:rsidRPr="007E0EDF">
        <w:rPr>
          <w:noProof w:val="0"/>
          <w:lang w:eastAsia="zh-CN"/>
        </w:rPr>
        <w:t xml:space="preserve">            }</w:t>
      </w:r>
    </w:p>
    <w:p w14:paraId="43528DB6" w14:textId="77777777" w:rsidR="009266B3" w:rsidRPr="007E0EDF" w:rsidRDefault="009266B3" w:rsidP="002A2A3D">
      <w:pPr>
        <w:pStyle w:val="PL"/>
        <w:rPr>
          <w:noProof w:val="0"/>
        </w:rPr>
      </w:pPr>
    </w:p>
    <w:p w14:paraId="51135A74" w14:textId="77777777" w:rsidR="009266B3" w:rsidRPr="007E0EDF" w:rsidRDefault="009266B3" w:rsidP="009266B3">
      <w:pPr>
        <w:pStyle w:val="H6"/>
      </w:pPr>
      <w:r w:rsidRPr="007E0EDF">
        <w:t>6.2.3.3.2</w:t>
      </w:r>
      <w:r w:rsidRPr="007E0EDF">
        <w:tab/>
        <w:t>Conformance requirements</w:t>
      </w:r>
    </w:p>
    <w:p w14:paraId="6E81FE16" w14:textId="77777777" w:rsidR="009266B3" w:rsidRPr="007E0EDF" w:rsidRDefault="009266B3" w:rsidP="009266B3">
      <w:r w:rsidRPr="007E0EDF">
        <w:t>References: The conformance requirements covered in the present TC are specified in: 3GPP TS 38.304, clause 5.2.4.1, 5.2.4.2 and 5.2.4.5. Unless otherwise stated these are Rel-15 requirements.</w:t>
      </w:r>
    </w:p>
    <w:p w14:paraId="0BFD8C0E" w14:textId="77777777" w:rsidR="009266B3" w:rsidRPr="007E0EDF" w:rsidRDefault="009266B3" w:rsidP="009266B3">
      <w:r w:rsidRPr="007E0EDF">
        <w:t>[TS 38.304, clause 5.2.4.1]</w:t>
      </w:r>
    </w:p>
    <w:p w14:paraId="18F2A485" w14:textId="77777777" w:rsidR="009266B3" w:rsidRPr="007E0EDF" w:rsidRDefault="009266B3" w:rsidP="009266B3">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 xml:space="preserve">When the UE in camped normally state, has only dedicated priorities other than for the </w:t>
      </w:r>
      <w:r w:rsidRPr="007E0EDF">
        <w:rPr>
          <w:lang w:eastAsia="zh-CN"/>
        </w:rPr>
        <w:lastRenderedPageBreak/>
        <w:t>current frequency, the UE shall consider the current frequency to be the lowest priority frequency (i.e. lower than any of the network configured values).</w:t>
      </w:r>
    </w:p>
    <w:p w14:paraId="2F9E34F8" w14:textId="77777777" w:rsidR="009266B3" w:rsidRPr="007E0EDF" w:rsidRDefault="009266B3" w:rsidP="009266B3">
      <w:r w:rsidRPr="007E0EDF">
        <w:t>The UE shall only perform cell reselection evaluation for NR frequencies and inter-RAT frequencies that are given in system information and for which the UE has a priority provided.</w:t>
      </w:r>
    </w:p>
    <w:p w14:paraId="6362DFD7" w14:textId="77777777" w:rsidR="009266B3" w:rsidRPr="007E0EDF" w:rsidRDefault="009266B3" w:rsidP="009266B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3321B76" w14:textId="77777777" w:rsidR="009266B3" w:rsidRPr="007E0EDF" w:rsidRDefault="009266B3" w:rsidP="009266B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14546E56" w14:textId="77777777" w:rsidR="009266B3" w:rsidRPr="007E0EDF" w:rsidRDefault="009266B3" w:rsidP="009266B3">
      <w:r w:rsidRPr="007E0EDF">
        <w:t>The UE shall delete priorities provided by dedicated signalling when:</w:t>
      </w:r>
    </w:p>
    <w:p w14:paraId="0619A560" w14:textId="77777777" w:rsidR="009266B3" w:rsidRPr="007E0EDF" w:rsidRDefault="009266B3" w:rsidP="009266B3">
      <w:pPr>
        <w:pStyle w:val="B1"/>
      </w:pPr>
      <w:r w:rsidRPr="007E0EDF">
        <w:t>-</w:t>
      </w:r>
      <w:r w:rsidRPr="007E0EDF">
        <w:tab/>
        <w:t>the UE enters a different RRC state; or</w:t>
      </w:r>
    </w:p>
    <w:p w14:paraId="20E9F5F8" w14:textId="77777777" w:rsidR="009266B3" w:rsidRPr="007E0EDF" w:rsidRDefault="009266B3" w:rsidP="009266B3">
      <w:pPr>
        <w:pStyle w:val="B1"/>
      </w:pPr>
      <w:r w:rsidRPr="007E0EDF">
        <w:t>-</w:t>
      </w:r>
      <w:r w:rsidRPr="007E0EDF">
        <w:tab/>
        <w:t>the optional validity time of dedicated priorities (T320) expires; or</w:t>
      </w:r>
    </w:p>
    <w:p w14:paraId="4A8DF75F" w14:textId="77777777" w:rsidR="009266B3" w:rsidRPr="007E0EDF" w:rsidRDefault="009266B3" w:rsidP="009266B3">
      <w:pPr>
        <w:pStyle w:val="B1"/>
      </w:pPr>
      <w:r w:rsidRPr="007E0EDF">
        <w:t>-</w:t>
      </w:r>
      <w:r w:rsidRPr="007E0EDF">
        <w:tab/>
        <w:t>a PLMN selection is performed on request by NAS (TS 23.122 [9]).</w:t>
      </w:r>
    </w:p>
    <w:p w14:paraId="4357CDE7" w14:textId="77777777" w:rsidR="009266B3" w:rsidRPr="007E0EDF" w:rsidRDefault="009266B3" w:rsidP="009266B3">
      <w:pPr>
        <w:pStyle w:val="NO"/>
      </w:pPr>
      <w:r w:rsidRPr="007E0EDF">
        <w:t>NOTE 2:</w:t>
      </w:r>
      <w:r w:rsidRPr="007E0EDF">
        <w:tab/>
        <w:t>Equal priorities between RATs are not supported.</w:t>
      </w:r>
    </w:p>
    <w:p w14:paraId="1A830152" w14:textId="77777777" w:rsidR="009266B3" w:rsidRPr="007E0EDF" w:rsidRDefault="009266B3" w:rsidP="009266B3">
      <w:r w:rsidRPr="007E0EDF">
        <w:t>The UE shall not consider any black listed cells as candidate for cell reselection.</w:t>
      </w:r>
    </w:p>
    <w:p w14:paraId="2ED65792" w14:textId="77777777" w:rsidR="009266B3" w:rsidRPr="007E0EDF" w:rsidRDefault="009266B3" w:rsidP="009266B3">
      <w:r w:rsidRPr="007E0EDF">
        <w:t>The UE shall inherit the priorities provided by dedicated signalling and the remaining validity time (i.e. T320 in NR and E-UTRA), if configured, at inter-RAT cell (re)selection.</w:t>
      </w:r>
    </w:p>
    <w:p w14:paraId="6FEA3907" w14:textId="77777777" w:rsidR="009266B3" w:rsidRPr="007E0EDF" w:rsidRDefault="009266B3" w:rsidP="009266B3">
      <w:pPr>
        <w:pStyle w:val="NO"/>
      </w:pPr>
      <w:r w:rsidRPr="007E0EDF">
        <w:t>NOTE 3:</w:t>
      </w:r>
      <w:r w:rsidRPr="007E0EDF">
        <w:tab/>
        <w:t>The network may assign dedicated cell reselection priorities for frequencies not configured by system information.</w:t>
      </w:r>
    </w:p>
    <w:p w14:paraId="079ABC34" w14:textId="77777777" w:rsidR="009266B3" w:rsidRPr="007E0EDF" w:rsidRDefault="009266B3" w:rsidP="009266B3">
      <w:r w:rsidRPr="007E0EDF">
        <w:t>[TS 38.304, clause 5.2.4.1]</w:t>
      </w:r>
    </w:p>
    <w:p w14:paraId="5632D7B4" w14:textId="77777777" w:rsidR="009266B3" w:rsidRPr="007E0EDF" w:rsidRDefault="009266B3" w:rsidP="009266B3">
      <w:r w:rsidRPr="007E0EDF">
        <w:t>Following rules are used by the UE to limit needed measurements:</w:t>
      </w:r>
    </w:p>
    <w:p w14:paraId="7789F2CC" w14:textId="77777777" w:rsidR="009266B3" w:rsidRPr="007E0EDF" w:rsidRDefault="009266B3" w:rsidP="009266B3">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02347738" w14:textId="77777777" w:rsidR="009266B3" w:rsidRPr="007E0EDF" w:rsidRDefault="009266B3" w:rsidP="009266B3">
      <w:pPr>
        <w:pStyle w:val="B1"/>
      </w:pPr>
      <w:r w:rsidRPr="007E0EDF">
        <w:t>-</w:t>
      </w:r>
      <w:r w:rsidRPr="007E0EDF">
        <w:tab/>
      </w:r>
      <w:r w:rsidRPr="007E0EDF">
        <w:rPr>
          <w:lang w:eastAsia="ja-JP"/>
        </w:rPr>
        <w:t>Otherwise, the</w:t>
      </w:r>
      <w:r w:rsidRPr="007E0EDF">
        <w:t xml:space="preserve"> UE shall perform intra-frequency measurements.</w:t>
      </w:r>
    </w:p>
    <w:p w14:paraId="31CE639B" w14:textId="77777777" w:rsidR="009266B3" w:rsidRPr="007E0EDF" w:rsidRDefault="009266B3" w:rsidP="009266B3">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55CFF6FE" w14:textId="77777777" w:rsidR="009266B3" w:rsidRPr="007E0EDF" w:rsidRDefault="009266B3" w:rsidP="009266B3">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26435C45" w14:textId="77777777" w:rsidR="009266B3" w:rsidRPr="007E0EDF" w:rsidRDefault="009266B3" w:rsidP="009266B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01378F6C" w14:textId="77777777" w:rsidR="009266B3" w:rsidRPr="007E0EDF" w:rsidRDefault="009266B3" w:rsidP="009266B3">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4B85D93B" w14:textId="77777777" w:rsidR="009266B3" w:rsidRPr="007E0EDF" w:rsidRDefault="009266B3" w:rsidP="009266B3">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68EB92B6" w14:textId="77777777" w:rsidR="009266B3" w:rsidRPr="007E0EDF" w:rsidRDefault="009266B3" w:rsidP="009266B3">
      <w:r w:rsidRPr="007E0EDF">
        <w:t>[TS 38.304, clause 5.2.4.5]</w:t>
      </w:r>
    </w:p>
    <w:p w14:paraId="30683319" w14:textId="77777777" w:rsidR="009266B3" w:rsidRPr="007E0EDF" w:rsidRDefault="009266B3" w:rsidP="009266B3">
      <w:pPr>
        <w:rPr>
          <w:lang w:eastAsia="ja-JP"/>
        </w:rPr>
      </w:pPr>
      <w:r w:rsidRPr="007E0EDF">
        <w:rPr>
          <w:lang w:eastAsia="ja-JP"/>
        </w:rPr>
        <w:lastRenderedPageBreak/>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287D1DE6" w14:textId="77777777" w:rsidR="009266B3" w:rsidRPr="007E0EDF" w:rsidRDefault="009266B3" w:rsidP="009266B3">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62F0D5E5" w14:textId="77777777" w:rsidR="009266B3" w:rsidRPr="007E0EDF" w:rsidRDefault="009266B3" w:rsidP="009266B3">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C4AAE1F" w14:textId="77777777" w:rsidR="009266B3" w:rsidRPr="007E0EDF" w:rsidRDefault="009266B3" w:rsidP="009266B3">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806C5BC" w14:textId="77777777" w:rsidR="009266B3" w:rsidRPr="007E0EDF" w:rsidRDefault="009266B3" w:rsidP="009266B3">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6DC9B68" w14:textId="77777777" w:rsidR="009266B3" w:rsidRPr="007E0EDF" w:rsidRDefault="009266B3" w:rsidP="009266B3">
      <w:r w:rsidRPr="007E0EDF">
        <w:t>Cell reselection to a cell on an equal priority NR frequency shall be based on ranking for intra-frequency cell reselection as defined in sub-clause 5.2.4.6.</w:t>
      </w:r>
    </w:p>
    <w:p w14:paraId="3842C404" w14:textId="77777777" w:rsidR="009266B3" w:rsidRPr="007E0EDF" w:rsidRDefault="009266B3" w:rsidP="009266B3">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466A21F" w14:textId="77777777" w:rsidR="009266B3" w:rsidRPr="007E0EDF" w:rsidRDefault="009266B3" w:rsidP="009266B3">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206662D8" w14:textId="77777777" w:rsidR="009266B3" w:rsidRPr="007E0EDF" w:rsidRDefault="009266B3" w:rsidP="009266B3">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2EABB62" w14:textId="77777777" w:rsidR="009266B3" w:rsidRPr="007E0EDF" w:rsidRDefault="009266B3" w:rsidP="009266B3">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22359F2" w14:textId="77777777" w:rsidR="009266B3" w:rsidRPr="007E0EDF" w:rsidRDefault="009266B3" w:rsidP="009266B3">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313E6D5C" w14:textId="77777777" w:rsidR="009266B3" w:rsidRPr="007E0EDF" w:rsidRDefault="009266B3" w:rsidP="009266B3">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42F63119" w14:textId="77777777" w:rsidR="009266B3" w:rsidRPr="007E0EDF" w:rsidRDefault="009266B3" w:rsidP="009266B3">
      <w:pPr>
        <w:rPr>
          <w:lang w:eastAsia="ja-JP"/>
        </w:rPr>
      </w:pPr>
      <w:r w:rsidRPr="007E0EDF">
        <w:rPr>
          <w:lang w:eastAsia="ja-JP"/>
        </w:rPr>
        <w:t>If more than one cell meets the above criteria, the UE shall reselect a cell as follows:</w:t>
      </w:r>
    </w:p>
    <w:p w14:paraId="79C65B47" w14:textId="77777777" w:rsidR="009266B3" w:rsidRPr="007E0EDF" w:rsidRDefault="009266B3" w:rsidP="009266B3">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49A8B2C5" w14:textId="77777777" w:rsidR="009266B3" w:rsidRPr="007E0EDF" w:rsidRDefault="009266B3" w:rsidP="009266B3">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67DF12B2" w14:textId="77777777" w:rsidR="009266B3" w:rsidRPr="007E0EDF" w:rsidRDefault="009266B3" w:rsidP="009266B3">
      <w:pPr>
        <w:pStyle w:val="H6"/>
      </w:pPr>
      <w:r w:rsidRPr="007E0EDF">
        <w:t>6.2.3.3.3</w:t>
      </w:r>
      <w:r w:rsidRPr="007E0EDF">
        <w:tab/>
        <w:t>Test description</w:t>
      </w:r>
    </w:p>
    <w:p w14:paraId="73DD1C6A" w14:textId="77777777" w:rsidR="009266B3" w:rsidRPr="007E0EDF" w:rsidRDefault="009266B3" w:rsidP="009266B3">
      <w:pPr>
        <w:pStyle w:val="H6"/>
      </w:pPr>
      <w:r w:rsidRPr="007E0EDF">
        <w:t>6.2.3.3.3.1</w:t>
      </w:r>
      <w:r w:rsidRPr="007E0EDF">
        <w:tab/>
        <w:t>Pre-test conditions</w:t>
      </w:r>
    </w:p>
    <w:p w14:paraId="049801FA" w14:textId="77777777" w:rsidR="009266B3" w:rsidRPr="007E0EDF" w:rsidRDefault="009266B3" w:rsidP="009266B3">
      <w:r w:rsidRPr="007E0EDF">
        <w:t>System Simulator:</w:t>
      </w:r>
    </w:p>
    <w:p w14:paraId="569083D9" w14:textId="3B86ECCE" w:rsidR="009266B3" w:rsidRPr="007E0EDF" w:rsidRDefault="009266B3" w:rsidP="009266B3">
      <w:pPr>
        <w:pStyle w:val="B1"/>
        <w:rPr>
          <w:lang w:eastAsia="zh-CN"/>
        </w:rPr>
      </w:pPr>
      <w:r w:rsidRPr="007E0EDF">
        <w:t>-</w:t>
      </w:r>
      <w:r w:rsidRPr="007E0EDF">
        <w:tab/>
        <w:t>NR Cell 1</w:t>
      </w:r>
      <w:r w:rsidRPr="007E0EDF">
        <w:rPr>
          <w:lang w:eastAsia="zh-CN"/>
        </w:rPr>
        <w:t xml:space="preserve">, E-UTRA </w:t>
      </w:r>
      <w:r w:rsidRPr="007E0EDF">
        <w:t>Cell 1</w:t>
      </w:r>
      <w:r w:rsidR="00557A20" w:rsidRPr="007E0EDF">
        <w:t xml:space="preserve"> </w:t>
      </w:r>
      <w:r w:rsidRPr="007E0EDF">
        <w:t>is different priority inter-RAT Cell.</w:t>
      </w:r>
    </w:p>
    <w:p w14:paraId="011F063C" w14:textId="77777777" w:rsidR="009266B3" w:rsidRPr="007E0EDF" w:rsidRDefault="009266B3" w:rsidP="009266B3">
      <w:pPr>
        <w:pStyle w:val="B1"/>
      </w:pPr>
      <w:r w:rsidRPr="007E0EDF">
        <w:t>-</w:t>
      </w:r>
      <w:r w:rsidRPr="007E0EDF">
        <w:tab/>
        <w:t>System information combination NR-6 as defined in TS 38.508-1 [4] clause 4.4.3.1.3 is used in NR Cell.</w:t>
      </w:r>
    </w:p>
    <w:p w14:paraId="1E3EDC94" w14:textId="77777777" w:rsidR="009266B3" w:rsidRPr="007E0EDF" w:rsidRDefault="009266B3" w:rsidP="009266B3">
      <w:pPr>
        <w:pStyle w:val="B1"/>
      </w:pPr>
      <w:r w:rsidRPr="007E0EDF">
        <w:t>-</w:t>
      </w:r>
      <w:r w:rsidRPr="007E0EDF">
        <w:tab/>
        <w:t>System information combination 31 as defined in TS 36.508-1 [18] clause 4.4.3.1 is used in E-UTRA Cell.</w:t>
      </w:r>
    </w:p>
    <w:p w14:paraId="6CA0D6C2" w14:textId="77777777" w:rsidR="009266B3" w:rsidRPr="007E0EDF" w:rsidRDefault="009266B3" w:rsidP="009266B3">
      <w:pPr>
        <w:pStyle w:val="H6"/>
      </w:pPr>
      <w:r w:rsidRPr="007E0EDF">
        <w:t>UE:</w:t>
      </w:r>
    </w:p>
    <w:p w14:paraId="715BB045" w14:textId="77777777" w:rsidR="009266B3" w:rsidRPr="007E0EDF" w:rsidRDefault="009266B3" w:rsidP="009266B3">
      <w:r w:rsidRPr="007E0EDF">
        <w:t>None.</w:t>
      </w:r>
    </w:p>
    <w:p w14:paraId="65863CED" w14:textId="77777777" w:rsidR="009266B3" w:rsidRPr="007E0EDF" w:rsidRDefault="009266B3" w:rsidP="009266B3">
      <w:pPr>
        <w:pStyle w:val="H6"/>
      </w:pPr>
      <w:r w:rsidRPr="007E0EDF">
        <w:lastRenderedPageBreak/>
        <w:t>Preamble:</w:t>
      </w:r>
    </w:p>
    <w:p w14:paraId="69DC45A8" w14:textId="243E9271" w:rsidR="009266B3" w:rsidRPr="007E0EDF" w:rsidRDefault="009266B3" w:rsidP="00B94928">
      <w:pPr>
        <w:pStyle w:val="B1"/>
      </w:pPr>
      <w:r w:rsidRPr="007E0EDF">
        <w:t>-</w:t>
      </w:r>
      <w:r w:rsidRPr="007E0EDF">
        <w:tab/>
        <w:t>With E-UTRA Cell 1 "Serving cell" and NR Cell 1 "</w:t>
      </w:r>
      <w:r w:rsidRPr="007E0EDF">
        <w:rPr>
          <w:lang w:eastAsia="en-US"/>
        </w:rPr>
        <w:t>Non-suitable "Off" cell</w:t>
      </w:r>
      <w:r w:rsidRPr="007E0EDF">
        <w:t>" in accordance with TS 38.508-1 [4], Table 6.2.2.1-3, the UE is brought to state RRC_IDLE</w:t>
      </w:r>
      <w:r w:rsidR="00473926" w:rsidRPr="007E0EDF">
        <w:t xml:space="preserve"> using generic procedure parameters</w:t>
      </w:r>
      <w:r w:rsidRPr="007E0EDF">
        <w:t xml:space="preserve"> 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42693E02" w14:textId="77777777" w:rsidR="009266B3" w:rsidRPr="007E0EDF" w:rsidRDefault="009266B3" w:rsidP="00B94928">
      <w:pPr>
        <w:pStyle w:val="B1"/>
      </w:pPr>
      <w:r w:rsidRPr="007E0EDF">
        <w:t>-</w:t>
      </w:r>
      <w:r w:rsidRPr="007E0EDF">
        <w:tab/>
        <w:t>the UE is switched-off.</w:t>
      </w:r>
    </w:p>
    <w:p w14:paraId="5A7CB5DB" w14:textId="77777777" w:rsidR="009266B3" w:rsidRPr="007E0EDF" w:rsidRDefault="009266B3" w:rsidP="00B94928">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7E0EDF" w:rsidRDefault="009266B3" w:rsidP="009266B3">
      <w:pPr>
        <w:pStyle w:val="H6"/>
      </w:pPr>
      <w:r w:rsidRPr="007E0EDF">
        <w:t>6.2.3.3.3.2</w:t>
      </w:r>
      <w:r w:rsidRPr="007E0EDF">
        <w:tab/>
        <w:t>Test procedure sequence</w:t>
      </w:r>
    </w:p>
    <w:p w14:paraId="6C696229" w14:textId="77777777" w:rsidR="009266B3" w:rsidRPr="007E0EDF" w:rsidRDefault="009266B3" w:rsidP="009266B3">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0D0C24E5" w:rsidR="009266B3" w:rsidRPr="007E0EDF" w:rsidRDefault="009266B3" w:rsidP="009266B3">
      <w:pPr>
        <w:pStyle w:val="TH"/>
      </w:pPr>
      <w:r w:rsidRPr="007E0EDF">
        <w:t xml:space="preserve">Table 6.2.3.3.3.2-1: Time instances of cell power level and parameter changes for E-UTRA Cell 1 and NR Cell 1 in </w:t>
      </w:r>
      <w:ins w:id="375" w:author="Thiruvathirai Ramakrishnan 1UK5" w:date="2022-02-08T14:13:00Z">
        <w:r w:rsidR="00FF029E">
          <w:t>c</w:t>
        </w:r>
        <w:r w:rsidR="00FF029E" w:rsidRPr="00610E4C">
          <w:rPr>
            <w:lang w:val="en-US"/>
          </w:rPr>
          <w:t>onducted test environment</w:t>
        </w:r>
        <w:r w:rsidR="00FF029E" w:rsidRPr="007E0EDF">
          <w:t xml:space="preserve"> </w:t>
        </w:r>
      </w:ins>
      <w:del w:id="376" w:author="Thiruvathirai Ramakrishnan 1UK5" w:date="2022-02-08T14:13:00Z">
        <w:r w:rsidRPr="007E0EDF" w:rsidDel="00FF029E">
          <w:delText>FR1</w:delText>
        </w:r>
      </w:del>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7E0EDF" w:rsidRDefault="009266B3" w:rsidP="00FD5E27">
            <w:pPr>
              <w:pStyle w:val="TAH"/>
              <w:rPr>
                <w:lang w:eastAsia="x-none"/>
              </w:rPr>
            </w:pPr>
            <w:r w:rsidRPr="007E0EDF">
              <w:t>NR</w:t>
            </w:r>
            <w:r w:rsidRPr="007E0EDF">
              <w:rPr>
                <w:b w:val="0"/>
              </w:rPr>
              <w:t xml:space="preserve"> </w:t>
            </w:r>
          </w:p>
          <w:p w14:paraId="317D0CD3"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7E0EDF" w:rsidRDefault="009266B3" w:rsidP="00FD5E27">
            <w:pPr>
              <w:pStyle w:val="TAL"/>
              <w:jc w:val="center"/>
              <w:rPr>
                <w:b/>
              </w:rPr>
            </w:pPr>
            <w:r w:rsidRPr="007E0EDF">
              <w:rPr>
                <w:b/>
              </w:rPr>
              <w:t>E-UTRA</w:t>
            </w:r>
          </w:p>
          <w:p w14:paraId="31AF3F26"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7E0EDF" w:rsidRDefault="009266B3" w:rsidP="00FD5E27">
            <w:pPr>
              <w:pStyle w:val="TAL"/>
              <w:jc w:val="center"/>
              <w:rPr>
                <w:b/>
              </w:rPr>
            </w:pPr>
            <w:r w:rsidRPr="007E0EDF">
              <w:rPr>
                <w:b/>
              </w:rPr>
              <w:t>Remark</w:t>
            </w:r>
          </w:p>
        </w:tc>
      </w:tr>
      <w:tr w:rsidR="009266B3" w:rsidRPr="007E0EDF"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7E0EDF" w:rsidRDefault="009266B3" w:rsidP="00FD5E27">
            <w:pPr>
              <w:pStyle w:val="TAL"/>
            </w:pPr>
            <w:r w:rsidRPr="007E0EDF">
              <w:t>The power level values are assigned to ensure UE registered on NR Cell 1</w:t>
            </w:r>
          </w:p>
        </w:tc>
      </w:tr>
      <w:tr w:rsidR="009266B3" w:rsidRPr="007E0EDF"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7E0EDF" w:rsidRDefault="009266B3" w:rsidP="00FD5E27">
            <w:pPr>
              <w:pStyle w:val="TAL"/>
            </w:pPr>
            <w:r w:rsidRPr="007E0EDF">
              <w:t>SS/PBCH</w:t>
            </w:r>
          </w:p>
          <w:p w14:paraId="1FD9A717"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7E0EDF" w:rsidRDefault="009266B3" w:rsidP="00FD5E27">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7E0EDF" w:rsidRDefault="009266B3" w:rsidP="00FD5E27">
            <w:pPr>
              <w:pStyle w:val="TAL"/>
            </w:pPr>
          </w:p>
        </w:tc>
      </w:tr>
      <w:tr w:rsidR="009266B3" w:rsidRPr="007E0EDF"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7E0EDF" w:rsidRDefault="009266B3" w:rsidP="00FD5E27">
            <w:pPr>
              <w:pStyle w:val="TAL"/>
            </w:pPr>
            <w:r w:rsidRPr="007E0EDF">
              <w:t>SS/PBCH</w:t>
            </w:r>
          </w:p>
          <w:p w14:paraId="76EAFF58"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7E0EDF" w:rsidRDefault="009266B3" w:rsidP="00FD5E27">
            <w:pPr>
              <w:pStyle w:val="TAL"/>
            </w:pPr>
          </w:p>
        </w:tc>
      </w:tr>
      <w:tr w:rsidR="009266B3" w:rsidRPr="007E0EDF"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7E0EDF" w:rsidRDefault="009266B3" w:rsidP="00FD5E27">
            <w:pPr>
              <w:pStyle w:val="TAL"/>
            </w:pPr>
            <w:r w:rsidRPr="007E0EDF">
              <w:t>SS/PBCH</w:t>
            </w:r>
          </w:p>
          <w:p w14:paraId="09AEBE11"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7E0EDF" w:rsidRDefault="009266B3" w:rsidP="00FD5E27">
            <w:pPr>
              <w:pStyle w:val="TAC"/>
              <w:rPr>
                <w:lang w:eastAsia="zh-CN"/>
              </w:rPr>
            </w:pPr>
            <w:r w:rsidRPr="007E0EDF">
              <w:rPr>
                <w:lang w:eastAsia="zh-CN"/>
              </w:rPr>
              <w:t>-7</w:t>
            </w:r>
            <w:r w:rsidR="00D7530B" w:rsidRPr="007E0EDF">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7E0EDF" w:rsidRDefault="009266B3" w:rsidP="00FD5E27">
            <w:pPr>
              <w:pStyle w:val="TAL"/>
            </w:pPr>
          </w:p>
        </w:tc>
      </w:tr>
      <w:tr w:rsidR="009266B3" w:rsidRPr="007E0EDF"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7E0EDF" w:rsidRDefault="009266B3" w:rsidP="00FD5E27">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7E0EDF" w:rsidRDefault="009266B3" w:rsidP="00FD5E27">
            <w:pPr>
              <w:pStyle w:val="TAL"/>
            </w:pPr>
            <w:r w:rsidRPr="007E0EDF">
              <w:t>SS/PBCH</w:t>
            </w:r>
          </w:p>
          <w:p w14:paraId="0ED3070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7E0EDF" w:rsidRDefault="009266B3" w:rsidP="00FD5E27">
            <w:pPr>
              <w:pStyle w:val="TAL"/>
            </w:pPr>
          </w:p>
        </w:tc>
      </w:tr>
    </w:tbl>
    <w:p w14:paraId="37AE3BE5" w14:textId="77777777" w:rsidR="009266B3" w:rsidRPr="007E0EDF" w:rsidRDefault="009266B3" w:rsidP="009266B3">
      <w:pPr>
        <w:rPr>
          <w:lang w:eastAsia="zh-CN"/>
        </w:rPr>
      </w:pPr>
    </w:p>
    <w:p w14:paraId="323C84AD" w14:textId="52D21878" w:rsidR="009266B3" w:rsidRPr="007E0EDF" w:rsidRDefault="009266B3" w:rsidP="009266B3">
      <w:pPr>
        <w:pStyle w:val="TH"/>
      </w:pPr>
      <w:r w:rsidRPr="007E0EDF">
        <w:t xml:space="preserve">Table 6.2.3.3.3.2-2: Time instances of cell power level and parameter changes for E-UTRA Cell 1 and NR Cell 1 in </w:t>
      </w:r>
      <w:ins w:id="377" w:author="Thiruvathirai Ramakrishnan 1UK5" w:date="2022-02-08T14:13:00Z">
        <w:r w:rsidR="00FF029E">
          <w:t>OTA</w:t>
        </w:r>
        <w:r w:rsidR="00FF029E" w:rsidRPr="00610E4C">
          <w:rPr>
            <w:lang w:val="en-US"/>
          </w:rPr>
          <w:t xml:space="preserve"> test environment</w:t>
        </w:r>
        <w:r w:rsidR="00FF029E" w:rsidRPr="007E0EDF" w:rsidDel="00FF029E">
          <w:t xml:space="preserve"> </w:t>
        </w:r>
      </w:ins>
      <w:del w:id="378" w:author="Thiruvathirai Ramakrishnan 1UK5" w:date="2022-02-08T14:13:00Z">
        <w:r w:rsidRPr="007E0EDF" w:rsidDel="00FF029E">
          <w:delText>FR2</w:delText>
        </w:r>
      </w:del>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7E0EDF" w:rsidRDefault="009266B3" w:rsidP="00FD5E27">
            <w:pPr>
              <w:pStyle w:val="TAH"/>
              <w:rPr>
                <w:lang w:eastAsia="x-none"/>
              </w:rPr>
            </w:pPr>
            <w:r w:rsidRPr="007E0EDF">
              <w:t>NR</w:t>
            </w:r>
            <w:r w:rsidRPr="007E0EDF">
              <w:rPr>
                <w:b w:val="0"/>
              </w:rPr>
              <w:t xml:space="preserve"> </w:t>
            </w:r>
          </w:p>
          <w:p w14:paraId="002BF214"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7E0EDF" w:rsidRDefault="009266B3" w:rsidP="00FD5E27">
            <w:pPr>
              <w:pStyle w:val="TAL"/>
              <w:jc w:val="center"/>
              <w:rPr>
                <w:b/>
              </w:rPr>
            </w:pPr>
            <w:r w:rsidRPr="007E0EDF">
              <w:rPr>
                <w:b/>
              </w:rPr>
              <w:t>E-UTRA</w:t>
            </w:r>
          </w:p>
          <w:p w14:paraId="67FDC4FA"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7E0EDF" w:rsidRDefault="009266B3" w:rsidP="00FD5E27">
            <w:pPr>
              <w:pStyle w:val="TAL"/>
              <w:jc w:val="center"/>
              <w:rPr>
                <w:b/>
              </w:rPr>
            </w:pPr>
            <w:r w:rsidRPr="007E0EDF">
              <w:rPr>
                <w:b/>
              </w:rPr>
              <w:t>Remark</w:t>
            </w:r>
          </w:p>
        </w:tc>
      </w:tr>
      <w:tr w:rsidR="009266B3" w:rsidRPr="007E0EDF"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7E0EDF" w:rsidRDefault="009266B3" w:rsidP="00FD5E27">
            <w:pPr>
              <w:pStyle w:val="TAL"/>
            </w:pPr>
            <w:r w:rsidRPr="007E0EDF">
              <w:t>The power level values are assigned to ensure UE registered on NR Cell 1</w:t>
            </w:r>
          </w:p>
        </w:tc>
      </w:tr>
      <w:tr w:rsidR="009266B3" w:rsidRPr="007E0EDF"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7E0EDF" w:rsidRDefault="009266B3" w:rsidP="00FD5E27">
            <w:pPr>
              <w:pStyle w:val="TAL"/>
            </w:pPr>
            <w:r w:rsidRPr="007E0EDF">
              <w:t>SS/PBCH</w:t>
            </w:r>
          </w:p>
          <w:p w14:paraId="0056CDD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7E0EDF" w:rsidRDefault="009266B3" w:rsidP="00FD5E27">
            <w:pPr>
              <w:pStyle w:val="TAL"/>
            </w:pPr>
          </w:p>
        </w:tc>
      </w:tr>
      <w:tr w:rsidR="009266B3" w:rsidRPr="007E0EDF"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7E0EDF" w:rsidRDefault="009266B3" w:rsidP="00FD5E27">
            <w:pPr>
              <w:pStyle w:val="TAL"/>
            </w:pPr>
            <w:r w:rsidRPr="007E0EDF">
              <w:t>SS/PBCH</w:t>
            </w:r>
          </w:p>
          <w:p w14:paraId="6FDD65DF"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7E0EDF" w:rsidRDefault="009266B3" w:rsidP="00FD5E27">
            <w:pPr>
              <w:pStyle w:val="TAL"/>
            </w:pPr>
          </w:p>
        </w:tc>
      </w:tr>
      <w:tr w:rsidR="009266B3" w:rsidRPr="007E0EDF"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7E0EDF" w:rsidRDefault="009266B3" w:rsidP="00FD5E27">
            <w:pPr>
              <w:pStyle w:val="TAL"/>
            </w:pPr>
            <w:r w:rsidRPr="007E0EDF">
              <w:t>SS/PBCH</w:t>
            </w:r>
          </w:p>
          <w:p w14:paraId="4071E27C"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7E0EDF" w:rsidRDefault="009266B3" w:rsidP="00FD5E27">
            <w:pPr>
              <w:pStyle w:val="TAL"/>
            </w:pPr>
          </w:p>
        </w:tc>
      </w:tr>
      <w:tr w:rsidR="009266B3" w:rsidRPr="007E0EDF"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7E0EDF" w:rsidRDefault="009266B3" w:rsidP="00FD5E27">
            <w:pPr>
              <w:pStyle w:val="TAL"/>
            </w:pPr>
            <w:r w:rsidRPr="007E0EDF">
              <w:lastRenderedPageBreak/>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7E0EDF" w:rsidRDefault="009266B3" w:rsidP="00FD5E27">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7E0EDF" w:rsidRDefault="009266B3" w:rsidP="00FD5E27">
            <w:pPr>
              <w:pStyle w:val="TAL"/>
            </w:pPr>
            <w:r w:rsidRPr="007E0EDF">
              <w:t>SS/PBCH</w:t>
            </w:r>
          </w:p>
          <w:p w14:paraId="74A81499"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7E0EDF" w:rsidRDefault="009266B3" w:rsidP="00FD5E27">
            <w:pPr>
              <w:pStyle w:val="TAL"/>
            </w:pPr>
          </w:p>
        </w:tc>
      </w:tr>
    </w:tbl>
    <w:p w14:paraId="38F67EBF" w14:textId="77777777" w:rsidR="009266B3" w:rsidRPr="007E0EDF" w:rsidRDefault="009266B3" w:rsidP="009266B3"/>
    <w:p w14:paraId="636946A4" w14:textId="77777777" w:rsidR="009266B3" w:rsidRPr="007E0EDF" w:rsidRDefault="009266B3" w:rsidP="009266B3">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7E0EDF" w14:paraId="0EA1A434" w14:textId="77777777" w:rsidTr="00FD5E27">
        <w:tc>
          <w:tcPr>
            <w:tcW w:w="534" w:type="dxa"/>
            <w:tcBorders>
              <w:bottom w:val="nil"/>
            </w:tcBorders>
            <w:shd w:val="clear" w:color="auto" w:fill="auto"/>
          </w:tcPr>
          <w:p w14:paraId="58C7F8F0" w14:textId="77777777" w:rsidR="009266B3" w:rsidRPr="007E0EDF" w:rsidRDefault="009266B3" w:rsidP="00FD5E27">
            <w:pPr>
              <w:pStyle w:val="TAH"/>
            </w:pPr>
            <w:r w:rsidRPr="007E0EDF">
              <w:t>St</w:t>
            </w:r>
          </w:p>
        </w:tc>
        <w:tc>
          <w:tcPr>
            <w:tcW w:w="3968" w:type="dxa"/>
            <w:shd w:val="clear" w:color="auto" w:fill="auto"/>
          </w:tcPr>
          <w:p w14:paraId="0AA5F698" w14:textId="77777777" w:rsidR="009266B3" w:rsidRPr="007E0EDF" w:rsidRDefault="009266B3" w:rsidP="00FD5E27">
            <w:pPr>
              <w:pStyle w:val="TAH"/>
            </w:pPr>
            <w:r w:rsidRPr="007E0EDF">
              <w:t>Procedure</w:t>
            </w:r>
          </w:p>
        </w:tc>
        <w:tc>
          <w:tcPr>
            <w:tcW w:w="3684" w:type="dxa"/>
            <w:gridSpan w:val="2"/>
            <w:shd w:val="clear" w:color="auto" w:fill="auto"/>
          </w:tcPr>
          <w:p w14:paraId="1BF1CBCF" w14:textId="77777777" w:rsidR="009266B3" w:rsidRPr="007E0EDF" w:rsidRDefault="009266B3" w:rsidP="00FD5E27">
            <w:pPr>
              <w:pStyle w:val="TAH"/>
            </w:pPr>
            <w:r w:rsidRPr="007E0EDF">
              <w:t>Message Sequence</w:t>
            </w:r>
          </w:p>
        </w:tc>
        <w:tc>
          <w:tcPr>
            <w:tcW w:w="567" w:type="dxa"/>
            <w:tcBorders>
              <w:bottom w:val="nil"/>
            </w:tcBorders>
            <w:shd w:val="clear" w:color="auto" w:fill="auto"/>
          </w:tcPr>
          <w:p w14:paraId="26248C95" w14:textId="77777777" w:rsidR="009266B3" w:rsidRPr="007E0EDF" w:rsidRDefault="009266B3" w:rsidP="00FD5E27">
            <w:pPr>
              <w:pStyle w:val="TAH"/>
            </w:pPr>
            <w:r w:rsidRPr="007E0EDF">
              <w:t>TP</w:t>
            </w:r>
          </w:p>
        </w:tc>
        <w:tc>
          <w:tcPr>
            <w:tcW w:w="850" w:type="dxa"/>
            <w:tcBorders>
              <w:bottom w:val="nil"/>
            </w:tcBorders>
            <w:shd w:val="clear" w:color="auto" w:fill="auto"/>
          </w:tcPr>
          <w:p w14:paraId="6331F570" w14:textId="77777777" w:rsidR="009266B3" w:rsidRPr="007E0EDF" w:rsidRDefault="009266B3" w:rsidP="00FD5E27">
            <w:pPr>
              <w:pStyle w:val="TAH"/>
            </w:pPr>
            <w:r w:rsidRPr="007E0EDF">
              <w:t>Verdict</w:t>
            </w:r>
          </w:p>
        </w:tc>
      </w:tr>
      <w:tr w:rsidR="009266B3" w:rsidRPr="007E0EDF" w14:paraId="74B654C9" w14:textId="77777777" w:rsidTr="00FD5E27">
        <w:tc>
          <w:tcPr>
            <w:tcW w:w="534" w:type="dxa"/>
            <w:tcBorders>
              <w:top w:val="nil"/>
            </w:tcBorders>
            <w:shd w:val="clear" w:color="auto" w:fill="auto"/>
          </w:tcPr>
          <w:p w14:paraId="6A25228C" w14:textId="77777777" w:rsidR="009266B3" w:rsidRPr="007E0EDF" w:rsidRDefault="009266B3" w:rsidP="00FD5E27">
            <w:pPr>
              <w:pStyle w:val="TAH"/>
            </w:pPr>
          </w:p>
        </w:tc>
        <w:tc>
          <w:tcPr>
            <w:tcW w:w="3968" w:type="dxa"/>
            <w:shd w:val="clear" w:color="auto" w:fill="auto"/>
          </w:tcPr>
          <w:p w14:paraId="2DAB55E3" w14:textId="77777777" w:rsidR="009266B3" w:rsidRPr="007E0EDF" w:rsidRDefault="009266B3" w:rsidP="00FD5E27">
            <w:pPr>
              <w:pStyle w:val="TAH"/>
            </w:pPr>
          </w:p>
        </w:tc>
        <w:tc>
          <w:tcPr>
            <w:tcW w:w="708" w:type="dxa"/>
            <w:shd w:val="clear" w:color="auto" w:fill="auto"/>
          </w:tcPr>
          <w:p w14:paraId="210AB710" w14:textId="77777777" w:rsidR="009266B3" w:rsidRPr="007E0EDF" w:rsidRDefault="009266B3" w:rsidP="00FD5E27">
            <w:pPr>
              <w:pStyle w:val="TAH"/>
            </w:pPr>
            <w:r w:rsidRPr="007E0EDF">
              <w:t>U - S</w:t>
            </w:r>
          </w:p>
        </w:tc>
        <w:tc>
          <w:tcPr>
            <w:tcW w:w="2976" w:type="dxa"/>
            <w:shd w:val="clear" w:color="auto" w:fill="auto"/>
          </w:tcPr>
          <w:p w14:paraId="331DB33C" w14:textId="77777777" w:rsidR="009266B3" w:rsidRPr="007E0EDF" w:rsidRDefault="009266B3" w:rsidP="00FD5E27">
            <w:pPr>
              <w:pStyle w:val="TAH"/>
            </w:pPr>
            <w:r w:rsidRPr="007E0EDF">
              <w:t>Message</w:t>
            </w:r>
          </w:p>
        </w:tc>
        <w:tc>
          <w:tcPr>
            <w:tcW w:w="567" w:type="dxa"/>
            <w:tcBorders>
              <w:top w:val="nil"/>
            </w:tcBorders>
            <w:shd w:val="clear" w:color="auto" w:fill="auto"/>
          </w:tcPr>
          <w:p w14:paraId="1571D725" w14:textId="77777777" w:rsidR="009266B3" w:rsidRPr="007E0EDF" w:rsidRDefault="009266B3" w:rsidP="00FD5E27">
            <w:pPr>
              <w:pStyle w:val="TAH"/>
            </w:pPr>
          </w:p>
        </w:tc>
        <w:tc>
          <w:tcPr>
            <w:tcW w:w="850" w:type="dxa"/>
            <w:tcBorders>
              <w:top w:val="nil"/>
            </w:tcBorders>
            <w:shd w:val="clear" w:color="auto" w:fill="auto"/>
          </w:tcPr>
          <w:p w14:paraId="4B5771D2" w14:textId="77777777" w:rsidR="009266B3" w:rsidRPr="007E0EDF" w:rsidRDefault="009266B3" w:rsidP="00FD5E27">
            <w:pPr>
              <w:pStyle w:val="TAH"/>
            </w:pPr>
          </w:p>
        </w:tc>
      </w:tr>
      <w:tr w:rsidR="009266B3" w:rsidRPr="007E0EDF" w14:paraId="174DF2BA" w14:textId="77777777" w:rsidTr="00FD5E27">
        <w:tc>
          <w:tcPr>
            <w:tcW w:w="534" w:type="dxa"/>
            <w:shd w:val="clear" w:color="auto" w:fill="auto"/>
          </w:tcPr>
          <w:p w14:paraId="11DF9883" w14:textId="77777777" w:rsidR="009266B3" w:rsidRPr="007E0EDF" w:rsidRDefault="009266B3" w:rsidP="00FD5E27">
            <w:pPr>
              <w:pStyle w:val="TAC"/>
            </w:pPr>
            <w:r w:rsidRPr="007E0EDF">
              <w:t>1</w:t>
            </w:r>
          </w:p>
        </w:tc>
        <w:tc>
          <w:tcPr>
            <w:tcW w:w="3968" w:type="dxa"/>
            <w:shd w:val="clear" w:color="auto" w:fill="auto"/>
          </w:tcPr>
          <w:p w14:paraId="49EA85DF" w14:textId="77777777" w:rsidR="009266B3" w:rsidRPr="007E0EDF" w:rsidRDefault="009266B3" w:rsidP="00FD5E27">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451EA343" w14:textId="77777777" w:rsidR="009266B3" w:rsidRPr="007E0EDF" w:rsidRDefault="009266B3" w:rsidP="00FD5E27">
            <w:pPr>
              <w:pStyle w:val="TAC"/>
            </w:pPr>
            <w:r w:rsidRPr="007E0EDF">
              <w:t>-</w:t>
            </w:r>
          </w:p>
        </w:tc>
        <w:tc>
          <w:tcPr>
            <w:tcW w:w="2976" w:type="dxa"/>
            <w:shd w:val="clear" w:color="auto" w:fill="auto"/>
          </w:tcPr>
          <w:p w14:paraId="436A26B8" w14:textId="77777777" w:rsidR="009266B3" w:rsidRPr="007E0EDF" w:rsidRDefault="009266B3" w:rsidP="00FD5E27">
            <w:pPr>
              <w:pStyle w:val="TAL"/>
            </w:pPr>
            <w:r w:rsidRPr="007E0EDF">
              <w:t>-</w:t>
            </w:r>
          </w:p>
        </w:tc>
        <w:tc>
          <w:tcPr>
            <w:tcW w:w="567" w:type="dxa"/>
            <w:shd w:val="clear" w:color="auto" w:fill="auto"/>
          </w:tcPr>
          <w:p w14:paraId="5A5C3177" w14:textId="77777777" w:rsidR="009266B3" w:rsidRPr="007E0EDF" w:rsidRDefault="009266B3" w:rsidP="00FD5E27">
            <w:pPr>
              <w:pStyle w:val="TAC"/>
            </w:pPr>
            <w:r w:rsidRPr="007E0EDF">
              <w:t>-</w:t>
            </w:r>
          </w:p>
        </w:tc>
        <w:tc>
          <w:tcPr>
            <w:tcW w:w="850" w:type="dxa"/>
            <w:shd w:val="clear" w:color="auto" w:fill="auto"/>
          </w:tcPr>
          <w:p w14:paraId="1DE28D28" w14:textId="77777777" w:rsidR="009266B3" w:rsidRPr="007E0EDF" w:rsidRDefault="009266B3" w:rsidP="00FD5E27">
            <w:pPr>
              <w:pStyle w:val="TAC"/>
            </w:pPr>
            <w:r w:rsidRPr="007E0EDF">
              <w:t>-</w:t>
            </w:r>
          </w:p>
        </w:tc>
      </w:tr>
      <w:tr w:rsidR="009266B3" w:rsidRPr="007E0EDF" w14:paraId="5528A5A6" w14:textId="77777777" w:rsidTr="00FD5E27">
        <w:tc>
          <w:tcPr>
            <w:tcW w:w="534" w:type="dxa"/>
            <w:shd w:val="clear" w:color="auto" w:fill="auto"/>
          </w:tcPr>
          <w:p w14:paraId="24659014" w14:textId="77777777" w:rsidR="009266B3" w:rsidRPr="007E0EDF" w:rsidRDefault="009266B3" w:rsidP="00FD5E27">
            <w:pPr>
              <w:pStyle w:val="TAC"/>
              <w:rPr>
                <w:lang w:eastAsia="zh-CN"/>
              </w:rPr>
            </w:pPr>
            <w:r w:rsidRPr="007E0EDF">
              <w:rPr>
                <w:lang w:eastAsia="zh-CN"/>
              </w:rPr>
              <w:t>2</w:t>
            </w:r>
          </w:p>
        </w:tc>
        <w:tc>
          <w:tcPr>
            <w:tcW w:w="3968" w:type="dxa"/>
            <w:shd w:val="clear" w:color="auto" w:fill="auto"/>
          </w:tcPr>
          <w:p w14:paraId="6755262E" w14:textId="77777777" w:rsidR="009266B3" w:rsidRPr="007E0EDF" w:rsidRDefault="009266B3" w:rsidP="00FD5E27">
            <w:pPr>
              <w:pStyle w:val="TAL"/>
              <w:rPr>
                <w:lang w:eastAsia="zh-CN"/>
              </w:rPr>
            </w:pPr>
            <w:r w:rsidRPr="007E0EDF">
              <w:rPr>
                <w:lang w:eastAsia="zh-CN"/>
              </w:rPr>
              <w:t>Void</w:t>
            </w:r>
          </w:p>
        </w:tc>
        <w:tc>
          <w:tcPr>
            <w:tcW w:w="708" w:type="dxa"/>
            <w:shd w:val="clear" w:color="auto" w:fill="auto"/>
          </w:tcPr>
          <w:p w14:paraId="48A6A786"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C75A056"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0794E939"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76C3EB59" w14:textId="77777777" w:rsidR="009266B3" w:rsidRPr="007E0EDF" w:rsidRDefault="009266B3" w:rsidP="00FD5E27">
            <w:pPr>
              <w:pStyle w:val="TAC"/>
              <w:rPr>
                <w:lang w:eastAsia="zh-CN"/>
              </w:rPr>
            </w:pPr>
            <w:r w:rsidRPr="007E0EDF">
              <w:rPr>
                <w:lang w:eastAsia="zh-CN"/>
              </w:rPr>
              <w:t>-</w:t>
            </w:r>
          </w:p>
        </w:tc>
      </w:tr>
      <w:tr w:rsidR="009266B3" w:rsidRPr="007E0EDF" w14:paraId="6DE5E519" w14:textId="77777777" w:rsidTr="00FD5E27">
        <w:tc>
          <w:tcPr>
            <w:tcW w:w="534" w:type="dxa"/>
            <w:shd w:val="clear" w:color="auto" w:fill="auto"/>
          </w:tcPr>
          <w:p w14:paraId="1367B5F0" w14:textId="77777777" w:rsidR="009266B3" w:rsidRPr="007E0EDF" w:rsidRDefault="009266B3" w:rsidP="00FD5E27">
            <w:pPr>
              <w:pStyle w:val="TAC"/>
            </w:pPr>
            <w:r w:rsidRPr="007E0EDF">
              <w:t>3</w:t>
            </w:r>
          </w:p>
        </w:tc>
        <w:tc>
          <w:tcPr>
            <w:tcW w:w="3968" w:type="dxa"/>
            <w:shd w:val="clear" w:color="auto" w:fill="auto"/>
          </w:tcPr>
          <w:p w14:paraId="0CBB697E" w14:textId="77777777" w:rsidR="009266B3" w:rsidRPr="007E0EDF" w:rsidDel="00034F39"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CCACE2F" w14:textId="77777777" w:rsidR="009266B3" w:rsidRPr="007E0EDF" w:rsidRDefault="009266B3" w:rsidP="00FD5E27">
            <w:pPr>
              <w:pStyle w:val="TAC"/>
            </w:pPr>
            <w:r w:rsidRPr="007E0EDF">
              <w:t>-</w:t>
            </w:r>
          </w:p>
        </w:tc>
        <w:tc>
          <w:tcPr>
            <w:tcW w:w="2976" w:type="dxa"/>
            <w:shd w:val="clear" w:color="auto" w:fill="auto"/>
          </w:tcPr>
          <w:p w14:paraId="5B549885" w14:textId="77777777" w:rsidR="009266B3" w:rsidRPr="007E0EDF" w:rsidRDefault="009266B3" w:rsidP="00FD5E27">
            <w:pPr>
              <w:pStyle w:val="TAL"/>
            </w:pPr>
            <w:r w:rsidRPr="007E0EDF">
              <w:t>-</w:t>
            </w:r>
          </w:p>
        </w:tc>
        <w:tc>
          <w:tcPr>
            <w:tcW w:w="567" w:type="dxa"/>
            <w:shd w:val="clear" w:color="auto" w:fill="auto"/>
          </w:tcPr>
          <w:p w14:paraId="576C100A" w14:textId="77777777" w:rsidR="009266B3" w:rsidRPr="007E0EDF" w:rsidRDefault="009266B3" w:rsidP="00FD5E27">
            <w:pPr>
              <w:pStyle w:val="TAC"/>
            </w:pPr>
            <w:r w:rsidRPr="007E0EDF">
              <w:t>1</w:t>
            </w:r>
          </w:p>
        </w:tc>
        <w:tc>
          <w:tcPr>
            <w:tcW w:w="850" w:type="dxa"/>
            <w:shd w:val="clear" w:color="auto" w:fill="auto"/>
          </w:tcPr>
          <w:p w14:paraId="67B034C9" w14:textId="77777777" w:rsidR="009266B3" w:rsidRPr="007E0EDF" w:rsidRDefault="009266B3" w:rsidP="00FD5E27">
            <w:pPr>
              <w:pStyle w:val="TAC"/>
            </w:pPr>
            <w:r w:rsidRPr="007E0EDF">
              <w:t>-</w:t>
            </w:r>
          </w:p>
        </w:tc>
      </w:tr>
      <w:tr w:rsidR="009266B3" w:rsidRPr="007E0EDF" w14:paraId="37AF7D12" w14:textId="77777777" w:rsidTr="00FD5E27">
        <w:tc>
          <w:tcPr>
            <w:tcW w:w="534" w:type="dxa"/>
            <w:shd w:val="clear" w:color="auto" w:fill="auto"/>
          </w:tcPr>
          <w:p w14:paraId="2792E75F" w14:textId="77777777" w:rsidR="009266B3" w:rsidRPr="007E0EDF" w:rsidRDefault="009266B3" w:rsidP="00FD5E27">
            <w:pPr>
              <w:pStyle w:val="TAC"/>
              <w:rPr>
                <w:lang w:eastAsia="zh-CN"/>
              </w:rPr>
            </w:pPr>
            <w:r w:rsidRPr="007E0EDF">
              <w:rPr>
                <w:lang w:eastAsia="zh-CN"/>
              </w:rPr>
              <w:t>4</w:t>
            </w:r>
          </w:p>
        </w:tc>
        <w:tc>
          <w:tcPr>
            <w:tcW w:w="3968" w:type="dxa"/>
            <w:shd w:val="clear" w:color="auto" w:fill="auto"/>
          </w:tcPr>
          <w:p w14:paraId="49C2E195" w14:textId="2F809410" w:rsidR="009266B3" w:rsidRPr="007E0EDF" w:rsidRDefault="009266B3" w:rsidP="00FD5E27">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454E23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5776ACE5"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7ED3BC62"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1BEEEAB9" w14:textId="77777777" w:rsidR="009266B3" w:rsidRPr="007E0EDF" w:rsidRDefault="009266B3" w:rsidP="00FD5E27">
            <w:pPr>
              <w:pStyle w:val="TAC"/>
              <w:rPr>
                <w:lang w:eastAsia="zh-CN"/>
              </w:rPr>
            </w:pPr>
            <w:r w:rsidRPr="007E0EDF">
              <w:rPr>
                <w:lang w:eastAsia="zh-CN"/>
              </w:rPr>
              <w:t>-</w:t>
            </w:r>
          </w:p>
        </w:tc>
      </w:tr>
      <w:tr w:rsidR="009266B3" w:rsidRPr="007E0EDF" w14:paraId="38BDF3FF" w14:textId="77777777" w:rsidTr="00FD5E27">
        <w:tc>
          <w:tcPr>
            <w:tcW w:w="534" w:type="dxa"/>
            <w:shd w:val="clear" w:color="auto" w:fill="auto"/>
          </w:tcPr>
          <w:p w14:paraId="625DE86A" w14:textId="77777777" w:rsidR="009266B3" w:rsidRPr="007E0EDF" w:rsidRDefault="009266B3" w:rsidP="00FD5E27">
            <w:pPr>
              <w:pStyle w:val="TAC"/>
              <w:rPr>
                <w:lang w:eastAsia="zh-CN"/>
              </w:rPr>
            </w:pPr>
            <w:r w:rsidRPr="007E0EDF">
              <w:rPr>
                <w:lang w:eastAsia="zh-CN"/>
              </w:rPr>
              <w:t>5</w:t>
            </w:r>
          </w:p>
        </w:tc>
        <w:tc>
          <w:tcPr>
            <w:tcW w:w="3968" w:type="dxa"/>
            <w:shd w:val="clear" w:color="auto" w:fill="auto"/>
          </w:tcPr>
          <w:p w14:paraId="47AA1249" w14:textId="77777777" w:rsidR="009266B3" w:rsidRPr="007E0EDF" w:rsidRDefault="009266B3" w:rsidP="00FD5E27">
            <w:pPr>
              <w:pStyle w:val="TAL"/>
              <w:rPr>
                <w:b/>
              </w:rPr>
            </w:pPr>
            <w:r w:rsidRPr="007E0EDF">
              <w:rPr>
                <w:lang w:eastAsia="zh-CN"/>
              </w:rPr>
              <w:t>Void</w:t>
            </w:r>
          </w:p>
        </w:tc>
        <w:tc>
          <w:tcPr>
            <w:tcW w:w="708" w:type="dxa"/>
            <w:shd w:val="clear" w:color="auto" w:fill="auto"/>
          </w:tcPr>
          <w:p w14:paraId="628C43F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A179B6B"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36B21F0E"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6A5E24FD" w14:textId="77777777" w:rsidR="009266B3" w:rsidRPr="007E0EDF" w:rsidRDefault="009266B3" w:rsidP="00FD5E27">
            <w:pPr>
              <w:pStyle w:val="TAC"/>
              <w:rPr>
                <w:lang w:eastAsia="zh-CN"/>
              </w:rPr>
            </w:pPr>
            <w:r w:rsidRPr="007E0EDF">
              <w:rPr>
                <w:lang w:eastAsia="zh-CN"/>
              </w:rPr>
              <w:t>-</w:t>
            </w:r>
          </w:p>
        </w:tc>
      </w:tr>
      <w:tr w:rsidR="009266B3" w:rsidRPr="007E0EDF" w14:paraId="412FA809" w14:textId="77777777" w:rsidTr="00FD5E27">
        <w:tc>
          <w:tcPr>
            <w:tcW w:w="534" w:type="dxa"/>
            <w:shd w:val="clear" w:color="auto" w:fill="auto"/>
          </w:tcPr>
          <w:p w14:paraId="6A4661AA" w14:textId="77777777" w:rsidR="009266B3" w:rsidRPr="007E0EDF" w:rsidRDefault="009266B3" w:rsidP="00FD5E27">
            <w:pPr>
              <w:pStyle w:val="TAC"/>
              <w:rPr>
                <w:lang w:eastAsia="zh-CN"/>
              </w:rPr>
            </w:pPr>
            <w:r w:rsidRPr="007E0EDF">
              <w:rPr>
                <w:lang w:eastAsia="zh-CN"/>
              </w:rPr>
              <w:t>6</w:t>
            </w:r>
          </w:p>
        </w:tc>
        <w:tc>
          <w:tcPr>
            <w:tcW w:w="3968" w:type="dxa"/>
            <w:shd w:val="clear" w:color="auto" w:fill="auto"/>
          </w:tcPr>
          <w:p w14:paraId="291DA368" w14:textId="779F4CF9" w:rsidR="009266B3" w:rsidRPr="007E0EDF" w:rsidDel="00034F39" w:rsidRDefault="009266B3" w:rsidP="00FD5E27">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r w:rsidR="00557A20" w:rsidRPr="007E0EDF">
              <w:rPr>
                <w:lang w:eastAsia="zh-CN"/>
              </w:rPr>
              <w:t>.</w:t>
            </w:r>
          </w:p>
        </w:tc>
        <w:tc>
          <w:tcPr>
            <w:tcW w:w="708" w:type="dxa"/>
            <w:shd w:val="clear" w:color="auto" w:fill="auto"/>
          </w:tcPr>
          <w:p w14:paraId="71128ECA" w14:textId="77777777" w:rsidR="009266B3" w:rsidRPr="007E0EDF" w:rsidRDefault="009266B3" w:rsidP="00FD5E27">
            <w:pPr>
              <w:pStyle w:val="TAC"/>
            </w:pPr>
            <w:r w:rsidRPr="007E0EDF">
              <w:t>-</w:t>
            </w:r>
          </w:p>
        </w:tc>
        <w:tc>
          <w:tcPr>
            <w:tcW w:w="2976" w:type="dxa"/>
            <w:shd w:val="clear" w:color="auto" w:fill="auto"/>
          </w:tcPr>
          <w:p w14:paraId="6FFCDC8E" w14:textId="77777777" w:rsidR="009266B3" w:rsidRPr="007E0EDF" w:rsidRDefault="009266B3" w:rsidP="00FD5E27">
            <w:pPr>
              <w:pStyle w:val="TAL"/>
            </w:pPr>
            <w:r w:rsidRPr="007E0EDF">
              <w:t>-</w:t>
            </w:r>
          </w:p>
        </w:tc>
        <w:tc>
          <w:tcPr>
            <w:tcW w:w="567" w:type="dxa"/>
            <w:shd w:val="clear" w:color="auto" w:fill="auto"/>
          </w:tcPr>
          <w:p w14:paraId="52A6397B"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DF8144D" w14:textId="77777777" w:rsidR="009266B3" w:rsidRPr="007E0EDF" w:rsidRDefault="009266B3" w:rsidP="00FD5E27">
            <w:pPr>
              <w:pStyle w:val="TAC"/>
              <w:rPr>
                <w:lang w:eastAsia="zh-CN"/>
              </w:rPr>
            </w:pPr>
            <w:r w:rsidRPr="007E0EDF">
              <w:rPr>
                <w:lang w:eastAsia="zh-CN"/>
              </w:rPr>
              <w:t>-</w:t>
            </w:r>
          </w:p>
        </w:tc>
      </w:tr>
      <w:tr w:rsidR="009266B3" w:rsidRPr="007E0EDF" w14:paraId="5D60DBF7" w14:textId="77777777" w:rsidTr="00FD5E27">
        <w:tc>
          <w:tcPr>
            <w:tcW w:w="534" w:type="dxa"/>
            <w:shd w:val="clear" w:color="auto" w:fill="auto"/>
          </w:tcPr>
          <w:p w14:paraId="5C4E47D8" w14:textId="77777777" w:rsidR="009266B3" w:rsidRPr="007E0EDF" w:rsidRDefault="009266B3" w:rsidP="00FD5E27">
            <w:pPr>
              <w:pStyle w:val="TAC"/>
              <w:rPr>
                <w:lang w:eastAsia="zh-CN"/>
              </w:rPr>
            </w:pPr>
            <w:r w:rsidRPr="007E0EDF">
              <w:rPr>
                <w:lang w:eastAsia="zh-CN"/>
              </w:rPr>
              <w:t>7</w:t>
            </w:r>
          </w:p>
        </w:tc>
        <w:tc>
          <w:tcPr>
            <w:tcW w:w="3968" w:type="dxa"/>
            <w:shd w:val="clear" w:color="auto" w:fill="auto"/>
          </w:tcPr>
          <w:p w14:paraId="42271CDC" w14:textId="77777777" w:rsidR="009266B3" w:rsidRPr="007E0EDF" w:rsidRDefault="009266B3" w:rsidP="00FD5E27">
            <w:pPr>
              <w:pStyle w:val="TAL"/>
            </w:pPr>
            <w:r w:rsidRPr="007E0EDF">
              <w:t>The SS transmits RRCRelease message on NR Cell 1.</w:t>
            </w:r>
          </w:p>
        </w:tc>
        <w:tc>
          <w:tcPr>
            <w:tcW w:w="708" w:type="dxa"/>
            <w:shd w:val="clear" w:color="auto" w:fill="auto"/>
          </w:tcPr>
          <w:p w14:paraId="718AF345" w14:textId="77777777" w:rsidR="009266B3" w:rsidRPr="007E0EDF" w:rsidRDefault="009266B3" w:rsidP="00FD5E27">
            <w:pPr>
              <w:pStyle w:val="TAC"/>
            </w:pPr>
            <w:r w:rsidRPr="007E0EDF">
              <w:t>&lt;--</w:t>
            </w:r>
          </w:p>
        </w:tc>
        <w:tc>
          <w:tcPr>
            <w:tcW w:w="2976" w:type="dxa"/>
            <w:shd w:val="clear" w:color="auto" w:fill="auto"/>
          </w:tcPr>
          <w:p w14:paraId="7AA3859D" w14:textId="77777777" w:rsidR="009266B3" w:rsidRPr="007E0EDF" w:rsidRDefault="009266B3" w:rsidP="00FD5E27">
            <w:pPr>
              <w:pStyle w:val="TAL"/>
              <w:rPr>
                <w:i/>
                <w:iCs/>
              </w:rPr>
            </w:pPr>
            <w:r w:rsidRPr="007E0EDF">
              <w:t>NR:</w:t>
            </w:r>
            <w:r w:rsidRPr="007E0EDF">
              <w:rPr>
                <w:i/>
              </w:rPr>
              <w:t>RRCRelease</w:t>
            </w:r>
          </w:p>
        </w:tc>
        <w:tc>
          <w:tcPr>
            <w:tcW w:w="567" w:type="dxa"/>
            <w:shd w:val="clear" w:color="auto" w:fill="auto"/>
          </w:tcPr>
          <w:p w14:paraId="6E49D96F" w14:textId="6E32D4A7" w:rsidR="009266B3" w:rsidRPr="007E0EDF" w:rsidRDefault="00557A20" w:rsidP="00FD5E27">
            <w:pPr>
              <w:pStyle w:val="TAC"/>
              <w:rPr>
                <w:lang w:eastAsia="zh-CN"/>
              </w:rPr>
            </w:pPr>
            <w:r w:rsidRPr="007E0EDF">
              <w:rPr>
                <w:lang w:eastAsia="zh-CN"/>
              </w:rPr>
              <w:t>-</w:t>
            </w:r>
          </w:p>
        </w:tc>
        <w:tc>
          <w:tcPr>
            <w:tcW w:w="850" w:type="dxa"/>
            <w:shd w:val="clear" w:color="auto" w:fill="auto"/>
          </w:tcPr>
          <w:p w14:paraId="22276BD7" w14:textId="2F150BFF" w:rsidR="009266B3" w:rsidRPr="007E0EDF" w:rsidRDefault="00557A20" w:rsidP="00FD5E27">
            <w:pPr>
              <w:pStyle w:val="TAC"/>
              <w:rPr>
                <w:lang w:eastAsia="zh-CN"/>
              </w:rPr>
            </w:pPr>
            <w:r w:rsidRPr="007E0EDF">
              <w:rPr>
                <w:lang w:eastAsia="zh-CN"/>
              </w:rPr>
              <w:t>-</w:t>
            </w:r>
          </w:p>
        </w:tc>
      </w:tr>
      <w:tr w:rsidR="009266B3" w:rsidRPr="007E0EDF" w14:paraId="0F197CCB" w14:textId="77777777" w:rsidTr="00FD5E27">
        <w:tc>
          <w:tcPr>
            <w:tcW w:w="534" w:type="dxa"/>
            <w:shd w:val="clear" w:color="auto" w:fill="auto"/>
          </w:tcPr>
          <w:p w14:paraId="67E369CC" w14:textId="77777777" w:rsidR="009266B3" w:rsidRPr="007E0EDF" w:rsidRDefault="009266B3" w:rsidP="00FD5E27">
            <w:pPr>
              <w:pStyle w:val="TAC"/>
              <w:rPr>
                <w:lang w:eastAsia="zh-CN"/>
              </w:rPr>
            </w:pPr>
            <w:r w:rsidRPr="007E0EDF">
              <w:rPr>
                <w:lang w:eastAsia="zh-CN"/>
              </w:rPr>
              <w:t>8</w:t>
            </w:r>
          </w:p>
        </w:tc>
        <w:tc>
          <w:tcPr>
            <w:tcW w:w="3968" w:type="dxa"/>
            <w:shd w:val="clear" w:color="auto" w:fill="auto"/>
          </w:tcPr>
          <w:p w14:paraId="1A5E9380" w14:textId="77777777" w:rsidR="009266B3" w:rsidRPr="007E0EDF" w:rsidRDefault="009266B3" w:rsidP="00FD5E27">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94D478E" w14:textId="77777777" w:rsidR="009266B3" w:rsidRPr="007E0EDF" w:rsidRDefault="009266B3" w:rsidP="00FD5E27">
            <w:pPr>
              <w:pStyle w:val="TAC"/>
            </w:pPr>
            <w:r w:rsidRPr="007E0EDF">
              <w:t>&lt;--</w:t>
            </w:r>
          </w:p>
        </w:tc>
        <w:tc>
          <w:tcPr>
            <w:tcW w:w="2976" w:type="dxa"/>
            <w:shd w:val="clear" w:color="auto" w:fill="auto"/>
          </w:tcPr>
          <w:p w14:paraId="64BED2F3" w14:textId="77777777" w:rsidR="009266B3" w:rsidRPr="007E0EDF" w:rsidRDefault="009266B3" w:rsidP="00FD5E27">
            <w:pPr>
              <w:pStyle w:val="TAL"/>
              <w:rPr>
                <w:lang w:eastAsia="zh-CN"/>
              </w:rPr>
            </w:pPr>
            <w:r w:rsidRPr="007E0EDF">
              <w:rPr>
                <w:iCs/>
              </w:rPr>
              <w:t xml:space="preserve">NR: </w:t>
            </w:r>
            <w:r w:rsidRPr="007E0EDF">
              <w:rPr>
                <w:i/>
                <w:iCs/>
              </w:rPr>
              <w:t>ShortMessage</w:t>
            </w:r>
          </w:p>
        </w:tc>
        <w:tc>
          <w:tcPr>
            <w:tcW w:w="567" w:type="dxa"/>
            <w:shd w:val="clear" w:color="auto" w:fill="auto"/>
          </w:tcPr>
          <w:p w14:paraId="07AF8F3E" w14:textId="77777777" w:rsidR="009266B3" w:rsidRPr="007E0EDF" w:rsidRDefault="009266B3" w:rsidP="00FD5E27">
            <w:pPr>
              <w:pStyle w:val="TAC"/>
            </w:pPr>
            <w:r w:rsidRPr="007E0EDF">
              <w:t>-</w:t>
            </w:r>
          </w:p>
        </w:tc>
        <w:tc>
          <w:tcPr>
            <w:tcW w:w="850" w:type="dxa"/>
            <w:shd w:val="clear" w:color="auto" w:fill="auto"/>
          </w:tcPr>
          <w:p w14:paraId="751704A1" w14:textId="77777777" w:rsidR="009266B3" w:rsidRPr="007E0EDF" w:rsidRDefault="009266B3" w:rsidP="00FD5E27">
            <w:pPr>
              <w:pStyle w:val="TAC"/>
            </w:pPr>
            <w:r w:rsidRPr="007E0EDF">
              <w:t>-</w:t>
            </w:r>
          </w:p>
        </w:tc>
      </w:tr>
      <w:tr w:rsidR="009266B3" w:rsidRPr="007E0EDF" w14:paraId="24E39B89" w14:textId="77777777" w:rsidTr="00FD5E27">
        <w:tc>
          <w:tcPr>
            <w:tcW w:w="534" w:type="dxa"/>
            <w:shd w:val="clear" w:color="auto" w:fill="auto"/>
          </w:tcPr>
          <w:p w14:paraId="5FD5253A" w14:textId="77777777" w:rsidR="009266B3" w:rsidRPr="007E0EDF" w:rsidRDefault="009266B3" w:rsidP="00FD5E27">
            <w:pPr>
              <w:pStyle w:val="TAC"/>
              <w:rPr>
                <w:lang w:eastAsia="zh-CN"/>
              </w:rPr>
            </w:pPr>
            <w:r w:rsidRPr="007E0EDF">
              <w:rPr>
                <w:lang w:eastAsia="zh-CN"/>
              </w:rPr>
              <w:t>9</w:t>
            </w:r>
          </w:p>
        </w:tc>
        <w:tc>
          <w:tcPr>
            <w:tcW w:w="3968" w:type="dxa"/>
            <w:shd w:val="clear" w:color="auto" w:fill="auto"/>
          </w:tcPr>
          <w:p w14:paraId="0F0205BA" w14:textId="77777777" w:rsidR="009266B3" w:rsidRPr="007E0EDF" w:rsidRDefault="009266B3" w:rsidP="00FD5E27">
            <w:pPr>
              <w:pStyle w:val="TAL"/>
            </w:pPr>
            <w:r w:rsidRPr="007E0EDF">
              <w:t xml:space="preserve">The SS changes </w:t>
            </w:r>
            <w:r w:rsidRPr="007E0EDF">
              <w:rPr>
                <w:i/>
              </w:rPr>
              <w:t>Priority</w:t>
            </w:r>
            <w:r w:rsidRPr="007E0EDF">
              <w:t xml:space="preserve"> of E-UTRA cell 1 in the </w:t>
            </w:r>
            <w:r w:rsidRPr="007E0EDF">
              <w:rPr>
                <w:i/>
              </w:rPr>
              <w:t>SIB5</w:t>
            </w:r>
            <w:r w:rsidRPr="007E0EDF">
              <w:t xml:space="preserve"> of NR Cell 1, The </w:t>
            </w:r>
            <w:r w:rsidRPr="007E0EDF">
              <w:rPr>
                <w:i/>
              </w:rPr>
              <w:t>ValueTag</w:t>
            </w:r>
            <w:r w:rsidRPr="007E0EDF">
              <w:t xml:space="preserve"> of </w:t>
            </w:r>
            <w:r w:rsidRPr="007E0EDF">
              <w:rPr>
                <w:i/>
              </w:rPr>
              <w:t>SIB5</w:t>
            </w:r>
            <w:r w:rsidRPr="007E0EDF">
              <w:t xml:space="preserve"> in the </w:t>
            </w:r>
            <w:r w:rsidRPr="007E0EDF">
              <w:rPr>
                <w:i/>
              </w:rPr>
              <w:t>SIB1</w:t>
            </w:r>
            <w:r w:rsidRPr="007E0EDF">
              <w:t xml:space="preserve"> is increased on NR Cell 1.</w:t>
            </w:r>
          </w:p>
        </w:tc>
        <w:tc>
          <w:tcPr>
            <w:tcW w:w="708" w:type="dxa"/>
            <w:shd w:val="clear" w:color="auto" w:fill="auto"/>
          </w:tcPr>
          <w:p w14:paraId="5BA27A60" w14:textId="77777777" w:rsidR="009266B3" w:rsidRPr="007E0EDF" w:rsidRDefault="009266B3" w:rsidP="00FD5E27">
            <w:pPr>
              <w:pStyle w:val="TAC"/>
            </w:pPr>
            <w:r w:rsidRPr="007E0EDF">
              <w:t>-</w:t>
            </w:r>
          </w:p>
        </w:tc>
        <w:tc>
          <w:tcPr>
            <w:tcW w:w="2976" w:type="dxa"/>
            <w:shd w:val="clear" w:color="auto" w:fill="auto"/>
          </w:tcPr>
          <w:p w14:paraId="033D8B7F" w14:textId="77777777" w:rsidR="009266B3" w:rsidRPr="007E0EDF" w:rsidRDefault="009266B3" w:rsidP="00FD5E27">
            <w:pPr>
              <w:pStyle w:val="TAL"/>
              <w:rPr>
                <w:i/>
              </w:rPr>
            </w:pPr>
            <w:r w:rsidRPr="007E0EDF">
              <w:rPr>
                <w:i/>
                <w:iCs/>
              </w:rPr>
              <w:t>-</w:t>
            </w:r>
          </w:p>
        </w:tc>
        <w:tc>
          <w:tcPr>
            <w:tcW w:w="567" w:type="dxa"/>
            <w:shd w:val="clear" w:color="auto" w:fill="auto"/>
          </w:tcPr>
          <w:p w14:paraId="6B1D39B6" w14:textId="77777777" w:rsidR="009266B3" w:rsidRPr="007E0EDF" w:rsidRDefault="009266B3" w:rsidP="00FD5E27">
            <w:pPr>
              <w:pStyle w:val="TAC"/>
            </w:pPr>
            <w:r w:rsidRPr="007E0EDF">
              <w:t>-</w:t>
            </w:r>
          </w:p>
        </w:tc>
        <w:tc>
          <w:tcPr>
            <w:tcW w:w="850" w:type="dxa"/>
            <w:shd w:val="clear" w:color="auto" w:fill="auto"/>
          </w:tcPr>
          <w:p w14:paraId="5B3BEC43" w14:textId="77777777" w:rsidR="009266B3" w:rsidRPr="007E0EDF" w:rsidRDefault="009266B3" w:rsidP="00FD5E27">
            <w:pPr>
              <w:pStyle w:val="TAC"/>
            </w:pPr>
            <w:r w:rsidRPr="007E0EDF">
              <w:t>-</w:t>
            </w:r>
          </w:p>
        </w:tc>
      </w:tr>
      <w:tr w:rsidR="009266B3" w:rsidRPr="007E0EDF" w14:paraId="663EA1F2" w14:textId="77777777" w:rsidTr="00FD5E27">
        <w:tc>
          <w:tcPr>
            <w:tcW w:w="534" w:type="dxa"/>
            <w:shd w:val="clear" w:color="auto" w:fill="auto"/>
          </w:tcPr>
          <w:p w14:paraId="4AD29E67" w14:textId="77777777" w:rsidR="009266B3" w:rsidRPr="007E0EDF" w:rsidRDefault="009266B3" w:rsidP="00FD5E27">
            <w:pPr>
              <w:pStyle w:val="TAC"/>
              <w:rPr>
                <w:lang w:eastAsia="zh-CN"/>
              </w:rPr>
            </w:pPr>
            <w:r w:rsidRPr="007E0EDF">
              <w:rPr>
                <w:lang w:eastAsia="zh-CN"/>
              </w:rPr>
              <w:t>10</w:t>
            </w:r>
          </w:p>
        </w:tc>
        <w:tc>
          <w:tcPr>
            <w:tcW w:w="3968" w:type="dxa"/>
            <w:shd w:val="clear" w:color="auto" w:fill="auto"/>
          </w:tcPr>
          <w:p w14:paraId="0D13A1C6" w14:textId="77777777" w:rsidR="009266B3" w:rsidRPr="007E0EDF" w:rsidRDefault="009266B3" w:rsidP="00FD5E27">
            <w:pPr>
              <w:pStyle w:val="TAL"/>
            </w:pPr>
            <w:r w:rsidRPr="007E0EDF">
              <w:t>Wait for 2.1* modification period to allow the new system information to take effect.</w:t>
            </w:r>
          </w:p>
        </w:tc>
        <w:tc>
          <w:tcPr>
            <w:tcW w:w="708" w:type="dxa"/>
            <w:shd w:val="clear" w:color="auto" w:fill="auto"/>
          </w:tcPr>
          <w:p w14:paraId="4531DFED"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25686D60" w14:textId="77777777" w:rsidR="009266B3" w:rsidRPr="007E0EDF" w:rsidRDefault="009266B3" w:rsidP="00FD5E27">
            <w:pPr>
              <w:pStyle w:val="TAL"/>
              <w:rPr>
                <w:iCs/>
                <w:lang w:eastAsia="zh-CN"/>
              </w:rPr>
            </w:pPr>
            <w:r w:rsidRPr="007E0EDF">
              <w:rPr>
                <w:i/>
                <w:iCs/>
                <w:lang w:eastAsia="zh-CN"/>
              </w:rPr>
              <w:t>-</w:t>
            </w:r>
          </w:p>
        </w:tc>
        <w:tc>
          <w:tcPr>
            <w:tcW w:w="567" w:type="dxa"/>
            <w:shd w:val="clear" w:color="auto" w:fill="auto"/>
          </w:tcPr>
          <w:p w14:paraId="3238D364"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9128329" w14:textId="77777777" w:rsidR="009266B3" w:rsidRPr="007E0EDF" w:rsidRDefault="009266B3" w:rsidP="00FD5E27">
            <w:pPr>
              <w:pStyle w:val="TAC"/>
              <w:rPr>
                <w:lang w:eastAsia="zh-CN"/>
              </w:rPr>
            </w:pPr>
            <w:r w:rsidRPr="007E0EDF">
              <w:rPr>
                <w:lang w:eastAsia="zh-CN"/>
              </w:rPr>
              <w:t>-</w:t>
            </w:r>
          </w:p>
        </w:tc>
      </w:tr>
      <w:tr w:rsidR="009266B3" w:rsidRPr="007E0EDF" w14:paraId="558EE47F" w14:textId="77777777" w:rsidTr="00FD5E27">
        <w:tc>
          <w:tcPr>
            <w:tcW w:w="534" w:type="dxa"/>
            <w:shd w:val="clear" w:color="auto" w:fill="auto"/>
          </w:tcPr>
          <w:p w14:paraId="0BD7A9E4" w14:textId="77777777" w:rsidR="009266B3" w:rsidRPr="007E0EDF" w:rsidRDefault="009266B3" w:rsidP="00FD5E27">
            <w:pPr>
              <w:pStyle w:val="TAC"/>
              <w:rPr>
                <w:lang w:eastAsia="zh-CN"/>
              </w:rPr>
            </w:pPr>
            <w:r w:rsidRPr="007E0EDF">
              <w:rPr>
                <w:lang w:eastAsia="zh-CN"/>
              </w:rPr>
              <w:t>11</w:t>
            </w:r>
          </w:p>
        </w:tc>
        <w:tc>
          <w:tcPr>
            <w:tcW w:w="3968" w:type="dxa"/>
            <w:shd w:val="clear" w:color="auto" w:fill="auto"/>
          </w:tcPr>
          <w:p w14:paraId="6B9D55A9" w14:textId="77777777" w:rsidR="009266B3" w:rsidRPr="007E0EDF" w:rsidRDefault="009266B3" w:rsidP="00FD5E27">
            <w:pPr>
              <w:pStyle w:val="TAL"/>
            </w:pPr>
            <w:r w:rsidRPr="007E0EDF">
              <w:t>The SS adjusts the NR and E-UTRAN Cell power levels according to row "T3" in table 6.2.3.3.3.2-1/2.</w:t>
            </w:r>
          </w:p>
        </w:tc>
        <w:tc>
          <w:tcPr>
            <w:tcW w:w="708" w:type="dxa"/>
            <w:shd w:val="clear" w:color="auto" w:fill="auto"/>
          </w:tcPr>
          <w:p w14:paraId="0DEC1954" w14:textId="77777777" w:rsidR="009266B3" w:rsidRPr="007E0EDF" w:rsidRDefault="009266B3" w:rsidP="00FD5E27">
            <w:pPr>
              <w:pStyle w:val="TAC"/>
            </w:pPr>
            <w:r w:rsidRPr="007E0EDF">
              <w:t>-</w:t>
            </w:r>
          </w:p>
        </w:tc>
        <w:tc>
          <w:tcPr>
            <w:tcW w:w="2976" w:type="dxa"/>
            <w:shd w:val="clear" w:color="auto" w:fill="auto"/>
          </w:tcPr>
          <w:p w14:paraId="35945268" w14:textId="77777777" w:rsidR="009266B3" w:rsidRPr="007E0EDF" w:rsidRDefault="009266B3" w:rsidP="00FD5E27">
            <w:pPr>
              <w:pStyle w:val="TAL"/>
            </w:pPr>
            <w:r w:rsidRPr="007E0EDF">
              <w:t>-</w:t>
            </w:r>
          </w:p>
        </w:tc>
        <w:tc>
          <w:tcPr>
            <w:tcW w:w="567" w:type="dxa"/>
            <w:shd w:val="clear" w:color="auto" w:fill="auto"/>
          </w:tcPr>
          <w:p w14:paraId="162A1DAD" w14:textId="77777777" w:rsidR="009266B3" w:rsidRPr="007E0EDF" w:rsidRDefault="009266B3" w:rsidP="00FD5E27">
            <w:pPr>
              <w:pStyle w:val="TAC"/>
            </w:pPr>
            <w:r w:rsidRPr="007E0EDF">
              <w:t>-</w:t>
            </w:r>
          </w:p>
        </w:tc>
        <w:tc>
          <w:tcPr>
            <w:tcW w:w="850" w:type="dxa"/>
            <w:shd w:val="clear" w:color="auto" w:fill="auto"/>
          </w:tcPr>
          <w:p w14:paraId="68C12AAC" w14:textId="77777777" w:rsidR="009266B3" w:rsidRPr="007E0EDF" w:rsidRDefault="009266B3" w:rsidP="00FD5E27">
            <w:pPr>
              <w:pStyle w:val="TAC"/>
            </w:pPr>
            <w:r w:rsidRPr="007E0EDF">
              <w:t>-</w:t>
            </w:r>
          </w:p>
        </w:tc>
      </w:tr>
      <w:tr w:rsidR="009266B3" w:rsidRPr="007E0EDF" w14:paraId="5D5C8BF2" w14:textId="77777777" w:rsidTr="00FD5E27">
        <w:tc>
          <w:tcPr>
            <w:tcW w:w="534" w:type="dxa"/>
            <w:shd w:val="clear" w:color="auto" w:fill="auto"/>
          </w:tcPr>
          <w:p w14:paraId="65E0B812" w14:textId="77777777" w:rsidR="009266B3" w:rsidRPr="007E0EDF" w:rsidRDefault="009266B3" w:rsidP="00FD5E27">
            <w:pPr>
              <w:pStyle w:val="TAC"/>
              <w:rPr>
                <w:lang w:eastAsia="zh-CN"/>
              </w:rPr>
            </w:pPr>
            <w:r w:rsidRPr="007E0EDF">
              <w:rPr>
                <w:lang w:eastAsia="zh-CN"/>
              </w:rPr>
              <w:t>12</w:t>
            </w:r>
          </w:p>
        </w:tc>
        <w:tc>
          <w:tcPr>
            <w:tcW w:w="3968" w:type="dxa"/>
            <w:shd w:val="clear" w:color="auto" w:fill="auto"/>
          </w:tcPr>
          <w:p w14:paraId="790285DE" w14:textId="77777777" w:rsidR="009266B3" w:rsidRPr="007E0EDF" w:rsidRDefault="009266B3" w:rsidP="00FD5E27">
            <w:pPr>
              <w:pStyle w:val="TAL"/>
            </w:pPr>
            <w:r w:rsidRPr="007E0EDF">
              <w:rPr>
                <w:lang w:eastAsia="zh-CN"/>
              </w:rPr>
              <w:t>Void</w:t>
            </w:r>
          </w:p>
        </w:tc>
        <w:tc>
          <w:tcPr>
            <w:tcW w:w="708" w:type="dxa"/>
            <w:shd w:val="clear" w:color="auto" w:fill="auto"/>
          </w:tcPr>
          <w:p w14:paraId="70D69519"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7322DF3C"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1BDAE414"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376CA0AB" w14:textId="77777777" w:rsidR="009266B3" w:rsidRPr="007E0EDF" w:rsidRDefault="009266B3" w:rsidP="00FD5E27">
            <w:pPr>
              <w:pStyle w:val="TAC"/>
              <w:rPr>
                <w:lang w:eastAsia="zh-CN"/>
              </w:rPr>
            </w:pPr>
            <w:r w:rsidRPr="007E0EDF">
              <w:rPr>
                <w:lang w:eastAsia="zh-CN"/>
              </w:rPr>
              <w:t>-</w:t>
            </w:r>
          </w:p>
        </w:tc>
      </w:tr>
      <w:tr w:rsidR="009266B3" w:rsidRPr="007E0EDF" w14:paraId="229867F8" w14:textId="77777777" w:rsidTr="00FD5E27">
        <w:tc>
          <w:tcPr>
            <w:tcW w:w="534" w:type="dxa"/>
            <w:shd w:val="clear" w:color="auto" w:fill="auto"/>
          </w:tcPr>
          <w:p w14:paraId="4271BC39" w14:textId="77777777" w:rsidR="009266B3" w:rsidRPr="007E0EDF" w:rsidRDefault="009266B3" w:rsidP="00FD5E27">
            <w:pPr>
              <w:pStyle w:val="TAC"/>
              <w:rPr>
                <w:lang w:eastAsia="zh-CN"/>
              </w:rPr>
            </w:pPr>
            <w:r w:rsidRPr="007E0EDF">
              <w:rPr>
                <w:lang w:eastAsia="zh-CN"/>
              </w:rPr>
              <w:t>13</w:t>
            </w:r>
          </w:p>
        </w:tc>
        <w:tc>
          <w:tcPr>
            <w:tcW w:w="3968" w:type="dxa"/>
            <w:shd w:val="clear" w:color="auto" w:fill="auto"/>
          </w:tcPr>
          <w:p w14:paraId="204EB378" w14:textId="77777777" w:rsidR="009266B3" w:rsidRPr="007E0EDF"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47D77E" w14:textId="77777777" w:rsidR="009266B3" w:rsidRPr="007E0EDF" w:rsidRDefault="009266B3" w:rsidP="00FD5E27">
            <w:pPr>
              <w:pStyle w:val="TAC"/>
            </w:pPr>
            <w:r w:rsidRPr="007E0EDF">
              <w:t>-</w:t>
            </w:r>
          </w:p>
        </w:tc>
        <w:tc>
          <w:tcPr>
            <w:tcW w:w="2976" w:type="dxa"/>
            <w:shd w:val="clear" w:color="auto" w:fill="auto"/>
          </w:tcPr>
          <w:p w14:paraId="0D22A889" w14:textId="77777777" w:rsidR="009266B3" w:rsidRPr="007E0EDF" w:rsidRDefault="009266B3" w:rsidP="00FD5E27">
            <w:pPr>
              <w:pStyle w:val="TAL"/>
            </w:pPr>
            <w:r w:rsidRPr="007E0EDF">
              <w:rPr>
                <w:i/>
                <w:iCs/>
              </w:rPr>
              <w:t>-</w:t>
            </w:r>
          </w:p>
        </w:tc>
        <w:tc>
          <w:tcPr>
            <w:tcW w:w="567" w:type="dxa"/>
            <w:shd w:val="clear" w:color="auto" w:fill="auto"/>
          </w:tcPr>
          <w:p w14:paraId="05A8463F" w14:textId="77777777" w:rsidR="009266B3" w:rsidRPr="007E0EDF" w:rsidRDefault="009266B3" w:rsidP="00FD5E27">
            <w:pPr>
              <w:pStyle w:val="TAC"/>
            </w:pPr>
            <w:r w:rsidRPr="007E0EDF">
              <w:t>2</w:t>
            </w:r>
          </w:p>
        </w:tc>
        <w:tc>
          <w:tcPr>
            <w:tcW w:w="850" w:type="dxa"/>
            <w:shd w:val="clear" w:color="auto" w:fill="auto"/>
          </w:tcPr>
          <w:p w14:paraId="239B9463" w14:textId="77777777" w:rsidR="009266B3" w:rsidRPr="007E0EDF" w:rsidRDefault="009266B3" w:rsidP="00FD5E27">
            <w:pPr>
              <w:pStyle w:val="TAC"/>
            </w:pPr>
            <w:r w:rsidRPr="007E0EDF">
              <w:t>-</w:t>
            </w:r>
          </w:p>
        </w:tc>
      </w:tr>
    </w:tbl>
    <w:p w14:paraId="4BD94BF1" w14:textId="77777777" w:rsidR="009266B3" w:rsidRPr="007E0EDF" w:rsidRDefault="009266B3" w:rsidP="00FE57D1"/>
    <w:p w14:paraId="6A4334E4" w14:textId="77777777" w:rsidR="009266B3" w:rsidRPr="007E0EDF" w:rsidRDefault="009266B3" w:rsidP="009266B3">
      <w:pPr>
        <w:pStyle w:val="H6"/>
      </w:pPr>
      <w:r w:rsidRPr="007E0EDF">
        <w:t>6.2.3.3.3.3</w:t>
      </w:r>
      <w:r w:rsidRPr="007E0EDF">
        <w:tab/>
        <w:t>Specific message contents</w:t>
      </w:r>
    </w:p>
    <w:p w14:paraId="2F50EE96" w14:textId="77777777" w:rsidR="009266B3" w:rsidRPr="007E0EDF" w:rsidRDefault="009266B3" w:rsidP="009266B3">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7E0EDF" w:rsidRDefault="009266B3" w:rsidP="00FD5E27">
            <w:pPr>
              <w:pStyle w:val="TAL"/>
            </w:pPr>
            <w:r w:rsidRPr="007E0EDF">
              <w:t>Derivation Path: TS 38.508-1 [4], Table 4.6.2-1</w:t>
            </w:r>
          </w:p>
        </w:tc>
      </w:tr>
      <w:tr w:rsidR="009266B3" w:rsidRPr="007E0EDF"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7E0EDF" w:rsidRDefault="009266B3" w:rsidP="00FD5E27">
            <w:pPr>
              <w:pStyle w:val="TAH"/>
            </w:pPr>
            <w:r w:rsidRPr="007E0EDF">
              <w:t>Condition</w:t>
            </w:r>
          </w:p>
        </w:tc>
      </w:tr>
      <w:tr w:rsidR="009266B3" w:rsidRPr="007E0EDF"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7E0EDF" w:rsidRDefault="009266B3" w:rsidP="00FD5E27">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7E0EDF" w:rsidRDefault="009266B3" w:rsidP="00FD5E27">
            <w:pPr>
              <w:pStyle w:val="TAL"/>
            </w:pPr>
          </w:p>
        </w:tc>
      </w:tr>
      <w:tr w:rsidR="009266B3" w:rsidRPr="007E0EDF"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7E0EDF" w:rsidRDefault="009266B3" w:rsidP="00FD5E27">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7E0EDF" w:rsidRDefault="009266B3" w:rsidP="00FD5E27">
            <w:pPr>
              <w:pStyle w:val="TAL"/>
            </w:pPr>
          </w:p>
        </w:tc>
      </w:tr>
      <w:tr w:rsidR="009266B3" w:rsidRPr="007E0EDF"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7E0EDF" w:rsidRDefault="009266B3" w:rsidP="00FD5E27">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7E0EDF" w:rsidRDefault="009266B3" w:rsidP="00FD5E27">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7E0EDF" w:rsidRDefault="009266B3" w:rsidP="00FD5E27">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7E0EDF" w:rsidRDefault="009266B3" w:rsidP="00FD5E27">
            <w:pPr>
              <w:pStyle w:val="TAL"/>
            </w:pPr>
          </w:p>
        </w:tc>
      </w:tr>
      <w:tr w:rsidR="009266B3" w:rsidRPr="007E0EDF"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7E0EDF" w:rsidRDefault="009266B3" w:rsidP="00FD5E27">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7E0EDF" w:rsidRDefault="009266B3" w:rsidP="00FD5E27">
            <w:pPr>
              <w:pStyle w:val="TAL"/>
            </w:pPr>
          </w:p>
        </w:tc>
      </w:tr>
      <w:tr w:rsidR="009266B3" w:rsidRPr="007E0EDF"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7E0EDF" w:rsidRDefault="009266B3" w:rsidP="00FD5E27">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7E0EDF" w:rsidRDefault="009266B3" w:rsidP="00FD5E27">
            <w:pPr>
              <w:pStyle w:val="TAL"/>
            </w:pPr>
          </w:p>
        </w:tc>
      </w:tr>
    </w:tbl>
    <w:p w14:paraId="0986AE31" w14:textId="77777777" w:rsidR="009266B3" w:rsidRPr="007E0EDF" w:rsidRDefault="009266B3" w:rsidP="009266B3"/>
    <w:p w14:paraId="0ED54480" w14:textId="77777777" w:rsidR="009266B3" w:rsidRPr="007E0EDF" w:rsidRDefault="009266B3" w:rsidP="009266B3">
      <w:pPr>
        <w:pStyle w:val="TH"/>
        <w:rPr>
          <w:i/>
          <w:iCs/>
        </w:rPr>
      </w:pPr>
      <w:bookmarkStart w:id="379" w:name="_Hlk12811157"/>
      <w:r w:rsidRPr="007E0EDF">
        <w:lastRenderedPageBreak/>
        <w:t>Table 6.2.3.3.3.3-2</w:t>
      </w:r>
      <w:bookmarkEnd w:id="379"/>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7E0EDF" w:rsidRDefault="009266B3" w:rsidP="00FD5E27">
            <w:pPr>
              <w:pStyle w:val="TAL"/>
            </w:pPr>
            <w:r w:rsidRPr="007E0EDF">
              <w:t>Derivation Path: TS 38.508-1 [4], Table 4.6.2-4</w:t>
            </w:r>
          </w:p>
        </w:tc>
      </w:tr>
      <w:tr w:rsidR="009266B3" w:rsidRPr="007E0EDF"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7E0EDF" w:rsidRDefault="009266B3" w:rsidP="00FD5E27">
            <w:pPr>
              <w:pStyle w:val="TAH"/>
            </w:pPr>
            <w:r w:rsidRPr="007E0EDF">
              <w:t>Condition</w:t>
            </w:r>
          </w:p>
        </w:tc>
      </w:tr>
      <w:tr w:rsidR="009266B3" w:rsidRPr="007E0EDF"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7E0EDF" w:rsidRDefault="009266B3" w:rsidP="00FD5E27">
            <w:pPr>
              <w:pStyle w:val="TAL"/>
            </w:pPr>
          </w:p>
        </w:tc>
      </w:tr>
      <w:tr w:rsidR="009266B3" w:rsidRPr="007E0EDF"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7E0EDF" w:rsidRDefault="009266B3" w:rsidP="00FD5E27">
            <w:pPr>
              <w:pStyle w:val="TAL"/>
            </w:pPr>
          </w:p>
        </w:tc>
      </w:tr>
      <w:tr w:rsidR="001405F5" w:rsidRPr="007E0EDF"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7E0EDF" w:rsidRDefault="001405F5" w:rsidP="001405F5">
            <w:pPr>
              <w:pStyle w:val="TAL"/>
            </w:pPr>
          </w:p>
        </w:tc>
      </w:tr>
      <w:tr w:rsidR="001405F5" w:rsidRPr="007E0EDF"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7E0EDF" w:rsidRDefault="001405F5" w:rsidP="001405F5">
            <w:pPr>
              <w:pStyle w:val="TAL"/>
            </w:pPr>
          </w:p>
        </w:tc>
      </w:tr>
      <w:tr w:rsidR="001405F5" w:rsidRPr="007E0EDF"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7E0EDF" w:rsidRDefault="001405F5" w:rsidP="001405F5">
            <w:pPr>
              <w:pStyle w:val="TAL"/>
              <w:rPr>
                <w:lang w:eastAsia="zh-CN"/>
              </w:rPr>
            </w:pPr>
          </w:p>
        </w:tc>
      </w:tr>
      <w:tr w:rsidR="001405F5" w:rsidRPr="007E0EDF"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7E0EDF" w:rsidRDefault="001405F5" w:rsidP="001405F5">
            <w:pPr>
              <w:pStyle w:val="TAL"/>
            </w:pPr>
          </w:p>
        </w:tc>
      </w:tr>
      <w:tr w:rsidR="001405F5" w:rsidRPr="007E0EDF"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7E0EDF" w:rsidRDefault="001405F5" w:rsidP="001405F5">
            <w:pPr>
              <w:pStyle w:val="TAL"/>
            </w:pPr>
          </w:p>
        </w:tc>
      </w:tr>
      <w:tr w:rsidR="001405F5" w:rsidRPr="007E0EDF"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7E0EDF" w:rsidRDefault="001405F5" w:rsidP="004E6625">
            <w:pPr>
              <w:pStyle w:val="TAL"/>
            </w:pPr>
          </w:p>
        </w:tc>
      </w:tr>
      <w:tr w:rsidR="001405F5" w:rsidRPr="007E0EDF"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7E0EDF" w:rsidRDefault="001405F5" w:rsidP="001405F5">
            <w:pPr>
              <w:pStyle w:val="TAL"/>
            </w:pPr>
          </w:p>
        </w:tc>
      </w:tr>
      <w:tr w:rsidR="001405F5" w:rsidRPr="007E0EDF"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7E0EDF" w:rsidRDefault="001405F5" w:rsidP="001405F5">
            <w:pPr>
              <w:pStyle w:val="TAL"/>
            </w:pPr>
          </w:p>
        </w:tc>
      </w:tr>
      <w:tr w:rsidR="001405F5" w:rsidRPr="007E0EDF"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7E0EDF" w:rsidRDefault="001405F5" w:rsidP="001405F5">
            <w:pPr>
              <w:pStyle w:val="TAL"/>
            </w:pPr>
          </w:p>
        </w:tc>
      </w:tr>
    </w:tbl>
    <w:p w14:paraId="2BB8F6FA" w14:textId="77777777" w:rsidR="009266B3" w:rsidRPr="007E0EDF" w:rsidRDefault="009266B3" w:rsidP="009266B3"/>
    <w:p w14:paraId="71E7A8E3" w14:textId="77777777" w:rsidR="009266B3" w:rsidRPr="007E0EDF" w:rsidRDefault="009266B3" w:rsidP="009266B3">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7E0EDF" w14:paraId="42989B0F" w14:textId="77777777" w:rsidTr="00FD5E27">
        <w:tc>
          <w:tcPr>
            <w:tcW w:w="9639" w:type="dxa"/>
            <w:gridSpan w:val="4"/>
          </w:tcPr>
          <w:p w14:paraId="5F470506" w14:textId="77777777" w:rsidR="009266B3" w:rsidRPr="007E0EDF" w:rsidRDefault="009266B3" w:rsidP="00FD5E27">
            <w:pPr>
              <w:pStyle w:val="TAL"/>
            </w:pPr>
            <w:r w:rsidRPr="007E0EDF">
              <w:t>Derivation Path: TS 36.508 [7]</w:t>
            </w:r>
            <w:r w:rsidRPr="007E0EDF">
              <w:rPr>
                <w:lang w:eastAsia="zh-CN"/>
              </w:rPr>
              <w:t>,</w:t>
            </w:r>
            <w:r w:rsidRPr="007E0EDF">
              <w:t xml:space="preserve"> Table 4.4.3.3-2</w:t>
            </w:r>
          </w:p>
        </w:tc>
      </w:tr>
      <w:tr w:rsidR="009266B3" w:rsidRPr="007E0EDF" w14:paraId="394D51FD" w14:textId="77777777" w:rsidTr="00FD5E27">
        <w:tblPrEx>
          <w:tblCellMar>
            <w:left w:w="108" w:type="dxa"/>
            <w:right w:w="108" w:type="dxa"/>
          </w:tblCellMar>
        </w:tblPrEx>
        <w:tc>
          <w:tcPr>
            <w:tcW w:w="4427" w:type="dxa"/>
          </w:tcPr>
          <w:p w14:paraId="73816D28" w14:textId="77777777" w:rsidR="009266B3" w:rsidRPr="007E0EDF" w:rsidRDefault="009266B3" w:rsidP="00FD5E27">
            <w:pPr>
              <w:pStyle w:val="TAH"/>
            </w:pPr>
            <w:r w:rsidRPr="007E0EDF">
              <w:t>Information Element</w:t>
            </w:r>
          </w:p>
        </w:tc>
        <w:tc>
          <w:tcPr>
            <w:tcW w:w="2267" w:type="dxa"/>
          </w:tcPr>
          <w:p w14:paraId="47458826" w14:textId="77777777" w:rsidR="009266B3" w:rsidRPr="007E0EDF" w:rsidRDefault="009266B3" w:rsidP="00FD5E27">
            <w:pPr>
              <w:pStyle w:val="TAH"/>
            </w:pPr>
            <w:r w:rsidRPr="007E0EDF">
              <w:t>Value/remark</w:t>
            </w:r>
          </w:p>
        </w:tc>
        <w:tc>
          <w:tcPr>
            <w:tcW w:w="1700" w:type="dxa"/>
          </w:tcPr>
          <w:p w14:paraId="5184F3F1" w14:textId="77777777" w:rsidR="009266B3" w:rsidRPr="007E0EDF" w:rsidRDefault="009266B3" w:rsidP="00FD5E27">
            <w:pPr>
              <w:pStyle w:val="TAH"/>
            </w:pPr>
            <w:r w:rsidRPr="007E0EDF">
              <w:t>Comment</w:t>
            </w:r>
          </w:p>
        </w:tc>
        <w:tc>
          <w:tcPr>
            <w:tcW w:w="1245" w:type="dxa"/>
          </w:tcPr>
          <w:p w14:paraId="748F5218" w14:textId="77777777" w:rsidR="009266B3" w:rsidRPr="007E0EDF" w:rsidRDefault="009266B3" w:rsidP="00FD5E27">
            <w:pPr>
              <w:pStyle w:val="TAH"/>
            </w:pPr>
            <w:r w:rsidRPr="007E0EDF">
              <w:t>Condition</w:t>
            </w:r>
          </w:p>
        </w:tc>
      </w:tr>
      <w:tr w:rsidR="009266B3" w:rsidRPr="007E0EDF" w14:paraId="0367A002" w14:textId="77777777" w:rsidTr="00FD5E27">
        <w:tblPrEx>
          <w:tblCellMar>
            <w:left w:w="108" w:type="dxa"/>
            <w:right w:w="108" w:type="dxa"/>
          </w:tblCellMar>
        </w:tblPrEx>
        <w:tc>
          <w:tcPr>
            <w:tcW w:w="4427" w:type="dxa"/>
          </w:tcPr>
          <w:p w14:paraId="664F26B5" w14:textId="77777777" w:rsidR="009266B3" w:rsidRPr="007E0EDF" w:rsidRDefault="009266B3" w:rsidP="00FD5E27">
            <w:pPr>
              <w:pStyle w:val="TAL"/>
            </w:pPr>
            <w:r w:rsidRPr="007E0EDF">
              <w:t>SystemInformationBlockType3 ::= SEQUENCE {</w:t>
            </w:r>
          </w:p>
        </w:tc>
        <w:tc>
          <w:tcPr>
            <w:tcW w:w="2267" w:type="dxa"/>
          </w:tcPr>
          <w:p w14:paraId="058CD8C1" w14:textId="77777777" w:rsidR="009266B3" w:rsidRPr="007E0EDF" w:rsidRDefault="009266B3" w:rsidP="00FD5E27">
            <w:pPr>
              <w:pStyle w:val="TAL"/>
            </w:pPr>
          </w:p>
        </w:tc>
        <w:tc>
          <w:tcPr>
            <w:tcW w:w="1700" w:type="dxa"/>
          </w:tcPr>
          <w:p w14:paraId="07642647" w14:textId="77777777" w:rsidR="009266B3" w:rsidRPr="007E0EDF" w:rsidRDefault="009266B3" w:rsidP="00FD5E27">
            <w:pPr>
              <w:pStyle w:val="TAL"/>
            </w:pPr>
          </w:p>
        </w:tc>
        <w:tc>
          <w:tcPr>
            <w:tcW w:w="1245" w:type="dxa"/>
          </w:tcPr>
          <w:p w14:paraId="281D342E" w14:textId="77777777" w:rsidR="009266B3" w:rsidRPr="007E0EDF" w:rsidRDefault="009266B3" w:rsidP="00FD5E27">
            <w:pPr>
              <w:pStyle w:val="TAL"/>
            </w:pPr>
          </w:p>
        </w:tc>
      </w:tr>
      <w:tr w:rsidR="009266B3" w:rsidRPr="007E0EDF" w14:paraId="4AEE1AB8" w14:textId="77777777" w:rsidTr="00FD5E27">
        <w:tblPrEx>
          <w:tblCellMar>
            <w:left w:w="108" w:type="dxa"/>
            <w:right w:w="108" w:type="dxa"/>
          </w:tblCellMar>
        </w:tblPrEx>
        <w:tc>
          <w:tcPr>
            <w:tcW w:w="4427" w:type="dxa"/>
          </w:tcPr>
          <w:p w14:paraId="3972114B" w14:textId="77777777" w:rsidR="009266B3" w:rsidRPr="007E0EDF" w:rsidRDefault="009266B3" w:rsidP="00FD5E27">
            <w:pPr>
              <w:pStyle w:val="TAL"/>
            </w:pPr>
            <w:r w:rsidRPr="007E0EDF">
              <w:t xml:space="preserve">  cellReselectionServingFreqInfo SEQUENCE {</w:t>
            </w:r>
          </w:p>
        </w:tc>
        <w:tc>
          <w:tcPr>
            <w:tcW w:w="2267" w:type="dxa"/>
          </w:tcPr>
          <w:p w14:paraId="680E364C" w14:textId="77777777" w:rsidR="009266B3" w:rsidRPr="007E0EDF" w:rsidRDefault="009266B3" w:rsidP="00FD5E27">
            <w:pPr>
              <w:pStyle w:val="TAL"/>
            </w:pPr>
          </w:p>
        </w:tc>
        <w:tc>
          <w:tcPr>
            <w:tcW w:w="1700" w:type="dxa"/>
          </w:tcPr>
          <w:p w14:paraId="0445E977" w14:textId="77777777" w:rsidR="009266B3" w:rsidRPr="007E0EDF" w:rsidRDefault="009266B3" w:rsidP="00FD5E27">
            <w:pPr>
              <w:pStyle w:val="TAL"/>
            </w:pPr>
          </w:p>
        </w:tc>
        <w:tc>
          <w:tcPr>
            <w:tcW w:w="1245" w:type="dxa"/>
          </w:tcPr>
          <w:p w14:paraId="091A2445" w14:textId="77777777" w:rsidR="009266B3" w:rsidRPr="007E0EDF" w:rsidRDefault="009266B3" w:rsidP="00FD5E27">
            <w:pPr>
              <w:pStyle w:val="TAL"/>
            </w:pPr>
          </w:p>
        </w:tc>
      </w:tr>
      <w:tr w:rsidR="009266B3" w:rsidRPr="007E0EDF" w14:paraId="3B570952" w14:textId="77777777" w:rsidTr="00FD5E27">
        <w:tblPrEx>
          <w:tblCellMar>
            <w:left w:w="108" w:type="dxa"/>
            <w:right w:w="108" w:type="dxa"/>
          </w:tblCellMar>
        </w:tblPrEx>
        <w:tc>
          <w:tcPr>
            <w:tcW w:w="4427" w:type="dxa"/>
          </w:tcPr>
          <w:p w14:paraId="2B83F2C4" w14:textId="77777777" w:rsidR="009266B3" w:rsidRPr="007E0EDF" w:rsidRDefault="009266B3" w:rsidP="00FD5E27">
            <w:pPr>
              <w:pStyle w:val="TAL"/>
            </w:pPr>
            <w:r w:rsidRPr="007E0EDF">
              <w:t xml:space="preserve">    threshServingLow</w:t>
            </w:r>
          </w:p>
        </w:tc>
        <w:tc>
          <w:tcPr>
            <w:tcW w:w="2267" w:type="dxa"/>
          </w:tcPr>
          <w:p w14:paraId="00050E97" w14:textId="77777777" w:rsidR="009266B3" w:rsidRPr="007E0EDF" w:rsidRDefault="009266B3" w:rsidP="00FD5E27">
            <w:pPr>
              <w:rPr>
                <w:rFonts w:ascii="Arial" w:hAnsi="Arial"/>
                <w:sz w:val="18"/>
              </w:rPr>
            </w:pPr>
            <w:r w:rsidRPr="007E0EDF">
              <w:rPr>
                <w:rFonts w:ascii="Arial" w:hAnsi="Arial"/>
                <w:sz w:val="18"/>
              </w:rPr>
              <w:t>10</w:t>
            </w:r>
          </w:p>
        </w:tc>
        <w:tc>
          <w:tcPr>
            <w:tcW w:w="1700" w:type="dxa"/>
          </w:tcPr>
          <w:p w14:paraId="5D0D71F9" w14:textId="77777777" w:rsidR="009266B3" w:rsidRPr="007E0EDF" w:rsidRDefault="009266B3" w:rsidP="00FD5E27">
            <w:pPr>
              <w:rPr>
                <w:rFonts w:ascii="Arial" w:hAnsi="Arial"/>
                <w:sz w:val="18"/>
              </w:rPr>
            </w:pPr>
            <w:r w:rsidRPr="007E0EDF">
              <w:rPr>
                <w:rFonts w:ascii="Arial" w:hAnsi="Arial"/>
                <w:sz w:val="18"/>
              </w:rPr>
              <w:t>20 dB</w:t>
            </w:r>
          </w:p>
        </w:tc>
        <w:tc>
          <w:tcPr>
            <w:tcW w:w="1245" w:type="dxa"/>
          </w:tcPr>
          <w:p w14:paraId="67DA435C" w14:textId="77777777" w:rsidR="009266B3" w:rsidRPr="007E0EDF" w:rsidRDefault="009266B3" w:rsidP="00FD5E27">
            <w:pPr>
              <w:pStyle w:val="TAL"/>
            </w:pPr>
          </w:p>
        </w:tc>
      </w:tr>
      <w:tr w:rsidR="009266B3" w:rsidRPr="007E0EDF" w14:paraId="217F613B" w14:textId="77777777" w:rsidTr="00FD5E27">
        <w:tblPrEx>
          <w:tblCellMar>
            <w:left w:w="108" w:type="dxa"/>
            <w:right w:w="108" w:type="dxa"/>
          </w:tblCellMar>
        </w:tblPrEx>
        <w:tc>
          <w:tcPr>
            <w:tcW w:w="4427" w:type="dxa"/>
          </w:tcPr>
          <w:p w14:paraId="150D7405" w14:textId="77777777" w:rsidR="009266B3" w:rsidRPr="007E0EDF" w:rsidRDefault="009266B3" w:rsidP="00FD5E27">
            <w:pPr>
              <w:pStyle w:val="TAL"/>
            </w:pPr>
            <w:r w:rsidRPr="007E0EDF">
              <w:t xml:space="preserve">  }</w:t>
            </w:r>
          </w:p>
        </w:tc>
        <w:tc>
          <w:tcPr>
            <w:tcW w:w="2267" w:type="dxa"/>
          </w:tcPr>
          <w:p w14:paraId="4028A681" w14:textId="77777777" w:rsidR="009266B3" w:rsidRPr="007E0EDF" w:rsidRDefault="009266B3" w:rsidP="00FD5E27">
            <w:pPr>
              <w:pStyle w:val="TAL"/>
            </w:pPr>
          </w:p>
        </w:tc>
        <w:tc>
          <w:tcPr>
            <w:tcW w:w="1700" w:type="dxa"/>
          </w:tcPr>
          <w:p w14:paraId="72886FA9" w14:textId="77777777" w:rsidR="009266B3" w:rsidRPr="007E0EDF" w:rsidRDefault="009266B3" w:rsidP="00FD5E27">
            <w:pPr>
              <w:pStyle w:val="TAL"/>
            </w:pPr>
          </w:p>
        </w:tc>
        <w:tc>
          <w:tcPr>
            <w:tcW w:w="1245" w:type="dxa"/>
          </w:tcPr>
          <w:p w14:paraId="7730AD90" w14:textId="77777777" w:rsidR="009266B3" w:rsidRPr="007E0EDF" w:rsidRDefault="009266B3" w:rsidP="00FD5E27">
            <w:pPr>
              <w:pStyle w:val="TAL"/>
            </w:pPr>
          </w:p>
        </w:tc>
      </w:tr>
    </w:tbl>
    <w:p w14:paraId="2EC1C7E9" w14:textId="77777777" w:rsidR="009266B3" w:rsidRPr="007E0EDF" w:rsidRDefault="009266B3" w:rsidP="009266B3"/>
    <w:p w14:paraId="5B1F0751" w14:textId="77777777" w:rsidR="009266B3" w:rsidRPr="007E0EDF" w:rsidRDefault="009266B3" w:rsidP="009266B3">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7E0EDF"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7E0EDF" w:rsidRDefault="009266B3" w:rsidP="00FD5E27">
            <w:pPr>
              <w:pStyle w:val="TAL"/>
            </w:pPr>
            <w:r w:rsidRPr="007E0EDF">
              <w:t>Derivation path: TS 36.508 [7], Table 4.4.3.3-20</w:t>
            </w:r>
          </w:p>
        </w:tc>
      </w:tr>
      <w:tr w:rsidR="009266B3" w:rsidRPr="007E0EDF"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7E0EDF" w:rsidRDefault="009266B3" w:rsidP="00FD5E27">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7E0EDF" w:rsidRDefault="009266B3" w:rsidP="00FD5E27">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7E0EDF" w:rsidRDefault="009266B3" w:rsidP="00FD5E27">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7E0EDF" w:rsidRDefault="009266B3" w:rsidP="00FD5E27">
            <w:pPr>
              <w:pStyle w:val="TAH"/>
            </w:pPr>
            <w:r w:rsidRPr="007E0EDF">
              <w:t>Condition</w:t>
            </w:r>
          </w:p>
        </w:tc>
      </w:tr>
      <w:tr w:rsidR="009266B3" w:rsidRPr="007E0EDF"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7E0EDF" w:rsidRDefault="009266B3" w:rsidP="00FD5E27">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7E0EDF"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7E0EDF" w:rsidRDefault="009266B3" w:rsidP="00FD5E27">
            <w:pPr>
              <w:pStyle w:val="TAL"/>
            </w:pPr>
          </w:p>
        </w:tc>
      </w:tr>
      <w:tr w:rsidR="009266B3" w:rsidRPr="007E0EDF"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7E0EDF" w:rsidRDefault="009266B3"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7E0EDF" w:rsidRDefault="00444A85" w:rsidP="00FD5E27">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7E0EDF" w:rsidRDefault="009266B3" w:rsidP="00FD5E27">
            <w:pPr>
              <w:pStyle w:val="TAL"/>
            </w:pPr>
          </w:p>
        </w:tc>
      </w:tr>
      <w:tr w:rsidR="00444A85" w:rsidRPr="007E0EDF"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7E0EDF" w:rsidRDefault="00444A85" w:rsidP="00444A85">
            <w:pPr>
              <w:pStyle w:val="TAL"/>
            </w:pPr>
          </w:p>
        </w:tc>
      </w:tr>
      <w:tr w:rsidR="00444A85" w:rsidRPr="007E0EDF"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7E0EDF" w:rsidRDefault="00444A85" w:rsidP="00444A85">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7E0EDF" w:rsidRDefault="00444A85" w:rsidP="00444A85">
            <w:pPr>
              <w:pStyle w:val="TAL"/>
            </w:pPr>
          </w:p>
        </w:tc>
      </w:tr>
      <w:tr w:rsidR="00444A85" w:rsidRPr="007E0EDF"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7E0EDF" w:rsidRDefault="00444A85" w:rsidP="00444A85">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7E0EDF" w:rsidRDefault="00444A85" w:rsidP="00444A85">
            <w:pPr>
              <w:pStyle w:val="TAL"/>
            </w:pPr>
          </w:p>
        </w:tc>
      </w:tr>
      <w:tr w:rsidR="00444A85" w:rsidRPr="007E0EDF"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7E0EDF" w:rsidRDefault="00444A85" w:rsidP="00444A85">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7E0EDF" w:rsidRDefault="00444A85" w:rsidP="00444A85">
            <w:pPr>
              <w:pStyle w:val="TAL"/>
            </w:pPr>
          </w:p>
        </w:tc>
      </w:tr>
      <w:tr w:rsidR="00444A85" w:rsidRPr="007E0EDF"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7E0EDF" w:rsidRDefault="00444A85" w:rsidP="00444A85">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7E0EDF" w:rsidRDefault="00444A85" w:rsidP="00444A85">
            <w:pPr>
              <w:pStyle w:val="TAL"/>
            </w:pPr>
          </w:p>
        </w:tc>
      </w:tr>
      <w:tr w:rsidR="00444A85" w:rsidRPr="007E0EDF"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7E0EDF" w:rsidRDefault="00444A85" w:rsidP="00444A85">
            <w:pPr>
              <w:pStyle w:val="TAL"/>
            </w:pPr>
          </w:p>
        </w:tc>
      </w:tr>
      <w:tr w:rsidR="00444A85" w:rsidRPr="007E0EDF"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7E0EDF" w:rsidRDefault="00444A85" w:rsidP="00444A85">
            <w:pPr>
              <w:pStyle w:val="TAL"/>
            </w:pPr>
          </w:p>
        </w:tc>
      </w:tr>
      <w:tr w:rsidR="00444A85" w:rsidRPr="007E0EDF"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7E0EDF" w:rsidRDefault="00444A85" w:rsidP="00444A85">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7E0EDF" w:rsidRDefault="00444A85" w:rsidP="00444A85">
            <w:pPr>
              <w:pStyle w:val="TAL"/>
            </w:pPr>
          </w:p>
        </w:tc>
      </w:tr>
      <w:tr w:rsidR="00444A85" w:rsidRPr="007E0EDF"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7E0EDF" w:rsidRDefault="00444A85" w:rsidP="00444A85">
            <w:pPr>
              <w:pStyle w:val="TAL"/>
            </w:pPr>
          </w:p>
        </w:tc>
      </w:tr>
    </w:tbl>
    <w:p w14:paraId="1E03FEF0" w14:textId="77777777" w:rsidR="009266B3" w:rsidRPr="007E0EDF" w:rsidRDefault="009266B3" w:rsidP="009266B3"/>
    <w:p w14:paraId="1A58008D" w14:textId="77777777" w:rsidR="009266B3" w:rsidRPr="007E0EDF" w:rsidRDefault="009266B3" w:rsidP="009266B3">
      <w:pPr>
        <w:pStyle w:val="TH"/>
        <w:rPr>
          <w:i/>
          <w:iCs/>
        </w:rPr>
      </w:pPr>
      <w:r w:rsidRPr="007E0EDF">
        <w:lastRenderedPageBreak/>
        <w:t xml:space="preserve">Table 6.2.3.3.3.3-5: </w:t>
      </w:r>
      <w:r w:rsidRPr="007E0EDF">
        <w:rPr>
          <w:i/>
        </w:rPr>
        <w:t xml:space="preserve">SIB5 </w:t>
      </w:r>
      <w:r w:rsidRPr="007E0EDF">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7E0EDF" w:rsidRDefault="009266B3" w:rsidP="00FD5E27">
            <w:pPr>
              <w:pStyle w:val="TAL"/>
            </w:pPr>
            <w:r w:rsidRPr="007E0EDF">
              <w:t>Derivation Path: TS 38.508-1 [4], Table 4.6.2-4</w:t>
            </w:r>
          </w:p>
        </w:tc>
      </w:tr>
      <w:tr w:rsidR="009266B3" w:rsidRPr="007E0EDF"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7E0EDF" w:rsidRDefault="009266B3" w:rsidP="00FD5E27">
            <w:pPr>
              <w:pStyle w:val="TAH"/>
            </w:pPr>
            <w:r w:rsidRPr="007E0EDF">
              <w:t>Condition</w:t>
            </w:r>
          </w:p>
        </w:tc>
      </w:tr>
      <w:tr w:rsidR="009266B3" w:rsidRPr="007E0EDF"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7E0EDF" w:rsidRDefault="009266B3" w:rsidP="00FD5E27">
            <w:pPr>
              <w:pStyle w:val="TAL"/>
            </w:pPr>
          </w:p>
        </w:tc>
      </w:tr>
      <w:tr w:rsidR="009266B3" w:rsidRPr="007E0EDF"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7E0EDF" w:rsidRDefault="009266B3" w:rsidP="00FD5E27">
            <w:pPr>
              <w:pStyle w:val="TAL"/>
            </w:pPr>
          </w:p>
        </w:tc>
      </w:tr>
      <w:tr w:rsidR="001405F5" w:rsidRPr="007E0EDF"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7E0EDF" w:rsidRDefault="001405F5" w:rsidP="001405F5">
            <w:pPr>
              <w:pStyle w:val="TAL"/>
            </w:pPr>
          </w:p>
        </w:tc>
      </w:tr>
      <w:tr w:rsidR="001405F5" w:rsidRPr="007E0EDF"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7E0EDF" w:rsidRDefault="001405F5" w:rsidP="001405F5">
            <w:pPr>
              <w:pStyle w:val="TAL"/>
            </w:pPr>
          </w:p>
        </w:tc>
      </w:tr>
      <w:tr w:rsidR="001405F5" w:rsidRPr="007E0EDF"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7E0EDF" w:rsidRDefault="001405F5" w:rsidP="001405F5">
            <w:pPr>
              <w:pStyle w:val="TAL"/>
              <w:rPr>
                <w:lang w:eastAsia="zh-CN"/>
              </w:rPr>
            </w:pPr>
          </w:p>
        </w:tc>
      </w:tr>
      <w:tr w:rsidR="001405F5" w:rsidRPr="007E0EDF"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7E0EDF" w:rsidRDefault="001405F5" w:rsidP="001405F5">
            <w:pPr>
              <w:pStyle w:val="TAL"/>
            </w:pPr>
          </w:p>
        </w:tc>
      </w:tr>
      <w:tr w:rsidR="001405F5" w:rsidRPr="007E0EDF"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7E0EDF" w:rsidRDefault="001405F5" w:rsidP="001405F5">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7E0EDF" w:rsidRDefault="001405F5" w:rsidP="001405F5">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7E0EDF" w:rsidRDefault="001405F5" w:rsidP="001405F5">
            <w:pPr>
              <w:pStyle w:val="TAL"/>
            </w:pPr>
          </w:p>
        </w:tc>
      </w:tr>
      <w:tr w:rsidR="001405F5" w:rsidRPr="007E0EDF"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7E0EDF" w:rsidRDefault="001405F5" w:rsidP="004E6625">
            <w:pPr>
              <w:pStyle w:val="TAL"/>
            </w:pPr>
          </w:p>
        </w:tc>
      </w:tr>
      <w:tr w:rsidR="001405F5" w:rsidRPr="007E0EDF"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7E0EDF" w:rsidRDefault="001405F5" w:rsidP="001405F5">
            <w:pPr>
              <w:pStyle w:val="TAL"/>
            </w:pPr>
          </w:p>
        </w:tc>
      </w:tr>
      <w:tr w:rsidR="001405F5" w:rsidRPr="007E0EDF"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7E0EDF" w:rsidRDefault="001405F5" w:rsidP="001405F5">
            <w:pPr>
              <w:pStyle w:val="TAL"/>
            </w:pPr>
          </w:p>
        </w:tc>
      </w:tr>
      <w:tr w:rsidR="001405F5" w:rsidRPr="007E0EDF"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7E0EDF" w:rsidRDefault="001405F5" w:rsidP="001405F5">
            <w:pPr>
              <w:pStyle w:val="TAL"/>
            </w:pPr>
          </w:p>
        </w:tc>
      </w:tr>
    </w:tbl>
    <w:p w14:paraId="25067C15" w14:textId="77777777" w:rsidR="009266B3" w:rsidRPr="007E0EDF" w:rsidRDefault="009266B3" w:rsidP="009266B3"/>
    <w:p w14:paraId="04D2F8AA" w14:textId="77777777" w:rsidR="009266B3" w:rsidRPr="007E0EDF" w:rsidRDefault="009266B3" w:rsidP="009266B3">
      <w:pPr>
        <w:pStyle w:val="TH"/>
        <w:rPr>
          <w:lang w:eastAsia="zh-CN"/>
        </w:rPr>
      </w:pPr>
      <w:r w:rsidRPr="007E0EDF">
        <w:t xml:space="preserve">Table 6.2.3.3.3.3-6: </w:t>
      </w:r>
      <w:r w:rsidRPr="007E0EDF">
        <w:rPr>
          <w:iCs/>
        </w:rPr>
        <w:t xml:space="preserve">SIB1 of NR Cell </w:t>
      </w:r>
      <w:r w:rsidRPr="007E0EDF">
        <w:rPr>
          <w:iCs/>
          <w:lang w:eastAsia="zh-CN"/>
        </w:rPr>
        <w:t xml:space="preserve">1 (step 9,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367E5389" w14:textId="77777777" w:rsidTr="00FD5E27">
        <w:tc>
          <w:tcPr>
            <w:tcW w:w="9747" w:type="dxa"/>
            <w:gridSpan w:val="4"/>
          </w:tcPr>
          <w:p w14:paraId="2C9A4CBA" w14:textId="72BCFB42" w:rsidR="009266B3" w:rsidRPr="007E0EDF" w:rsidRDefault="009266B3" w:rsidP="00FD5E27">
            <w:pPr>
              <w:pStyle w:val="TAH"/>
              <w:jc w:val="left"/>
              <w:rPr>
                <w:b w:val="0"/>
                <w:lang w:eastAsia="zh-CN"/>
              </w:rPr>
            </w:pPr>
            <w:r w:rsidRPr="007E0EDF">
              <w:rPr>
                <w:b w:val="0"/>
              </w:rPr>
              <w:t>Derivation Path</w:t>
            </w:r>
            <w:r w:rsidRPr="007E0EDF">
              <w:rPr>
                <w:b w:val="0"/>
                <w:lang w:eastAsia="zh-CN"/>
              </w:rPr>
              <w:t>: TS 38.508-1 [4], Table 4.6.1</w:t>
            </w:r>
            <w:r w:rsidR="00557A20" w:rsidRPr="007E0EDF">
              <w:rPr>
                <w:b w:val="0"/>
                <w:lang w:eastAsia="zh-CN"/>
              </w:rPr>
              <w:t>28</w:t>
            </w:r>
          </w:p>
        </w:tc>
      </w:tr>
      <w:tr w:rsidR="009266B3" w:rsidRPr="007E0EDF" w14:paraId="3B6B9A8D" w14:textId="77777777" w:rsidTr="00FD5E27">
        <w:tc>
          <w:tcPr>
            <w:tcW w:w="3652" w:type="dxa"/>
          </w:tcPr>
          <w:p w14:paraId="2757920D" w14:textId="77777777" w:rsidR="009266B3" w:rsidRPr="007E0EDF" w:rsidRDefault="009266B3" w:rsidP="00FD5E27">
            <w:pPr>
              <w:pStyle w:val="TAH"/>
            </w:pPr>
            <w:r w:rsidRPr="007E0EDF">
              <w:t>Information Element</w:t>
            </w:r>
          </w:p>
        </w:tc>
        <w:tc>
          <w:tcPr>
            <w:tcW w:w="2835" w:type="dxa"/>
          </w:tcPr>
          <w:p w14:paraId="658ACA0C" w14:textId="77777777" w:rsidR="009266B3" w:rsidRPr="007E0EDF" w:rsidRDefault="009266B3" w:rsidP="00FD5E27">
            <w:pPr>
              <w:pStyle w:val="TAH"/>
            </w:pPr>
            <w:r w:rsidRPr="007E0EDF">
              <w:t>Value/remark</w:t>
            </w:r>
          </w:p>
        </w:tc>
        <w:tc>
          <w:tcPr>
            <w:tcW w:w="2015" w:type="dxa"/>
          </w:tcPr>
          <w:p w14:paraId="18761996" w14:textId="77777777" w:rsidR="009266B3" w:rsidRPr="007E0EDF" w:rsidRDefault="009266B3" w:rsidP="00FD5E27">
            <w:pPr>
              <w:pStyle w:val="TAH"/>
            </w:pPr>
            <w:r w:rsidRPr="007E0EDF">
              <w:t>Comment</w:t>
            </w:r>
          </w:p>
        </w:tc>
        <w:tc>
          <w:tcPr>
            <w:tcW w:w="1245" w:type="dxa"/>
          </w:tcPr>
          <w:p w14:paraId="05C04033" w14:textId="77777777" w:rsidR="009266B3" w:rsidRPr="007E0EDF" w:rsidRDefault="009266B3" w:rsidP="00FD5E27">
            <w:pPr>
              <w:pStyle w:val="TAH"/>
            </w:pPr>
            <w:r w:rsidRPr="007E0EDF">
              <w:t>Condition</w:t>
            </w:r>
          </w:p>
        </w:tc>
      </w:tr>
      <w:tr w:rsidR="009266B3" w:rsidRPr="007E0EDF" w14:paraId="12E10C7E" w14:textId="77777777" w:rsidTr="00FD5E27">
        <w:tc>
          <w:tcPr>
            <w:tcW w:w="3652" w:type="dxa"/>
          </w:tcPr>
          <w:p w14:paraId="2A14EBA4" w14:textId="77777777" w:rsidR="009266B3" w:rsidRPr="007E0EDF" w:rsidRDefault="009266B3" w:rsidP="00FD5E27">
            <w:pPr>
              <w:pStyle w:val="TAL"/>
            </w:pPr>
            <w:r w:rsidRPr="007E0EDF">
              <w:t xml:space="preserve">SIB1 ::= </w:t>
            </w:r>
            <w:r w:rsidRPr="007E0EDF">
              <w:rPr>
                <w:snapToGrid w:val="0"/>
              </w:rPr>
              <w:t xml:space="preserve">SEQUENCE </w:t>
            </w:r>
            <w:r w:rsidRPr="007E0EDF">
              <w:t>{</w:t>
            </w:r>
          </w:p>
        </w:tc>
        <w:tc>
          <w:tcPr>
            <w:tcW w:w="2835" w:type="dxa"/>
          </w:tcPr>
          <w:p w14:paraId="7FA0B2F0" w14:textId="77777777" w:rsidR="009266B3" w:rsidRPr="007E0EDF" w:rsidRDefault="009266B3" w:rsidP="00FD5E27">
            <w:pPr>
              <w:pStyle w:val="TAL"/>
            </w:pPr>
          </w:p>
        </w:tc>
        <w:tc>
          <w:tcPr>
            <w:tcW w:w="2015" w:type="dxa"/>
          </w:tcPr>
          <w:p w14:paraId="52FDA283" w14:textId="77777777" w:rsidR="009266B3" w:rsidRPr="007E0EDF" w:rsidRDefault="009266B3" w:rsidP="00FD5E27">
            <w:pPr>
              <w:pStyle w:val="TAL"/>
            </w:pPr>
          </w:p>
        </w:tc>
        <w:tc>
          <w:tcPr>
            <w:tcW w:w="1245" w:type="dxa"/>
          </w:tcPr>
          <w:p w14:paraId="67506935" w14:textId="77777777" w:rsidR="009266B3" w:rsidRPr="007E0EDF" w:rsidRDefault="009266B3" w:rsidP="00FD5E27">
            <w:pPr>
              <w:pStyle w:val="TAL"/>
            </w:pPr>
          </w:p>
        </w:tc>
      </w:tr>
      <w:tr w:rsidR="009266B3" w:rsidRPr="007E0EDF" w14:paraId="7FA0E8C3" w14:textId="77777777" w:rsidTr="00FD5E27">
        <w:tc>
          <w:tcPr>
            <w:tcW w:w="3652" w:type="dxa"/>
          </w:tcPr>
          <w:p w14:paraId="5EA90960" w14:textId="77777777" w:rsidR="009266B3" w:rsidRPr="007E0EDF" w:rsidRDefault="009266B3" w:rsidP="00FD5E27">
            <w:pPr>
              <w:pStyle w:val="TAL"/>
              <w:rPr>
                <w:lang w:eastAsia="zh-CN"/>
              </w:rPr>
            </w:pPr>
            <w:r w:rsidRPr="007E0EDF">
              <w:rPr>
                <w:lang w:eastAsia="zh-CN"/>
              </w:rPr>
              <w:t xml:space="preserve">  </w:t>
            </w:r>
            <w:r w:rsidRPr="007E0EDF">
              <w:t xml:space="preserve">si-SchedulingInfo </w:t>
            </w:r>
          </w:p>
        </w:tc>
        <w:tc>
          <w:tcPr>
            <w:tcW w:w="2835" w:type="dxa"/>
          </w:tcPr>
          <w:p w14:paraId="15D98C48" w14:textId="77777777" w:rsidR="009266B3" w:rsidRPr="007E0EDF" w:rsidRDefault="009266B3" w:rsidP="00FD5E27">
            <w:pPr>
              <w:pStyle w:val="TAL"/>
              <w:rPr>
                <w:lang w:eastAsia="zh-CN"/>
              </w:rPr>
            </w:pPr>
            <w:r w:rsidRPr="007E0EDF">
              <w:t>SI-SchedulingInfo</w:t>
            </w:r>
          </w:p>
        </w:tc>
        <w:tc>
          <w:tcPr>
            <w:tcW w:w="2015" w:type="dxa"/>
          </w:tcPr>
          <w:p w14:paraId="55E768EB" w14:textId="77777777" w:rsidR="009266B3" w:rsidRPr="007E0EDF" w:rsidRDefault="009266B3" w:rsidP="00FD5E27">
            <w:pPr>
              <w:pStyle w:val="TAL"/>
            </w:pPr>
          </w:p>
        </w:tc>
        <w:tc>
          <w:tcPr>
            <w:tcW w:w="1245" w:type="dxa"/>
          </w:tcPr>
          <w:p w14:paraId="29B0D325" w14:textId="77777777" w:rsidR="009266B3" w:rsidRPr="007E0EDF" w:rsidRDefault="009266B3" w:rsidP="00FD5E27">
            <w:pPr>
              <w:pStyle w:val="TAL"/>
            </w:pPr>
          </w:p>
        </w:tc>
      </w:tr>
      <w:tr w:rsidR="009266B3" w:rsidRPr="007E0EDF" w14:paraId="5E115202" w14:textId="77777777" w:rsidTr="00FD5E27">
        <w:trPr>
          <w:trHeight w:val="110"/>
        </w:trPr>
        <w:tc>
          <w:tcPr>
            <w:tcW w:w="3652" w:type="dxa"/>
          </w:tcPr>
          <w:p w14:paraId="5B0E7521" w14:textId="77777777" w:rsidR="009266B3" w:rsidRPr="007E0EDF" w:rsidRDefault="009266B3" w:rsidP="00FD5E27">
            <w:pPr>
              <w:pStyle w:val="TAL"/>
              <w:rPr>
                <w:lang w:eastAsia="zh-CN"/>
              </w:rPr>
            </w:pPr>
            <w:r w:rsidRPr="007E0EDF">
              <w:rPr>
                <w:lang w:eastAsia="zh-CN"/>
              </w:rPr>
              <w:t>}</w:t>
            </w:r>
          </w:p>
        </w:tc>
        <w:tc>
          <w:tcPr>
            <w:tcW w:w="2835" w:type="dxa"/>
          </w:tcPr>
          <w:p w14:paraId="54B0493B" w14:textId="77777777" w:rsidR="009266B3" w:rsidRPr="007E0EDF" w:rsidRDefault="009266B3" w:rsidP="00FD5E27">
            <w:pPr>
              <w:pStyle w:val="TAL"/>
            </w:pPr>
          </w:p>
        </w:tc>
        <w:tc>
          <w:tcPr>
            <w:tcW w:w="2015" w:type="dxa"/>
          </w:tcPr>
          <w:p w14:paraId="09F638E6" w14:textId="77777777" w:rsidR="009266B3" w:rsidRPr="007E0EDF" w:rsidRDefault="009266B3" w:rsidP="00FD5E27">
            <w:pPr>
              <w:pStyle w:val="TAL"/>
            </w:pPr>
          </w:p>
        </w:tc>
        <w:tc>
          <w:tcPr>
            <w:tcW w:w="1245" w:type="dxa"/>
          </w:tcPr>
          <w:p w14:paraId="45F18893" w14:textId="77777777" w:rsidR="009266B3" w:rsidRPr="007E0EDF" w:rsidRDefault="009266B3" w:rsidP="00FD5E27">
            <w:pPr>
              <w:pStyle w:val="TAL"/>
            </w:pPr>
          </w:p>
        </w:tc>
      </w:tr>
    </w:tbl>
    <w:p w14:paraId="5983F210" w14:textId="77777777" w:rsidR="009266B3" w:rsidRPr="007E0EDF" w:rsidRDefault="009266B3" w:rsidP="009266B3"/>
    <w:p w14:paraId="35EA39C3" w14:textId="77777777" w:rsidR="009266B3" w:rsidRPr="007E0EDF" w:rsidRDefault="009266B3" w:rsidP="009266B3">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7F2B7A7C" w14:textId="77777777" w:rsidTr="001405F5">
        <w:tc>
          <w:tcPr>
            <w:tcW w:w="9747" w:type="dxa"/>
            <w:gridSpan w:val="4"/>
          </w:tcPr>
          <w:p w14:paraId="75B6C188" w14:textId="56FFFDD3" w:rsidR="009266B3" w:rsidRPr="007E0EDF" w:rsidRDefault="009266B3" w:rsidP="00FD5E27">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w:t>
            </w:r>
            <w:r w:rsidR="00557A20" w:rsidRPr="007E0EDF">
              <w:rPr>
                <w:b w:val="0"/>
              </w:rPr>
              <w:t>7</w:t>
            </w:r>
            <w:r w:rsidRPr="007E0EDF">
              <w:rPr>
                <w:b w:val="0"/>
              </w:rPr>
              <w:t>3</w:t>
            </w:r>
          </w:p>
        </w:tc>
      </w:tr>
      <w:tr w:rsidR="009266B3" w:rsidRPr="007E0EDF" w14:paraId="28F6ABC7" w14:textId="77777777" w:rsidTr="001405F5">
        <w:tc>
          <w:tcPr>
            <w:tcW w:w="3652" w:type="dxa"/>
          </w:tcPr>
          <w:p w14:paraId="4206DF75" w14:textId="77777777" w:rsidR="009266B3" w:rsidRPr="007E0EDF" w:rsidRDefault="009266B3" w:rsidP="00FD5E27">
            <w:pPr>
              <w:pStyle w:val="TAH"/>
            </w:pPr>
            <w:r w:rsidRPr="007E0EDF">
              <w:t>Information Element</w:t>
            </w:r>
          </w:p>
        </w:tc>
        <w:tc>
          <w:tcPr>
            <w:tcW w:w="2835" w:type="dxa"/>
          </w:tcPr>
          <w:p w14:paraId="1CB76173" w14:textId="77777777" w:rsidR="009266B3" w:rsidRPr="007E0EDF" w:rsidRDefault="009266B3" w:rsidP="00FD5E27">
            <w:pPr>
              <w:pStyle w:val="TAH"/>
            </w:pPr>
            <w:r w:rsidRPr="007E0EDF">
              <w:t>Value/remark</w:t>
            </w:r>
          </w:p>
        </w:tc>
        <w:tc>
          <w:tcPr>
            <w:tcW w:w="2015" w:type="dxa"/>
          </w:tcPr>
          <w:p w14:paraId="4222395E" w14:textId="77777777" w:rsidR="009266B3" w:rsidRPr="007E0EDF" w:rsidRDefault="009266B3" w:rsidP="00FD5E27">
            <w:pPr>
              <w:pStyle w:val="TAH"/>
            </w:pPr>
            <w:r w:rsidRPr="007E0EDF">
              <w:t>Comment</w:t>
            </w:r>
          </w:p>
        </w:tc>
        <w:tc>
          <w:tcPr>
            <w:tcW w:w="1245" w:type="dxa"/>
          </w:tcPr>
          <w:p w14:paraId="35FF94A7" w14:textId="77777777" w:rsidR="009266B3" w:rsidRPr="007E0EDF" w:rsidRDefault="009266B3" w:rsidP="00FD5E27">
            <w:pPr>
              <w:pStyle w:val="TAH"/>
            </w:pPr>
            <w:r w:rsidRPr="007E0EDF">
              <w:t>Condition</w:t>
            </w:r>
          </w:p>
        </w:tc>
      </w:tr>
      <w:tr w:rsidR="009266B3" w:rsidRPr="007E0EDF" w14:paraId="2B9D1348" w14:textId="77777777" w:rsidTr="001405F5">
        <w:tc>
          <w:tcPr>
            <w:tcW w:w="3652" w:type="dxa"/>
          </w:tcPr>
          <w:p w14:paraId="1A28B45B" w14:textId="77777777" w:rsidR="009266B3" w:rsidRPr="007E0EDF" w:rsidRDefault="009266B3" w:rsidP="00FD5E27">
            <w:pPr>
              <w:pStyle w:val="TAL"/>
            </w:pPr>
            <w:r w:rsidRPr="007E0EDF">
              <w:t xml:space="preserve">SI-SchedulingInfo ::= </w:t>
            </w:r>
            <w:r w:rsidRPr="007E0EDF">
              <w:rPr>
                <w:snapToGrid w:val="0"/>
              </w:rPr>
              <w:t xml:space="preserve">SEQUENCE </w:t>
            </w:r>
            <w:r w:rsidRPr="007E0EDF">
              <w:t>{</w:t>
            </w:r>
          </w:p>
        </w:tc>
        <w:tc>
          <w:tcPr>
            <w:tcW w:w="2835" w:type="dxa"/>
          </w:tcPr>
          <w:p w14:paraId="269BD057" w14:textId="77777777" w:rsidR="009266B3" w:rsidRPr="007E0EDF" w:rsidRDefault="009266B3" w:rsidP="00FD5E27">
            <w:pPr>
              <w:pStyle w:val="TAL"/>
            </w:pPr>
          </w:p>
        </w:tc>
        <w:tc>
          <w:tcPr>
            <w:tcW w:w="2015" w:type="dxa"/>
          </w:tcPr>
          <w:p w14:paraId="429465CF" w14:textId="77777777" w:rsidR="009266B3" w:rsidRPr="007E0EDF" w:rsidRDefault="009266B3" w:rsidP="00FD5E27">
            <w:pPr>
              <w:pStyle w:val="TAL"/>
            </w:pPr>
          </w:p>
        </w:tc>
        <w:tc>
          <w:tcPr>
            <w:tcW w:w="1245" w:type="dxa"/>
          </w:tcPr>
          <w:p w14:paraId="5212859F" w14:textId="77777777" w:rsidR="009266B3" w:rsidRPr="007E0EDF" w:rsidRDefault="009266B3" w:rsidP="00FD5E27">
            <w:pPr>
              <w:pStyle w:val="TAL"/>
            </w:pPr>
          </w:p>
        </w:tc>
      </w:tr>
      <w:tr w:rsidR="009266B3" w:rsidRPr="007E0EDF" w14:paraId="3D98E3D4" w14:textId="77777777" w:rsidTr="001405F5">
        <w:tc>
          <w:tcPr>
            <w:tcW w:w="3652" w:type="dxa"/>
            <w:tcBorders>
              <w:bottom w:val="single" w:sz="4" w:space="0" w:color="auto"/>
            </w:tcBorders>
          </w:tcPr>
          <w:p w14:paraId="43F987EC" w14:textId="77777777" w:rsidR="009266B3" w:rsidRPr="007E0EDF" w:rsidRDefault="009266B3" w:rsidP="00FD5E27">
            <w:pPr>
              <w:pStyle w:val="TAL"/>
            </w:pPr>
            <w:r w:rsidRPr="007E0EDF">
              <w:t xml:space="preserve">  schedulingInfoList SEQUENCE (SIZE(1..maxSI-Message)) OF </w:t>
            </w:r>
            <w:r w:rsidR="001405F5" w:rsidRPr="007E0EDF">
              <w:t xml:space="preserve">SchedulingInfo </w:t>
            </w:r>
            <w:r w:rsidRPr="007E0EDF">
              <w:t>{</w:t>
            </w:r>
          </w:p>
        </w:tc>
        <w:tc>
          <w:tcPr>
            <w:tcW w:w="2835" w:type="dxa"/>
          </w:tcPr>
          <w:p w14:paraId="56E04F9C" w14:textId="77777777" w:rsidR="009266B3" w:rsidRPr="007E0EDF" w:rsidRDefault="001405F5" w:rsidP="00FD5E27">
            <w:pPr>
              <w:pStyle w:val="TAL"/>
            </w:pPr>
            <w:r w:rsidRPr="007E0EDF">
              <w:t>1 entry</w:t>
            </w:r>
          </w:p>
        </w:tc>
        <w:tc>
          <w:tcPr>
            <w:tcW w:w="2015" w:type="dxa"/>
          </w:tcPr>
          <w:p w14:paraId="765AFC92" w14:textId="77777777" w:rsidR="009266B3" w:rsidRPr="007E0EDF" w:rsidRDefault="009266B3" w:rsidP="00FD5E27">
            <w:pPr>
              <w:pStyle w:val="TAL"/>
            </w:pPr>
          </w:p>
        </w:tc>
        <w:tc>
          <w:tcPr>
            <w:tcW w:w="1245" w:type="dxa"/>
          </w:tcPr>
          <w:p w14:paraId="1B985245" w14:textId="77777777" w:rsidR="009266B3" w:rsidRPr="007E0EDF" w:rsidRDefault="009266B3" w:rsidP="00FD5E27">
            <w:pPr>
              <w:pStyle w:val="TAL"/>
            </w:pPr>
          </w:p>
        </w:tc>
      </w:tr>
      <w:tr w:rsidR="001405F5" w:rsidRPr="007E0EDF" w14:paraId="12E61E9B" w14:textId="77777777" w:rsidTr="001405F5">
        <w:tc>
          <w:tcPr>
            <w:tcW w:w="3652" w:type="dxa"/>
            <w:tcBorders>
              <w:bottom w:val="single" w:sz="4" w:space="0" w:color="auto"/>
            </w:tcBorders>
          </w:tcPr>
          <w:p w14:paraId="2D690FC9" w14:textId="77777777" w:rsidR="001405F5" w:rsidRPr="007E0EDF" w:rsidRDefault="001405F5" w:rsidP="001405F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328F6EB5" w14:textId="77777777" w:rsidR="001405F5" w:rsidRPr="007E0EDF" w:rsidRDefault="001405F5" w:rsidP="001405F5">
            <w:pPr>
              <w:pStyle w:val="TAL"/>
              <w:rPr>
                <w:lang w:eastAsia="zh-CN"/>
              </w:rPr>
            </w:pPr>
          </w:p>
        </w:tc>
        <w:tc>
          <w:tcPr>
            <w:tcW w:w="2015" w:type="dxa"/>
          </w:tcPr>
          <w:p w14:paraId="4396E3AE" w14:textId="77777777" w:rsidR="001405F5" w:rsidRPr="007E0EDF" w:rsidRDefault="001405F5" w:rsidP="001405F5">
            <w:pPr>
              <w:pStyle w:val="TAL"/>
            </w:pPr>
            <w:r w:rsidRPr="007E0EDF">
              <w:rPr>
                <w:lang w:eastAsia="en-US"/>
              </w:rPr>
              <w:t>entry 1</w:t>
            </w:r>
          </w:p>
        </w:tc>
        <w:tc>
          <w:tcPr>
            <w:tcW w:w="1245" w:type="dxa"/>
          </w:tcPr>
          <w:p w14:paraId="0EA96075" w14:textId="77777777" w:rsidR="001405F5" w:rsidRPr="007E0EDF" w:rsidRDefault="001405F5" w:rsidP="001405F5">
            <w:pPr>
              <w:pStyle w:val="TAL"/>
            </w:pPr>
          </w:p>
        </w:tc>
      </w:tr>
      <w:tr w:rsidR="001405F5" w:rsidRPr="007E0EDF" w14:paraId="7E855619" w14:textId="77777777" w:rsidTr="001405F5">
        <w:tc>
          <w:tcPr>
            <w:tcW w:w="3652" w:type="dxa"/>
            <w:tcBorders>
              <w:bottom w:val="single" w:sz="4" w:space="0" w:color="auto"/>
            </w:tcBorders>
          </w:tcPr>
          <w:p w14:paraId="2130D955" w14:textId="77777777" w:rsidR="001405F5" w:rsidRPr="007E0EDF" w:rsidRDefault="001405F5" w:rsidP="001405F5">
            <w:pPr>
              <w:pStyle w:val="TAL"/>
              <w:rPr>
                <w:lang w:eastAsia="zh-CN"/>
              </w:rPr>
            </w:pPr>
            <w:r w:rsidRPr="007E0EDF">
              <w:rPr>
                <w:lang w:eastAsia="zh-CN"/>
              </w:rPr>
              <w:t xml:space="preserve">      </w:t>
            </w:r>
            <w:r w:rsidRPr="007E0EDF">
              <w:t>sib-MappingInfo SEQUENCE (SIZE (1..maxSIB)) OF SIB-TypeInfo {</w:t>
            </w:r>
          </w:p>
        </w:tc>
        <w:tc>
          <w:tcPr>
            <w:tcW w:w="2835" w:type="dxa"/>
          </w:tcPr>
          <w:p w14:paraId="6A0E4E1E" w14:textId="77777777" w:rsidR="001405F5" w:rsidRPr="007E0EDF" w:rsidRDefault="001405F5" w:rsidP="001405F5">
            <w:pPr>
              <w:pStyle w:val="TAL"/>
              <w:rPr>
                <w:lang w:eastAsia="zh-CN"/>
              </w:rPr>
            </w:pPr>
            <w:r w:rsidRPr="007E0EDF">
              <w:t>1 entry</w:t>
            </w:r>
          </w:p>
        </w:tc>
        <w:tc>
          <w:tcPr>
            <w:tcW w:w="2015" w:type="dxa"/>
          </w:tcPr>
          <w:p w14:paraId="41D7D699" w14:textId="77777777" w:rsidR="001405F5" w:rsidRPr="007E0EDF" w:rsidRDefault="001405F5" w:rsidP="001405F5">
            <w:pPr>
              <w:pStyle w:val="TAL"/>
            </w:pPr>
          </w:p>
        </w:tc>
        <w:tc>
          <w:tcPr>
            <w:tcW w:w="1245" w:type="dxa"/>
          </w:tcPr>
          <w:p w14:paraId="10509589" w14:textId="77777777" w:rsidR="001405F5" w:rsidRPr="007E0EDF" w:rsidRDefault="001405F5" w:rsidP="001405F5">
            <w:pPr>
              <w:pStyle w:val="TAL"/>
            </w:pPr>
          </w:p>
        </w:tc>
      </w:tr>
      <w:tr w:rsidR="001405F5" w:rsidRPr="007E0EDF" w14:paraId="6FA13113" w14:textId="77777777" w:rsidTr="004E6625">
        <w:tc>
          <w:tcPr>
            <w:tcW w:w="3652" w:type="dxa"/>
            <w:tcBorders>
              <w:bottom w:val="single" w:sz="4" w:space="0" w:color="auto"/>
            </w:tcBorders>
          </w:tcPr>
          <w:p w14:paraId="5C44F929" w14:textId="77777777" w:rsidR="001405F5" w:rsidRPr="007E0EDF" w:rsidRDefault="001405F5" w:rsidP="001405F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D17924E" w14:textId="77777777" w:rsidR="001405F5" w:rsidRPr="007E0EDF" w:rsidRDefault="001405F5" w:rsidP="001405F5">
            <w:pPr>
              <w:pStyle w:val="TAL"/>
              <w:rPr>
                <w:lang w:eastAsia="zh-CN"/>
              </w:rPr>
            </w:pPr>
          </w:p>
        </w:tc>
        <w:tc>
          <w:tcPr>
            <w:tcW w:w="2015" w:type="dxa"/>
          </w:tcPr>
          <w:p w14:paraId="6C549034" w14:textId="77777777" w:rsidR="001405F5" w:rsidRPr="007E0EDF" w:rsidRDefault="001405F5" w:rsidP="001405F5">
            <w:pPr>
              <w:pStyle w:val="TAL"/>
            </w:pPr>
            <w:r w:rsidRPr="007E0EDF">
              <w:rPr>
                <w:lang w:eastAsia="en-US"/>
              </w:rPr>
              <w:t>entry 1</w:t>
            </w:r>
          </w:p>
        </w:tc>
        <w:tc>
          <w:tcPr>
            <w:tcW w:w="1245" w:type="dxa"/>
          </w:tcPr>
          <w:p w14:paraId="032CFAE1" w14:textId="77777777" w:rsidR="001405F5" w:rsidRPr="007E0EDF" w:rsidRDefault="001405F5" w:rsidP="001405F5">
            <w:pPr>
              <w:pStyle w:val="TAL"/>
            </w:pPr>
          </w:p>
        </w:tc>
      </w:tr>
      <w:tr w:rsidR="001405F5" w:rsidRPr="007E0EDF" w14:paraId="5817EC59" w14:textId="77777777" w:rsidTr="001405F5">
        <w:tc>
          <w:tcPr>
            <w:tcW w:w="3652" w:type="dxa"/>
            <w:tcBorders>
              <w:bottom w:val="single" w:sz="4" w:space="0" w:color="auto"/>
            </w:tcBorders>
          </w:tcPr>
          <w:p w14:paraId="15E48D9C" w14:textId="77777777" w:rsidR="001405F5" w:rsidRPr="007E0EDF" w:rsidRDefault="001405F5" w:rsidP="001405F5">
            <w:pPr>
              <w:pStyle w:val="TAL"/>
              <w:rPr>
                <w:lang w:eastAsia="zh-CN"/>
              </w:rPr>
            </w:pPr>
            <w:r w:rsidRPr="007E0EDF">
              <w:rPr>
                <w:lang w:eastAsia="zh-CN"/>
              </w:rPr>
              <w:t xml:space="preserve">          type</w:t>
            </w:r>
          </w:p>
        </w:tc>
        <w:tc>
          <w:tcPr>
            <w:tcW w:w="2835" w:type="dxa"/>
          </w:tcPr>
          <w:p w14:paraId="7C194CD8" w14:textId="77777777" w:rsidR="001405F5" w:rsidRPr="007E0EDF" w:rsidRDefault="001405F5" w:rsidP="001405F5">
            <w:pPr>
              <w:pStyle w:val="TAL"/>
              <w:rPr>
                <w:lang w:eastAsia="zh-CN"/>
              </w:rPr>
            </w:pPr>
            <w:r w:rsidRPr="007E0EDF">
              <w:t>sibType5</w:t>
            </w:r>
          </w:p>
        </w:tc>
        <w:tc>
          <w:tcPr>
            <w:tcW w:w="2015" w:type="dxa"/>
          </w:tcPr>
          <w:p w14:paraId="71A5FCFE" w14:textId="77777777" w:rsidR="001405F5" w:rsidRPr="007E0EDF" w:rsidRDefault="001405F5" w:rsidP="001405F5">
            <w:pPr>
              <w:pStyle w:val="TAL"/>
            </w:pPr>
          </w:p>
        </w:tc>
        <w:tc>
          <w:tcPr>
            <w:tcW w:w="1245" w:type="dxa"/>
          </w:tcPr>
          <w:p w14:paraId="07E7864D" w14:textId="77777777" w:rsidR="001405F5" w:rsidRPr="007E0EDF" w:rsidRDefault="001405F5" w:rsidP="001405F5">
            <w:pPr>
              <w:pStyle w:val="TAL"/>
            </w:pPr>
          </w:p>
        </w:tc>
      </w:tr>
      <w:tr w:rsidR="001405F5" w:rsidRPr="007E0EDF" w14:paraId="1C5E8559" w14:textId="77777777" w:rsidTr="001405F5">
        <w:tc>
          <w:tcPr>
            <w:tcW w:w="3652" w:type="dxa"/>
            <w:tcBorders>
              <w:bottom w:val="single" w:sz="4" w:space="0" w:color="auto"/>
            </w:tcBorders>
          </w:tcPr>
          <w:p w14:paraId="28D2EAE6" w14:textId="77777777" w:rsidR="001405F5" w:rsidRPr="007E0EDF" w:rsidRDefault="001405F5" w:rsidP="001405F5">
            <w:pPr>
              <w:pStyle w:val="TAL"/>
              <w:rPr>
                <w:lang w:eastAsia="zh-CN"/>
              </w:rPr>
            </w:pPr>
            <w:r w:rsidRPr="007E0EDF">
              <w:rPr>
                <w:lang w:eastAsia="zh-CN"/>
              </w:rPr>
              <w:t xml:space="preserve">          valueTag</w:t>
            </w:r>
          </w:p>
        </w:tc>
        <w:tc>
          <w:tcPr>
            <w:tcW w:w="2835" w:type="dxa"/>
          </w:tcPr>
          <w:p w14:paraId="3E8A47DB" w14:textId="77777777" w:rsidR="001405F5" w:rsidRPr="007E0EDF" w:rsidRDefault="001405F5" w:rsidP="001405F5">
            <w:pPr>
              <w:pStyle w:val="TAL"/>
              <w:rPr>
                <w:lang w:eastAsia="zh-CN"/>
              </w:rPr>
            </w:pPr>
            <w:r w:rsidRPr="007E0EDF">
              <w:rPr>
                <w:lang w:eastAsia="zh-CN"/>
              </w:rPr>
              <w:t>1</w:t>
            </w:r>
          </w:p>
        </w:tc>
        <w:tc>
          <w:tcPr>
            <w:tcW w:w="2015" w:type="dxa"/>
          </w:tcPr>
          <w:p w14:paraId="59F36F47" w14:textId="77777777" w:rsidR="001405F5" w:rsidRPr="007E0EDF" w:rsidRDefault="001405F5" w:rsidP="001405F5">
            <w:pPr>
              <w:pStyle w:val="TAL"/>
            </w:pPr>
          </w:p>
        </w:tc>
        <w:tc>
          <w:tcPr>
            <w:tcW w:w="1245" w:type="dxa"/>
          </w:tcPr>
          <w:p w14:paraId="6B00E503" w14:textId="77777777" w:rsidR="001405F5" w:rsidRPr="007E0EDF" w:rsidRDefault="001405F5" w:rsidP="001405F5">
            <w:pPr>
              <w:pStyle w:val="TAL"/>
            </w:pPr>
          </w:p>
        </w:tc>
      </w:tr>
      <w:tr w:rsidR="001405F5" w:rsidRPr="007E0EDF" w14:paraId="746FB498" w14:textId="77777777" w:rsidTr="001405F5">
        <w:tc>
          <w:tcPr>
            <w:tcW w:w="3652" w:type="dxa"/>
            <w:tcBorders>
              <w:bottom w:val="single" w:sz="4" w:space="0" w:color="auto"/>
            </w:tcBorders>
          </w:tcPr>
          <w:p w14:paraId="712E787A" w14:textId="77777777" w:rsidR="001405F5" w:rsidRPr="007E0EDF" w:rsidRDefault="001405F5" w:rsidP="001405F5">
            <w:pPr>
              <w:pStyle w:val="TAL"/>
              <w:rPr>
                <w:lang w:eastAsia="zh-CN"/>
              </w:rPr>
            </w:pPr>
            <w:r w:rsidRPr="007E0EDF">
              <w:rPr>
                <w:lang w:eastAsia="zh-CN"/>
              </w:rPr>
              <w:t xml:space="preserve">        }</w:t>
            </w:r>
          </w:p>
        </w:tc>
        <w:tc>
          <w:tcPr>
            <w:tcW w:w="2835" w:type="dxa"/>
          </w:tcPr>
          <w:p w14:paraId="1ED0D5A9" w14:textId="77777777" w:rsidR="001405F5" w:rsidRPr="007E0EDF" w:rsidRDefault="001405F5" w:rsidP="001405F5">
            <w:pPr>
              <w:pStyle w:val="TAL"/>
              <w:rPr>
                <w:lang w:eastAsia="zh-CN"/>
              </w:rPr>
            </w:pPr>
          </w:p>
        </w:tc>
        <w:tc>
          <w:tcPr>
            <w:tcW w:w="2015" w:type="dxa"/>
          </w:tcPr>
          <w:p w14:paraId="4CA17941" w14:textId="77777777" w:rsidR="001405F5" w:rsidRPr="007E0EDF" w:rsidRDefault="001405F5" w:rsidP="001405F5">
            <w:pPr>
              <w:pStyle w:val="TAL"/>
            </w:pPr>
          </w:p>
        </w:tc>
        <w:tc>
          <w:tcPr>
            <w:tcW w:w="1245" w:type="dxa"/>
          </w:tcPr>
          <w:p w14:paraId="69B589AE" w14:textId="77777777" w:rsidR="001405F5" w:rsidRPr="007E0EDF" w:rsidRDefault="001405F5" w:rsidP="001405F5">
            <w:pPr>
              <w:pStyle w:val="TAL"/>
            </w:pPr>
          </w:p>
        </w:tc>
      </w:tr>
      <w:tr w:rsidR="001405F5" w:rsidRPr="007E0EDF" w14:paraId="0D3983A0" w14:textId="77777777" w:rsidTr="004E6625">
        <w:tc>
          <w:tcPr>
            <w:tcW w:w="3652" w:type="dxa"/>
            <w:tcBorders>
              <w:bottom w:val="single" w:sz="4" w:space="0" w:color="auto"/>
            </w:tcBorders>
          </w:tcPr>
          <w:p w14:paraId="7C7029FE" w14:textId="77777777" w:rsidR="001405F5" w:rsidRPr="007E0EDF" w:rsidRDefault="001405F5" w:rsidP="004E6625">
            <w:pPr>
              <w:pStyle w:val="TAL"/>
              <w:rPr>
                <w:lang w:eastAsia="zh-CN"/>
              </w:rPr>
            </w:pPr>
            <w:r w:rsidRPr="007E0EDF">
              <w:rPr>
                <w:lang w:eastAsia="zh-CN"/>
              </w:rPr>
              <w:t xml:space="preserve">      }</w:t>
            </w:r>
          </w:p>
        </w:tc>
        <w:tc>
          <w:tcPr>
            <w:tcW w:w="2835" w:type="dxa"/>
          </w:tcPr>
          <w:p w14:paraId="7608025C" w14:textId="77777777" w:rsidR="001405F5" w:rsidRPr="007E0EDF" w:rsidRDefault="001405F5" w:rsidP="004E6625">
            <w:pPr>
              <w:pStyle w:val="TAL"/>
              <w:rPr>
                <w:lang w:eastAsia="zh-CN"/>
              </w:rPr>
            </w:pPr>
          </w:p>
        </w:tc>
        <w:tc>
          <w:tcPr>
            <w:tcW w:w="2015" w:type="dxa"/>
          </w:tcPr>
          <w:p w14:paraId="2C4F84D3" w14:textId="77777777" w:rsidR="001405F5" w:rsidRPr="007E0EDF" w:rsidRDefault="001405F5" w:rsidP="004E6625">
            <w:pPr>
              <w:pStyle w:val="TAL"/>
            </w:pPr>
          </w:p>
        </w:tc>
        <w:tc>
          <w:tcPr>
            <w:tcW w:w="1245" w:type="dxa"/>
          </w:tcPr>
          <w:p w14:paraId="01A760CF" w14:textId="77777777" w:rsidR="001405F5" w:rsidRPr="007E0EDF" w:rsidRDefault="001405F5" w:rsidP="004E6625">
            <w:pPr>
              <w:pStyle w:val="TAL"/>
            </w:pPr>
          </w:p>
        </w:tc>
      </w:tr>
      <w:tr w:rsidR="001405F5" w:rsidRPr="007E0EDF" w14:paraId="138C1479" w14:textId="77777777" w:rsidTr="004E6625">
        <w:tc>
          <w:tcPr>
            <w:tcW w:w="3652" w:type="dxa"/>
            <w:tcBorders>
              <w:bottom w:val="single" w:sz="4" w:space="0" w:color="auto"/>
            </w:tcBorders>
          </w:tcPr>
          <w:p w14:paraId="727B3ADC" w14:textId="77777777" w:rsidR="001405F5" w:rsidRPr="007E0EDF" w:rsidRDefault="001405F5" w:rsidP="001405F5">
            <w:pPr>
              <w:pStyle w:val="TAL"/>
              <w:rPr>
                <w:lang w:eastAsia="zh-CN"/>
              </w:rPr>
            </w:pPr>
            <w:r w:rsidRPr="007E0EDF">
              <w:rPr>
                <w:lang w:eastAsia="zh-CN"/>
              </w:rPr>
              <w:t xml:space="preserve">    }</w:t>
            </w:r>
          </w:p>
        </w:tc>
        <w:tc>
          <w:tcPr>
            <w:tcW w:w="2835" w:type="dxa"/>
          </w:tcPr>
          <w:p w14:paraId="7C8DF5ED" w14:textId="77777777" w:rsidR="001405F5" w:rsidRPr="007E0EDF" w:rsidRDefault="001405F5" w:rsidP="001405F5">
            <w:pPr>
              <w:pStyle w:val="TAL"/>
              <w:rPr>
                <w:lang w:eastAsia="zh-CN"/>
              </w:rPr>
            </w:pPr>
          </w:p>
        </w:tc>
        <w:tc>
          <w:tcPr>
            <w:tcW w:w="2015" w:type="dxa"/>
          </w:tcPr>
          <w:p w14:paraId="6D20922F" w14:textId="77777777" w:rsidR="001405F5" w:rsidRPr="007E0EDF" w:rsidRDefault="001405F5" w:rsidP="001405F5">
            <w:pPr>
              <w:pStyle w:val="TAL"/>
            </w:pPr>
          </w:p>
        </w:tc>
        <w:tc>
          <w:tcPr>
            <w:tcW w:w="1245" w:type="dxa"/>
          </w:tcPr>
          <w:p w14:paraId="1595167A" w14:textId="77777777" w:rsidR="001405F5" w:rsidRPr="007E0EDF" w:rsidRDefault="001405F5" w:rsidP="001405F5">
            <w:pPr>
              <w:pStyle w:val="TAL"/>
            </w:pPr>
          </w:p>
        </w:tc>
      </w:tr>
      <w:tr w:rsidR="001405F5" w:rsidRPr="007E0EDF" w14:paraId="72877B72" w14:textId="77777777" w:rsidTr="001405F5">
        <w:tc>
          <w:tcPr>
            <w:tcW w:w="3652" w:type="dxa"/>
          </w:tcPr>
          <w:p w14:paraId="7FFA2ABD" w14:textId="77777777" w:rsidR="001405F5" w:rsidRPr="007E0EDF" w:rsidRDefault="001405F5" w:rsidP="001405F5">
            <w:pPr>
              <w:pStyle w:val="TAL"/>
              <w:rPr>
                <w:lang w:eastAsia="zh-CN"/>
              </w:rPr>
            </w:pPr>
            <w:r w:rsidRPr="007E0EDF">
              <w:rPr>
                <w:lang w:eastAsia="zh-CN"/>
              </w:rPr>
              <w:t xml:space="preserve">  }</w:t>
            </w:r>
          </w:p>
        </w:tc>
        <w:tc>
          <w:tcPr>
            <w:tcW w:w="2835" w:type="dxa"/>
          </w:tcPr>
          <w:p w14:paraId="3B468B1F" w14:textId="77777777" w:rsidR="001405F5" w:rsidRPr="007E0EDF" w:rsidRDefault="001405F5" w:rsidP="001405F5">
            <w:pPr>
              <w:pStyle w:val="TAL"/>
              <w:rPr>
                <w:lang w:eastAsia="zh-CN"/>
              </w:rPr>
            </w:pPr>
          </w:p>
        </w:tc>
        <w:tc>
          <w:tcPr>
            <w:tcW w:w="2015" w:type="dxa"/>
          </w:tcPr>
          <w:p w14:paraId="1C5404D9" w14:textId="77777777" w:rsidR="001405F5" w:rsidRPr="007E0EDF" w:rsidRDefault="001405F5" w:rsidP="001405F5">
            <w:pPr>
              <w:pStyle w:val="TAL"/>
            </w:pPr>
          </w:p>
        </w:tc>
        <w:tc>
          <w:tcPr>
            <w:tcW w:w="1245" w:type="dxa"/>
          </w:tcPr>
          <w:p w14:paraId="5E4AB17A" w14:textId="77777777" w:rsidR="001405F5" w:rsidRPr="007E0EDF" w:rsidRDefault="001405F5" w:rsidP="001405F5">
            <w:pPr>
              <w:pStyle w:val="TAL"/>
            </w:pPr>
          </w:p>
        </w:tc>
      </w:tr>
      <w:tr w:rsidR="001405F5" w:rsidRPr="007E0EDF" w14:paraId="39597706" w14:textId="77777777" w:rsidTr="001405F5">
        <w:tc>
          <w:tcPr>
            <w:tcW w:w="3652" w:type="dxa"/>
          </w:tcPr>
          <w:p w14:paraId="5297B45B" w14:textId="77777777" w:rsidR="001405F5" w:rsidRPr="007E0EDF" w:rsidRDefault="001405F5" w:rsidP="001405F5">
            <w:pPr>
              <w:pStyle w:val="TAL"/>
              <w:rPr>
                <w:lang w:eastAsia="zh-CN"/>
              </w:rPr>
            </w:pPr>
            <w:r w:rsidRPr="007E0EDF">
              <w:rPr>
                <w:lang w:eastAsia="zh-CN"/>
              </w:rPr>
              <w:t>}</w:t>
            </w:r>
          </w:p>
        </w:tc>
        <w:tc>
          <w:tcPr>
            <w:tcW w:w="2835" w:type="dxa"/>
          </w:tcPr>
          <w:p w14:paraId="20EEEF49" w14:textId="77777777" w:rsidR="001405F5" w:rsidRPr="007E0EDF" w:rsidRDefault="001405F5" w:rsidP="001405F5">
            <w:pPr>
              <w:pStyle w:val="TAL"/>
            </w:pPr>
          </w:p>
        </w:tc>
        <w:tc>
          <w:tcPr>
            <w:tcW w:w="2015" w:type="dxa"/>
          </w:tcPr>
          <w:p w14:paraId="095E9066" w14:textId="77777777" w:rsidR="001405F5" w:rsidRPr="007E0EDF" w:rsidRDefault="001405F5" w:rsidP="001405F5">
            <w:pPr>
              <w:pStyle w:val="TAL"/>
            </w:pPr>
          </w:p>
        </w:tc>
        <w:tc>
          <w:tcPr>
            <w:tcW w:w="1245" w:type="dxa"/>
          </w:tcPr>
          <w:p w14:paraId="0BD65A78" w14:textId="77777777" w:rsidR="001405F5" w:rsidRPr="007E0EDF" w:rsidRDefault="001405F5" w:rsidP="001405F5">
            <w:pPr>
              <w:pStyle w:val="TAL"/>
            </w:pPr>
          </w:p>
        </w:tc>
      </w:tr>
    </w:tbl>
    <w:p w14:paraId="3837FB52" w14:textId="77777777" w:rsidR="00B667F9" w:rsidRPr="007E0EDF" w:rsidRDefault="00B667F9" w:rsidP="00B667F9"/>
    <w:p w14:paraId="56B13FF8" w14:textId="77777777" w:rsidR="00B667F9" w:rsidRPr="007E0EDF" w:rsidRDefault="00B667F9" w:rsidP="00B667F9">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59B14B82" w14:textId="77777777" w:rsidTr="001D63EC">
        <w:tc>
          <w:tcPr>
            <w:tcW w:w="9747" w:type="dxa"/>
          </w:tcPr>
          <w:p w14:paraId="68EFFC5C" w14:textId="77777777" w:rsidR="00B667F9" w:rsidRPr="007E0EDF" w:rsidRDefault="00B667F9" w:rsidP="001D63EC">
            <w:pPr>
              <w:pStyle w:val="TAL"/>
            </w:pPr>
            <w:r w:rsidRPr="007E0EDF">
              <w:t>Derivation Path: TS 38.508-1 [4], Table 4.9.7.2.3-1 with condition First-N1-to-S1 = TRUE</w:t>
            </w:r>
          </w:p>
        </w:tc>
      </w:tr>
    </w:tbl>
    <w:p w14:paraId="01AA9E43" w14:textId="77777777" w:rsidR="00B667F9" w:rsidRPr="007E0EDF" w:rsidRDefault="00B667F9" w:rsidP="00B667F9"/>
    <w:p w14:paraId="09861043" w14:textId="77777777" w:rsidR="00B667F9" w:rsidRPr="007E0EDF" w:rsidRDefault="00B667F9" w:rsidP="00B667F9">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38BD1A81" w14:textId="77777777" w:rsidTr="001D63EC">
        <w:tc>
          <w:tcPr>
            <w:tcW w:w="9747" w:type="dxa"/>
          </w:tcPr>
          <w:p w14:paraId="772A9C5A" w14:textId="77777777" w:rsidR="00B667F9" w:rsidRPr="007E0EDF" w:rsidRDefault="00B667F9" w:rsidP="001D63EC">
            <w:pPr>
              <w:pStyle w:val="TAL"/>
            </w:pPr>
            <w:r w:rsidRPr="007E0EDF">
              <w:t>Derivation Path: TS 38.508-1 [4], Table 4.9.7.2.3-1 with condition First-N1-to-S1 = FALSE</w:t>
            </w:r>
          </w:p>
        </w:tc>
      </w:tr>
    </w:tbl>
    <w:p w14:paraId="49AE8E1F" w14:textId="77777777" w:rsidR="00B667F9" w:rsidRPr="007E0EDF" w:rsidRDefault="00B667F9" w:rsidP="00B667F9"/>
    <w:p w14:paraId="488F0B23" w14:textId="77777777" w:rsidR="00B667F9" w:rsidRPr="007E0EDF" w:rsidRDefault="00B667F9" w:rsidP="00B667F9">
      <w:pPr>
        <w:pStyle w:val="TH"/>
      </w:pPr>
      <w:r w:rsidRPr="007E0EDF">
        <w:lastRenderedPageBreak/>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66914CD4" w14:textId="77777777" w:rsidTr="001D63EC">
        <w:tc>
          <w:tcPr>
            <w:tcW w:w="9747" w:type="dxa"/>
            <w:gridSpan w:val="4"/>
          </w:tcPr>
          <w:p w14:paraId="32AB0952" w14:textId="77777777" w:rsidR="00B667F9" w:rsidRPr="007E0EDF" w:rsidRDefault="00B667F9" w:rsidP="001D63EC">
            <w:pPr>
              <w:pStyle w:val="TAL"/>
            </w:pPr>
            <w:r w:rsidRPr="007E0EDF">
              <w:t>Derivation Path: TS 38.508-1 [4], Table 4.7.1-6.</w:t>
            </w:r>
          </w:p>
        </w:tc>
      </w:tr>
      <w:tr w:rsidR="00B667F9" w:rsidRPr="007E0EDF" w14:paraId="0997EBB3" w14:textId="77777777" w:rsidTr="001D63EC">
        <w:tc>
          <w:tcPr>
            <w:tcW w:w="4535" w:type="dxa"/>
          </w:tcPr>
          <w:p w14:paraId="6F3D4A23" w14:textId="77777777" w:rsidR="00B667F9" w:rsidRPr="007E0EDF" w:rsidRDefault="00B667F9" w:rsidP="001D63EC">
            <w:pPr>
              <w:pStyle w:val="TAH"/>
            </w:pPr>
            <w:r w:rsidRPr="007E0EDF">
              <w:t>Information Element</w:t>
            </w:r>
          </w:p>
        </w:tc>
        <w:tc>
          <w:tcPr>
            <w:tcW w:w="2267" w:type="dxa"/>
          </w:tcPr>
          <w:p w14:paraId="1D521ADA" w14:textId="77777777" w:rsidR="00B667F9" w:rsidRPr="007E0EDF" w:rsidRDefault="00B667F9" w:rsidP="001D63EC">
            <w:pPr>
              <w:pStyle w:val="TAH"/>
            </w:pPr>
            <w:r w:rsidRPr="007E0EDF">
              <w:t>Value/remark</w:t>
            </w:r>
          </w:p>
        </w:tc>
        <w:tc>
          <w:tcPr>
            <w:tcW w:w="1700" w:type="dxa"/>
          </w:tcPr>
          <w:p w14:paraId="71DCD3AA" w14:textId="77777777" w:rsidR="00B667F9" w:rsidRPr="007E0EDF" w:rsidRDefault="00B667F9" w:rsidP="001D63EC">
            <w:pPr>
              <w:pStyle w:val="TAH"/>
            </w:pPr>
            <w:r w:rsidRPr="007E0EDF">
              <w:t>Comment</w:t>
            </w:r>
          </w:p>
        </w:tc>
        <w:tc>
          <w:tcPr>
            <w:tcW w:w="1245" w:type="dxa"/>
          </w:tcPr>
          <w:p w14:paraId="3FB122FC" w14:textId="77777777" w:rsidR="00B667F9" w:rsidRPr="007E0EDF" w:rsidRDefault="00B667F9" w:rsidP="001D63EC">
            <w:pPr>
              <w:pStyle w:val="TAH"/>
            </w:pPr>
            <w:r w:rsidRPr="007E0EDF">
              <w:t>Condition</w:t>
            </w:r>
          </w:p>
        </w:tc>
      </w:tr>
      <w:tr w:rsidR="00B667F9" w:rsidRPr="007E0EDF" w14:paraId="02B1EA42" w14:textId="77777777" w:rsidTr="001D63EC">
        <w:tc>
          <w:tcPr>
            <w:tcW w:w="4535" w:type="dxa"/>
          </w:tcPr>
          <w:p w14:paraId="2439F6D0" w14:textId="77777777" w:rsidR="00B667F9" w:rsidRPr="007E0EDF" w:rsidRDefault="00B667F9" w:rsidP="001D63EC">
            <w:pPr>
              <w:pStyle w:val="TAL"/>
            </w:pPr>
            <w:r w:rsidRPr="007E0EDF">
              <w:t>EPS NAS message container</w:t>
            </w:r>
          </w:p>
        </w:tc>
        <w:tc>
          <w:tcPr>
            <w:tcW w:w="2267" w:type="dxa"/>
          </w:tcPr>
          <w:p w14:paraId="5EBE59A9" w14:textId="77777777" w:rsidR="00B667F9" w:rsidRPr="007E0EDF" w:rsidRDefault="00B667F9" w:rsidP="001D63EC">
            <w:pPr>
              <w:pStyle w:val="TAL"/>
            </w:pPr>
            <w:r w:rsidRPr="007E0EDF">
              <w:t>TRACKING AREA UPDATE REQUEST message</w:t>
            </w:r>
          </w:p>
        </w:tc>
        <w:tc>
          <w:tcPr>
            <w:tcW w:w="1700" w:type="dxa"/>
          </w:tcPr>
          <w:p w14:paraId="478288E7" w14:textId="35B96264" w:rsidR="00B667F9" w:rsidRPr="007E0EDF" w:rsidRDefault="00B667F9" w:rsidP="001D63EC">
            <w:pPr>
              <w:pStyle w:val="TAL"/>
            </w:pPr>
            <w:r w:rsidRPr="007E0EDF">
              <w:rPr>
                <w:iCs/>
              </w:rPr>
              <w:t xml:space="preserve">See </w:t>
            </w:r>
            <w:r w:rsidRPr="007E0EDF">
              <w:t>Table 6.2.3.3.3.3-1</w:t>
            </w:r>
            <w:r w:rsidR="00557A20" w:rsidRPr="007E0EDF">
              <w:t>1</w:t>
            </w:r>
          </w:p>
        </w:tc>
        <w:tc>
          <w:tcPr>
            <w:tcW w:w="1245" w:type="dxa"/>
          </w:tcPr>
          <w:p w14:paraId="75CADDF5" w14:textId="77777777" w:rsidR="00B667F9" w:rsidRPr="007E0EDF" w:rsidRDefault="00B667F9" w:rsidP="001D63EC">
            <w:pPr>
              <w:pStyle w:val="TAL"/>
            </w:pPr>
          </w:p>
        </w:tc>
      </w:tr>
    </w:tbl>
    <w:p w14:paraId="7E7488F7" w14:textId="77777777" w:rsidR="00B667F9" w:rsidRPr="007E0EDF" w:rsidRDefault="00B667F9" w:rsidP="00B667F9"/>
    <w:p w14:paraId="57B76544" w14:textId="77777777" w:rsidR="00B667F9" w:rsidRPr="007E0EDF" w:rsidRDefault="00B667F9" w:rsidP="00B667F9">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7ED3466C" w14:textId="77777777" w:rsidTr="001D63EC">
        <w:tc>
          <w:tcPr>
            <w:tcW w:w="9747" w:type="dxa"/>
            <w:gridSpan w:val="4"/>
          </w:tcPr>
          <w:p w14:paraId="31B4C416" w14:textId="77777777" w:rsidR="00B667F9" w:rsidRPr="007E0EDF" w:rsidRDefault="00B667F9" w:rsidP="001D63EC">
            <w:pPr>
              <w:pStyle w:val="TAL"/>
            </w:pPr>
            <w:r w:rsidRPr="007E0EDF">
              <w:t>Derivation Path: TS 36.508 [2], Table 4.7.2-27.</w:t>
            </w:r>
          </w:p>
        </w:tc>
      </w:tr>
      <w:tr w:rsidR="00B667F9" w:rsidRPr="007E0EDF" w14:paraId="649B2AA1" w14:textId="77777777" w:rsidTr="001D63EC">
        <w:tc>
          <w:tcPr>
            <w:tcW w:w="4535" w:type="dxa"/>
          </w:tcPr>
          <w:p w14:paraId="0A41938D" w14:textId="77777777" w:rsidR="00B667F9" w:rsidRPr="007E0EDF" w:rsidRDefault="00B667F9" w:rsidP="001D63EC">
            <w:pPr>
              <w:pStyle w:val="TAH"/>
            </w:pPr>
            <w:r w:rsidRPr="007E0EDF">
              <w:t>Information Element</w:t>
            </w:r>
          </w:p>
        </w:tc>
        <w:tc>
          <w:tcPr>
            <w:tcW w:w="2267" w:type="dxa"/>
          </w:tcPr>
          <w:p w14:paraId="10C63482" w14:textId="77777777" w:rsidR="00B667F9" w:rsidRPr="007E0EDF" w:rsidRDefault="00B667F9" w:rsidP="001D63EC">
            <w:pPr>
              <w:pStyle w:val="TAH"/>
            </w:pPr>
            <w:r w:rsidRPr="007E0EDF">
              <w:t>Value/remark</w:t>
            </w:r>
          </w:p>
        </w:tc>
        <w:tc>
          <w:tcPr>
            <w:tcW w:w="1700" w:type="dxa"/>
          </w:tcPr>
          <w:p w14:paraId="1ED9201E" w14:textId="77777777" w:rsidR="00B667F9" w:rsidRPr="007E0EDF" w:rsidRDefault="00B667F9" w:rsidP="001D63EC">
            <w:pPr>
              <w:pStyle w:val="TAH"/>
            </w:pPr>
            <w:r w:rsidRPr="007E0EDF">
              <w:t>Comment</w:t>
            </w:r>
          </w:p>
        </w:tc>
        <w:tc>
          <w:tcPr>
            <w:tcW w:w="1245" w:type="dxa"/>
          </w:tcPr>
          <w:p w14:paraId="0AB1DDEB" w14:textId="77777777" w:rsidR="00B667F9" w:rsidRPr="007E0EDF" w:rsidRDefault="00B667F9" w:rsidP="001D63EC">
            <w:pPr>
              <w:pStyle w:val="TAH"/>
            </w:pPr>
            <w:r w:rsidRPr="007E0EDF">
              <w:t>Condition</w:t>
            </w:r>
          </w:p>
        </w:tc>
      </w:tr>
      <w:tr w:rsidR="00B667F9" w:rsidRPr="007E0EDF" w14:paraId="087A2B69" w14:textId="77777777" w:rsidTr="001D63EC">
        <w:tc>
          <w:tcPr>
            <w:tcW w:w="4535" w:type="dxa"/>
          </w:tcPr>
          <w:p w14:paraId="2FBF4D6A" w14:textId="77777777" w:rsidR="00B667F9" w:rsidRPr="007E0EDF" w:rsidRDefault="00B667F9" w:rsidP="001D63EC">
            <w:pPr>
              <w:pStyle w:val="TAL"/>
            </w:pPr>
            <w:r w:rsidRPr="007E0EDF">
              <w:t>EPS update type</w:t>
            </w:r>
          </w:p>
        </w:tc>
        <w:tc>
          <w:tcPr>
            <w:tcW w:w="2267" w:type="dxa"/>
          </w:tcPr>
          <w:p w14:paraId="590996B3" w14:textId="77777777" w:rsidR="00B667F9" w:rsidRPr="007E0EDF" w:rsidRDefault="00B667F9" w:rsidP="001D63EC">
            <w:pPr>
              <w:pStyle w:val="TAL"/>
            </w:pPr>
          </w:p>
        </w:tc>
        <w:tc>
          <w:tcPr>
            <w:tcW w:w="1700" w:type="dxa"/>
          </w:tcPr>
          <w:p w14:paraId="5FE73DE6" w14:textId="77777777" w:rsidR="00B667F9" w:rsidRPr="007E0EDF" w:rsidRDefault="00B667F9" w:rsidP="001D63EC">
            <w:pPr>
              <w:pStyle w:val="TAL"/>
            </w:pPr>
          </w:p>
        </w:tc>
        <w:tc>
          <w:tcPr>
            <w:tcW w:w="1245" w:type="dxa"/>
          </w:tcPr>
          <w:p w14:paraId="453E7779" w14:textId="77777777" w:rsidR="00B667F9" w:rsidRPr="007E0EDF" w:rsidRDefault="00B667F9" w:rsidP="001D63EC">
            <w:pPr>
              <w:pStyle w:val="TAL"/>
            </w:pPr>
          </w:p>
        </w:tc>
      </w:tr>
      <w:tr w:rsidR="00B667F9" w:rsidRPr="007E0EDF" w14:paraId="04AEC617" w14:textId="77777777" w:rsidTr="001D63EC">
        <w:tc>
          <w:tcPr>
            <w:tcW w:w="4535" w:type="dxa"/>
          </w:tcPr>
          <w:p w14:paraId="51E01570" w14:textId="77777777" w:rsidR="00B667F9" w:rsidRPr="007E0EDF" w:rsidRDefault="00B667F9" w:rsidP="001D63EC">
            <w:pPr>
              <w:pStyle w:val="TAL"/>
            </w:pPr>
            <w:r w:rsidRPr="007E0EDF">
              <w:t xml:space="preserve">  EPS update type Value</w:t>
            </w:r>
          </w:p>
        </w:tc>
        <w:tc>
          <w:tcPr>
            <w:tcW w:w="2267" w:type="dxa"/>
          </w:tcPr>
          <w:p w14:paraId="1CA34FAB" w14:textId="77777777" w:rsidR="00B667F9" w:rsidRPr="007E0EDF" w:rsidRDefault="00B667F9" w:rsidP="001D63EC">
            <w:pPr>
              <w:pStyle w:val="TAL"/>
            </w:pPr>
            <w:r w:rsidRPr="007E0EDF">
              <w:t>'000'B</w:t>
            </w:r>
          </w:p>
        </w:tc>
        <w:tc>
          <w:tcPr>
            <w:tcW w:w="1700" w:type="dxa"/>
          </w:tcPr>
          <w:p w14:paraId="40340EC4" w14:textId="77777777" w:rsidR="00B667F9" w:rsidRPr="007E0EDF" w:rsidRDefault="00B667F9" w:rsidP="001D63EC">
            <w:pPr>
              <w:pStyle w:val="TAL"/>
            </w:pPr>
            <w:r w:rsidRPr="007E0EDF">
              <w:t>TA updating</w:t>
            </w:r>
          </w:p>
        </w:tc>
        <w:tc>
          <w:tcPr>
            <w:tcW w:w="1245" w:type="dxa"/>
          </w:tcPr>
          <w:p w14:paraId="28273F29" w14:textId="77777777" w:rsidR="00B667F9" w:rsidRPr="007E0EDF" w:rsidRDefault="00B667F9" w:rsidP="001D63EC">
            <w:pPr>
              <w:pStyle w:val="TAL"/>
            </w:pPr>
          </w:p>
        </w:tc>
      </w:tr>
      <w:tr w:rsidR="00B667F9" w:rsidRPr="007E0EDF" w14:paraId="6F6A8F93" w14:textId="77777777" w:rsidTr="001D63EC">
        <w:tc>
          <w:tcPr>
            <w:tcW w:w="4535" w:type="dxa"/>
          </w:tcPr>
          <w:p w14:paraId="3FF20AB1" w14:textId="77777777" w:rsidR="00B667F9" w:rsidRPr="007E0EDF" w:rsidRDefault="00B667F9" w:rsidP="001D63EC">
            <w:pPr>
              <w:pStyle w:val="TAL"/>
            </w:pPr>
            <w:r w:rsidRPr="007E0EDF">
              <w:t xml:space="preserve">  "Active" flag</w:t>
            </w:r>
          </w:p>
        </w:tc>
        <w:tc>
          <w:tcPr>
            <w:tcW w:w="2267" w:type="dxa"/>
          </w:tcPr>
          <w:p w14:paraId="4390F3D4" w14:textId="77777777" w:rsidR="00B667F9" w:rsidRPr="007E0EDF" w:rsidRDefault="00B667F9" w:rsidP="001D63EC">
            <w:pPr>
              <w:pStyle w:val="TAL"/>
            </w:pPr>
            <w:r w:rsidRPr="007E0EDF">
              <w:t>'0'B</w:t>
            </w:r>
          </w:p>
        </w:tc>
        <w:tc>
          <w:tcPr>
            <w:tcW w:w="1700" w:type="dxa"/>
          </w:tcPr>
          <w:p w14:paraId="2AE6E974" w14:textId="77777777" w:rsidR="00B667F9" w:rsidRPr="007E0EDF" w:rsidRDefault="00B667F9" w:rsidP="001D63EC">
            <w:pPr>
              <w:pStyle w:val="TAL"/>
            </w:pPr>
            <w:r w:rsidRPr="007E0EDF">
              <w:t>No bearer establishment requested</w:t>
            </w:r>
          </w:p>
        </w:tc>
        <w:tc>
          <w:tcPr>
            <w:tcW w:w="1245" w:type="dxa"/>
          </w:tcPr>
          <w:p w14:paraId="7796CE05" w14:textId="77777777" w:rsidR="00B667F9" w:rsidRPr="007E0EDF" w:rsidRDefault="00B667F9" w:rsidP="001D63EC">
            <w:pPr>
              <w:pStyle w:val="TAL"/>
            </w:pPr>
          </w:p>
        </w:tc>
      </w:tr>
      <w:tr w:rsidR="00B667F9" w:rsidRPr="007E0EDF" w14:paraId="3D2D3154" w14:textId="77777777" w:rsidTr="001D63EC">
        <w:tc>
          <w:tcPr>
            <w:tcW w:w="4535" w:type="dxa"/>
          </w:tcPr>
          <w:p w14:paraId="6612DAAF" w14:textId="77777777" w:rsidR="00B667F9" w:rsidRPr="007E0EDF" w:rsidRDefault="00B667F9" w:rsidP="001D63EC">
            <w:pPr>
              <w:pStyle w:val="TAL"/>
            </w:pPr>
            <w:r w:rsidRPr="007E0EDF">
              <w:t>NAS key set identifier</w:t>
            </w:r>
          </w:p>
        </w:tc>
        <w:tc>
          <w:tcPr>
            <w:tcW w:w="2267" w:type="dxa"/>
          </w:tcPr>
          <w:p w14:paraId="7C5C5525" w14:textId="77777777" w:rsidR="00B667F9" w:rsidRPr="007E0EDF" w:rsidRDefault="00B667F9" w:rsidP="001D63EC">
            <w:pPr>
              <w:pStyle w:val="TAL"/>
            </w:pPr>
          </w:p>
        </w:tc>
        <w:tc>
          <w:tcPr>
            <w:tcW w:w="1700" w:type="dxa"/>
          </w:tcPr>
          <w:p w14:paraId="7D3B6A05" w14:textId="77777777" w:rsidR="00B667F9" w:rsidRPr="007E0EDF" w:rsidRDefault="00B667F9" w:rsidP="001D63EC">
            <w:pPr>
              <w:pStyle w:val="TAL"/>
            </w:pPr>
          </w:p>
        </w:tc>
        <w:tc>
          <w:tcPr>
            <w:tcW w:w="1245" w:type="dxa"/>
          </w:tcPr>
          <w:p w14:paraId="6B5F2C23" w14:textId="77777777" w:rsidR="00B667F9" w:rsidRPr="007E0EDF" w:rsidRDefault="00B667F9" w:rsidP="001D63EC">
            <w:pPr>
              <w:pStyle w:val="TAL"/>
            </w:pPr>
          </w:p>
        </w:tc>
      </w:tr>
      <w:tr w:rsidR="00B667F9" w:rsidRPr="007E0EDF" w14:paraId="41B977E8" w14:textId="77777777" w:rsidTr="001D63EC">
        <w:tc>
          <w:tcPr>
            <w:tcW w:w="4535" w:type="dxa"/>
          </w:tcPr>
          <w:p w14:paraId="09CA2BAD" w14:textId="77777777" w:rsidR="00B667F9" w:rsidRPr="007E0EDF" w:rsidRDefault="00B667F9" w:rsidP="001D63EC">
            <w:pPr>
              <w:pStyle w:val="TAL"/>
            </w:pPr>
            <w:r w:rsidRPr="007E0EDF">
              <w:t xml:space="preserve">  NAS key set identifier</w:t>
            </w:r>
          </w:p>
        </w:tc>
        <w:tc>
          <w:tcPr>
            <w:tcW w:w="2267" w:type="dxa"/>
          </w:tcPr>
          <w:p w14:paraId="2BFA3C41" w14:textId="77777777" w:rsidR="00B667F9" w:rsidRPr="007E0EDF" w:rsidRDefault="00B667F9" w:rsidP="001D63EC">
            <w:pPr>
              <w:pStyle w:val="TAL"/>
            </w:pPr>
            <w:r w:rsidRPr="007E0EDF">
              <w:t>the eKSI value for the current mapped EPS security context</w:t>
            </w:r>
          </w:p>
        </w:tc>
        <w:tc>
          <w:tcPr>
            <w:tcW w:w="1700" w:type="dxa"/>
          </w:tcPr>
          <w:p w14:paraId="39E64A21" w14:textId="77777777" w:rsidR="00B667F9" w:rsidRPr="007E0EDF" w:rsidRDefault="00B667F9" w:rsidP="001D63EC">
            <w:pPr>
              <w:pStyle w:val="TAL"/>
            </w:pPr>
          </w:p>
        </w:tc>
        <w:tc>
          <w:tcPr>
            <w:tcW w:w="1245" w:type="dxa"/>
          </w:tcPr>
          <w:p w14:paraId="52B69686" w14:textId="77777777" w:rsidR="00B667F9" w:rsidRPr="007E0EDF" w:rsidRDefault="00B667F9" w:rsidP="001D63EC">
            <w:pPr>
              <w:pStyle w:val="TAL"/>
            </w:pPr>
          </w:p>
        </w:tc>
      </w:tr>
      <w:tr w:rsidR="00B667F9" w:rsidRPr="007E0EDF" w14:paraId="69474A35" w14:textId="77777777" w:rsidTr="001D63EC">
        <w:tc>
          <w:tcPr>
            <w:tcW w:w="4535" w:type="dxa"/>
          </w:tcPr>
          <w:p w14:paraId="0339E856" w14:textId="77777777" w:rsidR="00B667F9" w:rsidRPr="007E0EDF" w:rsidRDefault="00B667F9" w:rsidP="001D63EC">
            <w:pPr>
              <w:pStyle w:val="TAL"/>
            </w:pPr>
            <w:r w:rsidRPr="007E0EDF">
              <w:t xml:space="preserve">  TSC</w:t>
            </w:r>
          </w:p>
        </w:tc>
        <w:tc>
          <w:tcPr>
            <w:tcW w:w="2267" w:type="dxa"/>
          </w:tcPr>
          <w:p w14:paraId="5F92D1AE" w14:textId="77777777" w:rsidR="00B667F9" w:rsidRPr="007E0EDF" w:rsidRDefault="00B667F9" w:rsidP="001D63EC">
            <w:pPr>
              <w:pStyle w:val="TAL"/>
            </w:pPr>
            <w:r w:rsidRPr="007E0EDF">
              <w:t>'1'B</w:t>
            </w:r>
          </w:p>
        </w:tc>
        <w:tc>
          <w:tcPr>
            <w:tcW w:w="1700" w:type="dxa"/>
          </w:tcPr>
          <w:p w14:paraId="1E82E106" w14:textId="77777777" w:rsidR="00B667F9" w:rsidRPr="007E0EDF" w:rsidRDefault="00B667F9" w:rsidP="001D63EC">
            <w:pPr>
              <w:pStyle w:val="TAL"/>
            </w:pPr>
            <w:r w:rsidRPr="007E0EDF">
              <w:t>mapped security context</w:t>
            </w:r>
          </w:p>
        </w:tc>
        <w:tc>
          <w:tcPr>
            <w:tcW w:w="1245" w:type="dxa"/>
          </w:tcPr>
          <w:p w14:paraId="1DFF615F" w14:textId="77777777" w:rsidR="00B667F9" w:rsidRPr="007E0EDF" w:rsidRDefault="00B667F9" w:rsidP="001D63EC">
            <w:pPr>
              <w:pStyle w:val="TAL"/>
            </w:pPr>
          </w:p>
        </w:tc>
      </w:tr>
    </w:tbl>
    <w:p w14:paraId="6EF6C524" w14:textId="77777777" w:rsidR="009266B3" w:rsidRPr="007E0EDF" w:rsidRDefault="009266B3" w:rsidP="009266B3"/>
    <w:p w14:paraId="0BF5F9E1" w14:textId="0BE86288" w:rsidR="00E6343C" w:rsidRPr="007E0EDF" w:rsidRDefault="008B739C" w:rsidP="00E6343C">
      <w:pPr>
        <w:pStyle w:val="Heading4"/>
      </w:pPr>
      <w:bookmarkStart w:id="380" w:name="_Toc21103054"/>
      <w:bookmarkStart w:id="381" w:name="_Toc29233391"/>
      <w:bookmarkStart w:id="382" w:name="_Toc29461996"/>
      <w:bookmarkStart w:id="383" w:name="_Toc36157973"/>
      <w:bookmarkStart w:id="384" w:name="_Toc43917207"/>
      <w:bookmarkStart w:id="385" w:name="_Toc52465028"/>
      <w:bookmarkStart w:id="386" w:name="_Toc52465409"/>
      <w:bookmarkStart w:id="387" w:name="_Toc52465795"/>
      <w:bookmarkStart w:id="388" w:name="_Toc59210771"/>
      <w:bookmarkStart w:id="389" w:name="_Toc59210939"/>
      <w:bookmarkStart w:id="390" w:name="_Toc59211230"/>
      <w:bookmarkStart w:id="391" w:name="_Toc68209732"/>
      <w:bookmarkStart w:id="392" w:name="_Toc68260681"/>
      <w:bookmarkStart w:id="393" w:name="_Toc76402156"/>
      <w:bookmarkStart w:id="394" w:name="_Toc76403788"/>
      <w:bookmarkStart w:id="395" w:name="_Toc83981169"/>
      <w:bookmarkStart w:id="396" w:name="_Toc83982184"/>
      <w:bookmarkStart w:id="397" w:name="_Toc83983436"/>
      <w:bookmarkStart w:id="398" w:name="_Toc90673242"/>
      <w:r w:rsidRPr="007E0EDF">
        <w:t>6.2.3.4</w:t>
      </w:r>
      <w:r w:rsidRPr="007E0EDF">
        <w:tab/>
      </w:r>
      <w:r w:rsidR="00E6343C" w:rsidRPr="007E0EDF">
        <w:t>Inter-RAT cell reselection / From NR RRC_I</w:t>
      </w:r>
      <w:r w:rsidR="00CC554C" w:rsidRPr="007E0EDF">
        <w:t>DLE</w:t>
      </w:r>
      <w:r w:rsidR="00E6343C" w:rsidRPr="007E0EDF">
        <w:t xml:space="preserve"> to E-UTRA_IDLE (lower priority &amp; higher priority, Squal based)</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67FF3B1" w14:textId="77777777" w:rsidR="00E6343C" w:rsidRPr="007E0EDF" w:rsidRDefault="00E6343C" w:rsidP="00E6343C">
      <w:pPr>
        <w:pStyle w:val="H6"/>
      </w:pPr>
      <w:r w:rsidRPr="007E0EDF">
        <w:t>6.2.3.4.1</w:t>
      </w:r>
      <w:r w:rsidRPr="007E0EDF">
        <w:tab/>
        <w:t>Test Purpose (TP)</w:t>
      </w:r>
    </w:p>
    <w:p w14:paraId="25B4CE08" w14:textId="77777777" w:rsidR="00E6343C" w:rsidRPr="007E0EDF" w:rsidRDefault="00E6343C" w:rsidP="00E6343C">
      <w:pPr>
        <w:pStyle w:val="H6"/>
      </w:pPr>
      <w:r w:rsidRPr="007E0EDF">
        <w:t>(1)</w:t>
      </w:r>
    </w:p>
    <w:p w14:paraId="2450BEC8"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8B3C923"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34380C5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E-UTRA cell }</w:t>
      </w:r>
    </w:p>
    <w:p w14:paraId="653D8000"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E-UTRA cell }</w:t>
      </w:r>
    </w:p>
    <w:p w14:paraId="03647484" w14:textId="77777777" w:rsidR="00E6343C" w:rsidRPr="007E0EDF" w:rsidRDefault="00E6343C" w:rsidP="00E6343C">
      <w:pPr>
        <w:pStyle w:val="PL"/>
        <w:rPr>
          <w:noProof w:val="0"/>
        </w:rPr>
      </w:pPr>
      <w:r w:rsidRPr="007E0EDF">
        <w:rPr>
          <w:noProof w:val="0"/>
        </w:rPr>
        <w:t xml:space="preserve">            }</w:t>
      </w:r>
    </w:p>
    <w:p w14:paraId="3FD6B0BD" w14:textId="77777777" w:rsidR="00E6343C" w:rsidRPr="007E0EDF" w:rsidRDefault="00E6343C" w:rsidP="00E6343C">
      <w:pPr>
        <w:pStyle w:val="PL"/>
        <w:rPr>
          <w:noProof w:val="0"/>
        </w:rPr>
      </w:pPr>
    </w:p>
    <w:p w14:paraId="2A4712C3" w14:textId="77777777" w:rsidR="00E6343C" w:rsidRPr="007E0EDF" w:rsidRDefault="00E6343C" w:rsidP="00E6343C">
      <w:pPr>
        <w:pStyle w:val="H6"/>
      </w:pPr>
      <w:r w:rsidRPr="007E0EDF">
        <w:t>(2)</w:t>
      </w:r>
    </w:p>
    <w:p w14:paraId="03A77CFD"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B72A79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08940FBF"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E-UTRA cell }</w:t>
      </w:r>
    </w:p>
    <w:p w14:paraId="332CB53B"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E-UTRA cell }</w:t>
      </w:r>
    </w:p>
    <w:p w14:paraId="55315DAB" w14:textId="77777777" w:rsidR="00E6343C" w:rsidRPr="007E0EDF" w:rsidRDefault="00E6343C" w:rsidP="00E6343C">
      <w:pPr>
        <w:pStyle w:val="PL"/>
        <w:rPr>
          <w:noProof w:val="0"/>
        </w:rPr>
      </w:pPr>
      <w:r w:rsidRPr="007E0EDF">
        <w:rPr>
          <w:noProof w:val="0"/>
        </w:rPr>
        <w:t xml:space="preserve">            }</w:t>
      </w:r>
    </w:p>
    <w:p w14:paraId="61E33CAA" w14:textId="77777777" w:rsidR="00E6343C" w:rsidRPr="007E0EDF" w:rsidRDefault="00E6343C" w:rsidP="00E6343C">
      <w:pPr>
        <w:pStyle w:val="PL"/>
        <w:rPr>
          <w:noProof w:val="0"/>
        </w:rPr>
      </w:pPr>
    </w:p>
    <w:p w14:paraId="659B33E7" w14:textId="77777777" w:rsidR="00E6343C" w:rsidRPr="007E0EDF" w:rsidRDefault="00E6343C" w:rsidP="00E6343C">
      <w:pPr>
        <w:pStyle w:val="H6"/>
      </w:pPr>
      <w:r w:rsidRPr="007E0EDF">
        <w:t>6.2.3.4.2</w:t>
      </w:r>
      <w:r w:rsidRPr="007E0EDF">
        <w:tab/>
        <w:t>Conformance requirements</w:t>
      </w:r>
    </w:p>
    <w:p w14:paraId="0E22FF36" w14:textId="77777777" w:rsidR="00E6343C" w:rsidRPr="007E0EDF" w:rsidRDefault="00E6343C" w:rsidP="00E6343C">
      <w:r w:rsidRPr="007E0EDF">
        <w:t>References: The conformance requirements covered in the present TC are specified in: 3GPP TS 38.304, clause 5.2.4.1, 5.2.4.2 and 5.2.4.5. Unless otherwise stated these are Rel-15 requirements.</w:t>
      </w:r>
    </w:p>
    <w:p w14:paraId="6FA5695F" w14:textId="77777777" w:rsidR="00E6343C" w:rsidRPr="007E0EDF" w:rsidRDefault="00E6343C" w:rsidP="00E6343C">
      <w:r w:rsidRPr="007E0EDF">
        <w:t>[TS 38.304, clause 5.2.4.1]</w:t>
      </w:r>
    </w:p>
    <w:p w14:paraId="37C8488A" w14:textId="77777777" w:rsidR="00E6343C" w:rsidRPr="007E0EDF" w:rsidRDefault="00E6343C" w:rsidP="00E6343C">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w:t>
      </w:r>
      <w:r w:rsidRPr="007E0EDF">
        <w:lastRenderedPageBreak/>
        <w:t>current frequency, the UE shall consider the current frequency to be the lowest priority frequency (i.e. lower than any of the network configured values).</w:t>
      </w:r>
    </w:p>
    <w:p w14:paraId="1993A6AF"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506E452A"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4CE5A52" w14:textId="77777777" w:rsidR="00E6343C" w:rsidRPr="007E0EDF" w:rsidRDefault="00E6343C" w:rsidP="00E6343C">
      <w:r w:rsidRPr="007E0EDF">
        <w:t>The UE shall delete priorities provided by dedicated signalling when:</w:t>
      </w:r>
    </w:p>
    <w:p w14:paraId="0B6BD63B" w14:textId="77777777" w:rsidR="00E6343C" w:rsidRPr="007E0EDF" w:rsidRDefault="00E6343C" w:rsidP="00E6343C">
      <w:pPr>
        <w:pStyle w:val="B1"/>
      </w:pPr>
      <w:r w:rsidRPr="007E0EDF">
        <w:t>-</w:t>
      </w:r>
      <w:r w:rsidRPr="007E0EDF">
        <w:tab/>
        <w:t>the UE enters a different RRC state; or</w:t>
      </w:r>
    </w:p>
    <w:p w14:paraId="43065220" w14:textId="77777777" w:rsidR="00E6343C" w:rsidRPr="007E0EDF" w:rsidRDefault="00E6343C" w:rsidP="00E6343C">
      <w:pPr>
        <w:pStyle w:val="B1"/>
      </w:pPr>
      <w:r w:rsidRPr="007E0EDF">
        <w:t>-</w:t>
      </w:r>
      <w:r w:rsidRPr="007E0EDF">
        <w:tab/>
        <w:t>the optional validity time of dedicated priorities (T320) expires; or</w:t>
      </w:r>
    </w:p>
    <w:p w14:paraId="64897468" w14:textId="77777777" w:rsidR="00E6343C" w:rsidRPr="007E0EDF" w:rsidRDefault="00E6343C" w:rsidP="00E6343C">
      <w:pPr>
        <w:pStyle w:val="B1"/>
      </w:pPr>
      <w:r w:rsidRPr="007E0EDF">
        <w:t>-</w:t>
      </w:r>
      <w:r w:rsidRPr="007E0EDF">
        <w:tab/>
        <w:t>a PLMN selection is performed on request by NAS (TS 23.122 [9]).</w:t>
      </w:r>
    </w:p>
    <w:p w14:paraId="0843B15F" w14:textId="77777777" w:rsidR="00E6343C" w:rsidRPr="007E0EDF" w:rsidRDefault="00E6343C" w:rsidP="00E6343C">
      <w:pPr>
        <w:pStyle w:val="NO"/>
      </w:pPr>
      <w:r w:rsidRPr="007E0EDF">
        <w:t>NOTE 2:</w:t>
      </w:r>
      <w:r w:rsidRPr="007E0EDF">
        <w:tab/>
        <w:t>Equal priorities between RATs are not supported.</w:t>
      </w:r>
    </w:p>
    <w:p w14:paraId="27F83918" w14:textId="77777777" w:rsidR="00E6343C" w:rsidRPr="007E0EDF" w:rsidRDefault="00E6343C" w:rsidP="00E6343C">
      <w:r w:rsidRPr="007E0EDF">
        <w:t>The UE shall not consider any black listed cells as candidate for cell reselection.</w:t>
      </w:r>
    </w:p>
    <w:p w14:paraId="78B30E4E"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0838B635"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02B2CA14" w14:textId="77777777" w:rsidR="00E6343C" w:rsidRPr="007E0EDF" w:rsidRDefault="00E6343C" w:rsidP="00E6343C">
      <w:r w:rsidRPr="007E0EDF">
        <w:t>[TS 38.304, clause 5.2.4.1]</w:t>
      </w:r>
    </w:p>
    <w:p w14:paraId="1FFF04EF" w14:textId="77777777" w:rsidR="00E6343C" w:rsidRPr="007E0EDF" w:rsidRDefault="00E6343C" w:rsidP="00E6343C">
      <w:r w:rsidRPr="007E0EDF">
        <w:t>Following rules are used by the UE to limit needed measurements:</w:t>
      </w:r>
    </w:p>
    <w:p w14:paraId="156D09FD"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1324EC21"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0A8370D4" w14:textId="77777777" w:rsidR="00E6343C" w:rsidRPr="007E0EDF" w:rsidRDefault="00E6343C" w:rsidP="00E6343C">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6F8C2963" w14:textId="77777777" w:rsidR="00E6343C" w:rsidRPr="007E0EDF" w:rsidRDefault="00E6343C" w:rsidP="00E6343C">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6F1CB9E4" w14:textId="77777777" w:rsidR="00E6343C" w:rsidRPr="007E0EDF" w:rsidRDefault="00E6343C" w:rsidP="00E6343C">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C1454A4" w14:textId="77777777" w:rsidR="00E6343C" w:rsidRPr="007E0EDF" w:rsidRDefault="00E6343C" w:rsidP="00E6343C">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72FFF84F" w14:textId="77777777" w:rsidR="00E6343C" w:rsidRPr="007E0EDF" w:rsidRDefault="00E6343C" w:rsidP="00E6343C">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60E5DBA5" w14:textId="77777777" w:rsidR="00E6343C" w:rsidRPr="007E0EDF" w:rsidRDefault="00E6343C" w:rsidP="00E6343C">
      <w:r w:rsidRPr="007E0EDF">
        <w:t>[TS 38.304, clause 5.2.4.5]</w:t>
      </w:r>
    </w:p>
    <w:p w14:paraId="6D2826F9" w14:textId="77777777" w:rsidR="00E6343C" w:rsidRPr="007E0EDF" w:rsidRDefault="00E6343C" w:rsidP="00E6343C">
      <w:pPr>
        <w:rPr>
          <w:lang w:eastAsia="ja-JP"/>
        </w:rPr>
      </w:pPr>
      <w:r w:rsidRPr="007E0EDF">
        <w:rPr>
          <w:lang w:eastAsia="ja-JP"/>
        </w:rPr>
        <w:lastRenderedPageBreak/>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86C1D16"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26A4ADEF"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16B1749B"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0D31C6D" w14:textId="77777777" w:rsidR="00E6343C" w:rsidRPr="007E0EDF" w:rsidRDefault="00E6343C" w:rsidP="00E6343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DF64B54"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CB4A52A"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9311952" w14:textId="77777777" w:rsidR="00E6343C" w:rsidRPr="007E0EDF" w:rsidRDefault="00E6343C" w:rsidP="00E6343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0BA52932"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5A2A24CD"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DD2AACF" w14:textId="77777777" w:rsidR="00E6343C" w:rsidRPr="007E0EDF" w:rsidRDefault="00E6343C" w:rsidP="00E6343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35EF94FA" w14:textId="77777777" w:rsidR="00E6343C" w:rsidRPr="007E0EDF" w:rsidRDefault="00E6343C" w:rsidP="00E6343C">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43330320" w14:textId="77777777" w:rsidR="00E6343C" w:rsidRPr="007E0EDF" w:rsidRDefault="00E6343C" w:rsidP="00E6343C">
      <w:pPr>
        <w:rPr>
          <w:lang w:eastAsia="ja-JP"/>
        </w:rPr>
      </w:pPr>
      <w:r w:rsidRPr="007E0EDF">
        <w:rPr>
          <w:lang w:eastAsia="ja-JP"/>
        </w:rPr>
        <w:t>If more than one cell meets the above criteria, the UE shall reselect a cell as follows:</w:t>
      </w:r>
    </w:p>
    <w:p w14:paraId="170BC755" w14:textId="77777777" w:rsidR="00E6343C" w:rsidRPr="007E0EDF" w:rsidRDefault="00E6343C" w:rsidP="00E6343C">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39EAC027" w14:textId="77777777" w:rsidR="00E6343C" w:rsidRPr="007E0EDF" w:rsidRDefault="00E6343C" w:rsidP="00EE2286">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7DDA5B73" w14:textId="77777777" w:rsidR="00E6343C" w:rsidRPr="007E0EDF" w:rsidRDefault="00E6343C" w:rsidP="00E6343C">
      <w:pPr>
        <w:pStyle w:val="H6"/>
      </w:pPr>
      <w:r w:rsidRPr="007E0EDF">
        <w:t>6.2.3.4.3</w:t>
      </w:r>
      <w:r w:rsidRPr="007E0EDF">
        <w:tab/>
        <w:t>Test description</w:t>
      </w:r>
    </w:p>
    <w:p w14:paraId="3CF34F53" w14:textId="77777777" w:rsidR="00E6343C" w:rsidRPr="007E0EDF" w:rsidRDefault="00E6343C" w:rsidP="00E6343C">
      <w:pPr>
        <w:pStyle w:val="H6"/>
      </w:pPr>
      <w:r w:rsidRPr="007E0EDF">
        <w:t>6.2.3.4.3.1</w:t>
      </w:r>
      <w:r w:rsidRPr="007E0EDF">
        <w:tab/>
        <w:t>Pre-test conditions</w:t>
      </w:r>
    </w:p>
    <w:p w14:paraId="5D37096E" w14:textId="77777777" w:rsidR="00E6343C" w:rsidRPr="007E0EDF" w:rsidRDefault="00E6343C" w:rsidP="00E6343C">
      <w:pPr>
        <w:pStyle w:val="H6"/>
      </w:pPr>
      <w:r w:rsidRPr="007E0EDF">
        <w:t>System Simulator:</w:t>
      </w:r>
    </w:p>
    <w:p w14:paraId="2371987B" w14:textId="47EF4FAD" w:rsidR="00E6343C" w:rsidRPr="007E0EDF" w:rsidRDefault="00E6343C" w:rsidP="00E6343C">
      <w:pPr>
        <w:pStyle w:val="B2"/>
      </w:pPr>
      <w:r w:rsidRPr="007E0EDF">
        <w:t>-</w:t>
      </w:r>
      <w:r w:rsidRPr="007E0EDF">
        <w:tab/>
        <w:t>NR Cell 1 and E-UTRA Cell 1</w:t>
      </w:r>
      <w:r w:rsidR="00557A20" w:rsidRPr="007E0EDF">
        <w:t>.</w:t>
      </w:r>
    </w:p>
    <w:p w14:paraId="57F36027" w14:textId="77777777" w:rsidR="00E6343C" w:rsidRPr="007E0EDF" w:rsidRDefault="00E6343C" w:rsidP="00E6343C">
      <w:pPr>
        <w:pStyle w:val="B2"/>
      </w:pPr>
      <w:r w:rsidRPr="007E0EDF">
        <w:t>-</w:t>
      </w:r>
      <w:r w:rsidRPr="007E0EDF">
        <w:tab/>
        <w:t xml:space="preserve">System information combination </w:t>
      </w:r>
      <w:r w:rsidRPr="007E0EDF">
        <w:rPr>
          <w:rFonts w:eastAsia="MS Mincho"/>
        </w:rPr>
        <w:t>NR-6</w:t>
      </w:r>
      <w:r w:rsidRPr="007E0EDF">
        <w:t xml:space="preserve"> as defined in TS 38.508-1 [7] clause 4.4.3.1</w:t>
      </w:r>
      <w:r w:rsidR="00E02BC9" w:rsidRPr="007E0EDF">
        <w:t>, and message contents defined in clause 4.6.1 and clause 4.6.2 with QBASED condition</w:t>
      </w:r>
      <w:r w:rsidRPr="007E0EDF">
        <w:t xml:space="preserve"> is used in NR cell.</w:t>
      </w:r>
    </w:p>
    <w:p w14:paraId="2EBC9E39"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150EB352" w14:textId="77777777" w:rsidR="00E6343C" w:rsidRPr="007E0EDF" w:rsidRDefault="00E6343C" w:rsidP="00E6343C">
      <w:pPr>
        <w:pStyle w:val="H6"/>
      </w:pPr>
      <w:r w:rsidRPr="007E0EDF">
        <w:t>UE:</w:t>
      </w:r>
    </w:p>
    <w:p w14:paraId="7002169F" w14:textId="77777777" w:rsidR="00E6343C" w:rsidRPr="007E0EDF" w:rsidRDefault="00E6343C" w:rsidP="00E6343C">
      <w:r w:rsidRPr="007E0EDF">
        <w:t>None.</w:t>
      </w:r>
    </w:p>
    <w:p w14:paraId="1B2AB6B1" w14:textId="77777777" w:rsidR="00E6343C" w:rsidRPr="007E0EDF" w:rsidRDefault="00E6343C" w:rsidP="00E6343C">
      <w:pPr>
        <w:pStyle w:val="H6"/>
      </w:pPr>
      <w:r w:rsidRPr="007E0EDF">
        <w:lastRenderedPageBreak/>
        <w:t>Preamble:</w:t>
      </w:r>
    </w:p>
    <w:p w14:paraId="50AF718D" w14:textId="4FCECE43" w:rsidR="00E6343C" w:rsidRPr="007E0EDF" w:rsidRDefault="00E6343C" w:rsidP="00E6343C">
      <w:pPr>
        <w:pStyle w:val="B1"/>
        <w:ind w:left="284" w:firstLine="0"/>
      </w:pP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r w:rsidR="00557A20" w:rsidRPr="007E0EDF">
        <w:t>.</w:t>
      </w:r>
    </w:p>
    <w:p w14:paraId="75A41279" w14:textId="77777777" w:rsidR="00E6343C" w:rsidRPr="007E0EDF" w:rsidRDefault="00E6343C" w:rsidP="00E6343C">
      <w:pPr>
        <w:pStyle w:val="B1"/>
        <w:rPr>
          <w:rFonts w:ascii="Microsoft YaHei" w:eastAsia="Microsoft YaHei" w:hAnsi="Microsoft YaHei"/>
          <w:color w:val="000000"/>
          <w:sz w:val="21"/>
          <w:szCs w:val="21"/>
        </w:rPr>
      </w:pPr>
      <w:r w:rsidRPr="007E0EDF">
        <w:tab/>
        <w:t>The UE is switched-off.</w:t>
      </w:r>
    </w:p>
    <w:p w14:paraId="3265AD82" w14:textId="24006EE5"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7E0EDF" w:rsidRDefault="00E6343C" w:rsidP="00E6343C">
      <w:pPr>
        <w:pStyle w:val="H6"/>
      </w:pPr>
      <w:r w:rsidRPr="007E0EDF">
        <w:t>6.2.3.4.3.2</w:t>
      </w:r>
      <w:r w:rsidRPr="007E0EDF">
        <w:tab/>
        <w:t>Test procedure sequence</w:t>
      </w:r>
    </w:p>
    <w:p w14:paraId="78504FF7" w14:textId="77777777" w:rsidR="00E6343C" w:rsidRPr="007E0EDF" w:rsidRDefault="00E6343C" w:rsidP="00E6343C">
      <w:r w:rsidRPr="007E0EDF">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2346D89F" w:rsidR="00E6343C" w:rsidRPr="007E0EDF" w:rsidRDefault="00E6343C" w:rsidP="00E6343C">
      <w:pPr>
        <w:pStyle w:val="TH"/>
      </w:pPr>
      <w:r w:rsidRPr="007E0EDF">
        <w:t xml:space="preserve">Table 6.2.3.4.3.2-1: Time instances of cell power level and parameter changes for NR Cell </w:t>
      </w:r>
      <w:ins w:id="399" w:author="Thiruvathirai Ramakrishnan 1UK5" w:date="2022-02-08T14:14:00Z">
        <w:r w:rsidR="00FF029E">
          <w:t>in c</w:t>
        </w:r>
        <w:r w:rsidR="00FF029E" w:rsidRPr="00610E4C">
          <w:rPr>
            <w:lang w:val="en-US"/>
          </w:rPr>
          <w:t>onducted test environment</w:t>
        </w:r>
        <w:r w:rsidR="00FF029E" w:rsidRPr="007E0EDF">
          <w:t xml:space="preserve"> </w:t>
        </w:r>
      </w:ins>
      <w:del w:id="400" w:author="Thiruvathirai Ramakrishnan 1UK5" w:date="2022-02-08T14:14:00Z">
        <w:r w:rsidRPr="007E0EDF" w:rsidDel="00FF029E">
          <w:delText>(FR1)</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6E012470" w14:textId="77777777" w:rsidTr="00E6343C">
        <w:tc>
          <w:tcPr>
            <w:tcW w:w="720" w:type="dxa"/>
            <w:tcBorders>
              <w:top w:val="single" w:sz="4" w:space="0" w:color="auto"/>
              <w:bottom w:val="nil"/>
            </w:tcBorders>
          </w:tcPr>
          <w:p w14:paraId="19D5E705" w14:textId="77777777" w:rsidR="00E6343C" w:rsidRPr="007E0EDF" w:rsidRDefault="00E6343C" w:rsidP="00E6343C">
            <w:pPr>
              <w:pStyle w:val="TAH"/>
            </w:pPr>
          </w:p>
        </w:tc>
        <w:tc>
          <w:tcPr>
            <w:tcW w:w="1372" w:type="dxa"/>
            <w:tcBorders>
              <w:top w:val="single" w:sz="4" w:space="0" w:color="auto"/>
              <w:bottom w:val="nil"/>
            </w:tcBorders>
          </w:tcPr>
          <w:p w14:paraId="3E0C76F2" w14:textId="77777777" w:rsidR="00E6343C" w:rsidRPr="007E0EDF" w:rsidRDefault="00E6343C" w:rsidP="00E6343C">
            <w:pPr>
              <w:pStyle w:val="TAH"/>
            </w:pPr>
            <w:r w:rsidRPr="007E0EDF">
              <w:t>Parameter</w:t>
            </w:r>
          </w:p>
        </w:tc>
        <w:tc>
          <w:tcPr>
            <w:tcW w:w="1276" w:type="dxa"/>
            <w:tcBorders>
              <w:top w:val="single" w:sz="4" w:space="0" w:color="auto"/>
            </w:tcBorders>
          </w:tcPr>
          <w:p w14:paraId="7F3BEA5E" w14:textId="77777777" w:rsidR="00E6343C" w:rsidRPr="007E0EDF" w:rsidRDefault="00E6343C" w:rsidP="00E6343C">
            <w:pPr>
              <w:pStyle w:val="TAH"/>
            </w:pPr>
            <w:r w:rsidRPr="007E0EDF">
              <w:t>Unit</w:t>
            </w:r>
          </w:p>
        </w:tc>
        <w:tc>
          <w:tcPr>
            <w:tcW w:w="992" w:type="dxa"/>
            <w:tcBorders>
              <w:top w:val="single" w:sz="4" w:space="0" w:color="auto"/>
            </w:tcBorders>
          </w:tcPr>
          <w:p w14:paraId="389B0ACA"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EF9BDED"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3DF7FF12" w14:textId="77777777" w:rsidR="00E6343C" w:rsidRPr="007E0EDF" w:rsidRDefault="00E6343C" w:rsidP="00E6343C">
            <w:pPr>
              <w:pStyle w:val="TAH"/>
            </w:pPr>
            <w:r w:rsidRPr="007E0EDF">
              <w:t>Remark</w:t>
            </w:r>
          </w:p>
        </w:tc>
      </w:tr>
      <w:tr w:rsidR="00E6343C" w:rsidRPr="007E0EDF" w14:paraId="2ED000FF" w14:textId="77777777" w:rsidTr="00E6343C">
        <w:tc>
          <w:tcPr>
            <w:tcW w:w="720" w:type="dxa"/>
            <w:vMerge w:val="restart"/>
            <w:tcBorders>
              <w:top w:val="single" w:sz="4" w:space="0" w:color="auto"/>
            </w:tcBorders>
            <w:vAlign w:val="center"/>
          </w:tcPr>
          <w:p w14:paraId="3CDFC0C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6EF3F8FF"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20A432E5"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641302A"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1DE1A535"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748BB5F2"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2C7862D6" w14:textId="77777777" w:rsidTr="00E6343C">
        <w:tc>
          <w:tcPr>
            <w:tcW w:w="720" w:type="dxa"/>
            <w:vMerge/>
            <w:tcBorders>
              <w:top w:val="single" w:sz="4" w:space="0" w:color="auto"/>
            </w:tcBorders>
            <w:vAlign w:val="center"/>
          </w:tcPr>
          <w:p w14:paraId="7CC308AE"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2E918A2F"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206F08A4"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EAB2DB4"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68054015" w14:textId="77777777" w:rsidR="00E6343C" w:rsidRPr="007E0EDF" w:rsidRDefault="00E6343C" w:rsidP="00E6343C">
            <w:pPr>
              <w:pStyle w:val="TAL"/>
            </w:pPr>
          </w:p>
        </w:tc>
      </w:tr>
      <w:tr w:rsidR="00E6343C" w:rsidRPr="007E0EDF" w14:paraId="744FFDC5" w14:textId="77777777" w:rsidTr="00E6343C">
        <w:tc>
          <w:tcPr>
            <w:tcW w:w="720" w:type="dxa"/>
            <w:vMerge/>
            <w:vAlign w:val="center"/>
          </w:tcPr>
          <w:p w14:paraId="2174733A" w14:textId="77777777" w:rsidR="00E6343C" w:rsidRPr="007E0EDF" w:rsidRDefault="00E6343C" w:rsidP="00E6343C">
            <w:pPr>
              <w:pStyle w:val="TAH"/>
            </w:pPr>
          </w:p>
        </w:tc>
        <w:tc>
          <w:tcPr>
            <w:tcW w:w="1372" w:type="dxa"/>
            <w:tcBorders>
              <w:top w:val="single" w:sz="4" w:space="0" w:color="auto"/>
              <w:bottom w:val="single" w:sz="4" w:space="0" w:color="auto"/>
            </w:tcBorders>
          </w:tcPr>
          <w:p w14:paraId="0B75367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2AB818A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967DD4"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6F6632F0" w14:textId="77777777" w:rsidR="00E6343C" w:rsidRPr="007E0EDF" w:rsidDel="0047401C" w:rsidRDefault="00E6343C" w:rsidP="00E6343C">
            <w:pPr>
              <w:pStyle w:val="TAL"/>
              <w:jc w:val="center"/>
            </w:pPr>
            <w:r w:rsidRPr="007E0EDF">
              <w:t>-3.76</w:t>
            </w:r>
          </w:p>
        </w:tc>
        <w:tc>
          <w:tcPr>
            <w:tcW w:w="3686" w:type="dxa"/>
            <w:vMerge/>
          </w:tcPr>
          <w:p w14:paraId="3EBD0405" w14:textId="77777777" w:rsidR="00E6343C" w:rsidRPr="007E0EDF" w:rsidRDefault="00E6343C" w:rsidP="00E6343C">
            <w:pPr>
              <w:pStyle w:val="TAL"/>
            </w:pPr>
          </w:p>
        </w:tc>
      </w:tr>
      <w:tr w:rsidR="00E6343C" w:rsidRPr="007E0EDF" w14:paraId="3C89764D" w14:textId="77777777" w:rsidTr="00E6343C">
        <w:tc>
          <w:tcPr>
            <w:tcW w:w="720" w:type="dxa"/>
            <w:vMerge/>
            <w:vAlign w:val="center"/>
          </w:tcPr>
          <w:p w14:paraId="3BC7531F" w14:textId="77777777" w:rsidR="00E6343C" w:rsidRPr="007E0EDF" w:rsidRDefault="00E6343C" w:rsidP="00E6343C">
            <w:pPr>
              <w:pStyle w:val="TAH"/>
            </w:pPr>
          </w:p>
        </w:tc>
        <w:tc>
          <w:tcPr>
            <w:tcW w:w="1372" w:type="dxa"/>
            <w:tcBorders>
              <w:top w:val="single" w:sz="4" w:space="0" w:color="auto"/>
              <w:bottom w:val="single" w:sz="4" w:space="0" w:color="auto"/>
            </w:tcBorders>
          </w:tcPr>
          <w:p w14:paraId="68CC9D1B"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CB414A4"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888668"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579931C6" w14:textId="77777777" w:rsidR="00E6343C" w:rsidRPr="007E0EDF" w:rsidRDefault="00E6343C" w:rsidP="00E6343C">
            <w:pPr>
              <w:pStyle w:val="TAL"/>
              <w:jc w:val="center"/>
            </w:pPr>
            <w:r w:rsidRPr="007E0EDF">
              <w:t>-20</w:t>
            </w:r>
          </w:p>
        </w:tc>
        <w:tc>
          <w:tcPr>
            <w:tcW w:w="3686" w:type="dxa"/>
            <w:vMerge/>
          </w:tcPr>
          <w:p w14:paraId="2B176BA6" w14:textId="77777777" w:rsidR="00E6343C" w:rsidRPr="007E0EDF" w:rsidRDefault="00E6343C" w:rsidP="00E6343C">
            <w:pPr>
              <w:pStyle w:val="TAL"/>
            </w:pPr>
          </w:p>
        </w:tc>
      </w:tr>
      <w:tr w:rsidR="00E6343C" w:rsidRPr="007E0EDF" w14:paraId="60E85B44" w14:textId="77777777" w:rsidTr="00E6343C">
        <w:tc>
          <w:tcPr>
            <w:tcW w:w="720" w:type="dxa"/>
            <w:vMerge/>
            <w:vAlign w:val="center"/>
          </w:tcPr>
          <w:p w14:paraId="008C4E41" w14:textId="77777777" w:rsidR="00E6343C" w:rsidRPr="007E0EDF" w:rsidRDefault="00E6343C" w:rsidP="00E6343C">
            <w:pPr>
              <w:pStyle w:val="TAH"/>
            </w:pPr>
          </w:p>
        </w:tc>
        <w:tc>
          <w:tcPr>
            <w:tcW w:w="1372" w:type="dxa"/>
            <w:tcBorders>
              <w:top w:val="single" w:sz="4" w:space="0" w:color="auto"/>
              <w:bottom w:val="single" w:sz="4" w:space="0" w:color="auto"/>
            </w:tcBorders>
          </w:tcPr>
          <w:p w14:paraId="21A2C4C5"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7C637309"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E4111D4"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1559CF2" w14:textId="77777777" w:rsidR="00E6343C" w:rsidRPr="007E0EDF" w:rsidRDefault="00E6343C" w:rsidP="00E6343C">
            <w:pPr>
              <w:pStyle w:val="TAL"/>
              <w:jc w:val="center"/>
            </w:pPr>
            <w:r w:rsidRPr="007E0EDF">
              <w:t>-95</w:t>
            </w:r>
          </w:p>
        </w:tc>
        <w:tc>
          <w:tcPr>
            <w:tcW w:w="3686" w:type="dxa"/>
            <w:vMerge/>
          </w:tcPr>
          <w:p w14:paraId="7C72F32F" w14:textId="77777777" w:rsidR="00E6343C" w:rsidRPr="007E0EDF" w:rsidRDefault="00E6343C" w:rsidP="00E6343C">
            <w:pPr>
              <w:pStyle w:val="TAL"/>
            </w:pPr>
          </w:p>
        </w:tc>
      </w:tr>
      <w:tr w:rsidR="00E6343C" w:rsidRPr="007E0EDF" w14:paraId="2B50A529" w14:textId="77777777" w:rsidTr="00E6343C">
        <w:tc>
          <w:tcPr>
            <w:tcW w:w="720" w:type="dxa"/>
            <w:vMerge/>
            <w:tcBorders>
              <w:bottom w:val="single" w:sz="4" w:space="0" w:color="auto"/>
            </w:tcBorders>
            <w:vAlign w:val="center"/>
          </w:tcPr>
          <w:p w14:paraId="4D023005"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98F5135"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6A2B5025"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1AAE78E1"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3260169F" w14:textId="77777777" w:rsidR="00E6343C" w:rsidRPr="007E0EDF" w:rsidRDefault="00E6343C" w:rsidP="00E6343C">
            <w:pPr>
              <w:pStyle w:val="TAC"/>
            </w:pPr>
          </w:p>
        </w:tc>
      </w:tr>
      <w:tr w:rsidR="00E6343C" w:rsidRPr="007E0EDF"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651A6830"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411BF42C"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687303B0"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1F6170A0" w14:textId="77777777" w:rsidR="00E6343C" w:rsidRPr="007E0EDF" w:rsidRDefault="00E6343C" w:rsidP="00E6343C">
            <w:pPr>
              <w:pStyle w:val="TAL"/>
              <w:jc w:val="center"/>
            </w:pPr>
            <w:r w:rsidRPr="007E0EDF">
              <w:t>-95</w:t>
            </w:r>
          </w:p>
        </w:tc>
        <w:tc>
          <w:tcPr>
            <w:tcW w:w="3686" w:type="dxa"/>
            <w:vMerge w:val="restart"/>
            <w:tcBorders>
              <w:top w:val="single" w:sz="4" w:space="0" w:color="auto"/>
            </w:tcBorders>
          </w:tcPr>
          <w:p w14:paraId="782A5D00" w14:textId="0E5E8ADC"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lang w:eastAsia="ja-JP"/>
              </w:rPr>
              <w:t>X</w:t>
            </w:r>
            <w:r w:rsidRPr="007E0EDF">
              <w:rPr>
                <w:vertAlign w:val="subscript"/>
                <w:lang w:eastAsia="ja-JP"/>
              </w:rPr>
              <w:t>, HighQ</w:t>
            </w:r>
          </w:p>
        </w:tc>
      </w:tr>
      <w:tr w:rsidR="00E6343C" w:rsidRPr="007E0EDF" w14:paraId="2375E434" w14:textId="77777777" w:rsidTr="00E6343C">
        <w:trPr>
          <w:trHeight w:val="246"/>
        </w:trPr>
        <w:tc>
          <w:tcPr>
            <w:tcW w:w="720" w:type="dxa"/>
            <w:vMerge/>
            <w:vAlign w:val="center"/>
          </w:tcPr>
          <w:p w14:paraId="5BE56DD0" w14:textId="77777777" w:rsidR="00E6343C" w:rsidRPr="007E0EDF" w:rsidRDefault="00E6343C" w:rsidP="00E6343C">
            <w:pPr>
              <w:pStyle w:val="TAH"/>
            </w:pPr>
          </w:p>
        </w:tc>
        <w:tc>
          <w:tcPr>
            <w:tcW w:w="1372" w:type="dxa"/>
            <w:tcBorders>
              <w:top w:val="single" w:sz="4" w:space="0" w:color="auto"/>
            </w:tcBorders>
            <w:vAlign w:val="center"/>
          </w:tcPr>
          <w:p w14:paraId="0BB29DBB"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5E59C841"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35643DBB" w14:textId="77777777" w:rsidR="00E6343C" w:rsidRPr="007E0EDF" w:rsidRDefault="00E6343C" w:rsidP="00E6343C">
            <w:pPr>
              <w:pStyle w:val="TAL"/>
              <w:jc w:val="center"/>
            </w:pPr>
            <w:r w:rsidRPr="007E0EDF">
              <w:t>-80</w:t>
            </w:r>
          </w:p>
        </w:tc>
        <w:tc>
          <w:tcPr>
            <w:tcW w:w="992" w:type="dxa"/>
            <w:tcBorders>
              <w:top w:val="single" w:sz="4" w:space="0" w:color="auto"/>
            </w:tcBorders>
            <w:vAlign w:val="center"/>
          </w:tcPr>
          <w:p w14:paraId="61A0F9C9"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79B7F77" w14:textId="77777777" w:rsidR="00E6343C" w:rsidRPr="007E0EDF" w:rsidRDefault="00E6343C" w:rsidP="00E6343C">
            <w:pPr>
              <w:pStyle w:val="TAL"/>
            </w:pPr>
          </w:p>
        </w:tc>
      </w:tr>
      <w:tr w:rsidR="00E6343C" w:rsidRPr="007E0EDF" w14:paraId="7CA07EA1" w14:textId="77777777" w:rsidTr="00E6343C">
        <w:trPr>
          <w:trHeight w:val="165"/>
        </w:trPr>
        <w:tc>
          <w:tcPr>
            <w:tcW w:w="720" w:type="dxa"/>
            <w:vMerge/>
            <w:vAlign w:val="center"/>
          </w:tcPr>
          <w:p w14:paraId="7CC06EFC" w14:textId="77777777" w:rsidR="00E6343C" w:rsidRPr="007E0EDF" w:rsidRDefault="00E6343C" w:rsidP="00E6343C">
            <w:pPr>
              <w:pStyle w:val="TAH"/>
            </w:pPr>
          </w:p>
        </w:tc>
        <w:tc>
          <w:tcPr>
            <w:tcW w:w="1372" w:type="dxa"/>
            <w:tcBorders>
              <w:top w:val="single" w:sz="4" w:space="0" w:color="auto"/>
            </w:tcBorders>
            <w:vAlign w:val="center"/>
          </w:tcPr>
          <w:p w14:paraId="7D6EC06A"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1CD8A0EA" w14:textId="77777777" w:rsidR="00E6343C" w:rsidRPr="007E0EDF" w:rsidRDefault="00E6343C" w:rsidP="00E6343C">
            <w:pPr>
              <w:pStyle w:val="TAL"/>
              <w:jc w:val="center"/>
            </w:pPr>
            <w:r w:rsidRPr="007E0EDF">
              <w:t>dB</w:t>
            </w:r>
          </w:p>
        </w:tc>
        <w:tc>
          <w:tcPr>
            <w:tcW w:w="992" w:type="dxa"/>
            <w:tcBorders>
              <w:top w:val="single" w:sz="4" w:space="0" w:color="auto"/>
            </w:tcBorders>
          </w:tcPr>
          <w:p w14:paraId="3DA1F4F8" w14:textId="77777777" w:rsidR="00E6343C" w:rsidRPr="007E0EDF" w:rsidDel="0047401C" w:rsidRDefault="00E6343C" w:rsidP="00E6343C">
            <w:pPr>
              <w:pStyle w:val="TAL"/>
              <w:jc w:val="center"/>
            </w:pPr>
            <w:r w:rsidRPr="007E0EDF">
              <w:t>-11.96</w:t>
            </w:r>
          </w:p>
        </w:tc>
        <w:tc>
          <w:tcPr>
            <w:tcW w:w="992" w:type="dxa"/>
            <w:tcBorders>
              <w:top w:val="single" w:sz="4" w:space="0" w:color="auto"/>
            </w:tcBorders>
            <w:vAlign w:val="center"/>
          </w:tcPr>
          <w:p w14:paraId="093F9E45" w14:textId="77777777" w:rsidR="00E6343C" w:rsidRPr="007E0EDF" w:rsidRDefault="00E6343C" w:rsidP="00E6343C">
            <w:pPr>
              <w:pStyle w:val="TAL"/>
              <w:jc w:val="center"/>
            </w:pPr>
            <w:r w:rsidRPr="007E0EDF">
              <w:t>-11.46</w:t>
            </w:r>
          </w:p>
        </w:tc>
        <w:tc>
          <w:tcPr>
            <w:tcW w:w="3686" w:type="dxa"/>
            <w:vMerge/>
            <w:vAlign w:val="center"/>
          </w:tcPr>
          <w:p w14:paraId="68A77E2D" w14:textId="77777777" w:rsidR="00E6343C" w:rsidRPr="007E0EDF" w:rsidRDefault="00E6343C" w:rsidP="00E6343C">
            <w:pPr>
              <w:pStyle w:val="TAL"/>
            </w:pPr>
          </w:p>
        </w:tc>
      </w:tr>
      <w:tr w:rsidR="00E6343C" w:rsidRPr="007E0EDF" w14:paraId="161275F5" w14:textId="77777777" w:rsidTr="00E6343C">
        <w:trPr>
          <w:trHeight w:val="165"/>
        </w:trPr>
        <w:tc>
          <w:tcPr>
            <w:tcW w:w="720" w:type="dxa"/>
            <w:vMerge/>
            <w:vAlign w:val="center"/>
          </w:tcPr>
          <w:p w14:paraId="3426D11D" w14:textId="77777777" w:rsidR="00E6343C" w:rsidRPr="007E0EDF" w:rsidRDefault="00E6343C" w:rsidP="00E6343C">
            <w:pPr>
              <w:pStyle w:val="TAH"/>
            </w:pPr>
          </w:p>
        </w:tc>
        <w:tc>
          <w:tcPr>
            <w:tcW w:w="1372" w:type="dxa"/>
            <w:tcBorders>
              <w:top w:val="single" w:sz="4" w:space="0" w:color="auto"/>
            </w:tcBorders>
          </w:tcPr>
          <w:p w14:paraId="50310B4B"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048B1A36" w14:textId="77777777" w:rsidR="00E6343C" w:rsidRPr="007E0EDF" w:rsidRDefault="00E6343C" w:rsidP="00E6343C">
            <w:pPr>
              <w:pStyle w:val="TAL"/>
              <w:jc w:val="center"/>
            </w:pPr>
            <w:r w:rsidRPr="007E0EDF">
              <w:t>dB</w:t>
            </w:r>
          </w:p>
        </w:tc>
        <w:tc>
          <w:tcPr>
            <w:tcW w:w="992" w:type="dxa"/>
            <w:tcBorders>
              <w:top w:val="single" w:sz="4" w:space="0" w:color="auto"/>
            </w:tcBorders>
          </w:tcPr>
          <w:p w14:paraId="6779348D" w14:textId="77777777" w:rsidR="00E6343C" w:rsidRPr="007E0EDF" w:rsidRDefault="00E6343C" w:rsidP="00E6343C">
            <w:pPr>
              <w:pStyle w:val="TAL"/>
              <w:jc w:val="center"/>
            </w:pPr>
            <w:r w:rsidRPr="007E0EDF">
              <w:t>-25</w:t>
            </w:r>
          </w:p>
        </w:tc>
        <w:tc>
          <w:tcPr>
            <w:tcW w:w="992" w:type="dxa"/>
            <w:tcBorders>
              <w:top w:val="single" w:sz="4" w:space="0" w:color="auto"/>
            </w:tcBorders>
          </w:tcPr>
          <w:p w14:paraId="2FE1E223" w14:textId="77777777" w:rsidR="00E6343C" w:rsidRPr="007E0EDF" w:rsidRDefault="00E6343C" w:rsidP="00E6343C">
            <w:pPr>
              <w:pStyle w:val="TAL"/>
              <w:jc w:val="center"/>
            </w:pPr>
            <w:r w:rsidRPr="007E0EDF">
              <w:t>-20</w:t>
            </w:r>
          </w:p>
        </w:tc>
        <w:tc>
          <w:tcPr>
            <w:tcW w:w="3686" w:type="dxa"/>
            <w:vMerge/>
            <w:vAlign w:val="center"/>
          </w:tcPr>
          <w:p w14:paraId="07AD1530" w14:textId="77777777" w:rsidR="00E6343C" w:rsidRPr="007E0EDF" w:rsidRDefault="00E6343C" w:rsidP="00E6343C">
            <w:pPr>
              <w:pStyle w:val="TAL"/>
            </w:pPr>
          </w:p>
        </w:tc>
      </w:tr>
      <w:tr w:rsidR="00E6343C" w:rsidRPr="007E0EDF" w14:paraId="5BBD7EFB" w14:textId="77777777" w:rsidTr="00E6343C">
        <w:trPr>
          <w:trHeight w:val="165"/>
        </w:trPr>
        <w:tc>
          <w:tcPr>
            <w:tcW w:w="720" w:type="dxa"/>
            <w:vMerge/>
            <w:vAlign w:val="center"/>
          </w:tcPr>
          <w:p w14:paraId="5D43EF39" w14:textId="77777777" w:rsidR="00E6343C" w:rsidRPr="007E0EDF" w:rsidRDefault="00E6343C" w:rsidP="00E6343C">
            <w:pPr>
              <w:pStyle w:val="TAH"/>
            </w:pPr>
          </w:p>
        </w:tc>
        <w:tc>
          <w:tcPr>
            <w:tcW w:w="1372" w:type="dxa"/>
            <w:tcBorders>
              <w:top w:val="single" w:sz="4" w:space="0" w:color="auto"/>
            </w:tcBorders>
          </w:tcPr>
          <w:p w14:paraId="123D58E4"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5687EDFB"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37C19724" w14:textId="77777777" w:rsidR="00E6343C" w:rsidRPr="007E0EDF" w:rsidRDefault="00E6343C" w:rsidP="00E6343C">
            <w:pPr>
              <w:pStyle w:val="TAL"/>
              <w:jc w:val="center"/>
            </w:pPr>
            <w:r w:rsidRPr="007E0EDF">
              <w:t>-</w:t>
            </w:r>
          </w:p>
        </w:tc>
        <w:tc>
          <w:tcPr>
            <w:tcW w:w="992" w:type="dxa"/>
            <w:tcBorders>
              <w:top w:val="single" w:sz="4" w:space="0" w:color="auto"/>
            </w:tcBorders>
          </w:tcPr>
          <w:p w14:paraId="18D01B91" w14:textId="77777777" w:rsidR="00E6343C" w:rsidRPr="007E0EDF" w:rsidRDefault="00E6343C" w:rsidP="00E6343C">
            <w:pPr>
              <w:pStyle w:val="TAL"/>
              <w:jc w:val="center"/>
            </w:pPr>
            <w:r w:rsidRPr="007E0EDF">
              <w:t>-95</w:t>
            </w:r>
          </w:p>
        </w:tc>
        <w:tc>
          <w:tcPr>
            <w:tcW w:w="3686" w:type="dxa"/>
            <w:vMerge/>
            <w:vAlign w:val="center"/>
          </w:tcPr>
          <w:p w14:paraId="02BE5B34" w14:textId="77777777" w:rsidR="00E6343C" w:rsidRPr="007E0EDF" w:rsidRDefault="00E6343C" w:rsidP="00E6343C">
            <w:pPr>
              <w:pStyle w:val="TAL"/>
            </w:pPr>
          </w:p>
        </w:tc>
      </w:tr>
      <w:tr w:rsidR="00E6343C" w:rsidRPr="007E0EDF" w14:paraId="22FD5329" w14:textId="77777777" w:rsidTr="00E6343C">
        <w:trPr>
          <w:trHeight w:val="165"/>
        </w:trPr>
        <w:tc>
          <w:tcPr>
            <w:tcW w:w="720" w:type="dxa"/>
            <w:vMerge/>
            <w:tcBorders>
              <w:bottom w:val="single" w:sz="4" w:space="0" w:color="auto"/>
            </w:tcBorders>
            <w:vAlign w:val="center"/>
          </w:tcPr>
          <w:p w14:paraId="0FBD39A8" w14:textId="77777777" w:rsidR="00E6343C" w:rsidRPr="007E0EDF" w:rsidRDefault="00E6343C" w:rsidP="00E6343C">
            <w:pPr>
              <w:pStyle w:val="TAH"/>
            </w:pPr>
          </w:p>
        </w:tc>
        <w:tc>
          <w:tcPr>
            <w:tcW w:w="1372" w:type="dxa"/>
            <w:tcBorders>
              <w:top w:val="single" w:sz="4" w:space="0" w:color="auto"/>
            </w:tcBorders>
            <w:vAlign w:val="center"/>
          </w:tcPr>
          <w:p w14:paraId="69599DAC"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2E02BFCE"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3A850007" w14:textId="77777777" w:rsidR="00E6343C" w:rsidRPr="007E0EDF" w:rsidDel="006B0429" w:rsidRDefault="00E6343C" w:rsidP="00E6343C">
            <w:pPr>
              <w:pStyle w:val="TAC"/>
            </w:pPr>
            <w:r w:rsidRPr="007E0EDF">
              <w:t>-85</w:t>
            </w:r>
          </w:p>
        </w:tc>
        <w:tc>
          <w:tcPr>
            <w:tcW w:w="992" w:type="dxa"/>
            <w:tcBorders>
              <w:top w:val="single" w:sz="4" w:space="0" w:color="auto"/>
            </w:tcBorders>
            <w:vAlign w:val="center"/>
          </w:tcPr>
          <w:p w14:paraId="1B5EDD3E" w14:textId="77777777" w:rsidR="00E6343C" w:rsidRPr="007E0EDF" w:rsidDel="006B0429" w:rsidRDefault="00E6343C" w:rsidP="00E6343C">
            <w:pPr>
              <w:pStyle w:val="TAC"/>
            </w:pPr>
            <w:r w:rsidRPr="007E0EDF">
              <w:t>-</w:t>
            </w:r>
          </w:p>
        </w:tc>
        <w:tc>
          <w:tcPr>
            <w:tcW w:w="3686" w:type="dxa"/>
            <w:vMerge/>
            <w:vAlign w:val="center"/>
          </w:tcPr>
          <w:p w14:paraId="215A5F0E" w14:textId="77777777" w:rsidR="00E6343C" w:rsidRPr="007E0EDF" w:rsidRDefault="00E6343C" w:rsidP="00E6343C">
            <w:pPr>
              <w:pStyle w:val="TAL"/>
            </w:pPr>
          </w:p>
        </w:tc>
      </w:tr>
      <w:tr w:rsidR="00E6343C" w:rsidRPr="007E0EDF" w14:paraId="55D6680C" w14:textId="77777777" w:rsidTr="00E6343C">
        <w:tc>
          <w:tcPr>
            <w:tcW w:w="720" w:type="dxa"/>
            <w:vMerge w:val="restart"/>
            <w:tcBorders>
              <w:top w:val="single" w:sz="4" w:space="0" w:color="auto"/>
            </w:tcBorders>
            <w:vAlign w:val="center"/>
          </w:tcPr>
          <w:p w14:paraId="6B6C12C6"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2C192FB1"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5D475338"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145074D9"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6D9F52B7"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143524EE" w14:textId="5C01C980" w:rsidR="00E6343C" w:rsidRPr="007E0EDF" w:rsidRDefault="00E6343C" w:rsidP="00E6343C">
            <w:pPr>
              <w:pStyle w:val="TAL"/>
            </w:pPr>
            <w:r w:rsidRPr="007E0EDF">
              <w:t>The power level values are assigne</w:t>
            </w:r>
            <w:r w:rsidR="00383976" w:rsidRPr="007E0EDF">
              <w:t>d</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 xml:space="preserve">E-UTRA </w:t>
            </w:r>
            <w:r w:rsidRPr="007E0EDF">
              <w:rPr>
                <w:vertAlign w:val="subscript"/>
              </w:rPr>
              <w:t>Cell1</w:t>
            </w:r>
            <w:r w:rsidRPr="007E0EDF">
              <w:t xml:space="preserve"> &gt; Thresh</w:t>
            </w:r>
            <w:r w:rsidR="00383976" w:rsidRPr="007E0EDF">
              <w:rPr>
                <w:vertAlign w:val="subscript"/>
              </w:rPr>
              <w:t>X</w:t>
            </w:r>
            <w:r w:rsidRPr="007E0EDF">
              <w:rPr>
                <w:vertAlign w:val="subscript"/>
                <w:lang w:eastAsia="ja-JP"/>
              </w:rPr>
              <w:t>, HighQ</w:t>
            </w:r>
          </w:p>
        </w:tc>
      </w:tr>
      <w:tr w:rsidR="00E6343C" w:rsidRPr="007E0EDF" w14:paraId="490DE48A" w14:textId="77777777" w:rsidTr="00E6343C">
        <w:tc>
          <w:tcPr>
            <w:tcW w:w="720" w:type="dxa"/>
            <w:vMerge/>
            <w:vAlign w:val="center"/>
          </w:tcPr>
          <w:p w14:paraId="1D6266EF"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01D79A87"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474FD6EE"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CF5308B"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45542B4C" w14:textId="77777777" w:rsidR="00E6343C" w:rsidRPr="007E0EDF" w:rsidRDefault="00E6343C" w:rsidP="00E6343C">
            <w:pPr>
              <w:pStyle w:val="TAL"/>
            </w:pPr>
          </w:p>
        </w:tc>
      </w:tr>
      <w:tr w:rsidR="00E6343C" w:rsidRPr="007E0EDF" w14:paraId="6E37B388" w14:textId="77777777" w:rsidTr="00E6343C">
        <w:tc>
          <w:tcPr>
            <w:tcW w:w="720" w:type="dxa"/>
            <w:vMerge/>
            <w:vAlign w:val="center"/>
          </w:tcPr>
          <w:p w14:paraId="35056B7C" w14:textId="77777777" w:rsidR="00E6343C" w:rsidRPr="007E0EDF" w:rsidRDefault="00E6343C" w:rsidP="00E6343C">
            <w:pPr>
              <w:pStyle w:val="TAH"/>
            </w:pPr>
          </w:p>
        </w:tc>
        <w:tc>
          <w:tcPr>
            <w:tcW w:w="1372" w:type="dxa"/>
            <w:tcBorders>
              <w:top w:val="single" w:sz="4" w:space="0" w:color="auto"/>
              <w:bottom w:val="single" w:sz="4" w:space="0" w:color="auto"/>
            </w:tcBorders>
          </w:tcPr>
          <w:p w14:paraId="2BF9365C"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2A737C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34126970"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4163B95E" w14:textId="77777777" w:rsidR="00E6343C" w:rsidRPr="007E0EDF" w:rsidDel="0047401C" w:rsidRDefault="00E6343C" w:rsidP="00E6343C">
            <w:pPr>
              <w:pStyle w:val="TAL"/>
              <w:jc w:val="center"/>
            </w:pPr>
            <w:r w:rsidRPr="007E0EDF">
              <w:t>-3.76</w:t>
            </w:r>
          </w:p>
        </w:tc>
        <w:tc>
          <w:tcPr>
            <w:tcW w:w="3686" w:type="dxa"/>
            <w:vMerge/>
          </w:tcPr>
          <w:p w14:paraId="29CB1029" w14:textId="77777777" w:rsidR="00E6343C" w:rsidRPr="007E0EDF" w:rsidRDefault="00E6343C" w:rsidP="00E6343C">
            <w:pPr>
              <w:pStyle w:val="TAL"/>
            </w:pPr>
          </w:p>
        </w:tc>
      </w:tr>
      <w:tr w:rsidR="00E6343C" w:rsidRPr="007E0EDF" w14:paraId="707C36B8" w14:textId="77777777" w:rsidTr="00E6343C">
        <w:tc>
          <w:tcPr>
            <w:tcW w:w="720" w:type="dxa"/>
            <w:vMerge/>
            <w:vAlign w:val="center"/>
          </w:tcPr>
          <w:p w14:paraId="69EF62E9" w14:textId="77777777" w:rsidR="00E6343C" w:rsidRPr="007E0EDF" w:rsidRDefault="00E6343C" w:rsidP="00E6343C">
            <w:pPr>
              <w:pStyle w:val="TAH"/>
            </w:pPr>
          </w:p>
        </w:tc>
        <w:tc>
          <w:tcPr>
            <w:tcW w:w="1372" w:type="dxa"/>
            <w:tcBorders>
              <w:top w:val="single" w:sz="4" w:space="0" w:color="auto"/>
              <w:bottom w:val="single" w:sz="4" w:space="0" w:color="auto"/>
            </w:tcBorders>
          </w:tcPr>
          <w:p w14:paraId="1FB28440"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E884B8A"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6DC6C120"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CEBDA37" w14:textId="77777777" w:rsidR="00E6343C" w:rsidRPr="007E0EDF" w:rsidRDefault="00E6343C" w:rsidP="00E6343C">
            <w:pPr>
              <w:pStyle w:val="TAL"/>
              <w:jc w:val="center"/>
            </w:pPr>
            <w:r w:rsidRPr="007E0EDF">
              <w:t>-20</w:t>
            </w:r>
          </w:p>
        </w:tc>
        <w:tc>
          <w:tcPr>
            <w:tcW w:w="3686" w:type="dxa"/>
            <w:vMerge/>
          </w:tcPr>
          <w:p w14:paraId="7F1F57E7" w14:textId="77777777" w:rsidR="00E6343C" w:rsidRPr="007E0EDF" w:rsidRDefault="00E6343C" w:rsidP="00E6343C">
            <w:pPr>
              <w:pStyle w:val="TAL"/>
            </w:pPr>
          </w:p>
        </w:tc>
      </w:tr>
      <w:tr w:rsidR="00E6343C" w:rsidRPr="007E0EDF" w14:paraId="51C6D378" w14:textId="77777777" w:rsidTr="00E6343C">
        <w:tc>
          <w:tcPr>
            <w:tcW w:w="720" w:type="dxa"/>
            <w:vMerge/>
            <w:vAlign w:val="center"/>
          </w:tcPr>
          <w:p w14:paraId="684C3025" w14:textId="77777777" w:rsidR="00E6343C" w:rsidRPr="007E0EDF" w:rsidRDefault="00E6343C" w:rsidP="00E6343C">
            <w:pPr>
              <w:pStyle w:val="TAH"/>
            </w:pPr>
          </w:p>
        </w:tc>
        <w:tc>
          <w:tcPr>
            <w:tcW w:w="1372" w:type="dxa"/>
            <w:tcBorders>
              <w:top w:val="single" w:sz="4" w:space="0" w:color="auto"/>
              <w:bottom w:val="single" w:sz="4" w:space="0" w:color="auto"/>
            </w:tcBorders>
          </w:tcPr>
          <w:p w14:paraId="4DDFECA8"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286D47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992384B"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69866544" w14:textId="77777777" w:rsidR="00E6343C" w:rsidRPr="007E0EDF" w:rsidRDefault="00E6343C" w:rsidP="00E6343C">
            <w:pPr>
              <w:pStyle w:val="TAL"/>
              <w:jc w:val="center"/>
            </w:pPr>
            <w:r w:rsidRPr="007E0EDF">
              <w:t>-95</w:t>
            </w:r>
          </w:p>
        </w:tc>
        <w:tc>
          <w:tcPr>
            <w:tcW w:w="3686" w:type="dxa"/>
            <w:vMerge/>
          </w:tcPr>
          <w:p w14:paraId="63E7E19B" w14:textId="77777777" w:rsidR="00E6343C" w:rsidRPr="007E0EDF" w:rsidRDefault="00E6343C" w:rsidP="00E6343C">
            <w:pPr>
              <w:pStyle w:val="TAL"/>
            </w:pPr>
          </w:p>
        </w:tc>
      </w:tr>
      <w:tr w:rsidR="00E6343C" w:rsidRPr="007E0EDF" w14:paraId="2D021016" w14:textId="77777777" w:rsidTr="00E6343C">
        <w:tc>
          <w:tcPr>
            <w:tcW w:w="720" w:type="dxa"/>
            <w:vMerge/>
            <w:vAlign w:val="center"/>
          </w:tcPr>
          <w:p w14:paraId="53AB8C77"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304B7A1"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77056D3B"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263C7728"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78B403C8" w14:textId="77777777" w:rsidR="00E6343C" w:rsidRPr="007E0EDF" w:rsidRDefault="00E6343C" w:rsidP="00E6343C">
            <w:pPr>
              <w:pStyle w:val="TAL"/>
            </w:pPr>
          </w:p>
        </w:tc>
      </w:tr>
    </w:tbl>
    <w:p w14:paraId="432FDC5B" w14:textId="77777777" w:rsidR="00E6343C" w:rsidRPr="007E0EDF" w:rsidRDefault="00E6343C" w:rsidP="00E6343C"/>
    <w:p w14:paraId="1E256A06" w14:textId="243EFEBB" w:rsidR="00E6343C" w:rsidRPr="007E0EDF" w:rsidRDefault="00E6343C" w:rsidP="00E6343C">
      <w:pPr>
        <w:pStyle w:val="TH"/>
      </w:pPr>
      <w:r w:rsidRPr="007E0EDF">
        <w:lastRenderedPageBreak/>
        <w:t xml:space="preserve">Table 6.2.3.4.3.2-2: Time instances of cell power level and parameter changes for NR Cell </w:t>
      </w:r>
      <w:ins w:id="401" w:author="Thiruvathirai Ramakrishnan 1UK5" w:date="2022-02-08T14:14:00Z">
        <w:r w:rsidR="00FF029E">
          <w:t>in c</w:t>
        </w:r>
        <w:r w:rsidR="00FF029E" w:rsidRPr="00610E4C">
          <w:rPr>
            <w:lang w:val="en-US"/>
          </w:rPr>
          <w:t>onducted test environment</w:t>
        </w:r>
      </w:ins>
      <w:del w:id="402" w:author="Thiruvathirai Ramakrishnan 1UK5" w:date="2022-02-24T11:03:00Z">
        <w:r w:rsidRPr="003C770C" w:rsidDel="009764C7">
          <w:rPr>
            <w:highlight w:val="yellow"/>
          </w:rPr>
          <w:delText>(FR2)</w:delText>
        </w:r>
      </w:del>
      <w:bookmarkStart w:id="403" w:name="_GoBack"/>
      <w:bookmarkEnd w:id="403"/>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0D4BE41F" w14:textId="77777777" w:rsidTr="00E6343C">
        <w:tc>
          <w:tcPr>
            <w:tcW w:w="720" w:type="dxa"/>
            <w:tcBorders>
              <w:top w:val="single" w:sz="4" w:space="0" w:color="auto"/>
              <w:bottom w:val="nil"/>
            </w:tcBorders>
          </w:tcPr>
          <w:p w14:paraId="1C612F4A" w14:textId="77777777" w:rsidR="00E6343C" w:rsidRPr="007E0EDF" w:rsidRDefault="00E6343C" w:rsidP="00E6343C">
            <w:pPr>
              <w:pStyle w:val="TAH"/>
            </w:pPr>
          </w:p>
        </w:tc>
        <w:tc>
          <w:tcPr>
            <w:tcW w:w="1372" w:type="dxa"/>
            <w:tcBorders>
              <w:top w:val="single" w:sz="4" w:space="0" w:color="auto"/>
              <w:bottom w:val="nil"/>
            </w:tcBorders>
          </w:tcPr>
          <w:p w14:paraId="575FEBD2" w14:textId="77777777" w:rsidR="00E6343C" w:rsidRPr="007E0EDF" w:rsidRDefault="00E6343C" w:rsidP="00E6343C">
            <w:pPr>
              <w:pStyle w:val="TAH"/>
            </w:pPr>
            <w:r w:rsidRPr="007E0EDF">
              <w:t>Parameter</w:t>
            </w:r>
          </w:p>
        </w:tc>
        <w:tc>
          <w:tcPr>
            <w:tcW w:w="1276" w:type="dxa"/>
            <w:tcBorders>
              <w:top w:val="single" w:sz="4" w:space="0" w:color="auto"/>
            </w:tcBorders>
          </w:tcPr>
          <w:p w14:paraId="15E6AB23" w14:textId="77777777" w:rsidR="00E6343C" w:rsidRPr="007E0EDF" w:rsidRDefault="00E6343C" w:rsidP="00E6343C">
            <w:pPr>
              <w:pStyle w:val="TAH"/>
            </w:pPr>
            <w:r w:rsidRPr="007E0EDF">
              <w:t>Unit</w:t>
            </w:r>
          </w:p>
        </w:tc>
        <w:tc>
          <w:tcPr>
            <w:tcW w:w="992" w:type="dxa"/>
            <w:tcBorders>
              <w:top w:val="single" w:sz="4" w:space="0" w:color="auto"/>
            </w:tcBorders>
          </w:tcPr>
          <w:p w14:paraId="4D401B01"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F58E588"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006A6907" w14:textId="77777777" w:rsidR="00E6343C" w:rsidRPr="007E0EDF" w:rsidRDefault="00E6343C" w:rsidP="00E6343C">
            <w:pPr>
              <w:pStyle w:val="TAH"/>
            </w:pPr>
            <w:r w:rsidRPr="007E0EDF">
              <w:t>Remark</w:t>
            </w:r>
          </w:p>
        </w:tc>
      </w:tr>
      <w:tr w:rsidR="00E6343C" w:rsidRPr="007E0EDF" w14:paraId="48147990" w14:textId="77777777" w:rsidTr="00E6343C">
        <w:tc>
          <w:tcPr>
            <w:tcW w:w="720" w:type="dxa"/>
            <w:vMerge w:val="restart"/>
            <w:tcBorders>
              <w:top w:val="single" w:sz="4" w:space="0" w:color="auto"/>
            </w:tcBorders>
            <w:vAlign w:val="center"/>
          </w:tcPr>
          <w:p w14:paraId="337B440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1AEE239E"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3CD9166A"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6F3DB09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2CAB9AEB"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4E63071B"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5FAA06DF" w14:textId="77777777" w:rsidTr="00E6343C">
        <w:tc>
          <w:tcPr>
            <w:tcW w:w="720" w:type="dxa"/>
            <w:vMerge/>
            <w:tcBorders>
              <w:top w:val="single" w:sz="4" w:space="0" w:color="auto"/>
            </w:tcBorders>
            <w:vAlign w:val="center"/>
          </w:tcPr>
          <w:p w14:paraId="5488729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5FE066F8"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3EDB2D22"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795F408C"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63C3AD6" w14:textId="77777777" w:rsidR="00E6343C" w:rsidRPr="007E0EDF" w:rsidRDefault="00E6343C" w:rsidP="00E6343C">
            <w:pPr>
              <w:pStyle w:val="TAL"/>
            </w:pPr>
          </w:p>
        </w:tc>
      </w:tr>
      <w:tr w:rsidR="00E6343C" w:rsidRPr="007E0EDF" w14:paraId="2B3AB818" w14:textId="77777777" w:rsidTr="00E6343C">
        <w:tc>
          <w:tcPr>
            <w:tcW w:w="720" w:type="dxa"/>
            <w:vMerge/>
            <w:vAlign w:val="center"/>
          </w:tcPr>
          <w:p w14:paraId="18D67EC4" w14:textId="77777777" w:rsidR="00E6343C" w:rsidRPr="007E0EDF" w:rsidRDefault="00E6343C" w:rsidP="00E6343C">
            <w:pPr>
              <w:pStyle w:val="TAH"/>
            </w:pPr>
          </w:p>
        </w:tc>
        <w:tc>
          <w:tcPr>
            <w:tcW w:w="1372" w:type="dxa"/>
            <w:tcBorders>
              <w:top w:val="single" w:sz="4" w:space="0" w:color="auto"/>
              <w:bottom w:val="single" w:sz="4" w:space="0" w:color="auto"/>
            </w:tcBorders>
          </w:tcPr>
          <w:p w14:paraId="77C9F24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96170A8"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A2B9A19"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05C38C59" w14:textId="77777777" w:rsidR="00E6343C" w:rsidRPr="007E0EDF" w:rsidDel="0047401C" w:rsidRDefault="00E6343C" w:rsidP="00E6343C">
            <w:pPr>
              <w:pStyle w:val="TAL"/>
              <w:jc w:val="center"/>
            </w:pPr>
            <w:r w:rsidRPr="007E0EDF">
              <w:t>FFS</w:t>
            </w:r>
          </w:p>
        </w:tc>
        <w:tc>
          <w:tcPr>
            <w:tcW w:w="3686" w:type="dxa"/>
            <w:vMerge/>
          </w:tcPr>
          <w:p w14:paraId="39EBEEF3" w14:textId="77777777" w:rsidR="00E6343C" w:rsidRPr="007E0EDF" w:rsidRDefault="00E6343C" w:rsidP="00E6343C">
            <w:pPr>
              <w:pStyle w:val="TAL"/>
            </w:pPr>
          </w:p>
        </w:tc>
      </w:tr>
      <w:tr w:rsidR="00E6343C" w:rsidRPr="007E0EDF" w14:paraId="7AD5C738" w14:textId="77777777" w:rsidTr="00E6343C">
        <w:tc>
          <w:tcPr>
            <w:tcW w:w="720" w:type="dxa"/>
            <w:vMerge/>
            <w:vAlign w:val="center"/>
          </w:tcPr>
          <w:p w14:paraId="06B54611" w14:textId="77777777" w:rsidR="00E6343C" w:rsidRPr="007E0EDF" w:rsidRDefault="00E6343C" w:rsidP="00E6343C">
            <w:pPr>
              <w:pStyle w:val="TAH"/>
            </w:pPr>
          </w:p>
        </w:tc>
        <w:tc>
          <w:tcPr>
            <w:tcW w:w="1372" w:type="dxa"/>
            <w:tcBorders>
              <w:top w:val="single" w:sz="4" w:space="0" w:color="auto"/>
              <w:bottom w:val="single" w:sz="4" w:space="0" w:color="auto"/>
            </w:tcBorders>
          </w:tcPr>
          <w:p w14:paraId="734DA961"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567D8B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BF19C4C"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F061C2C" w14:textId="77777777" w:rsidR="00E6343C" w:rsidRPr="007E0EDF" w:rsidRDefault="00E6343C" w:rsidP="00E6343C">
            <w:pPr>
              <w:pStyle w:val="TAL"/>
              <w:jc w:val="center"/>
            </w:pPr>
            <w:r w:rsidRPr="007E0EDF">
              <w:t>-20</w:t>
            </w:r>
          </w:p>
        </w:tc>
        <w:tc>
          <w:tcPr>
            <w:tcW w:w="3686" w:type="dxa"/>
            <w:vMerge/>
          </w:tcPr>
          <w:p w14:paraId="2873BAE6" w14:textId="77777777" w:rsidR="00E6343C" w:rsidRPr="007E0EDF" w:rsidRDefault="00E6343C" w:rsidP="00E6343C">
            <w:pPr>
              <w:pStyle w:val="TAL"/>
            </w:pPr>
          </w:p>
        </w:tc>
      </w:tr>
      <w:tr w:rsidR="00E6343C" w:rsidRPr="007E0EDF" w14:paraId="268F61CA" w14:textId="77777777" w:rsidTr="00E6343C">
        <w:tc>
          <w:tcPr>
            <w:tcW w:w="720" w:type="dxa"/>
            <w:vMerge/>
            <w:vAlign w:val="center"/>
          </w:tcPr>
          <w:p w14:paraId="76489BFD" w14:textId="77777777" w:rsidR="00E6343C" w:rsidRPr="007E0EDF" w:rsidRDefault="00E6343C" w:rsidP="00E6343C">
            <w:pPr>
              <w:pStyle w:val="TAH"/>
            </w:pPr>
          </w:p>
        </w:tc>
        <w:tc>
          <w:tcPr>
            <w:tcW w:w="1372" w:type="dxa"/>
            <w:tcBorders>
              <w:top w:val="single" w:sz="4" w:space="0" w:color="auto"/>
              <w:bottom w:val="single" w:sz="4" w:space="0" w:color="auto"/>
            </w:tcBorders>
          </w:tcPr>
          <w:p w14:paraId="5A95216F"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630882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EE3F81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AB06AFB" w14:textId="77777777" w:rsidR="00E6343C" w:rsidRPr="007E0EDF" w:rsidRDefault="00E6343C" w:rsidP="00E6343C">
            <w:pPr>
              <w:pStyle w:val="TAL"/>
              <w:jc w:val="center"/>
            </w:pPr>
            <w:r w:rsidRPr="007E0EDF">
              <w:t>FFS</w:t>
            </w:r>
          </w:p>
        </w:tc>
        <w:tc>
          <w:tcPr>
            <w:tcW w:w="3686" w:type="dxa"/>
            <w:vMerge/>
          </w:tcPr>
          <w:p w14:paraId="5D0511F9" w14:textId="77777777" w:rsidR="00E6343C" w:rsidRPr="007E0EDF" w:rsidRDefault="00E6343C" w:rsidP="00E6343C">
            <w:pPr>
              <w:pStyle w:val="TAL"/>
            </w:pPr>
          </w:p>
        </w:tc>
      </w:tr>
      <w:tr w:rsidR="00E6343C" w:rsidRPr="007E0EDF" w14:paraId="1E355BE1" w14:textId="77777777" w:rsidTr="00E6343C">
        <w:tc>
          <w:tcPr>
            <w:tcW w:w="720" w:type="dxa"/>
            <w:vMerge/>
            <w:tcBorders>
              <w:bottom w:val="single" w:sz="4" w:space="0" w:color="auto"/>
            </w:tcBorders>
            <w:vAlign w:val="center"/>
          </w:tcPr>
          <w:p w14:paraId="65A73E2C"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48D2C78"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16EFEF68"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0DC02D45"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2095644B" w14:textId="77777777" w:rsidR="00E6343C" w:rsidRPr="007E0EDF" w:rsidRDefault="00E6343C" w:rsidP="00E6343C">
            <w:pPr>
              <w:pStyle w:val="TAC"/>
            </w:pPr>
          </w:p>
        </w:tc>
      </w:tr>
      <w:tr w:rsidR="00E6343C" w:rsidRPr="007E0EDF"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5F68E757"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567FE9DE"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043BDB65"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075C5AD5"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7D154623" w14:textId="4B9C1A73"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lang w:eastAsia="ja-JP"/>
              </w:rPr>
              <w:t>X</w:t>
            </w:r>
            <w:r w:rsidRPr="007E0EDF">
              <w:rPr>
                <w:vertAlign w:val="subscript"/>
                <w:lang w:eastAsia="ja-JP"/>
              </w:rPr>
              <w:t>, HighQ</w:t>
            </w:r>
          </w:p>
        </w:tc>
      </w:tr>
      <w:tr w:rsidR="00E6343C" w:rsidRPr="007E0EDF" w14:paraId="184B196D" w14:textId="77777777" w:rsidTr="00E6343C">
        <w:trPr>
          <w:trHeight w:val="246"/>
        </w:trPr>
        <w:tc>
          <w:tcPr>
            <w:tcW w:w="720" w:type="dxa"/>
            <w:vMerge/>
            <w:vAlign w:val="center"/>
          </w:tcPr>
          <w:p w14:paraId="49529188" w14:textId="77777777" w:rsidR="00E6343C" w:rsidRPr="007E0EDF" w:rsidRDefault="00E6343C" w:rsidP="00E6343C">
            <w:pPr>
              <w:pStyle w:val="TAH"/>
            </w:pPr>
          </w:p>
        </w:tc>
        <w:tc>
          <w:tcPr>
            <w:tcW w:w="1372" w:type="dxa"/>
            <w:tcBorders>
              <w:top w:val="single" w:sz="4" w:space="0" w:color="auto"/>
            </w:tcBorders>
            <w:vAlign w:val="center"/>
          </w:tcPr>
          <w:p w14:paraId="7FA5FAC0"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1D918A9E"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737F9468" w14:textId="77777777" w:rsidR="00E6343C" w:rsidRPr="007E0EDF" w:rsidRDefault="00E6343C" w:rsidP="00E6343C">
            <w:pPr>
              <w:pStyle w:val="TAL"/>
              <w:jc w:val="center"/>
            </w:pPr>
            <w:r w:rsidRPr="007E0EDF">
              <w:t>FFS</w:t>
            </w:r>
          </w:p>
        </w:tc>
        <w:tc>
          <w:tcPr>
            <w:tcW w:w="992" w:type="dxa"/>
            <w:tcBorders>
              <w:top w:val="single" w:sz="4" w:space="0" w:color="auto"/>
            </w:tcBorders>
            <w:vAlign w:val="center"/>
          </w:tcPr>
          <w:p w14:paraId="006D3ECA"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A0E7929" w14:textId="77777777" w:rsidR="00E6343C" w:rsidRPr="007E0EDF" w:rsidRDefault="00E6343C" w:rsidP="00E6343C">
            <w:pPr>
              <w:pStyle w:val="TAL"/>
            </w:pPr>
          </w:p>
        </w:tc>
      </w:tr>
      <w:tr w:rsidR="00E6343C" w:rsidRPr="007E0EDF" w14:paraId="7CE1DC22" w14:textId="77777777" w:rsidTr="00E6343C">
        <w:trPr>
          <w:trHeight w:val="165"/>
        </w:trPr>
        <w:tc>
          <w:tcPr>
            <w:tcW w:w="720" w:type="dxa"/>
            <w:vMerge/>
            <w:vAlign w:val="center"/>
          </w:tcPr>
          <w:p w14:paraId="141B2F76" w14:textId="77777777" w:rsidR="00E6343C" w:rsidRPr="007E0EDF" w:rsidRDefault="00E6343C" w:rsidP="00E6343C">
            <w:pPr>
              <w:pStyle w:val="TAH"/>
            </w:pPr>
          </w:p>
        </w:tc>
        <w:tc>
          <w:tcPr>
            <w:tcW w:w="1372" w:type="dxa"/>
            <w:tcBorders>
              <w:top w:val="single" w:sz="4" w:space="0" w:color="auto"/>
            </w:tcBorders>
            <w:vAlign w:val="center"/>
          </w:tcPr>
          <w:p w14:paraId="71F87291"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6350276C" w14:textId="77777777" w:rsidR="00E6343C" w:rsidRPr="007E0EDF" w:rsidRDefault="00E6343C" w:rsidP="00E6343C">
            <w:pPr>
              <w:pStyle w:val="TAL"/>
              <w:jc w:val="center"/>
            </w:pPr>
            <w:r w:rsidRPr="007E0EDF">
              <w:t>dB</w:t>
            </w:r>
          </w:p>
        </w:tc>
        <w:tc>
          <w:tcPr>
            <w:tcW w:w="992" w:type="dxa"/>
            <w:tcBorders>
              <w:top w:val="single" w:sz="4" w:space="0" w:color="auto"/>
            </w:tcBorders>
          </w:tcPr>
          <w:p w14:paraId="15055917" w14:textId="77777777" w:rsidR="00E6343C" w:rsidRPr="007E0EDF" w:rsidDel="0047401C" w:rsidRDefault="00E6343C" w:rsidP="00E6343C">
            <w:pPr>
              <w:pStyle w:val="TAL"/>
              <w:jc w:val="center"/>
            </w:pPr>
            <w:r w:rsidRPr="007E0EDF">
              <w:t>FFS</w:t>
            </w:r>
          </w:p>
        </w:tc>
        <w:tc>
          <w:tcPr>
            <w:tcW w:w="992" w:type="dxa"/>
            <w:tcBorders>
              <w:top w:val="single" w:sz="4" w:space="0" w:color="auto"/>
            </w:tcBorders>
            <w:vAlign w:val="center"/>
          </w:tcPr>
          <w:p w14:paraId="09378EB1" w14:textId="77777777" w:rsidR="00E6343C" w:rsidRPr="007E0EDF" w:rsidRDefault="00E6343C" w:rsidP="00E6343C">
            <w:pPr>
              <w:pStyle w:val="TAL"/>
              <w:jc w:val="center"/>
            </w:pPr>
            <w:r w:rsidRPr="007E0EDF">
              <w:t>FFS</w:t>
            </w:r>
          </w:p>
        </w:tc>
        <w:tc>
          <w:tcPr>
            <w:tcW w:w="3686" w:type="dxa"/>
            <w:vMerge/>
            <w:vAlign w:val="center"/>
          </w:tcPr>
          <w:p w14:paraId="3369CCC8" w14:textId="77777777" w:rsidR="00E6343C" w:rsidRPr="007E0EDF" w:rsidRDefault="00E6343C" w:rsidP="00E6343C">
            <w:pPr>
              <w:pStyle w:val="TAL"/>
            </w:pPr>
          </w:p>
        </w:tc>
      </w:tr>
      <w:tr w:rsidR="00E6343C" w:rsidRPr="007E0EDF" w14:paraId="60988AF0" w14:textId="77777777" w:rsidTr="00E6343C">
        <w:trPr>
          <w:trHeight w:val="165"/>
        </w:trPr>
        <w:tc>
          <w:tcPr>
            <w:tcW w:w="720" w:type="dxa"/>
            <w:vMerge/>
            <w:vAlign w:val="center"/>
          </w:tcPr>
          <w:p w14:paraId="7FC70F7D" w14:textId="77777777" w:rsidR="00E6343C" w:rsidRPr="007E0EDF" w:rsidRDefault="00E6343C" w:rsidP="00E6343C">
            <w:pPr>
              <w:pStyle w:val="TAH"/>
            </w:pPr>
          </w:p>
        </w:tc>
        <w:tc>
          <w:tcPr>
            <w:tcW w:w="1372" w:type="dxa"/>
            <w:tcBorders>
              <w:top w:val="single" w:sz="4" w:space="0" w:color="auto"/>
            </w:tcBorders>
          </w:tcPr>
          <w:p w14:paraId="12AA3A74"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27913A5A" w14:textId="77777777" w:rsidR="00E6343C" w:rsidRPr="007E0EDF" w:rsidRDefault="00E6343C" w:rsidP="00E6343C">
            <w:pPr>
              <w:pStyle w:val="TAL"/>
              <w:jc w:val="center"/>
            </w:pPr>
            <w:r w:rsidRPr="007E0EDF">
              <w:t>dB</w:t>
            </w:r>
          </w:p>
        </w:tc>
        <w:tc>
          <w:tcPr>
            <w:tcW w:w="992" w:type="dxa"/>
            <w:tcBorders>
              <w:top w:val="single" w:sz="4" w:space="0" w:color="auto"/>
            </w:tcBorders>
          </w:tcPr>
          <w:p w14:paraId="097849BE" w14:textId="77777777" w:rsidR="00E6343C" w:rsidRPr="007E0EDF" w:rsidRDefault="00E6343C" w:rsidP="00E6343C">
            <w:pPr>
              <w:pStyle w:val="TAL"/>
              <w:jc w:val="center"/>
            </w:pPr>
            <w:r w:rsidRPr="007E0EDF">
              <w:t>-25</w:t>
            </w:r>
          </w:p>
        </w:tc>
        <w:tc>
          <w:tcPr>
            <w:tcW w:w="992" w:type="dxa"/>
            <w:tcBorders>
              <w:top w:val="single" w:sz="4" w:space="0" w:color="auto"/>
            </w:tcBorders>
          </w:tcPr>
          <w:p w14:paraId="66B1B698" w14:textId="77777777" w:rsidR="00E6343C" w:rsidRPr="007E0EDF" w:rsidRDefault="00E6343C" w:rsidP="00E6343C">
            <w:pPr>
              <w:pStyle w:val="TAL"/>
              <w:jc w:val="center"/>
            </w:pPr>
            <w:r w:rsidRPr="007E0EDF">
              <w:t>-20</w:t>
            </w:r>
          </w:p>
        </w:tc>
        <w:tc>
          <w:tcPr>
            <w:tcW w:w="3686" w:type="dxa"/>
            <w:vMerge/>
            <w:vAlign w:val="center"/>
          </w:tcPr>
          <w:p w14:paraId="4AB6C461" w14:textId="77777777" w:rsidR="00E6343C" w:rsidRPr="007E0EDF" w:rsidRDefault="00E6343C" w:rsidP="00E6343C">
            <w:pPr>
              <w:pStyle w:val="TAL"/>
            </w:pPr>
          </w:p>
        </w:tc>
      </w:tr>
      <w:tr w:rsidR="00E6343C" w:rsidRPr="007E0EDF" w14:paraId="1B285082" w14:textId="77777777" w:rsidTr="00E6343C">
        <w:trPr>
          <w:trHeight w:val="165"/>
        </w:trPr>
        <w:tc>
          <w:tcPr>
            <w:tcW w:w="720" w:type="dxa"/>
            <w:vMerge/>
            <w:vAlign w:val="center"/>
          </w:tcPr>
          <w:p w14:paraId="571700E3" w14:textId="77777777" w:rsidR="00E6343C" w:rsidRPr="007E0EDF" w:rsidRDefault="00E6343C" w:rsidP="00E6343C">
            <w:pPr>
              <w:pStyle w:val="TAH"/>
            </w:pPr>
          </w:p>
        </w:tc>
        <w:tc>
          <w:tcPr>
            <w:tcW w:w="1372" w:type="dxa"/>
            <w:tcBorders>
              <w:top w:val="single" w:sz="4" w:space="0" w:color="auto"/>
            </w:tcBorders>
          </w:tcPr>
          <w:p w14:paraId="2889ED4B"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4E610E24"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7C68683F" w14:textId="77777777" w:rsidR="00E6343C" w:rsidRPr="007E0EDF" w:rsidRDefault="00E6343C" w:rsidP="00E6343C">
            <w:pPr>
              <w:pStyle w:val="TAL"/>
              <w:jc w:val="center"/>
            </w:pPr>
            <w:r w:rsidRPr="007E0EDF">
              <w:t>-</w:t>
            </w:r>
          </w:p>
        </w:tc>
        <w:tc>
          <w:tcPr>
            <w:tcW w:w="992" w:type="dxa"/>
            <w:tcBorders>
              <w:top w:val="single" w:sz="4" w:space="0" w:color="auto"/>
            </w:tcBorders>
          </w:tcPr>
          <w:p w14:paraId="4C742BAD" w14:textId="77777777" w:rsidR="00E6343C" w:rsidRPr="007E0EDF" w:rsidRDefault="00E6343C" w:rsidP="00E6343C">
            <w:pPr>
              <w:pStyle w:val="TAL"/>
              <w:jc w:val="center"/>
            </w:pPr>
            <w:r w:rsidRPr="007E0EDF">
              <w:t>FFS</w:t>
            </w:r>
          </w:p>
        </w:tc>
        <w:tc>
          <w:tcPr>
            <w:tcW w:w="3686" w:type="dxa"/>
            <w:vMerge/>
            <w:vAlign w:val="center"/>
          </w:tcPr>
          <w:p w14:paraId="1FBC702E" w14:textId="77777777" w:rsidR="00E6343C" w:rsidRPr="007E0EDF" w:rsidRDefault="00E6343C" w:rsidP="00E6343C">
            <w:pPr>
              <w:pStyle w:val="TAL"/>
            </w:pPr>
          </w:p>
        </w:tc>
      </w:tr>
      <w:tr w:rsidR="00E6343C" w:rsidRPr="007E0EDF" w14:paraId="06FDBECC" w14:textId="77777777" w:rsidTr="00E6343C">
        <w:trPr>
          <w:trHeight w:val="165"/>
        </w:trPr>
        <w:tc>
          <w:tcPr>
            <w:tcW w:w="720" w:type="dxa"/>
            <w:vMerge/>
            <w:tcBorders>
              <w:bottom w:val="single" w:sz="4" w:space="0" w:color="auto"/>
            </w:tcBorders>
            <w:vAlign w:val="center"/>
          </w:tcPr>
          <w:p w14:paraId="74A53CC0" w14:textId="77777777" w:rsidR="00E6343C" w:rsidRPr="007E0EDF" w:rsidRDefault="00E6343C" w:rsidP="00E6343C">
            <w:pPr>
              <w:pStyle w:val="TAH"/>
            </w:pPr>
          </w:p>
        </w:tc>
        <w:tc>
          <w:tcPr>
            <w:tcW w:w="1372" w:type="dxa"/>
            <w:tcBorders>
              <w:top w:val="single" w:sz="4" w:space="0" w:color="auto"/>
            </w:tcBorders>
            <w:vAlign w:val="center"/>
          </w:tcPr>
          <w:p w14:paraId="0218946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0402EB0C"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7EFFEFD8" w14:textId="77777777" w:rsidR="00E6343C" w:rsidRPr="007E0EDF" w:rsidDel="006B0429" w:rsidRDefault="00E6343C" w:rsidP="00E6343C">
            <w:pPr>
              <w:pStyle w:val="TAC"/>
            </w:pPr>
            <w:r w:rsidRPr="007E0EDF">
              <w:t>FFS</w:t>
            </w:r>
          </w:p>
        </w:tc>
        <w:tc>
          <w:tcPr>
            <w:tcW w:w="992" w:type="dxa"/>
            <w:tcBorders>
              <w:top w:val="single" w:sz="4" w:space="0" w:color="auto"/>
            </w:tcBorders>
            <w:vAlign w:val="center"/>
          </w:tcPr>
          <w:p w14:paraId="3BA1230D" w14:textId="77777777" w:rsidR="00E6343C" w:rsidRPr="007E0EDF" w:rsidDel="006B0429" w:rsidRDefault="00E6343C" w:rsidP="00E6343C">
            <w:pPr>
              <w:pStyle w:val="TAC"/>
            </w:pPr>
            <w:r w:rsidRPr="007E0EDF">
              <w:t>-</w:t>
            </w:r>
          </w:p>
        </w:tc>
        <w:tc>
          <w:tcPr>
            <w:tcW w:w="3686" w:type="dxa"/>
            <w:vMerge/>
            <w:vAlign w:val="center"/>
          </w:tcPr>
          <w:p w14:paraId="2FCA8284" w14:textId="77777777" w:rsidR="00E6343C" w:rsidRPr="007E0EDF" w:rsidRDefault="00E6343C" w:rsidP="00E6343C">
            <w:pPr>
              <w:pStyle w:val="TAL"/>
            </w:pPr>
          </w:p>
        </w:tc>
      </w:tr>
      <w:tr w:rsidR="00E6343C" w:rsidRPr="007E0EDF" w14:paraId="24F72AEA" w14:textId="77777777" w:rsidTr="00E6343C">
        <w:tc>
          <w:tcPr>
            <w:tcW w:w="720" w:type="dxa"/>
            <w:vMerge w:val="restart"/>
            <w:tcBorders>
              <w:top w:val="single" w:sz="4" w:space="0" w:color="auto"/>
            </w:tcBorders>
            <w:vAlign w:val="center"/>
          </w:tcPr>
          <w:p w14:paraId="4F8D5E77"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7D6DEA92"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7CCCE01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ABDD8B3"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402F3F17"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6F943D0E" w14:textId="3EAF9DA5" w:rsidR="00E6343C" w:rsidRPr="007E0EDF" w:rsidRDefault="00E6343C" w:rsidP="00E6343C">
            <w:pPr>
              <w:pStyle w:val="TAL"/>
            </w:pPr>
            <w:r w:rsidRPr="007E0EDF">
              <w:t>The power level values are assigne</w:t>
            </w:r>
            <w:r w:rsidR="00D97E00" w:rsidRPr="007E0EDF">
              <w:t>e</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E-UTRA</w:t>
            </w:r>
            <w:r w:rsidRPr="007E0EDF">
              <w:rPr>
                <w:vertAlign w:val="subscript"/>
              </w:rPr>
              <w:t xml:space="preserve"> Cell1</w:t>
            </w:r>
            <w:r w:rsidRPr="007E0EDF">
              <w:t xml:space="preserve"> &gt; Thresh</w:t>
            </w:r>
            <w:r w:rsidR="00383976" w:rsidRPr="007E0EDF">
              <w:rPr>
                <w:vertAlign w:val="subscript"/>
              </w:rPr>
              <w:t>X</w:t>
            </w:r>
            <w:r w:rsidRPr="007E0EDF">
              <w:rPr>
                <w:vertAlign w:val="subscript"/>
                <w:lang w:eastAsia="ja-JP"/>
              </w:rPr>
              <w:t>, HighQ</w:t>
            </w:r>
          </w:p>
        </w:tc>
      </w:tr>
      <w:tr w:rsidR="00E6343C" w:rsidRPr="007E0EDF" w14:paraId="2EA773A0" w14:textId="77777777" w:rsidTr="00E6343C">
        <w:tc>
          <w:tcPr>
            <w:tcW w:w="720" w:type="dxa"/>
            <w:vMerge/>
            <w:vAlign w:val="center"/>
          </w:tcPr>
          <w:p w14:paraId="39360AFB"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3F0E01AC"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17630831"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4D3DF812"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D62B430" w14:textId="77777777" w:rsidR="00E6343C" w:rsidRPr="007E0EDF" w:rsidRDefault="00E6343C" w:rsidP="00E6343C">
            <w:pPr>
              <w:pStyle w:val="TAL"/>
            </w:pPr>
          </w:p>
        </w:tc>
      </w:tr>
      <w:tr w:rsidR="00E6343C" w:rsidRPr="007E0EDF" w14:paraId="63A9052C" w14:textId="77777777" w:rsidTr="00E6343C">
        <w:tc>
          <w:tcPr>
            <w:tcW w:w="720" w:type="dxa"/>
            <w:vMerge/>
            <w:vAlign w:val="center"/>
          </w:tcPr>
          <w:p w14:paraId="690B80F6" w14:textId="77777777" w:rsidR="00E6343C" w:rsidRPr="007E0EDF" w:rsidRDefault="00E6343C" w:rsidP="00E6343C">
            <w:pPr>
              <w:pStyle w:val="TAH"/>
            </w:pPr>
          </w:p>
        </w:tc>
        <w:tc>
          <w:tcPr>
            <w:tcW w:w="1372" w:type="dxa"/>
            <w:tcBorders>
              <w:top w:val="single" w:sz="4" w:space="0" w:color="auto"/>
              <w:bottom w:val="single" w:sz="4" w:space="0" w:color="auto"/>
            </w:tcBorders>
          </w:tcPr>
          <w:p w14:paraId="795F5446"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59310BBF"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99C8437"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1489060E" w14:textId="77777777" w:rsidR="00E6343C" w:rsidRPr="007E0EDF" w:rsidDel="0047401C" w:rsidRDefault="00E6343C" w:rsidP="00E6343C">
            <w:pPr>
              <w:pStyle w:val="TAL"/>
              <w:jc w:val="center"/>
            </w:pPr>
            <w:r w:rsidRPr="007E0EDF">
              <w:t>FFS</w:t>
            </w:r>
          </w:p>
        </w:tc>
        <w:tc>
          <w:tcPr>
            <w:tcW w:w="3686" w:type="dxa"/>
            <w:vMerge/>
          </w:tcPr>
          <w:p w14:paraId="67B9F2EB" w14:textId="77777777" w:rsidR="00E6343C" w:rsidRPr="007E0EDF" w:rsidRDefault="00E6343C" w:rsidP="00E6343C">
            <w:pPr>
              <w:pStyle w:val="TAL"/>
            </w:pPr>
          </w:p>
        </w:tc>
      </w:tr>
      <w:tr w:rsidR="00E6343C" w:rsidRPr="007E0EDF" w14:paraId="6C7A297A" w14:textId="77777777" w:rsidTr="00E6343C">
        <w:tc>
          <w:tcPr>
            <w:tcW w:w="720" w:type="dxa"/>
            <w:vMerge/>
            <w:vAlign w:val="center"/>
          </w:tcPr>
          <w:p w14:paraId="66386716" w14:textId="77777777" w:rsidR="00E6343C" w:rsidRPr="007E0EDF" w:rsidRDefault="00E6343C" w:rsidP="00E6343C">
            <w:pPr>
              <w:pStyle w:val="TAH"/>
            </w:pPr>
          </w:p>
        </w:tc>
        <w:tc>
          <w:tcPr>
            <w:tcW w:w="1372" w:type="dxa"/>
            <w:tcBorders>
              <w:top w:val="single" w:sz="4" w:space="0" w:color="auto"/>
              <w:bottom w:val="single" w:sz="4" w:space="0" w:color="auto"/>
            </w:tcBorders>
          </w:tcPr>
          <w:p w14:paraId="1CD7ABBC"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8E3FEA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DAC03DB"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4B1CF08E" w14:textId="77777777" w:rsidR="00E6343C" w:rsidRPr="007E0EDF" w:rsidRDefault="00E6343C" w:rsidP="00E6343C">
            <w:pPr>
              <w:pStyle w:val="TAL"/>
              <w:jc w:val="center"/>
            </w:pPr>
            <w:r w:rsidRPr="007E0EDF">
              <w:t>-20</w:t>
            </w:r>
          </w:p>
        </w:tc>
        <w:tc>
          <w:tcPr>
            <w:tcW w:w="3686" w:type="dxa"/>
            <w:vMerge/>
          </w:tcPr>
          <w:p w14:paraId="30454523" w14:textId="77777777" w:rsidR="00E6343C" w:rsidRPr="007E0EDF" w:rsidRDefault="00E6343C" w:rsidP="00E6343C">
            <w:pPr>
              <w:pStyle w:val="TAL"/>
            </w:pPr>
          </w:p>
        </w:tc>
      </w:tr>
      <w:tr w:rsidR="00E6343C" w:rsidRPr="007E0EDF" w14:paraId="751EFE09" w14:textId="77777777" w:rsidTr="00E6343C">
        <w:tc>
          <w:tcPr>
            <w:tcW w:w="720" w:type="dxa"/>
            <w:vMerge/>
            <w:vAlign w:val="center"/>
          </w:tcPr>
          <w:p w14:paraId="25961E64" w14:textId="77777777" w:rsidR="00E6343C" w:rsidRPr="007E0EDF" w:rsidRDefault="00E6343C" w:rsidP="00E6343C">
            <w:pPr>
              <w:pStyle w:val="TAH"/>
            </w:pPr>
          </w:p>
        </w:tc>
        <w:tc>
          <w:tcPr>
            <w:tcW w:w="1372" w:type="dxa"/>
            <w:tcBorders>
              <w:top w:val="single" w:sz="4" w:space="0" w:color="auto"/>
              <w:bottom w:val="single" w:sz="4" w:space="0" w:color="auto"/>
            </w:tcBorders>
          </w:tcPr>
          <w:p w14:paraId="0B18998E"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49C78B0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72DF027"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0862C2C4" w14:textId="77777777" w:rsidR="00E6343C" w:rsidRPr="007E0EDF" w:rsidRDefault="00E6343C" w:rsidP="00E6343C">
            <w:pPr>
              <w:pStyle w:val="TAL"/>
              <w:jc w:val="center"/>
            </w:pPr>
            <w:r w:rsidRPr="007E0EDF">
              <w:t>FFS</w:t>
            </w:r>
          </w:p>
        </w:tc>
        <w:tc>
          <w:tcPr>
            <w:tcW w:w="3686" w:type="dxa"/>
            <w:vMerge/>
          </w:tcPr>
          <w:p w14:paraId="4FD68E54" w14:textId="77777777" w:rsidR="00E6343C" w:rsidRPr="007E0EDF" w:rsidRDefault="00E6343C" w:rsidP="00E6343C">
            <w:pPr>
              <w:pStyle w:val="TAL"/>
            </w:pPr>
          </w:p>
        </w:tc>
      </w:tr>
      <w:tr w:rsidR="00E6343C" w:rsidRPr="007E0EDF" w14:paraId="73D27A33" w14:textId="77777777" w:rsidTr="00E6343C">
        <w:tc>
          <w:tcPr>
            <w:tcW w:w="720" w:type="dxa"/>
            <w:vMerge/>
            <w:vAlign w:val="center"/>
          </w:tcPr>
          <w:p w14:paraId="4104911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FAC8CBD"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49A023EC"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1F8EF8EA"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4AEFFD3A" w14:textId="77777777" w:rsidR="00E6343C" w:rsidRPr="007E0EDF" w:rsidRDefault="00E6343C" w:rsidP="00E6343C">
            <w:pPr>
              <w:pStyle w:val="TAL"/>
            </w:pPr>
          </w:p>
        </w:tc>
      </w:tr>
    </w:tbl>
    <w:p w14:paraId="6CA6F873" w14:textId="77777777" w:rsidR="00E6343C" w:rsidRPr="007E0EDF" w:rsidRDefault="00E6343C" w:rsidP="00E6343C"/>
    <w:p w14:paraId="5C9652C8" w14:textId="77777777" w:rsidR="00E6343C" w:rsidRPr="007E0EDF" w:rsidRDefault="00E6343C" w:rsidP="00E6343C">
      <w:pPr>
        <w:pStyle w:val="TH"/>
      </w:pPr>
      <w:r w:rsidRPr="007E0EDF">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173E6C32" w14:textId="77777777" w:rsidTr="00E6343C">
        <w:tc>
          <w:tcPr>
            <w:tcW w:w="534" w:type="dxa"/>
            <w:tcBorders>
              <w:bottom w:val="nil"/>
            </w:tcBorders>
            <w:shd w:val="clear" w:color="auto" w:fill="auto"/>
          </w:tcPr>
          <w:p w14:paraId="0DF29801" w14:textId="77777777" w:rsidR="00E6343C" w:rsidRPr="007E0EDF" w:rsidRDefault="00E6343C" w:rsidP="00E6343C">
            <w:pPr>
              <w:pStyle w:val="TAH"/>
            </w:pPr>
            <w:r w:rsidRPr="007E0EDF">
              <w:t>St</w:t>
            </w:r>
          </w:p>
        </w:tc>
        <w:tc>
          <w:tcPr>
            <w:tcW w:w="3968" w:type="dxa"/>
            <w:shd w:val="clear" w:color="auto" w:fill="auto"/>
          </w:tcPr>
          <w:p w14:paraId="2EBE0D92" w14:textId="77777777" w:rsidR="00E6343C" w:rsidRPr="007E0EDF" w:rsidRDefault="00E6343C" w:rsidP="00E6343C">
            <w:pPr>
              <w:pStyle w:val="TAH"/>
            </w:pPr>
            <w:r w:rsidRPr="007E0EDF">
              <w:t>Procedure</w:t>
            </w:r>
          </w:p>
        </w:tc>
        <w:tc>
          <w:tcPr>
            <w:tcW w:w="3684" w:type="dxa"/>
            <w:gridSpan w:val="2"/>
            <w:shd w:val="clear" w:color="auto" w:fill="auto"/>
          </w:tcPr>
          <w:p w14:paraId="4C1B5E26"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50F7B5EA" w14:textId="77777777" w:rsidR="00E6343C" w:rsidRPr="007E0EDF" w:rsidRDefault="00E6343C" w:rsidP="00E6343C">
            <w:pPr>
              <w:pStyle w:val="TAH"/>
            </w:pPr>
            <w:r w:rsidRPr="007E0EDF">
              <w:t>TP</w:t>
            </w:r>
          </w:p>
        </w:tc>
        <w:tc>
          <w:tcPr>
            <w:tcW w:w="850" w:type="dxa"/>
            <w:tcBorders>
              <w:bottom w:val="nil"/>
            </w:tcBorders>
            <w:shd w:val="clear" w:color="auto" w:fill="auto"/>
          </w:tcPr>
          <w:p w14:paraId="4A0AB13E" w14:textId="77777777" w:rsidR="00E6343C" w:rsidRPr="007E0EDF" w:rsidRDefault="00E6343C" w:rsidP="00E6343C">
            <w:pPr>
              <w:pStyle w:val="TAH"/>
            </w:pPr>
            <w:r w:rsidRPr="007E0EDF">
              <w:t>Verdict</w:t>
            </w:r>
          </w:p>
        </w:tc>
      </w:tr>
      <w:tr w:rsidR="00E6343C" w:rsidRPr="007E0EDF" w14:paraId="3BDE7C20" w14:textId="77777777" w:rsidTr="00E6343C">
        <w:tc>
          <w:tcPr>
            <w:tcW w:w="534" w:type="dxa"/>
            <w:tcBorders>
              <w:top w:val="nil"/>
            </w:tcBorders>
            <w:shd w:val="clear" w:color="auto" w:fill="auto"/>
          </w:tcPr>
          <w:p w14:paraId="50C97761" w14:textId="77777777" w:rsidR="00E6343C" w:rsidRPr="007E0EDF" w:rsidRDefault="00E6343C" w:rsidP="00E6343C">
            <w:pPr>
              <w:pStyle w:val="TAH"/>
            </w:pPr>
          </w:p>
        </w:tc>
        <w:tc>
          <w:tcPr>
            <w:tcW w:w="3968" w:type="dxa"/>
            <w:shd w:val="clear" w:color="auto" w:fill="auto"/>
          </w:tcPr>
          <w:p w14:paraId="5BF5AD70" w14:textId="77777777" w:rsidR="00E6343C" w:rsidRPr="007E0EDF" w:rsidRDefault="00E6343C" w:rsidP="00E6343C">
            <w:pPr>
              <w:pStyle w:val="TAH"/>
            </w:pPr>
          </w:p>
        </w:tc>
        <w:tc>
          <w:tcPr>
            <w:tcW w:w="708" w:type="dxa"/>
            <w:shd w:val="clear" w:color="auto" w:fill="auto"/>
          </w:tcPr>
          <w:p w14:paraId="7B0B7C6C" w14:textId="77777777" w:rsidR="00E6343C" w:rsidRPr="007E0EDF" w:rsidRDefault="00E6343C" w:rsidP="00E6343C">
            <w:pPr>
              <w:pStyle w:val="TAH"/>
            </w:pPr>
            <w:r w:rsidRPr="007E0EDF">
              <w:t>U - S</w:t>
            </w:r>
          </w:p>
        </w:tc>
        <w:tc>
          <w:tcPr>
            <w:tcW w:w="2976" w:type="dxa"/>
            <w:shd w:val="clear" w:color="auto" w:fill="auto"/>
          </w:tcPr>
          <w:p w14:paraId="02B13A2B" w14:textId="77777777" w:rsidR="00E6343C" w:rsidRPr="007E0EDF" w:rsidRDefault="00E6343C" w:rsidP="00E6343C">
            <w:pPr>
              <w:pStyle w:val="TAH"/>
            </w:pPr>
            <w:r w:rsidRPr="007E0EDF">
              <w:t>Message</w:t>
            </w:r>
          </w:p>
        </w:tc>
        <w:tc>
          <w:tcPr>
            <w:tcW w:w="567" w:type="dxa"/>
            <w:tcBorders>
              <w:top w:val="nil"/>
            </w:tcBorders>
            <w:shd w:val="clear" w:color="auto" w:fill="auto"/>
          </w:tcPr>
          <w:p w14:paraId="64112BB5" w14:textId="77777777" w:rsidR="00E6343C" w:rsidRPr="007E0EDF" w:rsidRDefault="00E6343C" w:rsidP="00E6343C">
            <w:pPr>
              <w:pStyle w:val="TAH"/>
            </w:pPr>
          </w:p>
        </w:tc>
        <w:tc>
          <w:tcPr>
            <w:tcW w:w="850" w:type="dxa"/>
            <w:tcBorders>
              <w:top w:val="nil"/>
            </w:tcBorders>
            <w:shd w:val="clear" w:color="auto" w:fill="auto"/>
          </w:tcPr>
          <w:p w14:paraId="01C69F6B" w14:textId="77777777" w:rsidR="00E6343C" w:rsidRPr="007E0EDF" w:rsidRDefault="00E6343C" w:rsidP="00E6343C">
            <w:pPr>
              <w:pStyle w:val="TAH"/>
            </w:pPr>
          </w:p>
        </w:tc>
      </w:tr>
      <w:tr w:rsidR="00E6343C" w:rsidRPr="007E0EDF" w14:paraId="7F43B12D" w14:textId="77777777" w:rsidTr="00E6343C">
        <w:tc>
          <w:tcPr>
            <w:tcW w:w="534" w:type="dxa"/>
            <w:shd w:val="clear" w:color="auto" w:fill="auto"/>
          </w:tcPr>
          <w:p w14:paraId="614CB091" w14:textId="77777777" w:rsidR="00E6343C" w:rsidRPr="007E0EDF" w:rsidRDefault="00E6343C" w:rsidP="00E6343C">
            <w:pPr>
              <w:pStyle w:val="TAC"/>
            </w:pPr>
            <w:r w:rsidRPr="007E0EDF">
              <w:t>1</w:t>
            </w:r>
          </w:p>
        </w:tc>
        <w:tc>
          <w:tcPr>
            <w:tcW w:w="3968" w:type="dxa"/>
            <w:shd w:val="clear" w:color="auto" w:fill="auto"/>
          </w:tcPr>
          <w:p w14:paraId="561E8C75" w14:textId="3FAB157E" w:rsidR="00E6343C" w:rsidRPr="007E0EDF" w:rsidRDefault="00E6343C" w:rsidP="00E6343C">
            <w:pPr>
              <w:pStyle w:val="TAL"/>
            </w:pPr>
            <w:r w:rsidRPr="007E0EDF">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7E0EDF" w:rsidRDefault="00E6343C" w:rsidP="00E6343C">
            <w:pPr>
              <w:pStyle w:val="TAC"/>
            </w:pPr>
            <w:r w:rsidRPr="007E0EDF">
              <w:t>-</w:t>
            </w:r>
          </w:p>
        </w:tc>
        <w:tc>
          <w:tcPr>
            <w:tcW w:w="2976" w:type="dxa"/>
            <w:shd w:val="clear" w:color="auto" w:fill="auto"/>
          </w:tcPr>
          <w:p w14:paraId="1743E4ED" w14:textId="77777777" w:rsidR="00E6343C" w:rsidRPr="007E0EDF" w:rsidRDefault="00E6343C" w:rsidP="00E6343C">
            <w:pPr>
              <w:pStyle w:val="TAL"/>
            </w:pPr>
            <w:r w:rsidRPr="007E0EDF">
              <w:t>-</w:t>
            </w:r>
          </w:p>
        </w:tc>
        <w:tc>
          <w:tcPr>
            <w:tcW w:w="567" w:type="dxa"/>
            <w:shd w:val="clear" w:color="auto" w:fill="auto"/>
          </w:tcPr>
          <w:p w14:paraId="22B227C0" w14:textId="77777777" w:rsidR="00E6343C" w:rsidRPr="007E0EDF" w:rsidRDefault="00E6343C" w:rsidP="00E6343C">
            <w:pPr>
              <w:pStyle w:val="TAC"/>
            </w:pPr>
            <w:r w:rsidRPr="007E0EDF">
              <w:t>-</w:t>
            </w:r>
          </w:p>
        </w:tc>
        <w:tc>
          <w:tcPr>
            <w:tcW w:w="850" w:type="dxa"/>
            <w:shd w:val="clear" w:color="auto" w:fill="auto"/>
          </w:tcPr>
          <w:p w14:paraId="27ABA773" w14:textId="77777777" w:rsidR="00E6343C" w:rsidRPr="007E0EDF" w:rsidRDefault="00E6343C" w:rsidP="00E6343C">
            <w:pPr>
              <w:pStyle w:val="TAC"/>
            </w:pPr>
            <w:r w:rsidRPr="007E0EDF">
              <w:t>-</w:t>
            </w:r>
          </w:p>
        </w:tc>
      </w:tr>
      <w:tr w:rsidR="00E6343C" w:rsidRPr="007E0EDF" w14:paraId="69529635" w14:textId="77777777" w:rsidTr="00E6343C">
        <w:tc>
          <w:tcPr>
            <w:tcW w:w="534" w:type="dxa"/>
            <w:shd w:val="clear" w:color="auto" w:fill="auto"/>
          </w:tcPr>
          <w:p w14:paraId="62F119B6" w14:textId="77777777" w:rsidR="00E6343C" w:rsidRPr="007E0EDF" w:rsidRDefault="00E6343C" w:rsidP="00E6343C">
            <w:pPr>
              <w:pStyle w:val="TAC"/>
            </w:pPr>
            <w:r w:rsidRPr="007E0EDF">
              <w:t>2</w:t>
            </w:r>
          </w:p>
        </w:tc>
        <w:tc>
          <w:tcPr>
            <w:tcW w:w="3968" w:type="dxa"/>
            <w:shd w:val="clear" w:color="auto" w:fill="auto"/>
          </w:tcPr>
          <w:p w14:paraId="56743973" w14:textId="4D628052"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43CCE4EB" w14:textId="77777777" w:rsidR="00E6343C" w:rsidRPr="007E0EDF" w:rsidRDefault="00E6343C" w:rsidP="00E6343C">
            <w:pPr>
              <w:pStyle w:val="TAC"/>
            </w:pPr>
            <w:r w:rsidRPr="007E0EDF">
              <w:t>-</w:t>
            </w:r>
          </w:p>
        </w:tc>
        <w:tc>
          <w:tcPr>
            <w:tcW w:w="2976" w:type="dxa"/>
            <w:shd w:val="clear" w:color="auto" w:fill="auto"/>
          </w:tcPr>
          <w:p w14:paraId="2676D3AE" w14:textId="77777777" w:rsidR="00E6343C" w:rsidRPr="007E0EDF" w:rsidRDefault="00E6343C" w:rsidP="007E0EDF">
            <w:pPr>
              <w:pStyle w:val="TAL"/>
            </w:pPr>
            <w:r w:rsidRPr="007E0EDF">
              <w:rPr>
                <w:rFonts w:eastAsia="MS Gothic"/>
              </w:rPr>
              <w:t>-</w:t>
            </w:r>
          </w:p>
        </w:tc>
        <w:tc>
          <w:tcPr>
            <w:tcW w:w="567" w:type="dxa"/>
            <w:shd w:val="clear" w:color="auto" w:fill="auto"/>
          </w:tcPr>
          <w:p w14:paraId="37A3788D" w14:textId="77777777" w:rsidR="00E6343C" w:rsidRPr="007E0EDF" w:rsidRDefault="00E6343C" w:rsidP="00E6343C">
            <w:pPr>
              <w:pStyle w:val="TAC"/>
            </w:pPr>
            <w:r w:rsidRPr="007E0EDF">
              <w:t>1</w:t>
            </w:r>
          </w:p>
        </w:tc>
        <w:tc>
          <w:tcPr>
            <w:tcW w:w="850" w:type="dxa"/>
            <w:shd w:val="clear" w:color="auto" w:fill="auto"/>
          </w:tcPr>
          <w:p w14:paraId="155497DC" w14:textId="77777777" w:rsidR="00E6343C" w:rsidRPr="007E0EDF" w:rsidRDefault="00E6343C" w:rsidP="00E6343C">
            <w:pPr>
              <w:pStyle w:val="TAC"/>
            </w:pPr>
            <w:r w:rsidRPr="007E0EDF">
              <w:t>-</w:t>
            </w:r>
          </w:p>
        </w:tc>
      </w:tr>
      <w:tr w:rsidR="00E6343C" w:rsidRPr="007E0EDF" w14:paraId="5C1A348C" w14:textId="77777777" w:rsidTr="00E6343C">
        <w:tc>
          <w:tcPr>
            <w:tcW w:w="534" w:type="dxa"/>
            <w:shd w:val="clear" w:color="auto" w:fill="auto"/>
          </w:tcPr>
          <w:p w14:paraId="20594D71" w14:textId="77777777" w:rsidR="00E6343C" w:rsidRPr="007E0EDF" w:rsidRDefault="00E6343C" w:rsidP="00E6343C">
            <w:pPr>
              <w:pStyle w:val="TAC"/>
            </w:pPr>
            <w:r w:rsidRPr="007E0EDF">
              <w:t>3</w:t>
            </w:r>
          </w:p>
        </w:tc>
        <w:tc>
          <w:tcPr>
            <w:tcW w:w="3968" w:type="dxa"/>
            <w:shd w:val="clear" w:color="auto" w:fill="auto"/>
          </w:tcPr>
          <w:p w14:paraId="1CFCA7E4"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23C1A661" w14:textId="77777777" w:rsidR="00E6343C" w:rsidRPr="007E0EDF" w:rsidRDefault="00E6343C" w:rsidP="00E6343C">
            <w:pPr>
              <w:pStyle w:val="TAC"/>
            </w:pPr>
            <w:r w:rsidRPr="007E0EDF">
              <w:t>&lt;--</w:t>
            </w:r>
          </w:p>
        </w:tc>
        <w:tc>
          <w:tcPr>
            <w:tcW w:w="2976" w:type="dxa"/>
            <w:shd w:val="clear" w:color="auto" w:fill="auto"/>
          </w:tcPr>
          <w:p w14:paraId="571894D4"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65126EB1" w14:textId="77777777" w:rsidR="00E6343C" w:rsidRPr="007E0EDF" w:rsidRDefault="00E6343C" w:rsidP="00E6343C">
            <w:pPr>
              <w:pStyle w:val="TAC"/>
            </w:pPr>
            <w:r w:rsidRPr="007E0EDF">
              <w:t>-</w:t>
            </w:r>
          </w:p>
        </w:tc>
        <w:tc>
          <w:tcPr>
            <w:tcW w:w="850" w:type="dxa"/>
            <w:shd w:val="clear" w:color="auto" w:fill="auto"/>
          </w:tcPr>
          <w:p w14:paraId="0F2D68CD" w14:textId="77777777" w:rsidR="00E6343C" w:rsidRPr="007E0EDF" w:rsidRDefault="00E6343C" w:rsidP="00E6343C">
            <w:pPr>
              <w:pStyle w:val="TAC"/>
            </w:pPr>
            <w:r w:rsidRPr="007E0EDF">
              <w:rPr>
                <w:rFonts w:eastAsia="MS Gothic"/>
              </w:rPr>
              <w:t>-</w:t>
            </w:r>
          </w:p>
        </w:tc>
      </w:tr>
      <w:tr w:rsidR="00E6343C" w:rsidRPr="007E0EDF" w14:paraId="334F6630" w14:textId="77777777" w:rsidTr="00E6343C">
        <w:tc>
          <w:tcPr>
            <w:tcW w:w="534" w:type="dxa"/>
            <w:shd w:val="clear" w:color="auto" w:fill="auto"/>
          </w:tcPr>
          <w:p w14:paraId="745EC1E9" w14:textId="77777777" w:rsidR="00E6343C" w:rsidRPr="007E0EDF" w:rsidRDefault="00E6343C" w:rsidP="00E6343C">
            <w:pPr>
              <w:pStyle w:val="TAC"/>
            </w:pPr>
            <w:r w:rsidRPr="007E0EDF">
              <w:t>4</w:t>
            </w:r>
          </w:p>
        </w:tc>
        <w:tc>
          <w:tcPr>
            <w:tcW w:w="3968" w:type="dxa"/>
            <w:shd w:val="clear" w:color="auto" w:fill="auto"/>
          </w:tcPr>
          <w:p w14:paraId="72420CCA" w14:textId="2164557F" w:rsidR="00E6343C" w:rsidRPr="007E0EDF" w:rsidRDefault="00E6343C" w:rsidP="00E6343C">
            <w:pPr>
              <w:pStyle w:val="TAL"/>
            </w:pPr>
            <w:r w:rsidRPr="007E0EDF">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7E0EDF" w:rsidRDefault="00E6343C" w:rsidP="00E6343C">
            <w:pPr>
              <w:pStyle w:val="TAC"/>
            </w:pPr>
            <w:r w:rsidRPr="007E0EDF">
              <w:t>-</w:t>
            </w:r>
          </w:p>
        </w:tc>
        <w:tc>
          <w:tcPr>
            <w:tcW w:w="2976" w:type="dxa"/>
            <w:shd w:val="clear" w:color="auto" w:fill="auto"/>
          </w:tcPr>
          <w:p w14:paraId="518917FB" w14:textId="77777777" w:rsidR="00E6343C" w:rsidRPr="007E0EDF" w:rsidRDefault="00E6343C" w:rsidP="00E6343C">
            <w:pPr>
              <w:pStyle w:val="TAL"/>
            </w:pPr>
            <w:r w:rsidRPr="007E0EDF">
              <w:t>-</w:t>
            </w:r>
          </w:p>
        </w:tc>
        <w:tc>
          <w:tcPr>
            <w:tcW w:w="567" w:type="dxa"/>
            <w:shd w:val="clear" w:color="auto" w:fill="auto"/>
          </w:tcPr>
          <w:p w14:paraId="1369E20F" w14:textId="77777777" w:rsidR="00E6343C" w:rsidRPr="007E0EDF" w:rsidRDefault="00E6343C" w:rsidP="00E6343C">
            <w:pPr>
              <w:pStyle w:val="TAC"/>
            </w:pPr>
            <w:r w:rsidRPr="007E0EDF">
              <w:t>-</w:t>
            </w:r>
          </w:p>
        </w:tc>
        <w:tc>
          <w:tcPr>
            <w:tcW w:w="850" w:type="dxa"/>
            <w:shd w:val="clear" w:color="auto" w:fill="auto"/>
          </w:tcPr>
          <w:p w14:paraId="6012262D" w14:textId="77777777" w:rsidR="00E6343C" w:rsidRPr="007E0EDF" w:rsidRDefault="00E6343C" w:rsidP="00E6343C">
            <w:pPr>
              <w:pStyle w:val="TAC"/>
            </w:pPr>
            <w:r w:rsidRPr="007E0EDF">
              <w:t>-</w:t>
            </w:r>
          </w:p>
        </w:tc>
      </w:tr>
      <w:tr w:rsidR="00E6343C" w:rsidRPr="007E0EDF" w14:paraId="57FC5F58" w14:textId="77777777" w:rsidTr="00E6343C">
        <w:tc>
          <w:tcPr>
            <w:tcW w:w="534" w:type="dxa"/>
            <w:shd w:val="clear" w:color="auto" w:fill="auto"/>
          </w:tcPr>
          <w:p w14:paraId="0810111D" w14:textId="77777777" w:rsidR="00E6343C" w:rsidRPr="007E0EDF" w:rsidRDefault="00E6343C" w:rsidP="00E6343C">
            <w:pPr>
              <w:pStyle w:val="TAC"/>
            </w:pPr>
            <w:r w:rsidRPr="007E0EDF">
              <w:t>5</w:t>
            </w:r>
          </w:p>
        </w:tc>
        <w:tc>
          <w:tcPr>
            <w:tcW w:w="3968" w:type="dxa"/>
            <w:shd w:val="clear" w:color="auto" w:fill="auto"/>
          </w:tcPr>
          <w:p w14:paraId="6B6D388F" w14:textId="77777777" w:rsidR="00E6343C" w:rsidRPr="007E0EDF" w:rsidRDefault="00E6343C" w:rsidP="00E6343C">
            <w:pPr>
              <w:pStyle w:val="TAL"/>
            </w:pPr>
            <w:r w:rsidRPr="007E0EDF">
              <w:t xml:space="preserve">The UE selects NR Cell 1 and performs the generic test procedure in TS 38.508-1 Table </w:t>
            </w:r>
            <w:r w:rsidR="00D8474B" w:rsidRPr="007E0EDF">
              <w:rPr>
                <w:lang w:eastAsia="zh-CN"/>
              </w:rPr>
              <w:t xml:space="preserve">4.9.9.2.2-1 with condition </w:t>
            </w:r>
            <w:r w:rsidR="00D8474B" w:rsidRPr="007E0EDF">
              <w:t>'</w:t>
            </w:r>
            <w:r w:rsidR="00D8474B" w:rsidRPr="007E0EDF">
              <w:rPr>
                <w:i/>
              </w:rPr>
              <w:t>connected without release</w:t>
            </w:r>
            <w:r w:rsidR="00D8474B" w:rsidRPr="007E0EDF">
              <w:t>'</w:t>
            </w:r>
            <w:r w:rsidRPr="007E0EDF">
              <w:t>.</w:t>
            </w:r>
          </w:p>
        </w:tc>
        <w:tc>
          <w:tcPr>
            <w:tcW w:w="708" w:type="dxa"/>
            <w:shd w:val="clear" w:color="auto" w:fill="auto"/>
          </w:tcPr>
          <w:p w14:paraId="581FBA89" w14:textId="77777777" w:rsidR="00E6343C" w:rsidRPr="007E0EDF" w:rsidRDefault="00E6343C" w:rsidP="00E6343C">
            <w:pPr>
              <w:pStyle w:val="TAC"/>
            </w:pPr>
            <w:r w:rsidRPr="007E0EDF">
              <w:t>-</w:t>
            </w:r>
          </w:p>
        </w:tc>
        <w:tc>
          <w:tcPr>
            <w:tcW w:w="2976" w:type="dxa"/>
            <w:shd w:val="clear" w:color="auto" w:fill="auto"/>
          </w:tcPr>
          <w:p w14:paraId="54440BE2" w14:textId="77777777" w:rsidR="00E6343C" w:rsidRPr="007E0EDF" w:rsidRDefault="00E6343C" w:rsidP="00E6343C">
            <w:pPr>
              <w:pStyle w:val="TAL"/>
            </w:pPr>
            <w:r w:rsidRPr="007E0EDF">
              <w:t>-</w:t>
            </w:r>
          </w:p>
        </w:tc>
        <w:tc>
          <w:tcPr>
            <w:tcW w:w="567" w:type="dxa"/>
            <w:shd w:val="clear" w:color="auto" w:fill="auto"/>
          </w:tcPr>
          <w:p w14:paraId="5188CF71" w14:textId="77777777" w:rsidR="00E6343C" w:rsidRPr="007E0EDF" w:rsidRDefault="00E6343C" w:rsidP="00E6343C">
            <w:pPr>
              <w:pStyle w:val="TAC"/>
            </w:pPr>
            <w:r w:rsidRPr="007E0EDF">
              <w:t>-</w:t>
            </w:r>
          </w:p>
        </w:tc>
        <w:tc>
          <w:tcPr>
            <w:tcW w:w="850" w:type="dxa"/>
            <w:shd w:val="clear" w:color="auto" w:fill="auto"/>
          </w:tcPr>
          <w:p w14:paraId="088B02F0" w14:textId="77777777" w:rsidR="00E6343C" w:rsidRPr="007E0EDF" w:rsidRDefault="00E6343C" w:rsidP="00E6343C">
            <w:pPr>
              <w:pStyle w:val="TAC"/>
            </w:pPr>
            <w:r w:rsidRPr="007E0EDF">
              <w:t>-</w:t>
            </w:r>
          </w:p>
        </w:tc>
      </w:tr>
      <w:tr w:rsidR="00E6343C" w:rsidRPr="007E0EDF" w14:paraId="325BEFD0" w14:textId="77777777" w:rsidTr="00E6343C">
        <w:tc>
          <w:tcPr>
            <w:tcW w:w="534" w:type="dxa"/>
            <w:shd w:val="clear" w:color="auto" w:fill="auto"/>
          </w:tcPr>
          <w:p w14:paraId="07E2889E" w14:textId="77777777" w:rsidR="00E6343C" w:rsidRPr="007E0EDF" w:rsidRDefault="00E6343C" w:rsidP="00E6343C">
            <w:pPr>
              <w:pStyle w:val="TAC"/>
            </w:pPr>
            <w:r w:rsidRPr="007E0EDF">
              <w:t>6</w:t>
            </w:r>
          </w:p>
        </w:tc>
        <w:tc>
          <w:tcPr>
            <w:tcW w:w="3968" w:type="dxa"/>
            <w:shd w:val="clear" w:color="auto" w:fill="auto"/>
          </w:tcPr>
          <w:p w14:paraId="189FBA1E" w14:textId="77777777" w:rsidR="00E6343C" w:rsidRPr="007E0EDF" w:rsidRDefault="00E6343C" w:rsidP="00E6343C">
            <w:pPr>
              <w:pStyle w:val="TAL"/>
            </w:pPr>
            <w:r w:rsidRPr="007E0EDF">
              <w:t xml:space="preserve">The SS transmits an </w:t>
            </w:r>
            <w:r w:rsidRPr="007E0EDF">
              <w:rPr>
                <w:i/>
              </w:rPr>
              <w:t>RRCRelease</w:t>
            </w:r>
            <w:r w:rsidRPr="007E0EDF">
              <w:t xml:space="preserve"> message on NR Cell 1.</w:t>
            </w:r>
          </w:p>
        </w:tc>
        <w:tc>
          <w:tcPr>
            <w:tcW w:w="708" w:type="dxa"/>
            <w:shd w:val="clear" w:color="auto" w:fill="auto"/>
          </w:tcPr>
          <w:p w14:paraId="42B3C486" w14:textId="77777777" w:rsidR="00E6343C" w:rsidRPr="007E0EDF" w:rsidRDefault="00E6343C" w:rsidP="00E6343C">
            <w:pPr>
              <w:pStyle w:val="TAC"/>
            </w:pPr>
            <w:r w:rsidRPr="007E0EDF">
              <w:t>&lt;--</w:t>
            </w:r>
          </w:p>
        </w:tc>
        <w:tc>
          <w:tcPr>
            <w:tcW w:w="2976" w:type="dxa"/>
            <w:shd w:val="clear" w:color="auto" w:fill="auto"/>
          </w:tcPr>
          <w:p w14:paraId="0587284B" w14:textId="77777777" w:rsidR="00E6343C" w:rsidRPr="007E0EDF" w:rsidRDefault="00E6343C" w:rsidP="00E6343C">
            <w:pPr>
              <w:pStyle w:val="TAL"/>
            </w:pPr>
            <w:r w:rsidRPr="007E0EDF">
              <w:rPr>
                <w:iCs/>
              </w:rPr>
              <w:t xml:space="preserve">NR RRC: </w:t>
            </w:r>
            <w:r w:rsidRPr="007E0EDF">
              <w:rPr>
                <w:i/>
                <w:iCs/>
              </w:rPr>
              <w:t>RRCRelease</w:t>
            </w:r>
          </w:p>
        </w:tc>
        <w:tc>
          <w:tcPr>
            <w:tcW w:w="567" w:type="dxa"/>
            <w:shd w:val="clear" w:color="auto" w:fill="auto"/>
          </w:tcPr>
          <w:p w14:paraId="2D217008" w14:textId="77777777" w:rsidR="00E6343C" w:rsidRPr="007E0EDF" w:rsidRDefault="00E6343C" w:rsidP="00E6343C">
            <w:pPr>
              <w:pStyle w:val="TAC"/>
            </w:pPr>
            <w:r w:rsidRPr="007E0EDF">
              <w:t>-</w:t>
            </w:r>
          </w:p>
        </w:tc>
        <w:tc>
          <w:tcPr>
            <w:tcW w:w="850" w:type="dxa"/>
            <w:shd w:val="clear" w:color="auto" w:fill="auto"/>
          </w:tcPr>
          <w:p w14:paraId="76D3B1E1" w14:textId="77777777" w:rsidR="00E6343C" w:rsidRPr="007E0EDF" w:rsidRDefault="00E6343C" w:rsidP="00E6343C">
            <w:pPr>
              <w:pStyle w:val="TAC"/>
            </w:pPr>
            <w:r w:rsidRPr="007E0EDF">
              <w:rPr>
                <w:rFonts w:eastAsia="MS Gothic"/>
              </w:rPr>
              <w:t>-</w:t>
            </w:r>
          </w:p>
        </w:tc>
      </w:tr>
      <w:tr w:rsidR="00E6343C" w:rsidRPr="007E0EDF" w14:paraId="3E533804" w14:textId="77777777" w:rsidTr="00E6343C">
        <w:tc>
          <w:tcPr>
            <w:tcW w:w="534" w:type="dxa"/>
            <w:shd w:val="clear" w:color="auto" w:fill="auto"/>
          </w:tcPr>
          <w:p w14:paraId="0C0BC7C5" w14:textId="77777777" w:rsidR="00E6343C" w:rsidRPr="007E0EDF" w:rsidRDefault="00E6343C" w:rsidP="00E6343C">
            <w:pPr>
              <w:pStyle w:val="TAC"/>
            </w:pPr>
            <w:r w:rsidRPr="007E0EDF">
              <w:t>7</w:t>
            </w:r>
          </w:p>
        </w:tc>
        <w:tc>
          <w:tcPr>
            <w:tcW w:w="3968" w:type="dxa"/>
            <w:shd w:val="clear" w:color="auto" w:fill="auto"/>
          </w:tcPr>
          <w:p w14:paraId="3AFB95CD" w14:textId="2130B0FF" w:rsidR="00E6343C" w:rsidRPr="007E0EDF" w:rsidRDefault="00E6343C" w:rsidP="00E6343C">
            <w:pPr>
              <w:pStyle w:val="TAL"/>
            </w:pPr>
            <w:r w:rsidRPr="007E0EDF">
              <w:t>The SS changes the E-UTRA cell priority broadcast in system information on NR Cell 1.</w:t>
            </w:r>
          </w:p>
        </w:tc>
        <w:tc>
          <w:tcPr>
            <w:tcW w:w="708" w:type="dxa"/>
            <w:shd w:val="clear" w:color="auto" w:fill="auto"/>
          </w:tcPr>
          <w:p w14:paraId="60AEAD04" w14:textId="77777777" w:rsidR="00E6343C" w:rsidRPr="007E0EDF" w:rsidRDefault="00E6343C" w:rsidP="00E6343C">
            <w:pPr>
              <w:pStyle w:val="TAC"/>
            </w:pPr>
            <w:r w:rsidRPr="007E0EDF">
              <w:t>-</w:t>
            </w:r>
          </w:p>
        </w:tc>
        <w:tc>
          <w:tcPr>
            <w:tcW w:w="2976" w:type="dxa"/>
            <w:shd w:val="clear" w:color="auto" w:fill="auto"/>
          </w:tcPr>
          <w:p w14:paraId="28306099" w14:textId="77777777" w:rsidR="00E6343C" w:rsidRPr="007E0EDF" w:rsidRDefault="00E6343C" w:rsidP="00E6343C">
            <w:pPr>
              <w:pStyle w:val="TAL"/>
              <w:rPr>
                <w:rFonts w:eastAsia="MS Gothic"/>
              </w:rPr>
            </w:pPr>
            <w:r w:rsidRPr="007E0EDF">
              <w:rPr>
                <w:rFonts w:eastAsia="MS Gothic"/>
              </w:rPr>
              <w:t>-</w:t>
            </w:r>
          </w:p>
        </w:tc>
        <w:tc>
          <w:tcPr>
            <w:tcW w:w="567" w:type="dxa"/>
            <w:shd w:val="clear" w:color="auto" w:fill="auto"/>
          </w:tcPr>
          <w:p w14:paraId="62F6A7DE" w14:textId="77777777" w:rsidR="00E6343C" w:rsidRPr="007E0EDF" w:rsidRDefault="00E6343C" w:rsidP="00E6343C">
            <w:pPr>
              <w:pStyle w:val="TAC"/>
            </w:pPr>
            <w:r w:rsidRPr="007E0EDF">
              <w:t>-</w:t>
            </w:r>
          </w:p>
        </w:tc>
        <w:tc>
          <w:tcPr>
            <w:tcW w:w="850" w:type="dxa"/>
            <w:shd w:val="clear" w:color="auto" w:fill="auto"/>
          </w:tcPr>
          <w:p w14:paraId="2B92EB22" w14:textId="77777777" w:rsidR="00E6343C" w:rsidRPr="007E0EDF" w:rsidRDefault="00E6343C" w:rsidP="00E6343C">
            <w:pPr>
              <w:pStyle w:val="TAC"/>
            </w:pPr>
            <w:r w:rsidRPr="007E0EDF">
              <w:rPr>
                <w:rFonts w:eastAsia="MS Gothic"/>
              </w:rPr>
              <w:t>-</w:t>
            </w:r>
          </w:p>
        </w:tc>
      </w:tr>
      <w:tr w:rsidR="00E6343C" w:rsidRPr="007E0EDF" w14:paraId="19C0FF44" w14:textId="77777777" w:rsidTr="00E6343C">
        <w:tc>
          <w:tcPr>
            <w:tcW w:w="534" w:type="dxa"/>
            <w:shd w:val="clear" w:color="auto" w:fill="auto"/>
          </w:tcPr>
          <w:p w14:paraId="1998C1EE" w14:textId="77777777" w:rsidR="00E6343C" w:rsidRPr="007E0EDF" w:rsidRDefault="00E6343C" w:rsidP="00E6343C">
            <w:pPr>
              <w:pStyle w:val="TAC"/>
            </w:pPr>
            <w:r w:rsidRPr="007E0EDF">
              <w:t>8</w:t>
            </w:r>
          </w:p>
        </w:tc>
        <w:tc>
          <w:tcPr>
            <w:tcW w:w="3968" w:type="dxa"/>
            <w:shd w:val="clear" w:color="auto" w:fill="auto"/>
          </w:tcPr>
          <w:p w14:paraId="14547E16" w14:textId="77777777" w:rsidR="00E6343C" w:rsidRPr="007E0EDF" w:rsidRDefault="00E6343C" w:rsidP="00E6343C">
            <w:pPr>
              <w:pStyle w:val="TAL"/>
            </w:pPr>
            <w:r w:rsidRPr="007E0EDF">
              <w:t>Notify UE change of System Information on NR Cell 1.</w:t>
            </w:r>
          </w:p>
        </w:tc>
        <w:tc>
          <w:tcPr>
            <w:tcW w:w="708" w:type="dxa"/>
            <w:shd w:val="clear" w:color="auto" w:fill="auto"/>
          </w:tcPr>
          <w:p w14:paraId="0875D56E" w14:textId="77777777" w:rsidR="00E6343C" w:rsidRPr="007E0EDF" w:rsidRDefault="00E6343C" w:rsidP="00E6343C">
            <w:pPr>
              <w:pStyle w:val="TAC"/>
            </w:pPr>
            <w:r w:rsidRPr="007E0EDF">
              <w:t>&lt;--</w:t>
            </w:r>
          </w:p>
        </w:tc>
        <w:tc>
          <w:tcPr>
            <w:tcW w:w="2976" w:type="dxa"/>
            <w:shd w:val="clear" w:color="auto" w:fill="auto"/>
          </w:tcPr>
          <w:p w14:paraId="2B89A2B9" w14:textId="77777777" w:rsidR="00E6343C" w:rsidRPr="007E0EDF" w:rsidRDefault="00E6343C" w:rsidP="00E6343C">
            <w:pPr>
              <w:pStyle w:val="TAL"/>
              <w:rPr>
                <w:i/>
              </w:rPr>
            </w:pPr>
            <w:r w:rsidRPr="007E0EDF">
              <w:rPr>
                <w:iCs/>
              </w:rPr>
              <w:t xml:space="preserve">NR RRC: </w:t>
            </w:r>
            <w:r w:rsidRPr="007E0EDF">
              <w:rPr>
                <w:i/>
                <w:iCs/>
              </w:rPr>
              <w:t>ShortMessage</w:t>
            </w:r>
          </w:p>
        </w:tc>
        <w:tc>
          <w:tcPr>
            <w:tcW w:w="567" w:type="dxa"/>
            <w:shd w:val="clear" w:color="auto" w:fill="auto"/>
          </w:tcPr>
          <w:p w14:paraId="5A344ACD" w14:textId="24D97567" w:rsidR="00E6343C" w:rsidRPr="007E0EDF" w:rsidRDefault="00557A20" w:rsidP="00E6343C">
            <w:pPr>
              <w:pStyle w:val="TAC"/>
            </w:pPr>
            <w:r w:rsidRPr="007E0EDF">
              <w:t>-</w:t>
            </w:r>
          </w:p>
        </w:tc>
        <w:tc>
          <w:tcPr>
            <w:tcW w:w="850" w:type="dxa"/>
            <w:shd w:val="clear" w:color="auto" w:fill="auto"/>
          </w:tcPr>
          <w:p w14:paraId="23269223" w14:textId="4579BD5F" w:rsidR="00E6343C" w:rsidRPr="007E0EDF" w:rsidRDefault="00557A20" w:rsidP="00E6343C">
            <w:pPr>
              <w:pStyle w:val="TAC"/>
            </w:pPr>
            <w:r w:rsidRPr="007E0EDF">
              <w:t>-</w:t>
            </w:r>
          </w:p>
        </w:tc>
      </w:tr>
      <w:tr w:rsidR="00E6343C" w:rsidRPr="007E0EDF" w14:paraId="7B9AAE45" w14:textId="77777777" w:rsidTr="00E6343C">
        <w:tc>
          <w:tcPr>
            <w:tcW w:w="534" w:type="dxa"/>
            <w:shd w:val="clear" w:color="auto" w:fill="auto"/>
          </w:tcPr>
          <w:p w14:paraId="1C0D902C" w14:textId="77777777" w:rsidR="00E6343C" w:rsidRPr="007E0EDF" w:rsidRDefault="00E6343C" w:rsidP="00E6343C">
            <w:pPr>
              <w:pStyle w:val="TAC"/>
            </w:pPr>
            <w:r w:rsidRPr="007E0EDF">
              <w:t>9</w:t>
            </w:r>
          </w:p>
        </w:tc>
        <w:tc>
          <w:tcPr>
            <w:tcW w:w="3968" w:type="dxa"/>
            <w:shd w:val="clear" w:color="auto" w:fill="auto"/>
          </w:tcPr>
          <w:p w14:paraId="4F60B1DD" w14:textId="77777777" w:rsidR="00E6343C" w:rsidRPr="007E0EDF" w:rsidRDefault="00E6343C" w:rsidP="00E6343C">
            <w:pPr>
              <w:pStyle w:val="TAL"/>
            </w:pPr>
            <w:r w:rsidRPr="007E0EDF">
              <w:t>Wait for 6 s for UE to receive system information.</w:t>
            </w:r>
          </w:p>
        </w:tc>
        <w:tc>
          <w:tcPr>
            <w:tcW w:w="708" w:type="dxa"/>
            <w:shd w:val="clear" w:color="auto" w:fill="auto"/>
          </w:tcPr>
          <w:p w14:paraId="4B9448DF" w14:textId="77777777" w:rsidR="00E6343C" w:rsidRPr="007E0EDF" w:rsidRDefault="00E6343C" w:rsidP="00E6343C">
            <w:pPr>
              <w:pStyle w:val="TAC"/>
            </w:pPr>
            <w:r w:rsidRPr="007E0EDF">
              <w:t>-</w:t>
            </w:r>
          </w:p>
        </w:tc>
        <w:tc>
          <w:tcPr>
            <w:tcW w:w="2976" w:type="dxa"/>
            <w:shd w:val="clear" w:color="auto" w:fill="auto"/>
          </w:tcPr>
          <w:p w14:paraId="12BC67D5"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60E82188" w14:textId="77777777" w:rsidR="00E6343C" w:rsidRPr="007E0EDF" w:rsidRDefault="00E6343C" w:rsidP="00E6343C">
            <w:pPr>
              <w:pStyle w:val="TAC"/>
            </w:pPr>
            <w:r w:rsidRPr="007E0EDF">
              <w:t>-</w:t>
            </w:r>
          </w:p>
        </w:tc>
        <w:tc>
          <w:tcPr>
            <w:tcW w:w="850" w:type="dxa"/>
            <w:shd w:val="clear" w:color="auto" w:fill="auto"/>
          </w:tcPr>
          <w:p w14:paraId="445B3F5D" w14:textId="77777777" w:rsidR="00E6343C" w:rsidRPr="007E0EDF" w:rsidRDefault="00E6343C" w:rsidP="00E6343C">
            <w:pPr>
              <w:pStyle w:val="TAC"/>
            </w:pPr>
            <w:r w:rsidRPr="007E0EDF">
              <w:rPr>
                <w:rFonts w:eastAsia="MS Gothic"/>
              </w:rPr>
              <w:t>-</w:t>
            </w:r>
          </w:p>
        </w:tc>
      </w:tr>
      <w:tr w:rsidR="00E6343C" w:rsidRPr="007E0EDF" w14:paraId="262BBA7D" w14:textId="77777777" w:rsidTr="00E6343C">
        <w:tc>
          <w:tcPr>
            <w:tcW w:w="534" w:type="dxa"/>
            <w:shd w:val="clear" w:color="auto" w:fill="auto"/>
          </w:tcPr>
          <w:p w14:paraId="781C84F3" w14:textId="77777777" w:rsidR="00E6343C" w:rsidRPr="007E0EDF" w:rsidRDefault="00E6343C" w:rsidP="00E6343C">
            <w:pPr>
              <w:pStyle w:val="TAC"/>
            </w:pPr>
            <w:r w:rsidRPr="007E0EDF">
              <w:t>10</w:t>
            </w:r>
          </w:p>
        </w:tc>
        <w:tc>
          <w:tcPr>
            <w:tcW w:w="3968" w:type="dxa"/>
            <w:shd w:val="clear" w:color="auto" w:fill="auto"/>
          </w:tcPr>
          <w:p w14:paraId="79255017" w14:textId="6402E187" w:rsidR="00E6343C" w:rsidRPr="007E0EDF" w:rsidRDefault="00E6343C" w:rsidP="00E6343C">
            <w:pPr>
              <w:pStyle w:val="TAL"/>
            </w:pPr>
            <w:r w:rsidRPr="007E0EDF">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7E0EDF" w:rsidRDefault="00E6343C" w:rsidP="00E6343C">
            <w:pPr>
              <w:pStyle w:val="TAC"/>
            </w:pPr>
            <w:r w:rsidRPr="007E0EDF">
              <w:t>-</w:t>
            </w:r>
          </w:p>
        </w:tc>
        <w:tc>
          <w:tcPr>
            <w:tcW w:w="2976" w:type="dxa"/>
            <w:shd w:val="clear" w:color="auto" w:fill="auto"/>
          </w:tcPr>
          <w:p w14:paraId="3AE4FF63"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7E264ED4" w14:textId="77777777" w:rsidR="00E6343C" w:rsidRPr="007E0EDF" w:rsidRDefault="00E6343C" w:rsidP="00E6343C">
            <w:pPr>
              <w:pStyle w:val="TAC"/>
            </w:pPr>
            <w:r w:rsidRPr="007E0EDF">
              <w:t>-</w:t>
            </w:r>
          </w:p>
        </w:tc>
        <w:tc>
          <w:tcPr>
            <w:tcW w:w="850" w:type="dxa"/>
            <w:shd w:val="clear" w:color="auto" w:fill="auto"/>
          </w:tcPr>
          <w:p w14:paraId="1EAB215D" w14:textId="77777777" w:rsidR="00E6343C" w:rsidRPr="007E0EDF" w:rsidRDefault="00E6343C" w:rsidP="00E6343C">
            <w:pPr>
              <w:pStyle w:val="TAC"/>
            </w:pPr>
            <w:r w:rsidRPr="007E0EDF">
              <w:rPr>
                <w:rFonts w:eastAsia="MS Gothic"/>
              </w:rPr>
              <w:t>-</w:t>
            </w:r>
          </w:p>
        </w:tc>
      </w:tr>
      <w:tr w:rsidR="00E6343C" w:rsidRPr="007E0EDF" w14:paraId="7488425B" w14:textId="77777777" w:rsidTr="00E6343C">
        <w:tc>
          <w:tcPr>
            <w:tcW w:w="534" w:type="dxa"/>
            <w:shd w:val="clear" w:color="auto" w:fill="auto"/>
          </w:tcPr>
          <w:p w14:paraId="769E0EBF" w14:textId="77777777" w:rsidR="00E6343C" w:rsidRPr="007E0EDF" w:rsidRDefault="00E6343C" w:rsidP="00E6343C">
            <w:pPr>
              <w:pStyle w:val="TAC"/>
            </w:pPr>
            <w:r w:rsidRPr="007E0EDF">
              <w:t>11</w:t>
            </w:r>
          </w:p>
        </w:tc>
        <w:tc>
          <w:tcPr>
            <w:tcW w:w="3968" w:type="dxa"/>
            <w:shd w:val="clear" w:color="auto" w:fill="auto"/>
          </w:tcPr>
          <w:p w14:paraId="28A89E37" w14:textId="3A9E2E58"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67CA5BF3" w14:textId="77777777" w:rsidR="00E6343C" w:rsidRPr="007E0EDF" w:rsidRDefault="00E6343C" w:rsidP="00E6343C">
            <w:pPr>
              <w:pStyle w:val="TAC"/>
            </w:pPr>
            <w:r w:rsidRPr="007E0EDF">
              <w:t>-</w:t>
            </w:r>
          </w:p>
        </w:tc>
        <w:tc>
          <w:tcPr>
            <w:tcW w:w="2976" w:type="dxa"/>
            <w:shd w:val="clear" w:color="auto" w:fill="auto"/>
          </w:tcPr>
          <w:p w14:paraId="59366D6A" w14:textId="77777777" w:rsidR="00E6343C" w:rsidRPr="007E0EDF" w:rsidRDefault="00E6343C" w:rsidP="00E6343C">
            <w:pPr>
              <w:pStyle w:val="TAL"/>
              <w:rPr>
                <w:i/>
                <w:iCs/>
              </w:rPr>
            </w:pPr>
            <w:r w:rsidRPr="007E0EDF">
              <w:rPr>
                <w:rFonts w:eastAsia="MS Gothic"/>
              </w:rPr>
              <w:t>-</w:t>
            </w:r>
          </w:p>
        </w:tc>
        <w:tc>
          <w:tcPr>
            <w:tcW w:w="567" w:type="dxa"/>
            <w:shd w:val="clear" w:color="auto" w:fill="auto"/>
          </w:tcPr>
          <w:p w14:paraId="18106A2E" w14:textId="77777777" w:rsidR="00E6343C" w:rsidRPr="007E0EDF" w:rsidRDefault="00E6343C" w:rsidP="00E6343C">
            <w:pPr>
              <w:pStyle w:val="TAC"/>
            </w:pPr>
            <w:r w:rsidRPr="007E0EDF">
              <w:t>2</w:t>
            </w:r>
          </w:p>
        </w:tc>
        <w:tc>
          <w:tcPr>
            <w:tcW w:w="850" w:type="dxa"/>
            <w:shd w:val="clear" w:color="auto" w:fill="auto"/>
          </w:tcPr>
          <w:p w14:paraId="48C6250D" w14:textId="77777777" w:rsidR="00E6343C" w:rsidRPr="007E0EDF" w:rsidRDefault="00E6343C" w:rsidP="00E6343C">
            <w:pPr>
              <w:pStyle w:val="TAC"/>
            </w:pPr>
            <w:r w:rsidRPr="007E0EDF">
              <w:t>-</w:t>
            </w:r>
          </w:p>
        </w:tc>
      </w:tr>
      <w:tr w:rsidR="00E6343C" w:rsidRPr="007E0EDF" w14:paraId="20D46B1D" w14:textId="77777777" w:rsidTr="00E6343C">
        <w:tc>
          <w:tcPr>
            <w:tcW w:w="534" w:type="dxa"/>
            <w:shd w:val="clear" w:color="auto" w:fill="auto"/>
          </w:tcPr>
          <w:p w14:paraId="2A6686B6" w14:textId="77777777" w:rsidR="00E6343C" w:rsidRPr="007E0EDF" w:rsidRDefault="00E6343C" w:rsidP="00E6343C">
            <w:pPr>
              <w:pStyle w:val="TAC"/>
            </w:pPr>
            <w:r w:rsidRPr="007E0EDF">
              <w:t>12</w:t>
            </w:r>
          </w:p>
        </w:tc>
        <w:tc>
          <w:tcPr>
            <w:tcW w:w="3968" w:type="dxa"/>
            <w:shd w:val="clear" w:color="auto" w:fill="auto"/>
          </w:tcPr>
          <w:p w14:paraId="3A4AAC17"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5DB8BC21" w14:textId="77777777" w:rsidR="00E6343C" w:rsidRPr="007E0EDF" w:rsidRDefault="00E6343C" w:rsidP="00E6343C">
            <w:pPr>
              <w:pStyle w:val="TAC"/>
            </w:pPr>
            <w:r w:rsidRPr="007E0EDF">
              <w:t>&lt;--</w:t>
            </w:r>
          </w:p>
        </w:tc>
        <w:tc>
          <w:tcPr>
            <w:tcW w:w="2976" w:type="dxa"/>
            <w:shd w:val="clear" w:color="auto" w:fill="auto"/>
          </w:tcPr>
          <w:p w14:paraId="13162CA9"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54BC0DBC" w14:textId="77777777" w:rsidR="00E6343C" w:rsidRPr="007E0EDF" w:rsidRDefault="00E6343C" w:rsidP="00E6343C">
            <w:pPr>
              <w:pStyle w:val="TAC"/>
            </w:pPr>
            <w:r w:rsidRPr="007E0EDF">
              <w:t>-</w:t>
            </w:r>
          </w:p>
        </w:tc>
        <w:tc>
          <w:tcPr>
            <w:tcW w:w="850" w:type="dxa"/>
            <w:shd w:val="clear" w:color="auto" w:fill="auto"/>
          </w:tcPr>
          <w:p w14:paraId="4D67C3EE" w14:textId="77777777" w:rsidR="00E6343C" w:rsidRPr="007E0EDF" w:rsidRDefault="00E6343C" w:rsidP="00E6343C">
            <w:pPr>
              <w:pStyle w:val="TAC"/>
            </w:pPr>
            <w:r w:rsidRPr="007E0EDF">
              <w:rPr>
                <w:rFonts w:eastAsia="MS Gothic"/>
              </w:rPr>
              <w:t>-</w:t>
            </w:r>
          </w:p>
        </w:tc>
      </w:tr>
    </w:tbl>
    <w:p w14:paraId="101DEF5C" w14:textId="77777777" w:rsidR="00E6343C" w:rsidRPr="007E0EDF" w:rsidRDefault="00E6343C" w:rsidP="00E6343C"/>
    <w:p w14:paraId="67745C42" w14:textId="77777777" w:rsidR="00E6343C" w:rsidRPr="007E0EDF" w:rsidRDefault="00E6343C" w:rsidP="00E6343C">
      <w:pPr>
        <w:pStyle w:val="H6"/>
      </w:pPr>
      <w:r w:rsidRPr="007E0EDF">
        <w:t>6.2.3.4.3.3</w:t>
      </w:r>
      <w:r w:rsidRPr="007E0EDF">
        <w:tab/>
        <w:t>Specific message contents</w:t>
      </w:r>
    </w:p>
    <w:p w14:paraId="760446E3" w14:textId="78EBAFEB" w:rsidR="00E6343C" w:rsidRPr="007E0EDF" w:rsidRDefault="00E6343C" w:rsidP="00E6343C">
      <w:pPr>
        <w:pStyle w:val="TH"/>
      </w:pPr>
      <w:r w:rsidRPr="007E0EDF">
        <w:t>Table 6.2.3.4.3.3-1:</w:t>
      </w:r>
      <w:r w:rsidR="00557A20" w:rsidRPr="007E0EDF">
        <w:t xml:space="preserve"> </w:t>
      </w:r>
      <w:r w:rsidRPr="007E0EDF">
        <w:rPr>
          <w:i/>
        </w:rPr>
        <w:t>SIB1</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7CA02CB2" w14:textId="77777777" w:rsidTr="00E6343C">
        <w:trPr>
          <w:jc w:val="center"/>
        </w:trPr>
        <w:tc>
          <w:tcPr>
            <w:tcW w:w="8364" w:type="dxa"/>
            <w:gridSpan w:val="4"/>
            <w:shd w:val="clear" w:color="auto" w:fill="auto"/>
          </w:tcPr>
          <w:p w14:paraId="1D20566C" w14:textId="77777777" w:rsidR="00E6343C" w:rsidRPr="007E0EDF" w:rsidRDefault="00E6343C" w:rsidP="00E6343C">
            <w:pPr>
              <w:pStyle w:val="TAL"/>
            </w:pPr>
            <w:r w:rsidRPr="007E0EDF">
              <w:t>Derivation path: TS 38.508-1 [4], Table 4.6.1-28</w:t>
            </w:r>
          </w:p>
        </w:tc>
      </w:tr>
      <w:tr w:rsidR="00E6343C" w:rsidRPr="007E0EDF"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4980C86E"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6C95EF56"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4F0BAC1B" w14:textId="77777777" w:rsidR="00E6343C" w:rsidRPr="007E0EDF" w:rsidRDefault="00E6343C" w:rsidP="00E6343C">
            <w:pPr>
              <w:pStyle w:val="TAH"/>
            </w:pPr>
            <w:r w:rsidRPr="007E0EDF">
              <w:t>Condition</w:t>
            </w:r>
          </w:p>
        </w:tc>
      </w:tr>
      <w:tr w:rsidR="00E6343C" w:rsidRPr="007E0EDF"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7E0EDF" w:rsidRDefault="00E6343C" w:rsidP="00E6343C">
            <w:pPr>
              <w:pStyle w:val="TAL"/>
            </w:pPr>
            <w:r w:rsidRPr="007E0EDF">
              <w:t>SIB1 ::= SEQUENCE {</w:t>
            </w:r>
          </w:p>
        </w:tc>
        <w:tc>
          <w:tcPr>
            <w:tcW w:w="1530" w:type="dxa"/>
            <w:tcBorders>
              <w:bottom w:val="single" w:sz="4" w:space="0" w:color="auto"/>
            </w:tcBorders>
            <w:shd w:val="clear" w:color="auto" w:fill="auto"/>
          </w:tcPr>
          <w:p w14:paraId="670A09BC" w14:textId="77777777" w:rsidR="00E6343C" w:rsidRPr="007E0EDF" w:rsidRDefault="00E6343C" w:rsidP="00E6343C">
            <w:pPr>
              <w:pStyle w:val="TAL"/>
            </w:pPr>
          </w:p>
        </w:tc>
        <w:tc>
          <w:tcPr>
            <w:tcW w:w="1269" w:type="dxa"/>
            <w:tcBorders>
              <w:bottom w:val="single" w:sz="4" w:space="0" w:color="auto"/>
            </w:tcBorders>
            <w:shd w:val="clear" w:color="auto" w:fill="auto"/>
          </w:tcPr>
          <w:p w14:paraId="07245721" w14:textId="77777777" w:rsidR="00E6343C" w:rsidRPr="007E0EDF" w:rsidRDefault="00E6343C" w:rsidP="00E6343C">
            <w:pPr>
              <w:pStyle w:val="TAL"/>
            </w:pPr>
          </w:p>
        </w:tc>
        <w:tc>
          <w:tcPr>
            <w:tcW w:w="1072" w:type="dxa"/>
            <w:tcBorders>
              <w:bottom w:val="single" w:sz="4" w:space="0" w:color="auto"/>
            </w:tcBorders>
            <w:shd w:val="clear" w:color="auto" w:fill="auto"/>
          </w:tcPr>
          <w:p w14:paraId="182F3AB3" w14:textId="77777777" w:rsidR="00E6343C" w:rsidRPr="007E0EDF" w:rsidRDefault="00E6343C" w:rsidP="00E6343C">
            <w:pPr>
              <w:pStyle w:val="TAL"/>
            </w:pPr>
          </w:p>
        </w:tc>
      </w:tr>
      <w:tr w:rsidR="00E6343C" w:rsidRPr="007E0EDF"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7E0EDF" w:rsidRDefault="00E6343C" w:rsidP="00E6343C">
            <w:pPr>
              <w:pStyle w:val="TAL"/>
            </w:pPr>
            <w:r w:rsidRPr="007E0EDF">
              <w:t xml:space="preserve">  cellSelectionInfo SEQUENCE {</w:t>
            </w:r>
          </w:p>
        </w:tc>
        <w:tc>
          <w:tcPr>
            <w:tcW w:w="1530" w:type="dxa"/>
            <w:tcBorders>
              <w:bottom w:val="single" w:sz="4" w:space="0" w:color="auto"/>
            </w:tcBorders>
            <w:shd w:val="clear" w:color="auto" w:fill="auto"/>
          </w:tcPr>
          <w:p w14:paraId="7197564F" w14:textId="77777777" w:rsidR="00E6343C" w:rsidRPr="007E0EDF" w:rsidRDefault="00E6343C" w:rsidP="00E6343C">
            <w:pPr>
              <w:pStyle w:val="TAL"/>
            </w:pPr>
          </w:p>
        </w:tc>
        <w:tc>
          <w:tcPr>
            <w:tcW w:w="1269" w:type="dxa"/>
            <w:tcBorders>
              <w:bottom w:val="single" w:sz="4" w:space="0" w:color="auto"/>
            </w:tcBorders>
            <w:shd w:val="clear" w:color="auto" w:fill="auto"/>
          </w:tcPr>
          <w:p w14:paraId="55D70983" w14:textId="77777777" w:rsidR="00E6343C" w:rsidRPr="007E0EDF" w:rsidRDefault="00E6343C" w:rsidP="00E6343C">
            <w:pPr>
              <w:pStyle w:val="TAL"/>
            </w:pPr>
          </w:p>
        </w:tc>
        <w:tc>
          <w:tcPr>
            <w:tcW w:w="1072" w:type="dxa"/>
            <w:tcBorders>
              <w:bottom w:val="single" w:sz="4" w:space="0" w:color="auto"/>
            </w:tcBorders>
            <w:shd w:val="clear" w:color="auto" w:fill="auto"/>
          </w:tcPr>
          <w:p w14:paraId="3594C753" w14:textId="77777777" w:rsidR="00E6343C" w:rsidRPr="007E0EDF" w:rsidRDefault="00E6343C" w:rsidP="00E6343C">
            <w:pPr>
              <w:pStyle w:val="TAL"/>
            </w:pPr>
          </w:p>
        </w:tc>
      </w:tr>
      <w:tr w:rsidR="00E6343C" w:rsidRPr="007E0EDF" w14:paraId="204E4133" w14:textId="77777777" w:rsidTr="00E6343C">
        <w:trPr>
          <w:jc w:val="center"/>
        </w:trPr>
        <w:tc>
          <w:tcPr>
            <w:tcW w:w="4493" w:type="dxa"/>
            <w:tcBorders>
              <w:top w:val="single" w:sz="4" w:space="0" w:color="auto"/>
            </w:tcBorders>
            <w:shd w:val="clear" w:color="auto" w:fill="auto"/>
          </w:tcPr>
          <w:p w14:paraId="1310E72F" w14:textId="77777777" w:rsidR="00E6343C" w:rsidRPr="007E0EDF" w:rsidRDefault="00E6343C" w:rsidP="00E6343C">
            <w:pPr>
              <w:pStyle w:val="TAL"/>
            </w:pPr>
            <w:r w:rsidRPr="007E0EDF">
              <w:t xml:space="preserve">    q-QualMin</w:t>
            </w:r>
          </w:p>
        </w:tc>
        <w:tc>
          <w:tcPr>
            <w:tcW w:w="1530" w:type="dxa"/>
            <w:tcBorders>
              <w:top w:val="single" w:sz="4" w:space="0" w:color="auto"/>
            </w:tcBorders>
            <w:shd w:val="clear" w:color="auto" w:fill="auto"/>
          </w:tcPr>
          <w:p w14:paraId="0A81C068" w14:textId="7AF5893D" w:rsidR="00E6343C" w:rsidRPr="007E0EDF" w:rsidRDefault="00E6343C" w:rsidP="00E6343C">
            <w:pPr>
              <w:pStyle w:val="TAL"/>
            </w:pPr>
            <w:r w:rsidRPr="007E0EDF">
              <w:t>-2</w:t>
            </w:r>
            <w:r w:rsidR="00F6532F" w:rsidRPr="007E0EDF">
              <w:t>5</w:t>
            </w:r>
          </w:p>
        </w:tc>
        <w:tc>
          <w:tcPr>
            <w:tcW w:w="1269" w:type="dxa"/>
            <w:tcBorders>
              <w:top w:val="single" w:sz="4" w:space="0" w:color="auto"/>
            </w:tcBorders>
            <w:shd w:val="clear" w:color="auto" w:fill="auto"/>
          </w:tcPr>
          <w:p w14:paraId="2EBF1074" w14:textId="77777777" w:rsidR="00E6343C" w:rsidRPr="007E0EDF" w:rsidRDefault="00E6343C" w:rsidP="00E6343C">
            <w:pPr>
              <w:pStyle w:val="TAL"/>
            </w:pPr>
          </w:p>
        </w:tc>
        <w:tc>
          <w:tcPr>
            <w:tcW w:w="1072" w:type="dxa"/>
            <w:tcBorders>
              <w:top w:val="single" w:sz="4" w:space="0" w:color="auto"/>
            </w:tcBorders>
            <w:shd w:val="clear" w:color="auto" w:fill="auto"/>
          </w:tcPr>
          <w:p w14:paraId="72E6EE3B" w14:textId="77777777" w:rsidR="00E6343C" w:rsidRPr="007E0EDF" w:rsidRDefault="00E6343C" w:rsidP="00E6343C">
            <w:pPr>
              <w:pStyle w:val="TAL"/>
            </w:pPr>
          </w:p>
        </w:tc>
      </w:tr>
      <w:tr w:rsidR="00E6343C" w:rsidRPr="007E0EDF"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980EE1"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7E0EDF" w:rsidRDefault="00E6343C" w:rsidP="00E6343C">
            <w:pPr>
              <w:pStyle w:val="TAL"/>
            </w:pPr>
          </w:p>
        </w:tc>
      </w:tr>
      <w:tr w:rsidR="00E6343C" w:rsidRPr="007E0EDF"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65BC77B2"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7E0EDF" w:rsidRDefault="00E6343C" w:rsidP="00E6343C">
            <w:pPr>
              <w:pStyle w:val="TAL"/>
            </w:pPr>
          </w:p>
        </w:tc>
      </w:tr>
    </w:tbl>
    <w:p w14:paraId="6716417F" w14:textId="77777777" w:rsidR="00E6343C" w:rsidRPr="007E0EDF" w:rsidRDefault="00E6343C" w:rsidP="00E6343C"/>
    <w:p w14:paraId="5BDB9334" w14:textId="1FEF837F" w:rsidR="00E6343C" w:rsidRPr="007E0EDF" w:rsidRDefault="00E6343C" w:rsidP="00E6343C">
      <w:pPr>
        <w:pStyle w:val="TH"/>
      </w:pPr>
      <w:r w:rsidRPr="007E0EDF">
        <w:t>Table 6.2.3.4.3.3-2:</w:t>
      </w:r>
      <w:r w:rsidR="00557A20" w:rsidRPr="007E0EDF">
        <w:t xml:space="preserve"> </w:t>
      </w:r>
      <w:r w:rsidRPr="007E0EDF">
        <w:rPr>
          <w:i/>
        </w:rPr>
        <w:t>SIB2</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6EB37FA4" w14:textId="77777777" w:rsidTr="00E6343C">
        <w:trPr>
          <w:jc w:val="center"/>
        </w:trPr>
        <w:tc>
          <w:tcPr>
            <w:tcW w:w="8364" w:type="dxa"/>
            <w:gridSpan w:val="4"/>
            <w:shd w:val="clear" w:color="auto" w:fill="auto"/>
          </w:tcPr>
          <w:p w14:paraId="11AB2B94" w14:textId="77777777" w:rsidR="00E6343C" w:rsidRPr="007E0EDF" w:rsidRDefault="00E6343C" w:rsidP="00E6343C">
            <w:pPr>
              <w:pStyle w:val="TAL"/>
            </w:pPr>
            <w:r w:rsidRPr="007E0EDF">
              <w:t>Derivation path: TS 38.508-1 [4], Table 4.6.2-1</w:t>
            </w:r>
          </w:p>
        </w:tc>
      </w:tr>
      <w:tr w:rsidR="00E6343C" w:rsidRPr="007E0EDF"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3880B494"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3C9C6B01"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57C1EC04" w14:textId="77777777" w:rsidR="00E6343C" w:rsidRPr="007E0EDF" w:rsidRDefault="00E6343C" w:rsidP="00E6343C">
            <w:pPr>
              <w:pStyle w:val="TAH"/>
            </w:pPr>
            <w:r w:rsidRPr="007E0EDF">
              <w:t>Condition</w:t>
            </w:r>
          </w:p>
        </w:tc>
      </w:tr>
      <w:tr w:rsidR="00E6343C" w:rsidRPr="007E0EDF"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7E0EDF" w:rsidRDefault="00E6343C" w:rsidP="00E6343C">
            <w:pPr>
              <w:pStyle w:val="TAL"/>
            </w:pPr>
            <w:r w:rsidRPr="007E0EDF">
              <w:t>SIB2 ::= SEQUENCE {</w:t>
            </w:r>
          </w:p>
        </w:tc>
        <w:tc>
          <w:tcPr>
            <w:tcW w:w="1530" w:type="dxa"/>
            <w:tcBorders>
              <w:bottom w:val="single" w:sz="4" w:space="0" w:color="auto"/>
            </w:tcBorders>
            <w:shd w:val="clear" w:color="auto" w:fill="auto"/>
          </w:tcPr>
          <w:p w14:paraId="1F2CCA4B" w14:textId="77777777" w:rsidR="00E6343C" w:rsidRPr="007E0EDF" w:rsidRDefault="00E6343C" w:rsidP="00E6343C">
            <w:pPr>
              <w:pStyle w:val="TAL"/>
            </w:pPr>
          </w:p>
        </w:tc>
        <w:tc>
          <w:tcPr>
            <w:tcW w:w="1269" w:type="dxa"/>
            <w:tcBorders>
              <w:bottom w:val="single" w:sz="4" w:space="0" w:color="auto"/>
            </w:tcBorders>
            <w:shd w:val="clear" w:color="auto" w:fill="auto"/>
          </w:tcPr>
          <w:p w14:paraId="14595041" w14:textId="77777777" w:rsidR="00E6343C" w:rsidRPr="007E0EDF" w:rsidRDefault="00E6343C" w:rsidP="00E6343C">
            <w:pPr>
              <w:pStyle w:val="TAL"/>
            </w:pPr>
          </w:p>
        </w:tc>
        <w:tc>
          <w:tcPr>
            <w:tcW w:w="1072" w:type="dxa"/>
            <w:tcBorders>
              <w:bottom w:val="single" w:sz="4" w:space="0" w:color="auto"/>
            </w:tcBorders>
            <w:shd w:val="clear" w:color="auto" w:fill="auto"/>
          </w:tcPr>
          <w:p w14:paraId="41687926" w14:textId="77777777" w:rsidR="00E6343C" w:rsidRPr="007E0EDF" w:rsidRDefault="00E6343C" w:rsidP="00E6343C">
            <w:pPr>
              <w:pStyle w:val="TAL"/>
            </w:pPr>
          </w:p>
        </w:tc>
      </w:tr>
      <w:tr w:rsidR="00E6343C" w:rsidRPr="007E0EDF"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7E0EDF" w:rsidRDefault="00E6343C" w:rsidP="00E6343C">
            <w:pPr>
              <w:pStyle w:val="TAL"/>
            </w:pPr>
          </w:p>
        </w:tc>
        <w:tc>
          <w:tcPr>
            <w:tcW w:w="1269" w:type="dxa"/>
            <w:tcBorders>
              <w:bottom w:val="single" w:sz="4" w:space="0" w:color="auto"/>
            </w:tcBorders>
            <w:shd w:val="clear" w:color="auto" w:fill="auto"/>
          </w:tcPr>
          <w:p w14:paraId="2A5CC683" w14:textId="77777777" w:rsidR="00E6343C" w:rsidRPr="007E0EDF" w:rsidRDefault="00E6343C" w:rsidP="00E6343C">
            <w:pPr>
              <w:pStyle w:val="TAL"/>
            </w:pPr>
          </w:p>
        </w:tc>
        <w:tc>
          <w:tcPr>
            <w:tcW w:w="1072" w:type="dxa"/>
            <w:tcBorders>
              <w:bottom w:val="single" w:sz="4" w:space="0" w:color="auto"/>
            </w:tcBorders>
            <w:shd w:val="clear" w:color="auto" w:fill="auto"/>
          </w:tcPr>
          <w:p w14:paraId="443866F5" w14:textId="77777777" w:rsidR="00E6343C" w:rsidRPr="007E0EDF" w:rsidRDefault="00E6343C" w:rsidP="00E6343C">
            <w:pPr>
              <w:pStyle w:val="TAL"/>
            </w:pPr>
          </w:p>
        </w:tc>
      </w:tr>
      <w:tr w:rsidR="00E6343C" w:rsidRPr="007E0EDF" w14:paraId="3B77EEE4" w14:textId="77777777" w:rsidTr="00E6343C">
        <w:trPr>
          <w:jc w:val="center"/>
        </w:trPr>
        <w:tc>
          <w:tcPr>
            <w:tcW w:w="4493" w:type="dxa"/>
            <w:tcBorders>
              <w:top w:val="single" w:sz="4" w:space="0" w:color="auto"/>
            </w:tcBorders>
            <w:shd w:val="clear" w:color="auto" w:fill="auto"/>
          </w:tcPr>
          <w:p w14:paraId="23F3E3DA"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7E0EDF" w:rsidRDefault="00D80833" w:rsidP="00E6343C">
            <w:pPr>
              <w:pStyle w:val="TAL"/>
            </w:pPr>
            <w:r w:rsidRPr="007E0EDF">
              <w:t>9</w:t>
            </w:r>
          </w:p>
        </w:tc>
        <w:tc>
          <w:tcPr>
            <w:tcW w:w="1269" w:type="dxa"/>
            <w:tcBorders>
              <w:top w:val="single" w:sz="4" w:space="0" w:color="auto"/>
            </w:tcBorders>
            <w:shd w:val="clear" w:color="auto" w:fill="auto"/>
          </w:tcPr>
          <w:p w14:paraId="5ED1E053" w14:textId="77777777" w:rsidR="00E6343C" w:rsidRPr="007E0EDF" w:rsidRDefault="00E6343C" w:rsidP="00E6343C">
            <w:pPr>
              <w:pStyle w:val="TAL"/>
            </w:pPr>
          </w:p>
        </w:tc>
        <w:tc>
          <w:tcPr>
            <w:tcW w:w="1072" w:type="dxa"/>
            <w:tcBorders>
              <w:top w:val="single" w:sz="4" w:space="0" w:color="auto"/>
            </w:tcBorders>
            <w:shd w:val="clear" w:color="auto" w:fill="auto"/>
          </w:tcPr>
          <w:p w14:paraId="3497B7EE" w14:textId="77777777" w:rsidR="00E6343C" w:rsidRPr="007E0EDF" w:rsidRDefault="00E6343C" w:rsidP="00E6343C">
            <w:pPr>
              <w:pStyle w:val="TAL"/>
            </w:pPr>
          </w:p>
        </w:tc>
      </w:tr>
      <w:tr w:rsidR="00E6343C" w:rsidRPr="007E0EDF" w14:paraId="323D1727" w14:textId="77777777" w:rsidTr="00E6343C">
        <w:trPr>
          <w:jc w:val="center"/>
        </w:trPr>
        <w:tc>
          <w:tcPr>
            <w:tcW w:w="4493" w:type="dxa"/>
            <w:tcBorders>
              <w:top w:val="single" w:sz="4" w:space="0" w:color="auto"/>
            </w:tcBorders>
            <w:shd w:val="clear" w:color="auto" w:fill="auto"/>
          </w:tcPr>
          <w:p w14:paraId="03147AF9" w14:textId="77777777" w:rsidR="00E6343C" w:rsidRPr="007E0EDF" w:rsidRDefault="00E6343C" w:rsidP="00E6343C">
            <w:pPr>
              <w:pStyle w:val="PL"/>
              <w:rPr>
                <w:rFonts w:ascii="Arial" w:hAnsi="Arial"/>
                <w:noProof w:val="0"/>
                <w:sz w:val="18"/>
              </w:rPr>
            </w:pPr>
            <w:r w:rsidRPr="007E0EDF">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7E0EDF" w:rsidRDefault="00E6343C" w:rsidP="00E6343C">
            <w:pPr>
              <w:pStyle w:val="TAL"/>
            </w:pPr>
          </w:p>
        </w:tc>
        <w:tc>
          <w:tcPr>
            <w:tcW w:w="1269" w:type="dxa"/>
            <w:tcBorders>
              <w:top w:val="single" w:sz="4" w:space="0" w:color="auto"/>
            </w:tcBorders>
            <w:shd w:val="clear" w:color="auto" w:fill="auto"/>
          </w:tcPr>
          <w:p w14:paraId="7527C3B3" w14:textId="77777777" w:rsidR="00E6343C" w:rsidRPr="007E0EDF" w:rsidRDefault="00E6343C" w:rsidP="00E6343C">
            <w:pPr>
              <w:pStyle w:val="TAL"/>
            </w:pPr>
          </w:p>
        </w:tc>
        <w:tc>
          <w:tcPr>
            <w:tcW w:w="1072" w:type="dxa"/>
            <w:tcBorders>
              <w:top w:val="single" w:sz="4" w:space="0" w:color="auto"/>
            </w:tcBorders>
            <w:shd w:val="clear" w:color="auto" w:fill="auto"/>
          </w:tcPr>
          <w:p w14:paraId="118B90C2" w14:textId="77777777" w:rsidR="00E6343C" w:rsidRPr="007E0EDF" w:rsidRDefault="00E6343C" w:rsidP="00E6343C">
            <w:pPr>
              <w:pStyle w:val="TAL"/>
            </w:pPr>
          </w:p>
        </w:tc>
      </w:tr>
    </w:tbl>
    <w:p w14:paraId="6CAE013E" w14:textId="77777777" w:rsidR="00E6343C" w:rsidRPr="007E0EDF" w:rsidRDefault="00E6343C" w:rsidP="00E6343C"/>
    <w:p w14:paraId="6A728BB3" w14:textId="42945862" w:rsidR="00E6343C" w:rsidRPr="007E0EDF" w:rsidRDefault="00E6343C" w:rsidP="00E6343C">
      <w:pPr>
        <w:pStyle w:val="TH"/>
      </w:pPr>
      <w:r w:rsidRPr="007E0EDF">
        <w:t>Table 6.2.3.4.3.3-3:</w:t>
      </w:r>
      <w:r w:rsidR="00557A20" w:rsidRPr="007E0EDF">
        <w:t xml:space="preserve"> </w:t>
      </w:r>
      <w:r w:rsidRPr="007E0EDF">
        <w:rPr>
          <w:i/>
        </w:rPr>
        <w:t xml:space="preserve">SIB5 </w:t>
      </w:r>
      <w:r w:rsidRPr="007E0EDF">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A98BCAD" w14:textId="77777777" w:rsidTr="00E6343C">
        <w:trPr>
          <w:jc w:val="center"/>
        </w:trPr>
        <w:tc>
          <w:tcPr>
            <w:tcW w:w="8640" w:type="dxa"/>
            <w:gridSpan w:val="4"/>
          </w:tcPr>
          <w:p w14:paraId="47664CAF" w14:textId="77777777" w:rsidR="00E6343C" w:rsidRPr="007E0EDF" w:rsidRDefault="00E6343C" w:rsidP="00E6343C">
            <w:pPr>
              <w:pStyle w:val="TAL"/>
            </w:pPr>
            <w:r w:rsidRPr="007E0EDF">
              <w:t>Derivation path: TS 38.508-1 [4], Table 4.6.2-4</w:t>
            </w:r>
          </w:p>
        </w:tc>
      </w:tr>
      <w:tr w:rsidR="00E6343C" w:rsidRPr="007E0EDF" w14:paraId="70487493" w14:textId="77777777" w:rsidTr="00E6343C">
        <w:tblPrEx>
          <w:tblCellMar>
            <w:left w:w="108" w:type="dxa"/>
            <w:right w:w="108" w:type="dxa"/>
          </w:tblCellMar>
        </w:tblPrEx>
        <w:trPr>
          <w:jc w:val="center"/>
        </w:trPr>
        <w:tc>
          <w:tcPr>
            <w:tcW w:w="4427" w:type="dxa"/>
          </w:tcPr>
          <w:p w14:paraId="108B104B" w14:textId="77777777" w:rsidR="00E6343C" w:rsidRPr="007E0EDF" w:rsidRDefault="00E6343C" w:rsidP="00E6343C">
            <w:pPr>
              <w:pStyle w:val="TAH"/>
            </w:pPr>
            <w:r w:rsidRPr="007E0EDF">
              <w:t>Information Element</w:t>
            </w:r>
          </w:p>
        </w:tc>
        <w:tc>
          <w:tcPr>
            <w:tcW w:w="1693" w:type="dxa"/>
          </w:tcPr>
          <w:p w14:paraId="41FCBFBF" w14:textId="77777777" w:rsidR="00E6343C" w:rsidRPr="007E0EDF" w:rsidRDefault="00E6343C" w:rsidP="00E6343C">
            <w:pPr>
              <w:pStyle w:val="TAH"/>
            </w:pPr>
            <w:r w:rsidRPr="007E0EDF">
              <w:t>Value/remark</w:t>
            </w:r>
          </w:p>
        </w:tc>
        <w:tc>
          <w:tcPr>
            <w:tcW w:w="1260" w:type="dxa"/>
          </w:tcPr>
          <w:p w14:paraId="1854EC90" w14:textId="77777777" w:rsidR="00E6343C" w:rsidRPr="007E0EDF" w:rsidRDefault="00E6343C" w:rsidP="00E6343C">
            <w:pPr>
              <w:pStyle w:val="TAH"/>
            </w:pPr>
            <w:r w:rsidRPr="007E0EDF">
              <w:t>Comment</w:t>
            </w:r>
          </w:p>
        </w:tc>
        <w:tc>
          <w:tcPr>
            <w:tcW w:w="1260" w:type="dxa"/>
          </w:tcPr>
          <w:p w14:paraId="0D04128D" w14:textId="77777777" w:rsidR="00E6343C" w:rsidRPr="007E0EDF" w:rsidRDefault="00E6343C" w:rsidP="00E6343C">
            <w:pPr>
              <w:pStyle w:val="TAH"/>
            </w:pPr>
            <w:r w:rsidRPr="007E0EDF">
              <w:t>Condition</w:t>
            </w:r>
          </w:p>
        </w:tc>
      </w:tr>
      <w:tr w:rsidR="00E6343C" w:rsidRPr="007E0EDF" w14:paraId="61CE05CE" w14:textId="77777777" w:rsidTr="00E6343C">
        <w:tblPrEx>
          <w:tblCellMar>
            <w:left w:w="108" w:type="dxa"/>
            <w:right w:w="108" w:type="dxa"/>
          </w:tblCellMar>
        </w:tblPrEx>
        <w:trPr>
          <w:jc w:val="center"/>
        </w:trPr>
        <w:tc>
          <w:tcPr>
            <w:tcW w:w="4427" w:type="dxa"/>
          </w:tcPr>
          <w:p w14:paraId="26AD24F0" w14:textId="77777777" w:rsidR="00E6343C" w:rsidRPr="007E0EDF" w:rsidRDefault="00E6343C" w:rsidP="00E6343C">
            <w:pPr>
              <w:pStyle w:val="TAL"/>
            </w:pPr>
            <w:r w:rsidRPr="007E0EDF">
              <w:t>SIB5 ::= SEQUENCE {</w:t>
            </w:r>
          </w:p>
        </w:tc>
        <w:tc>
          <w:tcPr>
            <w:tcW w:w="1693" w:type="dxa"/>
          </w:tcPr>
          <w:p w14:paraId="5B6ED6A4" w14:textId="77777777" w:rsidR="00E6343C" w:rsidRPr="007E0EDF" w:rsidRDefault="00E6343C" w:rsidP="00E6343C">
            <w:pPr>
              <w:pStyle w:val="TAL"/>
            </w:pPr>
          </w:p>
        </w:tc>
        <w:tc>
          <w:tcPr>
            <w:tcW w:w="1260" w:type="dxa"/>
          </w:tcPr>
          <w:p w14:paraId="462D280C" w14:textId="77777777" w:rsidR="00E6343C" w:rsidRPr="007E0EDF" w:rsidRDefault="00E6343C" w:rsidP="00E6343C">
            <w:pPr>
              <w:pStyle w:val="TAL"/>
            </w:pPr>
          </w:p>
        </w:tc>
        <w:tc>
          <w:tcPr>
            <w:tcW w:w="1260" w:type="dxa"/>
          </w:tcPr>
          <w:p w14:paraId="4D661F5D" w14:textId="77777777" w:rsidR="00E6343C" w:rsidRPr="007E0EDF" w:rsidRDefault="00E6343C" w:rsidP="00E6343C">
            <w:pPr>
              <w:pStyle w:val="TAL"/>
            </w:pPr>
          </w:p>
        </w:tc>
      </w:tr>
      <w:tr w:rsidR="00E6343C" w:rsidRPr="007E0EDF" w14:paraId="32C95CA5" w14:textId="77777777" w:rsidTr="00E6343C">
        <w:tblPrEx>
          <w:tblCellMar>
            <w:left w:w="108" w:type="dxa"/>
            <w:right w:w="108" w:type="dxa"/>
          </w:tblCellMar>
        </w:tblPrEx>
        <w:trPr>
          <w:jc w:val="center"/>
        </w:trPr>
        <w:tc>
          <w:tcPr>
            <w:tcW w:w="4427" w:type="dxa"/>
          </w:tcPr>
          <w:p w14:paraId="37C19391"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1846F274" w14:textId="77777777" w:rsidR="00E6343C" w:rsidRPr="007E0EDF" w:rsidRDefault="00E6343C" w:rsidP="00E6343C">
            <w:pPr>
              <w:pStyle w:val="TAL"/>
            </w:pPr>
            <w:r w:rsidRPr="007E0EDF">
              <w:t>1 entry</w:t>
            </w:r>
          </w:p>
        </w:tc>
        <w:tc>
          <w:tcPr>
            <w:tcW w:w="1260" w:type="dxa"/>
          </w:tcPr>
          <w:p w14:paraId="74CFF845" w14:textId="77777777" w:rsidR="00E6343C" w:rsidRPr="007E0EDF" w:rsidRDefault="00E6343C" w:rsidP="00E6343C">
            <w:pPr>
              <w:pStyle w:val="TAL"/>
            </w:pPr>
          </w:p>
        </w:tc>
        <w:tc>
          <w:tcPr>
            <w:tcW w:w="1260" w:type="dxa"/>
          </w:tcPr>
          <w:p w14:paraId="69746EBE" w14:textId="77777777" w:rsidR="00E6343C" w:rsidRPr="007E0EDF" w:rsidRDefault="00E6343C" w:rsidP="00E6343C">
            <w:pPr>
              <w:pStyle w:val="TAL"/>
            </w:pPr>
          </w:p>
        </w:tc>
      </w:tr>
      <w:tr w:rsidR="001405F5" w:rsidRPr="007E0EDF" w14:paraId="6E281ECA" w14:textId="77777777" w:rsidTr="004E6625">
        <w:tblPrEx>
          <w:tblCellMar>
            <w:left w:w="108" w:type="dxa"/>
            <w:right w:w="108" w:type="dxa"/>
          </w:tblCellMar>
        </w:tblPrEx>
        <w:trPr>
          <w:jc w:val="center"/>
        </w:trPr>
        <w:tc>
          <w:tcPr>
            <w:tcW w:w="4427" w:type="dxa"/>
          </w:tcPr>
          <w:p w14:paraId="71F3F5D0" w14:textId="77777777" w:rsidR="001405F5" w:rsidRPr="007E0EDF" w:rsidRDefault="001405F5" w:rsidP="001405F5">
            <w:pPr>
              <w:pStyle w:val="TAL"/>
            </w:pPr>
            <w:r w:rsidRPr="007E0EDF">
              <w:t xml:space="preserve">    CarrierFreqEUTRA[1] SEQUENCE {</w:t>
            </w:r>
          </w:p>
        </w:tc>
        <w:tc>
          <w:tcPr>
            <w:tcW w:w="1693" w:type="dxa"/>
          </w:tcPr>
          <w:p w14:paraId="372A1E88" w14:textId="77777777" w:rsidR="001405F5" w:rsidRPr="007E0EDF" w:rsidRDefault="001405F5" w:rsidP="001405F5">
            <w:pPr>
              <w:pStyle w:val="TAL"/>
            </w:pPr>
          </w:p>
        </w:tc>
        <w:tc>
          <w:tcPr>
            <w:tcW w:w="1260" w:type="dxa"/>
          </w:tcPr>
          <w:p w14:paraId="65E20585" w14:textId="77777777" w:rsidR="001405F5" w:rsidRPr="007E0EDF" w:rsidRDefault="001405F5" w:rsidP="001405F5">
            <w:pPr>
              <w:pStyle w:val="TAL"/>
              <w:rPr>
                <w:i/>
              </w:rPr>
            </w:pPr>
            <w:r w:rsidRPr="007E0EDF">
              <w:t>entry 1</w:t>
            </w:r>
          </w:p>
        </w:tc>
        <w:tc>
          <w:tcPr>
            <w:tcW w:w="1260" w:type="dxa"/>
          </w:tcPr>
          <w:p w14:paraId="2AFAAF69" w14:textId="77777777" w:rsidR="001405F5" w:rsidRPr="007E0EDF" w:rsidRDefault="001405F5" w:rsidP="001405F5">
            <w:pPr>
              <w:pStyle w:val="TAL"/>
            </w:pPr>
          </w:p>
        </w:tc>
      </w:tr>
      <w:tr w:rsidR="001405F5" w:rsidRPr="007E0EDF" w14:paraId="3E300B6E" w14:textId="77777777" w:rsidTr="00E6343C">
        <w:tblPrEx>
          <w:tblCellMar>
            <w:left w:w="108" w:type="dxa"/>
            <w:right w:w="108" w:type="dxa"/>
          </w:tblCellMar>
        </w:tblPrEx>
        <w:trPr>
          <w:jc w:val="center"/>
        </w:trPr>
        <w:tc>
          <w:tcPr>
            <w:tcW w:w="4427" w:type="dxa"/>
          </w:tcPr>
          <w:p w14:paraId="14322ECF" w14:textId="77777777" w:rsidR="001405F5" w:rsidRPr="007E0EDF" w:rsidRDefault="001405F5" w:rsidP="001405F5">
            <w:pPr>
              <w:pStyle w:val="TAL"/>
            </w:pPr>
            <w:r w:rsidRPr="007E0EDF">
              <w:t xml:space="preserve">      carrierFreq</w:t>
            </w:r>
          </w:p>
        </w:tc>
        <w:tc>
          <w:tcPr>
            <w:tcW w:w="1693" w:type="dxa"/>
          </w:tcPr>
          <w:p w14:paraId="643A85C0" w14:textId="77777777" w:rsidR="001405F5" w:rsidRPr="007E0EDF" w:rsidRDefault="001405F5" w:rsidP="001405F5">
            <w:pPr>
              <w:pStyle w:val="TAL"/>
            </w:pPr>
            <w:r w:rsidRPr="007E0EDF">
              <w:t>Downlink E-UTRA ARFCN for E-UTRA Cell 1</w:t>
            </w:r>
          </w:p>
        </w:tc>
        <w:tc>
          <w:tcPr>
            <w:tcW w:w="1260" w:type="dxa"/>
          </w:tcPr>
          <w:p w14:paraId="342A0CB0" w14:textId="77777777" w:rsidR="001405F5" w:rsidRPr="007E0EDF" w:rsidRDefault="001405F5" w:rsidP="001405F5">
            <w:pPr>
              <w:pStyle w:val="TAL"/>
              <w:rPr>
                <w:i/>
              </w:rPr>
            </w:pPr>
          </w:p>
        </w:tc>
        <w:tc>
          <w:tcPr>
            <w:tcW w:w="1260" w:type="dxa"/>
          </w:tcPr>
          <w:p w14:paraId="4C359208" w14:textId="77777777" w:rsidR="001405F5" w:rsidRPr="007E0EDF" w:rsidRDefault="001405F5" w:rsidP="001405F5">
            <w:pPr>
              <w:pStyle w:val="TAL"/>
            </w:pPr>
          </w:p>
        </w:tc>
      </w:tr>
      <w:tr w:rsidR="001405F5" w:rsidRPr="007E0EDF" w14:paraId="0115D0F6" w14:textId="77777777" w:rsidTr="00E6343C">
        <w:tblPrEx>
          <w:tblCellMar>
            <w:left w:w="108" w:type="dxa"/>
            <w:right w:w="108" w:type="dxa"/>
          </w:tblCellMar>
        </w:tblPrEx>
        <w:trPr>
          <w:jc w:val="center"/>
        </w:trPr>
        <w:tc>
          <w:tcPr>
            <w:tcW w:w="4427" w:type="dxa"/>
          </w:tcPr>
          <w:p w14:paraId="54336296" w14:textId="77777777" w:rsidR="001405F5" w:rsidRPr="007E0EDF" w:rsidRDefault="001405F5" w:rsidP="001405F5">
            <w:pPr>
              <w:pStyle w:val="TAL"/>
            </w:pPr>
            <w:r w:rsidRPr="007E0EDF">
              <w:t xml:space="preserve">      threshX-Q SEQUENCE {</w:t>
            </w:r>
          </w:p>
        </w:tc>
        <w:tc>
          <w:tcPr>
            <w:tcW w:w="1693" w:type="dxa"/>
          </w:tcPr>
          <w:p w14:paraId="5259F659" w14:textId="77777777" w:rsidR="001405F5" w:rsidRPr="007E0EDF" w:rsidRDefault="001405F5" w:rsidP="001405F5">
            <w:pPr>
              <w:pStyle w:val="TAL"/>
            </w:pPr>
          </w:p>
        </w:tc>
        <w:tc>
          <w:tcPr>
            <w:tcW w:w="1260" w:type="dxa"/>
          </w:tcPr>
          <w:p w14:paraId="604C96B6" w14:textId="77777777" w:rsidR="001405F5" w:rsidRPr="007E0EDF" w:rsidRDefault="001405F5" w:rsidP="001405F5">
            <w:pPr>
              <w:pStyle w:val="TAL"/>
            </w:pPr>
          </w:p>
        </w:tc>
        <w:tc>
          <w:tcPr>
            <w:tcW w:w="1260" w:type="dxa"/>
          </w:tcPr>
          <w:p w14:paraId="753EB0E9" w14:textId="77777777" w:rsidR="001405F5" w:rsidRPr="007E0EDF" w:rsidRDefault="001405F5" w:rsidP="001405F5">
            <w:pPr>
              <w:pStyle w:val="TAL"/>
            </w:pPr>
          </w:p>
        </w:tc>
      </w:tr>
      <w:tr w:rsidR="001405F5" w:rsidRPr="007E0EDF" w14:paraId="5DCE4CA1" w14:textId="77777777" w:rsidTr="00E6343C">
        <w:tblPrEx>
          <w:tblCellMar>
            <w:left w:w="108" w:type="dxa"/>
            <w:right w:w="108" w:type="dxa"/>
          </w:tblCellMar>
        </w:tblPrEx>
        <w:trPr>
          <w:jc w:val="center"/>
        </w:trPr>
        <w:tc>
          <w:tcPr>
            <w:tcW w:w="4427" w:type="dxa"/>
          </w:tcPr>
          <w:p w14:paraId="3CFE19A6" w14:textId="77777777" w:rsidR="001405F5" w:rsidRPr="007E0EDF" w:rsidRDefault="001405F5" w:rsidP="001405F5">
            <w:pPr>
              <w:pStyle w:val="TAL"/>
            </w:pPr>
            <w:r w:rsidRPr="007E0EDF">
              <w:t xml:space="preserve">        threshX-HighQ</w:t>
            </w:r>
          </w:p>
        </w:tc>
        <w:tc>
          <w:tcPr>
            <w:tcW w:w="1693" w:type="dxa"/>
          </w:tcPr>
          <w:p w14:paraId="7B2ADC8E" w14:textId="77777777" w:rsidR="001405F5" w:rsidRPr="007E0EDF" w:rsidRDefault="001405F5" w:rsidP="001405F5">
            <w:pPr>
              <w:pStyle w:val="TAL"/>
            </w:pPr>
            <w:r w:rsidRPr="007E0EDF">
              <w:t>20</w:t>
            </w:r>
          </w:p>
        </w:tc>
        <w:tc>
          <w:tcPr>
            <w:tcW w:w="1260" w:type="dxa"/>
          </w:tcPr>
          <w:p w14:paraId="365C246E" w14:textId="77777777" w:rsidR="001405F5" w:rsidRPr="007E0EDF" w:rsidRDefault="001405F5" w:rsidP="001405F5">
            <w:pPr>
              <w:pStyle w:val="TAL"/>
            </w:pPr>
          </w:p>
        </w:tc>
        <w:tc>
          <w:tcPr>
            <w:tcW w:w="1260" w:type="dxa"/>
          </w:tcPr>
          <w:p w14:paraId="07EE58B8" w14:textId="77777777" w:rsidR="001405F5" w:rsidRPr="007E0EDF" w:rsidRDefault="001405F5" w:rsidP="001405F5">
            <w:pPr>
              <w:pStyle w:val="TAL"/>
            </w:pPr>
          </w:p>
        </w:tc>
      </w:tr>
      <w:tr w:rsidR="001405F5" w:rsidRPr="007E0EDF" w14:paraId="5D17CA33" w14:textId="77777777" w:rsidTr="00E6343C">
        <w:tblPrEx>
          <w:tblCellMar>
            <w:left w:w="108" w:type="dxa"/>
            <w:right w:w="108" w:type="dxa"/>
          </w:tblCellMar>
        </w:tblPrEx>
        <w:trPr>
          <w:jc w:val="center"/>
        </w:trPr>
        <w:tc>
          <w:tcPr>
            <w:tcW w:w="4427" w:type="dxa"/>
          </w:tcPr>
          <w:p w14:paraId="4E5EA8C2" w14:textId="77777777" w:rsidR="001405F5" w:rsidRPr="007E0EDF" w:rsidRDefault="001405F5" w:rsidP="001405F5">
            <w:pPr>
              <w:pStyle w:val="TAL"/>
            </w:pPr>
            <w:r w:rsidRPr="007E0EDF">
              <w:t xml:space="preserve">        threshX-LowQ</w:t>
            </w:r>
          </w:p>
        </w:tc>
        <w:tc>
          <w:tcPr>
            <w:tcW w:w="1693" w:type="dxa"/>
          </w:tcPr>
          <w:p w14:paraId="207D0660" w14:textId="389EDDD3" w:rsidR="001405F5" w:rsidRPr="007E0EDF" w:rsidRDefault="00F6532F" w:rsidP="001405F5">
            <w:pPr>
              <w:pStyle w:val="TAL"/>
            </w:pPr>
            <w:r w:rsidRPr="007E0EDF">
              <w:t>10</w:t>
            </w:r>
          </w:p>
        </w:tc>
        <w:tc>
          <w:tcPr>
            <w:tcW w:w="1260" w:type="dxa"/>
          </w:tcPr>
          <w:p w14:paraId="776A59ED" w14:textId="77777777" w:rsidR="001405F5" w:rsidRPr="007E0EDF" w:rsidRDefault="001405F5" w:rsidP="001405F5">
            <w:pPr>
              <w:pStyle w:val="TAL"/>
            </w:pPr>
          </w:p>
        </w:tc>
        <w:tc>
          <w:tcPr>
            <w:tcW w:w="1260" w:type="dxa"/>
          </w:tcPr>
          <w:p w14:paraId="4608DD1F" w14:textId="77777777" w:rsidR="001405F5" w:rsidRPr="007E0EDF" w:rsidRDefault="001405F5" w:rsidP="001405F5">
            <w:pPr>
              <w:pStyle w:val="TAL"/>
            </w:pPr>
          </w:p>
        </w:tc>
      </w:tr>
      <w:tr w:rsidR="001405F5" w:rsidRPr="007E0EDF" w14:paraId="78750858" w14:textId="77777777" w:rsidTr="00E6343C">
        <w:tblPrEx>
          <w:tblCellMar>
            <w:left w:w="108" w:type="dxa"/>
            <w:right w:w="108" w:type="dxa"/>
          </w:tblCellMar>
        </w:tblPrEx>
        <w:trPr>
          <w:jc w:val="center"/>
        </w:trPr>
        <w:tc>
          <w:tcPr>
            <w:tcW w:w="4427" w:type="dxa"/>
          </w:tcPr>
          <w:p w14:paraId="74B4DB7E" w14:textId="77777777" w:rsidR="001405F5" w:rsidRPr="007E0EDF" w:rsidRDefault="001405F5" w:rsidP="001405F5">
            <w:pPr>
              <w:pStyle w:val="TAL"/>
            </w:pPr>
            <w:r w:rsidRPr="007E0EDF">
              <w:t xml:space="preserve">      }</w:t>
            </w:r>
          </w:p>
        </w:tc>
        <w:tc>
          <w:tcPr>
            <w:tcW w:w="1693" w:type="dxa"/>
          </w:tcPr>
          <w:p w14:paraId="5955703A" w14:textId="77777777" w:rsidR="001405F5" w:rsidRPr="007E0EDF" w:rsidRDefault="001405F5" w:rsidP="001405F5">
            <w:pPr>
              <w:pStyle w:val="TAL"/>
            </w:pPr>
          </w:p>
        </w:tc>
        <w:tc>
          <w:tcPr>
            <w:tcW w:w="1260" w:type="dxa"/>
          </w:tcPr>
          <w:p w14:paraId="3DBF39DC" w14:textId="77777777" w:rsidR="001405F5" w:rsidRPr="007E0EDF" w:rsidRDefault="001405F5" w:rsidP="001405F5">
            <w:pPr>
              <w:pStyle w:val="TAL"/>
            </w:pPr>
          </w:p>
        </w:tc>
        <w:tc>
          <w:tcPr>
            <w:tcW w:w="1260" w:type="dxa"/>
          </w:tcPr>
          <w:p w14:paraId="6C1B9020" w14:textId="77777777" w:rsidR="001405F5" w:rsidRPr="007E0EDF" w:rsidRDefault="001405F5" w:rsidP="001405F5">
            <w:pPr>
              <w:pStyle w:val="TAL"/>
            </w:pPr>
          </w:p>
        </w:tc>
      </w:tr>
      <w:tr w:rsidR="001405F5" w:rsidRPr="007E0EDF" w14:paraId="225F9C2B" w14:textId="77777777" w:rsidTr="004E6625">
        <w:tblPrEx>
          <w:tblCellMar>
            <w:left w:w="108" w:type="dxa"/>
            <w:right w:w="108" w:type="dxa"/>
          </w:tblCellMar>
        </w:tblPrEx>
        <w:trPr>
          <w:jc w:val="center"/>
        </w:trPr>
        <w:tc>
          <w:tcPr>
            <w:tcW w:w="4427" w:type="dxa"/>
          </w:tcPr>
          <w:p w14:paraId="3CCE0763" w14:textId="77777777" w:rsidR="001405F5" w:rsidRPr="007E0EDF" w:rsidRDefault="001405F5" w:rsidP="004E6625">
            <w:pPr>
              <w:pStyle w:val="TAL"/>
            </w:pPr>
            <w:r w:rsidRPr="007E0EDF">
              <w:t xml:space="preserve">    }</w:t>
            </w:r>
          </w:p>
        </w:tc>
        <w:tc>
          <w:tcPr>
            <w:tcW w:w="1693" w:type="dxa"/>
          </w:tcPr>
          <w:p w14:paraId="46FE3EB3" w14:textId="77777777" w:rsidR="001405F5" w:rsidRPr="007E0EDF" w:rsidRDefault="001405F5" w:rsidP="004E6625">
            <w:pPr>
              <w:pStyle w:val="TAL"/>
            </w:pPr>
          </w:p>
        </w:tc>
        <w:tc>
          <w:tcPr>
            <w:tcW w:w="1260" w:type="dxa"/>
          </w:tcPr>
          <w:p w14:paraId="22B83BC9" w14:textId="77777777" w:rsidR="001405F5" w:rsidRPr="007E0EDF" w:rsidRDefault="001405F5" w:rsidP="004E6625">
            <w:pPr>
              <w:pStyle w:val="TAL"/>
            </w:pPr>
          </w:p>
        </w:tc>
        <w:tc>
          <w:tcPr>
            <w:tcW w:w="1260" w:type="dxa"/>
          </w:tcPr>
          <w:p w14:paraId="10DA50EF" w14:textId="77777777" w:rsidR="001405F5" w:rsidRPr="007E0EDF" w:rsidRDefault="001405F5" w:rsidP="004E6625">
            <w:pPr>
              <w:pStyle w:val="TAL"/>
            </w:pPr>
          </w:p>
        </w:tc>
      </w:tr>
      <w:tr w:rsidR="001405F5" w:rsidRPr="007E0EDF" w14:paraId="6C083D77" w14:textId="77777777" w:rsidTr="00E6343C">
        <w:tblPrEx>
          <w:tblCellMar>
            <w:left w:w="108" w:type="dxa"/>
            <w:right w:w="108" w:type="dxa"/>
          </w:tblCellMar>
        </w:tblPrEx>
        <w:trPr>
          <w:jc w:val="center"/>
        </w:trPr>
        <w:tc>
          <w:tcPr>
            <w:tcW w:w="4427" w:type="dxa"/>
          </w:tcPr>
          <w:p w14:paraId="48F6F211" w14:textId="77777777" w:rsidR="001405F5" w:rsidRPr="007E0EDF" w:rsidRDefault="001405F5" w:rsidP="001405F5">
            <w:pPr>
              <w:pStyle w:val="TAL"/>
            </w:pPr>
            <w:r w:rsidRPr="007E0EDF">
              <w:t xml:space="preserve">  }</w:t>
            </w:r>
          </w:p>
        </w:tc>
        <w:tc>
          <w:tcPr>
            <w:tcW w:w="1693" w:type="dxa"/>
          </w:tcPr>
          <w:p w14:paraId="44B144DA" w14:textId="77777777" w:rsidR="001405F5" w:rsidRPr="007E0EDF" w:rsidRDefault="001405F5" w:rsidP="001405F5">
            <w:pPr>
              <w:pStyle w:val="TAL"/>
            </w:pPr>
          </w:p>
        </w:tc>
        <w:tc>
          <w:tcPr>
            <w:tcW w:w="1260" w:type="dxa"/>
          </w:tcPr>
          <w:p w14:paraId="5FAB2E65" w14:textId="77777777" w:rsidR="001405F5" w:rsidRPr="007E0EDF" w:rsidRDefault="001405F5" w:rsidP="001405F5">
            <w:pPr>
              <w:pStyle w:val="TAL"/>
            </w:pPr>
          </w:p>
        </w:tc>
        <w:tc>
          <w:tcPr>
            <w:tcW w:w="1260" w:type="dxa"/>
          </w:tcPr>
          <w:p w14:paraId="451FB24E" w14:textId="77777777" w:rsidR="001405F5" w:rsidRPr="007E0EDF" w:rsidRDefault="001405F5" w:rsidP="001405F5">
            <w:pPr>
              <w:pStyle w:val="TAL"/>
            </w:pPr>
          </w:p>
        </w:tc>
      </w:tr>
      <w:tr w:rsidR="001405F5" w:rsidRPr="007E0EDF" w14:paraId="63021735" w14:textId="77777777" w:rsidTr="00E6343C">
        <w:tblPrEx>
          <w:tblCellMar>
            <w:left w:w="108" w:type="dxa"/>
            <w:right w:w="108" w:type="dxa"/>
          </w:tblCellMar>
        </w:tblPrEx>
        <w:trPr>
          <w:jc w:val="center"/>
        </w:trPr>
        <w:tc>
          <w:tcPr>
            <w:tcW w:w="4427" w:type="dxa"/>
          </w:tcPr>
          <w:p w14:paraId="132AE3FC" w14:textId="77777777" w:rsidR="001405F5" w:rsidRPr="007E0EDF" w:rsidRDefault="001405F5" w:rsidP="001405F5">
            <w:pPr>
              <w:pStyle w:val="TAL"/>
            </w:pPr>
            <w:r w:rsidRPr="007E0EDF">
              <w:t xml:space="preserve">  t-ReselectionEUTRA</w:t>
            </w:r>
          </w:p>
        </w:tc>
        <w:tc>
          <w:tcPr>
            <w:tcW w:w="1693" w:type="dxa"/>
          </w:tcPr>
          <w:p w14:paraId="6F7907CC" w14:textId="77777777" w:rsidR="001405F5" w:rsidRPr="007E0EDF" w:rsidRDefault="001405F5" w:rsidP="001405F5">
            <w:pPr>
              <w:pStyle w:val="TAL"/>
            </w:pPr>
            <w:r w:rsidRPr="007E0EDF">
              <w:t>7</w:t>
            </w:r>
          </w:p>
        </w:tc>
        <w:tc>
          <w:tcPr>
            <w:tcW w:w="1260" w:type="dxa"/>
          </w:tcPr>
          <w:p w14:paraId="112D015E" w14:textId="77777777" w:rsidR="001405F5" w:rsidRPr="007E0EDF" w:rsidRDefault="001405F5" w:rsidP="001405F5">
            <w:pPr>
              <w:pStyle w:val="TAL"/>
            </w:pPr>
          </w:p>
        </w:tc>
        <w:tc>
          <w:tcPr>
            <w:tcW w:w="1260" w:type="dxa"/>
          </w:tcPr>
          <w:p w14:paraId="069A2820" w14:textId="77777777" w:rsidR="001405F5" w:rsidRPr="007E0EDF" w:rsidRDefault="001405F5" w:rsidP="001405F5">
            <w:pPr>
              <w:pStyle w:val="TAL"/>
            </w:pPr>
          </w:p>
        </w:tc>
      </w:tr>
      <w:tr w:rsidR="001405F5" w:rsidRPr="007E0EDF" w14:paraId="3F04B0D5" w14:textId="77777777" w:rsidTr="00E6343C">
        <w:tblPrEx>
          <w:tblCellMar>
            <w:left w:w="108" w:type="dxa"/>
            <w:right w:w="108" w:type="dxa"/>
          </w:tblCellMar>
        </w:tblPrEx>
        <w:trPr>
          <w:jc w:val="center"/>
        </w:trPr>
        <w:tc>
          <w:tcPr>
            <w:tcW w:w="4427" w:type="dxa"/>
          </w:tcPr>
          <w:p w14:paraId="6241464F" w14:textId="77777777" w:rsidR="001405F5" w:rsidRPr="007E0EDF" w:rsidRDefault="001405F5" w:rsidP="001405F5">
            <w:pPr>
              <w:pStyle w:val="TAL"/>
            </w:pPr>
            <w:r w:rsidRPr="007E0EDF">
              <w:t>}</w:t>
            </w:r>
          </w:p>
        </w:tc>
        <w:tc>
          <w:tcPr>
            <w:tcW w:w="1693" w:type="dxa"/>
          </w:tcPr>
          <w:p w14:paraId="7D3340C7" w14:textId="77777777" w:rsidR="001405F5" w:rsidRPr="007E0EDF" w:rsidRDefault="001405F5" w:rsidP="001405F5">
            <w:pPr>
              <w:pStyle w:val="TAL"/>
            </w:pPr>
          </w:p>
        </w:tc>
        <w:tc>
          <w:tcPr>
            <w:tcW w:w="1260" w:type="dxa"/>
          </w:tcPr>
          <w:p w14:paraId="32490AB4" w14:textId="77777777" w:rsidR="001405F5" w:rsidRPr="007E0EDF" w:rsidRDefault="001405F5" w:rsidP="001405F5">
            <w:pPr>
              <w:pStyle w:val="TAL"/>
            </w:pPr>
          </w:p>
        </w:tc>
        <w:tc>
          <w:tcPr>
            <w:tcW w:w="1260" w:type="dxa"/>
          </w:tcPr>
          <w:p w14:paraId="372C7156" w14:textId="77777777" w:rsidR="001405F5" w:rsidRPr="007E0EDF" w:rsidRDefault="001405F5" w:rsidP="001405F5">
            <w:pPr>
              <w:pStyle w:val="TAL"/>
            </w:pPr>
          </w:p>
        </w:tc>
      </w:tr>
    </w:tbl>
    <w:p w14:paraId="3200A4E2" w14:textId="77777777" w:rsidR="00E6343C" w:rsidRPr="007E0EDF" w:rsidRDefault="00E6343C" w:rsidP="00E6343C"/>
    <w:p w14:paraId="5DC25335" w14:textId="77777777" w:rsidR="00E6343C" w:rsidRPr="007E0EDF" w:rsidRDefault="00E6343C" w:rsidP="00E6343C">
      <w:pPr>
        <w:pStyle w:val="TH"/>
      </w:pPr>
      <w:r w:rsidRPr="007E0EDF">
        <w:t xml:space="preserve">Table 6.2.3.4.3.3-4: </w:t>
      </w:r>
      <w:r w:rsidRPr="007E0EDF">
        <w:rPr>
          <w:i/>
          <w:iCs/>
        </w:rPr>
        <w:t>SystemInformationBlockType1</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BF0397F" w14:textId="77777777" w:rsidTr="00E6343C">
        <w:trPr>
          <w:jc w:val="center"/>
        </w:trPr>
        <w:tc>
          <w:tcPr>
            <w:tcW w:w="8364" w:type="dxa"/>
            <w:gridSpan w:val="4"/>
            <w:shd w:val="clear" w:color="auto" w:fill="auto"/>
          </w:tcPr>
          <w:p w14:paraId="02FF01AF" w14:textId="77777777" w:rsidR="00E6343C" w:rsidRPr="007E0EDF" w:rsidRDefault="00E6343C" w:rsidP="00E6343C">
            <w:pPr>
              <w:pStyle w:val="TAL"/>
            </w:pPr>
            <w:r w:rsidRPr="007E0EDF">
              <w:t>Derivation path: TS 36.508-1 [7], Table 4.4.3.2-3</w:t>
            </w:r>
          </w:p>
        </w:tc>
      </w:tr>
      <w:tr w:rsidR="00E6343C" w:rsidRPr="007E0EDF"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6A13F73C"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1B00B55E"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053A9CFC" w14:textId="77777777" w:rsidR="00E6343C" w:rsidRPr="007E0EDF" w:rsidRDefault="00E6343C" w:rsidP="00E6343C">
            <w:pPr>
              <w:pStyle w:val="TAH"/>
            </w:pPr>
            <w:r w:rsidRPr="007E0EDF">
              <w:t>Condition</w:t>
            </w:r>
          </w:p>
        </w:tc>
      </w:tr>
      <w:tr w:rsidR="00E6343C" w:rsidRPr="007E0EDF"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7E0EDF" w:rsidRDefault="00E6343C" w:rsidP="00E6343C">
            <w:pPr>
              <w:pStyle w:val="TAL"/>
            </w:pPr>
            <w:r w:rsidRPr="007E0EDF">
              <w:t>SystemInformationBlockType1 ::= SEQUENCE {</w:t>
            </w:r>
          </w:p>
        </w:tc>
        <w:tc>
          <w:tcPr>
            <w:tcW w:w="1530" w:type="dxa"/>
            <w:tcBorders>
              <w:bottom w:val="single" w:sz="4" w:space="0" w:color="auto"/>
            </w:tcBorders>
            <w:shd w:val="clear" w:color="auto" w:fill="auto"/>
          </w:tcPr>
          <w:p w14:paraId="1687B268" w14:textId="77777777" w:rsidR="00E6343C" w:rsidRPr="007E0EDF" w:rsidRDefault="00E6343C" w:rsidP="00E6343C">
            <w:pPr>
              <w:pStyle w:val="TAL"/>
            </w:pPr>
          </w:p>
        </w:tc>
        <w:tc>
          <w:tcPr>
            <w:tcW w:w="1269" w:type="dxa"/>
            <w:tcBorders>
              <w:bottom w:val="single" w:sz="4" w:space="0" w:color="auto"/>
            </w:tcBorders>
            <w:shd w:val="clear" w:color="auto" w:fill="auto"/>
          </w:tcPr>
          <w:p w14:paraId="6ED3F8B9" w14:textId="77777777" w:rsidR="00E6343C" w:rsidRPr="007E0EDF" w:rsidRDefault="00E6343C" w:rsidP="00E6343C">
            <w:pPr>
              <w:pStyle w:val="TAL"/>
            </w:pPr>
          </w:p>
        </w:tc>
        <w:tc>
          <w:tcPr>
            <w:tcW w:w="1072" w:type="dxa"/>
            <w:tcBorders>
              <w:bottom w:val="single" w:sz="4" w:space="0" w:color="auto"/>
            </w:tcBorders>
            <w:shd w:val="clear" w:color="auto" w:fill="auto"/>
          </w:tcPr>
          <w:p w14:paraId="54F9D335" w14:textId="77777777" w:rsidR="00E6343C" w:rsidRPr="007E0EDF" w:rsidRDefault="00E6343C" w:rsidP="00E6343C">
            <w:pPr>
              <w:pStyle w:val="TAL"/>
            </w:pPr>
          </w:p>
        </w:tc>
      </w:tr>
      <w:tr w:rsidR="00E6343C" w:rsidRPr="007E0EDF"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7E0EDF" w:rsidRDefault="00E6343C" w:rsidP="00E6343C">
            <w:pPr>
              <w:pStyle w:val="TAL"/>
            </w:pPr>
            <w:r w:rsidRPr="007E0EDF">
              <w:t xml:space="preserve">  nonCriticalExtension SEQUENCE {</w:t>
            </w:r>
          </w:p>
        </w:tc>
        <w:tc>
          <w:tcPr>
            <w:tcW w:w="1530" w:type="dxa"/>
            <w:tcBorders>
              <w:bottom w:val="single" w:sz="4" w:space="0" w:color="auto"/>
            </w:tcBorders>
            <w:shd w:val="clear" w:color="auto" w:fill="auto"/>
          </w:tcPr>
          <w:p w14:paraId="6DA14968" w14:textId="77777777" w:rsidR="00E6343C" w:rsidRPr="007E0EDF" w:rsidRDefault="00E6343C" w:rsidP="00E6343C">
            <w:pPr>
              <w:pStyle w:val="TAL"/>
            </w:pPr>
          </w:p>
        </w:tc>
        <w:tc>
          <w:tcPr>
            <w:tcW w:w="1269" w:type="dxa"/>
            <w:tcBorders>
              <w:bottom w:val="single" w:sz="4" w:space="0" w:color="auto"/>
            </w:tcBorders>
            <w:shd w:val="clear" w:color="auto" w:fill="auto"/>
          </w:tcPr>
          <w:p w14:paraId="5F8A057A" w14:textId="77777777" w:rsidR="00E6343C" w:rsidRPr="007E0EDF" w:rsidRDefault="00E6343C" w:rsidP="00E6343C">
            <w:pPr>
              <w:pStyle w:val="TAL"/>
            </w:pPr>
          </w:p>
        </w:tc>
        <w:tc>
          <w:tcPr>
            <w:tcW w:w="1072" w:type="dxa"/>
            <w:tcBorders>
              <w:bottom w:val="single" w:sz="4" w:space="0" w:color="auto"/>
            </w:tcBorders>
            <w:shd w:val="clear" w:color="auto" w:fill="auto"/>
          </w:tcPr>
          <w:p w14:paraId="4D010C56" w14:textId="77777777" w:rsidR="00E6343C" w:rsidRPr="007E0EDF" w:rsidRDefault="00E6343C" w:rsidP="00E6343C">
            <w:pPr>
              <w:pStyle w:val="TAL"/>
            </w:pPr>
          </w:p>
        </w:tc>
      </w:tr>
      <w:tr w:rsidR="00E6343C" w:rsidRPr="007E0EDF"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7E0EDF" w:rsidRDefault="00E6343C" w:rsidP="00E6343C">
            <w:pPr>
              <w:pStyle w:val="TAL"/>
            </w:pPr>
            <w:r w:rsidRPr="007E0EDF">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7E0EDF" w:rsidRDefault="00E6343C" w:rsidP="00E6343C">
            <w:pPr>
              <w:pStyle w:val="TAL"/>
            </w:pPr>
          </w:p>
        </w:tc>
      </w:tr>
      <w:tr w:rsidR="00E6343C" w:rsidRPr="007E0EDF"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7E0EDF" w:rsidRDefault="00E6343C" w:rsidP="00E6343C">
            <w:pPr>
              <w:pStyle w:val="TAL"/>
            </w:pPr>
            <w:r w:rsidRPr="007E0EDF">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7E0EDF" w:rsidRDefault="00E6343C" w:rsidP="00E6343C">
            <w:pPr>
              <w:pStyle w:val="TAL"/>
            </w:pPr>
          </w:p>
        </w:tc>
      </w:tr>
      <w:tr w:rsidR="00E6343C" w:rsidRPr="007E0EDF"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7E0EDF" w:rsidRDefault="00E6343C" w:rsidP="00E6343C">
            <w:pPr>
              <w:pStyle w:val="TAL"/>
            </w:pPr>
            <w:r w:rsidRPr="007E0EDF">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7E0EDF" w:rsidRDefault="00E6343C" w:rsidP="00E6343C">
            <w:pPr>
              <w:pStyle w:val="TAL"/>
            </w:pPr>
            <w:r w:rsidRPr="007E0EDF">
              <w:t>-20</w:t>
            </w:r>
          </w:p>
        </w:tc>
        <w:tc>
          <w:tcPr>
            <w:tcW w:w="1269" w:type="dxa"/>
            <w:tcBorders>
              <w:top w:val="single" w:sz="4" w:space="0" w:color="auto"/>
              <w:bottom w:val="single" w:sz="4" w:space="0" w:color="auto"/>
            </w:tcBorders>
            <w:shd w:val="clear" w:color="auto" w:fill="auto"/>
          </w:tcPr>
          <w:p w14:paraId="735DC12E"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7E0EDF" w:rsidRDefault="00E6343C" w:rsidP="00E6343C">
            <w:pPr>
              <w:pStyle w:val="TAL"/>
            </w:pPr>
          </w:p>
        </w:tc>
      </w:tr>
      <w:tr w:rsidR="00E6343C" w:rsidRPr="007E0EDF"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49D011D"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7E0EDF" w:rsidRDefault="00E6343C" w:rsidP="00E6343C">
            <w:pPr>
              <w:pStyle w:val="TAL"/>
            </w:pPr>
          </w:p>
        </w:tc>
      </w:tr>
      <w:tr w:rsidR="00E6343C" w:rsidRPr="007E0EDF"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DF0727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7E0EDF" w:rsidRDefault="00E6343C" w:rsidP="00E6343C">
            <w:pPr>
              <w:pStyle w:val="TAL"/>
            </w:pPr>
          </w:p>
        </w:tc>
      </w:tr>
      <w:tr w:rsidR="00E6343C" w:rsidRPr="007E0EDF"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719995"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7E0EDF" w:rsidRDefault="00E6343C" w:rsidP="00E6343C">
            <w:pPr>
              <w:pStyle w:val="TAL"/>
            </w:pPr>
          </w:p>
        </w:tc>
      </w:tr>
      <w:tr w:rsidR="00E6343C" w:rsidRPr="007E0EDF"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42AE7E04"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7E0EDF" w:rsidRDefault="00E6343C" w:rsidP="00E6343C">
            <w:pPr>
              <w:pStyle w:val="TAL"/>
            </w:pPr>
          </w:p>
        </w:tc>
      </w:tr>
    </w:tbl>
    <w:p w14:paraId="4636395D" w14:textId="77777777" w:rsidR="00E6343C" w:rsidRPr="007E0EDF" w:rsidRDefault="00E6343C" w:rsidP="00E6343C"/>
    <w:p w14:paraId="29438B37" w14:textId="500F78C0" w:rsidR="00E6343C" w:rsidRPr="007E0EDF" w:rsidRDefault="00E6343C" w:rsidP="00E6343C">
      <w:pPr>
        <w:pStyle w:val="TH"/>
      </w:pPr>
      <w:r w:rsidRPr="007E0EDF">
        <w:t>Table 6.2.3.4.3.3-5:</w:t>
      </w:r>
      <w:r w:rsidR="00557A20" w:rsidRPr="007E0EDF">
        <w:t xml:space="preserve"> </w:t>
      </w:r>
      <w:r w:rsidRPr="007E0EDF">
        <w:t>S</w:t>
      </w:r>
      <w:r w:rsidRPr="007E0EDF">
        <w:rPr>
          <w:i/>
          <w:iCs/>
        </w:rPr>
        <w:t>ystemInformationBlockType3</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7E49622" w14:textId="77777777" w:rsidTr="00E6343C">
        <w:trPr>
          <w:jc w:val="center"/>
        </w:trPr>
        <w:tc>
          <w:tcPr>
            <w:tcW w:w="8364" w:type="dxa"/>
            <w:gridSpan w:val="4"/>
            <w:shd w:val="clear" w:color="auto" w:fill="auto"/>
          </w:tcPr>
          <w:p w14:paraId="1F407C13" w14:textId="77777777" w:rsidR="00E6343C" w:rsidRPr="007E0EDF" w:rsidRDefault="00E6343C" w:rsidP="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4.4.3</w:t>
              </w:r>
            </w:smartTag>
            <w:r w:rsidRPr="007E0EDF">
              <w:t>.3-2</w:t>
            </w:r>
          </w:p>
        </w:tc>
      </w:tr>
      <w:tr w:rsidR="00E6343C" w:rsidRPr="007E0EDF"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75EE6550"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55B19769"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190A7FF9" w14:textId="77777777" w:rsidR="00E6343C" w:rsidRPr="007E0EDF" w:rsidRDefault="00E6343C" w:rsidP="00E6343C">
            <w:pPr>
              <w:pStyle w:val="TAH"/>
            </w:pPr>
            <w:r w:rsidRPr="007E0EDF">
              <w:t>Condition</w:t>
            </w:r>
          </w:p>
        </w:tc>
      </w:tr>
      <w:tr w:rsidR="00E6343C" w:rsidRPr="007E0EDF"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7E0EDF" w:rsidRDefault="00E6343C" w:rsidP="00E6343C">
            <w:pPr>
              <w:pStyle w:val="TAL"/>
            </w:pPr>
            <w:r w:rsidRPr="007E0EDF">
              <w:t>SystemInformationBlockType3 ::= SEQUENCE {</w:t>
            </w:r>
          </w:p>
        </w:tc>
        <w:tc>
          <w:tcPr>
            <w:tcW w:w="1530" w:type="dxa"/>
            <w:tcBorders>
              <w:bottom w:val="single" w:sz="4" w:space="0" w:color="auto"/>
            </w:tcBorders>
            <w:shd w:val="clear" w:color="auto" w:fill="auto"/>
          </w:tcPr>
          <w:p w14:paraId="7EF8F912" w14:textId="77777777" w:rsidR="00E6343C" w:rsidRPr="007E0EDF" w:rsidRDefault="00E6343C" w:rsidP="00E6343C">
            <w:pPr>
              <w:pStyle w:val="TAL"/>
            </w:pPr>
          </w:p>
        </w:tc>
        <w:tc>
          <w:tcPr>
            <w:tcW w:w="1269" w:type="dxa"/>
            <w:tcBorders>
              <w:bottom w:val="single" w:sz="4" w:space="0" w:color="auto"/>
            </w:tcBorders>
            <w:shd w:val="clear" w:color="auto" w:fill="auto"/>
          </w:tcPr>
          <w:p w14:paraId="3078323C" w14:textId="77777777" w:rsidR="00E6343C" w:rsidRPr="007E0EDF" w:rsidRDefault="00E6343C" w:rsidP="00E6343C">
            <w:pPr>
              <w:pStyle w:val="TAL"/>
            </w:pPr>
          </w:p>
        </w:tc>
        <w:tc>
          <w:tcPr>
            <w:tcW w:w="1072" w:type="dxa"/>
            <w:tcBorders>
              <w:bottom w:val="single" w:sz="4" w:space="0" w:color="auto"/>
            </w:tcBorders>
            <w:shd w:val="clear" w:color="auto" w:fill="auto"/>
          </w:tcPr>
          <w:p w14:paraId="0E2BE3AB" w14:textId="77777777" w:rsidR="00E6343C" w:rsidRPr="007E0EDF" w:rsidRDefault="00E6343C" w:rsidP="00E6343C">
            <w:pPr>
              <w:pStyle w:val="TAL"/>
            </w:pPr>
          </w:p>
        </w:tc>
      </w:tr>
      <w:tr w:rsidR="00E6343C" w:rsidRPr="007E0EDF"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7E0EDF" w:rsidRDefault="00E6343C" w:rsidP="00E6343C">
            <w:pPr>
              <w:pStyle w:val="TAL"/>
            </w:pPr>
            <w:r w:rsidRPr="007E0EDF">
              <w:t xml:space="preserve">  lateNonCriticalExtension {</w:t>
            </w:r>
          </w:p>
        </w:tc>
        <w:tc>
          <w:tcPr>
            <w:tcW w:w="1530" w:type="dxa"/>
            <w:tcBorders>
              <w:bottom w:val="single" w:sz="4" w:space="0" w:color="auto"/>
            </w:tcBorders>
            <w:shd w:val="clear" w:color="auto" w:fill="auto"/>
          </w:tcPr>
          <w:p w14:paraId="546C4AAD" w14:textId="77777777" w:rsidR="00E6343C" w:rsidRPr="007E0EDF" w:rsidRDefault="00E6343C" w:rsidP="00E6343C">
            <w:pPr>
              <w:pStyle w:val="TAL"/>
            </w:pPr>
          </w:p>
        </w:tc>
        <w:tc>
          <w:tcPr>
            <w:tcW w:w="1269" w:type="dxa"/>
            <w:tcBorders>
              <w:bottom w:val="single" w:sz="4" w:space="0" w:color="auto"/>
            </w:tcBorders>
            <w:shd w:val="clear" w:color="auto" w:fill="auto"/>
          </w:tcPr>
          <w:p w14:paraId="5979B62C" w14:textId="77777777" w:rsidR="00E6343C" w:rsidRPr="007E0EDF" w:rsidRDefault="00E6343C" w:rsidP="00E6343C">
            <w:pPr>
              <w:pStyle w:val="TAL"/>
            </w:pPr>
          </w:p>
        </w:tc>
        <w:tc>
          <w:tcPr>
            <w:tcW w:w="1072" w:type="dxa"/>
            <w:tcBorders>
              <w:bottom w:val="single" w:sz="4" w:space="0" w:color="auto"/>
            </w:tcBorders>
            <w:shd w:val="clear" w:color="auto" w:fill="auto"/>
          </w:tcPr>
          <w:p w14:paraId="2D4EA255" w14:textId="77777777" w:rsidR="00E6343C" w:rsidRPr="007E0EDF" w:rsidRDefault="00E6343C" w:rsidP="00E6343C">
            <w:pPr>
              <w:pStyle w:val="TAL"/>
            </w:pPr>
          </w:p>
        </w:tc>
      </w:tr>
      <w:tr w:rsidR="00E6343C" w:rsidRPr="007E0EDF"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7E0EDF" w:rsidRDefault="00E6343C" w:rsidP="00E6343C">
            <w:pPr>
              <w:pStyle w:val="TAL"/>
            </w:pPr>
            <w:r w:rsidRPr="007E0EDF">
              <w:t xml:space="preserve">    q-QualMin-r9</w:t>
            </w:r>
          </w:p>
        </w:tc>
        <w:tc>
          <w:tcPr>
            <w:tcW w:w="1530" w:type="dxa"/>
            <w:tcBorders>
              <w:bottom w:val="single" w:sz="4" w:space="0" w:color="auto"/>
            </w:tcBorders>
            <w:shd w:val="clear" w:color="auto" w:fill="auto"/>
          </w:tcPr>
          <w:p w14:paraId="369D44CE" w14:textId="77777777" w:rsidR="00E6343C" w:rsidRPr="007E0EDF" w:rsidRDefault="00E6343C" w:rsidP="00E6343C">
            <w:pPr>
              <w:pStyle w:val="TAL"/>
            </w:pPr>
            <w:r w:rsidRPr="007E0EDF">
              <w:t>-20</w:t>
            </w:r>
          </w:p>
        </w:tc>
        <w:tc>
          <w:tcPr>
            <w:tcW w:w="1269" w:type="dxa"/>
            <w:tcBorders>
              <w:bottom w:val="single" w:sz="4" w:space="0" w:color="auto"/>
            </w:tcBorders>
            <w:shd w:val="clear" w:color="auto" w:fill="auto"/>
          </w:tcPr>
          <w:p w14:paraId="4A656B1A" w14:textId="77777777" w:rsidR="00E6343C" w:rsidRPr="007E0EDF" w:rsidRDefault="00E6343C" w:rsidP="00E6343C">
            <w:pPr>
              <w:pStyle w:val="TAL"/>
            </w:pPr>
          </w:p>
        </w:tc>
        <w:tc>
          <w:tcPr>
            <w:tcW w:w="1072" w:type="dxa"/>
            <w:tcBorders>
              <w:bottom w:val="single" w:sz="4" w:space="0" w:color="auto"/>
            </w:tcBorders>
            <w:shd w:val="clear" w:color="auto" w:fill="auto"/>
          </w:tcPr>
          <w:p w14:paraId="2FCA9D3D" w14:textId="77777777" w:rsidR="00E6343C" w:rsidRPr="007E0EDF" w:rsidRDefault="00E6343C" w:rsidP="00E6343C">
            <w:pPr>
              <w:pStyle w:val="TAL"/>
            </w:pPr>
          </w:p>
        </w:tc>
      </w:tr>
      <w:tr w:rsidR="00E6343C" w:rsidRPr="007E0EDF"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7E0EDF" w:rsidRDefault="00E6343C" w:rsidP="00E6343C">
            <w:pPr>
              <w:pStyle w:val="TAL"/>
            </w:pPr>
            <w:r w:rsidRPr="007E0EDF">
              <w:t xml:space="preserve">    threshServingLowQ-r9</w:t>
            </w:r>
          </w:p>
        </w:tc>
        <w:tc>
          <w:tcPr>
            <w:tcW w:w="1530" w:type="dxa"/>
            <w:tcBorders>
              <w:bottom w:val="single" w:sz="4" w:space="0" w:color="auto"/>
            </w:tcBorders>
            <w:shd w:val="clear" w:color="auto" w:fill="auto"/>
          </w:tcPr>
          <w:p w14:paraId="44C9F830" w14:textId="77777777" w:rsidR="00E6343C" w:rsidRPr="007E0EDF" w:rsidRDefault="00E6343C" w:rsidP="00E6343C">
            <w:pPr>
              <w:pStyle w:val="TAL"/>
            </w:pPr>
            <w:r w:rsidRPr="007E0EDF">
              <w:t>26</w:t>
            </w:r>
          </w:p>
        </w:tc>
        <w:tc>
          <w:tcPr>
            <w:tcW w:w="1269" w:type="dxa"/>
            <w:tcBorders>
              <w:bottom w:val="single" w:sz="4" w:space="0" w:color="auto"/>
            </w:tcBorders>
            <w:shd w:val="clear" w:color="auto" w:fill="auto"/>
          </w:tcPr>
          <w:p w14:paraId="13432048" w14:textId="77777777" w:rsidR="00E6343C" w:rsidRPr="007E0EDF" w:rsidRDefault="00E6343C" w:rsidP="00E6343C">
            <w:pPr>
              <w:pStyle w:val="TAL"/>
            </w:pPr>
          </w:p>
        </w:tc>
        <w:tc>
          <w:tcPr>
            <w:tcW w:w="1072" w:type="dxa"/>
            <w:tcBorders>
              <w:bottom w:val="single" w:sz="4" w:space="0" w:color="auto"/>
            </w:tcBorders>
            <w:shd w:val="clear" w:color="auto" w:fill="auto"/>
          </w:tcPr>
          <w:p w14:paraId="113A31A4" w14:textId="77777777" w:rsidR="00E6343C" w:rsidRPr="007E0EDF" w:rsidRDefault="00E6343C" w:rsidP="00E6343C">
            <w:pPr>
              <w:pStyle w:val="TAL"/>
            </w:pPr>
          </w:p>
        </w:tc>
      </w:tr>
      <w:tr w:rsidR="00E6343C" w:rsidRPr="007E0EDF"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7E0EDF" w:rsidRDefault="00E6343C" w:rsidP="00E6343C">
            <w:pPr>
              <w:pStyle w:val="TAL"/>
            </w:pPr>
            <w:r w:rsidRPr="007E0EDF">
              <w:t xml:space="preserve">  }</w:t>
            </w:r>
          </w:p>
        </w:tc>
        <w:tc>
          <w:tcPr>
            <w:tcW w:w="1530" w:type="dxa"/>
            <w:tcBorders>
              <w:bottom w:val="single" w:sz="4" w:space="0" w:color="auto"/>
            </w:tcBorders>
            <w:shd w:val="clear" w:color="auto" w:fill="auto"/>
          </w:tcPr>
          <w:p w14:paraId="089405E8" w14:textId="77777777" w:rsidR="00E6343C" w:rsidRPr="007E0EDF" w:rsidRDefault="00E6343C" w:rsidP="00E6343C">
            <w:pPr>
              <w:pStyle w:val="TAL"/>
            </w:pPr>
          </w:p>
        </w:tc>
        <w:tc>
          <w:tcPr>
            <w:tcW w:w="1269" w:type="dxa"/>
            <w:tcBorders>
              <w:bottom w:val="single" w:sz="4" w:space="0" w:color="auto"/>
            </w:tcBorders>
            <w:shd w:val="clear" w:color="auto" w:fill="auto"/>
          </w:tcPr>
          <w:p w14:paraId="31B358FB" w14:textId="77777777" w:rsidR="00E6343C" w:rsidRPr="007E0EDF" w:rsidRDefault="00E6343C" w:rsidP="00E6343C">
            <w:pPr>
              <w:pStyle w:val="TAL"/>
            </w:pPr>
          </w:p>
        </w:tc>
        <w:tc>
          <w:tcPr>
            <w:tcW w:w="1072" w:type="dxa"/>
            <w:tcBorders>
              <w:bottom w:val="single" w:sz="4" w:space="0" w:color="auto"/>
            </w:tcBorders>
            <w:shd w:val="clear" w:color="auto" w:fill="auto"/>
          </w:tcPr>
          <w:p w14:paraId="48696026" w14:textId="77777777" w:rsidR="00E6343C" w:rsidRPr="007E0EDF" w:rsidRDefault="00E6343C" w:rsidP="00E6343C">
            <w:pPr>
              <w:pStyle w:val="TAL"/>
            </w:pPr>
          </w:p>
        </w:tc>
      </w:tr>
      <w:tr w:rsidR="00E6343C" w:rsidRPr="007E0EDF" w14:paraId="59D0BF60" w14:textId="77777777" w:rsidTr="00E6343C">
        <w:trPr>
          <w:jc w:val="center"/>
        </w:trPr>
        <w:tc>
          <w:tcPr>
            <w:tcW w:w="4493" w:type="dxa"/>
            <w:tcBorders>
              <w:top w:val="single" w:sz="4" w:space="0" w:color="auto"/>
            </w:tcBorders>
            <w:shd w:val="clear" w:color="auto" w:fill="auto"/>
          </w:tcPr>
          <w:p w14:paraId="79750B3F" w14:textId="77777777" w:rsidR="00E6343C" w:rsidRPr="007E0EDF" w:rsidRDefault="00E6343C" w:rsidP="00E6343C">
            <w:pPr>
              <w:pStyle w:val="TAL"/>
            </w:pPr>
            <w:r w:rsidRPr="007E0EDF">
              <w:t>}</w:t>
            </w:r>
          </w:p>
        </w:tc>
        <w:tc>
          <w:tcPr>
            <w:tcW w:w="1530" w:type="dxa"/>
            <w:tcBorders>
              <w:top w:val="single" w:sz="4" w:space="0" w:color="auto"/>
            </w:tcBorders>
            <w:shd w:val="clear" w:color="auto" w:fill="auto"/>
          </w:tcPr>
          <w:p w14:paraId="1A3D7689" w14:textId="77777777" w:rsidR="00E6343C" w:rsidRPr="007E0EDF" w:rsidRDefault="00E6343C" w:rsidP="00E6343C">
            <w:pPr>
              <w:pStyle w:val="TAL"/>
            </w:pPr>
          </w:p>
        </w:tc>
        <w:tc>
          <w:tcPr>
            <w:tcW w:w="1269" w:type="dxa"/>
            <w:tcBorders>
              <w:top w:val="single" w:sz="4" w:space="0" w:color="auto"/>
            </w:tcBorders>
            <w:shd w:val="clear" w:color="auto" w:fill="auto"/>
          </w:tcPr>
          <w:p w14:paraId="42F928FB" w14:textId="77777777" w:rsidR="00E6343C" w:rsidRPr="007E0EDF" w:rsidRDefault="00E6343C" w:rsidP="00E6343C">
            <w:pPr>
              <w:pStyle w:val="TAL"/>
            </w:pPr>
          </w:p>
        </w:tc>
        <w:tc>
          <w:tcPr>
            <w:tcW w:w="1072" w:type="dxa"/>
            <w:tcBorders>
              <w:top w:val="single" w:sz="4" w:space="0" w:color="auto"/>
            </w:tcBorders>
            <w:shd w:val="clear" w:color="auto" w:fill="auto"/>
          </w:tcPr>
          <w:p w14:paraId="6BA5FC66" w14:textId="77777777" w:rsidR="00E6343C" w:rsidRPr="007E0EDF" w:rsidRDefault="00E6343C" w:rsidP="00E6343C">
            <w:pPr>
              <w:pStyle w:val="TAL"/>
            </w:pPr>
          </w:p>
        </w:tc>
      </w:tr>
    </w:tbl>
    <w:p w14:paraId="384ABC7D" w14:textId="77777777" w:rsidR="00E6343C" w:rsidRPr="007E0EDF" w:rsidRDefault="00E6343C" w:rsidP="00E6343C"/>
    <w:p w14:paraId="262DCF7E" w14:textId="7C982CB9" w:rsidR="00E6343C" w:rsidRPr="007E0EDF" w:rsidRDefault="00E6343C" w:rsidP="00E6343C">
      <w:pPr>
        <w:pStyle w:val="TH"/>
      </w:pPr>
      <w:r w:rsidRPr="007E0EDF">
        <w:lastRenderedPageBreak/>
        <w:t>Table 6.2.3.4.3.3-6:</w:t>
      </w:r>
      <w:r w:rsidR="00557A20" w:rsidRPr="007E0EDF">
        <w:t xml:space="preserve"> </w:t>
      </w:r>
      <w:r w:rsidRPr="007E0EDF">
        <w:rPr>
          <w:i/>
        </w:rPr>
        <w:t>SystemInformationBlockType24</w:t>
      </w:r>
      <w:r w:rsidRPr="007E0EDF">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7E0EDF" w14:paraId="66B6A009" w14:textId="77777777" w:rsidTr="00E6343C">
        <w:trPr>
          <w:jc w:val="center"/>
        </w:trPr>
        <w:tc>
          <w:tcPr>
            <w:tcW w:w="8397" w:type="dxa"/>
            <w:gridSpan w:val="4"/>
          </w:tcPr>
          <w:p w14:paraId="467DE492" w14:textId="77777777" w:rsidR="00E6343C" w:rsidRPr="007E0EDF" w:rsidRDefault="00E6343C" w:rsidP="00E6343C">
            <w:pPr>
              <w:pStyle w:val="TAL"/>
            </w:pPr>
            <w:r w:rsidRPr="007E0EDF">
              <w:t>Derivation path: TS 36.508 [7], Table 4.4.3.3-20</w:t>
            </w:r>
          </w:p>
        </w:tc>
      </w:tr>
      <w:tr w:rsidR="00E6343C" w:rsidRPr="007E0EDF" w14:paraId="06B350E2" w14:textId="77777777" w:rsidTr="00E6343C">
        <w:tblPrEx>
          <w:tblCellMar>
            <w:left w:w="108" w:type="dxa"/>
            <w:right w:w="108" w:type="dxa"/>
          </w:tblCellMar>
        </w:tblPrEx>
        <w:trPr>
          <w:jc w:val="center"/>
        </w:trPr>
        <w:tc>
          <w:tcPr>
            <w:tcW w:w="4481" w:type="dxa"/>
          </w:tcPr>
          <w:p w14:paraId="072661CC" w14:textId="77777777" w:rsidR="00E6343C" w:rsidRPr="007E0EDF" w:rsidRDefault="00E6343C" w:rsidP="00E6343C">
            <w:pPr>
              <w:pStyle w:val="TAH"/>
            </w:pPr>
            <w:r w:rsidRPr="007E0EDF">
              <w:t>Information Element</w:t>
            </w:r>
          </w:p>
        </w:tc>
        <w:tc>
          <w:tcPr>
            <w:tcW w:w="1572" w:type="dxa"/>
          </w:tcPr>
          <w:p w14:paraId="6682917E" w14:textId="77777777" w:rsidR="00E6343C" w:rsidRPr="007E0EDF" w:rsidRDefault="00E6343C" w:rsidP="00E6343C">
            <w:pPr>
              <w:pStyle w:val="TAH"/>
            </w:pPr>
            <w:r w:rsidRPr="007E0EDF">
              <w:t>Value/remark</w:t>
            </w:r>
          </w:p>
        </w:tc>
        <w:tc>
          <w:tcPr>
            <w:tcW w:w="1260" w:type="dxa"/>
          </w:tcPr>
          <w:p w14:paraId="3A148C6E" w14:textId="77777777" w:rsidR="00E6343C" w:rsidRPr="007E0EDF" w:rsidRDefault="00E6343C" w:rsidP="00E6343C">
            <w:pPr>
              <w:pStyle w:val="TAH"/>
            </w:pPr>
            <w:r w:rsidRPr="007E0EDF">
              <w:t>Comment</w:t>
            </w:r>
          </w:p>
        </w:tc>
        <w:tc>
          <w:tcPr>
            <w:tcW w:w="1084" w:type="dxa"/>
          </w:tcPr>
          <w:p w14:paraId="415C22E4" w14:textId="77777777" w:rsidR="00E6343C" w:rsidRPr="007E0EDF" w:rsidRDefault="00E6343C" w:rsidP="00E6343C">
            <w:pPr>
              <w:pStyle w:val="TAH"/>
            </w:pPr>
            <w:r w:rsidRPr="007E0EDF">
              <w:t>Condition</w:t>
            </w:r>
          </w:p>
        </w:tc>
      </w:tr>
      <w:tr w:rsidR="00E6343C" w:rsidRPr="007E0EDF" w14:paraId="04AA1688" w14:textId="77777777" w:rsidTr="00E6343C">
        <w:tblPrEx>
          <w:tblCellMar>
            <w:left w:w="108" w:type="dxa"/>
            <w:right w:w="108" w:type="dxa"/>
          </w:tblCellMar>
        </w:tblPrEx>
        <w:trPr>
          <w:jc w:val="center"/>
        </w:trPr>
        <w:tc>
          <w:tcPr>
            <w:tcW w:w="4481" w:type="dxa"/>
          </w:tcPr>
          <w:p w14:paraId="2832AF97" w14:textId="77777777" w:rsidR="00E6343C" w:rsidRPr="007E0EDF" w:rsidRDefault="00E6343C" w:rsidP="00E6343C">
            <w:pPr>
              <w:pStyle w:val="TAL"/>
            </w:pPr>
            <w:r w:rsidRPr="007E0EDF">
              <w:t>SystemInformationBlockType24-r15 ::= SEQUENCE {</w:t>
            </w:r>
          </w:p>
        </w:tc>
        <w:tc>
          <w:tcPr>
            <w:tcW w:w="1572" w:type="dxa"/>
          </w:tcPr>
          <w:p w14:paraId="3B870441" w14:textId="77777777" w:rsidR="00E6343C" w:rsidRPr="007E0EDF" w:rsidRDefault="00E6343C" w:rsidP="00E6343C">
            <w:pPr>
              <w:pStyle w:val="TAL"/>
            </w:pPr>
          </w:p>
        </w:tc>
        <w:tc>
          <w:tcPr>
            <w:tcW w:w="1260" w:type="dxa"/>
          </w:tcPr>
          <w:p w14:paraId="45BB07A2" w14:textId="77777777" w:rsidR="00E6343C" w:rsidRPr="007E0EDF" w:rsidRDefault="00E6343C" w:rsidP="00E6343C">
            <w:pPr>
              <w:pStyle w:val="TAL"/>
            </w:pPr>
          </w:p>
        </w:tc>
        <w:tc>
          <w:tcPr>
            <w:tcW w:w="1084" w:type="dxa"/>
          </w:tcPr>
          <w:p w14:paraId="33209969" w14:textId="77777777" w:rsidR="00E6343C" w:rsidRPr="007E0EDF" w:rsidRDefault="00E6343C" w:rsidP="00E6343C">
            <w:pPr>
              <w:pStyle w:val="TAL"/>
            </w:pPr>
          </w:p>
        </w:tc>
      </w:tr>
      <w:tr w:rsidR="00E6343C" w:rsidRPr="007E0EDF" w14:paraId="24B176D8" w14:textId="77777777" w:rsidTr="00E6343C">
        <w:tblPrEx>
          <w:tblCellMar>
            <w:left w:w="108" w:type="dxa"/>
            <w:right w:w="108" w:type="dxa"/>
          </w:tblCellMar>
        </w:tblPrEx>
        <w:trPr>
          <w:jc w:val="center"/>
        </w:trPr>
        <w:tc>
          <w:tcPr>
            <w:tcW w:w="4481" w:type="dxa"/>
          </w:tcPr>
          <w:p w14:paraId="0C2F1A87" w14:textId="77777777" w:rsidR="00E6343C" w:rsidRPr="007E0EDF" w:rsidRDefault="00E6343C" w:rsidP="00E6343C">
            <w:pPr>
              <w:pStyle w:val="TAL"/>
            </w:pPr>
            <w:r w:rsidRPr="007E0EDF">
              <w:t xml:space="preserve">  carrierFreqListNR-r15 SEQUENCE (SIZE (1..maxFreq)) OF </w:t>
            </w:r>
            <w:r w:rsidR="00444A85" w:rsidRPr="007E0EDF">
              <w:t>CarrierFreqNR-r15</w:t>
            </w:r>
            <w:r w:rsidRPr="007E0EDF">
              <w:t xml:space="preserve"> {</w:t>
            </w:r>
          </w:p>
        </w:tc>
        <w:tc>
          <w:tcPr>
            <w:tcW w:w="1572" w:type="dxa"/>
          </w:tcPr>
          <w:p w14:paraId="06196C96" w14:textId="77777777" w:rsidR="00E6343C" w:rsidRPr="007E0EDF" w:rsidRDefault="00E6343C" w:rsidP="00E6343C">
            <w:pPr>
              <w:pStyle w:val="TAL"/>
            </w:pPr>
            <w:r w:rsidRPr="007E0EDF">
              <w:t>1 entry</w:t>
            </w:r>
          </w:p>
        </w:tc>
        <w:tc>
          <w:tcPr>
            <w:tcW w:w="1260" w:type="dxa"/>
          </w:tcPr>
          <w:p w14:paraId="18676B2B" w14:textId="77777777" w:rsidR="00E6343C" w:rsidRPr="007E0EDF" w:rsidRDefault="00E6343C" w:rsidP="00E6343C">
            <w:pPr>
              <w:pStyle w:val="TAL"/>
            </w:pPr>
          </w:p>
        </w:tc>
        <w:tc>
          <w:tcPr>
            <w:tcW w:w="1084" w:type="dxa"/>
          </w:tcPr>
          <w:p w14:paraId="52871EB2" w14:textId="77777777" w:rsidR="00E6343C" w:rsidRPr="007E0EDF" w:rsidRDefault="00E6343C" w:rsidP="00E6343C">
            <w:pPr>
              <w:pStyle w:val="TAL"/>
            </w:pPr>
          </w:p>
        </w:tc>
      </w:tr>
      <w:tr w:rsidR="00444A85" w:rsidRPr="007E0EDF" w14:paraId="291A3599" w14:textId="77777777" w:rsidTr="004E6625">
        <w:tblPrEx>
          <w:tblCellMar>
            <w:left w:w="108" w:type="dxa"/>
            <w:right w:w="108" w:type="dxa"/>
          </w:tblCellMar>
        </w:tblPrEx>
        <w:trPr>
          <w:jc w:val="center"/>
        </w:trPr>
        <w:tc>
          <w:tcPr>
            <w:tcW w:w="4481" w:type="dxa"/>
          </w:tcPr>
          <w:p w14:paraId="472910B0" w14:textId="77777777" w:rsidR="00444A85" w:rsidRPr="007E0EDF" w:rsidRDefault="00444A85" w:rsidP="00444A85">
            <w:pPr>
              <w:pStyle w:val="TAL"/>
            </w:pPr>
            <w:r w:rsidRPr="007E0EDF">
              <w:t xml:space="preserve">    CarrierFreqNR-r15[1] SEQUENCE {</w:t>
            </w:r>
          </w:p>
        </w:tc>
        <w:tc>
          <w:tcPr>
            <w:tcW w:w="1572" w:type="dxa"/>
          </w:tcPr>
          <w:p w14:paraId="0D721013" w14:textId="77777777" w:rsidR="00444A85" w:rsidRPr="007E0EDF" w:rsidRDefault="00444A85" w:rsidP="00444A85">
            <w:pPr>
              <w:pStyle w:val="TAL"/>
            </w:pPr>
          </w:p>
        </w:tc>
        <w:tc>
          <w:tcPr>
            <w:tcW w:w="1260" w:type="dxa"/>
          </w:tcPr>
          <w:p w14:paraId="6BDF5E19" w14:textId="77777777" w:rsidR="00444A85" w:rsidRPr="007E0EDF" w:rsidRDefault="00444A85" w:rsidP="00444A85">
            <w:pPr>
              <w:pStyle w:val="TAL"/>
              <w:rPr>
                <w:i/>
              </w:rPr>
            </w:pPr>
            <w:r w:rsidRPr="007E0EDF">
              <w:t>entry 1</w:t>
            </w:r>
          </w:p>
        </w:tc>
        <w:tc>
          <w:tcPr>
            <w:tcW w:w="1084" w:type="dxa"/>
          </w:tcPr>
          <w:p w14:paraId="7329E3EF" w14:textId="77777777" w:rsidR="00444A85" w:rsidRPr="007E0EDF" w:rsidRDefault="00444A85" w:rsidP="00444A85">
            <w:pPr>
              <w:pStyle w:val="TAL"/>
            </w:pPr>
          </w:p>
        </w:tc>
      </w:tr>
      <w:tr w:rsidR="00444A85" w:rsidRPr="007E0EDF" w14:paraId="67B733BD" w14:textId="77777777" w:rsidTr="00E6343C">
        <w:tblPrEx>
          <w:tblCellMar>
            <w:left w:w="108" w:type="dxa"/>
            <w:right w:w="108" w:type="dxa"/>
          </w:tblCellMar>
        </w:tblPrEx>
        <w:trPr>
          <w:jc w:val="center"/>
        </w:trPr>
        <w:tc>
          <w:tcPr>
            <w:tcW w:w="4481" w:type="dxa"/>
          </w:tcPr>
          <w:p w14:paraId="6D86E61A" w14:textId="77777777" w:rsidR="00444A85" w:rsidRPr="007E0EDF" w:rsidRDefault="00444A85" w:rsidP="00444A85">
            <w:pPr>
              <w:pStyle w:val="TAL"/>
            </w:pPr>
            <w:r w:rsidRPr="007E0EDF">
              <w:t xml:space="preserve">      carrierFreq-r15</w:t>
            </w:r>
          </w:p>
        </w:tc>
        <w:tc>
          <w:tcPr>
            <w:tcW w:w="1572" w:type="dxa"/>
          </w:tcPr>
          <w:p w14:paraId="6B366423" w14:textId="77777777" w:rsidR="00444A85" w:rsidRPr="007E0EDF" w:rsidRDefault="00444A85" w:rsidP="00444A85">
            <w:pPr>
              <w:pStyle w:val="TAL"/>
            </w:pPr>
            <w:r w:rsidRPr="007E0EDF">
              <w:t>Downlink NR ARFCN of SSB for NR Cell 1</w:t>
            </w:r>
          </w:p>
        </w:tc>
        <w:tc>
          <w:tcPr>
            <w:tcW w:w="1260" w:type="dxa"/>
          </w:tcPr>
          <w:p w14:paraId="20AC73C0" w14:textId="77777777" w:rsidR="00444A85" w:rsidRPr="007E0EDF" w:rsidRDefault="00444A85" w:rsidP="00444A85">
            <w:pPr>
              <w:pStyle w:val="TAL"/>
              <w:rPr>
                <w:i/>
              </w:rPr>
            </w:pPr>
          </w:p>
        </w:tc>
        <w:tc>
          <w:tcPr>
            <w:tcW w:w="1084" w:type="dxa"/>
          </w:tcPr>
          <w:p w14:paraId="12E148EC" w14:textId="77777777" w:rsidR="00444A85" w:rsidRPr="007E0EDF" w:rsidRDefault="00444A85" w:rsidP="00444A85">
            <w:pPr>
              <w:pStyle w:val="TAL"/>
            </w:pPr>
          </w:p>
        </w:tc>
      </w:tr>
      <w:tr w:rsidR="00444A85" w:rsidRPr="007E0EDF" w14:paraId="638A7FD3" w14:textId="77777777" w:rsidTr="00E6343C">
        <w:tblPrEx>
          <w:tblCellMar>
            <w:left w:w="108" w:type="dxa"/>
            <w:right w:w="108" w:type="dxa"/>
          </w:tblCellMar>
        </w:tblPrEx>
        <w:trPr>
          <w:jc w:val="center"/>
        </w:trPr>
        <w:tc>
          <w:tcPr>
            <w:tcW w:w="4481" w:type="dxa"/>
          </w:tcPr>
          <w:p w14:paraId="7A48C7BA" w14:textId="77777777" w:rsidR="00444A85" w:rsidRPr="007E0EDF" w:rsidRDefault="00444A85" w:rsidP="00444A85">
            <w:pPr>
              <w:pStyle w:val="TAL"/>
            </w:pPr>
            <w:r w:rsidRPr="007E0EDF">
              <w:t xml:space="preserve">      cellReselectionPriority-r15</w:t>
            </w:r>
          </w:p>
        </w:tc>
        <w:tc>
          <w:tcPr>
            <w:tcW w:w="1572" w:type="dxa"/>
          </w:tcPr>
          <w:p w14:paraId="55232441" w14:textId="77777777" w:rsidR="00444A85" w:rsidRPr="007E0EDF" w:rsidRDefault="00444A85" w:rsidP="00444A85">
            <w:pPr>
              <w:pStyle w:val="TAL"/>
            </w:pPr>
            <w:r w:rsidRPr="007E0EDF">
              <w:t>5</w:t>
            </w:r>
          </w:p>
        </w:tc>
        <w:tc>
          <w:tcPr>
            <w:tcW w:w="1260" w:type="dxa"/>
          </w:tcPr>
          <w:p w14:paraId="4032AADA" w14:textId="77777777" w:rsidR="00444A85" w:rsidRPr="007E0EDF" w:rsidRDefault="00444A85" w:rsidP="00444A85">
            <w:pPr>
              <w:pStyle w:val="TAL"/>
              <w:rPr>
                <w:i/>
              </w:rPr>
            </w:pPr>
          </w:p>
        </w:tc>
        <w:tc>
          <w:tcPr>
            <w:tcW w:w="1084" w:type="dxa"/>
          </w:tcPr>
          <w:p w14:paraId="72D153D8" w14:textId="77777777" w:rsidR="00444A85" w:rsidRPr="007E0EDF" w:rsidRDefault="00444A85" w:rsidP="00444A85">
            <w:pPr>
              <w:pStyle w:val="TAL"/>
            </w:pPr>
          </w:p>
        </w:tc>
      </w:tr>
      <w:tr w:rsidR="00444A85" w:rsidRPr="007E0EDF" w14:paraId="3D2479E8" w14:textId="77777777" w:rsidTr="00E6343C">
        <w:tblPrEx>
          <w:tblCellMar>
            <w:left w:w="108" w:type="dxa"/>
            <w:right w:w="108" w:type="dxa"/>
          </w:tblCellMar>
        </w:tblPrEx>
        <w:trPr>
          <w:jc w:val="center"/>
        </w:trPr>
        <w:tc>
          <w:tcPr>
            <w:tcW w:w="4481" w:type="dxa"/>
          </w:tcPr>
          <w:p w14:paraId="5356B351" w14:textId="77777777" w:rsidR="00444A85" w:rsidRPr="007E0EDF" w:rsidRDefault="00444A85" w:rsidP="00444A85">
            <w:pPr>
              <w:pStyle w:val="TAL"/>
            </w:pPr>
            <w:r w:rsidRPr="007E0EDF">
              <w:t xml:space="preserve">      threshX-Q-r15 SEQUENCE {</w:t>
            </w:r>
          </w:p>
        </w:tc>
        <w:tc>
          <w:tcPr>
            <w:tcW w:w="1572" w:type="dxa"/>
          </w:tcPr>
          <w:p w14:paraId="402A1952" w14:textId="77777777" w:rsidR="00444A85" w:rsidRPr="007E0EDF" w:rsidRDefault="00444A85" w:rsidP="00444A85">
            <w:pPr>
              <w:pStyle w:val="TAL"/>
            </w:pPr>
          </w:p>
        </w:tc>
        <w:tc>
          <w:tcPr>
            <w:tcW w:w="1260" w:type="dxa"/>
          </w:tcPr>
          <w:p w14:paraId="2A1A3209" w14:textId="77777777" w:rsidR="00444A85" w:rsidRPr="007E0EDF" w:rsidRDefault="00444A85" w:rsidP="00444A85">
            <w:pPr>
              <w:pStyle w:val="TAL"/>
              <w:rPr>
                <w:i/>
              </w:rPr>
            </w:pPr>
          </w:p>
        </w:tc>
        <w:tc>
          <w:tcPr>
            <w:tcW w:w="1084" w:type="dxa"/>
          </w:tcPr>
          <w:p w14:paraId="49FE558A" w14:textId="77777777" w:rsidR="00444A85" w:rsidRPr="007E0EDF" w:rsidRDefault="00444A85" w:rsidP="00444A85">
            <w:pPr>
              <w:pStyle w:val="TAL"/>
            </w:pPr>
          </w:p>
        </w:tc>
      </w:tr>
      <w:tr w:rsidR="00444A85" w:rsidRPr="007E0EDF" w14:paraId="31AD1062" w14:textId="77777777" w:rsidTr="00E6343C">
        <w:tblPrEx>
          <w:tblCellMar>
            <w:left w:w="108" w:type="dxa"/>
            <w:right w:w="108" w:type="dxa"/>
          </w:tblCellMar>
        </w:tblPrEx>
        <w:trPr>
          <w:jc w:val="center"/>
        </w:trPr>
        <w:tc>
          <w:tcPr>
            <w:tcW w:w="4481" w:type="dxa"/>
          </w:tcPr>
          <w:p w14:paraId="3B658CE7" w14:textId="77777777" w:rsidR="00444A85" w:rsidRPr="007E0EDF" w:rsidRDefault="00444A85" w:rsidP="00444A85">
            <w:pPr>
              <w:pStyle w:val="TAL"/>
            </w:pPr>
            <w:r w:rsidRPr="007E0EDF">
              <w:t xml:space="preserve">        threshX-HighQ-r15</w:t>
            </w:r>
          </w:p>
        </w:tc>
        <w:tc>
          <w:tcPr>
            <w:tcW w:w="1572" w:type="dxa"/>
          </w:tcPr>
          <w:p w14:paraId="41DB48AB" w14:textId="41B0BA73" w:rsidR="00444A85" w:rsidRPr="007E0EDF" w:rsidRDefault="00F6532F" w:rsidP="00444A85">
            <w:pPr>
              <w:pStyle w:val="TAL"/>
            </w:pPr>
            <w:r w:rsidRPr="007E0EDF">
              <w:t>10</w:t>
            </w:r>
          </w:p>
        </w:tc>
        <w:tc>
          <w:tcPr>
            <w:tcW w:w="1260" w:type="dxa"/>
          </w:tcPr>
          <w:p w14:paraId="147F9E4B" w14:textId="77777777" w:rsidR="00444A85" w:rsidRPr="007E0EDF" w:rsidRDefault="00444A85" w:rsidP="00444A85">
            <w:pPr>
              <w:pStyle w:val="TAL"/>
              <w:rPr>
                <w:i/>
              </w:rPr>
            </w:pPr>
          </w:p>
        </w:tc>
        <w:tc>
          <w:tcPr>
            <w:tcW w:w="1084" w:type="dxa"/>
          </w:tcPr>
          <w:p w14:paraId="7EE8525F" w14:textId="77777777" w:rsidR="00444A85" w:rsidRPr="007E0EDF" w:rsidRDefault="00444A85" w:rsidP="00444A85">
            <w:pPr>
              <w:pStyle w:val="TAL"/>
            </w:pPr>
          </w:p>
        </w:tc>
      </w:tr>
      <w:tr w:rsidR="00444A85" w:rsidRPr="007E0EDF" w14:paraId="6E63475A" w14:textId="77777777" w:rsidTr="00E6343C">
        <w:tblPrEx>
          <w:tblCellMar>
            <w:left w:w="108" w:type="dxa"/>
            <w:right w:w="108" w:type="dxa"/>
          </w:tblCellMar>
        </w:tblPrEx>
        <w:trPr>
          <w:jc w:val="center"/>
        </w:trPr>
        <w:tc>
          <w:tcPr>
            <w:tcW w:w="4481" w:type="dxa"/>
          </w:tcPr>
          <w:p w14:paraId="575A3B78" w14:textId="77777777" w:rsidR="00444A85" w:rsidRPr="007E0EDF" w:rsidRDefault="00444A85" w:rsidP="00444A85">
            <w:pPr>
              <w:pStyle w:val="TAL"/>
            </w:pPr>
            <w:r w:rsidRPr="007E0EDF">
              <w:t xml:space="preserve">        threshX-LowQ-r15</w:t>
            </w:r>
          </w:p>
        </w:tc>
        <w:tc>
          <w:tcPr>
            <w:tcW w:w="1572" w:type="dxa"/>
          </w:tcPr>
          <w:p w14:paraId="3BA84974" w14:textId="77777777" w:rsidR="00444A85" w:rsidRPr="007E0EDF" w:rsidRDefault="00444A85" w:rsidP="00444A85">
            <w:pPr>
              <w:pStyle w:val="TAL"/>
            </w:pPr>
            <w:r w:rsidRPr="007E0EDF">
              <w:t>20</w:t>
            </w:r>
          </w:p>
        </w:tc>
        <w:tc>
          <w:tcPr>
            <w:tcW w:w="1260" w:type="dxa"/>
          </w:tcPr>
          <w:p w14:paraId="4216BF55" w14:textId="77777777" w:rsidR="00444A85" w:rsidRPr="007E0EDF" w:rsidRDefault="00444A85" w:rsidP="00444A85">
            <w:pPr>
              <w:pStyle w:val="TAL"/>
              <w:rPr>
                <w:i/>
              </w:rPr>
            </w:pPr>
          </w:p>
        </w:tc>
        <w:tc>
          <w:tcPr>
            <w:tcW w:w="1084" w:type="dxa"/>
          </w:tcPr>
          <w:p w14:paraId="7DB6F1B2" w14:textId="77777777" w:rsidR="00444A85" w:rsidRPr="007E0EDF" w:rsidRDefault="00444A85" w:rsidP="00444A85">
            <w:pPr>
              <w:pStyle w:val="TAL"/>
            </w:pPr>
          </w:p>
        </w:tc>
      </w:tr>
      <w:tr w:rsidR="00444A85" w:rsidRPr="007E0EDF" w14:paraId="00B62C27" w14:textId="77777777" w:rsidTr="00E6343C">
        <w:tblPrEx>
          <w:tblCellMar>
            <w:left w:w="108" w:type="dxa"/>
            <w:right w:w="108" w:type="dxa"/>
          </w:tblCellMar>
        </w:tblPrEx>
        <w:trPr>
          <w:jc w:val="center"/>
        </w:trPr>
        <w:tc>
          <w:tcPr>
            <w:tcW w:w="4481" w:type="dxa"/>
          </w:tcPr>
          <w:p w14:paraId="71B5341D" w14:textId="77777777" w:rsidR="00444A85" w:rsidRPr="007E0EDF" w:rsidRDefault="00444A85" w:rsidP="00444A85">
            <w:pPr>
              <w:pStyle w:val="TAL"/>
            </w:pPr>
            <w:r w:rsidRPr="007E0EDF">
              <w:t xml:space="preserve">      }</w:t>
            </w:r>
          </w:p>
        </w:tc>
        <w:tc>
          <w:tcPr>
            <w:tcW w:w="1572" w:type="dxa"/>
          </w:tcPr>
          <w:p w14:paraId="4F9D3671" w14:textId="77777777" w:rsidR="00444A85" w:rsidRPr="007E0EDF" w:rsidRDefault="00444A85" w:rsidP="00444A85">
            <w:pPr>
              <w:pStyle w:val="TAL"/>
            </w:pPr>
          </w:p>
        </w:tc>
        <w:tc>
          <w:tcPr>
            <w:tcW w:w="1260" w:type="dxa"/>
          </w:tcPr>
          <w:p w14:paraId="5D3E7B45" w14:textId="77777777" w:rsidR="00444A85" w:rsidRPr="007E0EDF" w:rsidRDefault="00444A85" w:rsidP="00444A85">
            <w:pPr>
              <w:pStyle w:val="TAL"/>
              <w:rPr>
                <w:i/>
              </w:rPr>
            </w:pPr>
          </w:p>
        </w:tc>
        <w:tc>
          <w:tcPr>
            <w:tcW w:w="1084" w:type="dxa"/>
          </w:tcPr>
          <w:p w14:paraId="410BE753" w14:textId="77777777" w:rsidR="00444A85" w:rsidRPr="007E0EDF" w:rsidRDefault="00444A85" w:rsidP="00444A85">
            <w:pPr>
              <w:pStyle w:val="TAL"/>
            </w:pPr>
          </w:p>
        </w:tc>
      </w:tr>
      <w:tr w:rsidR="00444A85" w:rsidRPr="007E0EDF" w14:paraId="608BFE76" w14:textId="77777777" w:rsidTr="00E6343C">
        <w:tblPrEx>
          <w:tblCellMar>
            <w:left w:w="108" w:type="dxa"/>
            <w:right w:w="108" w:type="dxa"/>
          </w:tblCellMar>
        </w:tblPrEx>
        <w:trPr>
          <w:jc w:val="center"/>
        </w:trPr>
        <w:tc>
          <w:tcPr>
            <w:tcW w:w="4481" w:type="dxa"/>
          </w:tcPr>
          <w:p w14:paraId="67C89534" w14:textId="77777777" w:rsidR="00444A85" w:rsidRPr="007E0EDF" w:rsidRDefault="00444A85" w:rsidP="00444A85">
            <w:pPr>
              <w:pStyle w:val="TAL"/>
            </w:pPr>
            <w:r w:rsidRPr="007E0EDF">
              <w:t xml:space="preserve">      q-QualMin-r15</w:t>
            </w:r>
          </w:p>
        </w:tc>
        <w:tc>
          <w:tcPr>
            <w:tcW w:w="1572" w:type="dxa"/>
          </w:tcPr>
          <w:p w14:paraId="1510DF3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Pr>
          <w:p w14:paraId="434FC819" w14:textId="77777777" w:rsidR="00444A85" w:rsidRPr="007E0EDF" w:rsidRDefault="00444A85" w:rsidP="00444A85">
            <w:pPr>
              <w:pStyle w:val="PL"/>
              <w:rPr>
                <w:rFonts w:ascii="Arial" w:hAnsi="Arial"/>
                <w:noProof w:val="0"/>
                <w:sz w:val="18"/>
              </w:rPr>
            </w:pPr>
          </w:p>
        </w:tc>
        <w:tc>
          <w:tcPr>
            <w:tcW w:w="1084" w:type="dxa"/>
          </w:tcPr>
          <w:p w14:paraId="66BC4ABC" w14:textId="77777777" w:rsidR="00444A85" w:rsidRPr="007E0EDF" w:rsidRDefault="00444A85" w:rsidP="00444A85">
            <w:pPr>
              <w:pStyle w:val="PL"/>
              <w:rPr>
                <w:rFonts w:ascii="Arial" w:hAnsi="Arial"/>
                <w:noProof w:val="0"/>
                <w:sz w:val="18"/>
              </w:rPr>
            </w:pPr>
          </w:p>
        </w:tc>
      </w:tr>
      <w:tr w:rsidR="00444A85" w:rsidRPr="007E0EDF" w14:paraId="5D75DD6A" w14:textId="77777777" w:rsidTr="004E6625">
        <w:tblPrEx>
          <w:tblCellMar>
            <w:left w:w="108" w:type="dxa"/>
            <w:right w:w="108" w:type="dxa"/>
          </w:tblCellMar>
        </w:tblPrEx>
        <w:trPr>
          <w:jc w:val="center"/>
        </w:trPr>
        <w:tc>
          <w:tcPr>
            <w:tcW w:w="4481" w:type="dxa"/>
          </w:tcPr>
          <w:p w14:paraId="75ADF1D8" w14:textId="77777777" w:rsidR="00444A85" w:rsidRPr="007E0EDF" w:rsidRDefault="00444A85" w:rsidP="004E6625">
            <w:pPr>
              <w:pStyle w:val="TAL"/>
            </w:pPr>
            <w:r w:rsidRPr="007E0EDF">
              <w:t xml:space="preserve">    }</w:t>
            </w:r>
          </w:p>
        </w:tc>
        <w:tc>
          <w:tcPr>
            <w:tcW w:w="1572" w:type="dxa"/>
          </w:tcPr>
          <w:p w14:paraId="2D23EAC6" w14:textId="77777777" w:rsidR="00444A85" w:rsidRPr="007E0EDF" w:rsidRDefault="00444A85" w:rsidP="004E6625">
            <w:pPr>
              <w:pStyle w:val="TAL"/>
            </w:pPr>
          </w:p>
        </w:tc>
        <w:tc>
          <w:tcPr>
            <w:tcW w:w="1260" w:type="dxa"/>
          </w:tcPr>
          <w:p w14:paraId="55F278C8" w14:textId="77777777" w:rsidR="00444A85" w:rsidRPr="007E0EDF" w:rsidRDefault="00444A85" w:rsidP="004E6625">
            <w:pPr>
              <w:pStyle w:val="TAL"/>
              <w:rPr>
                <w:i/>
              </w:rPr>
            </w:pPr>
          </w:p>
        </w:tc>
        <w:tc>
          <w:tcPr>
            <w:tcW w:w="1084" w:type="dxa"/>
          </w:tcPr>
          <w:p w14:paraId="52107C1A" w14:textId="77777777" w:rsidR="00444A85" w:rsidRPr="007E0EDF" w:rsidRDefault="00444A85" w:rsidP="004E6625">
            <w:pPr>
              <w:pStyle w:val="TAL"/>
            </w:pPr>
          </w:p>
        </w:tc>
      </w:tr>
      <w:tr w:rsidR="00444A85" w:rsidRPr="007E0EDF" w14:paraId="09FC02F3" w14:textId="77777777" w:rsidTr="00E6343C">
        <w:tblPrEx>
          <w:tblCellMar>
            <w:left w:w="108" w:type="dxa"/>
            <w:right w:w="108" w:type="dxa"/>
          </w:tblCellMar>
        </w:tblPrEx>
        <w:trPr>
          <w:jc w:val="center"/>
        </w:trPr>
        <w:tc>
          <w:tcPr>
            <w:tcW w:w="4481" w:type="dxa"/>
          </w:tcPr>
          <w:p w14:paraId="0DBC21E6" w14:textId="77777777" w:rsidR="00444A85" w:rsidRPr="007E0EDF" w:rsidRDefault="00444A85" w:rsidP="00444A85">
            <w:pPr>
              <w:pStyle w:val="TAL"/>
            </w:pPr>
            <w:r w:rsidRPr="007E0EDF">
              <w:t xml:space="preserve">  }</w:t>
            </w:r>
          </w:p>
        </w:tc>
        <w:tc>
          <w:tcPr>
            <w:tcW w:w="1572" w:type="dxa"/>
          </w:tcPr>
          <w:p w14:paraId="056D27BC" w14:textId="77777777" w:rsidR="00444A85" w:rsidRPr="007E0EDF" w:rsidRDefault="00444A85" w:rsidP="00444A85">
            <w:pPr>
              <w:pStyle w:val="TAL"/>
            </w:pPr>
          </w:p>
        </w:tc>
        <w:tc>
          <w:tcPr>
            <w:tcW w:w="1260" w:type="dxa"/>
          </w:tcPr>
          <w:p w14:paraId="479A0D18" w14:textId="77777777" w:rsidR="00444A85" w:rsidRPr="007E0EDF" w:rsidRDefault="00444A85" w:rsidP="00444A85">
            <w:pPr>
              <w:pStyle w:val="TAL"/>
              <w:rPr>
                <w:i/>
              </w:rPr>
            </w:pPr>
          </w:p>
        </w:tc>
        <w:tc>
          <w:tcPr>
            <w:tcW w:w="1084" w:type="dxa"/>
          </w:tcPr>
          <w:p w14:paraId="7BF53B97" w14:textId="77777777" w:rsidR="00444A85" w:rsidRPr="007E0EDF" w:rsidRDefault="00444A85" w:rsidP="00444A85">
            <w:pPr>
              <w:pStyle w:val="TAL"/>
            </w:pPr>
          </w:p>
        </w:tc>
      </w:tr>
      <w:tr w:rsidR="00444A85" w:rsidRPr="007E0EDF" w14:paraId="72CC1A43" w14:textId="77777777" w:rsidTr="00E6343C">
        <w:tblPrEx>
          <w:tblCellMar>
            <w:left w:w="108" w:type="dxa"/>
            <w:right w:w="108" w:type="dxa"/>
          </w:tblCellMar>
        </w:tblPrEx>
        <w:trPr>
          <w:jc w:val="center"/>
        </w:trPr>
        <w:tc>
          <w:tcPr>
            <w:tcW w:w="4481" w:type="dxa"/>
          </w:tcPr>
          <w:p w14:paraId="2409D7C1" w14:textId="77777777" w:rsidR="00444A85" w:rsidRPr="007E0EDF" w:rsidRDefault="00444A85" w:rsidP="00444A85">
            <w:pPr>
              <w:pStyle w:val="TAL"/>
            </w:pPr>
            <w:r w:rsidRPr="007E0EDF">
              <w:t xml:space="preserve">  t-ReselectionNR-r15</w:t>
            </w:r>
          </w:p>
        </w:tc>
        <w:tc>
          <w:tcPr>
            <w:tcW w:w="1572" w:type="dxa"/>
          </w:tcPr>
          <w:p w14:paraId="28A6D8C9" w14:textId="77777777" w:rsidR="00444A85" w:rsidRPr="007E0EDF" w:rsidRDefault="00444A85" w:rsidP="00444A85">
            <w:pPr>
              <w:pStyle w:val="TAL"/>
            </w:pPr>
            <w:r w:rsidRPr="007E0EDF">
              <w:t>7</w:t>
            </w:r>
          </w:p>
        </w:tc>
        <w:tc>
          <w:tcPr>
            <w:tcW w:w="1260" w:type="dxa"/>
          </w:tcPr>
          <w:p w14:paraId="23D77069" w14:textId="77777777" w:rsidR="00444A85" w:rsidRPr="007E0EDF" w:rsidRDefault="00444A85" w:rsidP="00444A85">
            <w:pPr>
              <w:pStyle w:val="TAL"/>
            </w:pPr>
          </w:p>
        </w:tc>
        <w:tc>
          <w:tcPr>
            <w:tcW w:w="1084" w:type="dxa"/>
          </w:tcPr>
          <w:p w14:paraId="1B003A5F" w14:textId="77777777" w:rsidR="00444A85" w:rsidRPr="007E0EDF" w:rsidRDefault="00444A85" w:rsidP="00444A85">
            <w:pPr>
              <w:pStyle w:val="TAL"/>
            </w:pPr>
          </w:p>
        </w:tc>
      </w:tr>
      <w:tr w:rsidR="00444A85" w:rsidRPr="007E0EDF" w14:paraId="34AAE652" w14:textId="77777777" w:rsidTr="00E6343C">
        <w:tblPrEx>
          <w:tblCellMar>
            <w:left w:w="108" w:type="dxa"/>
            <w:right w:w="108" w:type="dxa"/>
          </w:tblCellMar>
        </w:tblPrEx>
        <w:trPr>
          <w:jc w:val="center"/>
        </w:trPr>
        <w:tc>
          <w:tcPr>
            <w:tcW w:w="4481" w:type="dxa"/>
          </w:tcPr>
          <w:p w14:paraId="1B186EAF" w14:textId="77777777" w:rsidR="00444A85" w:rsidRPr="007E0EDF" w:rsidRDefault="00444A85" w:rsidP="00444A85">
            <w:pPr>
              <w:pStyle w:val="TAL"/>
            </w:pPr>
            <w:r w:rsidRPr="007E0EDF">
              <w:t>}</w:t>
            </w:r>
          </w:p>
        </w:tc>
        <w:tc>
          <w:tcPr>
            <w:tcW w:w="1572" w:type="dxa"/>
          </w:tcPr>
          <w:p w14:paraId="135AEA3F" w14:textId="77777777" w:rsidR="00444A85" w:rsidRPr="007E0EDF" w:rsidRDefault="00444A85" w:rsidP="00444A85">
            <w:pPr>
              <w:pStyle w:val="TAL"/>
            </w:pPr>
          </w:p>
        </w:tc>
        <w:tc>
          <w:tcPr>
            <w:tcW w:w="1260" w:type="dxa"/>
          </w:tcPr>
          <w:p w14:paraId="21D92EFB" w14:textId="77777777" w:rsidR="00444A85" w:rsidRPr="007E0EDF" w:rsidRDefault="00444A85" w:rsidP="00444A85">
            <w:pPr>
              <w:pStyle w:val="TAL"/>
            </w:pPr>
          </w:p>
        </w:tc>
        <w:tc>
          <w:tcPr>
            <w:tcW w:w="1084" w:type="dxa"/>
          </w:tcPr>
          <w:p w14:paraId="23EC2096" w14:textId="77777777" w:rsidR="00444A85" w:rsidRPr="007E0EDF" w:rsidRDefault="00444A85" w:rsidP="00444A85">
            <w:pPr>
              <w:pStyle w:val="TAL"/>
            </w:pPr>
          </w:p>
        </w:tc>
      </w:tr>
    </w:tbl>
    <w:p w14:paraId="1B52AABD" w14:textId="77777777" w:rsidR="00E6343C" w:rsidRPr="007E0EDF" w:rsidRDefault="00E6343C" w:rsidP="00E6343C"/>
    <w:p w14:paraId="4D6CCB0F" w14:textId="77777777" w:rsidR="00E6343C" w:rsidRPr="007E0EDF" w:rsidRDefault="00E6343C" w:rsidP="00E6343C">
      <w:pPr>
        <w:pStyle w:val="TH"/>
      </w:pPr>
      <w:r w:rsidRPr="007E0EDF">
        <w:t>Table 6.2.3.4.3.3-7:</w:t>
      </w:r>
      <w:r w:rsidRPr="007E0EDF">
        <w:rPr>
          <w:i/>
        </w:rPr>
        <w:t xml:space="preserve"> SIB5 </w:t>
      </w:r>
      <w:r w:rsidRPr="007E0EDF">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DD6A917" w14:textId="77777777" w:rsidTr="00E6343C">
        <w:trPr>
          <w:jc w:val="center"/>
        </w:trPr>
        <w:tc>
          <w:tcPr>
            <w:tcW w:w="8640" w:type="dxa"/>
            <w:gridSpan w:val="4"/>
          </w:tcPr>
          <w:p w14:paraId="61B6D357" w14:textId="77777777" w:rsidR="00E6343C" w:rsidRPr="007E0EDF" w:rsidRDefault="00E6343C" w:rsidP="00E6343C">
            <w:pPr>
              <w:pStyle w:val="TAL"/>
            </w:pPr>
            <w:r w:rsidRPr="007E0EDF">
              <w:t>Derivation path: TS 38.508-1 [4], Table 4.6.2-4</w:t>
            </w:r>
          </w:p>
        </w:tc>
      </w:tr>
      <w:tr w:rsidR="00E6343C" w:rsidRPr="007E0EDF" w14:paraId="3E1270EE" w14:textId="77777777" w:rsidTr="00E6343C">
        <w:tblPrEx>
          <w:tblCellMar>
            <w:left w:w="108" w:type="dxa"/>
            <w:right w:w="108" w:type="dxa"/>
          </w:tblCellMar>
        </w:tblPrEx>
        <w:trPr>
          <w:jc w:val="center"/>
        </w:trPr>
        <w:tc>
          <w:tcPr>
            <w:tcW w:w="4427" w:type="dxa"/>
          </w:tcPr>
          <w:p w14:paraId="6F21B430" w14:textId="77777777" w:rsidR="00E6343C" w:rsidRPr="007E0EDF" w:rsidRDefault="00E6343C" w:rsidP="00E6343C">
            <w:pPr>
              <w:pStyle w:val="TAH"/>
            </w:pPr>
            <w:r w:rsidRPr="007E0EDF">
              <w:t>Information Element</w:t>
            </w:r>
          </w:p>
        </w:tc>
        <w:tc>
          <w:tcPr>
            <w:tcW w:w="1693" w:type="dxa"/>
          </w:tcPr>
          <w:p w14:paraId="7B0A97A9" w14:textId="77777777" w:rsidR="00E6343C" w:rsidRPr="007E0EDF" w:rsidRDefault="00E6343C" w:rsidP="00E6343C">
            <w:pPr>
              <w:pStyle w:val="TAH"/>
            </w:pPr>
            <w:r w:rsidRPr="007E0EDF">
              <w:t>Value/remark</w:t>
            </w:r>
          </w:p>
        </w:tc>
        <w:tc>
          <w:tcPr>
            <w:tcW w:w="1260" w:type="dxa"/>
          </w:tcPr>
          <w:p w14:paraId="606922E8" w14:textId="77777777" w:rsidR="00E6343C" w:rsidRPr="007E0EDF" w:rsidRDefault="00E6343C" w:rsidP="00E6343C">
            <w:pPr>
              <w:pStyle w:val="TAH"/>
            </w:pPr>
            <w:r w:rsidRPr="007E0EDF">
              <w:t>Comment</w:t>
            </w:r>
          </w:p>
        </w:tc>
        <w:tc>
          <w:tcPr>
            <w:tcW w:w="1260" w:type="dxa"/>
          </w:tcPr>
          <w:p w14:paraId="3C6D0981" w14:textId="77777777" w:rsidR="00E6343C" w:rsidRPr="007E0EDF" w:rsidRDefault="00E6343C" w:rsidP="00E6343C">
            <w:pPr>
              <w:pStyle w:val="TAH"/>
            </w:pPr>
            <w:r w:rsidRPr="007E0EDF">
              <w:t>Condition</w:t>
            </w:r>
          </w:p>
        </w:tc>
      </w:tr>
      <w:tr w:rsidR="00E6343C" w:rsidRPr="007E0EDF" w14:paraId="42F9971B" w14:textId="77777777" w:rsidTr="00E6343C">
        <w:tblPrEx>
          <w:tblCellMar>
            <w:left w:w="108" w:type="dxa"/>
            <w:right w:w="108" w:type="dxa"/>
          </w:tblCellMar>
        </w:tblPrEx>
        <w:trPr>
          <w:jc w:val="center"/>
        </w:trPr>
        <w:tc>
          <w:tcPr>
            <w:tcW w:w="4427" w:type="dxa"/>
          </w:tcPr>
          <w:p w14:paraId="648336D8" w14:textId="77777777" w:rsidR="00E6343C" w:rsidRPr="007E0EDF" w:rsidRDefault="00E6343C" w:rsidP="00E6343C">
            <w:pPr>
              <w:pStyle w:val="TAL"/>
            </w:pPr>
            <w:r w:rsidRPr="007E0EDF">
              <w:t>SIB5 ::= SEQUENCE {</w:t>
            </w:r>
          </w:p>
        </w:tc>
        <w:tc>
          <w:tcPr>
            <w:tcW w:w="1693" w:type="dxa"/>
          </w:tcPr>
          <w:p w14:paraId="18DBFB40" w14:textId="77777777" w:rsidR="00E6343C" w:rsidRPr="007E0EDF" w:rsidRDefault="00E6343C" w:rsidP="00E6343C">
            <w:pPr>
              <w:pStyle w:val="TAL"/>
            </w:pPr>
          </w:p>
        </w:tc>
        <w:tc>
          <w:tcPr>
            <w:tcW w:w="1260" w:type="dxa"/>
          </w:tcPr>
          <w:p w14:paraId="4A42869D" w14:textId="77777777" w:rsidR="00E6343C" w:rsidRPr="007E0EDF" w:rsidRDefault="00E6343C" w:rsidP="00E6343C">
            <w:pPr>
              <w:pStyle w:val="TAL"/>
            </w:pPr>
          </w:p>
        </w:tc>
        <w:tc>
          <w:tcPr>
            <w:tcW w:w="1260" w:type="dxa"/>
          </w:tcPr>
          <w:p w14:paraId="75330FFF" w14:textId="77777777" w:rsidR="00E6343C" w:rsidRPr="007E0EDF" w:rsidRDefault="00E6343C" w:rsidP="00E6343C">
            <w:pPr>
              <w:pStyle w:val="TAL"/>
            </w:pPr>
          </w:p>
        </w:tc>
      </w:tr>
      <w:tr w:rsidR="00E6343C" w:rsidRPr="007E0EDF" w14:paraId="112075C1" w14:textId="77777777" w:rsidTr="00E6343C">
        <w:tblPrEx>
          <w:tblCellMar>
            <w:left w:w="108" w:type="dxa"/>
            <w:right w:w="108" w:type="dxa"/>
          </w:tblCellMar>
        </w:tblPrEx>
        <w:trPr>
          <w:jc w:val="center"/>
        </w:trPr>
        <w:tc>
          <w:tcPr>
            <w:tcW w:w="4427" w:type="dxa"/>
          </w:tcPr>
          <w:p w14:paraId="7C26CF2E"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77E718E2" w14:textId="77777777" w:rsidR="00E6343C" w:rsidRPr="007E0EDF" w:rsidRDefault="00E6343C" w:rsidP="00E6343C">
            <w:pPr>
              <w:pStyle w:val="TAL"/>
            </w:pPr>
            <w:r w:rsidRPr="007E0EDF">
              <w:t>1 entry</w:t>
            </w:r>
          </w:p>
        </w:tc>
        <w:tc>
          <w:tcPr>
            <w:tcW w:w="1260" w:type="dxa"/>
          </w:tcPr>
          <w:p w14:paraId="77B29BFF" w14:textId="77777777" w:rsidR="00E6343C" w:rsidRPr="007E0EDF" w:rsidRDefault="00E6343C" w:rsidP="00E6343C">
            <w:pPr>
              <w:pStyle w:val="TAL"/>
            </w:pPr>
          </w:p>
        </w:tc>
        <w:tc>
          <w:tcPr>
            <w:tcW w:w="1260" w:type="dxa"/>
          </w:tcPr>
          <w:p w14:paraId="1A177642" w14:textId="77777777" w:rsidR="00E6343C" w:rsidRPr="007E0EDF" w:rsidRDefault="00E6343C" w:rsidP="00E6343C">
            <w:pPr>
              <w:pStyle w:val="TAL"/>
            </w:pPr>
          </w:p>
        </w:tc>
      </w:tr>
      <w:tr w:rsidR="001405F5" w:rsidRPr="007E0EDF" w14:paraId="791AED05" w14:textId="77777777" w:rsidTr="004E6625">
        <w:tblPrEx>
          <w:tblCellMar>
            <w:left w:w="108" w:type="dxa"/>
            <w:right w:w="108" w:type="dxa"/>
          </w:tblCellMar>
        </w:tblPrEx>
        <w:trPr>
          <w:jc w:val="center"/>
        </w:trPr>
        <w:tc>
          <w:tcPr>
            <w:tcW w:w="4427" w:type="dxa"/>
          </w:tcPr>
          <w:p w14:paraId="2552344C" w14:textId="77777777" w:rsidR="001405F5" w:rsidRPr="007E0EDF" w:rsidRDefault="001405F5" w:rsidP="001405F5">
            <w:pPr>
              <w:pStyle w:val="TAL"/>
            </w:pPr>
            <w:r w:rsidRPr="007E0EDF">
              <w:t xml:space="preserve">    CarrierFreqEUTRA[1] SEQUENCE {</w:t>
            </w:r>
          </w:p>
        </w:tc>
        <w:tc>
          <w:tcPr>
            <w:tcW w:w="1693" w:type="dxa"/>
          </w:tcPr>
          <w:p w14:paraId="5DAD1083" w14:textId="77777777" w:rsidR="001405F5" w:rsidRPr="007E0EDF" w:rsidRDefault="001405F5" w:rsidP="001405F5">
            <w:pPr>
              <w:pStyle w:val="TAL"/>
            </w:pPr>
          </w:p>
        </w:tc>
        <w:tc>
          <w:tcPr>
            <w:tcW w:w="1260" w:type="dxa"/>
          </w:tcPr>
          <w:p w14:paraId="535F67AD" w14:textId="77777777" w:rsidR="001405F5" w:rsidRPr="007E0EDF" w:rsidRDefault="001405F5" w:rsidP="001405F5">
            <w:pPr>
              <w:pStyle w:val="TAL"/>
              <w:rPr>
                <w:i/>
              </w:rPr>
            </w:pPr>
            <w:r w:rsidRPr="007E0EDF">
              <w:t>entry 1</w:t>
            </w:r>
          </w:p>
        </w:tc>
        <w:tc>
          <w:tcPr>
            <w:tcW w:w="1260" w:type="dxa"/>
          </w:tcPr>
          <w:p w14:paraId="0E193BE1" w14:textId="77777777" w:rsidR="001405F5" w:rsidRPr="007E0EDF" w:rsidRDefault="001405F5" w:rsidP="001405F5">
            <w:pPr>
              <w:pStyle w:val="TAL"/>
            </w:pPr>
          </w:p>
        </w:tc>
      </w:tr>
      <w:tr w:rsidR="001405F5" w:rsidRPr="007E0EDF" w14:paraId="7B6A47A4" w14:textId="77777777" w:rsidTr="00E6343C">
        <w:tblPrEx>
          <w:tblCellMar>
            <w:left w:w="108" w:type="dxa"/>
            <w:right w:w="108" w:type="dxa"/>
          </w:tblCellMar>
        </w:tblPrEx>
        <w:trPr>
          <w:jc w:val="center"/>
        </w:trPr>
        <w:tc>
          <w:tcPr>
            <w:tcW w:w="4427" w:type="dxa"/>
          </w:tcPr>
          <w:p w14:paraId="1903C132" w14:textId="77777777" w:rsidR="001405F5" w:rsidRPr="007E0EDF" w:rsidRDefault="001405F5" w:rsidP="001405F5">
            <w:pPr>
              <w:pStyle w:val="TAL"/>
            </w:pPr>
            <w:r w:rsidRPr="007E0EDF">
              <w:t xml:space="preserve">      carrierFreq</w:t>
            </w:r>
          </w:p>
        </w:tc>
        <w:tc>
          <w:tcPr>
            <w:tcW w:w="1693" w:type="dxa"/>
          </w:tcPr>
          <w:p w14:paraId="40174FB0" w14:textId="77777777" w:rsidR="001405F5" w:rsidRPr="007E0EDF" w:rsidRDefault="001405F5" w:rsidP="001405F5">
            <w:pPr>
              <w:pStyle w:val="TAL"/>
            </w:pPr>
            <w:r w:rsidRPr="007E0EDF">
              <w:t>Downlink E-UTRA ARFCN for E-UTRA Cell 1</w:t>
            </w:r>
          </w:p>
        </w:tc>
        <w:tc>
          <w:tcPr>
            <w:tcW w:w="1260" w:type="dxa"/>
          </w:tcPr>
          <w:p w14:paraId="5958F970" w14:textId="77777777" w:rsidR="001405F5" w:rsidRPr="007E0EDF" w:rsidRDefault="001405F5" w:rsidP="001405F5">
            <w:pPr>
              <w:pStyle w:val="TAL"/>
              <w:rPr>
                <w:i/>
              </w:rPr>
            </w:pPr>
          </w:p>
        </w:tc>
        <w:tc>
          <w:tcPr>
            <w:tcW w:w="1260" w:type="dxa"/>
          </w:tcPr>
          <w:p w14:paraId="45662A1C" w14:textId="77777777" w:rsidR="001405F5" w:rsidRPr="007E0EDF" w:rsidRDefault="001405F5" w:rsidP="001405F5">
            <w:pPr>
              <w:pStyle w:val="TAL"/>
            </w:pPr>
          </w:p>
        </w:tc>
      </w:tr>
      <w:tr w:rsidR="001405F5" w:rsidRPr="007E0EDF" w14:paraId="72727AEF" w14:textId="77777777" w:rsidTr="00E6343C">
        <w:tblPrEx>
          <w:tblCellMar>
            <w:left w:w="108" w:type="dxa"/>
            <w:right w:w="108" w:type="dxa"/>
          </w:tblCellMar>
        </w:tblPrEx>
        <w:trPr>
          <w:jc w:val="center"/>
        </w:trPr>
        <w:tc>
          <w:tcPr>
            <w:tcW w:w="4427" w:type="dxa"/>
          </w:tcPr>
          <w:p w14:paraId="374B45C1" w14:textId="77777777" w:rsidR="001405F5" w:rsidRPr="007E0EDF" w:rsidRDefault="001405F5" w:rsidP="001405F5">
            <w:pPr>
              <w:pStyle w:val="TAL"/>
            </w:pPr>
            <w:r w:rsidRPr="007E0EDF">
              <w:t xml:space="preserve">      cellReselectionPriority</w:t>
            </w:r>
          </w:p>
        </w:tc>
        <w:tc>
          <w:tcPr>
            <w:tcW w:w="1693" w:type="dxa"/>
          </w:tcPr>
          <w:p w14:paraId="5DBFDB99" w14:textId="77777777" w:rsidR="001405F5" w:rsidRPr="007E0EDF" w:rsidRDefault="001405F5" w:rsidP="001405F5">
            <w:pPr>
              <w:pStyle w:val="TAL"/>
            </w:pPr>
            <w:r w:rsidRPr="007E0EDF">
              <w:t>5</w:t>
            </w:r>
          </w:p>
        </w:tc>
        <w:tc>
          <w:tcPr>
            <w:tcW w:w="1260" w:type="dxa"/>
          </w:tcPr>
          <w:p w14:paraId="2458584C" w14:textId="77777777" w:rsidR="001405F5" w:rsidRPr="007E0EDF" w:rsidRDefault="001405F5" w:rsidP="001405F5">
            <w:pPr>
              <w:pStyle w:val="TAL"/>
              <w:rPr>
                <w:i/>
              </w:rPr>
            </w:pPr>
          </w:p>
        </w:tc>
        <w:tc>
          <w:tcPr>
            <w:tcW w:w="1260" w:type="dxa"/>
          </w:tcPr>
          <w:p w14:paraId="6C401BAC" w14:textId="77777777" w:rsidR="001405F5" w:rsidRPr="007E0EDF" w:rsidRDefault="001405F5" w:rsidP="001405F5">
            <w:pPr>
              <w:pStyle w:val="TAL"/>
            </w:pPr>
          </w:p>
        </w:tc>
      </w:tr>
      <w:tr w:rsidR="001405F5" w:rsidRPr="007E0EDF" w14:paraId="7EF07A5B" w14:textId="77777777" w:rsidTr="00E6343C">
        <w:tblPrEx>
          <w:tblCellMar>
            <w:left w:w="108" w:type="dxa"/>
            <w:right w:w="108" w:type="dxa"/>
          </w:tblCellMar>
        </w:tblPrEx>
        <w:trPr>
          <w:jc w:val="center"/>
        </w:trPr>
        <w:tc>
          <w:tcPr>
            <w:tcW w:w="4427" w:type="dxa"/>
          </w:tcPr>
          <w:p w14:paraId="2CE320EE" w14:textId="77777777" w:rsidR="001405F5" w:rsidRPr="007E0EDF" w:rsidRDefault="001405F5" w:rsidP="001405F5">
            <w:pPr>
              <w:pStyle w:val="TAL"/>
            </w:pPr>
            <w:r w:rsidRPr="007E0EDF">
              <w:t xml:space="preserve">      q-QualMin</w:t>
            </w:r>
          </w:p>
        </w:tc>
        <w:tc>
          <w:tcPr>
            <w:tcW w:w="1693" w:type="dxa"/>
          </w:tcPr>
          <w:p w14:paraId="207318EA" w14:textId="77777777" w:rsidR="001405F5" w:rsidRPr="007E0EDF" w:rsidRDefault="001405F5" w:rsidP="001405F5">
            <w:pPr>
              <w:pStyle w:val="PL"/>
              <w:rPr>
                <w:rFonts w:ascii="Arial" w:hAnsi="Arial"/>
                <w:noProof w:val="0"/>
                <w:sz w:val="18"/>
              </w:rPr>
            </w:pPr>
            <w:r w:rsidRPr="007E0EDF">
              <w:rPr>
                <w:rFonts w:ascii="Arial" w:hAnsi="Arial"/>
                <w:noProof w:val="0"/>
                <w:sz w:val="18"/>
              </w:rPr>
              <w:t>-20</w:t>
            </w:r>
          </w:p>
        </w:tc>
        <w:tc>
          <w:tcPr>
            <w:tcW w:w="1260" w:type="dxa"/>
          </w:tcPr>
          <w:p w14:paraId="7A8F834C" w14:textId="77777777" w:rsidR="001405F5" w:rsidRPr="007E0EDF" w:rsidRDefault="001405F5" w:rsidP="001405F5">
            <w:pPr>
              <w:pStyle w:val="TAL"/>
              <w:rPr>
                <w:i/>
              </w:rPr>
            </w:pPr>
          </w:p>
        </w:tc>
        <w:tc>
          <w:tcPr>
            <w:tcW w:w="1260" w:type="dxa"/>
          </w:tcPr>
          <w:p w14:paraId="6EAD06F3" w14:textId="77777777" w:rsidR="001405F5" w:rsidRPr="007E0EDF" w:rsidRDefault="001405F5" w:rsidP="001405F5">
            <w:pPr>
              <w:pStyle w:val="TAL"/>
            </w:pPr>
          </w:p>
        </w:tc>
      </w:tr>
      <w:tr w:rsidR="001405F5" w:rsidRPr="007E0EDF" w14:paraId="4A058A22" w14:textId="77777777" w:rsidTr="00E6343C">
        <w:tblPrEx>
          <w:tblCellMar>
            <w:left w:w="108" w:type="dxa"/>
            <w:right w:w="108" w:type="dxa"/>
          </w:tblCellMar>
        </w:tblPrEx>
        <w:trPr>
          <w:jc w:val="center"/>
        </w:trPr>
        <w:tc>
          <w:tcPr>
            <w:tcW w:w="4427" w:type="dxa"/>
          </w:tcPr>
          <w:p w14:paraId="6A92EC6B" w14:textId="77777777" w:rsidR="001405F5" w:rsidRPr="007E0EDF" w:rsidRDefault="001405F5" w:rsidP="001405F5">
            <w:pPr>
              <w:pStyle w:val="TAL"/>
            </w:pPr>
            <w:r w:rsidRPr="007E0EDF">
              <w:t xml:space="preserve">      threshX-Q SEQUENCE {</w:t>
            </w:r>
          </w:p>
        </w:tc>
        <w:tc>
          <w:tcPr>
            <w:tcW w:w="1693" w:type="dxa"/>
          </w:tcPr>
          <w:p w14:paraId="2184AC59" w14:textId="77777777" w:rsidR="001405F5" w:rsidRPr="007E0EDF" w:rsidRDefault="001405F5" w:rsidP="001405F5">
            <w:pPr>
              <w:pStyle w:val="TAL"/>
            </w:pPr>
          </w:p>
        </w:tc>
        <w:tc>
          <w:tcPr>
            <w:tcW w:w="1260" w:type="dxa"/>
          </w:tcPr>
          <w:p w14:paraId="79D4A640" w14:textId="77777777" w:rsidR="001405F5" w:rsidRPr="007E0EDF" w:rsidRDefault="001405F5" w:rsidP="001405F5">
            <w:pPr>
              <w:pStyle w:val="TAL"/>
              <w:rPr>
                <w:i/>
              </w:rPr>
            </w:pPr>
          </w:p>
        </w:tc>
        <w:tc>
          <w:tcPr>
            <w:tcW w:w="1260" w:type="dxa"/>
          </w:tcPr>
          <w:p w14:paraId="6DFACFDF" w14:textId="77777777" w:rsidR="001405F5" w:rsidRPr="007E0EDF" w:rsidRDefault="001405F5" w:rsidP="001405F5">
            <w:pPr>
              <w:pStyle w:val="TAL"/>
            </w:pPr>
          </w:p>
        </w:tc>
      </w:tr>
      <w:tr w:rsidR="001405F5" w:rsidRPr="007E0EDF" w14:paraId="40B49E5E" w14:textId="77777777" w:rsidTr="00E6343C">
        <w:tblPrEx>
          <w:tblCellMar>
            <w:left w:w="108" w:type="dxa"/>
            <w:right w:w="108" w:type="dxa"/>
          </w:tblCellMar>
        </w:tblPrEx>
        <w:trPr>
          <w:jc w:val="center"/>
        </w:trPr>
        <w:tc>
          <w:tcPr>
            <w:tcW w:w="4427" w:type="dxa"/>
          </w:tcPr>
          <w:p w14:paraId="51911863" w14:textId="77777777" w:rsidR="001405F5" w:rsidRPr="007E0EDF" w:rsidRDefault="001405F5" w:rsidP="001405F5">
            <w:pPr>
              <w:pStyle w:val="TAL"/>
            </w:pPr>
            <w:r w:rsidRPr="007E0EDF">
              <w:t xml:space="preserve">        threshX-HighQ</w:t>
            </w:r>
          </w:p>
        </w:tc>
        <w:tc>
          <w:tcPr>
            <w:tcW w:w="1693" w:type="dxa"/>
          </w:tcPr>
          <w:p w14:paraId="4661663B" w14:textId="0E8549C9" w:rsidR="001405F5" w:rsidRPr="007E0EDF" w:rsidRDefault="00D80833" w:rsidP="001405F5">
            <w:pPr>
              <w:pStyle w:val="TAL"/>
            </w:pPr>
            <w:r w:rsidRPr="007E0EDF">
              <w:t>12</w:t>
            </w:r>
          </w:p>
        </w:tc>
        <w:tc>
          <w:tcPr>
            <w:tcW w:w="1260" w:type="dxa"/>
          </w:tcPr>
          <w:p w14:paraId="219BBE3A" w14:textId="77777777" w:rsidR="001405F5" w:rsidRPr="007E0EDF" w:rsidRDefault="001405F5" w:rsidP="001405F5">
            <w:pPr>
              <w:pStyle w:val="TAL"/>
              <w:rPr>
                <w:i/>
              </w:rPr>
            </w:pPr>
          </w:p>
        </w:tc>
        <w:tc>
          <w:tcPr>
            <w:tcW w:w="1260" w:type="dxa"/>
          </w:tcPr>
          <w:p w14:paraId="6EDD73E9" w14:textId="77777777" w:rsidR="001405F5" w:rsidRPr="007E0EDF" w:rsidRDefault="001405F5" w:rsidP="001405F5">
            <w:pPr>
              <w:pStyle w:val="TAL"/>
            </w:pPr>
          </w:p>
        </w:tc>
      </w:tr>
      <w:tr w:rsidR="001405F5" w:rsidRPr="007E0EDF" w14:paraId="4D128E3F" w14:textId="77777777" w:rsidTr="00E6343C">
        <w:tblPrEx>
          <w:tblCellMar>
            <w:left w:w="108" w:type="dxa"/>
            <w:right w:w="108" w:type="dxa"/>
          </w:tblCellMar>
        </w:tblPrEx>
        <w:trPr>
          <w:jc w:val="center"/>
        </w:trPr>
        <w:tc>
          <w:tcPr>
            <w:tcW w:w="4427" w:type="dxa"/>
          </w:tcPr>
          <w:p w14:paraId="6C2C4533" w14:textId="77777777" w:rsidR="001405F5" w:rsidRPr="007E0EDF" w:rsidRDefault="001405F5" w:rsidP="001405F5">
            <w:pPr>
              <w:pStyle w:val="TAL"/>
            </w:pPr>
            <w:r w:rsidRPr="007E0EDF">
              <w:t xml:space="preserve">        threshX-LowQ</w:t>
            </w:r>
          </w:p>
        </w:tc>
        <w:tc>
          <w:tcPr>
            <w:tcW w:w="1693" w:type="dxa"/>
          </w:tcPr>
          <w:p w14:paraId="7967B98C" w14:textId="77777777" w:rsidR="001405F5" w:rsidRPr="007E0EDF" w:rsidRDefault="001405F5" w:rsidP="001405F5">
            <w:pPr>
              <w:pStyle w:val="TAL"/>
            </w:pPr>
            <w:r w:rsidRPr="007E0EDF">
              <w:t>20</w:t>
            </w:r>
          </w:p>
        </w:tc>
        <w:tc>
          <w:tcPr>
            <w:tcW w:w="1260" w:type="dxa"/>
          </w:tcPr>
          <w:p w14:paraId="1B46322A" w14:textId="77777777" w:rsidR="001405F5" w:rsidRPr="007E0EDF" w:rsidRDefault="001405F5" w:rsidP="001405F5">
            <w:pPr>
              <w:pStyle w:val="TAL"/>
              <w:rPr>
                <w:i/>
              </w:rPr>
            </w:pPr>
          </w:p>
        </w:tc>
        <w:tc>
          <w:tcPr>
            <w:tcW w:w="1260" w:type="dxa"/>
          </w:tcPr>
          <w:p w14:paraId="6EFF23F0" w14:textId="77777777" w:rsidR="001405F5" w:rsidRPr="007E0EDF" w:rsidRDefault="001405F5" w:rsidP="001405F5">
            <w:pPr>
              <w:pStyle w:val="TAL"/>
            </w:pPr>
          </w:p>
        </w:tc>
      </w:tr>
      <w:tr w:rsidR="001405F5" w:rsidRPr="007E0EDF" w14:paraId="15946776" w14:textId="77777777" w:rsidTr="00E6343C">
        <w:tblPrEx>
          <w:tblCellMar>
            <w:left w:w="108" w:type="dxa"/>
            <w:right w:w="108" w:type="dxa"/>
          </w:tblCellMar>
        </w:tblPrEx>
        <w:trPr>
          <w:jc w:val="center"/>
        </w:trPr>
        <w:tc>
          <w:tcPr>
            <w:tcW w:w="4427" w:type="dxa"/>
          </w:tcPr>
          <w:p w14:paraId="5BE7DBA1" w14:textId="77777777" w:rsidR="001405F5" w:rsidRPr="007E0EDF" w:rsidRDefault="001405F5" w:rsidP="006D32F2">
            <w:pPr>
              <w:pStyle w:val="TAL"/>
            </w:pPr>
            <w:r w:rsidRPr="007E0EDF">
              <w:t xml:space="preserve">      }</w:t>
            </w:r>
          </w:p>
        </w:tc>
        <w:tc>
          <w:tcPr>
            <w:tcW w:w="1693" w:type="dxa"/>
          </w:tcPr>
          <w:p w14:paraId="68E19A09" w14:textId="77777777" w:rsidR="001405F5" w:rsidRPr="007E0EDF" w:rsidRDefault="001405F5" w:rsidP="001405F5">
            <w:pPr>
              <w:pStyle w:val="TAL"/>
            </w:pPr>
          </w:p>
        </w:tc>
        <w:tc>
          <w:tcPr>
            <w:tcW w:w="1260" w:type="dxa"/>
          </w:tcPr>
          <w:p w14:paraId="31DF3059" w14:textId="77777777" w:rsidR="001405F5" w:rsidRPr="007E0EDF" w:rsidRDefault="001405F5" w:rsidP="001405F5">
            <w:pPr>
              <w:pStyle w:val="PL"/>
              <w:rPr>
                <w:rFonts w:ascii="Arial" w:hAnsi="Arial"/>
                <w:noProof w:val="0"/>
                <w:sz w:val="18"/>
              </w:rPr>
            </w:pPr>
          </w:p>
        </w:tc>
        <w:tc>
          <w:tcPr>
            <w:tcW w:w="1260" w:type="dxa"/>
          </w:tcPr>
          <w:p w14:paraId="5A4EA172" w14:textId="77777777" w:rsidR="001405F5" w:rsidRPr="007E0EDF" w:rsidRDefault="001405F5" w:rsidP="001405F5">
            <w:pPr>
              <w:pStyle w:val="PL"/>
              <w:rPr>
                <w:rFonts w:ascii="Arial" w:hAnsi="Arial"/>
                <w:noProof w:val="0"/>
                <w:sz w:val="18"/>
              </w:rPr>
            </w:pPr>
          </w:p>
        </w:tc>
      </w:tr>
      <w:tr w:rsidR="001405F5" w:rsidRPr="007E0EDF" w14:paraId="4127990F" w14:textId="77777777" w:rsidTr="004E6625">
        <w:tblPrEx>
          <w:tblCellMar>
            <w:left w:w="108" w:type="dxa"/>
            <w:right w:w="108" w:type="dxa"/>
          </w:tblCellMar>
        </w:tblPrEx>
        <w:trPr>
          <w:jc w:val="center"/>
        </w:trPr>
        <w:tc>
          <w:tcPr>
            <w:tcW w:w="4427" w:type="dxa"/>
          </w:tcPr>
          <w:p w14:paraId="7951D38F" w14:textId="77777777" w:rsidR="001405F5" w:rsidRPr="007E0EDF" w:rsidRDefault="001405F5" w:rsidP="004E6625">
            <w:pPr>
              <w:pStyle w:val="TAL"/>
            </w:pPr>
            <w:r w:rsidRPr="007E0EDF">
              <w:t xml:space="preserve">    }</w:t>
            </w:r>
          </w:p>
        </w:tc>
        <w:tc>
          <w:tcPr>
            <w:tcW w:w="1693" w:type="dxa"/>
          </w:tcPr>
          <w:p w14:paraId="532E0FE8" w14:textId="77777777" w:rsidR="001405F5" w:rsidRPr="007E0EDF" w:rsidRDefault="001405F5" w:rsidP="004E6625">
            <w:pPr>
              <w:pStyle w:val="TAL"/>
            </w:pPr>
          </w:p>
        </w:tc>
        <w:tc>
          <w:tcPr>
            <w:tcW w:w="1260" w:type="dxa"/>
          </w:tcPr>
          <w:p w14:paraId="292513F8" w14:textId="77777777" w:rsidR="001405F5" w:rsidRPr="007E0EDF" w:rsidRDefault="001405F5" w:rsidP="004E6625">
            <w:pPr>
              <w:pStyle w:val="TAL"/>
              <w:rPr>
                <w:i/>
              </w:rPr>
            </w:pPr>
          </w:p>
        </w:tc>
        <w:tc>
          <w:tcPr>
            <w:tcW w:w="1260" w:type="dxa"/>
          </w:tcPr>
          <w:p w14:paraId="0E7BDF06" w14:textId="77777777" w:rsidR="001405F5" w:rsidRPr="007E0EDF" w:rsidRDefault="001405F5" w:rsidP="004E6625">
            <w:pPr>
              <w:pStyle w:val="TAL"/>
            </w:pPr>
          </w:p>
        </w:tc>
      </w:tr>
      <w:tr w:rsidR="001405F5" w:rsidRPr="007E0EDF" w14:paraId="5516D11A" w14:textId="77777777" w:rsidTr="00E6343C">
        <w:tblPrEx>
          <w:tblCellMar>
            <w:left w:w="108" w:type="dxa"/>
            <w:right w:w="108" w:type="dxa"/>
          </w:tblCellMar>
        </w:tblPrEx>
        <w:trPr>
          <w:jc w:val="center"/>
        </w:trPr>
        <w:tc>
          <w:tcPr>
            <w:tcW w:w="4427" w:type="dxa"/>
          </w:tcPr>
          <w:p w14:paraId="2727B0EA" w14:textId="77777777" w:rsidR="001405F5" w:rsidRPr="007E0EDF" w:rsidRDefault="001405F5" w:rsidP="001405F5">
            <w:pPr>
              <w:pStyle w:val="TAL"/>
            </w:pPr>
            <w:r w:rsidRPr="007E0EDF">
              <w:t xml:space="preserve">  }</w:t>
            </w:r>
          </w:p>
        </w:tc>
        <w:tc>
          <w:tcPr>
            <w:tcW w:w="1693" w:type="dxa"/>
          </w:tcPr>
          <w:p w14:paraId="38BABA07" w14:textId="77777777" w:rsidR="001405F5" w:rsidRPr="007E0EDF" w:rsidRDefault="001405F5" w:rsidP="001405F5">
            <w:pPr>
              <w:pStyle w:val="TAL"/>
            </w:pPr>
          </w:p>
        </w:tc>
        <w:tc>
          <w:tcPr>
            <w:tcW w:w="1260" w:type="dxa"/>
          </w:tcPr>
          <w:p w14:paraId="6E7F8125" w14:textId="77777777" w:rsidR="001405F5" w:rsidRPr="007E0EDF" w:rsidRDefault="001405F5" w:rsidP="001405F5">
            <w:pPr>
              <w:pStyle w:val="TAL"/>
              <w:rPr>
                <w:i/>
              </w:rPr>
            </w:pPr>
          </w:p>
        </w:tc>
        <w:tc>
          <w:tcPr>
            <w:tcW w:w="1260" w:type="dxa"/>
          </w:tcPr>
          <w:p w14:paraId="2C8A6A25" w14:textId="77777777" w:rsidR="001405F5" w:rsidRPr="007E0EDF" w:rsidRDefault="001405F5" w:rsidP="001405F5">
            <w:pPr>
              <w:pStyle w:val="TAL"/>
            </w:pPr>
          </w:p>
        </w:tc>
      </w:tr>
      <w:tr w:rsidR="001405F5" w:rsidRPr="007E0EDF" w14:paraId="3A1BAD5C" w14:textId="77777777" w:rsidTr="00E6343C">
        <w:tblPrEx>
          <w:tblCellMar>
            <w:left w:w="108" w:type="dxa"/>
            <w:right w:w="108" w:type="dxa"/>
          </w:tblCellMar>
        </w:tblPrEx>
        <w:trPr>
          <w:jc w:val="center"/>
        </w:trPr>
        <w:tc>
          <w:tcPr>
            <w:tcW w:w="4427" w:type="dxa"/>
          </w:tcPr>
          <w:p w14:paraId="6760AD1B" w14:textId="77777777" w:rsidR="001405F5" w:rsidRPr="007E0EDF" w:rsidRDefault="001405F5" w:rsidP="001405F5">
            <w:pPr>
              <w:pStyle w:val="TAL"/>
            </w:pPr>
            <w:r w:rsidRPr="007E0EDF">
              <w:t xml:space="preserve">  t-ReselectionEUTRA</w:t>
            </w:r>
          </w:p>
        </w:tc>
        <w:tc>
          <w:tcPr>
            <w:tcW w:w="1693" w:type="dxa"/>
          </w:tcPr>
          <w:p w14:paraId="02DDDCC6" w14:textId="77777777" w:rsidR="001405F5" w:rsidRPr="007E0EDF" w:rsidRDefault="001405F5" w:rsidP="001405F5">
            <w:pPr>
              <w:pStyle w:val="TAL"/>
            </w:pPr>
            <w:r w:rsidRPr="007E0EDF">
              <w:t>7</w:t>
            </w:r>
          </w:p>
        </w:tc>
        <w:tc>
          <w:tcPr>
            <w:tcW w:w="1260" w:type="dxa"/>
          </w:tcPr>
          <w:p w14:paraId="146B43FE" w14:textId="77777777" w:rsidR="001405F5" w:rsidRPr="007E0EDF" w:rsidRDefault="001405F5" w:rsidP="001405F5">
            <w:pPr>
              <w:pStyle w:val="TAL"/>
            </w:pPr>
          </w:p>
        </w:tc>
        <w:tc>
          <w:tcPr>
            <w:tcW w:w="1260" w:type="dxa"/>
          </w:tcPr>
          <w:p w14:paraId="721C1342" w14:textId="77777777" w:rsidR="001405F5" w:rsidRPr="007E0EDF" w:rsidRDefault="001405F5" w:rsidP="001405F5">
            <w:pPr>
              <w:pStyle w:val="TAL"/>
            </w:pPr>
          </w:p>
        </w:tc>
      </w:tr>
      <w:tr w:rsidR="001405F5" w:rsidRPr="007E0EDF" w14:paraId="5135A932" w14:textId="77777777" w:rsidTr="00E6343C">
        <w:tblPrEx>
          <w:tblCellMar>
            <w:left w:w="108" w:type="dxa"/>
            <w:right w:w="108" w:type="dxa"/>
          </w:tblCellMar>
        </w:tblPrEx>
        <w:trPr>
          <w:jc w:val="center"/>
        </w:trPr>
        <w:tc>
          <w:tcPr>
            <w:tcW w:w="4427" w:type="dxa"/>
          </w:tcPr>
          <w:p w14:paraId="52D668EE" w14:textId="77777777" w:rsidR="001405F5" w:rsidRPr="007E0EDF" w:rsidRDefault="001405F5" w:rsidP="001405F5">
            <w:pPr>
              <w:pStyle w:val="TAL"/>
            </w:pPr>
            <w:r w:rsidRPr="007E0EDF">
              <w:t>}</w:t>
            </w:r>
          </w:p>
        </w:tc>
        <w:tc>
          <w:tcPr>
            <w:tcW w:w="1693" w:type="dxa"/>
          </w:tcPr>
          <w:p w14:paraId="06844962" w14:textId="77777777" w:rsidR="001405F5" w:rsidRPr="007E0EDF" w:rsidRDefault="001405F5" w:rsidP="001405F5">
            <w:pPr>
              <w:pStyle w:val="TAL"/>
            </w:pPr>
          </w:p>
        </w:tc>
        <w:tc>
          <w:tcPr>
            <w:tcW w:w="1260" w:type="dxa"/>
          </w:tcPr>
          <w:p w14:paraId="1BFFDCB1" w14:textId="77777777" w:rsidR="001405F5" w:rsidRPr="007E0EDF" w:rsidRDefault="001405F5" w:rsidP="001405F5">
            <w:pPr>
              <w:pStyle w:val="TAL"/>
            </w:pPr>
          </w:p>
        </w:tc>
        <w:tc>
          <w:tcPr>
            <w:tcW w:w="1260" w:type="dxa"/>
          </w:tcPr>
          <w:p w14:paraId="41C22C98" w14:textId="77777777" w:rsidR="001405F5" w:rsidRPr="007E0EDF" w:rsidRDefault="001405F5" w:rsidP="001405F5">
            <w:pPr>
              <w:pStyle w:val="TAL"/>
            </w:pPr>
          </w:p>
        </w:tc>
      </w:tr>
    </w:tbl>
    <w:p w14:paraId="12A8C52C" w14:textId="77777777" w:rsidR="00E6343C" w:rsidRPr="007E0EDF" w:rsidRDefault="00E6343C" w:rsidP="00E6343C"/>
    <w:p w14:paraId="6FA0F2F0" w14:textId="77777777" w:rsidR="00E6343C" w:rsidRPr="007E0EDF" w:rsidRDefault="00E6343C" w:rsidP="00E6343C">
      <w:pPr>
        <w:pStyle w:val="TH"/>
      </w:pPr>
      <w:r w:rsidRPr="007E0EDF">
        <w:t xml:space="preserve">Table 6.2.3.4.3.3-8: </w:t>
      </w:r>
      <w:r w:rsidRPr="007E0EDF">
        <w:rPr>
          <w:i/>
          <w:iCs/>
        </w:rPr>
        <w:t>SIB1</w:t>
      </w:r>
      <w:r w:rsidRPr="007E0EDF">
        <w:rPr>
          <w:iCs/>
        </w:rPr>
        <w:t xml:space="preserve"> of NR Cell 1 (step 9, Table </w:t>
      </w:r>
      <w:r w:rsidRPr="007E0EDF">
        <w:t>6.2.3.4.3.2-3</w:t>
      </w:r>
      <w:r w:rsidRPr="007E0EDF">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7E0EDF" w14:paraId="4272DADF" w14:textId="77777777" w:rsidTr="00F9346D">
        <w:tc>
          <w:tcPr>
            <w:tcW w:w="8505" w:type="dxa"/>
            <w:gridSpan w:val="4"/>
          </w:tcPr>
          <w:p w14:paraId="0C94C5BF" w14:textId="5D92EF67" w:rsidR="00E6343C" w:rsidRPr="007E0EDF" w:rsidRDefault="00E6343C" w:rsidP="00E6343C">
            <w:pPr>
              <w:pStyle w:val="TAH"/>
              <w:jc w:val="left"/>
              <w:rPr>
                <w:b w:val="0"/>
              </w:rPr>
            </w:pPr>
            <w:r w:rsidRPr="007E0EDF">
              <w:rPr>
                <w:b w:val="0"/>
              </w:rPr>
              <w:t>Derivation Path: TS 38.508-1 [4], Table 4.6.1-</w:t>
            </w:r>
            <w:r w:rsidR="00557A20" w:rsidRPr="007E0EDF">
              <w:rPr>
                <w:b w:val="0"/>
              </w:rPr>
              <w:t>28</w:t>
            </w:r>
          </w:p>
        </w:tc>
      </w:tr>
      <w:tr w:rsidR="00E6343C" w:rsidRPr="007E0EDF" w14:paraId="4E55D7D4" w14:textId="77777777" w:rsidTr="00F9346D">
        <w:tc>
          <w:tcPr>
            <w:tcW w:w="4395" w:type="dxa"/>
          </w:tcPr>
          <w:p w14:paraId="4B43767A" w14:textId="77777777" w:rsidR="00E6343C" w:rsidRPr="007E0EDF" w:rsidRDefault="00E6343C" w:rsidP="00E6343C">
            <w:pPr>
              <w:pStyle w:val="TAH"/>
            </w:pPr>
            <w:r w:rsidRPr="007E0EDF">
              <w:t>Information Element</w:t>
            </w:r>
          </w:p>
        </w:tc>
        <w:tc>
          <w:tcPr>
            <w:tcW w:w="1701" w:type="dxa"/>
          </w:tcPr>
          <w:p w14:paraId="7624FB83" w14:textId="77777777" w:rsidR="00E6343C" w:rsidRPr="007E0EDF" w:rsidRDefault="00E6343C" w:rsidP="00E6343C">
            <w:pPr>
              <w:pStyle w:val="TAH"/>
            </w:pPr>
            <w:r w:rsidRPr="007E0EDF">
              <w:t>Value/remark</w:t>
            </w:r>
          </w:p>
        </w:tc>
        <w:tc>
          <w:tcPr>
            <w:tcW w:w="1275" w:type="dxa"/>
          </w:tcPr>
          <w:p w14:paraId="03D1BE97" w14:textId="77777777" w:rsidR="00E6343C" w:rsidRPr="007E0EDF" w:rsidRDefault="00E6343C" w:rsidP="00E6343C">
            <w:pPr>
              <w:pStyle w:val="TAH"/>
            </w:pPr>
            <w:r w:rsidRPr="007E0EDF">
              <w:t>Comment</w:t>
            </w:r>
          </w:p>
        </w:tc>
        <w:tc>
          <w:tcPr>
            <w:tcW w:w="1134" w:type="dxa"/>
          </w:tcPr>
          <w:p w14:paraId="20894CD9" w14:textId="77777777" w:rsidR="00E6343C" w:rsidRPr="007E0EDF" w:rsidRDefault="00E6343C" w:rsidP="00E6343C">
            <w:pPr>
              <w:pStyle w:val="TAH"/>
            </w:pPr>
            <w:r w:rsidRPr="007E0EDF">
              <w:t>Condition</w:t>
            </w:r>
          </w:p>
        </w:tc>
      </w:tr>
      <w:tr w:rsidR="00E6343C" w:rsidRPr="007E0EDF" w14:paraId="1233CEBF" w14:textId="77777777" w:rsidTr="00F9346D">
        <w:tc>
          <w:tcPr>
            <w:tcW w:w="4395" w:type="dxa"/>
          </w:tcPr>
          <w:p w14:paraId="4E45C64B" w14:textId="77777777" w:rsidR="00E6343C" w:rsidRPr="007E0EDF" w:rsidRDefault="00E6343C" w:rsidP="00E6343C">
            <w:pPr>
              <w:pStyle w:val="TAL"/>
            </w:pPr>
            <w:r w:rsidRPr="007E0EDF">
              <w:t xml:space="preserve">SIB1 ::= </w:t>
            </w:r>
            <w:r w:rsidRPr="007E0EDF">
              <w:rPr>
                <w:snapToGrid w:val="0"/>
              </w:rPr>
              <w:t xml:space="preserve">SEQUENCE </w:t>
            </w:r>
            <w:r w:rsidRPr="007E0EDF">
              <w:t>{</w:t>
            </w:r>
          </w:p>
        </w:tc>
        <w:tc>
          <w:tcPr>
            <w:tcW w:w="1701" w:type="dxa"/>
          </w:tcPr>
          <w:p w14:paraId="65D502C3" w14:textId="77777777" w:rsidR="00E6343C" w:rsidRPr="007E0EDF" w:rsidRDefault="00E6343C" w:rsidP="00E6343C">
            <w:pPr>
              <w:pStyle w:val="TAL"/>
            </w:pPr>
          </w:p>
        </w:tc>
        <w:tc>
          <w:tcPr>
            <w:tcW w:w="1275" w:type="dxa"/>
          </w:tcPr>
          <w:p w14:paraId="37D7D2AD" w14:textId="77777777" w:rsidR="00E6343C" w:rsidRPr="007E0EDF" w:rsidRDefault="00E6343C" w:rsidP="00E6343C">
            <w:pPr>
              <w:pStyle w:val="TAL"/>
            </w:pPr>
          </w:p>
        </w:tc>
        <w:tc>
          <w:tcPr>
            <w:tcW w:w="1134" w:type="dxa"/>
          </w:tcPr>
          <w:p w14:paraId="6DB9F689" w14:textId="77777777" w:rsidR="00E6343C" w:rsidRPr="007E0EDF" w:rsidRDefault="00E6343C" w:rsidP="00E6343C">
            <w:pPr>
              <w:pStyle w:val="TAL"/>
            </w:pPr>
          </w:p>
        </w:tc>
      </w:tr>
      <w:tr w:rsidR="004E4570" w:rsidRPr="007E0EDF" w14:paraId="621AB446" w14:textId="77777777" w:rsidTr="00F9346D">
        <w:tc>
          <w:tcPr>
            <w:tcW w:w="4395" w:type="dxa"/>
          </w:tcPr>
          <w:p w14:paraId="127E3E68" w14:textId="198912A7" w:rsidR="004E4570" w:rsidRPr="007E0EDF" w:rsidRDefault="004E4570" w:rsidP="004E4570">
            <w:pPr>
              <w:pStyle w:val="TAL"/>
            </w:pPr>
            <w:r w:rsidRPr="007E0EDF">
              <w:t xml:space="preserve">  cellSelectionInfo SEQUENCE {</w:t>
            </w:r>
          </w:p>
        </w:tc>
        <w:tc>
          <w:tcPr>
            <w:tcW w:w="1701" w:type="dxa"/>
          </w:tcPr>
          <w:p w14:paraId="102CD9C0" w14:textId="77777777" w:rsidR="004E4570" w:rsidRPr="007E0EDF" w:rsidRDefault="004E4570" w:rsidP="004E4570">
            <w:pPr>
              <w:pStyle w:val="TAL"/>
            </w:pPr>
          </w:p>
        </w:tc>
        <w:tc>
          <w:tcPr>
            <w:tcW w:w="1275" w:type="dxa"/>
          </w:tcPr>
          <w:p w14:paraId="23AA568B" w14:textId="77777777" w:rsidR="004E4570" w:rsidRPr="007E0EDF" w:rsidRDefault="004E4570" w:rsidP="004E4570">
            <w:pPr>
              <w:pStyle w:val="TAL"/>
            </w:pPr>
          </w:p>
        </w:tc>
        <w:tc>
          <w:tcPr>
            <w:tcW w:w="1134" w:type="dxa"/>
          </w:tcPr>
          <w:p w14:paraId="58C6EA63" w14:textId="77777777" w:rsidR="004E4570" w:rsidRPr="007E0EDF" w:rsidRDefault="004E4570" w:rsidP="004E4570">
            <w:pPr>
              <w:pStyle w:val="TAL"/>
            </w:pPr>
          </w:p>
        </w:tc>
      </w:tr>
      <w:tr w:rsidR="004E4570" w:rsidRPr="007E0EDF" w14:paraId="475D4B52" w14:textId="77777777" w:rsidTr="00F9346D">
        <w:tc>
          <w:tcPr>
            <w:tcW w:w="4395" w:type="dxa"/>
          </w:tcPr>
          <w:p w14:paraId="70EB2D3D" w14:textId="3A9D5F45" w:rsidR="004E4570" w:rsidRPr="007E0EDF" w:rsidRDefault="004E4570" w:rsidP="004E4570">
            <w:pPr>
              <w:pStyle w:val="TAL"/>
            </w:pPr>
            <w:r w:rsidRPr="007E0EDF">
              <w:t xml:space="preserve">    q-QualMin</w:t>
            </w:r>
          </w:p>
        </w:tc>
        <w:tc>
          <w:tcPr>
            <w:tcW w:w="1701" w:type="dxa"/>
          </w:tcPr>
          <w:p w14:paraId="09336038" w14:textId="425CA24C" w:rsidR="004E4570" w:rsidRPr="007E0EDF" w:rsidRDefault="004E4570" w:rsidP="004E4570">
            <w:pPr>
              <w:pStyle w:val="TAL"/>
            </w:pPr>
            <w:r w:rsidRPr="007E0EDF">
              <w:t>-25</w:t>
            </w:r>
          </w:p>
        </w:tc>
        <w:tc>
          <w:tcPr>
            <w:tcW w:w="1275" w:type="dxa"/>
          </w:tcPr>
          <w:p w14:paraId="12FEFCEB" w14:textId="77777777" w:rsidR="004E4570" w:rsidRPr="007E0EDF" w:rsidRDefault="004E4570" w:rsidP="004E4570">
            <w:pPr>
              <w:pStyle w:val="TAL"/>
            </w:pPr>
          </w:p>
        </w:tc>
        <w:tc>
          <w:tcPr>
            <w:tcW w:w="1134" w:type="dxa"/>
          </w:tcPr>
          <w:p w14:paraId="5B397C2A" w14:textId="77777777" w:rsidR="004E4570" w:rsidRPr="007E0EDF" w:rsidRDefault="004E4570" w:rsidP="004E4570">
            <w:pPr>
              <w:pStyle w:val="TAL"/>
            </w:pPr>
          </w:p>
        </w:tc>
      </w:tr>
      <w:tr w:rsidR="004E4570" w:rsidRPr="007E0EDF" w14:paraId="22B01E39" w14:textId="77777777" w:rsidTr="00F9346D">
        <w:tc>
          <w:tcPr>
            <w:tcW w:w="4395" w:type="dxa"/>
          </w:tcPr>
          <w:p w14:paraId="4F6D03D2" w14:textId="76CB1B57" w:rsidR="004E4570" w:rsidRPr="007E0EDF" w:rsidRDefault="004E4570" w:rsidP="004E4570">
            <w:pPr>
              <w:pStyle w:val="TAL"/>
            </w:pPr>
            <w:r w:rsidRPr="007E0EDF">
              <w:t xml:space="preserve">  }</w:t>
            </w:r>
          </w:p>
        </w:tc>
        <w:tc>
          <w:tcPr>
            <w:tcW w:w="1701" w:type="dxa"/>
          </w:tcPr>
          <w:p w14:paraId="24386DED" w14:textId="77777777" w:rsidR="004E4570" w:rsidRPr="007E0EDF" w:rsidRDefault="004E4570" w:rsidP="004E4570">
            <w:pPr>
              <w:pStyle w:val="TAL"/>
            </w:pPr>
          </w:p>
        </w:tc>
        <w:tc>
          <w:tcPr>
            <w:tcW w:w="1275" w:type="dxa"/>
          </w:tcPr>
          <w:p w14:paraId="23DDE063" w14:textId="77777777" w:rsidR="004E4570" w:rsidRPr="007E0EDF" w:rsidRDefault="004E4570" w:rsidP="004E4570">
            <w:pPr>
              <w:pStyle w:val="TAL"/>
            </w:pPr>
          </w:p>
        </w:tc>
        <w:tc>
          <w:tcPr>
            <w:tcW w:w="1134" w:type="dxa"/>
          </w:tcPr>
          <w:p w14:paraId="11F5EDCA" w14:textId="77777777" w:rsidR="004E4570" w:rsidRPr="007E0EDF" w:rsidRDefault="004E4570" w:rsidP="004E4570">
            <w:pPr>
              <w:pStyle w:val="TAL"/>
            </w:pPr>
          </w:p>
        </w:tc>
      </w:tr>
      <w:tr w:rsidR="004E4570" w:rsidRPr="007E0EDF" w14:paraId="37548AE6" w14:textId="77777777" w:rsidTr="00F9346D">
        <w:tc>
          <w:tcPr>
            <w:tcW w:w="4395" w:type="dxa"/>
          </w:tcPr>
          <w:p w14:paraId="688F3B4B" w14:textId="2A6C6D60" w:rsidR="004E4570" w:rsidRPr="007E0EDF" w:rsidRDefault="004E4570" w:rsidP="004E4570">
            <w:pPr>
              <w:pStyle w:val="TAL"/>
            </w:pPr>
            <w:r w:rsidRPr="007E0EDF">
              <w:t xml:space="preserve">  si-SchedulingInfo</w:t>
            </w:r>
          </w:p>
        </w:tc>
        <w:tc>
          <w:tcPr>
            <w:tcW w:w="1701" w:type="dxa"/>
          </w:tcPr>
          <w:p w14:paraId="59E29824" w14:textId="77777777" w:rsidR="004E4570" w:rsidRPr="007E0EDF" w:rsidRDefault="004E4570" w:rsidP="004E4570">
            <w:pPr>
              <w:pStyle w:val="TAL"/>
            </w:pPr>
            <w:r w:rsidRPr="007E0EDF">
              <w:t>SI-SchedulingInfo</w:t>
            </w:r>
          </w:p>
        </w:tc>
        <w:tc>
          <w:tcPr>
            <w:tcW w:w="1275" w:type="dxa"/>
          </w:tcPr>
          <w:p w14:paraId="64F38C7F" w14:textId="77777777" w:rsidR="004E4570" w:rsidRPr="007E0EDF" w:rsidRDefault="004E4570" w:rsidP="004E4570">
            <w:pPr>
              <w:pStyle w:val="TAL"/>
            </w:pPr>
          </w:p>
        </w:tc>
        <w:tc>
          <w:tcPr>
            <w:tcW w:w="1134" w:type="dxa"/>
          </w:tcPr>
          <w:p w14:paraId="6E61C1CB" w14:textId="77777777" w:rsidR="004E4570" w:rsidRPr="007E0EDF" w:rsidRDefault="004E4570" w:rsidP="004E4570">
            <w:pPr>
              <w:pStyle w:val="TAL"/>
            </w:pPr>
          </w:p>
        </w:tc>
      </w:tr>
      <w:tr w:rsidR="004E4570" w:rsidRPr="007E0EDF" w14:paraId="545ED50E" w14:textId="77777777" w:rsidTr="00F9346D">
        <w:trPr>
          <w:trHeight w:val="110"/>
        </w:trPr>
        <w:tc>
          <w:tcPr>
            <w:tcW w:w="4395" w:type="dxa"/>
          </w:tcPr>
          <w:p w14:paraId="416160A9" w14:textId="77777777" w:rsidR="004E4570" w:rsidRPr="007E0EDF" w:rsidRDefault="004E4570" w:rsidP="004E4570">
            <w:pPr>
              <w:pStyle w:val="TAL"/>
            </w:pPr>
            <w:r w:rsidRPr="007E0EDF">
              <w:t>}</w:t>
            </w:r>
          </w:p>
        </w:tc>
        <w:tc>
          <w:tcPr>
            <w:tcW w:w="1701" w:type="dxa"/>
          </w:tcPr>
          <w:p w14:paraId="4FC61BB2" w14:textId="77777777" w:rsidR="004E4570" w:rsidRPr="007E0EDF" w:rsidRDefault="004E4570" w:rsidP="004E4570">
            <w:pPr>
              <w:pStyle w:val="TAL"/>
            </w:pPr>
          </w:p>
        </w:tc>
        <w:tc>
          <w:tcPr>
            <w:tcW w:w="1275" w:type="dxa"/>
          </w:tcPr>
          <w:p w14:paraId="7E214F81" w14:textId="77777777" w:rsidR="004E4570" w:rsidRPr="007E0EDF" w:rsidRDefault="004E4570" w:rsidP="004E4570">
            <w:pPr>
              <w:pStyle w:val="TAL"/>
            </w:pPr>
          </w:p>
        </w:tc>
        <w:tc>
          <w:tcPr>
            <w:tcW w:w="1134" w:type="dxa"/>
          </w:tcPr>
          <w:p w14:paraId="5EF411E1" w14:textId="77777777" w:rsidR="004E4570" w:rsidRPr="007E0EDF" w:rsidRDefault="004E4570" w:rsidP="004E4570">
            <w:pPr>
              <w:pStyle w:val="TAL"/>
            </w:pPr>
          </w:p>
        </w:tc>
      </w:tr>
    </w:tbl>
    <w:p w14:paraId="55205EA4" w14:textId="77777777" w:rsidR="00E6343C" w:rsidRPr="007E0EDF" w:rsidRDefault="00E6343C" w:rsidP="00E6343C"/>
    <w:p w14:paraId="55DB8A46" w14:textId="68F729D1" w:rsidR="00E6343C" w:rsidRPr="007E0EDF" w:rsidRDefault="00E6343C" w:rsidP="00E6343C">
      <w:pPr>
        <w:pStyle w:val="TH"/>
      </w:pPr>
      <w:r w:rsidRPr="007E0EDF">
        <w:lastRenderedPageBreak/>
        <w:t>Table 6.2.3.4.3.3-9: SI-SchedulingInfo (si-SchedulingInfo in Table 6.2.3.4.3.3-</w:t>
      </w:r>
      <w:r w:rsidR="00557A20" w:rsidRPr="007E0EDF">
        <w:t>8</w:t>
      </w:r>
      <w:r w:rsidRPr="007E0EDF">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7E0EDF" w14:paraId="6157D439" w14:textId="77777777" w:rsidTr="00E6343C">
        <w:tc>
          <w:tcPr>
            <w:tcW w:w="8505" w:type="dxa"/>
            <w:gridSpan w:val="4"/>
          </w:tcPr>
          <w:p w14:paraId="62549152" w14:textId="6D0C2A3D" w:rsidR="00E6343C" w:rsidRPr="007E0EDF" w:rsidRDefault="00E6343C" w:rsidP="00E6343C">
            <w:pPr>
              <w:pStyle w:val="TAH"/>
              <w:jc w:val="left"/>
              <w:rPr>
                <w:b w:val="0"/>
              </w:rPr>
            </w:pPr>
            <w:r w:rsidRPr="007E0EDF">
              <w:rPr>
                <w:b w:val="0"/>
              </w:rPr>
              <w:t>Derivation Path: TS 38.508-1 [4], Table 4.6.3-1</w:t>
            </w:r>
            <w:r w:rsidR="00557A20" w:rsidRPr="007E0EDF">
              <w:rPr>
                <w:b w:val="0"/>
              </w:rPr>
              <w:t>7</w:t>
            </w:r>
            <w:r w:rsidRPr="007E0EDF">
              <w:rPr>
                <w:b w:val="0"/>
              </w:rPr>
              <w:t>3</w:t>
            </w:r>
          </w:p>
        </w:tc>
      </w:tr>
      <w:tr w:rsidR="00E6343C" w:rsidRPr="007E0EDF" w14:paraId="3C321DD3" w14:textId="77777777" w:rsidTr="00E6343C">
        <w:tc>
          <w:tcPr>
            <w:tcW w:w="4395" w:type="dxa"/>
          </w:tcPr>
          <w:p w14:paraId="01757BF5" w14:textId="77777777" w:rsidR="00E6343C" w:rsidRPr="007E0EDF" w:rsidRDefault="00E6343C" w:rsidP="00E6343C">
            <w:pPr>
              <w:pStyle w:val="TAH"/>
            </w:pPr>
            <w:r w:rsidRPr="007E0EDF">
              <w:t>Information Element</w:t>
            </w:r>
          </w:p>
        </w:tc>
        <w:tc>
          <w:tcPr>
            <w:tcW w:w="1701" w:type="dxa"/>
          </w:tcPr>
          <w:p w14:paraId="1321130A" w14:textId="77777777" w:rsidR="00E6343C" w:rsidRPr="007E0EDF" w:rsidRDefault="00E6343C" w:rsidP="00E6343C">
            <w:pPr>
              <w:pStyle w:val="TAH"/>
            </w:pPr>
            <w:r w:rsidRPr="007E0EDF">
              <w:t>Value/remark</w:t>
            </w:r>
          </w:p>
        </w:tc>
        <w:tc>
          <w:tcPr>
            <w:tcW w:w="1134" w:type="dxa"/>
          </w:tcPr>
          <w:p w14:paraId="76E4207A" w14:textId="77777777" w:rsidR="00E6343C" w:rsidRPr="007E0EDF" w:rsidRDefault="00E6343C" w:rsidP="00E6343C">
            <w:pPr>
              <w:pStyle w:val="TAH"/>
            </w:pPr>
            <w:r w:rsidRPr="007E0EDF">
              <w:t>Comment</w:t>
            </w:r>
          </w:p>
        </w:tc>
        <w:tc>
          <w:tcPr>
            <w:tcW w:w="1275" w:type="dxa"/>
          </w:tcPr>
          <w:p w14:paraId="28BED65B" w14:textId="77777777" w:rsidR="00E6343C" w:rsidRPr="007E0EDF" w:rsidRDefault="00E6343C" w:rsidP="00E6343C">
            <w:pPr>
              <w:pStyle w:val="TAH"/>
            </w:pPr>
            <w:r w:rsidRPr="007E0EDF">
              <w:t>Condition</w:t>
            </w:r>
          </w:p>
        </w:tc>
      </w:tr>
      <w:tr w:rsidR="00E6343C" w:rsidRPr="007E0EDF" w14:paraId="2E73FC3D" w14:textId="77777777" w:rsidTr="00E6343C">
        <w:tc>
          <w:tcPr>
            <w:tcW w:w="4395" w:type="dxa"/>
          </w:tcPr>
          <w:p w14:paraId="69AF0D67" w14:textId="77777777" w:rsidR="00E6343C" w:rsidRPr="007E0EDF" w:rsidRDefault="00E6343C" w:rsidP="00E6343C">
            <w:pPr>
              <w:pStyle w:val="TAL"/>
            </w:pPr>
            <w:r w:rsidRPr="007E0EDF">
              <w:t xml:space="preserve">SI-SchedulingInfo ::= </w:t>
            </w:r>
            <w:r w:rsidRPr="007E0EDF">
              <w:rPr>
                <w:snapToGrid w:val="0"/>
              </w:rPr>
              <w:t xml:space="preserve">SEQUENCE </w:t>
            </w:r>
            <w:r w:rsidRPr="007E0EDF">
              <w:t>{</w:t>
            </w:r>
          </w:p>
        </w:tc>
        <w:tc>
          <w:tcPr>
            <w:tcW w:w="1701" w:type="dxa"/>
          </w:tcPr>
          <w:p w14:paraId="7BA21BE1" w14:textId="77777777" w:rsidR="00E6343C" w:rsidRPr="007E0EDF" w:rsidRDefault="00E6343C" w:rsidP="00E6343C">
            <w:pPr>
              <w:pStyle w:val="TAL"/>
            </w:pPr>
          </w:p>
        </w:tc>
        <w:tc>
          <w:tcPr>
            <w:tcW w:w="1134" w:type="dxa"/>
          </w:tcPr>
          <w:p w14:paraId="1514836C" w14:textId="77777777" w:rsidR="00E6343C" w:rsidRPr="007E0EDF" w:rsidRDefault="00E6343C" w:rsidP="00E6343C">
            <w:pPr>
              <w:pStyle w:val="TAL"/>
            </w:pPr>
          </w:p>
        </w:tc>
        <w:tc>
          <w:tcPr>
            <w:tcW w:w="1275" w:type="dxa"/>
          </w:tcPr>
          <w:p w14:paraId="4F02834D" w14:textId="77777777" w:rsidR="00E6343C" w:rsidRPr="007E0EDF" w:rsidRDefault="00E6343C" w:rsidP="00E6343C">
            <w:pPr>
              <w:pStyle w:val="TAL"/>
            </w:pPr>
          </w:p>
        </w:tc>
      </w:tr>
      <w:tr w:rsidR="00E6343C" w:rsidRPr="007E0EDF" w14:paraId="33E2DECA" w14:textId="77777777" w:rsidTr="00E6343C">
        <w:tc>
          <w:tcPr>
            <w:tcW w:w="4395" w:type="dxa"/>
            <w:tcBorders>
              <w:bottom w:val="single" w:sz="4" w:space="0" w:color="auto"/>
            </w:tcBorders>
          </w:tcPr>
          <w:p w14:paraId="32A06CC7" w14:textId="77777777" w:rsidR="00E6343C" w:rsidRPr="007E0EDF" w:rsidRDefault="00E6343C" w:rsidP="00E6343C">
            <w:pPr>
              <w:pStyle w:val="TAL"/>
            </w:pPr>
            <w:r w:rsidRPr="007E0EDF">
              <w:t xml:space="preserve">  schedulingInfoList SEQUENCE (SIZE(1..maxSI-Message)) OF </w:t>
            </w:r>
            <w:r w:rsidR="00C938CB" w:rsidRPr="007E0EDF">
              <w:t xml:space="preserve">SchedulingInfo </w:t>
            </w:r>
            <w:r w:rsidRPr="007E0EDF">
              <w:t>{</w:t>
            </w:r>
          </w:p>
        </w:tc>
        <w:tc>
          <w:tcPr>
            <w:tcW w:w="1701" w:type="dxa"/>
          </w:tcPr>
          <w:p w14:paraId="4F79E61C" w14:textId="77777777" w:rsidR="00E6343C" w:rsidRPr="007E0EDF" w:rsidRDefault="00E6343C" w:rsidP="00E6343C">
            <w:pPr>
              <w:pStyle w:val="TAL"/>
            </w:pPr>
            <w:r w:rsidRPr="007E0EDF">
              <w:t>1 entry</w:t>
            </w:r>
          </w:p>
        </w:tc>
        <w:tc>
          <w:tcPr>
            <w:tcW w:w="1134" w:type="dxa"/>
          </w:tcPr>
          <w:p w14:paraId="127D9585" w14:textId="77777777" w:rsidR="00E6343C" w:rsidRPr="007E0EDF" w:rsidRDefault="00E6343C" w:rsidP="00E6343C">
            <w:pPr>
              <w:pStyle w:val="TAL"/>
            </w:pPr>
          </w:p>
        </w:tc>
        <w:tc>
          <w:tcPr>
            <w:tcW w:w="1275" w:type="dxa"/>
          </w:tcPr>
          <w:p w14:paraId="76DDBE85" w14:textId="77777777" w:rsidR="00E6343C" w:rsidRPr="007E0EDF" w:rsidRDefault="00E6343C" w:rsidP="00E6343C">
            <w:pPr>
              <w:pStyle w:val="TAL"/>
            </w:pPr>
          </w:p>
        </w:tc>
      </w:tr>
      <w:tr w:rsidR="00C938CB" w:rsidRPr="007E0EDF" w14:paraId="0C390CA3" w14:textId="77777777" w:rsidTr="004E6625">
        <w:tc>
          <w:tcPr>
            <w:tcW w:w="4395" w:type="dxa"/>
            <w:tcBorders>
              <w:bottom w:val="single" w:sz="4" w:space="0" w:color="auto"/>
            </w:tcBorders>
          </w:tcPr>
          <w:p w14:paraId="2189C992" w14:textId="77777777" w:rsidR="00C938CB" w:rsidRPr="007E0EDF" w:rsidRDefault="00C938CB" w:rsidP="00C938CB">
            <w:pPr>
              <w:pStyle w:val="TAL"/>
            </w:pPr>
            <w:r w:rsidRPr="007E0EDF">
              <w:rPr>
                <w:lang w:eastAsia="en-US"/>
              </w:rPr>
              <w:t xml:space="preserve">    </w:t>
            </w:r>
            <w:r w:rsidRPr="007E0EDF">
              <w:t xml:space="preserve">SchedulingInfo[1] </w:t>
            </w:r>
            <w:r w:rsidRPr="007E0EDF">
              <w:rPr>
                <w:lang w:eastAsia="en-US"/>
              </w:rPr>
              <w:t>SEQUENCE {</w:t>
            </w:r>
          </w:p>
        </w:tc>
        <w:tc>
          <w:tcPr>
            <w:tcW w:w="1701" w:type="dxa"/>
          </w:tcPr>
          <w:p w14:paraId="3E06A5E1" w14:textId="77777777" w:rsidR="00C938CB" w:rsidRPr="007E0EDF" w:rsidRDefault="00C938CB" w:rsidP="00C938CB">
            <w:pPr>
              <w:pStyle w:val="TAL"/>
            </w:pPr>
          </w:p>
        </w:tc>
        <w:tc>
          <w:tcPr>
            <w:tcW w:w="1134" w:type="dxa"/>
          </w:tcPr>
          <w:p w14:paraId="2016794A" w14:textId="77777777" w:rsidR="00C938CB" w:rsidRPr="007E0EDF" w:rsidRDefault="00C938CB" w:rsidP="00C938CB">
            <w:pPr>
              <w:pStyle w:val="TAL"/>
            </w:pPr>
            <w:r w:rsidRPr="007E0EDF">
              <w:rPr>
                <w:lang w:eastAsia="en-US"/>
              </w:rPr>
              <w:t>entry 1</w:t>
            </w:r>
          </w:p>
        </w:tc>
        <w:tc>
          <w:tcPr>
            <w:tcW w:w="1275" w:type="dxa"/>
          </w:tcPr>
          <w:p w14:paraId="1937C97A" w14:textId="77777777" w:rsidR="00C938CB" w:rsidRPr="007E0EDF" w:rsidRDefault="00C938CB" w:rsidP="00C938CB">
            <w:pPr>
              <w:pStyle w:val="TAL"/>
            </w:pPr>
          </w:p>
        </w:tc>
      </w:tr>
      <w:tr w:rsidR="00C938CB" w:rsidRPr="007E0EDF" w14:paraId="107CCD16" w14:textId="77777777" w:rsidTr="00E6343C">
        <w:tc>
          <w:tcPr>
            <w:tcW w:w="4395" w:type="dxa"/>
            <w:tcBorders>
              <w:bottom w:val="single" w:sz="4" w:space="0" w:color="auto"/>
            </w:tcBorders>
          </w:tcPr>
          <w:p w14:paraId="03A68F5A" w14:textId="77777777" w:rsidR="00C938CB" w:rsidRPr="007E0EDF" w:rsidRDefault="00C938CB" w:rsidP="00C938CB">
            <w:pPr>
              <w:pStyle w:val="TAL"/>
            </w:pPr>
            <w:r w:rsidRPr="007E0EDF">
              <w:t xml:space="preserve">      sib-MappingInfo SEQUENCE (SIZE (1..maxSIB)) OF SIB-TypeInfo {</w:t>
            </w:r>
          </w:p>
        </w:tc>
        <w:tc>
          <w:tcPr>
            <w:tcW w:w="1701" w:type="dxa"/>
          </w:tcPr>
          <w:p w14:paraId="27D623C6" w14:textId="77777777" w:rsidR="00C938CB" w:rsidRPr="007E0EDF" w:rsidRDefault="00C938CB" w:rsidP="00C938CB">
            <w:pPr>
              <w:pStyle w:val="TAL"/>
            </w:pPr>
            <w:r w:rsidRPr="007E0EDF">
              <w:t>1 entry</w:t>
            </w:r>
          </w:p>
        </w:tc>
        <w:tc>
          <w:tcPr>
            <w:tcW w:w="1134" w:type="dxa"/>
          </w:tcPr>
          <w:p w14:paraId="5D271F9F" w14:textId="77777777" w:rsidR="00C938CB" w:rsidRPr="007E0EDF" w:rsidRDefault="00C938CB" w:rsidP="00C938CB">
            <w:pPr>
              <w:pStyle w:val="TAL"/>
            </w:pPr>
          </w:p>
        </w:tc>
        <w:tc>
          <w:tcPr>
            <w:tcW w:w="1275" w:type="dxa"/>
          </w:tcPr>
          <w:p w14:paraId="40F4F58C" w14:textId="77777777" w:rsidR="00C938CB" w:rsidRPr="007E0EDF" w:rsidRDefault="00C938CB" w:rsidP="00C938CB">
            <w:pPr>
              <w:pStyle w:val="TAL"/>
            </w:pPr>
          </w:p>
        </w:tc>
      </w:tr>
      <w:tr w:rsidR="00C938CB" w:rsidRPr="007E0EDF" w14:paraId="7A97317A" w14:textId="77777777" w:rsidTr="004E6625">
        <w:tc>
          <w:tcPr>
            <w:tcW w:w="4395" w:type="dxa"/>
            <w:tcBorders>
              <w:bottom w:val="single" w:sz="4" w:space="0" w:color="auto"/>
            </w:tcBorders>
          </w:tcPr>
          <w:p w14:paraId="1ED47493" w14:textId="77777777" w:rsidR="00C938CB" w:rsidRPr="007E0EDF" w:rsidRDefault="00C938CB" w:rsidP="00C938CB">
            <w:pPr>
              <w:pStyle w:val="TAL"/>
            </w:pPr>
            <w:r w:rsidRPr="007E0EDF">
              <w:rPr>
                <w:lang w:eastAsia="en-US"/>
              </w:rPr>
              <w:t xml:space="preserve">        </w:t>
            </w:r>
            <w:r w:rsidRPr="007E0EDF">
              <w:t xml:space="preserve">SIB-TypeInfo[1] </w:t>
            </w:r>
            <w:r w:rsidRPr="007E0EDF">
              <w:rPr>
                <w:lang w:eastAsia="en-US"/>
              </w:rPr>
              <w:t>SEQUENCE {</w:t>
            </w:r>
          </w:p>
        </w:tc>
        <w:tc>
          <w:tcPr>
            <w:tcW w:w="1701" w:type="dxa"/>
          </w:tcPr>
          <w:p w14:paraId="5788EBFD" w14:textId="77777777" w:rsidR="00C938CB" w:rsidRPr="007E0EDF" w:rsidRDefault="00C938CB" w:rsidP="00C938CB">
            <w:pPr>
              <w:pStyle w:val="TAL"/>
            </w:pPr>
          </w:p>
        </w:tc>
        <w:tc>
          <w:tcPr>
            <w:tcW w:w="1134" w:type="dxa"/>
          </w:tcPr>
          <w:p w14:paraId="3AD238C7" w14:textId="77777777" w:rsidR="00C938CB" w:rsidRPr="007E0EDF" w:rsidRDefault="00C938CB" w:rsidP="00C938CB">
            <w:pPr>
              <w:pStyle w:val="TAL"/>
            </w:pPr>
            <w:r w:rsidRPr="007E0EDF">
              <w:rPr>
                <w:lang w:eastAsia="en-US"/>
              </w:rPr>
              <w:t>entry 1</w:t>
            </w:r>
          </w:p>
        </w:tc>
        <w:tc>
          <w:tcPr>
            <w:tcW w:w="1275" w:type="dxa"/>
          </w:tcPr>
          <w:p w14:paraId="2DD90B67" w14:textId="77777777" w:rsidR="00C938CB" w:rsidRPr="007E0EDF" w:rsidRDefault="00C938CB" w:rsidP="00C938CB">
            <w:pPr>
              <w:pStyle w:val="TAL"/>
            </w:pPr>
          </w:p>
        </w:tc>
      </w:tr>
      <w:tr w:rsidR="00C938CB" w:rsidRPr="007E0EDF" w14:paraId="607F7EF4" w14:textId="77777777" w:rsidTr="00E6343C">
        <w:tc>
          <w:tcPr>
            <w:tcW w:w="4395" w:type="dxa"/>
            <w:tcBorders>
              <w:bottom w:val="single" w:sz="4" w:space="0" w:color="auto"/>
            </w:tcBorders>
          </w:tcPr>
          <w:p w14:paraId="155204F7" w14:textId="77777777" w:rsidR="00C938CB" w:rsidRPr="007E0EDF" w:rsidRDefault="00C938CB" w:rsidP="00C938CB">
            <w:pPr>
              <w:pStyle w:val="TAL"/>
            </w:pPr>
            <w:r w:rsidRPr="007E0EDF">
              <w:t xml:space="preserve">          type</w:t>
            </w:r>
          </w:p>
        </w:tc>
        <w:tc>
          <w:tcPr>
            <w:tcW w:w="1701" w:type="dxa"/>
          </w:tcPr>
          <w:p w14:paraId="06954416" w14:textId="77777777" w:rsidR="00C938CB" w:rsidRPr="007E0EDF" w:rsidRDefault="00C938CB" w:rsidP="00C938CB">
            <w:pPr>
              <w:pStyle w:val="TAL"/>
            </w:pPr>
            <w:r w:rsidRPr="007E0EDF">
              <w:t>sibType5</w:t>
            </w:r>
          </w:p>
        </w:tc>
        <w:tc>
          <w:tcPr>
            <w:tcW w:w="1134" w:type="dxa"/>
          </w:tcPr>
          <w:p w14:paraId="2761B6FE" w14:textId="77777777" w:rsidR="00C938CB" w:rsidRPr="007E0EDF" w:rsidRDefault="00C938CB" w:rsidP="00C938CB">
            <w:pPr>
              <w:pStyle w:val="TAL"/>
            </w:pPr>
          </w:p>
        </w:tc>
        <w:tc>
          <w:tcPr>
            <w:tcW w:w="1275" w:type="dxa"/>
          </w:tcPr>
          <w:p w14:paraId="6AB5EE2F" w14:textId="77777777" w:rsidR="00C938CB" w:rsidRPr="007E0EDF" w:rsidRDefault="00C938CB" w:rsidP="00C938CB">
            <w:pPr>
              <w:pStyle w:val="TAL"/>
            </w:pPr>
          </w:p>
        </w:tc>
      </w:tr>
      <w:tr w:rsidR="00C938CB" w:rsidRPr="007E0EDF" w14:paraId="7736ADA2" w14:textId="77777777" w:rsidTr="00E6343C">
        <w:tc>
          <w:tcPr>
            <w:tcW w:w="4395" w:type="dxa"/>
            <w:tcBorders>
              <w:bottom w:val="single" w:sz="4" w:space="0" w:color="auto"/>
            </w:tcBorders>
          </w:tcPr>
          <w:p w14:paraId="1636367A" w14:textId="77777777" w:rsidR="00C938CB" w:rsidRPr="007E0EDF" w:rsidRDefault="00C938CB" w:rsidP="00C938CB">
            <w:pPr>
              <w:pStyle w:val="TAL"/>
            </w:pPr>
            <w:r w:rsidRPr="007E0EDF">
              <w:t xml:space="preserve">          valueTag</w:t>
            </w:r>
          </w:p>
        </w:tc>
        <w:tc>
          <w:tcPr>
            <w:tcW w:w="1701" w:type="dxa"/>
          </w:tcPr>
          <w:p w14:paraId="38D4A603" w14:textId="77777777" w:rsidR="00C938CB" w:rsidRPr="007E0EDF" w:rsidRDefault="00C938CB" w:rsidP="00C938CB">
            <w:pPr>
              <w:pStyle w:val="TAL"/>
            </w:pPr>
            <w:r w:rsidRPr="007E0EDF">
              <w:t>1</w:t>
            </w:r>
          </w:p>
        </w:tc>
        <w:tc>
          <w:tcPr>
            <w:tcW w:w="1134" w:type="dxa"/>
          </w:tcPr>
          <w:p w14:paraId="50F183B3" w14:textId="77777777" w:rsidR="00C938CB" w:rsidRPr="007E0EDF" w:rsidRDefault="00C938CB" w:rsidP="00C938CB">
            <w:pPr>
              <w:pStyle w:val="TAL"/>
            </w:pPr>
          </w:p>
        </w:tc>
        <w:tc>
          <w:tcPr>
            <w:tcW w:w="1275" w:type="dxa"/>
          </w:tcPr>
          <w:p w14:paraId="5C565639" w14:textId="77777777" w:rsidR="00C938CB" w:rsidRPr="007E0EDF" w:rsidRDefault="00C938CB" w:rsidP="00C938CB">
            <w:pPr>
              <w:pStyle w:val="TAL"/>
            </w:pPr>
          </w:p>
        </w:tc>
      </w:tr>
      <w:tr w:rsidR="00C938CB" w:rsidRPr="007E0EDF" w14:paraId="432E8F2C" w14:textId="77777777" w:rsidTr="00E6343C">
        <w:tc>
          <w:tcPr>
            <w:tcW w:w="4395" w:type="dxa"/>
            <w:tcBorders>
              <w:bottom w:val="single" w:sz="4" w:space="0" w:color="auto"/>
            </w:tcBorders>
          </w:tcPr>
          <w:p w14:paraId="07B01365" w14:textId="77777777" w:rsidR="00C938CB" w:rsidRPr="007E0EDF" w:rsidRDefault="00C938CB" w:rsidP="00C938CB">
            <w:pPr>
              <w:pStyle w:val="TAL"/>
            </w:pPr>
            <w:r w:rsidRPr="007E0EDF">
              <w:t xml:space="preserve">        }</w:t>
            </w:r>
          </w:p>
        </w:tc>
        <w:tc>
          <w:tcPr>
            <w:tcW w:w="1701" w:type="dxa"/>
          </w:tcPr>
          <w:p w14:paraId="08E4C0C4" w14:textId="77777777" w:rsidR="00C938CB" w:rsidRPr="007E0EDF" w:rsidRDefault="00C938CB" w:rsidP="00C938CB">
            <w:pPr>
              <w:pStyle w:val="TAL"/>
            </w:pPr>
          </w:p>
        </w:tc>
        <w:tc>
          <w:tcPr>
            <w:tcW w:w="1134" w:type="dxa"/>
          </w:tcPr>
          <w:p w14:paraId="4AC3E616" w14:textId="77777777" w:rsidR="00C938CB" w:rsidRPr="007E0EDF" w:rsidRDefault="00C938CB" w:rsidP="00C938CB">
            <w:pPr>
              <w:pStyle w:val="TAL"/>
            </w:pPr>
          </w:p>
        </w:tc>
        <w:tc>
          <w:tcPr>
            <w:tcW w:w="1275" w:type="dxa"/>
          </w:tcPr>
          <w:p w14:paraId="585EAD63" w14:textId="77777777" w:rsidR="00C938CB" w:rsidRPr="007E0EDF" w:rsidRDefault="00C938CB" w:rsidP="00C938CB">
            <w:pPr>
              <w:pStyle w:val="TAL"/>
            </w:pPr>
          </w:p>
        </w:tc>
      </w:tr>
      <w:tr w:rsidR="00C938CB" w:rsidRPr="007E0EDF" w14:paraId="6C6CEE8B" w14:textId="77777777" w:rsidTr="004E6625">
        <w:tc>
          <w:tcPr>
            <w:tcW w:w="4395" w:type="dxa"/>
            <w:tcBorders>
              <w:bottom w:val="single" w:sz="4" w:space="0" w:color="auto"/>
            </w:tcBorders>
          </w:tcPr>
          <w:p w14:paraId="6C376D83" w14:textId="77777777" w:rsidR="00C938CB" w:rsidRPr="007E0EDF" w:rsidRDefault="00C938CB" w:rsidP="004E6625">
            <w:pPr>
              <w:pStyle w:val="TAL"/>
            </w:pPr>
            <w:r w:rsidRPr="007E0EDF">
              <w:t xml:space="preserve">      }</w:t>
            </w:r>
          </w:p>
        </w:tc>
        <w:tc>
          <w:tcPr>
            <w:tcW w:w="1701" w:type="dxa"/>
          </w:tcPr>
          <w:p w14:paraId="25713553" w14:textId="77777777" w:rsidR="00C938CB" w:rsidRPr="007E0EDF" w:rsidRDefault="00C938CB" w:rsidP="004E6625">
            <w:pPr>
              <w:pStyle w:val="TAL"/>
            </w:pPr>
          </w:p>
        </w:tc>
        <w:tc>
          <w:tcPr>
            <w:tcW w:w="1134" w:type="dxa"/>
          </w:tcPr>
          <w:p w14:paraId="03177903" w14:textId="77777777" w:rsidR="00C938CB" w:rsidRPr="007E0EDF" w:rsidRDefault="00C938CB" w:rsidP="004E6625">
            <w:pPr>
              <w:pStyle w:val="TAL"/>
            </w:pPr>
          </w:p>
        </w:tc>
        <w:tc>
          <w:tcPr>
            <w:tcW w:w="1275" w:type="dxa"/>
          </w:tcPr>
          <w:p w14:paraId="368A22FC" w14:textId="77777777" w:rsidR="00C938CB" w:rsidRPr="007E0EDF" w:rsidRDefault="00C938CB" w:rsidP="004E6625">
            <w:pPr>
              <w:pStyle w:val="TAL"/>
            </w:pPr>
          </w:p>
        </w:tc>
      </w:tr>
      <w:tr w:rsidR="00C938CB" w:rsidRPr="007E0EDF" w14:paraId="233F6F2F" w14:textId="77777777" w:rsidTr="004E6625">
        <w:tc>
          <w:tcPr>
            <w:tcW w:w="4395" w:type="dxa"/>
            <w:tcBorders>
              <w:bottom w:val="single" w:sz="4" w:space="0" w:color="auto"/>
            </w:tcBorders>
          </w:tcPr>
          <w:p w14:paraId="2A0848E7" w14:textId="77777777" w:rsidR="00C938CB" w:rsidRPr="007E0EDF" w:rsidRDefault="00C938CB" w:rsidP="00C938CB">
            <w:pPr>
              <w:pStyle w:val="TAL"/>
            </w:pPr>
            <w:r w:rsidRPr="007E0EDF">
              <w:t xml:space="preserve">    }</w:t>
            </w:r>
          </w:p>
        </w:tc>
        <w:tc>
          <w:tcPr>
            <w:tcW w:w="1701" w:type="dxa"/>
          </w:tcPr>
          <w:p w14:paraId="1AE189E1" w14:textId="77777777" w:rsidR="00C938CB" w:rsidRPr="007E0EDF" w:rsidRDefault="00C938CB" w:rsidP="00C938CB">
            <w:pPr>
              <w:pStyle w:val="TAL"/>
            </w:pPr>
          </w:p>
        </w:tc>
        <w:tc>
          <w:tcPr>
            <w:tcW w:w="1134" w:type="dxa"/>
          </w:tcPr>
          <w:p w14:paraId="59734CE9" w14:textId="77777777" w:rsidR="00C938CB" w:rsidRPr="007E0EDF" w:rsidRDefault="00C938CB" w:rsidP="00C938CB">
            <w:pPr>
              <w:pStyle w:val="TAL"/>
            </w:pPr>
          </w:p>
        </w:tc>
        <w:tc>
          <w:tcPr>
            <w:tcW w:w="1275" w:type="dxa"/>
          </w:tcPr>
          <w:p w14:paraId="375A6E1F" w14:textId="77777777" w:rsidR="00C938CB" w:rsidRPr="007E0EDF" w:rsidRDefault="00C938CB" w:rsidP="00C938CB">
            <w:pPr>
              <w:pStyle w:val="TAL"/>
            </w:pPr>
          </w:p>
        </w:tc>
      </w:tr>
      <w:tr w:rsidR="00C938CB" w:rsidRPr="007E0EDF" w14:paraId="7337D077" w14:textId="77777777" w:rsidTr="00E6343C">
        <w:tc>
          <w:tcPr>
            <w:tcW w:w="4395" w:type="dxa"/>
          </w:tcPr>
          <w:p w14:paraId="53992255" w14:textId="77777777" w:rsidR="00C938CB" w:rsidRPr="007E0EDF" w:rsidRDefault="00C938CB" w:rsidP="00C938CB">
            <w:pPr>
              <w:pStyle w:val="TAL"/>
            </w:pPr>
            <w:r w:rsidRPr="007E0EDF">
              <w:t xml:space="preserve">  }</w:t>
            </w:r>
          </w:p>
        </w:tc>
        <w:tc>
          <w:tcPr>
            <w:tcW w:w="1701" w:type="dxa"/>
          </w:tcPr>
          <w:p w14:paraId="34C702ED" w14:textId="77777777" w:rsidR="00C938CB" w:rsidRPr="007E0EDF" w:rsidRDefault="00C938CB" w:rsidP="00C938CB">
            <w:pPr>
              <w:pStyle w:val="TAL"/>
            </w:pPr>
          </w:p>
        </w:tc>
        <w:tc>
          <w:tcPr>
            <w:tcW w:w="1134" w:type="dxa"/>
          </w:tcPr>
          <w:p w14:paraId="51C81517" w14:textId="77777777" w:rsidR="00C938CB" w:rsidRPr="007E0EDF" w:rsidRDefault="00C938CB" w:rsidP="00C938CB">
            <w:pPr>
              <w:pStyle w:val="TAL"/>
            </w:pPr>
          </w:p>
        </w:tc>
        <w:tc>
          <w:tcPr>
            <w:tcW w:w="1275" w:type="dxa"/>
          </w:tcPr>
          <w:p w14:paraId="03DDE8C7" w14:textId="77777777" w:rsidR="00C938CB" w:rsidRPr="007E0EDF" w:rsidRDefault="00C938CB" w:rsidP="00C938CB">
            <w:pPr>
              <w:pStyle w:val="TAL"/>
            </w:pPr>
          </w:p>
        </w:tc>
      </w:tr>
      <w:tr w:rsidR="00C938CB" w:rsidRPr="007E0EDF" w14:paraId="19022980" w14:textId="77777777" w:rsidTr="00E6343C">
        <w:tc>
          <w:tcPr>
            <w:tcW w:w="4395" w:type="dxa"/>
          </w:tcPr>
          <w:p w14:paraId="3F454B95" w14:textId="77777777" w:rsidR="00C938CB" w:rsidRPr="007E0EDF" w:rsidRDefault="00C938CB" w:rsidP="00C938CB">
            <w:pPr>
              <w:pStyle w:val="TAL"/>
            </w:pPr>
            <w:r w:rsidRPr="007E0EDF">
              <w:t>}</w:t>
            </w:r>
          </w:p>
        </w:tc>
        <w:tc>
          <w:tcPr>
            <w:tcW w:w="1701" w:type="dxa"/>
          </w:tcPr>
          <w:p w14:paraId="607171C3" w14:textId="77777777" w:rsidR="00C938CB" w:rsidRPr="007E0EDF" w:rsidRDefault="00C938CB" w:rsidP="00C938CB">
            <w:pPr>
              <w:pStyle w:val="TAL"/>
            </w:pPr>
          </w:p>
        </w:tc>
        <w:tc>
          <w:tcPr>
            <w:tcW w:w="1134" w:type="dxa"/>
          </w:tcPr>
          <w:p w14:paraId="7B262F7C" w14:textId="77777777" w:rsidR="00C938CB" w:rsidRPr="007E0EDF" w:rsidRDefault="00C938CB" w:rsidP="00C938CB">
            <w:pPr>
              <w:pStyle w:val="TAL"/>
            </w:pPr>
          </w:p>
        </w:tc>
        <w:tc>
          <w:tcPr>
            <w:tcW w:w="1275" w:type="dxa"/>
          </w:tcPr>
          <w:p w14:paraId="02F8AC99" w14:textId="77777777" w:rsidR="00C938CB" w:rsidRPr="007E0EDF" w:rsidRDefault="00C938CB" w:rsidP="00C938CB">
            <w:pPr>
              <w:pStyle w:val="TAL"/>
            </w:pPr>
          </w:p>
        </w:tc>
      </w:tr>
    </w:tbl>
    <w:p w14:paraId="02FEC4A9" w14:textId="77777777" w:rsidR="007B1248" w:rsidRPr="007E0EDF" w:rsidRDefault="007B1248" w:rsidP="007B1248"/>
    <w:p w14:paraId="02CB3182" w14:textId="77777777" w:rsidR="007B1248" w:rsidRPr="007E0EDF" w:rsidRDefault="007B1248" w:rsidP="007B1248">
      <w:pPr>
        <w:pStyle w:val="TH"/>
      </w:pPr>
      <w:r w:rsidRPr="007E0EDF">
        <w:t xml:space="preserve">Table 6.2.3.4.3.3-10: REGISTRATION REQUEST (Step 5, </w:t>
      </w:r>
      <w:r w:rsidRPr="007E0EDF">
        <w:rPr>
          <w:lang w:eastAsia="sv-SE"/>
        </w:rPr>
        <w:t xml:space="preserve">Table </w:t>
      </w:r>
      <w:r w:rsidRPr="007E0EDF">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7E0EDF" w:rsidRDefault="007B1248" w:rsidP="000301BF">
            <w:pPr>
              <w:pStyle w:val="TAL"/>
            </w:pPr>
            <w:r w:rsidRPr="007E0EDF">
              <w:rPr>
                <w:lang w:eastAsia="en-US"/>
              </w:rPr>
              <w:t>Derivation Path: TS 38.508-1 [4], Table 4.7.1-6.</w:t>
            </w:r>
          </w:p>
        </w:tc>
      </w:tr>
      <w:tr w:rsidR="007B1248" w:rsidRPr="007E0EDF"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7E0EDF" w:rsidRDefault="007B1248" w:rsidP="000301BF">
            <w:pPr>
              <w:pStyle w:val="TAH"/>
            </w:pPr>
            <w:r w:rsidRPr="007E0EDF">
              <w:t>Condition</w:t>
            </w:r>
          </w:p>
        </w:tc>
      </w:tr>
      <w:tr w:rsidR="007B1248" w:rsidRPr="007E0EDF"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7E0EDF" w:rsidRDefault="007B1248" w:rsidP="000301BF">
            <w:pPr>
              <w:pStyle w:val="TAL"/>
            </w:pPr>
            <w:r w:rsidRPr="007E0EDF">
              <w:rPr>
                <w:iCs/>
                <w:lang w:eastAsia="en-US"/>
              </w:rPr>
              <w:t xml:space="preserve">See </w:t>
            </w:r>
            <w:r w:rsidRPr="007E0EDF">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7E0EDF" w:rsidRDefault="007B1248" w:rsidP="000301BF">
            <w:pPr>
              <w:pStyle w:val="TAL"/>
            </w:pPr>
          </w:p>
        </w:tc>
      </w:tr>
    </w:tbl>
    <w:p w14:paraId="0CD34B14" w14:textId="77777777" w:rsidR="007B1248" w:rsidRPr="007E0EDF" w:rsidRDefault="007B1248" w:rsidP="007B1248">
      <w:pPr>
        <w:rPr>
          <w:lang w:eastAsia="en-US"/>
        </w:rPr>
      </w:pPr>
    </w:p>
    <w:p w14:paraId="20F3EBF9" w14:textId="77777777" w:rsidR="007B1248" w:rsidRPr="007E0EDF" w:rsidRDefault="007B1248" w:rsidP="007B1248">
      <w:pPr>
        <w:pStyle w:val="TH"/>
      </w:pPr>
      <w:r w:rsidRPr="007E0EDF">
        <w:t>Table 6.2.3.4.3.3-11: TRACKING AREA UPDATE REQUEST (</w:t>
      </w:r>
      <w:r w:rsidRPr="007E0EDF">
        <w:rPr>
          <w:lang w:eastAsia="sv-SE"/>
        </w:rPr>
        <w:t xml:space="preserve">Table </w:t>
      </w:r>
      <w:r w:rsidRPr="007E0EDF">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397344B3" w14:textId="77777777" w:rsidR="00E6343C" w:rsidRPr="007E0EDF" w:rsidRDefault="00E6343C" w:rsidP="00E6343C"/>
    <w:p w14:paraId="161F5568" w14:textId="11CFD6D3" w:rsidR="008B63D2" w:rsidRPr="007E0EDF" w:rsidRDefault="008B63D2" w:rsidP="008B63D2">
      <w:pPr>
        <w:pStyle w:val="Heading4"/>
      </w:pPr>
      <w:bookmarkStart w:id="404" w:name="_Toc21103055"/>
      <w:bookmarkStart w:id="405" w:name="_Toc29233392"/>
      <w:bookmarkStart w:id="406" w:name="_Toc29461997"/>
      <w:bookmarkStart w:id="407" w:name="_Toc36157974"/>
      <w:bookmarkStart w:id="408" w:name="_Toc43917208"/>
      <w:bookmarkStart w:id="409" w:name="_Toc52465029"/>
      <w:bookmarkStart w:id="410" w:name="_Toc52465410"/>
      <w:bookmarkStart w:id="411" w:name="_Toc52465796"/>
      <w:bookmarkStart w:id="412" w:name="_Toc59210772"/>
      <w:bookmarkStart w:id="413" w:name="_Toc59210940"/>
      <w:bookmarkStart w:id="414" w:name="_Toc59211231"/>
      <w:bookmarkStart w:id="415" w:name="_Toc68209733"/>
      <w:bookmarkStart w:id="416" w:name="_Toc68260682"/>
      <w:bookmarkStart w:id="417" w:name="_Toc76402157"/>
      <w:bookmarkStart w:id="418" w:name="_Toc76403789"/>
      <w:bookmarkStart w:id="419" w:name="_Toc83981170"/>
      <w:bookmarkStart w:id="420" w:name="_Toc83982185"/>
      <w:bookmarkStart w:id="421" w:name="_Toc83983437"/>
      <w:bookmarkStart w:id="422" w:name="_Toc90673243"/>
      <w:r w:rsidRPr="007E0EDF">
        <w:t>6.2.3.5</w:t>
      </w:r>
      <w:r w:rsidRPr="007E0EDF">
        <w:tab/>
        <w:t>Inter-RAT cell reselection</w:t>
      </w:r>
      <w:r w:rsidR="00CC554C" w:rsidRPr="007E0EDF">
        <w:t xml:space="preserve"> </w:t>
      </w:r>
      <w:r w:rsidRPr="007E0EDF">
        <w:t>/</w:t>
      </w:r>
      <w:r w:rsidR="00CC554C" w:rsidRPr="007E0EDF">
        <w:t xml:space="preserve"> </w:t>
      </w:r>
      <w:r w:rsidRPr="007E0EDF">
        <w:t>From NR RRC_IDLE to E-UTRA_I</w:t>
      </w:r>
      <w:r w:rsidR="00CC554C" w:rsidRPr="007E0EDF">
        <w:t>DLE</w:t>
      </w:r>
      <w:r w:rsidRPr="007E0EDF">
        <w:t xml:space="preserve"> according to RAT priority provided by dedicated signalling (RRCRelease)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B1C2A1B" w14:textId="77777777" w:rsidR="008B63D2" w:rsidRPr="007E0EDF" w:rsidRDefault="008B63D2" w:rsidP="008B63D2">
      <w:pPr>
        <w:pStyle w:val="H6"/>
      </w:pPr>
      <w:r w:rsidRPr="007E0EDF">
        <w:t>6.2.3.5.1</w:t>
      </w:r>
      <w:r w:rsidRPr="007E0EDF">
        <w:tab/>
        <w:t>Test Purpose (TP)</w:t>
      </w:r>
    </w:p>
    <w:p w14:paraId="128837E9" w14:textId="77777777" w:rsidR="008B63D2" w:rsidRPr="007E0EDF" w:rsidRDefault="008B63D2" w:rsidP="008B63D2">
      <w:pPr>
        <w:pStyle w:val="H6"/>
        <w:rPr>
          <w:lang w:eastAsia="zh-CN"/>
        </w:rPr>
      </w:pPr>
      <w:r w:rsidRPr="007E0EDF">
        <w:rPr>
          <w:lang w:eastAsia="zh-CN"/>
        </w:rPr>
        <w:t>(1)</w:t>
      </w:r>
    </w:p>
    <w:p w14:paraId="0ED5A0EB"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cellReselectionPriorities }</w:t>
      </w:r>
    </w:p>
    <w:p w14:paraId="348AFE7C"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5351ADD7"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RAT }</w:t>
      </w:r>
    </w:p>
    <w:p w14:paraId="7F87064A"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higher priority RAT }</w:t>
      </w:r>
    </w:p>
    <w:p w14:paraId="7A094861" w14:textId="77777777" w:rsidR="008B63D2" w:rsidRPr="007E0EDF" w:rsidRDefault="008B63D2" w:rsidP="008B63D2">
      <w:pPr>
        <w:pStyle w:val="PL"/>
        <w:rPr>
          <w:noProof w:val="0"/>
          <w:lang w:eastAsia="zh-CN"/>
        </w:rPr>
      </w:pPr>
      <w:r w:rsidRPr="007E0EDF">
        <w:rPr>
          <w:noProof w:val="0"/>
          <w:lang w:eastAsia="zh-CN"/>
        </w:rPr>
        <w:t xml:space="preserve">            }</w:t>
      </w:r>
    </w:p>
    <w:p w14:paraId="512AA90C" w14:textId="77777777" w:rsidR="008B63D2" w:rsidRPr="007E0EDF" w:rsidRDefault="008B63D2" w:rsidP="008B63D2">
      <w:pPr>
        <w:pStyle w:val="PL"/>
        <w:rPr>
          <w:noProof w:val="0"/>
          <w:lang w:eastAsia="zh-CN"/>
        </w:rPr>
      </w:pPr>
      <w:r w:rsidRPr="007E0EDF">
        <w:rPr>
          <w:noProof w:val="0"/>
          <w:lang w:eastAsia="zh-CN"/>
        </w:rPr>
        <w:t xml:space="preserve">   }</w:t>
      </w:r>
    </w:p>
    <w:p w14:paraId="6CA41C48" w14:textId="77777777" w:rsidR="008B63D2" w:rsidRPr="007E0EDF" w:rsidRDefault="008B63D2" w:rsidP="008B63D2">
      <w:pPr>
        <w:pStyle w:val="PL"/>
        <w:rPr>
          <w:noProof w:val="0"/>
          <w:color w:val="1F497D"/>
        </w:rPr>
      </w:pPr>
    </w:p>
    <w:p w14:paraId="6EDDD7B6" w14:textId="77777777" w:rsidR="008B63D2" w:rsidRPr="007E0EDF" w:rsidRDefault="008B63D2" w:rsidP="008B63D2">
      <w:pPr>
        <w:pStyle w:val="H6"/>
        <w:rPr>
          <w:lang w:eastAsia="zh-CN"/>
        </w:rPr>
      </w:pPr>
      <w:r w:rsidRPr="007E0EDF">
        <w:rPr>
          <w:lang w:eastAsia="zh-CN"/>
        </w:rPr>
        <w:t>(2)</w:t>
      </w:r>
    </w:p>
    <w:p w14:paraId="4FA94E23" w14:textId="77777777" w:rsidR="008B63D2" w:rsidRPr="007E0EDF" w:rsidRDefault="008B63D2" w:rsidP="002A2A3D">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2D2779A5" w14:textId="77777777" w:rsidR="008B63D2" w:rsidRPr="007E0EDF" w:rsidRDefault="008B63D2" w:rsidP="002A2A3D">
      <w:pPr>
        <w:pStyle w:val="PL"/>
        <w:rPr>
          <w:noProof w:val="0"/>
          <w:lang w:eastAsia="zh-CN"/>
        </w:rPr>
      </w:pPr>
      <w:r w:rsidRPr="007E0EDF">
        <w:rPr>
          <w:b/>
          <w:noProof w:val="0"/>
          <w:lang w:eastAsia="zh-CN"/>
        </w:rPr>
        <w:t>ensure that</w:t>
      </w:r>
      <w:r w:rsidRPr="007E0EDF">
        <w:rPr>
          <w:noProof w:val="0"/>
          <w:lang w:eastAsia="zh-CN"/>
        </w:rPr>
        <w:t xml:space="preserve"> {</w:t>
      </w:r>
    </w:p>
    <w:p w14:paraId="5E727C1E" w14:textId="77777777" w:rsidR="008B63D2" w:rsidRPr="007E0EDF" w:rsidRDefault="008B63D2" w:rsidP="002A2A3D">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lower priority RAT }</w:t>
      </w:r>
    </w:p>
    <w:p w14:paraId="6910682F" w14:textId="77777777" w:rsidR="008B63D2" w:rsidRPr="007E0EDF" w:rsidRDefault="008B63D2" w:rsidP="002A2A3D">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lower priority RAT }</w:t>
      </w:r>
    </w:p>
    <w:p w14:paraId="3579B262" w14:textId="77777777" w:rsidR="008B63D2" w:rsidRPr="007E0EDF" w:rsidRDefault="008B63D2" w:rsidP="002A2A3D">
      <w:pPr>
        <w:pStyle w:val="PL"/>
        <w:rPr>
          <w:noProof w:val="0"/>
          <w:lang w:eastAsia="zh-CN"/>
        </w:rPr>
      </w:pPr>
      <w:r w:rsidRPr="007E0EDF">
        <w:rPr>
          <w:noProof w:val="0"/>
          <w:lang w:eastAsia="zh-CN"/>
        </w:rPr>
        <w:t xml:space="preserve">            }</w:t>
      </w:r>
    </w:p>
    <w:p w14:paraId="18BD353E" w14:textId="77777777" w:rsidR="008B63D2" w:rsidRPr="007E0EDF" w:rsidRDefault="008B63D2" w:rsidP="002A2A3D">
      <w:pPr>
        <w:pStyle w:val="PL"/>
        <w:rPr>
          <w:noProof w:val="0"/>
          <w:lang w:eastAsia="zh-CN"/>
        </w:rPr>
      </w:pPr>
      <w:r w:rsidRPr="007E0EDF">
        <w:rPr>
          <w:noProof w:val="0"/>
          <w:lang w:eastAsia="zh-CN"/>
        </w:rPr>
        <w:t xml:space="preserve">  }</w:t>
      </w:r>
    </w:p>
    <w:p w14:paraId="2DB0449F" w14:textId="77777777" w:rsidR="008B63D2" w:rsidRPr="007E0EDF" w:rsidRDefault="008B63D2" w:rsidP="002A2A3D">
      <w:pPr>
        <w:pStyle w:val="PL"/>
        <w:rPr>
          <w:noProof w:val="0"/>
          <w:lang w:eastAsia="zh-CN"/>
        </w:rPr>
      </w:pPr>
    </w:p>
    <w:p w14:paraId="5E454AF9" w14:textId="77777777" w:rsidR="008B63D2" w:rsidRPr="007E0EDF" w:rsidRDefault="008B63D2" w:rsidP="008B63D2">
      <w:pPr>
        <w:pStyle w:val="H6"/>
        <w:rPr>
          <w:lang w:eastAsia="zh-CN"/>
        </w:rPr>
      </w:pPr>
      <w:r w:rsidRPr="007E0EDF">
        <w:rPr>
          <w:lang w:eastAsia="zh-CN"/>
        </w:rPr>
        <w:lastRenderedPageBreak/>
        <w:t>(3)</w:t>
      </w:r>
    </w:p>
    <w:p w14:paraId="235A09AD"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5031F5CF"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7AFD660"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expires }</w:t>
      </w:r>
    </w:p>
    <w:p w14:paraId="1FBFE1FD"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a cell by applying the cellReselectionPriority broadcast in the system information }</w:t>
      </w:r>
    </w:p>
    <w:p w14:paraId="1F4D7AD5" w14:textId="77777777" w:rsidR="008B63D2" w:rsidRPr="007E0EDF" w:rsidRDefault="008B63D2" w:rsidP="008B63D2">
      <w:pPr>
        <w:pStyle w:val="PL"/>
        <w:rPr>
          <w:noProof w:val="0"/>
          <w:lang w:eastAsia="zh-CN"/>
        </w:rPr>
      </w:pPr>
      <w:r w:rsidRPr="007E0EDF">
        <w:rPr>
          <w:noProof w:val="0"/>
          <w:lang w:eastAsia="zh-CN"/>
        </w:rPr>
        <w:t xml:space="preserve">             }</w:t>
      </w:r>
    </w:p>
    <w:p w14:paraId="7A6E01A3" w14:textId="77777777" w:rsidR="008B63D2" w:rsidRPr="007E0EDF" w:rsidRDefault="008B63D2" w:rsidP="002A2A3D">
      <w:pPr>
        <w:pStyle w:val="PL"/>
        <w:rPr>
          <w:noProof w:val="0"/>
          <w:lang w:eastAsia="zh-CN"/>
        </w:rPr>
      </w:pPr>
      <w:r w:rsidRPr="007E0EDF">
        <w:rPr>
          <w:noProof w:val="0"/>
          <w:lang w:eastAsia="zh-CN"/>
        </w:rPr>
        <w:t xml:space="preserve">  }</w:t>
      </w:r>
    </w:p>
    <w:p w14:paraId="6941B642" w14:textId="77777777" w:rsidR="008B63D2" w:rsidRPr="007E0EDF" w:rsidRDefault="008B63D2" w:rsidP="002A2A3D">
      <w:pPr>
        <w:pStyle w:val="PL"/>
        <w:rPr>
          <w:noProof w:val="0"/>
          <w:lang w:eastAsia="zh-CN"/>
        </w:rPr>
      </w:pPr>
    </w:p>
    <w:p w14:paraId="18F9FF7C" w14:textId="77777777" w:rsidR="008B63D2" w:rsidRPr="007E0EDF" w:rsidRDefault="008B63D2" w:rsidP="008B63D2">
      <w:pPr>
        <w:pStyle w:val="H6"/>
        <w:rPr>
          <w:lang w:eastAsia="zh-CN"/>
        </w:rPr>
      </w:pPr>
      <w:r w:rsidRPr="007E0EDF">
        <w:rPr>
          <w:lang w:eastAsia="zh-CN"/>
        </w:rPr>
        <w:t>(4)</w:t>
      </w:r>
    </w:p>
    <w:p w14:paraId="49CAF50A"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and reselection priorities have been provided in dedicated signalling }</w:t>
      </w:r>
    </w:p>
    <w:p w14:paraId="0A2754EE"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1F1EF33"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has not expired }</w:t>
      </w:r>
    </w:p>
    <w:p w14:paraId="59724EF8"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7E0EDF" w:rsidRDefault="008B63D2" w:rsidP="008B63D2">
      <w:pPr>
        <w:pStyle w:val="PL"/>
        <w:rPr>
          <w:noProof w:val="0"/>
          <w:lang w:eastAsia="zh-CN"/>
        </w:rPr>
      </w:pPr>
      <w:r w:rsidRPr="007E0EDF">
        <w:rPr>
          <w:noProof w:val="0"/>
          <w:lang w:eastAsia="zh-CN"/>
        </w:rPr>
        <w:t xml:space="preserve">            }</w:t>
      </w:r>
    </w:p>
    <w:p w14:paraId="38FD992E" w14:textId="77777777" w:rsidR="008B63D2" w:rsidRPr="007E0EDF" w:rsidRDefault="008B63D2" w:rsidP="002A2A3D">
      <w:pPr>
        <w:pStyle w:val="PL"/>
        <w:rPr>
          <w:noProof w:val="0"/>
          <w:lang w:eastAsia="zh-CN"/>
        </w:rPr>
      </w:pPr>
      <w:r w:rsidRPr="007E0EDF">
        <w:rPr>
          <w:noProof w:val="0"/>
          <w:lang w:eastAsia="zh-CN"/>
        </w:rPr>
        <w:t xml:space="preserve">  }</w:t>
      </w:r>
    </w:p>
    <w:p w14:paraId="73EA3BF2" w14:textId="77777777" w:rsidR="008B63D2" w:rsidRPr="007E0EDF" w:rsidRDefault="008B63D2" w:rsidP="002A2A3D">
      <w:pPr>
        <w:pStyle w:val="PL"/>
        <w:rPr>
          <w:noProof w:val="0"/>
          <w:lang w:eastAsia="zh-CN"/>
        </w:rPr>
      </w:pPr>
    </w:p>
    <w:p w14:paraId="7C0AA2A1" w14:textId="77777777" w:rsidR="008B63D2" w:rsidRPr="007E0EDF" w:rsidRDefault="008B63D2" w:rsidP="008B63D2">
      <w:pPr>
        <w:pStyle w:val="H6"/>
      </w:pPr>
      <w:r w:rsidRPr="007E0EDF">
        <w:t>6.2.3.5.2</w:t>
      </w:r>
      <w:r w:rsidRPr="007E0EDF">
        <w:tab/>
        <w:t>Conformance requirements</w:t>
      </w:r>
    </w:p>
    <w:p w14:paraId="3F0DF419" w14:textId="77777777" w:rsidR="008B63D2" w:rsidRPr="007E0EDF" w:rsidRDefault="008B63D2" w:rsidP="008B63D2">
      <w:r w:rsidRPr="007E0EDF">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7E0EDF" w:rsidRDefault="008B63D2" w:rsidP="008B63D2">
      <w:r w:rsidRPr="007E0EDF">
        <w:t>[TS 38.304, clause 5.2.4.1]</w:t>
      </w:r>
    </w:p>
    <w:p w14:paraId="40C08857" w14:textId="77777777" w:rsidR="008B63D2" w:rsidRPr="007E0EDF" w:rsidRDefault="008B63D2" w:rsidP="008B63D2">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7E0EDF" w:rsidRDefault="008B63D2" w:rsidP="008B63D2">
      <w:r w:rsidRPr="007E0EDF">
        <w:t>The UE shall only perform cell reselection evaluation for NR frequencies and inter-RAT frequencies that are given in system information and for which the UE has a priority provided.</w:t>
      </w:r>
    </w:p>
    <w:p w14:paraId="3D3D77EF" w14:textId="77777777" w:rsidR="008B63D2" w:rsidRPr="007E0EDF" w:rsidRDefault="008B63D2" w:rsidP="008B63D2">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7A2EDE78" w14:textId="77777777" w:rsidR="008B63D2" w:rsidRPr="007E0EDF" w:rsidRDefault="008B63D2" w:rsidP="008B63D2">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731988D8" w14:textId="77777777" w:rsidR="008B63D2" w:rsidRPr="007E0EDF" w:rsidRDefault="008B63D2" w:rsidP="008B63D2">
      <w:r w:rsidRPr="007E0EDF">
        <w:t>The UE shall delete priorities provided by dedicated signalling when:</w:t>
      </w:r>
    </w:p>
    <w:p w14:paraId="35A3ABFF" w14:textId="77777777" w:rsidR="008B63D2" w:rsidRPr="007E0EDF" w:rsidRDefault="008B63D2" w:rsidP="008B63D2">
      <w:pPr>
        <w:pStyle w:val="B1"/>
      </w:pPr>
      <w:r w:rsidRPr="007E0EDF">
        <w:t>-</w:t>
      </w:r>
      <w:r w:rsidRPr="007E0EDF">
        <w:tab/>
        <w:t>the UE enters a different RRC state; or</w:t>
      </w:r>
    </w:p>
    <w:p w14:paraId="630A3445" w14:textId="77777777" w:rsidR="008B63D2" w:rsidRPr="007E0EDF" w:rsidRDefault="008B63D2" w:rsidP="008B63D2">
      <w:pPr>
        <w:pStyle w:val="B1"/>
      </w:pPr>
      <w:r w:rsidRPr="007E0EDF">
        <w:t>-</w:t>
      </w:r>
      <w:r w:rsidRPr="007E0EDF">
        <w:tab/>
        <w:t>the optional validity time of dedicated priorities (T320) expires; or</w:t>
      </w:r>
    </w:p>
    <w:p w14:paraId="198424B8" w14:textId="77777777" w:rsidR="008B63D2" w:rsidRPr="007E0EDF" w:rsidRDefault="008B63D2" w:rsidP="008B63D2">
      <w:pPr>
        <w:pStyle w:val="B1"/>
      </w:pPr>
      <w:r w:rsidRPr="007E0EDF">
        <w:t>-</w:t>
      </w:r>
      <w:r w:rsidRPr="007E0EDF">
        <w:tab/>
        <w:t>a PLMN selection is performed on request by NAS (TS 23.122 [9]).</w:t>
      </w:r>
    </w:p>
    <w:p w14:paraId="7D815EA9" w14:textId="77777777" w:rsidR="008B63D2" w:rsidRPr="007E0EDF" w:rsidRDefault="008B63D2" w:rsidP="008B63D2">
      <w:pPr>
        <w:pStyle w:val="NO"/>
      </w:pPr>
      <w:r w:rsidRPr="007E0EDF">
        <w:t>NOTE 2:</w:t>
      </w:r>
      <w:r w:rsidRPr="007E0EDF">
        <w:tab/>
        <w:t>Equal priorities between RATs are not supported.</w:t>
      </w:r>
    </w:p>
    <w:p w14:paraId="671985F5" w14:textId="77777777" w:rsidR="008B63D2" w:rsidRPr="007E0EDF" w:rsidRDefault="008B63D2" w:rsidP="008B63D2">
      <w:r w:rsidRPr="007E0EDF">
        <w:t>The UE shall not consider any black listed cells as candidate for cell reselection.</w:t>
      </w:r>
    </w:p>
    <w:p w14:paraId="5934FEEA" w14:textId="77777777" w:rsidR="008B63D2" w:rsidRPr="007E0EDF" w:rsidRDefault="008B63D2" w:rsidP="008B63D2">
      <w:r w:rsidRPr="007E0EDF">
        <w:lastRenderedPageBreak/>
        <w:t>The UE shall inherit the priorities provided by dedicated signalling and the remaining validity time (i.e. T320 in NR and E-UTRA), if configured, at inter-RAT cell (re)selection.</w:t>
      </w:r>
    </w:p>
    <w:p w14:paraId="61243AF6" w14:textId="77777777" w:rsidR="008B63D2" w:rsidRPr="007E0EDF" w:rsidRDefault="008B63D2" w:rsidP="008B63D2">
      <w:pPr>
        <w:pStyle w:val="NO"/>
      </w:pPr>
      <w:r w:rsidRPr="007E0EDF">
        <w:t>NOTE 3:</w:t>
      </w:r>
      <w:r w:rsidRPr="007E0EDF">
        <w:tab/>
        <w:t>The network may assign dedicated cell reselection priorities for frequencies not configured by system information.</w:t>
      </w:r>
    </w:p>
    <w:p w14:paraId="45F6D50B" w14:textId="77777777" w:rsidR="008B63D2" w:rsidRPr="007E0EDF" w:rsidRDefault="008B63D2" w:rsidP="008B63D2">
      <w:r w:rsidRPr="007E0EDF">
        <w:t>[TS 38.304, clause 5.2.4.2]</w:t>
      </w:r>
    </w:p>
    <w:p w14:paraId="2957F37E" w14:textId="77777777" w:rsidR="008B63D2" w:rsidRPr="007E0EDF" w:rsidRDefault="008B63D2" w:rsidP="008B63D2">
      <w:r w:rsidRPr="007E0EDF">
        <w:t>Following rules are used by the UE to limit needed measurements:</w:t>
      </w:r>
    </w:p>
    <w:p w14:paraId="2E250337" w14:textId="77777777" w:rsidR="008B63D2" w:rsidRPr="007E0EDF" w:rsidRDefault="008B63D2" w:rsidP="008B63D2">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5CF911AC" w14:textId="77777777" w:rsidR="008B63D2" w:rsidRPr="007E0EDF" w:rsidRDefault="008B63D2" w:rsidP="008B63D2">
      <w:pPr>
        <w:pStyle w:val="B1"/>
      </w:pPr>
      <w:r w:rsidRPr="007E0EDF">
        <w:t>-</w:t>
      </w:r>
      <w:r w:rsidRPr="007E0EDF">
        <w:tab/>
      </w:r>
      <w:r w:rsidRPr="007E0EDF">
        <w:rPr>
          <w:lang w:eastAsia="ja-JP"/>
        </w:rPr>
        <w:t>Otherwise, the</w:t>
      </w:r>
      <w:r w:rsidRPr="007E0EDF">
        <w:t xml:space="preserve"> UE shall perform intra-frequency measurements.</w:t>
      </w:r>
    </w:p>
    <w:p w14:paraId="5A27D244" w14:textId="77777777" w:rsidR="008B63D2" w:rsidRPr="007E0EDF" w:rsidRDefault="008B63D2" w:rsidP="008B63D2">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44BA724A" w14:textId="77777777" w:rsidR="008B63D2" w:rsidRPr="007E0EDF" w:rsidRDefault="008B63D2" w:rsidP="008B63D2">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3FBF56D3" w14:textId="77777777" w:rsidR="008B63D2" w:rsidRPr="007E0EDF" w:rsidRDefault="008B63D2" w:rsidP="008B63D2">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2A72C39B" w14:textId="77777777" w:rsidR="008B63D2" w:rsidRPr="007E0EDF" w:rsidRDefault="008B63D2" w:rsidP="008B63D2">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0FC6DAD1" w14:textId="77777777" w:rsidR="008B63D2" w:rsidRPr="007E0EDF" w:rsidRDefault="008B63D2" w:rsidP="008B63D2">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5AC53EAB" w14:textId="77777777" w:rsidR="008B63D2" w:rsidRPr="007E0EDF" w:rsidRDefault="008B63D2" w:rsidP="008B63D2">
      <w:r w:rsidRPr="007E0EDF">
        <w:t>[TS 38.331, clause 5.3.8.3]</w:t>
      </w:r>
    </w:p>
    <w:p w14:paraId="5C020F8B" w14:textId="77777777" w:rsidR="008B63D2" w:rsidRPr="007E0EDF" w:rsidRDefault="008B63D2" w:rsidP="008B63D2">
      <w:r w:rsidRPr="007E0EDF">
        <w:t>The UE shall:</w:t>
      </w:r>
    </w:p>
    <w:p w14:paraId="561B3723" w14:textId="77777777" w:rsidR="008B63D2" w:rsidRPr="007E0EDF" w:rsidRDefault="008B63D2" w:rsidP="008B63D2">
      <w:pPr>
        <w:pStyle w:val="B1"/>
        <w:rPr>
          <w:lang w:eastAsia="zh-CN"/>
        </w:rPr>
      </w:pPr>
      <w:r w:rsidRPr="007E0EDF">
        <w:t>1&gt;</w:t>
      </w:r>
      <w:r w:rsidRPr="007E0EDF">
        <w:tab/>
        <w:t xml:space="preserve">delay the following actions defined in this sub-clause 60 ms from the moment the </w:t>
      </w:r>
      <w:r w:rsidRPr="007E0EDF">
        <w:rPr>
          <w:i/>
        </w:rPr>
        <w:t>RRCRelease</w:t>
      </w:r>
      <w:r w:rsidRPr="007E0EDF">
        <w:t xml:space="preserve"> message was received or optionally when lower layers indicate that the receipt of the </w:t>
      </w:r>
      <w:r w:rsidRPr="007E0EDF">
        <w:rPr>
          <w:i/>
        </w:rPr>
        <w:t>RRCRelease</w:t>
      </w:r>
      <w:r w:rsidRPr="007E0EDF">
        <w:t xml:space="preserve"> message has been successfully acknowledged, whichever is earlier;</w:t>
      </w:r>
    </w:p>
    <w:p w14:paraId="6D1F2C47" w14:textId="77777777" w:rsidR="008B63D2" w:rsidRPr="007E0EDF" w:rsidRDefault="008B63D2" w:rsidP="008B63D2">
      <w:pPr>
        <w:pStyle w:val="B1"/>
      </w:pPr>
      <w:r w:rsidRPr="007E0EDF">
        <w:rPr>
          <w:lang w:eastAsia="zh-CN"/>
        </w:rPr>
        <w:t>1&gt;</w:t>
      </w:r>
      <w:r w:rsidRPr="007E0EDF">
        <w:rPr>
          <w:lang w:eastAsia="zh-CN"/>
        </w:rPr>
        <w:tab/>
      </w:r>
      <w:r w:rsidRPr="007E0EDF">
        <w:t>stop timer T380, if running;</w:t>
      </w:r>
    </w:p>
    <w:p w14:paraId="5FF29594" w14:textId="77777777" w:rsidR="008B63D2" w:rsidRPr="007E0EDF" w:rsidRDefault="008B63D2" w:rsidP="008B63D2">
      <w:pPr>
        <w:pStyle w:val="B1"/>
      </w:pPr>
      <w:r w:rsidRPr="007E0EDF">
        <w:t>1&gt;</w:t>
      </w:r>
      <w:r w:rsidRPr="007E0EDF">
        <w:tab/>
        <w:t>stop timer T320, if running;</w:t>
      </w:r>
    </w:p>
    <w:p w14:paraId="78613D48" w14:textId="77777777" w:rsidR="008B63D2" w:rsidRPr="007E0EDF" w:rsidRDefault="008B63D2" w:rsidP="008B63D2">
      <w:pPr>
        <w:pStyle w:val="B1"/>
      </w:pPr>
      <w:r w:rsidRPr="007E0EDF">
        <w:t>1&gt;</w:t>
      </w:r>
      <w:r w:rsidRPr="007E0EDF">
        <w:tab/>
        <w:t>if T390 is running:</w:t>
      </w:r>
    </w:p>
    <w:p w14:paraId="4578F049" w14:textId="77777777" w:rsidR="008B63D2" w:rsidRPr="007E0EDF" w:rsidRDefault="008B63D2" w:rsidP="008B63D2">
      <w:pPr>
        <w:pStyle w:val="B2"/>
      </w:pPr>
      <w:r w:rsidRPr="007E0EDF">
        <w:t>2&gt;</w:t>
      </w:r>
      <w:r w:rsidRPr="007E0EDF">
        <w:tab/>
        <w:t>stop timer T390 for all access categories;</w:t>
      </w:r>
    </w:p>
    <w:p w14:paraId="4BA7078C" w14:textId="77777777" w:rsidR="008B63D2" w:rsidRPr="007E0EDF" w:rsidRDefault="008B63D2" w:rsidP="008B63D2">
      <w:pPr>
        <w:pStyle w:val="B2"/>
      </w:pPr>
      <w:r w:rsidRPr="007E0EDF">
        <w:t>2&gt;</w:t>
      </w:r>
      <w:r w:rsidRPr="007E0EDF">
        <w:tab/>
        <w:t>perform the actions as specified in 5.3.14.4;</w:t>
      </w:r>
    </w:p>
    <w:p w14:paraId="61D95655" w14:textId="77777777" w:rsidR="008B63D2" w:rsidRPr="007E0EDF" w:rsidRDefault="008B63D2" w:rsidP="008B63D2">
      <w:pPr>
        <w:pStyle w:val="B1"/>
      </w:pPr>
      <w:r w:rsidRPr="007E0EDF">
        <w:t>1&gt;</w:t>
      </w:r>
      <w:r w:rsidRPr="007E0EDF">
        <w:tab/>
        <w:t>if the</w:t>
      </w:r>
      <w:r w:rsidRPr="007E0EDF">
        <w:rPr>
          <w:i/>
        </w:rPr>
        <w:t xml:space="preserve"> </w:t>
      </w:r>
      <w:r w:rsidRPr="007E0EDF">
        <w:t>AS security is not activated, perform the actions upon going to RRC_IDLE as specified in 5.3.11 with the release cause 'other' upon which the procedure ends;</w:t>
      </w:r>
    </w:p>
    <w:p w14:paraId="69D1D7DD"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w:t>
      </w:r>
      <w:r w:rsidRPr="007E0EDF">
        <w:rPr>
          <w:i/>
        </w:rPr>
        <w:t>redirectedCarrierInfo</w:t>
      </w:r>
      <w:r w:rsidRPr="007E0EDF">
        <w:t xml:space="preserve"> indicating redirection to </w:t>
      </w:r>
      <w:r w:rsidRPr="007E0EDF">
        <w:rPr>
          <w:i/>
        </w:rPr>
        <w:t>eutra</w:t>
      </w:r>
      <w:r w:rsidRPr="007E0EDF">
        <w:t>:</w:t>
      </w:r>
    </w:p>
    <w:p w14:paraId="32532316" w14:textId="77777777" w:rsidR="008B63D2" w:rsidRPr="007E0EDF" w:rsidRDefault="008B63D2" w:rsidP="008B63D2">
      <w:pPr>
        <w:pStyle w:val="B2"/>
      </w:pPr>
      <w:r w:rsidRPr="007E0EDF">
        <w:t>2&gt;</w:t>
      </w:r>
      <w:r w:rsidRPr="007E0EDF">
        <w:tab/>
        <w:t xml:space="preserve">if </w:t>
      </w:r>
      <w:r w:rsidRPr="007E0EDF">
        <w:rPr>
          <w:i/>
        </w:rPr>
        <w:t>cnType</w:t>
      </w:r>
      <w:r w:rsidRPr="007E0EDF">
        <w:t xml:space="preserve"> is included:</w:t>
      </w:r>
    </w:p>
    <w:p w14:paraId="3A75C8C0" w14:textId="77777777" w:rsidR="008B63D2" w:rsidRPr="007E0EDF" w:rsidRDefault="008B63D2" w:rsidP="008B63D2">
      <w:pPr>
        <w:pStyle w:val="B3"/>
      </w:pPr>
      <w:r w:rsidRPr="007E0EDF">
        <w:t>3&gt;</w:t>
      </w:r>
      <w:r w:rsidRPr="007E0EDF">
        <w:tab/>
        <w:t xml:space="preserve">after the cell selection, indicate the available CN Type(s) and the received </w:t>
      </w:r>
      <w:r w:rsidRPr="007E0EDF">
        <w:rPr>
          <w:i/>
        </w:rPr>
        <w:t>cnType</w:t>
      </w:r>
      <w:r w:rsidRPr="007E0EDF">
        <w:t xml:space="preserve"> to upper layers;</w:t>
      </w:r>
    </w:p>
    <w:p w14:paraId="53A34BB6" w14:textId="77777777" w:rsidR="008B63D2" w:rsidRPr="007E0EDF" w:rsidRDefault="008B63D2" w:rsidP="008B63D2">
      <w:pPr>
        <w:pStyle w:val="NO"/>
      </w:pPr>
      <w:r w:rsidRPr="007E0EDF">
        <w:t>NOTE:</w:t>
      </w:r>
      <w:r w:rsidRPr="007E0EDF">
        <w:tab/>
        <w:t xml:space="preserve">Handling the case if the E-UTRA cell selected after the redirection does not support the core network type specified by the </w:t>
      </w:r>
      <w:r w:rsidRPr="007E0EDF">
        <w:rPr>
          <w:i/>
        </w:rPr>
        <w:t>cnType,</w:t>
      </w:r>
      <w:r w:rsidRPr="007E0EDF">
        <w:t xml:space="preserve"> is up to UE implementation.</w:t>
      </w:r>
    </w:p>
    <w:p w14:paraId="3A9C566A"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the </w:t>
      </w:r>
      <w:r w:rsidRPr="007E0EDF">
        <w:rPr>
          <w:i/>
        </w:rPr>
        <w:t>cellReselectionPriorities</w:t>
      </w:r>
      <w:r w:rsidRPr="007E0EDF">
        <w:t>:</w:t>
      </w:r>
    </w:p>
    <w:p w14:paraId="1AABFD6C" w14:textId="77777777" w:rsidR="008B63D2" w:rsidRPr="007E0EDF" w:rsidRDefault="008B63D2" w:rsidP="008B63D2">
      <w:pPr>
        <w:pStyle w:val="B2"/>
      </w:pPr>
      <w:r w:rsidRPr="007E0EDF">
        <w:t>2&gt;</w:t>
      </w:r>
      <w:r w:rsidRPr="007E0EDF">
        <w:tab/>
        <w:t xml:space="preserve">store the cell reselection priority information provided by the </w:t>
      </w:r>
      <w:r w:rsidRPr="007E0EDF">
        <w:rPr>
          <w:i/>
        </w:rPr>
        <w:t>cellReselectionPriorities</w:t>
      </w:r>
      <w:r w:rsidRPr="007E0EDF">
        <w:t>;</w:t>
      </w:r>
    </w:p>
    <w:p w14:paraId="5325D4B3" w14:textId="77777777" w:rsidR="008B63D2" w:rsidRPr="007E0EDF" w:rsidRDefault="008B63D2" w:rsidP="008B63D2">
      <w:pPr>
        <w:pStyle w:val="B2"/>
      </w:pPr>
      <w:r w:rsidRPr="007E0EDF">
        <w:lastRenderedPageBreak/>
        <w:t>2&gt;</w:t>
      </w:r>
      <w:r w:rsidRPr="007E0EDF">
        <w:tab/>
        <w:t xml:space="preserve">if the </w:t>
      </w:r>
      <w:r w:rsidRPr="007E0EDF">
        <w:rPr>
          <w:i/>
        </w:rPr>
        <w:t>t320</w:t>
      </w:r>
      <w:r w:rsidRPr="007E0EDF">
        <w:t xml:space="preserve"> is included:</w:t>
      </w:r>
    </w:p>
    <w:p w14:paraId="6D5DC744" w14:textId="77777777" w:rsidR="008B63D2" w:rsidRPr="007E0EDF" w:rsidRDefault="008B63D2" w:rsidP="008B63D2">
      <w:pPr>
        <w:pStyle w:val="B3"/>
      </w:pPr>
      <w:r w:rsidRPr="007E0EDF">
        <w:t>3&gt;</w:t>
      </w:r>
      <w:r w:rsidRPr="007E0EDF">
        <w:tab/>
        <w:t xml:space="preserve">start timer T320, with the timer value set according to the value of </w:t>
      </w:r>
      <w:r w:rsidRPr="007E0EDF">
        <w:rPr>
          <w:i/>
        </w:rPr>
        <w:t>t320</w:t>
      </w:r>
      <w:r w:rsidRPr="007E0EDF">
        <w:t>;</w:t>
      </w:r>
    </w:p>
    <w:p w14:paraId="41B27FA7" w14:textId="77777777" w:rsidR="008B63D2" w:rsidRPr="007E0EDF" w:rsidRDefault="008B63D2" w:rsidP="008B63D2">
      <w:pPr>
        <w:pStyle w:val="B1"/>
      </w:pPr>
      <w:r w:rsidRPr="007E0EDF">
        <w:t>1&gt;</w:t>
      </w:r>
      <w:r w:rsidRPr="007E0EDF">
        <w:tab/>
        <w:t>else:</w:t>
      </w:r>
    </w:p>
    <w:p w14:paraId="77D7FE8F" w14:textId="77777777" w:rsidR="008B63D2" w:rsidRPr="007E0EDF" w:rsidRDefault="008B63D2" w:rsidP="008B63D2">
      <w:pPr>
        <w:pStyle w:val="B2"/>
      </w:pPr>
      <w:r w:rsidRPr="007E0EDF">
        <w:t>2&gt;</w:t>
      </w:r>
      <w:r w:rsidRPr="007E0EDF">
        <w:tab/>
        <w:t>apply the cell reselection priority information broadcast in the system information;</w:t>
      </w:r>
    </w:p>
    <w:p w14:paraId="344DAC6F" w14:textId="77777777" w:rsidR="008B63D2" w:rsidRPr="007E0EDF" w:rsidRDefault="008B63D2" w:rsidP="008B63D2">
      <w:pPr>
        <w:pStyle w:val="B1"/>
      </w:pPr>
      <w:r w:rsidRPr="007E0EDF">
        <w:t>1&gt;</w:t>
      </w:r>
      <w:r w:rsidRPr="007E0EDF">
        <w:tab/>
        <w:t xml:space="preserve">if </w:t>
      </w:r>
      <w:r w:rsidRPr="007E0EDF">
        <w:rPr>
          <w:i/>
          <w:iCs/>
        </w:rPr>
        <w:t>deprioritisationReq</w:t>
      </w:r>
      <w:r w:rsidRPr="007E0EDF">
        <w:t xml:space="preserve"> is included:</w:t>
      </w:r>
    </w:p>
    <w:p w14:paraId="22DCFB2A" w14:textId="77777777" w:rsidR="008B63D2" w:rsidRPr="007E0EDF" w:rsidRDefault="008B63D2" w:rsidP="008B63D2">
      <w:pPr>
        <w:pStyle w:val="B2"/>
      </w:pPr>
      <w:r w:rsidRPr="007E0EDF">
        <w:t>2&gt;</w:t>
      </w:r>
      <w:r w:rsidRPr="007E0EDF">
        <w:tab/>
        <w:t xml:space="preserve">start or restart timer T325 with the timer value set to the </w:t>
      </w:r>
      <w:r w:rsidRPr="007E0EDF">
        <w:rPr>
          <w:i/>
          <w:iCs/>
        </w:rPr>
        <w:t>deprioritisationTimer</w:t>
      </w:r>
      <w:r w:rsidRPr="007E0EDF">
        <w:t xml:space="preserve"> signalled;</w:t>
      </w:r>
    </w:p>
    <w:p w14:paraId="129C2FC2" w14:textId="77777777" w:rsidR="008B63D2" w:rsidRPr="007E0EDF" w:rsidRDefault="008B63D2" w:rsidP="008B63D2">
      <w:pPr>
        <w:pStyle w:val="B2"/>
      </w:pPr>
      <w:r w:rsidRPr="007E0EDF">
        <w:t>2&gt;</w:t>
      </w:r>
      <w:r w:rsidRPr="007E0EDF">
        <w:tab/>
        <w:t>store the</w:t>
      </w:r>
      <w:r w:rsidRPr="007E0EDF">
        <w:rPr>
          <w:i/>
          <w:iCs/>
        </w:rPr>
        <w:t xml:space="preserve"> deprioritisationReq</w:t>
      </w:r>
      <w:r w:rsidRPr="007E0EDF">
        <w:t xml:space="preserve"> until T325 expiry;</w:t>
      </w:r>
    </w:p>
    <w:p w14:paraId="0CE0F37B"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includes </w:t>
      </w:r>
      <w:r w:rsidRPr="007E0EDF">
        <w:rPr>
          <w:i/>
        </w:rPr>
        <w:t>suspendConfig</w:t>
      </w:r>
      <w:r w:rsidRPr="007E0EDF">
        <w:t>:</w:t>
      </w:r>
    </w:p>
    <w:p w14:paraId="2CE96C88" w14:textId="77777777" w:rsidR="008B63D2" w:rsidRPr="007E0EDF" w:rsidRDefault="008B63D2" w:rsidP="008B63D2">
      <w:pPr>
        <w:pStyle w:val="B2"/>
      </w:pPr>
      <w:r w:rsidRPr="007E0EDF">
        <w:t>2&gt;</w:t>
      </w:r>
      <w:r w:rsidRPr="007E0EDF">
        <w:tab/>
        <w:t xml:space="preserve">apply the received </w:t>
      </w:r>
      <w:r w:rsidRPr="007E0EDF">
        <w:rPr>
          <w:i/>
        </w:rPr>
        <w:t>suspendConfig</w:t>
      </w:r>
      <w:r w:rsidRPr="007E0EDF">
        <w:t>;</w:t>
      </w:r>
    </w:p>
    <w:p w14:paraId="11F575C0" w14:textId="77777777" w:rsidR="008B63D2" w:rsidRPr="007E0EDF" w:rsidRDefault="008B63D2" w:rsidP="008B63D2">
      <w:pPr>
        <w:pStyle w:val="B2"/>
      </w:pPr>
      <w:r w:rsidRPr="007E0EDF">
        <w:t>2&gt;</w:t>
      </w:r>
      <w:r w:rsidRPr="007E0EDF">
        <w:tab/>
        <w:t>reset MAC and release the default MAC Cell Group configuration, if any;</w:t>
      </w:r>
    </w:p>
    <w:p w14:paraId="10B30026" w14:textId="77777777" w:rsidR="008B63D2" w:rsidRPr="007E0EDF" w:rsidRDefault="008B63D2" w:rsidP="008B63D2">
      <w:pPr>
        <w:pStyle w:val="B2"/>
      </w:pPr>
      <w:r w:rsidRPr="007E0EDF">
        <w:t>2&gt;</w:t>
      </w:r>
      <w:r w:rsidRPr="007E0EDF">
        <w:tab/>
        <w:t>re-establish RLC entities for SRB1;</w:t>
      </w:r>
    </w:p>
    <w:p w14:paraId="3E196A87"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with </w:t>
      </w:r>
      <w:r w:rsidRPr="007E0EDF">
        <w:rPr>
          <w:i/>
        </w:rPr>
        <w:t>suspendConfig</w:t>
      </w:r>
      <w:r w:rsidRPr="007E0EDF">
        <w:t xml:space="preserve"> was received in response to an </w:t>
      </w:r>
      <w:r w:rsidRPr="007E0EDF">
        <w:rPr>
          <w:i/>
        </w:rPr>
        <w:t xml:space="preserve">RRCResumeRequest </w:t>
      </w:r>
      <w:r w:rsidRPr="007E0EDF">
        <w:t xml:space="preserve">or an </w:t>
      </w:r>
      <w:r w:rsidRPr="007E0EDF">
        <w:rPr>
          <w:i/>
        </w:rPr>
        <w:t>RRCResumeRequest1</w:t>
      </w:r>
      <w:r w:rsidRPr="007E0EDF">
        <w:t>:</w:t>
      </w:r>
    </w:p>
    <w:p w14:paraId="701883C6" w14:textId="77777777" w:rsidR="008B63D2" w:rsidRPr="007E0EDF" w:rsidRDefault="008B63D2" w:rsidP="008B63D2">
      <w:pPr>
        <w:pStyle w:val="B3"/>
      </w:pPr>
      <w:r w:rsidRPr="007E0EDF">
        <w:t>3&gt;</w:t>
      </w:r>
      <w:r w:rsidRPr="007E0EDF">
        <w:tab/>
        <w:t>stop the timer T319 if running;</w:t>
      </w:r>
    </w:p>
    <w:p w14:paraId="77842EC0" w14:textId="77777777" w:rsidR="008B63D2" w:rsidRPr="007E0EDF" w:rsidRDefault="008B63D2" w:rsidP="008B63D2">
      <w:pPr>
        <w:pStyle w:val="B3"/>
      </w:pPr>
      <w:r w:rsidRPr="007E0EDF">
        <w:t>3&gt;</w:t>
      </w:r>
      <w:r w:rsidRPr="007E0EDF">
        <w:tab/>
        <w:t>in the stored UE Inactive AS context:</w:t>
      </w:r>
    </w:p>
    <w:p w14:paraId="25026447" w14:textId="77777777" w:rsidR="008B63D2" w:rsidRPr="007E0EDF" w:rsidRDefault="008B63D2" w:rsidP="008B63D2">
      <w:pPr>
        <w:pStyle w:val="B4"/>
      </w:pPr>
      <w:r w:rsidRPr="007E0EDF">
        <w:t>4&gt;</w:t>
      </w:r>
      <w:r w:rsidRPr="007E0EDF">
        <w:tab/>
        <w:t>replace the K</w:t>
      </w:r>
      <w:r w:rsidRPr="007E0EDF">
        <w:rPr>
          <w:vertAlign w:val="subscript"/>
        </w:rPr>
        <w:t>gNB</w:t>
      </w:r>
      <w:r w:rsidRPr="007E0EDF">
        <w:t xml:space="preserve"> and K</w:t>
      </w:r>
      <w:r w:rsidRPr="007E0EDF">
        <w:rPr>
          <w:vertAlign w:val="subscript"/>
        </w:rPr>
        <w:t>RRCint</w:t>
      </w:r>
      <w:r w:rsidRPr="007E0EDF">
        <w:t xml:space="preserve"> keys with the current K</w:t>
      </w:r>
      <w:r w:rsidRPr="007E0EDF">
        <w:rPr>
          <w:vertAlign w:val="subscript"/>
        </w:rPr>
        <w:t>gNB</w:t>
      </w:r>
      <w:r w:rsidRPr="007E0EDF">
        <w:t xml:space="preserve"> and K</w:t>
      </w:r>
      <w:r w:rsidRPr="007E0EDF">
        <w:rPr>
          <w:vertAlign w:val="subscript"/>
        </w:rPr>
        <w:t>RRCint</w:t>
      </w:r>
      <w:r w:rsidRPr="007E0EDF">
        <w:t xml:space="preserve"> keys;</w:t>
      </w:r>
    </w:p>
    <w:p w14:paraId="67CDBA41" w14:textId="77777777" w:rsidR="008B63D2" w:rsidRPr="007E0EDF" w:rsidRDefault="008B63D2" w:rsidP="008B63D2">
      <w:pPr>
        <w:pStyle w:val="B4"/>
      </w:pPr>
      <w:r w:rsidRPr="007E0EDF">
        <w:t>4&gt;</w:t>
      </w:r>
      <w:r w:rsidRPr="007E0EDF">
        <w:tab/>
        <w:t xml:space="preserve">replace the C-RNTI with the temporary C-RNTI in the cell the UE has received the </w:t>
      </w:r>
      <w:r w:rsidRPr="007E0EDF">
        <w:rPr>
          <w:i/>
        </w:rPr>
        <w:t>RRCRelease</w:t>
      </w:r>
      <w:r w:rsidRPr="007E0EDF">
        <w:t xml:space="preserve"> message;</w:t>
      </w:r>
    </w:p>
    <w:p w14:paraId="5A6F2DDF" w14:textId="77777777" w:rsidR="008B63D2" w:rsidRPr="007E0EDF" w:rsidRDefault="008B63D2" w:rsidP="008B63D2">
      <w:pPr>
        <w:pStyle w:val="B4"/>
      </w:pPr>
      <w:r w:rsidRPr="007E0EDF">
        <w:t>4&gt;</w:t>
      </w:r>
      <w:r w:rsidRPr="007E0EDF">
        <w:tab/>
        <w:t xml:space="preserve">replace the </w:t>
      </w:r>
      <w:r w:rsidRPr="007E0EDF">
        <w:rPr>
          <w:i/>
        </w:rPr>
        <w:t>cellIdentity</w:t>
      </w:r>
      <w:r w:rsidRPr="007E0EDF">
        <w:t xml:space="preserve"> with the </w:t>
      </w:r>
      <w:r w:rsidRPr="007E0EDF">
        <w:rPr>
          <w:i/>
        </w:rPr>
        <w:t>cellIdentity</w:t>
      </w:r>
      <w:r w:rsidRPr="007E0EDF">
        <w:t xml:space="preserve"> of the cell the UE has received the </w:t>
      </w:r>
      <w:r w:rsidRPr="007E0EDF">
        <w:rPr>
          <w:i/>
        </w:rPr>
        <w:t>RRCRelease</w:t>
      </w:r>
      <w:r w:rsidRPr="007E0EDF">
        <w:t xml:space="preserve"> message;</w:t>
      </w:r>
    </w:p>
    <w:p w14:paraId="763FB12E" w14:textId="77777777" w:rsidR="008B63D2" w:rsidRPr="007E0EDF" w:rsidRDefault="008B63D2" w:rsidP="008B63D2">
      <w:pPr>
        <w:pStyle w:val="B4"/>
      </w:pPr>
      <w:r w:rsidRPr="007E0EDF">
        <w:t>4&gt;</w:t>
      </w:r>
      <w:r w:rsidRPr="007E0EDF">
        <w:tab/>
        <w:t>replace the physical cell identity</w:t>
      </w:r>
      <w:r w:rsidRPr="007E0EDF">
        <w:rPr>
          <w:i/>
        </w:rPr>
        <w:t xml:space="preserve"> </w:t>
      </w:r>
      <w:r w:rsidRPr="007E0EDF">
        <w:t xml:space="preserve">with the physical cell identity of the cell the UE has received the </w:t>
      </w:r>
      <w:r w:rsidRPr="007E0EDF">
        <w:rPr>
          <w:i/>
        </w:rPr>
        <w:t>RRCRelease</w:t>
      </w:r>
      <w:r w:rsidRPr="007E0EDF">
        <w:t xml:space="preserve"> message;</w:t>
      </w:r>
    </w:p>
    <w:p w14:paraId="047D2481" w14:textId="77777777" w:rsidR="008B63D2" w:rsidRPr="007E0EDF" w:rsidRDefault="008B63D2" w:rsidP="008B63D2">
      <w:pPr>
        <w:pStyle w:val="B4"/>
      </w:pPr>
      <w:r w:rsidRPr="007E0EDF">
        <w:t>4&gt;</w:t>
      </w:r>
      <w:r w:rsidRPr="007E0EDF">
        <w:tab/>
        <w:t xml:space="preserve">replace the </w:t>
      </w:r>
      <w:r w:rsidRPr="007E0EDF">
        <w:rPr>
          <w:i/>
        </w:rPr>
        <w:t>suspendConfig</w:t>
      </w:r>
      <w:r w:rsidRPr="007E0EDF">
        <w:t xml:space="preserve"> with the current </w:t>
      </w:r>
      <w:r w:rsidRPr="007E0EDF">
        <w:rPr>
          <w:i/>
        </w:rPr>
        <w:t>suspendConfig</w:t>
      </w:r>
      <w:r w:rsidRPr="007E0EDF">
        <w:t>;</w:t>
      </w:r>
    </w:p>
    <w:p w14:paraId="4FEE26D4" w14:textId="77777777" w:rsidR="008B63D2" w:rsidRPr="007E0EDF" w:rsidRDefault="008B63D2" w:rsidP="008B63D2">
      <w:pPr>
        <w:pStyle w:val="B2"/>
      </w:pPr>
      <w:r w:rsidRPr="007E0EDF">
        <w:t>2&gt;</w:t>
      </w:r>
      <w:r w:rsidRPr="007E0EDF">
        <w:tab/>
        <w:t>else:</w:t>
      </w:r>
    </w:p>
    <w:p w14:paraId="7E54752B" w14:textId="77777777" w:rsidR="008B63D2" w:rsidRPr="007E0EDF" w:rsidRDefault="008B63D2" w:rsidP="008B63D2">
      <w:pPr>
        <w:pStyle w:val="B3"/>
      </w:pPr>
      <w:r w:rsidRPr="007E0EDF">
        <w:t>3&gt;</w:t>
      </w:r>
      <w:r w:rsidRPr="007E0EDF">
        <w:tab/>
        <w:t xml:space="preserve">store in the UE Inactive AS Context the configured </w:t>
      </w:r>
      <w:r w:rsidRPr="007E0EDF">
        <w:rPr>
          <w:i/>
        </w:rPr>
        <w:t>suspendConfig</w:t>
      </w:r>
      <w:r w:rsidRPr="007E0EDF">
        <w:t>, the current K</w:t>
      </w:r>
      <w:r w:rsidRPr="007E0EDF">
        <w:rPr>
          <w:vertAlign w:val="subscript"/>
        </w:rPr>
        <w:t>gNB</w:t>
      </w:r>
      <w:r w:rsidRPr="007E0EDF">
        <w:t xml:space="preserve"> and K</w:t>
      </w:r>
      <w:r w:rsidRPr="007E0EDF">
        <w:rPr>
          <w:vertAlign w:val="subscript"/>
        </w:rPr>
        <w:t xml:space="preserve">RRCint </w:t>
      </w:r>
      <w:r w:rsidRPr="007E0EDF">
        <w:t xml:space="preserve">keys, the ROHC state, the C-RNTI used in the source PCell, the </w:t>
      </w:r>
      <w:r w:rsidRPr="007E0EDF">
        <w:rPr>
          <w:i/>
        </w:rPr>
        <w:t>cellIdentity</w:t>
      </w:r>
      <w:r w:rsidRPr="007E0EDF">
        <w:t xml:space="preserve"> and the physical cell identity of the source PCell, and all other parameters configured except with </w:t>
      </w:r>
      <w:r w:rsidRPr="007E0EDF">
        <w:rPr>
          <w:i/>
        </w:rPr>
        <w:t>ReconfigurationWithSync</w:t>
      </w:r>
      <w:r w:rsidRPr="007E0EDF">
        <w:t>;</w:t>
      </w:r>
    </w:p>
    <w:p w14:paraId="091FF0E1" w14:textId="77777777" w:rsidR="008B63D2" w:rsidRPr="007E0EDF" w:rsidRDefault="008B63D2" w:rsidP="008B63D2">
      <w:pPr>
        <w:pStyle w:val="B2"/>
      </w:pPr>
      <w:r w:rsidRPr="007E0EDF">
        <w:t>2&gt;</w:t>
      </w:r>
      <w:r w:rsidRPr="007E0EDF">
        <w:tab/>
        <w:t>suspend all SRB(s) and DRB(s), except SRB0;</w:t>
      </w:r>
    </w:p>
    <w:p w14:paraId="29689DC3" w14:textId="77777777" w:rsidR="008B63D2" w:rsidRPr="007E0EDF" w:rsidRDefault="008B63D2" w:rsidP="008B63D2">
      <w:pPr>
        <w:pStyle w:val="B2"/>
      </w:pPr>
      <w:r w:rsidRPr="007E0EDF">
        <w:t>2&gt;</w:t>
      </w:r>
      <w:r w:rsidRPr="007E0EDF">
        <w:tab/>
        <w:t>indicate PDCP suspend to lower layers of all DRBs;</w:t>
      </w:r>
    </w:p>
    <w:p w14:paraId="2D791A42" w14:textId="77777777" w:rsidR="008B63D2" w:rsidRPr="007E0EDF" w:rsidRDefault="008B63D2" w:rsidP="008B63D2">
      <w:pPr>
        <w:pStyle w:val="B2"/>
      </w:pPr>
      <w:r w:rsidRPr="007E0EDF">
        <w:t>2&gt;</w:t>
      </w:r>
      <w:r w:rsidRPr="007E0EDF">
        <w:tab/>
        <w:t xml:space="preserve">if the </w:t>
      </w:r>
      <w:r w:rsidRPr="007E0EDF">
        <w:rPr>
          <w:i/>
        </w:rPr>
        <w:t>t380</w:t>
      </w:r>
      <w:r w:rsidRPr="007E0EDF">
        <w:t xml:space="preserve"> is included:</w:t>
      </w:r>
    </w:p>
    <w:p w14:paraId="19F11658" w14:textId="77777777" w:rsidR="008B63D2" w:rsidRPr="007E0EDF" w:rsidRDefault="008B63D2" w:rsidP="008B63D2">
      <w:pPr>
        <w:pStyle w:val="B3"/>
      </w:pPr>
      <w:r w:rsidRPr="007E0EDF">
        <w:t>3&gt;</w:t>
      </w:r>
      <w:r w:rsidRPr="007E0EDF">
        <w:tab/>
        <w:t>start timer T380, with the timer value set to</w:t>
      </w:r>
      <w:r w:rsidRPr="007E0EDF">
        <w:rPr>
          <w:i/>
        </w:rPr>
        <w:t xml:space="preserve"> t380</w:t>
      </w:r>
      <w:r w:rsidRPr="007E0EDF">
        <w:t>;</w:t>
      </w:r>
    </w:p>
    <w:p w14:paraId="50F2E291"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is including the </w:t>
      </w:r>
      <w:r w:rsidRPr="007E0EDF">
        <w:rPr>
          <w:i/>
        </w:rPr>
        <w:t>waitTime</w:t>
      </w:r>
      <w:r w:rsidRPr="007E0EDF">
        <w:t>:</w:t>
      </w:r>
    </w:p>
    <w:p w14:paraId="10EAC226" w14:textId="77777777" w:rsidR="008B63D2" w:rsidRPr="007E0EDF" w:rsidRDefault="008B63D2" w:rsidP="008B63D2">
      <w:pPr>
        <w:pStyle w:val="B3"/>
      </w:pPr>
      <w:r w:rsidRPr="007E0EDF">
        <w:t>3&gt;</w:t>
      </w:r>
      <w:r w:rsidRPr="007E0EDF">
        <w:tab/>
        <w:t xml:space="preserve">start timer T302 with the value set to the </w:t>
      </w:r>
      <w:r w:rsidRPr="007E0EDF">
        <w:rPr>
          <w:i/>
        </w:rPr>
        <w:t>waitTime</w:t>
      </w:r>
      <w:r w:rsidRPr="007E0EDF">
        <w:t>;</w:t>
      </w:r>
    </w:p>
    <w:p w14:paraId="1926EDBF" w14:textId="77777777" w:rsidR="008B63D2" w:rsidRPr="007E0EDF" w:rsidRDefault="008B63D2" w:rsidP="008B63D2">
      <w:pPr>
        <w:pStyle w:val="B3"/>
      </w:pPr>
      <w:r w:rsidRPr="007E0EDF">
        <w:t>3&gt;</w:t>
      </w:r>
      <w:r w:rsidRPr="007E0EDF">
        <w:tab/>
        <w:t>inform the upper layer that access barring is applicable for all access categories except categories '0' and '2';</w:t>
      </w:r>
    </w:p>
    <w:p w14:paraId="057B65DF" w14:textId="77777777" w:rsidR="008B63D2" w:rsidRPr="007E0EDF" w:rsidRDefault="008B63D2" w:rsidP="008B63D2">
      <w:pPr>
        <w:pStyle w:val="B2"/>
      </w:pPr>
      <w:r w:rsidRPr="007E0EDF">
        <w:t>2&gt;</w:t>
      </w:r>
      <w:r w:rsidRPr="007E0EDF">
        <w:tab/>
        <w:t>indicate the suspension of the RRC connection to upper layers;</w:t>
      </w:r>
    </w:p>
    <w:p w14:paraId="69FFD94D" w14:textId="77777777" w:rsidR="008B63D2" w:rsidRPr="007E0EDF" w:rsidRDefault="008B63D2" w:rsidP="008B63D2">
      <w:pPr>
        <w:pStyle w:val="B2"/>
      </w:pPr>
      <w:r w:rsidRPr="007E0EDF">
        <w:lastRenderedPageBreak/>
        <w:t>2&gt;</w:t>
      </w:r>
      <w:r w:rsidRPr="007E0EDF">
        <w:tab/>
        <w:t>enter RRC_INACTIVE and perform cell selection as specified in TS 38.304 [20];</w:t>
      </w:r>
    </w:p>
    <w:p w14:paraId="17404F25" w14:textId="77777777" w:rsidR="008B63D2" w:rsidRPr="007E0EDF" w:rsidRDefault="008B63D2" w:rsidP="008B63D2">
      <w:pPr>
        <w:pStyle w:val="B1"/>
      </w:pPr>
      <w:r w:rsidRPr="007E0EDF">
        <w:t>1&gt;</w:t>
      </w:r>
      <w:r w:rsidRPr="007E0EDF">
        <w:tab/>
        <w:t>else</w:t>
      </w:r>
    </w:p>
    <w:p w14:paraId="1928EEB3" w14:textId="77777777" w:rsidR="008B63D2" w:rsidRPr="007E0EDF" w:rsidRDefault="008B63D2" w:rsidP="008B63D2">
      <w:pPr>
        <w:pStyle w:val="B2"/>
      </w:pPr>
      <w:r w:rsidRPr="007E0EDF">
        <w:t>2&gt;</w:t>
      </w:r>
      <w:r w:rsidRPr="007E0EDF">
        <w:tab/>
        <w:t>perform the actions upon going to RRC_IDLE as specified in 5.3.11, with the release cause 'other'.</w:t>
      </w:r>
    </w:p>
    <w:p w14:paraId="5259FB9A" w14:textId="77777777" w:rsidR="008B63D2" w:rsidRPr="007E0EDF" w:rsidRDefault="008B63D2" w:rsidP="008B63D2">
      <w:r w:rsidRPr="007E0EDF">
        <w:t>[TS 38.331, clause 5.3.8.4]</w:t>
      </w:r>
    </w:p>
    <w:p w14:paraId="61163416" w14:textId="77777777" w:rsidR="008B63D2" w:rsidRPr="007E0EDF" w:rsidRDefault="008B63D2" w:rsidP="008B63D2">
      <w:r w:rsidRPr="007E0EDF">
        <w:t>The UE shall:</w:t>
      </w:r>
    </w:p>
    <w:p w14:paraId="2BD91479" w14:textId="77777777" w:rsidR="008B63D2" w:rsidRPr="007E0EDF" w:rsidRDefault="008B63D2" w:rsidP="008B63D2">
      <w:pPr>
        <w:pStyle w:val="B1"/>
      </w:pPr>
      <w:r w:rsidRPr="007E0EDF">
        <w:t>1&gt;</w:t>
      </w:r>
      <w:r w:rsidRPr="007E0EDF">
        <w:tab/>
        <w:t>if T320 expires:</w:t>
      </w:r>
    </w:p>
    <w:p w14:paraId="41F32FB0" w14:textId="77777777" w:rsidR="008B63D2" w:rsidRPr="007E0EDF" w:rsidRDefault="008B63D2" w:rsidP="008B63D2">
      <w:pPr>
        <w:pStyle w:val="B2"/>
      </w:pPr>
      <w:r w:rsidRPr="007E0EDF">
        <w:t>2&gt;</w:t>
      </w:r>
      <w:r w:rsidRPr="007E0EDF">
        <w:tab/>
        <w:t xml:space="preserve">if stored, discard the cell reselection priority information provided by the </w:t>
      </w:r>
      <w:r w:rsidRPr="007E0EDF">
        <w:rPr>
          <w:i/>
        </w:rPr>
        <w:t>cellReselectionPriorities</w:t>
      </w:r>
      <w:r w:rsidRPr="007E0EDF">
        <w:t xml:space="preserve"> or inherited from another RAT;</w:t>
      </w:r>
    </w:p>
    <w:p w14:paraId="29794297" w14:textId="77777777" w:rsidR="008B63D2" w:rsidRPr="007E0EDF" w:rsidRDefault="008B63D2" w:rsidP="008B63D2">
      <w:pPr>
        <w:pStyle w:val="B2"/>
      </w:pPr>
      <w:r w:rsidRPr="007E0EDF">
        <w:t>2&gt;</w:t>
      </w:r>
      <w:r w:rsidRPr="007E0EDF">
        <w:tab/>
        <w:t>apply the cell reselection priority information broadcast in the system information.</w:t>
      </w:r>
    </w:p>
    <w:p w14:paraId="2BFC518E" w14:textId="77777777" w:rsidR="008B63D2" w:rsidRPr="007E0EDF" w:rsidRDefault="008B63D2" w:rsidP="008B63D2">
      <w:pPr>
        <w:pStyle w:val="H6"/>
      </w:pPr>
      <w:r w:rsidRPr="007E0EDF">
        <w:t>6.2.3.5.3</w:t>
      </w:r>
      <w:r w:rsidRPr="007E0EDF">
        <w:tab/>
        <w:t>Test description</w:t>
      </w:r>
    </w:p>
    <w:p w14:paraId="09D17EFE" w14:textId="77777777" w:rsidR="008B63D2" w:rsidRPr="007E0EDF" w:rsidRDefault="008B63D2" w:rsidP="008B63D2">
      <w:pPr>
        <w:pStyle w:val="H6"/>
      </w:pPr>
      <w:r w:rsidRPr="007E0EDF">
        <w:t>6.2.3.5.3.1</w:t>
      </w:r>
      <w:r w:rsidRPr="007E0EDF">
        <w:tab/>
        <w:t>Pre-test conditions</w:t>
      </w:r>
    </w:p>
    <w:p w14:paraId="450197E9" w14:textId="77777777" w:rsidR="008B63D2" w:rsidRPr="007E0EDF" w:rsidRDefault="008B63D2" w:rsidP="008B63D2">
      <w:r w:rsidRPr="007E0EDF">
        <w:t>System Simulator:</w:t>
      </w:r>
    </w:p>
    <w:p w14:paraId="692DA3FA" w14:textId="77777777" w:rsidR="008B63D2" w:rsidRPr="007E0EDF" w:rsidRDefault="008B63D2" w:rsidP="008B63D2">
      <w:pPr>
        <w:pStyle w:val="B1"/>
      </w:pPr>
      <w:r w:rsidRPr="007E0EDF">
        <w:t>-</w:t>
      </w:r>
      <w:r w:rsidRPr="007E0EDF">
        <w:tab/>
        <w:t>NR Cell 1</w:t>
      </w:r>
      <w:r w:rsidRPr="007E0EDF">
        <w:rPr>
          <w:lang w:eastAsia="zh-CN"/>
        </w:rPr>
        <w:t xml:space="preserve">, </w:t>
      </w:r>
      <w:r w:rsidRPr="007E0EDF">
        <w:t>E-UTRA</w:t>
      </w:r>
      <w:r w:rsidRPr="007E0EDF">
        <w:rPr>
          <w:lang w:eastAsia="zh-CN"/>
        </w:rPr>
        <w:t xml:space="preserve"> </w:t>
      </w:r>
      <w:r w:rsidRPr="007E0EDF">
        <w:t xml:space="preserve">Cell 1 is </w:t>
      </w:r>
      <w:r w:rsidRPr="007E0EDF">
        <w:rPr>
          <w:lang w:eastAsia="zh-CN"/>
        </w:rPr>
        <w:t>inter-RAT cell</w:t>
      </w:r>
      <w:r w:rsidRPr="007E0EDF">
        <w:t>.</w:t>
      </w:r>
    </w:p>
    <w:p w14:paraId="16F8A1F6" w14:textId="77777777" w:rsidR="008B63D2" w:rsidRPr="007E0EDF" w:rsidRDefault="008B63D2" w:rsidP="008B63D2">
      <w:pPr>
        <w:pStyle w:val="B1"/>
      </w:pPr>
      <w:r w:rsidRPr="007E0EDF">
        <w:t>-</w:t>
      </w:r>
      <w:r w:rsidRPr="007E0EDF">
        <w:tab/>
        <w:t>System information combination NR-6 as defined in TS 38.508-1 [4] clause 4.4.3.1.3 is used in NR Cell.</w:t>
      </w:r>
    </w:p>
    <w:p w14:paraId="5B6A22AC" w14:textId="77777777" w:rsidR="008B63D2" w:rsidRPr="007E0EDF" w:rsidRDefault="008B63D2" w:rsidP="008B63D2">
      <w:pPr>
        <w:pStyle w:val="B1"/>
      </w:pPr>
      <w:r w:rsidRPr="007E0EDF">
        <w:t>-</w:t>
      </w:r>
      <w:r w:rsidRPr="007E0EDF">
        <w:tab/>
        <w:t>System information combination 31 as defined in TS 36.508-1 [18] clause 4.4.3.1 is used in E-UTRA Cell.</w:t>
      </w:r>
    </w:p>
    <w:p w14:paraId="11C10531" w14:textId="77777777" w:rsidR="008B63D2" w:rsidRPr="007E0EDF" w:rsidRDefault="008B63D2" w:rsidP="008B63D2">
      <w:pPr>
        <w:pStyle w:val="H6"/>
      </w:pPr>
      <w:r w:rsidRPr="007E0EDF">
        <w:t>UE:</w:t>
      </w:r>
    </w:p>
    <w:p w14:paraId="34F0E113" w14:textId="77777777" w:rsidR="008B63D2" w:rsidRPr="007E0EDF" w:rsidRDefault="008B63D2" w:rsidP="008B63D2">
      <w:r w:rsidRPr="007E0EDF">
        <w:t>None.</w:t>
      </w:r>
    </w:p>
    <w:p w14:paraId="17F75931" w14:textId="77777777" w:rsidR="008B63D2" w:rsidRPr="007E0EDF" w:rsidRDefault="008B63D2" w:rsidP="008B63D2">
      <w:pPr>
        <w:pStyle w:val="H6"/>
      </w:pPr>
      <w:r w:rsidRPr="007E0EDF">
        <w:t>Preamble:</w:t>
      </w:r>
    </w:p>
    <w:p w14:paraId="072564A0" w14:textId="2C8FCAAA" w:rsidR="00EC673F" w:rsidRPr="007E0EDF" w:rsidRDefault="00EC673F" w:rsidP="00FE57D1">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 xml:space="preserve">Connectivity (E-UTRA/EPC)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40920DF7" w14:textId="77777777" w:rsidR="00EC673F" w:rsidRPr="007E0EDF" w:rsidRDefault="00EC673F" w:rsidP="00FE57D1">
      <w:pPr>
        <w:pStyle w:val="B1"/>
      </w:pPr>
      <w:r w:rsidRPr="007E0EDF">
        <w:t>-</w:t>
      </w:r>
      <w:r w:rsidRPr="007E0EDF">
        <w:tab/>
        <w:t>the UE is switched-off.</w:t>
      </w:r>
    </w:p>
    <w:p w14:paraId="3E2E8D47" w14:textId="77777777" w:rsidR="00EC673F" w:rsidRPr="007E0EDF" w:rsidRDefault="00EC673F" w:rsidP="00FE57D1">
      <w:pPr>
        <w:pStyle w:val="B1"/>
      </w:pPr>
      <w:r w:rsidRPr="007E0EDF">
        <w:t>-</w:t>
      </w:r>
      <w:r w:rsidRPr="007E0EDF">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7E0EDF" w:rsidRDefault="008B63D2" w:rsidP="008B63D2">
      <w:pPr>
        <w:pStyle w:val="H6"/>
      </w:pPr>
      <w:r w:rsidRPr="007E0EDF">
        <w:t>6.2.3.5.3.2</w:t>
      </w:r>
      <w:r w:rsidRPr="007E0EDF">
        <w:tab/>
        <w:t>Test procedure sequence</w:t>
      </w:r>
    </w:p>
    <w:p w14:paraId="54654510" w14:textId="77777777" w:rsidR="008B63D2" w:rsidRPr="007E0EDF" w:rsidRDefault="008B63D2" w:rsidP="008B63D2">
      <w:r w:rsidRPr="007E0EDF">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43D873A" w:rsidR="008B63D2" w:rsidRPr="007E0EDF" w:rsidRDefault="008B63D2" w:rsidP="008B63D2">
      <w:pPr>
        <w:pStyle w:val="TH"/>
      </w:pPr>
      <w:r w:rsidRPr="007E0EDF">
        <w:lastRenderedPageBreak/>
        <w:t xml:space="preserve">Table 6.2.3.5.3.2-1: Time instances of cell power level and parameter changes for E-UTRA cell 1 and NR cell 1 in </w:t>
      </w:r>
      <w:ins w:id="423" w:author="Thiruvathirai Ramakrishnan 1UK5" w:date="2022-02-08T14:16:00Z">
        <w:r w:rsidR="00FF029E">
          <w:t>c</w:t>
        </w:r>
        <w:r w:rsidR="00FF029E" w:rsidRPr="00610E4C">
          <w:rPr>
            <w:lang w:val="en-US"/>
          </w:rPr>
          <w:t>onducted test environment</w:t>
        </w:r>
        <w:r w:rsidR="00FF029E" w:rsidRPr="007E0EDF" w:rsidDel="00FF029E">
          <w:t xml:space="preserve"> </w:t>
        </w:r>
      </w:ins>
      <w:del w:id="424" w:author="Thiruvathirai Ramakrishnan 1UK5" w:date="2022-02-08T14:16:00Z">
        <w:r w:rsidRPr="007E0EDF" w:rsidDel="00FF029E">
          <w:delText>FR1</w:delText>
        </w:r>
      </w:del>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7E0EDF" w:rsidRDefault="008B63D2" w:rsidP="00A96C8A">
            <w:pPr>
              <w:pStyle w:val="TAH"/>
              <w:rPr>
                <w:lang w:eastAsia="x-none"/>
              </w:rPr>
            </w:pPr>
            <w:r w:rsidRPr="007E0EDF">
              <w:t>NR</w:t>
            </w:r>
            <w:r w:rsidRPr="007E0EDF">
              <w:rPr>
                <w:b w:val="0"/>
              </w:rPr>
              <w:t xml:space="preserve"> </w:t>
            </w:r>
          </w:p>
          <w:p w14:paraId="12283730"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7E0EDF" w:rsidRDefault="008B63D2" w:rsidP="00A96C8A">
            <w:pPr>
              <w:pStyle w:val="TAL"/>
              <w:jc w:val="center"/>
              <w:rPr>
                <w:b/>
              </w:rPr>
            </w:pPr>
            <w:r w:rsidRPr="007E0EDF">
              <w:rPr>
                <w:b/>
              </w:rPr>
              <w:t>E-UTRA</w:t>
            </w:r>
          </w:p>
          <w:p w14:paraId="61C8D629"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7E0EDF" w:rsidRDefault="008B63D2" w:rsidP="00A96C8A">
            <w:pPr>
              <w:pStyle w:val="TAL"/>
              <w:jc w:val="center"/>
              <w:rPr>
                <w:b/>
              </w:rPr>
            </w:pPr>
            <w:r w:rsidRPr="007E0EDF">
              <w:rPr>
                <w:b/>
              </w:rPr>
              <w:t>Remark</w:t>
            </w:r>
          </w:p>
        </w:tc>
      </w:tr>
      <w:tr w:rsidR="008B63D2" w:rsidRPr="007E0EDF"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7E0EDF" w:rsidRDefault="008B63D2" w:rsidP="00A96C8A">
            <w:pPr>
              <w:pStyle w:val="TAL"/>
            </w:pPr>
            <w:r w:rsidRPr="007E0EDF">
              <w:t>SS/PBCH</w:t>
            </w:r>
          </w:p>
          <w:p w14:paraId="5C6D22FA"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7E0EDF" w:rsidRDefault="008B63D2" w:rsidP="00A96C8A">
            <w:pPr>
              <w:pStyle w:val="TAC"/>
              <w:ind w:firstLineChars="200" w:firstLine="360"/>
              <w:jc w:val="left"/>
              <w:rPr>
                <w:lang w:eastAsia="zh-CN"/>
              </w:rPr>
            </w:pPr>
            <w:r w:rsidRPr="007E0EDF">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7E0EDF" w:rsidRDefault="008B63D2" w:rsidP="00A96C8A">
            <w:pPr>
              <w:pStyle w:val="TAL"/>
            </w:pPr>
          </w:p>
        </w:tc>
      </w:tr>
      <w:tr w:rsidR="008B63D2" w:rsidRPr="007E0EDF"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7E0EDF"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7E0EDF" w:rsidRDefault="008B63D2" w:rsidP="00A96C8A">
            <w:pPr>
              <w:pStyle w:val="TAL"/>
            </w:pPr>
            <w:r w:rsidRPr="007E0EDF">
              <w:t>SS/PBCH</w:t>
            </w:r>
          </w:p>
          <w:p w14:paraId="61D14CDD"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7E0EDF" w:rsidRDefault="008B63D2" w:rsidP="00A96C8A">
            <w:pPr>
              <w:pStyle w:val="TAC"/>
              <w:ind w:firstLineChars="200" w:firstLine="360"/>
              <w:jc w:val="left"/>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7E0EDF" w:rsidRDefault="008B63D2" w:rsidP="00A96C8A">
            <w:pPr>
              <w:pStyle w:val="TAL"/>
            </w:pPr>
          </w:p>
        </w:tc>
      </w:tr>
      <w:tr w:rsidR="008B63D2" w:rsidRPr="007E0EDF"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7E0EDF" w:rsidRDefault="008B63D2" w:rsidP="00A96C8A">
            <w:pPr>
              <w:pStyle w:val="TAL"/>
            </w:pPr>
            <w:r w:rsidRPr="007E0EDF">
              <w:t>SS/PBCH</w:t>
            </w:r>
          </w:p>
          <w:p w14:paraId="1621FEC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7E0EDF" w:rsidRDefault="008B63D2" w:rsidP="00A96C8A">
            <w:pPr>
              <w:pStyle w:val="TAL"/>
            </w:pPr>
          </w:p>
        </w:tc>
      </w:tr>
      <w:tr w:rsidR="008B63D2" w:rsidRPr="007E0EDF"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Threshserving, low 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7E0EDF" w:rsidRDefault="008B63D2" w:rsidP="00A96C8A">
            <w:pPr>
              <w:pStyle w:val="TAL"/>
            </w:pPr>
            <w:r w:rsidRPr="007E0EDF">
              <w:t>SS/PBCH</w:t>
            </w:r>
          </w:p>
          <w:p w14:paraId="0B92038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7E0EDF" w:rsidRDefault="008B63D2" w:rsidP="00A96C8A">
            <w:pPr>
              <w:pStyle w:val="TAC"/>
              <w:ind w:firstLineChars="200" w:firstLine="360"/>
              <w:jc w:val="left"/>
              <w:rPr>
                <w:lang w:eastAsia="zh-CN"/>
              </w:rPr>
            </w:pPr>
            <w:r w:rsidRPr="007E0EDF">
              <w:rPr>
                <w:lang w:eastAsia="zh-CN"/>
              </w:rPr>
              <w:t>-10</w:t>
            </w:r>
            <w:r w:rsidR="00771FE0" w:rsidRPr="007E0EDF">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7E0EDF" w:rsidRDefault="008B63D2" w:rsidP="00A96C8A"/>
        </w:tc>
      </w:tr>
      <w:tr w:rsidR="008B63D2" w:rsidRPr="007E0EDF"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7E0EDF" w:rsidRDefault="008B63D2" w:rsidP="00A96C8A">
            <w:pPr>
              <w:pStyle w:val="TAL"/>
            </w:pPr>
            <w:r w:rsidRPr="007E0EDF">
              <w:t>SS/PBCH</w:t>
            </w:r>
          </w:p>
          <w:p w14:paraId="74AEA1D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7E0EDF" w:rsidRDefault="008B63D2" w:rsidP="00A96C8A"/>
        </w:tc>
      </w:tr>
      <w:tr w:rsidR="008B63D2" w:rsidRPr="007E0EDF"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7E0EDF" w:rsidRDefault="008B63D2" w:rsidP="00A96C8A">
            <w:pPr>
              <w:pStyle w:val="TAL"/>
            </w:pPr>
            <w:r w:rsidRPr="007E0EDF">
              <w:t>SS/PBCH</w:t>
            </w:r>
          </w:p>
          <w:p w14:paraId="1B2F096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7E0EDF" w:rsidRDefault="008B63D2" w:rsidP="00A96C8A">
            <w:pPr>
              <w:pStyle w:val="TAC"/>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7E0EDF" w:rsidRDefault="008B63D2" w:rsidP="00A96C8A"/>
        </w:tc>
      </w:tr>
    </w:tbl>
    <w:p w14:paraId="61F980B9" w14:textId="77777777" w:rsidR="008B63D2" w:rsidRPr="007E0EDF" w:rsidRDefault="008B63D2" w:rsidP="008B63D2"/>
    <w:p w14:paraId="3BCC1B5D" w14:textId="6C42F345" w:rsidR="008B63D2" w:rsidRPr="007E0EDF" w:rsidRDefault="008B63D2" w:rsidP="008B63D2">
      <w:pPr>
        <w:pStyle w:val="TH"/>
      </w:pPr>
      <w:r w:rsidRPr="007E0EDF">
        <w:t>Table 6.2.3.5.3.2-2: Time instances of cell power level and parameter changes for E-UTRA Cell 1 and NR</w:t>
      </w:r>
      <w:r w:rsidRPr="007E0EDF">
        <w:rPr>
          <w:lang w:eastAsia="zh-CN"/>
        </w:rPr>
        <w:t xml:space="preserve"> Cell 1 in </w:t>
      </w:r>
      <w:ins w:id="425" w:author="Thiruvathirai Ramakrishnan 1UK5" w:date="2022-02-08T14:16:00Z">
        <w:r w:rsidR="00FF029E">
          <w:rPr>
            <w:lang w:eastAsia="zh-CN"/>
          </w:rPr>
          <w:t>OTA</w:t>
        </w:r>
        <w:r w:rsidR="00FF029E" w:rsidRPr="00610E4C">
          <w:rPr>
            <w:lang w:val="en-US"/>
          </w:rPr>
          <w:t xml:space="preserve"> test environment</w:t>
        </w:r>
        <w:r w:rsidR="00FF029E" w:rsidRPr="007E0EDF">
          <w:t xml:space="preserve"> </w:t>
        </w:r>
      </w:ins>
      <w:del w:id="426" w:author="Thiruvathirai Ramakrishnan 1UK5" w:date="2022-02-08T14:17:00Z">
        <w:r w:rsidRPr="007E0EDF" w:rsidDel="00FF029E">
          <w:delText>FR2</w:delText>
        </w:r>
      </w:del>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7E0EDF" w:rsidRDefault="008B63D2" w:rsidP="00A96C8A">
            <w:pPr>
              <w:pStyle w:val="TAH"/>
              <w:rPr>
                <w:lang w:eastAsia="x-none"/>
              </w:rPr>
            </w:pPr>
            <w:r w:rsidRPr="007E0EDF">
              <w:t>NR</w:t>
            </w:r>
            <w:r w:rsidRPr="007E0EDF">
              <w:rPr>
                <w:b w:val="0"/>
              </w:rPr>
              <w:t xml:space="preserve"> </w:t>
            </w:r>
          </w:p>
          <w:p w14:paraId="79C569BA"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7E0EDF" w:rsidRDefault="008B63D2" w:rsidP="00A96C8A">
            <w:pPr>
              <w:pStyle w:val="TAL"/>
              <w:jc w:val="center"/>
              <w:rPr>
                <w:b/>
              </w:rPr>
            </w:pPr>
            <w:r w:rsidRPr="007E0EDF">
              <w:rPr>
                <w:b/>
              </w:rPr>
              <w:t>E-UTRA</w:t>
            </w:r>
          </w:p>
          <w:p w14:paraId="395D4BCD"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7E0EDF" w:rsidRDefault="008B63D2" w:rsidP="00A96C8A">
            <w:pPr>
              <w:pStyle w:val="TAL"/>
              <w:jc w:val="center"/>
              <w:rPr>
                <w:b/>
              </w:rPr>
            </w:pPr>
            <w:r w:rsidRPr="007E0EDF">
              <w:rPr>
                <w:b/>
              </w:rPr>
              <w:t>Remark</w:t>
            </w:r>
          </w:p>
        </w:tc>
      </w:tr>
      <w:tr w:rsidR="008B63D2" w:rsidRPr="007E0EDF"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7E0EDF" w:rsidRDefault="008B63D2" w:rsidP="00A96C8A">
            <w:pPr>
              <w:pStyle w:val="TAL"/>
            </w:pPr>
            <w:r w:rsidRPr="007E0EDF">
              <w:t>SS/PBCH</w:t>
            </w:r>
          </w:p>
          <w:p w14:paraId="0EC4FBA9"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7E0EDF" w:rsidRDefault="008B63D2" w:rsidP="00A96C8A">
            <w:pPr>
              <w:pStyle w:val="TAL"/>
            </w:pPr>
          </w:p>
        </w:tc>
      </w:tr>
      <w:tr w:rsidR="008B63D2" w:rsidRPr="007E0EDF"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7E0EDF" w:rsidRDefault="008B63D2" w:rsidP="00A96C8A">
            <w:pPr>
              <w:pStyle w:val="TAL"/>
            </w:pPr>
            <w:r w:rsidRPr="007E0EDF">
              <w:t>SS/PBCH</w:t>
            </w:r>
          </w:p>
          <w:p w14:paraId="2EEB2273"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7E0EDF" w:rsidRDefault="008B63D2" w:rsidP="00A96C8A">
            <w:pPr>
              <w:pStyle w:val="TAL"/>
            </w:pPr>
          </w:p>
        </w:tc>
      </w:tr>
      <w:tr w:rsidR="008B63D2" w:rsidRPr="007E0EDF"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7E0EDF" w:rsidRDefault="008B63D2" w:rsidP="00A96C8A">
            <w:pPr>
              <w:pStyle w:val="TAL"/>
            </w:pPr>
            <w:r w:rsidRPr="007E0EDF">
              <w:t>SS/PBCH</w:t>
            </w:r>
          </w:p>
          <w:p w14:paraId="44CE62D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7E0EDF" w:rsidRDefault="008B63D2" w:rsidP="00A96C8A">
            <w:pPr>
              <w:pStyle w:val="TAL"/>
            </w:pPr>
          </w:p>
        </w:tc>
      </w:tr>
      <w:tr w:rsidR="008B63D2" w:rsidRPr="007E0EDF"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7E0EDF" w:rsidRDefault="008B63D2" w:rsidP="00A96C8A">
            <w:pPr>
              <w:pStyle w:val="TAL"/>
            </w:pPr>
            <w:r w:rsidRPr="007E0EDF">
              <w:t>SS/PBCH</w:t>
            </w:r>
          </w:p>
          <w:p w14:paraId="5641C854"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7E0EDF" w:rsidRDefault="008B63D2" w:rsidP="00A96C8A"/>
        </w:tc>
      </w:tr>
      <w:tr w:rsidR="008B63D2" w:rsidRPr="007E0EDF"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7E0EDF" w:rsidRDefault="008B63D2" w:rsidP="00A96C8A">
            <w:pPr>
              <w:pStyle w:val="TAL"/>
            </w:pPr>
            <w:r w:rsidRPr="007E0EDF">
              <w:t>SS/PBCH</w:t>
            </w:r>
          </w:p>
          <w:p w14:paraId="540EFC7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7E0EDF" w:rsidRDefault="008B63D2" w:rsidP="00A96C8A"/>
        </w:tc>
      </w:tr>
      <w:tr w:rsidR="008B63D2" w:rsidRPr="007E0EDF"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7E0EDF" w:rsidRDefault="008B63D2" w:rsidP="00A96C8A">
            <w:pPr>
              <w:pStyle w:val="TAL"/>
            </w:pPr>
            <w:r w:rsidRPr="007E0EDF">
              <w:t>SS/PBCH</w:t>
            </w:r>
          </w:p>
          <w:p w14:paraId="7602D540"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7E0EDF" w:rsidRDefault="008B63D2" w:rsidP="00A96C8A">
            <w:pPr>
              <w:pStyle w:val="TAC"/>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7E0EDF" w:rsidRDefault="008B63D2" w:rsidP="00A96C8A"/>
        </w:tc>
      </w:tr>
    </w:tbl>
    <w:p w14:paraId="74D90DAC" w14:textId="77777777" w:rsidR="008B63D2" w:rsidRPr="007E0EDF" w:rsidRDefault="008B63D2" w:rsidP="008B63D2"/>
    <w:p w14:paraId="45EE71FA" w14:textId="77777777" w:rsidR="008B63D2" w:rsidRPr="007E0EDF" w:rsidRDefault="008B63D2" w:rsidP="008B63D2">
      <w:pPr>
        <w:pStyle w:val="TH"/>
      </w:pPr>
      <w:r w:rsidRPr="007E0EDF">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7E0EDF" w14:paraId="2F295235" w14:textId="77777777" w:rsidTr="00A96C8A">
        <w:tc>
          <w:tcPr>
            <w:tcW w:w="534" w:type="dxa"/>
            <w:tcBorders>
              <w:bottom w:val="nil"/>
            </w:tcBorders>
            <w:shd w:val="clear" w:color="auto" w:fill="auto"/>
          </w:tcPr>
          <w:p w14:paraId="67975AA9" w14:textId="77777777" w:rsidR="008B63D2" w:rsidRPr="007E0EDF" w:rsidRDefault="008B63D2" w:rsidP="00A96C8A">
            <w:pPr>
              <w:pStyle w:val="TAH"/>
            </w:pPr>
            <w:r w:rsidRPr="007E0EDF">
              <w:t>St</w:t>
            </w:r>
          </w:p>
        </w:tc>
        <w:tc>
          <w:tcPr>
            <w:tcW w:w="3968" w:type="dxa"/>
            <w:shd w:val="clear" w:color="auto" w:fill="auto"/>
          </w:tcPr>
          <w:p w14:paraId="347DF33E" w14:textId="77777777" w:rsidR="008B63D2" w:rsidRPr="007E0EDF" w:rsidRDefault="008B63D2" w:rsidP="00A96C8A">
            <w:pPr>
              <w:pStyle w:val="TAH"/>
            </w:pPr>
            <w:r w:rsidRPr="007E0EDF">
              <w:t>Procedure</w:t>
            </w:r>
          </w:p>
        </w:tc>
        <w:tc>
          <w:tcPr>
            <w:tcW w:w="3684" w:type="dxa"/>
            <w:gridSpan w:val="2"/>
            <w:shd w:val="clear" w:color="auto" w:fill="auto"/>
          </w:tcPr>
          <w:p w14:paraId="5EE94FF0" w14:textId="77777777" w:rsidR="008B63D2" w:rsidRPr="007E0EDF" w:rsidRDefault="008B63D2" w:rsidP="00A96C8A">
            <w:pPr>
              <w:pStyle w:val="TAH"/>
            </w:pPr>
            <w:r w:rsidRPr="007E0EDF">
              <w:t>Message Sequence</w:t>
            </w:r>
          </w:p>
        </w:tc>
        <w:tc>
          <w:tcPr>
            <w:tcW w:w="567" w:type="dxa"/>
            <w:tcBorders>
              <w:bottom w:val="nil"/>
            </w:tcBorders>
            <w:shd w:val="clear" w:color="auto" w:fill="auto"/>
          </w:tcPr>
          <w:p w14:paraId="37AC8FCB" w14:textId="77777777" w:rsidR="008B63D2" w:rsidRPr="007E0EDF" w:rsidRDefault="008B63D2" w:rsidP="00A96C8A">
            <w:pPr>
              <w:pStyle w:val="TAH"/>
            </w:pPr>
            <w:r w:rsidRPr="007E0EDF">
              <w:t>TP</w:t>
            </w:r>
          </w:p>
        </w:tc>
        <w:tc>
          <w:tcPr>
            <w:tcW w:w="850" w:type="dxa"/>
            <w:tcBorders>
              <w:bottom w:val="nil"/>
            </w:tcBorders>
            <w:shd w:val="clear" w:color="auto" w:fill="auto"/>
          </w:tcPr>
          <w:p w14:paraId="72151DE8" w14:textId="77777777" w:rsidR="008B63D2" w:rsidRPr="007E0EDF" w:rsidRDefault="008B63D2" w:rsidP="00A96C8A">
            <w:pPr>
              <w:pStyle w:val="TAH"/>
            </w:pPr>
            <w:r w:rsidRPr="007E0EDF">
              <w:t>Verdict</w:t>
            </w:r>
          </w:p>
        </w:tc>
      </w:tr>
      <w:tr w:rsidR="008B63D2" w:rsidRPr="007E0EDF" w14:paraId="0044BAEB" w14:textId="77777777" w:rsidTr="00A96C8A">
        <w:tc>
          <w:tcPr>
            <w:tcW w:w="534" w:type="dxa"/>
            <w:tcBorders>
              <w:top w:val="nil"/>
            </w:tcBorders>
            <w:shd w:val="clear" w:color="auto" w:fill="auto"/>
          </w:tcPr>
          <w:p w14:paraId="5F4377B8" w14:textId="77777777" w:rsidR="008B63D2" w:rsidRPr="007E0EDF" w:rsidRDefault="008B63D2" w:rsidP="00A96C8A">
            <w:pPr>
              <w:pStyle w:val="TAH"/>
            </w:pPr>
          </w:p>
        </w:tc>
        <w:tc>
          <w:tcPr>
            <w:tcW w:w="3968" w:type="dxa"/>
            <w:shd w:val="clear" w:color="auto" w:fill="auto"/>
          </w:tcPr>
          <w:p w14:paraId="3A54BE16" w14:textId="77777777" w:rsidR="008B63D2" w:rsidRPr="007E0EDF" w:rsidRDefault="008B63D2" w:rsidP="00A96C8A">
            <w:pPr>
              <w:pStyle w:val="TAH"/>
            </w:pPr>
          </w:p>
        </w:tc>
        <w:tc>
          <w:tcPr>
            <w:tcW w:w="708" w:type="dxa"/>
            <w:shd w:val="clear" w:color="auto" w:fill="auto"/>
          </w:tcPr>
          <w:p w14:paraId="600D2F93" w14:textId="77777777" w:rsidR="008B63D2" w:rsidRPr="007E0EDF" w:rsidRDefault="008B63D2" w:rsidP="00A96C8A">
            <w:pPr>
              <w:pStyle w:val="TAH"/>
            </w:pPr>
            <w:r w:rsidRPr="007E0EDF">
              <w:t>U - S</w:t>
            </w:r>
          </w:p>
        </w:tc>
        <w:tc>
          <w:tcPr>
            <w:tcW w:w="2976" w:type="dxa"/>
            <w:shd w:val="clear" w:color="auto" w:fill="auto"/>
          </w:tcPr>
          <w:p w14:paraId="74E71595" w14:textId="77777777" w:rsidR="008B63D2" w:rsidRPr="007E0EDF" w:rsidRDefault="008B63D2" w:rsidP="00A96C8A">
            <w:pPr>
              <w:pStyle w:val="TAH"/>
            </w:pPr>
            <w:r w:rsidRPr="007E0EDF">
              <w:t>Message</w:t>
            </w:r>
          </w:p>
        </w:tc>
        <w:tc>
          <w:tcPr>
            <w:tcW w:w="567" w:type="dxa"/>
            <w:tcBorders>
              <w:top w:val="nil"/>
            </w:tcBorders>
            <w:shd w:val="clear" w:color="auto" w:fill="auto"/>
          </w:tcPr>
          <w:p w14:paraId="6033E6A5" w14:textId="77777777" w:rsidR="008B63D2" w:rsidRPr="007E0EDF" w:rsidRDefault="008B63D2" w:rsidP="00A96C8A">
            <w:pPr>
              <w:pStyle w:val="TAH"/>
            </w:pPr>
          </w:p>
        </w:tc>
        <w:tc>
          <w:tcPr>
            <w:tcW w:w="850" w:type="dxa"/>
            <w:tcBorders>
              <w:top w:val="nil"/>
            </w:tcBorders>
            <w:shd w:val="clear" w:color="auto" w:fill="auto"/>
          </w:tcPr>
          <w:p w14:paraId="422428F9" w14:textId="77777777" w:rsidR="008B63D2" w:rsidRPr="007E0EDF" w:rsidRDefault="008B63D2" w:rsidP="00A96C8A">
            <w:pPr>
              <w:pStyle w:val="TAH"/>
            </w:pPr>
          </w:p>
        </w:tc>
      </w:tr>
      <w:tr w:rsidR="008B63D2" w:rsidRPr="007E0EDF" w14:paraId="18B692EF" w14:textId="77777777" w:rsidTr="00A96C8A">
        <w:tc>
          <w:tcPr>
            <w:tcW w:w="534" w:type="dxa"/>
            <w:shd w:val="clear" w:color="auto" w:fill="auto"/>
          </w:tcPr>
          <w:p w14:paraId="67C37068" w14:textId="77777777" w:rsidR="008B63D2" w:rsidRPr="007E0EDF" w:rsidRDefault="008B63D2" w:rsidP="00A96C8A">
            <w:pPr>
              <w:pStyle w:val="TAC"/>
            </w:pPr>
            <w:r w:rsidRPr="007E0EDF">
              <w:t>1</w:t>
            </w:r>
          </w:p>
        </w:tc>
        <w:tc>
          <w:tcPr>
            <w:tcW w:w="3968" w:type="dxa"/>
            <w:shd w:val="clear" w:color="auto" w:fill="auto"/>
          </w:tcPr>
          <w:p w14:paraId="4FBC37F9" w14:textId="77777777" w:rsidR="008B63D2" w:rsidRPr="007E0EDF" w:rsidRDefault="008B63D2" w:rsidP="00A96C8A">
            <w:pPr>
              <w:pStyle w:val="TAL"/>
            </w:pPr>
            <w:r w:rsidRPr="007E0EDF">
              <w:t xml:space="preserve">The SS transmits RRCRelease message including cellReselectionPriorities on NR Cell 1. </w:t>
            </w:r>
          </w:p>
        </w:tc>
        <w:tc>
          <w:tcPr>
            <w:tcW w:w="708" w:type="dxa"/>
            <w:shd w:val="clear" w:color="auto" w:fill="auto"/>
          </w:tcPr>
          <w:p w14:paraId="02BC2CCB" w14:textId="77777777" w:rsidR="008B63D2" w:rsidRPr="007E0EDF" w:rsidRDefault="008B63D2" w:rsidP="00A96C8A">
            <w:pPr>
              <w:pStyle w:val="TAC"/>
            </w:pPr>
            <w:r w:rsidRPr="007E0EDF">
              <w:t>-</w:t>
            </w:r>
          </w:p>
        </w:tc>
        <w:tc>
          <w:tcPr>
            <w:tcW w:w="2976" w:type="dxa"/>
            <w:shd w:val="clear" w:color="auto" w:fill="auto"/>
          </w:tcPr>
          <w:p w14:paraId="080F195A" w14:textId="77777777" w:rsidR="008B63D2" w:rsidRPr="007E0EDF" w:rsidRDefault="008B63D2" w:rsidP="00A96C8A">
            <w:pPr>
              <w:pStyle w:val="TAL"/>
            </w:pPr>
            <w:r w:rsidRPr="007E0EDF">
              <w:t>NR:</w:t>
            </w:r>
            <w:r w:rsidRPr="007E0EDF">
              <w:rPr>
                <w:i/>
              </w:rPr>
              <w:t>RRCRelease</w:t>
            </w:r>
          </w:p>
        </w:tc>
        <w:tc>
          <w:tcPr>
            <w:tcW w:w="567" w:type="dxa"/>
            <w:shd w:val="clear" w:color="auto" w:fill="auto"/>
          </w:tcPr>
          <w:p w14:paraId="464C4E9D" w14:textId="77777777" w:rsidR="008B63D2" w:rsidRPr="007E0EDF" w:rsidRDefault="008B63D2" w:rsidP="00A96C8A">
            <w:pPr>
              <w:pStyle w:val="TAC"/>
            </w:pPr>
            <w:r w:rsidRPr="007E0EDF">
              <w:t>-</w:t>
            </w:r>
          </w:p>
        </w:tc>
        <w:tc>
          <w:tcPr>
            <w:tcW w:w="850" w:type="dxa"/>
            <w:shd w:val="clear" w:color="auto" w:fill="auto"/>
          </w:tcPr>
          <w:p w14:paraId="7870C15A" w14:textId="77777777" w:rsidR="008B63D2" w:rsidRPr="007E0EDF" w:rsidRDefault="008B63D2" w:rsidP="00A96C8A">
            <w:pPr>
              <w:pStyle w:val="TAC"/>
            </w:pPr>
            <w:r w:rsidRPr="007E0EDF">
              <w:t>-</w:t>
            </w:r>
          </w:p>
        </w:tc>
      </w:tr>
      <w:tr w:rsidR="008B63D2" w:rsidRPr="007E0EDF" w14:paraId="34E075BC" w14:textId="77777777" w:rsidTr="00A96C8A">
        <w:tc>
          <w:tcPr>
            <w:tcW w:w="534" w:type="dxa"/>
            <w:shd w:val="clear" w:color="auto" w:fill="auto"/>
          </w:tcPr>
          <w:p w14:paraId="2F2F8A68" w14:textId="77777777" w:rsidR="008B63D2" w:rsidRPr="007E0EDF" w:rsidRDefault="008B63D2" w:rsidP="00A96C8A">
            <w:pPr>
              <w:pStyle w:val="TAC"/>
              <w:rPr>
                <w:lang w:eastAsia="zh-CN"/>
              </w:rPr>
            </w:pPr>
            <w:r w:rsidRPr="007E0EDF">
              <w:rPr>
                <w:lang w:eastAsia="zh-CN"/>
              </w:rPr>
              <w:t>2</w:t>
            </w:r>
          </w:p>
        </w:tc>
        <w:tc>
          <w:tcPr>
            <w:tcW w:w="3968" w:type="dxa"/>
            <w:shd w:val="clear" w:color="auto" w:fill="auto"/>
          </w:tcPr>
          <w:p w14:paraId="4DDD785E" w14:textId="77777777" w:rsidR="008B63D2" w:rsidRPr="007E0EDF" w:rsidRDefault="008B63D2" w:rsidP="00A96C8A">
            <w:pPr>
              <w:pStyle w:val="TAL"/>
            </w:pPr>
            <w:r w:rsidRPr="007E0EDF">
              <w:t>The SS adjusts the NR and E-UTRAN Cell power levels according to row "T1" in table 6.2</w:t>
            </w:r>
            <w:r w:rsidRPr="007E0EDF">
              <w:rPr>
                <w:lang w:eastAsia="zh-CN"/>
              </w:rPr>
              <w:t>.</w:t>
            </w:r>
            <w:r w:rsidRPr="007E0EDF">
              <w:t>3.5.3.2-1/2.</w:t>
            </w:r>
          </w:p>
        </w:tc>
        <w:tc>
          <w:tcPr>
            <w:tcW w:w="708" w:type="dxa"/>
            <w:shd w:val="clear" w:color="auto" w:fill="auto"/>
          </w:tcPr>
          <w:p w14:paraId="445F9E04" w14:textId="77777777" w:rsidR="008B63D2" w:rsidRPr="007E0EDF" w:rsidRDefault="008B63D2" w:rsidP="00A96C8A">
            <w:pPr>
              <w:pStyle w:val="TAC"/>
            </w:pPr>
            <w:r w:rsidRPr="007E0EDF">
              <w:t>-</w:t>
            </w:r>
          </w:p>
        </w:tc>
        <w:tc>
          <w:tcPr>
            <w:tcW w:w="2976" w:type="dxa"/>
            <w:shd w:val="clear" w:color="auto" w:fill="auto"/>
          </w:tcPr>
          <w:p w14:paraId="233DE090" w14:textId="77777777" w:rsidR="008B63D2" w:rsidRPr="007E0EDF" w:rsidRDefault="008B63D2" w:rsidP="00A96C8A">
            <w:pPr>
              <w:pStyle w:val="TAL"/>
            </w:pPr>
            <w:r w:rsidRPr="007E0EDF">
              <w:t>-</w:t>
            </w:r>
          </w:p>
        </w:tc>
        <w:tc>
          <w:tcPr>
            <w:tcW w:w="567" w:type="dxa"/>
            <w:shd w:val="clear" w:color="auto" w:fill="auto"/>
          </w:tcPr>
          <w:p w14:paraId="17DCB760" w14:textId="77777777" w:rsidR="008B63D2" w:rsidRPr="007E0EDF" w:rsidRDefault="008B63D2" w:rsidP="00A96C8A">
            <w:pPr>
              <w:pStyle w:val="TAC"/>
            </w:pPr>
            <w:r w:rsidRPr="007E0EDF">
              <w:t>-</w:t>
            </w:r>
          </w:p>
        </w:tc>
        <w:tc>
          <w:tcPr>
            <w:tcW w:w="850" w:type="dxa"/>
            <w:shd w:val="clear" w:color="auto" w:fill="auto"/>
          </w:tcPr>
          <w:p w14:paraId="0973A729" w14:textId="77777777" w:rsidR="008B63D2" w:rsidRPr="007E0EDF" w:rsidRDefault="008B63D2" w:rsidP="00A96C8A">
            <w:pPr>
              <w:pStyle w:val="TAC"/>
            </w:pPr>
            <w:r w:rsidRPr="007E0EDF">
              <w:t>-</w:t>
            </w:r>
          </w:p>
        </w:tc>
      </w:tr>
      <w:tr w:rsidR="008B63D2" w:rsidRPr="007E0EDF" w14:paraId="02405533" w14:textId="77777777" w:rsidTr="00A96C8A">
        <w:tc>
          <w:tcPr>
            <w:tcW w:w="534" w:type="dxa"/>
            <w:shd w:val="clear" w:color="auto" w:fill="auto"/>
          </w:tcPr>
          <w:p w14:paraId="22117CB9" w14:textId="77777777" w:rsidR="008B63D2" w:rsidRPr="007E0EDF" w:rsidRDefault="008B63D2" w:rsidP="00A96C8A">
            <w:pPr>
              <w:pStyle w:val="TAC"/>
              <w:rPr>
                <w:lang w:eastAsia="zh-CN"/>
              </w:rPr>
            </w:pPr>
            <w:r w:rsidRPr="007E0EDF">
              <w:rPr>
                <w:lang w:eastAsia="zh-CN"/>
              </w:rPr>
              <w:t>3</w:t>
            </w:r>
          </w:p>
        </w:tc>
        <w:tc>
          <w:tcPr>
            <w:tcW w:w="3968" w:type="dxa"/>
            <w:shd w:val="clear" w:color="auto" w:fill="auto"/>
          </w:tcPr>
          <w:p w14:paraId="13EA8D5E" w14:textId="77777777" w:rsidR="008B63D2" w:rsidRPr="007E0EDF" w:rsidDel="00034F39" w:rsidRDefault="008B63D2" w:rsidP="00A96C8A">
            <w:pPr>
              <w:pStyle w:val="TAL"/>
            </w:pPr>
            <w:r w:rsidRPr="007E0EDF">
              <w:t>Check: Does the UE transmit an RRC CONNECTION REQUEST on E-UTRA Cell 1 within the next 30 Seconds?</w:t>
            </w:r>
          </w:p>
        </w:tc>
        <w:tc>
          <w:tcPr>
            <w:tcW w:w="708" w:type="dxa"/>
            <w:shd w:val="clear" w:color="auto" w:fill="auto"/>
          </w:tcPr>
          <w:p w14:paraId="283DFF8E" w14:textId="77777777" w:rsidR="008B63D2" w:rsidRPr="007E0EDF" w:rsidRDefault="008B63D2" w:rsidP="00A96C8A">
            <w:pPr>
              <w:pStyle w:val="TAC"/>
            </w:pPr>
            <w:r w:rsidRPr="007E0EDF">
              <w:t>-</w:t>
            </w:r>
          </w:p>
        </w:tc>
        <w:tc>
          <w:tcPr>
            <w:tcW w:w="2976" w:type="dxa"/>
            <w:shd w:val="clear" w:color="auto" w:fill="auto"/>
          </w:tcPr>
          <w:p w14:paraId="6D81AB19" w14:textId="77777777" w:rsidR="008B63D2" w:rsidRPr="007E0EDF" w:rsidRDefault="008B63D2" w:rsidP="00A96C8A">
            <w:pPr>
              <w:pStyle w:val="TAL"/>
            </w:pPr>
            <w:r w:rsidRPr="007E0EDF">
              <w:t>-</w:t>
            </w:r>
          </w:p>
        </w:tc>
        <w:tc>
          <w:tcPr>
            <w:tcW w:w="567" w:type="dxa"/>
            <w:shd w:val="clear" w:color="auto" w:fill="auto"/>
          </w:tcPr>
          <w:p w14:paraId="228DC6FC" w14:textId="77777777" w:rsidR="008B63D2" w:rsidRPr="007E0EDF" w:rsidRDefault="008B63D2" w:rsidP="00A96C8A">
            <w:pPr>
              <w:pStyle w:val="TAC"/>
            </w:pPr>
            <w:r w:rsidRPr="007E0EDF">
              <w:t>4</w:t>
            </w:r>
          </w:p>
        </w:tc>
        <w:tc>
          <w:tcPr>
            <w:tcW w:w="850" w:type="dxa"/>
            <w:shd w:val="clear" w:color="auto" w:fill="auto"/>
          </w:tcPr>
          <w:p w14:paraId="3417706A" w14:textId="77777777" w:rsidR="008B63D2" w:rsidRPr="007E0EDF" w:rsidRDefault="008B63D2" w:rsidP="00A96C8A">
            <w:pPr>
              <w:pStyle w:val="TAC"/>
            </w:pPr>
            <w:r w:rsidRPr="007E0EDF">
              <w:t>F</w:t>
            </w:r>
          </w:p>
        </w:tc>
      </w:tr>
      <w:tr w:rsidR="008B63D2" w:rsidRPr="007E0EDF" w14:paraId="37C2CBFD" w14:textId="77777777" w:rsidTr="00A96C8A">
        <w:tc>
          <w:tcPr>
            <w:tcW w:w="534" w:type="dxa"/>
            <w:shd w:val="clear" w:color="auto" w:fill="auto"/>
          </w:tcPr>
          <w:p w14:paraId="79112BF6" w14:textId="77777777" w:rsidR="008B63D2" w:rsidRPr="007E0EDF" w:rsidRDefault="008B63D2" w:rsidP="00A96C8A">
            <w:pPr>
              <w:pStyle w:val="TAC"/>
              <w:rPr>
                <w:lang w:eastAsia="zh-CN"/>
              </w:rPr>
            </w:pPr>
            <w:r w:rsidRPr="007E0EDF">
              <w:rPr>
                <w:lang w:eastAsia="zh-CN"/>
              </w:rPr>
              <w:t>4</w:t>
            </w:r>
          </w:p>
        </w:tc>
        <w:tc>
          <w:tcPr>
            <w:tcW w:w="3968" w:type="dxa"/>
            <w:shd w:val="clear" w:color="auto" w:fill="auto"/>
          </w:tcPr>
          <w:p w14:paraId="22D0838B" w14:textId="77777777" w:rsidR="008B63D2" w:rsidRPr="007E0EDF" w:rsidRDefault="008B63D2" w:rsidP="00A96C8A">
            <w:pPr>
              <w:pStyle w:val="TAL"/>
            </w:pPr>
            <w:r w:rsidRPr="007E0EDF">
              <w:t xml:space="preserve">The test steps 1 to 8 of generic test procedure in TS 38.508-1 </w:t>
            </w:r>
            <w:r w:rsidRPr="007E0EDF">
              <w:rPr>
                <w:lang w:eastAsia="zh-CN"/>
              </w:rPr>
              <w:t>[4]</w:t>
            </w:r>
            <w:r w:rsidRPr="007E0EDF">
              <w:t xml:space="preserve"> Table 4.5.4.2-3 are performed on NR Cell </w:t>
            </w:r>
            <w:r w:rsidRPr="007E0EDF">
              <w:rPr>
                <w:lang w:eastAsia="zh-CN"/>
              </w:rPr>
              <w:t>1.</w:t>
            </w:r>
          </w:p>
        </w:tc>
        <w:tc>
          <w:tcPr>
            <w:tcW w:w="708" w:type="dxa"/>
            <w:shd w:val="clear" w:color="auto" w:fill="auto"/>
          </w:tcPr>
          <w:p w14:paraId="345329C3" w14:textId="77777777" w:rsidR="008B63D2" w:rsidRPr="007E0EDF" w:rsidRDefault="008B63D2" w:rsidP="00A96C8A">
            <w:pPr>
              <w:pStyle w:val="TAC"/>
            </w:pPr>
            <w:r w:rsidRPr="007E0EDF">
              <w:t>-</w:t>
            </w:r>
          </w:p>
        </w:tc>
        <w:tc>
          <w:tcPr>
            <w:tcW w:w="2976" w:type="dxa"/>
            <w:shd w:val="clear" w:color="auto" w:fill="auto"/>
          </w:tcPr>
          <w:p w14:paraId="7575F581" w14:textId="77777777" w:rsidR="008B63D2" w:rsidRPr="007E0EDF" w:rsidRDefault="008B63D2" w:rsidP="00A96C8A">
            <w:pPr>
              <w:pStyle w:val="TAL"/>
            </w:pPr>
            <w:r w:rsidRPr="007E0EDF">
              <w:t>-</w:t>
            </w:r>
          </w:p>
        </w:tc>
        <w:tc>
          <w:tcPr>
            <w:tcW w:w="567" w:type="dxa"/>
            <w:shd w:val="clear" w:color="auto" w:fill="auto"/>
          </w:tcPr>
          <w:p w14:paraId="495843A2" w14:textId="77777777" w:rsidR="008B63D2" w:rsidRPr="007E0EDF" w:rsidRDefault="008B63D2" w:rsidP="00A96C8A">
            <w:pPr>
              <w:pStyle w:val="TAC"/>
            </w:pPr>
            <w:r w:rsidRPr="007E0EDF">
              <w:t>-</w:t>
            </w:r>
          </w:p>
        </w:tc>
        <w:tc>
          <w:tcPr>
            <w:tcW w:w="850" w:type="dxa"/>
            <w:shd w:val="clear" w:color="auto" w:fill="auto"/>
          </w:tcPr>
          <w:p w14:paraId="5A277BBC" w14:textId="77777777" w:rsidR="008B63D2" w:rsidRPr="007E0EDF" w:rsidRDefault="008B63D2" w:rsidP="00A96C8A">
            <w:pPr>
              <w:pStyle w:val="TAC"/>
            </w:pPr>
            <w:r w:rsidRPr="007E0EDF">
              <w:t>-</w:t>
            </w:r>
          </w:p>
        </w:tc>
      </w:tr>
      <w:tr w:rsidR="008B63D2" w:rsidRPr="007E0EDF" w14:paraId="1CFBDBD3" w14:textId="77777777" w:rsidTr="00A96C8A">
        <w:tc>
          <w:tcPr>
            <w:tcW w:w="534" w:type="dxa"/>
            <w:shd w:val="clear" w:color="auto" w:fill="auto"/>
          </w:tcPr>
          <w:p w14:paraId="471889F1" w14:textId="77777777" w:rsidR="008B63D2" w:rsidRPr="007E0EDF" w:rsidRDefault="008B63D2" w:rsidP="00A96C8A">
            <w:pPr>
              <w:pStyle w:val="TAC"/>
            </w:pPr>
            <w:r w:rsidRPr="007E0EDF">
              <w:t>5</w:t>
            </w:r>
          </w:p>
        </w:tc>
        <w:tc>
          <w:tcPr>
            <w:tcW w:w="3968" w:type="dxa"/>
            <w:shd w:val="clear" w:color="auto" w:fill="auto"/>
          </w:tcPr>
          <w:p w14:paraId="1370C502"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842AB20" w14:textId="77777777" w:rsidR="008B63D2" w:rsidRPr="007E0EDF" w:rsidRDefault="008B63D2" w:rsidP="00A96C8A">
            <w:pPr>
              <w:pStyle w:val="TAC"/>
            </w:pPr>
            <w:r w:rsidRPr="007E0EDF">
              <w:t>&lt;--</w:t>
            </w:r>
          </w:p>
        </w:tc>
        <w:tc>
          <w:tcPr>
            <w:tcW w:w="2976" w:type="dxa"/>
            <w:shd w:val="clear" w:color="auto" w:fill="auto"/>
          </w:tcPr>
          <w:p w14:paraId="60ABDCD0"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3C4310DF" w14:textId="77777777" w:rsidR="008B63D2" w:rsidRPr="007E0EDF" w:rsidRDefault="008B63D2" w:rsidP="00A96C8A">
            <w:pPr>
              <w:pStyle w:val="TAC"/>
            </w:pPr>
            <w:r w:rsidRPr="007E0EDF">
              <w:t>-</w:t>
            </w:r>
          </w:p>
        </w:tc>
        <w:tc>
          <w:tcPr>
            <w:tcW w:w="850" w:type="dxa"/>
            <w:shd w:val="clear" w:color="auto" w:fill="auto"/>
          </w:tcPr>
          <w:p w14:paraId="73EB17C5" w14:textId="77777777" w:rsidR="008B63D2" w:rsidRPr="007E0EDF" w:rsidRDefault="008B63D2" w:rsidP="00A96C8A">
            <w:pPr>
              <w:pStyle w:val="TAC"/>
            </w:pPr>
            <w:r w:rsidRPr="007E0EDF">
              <w:t>-</w:t>
            </w:r>
          </w:p>
        </w:tc>
      </w:tr>
      <w:tr w:rsidR="008B63D2" w:rsidRPr="007E0EDF" w14:paraId="058093CD" w14:textId="77777777" w:rsidTr="00A96C8A">
        <w:tc>
          <w:tcPr>
            <w:tcW w:w="534" w:type="dxa"/>
            <w:shd w:val="clear" w:color="auto" w:fill="auto"/>
          </w:tcPr>
          <w:p w14:paraId="052CFFDA" w14:textId="77777777" w:rsidR="008B63D2" w:rsidRPr="007E0EDF" w:rsidRDefault="008B63D2" w:rsidP="00A96C8A">
            <w:pPr>
              <w:pStyle w:val="TAC"/>
            </w:pPr>
            <w:r w:rsidRPr="007E0EDF">
              <w:t>6</w:t>
            </w:r>
          </w:p>
        </w:tc>
        <w:tc>
          <w:tcPr>
            <w:tcW w:w="3968" w:type="dxa"/>
            <w:shd w:val="clear" w:color="auto" w:fill="auto"/>
          </w:tcPr>
          <w:p w14:paraId="2A600BA3"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1AB43F5" w14:textId="77777777" w:rsidR="008B63D2" w:rsidRPr="007E0EDF" w:rsidRDefault="008B63D2" w:rsidP="00A96C8A">
            <w:pPr>
              <w:pStyle w:val="TAC"/>
            </w:pPr>
            <w:r w:rsidRPr="007E0EDF">
              <w:t>-</w:t>
            </w:r>
          </w:p>
        </w:tc>
        <w:tc>
          <w:tcPr>
            <w:tcW w:w="2976" w:type="dxa"/>
            <w:shd w:val="clear" w:color="auto" w:fill="auto"/>
          </w:tcPr>
          <w:p w14:paraId="625ADC61" w14:textId="77777777" w:rsidR="008B63D2" w:rsidRPr="007E0EDF" w:rsidRDefault="008B63D2" w:rsidP="00A96C8A">
            <w:pPr>
              <w:pStyle w:val="TAL"/>
            </w:pPr>
            <w:r w:rsidRPr="007E0EDF">
              <w:t>-</w:t>
            </w:r>
          </w:p>
        </w:tc>
        <w:tc>
          <w:tcPr>
            <w:tcW w:w="567" w:type="dxa"/>
            <w:shd w:val="clear" w:color="auto" w:fill="auto"/>
          </w:tcPr>
          <w:p w14:paraId="52C54EED" w14:textId="77777777" w:rsidR="008B63D2" w:rsidRPr="007E0EDF" w:rsidRDefault="008B63D2" w:rsidP="00A96C8A">
            <w:pPr>
              <w:pStyle w:val="TAC"/>
            </w:pPr>
            <w:r w:rsidRPr="007E0EDF">
              <w:t>1</w:t>
            </w:r>
          </w:p>
        </w:tc>
        <w:tc>
          <w:tcPr>
            <w:tcW w:w="850" w:type="dxa"/>
            <w:shd w:val="clear" w:color="auto" w:fill="auto"/>
          </w:tcPr>
          <w:p w14:paraId="7671C431" w14:textId="77777777" w:rsidR="008B63D2" w:rsidRPr="007E0EDF" w:rsidRDefault="008B63D2" w:rsidP="00A96C8A">
            <w:pPr>
              <w:pStyle w:val="TAC"/>
              <w:rPr>
                <w:lang w:eastAsia="zh-CN"/>
              </w:rPr>
            </w:pPr>
            <w:r w:rsidRPr="007E0EDF">
              <w:rPr>
                <w:lang w:eastAsia="zh-CN"/>
              </w:rPr>
              <w:t>-</w:t>
            </w:r>
          </w:p>
        </w:tc>
      </w:tr>
      <w:tr w:rsidR="008B63D2" w:rsidRPr="007E0EDF" w14:paraId="1BA2F8A6" w14:textId="77777777" w:rsidTr="00A96C8A">
        <w:tc>
          <w:tcPr>
            <w:tcW w:w="534" w:type="dxa"/>
            <w:shd w:val="clear" w:color="auto" w:fill="auto"/>
          </w:tcPr>
          <w:p w14:paraId="30B2C6A9" w14:textId="77777777" w:rsidR="008B63D2" w:rsidRPr="007E0EDF" w:rsidRDefault="008B63D2" w:rsidP="00A96C8A">
            <w:pPr>
              <w:pStyle w:val="TAC"/>
              <w:rPr>
                <w:lang w:eastAsia="zh-CN"/>
              </w:rPr>
            </w:pPr>
            <w:r w:rsidRPr="007E0EDF">
              <w:rPr>
                <w:lang w:eastAsia="zh-CN"/>
              </w:rPr>
              <w:t>7</w:t>
            </w:r>
          </w:p>
        </w:tc>
        <w:tc>
          <w:tcPr>
            <w:tcW w:w="3968" w:type="dxa"/>
            <w:shd w:val="clear" w:color="auto" w:fill="auto"/>
          </w:tcPr>
          <w:p w14:paraId="557C1B28" w14:textId="77777777" w:rsidR="008B63D2" w:rsidRPr="007E0EDF" w:rsidRDefault="008B63D2" w:rsidP="00A96C8A">
            <w:pPr>
              <w:pStyle w:val="TAL"/>
            </w:pPr>
            <w:r w:rsidRPr="007E0EDF">
              <w:t>The SS adjusts the NR and E-UTRAN Cell power levels according to row "T2" in table 6.2</w:t>
            </w:r>
            <w:r w:rsidRPr="007E0EDF">
              <w:rPr>
                <w:lang w:eastAsia="zh-CN"/>
              </w:rPr>
              <w:t>.</w:t>
            </w:r>
            <w:r w:rsidRPr="007E0EDF">
              <w:t>3.5.3.2-1/2.</w:t>
            </w:r>
          </w:p>
        </w:tc>
        <w:tc>
          <w:tcPr>
            <w:tcW w:w="708" w:type="dxa"/>
            <w:shd w:val="clear" w:color="auto" w:fill="auto"/>
          </w:tcPr>
          <w:p w14:paraId="152ABE9A" w14:textId="77777777" w:rsidR="008B63D2" w:rsidRPr="007E0EDF" w:rsidRDefault="008B63D2" w:rsidP="00A96C8A">
            <w:pPr>
              <w:pStyle w:val="TAC"/>
            </w:pPr>
            <w:r w:rsidRPr="007E0EDF">
              <w:t>-</w:t>
            </w:r>
          </w:p>
        </w:tc>
        <w:tc>
          <w:tcPr>
            <w:tcW w:w="2976" w:type="dxa"/>
            <w:shd w:val="clear" w:color="auto" w:fill="auto"/>
          </w:tcPr>
          <w:p w14:paraId="23DED118" w14:textId="77777777" w:rsidR="008B63D2" w:rsidRPr="007E0EDF" w:rsidRDefault="008B63D2" w:rsidP="00A96C8A">
            <w:pPr>
              <w:pStyle w:val="TAL"/>
            </w:pPr>
            <w:r w:rsidRPr="007E0EDF">
              <w:rPr>
                <w:i/>
                <w:iCs/>
              </w:rPr>
              <w:t>-</w:t>
            </w:r>
          </w:p>
        </w:tc>
        <w:tc>
          <w:tcPr>
            <w:tcW w:w="567" w:type="dxa"/>
            <w:shd w:val="clear" w:color="auto" w:fill="auto"/>
          </w:tcPr>
          <w:p w14:paraId="36085392" w14:textId="77777777" w:rsidR="008B63D2" w:rsidRPr="007E0EDF" w:rsidRDefault="008B63D2" w:rsidP="00A96C8A">
            <w:pPr>
              <w:pStyle w:val="TAC"/>
            </w:pPr>
            <w:r w:rsidRPr="007E0EDF">
              <w:t>-</w:t>
            </w:r>
          </w:p>
        </w:tc>
        <w:tc>
          <w:tcPr>
            <w:tcW w:w="850" w:type="dxa"/>
            <w:shd w:val="clear" w:color="auto" w:fill="auto"/>
          </w:tcPr>
          <w:p w14:paraId="787AD74F" w14:textId="77777777" w:rsidR="008B63D2" w:rsidRPr="007E0EDF" w:rsidRDefault="008B63D2" w:rsidP="00A96C8A">
            <w:pPr>
              <w:pStyle w:val="TAC"/>
            </w:pPr>
            <w:r w:rsidRPr="007E0EDF">
              <w:t>-</w:t>
            </w:r>
          </w:p>
        </w:tc>
      </w:tr>
      <w:tr w:rsidR="008B63D2" w:rsidRPr="007E0EDF" w14:paraId="149B8D3E" w14:textId="77777777" w:rsidTr="00A96C8A">
        <w:tc>
          <w:tcPr>
            <w:tcW w:w="534" w:type="dxa"/>
            <w:shd w:val="clear" w:color="auto" w:fill="auto"/>
          </w:tcPr>
          <w:p w14:paraId="5629B106" w14:textId="77777777" w:rsidR="008B63D2" w:rsidRPr="007E0EDF" w:rsidRDefault="008B63D2" w:rsidP="00A96C8A">
            <w:pPr>
              <w:pStyle w:val="TAC"/>
              <w:rPr>
                <w:lang w:eastAsia="zh-CN"/>
              </w:rPr>
            </w:pPr>
            <w:r w:rsidRPr="007E0EDF">
              <w:rPr>
                <w:lang w:eastAsia="zh-CN"/>
              </w:rPr>
              <w:t>8</w:t>
            </w:r>
          </w:p>
        </w:tc>
        <w:tc>
          <w:tcPr>
            <w:tcW w:w="3968" w:type="dxa"/>
            <w:shd w:val="clear" w:color="auto" w:fill="auto"/>
          </w:tcPr>
          <w:p w14:paraId="18792047"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79D80940" w14:textId="77777777" w:rsidR="008B63D2" w:rsidRPr="007E0EDF" w:rsidRDefault="008B63D2" w:rsidP="00A96C8A">
            <w:pPr>
              <w:pStyle w:val="TAC"/>
            </w:pPr>
            <w:r w:rsidRPr="007E0EDF">
              <w:t>-</w:t>
            </w:r>
          </w:p>
        </w:tc>
        <w:tc>
          <w:tcPr>
            <w:tcW w:w="2976" w:type="dxa"/>
            <w:shd w:val="clear" w:color="auto" w:fill="auto"/>
          </w:tcPr>
          <w:p w14:paraId="6FE7C4B3" w14:textId="77777777" w:rsidR="008B63D2" w:rsidRPr="007E0EDF" w:rsidRDefault="008B63D2" w:rsidP="00A96C8A">
            <w:pPr>
              <w:pStyle w:val="TAL"/>
            </w:pPr>
            <w:r w:rsidRPr="007E0EDF">
              <w:t>-</w:t>
            </w:r>
          </w:p>
        </w:tc>
        <w:tc>
          <w:tcPr>
            <w:tcW w:w="567" w:type="dxa"/>
            <w:shd w:val="clear" w:color="auto" w:fill="auto"/>
          </w:tcPr>
          <w:p w14:paraId="2971E8F6" w14:textId="77777777" w:rsidR="008B63D2" w:rsidRPr="007E0EDF" w:rsidRDefault="008B63D2" w:rsidP="00A96C8A">
            <w:pPr>
              <w:pStyle w:val="TAC"/>
            </w:pPr>
            <w:r w:rsidRPr="007E0EDF">
              <w:t>-</w:t>
            </w:r>
          </w:p>
        </w:tc>
        <w:tc>
          <w:tcPr>
            <w:tcW w:w="850" w:type="dxa"/>
            <w:shd w:val="clear" w:color="auto" w:fill="auto"/>
          </w:tcPr>
          <w:p w14:paraId="1202E86E" w14:textId="77777777" w:rsidR="008B63D2" w:rsidRPr="007E0EDF" w:rsidRDefault="008B63D2" w:rsidP="00A96C8A">
            <w:pPr>
              <w:pStyle w:val="TAC"/>
            </w:pPr>
            <w:r w:rsidRPr="007E0EDF">
              <w:t>-</w:t>
            </w:r>
          </w:p>
        </w:tc>
      </w:tr>
      <w:tr w:rsidR="008B63D2" w:rsidRPr="007E0EDF" w14:paraId="02AA6A6C" w14:textId="77777777" w:rsidTr="00A96C8A">
        <w:tc>
          <w:tcPr>
            <w:tcW w:w="534" w:type="dxa"/>
            <w:shd w:val="clear" w:color="auto" w:fill="auto"/>
          </w:tcPr>
          <w:p w14:paraId="2E864FBA" w14:textId="77777777" w:rsidR="008B63D2" w:rsidRPr="007E0EDF" w:rsidRDefault="008B63D2" w:rsidP="00A96C8A">
            <w:pPr>
              <w:pStyle w:val="TAC"/>
            </w:pPr>
            <w:r w:rsidRPr="007E0EDF">
              <w:t>9</w:t>
            </w:r>
          </w:p>
        </w:tc>
        <w:tc>
          <w:tcPr>
            <w:tcW w:w="3968" w:type="dxa"/>
            <w:shd w:val="clear" w:color="auto" w:fill="auto"/>
          </w:tcPr>
          <w:p w14:paraId="71AD61FE" w14:textId="77777777" w:rsidR="008B63D2" w:rsidRPr="007E0EDF" w:rsidRDefault="008B63D2" w:rsidP="00A96C8A">
            <w:pPr>
              <w:pStyle w:val="TAL"/>
            </w:pPr>
            <w:r w:rsidRPr="007E0EDF">
              <w:t>The SS adjusts the NR and E-UTRAN Cell power levels according to row "T3" in table 6.2</w:t>
            </w:r>
            <w:r w:rsidRPr="007E0EDF">
              <w:rPr>
                <w:lang w:eastAsia="zh-CN"/>
              </w:rPr>
              <w:t>.</w:t>
            </w:r>
            <w:r w:rsidRPr="007E0EDF">
              <w:t>3.5.3.2-1/2.</w:t>
            </w:r>
          </w:p>
        </w:tc>
        <w:tc>
          <w:tcPr>
            <w:tcW w:w="708" w:type="dxa"/>
            <w:shd w:val="clear" w:color="auto" w:fill="auto"/>
          </w:tcPr>
          <w:p w14:paraId="23953BCB" w14:textId="77777777" w:rsidR="008B63D2" w:rsidRPr="007E0EDF" w:rsidRDefault="008B63D2" w:rsidP="00A96C8A">
            <w:pPr>
              <w:pStyle w:val="TAC"/>
            </w:pPr>
            <w:r w:rsidRPr="007E0EDF">
              <w:t>-</w:t>
            </w:r>
          </w:p>
        </w:tc>
        <w:tc>
          <w:tcPr>
            <w:tcW w:w="2976" w:type="dxa"/>
            <w:shd w:val="clear" w:color="auto" w:fill="auto"/>
          </w:tcPr>
          <w:p w14:paraId="2F23B197" w14:textId="77777777" w:rsidR="008B63D2" w:rsidRPr="007E0EDF" w:rsidRDefault="008B63D2" w:rsidP="00A96C8A">
            <w:pPr>
              <w:pStyle w:val="TAL"/>
            </w:pPr>
            <w:r w:rsidRPr="007E0EDF">
              <w:rPr>
                <w:i/>
                <w:iCs/>
              </w:rPr>
              <w:t>-</w:t>
            </w:r>
          </w:p>
        </w:tc>
        <w:tc>
          <w:tcPr>
            <w:tcW w:w="567" w:type="dxa"/>
            <w:shd w:val="clear" w:color="auto" w:fill="auto"/>
          </w:tcPr>
          <w:p w14:paraId="0760B557" w14:textId="77777777" w:rsidR="008B63D2" w:rsidRPr="007E0EDF" w:rsidRDefault="008B63D2" w:rsidP="00A96C8A">
            <w:pPr>
              <w:pStyle w:val="TAC"/>
            </w:pPr>
            <w:r w:rsidRPr="007E0EDF">
              <w:t>-</w:t>
            </w:r>
          </w:p>
        </w:tc>
        <w:tc>
          <w:tcPr>
            <w:tcW w:w="850" w:type="dxa"/>
            <w:shd w:val="clear" w:color="auto" w:fill="auto"/>
          </w:tcPr>
          <w:p w14:paraId="24198906" w14:textId="77777777" w:rsidR="008B63D2" w:rsidRPr="007E0EDF" w:rsidRDefault="008B63D2" w:rsidP="00A96C8A">
            <w:pPr>
              <w:pStyle w:val="TAC"/>
            </w:pPr>
            <w:r w:rsidRPr="007E0EDF">
              <w:t>-</w:t>
            </w:r>
          </w:p>
        </w:tc>
      </w:tr>
      <w:tr w:rsidR="008B63D2" w:rsidRPr="007E0EDF" w14:paraId="5C9F1C65" w14:textId="77777777" w:rsidTr="00A96C8A">
        <w:tc>
          <w:tcPr>
            <w:tcW w:w="534" w:type="dxa"/>
            <w:shd w:val="clear" w:color="auto" w:fill="auto"/>
          </w:tcPr>
          <w:p w14:paraId="5EC17066" w14:textId="77777777" w:rsidR="008B63D2" w:rsidRPr="007E0EDF" w:rsidRDefault="008B63D2" w:rsidP="00A96C8A">
            <w:pPr>
              <w:pStyle w:val="TAC"/>
              <w:rPr>
                <w:lang w:eastAsia="zh-CN"/>
              </w:rPr>
            </w:pPr>
            <w:r w:rsidRPr="007E0EDF">
              <w:rPr>
                <w:lang w:eastAsia="zh-CN"/>
              </w:rPr>
              <w:t>10</w:t>
            </w:r>
          </w:p>
        </w:tc>
        <w:tc>
          <w:tcPr>
            <w:tcW w:w="3968" w:type="dxa"/>
            <w:shd w:val="clear" w:color="auto" w:fill="auto"/>
          </w:tcPr>
          <w:p w14:paraId="3E01D79E"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7B99BB7" w14:textId="77777777" w:rsidR="008B63D2" w:rsidRPr="007E0EDF" w:rsidRDefault="008B63D2" w:rsidP="00A96C8A">
            <w:pPr>
              <w:pStyle w:val="TAC"/>
            </w:pPr>
            <w:r w:rsidRPr="007E0EDF">
              <w:t>&lt;--</w:t>
            </w:r>
          </w:p>
        </w:tc>
        <w:tc>
          <w:tcPr>
            <w:tcW w:w="2976" w:type="dxa"/>
            <w:shd w:val="clear" w:color="auto" w:fill="auto"/>
          </w:tcPr>
          <w:p w14:paraId="5697BB15"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15F0FB49" w14:textId="77777777" w:rsidR="008B63D2" w:rsidRPr="007E0EDF" w:rsidRDefault="008B63D2" w:rsidP="00A96C8A">
            <w:pPr>
              <w:pStyle w:val="TAC"/>
            </w:pPr>
            <w:r w:rsidRPr="007E0EDF">
              <w:t>-</w:t>
            </w:r>
          </w:p>
        </w:tc>
        <w:tc>
          <w:tcPr>
            <w:tcW w:w="850" w:type="dxa"/>
            <w:shd w:val="clear" w:color="auto" w:fill="auto"/>
          </w:tcPr>
          <w:p w14:paraId="58E4CD26" w14:textId="77777777" w:rsidR="008B63D2" w:rsidRPr="007E0EDF" w:rsidRDefault="008B63D2" w:rsidP="00A96C8A">
            <w:pPr>
              <w:pStyle w:val="TAC"/>
            </w:pPr>
            <w:r w:rsidRPr="007E0EDF">
              <w:t>-</w:t>
            </w:r>
          </w:p>
        </w:tc>
      </w:tr>
      <w:tr w:rsidR="008B63D2" w:rsidRPr="007E0EDF" w14:paraId="37539A91" w14:textId="77777777" w:rsidTr="00A96C8A">
        <w:tc>
          <w:tcPr>
            <w:tcW w:w="534" w:type="dxa"/>
            <w:shd w:val="clear" w:color="auto" w:fill="auto"/>
          </w:tcPr>
          <w:p w14:paraId="5F11369E" w14:textId="77777777" w:rsidR="008B63D2" w:rsidRPr="007E0EDF" w:rsidRDefault="008B63D2" w:rsidP="00A96C8A">
            <w:pPr>
              <w:pStyle w:val="TAC"/>
              <w:rPr>
                <w:lang w:eastAsia="zh-CN"/>
              </w:rPr>
            </w:pPr>
            <w:r w:rsidRPr="007E0EDF">
              <w:rPr>
                <w:lang w:eastAsia="zh-CN"/>
              </w:rPr>
              <w:t>11</w:t>
            </w:r>
          </w:p>
        </w:tc>
        <w:tc>
          <w:tcPr>
            <w:tcW w:w="3968" w:type="dxa"/>
            <w:shd w:val="clear" w:color="auto" w:fill="auto"/>
          </w:tcPr>
          <w:p w14:paraId="326922C4"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678B1B" w14:textId="77777777" w:rsidR="008B63D2" w:rsidRPr="007E0EDF" w:rsidRDefault="008B63D2" w:rsidP="00A96C8A">
            <w:pPr>
              <w:pStyle w:val="TAC"/>
            </w:pPr>
            <w:r w:rsidRPr="007E0EDF">
              <w:t>-</w:t>
            </w:r>
          </w:p>
        </w:tc>
        <w:tc>
          <w:tcPr>
            <w:tcW w:w="2976" w:type="dxa"/>
            <w:shd w:val="clear" w:color="auto" w:fill="auto"/>
          </w:tcPr>
          <w:p w14:paraId="4D502C60" w14:textId="77777777" w:rsidR="008B63D2" w:rsidRPr="007E0EDF" w:rsidRDefault="008B63D2" w:rsidP="00A96C8A">
            <w:pPr>
              <w:pStyle w:val="TAL"/>
            </w:pPr>
            <w:r w:rsidRPr="007E0EDF">
              <w:t>-</w:t>
            </w:r>
          </w:p>
        </w:tc>
        <w:tc>
          <w:tcPr>
            <w:tcW w:w="567" w:type="dxa"/>
            <w:shd w:val="clear" w:color="auto" w:fill="auto"/>
          </w:tcPr>
          <w:p w14:paraId="17C3471A" w14:textId="77777777" w:rsidR="008B63D2" w:rsidRPr="007E0EDF" w:rsidRDefault="008B63D2" w:rsidP="00A96C8A">
            <w:pPr>
              <w:pStyle w:val="TAC"/>
            </w:pPr>
            <w:r w:rsidRPr="007E0EDF">
              <w:t>2</w:t>
            </w:r>
          </w:p>
        </w:tc>
        <w:tc>
          <w:tcPr>
            <w:tcW w:w="850" w:type="dxa"/>
            <w:shd w:val="clear" w:color="auto" w:fill="auto"/>
          </w:tcPr>
          <w:p w14:paraId="398B7D53" w14:textId="77777777" w:rsidR="008B63D2" w:rsidRPr="007E0EDF" w:rsidRDefault="008B63D2" w:rsidP="00A96C8A">
            <w:pPr>
              <w:pStyle w:val="TAC"/>
              <w:rPr>
                <w:lang w:eastAsia="zh-CN"/>
              </w:rPr>
            </w:pPr>
            <w:r w:rsidRPr="007E0EDF">
              <w:rPr>
                <w:lang w:eastAsia="zh-CN"/>
              </w:rPr>
              <w:t>-</w:t>
            </w:r>
          </w:p>
        </w:tc>
      </w:tr>
      <w:tr w:rsidR="008B63D2" w:rsidRPr="007E0EDF" w14:paraId="4F140950" w14:textId="77777777" w:rsidTr="00A96C8A">
        <w:tc>
          <w:tcPr>
            <w:tcW w:w="534" w:type="dxa"/>
            <w:shd w:val="clear" w:color="auto" w:fill="auto"/>
          </w:tcPr>
          <w:p w14:paraId="1D5D761C" w14:textId="77777777" w:rsidR="008B63D2" w:rsidRPr="007E0EDF" w:rsidRDefault="008B63D2" w:rsidP="00A96C8A">
            <w:pPr>
              <w:pStyle w:val="TAC"/>
              <w:rPr>
                <w:lang w:eastAsia="zh-CN"/>
              </w:rPr>
            </w:pPr>
            <w:r w:rsidRPr="007E0EDF">
              <w:rPr>
                <w:lang w:eastAsia="zh-CN"/>
              </w:rPr>
              <w:t>12</w:t>
            </w:r>
          </w:p>
        </w:tc>
        <w:tc>
          <w:tcPr>
            <w:tcW w:w="3968" w:type="dxa"/>
            <w:shd w:val="clear" w:color="auto" w:fill="auto"/>
          </w:tcPr>
          <w:p w14:paraId="2588C3F3" w14:textId="77777777" w:rsidR="008B63D2" w:rsidRPr="007E0EDF" w:rsidRDefault="008B63D2" w:rsidP="00A96C8A">
            <w:pPr>
              <w:pStyle w:val="TAL"/>
            </w:pPr>
            <w:r w:rsidRPr="007E0EDF">
              <w:t>The SS adjusts the NR and E-UTRAN Cell power levels according to row "T4" in table 6.2</w:t>
            </w:r>
            <w:r w:rsidRPr="007E0EDF">
              <w:rPr>
                <w:lang w:eastAsia="zh-CN"/>
              </w:rPr>
              <w:t>.</w:t>
            </w:r>
            <w:r w:rsidRPr="007E0EDF">
              <w:t>3.5.3.2-1/2.</w:t>
            </w:r>
          </w:p>
        </w:tc>
        <w:tc>
          <w:tcPr>
            <w:tcW w:w="708" w:type="dxa"/>
            <w:shd w:val="clear" w:color="auto" w:fill="auto"/>
          </w:tcPr>
          <w:p w14:paraId="0AD20876" w14:textId="77777777" w:rsidR="008B63D2" w:rsidRPr="007E0EDF" w:rsidRDefault="008B63D2" w:rsidP="00A96C8A">
            <w:pPr>
              <w:pStyle w:val="TAC"/>
            </w:pPr>
            <w:r w:rsidRPr="007E0EDF">
              <w:t>-</w:t>
            </w:r>
          </w:p>
        </w:tc>
        <w:tc>
          <w:tcPr>
            <w:tcW w:w="2976" w:type="dxa"/>
            <w:shd w:val="clear" w:color="auto" w:fill="auto"/>
          </w:tcPr>
          <w:p w14:paraId="369B5FC6" w14:textId="77777777" w:rsidR="008B63D2" w:rsidRPr="007E0EDF" w:rsidRDefault="008B63D2" w:rsidP="00A96C8A">
            <w:pPr>
              <w:pStyle w:val="TAL"/>
            </w:pPr>
            <w:r w:rsidRPr="007E0EDF">
              <w:rPr>
                <w:i/>
                <w:iCs/>
              </w:rPr>
              <w:t>-</w:t>
            </w:r>
          </w:p>
        </w:tc>
        <w:tc>
          <w:tcPr>
            <w:tcW w:w="567" w:type="dxa"/>
            <w:shd w:val="clear" w:color="auto" w:fill="auto"/>
          </w:tcPr>
          <w:p w14:paraId="01B5FEA8" w14:textId="77777777" w:rsidR="008B63D2" w:rsidRPr="007E0EDF" w:rsidRDefault="008B63D2" w:rsidP="00A96C8A">
            <w:pPr>
              <w:pStyle w:val="TAC"/>
            </w:pPr>
            <w:r w:rsidRPr="007E0EDF">
              <w:t>-</w:t>
            </w:r>
          </w:p>
        </w:tc>
        <w:tc>
          <w:tcPr>
            <w:tcW w:w="850" w:type="dxa"/>
            <w:shd w:val="clear" w:color="auto" w:fill="auto"/>
          </w:tcPr>
          <w:p w14:paraId="3DF730B3" w14:textId="77777777" w:rsidR="008B63D2" w:rsidRPr="007E0EDF" w:rsidRDefault="008B63D2" w:rsidP="00A96C8A">
            <w:pPr>
              <w:pStyle w:val="TAC"/>
            </w:pPr>
            <w:r w:rsidRPr="007E0EDF">
              <w:t>-</w:t>
            </w:r>
          </w:p>
        </w:tc>
      </w:tr>
      <w:tr w:rsidR="008B63D2" w:rsidRPr="007E0EDF" w14:paraId="1B66302F" w14:textId="77777777" w:rsidTr="00A96C8A">
        <w:tc>
          <w:tcPr>
            <w:tcW w:w="534" w:type="dxa"/>
            <w:shd w:val="clear" w:color="auto" w:fill="auto"/>
          </w:tcPr>
          <w:p w14:paraId="4EB61B14" w14:textId="77777777" w:rsidR="008B63D2" w:rsidRPr="007E0EDF" w:rsidRDefault="008B63D2" w:rsidP="00A96C8A">
            <w:pPr>
              <w:pStyle w:val="TAC"/>
              <w:rPr>
                <w:lang w:eastAsia="zh-CN"/>
              </w:rPr>
            </w:pPr>
            <w:r w:rsidRPr="007E0EDF">
              <w:rPr>
                <w:lang w:eastAsia="zh-CN"/>
              </w:rPr>
              <w:t>13</w:t>
            </w:r>
          </w:p>
        </w:tc>
        <w:tc>
          <w:tcPr>
            <w:tcW w:w="3968" w:type="dxa"/>
            <w:shd w:val="clear" w:color="auto" w:fill="auto"/>
          </w:tcPr>
          <w:p w14:paraId="3B39A003"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2CBC7373" w14:textId="77777777" w:rsidR="008B63D2" w:rsidRPr="007E0EDF" w:rsidRDefault="008B63D2" w:rsidP="00A96C8A">
            <w:pPr>
              <w:pStyle w:val="TAC"/>
            </w:pPr>
            <w:r w:rsidRPr="007E0EDF">
              <w:t>-</w:t>
            </w:r>
          </w:p>
        </w:tc>
        <w:tc>
          <w:tcPr>
            <w:tcW w:w="2976" w:type="dxa"/>
            <w:shd w:val="clear" w:color="auto" w:fill="auto"/>
          </w:tcPr>
          <w:p w14:paraId="54A5CCE1" w14:textId="77777777" w:rsidR="008B63D2" w:rsidRPr="007E0EDF" w:rsidRDefault="008B63D2" w:rsidP="00A96C8A">
            <w:pPr>
              <w:pStyle w:val="TAL"/>
            </w:pPr>
            <w:r w:rsidRPr="007E0EDF">
              <w:t>-</w:t>
            </w:r>
          </w:p>
        </w:tc>
        <w:tc>
          <w:tcPr>
            <w:tcW w:w="567" w:type="dxa"/>
            <w:shd w:val="clear" w:color="auto" w:fill="auto"/>
          </w:tcPr>
          <w:p w14:paraId="77B1C63A" w14:textId="77777777" w:rsidR="008B63D2" w:rsidRPr="007E0EDF" w:rsidRDefault="008B63D2" w:rsidP="00A96C8A">
            <w:pPr>
              <w:pStyle w:val="TAC"/>
            </w:pPr>
            <w:r w:rsidRPr="007E0EDF">
              <w:t>-</w:t>
            </w:r>
          </w:p>
        </w:tc>
        <w:tc>
          <w:tcPr>
            <w:tcW w:w="850" w:type="dxa"/>
            <w:shd w:val="clear" w:color="auto" w:fill="auto"/>
          </w:tcPr>
          <w:p w14:paraId="7A0E8DE3" w14:textId="77777777" w:rsidR="008B63D2" w:rsidRPr="007E0EDF" w:rsidRDefault="008B63D2" w:rsidP="00A96C8A">
            <w:pPr>
              <w:pStyle w:val="TAC"/>
            </w:pPr>
            <w:r w:rsidRPr="007E0EDF">
              <w:t>-</w:t>
            </w:r>
          </w:p>
        </w:tc>
      </w:tr>
      <w:tr w:rsidR="008B63D2" w:rsidRPr="007E0EDF" w14:paraId="12EA2B6F" w14:textId="77777777" w:rsidTr="00A96C8A">
        <w:tc>
          <w:tcPr>
            <w:tcW w:w="534" w:type="dxa"/>
            <w:shd w:val="clear" w:color="auto" w:fill="auto"/>
          </w:tcPr>
          <w:p w14:paraId="3A533226" w14:textId="77777777" w:rsidR="008B63D2" w:rsidRPr="007E0EDF" w:rsidRDefault="008B63D2" w:rsidP="00A96C8A">
            <w:pPr>
              <w:pStyle w:val="TAC"/>
              <w:rPr>
                <w:lang w:eastAsia="zh-CN"/>
              </w:rPr>
            </w:pPr>
            <w:r w:rsidRPr="007E0EDF">
              <w:rPr>
                <w:lang w:eastAsia="zh-CN"/>
              </w:rPr>
              <w:t>14</w:t>
            </w:r>
          </w:p>
        </w:tc>
        <w:tc>
          <w:tcPr>
            <w:tcW w:w="3968" w:type="dxa"/>
            <w:shd w:val="clear" w:color="auto" w:fill="auto"/>
          </w:tcPr>
          <w:p w14:paraId="24B7A2B0"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33E90D55" w14:textId="77777777" w:rsidR="008B63D2" w:rsidRPr="007E0EDF" w:rsidRDefault="008B63D2" w:rsidP="00A96C8A">
            <w:pPr>
              <w:pStyle w:val="TAC"/>
            </w:pPr>
            <w:r w:rsidRPr="007E0EDF">
              <w:t>&lt;--</w:t>
            </w:r>
          </w:p>
        </w:tc>
        <w:tc>
          <w:tcPr>
            <w:tcW w:w="2976" w:type="dxa"/>
            <w:shd w:val="clear" w:color="auto" w:fill="auto"/>
          </w:tcPr>
          <w:p w14:paraId="0EB15617"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44406C86" w14:textId="77777777" w:rsidR="008B63D2" w:rsidRPr="007E0EDF" w:rsidRDefault="008B63D2" w:rsidP="00A96C8A">
            <w:pPr>
              <w:pStyle w:val="TAC"/>
            </w:pPr>
            <w:r w:rsidRPr="007E0EDF">
              <w:t>-</w:t>
            </w:r>
          </w:p>
        </w:tc>
        <w:tc>
          <w:tcPr>
            <w:tcW w:w="850" w:type="dxa"/>
            <w:shd w:val="clear" w:color="auto" w:fill="auto"/>
          </w:tcPr>
          <w:p w14:paraId="7690250C" w14:textId="77777777" w:rsidR="008B63D2" w:rsidRPr="007E0EDF" w:rsidRDefault="008B63D2" w:rsidP="00A96C8A">
            <w:pPr>
              <w:pStyle w:val="TAC"/>
            </w:pPr>
            <w:r w:rsidRPr="007E0EDF">
              <w:t>-</w:t>
            </w:r>
          </w:p>
        </w:tc>
      </w:tr>
      <w:tr w:rsidR="008B63D2" w:rsidRPr="007E0EDF" w14:paraId="11DC0F45" w14:textId="77777777" w:rsidTr="00A96C8A">
        <w:tc>
          <w:tcPr>
            <w:tcW w:w="534" w:type="dxa"/>
            <w:shd w:val="clear" w:color="auto" w:fill="auto"/>
          </w:tcPr>
          <w:p w14:paraId="3C90EE5B" w14:textId="77777777" w:rsidR="008B63D2" w:rsidRPr="007E0EDF" w:rsidRDefault="008B63D2" w:rsidP="00A96C8A">
            <w:pPr>
              <w:pStyle w:val="TAC"/>
              <w:rPr>
                <w:lang w:eastAsia="zh-CN"/>
              </w:rPr>
            </w:pPr>
            <w:r w:rsidRPr="007E0EDF">
              <w:rPr>
                <w:lang w:eastAsia="zh-CN"/>
              </w:rPr>
              <w:t>15</w:t>
            </w:r>
          </w:p>
        </w:tc>
        <w:tc>
          <w:tcPr>
            <w:tcW w:w="3968" w:type="dxa"/>
            <w:shd w:val="clear" w:color="auto" w:fill="auto"/>
          </w:tcPr>
          <w:p w14:paraId="1F14F945" w14:textId="77777777" w:rsidR="008B63D2" w:rsidRPr="007E0EDF" w:rsidRDefault="008B63D2" w:rsidP="00A96C8A">
            <w:pPr>
              <w:pStyle w:val="TAL"/>
            </w:pPr>
            <w:r w:rsidRPr="007E0EDF">
              <w:t>The SS adjusts the NR and E-UTRAN Cell power levels according to row "T5" in table 6.2</w:t>
            </w:r>
            <w:r w:rsidRPr="007E0EDF">
              <w:rPr>
                <w:lang w:eastAsia="zh-CN"/>
              </w:rPr>
              <w:t>.</w:t>
            </w:r>
            <w:r w:rsidRPr="007E0EDF">
              <w:t>3.5.3.2-1/2.</w:t>
            </w:r>
          </w:p>
        </w:tc>
        <w:tc>
          <w:tcPr>
            <w:tcW w:w="708" w:type="dxa"/>
            <w:shd w:val="clear" w:color="auto" w:fill="auto"/>
          </w:tcPr>
          <w:p w14:paraId="02AB883D" w14:textId="77777777" w:rsidR="008B63D2" w:rsidRPr="007E0EDF" w:rsidRDefault="008B63D2" w:rsidP="00A96C8A">
            <w:pPr>
              <w:pStyle w:val="TAC"/>
            </w:pPr>
            <w:r w:rsidRPr="007E0EDF">
              <w:t>-</w:t>
            </w:r>
          </w:p>
        </w:tc>
        <w:tc>
          <w:tcPr>
            <w:tcW w:w="2976" w:type="dxa"/>
            <w:shd w:val="clear" w:color="auto" w:fill="auto"/>
          </w:tcPr>
          <w:p w14:paraId="09963A2B" w14:textId="77777777" w:rsidR="008B63D2" w:rsidRPr="007E0EDF" w:rsidRDefault="008B63D2" w:rsidP="00A96C8A">
            <w:pPr>
              <w:pStyle w:val="TAL"/>
              <w:rPr>
                <w:i/>
                <w:iCs/>
              </w:rPr>
            </w:pPr>
            <w:r w:rsidRPr="007E0EDF">
              <w:t>-</w:t>
            </w:r>
          </w:p>
        </w:tc>
        <w:tc>
          <w:tcPr>
            <w:tcW w:w="567" w:type="dxa"/>
            <w:shd w:val="clear" w:color="auto" w:fill="auto"/>
          </w:tcPr>
          <w:p w14:paraId="63424B54" w14:textId="77777777" w:rsidR="008B63D2" w:rsidRPr="007E0EDF" w:rsidRDefault="008B63D2" w:rsidP="00A96C8A">
            <w:pPr>
              <w:pStyle w:val="TAC"/>
            </w:pPr>
            <w:r w:rsidRPr="007E0EDF">
              <w:t>-</w:t>
            </w:r>
          </w:p>
        </w:tc>
        <w:tc>
          <w:tcPr>
            <w:tcW w:w="850" w:type="dxa"/>
            <w:shd w:val="clear" w:color="auto" w:fill="auto"/>
          </w:tcPr>
          <w:p w14:paraId="0150BFD5" w14:textId="77777777" w:rsidR="008B63D2" w:rsidRPr="007E0EDF" w:rsidRDefault="008B63D2" w:rsidP="00A96C8A">
            <w:pPr>
              <w:pStyle w:val="TAC"/>
            </w:pPr>
            <w:r w:rsidRPr="007E0EDF">
              <w:t>-</w:t>
            </w:r>
          </w:p>
        </w:tc>
      </w:tr>
      <w:tr w:rsidR="008B63D2" w:rsidRPr="007E0EDF" w14:paraId="18058523" w14:textId="77777777" w:rsidTr="00A96C8A">
        <w:tc>
          <w:tcPr>
            <w:tcW w:w="534" w:type="dxa"/>
            <w:shd w:val="clear" w:color="auto" w:fill="auto"/>
          </w:tcPr>
          <w:p w14:paraId="42428915" w14:textId="77777777" w:rsidR="008B63D2" w:rsidRPr="007E0EDF" w:rsidRDefault="008B63D2" w:rsidP="00A96C8A">
            <w:pPr>
              <w:pStyle w:val="TAC"/>
              <w:rPr>
                <w:lang w:eastAsia="zh-CN"/>
              </w:rPr>
            </w:pPr>
            <w:r w:rsidRPr="007E0EDF">
              <w:rPr>
                <w:lang w:eastAsia="zh-CN"/>
              </w:rPr>
              <w:t>16</w:t>
            </w:r>
          </w:p>
        </w:tc>
        <w:tc>
          <w:tcPr>
            <w:tcW w:w="3968" w:type="dxa"/>
            <w:shd w:val="clear" w:color="auto" w:fill="auto"/>
          </w:tcPr>
          <w:p w14:paraId="0D91C6C2" w14:textId="77777777" w:rsidR="008B63D2" w:rsidRPr="007E0EDF" w:rsidRDefault="008B63D2" w:rsidP="00A96C8A">
            <w:pPr>
              <w:pStyle w:val="TAL"/>
            </w:pPr>
            <w:r w:rsidRPr="007E0EDF">
              <w:t>Wait for 5 minutes from step 17 to ensure that T320 expires.</w:t>
            </w:r>
          </w:p>
        </w:tc>
        <w:tc>
          <w:tcPr>
            <w:tcW w:w="708" w:type="dxa"/>
            <w:shd w:val="clear" w:color="auto" w:fill="auto"/>
          </w:tcPr>
          <w:p w14:paraId="2C82AD49" w14:textId="77777777" w:rsidR="008B63D2" w:rsidRPr="007E0EDF" w:rsidRDefault="008B63D2" w:rsidP="00A96C8A">
            <w:pPr>
              <w:pStyle w:val="TAC"/>
            </w:pPr>
            <w:r w:rsidRPr="007E0EDF">
              <w:t>-</w:t>
            </w:r>
          </w:p>
        </w:tc>
        <w:tc>
          <w:tcPr>
            <w:tcW w:w="2976" w:type="dxa"/>
            <w:shd w:val="clear" w:color="auto" w:fill="auto"/>
          </w:tcPr>
          <w:p w14:paraId="2C3E94D3" w14:textId="77777777" w:rsidR="008B63D2" w:rsidRPr="007E0EDF" w:rsidRDefault="008B63D2" w:rsidP="00A96C8A">
            <w:pPr>
              <w:pStyle w:val="TAL"/>
              <w:rPr>
                <w:i/>
                <w:iCs/>
              </w:rPr>
            </w:pPr>
            <w:r w:rsidRPr="007E0EDF">
              <w:t>-</w:t>
            </w:r>
          </w:p>
        </w:tc>
        <w:tc>
          <w:tcPr>
            <w:tcW w:w="567" w:type="dxa"/>
            <w:shd w:val="clear" w:color="auto" w:fill="auto"/>
          </w:tcPr>
          <w:p w14:paraId="77E02B2E" w14:textId="77777777" w:rsidR="008B63D2" w:rsidRPr="007E0EDF" w:rsidRDefault="008B63D2" w:rsidP="00A96C8A">
            <w:pPr>
              <w:pStyle w:val="TAC"/>
            </w:pPr>
            <w:r w:rsidRPr="007E0EDF">
              <w:t>-</w:t>
            </w:r>
          </w:p>
        </w:tc>
        <w:tc>
          <w:tcPr>
            <w:tcW w:w="850" w:type="dxa"/>
            <w:shd w:val="clear" w:color="auto" w:fill="auto"/>
          </w:tcPr>
          <w:p w14:paraId="6DE57D51" w14:textId="77777777" w:rsidR="008B63D2" w:rsidRPr="007E0EDF" w:rsidRDefault="008B63D2" w:rsidP="00A96C8A">
            <w:pPr>
              <w:pStyle w:val="TAC"/>
            </w:pPr>
            <w:r w:rsidRPr="007E0EDF">
              <w:t>-</w:t>
            </w:r>
          </w:p>
        </w:tc>
      </w:tr>
      <w:tr w:rsidR="008B63D2" w:rsidRPr="007E0EDF" w14:paraId="4B3F9975" w14:textId="77777777" w:rsidTr="00A96C8A">
        <w:tc>
          <w:tcPr>
            <w:tcW w:w="534" w:type="dxa"/>
            <w:shd w:val="clear" w:color="auto" w:fill="auto"/>
          </w:tcPr>
          <w:p w14:paraId="26D15B2B" w14:textId="77777777" w:rsidR="008B63D2" w:rsidRPr="007E0EDF" w:rsidRDefault="008B63D2" w:rsidP="00A96C8A">
            <w:pPr>
              <w:pStyle w:val="TAC"/>
              <w:rPr>
                <w:lang w:eastAsia="zh-CN"/>
              </w:rPr>
            </w:pPr>
            <w:r w:rsidRPr="007E0EDF">
              <w:rPr>
                <w:lang w:eastAsia="zh-CN"/>
              </w:rPr>
              <w:t>17</w:t>
            </w:r>
          </w:p>
        </w:tc>
        <w:tc>
          <w:tcPr>
            <w:tcW w:w="3968" w:type="dxa"/>
            <w:shd w:val="clear" w:color="auto" w:fill="auto"/>
          </w:tcPr>
          <w:p w14:paraId="48A35717"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3D50D85C" w14:textId="77777777" w:rsidR="008B63D2" w:rsidRPr="007E0EDF" w:rsidRDefault="008B63D2" w:rsidP="00A96C8A">
            <w:pPr>
              <w:pStyle w:val="TAC"/>
            </w:pPr>
            <w:r w:rsidRPr="007E0EDF">
              <w:t>-</w:t>
            </w:r>
          </w:p>
        </w:tc>
        <w:tc>
          <w:tcPr>
            <w:tcW w:w="2976" w:type="dxa"/>
            <w:shd w:val="clear" w:color="auto" w:fill="auto"/>
          </w:tcPr>
          <w:p w14:paraId="61891471" w14:textId="77777777" w:rsidR="008B63D2" w:rsidRPr="007E0EDF" w:rsidRDefault="008B63D2" w:rsidP="00A96C8A">
            <w:pPr>
              <w:pStyle w:val="TAL"/>
              <w:rPr>
                <w:i/>
                <w:iCs/>
              </w:rPr>
            </w:pPr>
            <w:r w:rsidRPr="007E0EDF">
              <w:t>-</w:t>
            </w:r>
          </w:p>
        </w:tc>
        <w:tc>
          <w:tcPr>
            <w:tcW w:w="567" w:type="dxa"/>
            <w:shd w:val="clear" w:color="auto" w:fill="auto"/>
          </w:tcPr>
          <w:p w14:paraId="62E216C7" w14:textId="77777777" w:rsidR="008B63D2" w:rsidRPr="007E0EDF" w:rsidRDefault="008B63D2" w:rsidP="00A96C8A">
            <w:pPr>
              <w:pStyle w:val="TAC"/>
              <w:rPr>
                <w:lang w:eastAsia="zh-CN"/>
              </w:rPr>
            </w:pPr>
            <w:r w:rsidRPr="007E0EDF">
              <w:rPr>
                <w:lang w:eastAsia="zh-CN"/>
              </w:rPr>
              <w:t>3</w:t>
            </w:r>
          </w:p>
        </w:tc>
        <w:tc>
          <w:tcPr>
            <w:tcW w:w="850" w:type="dxa"/>
            <w:shd w:val="clear" w:color="auto" w:fill="auto"/>
          </w:tcPr>
          <w:p w14:paraId="1690C76F" w14:textId="77777777" w:rsidR="008B63D2" w:rsidRPr="007E0EDF" w:rsidRDefault="008B63D2" w:rsidP="00A96C8A">
            <w:pPr>
              <w:pStyle w:val="TAC"/>
              <w:rPr>
                <w:lang w:eastAsia="zh-CN"/>
              </w:rPr>
            </w:pPr>
            <w:r w:rsidRPr="007E0EDF">
              <w:rPr>
                <w:lang w:eastAsia="zh-CN"/>
              </w:rPr>
              <w:t>-</w:t>
            </w:r>
          </w:p>
        </w:tc>
      </w:tr>
    </w:tbl>
    <w:p w14:paraId="61EEF6D1" w14:textId="77777777" w:rsidR="008B63D2" w:rsidRPr="007E0EDF" w:rsidRDefault="008B63D2" w:rsidP="008B63D2">
      <w:pPr>
        <w:rPr>
          <w:lang w:eastAsia="zh-CN"/>
        </w:rPr>
      </w:pPr>
    </w:p>
    <w:p w14:paraId="277F9D8C" w14:textId="77777777" w:rsidR="008B63D2" w:rsidRPr="007E0EDF" w:rsidRDefault="008B63D2" w:rsidP="008B63D2">
      <w:pPr>
        <w:pStyle w:val="H6"/>
      </w:pPr>
      <w:r w:rsidRPr="007E0EDF">
        <w:t>6.2.3.5.3.3</w:t>
      </w:r>
      <w:r w:rsidRPr="007E0EDF">
        <w:tab/>
        <w:t>Specific message contents</w:t>
      </w:r>
    </w:p>
    <w:p w14:paraId="65CBD3BB" w14:textId="77777777" w:rsidR="008B63D2" w:rsidRPr="007E0EDF" w:rsidRDefault="008B63D2" w:rsidP="008B63D2">
      <w:pPr>
        <w:pStyle w:val="TH"/>
        <w:rPr>
          <w:i/>
          <w:iCs/>
        </w:rPr>
      </w:pPr>
      <w:r w:rsidRPr="007E0EDF">
        <w:t xml:space="preserve">Table 6.2.3.5.3.3-1: </w:t>
      </w:r>
      <w:r w:rsidRPr="007E0EDF">
        <w:rPr>
          <w:i/>
        </w:rPr>
        <w:t xml:space="preserve">SIB2 </w:t>
      </w:r>
      <w:r w:rsidRPr="007E0EDF">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7E0EDF" w:rsidRDefault="008B63D2" w:rsidP="00A96C8A">
            <w:pPr>
              <w:pStyle w:val="TAL"/>
            </w:pPr>
            <w:r w:rsidRPr="007E0EDF">
              <w:t>Derivation Path: TS 38.508-1 [4], Table 4.6.2-1</w:t>
            </w:r>
          </w:p>
        </w:tc>
      </w:tr>
      <w:tr w:rsidR="008B63D2" w:rsidRPr="007E0EDF"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7E0EDF" w:rsidRDefault="008B63D2" w:rsidP="00A96C8A">
            <w:pPr>
              <w:pStyle w:val="TAH"/>
            </w:pPr>
            <w:r w:rsidRPr="007E0EDF">
              <w:t>Condition</w:t>
            </w:r>
          </w:p>
        </w:tc>
      </w:tr>
      <w:tr w:rsidR="008B63D2" w:rsidRPr="007E0EDF"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7E0EDF" w:rsidRDefault="008B63D2" w:rsidP="00A96C8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7E0EDF" w:rsidRDefault="008B63D2" w:rsidP="00A96C8A">
            <w:pPr>
              <w:pStyle w:val="TAL"/>
            </w:pPr>
          </w:p>
        </w:tc>
      </w:tr>
      <w:tr w:rsidR="008B63D2" w:rsidRPr="007E0EDF"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7E0EDF" w:rsidRDefault="008B63D2" w:rsidP="00A96C8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7E0EDF" w:rsidRDefault="008B63D2" w:rsidP="00A96C8A">
            <w:pPr>
              <w:pStyle w:val="TAL"/>
            </w:pPr>
          </w:p>
        </w:tc>
      </w:tr>
      <w:tr w:rsidR="008B63D2" w:rsidRPr="007E0EDF"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7E0EDF" w:rsidRDefault="008B63D2" w:rsidP="00A96C8A">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7E0EDF" w:rsidRDefault="008B63D2" w:rsidP="00A96C8A">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7E0EDF" w:rsidRDefault="008B63D2" w:rsidP="00A96C8A">
            <w:pPr>
              <w:pStyle w:val="TAL"/>
              <w:rPr>
                <w:lang w:eastAsia="zh-CN"/>
              </w:rPr>
            </w:pPr>
            <w:r w:rsidRPr="007E0EDF">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7E0EDF" w:rsidRDefault="008B63D2" w:rsidP="00A96C8A">
            <w:pPr>
              <w:pStyle w:val="TAL"/>
            </w:pPr>
          </w:p>
        </w:tc>
      </w:tr>
      <w:tr w:rsidR="008B63D2" w:rsidRPr="007E0EDF"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7E0EDF" w:rsidRDefault="008B63D2" w:rsidP="00A96C8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7E0EDF" w:rsidRDefault="008B63D2" w:rsidP="00A96C8A">
            <w:pPr>
              <w:pStyle w:val="TAL"/>
            </w:pPr>
          </w:p>
        </w:tc>
      </w:tr>
      <w:tr w:rsidR="008B63D2" w:rsidRPr="007E0EDF"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7E0EDF" w:rsidRDefault="008B63D2" w:rsidP="00A96C8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7E0EDF" w:rsidRDefault="008B63D2" w:rsidP="00A96C8A">
            <w:pPr>
              <w:pStyle w:val="TAL"/>
            </w:pPr>
          </w:p>
        </w:tc>
      </w:tr>
    </w:tbl>
    <w:p w14:paraId="5B585FCC" w14:textId="77777777" w:rsidR="008B63D2" w:rsidRPr="007E0EDF" w:rsidRDefault="008B63D2" w:rsidP="008B63D2"/>
    <w:p w14:paraId="685FEF2C" w14:textId="77777777" w:rsidR="008B63D2" w:rsidRPr="007E0EDF" w:rsidRDefault="008B63D2" w:rsidP="008B63D2">
      <w:pPr>
        <w:pStyle w:val="TH"/>
        <w:rPr>
          <w:i/>
          <w:iCs/>
        </w:rPr>
      </w:pPr>
      <w:r w:rsidRPr="007E0EDF">
        <w:t xml:space="preserve">Table 6.2.3.5.3.3-2: </w:t>
      </w:r>
      <w:r w:rsidRPr="007E0EDF">
        <w:rPr>
          <w:i/>
        </w:rPr>
        <w:t>SIB5</w:t>
      </w:r>
      <w:r w:rsidRPr="007E0EDF">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7E0EDF" w:rsidRDefault="008B63D2" w:rsidP="00A96C8A">
            <w:pPr>
              <w:pStyle w:val="TAL"/>
            </w:pPr>
            <w:r w:rsidRPr="007E0EDF">
              <w:t>Derivation Path: TS 38.508-1 [4], Table 4.6.2-4</w:t>
            </w:r>
          </w:p>
        </w:tc>
      </w:tr>
      <w:tr w:rsidR="008B63D2" w:rsidRPr="007E0EDF"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7E0EDF" w:rsidRDefault="008B63D2" w:rsidP="00A96C8A">
            <w:pPr>
              <w:pStyle w:val="TAH"/>
            </w:pPr>
            <w:r w:rsidRPr="007E0EDF">
              <w:t>Condition</w:t>
            </w:r>
          </w:p>
        </w:tc>
      </w:tr>
      <w:tr w:rsidR="008B63D2" w:rsidRPr="007E0EDF"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7E0EDF" w:rsidRDefault="008B63D2" w:rsidP="00A96C8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7E0EDF" w:rsidRDefault="008B63D2" w:rsidP="00A96C8A">
            <w:pPr>
              <w:pStyle w:val="TAL"/>
            </w:pPr>
          </w:p>
        </w:tc>
      </w:tr>
      <w:tr w:rsidR="008B63D2" w:rsidRPr="007E0EDF"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7E0EDF" w:rsidRDefault="008B63D2" w:rsidP="00A96C8A">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7E0EDF" w:rsidRDefault="00F571D6" w:rsidP="00A96C8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7E0EDF" w:rsidRDefault="008B63D2" w:rsidP="00A96C8A">
            <w:pPr>
              <w:pStyle w:val="TAL"/>
            </w:pPr>
          </w:p>
        </w:tc>
      </w:tr>
      <w:tr w:rsidR="001405F5" w:rsidRPr="007E0EDF"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7E0EDF" w:rsidRDefault="001405F5" w:rsidP="001405F5">
            <w:pPr>
              <w:pStyle w:val="TAL"/>
            </w:pPr>
          </w:p>
        </w:tc>
      </w:tr>
      <w:tr w:rsidR="001405F5" w:rsidRPr="007E0EDF"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7E0EDF" w:rsidRDefault="001405F5" w:rsidP="001405F5">
            <w:pPr>
              <w:pStyle w:val="TAL"/>
            </w:pPr>
            <w:r w:rsidRPr="007E0EDF">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7E0EDF" w:rsidRDefault="001405F5" w:rsidP="001405F5">
            <w:pPr>
              <w:pStyle w:val="TAL"/>
            </w:pPr>
          </w:p>
        </w:tc>
      </w:tr>
      <w:tr w:rsidR="001405F5" w:rsidRPr="007E0EDF"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7E0EDF" w:rsidRDefault="001405F5" w:rsidP="001405F5">
            <w:pPr>
              <w:pStyle w:val="TAL"/>
              <w:rPr>
                <w:lang w:eastAsia="zh-CN"/>
              </w:rPr>
            </w:pPr>
          </w:p>
        </w:tc>
      </w:tr>
      <w:tr w:rsidR="001405F5" w:rsidRPr="007E0EDF"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7E0EDF" w:rsidRDefault="001405F5" w:rsidP="001405F5">
            <w:pPr>
              <w:pStyle w:val="TAL"/>
              <w:rPr>
                <w:lang w:eastAsia="zh-CN"/>
              </w:rPr>
            </w:pPr>
            <w:r w:rsidRPr="007E0EDF">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7E0EDF" w:rsidRDefault="001405F5" w:rsidP="001405F5">
            <w:pPr>
              <w:pStyle w:val="TAL"/>
              <w:rPr>
                <w:lang w:eastAsia="zh-CN"/>
              </w:rPr>
            </w:pPr>
            <w:r w:rsidRPr="007E0EDF">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7E0EDF" w:rsidRDefault="001405F5" w:rsidP="001405F5">
            <w:pPr>
              <w:pStyle w:val="TAL"/>
              <w:rPr>
                <w:lang w:eastAsia="zh-CN"/>
              </w:rPr>
            </w:pPr>
          </w:p>
        </w:tc>
      </w:tr>
      <w:tr w:rsidR="001405F5" w:rsidRPr="007E0EDF"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7E0EDF" w:rsidRDefault="001405F5" w:rsidP="001405F5">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7E0EDF" w:rsidRDefault="001405F5" w:rsidP="001405F5">
            <w:pPr>
              <w:pStyle w:val="TAL"/>
              <w:rPr>
                <w:lang w:eastAsia="zh-CN"/>
              </w:rPr>
            </w:pPr>
            <w:r w:rsidRPr="007E0EDF">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7E0EDF" w:rsidRDefault="001405F5" w:rsidP="001405F5">
            <w:pPr>
              <w:pStyle w:val="TAL"/>
              <w:rPr>
                <w:lang w:eastAsia="zh-CN"/>
              </w:rPr>
            </w:pPr>
          </w:p>
        </w:tc>
      </w:tr>
      <w:tr w:rsidR="001405F5" w:rsidRPr="007E0EDF"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7E0EDF" w:rsidRDefault="001405F5" w:rsidP="004E6625">
            <w:pPr>
              <w:pStyle w:val="TAL"/>
            </w:pPr>
          </w:p>
        </w:tc>
      </w:tr>
      <w:tr w:rsidR="001405F5" w:rsidRPr="007E0EDF"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7E0EDF" w:rsidRDefault="001405F5" w:rsidP="001405F5">
            <w:pPr>
              <w:pStyle w:val="TAL"/>
            </w:pPr>
          </w:p>
        </w:tc>
      </w:tr>
      <w:tr w:rsidR="001405F5" w:rsidRPr="007E0EDF"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7E0EDF" w:rsidRDefault="001405F5" w:rsidP="001405F5">
            <w:pPr>
              <w:pStyle w:val="TAL"/>
            </w:pPr>
          </w:p>
        </w:tc>
      </w:tr>
      <w:tr w:rsidR="001405F5" w:rsidRPr="007E0EDF"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7E0EDF" w:rsidRDefault="001405F5" w:rsidP="001405F5">
            <w:pPr>
              <w:pStyle w:val="TAL"/>
            </w:pPr>
          </w:p>
        </w:tc>
      </w:tr>
    </w:tbl>
    <w:p w14:paraId="7B57A1D1" w14:textId="77777777" w:rsidR="008B63D2" w:rsidRPr="007E0EDF" w:rsidRDefault="008B63D2" w:rsidP="008B63D2"/>
    <w:p w14:paraId="6BE7CE4D" w14:textId="77777777" w:rsidR="008B63D2" w:rsidRPr="007E0EDF" w:rsidRDefault="008B63D2" w:rsidP="008B63D2">
      <w:pPr>
        <w:pStyle w:val="TH"/>
        <w:rPr>
          <w:i/>
          <w:iCs/>
        </w:rPr>
      </w:pPr>
      <w:bookmarkStart w:id="427" w:name="_Hlk12802590"/>
      <w:r w:rsidRPr="007E0EDF">
        <w:t>Table 6.2.3.5.3.3-</w:t>
      </w:r>
      <w:bookmarkEnd w:id="427"/>
      <w:r w:rsidRPr="007E0EDF">
        <w:t xml:space="preserve">3: </w:t>
      </w:r>
      <w:r w:rsidRPr="007E0EDF">
        <w:rPr>
          <w:i/>
        </w:rPr>
        <w:t>SystemInformationBlockType3</w:t>
      </w:r>
      <w:r w:rsidRPr="007E0EDF">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7E0EDF" w14:paraId="2459FE10" w14:textId="77777777" w:rsidTr="00A96C8A">
        <w:tc>
          <w:tcPr>
            <w:tcW w:w="9639" w:type="dxa"/>
            <w:gridSpan w:val="4"/>
          </w:tcPr>
          <w:p w14:paraId="36E25815" w14:textId="77777777" w:rsidR="008B63D2" w:rsidRPr="007E0EDF" w:rsidRDefault="008B63D2" w:rsidP="00A96C8A">
            <w:pPr>
              <w:pStyle w:val="TAL"/>
            </w:pPr>
            <w:r w:rsidRPr="007E0EDF">
              <w:t>Derivation Path: TS 36.508 [7], Table 4.4.3.2</w:t>
            </w:r>
          </w:p>
        </w:tc>
      </w:tr>
      <w:tr w:rsidR="008B63D2" w:rsidRPr="007E0EDF" w14:paraId="25192EDE" w14:textId="77777777" w:rsidTr="00A96C8A">
        <w:tblPrEx>
          <w:tblCellMar>
            <w:left w:w="108" w:type="dxa"/>
            <w:right w:w="108" w:type="dxa"/>
          </w:tblCellMar>
        </w:tblPrEx>
        <w:tc>
          <w:tcPr>
            <w:tcW w:w="4427" w:type="dxa"/>
          </w:tcPr>
          <w:p w14:paraId="2B747CE3" w14:textId="77777777" w:rsidR="008B63D2" w:rsidRPr="007E0EDF" w:rsidRDefault="008B63D2" w:rsidP="00A96C8A">
            <w:pPr>
              <w:pStyle w:val="TAH"/>
            </w:pPr>
            <w:r w:rsidRPr="007E0EDF">
              <w:t>Information Element</w:t>
            </w:r>
          </w:p>
        </w:tc>
        <w:tc>
          <w:tcPr>
            <w:tcW w:w="2267" w:type="dxa"/>
          </w:tcPr>
          <w:p w14:paraId="2EE7D879" w14:textId="77777777" w:rsidR="008B63D2" w:rsidRPr="007E0EDF" w:rsidRDefault="008B63D2" w:rsidP="00A96C8A">
            <w:pPr>
              <w:pStyle w:val="TAH"/>
            </w:pPr>
            <w:r w:rsidRPr="007E0EDF">
              <w:t>Value/remark</w:t>
            </w:r>
          </w:p>
        </w:tc>
        <w:tc>
          <w:tcPr>
            <w:tcW w:w="1700" w:type="dxa"/>
          </w:tcPr>
          <w:p w14:paraId="0F6862CA" w14:textId="77777777" w:rsidR="008B63D2" w:rsidRPr="007E0EDF" w:rsidRDefault="008B63D2" w:rsidP="00A96C8A">
            <w:pPr>
              <w:pStyle w:val="TAH"/>
            </w:pPr>
            <w:r w:rsidRPr="007E0EDF">
              <w:t>Comment</w:t>
            </w:r>
          </w:p>
        </w:tc>
        <w:tc>
          <w:tcPr>
            <w:tcW w:w="1245" w:type="dxa"/>
          </w:tcPr>
          <w:p w14:paraId="32A2A824" w14:textId="77777777" w:rsidR="008B63D2" w:rsidRPr="007E0EDF" w:rsidRDefault="008B63D2" w:rsidP="00A96C8A">
            <w:pPr>
              <w:pStyle w:val="TAH"/>
            </w:pPr>
            <w:r w:rsidRPr="007E0EDF">
              <w:t>Condition</w:t>
            </w:r>
          </w:p>
        </w:tc>
      </w:tr>
      <w:tr w:rsidR="008B63D2" w:rsidRPr="007E0EDF" w14:paraId="5C574B98" w14:textId="77777777" w:rsidTr="00A96C8A">
        <w:tblPrEx>
          <w:tblCellMar>
            <w:left w:w="108" w:type="dxa"/>
            <w:right w:w="108" w:type="dxa"/>
          </w:tblCellMar>
        </w:tblPrEx>
        <w:tc>
          <w:tcPr>
            <w:tcW w:w="4427" w:type="dxa"/>
          </w:tcPr>
          <w:p w14:paraId="5227C08E" w14:textId="77777777" w:rsidR="008B63D2" w:rsidRPr="007E0EDF" w:rsidRDefault="008B63D2" w:rsidP="00A96C8A">
            <w:pPr>
              <w:pStyle w:val="TAL"/>
            </w:pPr>
            <w:r w:rsidRPr="007E0EDF">
              <w:t>SystemInformationBlockType3 ::= SEQUENCE {</w:t>
            </w:r>
          </w:p>
        </w:tc>
        <w:tc>
          <w:tcPr>
            <w:tcW w:w="2267" w:type="dxa"/>
          </w:tcPr>
          <w:p w14:paraId="5A12F37B" w14:textId="77777777" w:rsidR="008B63D2" w:rsidRPr="007E0EDF" w:rsidRDefault="008B63D2" w:rsidP="00A96C8A">
            <w:pPr>
              <w:pStyle w:val="TAL"/>
            </w:pPr>
          </w:p>
        </w:tc>
        <w:tc>
          <w:tcPr>
            <w:tcW w:w="1700" w:type="dxa"/>
          </w:tcPr>
          <w:p w14:paraId="2413A51B" w14:textId="77777777" w:rsidR="008B63D2" w:rsidRPr="007E0EDF" w:rsidRDefault="008B63D2" w:rsidP="00A96C8A">
            <w:pPr>
              <w:pStyle w:val="TAL"/>
            </w:pPr>
          </w:p>
        </w:tc>
        <w:tc>
          <w:tcPr>
            <w:tcW w:w="1245" w:type="dxa"/>
          </w:tcPr>
          <w:p w14:paraId="20B1B41C" w14:textId="77777777" w:rsidR="008B63D2" w:rsidRPr="007E0EDF" w:rsidRDefault="008B63D2" w:rsidP="00A96C8A">
            <w:pPr>
              <w:pStyle w:val="TAL"/>
            </w:pPr>
          </w:p>
        </w:tc>
      </w:tr>
      <w:tr w:rsidR="008B63D2" w:rsidRPr="007E0EDF" w14:paraId="0377D741" w14:textId="77777777" w:rsidTr="00A96C8A">
        <w:tblPrEx>
          <w:tblCellMar>
            <w:left w:w="108" w:type="dxa"/>
            <w:right w:w="108" w:type="dxa"/>
          </w:tblCellMar>
        </w:tblPrEx>
        <w:tc>
          <w:tcPr>
            <w:tcW w:w="4427" w:type="dxa"/>
          </w:tcPr>
          <w:p w14:paraId="1BFBF39E" w14:textId="77777777" w:rsidR="008B63D2" w:rsidRPr="007E0EDF" w:rsidRDefault="008B63D2" w:rsidP="00A96C8A">
            <w:pPr>
              <w:pStyle w:val="TAL"/>
            </w:pPr>
            <w:r w:rsidRPr="007E0EDF">
              <w:t xml:space="preserve">  cellReselectionServingFreqInfo SEQUENCE {</w:t>
            </w:r>
          </w:p>
        </w:tc>
        <w:tc>
          <w:tcPr>
            <w:tcW w:w="2267" w:type="dxa"/>
          </w:tcPr>
          <w:p w14:paraId="2BBDAF5E" w14:textId="77777777" w:rsidR="008B63D2" w:rsidRPr="007E0EDF" w:rsidRDefault="008B63D2" w:rsidP="00A96C8A">
            <w:pPr>
              <w:pStyle w:val="TAL"/>
            </w:pPr>
          </w:p>
        </w:tc>
        <w:tc>
          <w:tcPr>
            <w:tcW w:w="1700" w:type="dxa"/>
          </w:tcPr>
          <w:p w14:paraId="26FD811E" w14:textId="77777777" w:rsidR="008B63D2" w:rsidRPr="007E0EDF" w:rsidRDefault="008B63D2" w:rsidP="00A96C8A">
            <w:pPr>
              <w:pStyle w:val="TAL"/>
            </w:pPr>
          </w:p>
        </w:tc>
        <w:tc>
          <w:tcPr>
            <w:tcW w:w="1245" w:type="dxa"/>
          </w:tcPr>
          <w:p w14:paraId="664F18D0" w14:textId="77777777" w:rsidR="008B63D2" w:rsidRPr="007E0EDF" w:rsidRDefault="008B63D2" w:rsidP="00A96C8A">
            <w:pPr>
              <w:pStyle w:val="TAL"/>
            </w:pPr>
          </w:p>
        </w:tc>
      </w:tr>
      <w:tr w:rsidR="008B63D2" w:rsidRPr="007E0EDF" w14:paraId="77201C14" w14:textId="77777777" w:rsidTr="00A96C8A">
        <w:tblPrEx>
          <w:tblCellMar>
            <w:left w:w="108" w:type="dxa"/>
            <w:right w:w="108" w:type="dxa"/>
          </w:tblCellMar>
        </w:tblPrEx>
        <w:tc>
          <w:tcPr>
            <w:tcW w:w="4427" w:type="dxa"/>
          </w:tcPr>
          <w:p w14:paraId="27899D79" w14:textId="77777777" w:rsidR="008B63D2" w:rsidRPr="007E0EDF" w:rsidRDefault="008B63D2" w:rsidP="00A96C8A">
            <w:pPr>
              <w:pStyle w:val="TAL"/>
            </w:pPr>
            <w:r w:rsidRPr="007E0EDF">
              <w:t xml:space="preserve">    threshServingLow</w:t>
            </w:r>
          </w:p>
        </w:tc>
        <w:tc>
          <w:tcPr>
            <w:tcW w:w="2267" w:type="dxa"/>
          </w:tcPr>
          <w:p w14:paraId="656B0206" w14:textId="77777777" w:rsidR="008B63D2" w:rsidRPr="007E0EDF" w:rsidRDefault="008B63D2" w:rsidP="00A96C8A">
            <w:pPr>
              <w:pStyle w:val="TAL"/>
              <w:rPr>
                <w:lang w:eastAsia="zh-CN"/>
              </w:rPr>
            </w:pPr>
            <w:r w:rsidRPr="007E0EDF">
              <w:rPr>
                <w:lang w:eastAsia="zh-CN"/>
              </w:rPr>
              <w:t>5</w:t>
            </w:r>
          </w:p>
        </w:tc>
        <w:tc>
          <w:tcPr>
            <w:tcW w:w="1700" w:type="dxa"/>
          </w:tcPr>
          <w:p w14:paraId="55397C91" w14:textId="77777777" w:rsidR="008B63D2" w:rsidRPr="007E0EDF" w:rsidRDefault="008B63D2" w:rsidP="00A96C8A">
            <w:pPr>
              <w:rPr>
                <w:rFonts w:ascii="Arial" w:hAnsi="Arial"/>
                <w:sz w:val="18"/>
                <w:lang w:eastAsia="zh-CN"/>
              </w:rPr>
            </w:pPr>
            <w:r w:rsidRPr="007E0EDF">
              <w:rPr>
                <w:rFonts w:ascii="Arial" w:hAnsi="Arial"/>
                <w:sz w:val="18"/>
                <w:lang w:eastAsia="zh-CN"/>
              </w:rPr>
              <w:t>10dB</w:t>
            </w:r>
          </w:p>
        </w:tc>
        <w:tc>
          <w:tcPr>
            <w:tcW w:w="1245" w:type="dxa"/>
          </w:tcPr>
          <w:p w14:paraId="196C9F18" w14:textId="77777777" w:rsidR="008B63D2" w:rsidRPr="007E0EDF" w:rsidRDefault="008B63D2" w:rsidP="00A96C8A">
            <w:pPr>
              <w:pStyle w:val="TAL"/>
            </w:pPr>
          </w:p>
        </w:tc>
      </w:tr>
      <w:tr w:rsidR="008B63D2" w:rsidRPr="007E0EDF" w14:paraId="62821259" w14:textId="77777777" w:rsidTr="00A96C8A">
        <w:tblPrEx>
          <w:tblCellMar>
            <w:left w:w="108" w:type="dxa"/>
            <w:right w:w="108" w:type="dxa"/>
          </w:tblCellMar>
        </w:tblPrEx>
        <w:tc>
          <w:tcPr>
            <w:tcW w:w="4427" w:type="dxa"/>
          </w:tcPr>
          <w:p w14:paraId="25E22C98" w14:textId="77777777" w:rsidR="008B63D2" w:rsidRPr="007E0EDF" w:rsidRDefault="008B63D2" w:rsidP="00A96C8A">
            <w:pPr>
              <w:pStyle w:val="TAL"/>
            </w:pPr>
            <w:r w:rsidRPr="007E0EDF">
              <w:t xml:space="preserve">  }</w:t>
            </w:r>
          </w:p>
        </w:tc>
        <w:tc>
          <w:tcPr>
            <w:tcW w:w="2267" w:type="dxa"/>
          </w:tcPr>
          <w:p w14:paraId="70D58A79" w14:textId="77777777" w:rsidR="008B63D2" w:rsidRPr="007E0EDF" w:rsidRDefault="008B63D2" w:rsidP="00A96C8A">
            <w:pPr>
              <w:pStyle w:val="TAL"/>
            </w:pPr>
          </w:p>
        </w:tc>
        <w:tc>
          <w:tcPr>
            <w:tcW w:w="1700" w:type="dxa"/>
          </w:tcPr>
          <w:p w14:paraId="4B2E3A32" w14:textId="77777777" w:rsidR="008B63D2" w:rsidRPr="007E0EDF" w:rsidRDefault="008B63D2" w:rsidP="00A96C8A">
            <w:pPr>
              <w:pStyle w:val="TAL"/>
            </w:pPr>
          </w:p>
        </w:tc>
        <w:tc>
          <w:tcPr>
            <w:tcW w:w="1245" w:type="dxa"/>
          </w:tcPr>
          <w:p w14:paraId="477B5BEB" w14:textId="77777777" w:rsidR="008B63D2" w:rsidRPr="007E0EDF" w:rsidRDefault="008B63D2" w:rsidP="00A96C8A">
            <w:pPr>
              <w:pStyle w:val="TAL"/>
            </w:pPr>
          </w:p>
        </w:tc>
      </w:tr>
      <w:tr w:rsidR="008B63D2" w:rsidRPr="007E0EDF" w14:paraId="6849154E" w14:textId="77777777" w:rsidTr="00A96C8A">
        <w:tblPrEx>
          <w:tblCellMar>
            <w:left w:w="108" w:type="dxa"/>
            <w:right w:w="108" w:type="dxa"/>
          </w:tblCellMar>
        </w:tblPrEx>
        <w:tc>
          <w:tcPr>
            <w:tcW w:w="4427" w:type="dxa"/>
          </w:tcPr>
          <w:p w14:paraId="3306C137" w14:textId="77777777" w:rsidR="008B63D2" w:rsidRPr="007E0EDF" w:rsidRDefault="008B63D2" w:rsidP="00A96C8A">
            <w:pPr>
              <w:pStyle w:val="TAL"/>
            </w:pPr>
            <w:r w:rsidRPr="007E0EDF">
              <w:t>}</w:t>
            </w:r>
          </w:p>
        </w:tc>
        <w:tc>
          <w:tcPr>
            <w:tcW w:w="2267" w:type="dxa"/>
          </w:tcPr>
          <w:p w14:paraId="252F2F80" w14:textId="77777777" w:rsidR="008B63D2" w:rsidRPr="007E0EDF" w:rsidRDefault="008B63D2" w:rsidP="00A96C8A">
            <w:pPr>
              <w:pStyle w:val="TAL"/>
            </w:pPr>
          </w:p>
        </w:tc>
        <w:tc>
          <w:tcPr>
            <w:tcW w:w="1700" w:type="dxa"/>
          </w:tcPr>
          <w:p w14:paraId="1E3E1725" w14:textId="77777777" w:rsidR="008B63D2" w:rsidRPr="007E0EDF" w:rsidRDefault="008B63D2" w:rsidP="00A96C8A">
            <w:pPr>
              <w:pStyle w:val="TAL"/>
            </w:pPr>
          </w:p>
        </w:tc>
        <w:tc>
          <w:tcPr>
            <w:tcW w:w="1245" w:type="dxa"/>
          </w:tcPr>
          <w:p w14:paraId="4F0AB185" w14:textId="77777777" w:rsidR="008B63D2" w:rsidRPr="007E0EDF" w:rsidRDefault="008B63D2" w:rsidP="00A96C8A">
            <w:pPr>
              <w:pStyle w:val="TAL"/>
            </w:pPr>
          </w:p>
        </w:tc>
      </w:tr>
    </w:tbl>
    <w:p w14:paraId="56C330F2" w14:textId="77777777" w:rsidR="008B63D2" w:rsidRPr="007E0EDF" w:rsidRDefault="008B63D2" w:rsidP="008B63D2"/>
    <w:p w14:paraId="19398510" w14:textId="77777777" w:rsidR="008B63D2" w:rsidRPr="007E0EDF" w:rsidRDefault="008B63D2" w:rsidP="008B63D2">
      <w:pPr>
        <w:pStyle w:val="TH"/>
        <w:rPr>
          <w:i/>
          <w:iCs/>
        </w:rPr>
      </w:pPr>
      <w:r w:rsidRPr="007E0EDF">
        <w:t xml:space="preserve">Table 6.2.3.5.3.3-4: </w:t>
      </w:r>
      <w:r w:rsidRPr="007E0EDF">
        <w:rPr>
          <w:i/>
          <w:iCs/>
        </w:rPr>
        <w:t>SystemInformationBlockType24</w:t>
      </w:r>
      <w:r w:rsidRPr="007E0EDF">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7E0EDF"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7E0EDF" w:rsidRDefault="008B63D2" w:rsidP="00A96C8A">
            <w:pPr>
              <w:pStyle w:val="TAL"/>
              <w:rPr>
                <w:lang w:eastAsia="zh-CN"/>
              </w:rPr>
            </w:pPr>
            <w:r w:rsidRPr="007E0EDF">
              <w:t>Derivation path: TS 36.508 [7], Table 4.4.3.3-20</w:t>
            </w:r>
          </w:p>
        </w:tc>
      </w:tr>
      <w:tr w:rsidR="008B63D2" w:rsidRPr="007E0EDF"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7E0EDF" w:rsidRDefault="008B63D2" w:rsidP="00A96C8A">
            <w:pPr>
              <w:pStyle w:val="TAH"/>
            </w:pPr>
            <w:r w:rsidRPr="007E0EDF">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7E0EDF" w:rsidRDefault="008B63D2" w:rsidP="00A96C8A">
            <w:pPr>
              <w:pStyle w:val="TAH"/>
            </w:pPr>
            <w:r w:rsidRPr="007E0EDF">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7E0EDF" w:rsidRDefault="008B63D2" w:rsidP="00A96C8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7E0EDF" w:rsidRDefault="008B63D2" w:rsidP="00A96C8A">
            <w:pPr>
              <w:pStyle w:val="TAH"/>
            </w:pPr>
            <w:r w:rsidRPr="007E0EDF">
              <w:t>Condition</w:t>
            </w:r>
          </w:p>
        </w:tc>
      </w:tr>
      <w:tr w:rsidR="008B63D2" w:rsidRPr="007E0EDF"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7E0EDF" w:rsidRDefault="008B63D2" w:rsidP="00A96C8A">
            <w:pPr>
              <w:pStyle w:val="TAL"/>
            </w:pPr>
            <w:r w:rsidRPr="007E0EDF">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7E0EDF"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7E0EDF" w:rsidRDefault="008B63D2" w:rsidP="00A96C8A">
            <w:pPr>
              <w:pStyle w:val="TAL"/>
            </w:pPr>
          </w:p>
        </w:tc>
      </w:tr>
      <w:tr w:rsidR="008B63D2" w:rsidRPr="007E0EDF"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7E0EDF" w:rsidRDefault="008B63D2" w:rsidP="00444A85">
            <w:pPr>
              <w:pStyle w:val="TAL"/>
            </w:pPr>
            <w:r w:rsidRPr="007E0EDF">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7E0EDF" w:rsidRDefault="00444A85" w:rsidP="00A96C8A">
            <w:pPr>
              <w:pStyle w:val="TAL"/>
            </w:pPr>
            <w:r w:rsidRPr="007E0EDF">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7E0EDF" w:rsidRDefault="008B63D2" w:rsidP="00A96C8A">
            <w:pPr>
              <w:pStyle w:val="TAL"/>
            </w:pPr>
          </w:p>
        </w:tc>
      </w:tr>
      <w:tr w:rsidR="00444A85" w:rsidRPr="007E0EDF"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7E0EDF" w:rsidRDefault="00444A85" w:rsidP="00444A85">
            <w:pPr>
              <w:pStyle w:val="TAL"/>
            </w:pPr>
            <w:r w:rsidRPr="007E0EDF">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7E0EDF" w:rsidRDefault="00444A85" w:rsidP="00444A85">
            <w:pPr>
              <w:pStyle w:val="TAL"/>
            </w:pPr>
          </w:p>
        </w:tc>
      </w:tr>
      <w:tr w:rsidR="00444A85" w:rsidRPr="007E0EDF"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7E0EDF" w:rsidRDefault="00444A85" w:rsidP="00444A85">
            <w:pPr>
              <w:pStyle w:val="TAL"/>
            </w:pPr>
            <w:r w:rsidRPr="007E0EDF">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7E0EDF" w:rsidRDefault="00444A85" w:rsidP="00444A85">
            <w:pPr>
              <w:pStyle w:val="TAL"/>
            </w:pPr>
            <w:r w:rsidRPr="007E0EDF">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7E0EDF" w:rsidRDefault="00444A85" w:rsidP="00444A85">
            <w:pPr>
              <w:pStyle w:val="TAL"/>
            </w:pPr>
          </w:p>
        </w:tc>
      </w:tr>
      <w:tr w:rsidR="00444A85" w:rsidRPr="007E0EDF"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7E0EDF" w:rsidRDefault="00444A85" w:rsidP="00444A85">
            <w:pPr>
              <w:pStyle w:val="TAL"/>
            </w:pPr>
            <w:r w:rsidRPr="007E0EDF">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7E0EDF" w:rsidRDefault="00444A85" w:rsidP="00444A85">
            <w:pPr>
              <w:pStyle w:val="TAL"/>
            </w:pPr>
            <w:r w:rsidRPr="007E0EDF">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7E0EDF" w:rsidRDefault="00444A85" w:rsidP="00444A85">
            <w:pPr>
              <w:pStyle w:val="TAL"/>
            </w:pPr>
          </w:p>
        </w:tc>
      </w:tr>
      <w:tr w:rsidR="00444A85" w:rsidRPr="007E0EDF"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7E0EDF" w:rsidRDefault="00444A85" w:rsidP="00444A85">
            <w:pPr>
              <w:pStyle w:val="TAL"/>
            </w:pPr>
            <w:r w:rsidRPr="007E0EDF">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7E0EDF" w:rsidRDefault="00444A85" w:rsidP="00444A85">
            <w:pPr>
              <w:pStyle w:val="TAL"/>
            </w:pPr>
            <w:r w:rsidRPr="007E0EDF">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7E0EDF" w:rsidRDefault="00444A85" w:rsidP="00444A85">
            <w:pPr>
              <w:pStyle w:val="TAL"/>
              <w:rPr>
                <w:lang w:eastAsia="zh-CN"/>
              </w:rPr>
            </w:pPr>
            <w:r w:rsidRPr="007E0EDF">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7E0EDF" w:rsidRDefault="00444A85" w:rsidP="00444A85">
            <w:pPr>
              <w:pStyle w:val="TAL"/>
            </w:pPr>
          </w:p>
        </w:tc>
      </w:tr>
      <w:tr w:rsidR="00444A85" w:rsidRPr="007E0EDF"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7E0EDF" w:rsidRDefault="00444A85" w:rsidP="00444A85">
            <w:pPr>
              <w:pStyle w:val="TAL"/>
            </w:pPr>
            <w:r w:rsidRPr="007E0EDF">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7E0EDF" w:rsidRDefault="00444A85" w:rsidP="00444A85">
            <w:pPr>
              <w:pStyle w:val="TAL"/>
            </w:pPr>
            <w:r w:rsidRPr="007E0EDF">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7E0EDF" w:rsidRDefault="00444A85" w:rsidP="00444A85">
            <w:pPr>
              <w:pStyle w:val="TAL"/>
              <w:rPr>
                <w:lang w:eastAsia="zh-CN"/>
              </w:rPr>
            </w:pPr>
            <w:r w:rsidRPr="007E0EDF">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7E0EDF" w:rsidRDefault="00444A85" w:rsidP="00444A85">
            <w:pPr>
              <w:pStyle w:val="TAL"/>
            </w:pPr>
          </w:p>
        </w:tc>
      </w:tr>
      <w:tr w:rsidR="00444A85" w:rsidRPr="007E0EDF"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7E0EDF" w:rsidRDefault="00444A85" w:rsidP="00444A85">
            <w:pPr>
              <w:pStyle w:val="TAL"/>
            </w:pPr>
          </w:p>
        </w:tc>
      </w:tr>
      <w:tr w:rsidR="00444A85" w:rsidRPr="007E0EDF"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7E0EDF" w:rsidRDefault="00444A85" w:rsidP="00444A85">
            <w:pPr>
              <w:pStyle w:val="TAL"/>
            </w:pPr>
          </w:p>
        </w:tc>
      </w:tr>
      <w:tr w:rsidR="00444A85" w:rsidRPr="007E0EDF"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7E0EDF" w:rsidRDefault="00444A85" w:rsidP="00444A85">
            <w:pPr>
              <w:pStyle w:val="TAL"/>
            </w:pPr>
            <w:r w:rsidRPr="007E0EDF">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7E0EDF" w:rsidRDefault="00444A85" w:rsidP="00444A85">
            <w:pPr>
              <w:pStyle w:val="TAL"/>
              <w:rPr>
                <w:lang w:eastAsia="zh-CN"/>
              </w:rPr>
            </w:pPr>
            <w:r w:rsidRPr="007E0EDF">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7E0EDF" w:rsidRDefault="00444A85" w:rsidP="00444A85">
            <w:pPr>
              <w:pStyle w:val="TAL"/>
            </w:pPr>
          </w:p>
        </w:tc>
      </w:tr>
      <w:tr w:rsidR="00444A85" w:rsidRPr="007E0EDF"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7E0EDF" w:rsidRDefault="00444A85" w:rsidP="00444A85">
            <w:pPr>
              <w:pStyle w:val="TAL"/>
            </w:pPr>
            <w:r w:rsidRPr="007E0EDF">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7E0EDF" w:rsidRDefault="00444A85" w:rsidP="00444A85">
            <w:pPr>
              <w:pStyle w:val="TAL"/>
            </w:pPr>
          </w:p>
        </w:tc>
      </w:tr>
    </w:tbl>
    <w:p w14:paraId="4289303B" w14:textId="77777777" w:rsidR="008B63D2" w:rsidRPr="007E0EDF" w:rsidRDefault="008B63D2" w:rsidP="008B63D2"/>
    <w:p w14:paraId="240C0CE5" w14:textId="77777777" w:rsidR="008B63D2" w:rsidRPr="007E0EDF" w:rsidRDefault="008B63D2" w:rsidP="008B63D2">
      <w:pPr>
        <w:pStyle w:val="TH"/>
        <w:rPr>
          <w:i/>
          <w:iCs/>
        </w:rPr>
      </w:pPr>
      <w:r w:rsidRPr="007E0EDF">
        <w:t xml:space="preserve">Table 6.2.3.5.3.3-5 </w:t>
      </w:r>
      <w:r w:rsidRPr="007E0EDF">
        <w:rPr>
          <w:i/>
        </w:rPr>
        <w:t xml:space="preserve">RRCRelease </w:t>
      </w:r>
      <w:r w:rsidRPr="007E0EDF">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7E0EDF" w:rsidRDefault="008B63D2" w:rsidP="00A96C8A">
            <w:pPr>
              <w:pStyle w:val="TAL"/>
            </w:pPr>
            <w:r w:rsidRPr="007E0EDF">
              <w:t>Derivation Path: TS 38.508-1 [4], Table 4.6.1-</w:t>
            </w:r>
            <w:r w:rsidR="00D8474B" w:rsidRPr="007E0EDF">
              <w:rPr>
                <w:lang w:eastAsia="zh-CN"/>
              </w:rPr>
              <w:t>16</w:t>
            </w:r>
          </w:p>
        </w:tc>
      </w:tr>
      <w:tr w:rsidR="008B63D2" w:rsidRPr="007E0EDF"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7E0EDF" w:rsidRDefault="008B63D2" w:rsidP="00A96C8A">
            <w:pPr>
              <w:pStyle w:val="TAH"/>
            </w:pPr>
            <w:r w:rsidRPr="007E0EDF">
              <w:t>Condition</w:t>
            </w:r>
          </w:p>
        </w:tc>
      </w:tr>
      <w:tr w:rsidR="008B63D2" w:rsidRPr="007E0EDF"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7E0EDF" w:rsidRDefault="008B63D2" w:rsidP="00A96C8A">
            <w:pPr>
              <w:pStyle w:val="TAL"/>
            </w:pPr>
            <w:r w:rsidRPr="007E0EDF">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7E0EDF" w:rsidRDefault="008B63D2" w:rsidP="00A96C8A">
            <w:pPr>
              <w:pStyle w:val="TAL"/>
            </w:pPr>
          </w:p>
        </w:tc>
      </w:tr>
      <w:tr w:rsidR="008B63D2" w:rsidRPr="007E0EDF"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7E0EDF" w:rsidRDefault="008B63D2" w:rsidP="00A96C8A">
            <w:pPr>
              <w:pStyle w:val="TAL"/>
            </w:pPr>
            <w:r w:rsidRPr="007E0E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7E0EDF" w:rsidRDefault="008B63D2" w:rsidP="00A96C8A">
            <w:pPr>
              <w:pStyle w:val="TAL"/>
            </w:pPr>
          </w:p>
        </w:tc>
      </w:tr>
      <w:tr w:rsidR="008B63D2" w:rsidRPr="007E0EDF"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7E0EDF" w:rsidRDefault="008B63D2" w:rsidP="00A96C8A">
            <w:pPr>
              <w:pStyle w:val="TAL"/>
              <w:rPr>
                <w:lang w:eastAsia="zh-CN"/>
              </w:rPr>
            </w:pPr>
            <w:r w:rsidRPr="007E0EDF">
              <w:rPr>
                <w:lang w:eastAsia="zh-CN"/>
              </w:rPr>
              <w:t xml:space="preserve">    </w:t>
            </w:r>
            <w:r w:rsidRPr="007E0EDF">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7E0EDF" w:rsidRDefault="008B63D2" w:rsidP="00A96C8A">
            <w:pPr>
              <w:pStyle w:val="TAL"/>
            </w:pPr>
          </w:p>
        </w:tc>
      </w:tr>
      <w:tr w:rsidR="008B63D2" w:rsidRPr="007E0EDF"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7E0EDF" w:rsidRDefault="008B63D2" w:rsidP="00A96C8A">
            <w:pPr>
              <w:pStyle w:val="TAL"/>
              <w:rPr>
                <w:lang w:eastAsia="zh-CN"/>
              </w:rPr>
            </w:pPr>
            <w:r w:rsidRPr="007E0EDF">
              <w:rPr>
                <w:lang w:eastAsia="zh-CN"/>
              </w:rPr>
              <w:t xml:space="preserve">      cellReselection Priorities</w:t>
            </w:r>
            <w:r w:rsidR="00771FE0" w:rsidRPr="007E0EDF">
              <w:t xml:space="preserve"> </w:t>
            </w:r>
            <w:r w:rsidR="00771FE0" w:rsidRPr="007E0EDF">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7E0EDF" w:rsidRDefault="008B63D2" w:rsidP="00A96C8A">
            <w:pPr>
              <w:pStyle w:val="TAL"/>
            </w:pPr>
          </w:p>
        </w:tc>
      </w:tr>
      <w:tr w:rsidR="00771FE0" w:rsidRPr="007E0EDF"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7E0EDF" w:rsidRDefault="00771FE0" w:rsidP="00846EC4">
            <w:pPr>
              <w:pStyle w:val="TAL"/>
              <w:rPr>
                <w:lang w:eastAsia="zh-CN"/>
              </w:rPr>
            </w:pPr>
            <w:r w:rsidRPr="007E0EDF">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7E0EDF" w:rsidRDefault="00771FE0" w:rsidP="00846EC4">
            <w:pPr>
              <w:pStyle w:val="TAL"/>
              <w:rPr>
                <w:lang w:eastAsia="zh-CN"/>
              </w:rPr>
            </w:pPr>
            <w:r w:rsidRPr="007E0E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7E0EDF"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7E0EDF" w:rsidRDefault="00771FE0" w:rsidP="00846EC4">
            <w:pPr>
              <w:pStyle w:val="TAL"/>
              <w:rPr>
                <w:lang w:eastAsia="zh-CN"/>
              </w:rPr>
            </w:pPr>
            <w:r w:rsidRPr="007E0EDF">
              <w:rPr>
                <w:lang w:eastAsia="zh-CN"/>
              </w:rPr>
              <w:t>Step1</w:t>
            </w:r>
          </w:p>
        </w:tc>
      </w:tr>
      <w:tr w:rsidR="008B63D2" w:rsidRPr="007E0EDF"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7E0EDF" w:rsidRDefault="008B63D2" w:rsidP="00A96C8A">
            <w:pPr>
              <w:pStyle w:val="TAL"/>
              <w:rPr>
                <w:lang w:eastAsia="zh-CN"/>
              </w:rPr>
            </w:pPr>
            <w:r w:rsidRPr="007E0EDF">
              <w:t xml:space="preserve">        freqPriorityListEUTRA SEQUENCE (SIZE (1..maxFreq)) OF</w:t>
            </w:r>
            <w:r w:rsidR="00C938CB" w:rsidRPr="007E0EDF">
              <w:t xml:space="preserve"> FreqPriorityEUTRA </w:t>
            </w: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7E0EDF" w:rsidRDefault="00771FE0" w:rsidP="00A96C8A">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7E0EDF" w:rsidRDefault="008B63D2" w:rsidP="00A96C8A">
            <w:pPr>
              <w:pStyle w:val="TAL"/>
            </w:pPr>
          </w:p>
        </w:tc>
      </w:tr>
      <w:tr w:rsidR="00C938CB" w:rsidRPr="007E0EDF"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7E0EDF" w:rsidRDefault="00C938CB" w:rsidP="00C938CB">
            <w:pPr>
              <w:pStyle w:val="TAL"/>
            </w:pPr>
            <w:r w:rsidRPr="007E0EDF">
              <w:rPr>
                <w:lang w:eastAsia="zh-TW"/>
              </w:rPr>
              <w:t xml:space="preserve">          F</w:t>
            </w:r>
            <w:r w:rsidRPr="007E0EDF">
              <w:t>reqPriorityListEUTRA[1]</w:t>
            </w:r>
            <w:r w:rsidRPr="007E0EDF">
              <w:rPr>
                <w:lang w:eastAsia="zh-TW"/>
              </w:rPr>
              <w:t xml:space="preserve"> </w:t>
            </w:r>
            <w:r w:rsidRPr="007E0ED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7E0EDF" w:rsidRDefault="00C938CB" w:rsidP="00C938CB">
            <w:pPr>
              <w:pStyle w:val="TAL"/>
            </w:pPr>
          </w:p>
        </w:tc>
      </w:tr>
      <w:tr w:rsidR="00C938CB" w:rsidRPr="007E0EDF"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7E0EDF" w:rsidRDefault="00C938CB" w:rsidP="00C938CB">
            <w:pPr>
              <w:pStyle w:val="TAL"/>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7E0EDF" w:rsidRDefault="00C938CB" w:rsidP="00C938CB">
            <w:pPr>
              <w:pStyle w:val="TAL"/>
            </w:pPr>
            <w:r w:rsidRPr="007E0EDF">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7E0EDF" w:rsidRDefault="00C938CB" w:rsidP="00C938CB">
            <w:pPr>
              <w:pStyle w:val="TAL"/>
            </w:pPr>
          </w:p>
        </w:tc>
      </w:tr>
      <w:tr w:rsidR="00C938CB" w:rsidRPr="007E0EDF"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7E0EDF" w:rsidRDefault="00C938CB" w:rsidP="00C938CB">
            <w:pPr>
              <w:pStyle w:val="TAL"/>
              <w:rPr>
                <w:lang w:eastAsia="zh-CN"/>
              </w:rPr>
            </w:pPr>
            <w:r w:rsidRPr="007E0EDF">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7E0EDF" w:rsidRDefault="00C938CB" w:rsidP="00C938CB">
            <w:pPr>
              <w:pStyle w:val="TAL"/>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7E0EDF" w:rsidRDefault="00C938CB" w:rsidP="00C938CB">
            <w:pPr>
              <w:pStyle w:val="TAL"/>
            </w:pPr>
            <w:r w:rsidRPr="007E0EDF">
              <w:rPr>
                <w:lang w:eastAsia="zh-CN"/>
              </w:rPr>
              <w:t>Step5</w:t>
            </w:r>
          </w:p>
        </w:tc>
      </w:tr>
      <w:tr w:rsidR="00C938CB" w:rsidRPr="007E0EDF"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7E0EDF" w:rsidRDefault="00C938CB" w:rsidP="00C938CB">
            <w:pPr>
              <w:pStyle w:val="TAL"/>
            </w:pPr>
            <w:r w:rsidRPr="007E0EDF">
              <w:rPr>
                <w:lang w:eastAsia="zh-CN"/>
              </w:rPr>
              <w:t>Step10</w:t>
            </w:r>
          </w:p>
        </w:tc>
      </w:tr>
      <w:tr w:rsidR="00C938CB" w:rsidRPr="007E0EDF"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7E0EDF" w:rsidRDefault="00C938CB" w:rsidP="00C938CB">
            <w:pPr>
              <w:pStyle w:val="TAL"/>
            </w:pPr>
            <w:r w:rsidRPr="007E0EDF">
              <w:rPr>
                <w:lang w:eastAsia="zh-CN"/>
              </w:rPr>
              <w:t>Step14</w:t>
            </w:r>
          </w:p>
        </w:tc>
      </w:tr>
      <w:tr w:rsidR="00C938CB" w:rsidRPr="007E0EDF"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7E0EDF" w:rsidRDefault="00C938CB" w:rsidP="00C938CB">
            <w:pPr>
              <w:pStyle w:val="TAL"/>
            </w:pPr>
          </w:p>
        </w:tc>
      </w:tr>
      <w:tr w:rsidR="00C938CB" w:rsidRPr="007E0EDF"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7E0EDF" w:rsidRDefault="00C938CB" w:rsidP="004E6625">
            <w:pPr>
              <w:pStyle w:val="TAL"/>
            </w:pPr>
          </w:p>
        </w:tc>
      </w:tr>
      <w:tr w:rsidR="00C938CB" w:rsidRPr="007E0EDF"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7E0EDF" w:rsidRDefault="00C938CB" w:rsidP="00C938CB">
            <w:pPr>
              <w:pStyle w:val="TAL"/>
              <w:rPr>
                <w:lang w:eastAsia="zh-CN"/>
              </w:rPr>
            </w:pPr>
            <w:r w:rsidRPr="007E0EDF">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7E0EDF" w:rsidRDefault="00C938CB" w:rsidP="00C938CB">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7E0EDF" w:rsidRDefault="00C938CB" w:rsidP="00C938CB">
            <w:pPr>
              <w:pStyle w:val="TAL"/>
            </w:pPr>
          </w:p>
        </w:tc>
      </w:tr>
      <w:tr w:rsidR="00C938CB" w:rsidRPr="007E0EDF"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7E0EDF" w:rsidRDefault="00C938CB" w:rsidP="00C938CB">
            <w:pPr>
              <w:pStyle w:val="TAL"/>
              <w:rPr>
                <w:lang w:eastAsia="zh-CN"/>
              </w:rPr>
            </w:pPr>
            <w:r w:rsidRPr="007E0EDF">
              <w:rPr>
                <w:lang w:eastAsia="zh-CN"/>
              </w:rPr>
              <w:t xml:space="preserve">          </w:t>
            </w:r>
            <w:r w:rsidRPr="007E0EDF">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7E0EDF" w:rsidRDefault="00C938CB" w:rsidP="00C938CB">
            <w:pPr>
              <w:pStyle w:val="TAL"/>
            </w:pPr>
          </w:p>
        </w:tc>
      </w:tr>
      <w:tr w:rsidR="00C938CB" w:rsidRPr="007E0EDF"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7E0EDF" w:rsidRDefault="00C938CB" w:rsidP="00C938CB">
            <w:pPr>
              <w:pStyle w:val="TAL"/>
              <w:rPr>
                <w:lang w:eastAsia="zh-CN"/>
              </w:rPr>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7E0EDF" w:rsidRDefault="00C938CB" w:rsidP="00C938CB">
            <w:pPr>
              <w:pStyle w:val="TAL"/>
            </w:pPr>
            <w:r w:rsidRPr="007E0EDF">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7E0EDF" w:rsidRDefault="00C938CB" w:rsidP="00C938CB">
            <w:pPr>
              <w:pStyle w:val="TAL"/>
            </w:pPr>
          </w:p>
        </w:tc>
      </w:tr>
      <w:tr w:rsidR="00C938CB" w:rsidRPr="007E0EDF"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7E0EDF" w:rsidRDefault="00C938CB" w:rsidP="00C938CB">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7E0EDF" w:rsidRDefault="00C938CB" w:rsidP="00C938CB">
            <w:pPr>
              <w:pStyle w:val="TAL"/>
            </w:pPr>
            <w:r w:rsidRPr="007E0EDF">
              <w:rPr>
                <w:lang w:eastAsia="zh-CN"/>
              </w:rPr>
              <w:t>Step1</w:t>
            </w:r>
          </w:p>
        </w:tc>
      </w:tr>
      <w:tr w:rsidR="00C938CB" w:rsidRPr="007E0EDF"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7E0EDF" w:rsidRDefault="00C938CB" w:rsidP="00C938CB">
            <w:pPr>
              <w:pStyle w:val="TAL"/>
            </w:pPr>
            <w:r w:rsidRPr="007E0EDF">
              <w:rPr>
                <w:lang w:eastAsia="zh-CN"/>
              </w:rPr>
              <w:t>Step5</w:t>
            </w:r>
          </w:p>
        </w:tc>
      </w:tr>
      <w:tr w:rsidR="00C938CB" w:rsidRPr="007E0EDF"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7E0EDF" w:rsidRDefault="00C938CB" w:rsidP="00C938CB">
            <w:pPr>
              <w:pStyle w:val="TAL"/>
            </w:pPr>
            <w:r w:rsidRPr="007E0EDF">
              <w:rPr>
                <w:lang w:eastAsia="zh-CN"/>
              </w:rPr>
              <w:t>Step10</w:t>
            </w:r>
          </w:p>
        </w:tc>
      </w:tr>
      <w:tr w:rsidR="00C938CB" w:rsidRPr="007E0EDF"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7E0EDF" w:rsidRDefault="00C938CB" w:rsidP="00C938CB">
            <w:pPr>
              <w:pStyle w:val="TAL"/>
            </w:pPr>
            <w:r w:rsidRPr="007E0EDF">
              <w:rPr>
                <w:lang w:eastAsia="zh-CN"/>
              </w:rPr>
              <w:t>Step14</w:t>
            </w:r>
          </w:p>
        </w:tc>
      </w:tr>
      <w:tr w:rsidR="00C938CB" w:rsidRPr="007E0EDF"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7E0EDF" w:rsidRDefault="00C938CB" w:rsidP="004E6625">
            <w:pPr>
              <w:pStyle w:val="TAL"/>
            </w:pPr>
          </w:p>
        </w:tc>
      </w:tr>
      <w:tr w:rsidR="00C938CB" w:rsidRPr="007E0EDF"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7E0EDF" w:rsidRDefault="00C938CB" w:rsidP="00C938CB">
            <w:pPr>
              <w:pStyle w:val="TAL"/>
            </w:pPr>
          </w:p>
        </w:tc>
      </w:tr>
      <w:tr w:rsidR="00C938CB" w:rsidRPr="007E0EDF"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7E0EDF" w:rsidRDefault="00C938CB" w:rsidP="00C938CB">
            <w:pPr>
              <w:pStyle w:val="TAL"/>
              <w:rPr>
                <w:lang w:eastAsia="zh-CN"/>
              </w:rPr>
            </w:pPr>
            <w:r w:rsidRPr="007E0EDF">
              <w:rPr>
                <w:lang w:eastAsia="zh-CN"/>
              </w:rPr>
              <w:t xml:space="preserve">        </w:t>
            </w:r>
            <w:r w:rsidRPr="007E0EDF">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7E0EDF" w:rsidRDefault="00C938CB" w:rsidP="00C938CB">
            <w:pPr>
              <w:pStyle w:val="TAL"/>
            </w:pPr>
            <w:r w:rsidRPr="007E0EDF">
              <w:rPr>
                <w:lang w:eastAsia="zh-CN"/>
              </w:rPr>
              <w:t>Step1</w:t>
            </w:r>
          </w:p>
        </w:tc>
      </w:tr>
      <w:tr w:rsidR="00C938CB" w:rsidRPr="007E0EDF"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7E0EDF" w:rsidRDefault="00C938CB" w:rsidP="00C938CB">
            <w:pPr>
              <w:pStyle w:val="TAL"/>
            </w:pPr>
            <w:r w:rsidRPr="007E0EDF">
              <w:rPr>
                <w:lang w:eastAsia="zh-CN"/>
              </w:rPr>
              <w:t>Step5</w:t>
            </w:r>
          </w:p>
        </w:tc>
      </w:tr>
      <w:tr w:rsidR="00C938CB" w:rsidRPr="007E0EDF"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7E0EDF" w:rsidRDefault="00C938CB" w:rsidP="00C938CB">
            <w:pPr>
              <w:pStyle w:val="TAL"/>
            </w:pPr>
            <w:r w:rsidRPr="007E0EDF">
              <w:rPr>
                <w:lang w:eastAsia="zh-CN"/>
              </w:rPr>
              <w:t>Step10</w:t>
            </w:r>
          </w:p>
        </w:tc>
      </w:tr>
      <w:tr w:rsidR="00C938CB" w:rsidRPr="007E0EDF"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7E0EDF" w:rsidRDefault="00C938CB" w:rsidP="00C938CB">
            <w:pPr>
              <w:pStyle w:val="TAL"/>
            </w:pPr>
            <w:r w:rsidRPr="007E0EDF">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7E0EDF" w:rsidRDefault="00C938CB" w:rsidP="00C938CB">
            <w:pPr>
              <w:pStyle w:val="TAL"/>
              <w:rPr>
                <w:lang w:eastAsia="zh-CN"/>
              </w:rPr>
            </w:pPr>
            <w:r w:rsidRPr="007E0EDF">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7E0EDF" w:rsidRDefault="00C938CB" w:rsidP="00C938CB">
            <w:pPr>
              <w:pStyle w:val="TAL"/>
            </w:pPr>
            <w:r w:rsidRPr="007E0EDF">
              <w:rPr>
                <w:lang w:eastAsia="zh-CN"/>
              </w:rPr>
              <w:t>Step14</w:t>
            </w:r>
          </w:p>
        </w:tc>
      </w:tr>
      <w:tr w:rsidR="00C938CB" w:rsidRPr="007E0EDF"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7E0EDF" w:rsidRDefault="00C938CB" w:rsidP="00C938CB">
            <w:pPr>
              <w:pStyle w:val="TAL"/>
              <w:rPr>
                <w:lang w:eastAsia="zh-CN"/>
              </w:rPr>
            </w:pPr>
          </w:p>
        </w:tc>
      </w:tr>
      <w:tr w:rsidR="00C938CB" w:rsidRPr="007E0EDF"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7E0EDF" w:rsidRDefault="00C938CB" w:rsidP="00C938CB">
            <w:pPr>
              <w:pStyle w:val="TAL"/>
            </w:pPr>
          </w:p>
        </w:tc>
      </w:tr>
      <w:tr w:rsidR="00C938CB" w:rsidRPr="007E0EDF"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7E0EDF" w:rsidRDefault="00C938CB" w:rsidP="00C938CB">
            <w:pPr>
              <w:pStyle w:val="TAL"/>
            </w:pPr>
          </w:p>
        </w:tc>
      </w:tr>
      <w:tr w:rsidR="00C938CB" w:rsidRPr="007E0EDF"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7E0EDF" w:rsidRDefault="00C938CB" w:rsidP="00C938CB">
            <w:pPr>
              <w:pStyle w:val="TAL"/>
            </w:pPr>
          </w:p>
        </w:tc>
      </w:tr>
    </w:tbl>
    <w:p w14:paraId="7D3EFBBB" w14:textId="77777777" w:rsidR="007B1248" w:rsidRPr="007E0EDF" w:rsidRDefault="007B1248" w:rsidP="007B1248"/>
    <w:p w14:paraId="744C1F2E" w14:textId="77777777" w:rsidR="007B1248" w:rsidRPr="007E0EDF" w:rsidRDefault="007B1248" w:rsidP="007B1248">
      <w:pPr>
        <w:pStyle w:val="TH"/>
      </w:pPr>
      <w:r w:rsidRPr="007E0EDF">
        <w:t xml:space="preserve">Table 6.2.3.5.3.3-6: REGISTRATION REQUEST (Step 8 and Step13, </w:t>
      </w:r>
      <w:r w:rsidRPr="007E0EDF">
        <w:rPr>
          <w:lang w:eastAsia="sv-SE"/>
        </w:rPr>
        <w:t xml:space="preserve">Table </w:t>
      </w:r>
      <w:r w:rsidRPr="007E0EDF">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7E0EDF" w:rsidRDefault="007B1248" w:rsidP="000301BF">
            <w:pPr>
              <w:pStyle w:val="TAL"/>
            </w:pPr>
            <w:r w:rsidRPr="007E0EDF">
              <w:rPr>
                <w:lang w:eastAsia="en-US"/>
              </w:rPr>
              <w:t>Derivation Path: TS 38.508-1 [4], Table 4.7.1-6.</w:t>
            </w:r>
          </w:p>
        </w:tc>
      </w:tr>
      <w:tr w:rsidR="007B1248" w:rsidRPr="007E0EDF"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7E0EDF" w:rsidRDefault="007B1248" w:rsidP="000301BF">
            <w:pPr>
              <w:pStyle w:val="TAH"/>
            </w:pPr>
            <w:r w:rsidRPr="007E0EDF">
              <w:t>Condition</w:t>
            </w:r>
          </w:p>
        </w:tc>
      </w:tr>
      <w:tr w:rsidR="007B1248" w:rsidRPr="007E0EDF"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7E0EDF" w:rsidRDefault="007B1248" w:rsidP="000301BF">
            <w:pPr>
              <w:pStyle w:val="TAL"/>
            </w:pPr>
            <w:r w:rsidRPr="007E0EDF">
              <w:rPr>
                <w:iCs/>
                <w:lang w:eastAsia="en-US"/>
              </w:rPr>
              <w:t xml:space="preserve">See </w:t>
            </w:r>
            <w:r w:rsidRPr="007E0EDF">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7E0EDF" w:rsidRDefault="007B1248" w:rsidP="000301BF">
            <w:pPr>
              <w:pStyle w:val="TAL"/>
            </w:pPr>
          </w:p>
        </w:tc>
      </w:tr>
    </w:tbl>
    <w:p w14:paraId="703C93CC" w14:textId="77777777" w:rsidR="007B1248" w:rsidRPr="007E0EDF" w:rsidRDefault="007B1248" w:rsidP="007B1248">
      <w:pPr>
        <w:rPr>
          <w:lang w:eastAsia="en-US"/>
        </w:rPr>
      </w:pPr>
    </w:p>
    <w:p w14:paraId="5EFEFE8E" w14:textId="77777777" w:rsidR="007B1248" w:rsidRPr="007E0EDF" w:rsidRDefault="007B1248" w:rsidP="007B1248">
      <w:pPr>
        <w:pStyle w:val="TH"/>
      </w:pPr>
      <w:r w:rsidRPr="007E0EDF">
        <w:t>Table 6.2.3.5.3.3-7: TRACKING AREA UPDATE REQUEST (</w:t>
      </w:r>
      <w:r w:rsidRPr="007E0EDF">
        <w:rPr>
          <w:lang w:eastAsia="sv-SE"/>
        </w:rPr>
        <w:t xml:space="preserve">Table </w:t>
      </w:r>
      <w:r w:rsidRPr="007E0EDF">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7602F23E" w14:textId="77777777" w:rsidR="008B63D2" w:rsidRPr="007E0EDF" w:rsidRDefault="008B63D2" w:rsidP="00E811C8"/>
    <w:p w14:paraId="6A143D0A" w14:textId="7876DCDD" w:rsidR="00E6343C" w:rsidRPr="007E0EDF" w:rsidRDefault="00E6343C" w:rsidP="00E6343C">
      <w:pPr>
        <w:pStyle w:val="Heading4"/>
      </w:pPr>
      <w:bookmarkStart w:id="428" w:name="_Toc21103056"/>
      <w:bookmarkStart w:id="429" w:name="_Toc29233393"/>
      <w:bookmarkStart w:id="430" w:name="_Toc29461998"/>
      <w:bookmarkStart w:id="431" w:name="_Toc36157975"/>
      <w:bookmarkStart w:id="432" w:name="_Toc43917209"/>
      <w:bookmarkStart w:id="433" w:name="_Toc52465030"/>
      <w:bookmarkStart w:id="434" w:name="_Toc52465411"/>
      <w:bookmarkStart w:id="435" w:name="_Toc52465797"/>
      <w:bookmarkStart w:id="436" w:name="_Toc59210773"/>
      <w:bookmarkStart w:id="437" w:name="_Toc59210941"/>
      <w:bookmarkStart w:id="438" w:name="_Toc59211232"/>
      <w:bookmarkStart w:id="439" w:name="_Toc68209734"/>
      <w:bookmarkStart w:id="440" w:name="_Toc68260683"/>
      <w:bookmarkStart w:id="441" w:name="_Toc76402158"/>
      <w:bookmarkStart w:id="442" w:name="_Toc76403790"/>
      <w:bookmarkStart w:id="443" w:name="_Toc83981171"/>
      <w:bookmarkStart w:id="444" w:name="_Toc83982186"/>
      <w:bookmarkStart w:id="445" w:name="_Toc83983438"/>
      <w:bookmarkStart w:id="446" w:name="_Toc90673244"/>
      <w:r w:rsidRPr="007E0EDF">
        <w:t>6.2.3.6</w:t>
      </w:r>
      <w:r w:rsidRPr="007E0EDF">
        <w:tab/>
        <w:t>Inter-RAT cell reselection / From E-UTRA_I</w:t>
      </w:r>
      <w:r w:rsidR="00CC554C" w:rsidRPr="007E0EDF">
        <w:t>DLE</w:t>
      </w:r>
      <w:r w:rsidRPr="007E0EDF">
        <w:t xml:space="preserve"> to NR RRC_IDLE according to RAT priority provided by dedicated signalling (RRConnRelease)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576A70A" w14:textId="77777777" w:rsidR="00E6343C" w:rsidRPr="007E0EDF" w:rsidRDefault="00E6343C" w:rsidP="00E6343C">
      <w:pPr>
        <w:pStyle w:val="H6"/>
      </w:pPr>
      <w:r w:rsidRPr="007E0EDF">
        <w:t>6.2.3.6.1</w:t>
      </w:r>
      <w:r w:rsidRPr="007E0EDF">
        <w:tab/>
        <w:t>Test Purpose (TP)</w:t>
      </w:r>
    </w:p>
    <w:p w14:paraId="53F2EE84" w14:textId="77777777" w:rsidR="00E6343C" w:rsidRPr="007E0EDF" w:rsidRDefault="00E6343C" w:rsidP="00E6343C">
      <w:pPr>
        <w:pStyle w:val="H6"/>
      </w:pPr>
      <w:r w:rsidRPr="007E0EDF">
        <w:t>(1)</w:t>
      </w:r>
    </w:p>
    <w:p w14:paraId="29B52D86"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having received </w:t>
      </w:r>
      <w:r w:rsidRPr="007E0EDF">
        <w:rPr>
          <w:i/>
          <w:noProof w:val="0"/>
        </w:rPr>
        <w:t>RRCConnectionRelease</w:t>
      </w:r>
      <w:r w:rsidRPr="007E0EDF">
        <w:rPr>
          <w:noProof w:val="0"/>
        </w:rPr>
        <w:t xml:space="preserve"> including </w:t>
      </w:r>
      <w:r w:rsidRPr="007E0EDF">
        <w:rPr>
          <w:i/>
          <w:noProof w:val="0"/>
        </w:rPr>
        <w:t>IdleModeMobilityControlInfo</w:t>
      </w:r>
      <w:r w:rsidRPr="007E0EDF">
        <w:rPr>
          <w:noProof w:val="0"/>
        </w:rPr>
        <w:t xml:space="preserve"> containing </w:t>
      </w:r>
      <w:r w:rsidRPr="007E0EDF">
        <w:rPr>
          <w:i/>
          <w:noProof w:val="0"/>
        </w:rPr>
        <w:t>cellReselectionPriority</w:t>
      </w:r>
      <w:r w:rsidRPr="007E0EDF">
        <w:rPr>
          <w:noProof w:val="0"/>
        </w:rPr>
        <w:t xml:space="preserve"> for NR cell}</w:t>
      </w:r>
    </w:p>
    <w:p w14:paraId="26A032E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6ACE0E8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w:t>
      </w:r>
    </w:p>
    <w:p w14:paraId="72D36196" w14:textId="77777777" w:rsidR="00E6343C" w:rsidRPr="007E0EDF" w:rsidRDefault="00E6343C" w:rsidP="00E6343C">
      <w:pPr>
        <w:pStyle w:val="PL"/>
        <w:rPr>
          <w:noProof w:val="0"/>
        </w:rPr>
      </w:pPr>
      <w:r w:rsidRPr="007E0EDF">
        <w:rPr>
          <w:noProof w:val="0"/>
        </w:rPr>
        <w:t xml:space="preserve">            }</w:t>
      </w:r>
    </w:p>
    <w:p w14:paraId="32539AA0" w14:textId="77777777" w:rsidR="00E6343C" w:rsidRPr="007E0EDF" w:rsidRDefault="00E6343C" w:rsidP="00E6343C">
      <w:pPr>
        <w:pStyle w:val="PL"/>
        <w:rPr>
          <w:noProof w:val="0"/>
          <w:color w:val="1F497D"/>
        </w:rPr>
      </w:pPr>
    </w:p>
    <w:p w14:paraId="4C5FAB97" w14:textId="77777777" w:rsidR="00E6343C" w:rsidRPr="007E0EDF" w:rsidRDefault="00E6343C" w:rsidP="00E6343C">
      <w:pPr>
        <w:pStyle w:val="H6"/>
      </w:pPr>
      <w:r w:rsidRPr="007E0EDF">
        <w:t>(2)</w:t>
      </w:r>
    </w:p>
    <w:p w14:paraId="0D4693EE"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having inherit RAT priority provided by dedicated signaling with the remaining validity time}</w:t>
      </w:r>
    </w:p>
    <w:p w14:paraId="67A5BD4B"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5C5BCA0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discard the inherit RAT priority upon connection establishment}</w:t>
      </w:r>
    </w:p>
    <w:p w14:paraId="48632C7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a cell by applying the cellReselectionPriority broadcast in the system information}</w:t>
      </w:r>
    </w:p>
    <w:p w14:paraId="1FAD9F9C" w14:textId="77777777" w:rsidR="00E6343C" w:rsidRPr="007E0EDF" w:rsidRDefault="00E6343C" w:rsidP="00E6343C">
      <w:pPr>
        <w:pStyle w:val="PL"/>
        <w:rPr>
          <w:noProof w:val="0"/>
          <w:color w:val="1F497D"/>
        </w:rPr>
      </w:pPr>
    </w:p>
    <w:p w14:paraId="62D0D6FF" w14:textId="77777777" w:rsidR="00E6343C" w:rsidRPr="007E0EDF" w:rsidRDefault="00E6343C" w:rsidP="00E6343C">
      <w:pPr>
        <w:pStyle w:val="H6"/>
      </w:pPr>
      <w:r w:rsidRPr="007E0EDF">
        <w:t>6.2.3.6.2</w:t>
      </w:r>
      <w:r w:rsidRPr="007E0EDF">
        <w:tab/>
        <w:t>Conformance requirements</w:t>
      </w:r>
    </w:p>
    <w:p w14:paraId="00D4DEBD" w14:textId="77777777" w:rsidR="00E6343C" w:rsidRPr="007E0EDF" w:rsidRDefault="00E6343C" w:rsidP="00E6343C">
      <w:r w:rsidRPr="007E0EDF">
        <w:t>References: The conformance requirements covered in the present TC are specified in: 3GPP TS 36.304, clause 5.2.4.1, and 3GPP TS 38.304, clause 5.2.4.1. Unless otherwise stated these are Rel-15 requirements.</w:t>
      </w:r>
    </w:p>
    <w:p w14:paraId="0171B3EF" w14:textId="77777777" w:rsidR="00E6343C" w:rsidRPr="007E0EDF" w:rsidRDefault="00E6343C" w:rsidP="00E6343C">
      <w:r w:rsidRPr="007E0EDF">
        <w:t>[TS 36.304, clause 5.2.4.1]</w:t>
      </w:r>
    </w:p>
    <w:p w14:paraId="02107EF1" w14:textId="77777777" w:rsidR="00E6343C" w:rsidRPr="007E0EDF" w:rsidRDefault="00E6343C" w:rsidP="00E6343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0973AA88"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7E0EDF" w:rsidRDefault="00E6343C" w:rsidP="00E6343C">
      <w:pPr>
        <w:pStyle w:val="B1"/>
      </w:pPr>
      <w:r w:rsidRPr="007E0EDF">
        <w:t>1) Either:</w:t>
      </w:r>
    </w:p>
    <w:p w14:paraId="03F0BFA0"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45F40968" w14:textId="77777777" w:rsidR="00E6343C" w:rsidRPr="007E0EDF" w:rsidRDefault="00E6343C" w:rsidP="00E6343C">
      <w:pPr>
        <w:pStyle w:val="B1"/>
      </w:pPr>
      <w:r w:rsidRPr="007E0EDF">
        <w:t>-</w:t>
      </w:r>
      <w:r w:rsidRPr="007E0EDF">
        <w:tab/>
        <w:t>the UE is capable of SC-PTM reception and the reselected cell is broadcasting SIB20;</w:t>
      </w:r>
    </w:p>
    <w:p w14:paraId="3E19C208" w14:textId="77777777" w:rsidR="00E6343C" w:rsidRPr="007E0EDF" w:rsidRDefault="00E6343C" w:rsidP="00E6343C">
      <w:pPr>
        <w:pStyle w:val="B1"/>
      </w:pPr>
      <w:r w:rsidRPr="007E0EDF">
        <w:t>2) Either:</w:t>
      </w:r>
    </w:p>
    <w:p w14:paraId="7D359248"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0B39CB25"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43330F00"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41D7323B"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0BF08927"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25CA6720" w14:textId="77777777" w:rsidR="00E6343C" w:rsidRPr="007E0EDF" w:rsidRDefault="00E6343C" w:rsidP="00E6343C">
      <w:r w:rsidRPr="007E0EDF">
        <w:t>The UE shall delete priorities provided by dedicated signalling when:</w:t>
      </w:r>
    </w:p>
    <w:p w14:paraId="60E2F4D0" w14:textId="77777777" w:rsidR="00E6343C" w:rsidRPr="007E0EDF" w:rsidRDefault="00E6343C" w:rsidP="00E6343C">
      <w:pPr>
        <w:pStyle w:val="B1"/>
      </w:pPr>
      <w:r w:rsidRPr="007E0EDF">
        <w:t>-</w:t>
      </w:r>
      <w:r w:rsidRPr="007E0EDF">
        <w:tab/>
        <w:t>the UE enters a different RRC state; or</w:t>
      </w:r>
    </w:p>
    <w:p w14:paraId="7DD6C69F" w14:textId="77777777" w:rsidR="00E6343C" w:rsidRPr="007E0EDF" w:rsidRDefault="00E6343C" w:rsidP="00E6343C">
      <w:pPr>
        <w:pStyle w:val="B1"/>
      </w:pPr>
      <w:r w:rsidRPr="007E0EDF">
        <w:t>-</w:t>
      </w:r>
      <w:r w:rsidRPr="007E0EDF">
        <w:tab/>
        <w:t>the optional validity time of dedicated priorities (T320) expires; or</w:t>
      </w:r>
    </w:p>
    <w:p w14:paraId="338EB3A7" w14:textId="77777777" w:rsidR="00E6343C" w:rsidRPr="007E0EDF" w:rsidRDefault="00E6343C" w:rsidP="00E6343C">
      <w:pPr>
        <w:pStyle w:val="B1"/>
      </w:pPr>
      <w:r w:rsidRPr="007E0EDF">
        <w:t>-</w:t>
      </w:r>
      <w:r w:rsidRPr="007E0EDF">
        <w:tab/>
        <w:t>a PLMN selection is performed on request by NAS TS 23.122 [5].</w:t>
      </w:r>
    </w:p>
    <w:p w14:paraId="048EEB1C" w14:textId="77777777" w:rsidR="00E6343C" w:rsidRPr="007E0EDF" w:rsidRDefault="00E6343C" w:rsidP="00E6343C">
      <w:pPr>
        <w:pStyle w:val="NO"/>
      </w:pPr>
      <w:r w:rsidRPr="007E0EDF">
        <w:t>NOTE 6:</w:t>
      </w:r>
      <w:r w:rsidRPr="007E0EDF">
        <w:tab/>
        <w:t>Equal priorities between RATs are not supported.</w:t>
      </w:r>
    </w:p>
    <w:p w14:paraId="79DE31B0" w14:textId="77777777" w:rsidR="00E6343C" w:rsidRPr="007E0EDF" w:rsidRDefault="00E6343C" w:rsidP="00E6343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5C2526B2" w14:textId="77777777" w:rsidR="00E6343C" w:rsidRPr="007E0EDF" w:rsidRDefault="00E6343C" w:rsidP="00E6343C">
      <w:pPr>
        <w:rPr>
          <w:color w:val="000000"/>
        </w:rPr>
      </w:pPr>
      <w:r w:rsidRPr="007E0EDF">
        <w:rPr>
          <w:color w:val="000000"/>
        </w:rPr>
        <w:t>The UE shall not consider any black listed cells as candidate for cell reselection.</w:t>
      </w:r>
    </w:p>
    <w:p w14:paraId="184A5AF3"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778FDF69"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657AB5C1" w14:textId="77777777" w:rsidR="00E6343C" w:rsidRPr="007E0EDF" w:rsidRDefault="00E6343C" w:rsidP="00E6343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2F9B9BA2" w14:textId="77777777" w:rsidR="00E6343C" w:rsidRPr="007E0EDF" w:rsidRDefault="00E6343C" w:rsidP="00E6343C">
      <w:r w:rsidRPr="007E0EDF">
        <w:t>[TS 38.304, clause 5.2.4.1]</w:t>
      </w:r>
    </w:p>
    <w:p w14:paraId="7FAE6C9D" w14:textId="77777777" w:rsidR="00E6343C" w:rsidRPr="007E0EDF" w:rsidRDefault="00E6343C" w:rsidP="00E6343C">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7F07F667"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1D1A0F6" w14:textId="77777777" w:rsidR="00E6343C" w:rsidRPr="007E0EDF" w:rsidRDefault="00E6343C" w:rsidP="00E6343C">
      <w:r w:rsidRPr="007E0EDF">
        <w:t>The UE shall delete priorities provided by dedicated signalling when:</w:t>
      </w:r>
    </w:p>
    <w:p w14:paraId="7218F0FB" w14:textId="77777777" w:rsidR="00E6343C" w:rsidRPr="007E0EDF" w:rsidRDefault="00E6343C" w:rsidP="00E6343C">
      <w:pPr>
        <w:pStyle w:val="B1"/>
      </w:pPr>
      <w:r w:rsidRPr="007E0EDF">
        <w:t>-</w:t>
      </w:r>
      <w:r w:rsidRPr="007E0EDF">
        <w:tab/>
        <w:t>the UE enters a different RRC state; or</w:t>
      </w:r>
    </w:p>
    <w:p w14:paraId="41E1B170" w14:textId="77777777" w:rsidR="00E6343C" w:rsidRPr="007E0EDF" w:rsidRDefault="00E6343C" w:rsidP="00E6343C">
      <w:pPr>
        <w:pStyle w:val="B1"/>
      </w:pPr>
      <w:r w:rsidRPr="007E0EDF">
        <w:t>-</w:t>
      </w:r>
      <w:r w:rsidRPr="007E0EDF">
        <w:tab/>
        <w:t>the optional validity time of dedicated priorities (T320) expires; or</w:t>
      </w:r>
    </w:p>
    <w:p w14:paraId="0A60F107" w14:textId="77777777" w:rsidR="00E6343C" w:rsidRPr="007E0EDF" w:rsidRDefault="00E6343C" w:rsidP="00E6343C">
      <w:pPr>
        <w:pStyle w:val="B1"/>
      </w:pPr>
      <w:r w:rsidRPr="007E0EDF">
        <w:t>-</w:t>
      </w:r>
      <w:r w:rsidRPr="007E0EDF">
        <w:tab/>
        <w:t>a PLMN selection is performed on request by NAS (TS 23.122 [9]).</w:t>
      </w:r>
    </w:p>
    <w:p w14:paraId="440B5D21" w14:textId="77777777" w:rsidR="00E6343C" w:rsidRPr="007E0EDF" w:rsidRDefault="00E6343C" w:rsidP="00E6343C">
      <w:pPr>
        <w:pStyle w:val="NO"/>
      </w:pPr>
      <w:r w:rsidRPr="007E0EDF">
        <w:t>NOTE 2:</w:t>
      </w:r>
      <w:r w:rsidRPr="007E0EDF">
        <w:tab/>
        <w:t>Equal priorities between RATs are not supported.</w:t>
      </w:r>
    </w:p>
    <w:p w14:paraId="03008EB0" w14:textId="77777777" w:rsidR="00E6343C" w:rsidRPr="007E0EDF" w:rsidRDefault="00E6343C" w:rsidP="00E6343C">
      <w:r w:rsidRPr="007E0EDF">
        <w:t>The UE shall not consider any black listed cells as candidate for cell reselection.</w:t>
      </w:r>
    </w:p>
    <w:p w14:paraId="476EA54B"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7AC8004B" w14:textId="77777777" w:rsidR="00E6343C" w:rsidRPr="007E0EDF" w:rsidRDefault="00E6343C" w:rsidP="00E6343C">
      <w:r w:rsidRPr="007E0EDF">
        <w:t>NOTE 3:</w:t>
      </w:r>
      <w:r w:rsidRPr="007E0EDF">
        <w:tab/>
        <w:t>The network may assign dedicated cell reselection priorities for frequencies not configured by system information.</w:t>
      </w:r>
    </w:p>
    <w:p w14:paraId="65C02A1D" w14:textId="77777777" w:rsidR="00E6343C" w:rsidRPr="007E0EDF" w:rsidRDefault="00E6343C" w:rsidP="00E6343C">
      <w:pPr>
        <w:pStyle w:val="H6"/>
      </w:pPr>
      <w:r w:rsidRPr="007E0EDF">
        <w:t>6.2.3.6.3</w:t>
      </w:r>
      <w:r w:rsidRPr="007E0EDF">
        <w:tab/>
        <w:t>Test description</w:t>
      </w:r>
    </w:p>
    <w:p w14:paraId="181C97E5" w14:textId="77777777" w:rsidR="00E6343C" w:rsidRPr="007E0EDF" w:rsidRDefault="00E6343C" w:rsidP="00E6343C">
      <w:pPr>
        <w:pStyle w:val="H6"/>
      </w:pPr>
      <w:r w:rsidRPr="007E0EDF">
        <w:t>6.2.3.6.3.1</w:t>
      </w:r>
      <w:r w:rsidRPr="007E0EDF">
        <w:tab/>
        <w:t>Pre-test conditions</w:t>
      </w:r>
    </w:p>
    <w:p w14:paraId="1BFBDB40" w14:textId="77777777" w:rsidR="00E6343C" w:rsidRPr="007E0EDF" w:rsidRDefault="00E6343C" w:rsidP="00E6343C">
      <w:r w:rsidRPr="007E0EDF">
        <w:t>System Simulator:</w:t>
      </w:r>
    </w:p>
    <w:p w14:paraId="2816DC6D" w14:textId="77777777" w:rsidR="00E6343C" w:rsidRPr="007E0EDF" w:rsidRDefault="00E6343C" w:rsidP="00E6343C">
      <w:pPr>
        <w:pStyle w:val="B1"/>
      </w:pPr>
      <w:r w:rsidRPr="007E0EDF">
        <w:t>-</w:t>
      </w:r>
      <w:r w:rsidRPr="007E0EDF">
        <w:tab/>
        <w:t>E-UTRA Cell 1, NR Cell 1 is different priority inter-RAT NR cell.</w:t>
      </w:r>
    </w:p>
    <w:p w14:paraId="10130197"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4430B5FA"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1BC21389" w14:textId="77777777" w:rsidR="00E6343C" w:rsidRPr="007E0EDF" w:rsidRDefault="00E6343C" w:rsidP="00E6343C">
      <w:pPr>
        <w:pStyle w:val="H6"/>
      </w:pPr>
      <w:r w:rsidRPr="007E0EDF">
        <w:t>UE:</w:t>
      </w:r>
    </w:p>
    <w:p w14:paraId="7F742ED4" w14:textId="77777777" w:rsidR="00E6343C" w:rsidRPr="007E0EDF" w:rsidRDefault="00E6343C" w:rsidP="00E6343C">
      <w:pPr>
        <w:pStyle w:val="B1"/>
      </w:pPr>
      <w:r w:rsidRPr="007E0EDF">
        <w:t>-</w:t>
      </w:r>
      <w:r w:rsidRPr="007E0EDF">
        <w:tab/>
        <w:t>None.</w:t>
      </w:r>
    </w:p>
    <w:p w14:paraId="273586D5" w14:textId="77777777" w:rsidR="00E6343C" w:rsidRPr="007E0EDF" w:rsidRDefault="00E6343C" w:rsidP="00E6343C">
      <w:pPr>
        <w:pStyle w:val="H6"/>
      </w:pPr>
      <w:r w:rsidRPr="007E0EDF">
        <w:t>Preamble:</w:t>
      </w:r>
    </w:p>
    <w:p w14:paraId="4B82711F"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7E0EDF" w:rsidRDefault="00E6343C" w:rsidP="00E6343C">
      <w:pPr>
        <w:pStyle w:val="B2"/>
        <w:rPr>
          <w:color w:val="000000"/>
        </w:rPr>
      </w:pPr>
      <w:r w:rsidRPr="007E0EDF">
        <w:t>-</w:t>
      </w:r>
      <w:r w:rsidRPr="007E0EDF">
        <w:tab/>
        <w:t>the UE is switched-off.</w:t>
      </w:r>
    </w:p>
    <w:p w14:paraId="6D65C6E7" w14:textId="00D17E22" w:rsidR="00E6343C" w:rsidRPr="007E0EDF" w:rsidRDefault="00E6343C" w:rsidP="00E6343C">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RRC_CONNECTED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4.5.4. 4G GUTI and eKSI are assigned and security context established.</w:t>
      </w:r>
    </w:p>
    <w:p w14:paraId="748C7603" w14:textId="77777777" w:rsidR="00E6343C" w:rsidRPr="007E0EDF" w:rsidRDefault="00E6343C" w:rsidP="00E6343C">
      <w:pPr>
        <w:pStyle w:val="H6"/>
      </w:pPr>
      <w:r w:rsidRPr="007E0EDF">
        <w:t>6.2.3.6.3.2</w:t>
      </w:r>
      <w:r w:rsidRPr="007E0EDF">
        <w:tab/>
        <w:t>Test procedure sequence</w:t>
      </w:r>
    </w:p>
    <w:p w14:paraId="4B985916" w14:textId="77777777" w:rsidR="00E6343C" w:rsidRPr="007E0EDF" w:rsidRDefault="00E6343C" w:rsidP="00E6343C">
      <w:r w:rsidRPr="007E0EDF">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314AE9DB" w:rsidR="00E6343C" w:rsidRPr="007E0EDF" w:rsidRDefault="00E6343C" w:rsidP="00E6343C">
      <w:pPr>
        <w:pStyle w:val="TH"/>
      </w:pPr>
      <w:r w:rsidRPr="007E0EDF">
        <w:t>Table 6.2.3.6.3.2-1: Time instances of cell power level and parameter changes for E-UTRA Cell 1 and NR Cell 1 in</w:t>
      </w:r>
      <w:ins w:id="447" w:author="Thiruvathirai Ramakrishnan 1UK5" w:date="2022-02-08T14:17:00Z">
        <w:r w:rsidR="00FF029E">
          <w:t xml:space="preserve"> c</w:t>
        </w:r>
        <w:r w:rsidR="00FF029E" w:rsidRPr="00610E4C">
          <w:rPr>
            <w:lang w:val="en-US"/>
          </w:rPr>
          <w:t>onducted test environment</w:t>
        </w:r>
      </w:ins>
      <w:del w:id="448" w:author="Thiruvathirai Ramakrishnan 1UK5" w:date="2022-02-08T14:17:00Z">
        <w:r w:rsidRPr="007E0EDF" w:rsidDel="00FF029E">
          <w:delText xml:space="preserve"> 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7E0EDF" w:rsidRDefault="00E6343C" w:rsidP="00E6343C">
            <w:pPr>
              <w:pStyle w:val="TAL"/>
              <w:jc w:val="center"/>
              <w:rPr>
                <w:b/>
              </w:rPr>
            </w:pPr>
            <w:r w:rsidRPr="007E0EDF">
              <w:rPr>
                <w:b/>
              </w:rPr>
              <w:t>E-UTRA</w:t>
            </w:r>
          </w:p>
          <w:p w14:paraId="188B3B8B"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7E0EDF" w:rsidRDefault="00E6343C" w:rsidP="00E6343C">
            <w:pPr>
              <w:pStyle w:val="TAH"/>
              <w:rPr>
                <w:lang w:eastAsia="x-none"/>
              </w:rPr>
            </w:pPr>
            <w:r w:rsidRPr="007E0EDF">
              <w:t>NR</w:t>
            </w:r>
            <w:r w:rsidRPr="007E0EDF">
              <w:rPr>
                <w:b w:val="0"/>
              </w:rPr>
              <w:t xml:space="preserve"> </w:t>
            </w:r>
          </w:p>
          <w:p w14:paraId="0652F43C"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7E0EDF" w:rsidRDefault="00E6343C" w:rsidP="00E6343C">
            <w:pPr>
              <w:pStyle w:val="TAL"/>
              <w:jc w:val="center"/>
              <w:rPr>
                <w:b/>
              </w:rPr>
            </w:pPr>
            <w:r w:rsidRPr="007E0EDF">
              <w:rPr>
                <w:b/>
              </w:rPr>
              <w:t>Remark</w:t>
            </w:r>
          </w:p>
        </w:tc>
      </w:tr>
      <w:tr w:rsidR="00E6343C" w:rsidRPr="007E0EDF"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7E0EDF" w:rsidRDefault="00E6343C"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7E0EDF" w:rsidRDefault="00E6343C" w:rsidP="00E6343C">
            <w:pPr>
              <w:pStyle w:val="TAL"/>
            </w:pPr>
            <w:r w:rsidRPr="007E0EDF">
              <w:t>The power level values are assigned to ensure UE registered on E-UTRA cell 1</w:t>
            </w:r>
          </w:p>
        </w:tc>
      </w:tr>
      <w:tr w:rsidR="00E6343C" w:rsidRPr="007E0EDF"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7E0EDF" w:rsidRDefault="00E6343C" w:rsidP="00E6343C">
            <w:pPr>
              <w:pStyle w:val="TAL"/>
            </w:pPr>
            <w:r w:rsidRPr="007E0EDF">
              <w:t>SS/PBCH</w:t>
            </w:r>
          </w:p>
          <w:p w14:paraId="27A605B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7E0EDF" w:rsidRDefault="00E6343C" w:rsidP="00E6343C">
            <w:pPr>
              <w:pStyle w:val="TAL"/>
            </w:pPr>
          </w:p>
        </w:tc>
      </w:tr>
      <w:tr w:rsidR="00E6343C" w:rsidRPr="007E0EDF"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7E0EDF" w:rsidRDefault="00E6343C"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7E0EDF" w:rsidRDefault="00E6343C" w:rsidP="00E6343C">
            <w:pPr>
              <w:pStyle w:val="TAL"/>
            </w:pPr>
            <w:r w:rsidRPr="007E0EDF">
              <w:t>SS/PBCH</w:t>
            </w:r>
          </w:p>
          <w:p w14:paraId="27954756"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7E0EDF" w:rsidRDefault="00E6343C"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7E0EDF" w:rsidRDefault="00E6343C" w:rsidP="00E6343C">
            <w:pPr>
              <w:pStyle w:val="TAL"/>
            </w:pPr>
          </w:p>
        </w:tc>
      </w:tr>
      <w:tr w:rsidR="00E6343C" w:rsidRPr="007E0EDF"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7E0EDF" w:rsidRDefault="00E6343C"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7E0EDF" w:rsidRDefault="00E6343C" w:rsidP="00E6343C">
            <w:pPr>
              <w:pStyle w:val="TAL"/>
            </w:pPr>
            <w:r w:rsidRPr="007E0EDF">
              <w:t>SS/PBCH</w:t>
            </w:r>
          </w:p>
          <w:p w14:paraId="5C0F3EF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7E0EDF" w:rsidRDefault="00E6343C" w:rsidP="00E6343C">
            <w:pPr>
              <w:pStyle w:val="TAC"/>
            </w:pPr>
            <w:r w:rsidRPr="007E0EDF">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7E0EDF" w:rsidRDefault="00E6343C" w:rsidP="00E6343C">
            <w:pPr>
              <w:pStyle w:val="TAL"/>
            </w:pPr>
          </w:p>
        </w:tc>
      </w:tr>
    </w:tbl>
    <w:p w14:paraId="6E501925" w14:textId="77777777" w:rsidR="00E6343C" w:rsidRPr="007E0EDF" w:rsidRDefault="00E6343C" w:rsidP="00E6343C"/>
    <w:p w14:paraId="11E18453" w14:textId="1B9F69F1" w:rsidR="00E6343C" w:rsidRPr="007E0EDF" w:rsidRDefault="00E6343C" w:rsidP="00E6343C">
      <w:pPr>
        <w:pStyle w:val="TH"/>
      </w:pPr>
      <w:r w:rsidRPr="007E0EDF">
        <w:t xml:space="preserve">Table 6.2.3.6.3.2-2: Time instances of cell power level and parameter changes for E-UTRA Cell 1 and NR Cell 1 in </w:t>
      </w:r>
      <w:ins w:id="449" w:author="Thiruvathirai Ramakrishnan 1UK5" w:date="2022-02-08T14:17:00Z">
        <w:r w:rsidR="00FF029E">
          <w:t>OTA</w:t>
        </w:r>
        <w:r w:rsidR="00FF029E" w:rsidRPr="00610E4C">
          <w:rPr>
            <w:lang w:val="en-US"/>
          </w:rPr>
          <w:t xml:space="preserve"> test environment</w:t>
        </w:r>
        <w:r w:rsidR="00FF029E" w:rsidRPr="007E0EDF" w:rsidDel="00FF029E">
          <w:t xml:space="preserve"> </w:t>
        </w:r>
      </w:ins>
      <w:del w:id="450" w:author="Thiruvathirai Ramakrishnan 1UK5" w:date="2022-02-08T14:17: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7E0EDF" w:rsidRDefault="00E6343C" w:rsidP="00E6343C">
            <w:pPr>
              <w:pStyle w:val="TAL"/>
              <w:jc w:val="center"/>
              <w:rPr>
                <w:b/>
              </w:rPr>
            </w:pPr>
            <w:r w:rsidRPr="007E0EDF">
              <w:rPr>
                <w:b/>
              </w:rPr>
              <w:t>E-UTRA</w:t>
            </w:r>
          </w:p>
          <w:p w14:paraId="51FEE67E"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7E0EDF" w:rsidRDefault="00E6343C" w:rsidP="00E6343C">
            <w:pPr>
              <w:pStyle w:val="TAH"/>
              <w:rPr>
                <w:lang w:eastAsia="x-none"/>
              </w:rPr>
            </w:pPr>
            <w:r w:rsidRPr="007E0EDF">
              <w:t>NR</w:t>
            </w:r>
            <w:r w:rsidRPr="007E0EDF">
              <w:rPr>
                <w:b w:val="0"/>
              </w:rPr>
              <w:t xml:space="preserve"> </w:t>
            </w:r>
          </w:p>
          <w:p w14:paraId="5774B129"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7E0EDF" w:rsidRDefault="00E6343C" w:rsidP="00E6343C">
            <w:pPr>
              <w:pStyle w:val="TAL"/>
              <w:jc w:val="center"/>
              <w:rPr>
                <w:b/>
              </w:rPr>
            </w:pPr>
            <w:r w:rsidRPr="007E0EDF">
              <w:rPr>
                <w:b/>
              </w:rPr>
              <w:t>Remark</w:t>
            </w:r>
          </w:p>
        </w:tc>
      </w:tr>
      <w:tr w:rsidR="00E6343C" w:rsidRPr="007E0EDF"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7E0EDF" w:rsidRDefault="00E6343C" w:rsidP="00E6343C">
            <w:pPr>
              <w:pStyle w:val="TAL"/>
            </w:pPr>
            <w:r w:rsidRPr="007E0EDF">
              <w:t>The power level values are assigned to ensure UE registered on E-UTRA cell 1</w:t>
            </w:r>
          </w:p>
        </w:tc>
      </w:tr>
      <w:tr w:rsidR="00E6343C" w:rsidRPr="007E0EDF"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7E0EDF" w:rsidRDefault="00E6343C" w:rsidP="00E6343C">
            <w:pPr>
              <w:pStyle w:val="TAL"/>
            </w:pPr>
            <w:r w:rsidRPr="007E0EDF">
              <w:t>SS/PBCH</w:t>
            </w:r>
          </w:p>
          <w:p w14:paraId="785DD5C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7E0EDF" w:rsidRDefault="00E6343C" w:rsidP="00E6343C">
            <w:pPr>
              <w:pStyle w:val="TAL"/>
            </w:pPr>
          </w:p>
        </w:tc>
      </w:tr>
      <w:tr w:rsidR="00E6343C" w:rsidRPr="007E0EDF"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7E0EDF" w:rsidRDefault="00E6343C" w:rsidP="00E6343C">
            <w:pPr>
              <w:pStyle w:val="TAL"/>
            </w:pPr>
            <w:r w:rsidRPr="007E0EDF">
              <w:t>SS/PBCH</w:t>
            </w:r>
          </w:p>
          <w:p w14:paraId="2CD23A0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7E0EDF" w:rsidRDefault="00E6343C" w:rsidP="00E6343C">
            <w:pPr>
              <w:pStyle w:val="TAL"/>
            </w:pPr>
          </w:p>
        </w:tc>
      </w:tr>
      <w:tr w:rsidR="00E6343C" w:rsidRPr="007E0EDF"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7E0EDF" w:rsidRDefault="00E6343C" w:rsidP="00E6343C">
            <w:pPr>
              <w:pStyle w:val="TAL"/>
            </w:pPr>
            <w:r w:rsidRPr="007E0EDF">
              <w:t>SS/PBCH</w:t>
            </w:r>
          </w:p>
          <w:p w14:paraId="256B471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7E0EDF" w:rsidRDefault="00E6343C" w:rsidP="00E6343C">
            <w:pPr>
              <w:pStyle w:val="TAL"/>
            </w:pPr>
          </w:p>
        </w:tc>
      </w:tr>
    </w:tbl>
    <w:p w14:paraId="1BAA4D92" w14:textId="77777777" w:rsidR="00E6343C" w:rsidRPr="007E0EDF" w:rsidRDefault="00E6343C" w:rsidP="00E6343C"/>
    <w:p w14:paraId="6F6E93F5" w14:textId="77777777" w:rsidR="00E6343C" w:rsidRPr="007E0EDF" w:rsidRDefault="00E6343C" w:rsidP="00E6343C">
      <w:pPr>
        <w:pStyle w:val="TH"/>
      </w:pPr>
      <w:r w:rsidRPr="007E0EDF">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23F6126E" w14:textId="77777777" w:rsidTr="00E6343C">
        <w:tc>
          <w:tcPr>
            <w:tcW w:w="534" w:type="dxa"/>
            <w:tcBorders>
              <w:bottom w:val="nil"/>
            </w:tcBorders>
            <w:shd w:val="clear" w:color="auto" w:fill="auto"/>
          </w:tcPr>
          <w:p w14:paraId="002F0782" w14:textId="77777777" w:rsidR="00E6343C" w:rsidRPr="007E0EDF" w:rsidRDefault="00E6343C" w:rsidP="00E6343C">
            <w:pPr>
              <w:pStyle w:val="TAH"/>
            </w:pPr>
            <w:r w:rsidRPr="007E0EDF">
              <w:t>St</w:t>
            </w:r>
          </w:p>
        </w:tc>
        <w:tc>
          <w:tcPr>
            <w:tcW w:w="3968" w:type="dxa"/>
            <w:shd w:val="clear" w:color="auto" w:fill="auto"/>
          </w:tcPr>
          <w:p w14:paraId="273FB01D" w14:textId="77777777" w:rsidR="00E6343C" w:rsidRPr="007E0EDF" w:rsidRDefault="00E6343C" w:rsidP="00E6343C">
            <w:pPr>
              <w:pStyle w:val="TAH"/>
            </w:pPr>
            <w:r w:rsidRPr="007E0EDF">
              <w:t>Procedure</w:t>
            </w:r>
          </w:p>
        </w:tc>
        <w:tc>
          <w:tcPr>
            <w:tcW w:w="3684" w:type="dxa"/>
            <w:gridSpan w:val="2"/>
            <w:shd w:val="clear" w:color="auto" w:fill="auto"/>
          </w:tcPr>
          <w:p w14:paraId="5154109E"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10E5B96" w14:textId="77777777" w:rsidR="00E6343C" w:rsidRPr="007E0EDF" w:rsidRDefault="00E6343C" w:rsidP="00E6343C">
            <w:pPr>
              <w:pStyle w:val="TAH"/>
            </w:pPr>
            <w:r w:rsidRPr="007E0EDF">
              <w:t>TP</w:t>
            </w:r>
          </w:p>
        </w:tc>
        <w:tc>
          <w:tcPr>
            <w:tcW w:w="850" w:type="dxa"/>
            <w:tcBorders>
              <w:bottom w:val="nil"/>
            </w:tcBorders>
            <w:shd w:val="clear" w:color="auto" w:fill="auto"/>
          </w:tcPr>
          <w:p w14:paraId="3EDC4955" w14:textId="77777777" w:rsidR="00E6343C" w:rsidRPr="007E0EDF" w:rsidRDefault="00E6343C" w:rsidP="00E6343C">
            <w:pPr>
              <w:pStyle w:val="TAH"/>
            </w:pPr>
            <w:r w:rsidRPr="007E0EDF">
              <w:t>Verdict</w:t>
            </w:r>
          </w:p>
        </w:tc>
      </w:tr>
      <w:tr w:rsidR="00E6343C" w:rsidRPr="007E0EDF" w14:paraId="38167909" w14:textId="77777777" w:rsidTr="00E6343C">
        <w:tc>
          <w:tcPr>
            <w:tcW w:w="534" w:type="dxa"/>
            <w:tcBorders>
              <w:top w:val="nil"/>
            </w:tcBorders>
            <w:shd w:val="clear" w:color="auto" w:fill="auto"/>
          </w:tcPr>
          <w:p w14:paraId="322DC38E" w14:textId="77777777" w:rsidR="00E6343C" w:rsidRPr="007E0EDF" w:rsidRDefault="00E6343C" w:rsidP="00E6343C">
            <w:pPr>
              <w:pStyle w:val="TAH"/>
            </w:pPr>
          </w:p>
        </w:tc>
        <w:tc>
          <w:tcPr>
            <w:tcW w:w="3968" w:type="dxa"/>
            <w:shd w:val="clear" w:color="auto" w:fill="auto"/>
          </w:tcPr>
          <w:p w14:paraId="20B3DDE7" w14:textId="77777777" w:rsidR="00E6343C" w:rsidRPr="007E0EDF" w:rsidRDefault="00E6343C" w:rsidP="00E6343C">
            <w:pPr>
              <w:pStyle w:val="TAH"/>
            </w:pPr>
          </w:p>
        </w:tc>
        <w:tc>
          <w:tcPr>
            <w:tcW w:w="708" w:type="dxa"/>
            <w:shd w:val="clear" w:color="auto" w:fill="auto"/>
          </w:tcPr>
          <w:p w14:paraId="2F54AD0D" w14:textId="77777777" w:rsidR="00E6343C" w:rsidRPr="007E0EDF" w:rsidRDefault="00E6343C" w:rsidP="00E6343C">
            <w:pPr>
              <w:pStyle w:val="TAH"/>
            </w:pPr>
            <w:r w:rsidRPr="007E0EDF">
              <w:t>U - S</w:t>
            </w:r>
          </w:p>
        </w:tc>
        <w:tc>
          <w:tcPr>
            <w:tcW w:w="2976" w:type="dxa"/>
            <w:shd w:val="clear" w:color="auto" w:fill="auto"/>
          </w:tcPr>
          <w:p w14:paraId="5E7FA629" w14:textId="77777777" w:rsidR="00E6343C" w:rsidRPr="007E0EDF" w:rsidRDefault="00E6343C" w:rsidP="00E6343C">
            <w:pPr>
              <w:pStyle w:val="TAH"/>
            </w:pPr>
            <w:r w:rsidRPr="007E0EDF">
              <w:t>Message</w:t>
            </w:r>
          </w:p>
        </w:tc>
        <w:tc>
          <w:tcPr>
            <w:tcW w:w="567" w:type="dxa"/>
            <w:tcBorders>
              <w:top w:val="nil"/>
            </w:tcBorders>
            <w:shd w:val="clear" w:color="auto" w:fill="auto"/>
          </w:tcPr>
          <w:p w14:paraId="621655F3" w14:textId="77777777" w:rsidR="00E6343C" w:rsidRPr="007E0EDF" w:rsidRDefault="00E6343C" w:rsidP="00E6343C">
            <w:pPr>
              <w:pStyle w:val="TAH"/>
            </w:pPr>
          </w:p>
        </w:tc>
        <w:tc>
          <w:tcPr>
            <w:tcW w:w="850" w:type="dxa"/>
            <w:tcBorders>
              <w:top w:val="nil"/>
            </w:tcBorders>
            <w:shd w:val="clear" w:color="auto" w:fill="auto"/>
          </w:tcPr>
          <w:p w14:paraId="0DEC2A11" w14:textId="77777777" w:rsidR="00E6343C" w:rsidRPr="007E0EDF" w:rsidRDefault="00E6343C" w:rsidP="00E6343C">
            <w:pPr>
              <w:pStyle w:val="TAH"/>
            </w:pPr>
          </w:p>
        </w:tc>
      </w:tr>
      <w:tr w:rsidR="00E6343C" w:rsidRPr="007E0EDF" w14:paraId="438CFB27" w14:textId="77777777" w:rsidTr="00E6343C">
        <w:tc>
          <w:tcPr>
            <w:tcW w:w="534" w:type="dxa"/>
            <w:shd w:val="clear" w:color="auto" w:fill="auto"/>
          </w:tcPr>
          <w:p w14:paraId="512E2436" w14:textId="77777777" w:rsidR="00E6343C" w:rsidRPr="007E0EDF" w:rsidRDefault="00E6343C" w:rsidP="00E6343C">
            <w:pPr>
              <w:pStyle w:val="TAC"/>
            </w:pPr>
            <w:r w:rsidRPr="007E0EDF">
              <w:t>1</w:t>
            </w:r>
          </w:p>
        </w:tc>
        <w:tc>
          <w:tcPr>
            <w:tcW w:w="3968" w:type="dxa"/>
            <w:shd w:val="clear" w:color="auto" w:fill="auto"/>
          </w:tcPr>
          <w:p w14:paraId="72301291" w14:textId="77777777" w:rsidR="00E6343C" w:rsidRPr="007E0EDF" w:rsidRDefault="00E6343C" w:rsidP="00E6343C">
            <w:pPr>
              <w:pStyle w:val="TAL"/>
            </w:pPr>
            <w:r w:rsidRPr="007E0EDF">
              <w:t xml:space="preserve">The SS transmmits </w:t>
            </w:r>
            <w:r w:rsidRPr="007E0EDF">
              <w:rPr>
                <w:i/>
                <w:iCs/>
              </w:rPr>
              <w:t>RRCConnectionRelease</w:t>
            </w:r>
            <w:r w:rsidRPr="007E0EDF">
              <w:t xml:space="preserve"> message with dedicated priority information and validtity timer to the UE on E-UTRA cell 1.</w:t>
            </w:r>
          </w:p>
        </w:tc>
        <w:tc>
          <w:tcPr>
            <w:tcW w:w="708" w:type="dxa"/>
            <w:shd w:val="clear" w:color="auto" w:fill="auto"/>
          </w:tcPr>
          <w:p w14:paraId="3945348B" w14:textId="77777777" w:rsidR="00E6343C" w:rsidRPr="007E0EDF" w:rsidRDefault="00E6343C" w:rsidP="00E6343C">
            <w:pPr>
              <w:pStyle w:val="TAC"/>
            </w:pPr>
            <w:r w:rsidRPr="007E0EDF">
              <w:t>&lt;--</w:t>
            </w:r>
          </w:p>
        </w:tc>
        <w:tc>
          <w:tcPr>
            <w:tcW w:w="2976" w:type="dxa"/>
            <w:shd w:val="clear" w:color="auto" w:fill="auto"/>
          </w:tcPr>
          <w:p w14:paraId="2EFD99AE" w14:textId="77777777" w:rsidR="00E6343C" w:rsidRPr="007E0EDF" w:rsidRDefault="00E6343C" w:rsidP="00E6343C">
            <w:pPr>
              <w:pStyle w:val="TAL"/>
            </w:pPr>
            <w:r w:rsidRPr="007E0EDF">
              <w:rPr>
                <w:iCs/>
              </w:rPr>
              <w:t>E-UTRA:</w:t>
            </w:r>
            <w:r w:rsidRPr="007E0EDF">
              <w:rPr>
                <w:i/>
                <w:iCs/>
              </w:rPr>
              <w:t xml:space="preserve"> RRCConnectionRelease</w:t>
            </w:r>
          </w:p>
        </w:tc>
        <w:tc>
          <w:tcPr>
            <w:tcW w:w="567" w:type="dxa"/>
            <w:shd w:val="clear" w:color="auto" w:fill="auto"/>
          </w:tcPr>
          <w:p w14:paraId="51FD723D" w14:textId="77777777" w:rsidR="00E6343C" w:rsidRPr="007E0EDF" w:rsidRDefault="00E6343C" w:rsidP="00E6343C">
            <w:pPr>
              <w:pStyle w:val="TAC"/>
            </w:pPr>
            <w:r w:rsidRPr="007E0EDF">
              <w:t>-</w:t>
            </w:r>
          </w:p>
        </w:tc>
        <w:tc>
          <w:tcPr>
            <w:tcW w:w="850" w:type="dxa"/>
            <w:shd w:val="clear" w:color="auto" w:fill="auto"/>
          </w:tcPr>
          <w:p w14:paraId="031479B0" w14:textId="77777777" w:rsidR="00E6343C" w:rsidRPr="007E0EDF" w:rsidRDefault="00E6343C" w:rsidP="00E6343C">
            <w:pPr>
              <w:pStyle w:val="TAC"/>
            </w:pPr>
            <w:r w:rsidRPr="007E0EDF">
              <w:t>-</w:t>
            </w:r>
          </w:p>
        </w:tc>
      </w:tr>
      <w:tr w:rsidR="00E6343C" w:rsidRPr="007E0EDF" w14:paraId="742CAAE1" w14:textId="77777777" w:rsidTr="00E6343C">
        <w:tc>
          <w:tcPr>
            <w:tcW w:w="534" w:type="dxa"/>
            <w:shd w:val="clear" w:color="auto" w:fill="auto"/>
          </w:tcPr>
          <w:p w14:paraId="128BD313" w14:textId="77777777" w:rsidR="00E6343C" w:rsidRPr="007E0EDF" w:rsidRDefault="00E6343C" w:rsidP="00E6343C">
            <w:pPr>
              <w:pStyle w:val="TAC"/>
            </w:pPr>
            <w:r w:rsidRPr="007E0EDF">
              <w:t>2</w:t>
            </w:r>
          </w:p>
        </w:tc>
        <w:tc>
          <w:tcPr>
            <w:tcW w:w="3968" w:type="dxa"/>
            <w:shd w:val="clear" w:color="auto" w:fill="auto"/>
          </w:tcPr>
          <w:p w14:paraId="192D4A75" w14:textId="77777777" w:rsidR="00E6343C" w:rsidRPr="007E0EDF" w:rsidRDefault="00E6343C" w:rsidP="00E6343C">
            <w:pPr>
              <w:pStyle w:val="TAL"/>
            </w:pPr>
            <w:r w:rsidRPr="007E0EDF">
              <w:t>The SS adjusts the E-UTRAN and NR Cell power levels according to row "T1" in table 6.2.3.6.3.2-1/2.</w:t>
            </w:r>
          </w:p>
        </w:tc>
        <w:tc>
          <w:tcPr>
            <w:tcW w:w="708" w:type="dxa"/>
            <w:shd w:val="clear" w:color="auto" w:fill="auto"/>
          </w:tcPr>
          <w:p w14:paraId="798E3A13" w14:textId="77777777" w:rsidR="00E6343C" w:rsidRPr="007E0EDF" w:rsidRDefault="00E6343C" w:rsidP="00E6343C">
            <w:pPr>
              <w:pStyle w:val="TAC"/>
            </w:pPr>
            <w:r w:rsidRPr="007E0EDF">
              <w:t>-</w:t>
            </w:r>
          </w:p>
        </w:tc>
        <w:tc>
          <w:tcPr>
            <w:tcW w:w="2976" w:type="dxa"/>
            <w:shd w:val="clear" w:color="auto" w:fill="auto"/>
          </w:tcPr>
          <w:p w14:paraId="6056E75B" w14:textId="77777777" w:rsidR="00E6343C" w:rsidRPr="007E0EDF" w:rsidRDefault="00E6343C" w:rsidP="00E6343C">
            <w:pPr>
              <w:pStyle w:val="TAL"/>
            </w:pPr>
            <w:r w:rsidRPr="007E0EDF">
              <w:t>-</w:t>
            </w:r>
          </w:p>
        </w:tc>
        <w:tc>
          <w:tcPr>
            <w:tcW w:w="567" w:type="dxa"/>
            <w:shd w:val="clear" w:color="auto" w:fill="auto"/>
          </w:tcPr>
          <w:p w14:paraId="00F68307" w14:textId="77777777" w:rsidR="00E6343C" w:rsidRPr="007E0EDF" w:rsidRDefault="00E6343C" w:rsidP="00E6343C">
            <w:pPr>
              <w:pStyle w:val="TAC"/>
            </w:pPr>
            <w:r w:rsidRPr="007E0EDF">
              <w:t>-</w:t>
            </w:r>
          </w:p>
        </w:tc>
        <w:tc>
          <w:tcPr>
            <w:tcW w:w="850" w:type="dxa"/>
            <w:shd w:val="clear" w:color="auto" w:fill="auto"/>
          </w:tcPr>
          <w:p w14:paraId="0C0D456A" w14:textId="77777777" w:rsidR="00E6343C" w:rsidRPr="007E0EDF" w:rsidRDefault="00E6343C" w:rsidP="00E6343C">
            <w:pPr>
              <w:pStyle w:val="TAC"/>
            </w:pPr>
            <w:r w:rsidRPr="007E0EDF">
              <w:t>-</w:t>
            </w:r>
          </w:p>
        </w:tc>
      </w:tr>
      <w:tr w:rsidR="00E6343C" w:rsidRPr="007E0EDF" w14:paraId="7DF6C071" w14:textId="77777777" w:rsidTr="00E6343C">
        <w:tc>
          <w:tcPr>
            <w:tcW w:w="534" w:type="dxa"/>
            <w:shd w:val="clear" w:color="auto" w:fill="auto"/>
          </w:tcPr>
          <w:p w14:paraId="70A467FE" w14:textId="77777777" w:rsidR="00E6343C" w:rsidRPr="007E0EDF" w:rsidRDefault="00E6343C" w:rsidP="00E6343C">
            <w:pPr>
              <w:pStyle w:val="TAC"/>
            </w:pPr>
            <w:r w:rsidRPr="007E0EDF">
              <w:t>3</w:t>
            </w:r>
          </w:p>
        </w:tc>
        <w:tc>
          <w:tcPr>
            <w:tcW w:w="3968" w:type="dxa"/>
            <w:shd w:val="clear" w:color="auto" w:fill="auto"/>
          </w:tcPr>
          <w:p w14:paraId="6E36733B"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39EF974B" w14:textId="77777777" w:rsidR="00E6343C" w:rsidRPr="007E0EDF" w:rsidRDefault="00B91B9B" w:rsidP="00B91B9B">
            <w:pPr>
              <w:pStyle w:val="TAL"/>
            </w:pPr>
            <w:r w:rsidRPr="007E0EDF">
              <w:t>NOTE: This is the first time in this test case that the UE moves from S1 to N1.</w:t>
            </w:r>
          </w:p>
        </w:tc>
        <w:tc>
          <w:tcPr>
            <w:tcW w:w="708" w:type="dxa"/>
            <w:shd w:val="clear" w:color="auto" w:fill="auto"/>
          </w:tcPr>
          <w:p w14:paraId="378BF1A3" w14:textId="77777777" w:rsidR="00E6343C" w:rsidRPr="007E0EDF" w:rsidRDefault="00E6343C" w:rsidP="00E6343C">
            <w:pPr>
              <w:pStyle w:val="TAC"/>
            </w:pPr>
            <w:r w:rsidRPr="007E0EDF">
              <w:t>-</w:t>
            </w:r>
          </w:p>
        </w:tc>
        <w:tc>
          <w:tcPr>
            <w:tcW w:w="2976" w:type="dxa"/>
            <w:shd w:val="clear" w:color="auto" w:fill="auto"/>
          </w:tcPr>
          <w:p w14:paraId="0EC1C871" w14:textId="77777777" w:rsidR="00E6343C" w:rsidRPr="007E0EDF" w:rsidRDefault="00E6343C" w:rsidP="00E6343C">
            <w:pPr>
              <w:pStyle w:val="TAL"/>
            </w:pPr>
            <w:r w:rsidRPr="007E0EDF">
              <w:rPr>
                <w:i/>
              </w:rPr>
              <w:t>-</w:t>
            </w:r>
          </w:p>
        </w:tc>
        <w:tc>
          <w:tcPr>
            <w:tcW w:w="567" w:type="dxa"/>
            <w:shd w:val="clear" w:color="auto" w:fill="auto"/>
          </w:tcPr>
          <w:p w14:paraId="3B3362CE" w14:textId="77777777" w:rsidR="00E6343C" w:rsidRPr="007E0EDF" w:rsidRDefault="00E6343C" w:rsidP="00E6343C">
            <w:pPr>
              <w:pStyle w:val="TAC"/>
            </w:pPr>
            <w:r w:rsidRPr="007E0EDF">
              <w:t>1</w:t>
            </w:r>
          </w:p>
        </w:tc>
        <w:tc>
          <w:tcPr>
            <w:tcW w:w="850" w:type="dxa"/>
            <w:shd w:val="clear" w:color="auto" w:fill="auto"/>
          </w:tcPr>
          <w:p w14:paraId="3D6244D0" w14:textId="77777777" w:rsidR="00E6343C" w:rsidRPr="007E0EDF" w:rsidRDefault="00E6343C" w:rsidP="00E6343C">
            <w:pPr>
              <w:pStyle w:val="TAC"/>
            </w:pPr>
            <w:r w:rsidRPr="007E0EDF">
              <w:t>-</w:t>
            </w:r>
          </w:p>
        </w:tc>
      </w:tr>
      <w:tr w:rsidR="00E6343C" w:rsidRPr="007E0EDF" w14:paraId="1B468200" w14:textId="77777777" w:rsidTr="00E6343C">
        <w:tc>
          <w:tcPr>
            <w:tcW w:w="534" w:type="dxa"/>
            <w:shd w:val="clear" w:color="auto" w:fill="auto"/>
          </w:tcPr>
          <w:p w14:paraId="7E41A9EE" w14:textId="77777777" w:rsidR="00E6343C" w:rsidRPr="007E0EDF" w:rsidRDefault="00E6343C" w:rsidP="00E6343C">
            <w:pPr>
              <w:pStyle w:val="TAC"/>
            </w:pPr>
            <w:r w:rsidRPr="007E0EDF">
              <w:t>4</w:t>
            </w:r>
          </w:p>
        </w:tc>
        <w:tc>
          <w:tcPr>
            <w:tcW w:w="3968" w:type="dxa"/>
            <w:shd w:val="clear" w:color="auto" w:fill="auto"/>
          </w:tcPr>
          <w:p w14:paraId="38210B78" w14:textId="77777777" w:rsidR="00E6343C" w:rsidRPr="007E0EDF" w:rsidRDefault="00B91B9B" w:rsidP="00E6343C">
            <w:pPr>
              <w:pStyle w:val="TAL"/>
            </w:pPr>
            <w:r w:rsidRPr="007E0EDF">
              <w:t>Void.</w:t>
            </w:r>
          </w:p>
        </w:tc>
        <w:tc>
          <w:tcPr>
            <w:tcW w:w="708" w:type="dxa"/>
            <w:shd w:val="clear" w:color="auto" w:fill="auto"/>
          </w:tcPr>
          <w:p w14:paraId="66C1C5BF" w14:textId="77777777" w:rsidR="00E6343C" w:rsidRPr="007E0EDF" w:rsidRDefault="00B91B9B" w:rsidP="00E6343C">
            <w:pPr>
              <w:pStyle w:val="TAC"/>
            </w:pPr>
            <w:r w:rsidRPr="007E0EDF">
              <w:t>-</w:t>
            </w:r>
          </w:p>
        </w:tc>
        <w:tc>
          <w:tcPr>
            <w:tcW w:w="2976" w:type="dxa"/>
            <w:shd w:val="clear" w:color="auto" w:fill="auto"/>
          </w:tcPr>
          <w:p w14:paraId="32CC1158" w14:textId="77777777" w:rsidR="00E6343C" w:rsidRPr="007E0EDF" w:rsidRDefault="00B91B9B" w:rsidP="00E6343C">
            <w:pPr>
              <w:pStyle w:val="TAL"/>
              <w:rPr>
                <w:i/>
              </w:rPr>
            </w:pPr>
            <w:r w:rsidRPr="007E0EDF">
              <w:rPr>
                <w:i/>
              </w:rPr>
              <w:t>-</w:t>
            </w:r>
          </w:p>
        </w:tc>
        <w:tc>
          <w:tcPr>
            <w:tcW w:w="567" w:type="dxa"/>
            <w:shd w:val="clear" w:color="auto" w:fill="auto"/>
          </w:tcPr>
          <w:p w14:paraId="59C23874" w14:textId="77777777" w:rsidR="00E6343C" w:rsidRPr="007E0EDF" w:rsidRDefault="00B91B9B" w:rsidP="00E6343C">
            <w:pPr>
              <w:pStyle w:val="TAC"/>
            </w:pPr>
            <w:r w:rsidRPr="007E0EDF">
              <w:t>-</w:t>
            </w:r>
          </w:p>
        </w:tc>
        <w:tc>
          <w:tcPr>
            <w:tcW w:w="850" w:type="dxa"/>
            <w:shd w:val="clear" w:color="auto" w:fill="auto"/>
          </w:tcPr>
          <w:p w14:paraId="0AFCB208" w14:textId="77777777" w:rsidR="00E6343C" w:rsidRPr="007E0EDF" w:rsidRDefault="00B91B9B" w:rsidP="00E6343C">
            <w:pPr>
              <w:pStyle w:val="TAC"/>
            </w:pPr>
            <w:r w:rsidRPr="007E0EDF">
              <w:t>-</w:t>
            </w:r>
          </w:p>
        </w:tc>
      </w:tr>
      <w:tr w:rsidR="00E6343C" w:rsidRPr="007E0EDF" w14:paraId="7B276993" w14:textId="77777777" w:rsidTr="00E6343C">
        <w:tc>
          <w:tcPr>
            <w:tcW w:w="534" w:type="dxa"/>
            <w:shd w:val="clear" w:color="auto" w:fill="auto"/>
          </w:tcPr>
          <w:p w14:paraId="7AF5EA1A" w14:textId="77777777" w:rsidR="00E6343C" w:rsidRPr="007E0EDF" w:rsidRDefault="00E6343C" w:rsidP="00E6343C">
            <w:pPr>
              <w:pStyle w:val="TAC"/>
            </w:pPr>
            <w:r w:rsidRPr="007E0EDF">
              <w:t>5</w:t>
            </w:r>
          </w:p>
        </w:tc>
        <w:tc>
          <w:tcPr>
            <w:tcW w:w="3968" w:type="dxa"/>
            <w:shd w:val="clear" w:color="auto" w:fill="auto"/>
          </w:tcPr>
          <w:p w14:paraId="4722D8D0" w14:textId="77777777" w:rsidR="00E6343C" w:rsidRPr="007E0EDF" w:rsidRDefault="00E6343C" w:rsidP="00E6343C">
            <w:pPr>
              <w:pStyle w:val="TAL"/>
            </w:pPr>
            <w:r w:rsidRPr="007E0EDF">
              <w:t>The SS adjusts the E-UTRAN and NR Cell power levels according to row "T2" in table 6.2.3.6.3.2-1/2.</w:t>
            </w:r>
          </w:p>
        </w:tc>
        <w:tc>
          <w:tcPr>
            <w:tcW w:w="708" w:type="dxa"/>
            <w:shd w:val="clear" w:color="auto" w:fill="auto"/>
          </w:tcPr>
          <w:p w14:paraId="1EE476A9" w14:textId="77777777" w:rsidR="00E6343C" w:rsidRPr="007E0EDF" w:rsidRDefault="00E6343C" w:rsidP="00E6343C">
            <w:pPr>
              <w:pStyle w:val="TAC"/>
            </w:pPr>
            <w:r w:rsidRPr="007E0EDF">
              <w:t>-</w:t>
            </w:r>
          </w:p>
        </w:tc>
        <w:tc>
          <w:tcPr>
            <w:tcW w:w="2976" w:type="dxa"/>
            <w:shd w:val="clear" w:color="auto" w:fill="auto"/>
          </w:tcPr>
          <w:p w14:paraId="3DA8F5BB" w14:textId="77777777" w:rsidR="00E6343C" w:rsidRPr="007E0EDF" w:rsidRDefault="00E6343C" w:rsidP="00E6343C">
            <w:pPr>
              <w:pStyle w:val="TAL"/>
            </w:pPr>
            <w:r w:rsidRPr="007E0EDF">
              <w:t>-</w:t>
            </w:r>
          </w:p>
        </w:tc>
        <w:tc>
          <w:tcPr>
            <w:tcW w:w="567" w:type="dxa"/>
            <w:shd w:val="clear" w:color="auto" w:fill="auto"/>
          </w:tcPr>
          <w:p w14:paraId="15E7D397" w14:textId="77777777" w:rsidR="00E6343C" w:rsidRPr="007E0EDF" w:rsidRDefault="00E6343C" w:rsidP="00E6343C">
            <w:pPr>
              <w:pStyle w:val="TAC"/>
            </w:pPr>
            <w:r w:rsidRPr="007E0EDF">
              <w:t>-</w:t>
            </w:r>
          </w:p>
        </w:tc>
        <w:tc>
          <w:tcPr>
            <w:tcW w:w="850" w:type="dxa"/>
            <w:shd w:val="clear" w:color="auto" w:fill="auto"/>
          </w:tcPr>
          <w:p w14:paraId="79ACF45C" w14:textId="77777777" w:rsidR="00E6343C" w:rsidRPr="007E0EDF" w:rsidRDefault="00E6343C" w:rsidP="00E6343C">
            <w:pPr>
              <w:pStyle w:val="TAC"/>
            </w:pPr>
            <w:r w:rsidRPr="007E0EDF">
              <w:t>-</w:t>
            </w:r>
          </w:p>
        </w:tc>
      </w:tr>
      <w:tr w:rsidR="00E6343C" w:rsidRPr="007E0EDF" w14:paraId="7D2D14BE" w14:textId="77777777" w:rsidTr="00E6343C">
        <w:tc>
          <w:tcPr>
            <w:tcW w:w="534" w:type="dxa"/>
            <w:shd w:val="clear" w:color="auto" w:fill="auto"/>
          </w:tcPr>
          <w:p w14:paraId="320A2BDB" w14:textId="77777777" w:rsidR="00E6343C" w:rsidRPr="007E0EDF" w:rsidRDefault="00E6343C" w:rsidP="00E6343C">
            <w:pPr>
              <w:pStyle w:val="TAC"/>
            </w:pPr>
            <w:r w:rsidRPr="007E0EDF">
              <w:t>6</w:t>
            </w:r>
          </w:p>
        </w:tc>
        <w:tc>
          <w:tcPr>
            <w:tcW w:w="3968" w:type="dxa"/>
            <w:shd w:val="clear" w:color="auto" w:fill="auto"/>
          </w:tcPr>
          <w:p w14:paraId="4B414959" w14:textId="77777777" w:rsidR="00E6343C" w:rsidRPr="007E0EDF" w:rsidDel="00034F39" w:rsidRDefault="00E6343C" w:rsidP="00E6343C">
            <w:pPr>
              <w:pStyle w:val="TAL"/>
            </w:pPr>
            <w:r w:rsidRPr="007E0EDF">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7E0EDF" w:rsidRDefault="00E6343C" w:rsidP="00E6343C">
            <w:pPr>
              <w:pStyle w:val="TAC"/>
            </w:pPr>
            <w:r w:rsidRPr="007E0EDF">
              <w:t>-</w:t>
            </w:r>
          </w:p>
        </w:tc>
        <w:tc>
          <w:tcPr>
            <w:tcW w:w="2976" w:type="dxa"/>
            <w:shd w:val="clear" w:color="auto" w:fill="auto"/>
          </w:tcPr>
          <w:p w14:paraId="18457A7E" w14:textId="77777777" w:rsidR="00E6343C" w:rsidRPr="007E0EDF" w:rsidRDefault="00E6343C" w:rsidP="00E6343C">
            <w:pPr>
              <w:pStyle w:val="TAL"/>
            </w:pPr>
            <w:r w:rsidRPr="007E0EDF">
              <w:t>-</w:t>
            </w:r>
          </w:p>
        </w:tc>
        <w:tc>
          <w:tcPr>
            <w:tcW w:w="567" w:type="dxa"/>
            <w:shd w:val="clear" w:color="auto" w:fill="auto"/>
          </w:tcPr>
          <w:p w14:paraId="3C78FCC1" w14:textId="77777777" w:rsidR="00E6343C" w:rsidRPr="007E0EDF" w:rsidRDefault="00E6343C" w:rsidP="00E6343C">
            <w:pPr>
              <w:pStyle w:val="TAC"/>
            </w:pPr>
            <w:r w:rsidRPr="007E0EDF">
              <w:t>2</w:t>
            </w:r>
          </w:p>
        </w:tc>
        <w:tc>
          <w:tcPr>
            <w:tcW w:w="850" w:type="dxa"/>
            <w:shd w:val="clear" w:color="auto" w:fill="auto"/>
          </w:tcPr>
          <w:p w14:paraId="08854ECF" w14:textId="77777777" w:rsidR="00E6343C" w:rsidRPr="007E0EDF" w:rsidRDefault="00E6343C" w:rsidP="00E6343C">
            <w:pPr>
              <w:pStyle w:val="TAC"/>
            </w:pPr>
            <w:r w:rsidRPr="007E0EDF">
              <w:t>-</w:t>
            </w:r>
          </w:p>
        </w:tc>
      </w:tr>
    </w:tbl>
    <w:p w14:paraId="4581AA0B" w14:textId="77777777" w:rsidR="00E6343C" w:rsidRPr="007E0EDF" w:rsidRDefault="00E6343C" w:rsidP="00E6343C"/>
    <w:p w14:paraId="1A654CED" w14:textId="77777777" w:rsidR="00E6343C" w:rsidRPr="007E0EDF" w:rsidRDefault="00E6343C" w:rsidP="00E6343C">
      <w:pPr>
        <w:pStyle w:val="H6"/>
      </w:pPr>
      <w:r w:rsidRPr="007E0EDF">
        <w:t>6.2.3.6.3.3</w:t>
      </w:r>
      <w:r w:rsidRPr="007E0EDF">
        <w:tab/>
        <w:t>Specific message contents</w:t>
      </w:r>
    </w:p>
    <w:p w14:paraId="3B44ED46" w14:textId="77777777" w:rsidR="00E6343C" w:rsidRPr="007E0EDF" w:rsidRDefault="00E6343C" w:rsidP="00E6343C">
      <w:pPr>
        <w:pStyle w:val="TH"/>
        <w:rPr>
          <w:i/>
          <w:iCs/>
        </w:rPr>
      </w:pPr>
      <w:r w:rsidRPr="007E0EDF">
        <w:t xml:space="preserve">Table 6.2.3.6.3.3-1: </w:t>
      </w:r>
      <w:r w:rsidRPr="007E0EDF">
        <w:rPr>
          <w:i/>
        </w:rPr>
        <w:t>SystemInformationBlockType3</w:t>
      </w:r>
      <w:r w:rsidRPr="007E0EDF">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291712CA" w14:textId="77777777" w:rsidTr="00E6343C">
        <w:tc>
          <w:tcPr>
            <w:tcW w:w="9639" w:type="dxa"/>
            <w:gridSpan w:val="4"/>
          </w:tcPr>
          <w:p w14:paraId="5E4F73B7" w14:textId="77777777" w:rsidR="00E6343C" w:rsidRPr="007E0EDF" w:rsidRDefault="00E6343C" w:rsidP="00E6343C">
            <w:pPr>
              <w:pStyle w:val="TAL"/>
            </w:pPr>
            <w:r w:rsidRPr="007E0EDF">
              <w:t>Derivation Path: TS 36.508 [7], Table 4.4.3.3-2</w:t>
            </w:r>
          </w:p>
        </w:tc>
      </w:tr>
      <w:tr w:rsidR="00E6343C" w:rsidRPr="007E0EDF" w14:paraId="36ED69DF" w14:textId="77777777" w:rsidTr="00E6343C">
        <w:tblPrEx>
          <w:tblCellMar>
            <w:left w:w="108" w:type="dxa"/>
            <w:right w:w="108" w:type="dxa"/>
          </w:tblCellMar>
        </w:tblPrEx>
        <w:tc>
          <w:tcPr>
            <w:tcW w:w="4427" w:type="dxa"/>
          </w:tcPr>
          <w:p w14:paraId="7538AB04" w14:textId="77777777" w:rsidR="00E6343C" w:rsidRPr="007E0EDF" w:rsidRDefault="00E6343C" w:rsidP="00E6343C">
            <w:pPr>
              <w:pStyle w:val="TAH"/>
            </w:pPr>
            <w:r w:rsidRPr="007E0EDF">
              <w:t>Information Element</w:t>
            </w:r>
          </w:p>
        </w:tc>
        <w:tc>
          <w:tcPr>
            <w:tcW w:w="2267" w:type="dxa"/>
          </w:tcPr>
          <w:p w14:paraId="1A05BE47" w14:textId="77777777" w:rsidR="00E6343C" w:rsidRPr="007E0EDF" w:rsidRDefault="00E6343C" w:rsidP="00E6343C">
            <w:pPr>
              <w:pStyle w:val="TAH"/>
            </w:pPr>
            <w:r w:rsidRPr="007E0EDF">
              <w:t>Value/remark</w:t>
            </w:r>
          </w:p>
        </w:tc>
        <w:tc>
          <w:tcPr>
            <w:tcW w:w="1700" w:type="dxa"/>
          </w:tcPr>
          <w:p w14:paraId="69616D27" w14:textId="77777777" w:rsidR="00E6343C" w:rsidRPr="007E0EDF" w:rsidRDefault="00E6343C" w:rsidP="00E6343C">
            <w:pPr>
              <w:pStyle w:val="TAH"/>
            </w:pPr>
            <w:r w:rsidRPr="007E0EDF">
              <w:t>Comment</w:t>
            </w:r>
          </w:p>
        </w:tc>
        <w:tc>
          <w:tcPr>
            <w:tcW w:w="1245" w:type="dxa"/>
          </w:tcPr>
          <w:p w14:paraId="59A55652" w14:textId="77777777" w:rsidR="00E6343C" w:rsidRPr="007E0EDF" w:rsidRDefault="00E6343C" w:rsidP="00E6343C">
            <w:pPr>
              <w:pStyle w:val="TAH"/>
            </w:pPr>
            <w:r w:rsidRPr="007E0EDF">
              <w:t>Condition</w:t>
            </w:r>
          </w:p>
        </w:tc>
      </w:tr>
      <w:tr w:rsidR="00E6343C" w:rsidRPr="007E0EDF" w14:paraId="633052C3" w14:textId="77777777" w:rsidTr="00E6343C">
        <w:tblPrEx>
          <w:tblCellMar>
            <w:left w:w="108" w:type="dxa"/>
            <w:right w:w="108" w:type="dxa"/>
          </w:tblCellMar>
        </w:tblPrEx>
        <w:tc>
          <w:tcPr>
            <w:tcW w:w="4427" w:type="dxa"/>
          </w:tcPr>
          <w:p w14:paraId="4D0360EF" w14:textId="77777777" w:rsidR="00E6343C" w:rsidRPr="007E0EDF" w:rsidRDefault="00E6343C" w:rsidP="00E6343C">
            <w:pPr>
              <w:pStyle w:val="TAL"/>
            </w:pPr>
            <w:r w:rsidRPr="007E0EDF">
              <w:t>SystemInformationBlockType3 ::= SEQUENCE {</w:t>
            </w:r>
          </w:p>
        </w:tc>
        <w:tc>
          <w:tcPr>
            <w:tcW w:w="2267" w:type="dxa"/>
          </w:tcPr>
          <w:p w14:paraId="15AA9143" w14:textId="77777777" w:rsidR="00E6343C" w:rsidRPr="007E0EDF" w:rsidRDefault="00E6343C" w:rsidP="00E6343C">
            <w:pPr>
              <w:pStyle w:val="TAL"/>
            </w:pPr>
          </w:p>
        </w:tc>
        <w:tc>
          <w:tcPr>
            <w:tcW w:w="1700" w:type="dxa"/>
          </w:tcPr>
          <w:p w14:paraId="4B93620C" w14:textId="77777777" w:rsidR="00E6343C" w:rsidRPr="007E0EDF" w:rsidRDefault="00E6343C" w:rsidP="00E6343C">
            <w:pPr>
              <w:pStyle w:val="TAL"/>
            </w:pPr>
          </w:p>
        </w:tc>
        <w:tc>
          <w:tcPr>
            <w:tcW w:w="1245" w:type="dxa"/>
          </w:tcPr>
          <w:p w14:paraId="702554BA" w14:textId="77777777" w:rsidR="00E6343C" w:rsidRPr="007E0EDF" w:rsidRDefault="00E6343C" w:rsidP="00E6343C">
            <w:pPr>
              <w:pStyle w:val="TAL"/>
            </w:pPr>
          </w:p>
        </w:tc>
      </w:tr>
      <w:tr w:rsidR="00E6343C" w:rsidRPr="007E0EDF" w14:paraId="1E57476C" w14:textId="77777777" w:rsidTr="00E6343C">
        <w:tblPrEx>
          <w:tblCellMar>
            <w:left w:w="108" w:type="dxa"/>
            <w:right w:w="108" w:type="dxa"/>
          </w:tblCellMar>
        </w:tblPrEx>
        <w:tc>
          <w:tcPr>
            <w:tcW w:w="4427" w:type="dxa"/>
          </w:tcPr>
          <w:p w14:paraId="4FE3F1F5" w14:textId="77777777" w:rsidR="00E6343C" w:rsidRPr="007E0EDF" w:rsidRDefault="00E6343C" w:rsidP="00E6343C">
            <w:pPr>
              <w:pStyle w:val="TAL"/>
            </w:pPr>
            <w:r w:rsidRPr="007E0EDF">
              <w:t xml:space="preserve">  cellReselectionServingFreqInfo SEQUENCE {</w:t>
            </w:r>
          </w:p>
        </w:tc>
        <w:tc>
          <w:tcPr>
            <w:tcW w:w="2267" w:type="dxa"/>
          </w:tcPr>
          <w:p w14:paraId="76C62C27" w14:textId="77777777" w:rsidR="00E6343C" w:rsidRPr="007E0EDF" w:rsidRDefault="00E6343C" w:rsidP="00E6343C">
            <w:pPr>
              <w:pStyle w:val="TAL"/>
            </w:pPr>
          </w:p>
        </w:tc>
        <w:tc>
          <w:tcPr>
            <w:tcW w:w="1700" w:type="dxa"/>
          </w:tcPr>
          <w:p w14:paraId="2B98C071" w14:textId="77777777" w:rsidR="00E6343C" w:rsidRPr="007E0EDF" w:rsidRDefault="00E6343C" w:rsidP="00E6343C">
            <w:pPr>
              <w:pStyle w:val="TAL"/>
            </w:pPr>
          </w:p>
        </w:tc>
        <w:tc>
          <w:tcPr>
            <w:tcW w:w="1245" w:type="dxa"/>
          </w:tcPr>
          <w:p w14:paraId="1E1B74A9" w14:textId="77777777" w:rsidR="00E6343C" w:rsidRPr="007E0EDF" w:rsidRDefault="00E6343C" w:rsidP="00E6343C">
            <w:pPr>
              <w:pStyle w:val="TAL"/>
            </w:pPr>
          </w:p>
        </w:tc>
      </w:tr>
      <w:tr w:rsidR="00E6343C" w:rsidRPr="007E0EDF" w14:paraId="7A50DCAD" w14:textId="77777777" w:rsidTr="00E6343C">
        <w:tblPrEx>
          <w:tblCellMar>
            <w:left w:w="108" w:type="dxa"/>
            <w:right w:w="108" w:type="dxa"/>
          </w:tblCellMar>
        </w:tblPrEx>
        <w:tc>
          <w:tcPr>
            <w:tcW w:w="4427" w:type="dxa"/>
          </w:tcPr>
          <w:p w14:paraId="155BAD6A" w14:textId="77777777" w:rsidR="00E6343C" w:rsidRPr="007E0EDF" w:rsidRDefault="00E6343C" w:rsidP="00E6343C">
            <w:pPr>
              <w:pStyle w:val="TAL"/>
            </w:pPr>
            <w:r w:rsidRPr="007E0EDF">
              <w:t xml:space="preserve">    threshServingLow</w:t>
            </w:r>
          </w:p>
        </w:tc>
        <w:tc>
          <w:tcPr>
            <w:tcW w:w="2267" w:type="dxa"/>
          </w:tcPr>
          <w:p w14:paraId="7918714E" w14:textId="77777777" w:rsidR="00E6343C" w:rsidRPr="007E0EDF" w:rsidRDefault="00E6343C" w:rsidP="00E6343C">
            <w:pPr>
              <w:pStyle w:val="TAL"/>
            </w:pPr>
            <w:r w:rsidRPr="007E0EDF">
              <w:t>10</w:t>
            </w:r>
          </w:p>
        </w:tc>
        <w:tc>
          <w:tcPr>
            <w:tcW w:w="1700" w:type="dxa"/>
          </w:tcPr>
          <w:p w14:paraId="39BFA736" w14:textId="77777777" w:rsidR="00E6343C" w:rsidRPr="007E0EDF" w:rsidRDefault="00E6343C" w:rsidP="00E6343C">
            <w:pPr>
              <w:pStyle w:val="TAL"/>
            </w:pPr>
            <w:r w:rsidRPr="007E0EDF">
              <w:t>20 dB</w:t>
            </w:r>
          </w:p>
        </w:tc>
        <w:tc>
          <w:tcPr>
            <w:tcW w:w="1245" w:type="dxa"/>
          </w:tcPr>
          <w:p w14:paraId="087E8F6C" w14:textId="77777777" w:rsidR="00E6343C" w:rsidRPr="007E0EDF" w:rsidRDefault="00E6343C" w:rsidP="00E6343C">
            <w:pPr>
              <w:pStyle w:val="TAL"/>
            </w:pPr>
          </w:p>
        </w:tc>
      </w:tr>
      <w:tr w:rsidR="00E6343C" w:rsidRPr="007E0EDF" w14:paraId="3F4A1500" w14:textId="77777777" w:rsidTr="00E6343C">
        <w:tblPrEx>
          <w:tblCellMar>
            <w:left w:w="108" w:type="dxa"/>
            <w:right w:w="108" w:type="dxa"/>
          </w:tblCellMar>
        </w:tblPrEx>
        <w:tc>
          <w:tcPr>
            <w:tcW w:w="4427" w:type="dxa"/>
          </w:tcPr>
          <w:p w14:paraId="0B2ECCC4" w14:textId="77777777" w:rsidR="00E6343C" w:rsidRPr="007E0EDF" w:rsidRDefault="00E6343C" w:rsidP="00E6343C">
            <w:pPr>
              <w:pStyle w:val="TAL"/>
            </w:pPr>
            <w:r w:rsidRPr="007E0EDF">
              <w:t xml:space="preserve">  }</w:t>
            </w:r>
          </w:p>
        </w:tc>
        <w:tc>
          <w:tcPr>
            <w:tcW w:w="2267" w:type="dxa"/>
          </w:tcPr>
          <w:p w14:paraId="1D722EAE" w14:textId="77777777" w:rsidR="00E6343C" w:rsidRPr="007E0EDF" w:rsidRDefault="00E6343C" w:rsidP="00E6343C">
            <w:pPr>
              <w:pStyle w:val="TAL"/>
            </w:pPr>
          </w:p>
        </w:tc>
        <w:tc>
          <w:tcPr>
            <w:tcW w:w="1700" w:type="dxa"/>
          </w:tcPr>
          <w:p w14:paraId="40759AE2" w14:textId="77777777" w:rsidR="00E6343C" w:rsidRPr="007E0EDF" w:rsidRDefault="00E6343C" w:rsidP="00E6343C">
            <w:pPr>
              <w:pStyle w:val="TAL"/>
            </w:pPr>
          </w:p>
        </w:tc>
        <w:tc>
          <w:tcPr>
            <w:tcW w:w="1245" w:type="dxa"/>
          </w:tcPr>
          <w:p w14:paraId="7AC3A97D" w14:textId="77777777" w:rsidR="00E6343C" w:rsidRPr="007E0EDF" w:rsidRDefault="00E6343C" w:rsidP="00E6343C">
            <w:pPr>
              <w:pStyle w:val="TAL"/>
            </w:pPr>
          </w:p>
        </w:tc>
      </w:tr>
      <w:tr w:rsidR="00E6343C" w:rsidRPr="007E0EDF" w14:paraId="16BAEFDB" w14:textId="77777777" w:rsidTr="00E6343C">
        <w:tblPrEx>
          <w:tblCellMar>
            <w:left w:w="108" w:type="dxa"/>
            <w:right w:w="108" w:type="dxa"/>
          </w:tblCellMar>
        </w:tblPrEx>
        <w:tc>
          <w:tcPr>
            <w:tcW w:w="4427" w:type="dxa"/>
          </w:tcPr>
          <w:p w14:paraId="18146CC1" w14:textId="77777777" w:rsidR="00E6343C" w:rsidRPr="007E0EDF" w:rsidRDefault="00E6343C" w:rsidP="00E6343C">
            <w:pPr>
              <w:pStyle w:val="TAL"/>
            </w:pPr>
            <w:r w:rsidRPr="007E0EDF">
              <w:t>}</w:t>
            </w:r>
          </w:p>
        </w:tc>
        <w:tc>
          <w:tcPr>
            <w:tcW w:w="2267" w:type="dxa"/>
          </w:tcPr>
          <w:p w14:paraId="629CF417" w14:textId="77777777" w:rsidR="00E6343C" w:rsidRPr="007E0EDF" w:rsidRDefault="00E6343C" w:rsidP="00E6343C">
            <w:pPr>
              <w:pStyle w:val="TAL"/>
            </w:pPr>
          </w:p>
        </w:tc>
        <w:tc>
          <w:tcPr>
            <w:tcW w:w="1700" w:type="dxa"/>
          </w:tcPr>
          <w:p w14:paraId="3A4CF73D" w14:textId="77777777" w:rsidR="00E6343C" w:rsidRPr="007E0EDF" w:rsidRDefault="00E6343C" w:rsidP="00E6343C">
            <w:pPr>
              <w:pStyle w:val="TAL"/>
            </w:pPr>
          </w:p>
        </w:tc>
        <w:tc>
          <w:tcPr>
            <w:tcW w:w="1245" w:type="dxa"/>
          </w:tcPr>
          <w:p w14:paraId="35B5B3AE" w14:textId="77777777" w:rsidR="00E6343C" w:rsidRPr="007E0EDF" w:rsidRDefault="00E6343C" w:rsidP="00E6343C">
            <w:pPr>
              <w:pStyle w:val="TAL"/>
            </w:pPr>
          </w:p>
        </w:tc>
      </w:tr>
    </w:tbl>
    <w:p w14:paraId="1C906FA4" w14:textId="77777777" w:rsidR="00E6343C" w:rsidRPr="007E0EDF" w:rsidRDefault="00E6343C" w:rsidP="00E6343C"/>
    <w:p w14:paraId="6C179A34" w14:textId="77777777" w:rsidR="00E6343C" w:rsidRPr="007E0EDF" w:rsidRDefault="00E6343C" w:rsidP="00E6343C">
      <w:pPr>
        <w:pStyle w:val="TH"/>
        <w:rPr>
          <w:i/>
          <w:iCs/>
        </w:rPr>
      </w:pPr>
      <w:r w:rsidRPr="007E0EDF">
        <w:t xml:space="preserve">Table 6.2.3.6.3.3-2: </w:t>
      </w:r>
      <w:r w:rsidRPr="007E0EDF">
        <w:rPr>
          <w:i/>
          <w:iCs/>
        </w:rPr>
        <w:t>SystemInformationBlockType24</w:t>
      </w:r>
      <w:r w:rsidRPr="007E0EDF">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7E0EDF" w:rsidRDefault="00E6343C" w:rsidP="00E6343C">
            <w:pPr>
              <w:pStyle w:val="TAL"/>
            </w:pPr>
            <w:r w:rsidRPr="007E0EDF">
              <w:t>Derivation path: TS 36.508 [7], Table 4.4.3.3-20</w:t>
            </w:r>
          </w:p>
        </w:tc>
      </w:tr>
      <w:tr w:rsidR="00E6343C" w:rsidRPr="007E0EDF"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7E0EDF" w:rsidRDefault="00E6343C" w:rsidP="00E6343C">
            <w:pPr>
              <w:pStyle w:val="TAH"/>
            </w:pPr>
            <w:r w:rsidRPr="007E0EDF">
              <w:t>Condition</w:t>
            </w:r>
          </w:p>
        </w:tc>
      </w:tr>
      <w:tr w:rsidR="00E6343C" w:rsidRPr="007E0EDF"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7E0EDF" w:rsidRDefault="00E6343C" w:rsidP="00E6343C">
            <w:pPr>
              <w:pStyle w:val="TAL"/>
            </w:pPr>
          </w:p>
        </w:tc>
      </w:tr>
      <w:tr w:rsidR="00E6343C" w:rsidRPr="007E0EDF"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7E0EDF" w:rsidRDefault="00E6343C"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7E0EDF" w:rsidRDefault="00E6343C" w:rsidP="00E6343C">
            <w:pPr>
              <w:pStyle w:val="TAL"/>
            </w:pPr>
          </w:p>
        </w:tc>
      </w:tr>
      <w:tr w:rsidR="00444A85" w:rsidRPr="007E0EDF"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7E0EDF" w:rsidRDefault="00444A85" w:rsidP="00444A85">
            <w:pPr>
              <w:pStyle w:val="TAL"/>
            </w:pPr>
          </w:p>
        </w:tc>
      </w:tr>
      <w:tr w:rsidR="00444A85" w:rsidRPr="007E0EDF"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7E0EDF" w:rsidRDefault="00444A85" w:rsidP="00444A85">
            <w:pPr>
              <w:pStyle w:val="TAL"/>
            </w:pPr>
          </w:p>
        </w:tc>
      </w:tr>
      <w:tr w:rsidR="00444A85" w:rsidRPr="007E0EDF"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7E0EDF" w:rsidRDefault="00444A85" w:rsidP="00444A85">
            <w:pPr>
              <w:pStyle w:val="TAL"/>
            </w:pPr>
          </w:p>
        </w:tc>
      </w:tr>
      <w:tr w:rsidR="00444A85" w:rsidRPr="007E0EDF"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7E0EDF" w:rsidRDefault="00444A85" w:rsidP="00444A85">
            <w:pPr>
              <w:pStyle w:val="TAL"/>
            </w:pPr>
          </w:p>
        </w:tc>
      </w:tr>
      <w:tr w:rsidR="00444A85" w:rsidRPr="007E0EDF"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7E0EDF" w:rsidRDefault="00444A85" w:rsidP="00444A85">
            <w:pPr>
              <w:pStyle w:val="TAL"/>
            </w:pPr>
          </w:p>
        </w:tc>
      </w:tr>
      <w:tr w:rsidR="00444A85" w:rsidRPr="007E0EDF"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7E0EDF" w:rsidRDefault="00444A85" w:rsidP="00444A85">
            <w:pPr>
              <w:pStyle w:val="TAL"/>
            </w:pPr>
          </w:p>
        </w:tc>
      </w:tr>
      <w:tr w:rsidR="00444A85" w:rsidRPr="007E0EDF"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7E0EDF" w:rsidRDefault="00444A85" w:rsidP="00444A85">
            <w:pPr>
              <w:pStyle w:val="TAL"/>
            </w:pPr>
          </w:p>
        </w:tc>
      </w:tr>
      <w:tr w:rsidR="00444A85" w:rsidRPr="007E0EDF"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7E0EDF" w:rsidRDefault="00444A85" w:rsidP="00444A85">
            <w:pPr>
              <w:pStyle w:val="TAL"/>
            </w:pPr>
          </w:p>
        </w:tc>
      </w:tr>
      <w:tr w:rsidR="00444A85" w:rsidRPr="007E0EDF"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7E0EDF" w:rsidRDefault="00444A85" w:rsidP="00444A85">
            <w:pPr>
              <w:pStyle w:val="TAL"/>
            </w:pPr>
          </w:p>
        </w:tc>
      </w:tr>
    </w:tbl>
    <w:p w14:paraId="37388B82" w14:textId="77777777" w:rsidR="00E6343C" w:rsidRPr="007E0EDF" w:rsidRDefault="00E6343C" w:rsidP="00E6343C"/>
    <w:p w14:paraId="0F4CC9A7" w14:textId="77777777" w:rsidR="00E6343C" w:rsidRPr="007E0EDF" w:rsidRDefault="00E6343C" w:rsidP="00E6343C">
      <w:pPr>
        <w:pStyle w:val="TH"/>
        <w:rPr>
          <w:i/>
          <w:iCs/>
        </w:rPr>
      </w:pPr>
      <w:r w:rsidRPr="007E0EDF">
        <w:t xml:space="preserve">Table 6.2.3.6.3.3-3: </w:t>
      </w:r>
      <w:r w:rsidRPr="007E0EDF">
        <w:rPr>
          <w:i/>
        </w:rPr>
        <w:t xml:space="preserve">SIB2 </w:t>
      </w:r>
      <w:r w:rsidRPr="007E0EDF">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7E0EDF" w:rsidRDefault="00E6343C" w:rsidP="00E6343C">
            <w:pPr>
              <w:pStyle w:val="TAL"/>
            </w:pPr>
            <w:r w:rsidRPr="007E0EDF">
              <w:t>Derivation Path: TS 38.508-1 [4], Table 4.6.2-1</w:t>
            </w:r>
          </w:p>
        </w:tc>
      </w:tr>
      <w:tr w:rsidR="00E6343C" w:rsidRPr="007E0EDF"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7E0EDF" w:rsidRDefault="00E6343C" w:rsidP="00E6343C">
            <w:pPr>
              <w:pStyle w:val="TAH"/>
            </w:pPr>
            <w:r w:rsidRPr="007E0EDF">
              <w:t>Condition</w:t>
            </w:r>
          </w:p>
        </w:tc>
      </w:tr>
      <w:tr w:rsidR="00E6343C" w:rsidRPr="007E0EDF"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7E0EDF" w:rsidRDefault="00E6343C"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7E0EDF" w:rsidRDefault="00E6343C" w:rsidP="00E6343C">
            <w:pPr>
              <w:pStyle w:val="TAL"/>
            </w:pPr>
          </w:p>
        </w:tc>
      </w:tr>
      <w:tr w:rsidR="00E6343C" w:rsidRPr="007E0EDF"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7E0EDF" w:rsidRDefault="00E6343C"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7E0EDF" w:rsidRDefault="00E6343C" w:rsidP="00E6343C">
            <w:pPr>
              <w:pStyle w:val="TAL"/>
            </w:pPr>
          </w:p>
        </w:tc>
      </w:tr>
      <w:tr w:rsidR="00E6343C" w:rsidRPr="007E0EDF"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7E0EDF" w:rsidRDefault="00E6343C"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7E0EDF" w:rsidRDefault="00E6343C"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7E0EDF" w:rsidRDefault="00E6343C"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7E0EDF" w:rsidRDefault="00E6343C" w:rsidP="00E6343C">
            <w:pPr>
              <w:pStyle w:val="TAL"/>
            </w:pPr>
          </w:p>
        </w:tc>
      </w:tr>
      <w:tr w:rsidR="00E6343C" w:rsidRPr="007E0EDF"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7E0EDF" w:rsidRDefault="00E6343C"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7E0EDF" w:rsidRDefault="00E6343C" w:rsidP="00E6343C">
            <w:pPr>
              <w:pStyle w:val="TAL"/>
            </w:pPr>
          </w:p>
        </w:tc>
      </w:tr>
      <w:tr w:rsidR="00E6343C" w:rsidRPr="007E0EDF"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7E0EDF" w:rsidRDefault="00E6343C"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7E0EDF" w:rsidRDefault="00E6343C" w:rsidP="00E6343C">
            <w:pPr>
              <w:pStyle w:val="TAL"/>
            </w:pPr>
          </w:p>
        </w:tc>
      </w:tr>
    </w:tbl>
    <w:p w14:paraId="3880F4F4" w14:textId="77777777" w:rsidR="00E6343C" w:rsidRPr="007E0EDF" w:rsidRDefault="00E6343C" w:rsidP="00E6343C"/>
    <w:p w14:paraId="4641FD52" w14:textId="77777777" w:rsidR="00E6343C" w:rsidRPr="007E0EDF" w:rsidRDefault="00E6343C" w:rsidP="00E6343C">
      <w:pPr>
        <w:pStyle w:val="TH"/>
        <w:rPr>
          <w:i/>
          <w:iCs/>
        </w:rPr>
      </w:pPr>
      <w:r w:rsidRPr="007E0EDF">
        <w:t xml:space="preserve">Table 6.2.3.6.3.3-4: </w:t>
      </w:r>
      <w:r w:rsidRPr="007E0EDF">
        <w:rPr>
          <w:i/>
        </w:rPr>
        <w:t xml:space="preserve">SIB5 </w:t>
      </w:r>
      <w:r w:rsidRPr="007E0EDF">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7E0EDF" w:rsidRDefault="00E6343C" w:rsidP="00E6343C">
            <w:pPr>
              <w:pStyle w:val="TAL"/>
            </w:pPr>
            <w:r w:rsidRPr="007E0EDF">
              <w:t>Derivation Path: TS 38.508-1 [4], Table 4.6.2-4</w:t>
            </w:r>
          </w:p>
        </w:tc>
      </w:tr>
      <w:tr w:rsidR="00E6343C" w:rsidRPr="007E0EDF"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7E0EDF" w:rsidRDefault="00E6343C" w:rsidP="00E6343C">
            <w:pPr>
              <w:pStyle w:val="TAH"/>
            </w:pPr>
            <w:r w:rsidRPr="007E0EDF">
              <w:t>Condition</w:t>
            </w:r>
          </w:p>
        </w:tc>
      </w:tr>
      <w:tr w:rsidR="00E6343C" w:rsidRPr="007E0EDF"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7E0EDF" w:rsidRDefault="00E6343C" w:rsidP="00E6343C">
            <w:pPr>
              <w:pStyle w:val="TAL"/>
            </w:pPr>
          </w:p>
        </w:tc>
      </w:tr>
      <w:tr w:rsidR="00E6343C" w:rsidRPr="007E0EDF"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7E0EDF" w:rsidRDefault="00E6343C"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7E0EDF" w:rsidRDefault="00E6343C" w:rsidP="00E6343C">
            <w:pPr>
              <w:pStyle w:val="TAL"/>
            </w:pPr>
          </w:p>
        </w:tc>
      </w:tr>
      <w:tr w:rsidR="001405F5" w:rsidRPr="007E0EDF"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7E0EDF" w:rsidRDefault="001405F5" w:rsidP="001405F5">
            <w:pPr>
              <w:pStyle w:val="TAL"/>
            </w:pPr>
          </w:p>
        </w:tc>
      </w:tr>
      <w:tr w:rsidR="001405F5" w:rsidRPr="007E0EDF"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7E0EDF" w:rsidRDefault="001405F5" w:rsidP="001405F5">
            <w:pPr>
              <w:pStyle w:val="TAL"/>
            </w:pPr>
          </w:p>
        </w:tc>
      </w:tr>
      <w:tr w:rsidR="001405F5" w:rsidRPr="007E0EDF"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7E0EDF" w:rsidRDefault="001405F5" w:rsidP="001405F5">
            <w:pPr>
              <w:pStyle w:val="TAL"/>
            </w:pPr>
          </w:p>
        </w:tc>
      </w:tr>
      <w:tr w:rsidR="001405F5" w:rsidRPr="007E0EDF"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7E0EDF" w:rsidRDefault="001405F5" w:rsidP="001405F5">
            <w:pPr>
              <w:pStyle w:val="TAL"/>
            </w:pPr>
          </w:p>
        </w:tc>
      </w:tr>
      <w:tr w:rsidR="001405F5" w:rsidRPr="007E0EDF"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7E0EDF" w:rsidRDefault="001405F5" w:rsidP="001405F5">
            <w:pPr>
              <w:pStyle w:val="TAL"/>
            </w:pPr>
          </w:p>
        </w:tc>
      </w:tr>
      <w:tr w:rsidR="001405F5" w:rsidRPr="007E0EDF"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7E0EDF" w:rsidRDefault="001405F5" w:rsidP="004E6625">
            <w:pPr>
              <w:pStyle w:val="TAL"/>
            </w:pPr>
          </w:p>
        </w:tc>
      </w:tr>
      <w:tr w:rsidR="001405F5" w:rsidRPr="007E0EDF"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7E0EDF" w:rsidRDefault="001405F5" w:rsidP="001405F5">
            <w:pPr>
              <w:pStyle w:val="TAL"/>
            </w:pPr>
          </w:p>
        </w:tc>
      </w:tr>
      <w:tr w:rsidR="001405F5" w:rsidRPr="007E0EDF"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7E0EDF" w:rsidRDefault="001405F5" w:rsidP="001405F5">
            <w:pPr>
              <w:pStyle w:val="TAL"/>
            </w:pPr>
          </w:p>
        </w:tc>
      </w:tr>
    </w:tbl>
    <w:p w14:paraId="783571D9" w14:textId="77777777" w:rsidR="00E6343C" w:rsidRPr="007E0EDF" w:rsidRDefault="00E6343C" w:rsidP="00E6343C"/>
    <w:p w14:paraId="355D7962" w14:textId="77777777" w:rsidR="00E6343C" w:rsidRPr="007E0EDF" w:rsidRDefault="00E6343C" w:rsidP="00E6343C">
      <w:pPr>
        <w:pStyle w:val="TH"/>
        <w:rPr>
          <w:i/>
          <w:iCs/>
        </w:rPr>
      </w:pPr>
      <w:r w:rsidRPr="007E0EDF">
        <w:t xml:space="preserve">Table 6.2.3.6.3.3-5: </w:t>
      </w:r>
      <w:r w:rsidRPr="007E0EDF">
        <w:rPr>
          <w:i/>
          <w:iCs/>
        </w:rPr>
        <w:t>RRCConnectionRelease</w:t>
      </w:r>
      <w:r w:rsidRPr="007E0EDF">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7E0EDF" w14:paraId="3A5B84A7" w14:textId="77777777" w:rsidTr="00C938CB">
        <w:tc>
          <w:tcPr>
            <w:tcW w:w="9637" w:type="dxa"/>
            <w:gridSpan w:val="4"/>
            <w:shd w:val="clear" w:color="auto" w:fill="auto"/>
          </w:tcPr>
          <w:p w14:paraId="5E067FA3" w14:textId="77777777" w:rsidR="00E6343C" w:rsidRPr="007E0EDF" w:rsidRDefault="00E6343C" w:rsidP="00E6343C">
            <w:pPr>
              <w:pStyle w:val="TAL"/>
            </w:pPr>
            <w:r w:rsidRPr="007E0EDF">
              <w:t>Derivation path: TS 36.508 [7], Table 4.6.1-15</w:t>
            </w:r>
          </w:p>
        </w:tc>
      </w:tr>
      <w:tr w:rsidR="00E6343C" w:rsidRPr="007E0EDF" w14:paraId="0F3513A0" w14:textId="77777777" w:rsidTr="00C938CB">
        <w:tc>
          <w:tcPr>
            <w:tcW w:w="4535" w:type="dxa"/>
            <w:shd w:val="clear" w:color="auto" w:fill="auto"/>
          </w:tcPr>
          <w:p w14:paraId="63FCDED8" w14:textId="77777777" w:rsidR="00E6343C" w:rsidRPr="007E0EDF" w:rsidRDefault="00E6343C" w:rsidP="00E6343C">
            <w:pPr>
              <w:pStyle w:val="TAH"/>
            </w:pPr>
            <w:r w:rsidRPr="007E0EDF">
              <w:t>Information Element</w:t>
            </w:r>
          </w:p>
        </w:tc>
        <w:tc>
          <w:tcPr>
            <w:tcW w:w="2267" w:type="dxa"/>
            <w:shd w:val="clear" w:color="auto" w:fill="auto"/>
          </w:tcPr>
          <w:p w14:paraId="76FDFF0C" w14:textId="77777777" w:rsidR="00E6343C" w:rsidRPr="007E0EDF" w:rsidRDefault="00E6343C" w:rsidP="00E6343C">
            <w:pPr>
              <w:pStyle w:val="TAH"/>
            </w:pPr>
            <w:r w:rsidRPr="007E0EDF">
              <w:t>Value/Remark</w:t>
            </w:r>
          </w:p>
        </w:tc>
        <w:tc>
          <w:tcPr>
            <w:tcW w:w="1386" w:type="dxa"/>
            <w:shd w:val="clear" w:color="auto" w:fill="auto"/>
          </w:tcPr>
          <w:p w14:paraId="092E75DC" w14:textId="77777777" w:rsidR="00E6343C" w:rsidRPr="007E0EDF" w:rsidRDefault="00E6343C" w:rsidP="00E6343C">
            <w:pPr>
              <w:pStyle w:val="TAH"/>
            </w:pPr>
            <w:r w:rsidRPr="007E0EDF">
              <w:t>Comment</w:t>
            </w:r>
          </w:p>
        </w:tc>
        <w:tc>
          <w:tcPr>
            <w:tcW w:w="1449" w:type="dxa"/>
            <w:shd w:val="clear" w:color="auto" w:fill="auto"/>
          </w:tcPr>
          <w:p w14:paraId="566C2E32" w14:textId="77777777" w:rsidR="00E6343C" w:rsidRPr="007E0EDF" w:rsidRDefault="00E6343C" w:rsidP="00E6343C">
            <w:pPr>
              <w:pStyle w:val="TAH"/>
            </w:pPr>
            <w:r w:rsidRPr="007E0EDF">
              <w:t>Condition</w:t>
            </w:r>
          </w:p>
        </w:tc>
      </w:tr>
      <w:tr w:rsidR="00E6343C" w:rsidRPr="007E0EDF" w14:paraId="66D8BA35" w14:textId="77777777" w:rsidTr="00C938CB">
        <w:tc>
          <w:tcPr>
            <w:tcW w:w="4535" w:type="dxa"/>
            <w:shd w:val="clear" w:color="auto" w:fill="auto"/>
          </w:tcPr>
          <w:p w14:paraId="023EA457" w14:textId="77777777" w:rsidR="00E6343C" w:rsidRPr="007E0EDF" w:rsidRDefault="00E6343C" w:rsidP="00E6343C">
            <w:pPr>
              <w:pStyle w:val="TAL"/>
            </w:pPr>
            <w:r w:rsidRPr="007E0EDF">
              <w:t>RRCConnectionRelease ::= SEQUENCE {</w:t>
            </w:r>
          </w:p>
        </w:tc>
        <w:tc>
          <w:tcPr>
            <w:tcW w:w="2267" w:type="dxa"/>
            <w:shd w:val="clear" w:color="auto" w:fill="auto"/>
          </w:tcPr>
          <w:p w14:paraId="38334E76" w14:textId="77777777" w:rsidR="00E6343C" w:rsidRPr="007E0EDF" w:rsidRDefault="00E6343C" w:rsidP="00E6343C">
            <w:pPr>
              <w:pStyle w:val="TAL"/>
            </w:pPr>
          </w:p>
        </w:tc>
        <w:tc>
          <w:tcPr>
            <w:tcW w:w="1386" w:type="dxa"/>
            <w:shd w:val="clear" w:color="auto" w:fill="auto"/>
          </w:tcPr>
          <w:p w14:paraId="2355C8D5" w14:textId="77777777" w:rsidR="00E6343C" w:rsidRPr="007E0EDF" w:rsidRDefault="00E6343C" w:rsidP="00E6343C">
            <w:pPr>
              <w:pStyle w:val="TAL"/>
            </w:pPr>
          </w:p>
        </w:tc>
        <w:tc>
          <w:tcPr>
            <w:tcW w:w="1449" w:type="dxa"/>
            <w:shd w:val="clear" w:color="auto" w:fill="auto"/>
          </w:tcPr>
          <w:p w14:paraId="2D065432" w14:textId="77777777" w:rsidR="00E6343C" w:rsidRPr="007E0EDF" w:rsidRDefault="00E6343C" w:rsidP="00E6343C">
            <w:pPr>
              <w:pStyle w:val="TAL"/>
            </w:pPr>
          </w:p>
        </w:tc>
      </w:tr>
      <w:tr w:rsidR="00E6343C" w:rsidRPr="007E0EDF" w14:paraId="13367F21" w14:textId="77777777" w:rsidTr="00C938CB">
        <w:tc>
          <w:tcPr>
            <w:tcW w:w="4535" w:type="dxa"/>
            <w:shd w:val="clear" w:color="auto" w:fill="auto"/>
          </w:tcPr>
          <w:p w14:paraId="236C7E5D" w14:textId="77777777" w:rsidR="00E6343C" w:rsidRPr="007E0EDF" w:rsidRDefault="00E6343C" w:rsidP="00E6343C">
            <w:pPr>
              <w:pStyle w:val="TAL"/>
            </w:pPr>
            <w:r w:rsidRPr="007E0EDF">
              <w:t xml:space="preserve">  criticalExtensions CHOICE {</w:t>
            </w:r>
          </w:p>
        </w:tc>
        <w:tc>
          <w:tcPr>
            <w:tcW w:w="2267" w:type="dxa"/>
            <w:shd w:val="clear" w:color="auto" w:fill="auto"/>
          </w:tcPr>
          <w:p w14:paraId="143879F9" w14:textId="77777777" w:rsidR="00E6343C" w:rsidRPr="007E0EDF" w:rsidRDefault="00E6343C" w:rsidP="00E6343C">
            <w:pPr>
              <w:pStyle w:val="TAL"/>
            </w:pPr>
          </w:p>
        </w:tc>
        <w:tc>
          <w:tcPr>
            <w:tcW w:w="1386" w:type="dxa"/>
            <w:shd w:val="clear" w:color="auto" w:fill="auto"/>
          </w:tcPr>
          <w:p w14:paraId="55AC042C" w14:textId="77777777" w:rsidR="00E6343C" w:rsidRPr="007E0EDF" w:rsidRDefault="00E6343C" w:rsidP="00E6343C">
            <w:pPr>
              <w:pStyle w:val="TAL"/>
            </w:pPr>
          </w:p>
        </w:tc>
        <w:tc>
          <w:tcPr>
            <w:tcW w:w="1449" w:type="dxa"/>
            <w:shd w:val="clear" w:color="auto" w:fill="auto"/>
          </w:tcPr>
          <w:p w14:paraId="4328E719" w14:textId="77777777" w:rsidR="00E6343C" w:rsidRPr="007E0EDF" w:rsidRDefault="00E6343C" w:rsidP="00E6343C">
            <w:pPr>
              <w:pStyle w:val="TAL"/>
            </w:pPr>
          </w:p>
        </w:tc>
      </w:tr>
      <w:tr w:rsidR="00E6343C" w:rsidRPr="007E0EDF" w14:paraId="2C8CAC7A" w14:textId="77777777" w:rsidTr="00C938CB">
        <w:tc>
          <w:tcPr>
            <w:tcW w:w="4535" w:type="dxa"/>
            <w:shd w:val="clear" w:color="auto" w:fill="auto"/>
          </w:tcPr>
          <w:p w14:paraId="2CB7CEAF" w14:textId="77777777" w:rsidR="00E6343C" w:rsidRPr="007E0EDF" w:rsidRDefault="00E6343C" w:rsidP="00E6343C">
            <w:pPr>
              <w:pStyle w:val="TAL"/>
            </w:pPr>
            <w:r w:rsidRPr="007E0EDF">
              <w:t xml:space="preserve">    c1 CHOICE {</w:t>
            </w:r>
          </w:p>
        </w:tc>
        <w:tc>
          <w:tcPr>
            <w:tcW w:w="2267" w:type="dxa"/>
            <w:shd w:val="clear" w:color="auto" w:fill="auto"/>
          </w:tcPr>
          <w:p w14:paraId="2280E42C" w14:textId="77777777" w:rsidR="00E6343C" w:rsidRPr="007E0EDF" w:rsidRDefault="00E6343C" w:rsidP="00E6343C">
            <w:pPr>
              <w:pStyle w:val="TAL"/>
            </w:pPr>
          </w:p>
        </w:tc>
        <w:tc>
          <w:tcPr>
            <w:tcW w:w="1386" w:type="dxa"/>
            <w:shd w:val="clear" w:color="auto" w:fill="auto"/>
          </w:tcPr>
          <w:p w14:paraId="45BE223C" w14:textId="77777777" w:rsidR="00E6343C" w:rsidRPr="007E0EDF" w:rsidRDefault="00E6343C" w:rsidP="00E6343C">
            <w:pPr>
              <w:pStyle w:val="TAL"/>
            </w:pPr>
          </w:p>
        </w:tc>
        <w:tc>
          <w:tcPr>
            <w:tcW w:w="1449" w:type="dxa"/>
            <w:shd w:val="clear" w:color="auto" w:fill="auto"/>
          </w:tcPr>
          <w:p w14:paraId="2A341EC1" w14:textId="77777777" w:rsidR="00E6343C" w:rsidRPr="007E0EDF" w:rsidRDefault="00E6343C" w:rsidP="00E6343C">
            <w:pPr>
              <w:pStyle w:val="TAL"/>
            </w:pPr>
          </w:p>
        </w:tc>
      </w:tr>
      <w:tr w:rsidR="00E6343C" w:rsidRPr="007E0EDF" w14:paraId="38822A3E" w14:textId="77777777" w:rsidTr="00C938CB">
        <w:tc>
          <w:tcPr>
            <w:tcW w:w="4535" w:type="dxa"/>
            <w:shd w:val="clear" w:color="auto" w:fill="auto"/>
          </w:tcPr>
          <w:p w14:paraId="2BC1A069" w14:textId="77777777" w:rsidR="00E6343C" w:rsidRPr="007E0EDF" w:rsidRDefault="00E6343C" w:rsidP="00E6343C">
            <w:pPr>
              <w:pStyle w:val="TAL"/>
            </w:pPr>
            <w:r w:rsidRPr="007E0EDF">
              <w:t xml:space="preserve">      rrcConnectionRelease-r8 SEQUENCE {</w:t>
            </w:r>
          </w:p>
        </w:tc>
        <w:tc>
          <w:tcPr>
            <w:tcW w:w="2267" w:type="dxa"/>
            <w:shd w:val="clear" w:color="auto" w:fill="auto"/>
          </w:tcPr>
          <w:p w14:paraId="3E3398B0" w14:textId="77777777" w:rsidR="00E6343C" w:rsidRPr="007E0EDF" w:rsidRDefault="00E6343C" w:rsidP="00E6343C">
            <w:pPr>
              <w:pStyle w:val="TAL"/>
            </w:pPr>
          </w:p>
        </w:tc>
        <w:tc>
          <w:tcPr>
            <w:tcW w:w="1386" w:type="dxa"/>
            <w:shd w:val="clear" w:color="auto" w:fill="auto"/>
          </w:tcPr>
          <w:p w14:paraId="5C7568C9" w14:textId="77777777" w:rsidR="00E6343C" w:rsidRPr="007E0EDF" w:rsidRDefault="00E6343C" w:rsidP="00E6343C">
            <w:pPr>
              <w:pStyle w:val="TAL"/>
            </w:pPr>
          </w:p>
        </w:tc>
        <w:tc>
          <w:tcPr>
            <w:tcW w:w="1449" w:type="dxa"/>
            <w:shd w:val="clear" w:color="auto" w:fill="auto"/>
          </w:tcPr>
          <w:p w14:paraId="1F41C07C" w14:textId="77777777" w:rsidR="00E6343C" w:rsidRPr="007E0EDF" w:rsidRDefault="00E6343C" w:rsidP="00E6343C">
            <w:pPr>
              <w:pStyle w:val="TAL"/>
            </w:pPr>
          </w:p>
        </w:tc>
      </w:tr>
      <w:tr w:rsidR="00E6343C" w:rsidRPr="007E0EDF" w14:paraId="2F1C46DA" w14:textId="77777777" w:rsidTr="00C938CB">
        <w:tc>
          <w:tcPr>
            <w:tcW w:w="4535" w:type="dxa"/>
            <w:shd w:val="clear" w:color="auto" w:fill="auto"/>
          </w:tcPr>
          <w:p w14:paraId="749B5427" w14:textId="77777777" w:rsidR="00E6343C" w:rsidRPr="007E0EDF" w:rsidRDefault="00E6343C" w:rsidP="00C938CB">
            <w:pPr>
              <w:pStyle w:val="TAL"/>
            </w:pPr>
            <w:r w:rsidRPr="007E0EDF">
              <w:t xml:space="preserve">        IdleModeMobilityControlInfo SEQUENCE {</w:t>
            </w:r>
          </w:p>
        </w:tc>
        <w:tc>
          <w:tcPr>
            <w:tcW w:w="2267" w:type="dxa"/>
            <w:shd w:val="clear" w:color="auto" w:fill="auto"/>
          </w:tcPr>
          <w:p w14:paraId="05F84EE3" w14:textId="77777777" w:rsidR="00E6343C" w:rsidRPr="007E0EDF" w:rsidRDefault="00E6343C" w:rsidP="00E6343C">
            <w:pPr>
              <w:pStyle w:val="TAL"/>
            </w:pPr>
          </w:p>
        </w:tc>
        <w:tc>
          <w:tcPr>
            <w:tcW w:w="1386" w:type="dxa"/>
            <w:shd w:val="clear" w:color="auto" w:fill="auto"/>
          </w:tcPr>
          <w:p w14:paraId="21F7118A" w14:textId="77777777" w:rsidR="00E6343C" w:rsidRPr="007E0EDF" w:rsidRDefault="00E6343C" w:rsidP="00E6343C">
            <w:pPr>
              <w:pStyle w:val="TAL"/>
            </w:pPr>
          </w:p>
        </w:tc>
        <w:tc>
          <w:tcPr>
            <w:tcW w:w="1449" w:type="dxa"/>
            <w:shd w:val="clear" w:color="auto" w:fill="auto"/>
          </w:tcPr>
          <w:p w14:paraId="1E68A204" w14:textId="77777777" w:rsidR="00E6343C" w:rsidRPr="007E0EDF" w:rsidRDefault="00E6343C" w:rsidP="00E6343C">
            <w:pPr>
              <w:pStyle w:val="TAL"/>
            </w:pPr>
          </w:p>
        </w:tc>
      </w:tr>
      <w:tr w:rsidR="00E6343C" w:rsidRPr="007E0EDF" w14:paraId="73388786" w14:textId="77777777" w:rsidTr="00C938CB">
        <w:tc>
          <w:tcPr>
            <w:tcW w:w="4535" w:type="dxa"/>
            <w:shd w:val="clear" w:color="auto" w:fill="auto"/>
          </w:tcPr>
          <w:p w14:paraId="6AD6D30A" w14:textId="77777777" w:rsidR="00E6343C" w:rsidRPr="007E0EDF" w:rsidRDefault="00E6343C" w:rsidP="00E6343C">
            <w:pPr>
              <w:pStyle w:val="TAL"/>
            </w:pPr>
            <w:r w:rsidRPr="007E0EDF">
              <w:t xml:space="preserve">          freqPriorityListEUTRA SEQUENCE (SIZE (1.. maxFreq)) OF </w:t>
            </w:r>
            <w:r w:rsidR="00C938CB" w:rsidRPr="007E0EDF">
              <w:t>FreqPriorityEUTRA</w:t>
            </w:r>
            <w:r w:rsidRPr="007E0EDF">
              <w:t xml:space="preserve"> {</w:t>
            </w:r>
          </w:p>
        </w:tc>
        <w:tc>
          <w:tcPr>
            <w:tcW w:w="2267" w:type="dxa"/>
            <w:shd w:val="clear" w:color="auto" w:fill="auto"/>
          </w:tcPr>
          <w:p w14:paraId="4E6B092A" w14:textId="77777777" w:rsidR="00E6343C" w:rsidRPr="007E0EDF" w:rsidRDefault="00C938CB" w:rsidP="00E6343C">
            <w:pPr>
              <w:pStyle w:val="TAL"/>
            </w:pPr>
            <w:r w:rsidRPr="007E0EDF">
              <w:t>1 entry</w:t>
            </w:r>
          </w:p>
        </w:tc>
        <w:tc>
          <w:tcPr>
            <w:tcW w:w="1386" w:type="dxa"/>
            <w:shd w:val="clear" w:color="auto" w:fill="auto"/>
          </w:tcPr>
          <w:p w14:paraId="7B4B64B3" w14:textId="77777777" w:rsidR="00E6343C" w:rsidRPr="007E0EDF" w:rsidRDefault="00E6343C" w:rsidP="00E6343C">
            <w:pPr>
              <w:pStyle w:val="TAL"/>
            </w:pPr>
          </w:p>
        </w:tc>
        <w:tc>
          <w:tcPr>
            <w:tcW w:w="1449" w:type="dxa"/>
            <w:shd w:val="clear" w:color="auto" w:fill="auto"/>
          </w:tcPr>
          <w:p w14:paraId="16631C11" w14:textId="77777777" w:rsidR="00E6343C" w:rsidRPr="007E0EDF" w:rsidRDefault="00E6343C" w:rsidP="00E6343C">
            <w:pPr>
              <w:pStyle w:val="TAL"/>
            </w:pPr>
          </w:p>
        </w:tc>
      </w:tr>
      <w:tr w:rsidR="00C938CB" w:rsidRPr="007E0EDF" w14:paraId="455A1C36" w14:textId="77777777" w:rsidTr="00C938CB">
        <w:tc>
          <w:tcPr>
            <w:tcW w:w="4535" w:type="dxa"/>
            <w:shd w:val="clear" w:color="auto" w:fill="auto"/>
          </w:tcPr>
          <w:p w14:paraId="5AB4073B" w14:textId="77777777" w:rsidR="00C938CB" w:rsidRPr="007E0EDF" w:rsidRDefault="00C938CB" w:rsidP="00C938CB">
            <w:pPr>
              <w:pStyle w:val="TAL"/>
            </w:pPr>
            <w:r w:rsidRPr="007E0EDF">
              <w:rPr>
                <w:lang w:eastAsia="zh-TW"/>
              </w:rPr>
              <w:t xml:space="preserve">            </w:t>
            </w:r>
            <w:r w:rsidRPr="007E0EDF">
              <w:t>freqPriorityListEUTRA[1]</w:t>
            </w:r>
            <w:r w:rsidRPr="007E0EDF">
              <w:rPr>
                <w:lang w:eastAsia="zh-TW"/>
              </w:rPr>
              <w:t xml:space="preserve"> </w:t>
            </w:r>
            <w:r w:rsidRPr="007E0EDF">
              <w:t>SEQUENCE {</w:t>
            </w:r>
          </w:p>
        </w:tc>
        <w:tc>
          <w:tcPr>
            <w:tcW w:w="2267" w:type="dxa"/>
            <w:shd w:val="clear" w:color="auto" w:fill="auto"/>
          </w:tcPr>
          <w:p w14:paraId="47863D79" w14:textId="77777777" w:rsidR="00C938CB" w:rsidRPr="007E0EDF" w:rsidRDefault="00C938CB" w:rsidP="00C938CB">
            <w:pPr>
              <w:pStyle w:val="TAL"/>
            </w:pPr>
          </w:p>
        </w:tc>
        <w:tc>
          <w:tcPr>
            <w:tcW w:w="1386" w:type="dxa"/>
            <w:shd w:val="clear" w:color="auto" w:fill="auto"/>
          </w:tcPr>
          <w:p w14:paraId="03F11909" w14:textId="77777777" w:rsidR="00C938CB" w:rsidRPr="007E0EDF" w:rsidRDefault="00C938CB" w:rsidP="00C938CB">
            <w:pPr>
              <w:pStyle w:val="TAL"/>
            </w:pPr>
            <w:r w:rsidRPr="007E0EDF">
              <w:t>entry 1</w:t>
            </w:r>
          </w:p>
        </w:tc>
        <w:tc>
          <w:tcPr>
            <w:tcW w:w="1449" w:type="dxa"/>
            <w:shd w:val="clear" w:color="auto" w:fill="auto"/>
          </w:tcPr>
          <w:p w14:paraId="535A2C16" w14:textId="77777777" w:rsidR="00C938CB" w:rsidRPr="007E0EDF" w:rsidRDefault="00C938CB" w:rsidP="00C938CB">
            <w:pPr>
              <w:pStyle w:val="TAL"/>
            </w:pPr>
          </w:p>
        </w:tc>
      </w:tr>
      <w:tr w:rsidR="00C938CB" w:rsidRPr="007E0EDF" w14:paraId="2078F917" w14:textId="77777777" w:rsidTr="00C938CB">
        <w:tc>
          <w:tcPr>
            <w:tcW w:w="4535" w:type="dxa"/>
            <w:shd w:val="clear" w:color="auto" w:fill="auto"/>
          </w:tcPr>
          <w:p w14:paraId="2CF923C0" w14:textId="77777777" w:rsidR="00C938CB" w:rsidRPr="007E0EDF" w:rsidRDefault="00C938CB" w:rsidP="00C938CB">
            <w:pPr>
              <w:pStyle w:val="TAL"/>
            </w:pPr>
            <w:r w:rsidRPr="007E0EDF">
              <w:t xml:space="preserve">              carrierFreq</w:t>
            </w:r>
          </w:p>
        </w:tc>
        <w:tc>
          <w:tcPr>
            <w:tcW w:w="2267" w:type="dxa"/>
            <w:shd w:val="clear" w:color="auto" w:fill="auto"/>
          </w:tcPr>
          <w:p w14:paraId="6CDD584F" w14:textId="77777777" w:rsidR="00C938CB" w:rsidRPr="007E0EDF" w:rsidRDefault="00C938CB" w:rsidP="00C938CB">
            <w:pPr>
              <w:pStyle w:val="TAL"/>
            </w:pPr>
            <w:r w:rsidRPr="007E0EDF">
              <w:t>DownLink ARFCN-Value of E-UTRA cell 1</w:t>
            </w:r>
          </w:p>
        </w:tc>
        <w:tc>
          <w:tcPr>
            <w:tcW w:w="1386" w:type="dxa"/>
            <w:shd w:val="clear" w:color="auto" w:fill="auto"/>
          </w:tcPr>
          <w:p w14:paraId="0291CD8F" w14:textId="77777777" w:rsidR="00C938CB" w:rsidRPr="007E0EDF" w:rsidRDefault="00C938CB" w:rsidP="00C938CB">
            <w:pPr>
              <w:pStyle w:val="TAL"/>
            </w:pPr>
          </w:p>
        </w:tc>
        <w:tc>
          <w:tcPr>
            <w:tcW w:w="1449" w:type="dxa"/>
            <w:shd w:val="clear" w:color="auto" w:fill="auto"/>
          </w:tcPr>
          <w:p w14:paraId="2E8787FE" w14:textId="77777777" w:rsidR="00C938CB" w:rsidRPr="007E0EDF" w:rsidRDefault="00C938CB" w:rsidP="00C938CB">
            <w:pPr>
              <w:pStyle w:val="TAL"/>
            </w:pPr>
          </w:p>
        </w:tc>
      </w:tr>
      <w:tr w:rsidR="00C938CB" w:rsidRPr="007E0EDF" w14:paraId="281C4D2D" w14:textId="77777777" w:rsidTr="00C938CB">
        <w:tc>
          <w:tcPr>
            <w:tcW w:w="4535" w:type="dxa"/>
            <w:shd w:val="clear" w:color="auto" w:fill="auto"/>
          </w:tcPr>
          <w:p w14:paraId="5BF89B5B" w14:textId="77777777" w:rsidR="00C938CB" w:rsidRPr="007E0EDF" w:rsidRDefault="00C938CB" w:rsidP="00C938CB">
            <w:pPr>
              <w:pStyle w:val="TAL"/>
            </w:pPr>
            <w:r w:rsidRPr="007E0EDF">
              <w:t xml:space="preserve">              cellReselectionPriority</w:t>
            </w:r>
          </w:p>
        </w:tc>
        <w:tc>
          <w:tcPr>
            <w:tcW w:w="2267" w:type="dxa"/>
            <w:shd w:val="clear" w:color="auto" w:fill="auto"/>
          </w:tcPr>
          <w:p w14:paraId="6B6CCE25" w14:textId="77777777" w:rsidR="00C938CB" w:rsidRPr="007E0EDF" w:rsidRDefault="00C938CB" w:rsidP="00C938CB">
            <w:pPr>
              <w:pStyle w:val="TAL"/>
            </w:pPr>
            <w:r w:rsidRPr="007E0EDF">
              <w:t>4</w:t>
            </w:r>
          </w:p>
        </w:tc>
        <w:tc>
          <w:tcPr>
            <w:tcW w:w="1386" w:type="dxa"/>
            <w:shd w:val="clear" w:color="auto" w:fill="auto"/>
          </w:tcPr>
          <w:p w14:paraId="482D4459" w14:textId="77777777" w:rsidR="00C938CB" w:rsidRPr="007E0EDF" w:rsidRDefault="00C938CB" w:rsidP="00C938CB">
            <w:pPr>
              <w:pStyle w:val="TAL"/>
            </w:pPr>
          </w:p>
        </w:tc>
        <w:tc>
          <w:tcPr>
            <w:tcW w:w="1449" w:type="dxa"/>
            <w:shd w:val="clear" w:color="auto" w:fill="auto"/>
          </w:tcPr>
          <w:p w14:paraId="0BA3DB2F" w14:textId="77777777" w:rsidR="00C938CB" w:rsidRPr="007E0EDF" w:rsidRDefault="00C938CB" w:rsidP="00C938CB">
            <w:pPr>
              <w:pStyle w:val="TAL"/>
            </w:pPr>
          </w:p>
        </w:tc>
      </w:tr>
      <w:tr w:rsidR="00C938CB" w:rsidRPr="007E0EDF" w14:paraId="6159FE02" w14:textId="77777777" w:rsidTr="00C938CB">
        <w:tc>
          <w:tcPr>
            <w:tcW w:w="4535" w:type="dxa"/>
            <w:shd w:val="clear" w:color="auto" w:fill="auto"/>
          </w:tcPr>
          <w:p w14:paraId="60C98C8A" w14:textId="77777777" w:rsidR="00C938CB" w:rsidRPr="007E0EDF" w:rsidRDefault="00C938CB" w:rsidP="00C938CB">
            <w:pPr>
              <w:pStyle w:val="TAL"/>
            </w:pPr>
            <w:r w:rsidRPr="007E0EDF">
              <w:t xml:space="preserve">            }</w:t>
            </w:r>
          </w:p>
        </w:tc>
        <w:tc>
          <w:tcPr>
            <w:tcW w:w="2267" w:type="dxa"/>
            <w:shd w:val="clear" w:color="auto" w:fill="auto"/>
          </w:tcPr>
          <w:p w14:paraId="2F217821" w14:textId="77777777" w:rsidR="00C938CB" w:rsidRPr="007E0EDF" w:rsidRDefault="00C938CB" w:rsidP="00C938CB">
            <w:pPr>
              <w:pStyle w:val="TAL"/>
            </w:pPr>
          </w:p>
        </w:tc>
        <w:tc>
          <w:tcPr>
            <w:tcW w:w="1386" w:type="dxa"/>
            <w:shd w:val="clear" w:color="auto" w:fill="auto"/>
          </w:tcPr>
          <w:p w14:paraId="320A5657" w14:textId="77777777" w:rsidR="00C938CB" w:rsidRPr="007E0EDF" w:rsidRDefault="00C938CB" w:rsidP="00C938CB">
            <w:pPr>
              <w:pStyle w:val="TAL"/>
            </w:pPr>
          </w:p>
        </w:tc>
        <w:tc>
          <w:tcPr>
            <w:tcW w:w="1449" w:type="dxa"/>
            <w:shd w:val="clear" w:color="auto" w:fill="auto"/>
          </w:tcPr>
          <w:p w14:paraId="519F24F7" w14:textId="77777777" w:rsidR="00C938CB" w:rsidRPr="007E0EDF" w:rsidRDefault="00C938CB" w:rsidP="00C938CB">
            <w:pPr>
              <w:pStyle w:val="TAL"/>
            </w:pPr>
          </w:p>
        </w:tc>
      </w:tr>
      <w:tr w:rsidR="00C938CB" w:rsidRPr="007E0EDF" w14:paraId="409333A3" w14:textId="77777777" w:rsidTr="004E6625">
        <w:tc>
          <w:tcPr>
            <w:tcW w:w="4535" w:type="dxa"/>
            <w:shd w:val="clear" w:color="auto" w:fill="auto"/>
          </w:tcPr>
          <w:p w14:paraId="54726A3E" w14:textId="77777777" w:rsidR="00C938CB" w:rsidRPr="007E0EDF" w:rsidRDefault="00C938CB" w:rsidP="004E6625">
            <w:pPr>
              <w:pStyle w:val="TAL"/>
            </w:pPr>
            <w:r w:rsidRPr="007E0EDF">
              <w:t xml:space="preserve">          }</w:t>
            </w:r>
          </w:p>
        </w:tc>
        <w:tc>
          <w:tcPr>
            <w:tcW w:w="2267" w:type="dxa"/>
            <w:shd w:val="clear" w:color="auto" w:fill="auto"/>
          </w:tcPr>
          <w:p w14:paraId="4462AC5B" w14:textId="77777777" w:rsidR="00C938CB" w:rsidRPr="007E0EDF" w:rsidRDefault="00C938CB" w:rsidP="004E6625">
            <w:pPr>
              <w:pStyle w:val="TAL"/>
            </w:pPr>
          </w:p>
        </w:tc>
        <w:tc>
          <w:tcPr>
            <w:tcW w:w="1386" w:type="dxa"/>
            <w:shd w:val="clear" w:color="auto" w:fill="auto"/>
          </w:tcPr>
          <w:p w14:paraId="187B051D" w14:textId="77777777" w:rsidR="00C938CB" w:rsidRPr="007E0EDF" w:rsidRDefault="00C938CB" w:rsidP="004E6625">
            <w:pPr>
              <w:pStyle w:val="TAL"/>
            </w:pPr>
          </w:p>
        </w:tc>
        <w:tc>
          <w:tcPr>
            <w:tcW w:w="1449" w:type="dxa"/>
            <w:shd w:val="clear" w:color="auto" w:fill="auto"/>
          </w:tcPr>
          <w:p w14:paraId="427FEC26" w14:textId="77777777" w:rsidR="00C938CB" w:rsidRPr="007E0EDF" w:rsidRDefault="00C938CB" w:rsidP="004E6625">
            <w:pPr>
              <w:pStyle w:val="TAL"/>
            </w:pPr>
          </w:p>
        </w:tc>
      </w:tr>
      <w:tr w:rsidR="00C938CB" w:rsidRPr="007E0EDF" w14:paraId="62D38C9C" w14:textId="77777777" w:rsidTr="00C938CB">
        <w:tc>
          <w:tcPr>
            <w:tcW w:w="4535" w:type="dxa"/>
            <w:shd w:val="clear" w:color="auto" w:fill="auto"/>
          </w:tcPr>
          <w:p w14:paraId="6A30D924" w14:textId="77777777" w:rsidR="00C938CB" w:rsidRPr="007E0EDF" w:rsidRDefault="00C938CB" w:rsidP="00C938CB">
            <w:pPr>
              <w:pStyle w:val="TAL"/>
            </w:pPr>
            <w:r w:rsidRPr="007E0EDF">
              <w:t xml:space="preserve">          t320</w:t>
            </w:r>
          </w:p>
        </w:tc>
        <w:tc>
          <w:tcPr>
            <w:tcW w:w="2267" w:type="dxa"/>
            <w:shd w:val="clear" w:color="auto" w:fill="auto"/>
          </w:tcPr>
          <w:p w14:paraId="6F072D9D" w14:textId="77777777" w:rsidR="00C938CB" w:rsidRPr="007E0EDF" w:rsidRDefault="00C938CB" w:rsidP="00C938CB">
            <w:pPr>
              <w:pStyle w:val="TAL"/>
            </w:pPr>
            <w:r w:rsidRPr="007E0EDF">
              <w:t>Not present</w:t>
            </w:r>
          </w:p>
        </w:tc>
        <w:tc>
          <w:tcPr>
            <w:tcW w:w="1386" w:type="dxa"/>
            <w:shd w:val="clear" w:color="auto" w:fill="auto"/>
          </w:tcPr>
          <w:p w14:paraId="016DE3B0" w14:textId="77777777" w:rsidR="00C938CB" w:rsidRPr="007E0EDF" w:rsidRDefault="00C938CB" w:rsidP="00C938CB">
            <w:pPr>
              <w:pStyle w:val="TAL"/>
            </w:pPr>
          </w:p>
        </w:tc>
        <w:tc>
          <w:tcPr>
            <w:tcW w:w="1449" w:type="dxa"/>
            <w:shd w:val="clear" w:color="auto" w:fill="auto"/>
          </w:tcPr>
          <w:p w14:paraId="6FC48FF5" w14:textId="77777777" w:rsidR="00C938CB" w:rsidRPr="007E0EDF" w:rsidRDefault="00C938CB" w:rsidP="00C938CB">
            <w:pPr>
              <w:pStyle w:val="TAL"/>
            </w:pPr>
          </w:p>
        </w:tc>
      </w:tr>
      <w:tr w:rsidR="00C938CB" w:rsidRPr="007E0EDF" w14:paraId="384DC6DA" w14:textId="77777777" w:rsidTr="00C938CB">
        <w:tc>
          <w:tcPr>
            <w:tcW w:w="4535" w:type="dxa"/>
            <w:shd w:val="clear" w:color="auto" w:fill="auto"/>
          </w:tcPr>
          <w:p w14:paraId="68C6238C" w14:textId="77777777" w:rsidR="00C938CB" w:rsidRPr="007E0EDF" w:rsidRDefault="00C938CB" w:rsidP="00C938CB">
            <w:pPr>
              <w:pStyle w:val="TAL"/>
            </w:pPr>
            <w:r w:rsidRPr="007E0EDF">
              <w:t xml:space="preserve">          freqPriorityListNR-r15 SEQUENCE (SIZE (1..maxFreq)) OF FreqPriorityNR-r15 {</w:t>
            </w:r>
          </w:p>
        </w:tc>
        <w:tc>
          <w:tcPr>
            <w:tcW w:w="2267" w:type="dxa"/>
            <w:shd w:val="clear" w:color="auto" w:fill="auto"/>
          </w:tcPr>
          <w:p w14:paraId="144E9AC3" w14:textId="77777777" w:rsidR="00C938CB" w:rsidRPr="007E0EDF" w:rsidRDefault="00C938CB" w:rsidP="00C938CB">
            <w:pPr>
              <w:pStyle w:val="TAL"/>
            </w:pPr>
            <w:r w:rsidRPr="007E0EDF">
              <w:t>1 entry</w:t>
            </w:r>
          </w:p>
        </w:tc>
        <w:tc>
          <w:tcPr>
            <w:tcW w:w="1386" w:type="dxa"/>
            <w:shd w:val="clear" w:color="auto" w:fill="auto"/>
          </w:tcPr>
          <w:p w14:paraId="2693E9B5" w14:textId="77777777" w:rsidR="00C938CB" w:rsidRPr="007E0EDF" w:rsidRDefault="00C938CB" w:rsidP="00C938CB">
            <w:pPr>
              <w:pStyle w:val="TAL"/>
            </w:pPr>
          </w:p>
        </w:tc>
        <w:tc>
          <w:tcPr>
            <w:tcW w:w="1449" w:type="dxa"/>
            <w:shd w:val="clear" w:color="auto" w:fill="auto"/>
          </w:tcPr>
          <w:p w14:paraId="13798771" w14:textId="77777777" w:rsidR="00C938CB" w:rsidRPr="007E0EDF" w:rsidRDefault="00C938CB" w:rsidP="00C938CB">
            <w:pPr>
              <w:pStyle w:val="TAL"/>
            </w:pPr>
          </w:p>
        </w:tc>
      </w:tr>
      <w:tr w:rsidR="00C938CB" w:rsidRPr="007E0EDF" w14:paraId="587B155C" w14:textId="77777777" w:rsidTr="00C938CB">
        <w:tc>
          <w:tcPr>
            <w:tcW w:w="4535" w:type="dxa"/>
            <w:shd w:val="clear" w:color="auto" w:fill="auto"/>
          </w:tcPr>
          <w:p w14:paraId="1AD27A01" w14:textId="77777777" w:rsidR="00C938CB" w:rsidRPr="007E0EDF" w:rsidRDefault="00C938CB" w:rsidP="00C938CB">
            <w:pPr>
              <w:pStyle w:val="TAL"/>
            </w:pPr>
            <w:r w:rsidRPr="007E0EDF">
              <w:t xml:space="preserve">            FreqPriorityNR-r15</w:t>
            </w:r>
            <w:r w:rsidR="00F571D6" w:rsidRPr="007E0EDF">
              <w:t>[1]</w:t>
            </w:r>
            <w:r w:rsidRPr="007E0EDF">
              <w:t xml:space="preserve"> SEQUENCE {</w:t>
            </w:r>
          </w:p>
        </w:tc>
        <w:tc>
          <w:tcPr>
            <w:tcW w:w="2267" w:type="dxa"/>
            <w:shd w:val="clear" w:color="auto" w:fill="auto"/>
          </w:tcPr>
          <w:p w14:paraId="179F45EB" w14:textId="77777777" w:rsidR="00C938CB" w:rsidRPr="007E0EDF" w:rsidRDefault="00C938CB" w:rsidP="00C938CB">
            <w:pPr>
              <w:pStyle w:val="TAL"/>
            </w:pPr>
          </w:p>
        </w:tc>
        <w:tc>
          <w:tcPr>
            <w:tcW w:w="1386" w:type="dxa"/>
            <w:shd w:val="clear" w:color="auto" w:fill="auto"/>
          </w:tcPr>
          <w:p w14:paraId="5449FBC5" w14:textId="77777777" w:rsidR="00C938CB" w:rsidRPr="007E0EDF" w:rsidRDefault="00C938CB" w:rsidP="00C938CB">
            <w:pPr>
              <w:pStyle w:val="TAL"/>
            </w:pPr>
            <w:r w:rsidRPr="007E0EDF">
              <w:t>entry 1</w:t>
            </w:r>
          </w:p>
        </w:tc>
        <w:tc>
          <w:tcPr>
            <w:tcW w:w="1449" w:type="dxa"/>
            <w:shd w:val="clear" w:color="auto" w:fill="auto"/>
          </w:tcPr>
          <w:p w14:paraId="354CA5A2" w14:textId="77777777" w:rsidR="00C938CB" w:rsidRPr="007E0EDF" w:rsidRDefault="00C938CB" w:rsidP="00C938CB">
            <w:pPr>
              <w:pStyle w:val="TAL"/>
            </w:pPr>
          </w:p>
        </w:tc>
      </w:tr>
      <w:tr w:rsidR="00C938CB" w:rsidRPr="007E0EDF" w14:paraId="7B2D0027" w14:textId="77777777" w:rsidTr="00C938CB">
        <w:tc>
          <w:tcPr>
            <w:tcW w:w="4535" w:type="dxa"/>
            <w:shd w:val="clear" w:color="auto" w:fill="auto"/>
          </w:tcPr>
          <w:p w14:paraId="04EF5EA4" w14:textId="77777777" w:rsidR="00C938CB" w:rsidRPr="007E0EDF" w:rsidRDefault="00C938CB" w:rsidP="00C938CB">
            <w:pPr>
              <w:pStyle w:val="TAL"/>
            </w:pPr>
            <w:r w:rsidRPr="007E0EDF">
              <w:t xml:space="preserve">              carrierFreq-r15</w:t>
            </w:r>
          </w:p>
        </w:tc>
        <w:tc>
          <w:tcPr>
            <w:tcW w:w="2267" w:type="dxa"/>
            <w:shd w:val="clear" w:color="auto" w:fill="auto"/>
          </w:tcPr>
          <w:p w14:paraId="6E0E627D" w14:textId="77777777" w:rsidR="00C938CB" w:rsidRPr="007E0EDF" w:rsidRDefault="00C938CB" w:rsidP="00C938CB">
            <w:pPr>
              <w:pStyle w:val="TAL"/>
            </w:pPr>
            <w:r w:rsidRPr="007E0EDF">
              <w:t>Same Downlink SSB ARFCN as used for NR Cell 1</w:t>
            </w:r>
          </w:p>
        </w:tc>
        <w:tc>
          <w:tcPr>
            <w:tcW w:w="1386" w:type="dxa"/>
            <w:shd w:val="clear" w:color="auto" w:fill="auto"/>
          </w:tcPr>
          <w:p w14:paraId="38E535FE" w14:textId="77777777" w:rsidR="00C938CB" w:rsidRPr="007E0EDF" w:rsidRDefault="00C938CB" w:rsidP="00C938CB">
            <w:pPr>
              <w:pStyle w:val="TAL"/>
            </w:pPr>
          </w:p>
        </w:tc>
        <w:tc>
          <w:tcPr>
            <w:tcW w:w="1449" w:type="dxa"/>
            <w:shd w:val="clear" w:color="auto" w:fill="auto"/>
          </w:tcPr>
          <w:p w14:paraId="4C55305B" w14:textId="77777777" w:rsidR="00C938CB" w:rsidRPr="007E0EDF" w:rsidRDefault="00C938CB" w:rsidP="00C938CB">
            <w:pPr>
              <w:pStyle w:val="TAL"/>
            </w:pPr>
          </w:p>
        </w:tc>
      </w:tr>
      <w:tr w:rsidR="00C938CB" w:rsidRPr="007E0EDF" w14:paraId="0035A919" w14:textId="77777777" w:rsidTr="00C938CB">
        <w:tc>
          <w:tcPr>
            <w:tcW w:w="4535" w:type="dxa"/>
            <w:shd w:val="clear" w:color="auto" w:fill="auto"/>
          </w:tcPr>
          <w:p w14:paraId="086BC3FE" w14:textId="77777777" w:rsidR="00C938CB" w:rsidRPr="007E0EDF" w:rsidRDefault="00C938CB" w:rsidP="00C938CB">
            <w:pPr>
              <w:pStyle w:val="TAL"/>
            </w:pPr>
            <w:r w:rsidRPr="007E0EDF">
              <w:t xml:space="preserve">              cellReselectionPriority-r15</w:t>
            </w:r>
          </w:p>
        </w:tc>
        <w:tc>
          <w:tcPr>
            <w:tcW w:w="2267" w:type="dxa"/>
            <w:shd w:val="clear" w:color="auto" w:fill="auto"/>
          </w:tcPr>
          <w:p w14:paraId="294AA970" w14:textId="77777777" w:rsidR="00C938CB" w:rsidRPr="007E0EDF" w:rsidRDefault="00C938CB" w:rsidP="00C938CB">
            <w:pPr>
              <w:pStyle w:val="TAL"/>
            </w:pPr>
            <w:r w:rsidRPr="007E0EDF">
              <w:t>3</w:t>
            </w:r>
          </w:p>
        </w:tc>
        <w:tc>
          <w:tcPr>
            <w:tcW w:w="1386" w:type="dxa"/>
            <w:shd w:val="clear" w:color="auto" w:fill="auto"/>
          </w:tcPr>
          <w:p w14:paraId="3052F013" w14:textId="77777777" w:rsidR="00C938CB" w:rsidRPr="007E0EDF" w:rsidRDefault="00C938CB" w:rsidP="00C938CB">
            <w:pPr>
              <w:pStyle w:val="TAL"/>
            </w:pPr>
          </w:p>
        </w:tc>
        <w:tc>
          <w:tcPr>
            <w:tcW w:w="1449" w:type="dxa"/>
            <w:shd w:val="clear" w:color="auto" w:fill="auto"/>
          </w:tcPr>
          <w:p w14:paraId="78D0E031" w14:textId="77777777" w:rsidR="00C938CB" w:rsidRPr="007E0EDF" w:rsidRDefault="00C938CB" w:rsidP="00C938CB">
            <w:pPr>
              <w:pStyle w:val="TAL"/>
            </w:pPr>
          </w:p>
        </w:tc>
      </w:tr>
      <w:tr w:rsidR="00C938CB" w:rsidRPr="007E0EDF" w14:paraId="4137728E" w14:textId="77777777" w:rsidTr="004E6625">
        <w:tc>
          <w:tcPr>
            <w:tcW w:w="4535" w:type="dxa"/>
            <w:shd w:val="clear" w:color="auto" w:fill="auto"/>
          </w:tcPr>
          <w:p w14:paraId="25A4C9C6" w14:textId="77777777" w:rsidR="00C938CB" w:rsidRPr="007E0EDF" w:rsidRDefault="00C938CB" w:rsidP="00C938CB">
            <w:pPr>
              <w:pStyle w:val="TAL"/>
            </w:pPr>
            <w:r w:rsidRPr="007E0EDF">
              <w:t xml:space="preserve">            }</w:t>
            </w:r>
          </w:p>
        </w:tc>
        <w:tc>
          <w:tcPr>
            <w:tcW w:w="2267" w:type="dxa"/>
            <w:shd w:val="clear" w:color="auto" w:fill="auto"/>
          </w:tcPr>
          <w:p w14:paraId="3DDD726B" w14:textId="77777777" w:rsidR="00C938CB" w:rsidRPr="007E0EDF" w:rsidRDefault="00C938CB" w:rsidP="00C938CB">
            <w:pPr>
              <w:pStyle w:val="TAL"/>
            </w:pPr>
          </w:p>
        </w:tc>
        <w:tc>
          <w:tcPr>
            <w:tcW w:w="1386" w:type="dxa"/>
            <w:shd w:val="clear" w:color="auto" w:fill="auto"/>
          </w:tcPr>
          <w:p w14:paraId="737B51A7" w14:textId="77777777" w:rsidR="00C938CB" w:rsidRPr="007E0EDF" w:rsidRDefault="00C938CB" w:rsidP="00C938CB">
            <w:pPr>
              <w:pStyle w:val="TAL"/>
            </w:pPr>
          </w:p>
        </w:tc>
        <w:tc>
          <w:tcPr>
            <w:tcW w:w="1449" w:type="dxa"/>
            <w:shd w:val="clear" w:color="auto" w:fill="auto"/>
          </w:tcPr>
          <w:p w14:paraId="5CF86B41" w14:textId="77777777" w:rsidR="00C938CB" w:rsidRPr="007E0EDF" w:rsidRDefault="00C938CB" w:rsidP="00C938CB">
            <w:pPr>
              <w:pStyle w:val="TAL"/>
            </w:pPr>
          </w:p>
        </w:tc>
      </w:tr>
      <w:tr w:rsidR="00C938CB" w:rsidRPr="007E0EDF" w14:paraId="3AC43743" w14:textId="77777777" w:rsidTr="00C938CB">
        <w:tc>
          <w:tcPr>
            <w:tcW w:w="4535" w:type="dxa"/>
            <w:shd w:val="clear" w:color="auto" w:fill="auto"/>
          </w:tcPr>
          <w:p w14:paraId="0732988B" w14:textId="77777777" w:rsidR="00C938CB" w:rsidRPr="007E0EDF" w:rsidRDefault="00C938CB" w:rsidP="00C938CB">
            <w:pPr>
              <w:pStyle w:val="TAL"/>
            </w:pPr>
            <w:r w:rsidRPr="007E0EDF">
              <w:t xml:space="preserve">          }</w:t>
            </w:r>
          </w:p>
        </w:tc>
        <w:tc>
          <w:tcPr>
            <w:tcW w:w="2267" w:type="dxa"/>
            <w:shd w:val="clear" w:color="auto" w:fill="auto"/>
          </w:tcPr>
          <w:p w14:paraId="3B12AFA3" w14:textId="77777777" w:rsidR="00C938CB" w:rsidRPr="007E0EDF" w:rsidRDefault="00C938CB" w:rsidP="00C938CB">
            <w:pPr>
              <w:pStyle w:val="TAL"/>
            </w:pPr>
          </w:p>
        </w:tc>
        <w:tc>
          <w:tcPr>
            <w:tcW w:w="1386" w:type="dxa"/>
            <w:shd w:val="clear" w:color="auto" w:fill="auto"/>
          </w:tcPr>
          <w:p w14:paraId="56E8E152" w14:textId="77777777" w:rsidR="00C938CB" w:rsidRPr="007E0EDF" w:rsidRDefault="00C938CB" w:rsidP="00C938CB">
            <w:pPr>
              <w:pStyle w:val="TAL"/>
            </w:pPr>
          </w:p>
        </w:tc>
        <w:tc>
          <w:tcPr>
            <w:tcW w:w="1449" w:type="dxa"/>
            <w:shd w:val="clear" w:color="auto" w:fill="auto"/>
          </w:tcPr>
          <w:p w14:paraId="3F18F037" w14:textId="77777777" w:rsidR="00C938CB" w:rsidRPr="007E0EDF" w:rsidRDefault="00C938CB" w:rsidP="00C938CB">
            <w:pPr>
              <w:pStyle w:val="TAL"/>
            </w:pPr>
          </w:p>
        </w:tc>
      </w:tr>
      <w:tr w:rsidR="00C938CB" w:rsidRPr="007E0EDF" w14:paraId="0C44E819" w14:textId="77777777" w:rsidTr="00C938CB">
        <w:tc>
          <w:tcPr>
            <w:tcW w:w="4535" w:type="dxa"/>
            <w:shd w:val="clear" w:color="auto" w:fill="auto"/>
          </w:tcPr>
          <w:p w14:paraId="1488D18B" w14:textId="77777777" w:rsidR="00C938CB" w:rsidRPr="007E0EDF" w:rsidRDefault="00C938CB" w:rsidP="00C938CB">
            <w:pPr>
              <w:pStyle w:val="TAL"/>
            </w:pPr>
            <w:r w:rsidRPr="007E0EDF">
              <w:t xml:space="preserve">        }</w:t>
            </w:r>
          </w:p>
        </w:tc>
        <w:tc>
          <w:tcPr>
            <w:tcW w:w="2267" w:type="dxa"/>
            <w:shd w:val="clear" w:color="auto" w:fill="auto"/>
          </w:tcPr>
          <w:p w14:paraId="5FDB90EB" w14:textId="77777777" w:rsidR="00C938CB" w:rsidRPr="007E0EDF" w:rsidRDefault="00C938CB" w:rsidP="00C938CB">
            <w:pPr>
              <w:pStyle w:val="TAL"/>
            </w:pPr>
          </w:p>
        </w:tc>
        <w:tc>
          <w:tcPr>
            <w:tcW w:w="1386" w:type="dxa"/>
            <w:shd w:val="clear" w:color="auto" w:fill="auto"/>
          </w:tcPr>
          <w:p w14:paraId="055375E5" w14:textId="77777777" w:rsidR="00C938CB" w:rsidRPr="007E0EDF" w:rsidRDefault="00C938CB" w:rsidP="00C938CB">
            <w:pPr>
              <w:pStyle w:val="TAL"/>
            </w:pPr>
          </w:p>
        </w:tc>
        <w:tc>
          <w:tcPr>
            <w:tcW w:w="1449" w:type="dxa"/>
            <w:shd w:val="clear" w:color="auto" w:fill="auto"/>
          </w:tcPr>
          <w:p w14:paraId="6DDE8298" w14:textId="77777777" w:rsidR="00C938CB" w:rsidRPr="007E0EDF" w:rsidRDefault="00C938CB" w:rsidP="00C938CB">
            <w:pPr>
              <w:pStyle w:val="TAL"/>
            </w:pPr>
          </w:p>
        </w:tc>
      </w:tr>
      <w:tr w:rsidR="00C938CB" w:rsidRPr="007E0EDF" w14:paraId="3950F6DA" w14:textId="77777777" w:rsidTr="00C938CB">
        <w:tc>
          <w:tcPr>
            <w:tcW w:w="4535" w:type="dxa"/>
            <w:shd w:val="clear" w:color="auto" w:fill="auto"/>
          </w:tcPr>
          <w:p w14:paraId="4A88C9B1" w14:textId="77777777" w:rsidR="00C938CB" w:rsidRPr="007E0EDF" w:rsidRDefault="00C938CB" w:rsidP="00C938CB">
            <w:pPr>
              <w:pStyle w:val="TAL"/>
            </w:pPr>
            <w:r w:rsidRPr="007E0EDF">
              <w:t xml:space="preserve">      }</w:t>
            </w:r>
          </w:p>
        </w:tc>
        <w:tc>
          <w:tcPr>
            <w:tcW w:w="2267" w:type="dxa"/>
            <w:shd w:val="clear" w:color="auto" w:fill="auto"/>
          </w:tcPr>
          <w:p w14:paraId="7CAE777E" w14:textId="77777777" w:rsidR="00C938CB" w:rsidRPr="007E0EDF" w:rsidRDefault="00C938CB" w:rsidP="00C938CB">
            <w:pPr>
              <w:pStyle w:val="TAL"/>
            </w:pPr>
          </w:p>
        </w:tc>
        <w:tc>
          <w:tcPr>
            <w:tcW w:w="1386" w:type="dxa"/>
            <w:shd w:val="clear" w:color="auto" w:fill="auto"/>
          </w:tcPr>
          <w:p w14:paraId="4C2B2811" w14:textId="77777777" w:rsidR="00C938CB" w:rsidRPr="007E0EDF" w:rsidRDefault="00C938CB" w:rsidP="00C938CB">
            <w:pPr>
              <w:pStyle w:val="TAL"/>
            </w:pPr>
          </w:p>
        </w:tc>
        <w:tc>
          <w:tcPr>
            <w:tcW w:w="1449" w:type="dxa"/>
            <w:shd w:val="clear" w:color="auto" w:fill="auto"/>
          </w:tcPr>
          <w:p w14:paraId="2EACE16E" w14:textId="77777777" w:rsidR="00C938CB" w:rsidRPr="007E0EDF" w:rsidRDefault="00C938CB" w:rsidP="00C938CB">
            <w:pPr>
              <w:pStyle w:val="TAL"/>
            </w:pPr>
          </w:p>
        </w:tc>
      </w:tr>
      <w:tr w:rsidR="00C938CB" w:rsidRPr="007E0EDF" w14:paraId="4E8F6CB0" w14:textId="77777777" w:rsidTr="00C938CB">
        <w:tc>
          <w:tcPr>
            <w:tcW w:w="4535" w:type="dxa"/>
            <w:shd w:val="clear" w:color="auto" w:fill="auto"/>
          </w:tcPr>
          <w:p w14:paraId="721AE461" w14:textId="77777777" w:rsidR="00C938CB" w:rsidRPr="007E0EDF" w:rsidRDefault="00C938CB" w:rsidP="00C938CB">
            <w:pPr>
              <w:pStyle w:val="TAL"/>
              <w:ind w:firstLine="195"/>
            </w:pPr>
            <w:r w:rsidRPr="007E0EDF">
              <w:t>}</w:t>
            </w:r>
          </w:p>
        </w:tc>
        <w:tc>
          <w:tcPr>
            <w:tcW w:w="2267" w:type="dxa"/>
            <w:shd w:val="clear" w:color="auto" w:fill="auto"/>
          </w:tcPr>
          <w:p w14:paraId="0CB85F9E" w14:textId="77777777" w:rsidR="00C938CB" w:rsidRPr="007E0EDF" w:rsidRDefault="00C938CB" w:rsidP="00C938CB">
            <w:pPr>
              <w:pStyle w:val="TAL"/>
            </w:pPr>
          </w:p>
        </w:tc>
        <w:tc>
          <w:tcPr>
            <w:tcW w:w="1386" w:type="dxa"/>
            <w:shd w:val="clear" w:color="auto" w:fill="auto"/>
          </w:tcPr>
          <w:p w14:paraId="1838E5FA" w14:textId="77777777" w:rsidR="00C938CB" w:rsidRPr="007E0EDF" w:rsidRDefault="00C938CB" w:rsidP="00C938CB">
            <w:pPr>
              <w:pStyle w:val="TAL"/>
            </w:pPr>
          </w:p>
        </w:tc>
        <w:tc>
          <w:tcPr>
            <w:tcW w:w="1449" w:type="dxa"/>
            <w:shd w:val="clear" w:color="auto" w:fill="auto"/>
          </w:tcPr>
          <w:p w14:paraId="59DB566D" w14:textId="77777777" w:rsidR="00C938CB" w:rsidRPr="007E0EDF" w:rsidRDefault="00C938CB" w:rsidP="00C938CB">
            <w:pPr>
              <w:pStyle w:val="TAL"/>
            </w:pPr>
          </w:p>
        </w:tc>
      </w:tr>
      <w:tr w:rsidR="00C938CB" w:rsidRPr="007E0EDF" w14:paraId="58ED3263" w14:textId="77777777" w:rsidTr="00C938CB">
        <w:tc>
          <w:tcPr>
            <w:tcW w:w="4535" w:type="dxa"/>
            <w:shd w:val="clear" w:color="auto" w:fill="auto"/>
          </w:tcPr>
          <w:p w14:paraId="6F4974A6" w14:textId="77777777" w:rsidR="00C938CB" w:rsidRPr="007E0EDF" w:rsidRDefault="00C938CB" w:rsidP="00C938CB">
            <w:pPr>
              <w:pStyle w:val="TAL"/>
            </w:pPr>
            <w:r w:rsidRPr="007E0EDF">
              <w:t xml:space="preserve">  }</w:t>
            </w:r>
          </w:p>
        </w:tc>
        <w:tc>
          <w:tcPr>
            <w:tcW w:w="2267" w:type="dxa"/>
            <w:shd w:val="clear" w:color="auto" w:fill="auto"/>
          </w:tcPr>
          <w:p w14:paraId="700D06E7" w14:textId="77777777" w:rsidR="00C938CB" w:rsidRPr="007E0EDF" w:rsidRDefault="00C938CB" w:rsidP="00C938CB">
            <w:pPr>
              <w:pStyle w:val="TAL"/>
            </w:pPr>
          </w:p>
        </w:tc>
        <w:tc>
          <w:tcPr>
            <w:tcW w:w="1386" w:type="dxa"/>
            <w:shd w:val="clear" w:color="auto" w:fill="auto"/>
          </w:tcPr>
          <w:p w14:paraId="3ECEBCD6" w14:textId="77777777" w:rsidR="00C938CB" w:rsidRPr="007E0EDF" w:rsidRDefault="00C938CB" w:rsidP="00C938CB">
            <w:pPr>
              <w:pStyle w:val="TAL"/>
            </w:pPr>
          </w:p>
        </w:tc>
        <w:tc>
          <w:tcPr>
            <w:tcW w:w="1449" w:type="dxa"/>
            <w:shd w:val="clear" w:color="auto" w:fill="auto"/>
          </w:tcPr>
          <w:p w14:paraId="1C2F2D65" w14:textId="77777777" w:rsidR="00C938CB" w:rsidRPr="007E0EDF" w:rsidRDefault="00C938CB" w:rsidP="00C938CB">
            <w:pPr>
              <w:pStyle w:val="TAL"/>
            </w:pPr>
          </w:p>
        </w:tc>
      </w:tr>
      <w:tr w:rsidR="00C938CB" w:rsidRPr="007E0EDF" w14:paraId="02FB70CB" w14:textId="77777777" w:rsidTr="00C938CB">
        <w:tc>
          <w:tcPr>
            <w:tcW w:w="4535" w:type="dxa"/>
            <w:shd w:val="clear" w:color="auto" w:fill="auto"/>
          </w:tcPr>
          <w:p w14:paraId="1EB2F0BC" w14:textId="77777777" w:rsidR="00C938CB" w:rsidRPr="007E0EDF" w:rsidRDefault="00C938CB" w:rsidP="00C938CB">
            <w:pPr>
              <w:pStyle w:val="TAL"/>
            </w:pPr>
            <w:r w:rsidRPr="007E0EDF">
              <w:t>}</w:t>
            </w:r>
          </w:p>
        </w:tc>
        <w:tc>
          <w:tcPr>
            <w:tcW w:w="2267" w:type="dxa"/>
            <w:shd w:val="clear" w:color="auto" w:fill="auto"/>
          </w:tcPr>
          <w:p w14:paraId="51CA1DEF" w14:textId="77777777" w:rsidR="00C938CB" w:rsidRPr="007E0EDF" w:rsidRDefault="00C938CB" w:rsidP="00C938CB">
            <w:pPr>
              <w:pStyle w:val="TAL"/>
            </w:pPr>
          </w:p>
        </w:tc>
        <w:tc>
          <w:tcPr>
            <w:tcW w:w="1386" w:type="dxa"/>
            <w:shd w:val="clear" w:color="auto" w:fill="auto"/>
          </w:tcPr>
          <w:p w14:paraId="51EB3828" w14:textId="77777777" w:rsidR="00C938CB" w:rsidRPr="007E0EDF" w:rsidRDefault="00C938CB" w:rsidP="00C938CB">
            <w:pPr>
              <w:pStyle w:val="TAL"/>
            </w:pPr>
          </w:p>
        </w:tc>
        <w:tc>
          <w:tcPr>
            <w:tcW w:w="1449" w:type="dxa"/>
            <w:shd w:val="clear" w:color="auto" w:fill="auto"/>
          </w:tcPr>
          <w:p w14:paraId="47D64AAC" w14:textId="77777777" w:rsidR="00C938CB" w:rsidRPr="007E0EDF" w:rsidRDefault="00C938CB" w:rsidP="00C938CB">
            <w:pPr>
              <w:pStyle w:val="TAL"/>
            </w:pPr>
          </w:p>
        </w:tc>
      </w:tr>
    </w:tbl>
    <w:p w14:paraId="0322DA17" w14:textId="77777777" w:rsidR="00E6343C" w:rsidRPr="007E0EDF" w:rsidRDefault="00E6343C" w:rsidP="00E6343C"/>
    <w:p w14:paraId="6B155CA0" w14:textId="7057D0DE" w:rsidR="00DD52A1" w:rsidRPr="007E0EDF" w:rsidRDefault="00DD52A1" w:rsidP="00DD52A1">
      <w:pPr>
        <w:pStyle w:val="Heading4"/>
      </w:pPr>
      <w:bookmarkStart w:id="451" w:name="_Toc21103057"/>
      <w:bookmarkStart w:id="452" w:name="_Toc29233394"/>
      <w:bookmarkStart w:id="453" w:name="_Toc29461999"/>
      <w:bookmarkStart w:id="454" w:name="_Toc36157976"/>
      <w:bookmarkStart w:id="455" w:name="_Toc43917210"/>
      <w:bookmarkStart w:id="456" w:name="_Toc52465031"/>
      <w:bookmarkStart w:id="457" w:name="_Toc52465412"/>
      <w:bookmarkStart w:id="458" w:name="_Toc52465798"/>
      <w:bookmarkStart w:id="459" w:name="_Toc59210774"/>
      <w:bookmarkStart w:id="460" w:name="_Toc59210942"/>
      <w:bookmarkStart w:id="461" w:name="_Toc59211233"/>
      <w:bookmarkStart w:id="462" w:name="_Toc68209735"/>
      <w:bookmarkStart w:id="463" w:name="_Toc68260684"/>
      <w:bookmarkStart w:id="464" w:name="_Toc76402159"/>
      <w:bookmarkStart w:id="465" w:name="_Toc76403791"/>
      <w:bookmarkStart w:id="466" w:name="_Toc83981172"/>
      <w:bookmarkStart w:id="467" w:name="_Toc83982187"/>
      <w:bookmarkStart w:id="468" w:name="_Toc83983439"/>
      <w:bookmarkStart w:id="469" w:name="_Toc90673245"/>
      <w:r w:rsidRPr="007E0EDF">
        <w:t>6.2.3.7</w:t>
      </w:r>
      <w:r w:rsidRPr="007E0EDF">
        <w:tab/>
        <w:t>Inter-RAT cell reselection</w:t>
      </w:r>
      <w:r w:rsidR="00CC554C" w:rsidRPr="007E0EDF">
        <w:t xml:space="preserve"> </w:t>
      </w:r>
      <w:r w:rsidRPr="007E0EDF">
        <w:t>/</w:t>
      </w:r>
      <w:r w:rsidR="00CC554C" w:rsidRPr="007E0EDF">
        <w:t xml:space="preserve"> </w:t>
      </w:r>
      <w:r w:rsidRPr="007E0EDF">
        <w:t>From NR RRC_IDLE to E-UTRA</w:t>
      </w:r>
      <w:r w:rsidRPr="007E0EDF">
        <w:rPr>
          <w:lang w:eastAsia="zh-CN"/>
        </w:rPr>
        <w:t xml:space="preserve"> RRC_IDLE, Snonintrasearch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D8F66C6" w14:textId="77777777" w:rsidR="00DD52A1" w:rsidRPr="007E0EDF" w:rsidRDefault="00DD52A1" w:rsidP="00DD52A1">
      <w:pPr>
        <w:pStyle w:val="H6"/>
      </w:pPr>
      <w:r w:rsidRPr="007E0EDF">
        <w:t>6.2.3.7.1</w:t>
      </w:r>
      <w:r w:rsidRPr="007E0EDF">
        <w:tab/>
        <w:t>Test Purpose (TP)</w:t>
      </w:r>
    </w:p>
    <w:p w14:paraId="7166877A" w14:textId="77777777" w:rsidR="00DD52A1" w:rsidRPr="007E0EDF" w:rsidRDefault="00DD52A1" w:rsidP="00DD52A1">
      <w:pPr>
        <w:pStyle w:val="H6"/>
        <w:rPr>
          <w:lang w:eastAsia="zh-CN"/>
        </w:rPr>
      </w:pPr>
      <w:r w:rsidRPr="007E0EDF">
        <w:rPr>
          <w:lang w:eastAsia="zh-CN"/>
        </w:rPr>
        <w:t>(1)</w:t>
      </w:r>
    </w:p>
    <w:p w14:paraId="05685374" w14:textId="77777777" w:rsidR="00DD52A1" w:rsidRPr="007E0EDF" w:rsidRDefault="00DD52A1" w:rsidP="00DD52A1">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E562DA2" w14:textId="77777777" w:rsidR="00DD52A1" w:rsidRPr="007E0EDF" w:rsidRDefault="00DD52A1" w:rsidP="00DD52A1">
      <w:pPr>
        <w:pStyle w:val="PL"/>
        <w:rPr>
          <w:noProof w:val="0"/>
          <w:lang w:eastAsia="zh-CN"/>
        </w:rPr>
      </w:pPr>
      <w:r w:rsidRPr="007E0EDF">
        <w:rPr>
          <w:b/>
          <w:noProof w:val="0"/>
          <w:lang w:eastAsia="zh-CN"/>
        </w:rPr>
        <w:t>ensure that</w:t>
      </w:r>
      <w:r w:rsidRPr="007E0EDF">
        <w:rPr>
          <w:noProof w:val="0"/>
          <w:lang w:eastAsia="zh-CN"/>
        </w:rPr>
        <w:t xml:space="preserve"> {</w:t>
      </w:r>
    </w:p>
    <w:p w14:paraId="1B2164F0" w14:textId="77777777" w:rsidR="00DD52A1" w:rsidRPr="007E0EDF" w:rsidRDefault="00DD52A1" w:rsidP="00DD52A1">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i/>
          <w:noProof w:val="0"/>
          <w:lang w:eastAsia="zh-CN"/>
        </w:rPr>
        <w:t>Snonintrasearch</w:t>
      </w:r>
      <w:r w:rsidRPr="007E0EDF">
        <w:rPr>
          <w:noProof w:val="0"/>
          <w:lang w:eastAsia="zh-CN"/>
        </w:rPr>
        <w:t xml:space="preserve"> is non-zero in system information }</w:t>
      </w:r>
    </w:p>
    <w:p w14:paraId="6B2A10CB" w14:textId="77777777" w:rsidR="00DD52A1" w:rsidRPr="007E0EDF" w:rsidRDefault="00DD52A1" w:rsidP="00DD52A1">
      <w:pPr>
        <w:pStyle w:val="PL"/>
        <w:rPr>
          <w:noProof w:val="0"/>
          <w:lang w:eastAsia="zh-CN"/>
        </w:rPr>
      </w:pPr>
      <w:r w:rsidRPr="007E0EDF">
        <w:rPr>
          <w:b/>
          <w:noProof w:val="0"/>
          <w:lang w:eastAsia="zh-CN"/>
        </w:rPr>
        <w:t xml:space="preserve">    then</w:t>
      </w:r>
      <w:r w:rsidRPr="007E0EDF">
        <w:rPr>
          <w:noProof w:val="0"/>
          <w:lang w:eastAsia="zh-CN"/>
        </w:rPr>
        <w:t xml:space="preserve"> { UE perform measurement and reselects to cell which belongs to the high priority E-UTRA cell even if S</w:t>
      </w:r>
      <w:r w:rsidRPr="007E0EDF">
        <w:rPr>
          <w:noProof w:val="0"/>
          <w:vertAlign w:val="subscript"/>
          <w:lang w:eastAsia="zh-CN"/>
        </w:rPr>
        <w:t>rxlev</w:t>
      </w:r>
      <w:r w:rsidRPr="007E0EDF">
        <w:rPr>
          <w:noProof w:val="0"/>
          <w:lang w:eastAsia="zh-CN"/>
        </w:rPr>
        <w:t>&gt;S</w:t>
      </w:r>
      <w:r w:rsidRPr="007E0EDF">
        <w:rPr>
          <w:noProof w:val="0"/>
          <w:vertAlign w:val="subscript"/>
          <w:lang w:eastAsia="zh-CN"/>
        </w:rPr>
        <w:t>nonintrasearch</w:t>
      </w:r>
      <w:r w:rsidRPr="007E0EDF">
        <w:rPr>
          <w:noProof w:val="0"/>
          <w:lang w:eastAsia="zh-CN"/>
        </w:rPr>
        <w:t xml:space="preserve"> }</w:t>
      </w:r>
    </w:p>
    <w:p w14:paraId="47D33222" w14:textId="77777777" w:rsidR="00DD52A1" w:rsidRPr="007E0EDF" w:rsidRDefault="00DD52A1" w:rsidP="00DD52A1">
      <w:pPr>
        <w:pStyle w:val="PL"/>
        <w:rPr>
          <w:noProof w:val="0"/>
          <w:lang w:eastAsia="zh-CN"/>
        </w:rPr>
      </w:pPr>
      <w:r w:rsidRPr="007E0EDF">
        <w:rPr>
          <w:noProof w:val="0"/>
          <w:lang w:eastAsia="zh-CN"/>
        </w:rPr>
        <w:t xml:space="preserve">            }</w:t>
      </w:r>
    </w:p>
    <w:p w14:paraId="0C371BE5" w14:textId="77777777" w:rsidR="00DD52A1" w:rsidRPr="007E0EDF" w:rsidRDefault="00DD52A1" w:rsidP="00DD52A1">
      <w:pPr>
        <w:pStyle w:val="H6"/>
      </w:pPr>
      <w:r w:rsidRPr="007E0EDF">
        <w:t>6.2.3.7.2</w:t>
      </w:r>
      <w:r w:rsidRPr="007E0EDF">
        <w:tab/>
        <w:t>Conformance requirements</w:t>
      </w:r>
    </w:p>
    <w:p w14:paraId="3935D5FE" w14:textId="77777777" w:rsidR="00DD52A1" w:rsidRPr="007E0EDF" w:rsidRDefault="00DD52A1" w:rsidP="00DD52A1">
      <w:r w:rsidRPr="007E0EDF">
        <w:t>References: The conformance requirements covered in the present TC are specified in: 3GPP TS 38.304, clause 5.2.4.1, 5.2.4.2 and 5.2.4.5. Unless otherwise stated these are Rel-15 requirements.</w:t>
      </w:r>
    </w:p>
    <w:p w14:paraId="615F34C8" w14:textId="77777777" w:rsidR="00DD52A1" w:rsidRPr="007E0EDF" w:rsidRDefault="00DD52A1" w:rsidP="00DD52A1">
      <w:r w:rsidRPr="007E0EDF">
        <w:t>[TS 38.304, clause 5.2.4.1]</w:t>
      </w:r>
    </w:p>
    <w:p w14:paraId="1C78CFC0" w14:textId="77777777" w:rsidR="00DD52A1" w:rsidRPr="007E0EDF" w:rsidRDefault="00DD52A1" w:rsidP="00DD52A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7E0EDF" w:rsidRDefault="00DD52A1" w:rsidP="00DD52A1">
      <w:r w:rsidRPr="007E0EDF">
        <w:t>The UE shall only perform cell reselection evaluation for NR frequencies and inter-RAT frequencies that are given in system information and for which the UE has a priority provided.</w:t>
      </w:r>
    </w:p>
    <w:p w14:paraId="1DC9FEBF" w14:textId="77777777" w:rsidR="00DD52A1" w:rsidRPr="007E0EDF" w:rsidRDefault="00DD52A1" w:rsidP="00DD52A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93E9869" w14:textId="77777777" w:rsidR="00DD52A1" w:rsidRPr="007E0EDF" w:rsidRDefault="00DD52A1" w:rsidP="00DD52A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169E8BC" w14:textId="77777777" w:rsidR="00DD52A1" w:rsidRPr="007E0EDF" w:rsidRDefault="00DD52A1" w:rsidP="00DD52A1">
      <w:r w:rsidRPr="007E0EDF">
        <w:t>The UE shall delete priorities provided by dedicated signalling when:</w:t>
      </w:r>
    </w:p>
    <w:p w14:paraId="7712400C" w14:textId="77777777" w:rsidR="00DD52A1" w:rsidRPr="007E0EDF" w:rsidRDefault="00DD52A1" w:rsidP="00DD52A1">
      <w:pPr>
        <w:pStyle w:val="B1"/>
      </w:pPr>
      <w:r w:rsidRPr="007E0EDF">
        <w:t>-</w:t>
      </w:r>
      <w:r w:rsidRPr="007E0EDF">
        <w:tab/>
        <w:t>the UE enters a different RRC state; or</w:t>
      </w:r>
    </w:p>
    <w:p w14:paraId="122FFEB4" w14:textId="77777777" w:rsidR="00DD52A1" w:rsidRPr="007E0EDF" w:rsidRDefault="00DD52A1" w:rsidP="00DD52A1">
      <w:pPr>
        <w:pStyle w:val="B1"/>
      </w:pPr>
      <w:r w:rsidRPr="007E0EDF">
        <w:t>-</w:t>
      </w:r>
      <w:r w:rsidRPr="007E0EDF">
        <w:tab/>
        <w:t>the optional validity time of dedicated priorities (T320) expires; or</w:t>
      </w:r>
    </w:p>
    <w:p w14:paraId="564AFA0F" w14:textId="77777777" w:rsidR="00DD52A1" w:rsidRPr="007E0EDF" w:rsidRDefault="00DD52A1" w:rsidP="00DD52A1">
      <w:pPr>
        <w:pStyle w:val="B1"/>
      </w:pPr>
      <w:r w:rsidRPr="007E0EDF">
        <w:t>-</w:t>
      </w:r>
      <w:r w:rsidRPr="007E0EDF">
        <w:tab/>
        <w:t>a PLMN selection is performed on request by NAS (TS 23.122 [9]).</w:t>
      </w:r>
    </w:p>
    <w:p w14:paraId="1567F3E8" w14:textId="77777777" w:rsidR="00DD52A1" w:rsidRPr="007E0EDF" w:rsidRDefault="00DD52A1" w:rsidP="00DD52A1">
      <w:pPr>
        <w:pStyle w:val="NO"/>
      </w:pPr>
      <w:r w:rsidRPr="007E0EDF">
        <w:t>NOTE 2:</w:t>
      </w:r>
      <w:r w:rsidRPr="007E0EDF">
        <w:tab/>
        <w:t>Equal priorities between RATs are not supported.</w:t>
      </w:r>
    </w:p>
    <w:p w14:paraId="5004D8AE" w14:textId="77777777" w:rsidR="00DD52A1" w:rsidRPr="007E0EDF" w:rsidRDefault="00DD52A1" w:rsidP="00DD52A1">
      <w:r w:rsidRPr="007E0EDF">
        <w:t>The UE shall not consider any black listed cells as candidate for cell reselection.</w:t>
      </w:r>
    </w:p>
    <w:p w14:paraId="64F97D66" w14:textId="77777777" w:rsidR="00DD52A1" w:rsidRPr="007E0EDF" w:rsidRDefault="00DD52A1" w:rsidP="00DD52A1">
      <w:r w:rsidRPr="007E0EDF">
        <w:t>The UE shall inherit the priorities provided by dedicated signalling and the remaining validity time (i.e. T320 in NR and E-UTRA), if configured, at inter-RAT cell (re)selection.</w:t>
      </w:r>
    </w:p>
    <w:p w14:paraId="524CAB5D" w14:textId="77777777" w:rsidR="00DD52A1" w:rsidRPr="007E0EDF" w:rsidRDefault="00DD52A1" w:rsidP="00DD52A1">
      <w:r w:rsidRPr="007E0EDF">
        <w:t>NOTE 3:</w:t>
      </w:r>
      <w:r w:rsidRPr="007E0EDF">
        <w:tab/>
        <w:t xml:space="preserve">The network may assign dedicated cell </w:t>
      </w:r>
    </w:p>
    <w:p w14:paraId="6256EB8B" w14:textId="77777777" w:rsidR="00DD52A1" w:rsidRPr="007E0EDF" w:rsidRDefault="00DD52A1" w:rsidP="00DD52A1">
      <w:r w:rsidRPr="007E0EDF">
        <w:t>[TS 38.304, clause 5.2.4.2]</w:t>
      </w:r>
    </w:p>
    <w:p w14:paraId="3B972EC1" w14:textId="77777777" w:rsidR="00DD52A1" w:rsidRPr="007E0EDF" w:rsidRDefault="00DD52A1" w:rsidP="00DD52A1">
      <w:r w:rsidRPr="007E0EDF">
        <w:t>Following rules are used by the UE to limit needed measurements:</w:t>
      </w:r>
    </w:p>
    <w:p w14:paraId="31E9743C" w14:textId="77777777" w:rsidR="00DD52A1" w:rsidRPr="007E0EDF" w:rsidRDefault="00DD52A1" w:rsidP="00DD52A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41CFEA2" w14:textId="77777777" w:rsidR="00DD52A1" w:rsidRPr="007E0EDF" w:rsidRDefault="00DD52A1" w:rsidP="00DD52A1">
      <w:pPr>
        <w:pStyle w:val="B1"/>
      </w:pPr>
      <w:r w:rsidRPr="007E0EDF">
        <w:t>-</w:t>
      </w:r>
      <w:r w:rsidRPr="007E0EDF">
        <w:tab/>
      </w:r>
      <w:r w:rsidRPr="007E0EDF">
        <w:rPr>
          <w:lang w:eastAsia="ja-JP"/>
        </w:rPr>
        <w:t>Otherwise, the</w:t>
      </w:r>
      <w:r w:rsidRPr="007E0EDF">
        <w:t xml:space="preserve"> UE shall perform intra-frequency measurements.</w:t>
      </w:r>
    </w:p>
    <w:p w14:paraId="476168B7" w14:textId="77777777" w:rsidR="00DD52A1" w:rsidRPr="007E0EDF" w:rsidRDefault="00DD52A1" w:rsidP="00DD52A1">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7EFB027A" w14:textId="77777777" w:rsidR="00DD52A1" w:rsidRPr="007E0EDF" w:rsidRDefault="00DD52A1" w:rsidP="00DD52A1">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7E9B05E4" w14:textId="77777777" w:rsidR="00DD52A1" w:rsidRPr="007E0EDF" w:rsidRDefault="00DD52A1" w:rsidP="00DD52A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1C3DFA89" w14:textId="77777777" w:rsidR="00DD52A1" w:rsidRPr="007E0EDF" w:rsidRDefault="00DD52A1" w:rsidP="00690A30">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10C1133E" w14:textId="77777777" w:rsidR="00DD52A1" w:rsidRPr="007E0EDF" w:rsidRDefault="00DD52A1" w:rsidP="00DD52A1">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5A0BF136" w14:textId="77777777" w:rsidR="00DD52A1" w:rsidRPr="007E0EDF" w:rsidRDefault="00DD52A1" w:rsidP="00DD52A1">
      <w:r w:rsidRPr="007E0EDF">
        <w:t>[TS 38.304, clause 5.2.4.5]</w:t>
      </w:r>
    </w:p>
    <w:p w14:paraId="17318D98" w14:textId="77777777" w:rsidR="00DD52A1" w:rsidRPr="007E0EDF" w:rsidRDefault="00DD52A1" w:rsidP="00DD52A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6311C60D" w14:textId="77777777" w:rsidR="00DD52A1" w:rsidRPr="007E0EDF" w:rsidRDefault="00DD52A1" w:rsidP="00DD52A1">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3BE7C5A7" w14:textId="77777777" w:rsidR="00DD52A1" w:rsidRPr="007E0EDF" w:rsidRDefault="00DD52A1" w:rsidP="00DD52A1">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59664D8" w14:textId="77777777" w:rsidR="00DD52A1" w:rsidRPr="007E0EDF" w:rsidRDefault="00DD52A1" w:rsidP="00DD52A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5A78FC1" w14:textId="77777777" w:rsidR="00DD52A1" w:rsidRPr="007E0EDF" w:rsidRDefault="00DD52A1" w:rsidP="00DD52A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842BE6B" w14:textId="77777777" w:rsidR="00DD52A1" w:rsidRPr="007E0EDF" w:rsidRDefault="00DD52A1" w:rsidP="00DD52A1">
      <w:r w:rsidRPr="007E0EDF">
        <w:t>Cell reselection to a cell on an equal priority NR frequency shall be based on ranking for intra-frequency cell reselection as defined in sub-clause 5.2.4.6.</w:t>
      </w:r>
    </w:p>
    <w:p w14:paraId="339010DF" w14:textId="77777777" w:rsidR="00DD52A1" w:rsidRPr="007E0EDF" w:rsidRDefault="00DD52A1" w:rsidP="00DD52A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8E41A8C" w14:textId="77777777" w:rsidR="00DD52A1" w:rsidRPr="007E0EDF" w:rsidRDefault="00DD52A1" w:rsidP="00DD52A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21DB370A" w14:textId="77777777" w:rsidR="00DD52A1" w:rsidRPr="007E0EDF" w:rsidRDefault="00DD52A1" w:rsidP="00DD52A1">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1DB4DBA" w14:textId="77777777" w:rsidR="00DD52A1" w:rsidRPr="007E0EDF" w:rsidRDefault="00DD52A1" w:rsidP="00DD52A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0541C346" w14:textId="77777777" w:rsidR="00DD52A1" w:rsidRPr="007E0EDF" w:rsidRDefault="00DD52A1" w:rsidP="00DD52A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6ECFAB8" w14:textId="77777777" w:rsidR="00DD52A1" w:rsidRPr="007E0EDF" w:rsidRDefault="00DD52A1" w:rsidP="00DD52A1">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C5B37B8" w14:textId="77777777" w:rsidR="00DD52A1" w:rsidRPr="007E0EDF" w:rsidRDefault="00DD52A1" w:rsidP="00DD52A1">
      <w:pPr>
        <w:rPr>
          <w:lang w:eastAsia="ja-JP"/>
        </w:rPr>
      </w:pPr>
      <w:r w:rsidRPr="007E0EDF">
        <w:rPr>
          <w:lang w:eastAsia="ja-JP"/>
        </w:rPr>
        <w:t>If more than one cell meets the above criteria, the UE shall reselect a cell as follows:</w:t>
      </w:r>
    </w:p>
    <w:p w14:paraId="22753D47" w14:textId="77777777" w:rsidR="00DD52A1" w:rsidRPr="007E0EDF" w:rsidRDefault="00DD52A1" w:rsidP="00DD52A1">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06BC7F73" w14:textId="77777777" w:rsidR="00DD52A1" w:rsidRPr="007E0EDF" w:rsidRDefault="00DD52A1" w:rsidP="00DD52A1">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08720A2A" w14:textId="77777777" w:rsidR="00DD52A1" w:rsidRPr="007E0EDF" w:rsidRDefault="00DD52A1" w:rsidP="00DD52A1">
      <w:pPr>
        <w:pStyle w:val="H6"/>
      </w:pPr>
      <w:r w:rsidRPr="007E0EDF">
        <w:t>6.2.3.7.3</w:t>
      </w:r>
      <w:r w:rsidRPr="007E0EDF">
        <w:tab/>
        <w:t>Test description</w:t>
      </w:r>
    </w:p>
    <w:p w14:paraId="19FCA741" w14:textId="77777777" w:rsidR="00DD52A1" w:rsidRPr="007E0EDF" w:rsidRDefault="00DD52A1" w:rsidP="00DD52A1">
      <w:pPr>
        <w:pStyle w:val="H6"/>
      </w:pPr>
      <w:r w:rsidRPr="007E0EDF">
        <w:t>6.2.3.7.3.1</w:t>
      </w:r>
      <w:r w:rsidRPr="007E0EDF">
        <w:tab/>
        <w:t>Pre-test conditions</w:t>
      </w:r>
    </w:p>
    <w:p w14:paraId="0CA932B9" w14:textId="77777777" w:rsidR="00DD52A1" w:rsidRPr="007E0EDF" w:rsidRDefault="00DD52A1" w:rsidP="00DD52A1">
      <w:r w:rsidRPr="007E0EDF">
        <w:t>System Simulator:</w:t>
      </w:r>
    </w:p>
    <w:p w14:paraId="520B88F8" w14:textId="77777777" w:rsidR="00DD52A1" w:rsidRPr="007E0EDF" w:rsidRDefault="00DD52A1" w:rsidP="00DD52A1">
      <w:pPr>
        <w:pStyle w:val="B1"/>
      </w:pPr>
      <w:r w:rsidRPr="007E0EDF">
        <w:t>-</w:t>
      </w:r>
      <w:r w:rsidRPr="007E0EDF">
        <w:tab/>
      </w:r>
      <w:r w:rsidRPr="007E0EDF">
        <w:rPr>
          <w:lang w:eastAsia="zh-CN"/>
        </w:rPr>
        <w:t>NR</w:t>
      </w:r>
      <w:r w:rsidRPr="007E0EDF">
        <w:t xml:space="preserve"> Cell 1</w:t>
      </w:r>
      <w:r w:rsidRPr="007E0EDF">
        <w:rPr>
          <w:lang w:eastAsia="zh-CN"/>
        </w:rPr>
        <w:t xml:space="preserve">, </w:t>
      </w:r>
      <w:r w:rsidRPr="007E0EDF">
        <w:t xml:space="preserve">E-UTRA Cell 1 is </w:t>
      </w:r>
      <w:r w:rsidRPr="007E0EDF">
        <w:rPr>
          <w:lang w:eastAsia="zh-CN"/>
        </w:rPr>
        <w:t>higher priority inter-RAT cell</w:t>
      </w:r>
      <w:r w:rsidRPr="007E0EDF">
        <w:t>.</w:t>
      </w:r>
    </w:p>
    <w:p w14:paraId="1F9280EA" w14:textId="77777777" w:rsidR="00DD52A1" w:rsidRPr="007E0EDF" w:rsidRDefault="00DD52A1" w:rsidP="00DD52A1">
      <w:pPr>
        <w:pStyle w:val="B1"/>
      </w:pPr>
      <w:r w:rsidRPr="007E0EDF">
        <w:t>-</w:t>
      </w:r>
      <w:r w:rsidRPr="007E0EDF">
        <w:tab/>
        <w:t>System information combination NR-6 as defined in TS 38.508-1 [4] clause 4.4.3.1.3 is used in NR Cell.</w:t>
      </w:r>
    </w:p>
    <w:p w14:paraId="52685D49" w14:textId="77777777" w:rsidR="00DD52A1" w:rsidRPr="007E0EDF" w:rsidRDefault="00DD52A1" w:rsidP="00DD52A1">
      <w:pPr>
        <w:pStyle w:val="B1"/>
      </w:pPr>
      <w:r w:rsidRPr="007E0EDF">
        <w:t>-</w:t>
      </w:r>
      <w:r w:rsidRPr="007E0EDF">
        <w:tab/>
        <w:t>System information combination 31 as defined in TS 36.508-1 [7] clause 4.4.3.1 is used in E-UTRA Cell.</w:t>
      </w:r>
    </w:p>
    <w:p w14:paraId="08CF8FEA" w14:textId="77777777" w:rsidR="00DD52A1" w:rsidRPr="007E0EDF" w:rsidRDefault="00DD52A1" w:rsidP="00DD52A1">
      <w:pPr>
        <w:pStyle w:val="H6"/>
      </w:pPr>
      <w:r w:rsidRPr="007E0EDF">
        <w:t>UE:</w:t>
      </w:r>
    </w:p>
    <w:p w14:paraId="1DD0C80C" w14:textId="77777777" w:rsidR="00DD52A1" w:rsidRPr="007E0EDF" w:rsidRDefault="00DD52A1" w:rsidP="00DD52A1">
      <w:r w:rsidRPr="007E0EDF">
        <w:t>None.</w:t>
      </w:r>
    </w:p>
    <w:p w14:paraId="6D972523" w14:textId="77777777" w:rsidR="00DD52A1" w:rsidRPr="007E0EDF" w:rsidRDefault="00DD52A1" w:rsidP="00DD52A1">
      <w:pPr>
        <w:pStyle w:val="H6"/>
      </w:pPr>
      <w:r w:rsidRPr="007E0EDF">
        <w:t>Preamble:</w:t>
      </w:r>
    </w:p>
    <w:p w14:paraId="5A789312" w14:textId="6424F0C0" w:rsidR="00DD52A1" w:rsidRPr="007E0EDF" w:rsidRDefault="00DD52A1" w:rsidP="00F9346D">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5EAEEDFB" w14:textId="77777777" w:rsidR="00DD52A1" w:rsidRPr="007E0EDF" w:rsidRDefault="00DD52A1" w:rsidP="00F9346D">
      <w:pPr>
        <w:pStyle w:val="B1"/>
      </w:pPr>
      <w:r w:rsidRPr="007E0EDF">
        <w:t>-</w:t>
      </w:r>
      <w:r w:rsidRPr="007E0EDF">
        <w:tab/>
        <w:t>the UE is switched-off.</w:t>
      </w:r>
    </w:p>
    <w:p w14:paraId="77ECAB38" w14:textId="77777777" w:rsidR="00DD52A1" w:rsidRPr="007E0EDF" w:rsidRDefault="00DD52A1" w:rsidP="00F9346D">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7E0EDF" w:rsidRDefault="00DD52A1" w:rsidP="00DD52A1">
      <w:pPr>
        <w:pStyle w:val="H6"/>
      </w:pPr>
      <w:r w:rsidRPr="007E0EDF">
        <w:t>6.2.3.7.3.2</w:t>
      </w:r>
      <w:r w:rsidRPr="007E0EDF">
        <w:tab/>
        <w:t>Test procedure sequence</w:t>
      </w:r>
    </w:p>
    <w:p w14:paraId="153835F9" w14:textId="77777777" w:rsidR="00DD52A1" w:rsidRPr="007E0EDF" w:rsidRDefault="00DD52A1" w:rsidP="00DD52A1">
      <w:r w:rsidRPr="007E0EDF">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7761C660" w:rsidR="00DD52A1" w:rsidRPr="007E0EDF" w:rsidRDefault="00DD52A1" w:rsidP="00DD52A1">
      <w:pPr>
        <w:pStyle w:val="TH"/>
      </w:pPr>
      <w:r w:rsidRPr="007E0EDF">
        <w:t xml:space="preserve">Table 6.2.3.7.3.2-1: Time instances of cell power level and parameter changes for E-UTRA Cell 1 and NR Cell 1 in </w:t>
      </w:r>
      <w:ins w:id="470" w:author="Thiruvathirai Ramakrishnan 1UK5" w:date="2022-02-08T14:18:00Z">
        <w:r w:rsidR="00FF029E">
          <w:t>c</w:t>
        </w:r>
        <w:r w:rsidR="00FF029E" w:rsidRPr="00610E4C">
          <w:rPr>
            <w:lang w:val="en-US"/>
          </w:rPr>
          <w:t>onducted test environment</w:t>
        </w:r>
        <w:r w:rsidR="00FF029E" w:rsidRPr="007E0EDF" w:rsidDel="00FF029E">
          <w:t xml:space="preserve"> </w:t>
        </w:r>
      </w:ins>
      <w:del w:id="471" w:author="Thiruvathirai Ramakrishnan 1UK5" w:date="2022-02-08T14:18:00Z">
        <w:r w:rsidRPr="007E0EDF" w:rsidDel="00FF029E">
          <w:delText>FR1</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7E0EDF" w:rsidRDefault="00DD52A1">
            <w:pPr>
              <w:pStyle w:val="TAL"/>
              <w:jc w:val="center"/>
              <w:rPr>
                <w:b/>
              </w:rPr>
            </w:pPr>
            <w:r w:rsidRPr="007E0EDF">
              <w:rPr>
                <w:b/>
              </w:rPr>
              <w:t>NR</w:t>
            </w:r>
          </w:p>
          <w:p w14:paraId="463B00F7"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7E0EDF" w:rsidRDefault="00DD52A1">
            <w:pPr>
              <w:pStyle w:val="TAL"/>
              <w:jc w:val="center"/>
              <w:rPr>
                <w:b/>
              </w:rPr>
            </w:pPr>
            <w:r w:rsidRPr="007E0EDF">
              <w:rPr>
                <w:b/>
              </w:rPr>
              <w:t>E-UTRA</w:t>
            </w:r>
          </w:p>
          <w:p w14:paraId="151C2A5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7E0EDF" w:rsidRDefault="00DD52A1">
            <w:pPr>
              <w:pStyle w:val="TAL"/>
              <w:jc w:val="center"/>
              <w:rPr>
                <w:b/>
              </w:rPr>
            </w:pPr>
            <w:r w:rsidRPr="007E0EDF">
              <w:rPr>
                <w:b/>
              </w:rPr>
              <w:t>Remark</w:t>
            </w:r>
          </w:p>
        </w:tc>
      </w:tr>
      <w:tr w:rsidR="00DD52A1" w:rsidRPr="007E0EDF"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7E0EDF" w:rsidRDefault="00DD52A1">
            <w:pPr>
              <w:pStyle w:val="TAL"/>
            </w:pPr>
            <w:r w:rsidRPr="007E0EDF">
              <w:t>The power level values are assigned to ensure UE registered on NR Cell 1</w:t>
            </w:r>
          </w:p>
        </w:tc>
      </w:tr>
      <w:tr w:rsidR="00DD52A1" w:rsidRPr="007E0EDF"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7E0EDF" w:rsidRDefault="00DD52A1">
            <w:pPr>
              <w:pStyle w:val="TAL"/>
            </w:pPr>
            <w:r w:rsidRPr="007E0EDF">
              <w:t>SS/PBCH</w:t>
            </w:r>
          </w:p>
          <w:p w14:paraId="697CEC5F"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7E0EDF" w:rsidRDefault="00DD52A1">
            <w:pPr>
              <w:pStyle w:val="TAC"/>
              <w:rPr>
                <w:lang w:eastAsia="zh-CN"/>
              </w:rPr>
            </w:pPr>
            <w:r w:rsidRPr="007E0EDF">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7E0EDF" w:rsidRDefault="00DD52A1">
            <w:pPr>
              <w:overflowPunct/>
              <w:autoSpaceDE/>
              <w:autoSpaceDN/>
              <w:adjustRightInd/>
              <w:spacing w:after="0"/>
              <w:rPr>
                <w:rFonts w:ascii="Arial" w:hAnsi="Arial"/>
                <w:sz w:val="18"/>
              </w:rPr>
            </w:pPr>
          </w:p>
        </w:tc>
      </w:tr>
      <w:tr w:rsidR="00DD52A1" w:rsidRPr="007E0EDF"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7E0EDF" w:rsidRDefault="00DD52A1">
            <w:pPr>
              <w:pStyle w:val="TAL"/>
            </w:pPr>
            <w:r w:rsidRPr="007E0EDF">
              <w:t>SS/PBCH</w:t>
            </w:r>
          </w:p>
          <w:p w14:paraId="36A373C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7E0EDF" w:rsidRDefault="00DD52A1">
            <w:pPr>
              <w:pStyle w:val="TAC"/>
              <w:rPr>
                <w:lang w:eastAsia="zh-CN"/>
              </w:rPr>
            </w:pPr>
            <w:r w:rsidRPr="007E0EDF">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7E0EDF" w:rsidRDefault="00DD52A1">
            <w:pPr>
              <w:overflowPunct/>
              <w:autoSpaceDE/>
              <w:autoSpaceDN/>
              <w:adjustRightInd/>
              <w:spacing w:after="0"/>
              <w:rPr>
                <w:rFonts w:ascii="Arial" w:hAnsi="Arial"/>
                <w:sz w:val="18"/>
              </w:rPr>
            </w:pPr>
          </w:p>
        </w:tc>
      </w:tr>
    </w:tbl>
    <w:p w14:paraId="4CF56EF1" w14:textId="77777777" w:rsidR="00DD52A1" w:rsidRPr="007E0EDF" w:rsidRDefault="00DD52A1" w:rsidP="00DD52A1"/>
    <w:p w14:paraId="7EAE03CA" w14:textId="6A9BAC4F" w:rsidR="00DD52A1" w:rsidRPr="007E0EDF" w:rsidRDefault="00DD52A1" w:rsidP="00DD52A1">
      <w:pPr>
        <w:pStyle w:val="TH"/>
      </w:pPr>
      <w:r w:rsidRPr="007E0EDF">
        <w:t xml:space="preserve">Table 6.2.3.7.3.2-2: Time instances of cell power level and parameter changes for E-UTRA Cell 1 and NR Cell 1 in </w:t>
      </w:r>
      <w:ins w:id="472" w:author="Thiruvathirai Ramakrishnan 1UK5" w:date="2022-02-08T14:18:00Z">
        <w:r w:rsidR="00FF029E">
          <w:t>OTA</w:t>
        </w:r>
        <w:r w:rsidR="00FF029E" w:rsidRPr="00610E4C">
          <w:rPr>
            <w:lang w:val="en-US"/>
          </w:rPr>
          <w:t xml:space="preserve"> test environment</w:t>
        </w:r>
        <w:r w:rsidR="00FF029E" w:rsidRPr="007E0EDF" w:rsidDel="00FF029E">
          <w:t xml:space="preserve"> </w:t>
        </w:r>
      </w:ins>
      <w:del w:id="473" w:author="Thiruvathirai Ramakrishnan 1UK5" w:date="2022-02-08T14:18:00Z">
        <w:r w:rsidRPr="007E0EDF" w:rsidDel="00FF029E">
          <w:delText>FR2</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7E0EDF" w:rsidRDefault="00DD52A1">
            <w:pPr>
              <w:pStyle w:val="TAL"/>
              <w:jc w:val="center"/>
              <w:rPr>
                <w:b/>
              </w:rPr>
            </w:pPr>
            <w:r w:rsidRPr="007E0EDF">
              <w:rPr>
                <w:b/>
              </w:rPr>
              <w:t>NR</w:t>
            </w:r>
          </w:p>
          <w:p w14:paraId="1DB109B4"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7E0EDF" w:rsidRDefault="00DD52A1">
            <w:pPr>
              <w:pStyle w:val="TAL"/>
              <w:jc w:val="center"/>
              <w:rPr>
                <w:b/>
              </w:rPr>
            </w:pPr>
            <w:r w:rsidRPr="007E0EDF">
              <w:rPr>
                <w:b/>
              </w:rPr>
              <w:t>E-UTRA</w:t>
            </w:r>
          </w:p>
          <w:p w14:paraId="1ACF74C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7E0EDF" w:rsidRDefault="00DD52A1">
            <w:pPr>
              <w:pStyle w:val="TAL"/>
              <w:jc w:val="center"/>
              <w:rPr>
                <w:b/>
              </w:rPr>
            </w:pPr>
            <w:r w:rsidRPr="007E0EDF">
              <w:rPr>
                <w:b/>
              </w:rPr>
              <w:t>Remark</w:t>
            </w:r>
          </w:p>
        </w:tc>
      </w:tr>
      <w:tr w:rsidR="00DD52A1" w:rsidRPr="007E0EDF"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7E0EDF" w:rsidRDefault="00DD52A1">
            <w:pPr>
              <w:pStyle w:val="TAL"/>
            </w:pPr>
            <w:r w:rsidRPr="007E0EDF">
              <w:t>The power level values are assigned to ensure UE registered on NR Cell 1</w:t>
            </w:r>
          </w:p>
        </w:tc>
      </w:tr>
      <w:tr w:rsidR="00DD52A1" w:rsidRPr="007E0EDF"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7E0EDF" w:rsidRDefault="00DD52A1">
            <w:pPr>
              <w:pStyle w:val="TAL"/>
            </w:pPr>
            <w:r w:rsidRPr="007E0EDF">
              <w:t>SS/PBCH</w:t>
            </w:r>
          </w:p>
          <w:p w14:paraId="6FA40A2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7E0EDF" w:rsidRDefault="00DD52A1">
            <w:pPr>
              <w:overflowPunct/>
              <w:autoSpaceDE/>
              <w:autoSpaceDN/>
              <w:adjustRightInd/>
              <w:spacing w:after="0"/>
              <w:rPr>
                <w:rFonts w:ascii="Arial" w:hAnsi="Arial"/>
                <w:sz w:val="18"/>
              </w:rPr>
            </w:pPr>
          </w:p>
        </w:tc>
      </w:tr>
      <w:tr w:rsidR="00DD52A1" w:rsidRPr="007E0EDF"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7E0EDF" w:rsidRDefault="00DD52A1">
            <w:pPr>
              <w:pStyle w:val="TAL"/>
            </w:pPr>
            <w:r w:rsidRPr="007E0EDF">
              <w:t>SS/PBCH</w:t>
            </w:r>
          </w:p>
          <w:p w14:paraId="51F0606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7E0EDF" w:rsidRDefault="00DD52A1">
            <w:pPr>
              <w:overflowPunct/>
              <w:autoSpaceDE/>
              <w:autoSpaceDN/>
              <w:adjustRightInd/>
              <w:spacing w:after="0"/>
              <w:rPr>
                <w:rFonts w:ascii="Arial" w:hAnsi="Arial"/>
                <w:sz w:val="18"/>
              </w:rPr>
            </w:pPr>
          </w:p>
        </w:tc>
      </w:tr>
    </w:tbl>
    <w:p w14:paraId="6C2CFA7A" w14:textId="77777777" w:rsidR="00DD52A1" w:rsidRPr="007E0EDF" w:rsidRDefault="00DD52A1" w:rsidP="00DD52A1">
      <w:pPr>
        <w:rPr>
          <w:lang w:eastAsia="zh-CN"/>
        </w:rPr>
      </w:pPr>
    </w:p>
    <w:p w14:paraId="1492094B" w14:textId="77777777" w:rsidR="00DD52A1" w:rsidRPr="007E0EDF" w:rsidRDefault="00DD52A1" w:rsidP="00DD52A1">
      <w:pPr>
        <w:pStyle w:val="TH"/>
      </w:pPr>
      <w:r w:rsidRPr="007E0EDF">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7E0EDF"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7E0EDF" w:rsidRDefault="00DD52A1">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7E0EDF" w:rsidRDefault="00DD52A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7E0EDF" w:rsidRDefault="00DD52A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7E0EDF" w:rsidRDefault="00DD52A1">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7E0EDF" w:rsidRDefault="00DD52A1">
            <w:pPr>
              <w:pStyle w:val="TAH"/>
            </w:pPr>
            <w:r w:rsidRPr="007E0EDF">
              <w:t>Verdict</w:t>
            </w:r>
          </w:p>
        </w:tc>
      </w:tr>
      <w:tr w:rsidR="00DD52A1" w:rsidRPr="007E0EDF"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7E0EDF"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7E0EDF"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7E0EDF" w:rsidRDefault="00DD52A1">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7E0EDF" w:rsidRDefault="00DD52A1">
            <w:pPr>
              <w:pStyle w:val="TAH"/>
            </w:pPr>
            <w:r w:rsidRPr="007E0EDF">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7E0EDF"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7E0EDF" w:rsidRDefault="00DD52A1">
            <w:pPr>
              <w:pStyle w:val="TAH"/>
            </w:pPr>
          </w:p>
        </w:tc>
      </w:tr>
      <w:tr w:rsidR="00DD52A1" w:rsidRPr="007E0EDF"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7E0EDF" w:rsidRDefault="00DD52A1">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7E0EDF" w:rsidRDefault="00DD52A1">
            <w:pPr>
              <w:pStyle w:val="TAL"/>
            </w:pPr>
            <w:r w:rsidRPr="007E0EDF">
              <w:t>The SS adjusts the NR and E-UTRAN Cell power levels according to row "T1" in table 6.2</w:t>
            </w:r>
            <w:r w:rsidRPr="007E0EDF">
              <w:rPr>
                <w:lang w:eastAsia="zh-CN"/>
              </w:rPr>
              <w:t>.</w:t>
            </w:r>
            <w:r w:rsidRPr="007E0EDF">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7E0EDF" w:rsidRDefault="00DD52A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7E0EDF" w:rsidRDefault="00DD52A1">
            <w:pPr>
              <w:pStyle w:val="TAC"/>
            </w:pPr>
            <w:r w:rsidRPr="007E0EDF">
              <w:t>-</w:t>
            </w:r>
          </w:p>
        </w:tc>
      </w:tr>
      <w:tr w:rsidR="00DD52A1" w:rsidRPr="007E0EDF"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7E0EDF" w:rsidRDefault="00DD52A1">
            <w:pPr>
              <w:pStyle w:val="TAC"/>
              <w:rPr>
                <w:lang w:eastAsia="zh-CN"/>
              </w:rPr>
            </w:pPr>
            <w:r w:rsidRPr="007E0ED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7E0EDF" w:rsidRDefault="00DD52A1">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7E0EDF" w:rsidRDefault="00DD52A1">
            <w:pPr>
              <w:pStyle w:val="TAC"/>
              <w:rPr>
                <w:lang w:eastAsia="zh-CN"/>
              </w:rPr>
            </w:pPr>
            <w:r w:rsidRPr="007E0E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7E0EDF" w:rsidRDefault="00DD52A1">
            <w:pPr>
              <w:pStyle w:val="TAC"/>
              <w:rPr>
                <w:lang w:eastAsia="zh-CN"/>
              </w:rPr>
            </w:pPr>
            <w:r w:rsidRPr="007E0EDF">
              <w:rPr>
                <w:lang w:eastAsia="zh-CN"/>
              </w:rPr>
              <w:t>-</w:t>
            </w:r>
          </w:p>
        </w:tc>
      </w:tr>
    </w:tbl>
    <w:p w14:paraId="600D6392" w14:textId="77777777" w:rsidR="00DD52A1" w:rsidRPr="007E0EDF" w:rsidRDefault="00DD52A1" w:rsidP="00DD52A1"/>
    <w:p w14:paraId="7CB1B1F3" w14:textId="77777777" w:rsidR="00DD52A1" w:rsidRPr="007E0EDF" w:rsidRDefault="00DD52A1" w:rsidP="00DD52A1">
      <w:pPr>
        <w:pStyle w:val="H6"/>
      </w:pPr>
      <w:r w:rsidRPr="007E0EDF">
        <w:t>6.2.3.7.3.3</w:t>
      </w:r>
      <w:r w:rsidRPr="007E0EDF">
        <w:tab/>
        <w:t>Specific message contents</w:t>
      </w:r>
    </w:p>
    <w:p w14:paraId="4804B648" w14:textId="77777777" w:rsidR="00DD52A1" w:rsidRPr="007E0EDF" w:rsidRDefault="00DD52A1" w:rsidP="00DD52A1">
      <w:pPr>
        <w:pStyle w:val="TH"/>
        <w:rPr>
          <w:lang w:eastAsia="zh-CN"/>
        </w:rPr>
      </w:pPr>
      <w:r w:rsidRPr="007E0EDF">
        <w:t xml:space="preserve">Table 6.2.3.7.3.3-1: </w:t>
      </w:r>
      <w:r w:rsidRPr="007E0EDF">
        <w:rPr>
          <w:iCs/>
        </w:rPr>
        <w:t>SIB2 of NR Cell 1</w:t>
      </w:r>
      <w:r w:rsidRPr="007E0EDF">
        <w:rPr>
          <w:iCs/>
          <w:lang w:eastAsia="zh-CN"/>
        </w:rPr>
        <w:t xml:space="preserve"> (preabmle and all steps, Table </w:t>
      </w:r>
      <w:r w:rsidRPr="007E0EDF">
        <w:t>6.2.3.7.3.2-3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7E0EDF"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7E0EDF" w:rsidRDefault="00DD52A1">
            <w:pPr>
              <w:pStyle w:val="TAH"/>
              <w:jc w:val="left"/>
              <w:rPr>
                <w:b w:val="0"/>
                <w:lang w:eastAsia="zh-CN"/>
              </w:rPr>
            </w:pPr>
            <w:r w:rsidRPr="007E0EDF">
              <w:rPr>
                <w:b w:val="0"/>
              </w:rPr>
              <w:t>Derivation Path</w:t>
            </w:r>
            <w:r w:rsidRPr="007E0EDF">
              <w:rPr>
                <w:b w:val="0"/>
                <w:lang w:eastAsia="zh-CN"/>
              </w:rPr>
              <w:t>: TS 38.508-1 [4], Table 4.6.2-1</w:t>
            </w:r>
          </w:p>
        </w:tc>
      </w:tr>
      <w:tr w:rsidR="00DD52A1" w:rsidRPr="007E0EDF"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7E0EDF" w:rsidRDefault="00DD52A1">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7E0EDF" w:rsidRDefault="00DD52A1">
            <w:pPr>
              <w:pStyle w:val="TAH"/>
            </w:pPr>
            <w:r w:rsidRPr="007E0EDF">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7E0EDF" w:rsidRDefault="00DD52A1">
            <w:pPr>
              <w:pStyle w:val="TAH"/>
            </w:pPr>
            <w:r w:rsidRPr="007E0EDF">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7E0EDF" w:rsidRDefault="00DD52A1">
            <w:pPr>
              <w:pStyle w:val="TAH"/>
            </w:pPr>
            <w:r w:rsidRPr="007E0EDF">
              <w:t>Condition</w:t>
            </w:r>
          </w:p>
        </w:tc>
      </w:tr>
      <w:tr w:rsidR="00DD52A1" w:rsidRPr="007E0EDF"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7E0EDF" w:rsidRDefault="00DD52A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7E0EDF" w:rsidRDefault="00DD52A1">
            <w:pPr>
              <w:pStyle w:val="TAL"/>
            </w:pPr>
          </w:p>
        </w:tc>
      </w:tr>
      <w:tr w:rsidR="00DD52A1" w:rsidRPr="007E0EDF"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7E0EDF" w:rsidRDefault="00DD52A1">
            <w:pPr>
              <w:pStyle w:val="TAL"/>
              <w:rPr>
                <w:lang w:eastAsia="zh-CN"/>
              </w:rPr>
            </w:pPr>
            <w:r w:rsidRPr="007E0EDF">
              <w:rPr>
                <w:lang w:eastAsia="zh-CN"/>
              </w:rPr>
              <w:t xml:space="preserve">  </w:t>
            </w:r>
            <w:r w:rsidRPr="007E0EDF">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7E0EDF"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7E0EDF" w:rsidRDefault="00DD52A1">
            <w:pPr>
              <w:pStyle w:val="TAL"/>
            </w:pPr>
          </w:p>
        </w:tc>
      </w:tr>
      <w:tr w:rsidR="00DD52A1" w:rsidRPr="007E0EDF"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7E0EDF" w:rsidRDefault="00DD52A1">
            <w:pPr>
              <w:pStyle w:val="TAL"/>
              <w:rPr>
                <w:lang w:eastAsia="zh-CN"/>
              </w:rPr>
            </w:pPr>
            <w:r w:rsidRPr="007E0EDF">
              <w:rPr>
                <w:lang w:eastAsia="zh-CN"/>
              </w:rPr>
              <w:t xml:space="preserve">    </w:t>
            </w:r>
            <w:r w:rsidRPr="007E0EDF">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7E0EDF" w:rsidRDefault="00DD52A1">
            <w:pPr>
              <w:pStyle w:val="TAL"/>
              <w:rPr>
                <w:lang w:eastAsia="zh-CN"/>
              </w:rPr>
            </w:pPr>
            <w:r w:rsidRPr="007E0EDF">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7E0EDF" w:rsidRDefault="00DD52A1">
            <w:pPr>
              <w:pStyle w:val="TAL"/>
            </w:pPr>
            <w:r w:rsidRPr="007E0EDF">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7E0EDF" w:rsidRDefault="00DD52A1">
            <w:pPr>
              <w:pStyle w:val="TAL"/>
              <w:rPr>
                <w:lang w:eastAsia="zh-CN"/>
              </w:rPr>
            </w:pPr>
          </w:p>
        </w:tc>
      </w:tr>
      <w:tr w:rsidR="00DD52A1" w:rsidRPr="007E0EDF"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7E0EDF" w:rsidRDefault="00DD52A1">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7E0EDF" w:rsidRDefault="00DD52A1">
            <w:pPr>
              <w:pStyle w:val="TAL"/>
              <w:rPr>
                <w:lang w:eastAsia="zh-CN"/>
              </w:rPr>
            </w:pPr>
            <w:r w:rsidRPr="007E0EDF">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7E0EDF" w:rsidRDefault="00DD52A1">
            <w:pPr>
              <w:pStyle w:val="TAL"/>
              <w:rPr>
                <w:lang w:eastAsia="zh-CN"/>
              </w:rPr>
            </w:pPr>
            <w:r w:rsidRPr="007E0EDF">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7E0EDF" w:rsidRDefault="00DD52A1">
            <w:pPr>
              <w:pStyle w:val="TAL"/>
              <w:rPr>
                <w:lang w:eastAsia="zh-CN"/>
              </w:rPr>
            </w:pPr>
          </w:p>
        </w:tc>
      </w:tr>
      <w:tr w:rsidR="00DD52A1" w:rsidRPr="007E0EDF"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7E0EDF" w:rsidRDefault="00DD52A1">
            <w:pPr>
              <w:pStyle w:val="TAL"/>
            </w:pPr>
            <w:r w:rsidRPr="007E0EDF">
              <w:rPr>
                <w:lang w:eastAsia="zh-CN"/>
              </w:rPr>
              <w:t xml:space="preserv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7E0EDF" w:rsidRDefault="00DD52A1">
            <w:pPr>
              <w:pStyle w:val="TAL"/>
            </w:pPr>
          </w:p>
        </w:tc>
      </w:tr>
      <w:tr w:rsidR="00DD52A1" w:rsidRPr="007E0EDF"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7E0EDF" w:rsidRDefault="00DD52A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7E0EDF" w:rsidRDefault="00DD52A1">
            <w:pPr>
              <w:pStyle w:val="TAL"/>
            </w:pPr>
          </w:p>
        </w:tc>
      </w:tr>
    </w:tbl>
    <w:p w14:paraId="0A4B4AE6" w14:textId="77777777" w:rsidR="00DD52A1" w:rsidRPr="007E0EDF" w:rsidRDefault="00DD52A1" w:rsidP="00DD52A1">
      <w:pPr>
        <w:rPr>
          <w:lang w:eastAsia="zh-CN"/>
        </w:rPr>
      </w:pPr>
    </w:p>
    <w:p w14:paraId="05850637" w14:textId="77777777" w:rsidR="00DD52A1" w:rsidRPr="007E0EDF" w:rsidRDefault="00DD52A1" w:rsidP="00DD52A1">
      <w:pPr>
        <w:pStyle w:val="TH"/>
        <w:rPr>
          <w:i/>
          <w:iCs/>
        </w:rPr>
      </w:pPr>
      <w:r w:rsidRPr="007E0EDF">
        <w:t xml:space="preserve">Table 6.2.3.7.3.3-2: </w:t>
      </w:r>
      <w:r w:rsidRPr="007E0EDF">
        <w:rPr>
          <w:i/>
        </w:rPr>
        <w:t>SIB5</w:t>
      </w:r>
      <w:r w:rsidRPr="007E0EDF">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7E0EDF" w:rsidRDefault="00DD52A1">
            <w:pPr>
              <w:pStyle w:val="TAL"/>
            </w:pPr>
            <w:r w:rsidRPr="007E0EDF">
              <w:t>Derivation Path: TS 38.508-1 [4], Table 4.6.2-4</w:t>
            </w:r>
          </w:p>
        </w:tc>
      </w:tr>
      <w:tr w:rsidR="00DD52A1" w:rsidRPr="007E0EDF"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7E0EDF" w:rsidRDefault="00DD52A1">
            <w:pPr>
              <w:pStyle w:val="TAH"/>
            </w:pPr>
            <w:r w:rsidRPr="007E0EDF">
              <w:t>Condition</w:t>
            </w:r>
          </w:p>
        </w:tc>
      </w:tr>
      <w:tr w:rsidR="00DD52A1" w:rsidRPr="007E0EDF"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7E0EDF" w:rsidRDefault="00DD52A1">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7E0EDF" w:rsidRDefault="00DD52A1">
            <w:pPr>
              <w:pStyle w:val="TAL"/>
            </w:pPr>
          </w:p>
        </w:tc>
      </w:tr>
      <w:tr w:rsidR="00DD52A1" w:rsidRPr="007E0EDF"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7E0EDF" w:rsidRDefault="00DD52A1">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7E0EDF" w:rsidRDefault="00F571D6">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7E0EDF" w:rsidRDefault="00DD52A1">
            <w:pPr>
              <w:pStyle w:val="TAL"/>
            </w:pPr>
          </w:p>
        </w:tc>
      </w:tr>
      <w:tr w:rsidR="001405F5" w:rsidRPr="007E0EDF"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7E0EDF" w:rsidRDefault="001405F5" w:rsidP="001405F5">
            <w:pPr>
              <w:pStyle w:val="TAL"/>
            </w:pPr>
          </w:p>
        </w:tc>
      </w:tr>
      <w:tr w:rsidR="001405F5" w:rsidRPr="007E0EDF"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7E0EDF" w:rsidRDefault="001405F5" w:rsidP="001405F5">
            <w:pPr>
              <w:pStyle w:val="TAL"/>
            </w:pPr>
          </w:p>
        </w:tc>
      </w:tr>
      <w:tr w:rsidR="001405F5" w:rsidRPr="007E0EDF"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7E0EDF" w:rsidRDefault="001405F5" w:rsidP="001405F5">
            <w:pPr>
              <w:pStyle w:val="TAL"/>
              <w:rPr>
                <w:lang w:eastAsia="zh-CN"/>
              </w:rPr>
            </w:pPr>
          </w:p>
        </w:tc>
      </w:tr>
      <w:tr w:rsidR="001405F5" w:rsidRPr="007E0EDF"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7E0EDF" w:rsidRDefault="001405F5" w:rsidP="001405F5">
            <w:pPr>
              <w:pStyle w:val="TAL"/>
            </w:pPr>
            <w:r w:rsidRPr="007E0EDF">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7E0EDF" w:rsidRDefault="001405F5" w:rsidP="001405F5">
            <w:pPr>
              <w:pStyle w:val="TAL"/>
              <w:rPr>
                <w:lang w:eastAsia="zh-CN"/>
              </w:rPr>
            </w:pPr>
          </w:p>
        </w:tc>
      </w:tr>
      <w:tr w:rsidR="001405F5" w:rsidRPr="007E0EDF"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7E0EDF" w:rsidRDefault="001405F5" w:rsidP="001405F5">
            <w:pPr>
              <w:pStyle w:val="TAL"/>
              <w:rPr>
                <w:lang w:eastAsia="zh-CN"/>
              </w:rPr>
            </w:pPr>
          </w:p>
        </w:tc>
      </w:tr>
      <w:tr w:rsidR="001405F5" w:rsidRPr="007E0EDF"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7E0EDF" w:rsidRDefault="001405F5" w:rsidP="001405F5">
            <w:pPr>
              <w:pStyle w:val="TAL"/>
            </w:pPr>
          </w:p>
        </w:tc>
      </w:tr>
      <w:tr w:rsidR="001405F5" w:rsidRPr="007E0EDF"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7E0EDF" w:rsidRDefault="001405F5" w:rsidP="004E6625">
            <w:pPr>
              <w:pStyle w:val="TAL"/>
            </w:pPr>
          </w:p>
        </w:tc>
      </w:tr>
      <w:tr w:rsidR="001405F5" w:rsidRPr="007E0EDF"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7E0EDF" w:rsidRDefault="001405F5" w:rsidP="001405F5">
            <w:pPr>
              <w:pStyle w:val="TAL"/>
            </w:pPr>
          </w:p>
        </w:tc>
      </w:tr>
      <w:tr w:rsidR="001405F5" w:rsidRPr="007E0EDF"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7E0EDF" w:rsidRDefault="001405F5" w:rsidP="001405F5">
            <w:pPr>
              <w:pStyle w:val="TAL"/>
            </w:pPr>
          </w:p>
        </w:tc>
      </w:tr>
    </w:tbl>
    <w:p w14:paraId="3350E89D" w14:textId="77777777" w:rsidR="00DD52A1" w:rsidRPr="007E0EDF" w:rsidRDefault="00DD52A1" w:rsidP="00DD52A1"/>
    <w:p w14:paraId="41F89FA9" w14:textId="77777777" w:rsidR="00DD52A1" w:rsidRPr="007E0EDF" w:rsidRDefault="00DD52A1" w:rsidP="00DD52A1">
      <w:pPr>
        <w:pStyle w:val="TH"/>
        <w:rPr>
          <w:i/>
          <w:iCs/>
        </w:rPr>
      </w:pPr>
      <w:r w:rsidRPr="007E0EDF">
        <w:t xml:space="preserve">Table 6.2.3.7.3.3-3: </w:t>
      </w:r>
      <w:r w:rsidRPr="007E0EDF">
        <w:rPr>
          <w:i/>
        </w:rPr>
        <w:t>SystemInformationBlockType3</w:t>
      </w:r>
      <w:r w:rsidRPr="007E0EDF">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7E0EDF" w:rsidRDefault="00DD52A1">
            <w:pPr>
              <w:pStyle w:val="TAL"/>
            </w:pPr>
            <w:r w:rsidRPr="007E0EDF">
              <w:t>Derivation Path: TS 36.508 [7], Table 4.4.3.3-2</w:t>
            </w:r>
          </w:p>
        </w:tc>
      </w:tr>
      <w:tr w:rsidR="00DD52A1" w:rsidRPr="007E0EDF"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7E0EDF" w:rsidRDefault="00DD52A1">
            <w:pPr>
              <w:pStyle w:val="TAH"/>
            </w:pPr>
            <w:r w:rsidRPr="007E0EDF">
              <w:t>Condition</w:t>
            </w:r>
          </w:p>
        </w:tc>
      </w:tr>
      <w:tr w:rsidR="00DD52A1" w:rsidRPr="007E0EDF"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7E0EDF" w:rsidRDefault="00DD52A1">
            <w:pPr>
              <w:pStyle w:val="TAL"/>
            </w:pPr>
            <w:r w:rsidRPr="007E0EDF">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7E0EDF" w:rsidRDefault="00DD52A1">
            <w:pPr>
              <w:pStyle w:val="TAL"/>
            </w:pPr>
          </w:p>
        </w:tc>
      </w:tr>
      <w:tr w:rsidR="00DD52A1" w:rsidRPr="007E0EDF"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7E0EDF" w:rsidRDefault="00DD52A1">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7E0EDF" w:rsidRDefault="00DD52A1">
            <w:pPr>
              <w:pStyle w:val="TAL"/>
            </w:pPr>
          </w:p>
        </w:tc>
      </w:tr>
      <w:tr w:rsidR="00DD52A1" w:rsidRPr="007E0EDF"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7E0EDF" w:rsidRDefault="00DD52A1">
            <w:pPr>
              <w:pStyle w:val="TAL"/>
            </w:pPr>
            <w:r w:rsidRPr="007E0EDF">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7E0EDF" w:rsidRDefault="00DD52A1">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7E0EDF" w:rsidRDefault="00DD52A1">
            <w:pPr>
              <w:pStyle w:val="TAL"/>
            </w:pPr>
            <w:r w:rsidRPr="007E0EDF">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7E0EDF" w:rsidRDefault="00DD52A1">
            <w:pPr>
              <w:pStyle w:val="TAL"/>
              <w:rPr>
                <w:lang w:eastAsia="zh-CN"/>
              </w:rPr>
            </w:pPr>
          </w:p>
        </w:tc>
      </w:tr>
      <w:tr w:rsidR="00DD52A1" w:rsidRPr="007E0EDF"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7E0EDF" w:rsidRDefault="00DD52A1">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7E0EDF" w:rsidRDefault="00DD52A1">
            <w:pPr>
              <w:pStyle w:val="TAL"/>
            </w:pPr>
          </w:p>
        </w:tc>
      </w:tr>
      <w:tr w:rsidR="00DD52A1" w:rsidRPr="007E0EDF"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7E0EDF" w:rsidRDefault="00DD52A1">
            <w:pPr>
              <w:pStyle w:val="TAL"/>
              <w:rPr>
                <w:lang w:eastAsia="zh-CN"/>
              </w:rPr>
            </w:pPr>
            <w:r w:rsidRPr="007E0ED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7E0EDF" w:rsidRDefault="00DD52A1">
            <w:pPr>
              <w:pStyle w:val="TAL"/>
            </w:pPr>
          </w:p>
        </w:tc>
      </w:tr>
    </w:tbl>
    <w:p w14:paraId="686A27DE" w14:textId="77777777" w:rsidR="00DD52A1" w:rsidRPr="007E0EDF" w:rsidRDefault="00DD52A1" w:rsidP="00DD52A1"/>
    <w:p w14:paraId="4B885F11" w14:textId="77777777" w:rsidR="00DD52A1" w:rsidRPr="007E0EDF" w:rsidRDefault="00DD52A1" w:rsidP="00DD52A1">
      <w:pPr>
        <w:pStyle w:val="TH"/>
        <w:rPr>
          <w:i/>
          <w:iCs/>
        </w:rPr>
      </w:pPr>
      <w:r w:rsidRPr="007E0EDF">
        <w:t xml:space="preserve">Table 6.2.3.7.3.3-4: </w:t>
      </w:r>
      <w:r w:rsidRPr="007E0EDF">
        <w:rPr>
          <w:i/>
          <w:iCs/>
        </w:rPr>
        <w:t>SystemInformationBlockType24</w:t>
      </w:r>
      <w:r w:rsidRPr="007E0EDF">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7E0EDF"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7E0EDF" w:rsidRDefault="00DD52A1">
            <w:pPr>
              <w:pStyle w:val="TAL"/>
            </w:pPr>
            <w:r w:rsidRPr="007E0EDF">
              <w:t>Derivation path: TS 36.508 [7], Table 4.4.3.3-20</w:t>
            </w:r>
          </w:p>
        </w:tc>
      </w:tr>
      <w:tr w:rsidR="00DD52A1" w:rsidRPr="007E0EDF"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7E0EDF" w:rsidRDefault="00DD52A1">
            <w:pPr>
              <w:pStyle w:val="TAH"/>
            </w:pPr>
            <w:r w:rsidRPr="007E0EDF">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7E0EDF" w:rsidRDefault="00DD52A1">
            <w:pPr>
              <w:pStyle w:val="TAH"/>
            </w:pPr>
            <w:r w:rsidRPr="007E0EDF">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7E0EDF" w:rsidRDefault="00DD52A1">
            <w:pPr>
              <w:pStyle w:val="TAH"/>
            </w:pPr>
            <w:r w:rsidRPr="007E0EDF">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7E0EDF" w:rsidRDefault="00DD52A1">
            <w:pPr>
              <w:pStyle w:val="TAH"/>
            </w:pPr>
            <w:r w:rsidRPr="007E0EDF">
              <w:t>Condition</w:t>
            </w:r>
          </w:p>
        </w:tc>
      </w:tr>
      <w:tr w:rsidR="00DD52A1" w:rsidRPr="007E0EDF"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7E0EDF" w:rsidRDefault="00DD52A1">
            <w:pPr>
              <w:pStyle w:val="TAL"/>
            </w:pPr>
            <w:r w:rsidRPr="007E0EDF">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7E0EDF"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7E0EDF" w:rsidRDefault="00DD52A1">
            <w:pPr>
              <w:pStyle w:val="TAL"/>
            </w:pPr>
          </w:p>
        </w:tc>
      </w:tr>
      <w:tr w:rsidR="00DD52A1" w:rsidRPr="007E0EDF"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7E0EDF" w:rsidRDefault="00DD52A1" w:rsidP="00444A85">
            <w:pPr>
              <w:pStyle w:val="TAL"/>
            </w:pPr>
            <w:r w:rsidRPr="007E0EDF">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7E0EDF" w:rsidRDefault="00F571D6">
            <w:pPr>
              <w:pStyle w:val="TAL"/>
            </w:pPr>
            <w:r w:rsidRPr="007E0EDF">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7E0EDF" w:rsidRDefault="00DD52A1">
            <w:pPr>
              <w:pStyle w:val="TAL"/>
            </w:pPr>
          </w:p>
        </w:tc>
      </w:tr>
      <w:tr w:rsidR="00444A85" w:rsidRPr="007E0EDF"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7E0EDF" w:rsidRDefault="00444A85" w:rsidP="00444A85">
            <w:pPr>
              <w:pStyle w:val="TAL"/>
            </w:pPr>
            <w:r w:rsidRPr="007E0EDF">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7E0EDF" w:rsidRDefault="00444A85" w:rsidP="00444A85">
            <w:pPr>
              <w:pStyle w:val="TAL"/>
            </w:pPr>
            <w:r w:rsidRPr="007E0EDF">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7E0EDF" w:rsidRDefault="00444A85" w:rsidP="00444A85">
            <w:pPr>
              <w:pStyle w:val="TAL"/>
            </w:pPr>
          </w:p>
        </w:tc>
      </w:tr>
      <w:tr w:rsidR="00444A85" w:rsidRPr="007E0EDF"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7E0EDF" w:rsidRDefault="00444A85" w:rsidP="00444A85">
            <w:pPr>
              <w:pStyle w:val="TAL"/>
            </w:pPr>
            <w:r w:rsidRPr="007E0EDF">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7E0EDF" w:rsidRDefault="00444A85" w:rsidP="00444A85">
            <w:pPr>
              <w:pStyle w:val="TAL"/>
            </w:pPr>
            <w:r w:rsidRPr="007E0EDF">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7E0EDF" w:rsidRDefault="00444A85" w:rsidP="00444A85">
            <w:pPr>
              <w:pStyle w:val="TAL"/>
            </w:pPr>
          </w:p>
        </w:tc>
      </w:tr>
      <w:tr w:rsidR="00444A85" w:rsidRPr="007E0EDF"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7E0EDF" w:rsidRDefault="00444A85" w:rsidP="00444A85">
            <w:pPr>
              <w:pStyle w:val="TAL"/>
            </w:pPr>
            <w:r w:rsidRPr="007E0EDF">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7E0EDF" w:rsidRDefault="00444A85" w:rsidP="00444A85">
            <w:pPr>
              <w:pStyle w:val="TAL"/>
            </w:pPr>
            <w:r w:rsidRPr="007E0EDF">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7E0EDF"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7E0EDF" w:rsidRDefault="00444A85" w:rsidP="00444A85">
            <w:pPr>
              <w:pStyle w:val="TAL"/>
              <w:rPr>
                <w:lang w:eastAsia="zh-CN"/>
              </w:rPr>
            </w:pPr>
          </w:p>
        </w:tc>
      </w:tr>
      <w:tr w:rsidR="00444A85" w:rsidRPr="007E0EDF"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7E0EDF" w:rsidRDefault="00444A85" w:rsidP="00444A85">
            <w:pPr>
              <w:pStyle w:val="TAL"/>
            </w:pPr>
            <w:r w:rsidRPr="007E0EDF">
              <w:rPr>
                <w:lang w:eastAsia="zh-CN"/>
              </w:rPr>
              <w:t xml:space="preserve">      </w:t>
            </w:r>
            <w:r w:rsidRPr="007E0EDF">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7E0EDF" w:rsidRDefault="00444A85" w:rsidP="00444A85">
            <w:pPr>
              <w:pStyle w:val="TAL"/>
            </w:pPr>
          </w:p>
        </w:tc>
      </w:tr>
      <w:tr w:rsidR="00444A85" w:rsidRPr="007E0EDF"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7E0EDF" w:rsidRDefault="00444A85" w:rsidP="00444A85">
            <w:pPr>
              <w:pStyle w:val="TAL"/>
            </w:pPr>
            <w:r w:rsidRPr="007E0EDF">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7E0EDF" w:rsidRDefault="00444A85" w:rsidP="00444A85">
            <w:pPr>
              <w:pStyle w:val="TAL"/>
            </w:pPr>
          </w:p>
        </w:tc>
      </w:tr>
      <w:tr w:rsidR="00444A85" w:rsidRPr="007E0EDF"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7E0EDF" w:rsidRDefault="00444A85" w:rsidP="00444A85">
            <w:pPr>
              <w:pStyle w:val="TAL"/>
            </w:pPr>
            <w:r w:rsidRPr="007E0EDF">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7E0EDF" w:rsidRDefault="00444A85" w:rsidP="00444A85">
            <w:pPr>
              <w:pStyle w:val="TAL"/>
            </w:pPr>
          </w:p>
        </w:tc>
      </w:tr>
      <w:tr w:rsidR="00444A85" w:rsidRPr="007E0EDF"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7E0EDF" w:rsidRDefault="00444A85" w:rsidP="00444A85">
            <w:pPr>
              <w:pStyle w:val="TAL"/>
            </w:pPr>
            <w:r w:rsidRPr="007E0EDF">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7E0EDF" w:rsidRDefault="00444A85" w:rsidP="00444A85">
            <w:pPr>
              <w:pStyle w:val="TAL"/>
              <w:rPr>
                <w:lang w:eastAsia="zh-CN"/>
              </w:rPr>
            </w:pPr>
            <w:r w:rsidRPr="007E0EDF">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7E0EDF" w:rsidRDefault="00444A85" w:rsidP="00444A85">
            <w:pPr>
              <w:pStyle w:val="TAL"/>
              <w:rPr>
                <w:lang w:eastAsia="zh-CN"/>
              </w:rPr>
            </w:pPr>
            <w:r w:rsidRPr="007E0EDF">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7E0EDF" w:rsidRDefault="00444A85" w:rsidP="00444A85">
            <w:pPr>
              <w:pStyle w:val="TAL"/>
            </w:pPr>
          </w:p>
        </w:tc>
      </w:tr>
      <w:tr w:rsidR="00444A85" w:rsidRPr="007E0EDF"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7E0EDF" w:rsidRDefault="00444A85" w:rsidP="00444A85">
            <w:pPr>
              <w:pStyle w:val="TAL"/>
            </w:pPr>
            <w:r w:rsidRPr="007E0EDF">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7E0EDF" w:rsidRDefault="00444A85" w:rsidP="00444A85"/>
        </w:tc>
      </w:tr>
    </w:tbl>
    <w:p w14:paraId="0A330493" w14:textId="77777777" w:rsidR="00DD52A1" w:rsidRPr="007E0EDF" w:rsidRDefault="00DD52A1" w:rsidP="00690A30"/>
    <w:p w14:paraId="6243377E" w14:textId="362624CA" w:rsidR="00E6343C" w:rsidRPr="007E0EDF" w:rsidRDefault="00E6343C" w:rsidP="00E6343C">
      <w:pPr>
        <w:pStyle w:val="Heading4"/>
      </w:pPr>
      <w:bookmarkStart w:id="474" w:name="_Toc21103058"/>
      <w:bookmarkStart w:id="475" w:name="_Toc29233395"/>
      <w:bookmarkStart w:id="476" w:name="_Toc29462000"/>
      <w:bookmarkStart w:id="477" w:name="_Toc36157977"/>
      <w:bookmarkStart w:id="478" w:name="_Toc43917211"/>
      <w:bookmarkStart w:id="479" w:name="_Toc52465032"/>
      <w:bookmarkStart w:id="480" w:name="_Toc52465413"/>
      <w:bookmarkStart w:id="481" w:name="_Toc52465799"/>
      <w:bookmarkStart w:id="482" w:name="_Toc59210775"/>
      <w:bookmarkStart w:id="483" w:name="_Toc59210943"/>
      <w:bookmarkStart w:id="484" w:name="_Toc59211234"/>
      <w:bookmarkStart w:id="485" w:name="_Toc68209736"/>
      <w:bookmarkStart w:id="486" w:name="_Toc68260685"/>
      <w:bookmarkStart w:id="487" w:name="_Toc76402160"/>
      <w:bookmarkStart w:id="488" w:name="_Toc76403792"/>
      <w:bookmarkStart w:id="489" w:name="_Toc83981173"/>
      <w:bookmarkStart w:id="490" w:name="_Toc83982188"/>
      <w:bookmarkStart w:id="491" w:name="_Toc83983440"/>
      <w:bookmarkStart w:id="492" w:name="_Toc90673246"/>
      <w:r w:rsidRPr="007E0EDF">
        <w:t>6.2.3.8</w:t>
      </w:r>
      <w:r w:rsidRPr="007E0EDF">
        <w:tab/>
        <w:t>Inter-RAT cell reselection</w:t>
      </w:r>
      <w:r w:rsidR="00CC554C" w:rsidRPr="007E0EDF">
        <w:t xml:space="preserve"> </w:t>
      </w:r>
      <w:r w:rsidRPr="007E0EDF">
        <w:t>/</w:t>
      </w:r>
      <w:r w:rsidR="00CC554C" w:rsidRPr="007E0EDF">
        <w:t xml:space="preserve"> </w:t>
      </w:r>
      <w:r w:rsidRPr="007E0EDF">
        <w:t>From E-UTRA RRC_IDLE to NR RRC_I</w:t>
      </w:r>
      <w:r w:rsidR="00CC554C" w:rsidRPr="007E0EDF">
        <w:t>DLE</w:t>
      </w:r>
      <w:r w:rsidRPr="007E0EDF">
        <w:t>, Snonintrasearch</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7B4D08A" w14:textId="77777777" w:rsidR="00E6343C" w:rsidRPr="007E0EDF" w:rsidRDefault="00E6343C" w:rsidP="00E6343C">
      <w:pPr>
        <w:pStyle w:val="H6"/>
      </w:pPr>
      <w:r w:rsidRPr="007E0EDF">
        <w:t>6.2.3.8.1</w:t>
      </w:r>
      <w:r w:rsidRPr="007E0EDF">
        <w:tab/>
        <w:t>Test Purpose (TP)</w:t>
      </w:r>
    </w:p>
    <w:p w14:paraId="7EB109F5" w14:textId="77777777" w:rsidR="00E6343C" w:rsidRPr="007E0EDF" w:rsidRDefault="00E6343C" w:rsidP="00E6343C">
      <w:pPr>
        <w:pStyle w:val="H6"/>
      </w:pPr>
      <w:r w:rsidRPr="007E0EDF">
        <w:t>(1)</w:t>
      </w:r>
    </w:p>
    <w:p w14:paraId="68D7F550"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and the UE is not in high mobility state }</w:t>
      </w:r>
    </w:p>
    <w:p w14:paraId="3FEADAE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2FDC856B"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w:t>
      </w:r>
      <w:r w:rsidRPr="007E0EDF">
        <w:rPr>
          <w:i/>
          <w:noProof w:val="0"/>
        </w:rPr>
        <w:t>Snonintrasearch</w:t>
      </w:r>
      <w:r w:rsidRPr="007E0EDF">
        <w:rPr>
          <w:noProof w:val="0"/>
        </w:rPr>
        <w:t xml:space="preserve"> is non-zero in system information }</w:t>
      </w:r>
    </w:p>
    <w:p w14:paraId="39F727DF"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perform measurement and reselects to cell which belongs to the high priority NR cell even if S</w:t>
      </w:r>
      <w:r w:rsidRPr="007E0EDF">
        <w:rPr>
          <w:noProof w:val="0"/>
          <w:vertAlign w:val="subscript"/>
        </w:rPr>
        <w:t>rxlev</w:t>
      </w:r>
      <w:r w:rsidRPr="007E0EDF">
        <w:rPr>
          <w:noProof w:val="0"/>
        </w:rPr>
        <w:t>&gt;S</w:t>
      </w:r>
      <w:r w:rsidRPr="007E0EDF">
        <w:rPr>
          <w:noProof w:val="0"/>
          <w:vertAlign w:val="subscript"/>
        </w:rPr>
        <w:t>nonintrasearch</w:t>
      </w:r>
      <w:r w:rsidRPr="007E0EDF">
        <w:rPr>
          <w:noProof w:val="0"/>
        </w:rPr>
        <w:t xml:space="preserve"> }</w:t>
      </w:r>
    </w:p>
    <w:p w14:paraId="59C17339" w14:textId="77777777" w:rsidR="00E6343C" w:rsidRPr="007E0EDF" w:rsidRDefault="00E6343C" w:rsidP="00E6343C">
      <w:pPr>
        <w:pStyle w:val="PL"/>
        <w:rPr>
          <w:noProof w:val="0"/>
        </w:rPr>
      </w:pPr>
      <w:r w:rsidRPr="007E0EDF">
        <w:rPr>
          <w:noProof w:val="0"/>
        </w:rPr>
        <w:t xml:space="preserve">            }</w:t>
      </w:r>
    </w:p>
    <w:p w14:paraId="6D6E2A0C" w14:textId="77777777" w:rsidR="00E6343C" w:rsidRPr="007E0EDF" w:rsidRDefault="00E6343C" w:rsidP="00E6343C">
      <w:pPr>
        <w:pStyle w:val="PL"/>
        <w:rPr>
          <w:noProof w:val="0"/>
        </w:rPr>
      </w:pPr>
    </w:p>
    <w:p w14:paraId="364FEE1E" w14:textId="77777777" w:rsidR="00E6343C" w:rsidRPr="007E0EDF" w:rsidRDefault="00E6343C" w:rsidP="00E6343C">
      <w:pPr>
        <w:pStyle w:val="H6"/>
      </w:pPr>
      <w:r w:rsidRPr="007E0EDF">
        <w:t>6.2.3.8.2</w:t>
      </w:r>
      <w:r w:rsidRPr="007E0EDF">
        <w:tab/>
        <w:t>Conformance requirements</w:t>
      </w:r>
    </w:p>
    <w:p w14:paraId="336ED422"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DCCF105" w14:textId="77777777" w:rsidR="00E6343C" w:rsidRPr="007E0EDF" w:rsidRDefault="00E6343C" w:rsidP="00E6343C">
      <w:r w:rsidRPr="007E0EDF">
        <w:t>[TS 36.304, clause 5.2.4.1]</w:t>
      </w:r>
    </w:p>
    <w:p w14:paraId="7A473065" w14:textId="77777777" w:rsidR="00E6343C" w:rsidRPr="007E0EDF" w:rsidRDefault="00E6343C" w:rsidP="00E6343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7E55B490"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7E0EDF" w:rsidRDefault="00E6343C" w:rsidP="00E6343C">
      <w:pPr>
        <w:pStyle w:val="B1"/>
      </w:pPr>
      <w:r w:rsidRPr="007E0EDF">
        <w:t>1) Either:</w:t>
      </w:r>
    </w:p>
    <w:p w14:paraId="5BA5D3F9"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03C1D81E" w14:textId="77777777" w:rsidR="00E6343C" w:rsidRPr="007E0EDF" w:rsidRDefault="00E6343C" w:rsidP="00E6343C">
      <w:pPr>
        <w:pStyle w:val="B1"/>
      </w:pPr>
      <w:r w:rsidRPr="007E0EDF">
        <w:t>-</w:t>
      </w:r>
      <w:r w:rsidRPr="007E0EDF">
        <w:tab/>
        <w:t>the UE is capable of SC-PTM reception and the reselected cell is broadcasting SIB20;</w:t>
      </w:r>
    </w:p>
    <w:p w14:paraId="3E8CB683" w14:textId="77777777" w:rsidR="00E6343C" w:rsidRPr="007E0EDF" w:rsidRDefault="00E6343C" w:rsidP="00E6343C">
      <w:pPr>
        <w:pStyle w:val="B1"/>
      </w:pPr>
      <w:r w:rsidRPr="007E0EDF">
        <w:t>2) Either:</w:t>
      </w:r>
    </w:p>
    <w:p w14:paraId="3742A199"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23E348A"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77725052"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2BFF1024"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093B97B"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6E3F8BC2" w14:textId="77777777" w:rsidR="00E6343C" w:rsidRPr="007E0EDF" w:rsidRDefault="00E6343C" w:rsidP="00E6343C">
      <w:r w:rsidRPr="007E0EDF">
        <w:t>The UE shall delete priorities provided by dedicated signalling when:</w:t>
      </w:r>
    </w:p>
    <w:p w14:paraId="16E176DB" w14:textId="77777777" w:rsidR="00E6343C" w:rsidRPr="007E0EDF" w:rsidRDefault="00E6343C" w:rsidP="00E6343C">
      <w:pPr>
        <w:pStyle w:val="B1"/>
      </w:pPr>
      <w:r w:rsidRPr="007E0EDF">
        <w:t>-</w:t>
      </w:r>
      <w:r w:rsidRPr="007E0EDF">
        <w:tab/>
        <w:t>the UE enters a different RRC state; or</w:t>
      </w:r>
    </w:p>
    <w:p w14:paraId="62998041" w14:textId="77777777" w:rsidR="00E6343C" w:rsidRPr="007E0EDF" w:rsidRDefault="00E6343C" w:rsidP="00E6343C">
      <w:pPr>
        <w:pStyle w:val="B1"/>
      </w:pPr>
      <w:r w:rsidRPr="007E0EDF">
        <w:t>-</w:t>
      </w:r>
      <w:r w:rsidRPr="007E0EDF">
        <w:tab/>
        <w:t>the optional validity time of dedicated priorities (T320) expires; or</w:t>
      </w:r>
    </w:p>
    <w:p w14:paraId="35DA2F81" w14:textId="77777777" w:rsidR="00E6343C" w:rsidRPr="007E0EDF" w:rsidRDefault="00E6343C" w:rsidP="00E6343C">
      <w:pPr>
        <w:pStyle w:val="B1"/>
      </w:pPr>
      <w:r w:rsidRPr="007E0EDF">
        <w:t>-</w:t>
      </w:r>
      <w:r w:rsidRPr="007E0EDF">
        <w:tab/>
        <w:t>a PLMN selection is performed on request by NAS TS 23.122 [5].</w:t>
      </w:r>
    </w:p>
    <w:p w14:paraId="0E5D454D" w14:textId="77777777" w:rsidR="00E6343C" w:rsidRPr="007E0EDF" w:rsidRDefault="00E6343C" w:rsidP="00E6343C">
      <w:pPr>
        <w:pStyle w:val="NO"/>
      </w:pPr>
      <w:r w:rsidRPr="007E0EDF">
        <w:t>NOTE 6:</w:t>
      </w:r>
      <w:r w:rsidRPr="007E0EDF">
        <w:tab/>
        <w:t>Equal priorities between RATs are not supported.</w:t>
      </w:r>
    </w:p>
    <w:p w14:paraId="2B3861DB" w14:textId="77777777" w:rsidR="00E6343C" w:rsidRPr="007E0EDF" w:rsidRDefault="00E6343C" w:rsidP="00E6343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2D0EE1F5" w14:textId="77777777" w:rsidR="00E6343C" w:rsidRPr="007E0EDF" w:rsidRDefault="00E6343C" w:rsidP="00E6343C">
      <w:pPr>
        <w:rPr>
          <w:color w:val="000000"/>
        </w:rPr>
      </w:pPr>
      <w:r w:rsidRPr="007E0EDF">
        <w:rPr>
          <w:color w:val="000000"/>
        </w:rPr>
        <w:t>The UE shall not consider any black listed cells as candidate for cell reselection.</w:t>
      </w:r>
    </w:p>
    <w:p w14:paraId="2EFF2DDA"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0E8EC05E"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15768428" w14:textId="77777777" w:rsidR="00E6343C" w:rsidRPr="007E0EDF" w:rsidRDefault="00E6343C" w:rsidP="00E6343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7EB8BA3C" w14:textId="77777777" w:rsidR="00E6343C" w:rsidRPr="007E0EDF" w:rsidRDefault="00E6343C" w:rsidP="00E6343C">
      <w:r w:rsidRPr="007E0EDF">
        <w:t>[TS 36.304, clause 5.2.4.2]</w:t>
      </w:r>
    </w:p>
    <w:p w14:paraId="0FCD897C" w14:textId="77777777" w:rsidR="00E6343C" w:rsidRPr="007E0EDF" w:rsidRDefault="00E6343C" w:rsidP="00E6343C">
      <w:r w:rsidRPr="007E0EDF">
        <w:t>For NB-IoT measurement rules for cell re-selection is defined in sub-clause 5.2.4.2.a.</w:t>
      </w:r>
    </w:p>
    <w:p w14:paraId="5B200CEC" w14:textId="77777777" w:rsidR="00E6343C" w:rsidRPr="007E0EDF" w:rsidRDefault="00E6343C" w:rsidP="00E6343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779CA062" w14:textId="77777777" w:rsidR="00E6343C" w:rsidRPr="007E0EDF" w:rsidRDefault="00E6343C" w:rsidP="00E6343C">
      <w:r w:rsidRPr="007E0EDF">
        <w:t>Following rules are used by the UE to limit needed measurements:</w:t>
      </w:r>
    </w:p>
    <w:p w14:paraId="4EC1C9F5"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7B6DADAB"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39AC6804" w14:textId="77777777" w:rsidR="00E6343C" w:rsidRPr="007E0EDF" w:rsidRDefault="00E6343C" w:rsidP="00E6343C">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261F34B3" w14:textId="77777777" w:rsidR="00E6343C" w:rsidRPr="007E0EDF" w:rsidRDefault="00E6343C" w:rsidP="00E6343C">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1635894D" w14:textId="77777777" w:rsidR="00E6343C" w:rsidRPr="007E0EDF" w:rsidRDefault="00E6343C" w:rsidP="00E6343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1EE11362" w14:textId="77777777" w:rsidR="00E6343C" w:rsidRPr="007E0EDF" w:rsidRDefault="00E6343C" w:rsidP="00E6343C">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3BB16A39" w14:textId="77777777" w:rsidR="00E6343C" w:rsidRPr="007E0EDF" w:rsidRDefault="00E6343C" w:rsidP="00E6343C">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2044DB75" w14:textId="77777777" w:rsidR="00E6343C" w:rsidRPr="007E0EDF" w:rsidRDefault="00E6343C" w:rsidP="00E6343C">
      <w:pPr>
        <w:pStyle w:val="B1"/>
        <w:ind w:left="0" w:firstLine="0"/>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0CA3EDAD" w14:textId="77777777" w:rsidR="00E6343C" w:rsidRPr="007E0EDF" w:rsidRDefault="00E6343C" w:rsidP="00E6343C">
      <w:r w:rsidRPr="007E0EDF">
        <w:t>[TS 36.304, clause 5.2.4.5]</w:t>
      </w:r>
    </w:p>
    <w:p w14:paraId="07E1B4FB" w14:textId="77777777" w:rsidR="00E6343C" w:rsidRPr="007E0EDF" w:rsidRDefault="00E6343C" w:rsidP="00E6343C">
      <w:pPr>
        <w:rPr>
          <w:lang w:eastAsia="ja-JP"/>
        </w:rPr>
      </w:pPr>
      <w:r w:rsidRPr="007E0EDF">
        <w:rPr>
          <w:lang w:eastAsia="ja-JP"/>
        </w:rPr>
        <w:t>For NB-IoT inter-frequency cell reselection shall be based on ranking as defined in sub-clause 5.2.4.6.</w:t>
      </w:r>
    </w:p>
    <w:p w14:paraId="78E8BE52"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3DA5863"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3A7D8689"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7C9F14ED"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7DF2BC28"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42958AB" w14:textId="77777777" w:rsidR="00E6343C" w:rsidRPr="007E0EDF" w:rsidRDefault="00E6343C" w:rsidP="00E6343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13B87FE"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03DCD605"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4A0B40E0" w14:textId="77777777" w:rsidR="00E6343C" w:rsidRPr="007E0EDF" w:rsidRDefault="00E6343C" w:rsidP="00E6343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2CC4C105"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132DA906"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9B9F43D"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4DDBB6AE" w14:textId="77777777" w:rsidR="00E6343C" w:rsidRPr="007E0EDF" w:rsidRDefault="00E6343C" w:rsidP="00E6343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0FC07FB" w14:textId="77777777" w:rsidR="00E6343C" w:rsidRPr="007E0EDF" w:rsidRDefault="00E6343C" w:rsidP="00E6343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5FCAE8B2" w14:textId="77777777" w:rsidR="00E6343C" w:rsidRPr="007E0EDF" w:rsidRDefault="00E6343C" w:rsidP="00E6343C">
      <w:pPr>
        <w:rPr>
          <w:lang w:eastAsia="ja-JP"/>
        </w:rPr>
      </w:pPr>
      <w:r w:rsidRPr="007E0EDF">
        <w:t>The UE shall not perform cell reselection to NR or UTRAN FDD cells for which the cell selection criterion S is not fulfilled.</w:t>
      </w:r>
    </w:p>
    <w:p w14:paraId="064DDD92" w14:textId="77777777" w:rsidR="00E6343C" w:rsidRPr="007E0EDF" w:rsidRDefault="00E6343C" w:rsidP="00E6343C">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439CE00" w14:textId="77777777" w:rsidR="00E6343C" w:rsidRPr="007E0EDF" w:rsidRDefault="00E6343C" w:rsidP="00E6343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68A0DD65" w14:textId="77777777" w:rsidR="00E6343C" w:rsidRPr="007E0EDF" w:rsidRDefault="00E6343C" w:rsidP="00E6343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7E5A4E38"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6977B513"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306A8820" w14:textId="77777777" w:rsidR="00E6343C" w:rsidRPr="007E0EDF" w:rsidRDefault="00E6343C" w:rsidP="00E6343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7E0EDF" w:rsidRDefault="00E6343C" w:rsidP="00E6343C">
      <w:pPr>
        <w:pStyle w:val="B1"/>
        <w:ind w:left="0" w:firstLine="0"/>
      </w:pPr>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2C6F3551" w14:textId="77777777" w:rsidR="00E6343C" w:rsidRPr="007E0EDF" w:rsidRDefault="00E6343C" w:rsidP="00E6343C">
      <w:pPr>
        <w:pStyle w:val="H6"/>
      </w:pPr>
      <w:r w:rsidRPr="007E0EDF">
        <w:t>6.2.3.8.3</w:t>
      </w:r>
      <w:r w:rsidRPr="007E0EDF">
        <w:tab/>
        <w:t>Test description</w:t>
      </w:r>
    </w:p>
    <w:p w14:paraId="415D2577" w14:textId="77777777" w:rsidR="00E6343C" w:rsidRPr="007E0EDF" w:rsidRDefault="00E6343C" w:rsidP="00E6343C">
      <w:pPr>
        <w:pStyle w:val="H6"/>
      </w:pPr>
      <w:r w:rsidRPr="007E0EDF">
        <w:t>6.2.3.8.3.1</w:t>
      </w:r>
      <w:r w:rsidRPr="007E0EDF">
        <w:tab/>
        <w:t>Pre-test conditions</w:t>
      </w:r>
    </w:p>
    <w:p w14:paraId="2D732A30" w14:textId="77777777" w:rsidR="00E6343C" w:rsidRPr="007E0EDF" w:rsidRDefault="00E6343C" w:rsidP="00E6343C">
      <w:r w:rsidRPr="007E0EDF">
        <w:t>System Simulator:</w:t>
      </w:r>
    </w:p>
    <w:p w14:paraId="362632C1" w14:textId="77777777" w:rsidR="00E6343C" w:rsidRPr="007E0EDF" w:rsidRDefault="00E6343C" w:rsidP="00E6343C">
      <w:pPr>
        <w:pStyle w:val="B1"/>
      </w:pPr>
      <w:r w:rsidRPr="007E0EDF">
        <w:t>-</w:t>
      </w:r>
      <w:r w:rsidRPr="007E0EDF">
        <w:tab/>
        <w:t>E-UTRA Cell 1, NR Cell 1 is higher priority inter-RAT NR cell.</w:t>
      </w:r>
    </w:p>
    <w:p w14:paraId="7275DC3E"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2E8F3754"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474A4E48" w14:textId="77777777" w:rsidR="00E6343C" w:rsidRPr="007E0EDF" w:rsidRDefault="00E6343C" w:rsidP="00E6343C">
      <w:pPr>
        <w:pStyle w:val="H6"/>
      </w:pPr>
      <w:r w:rsidRPr="007E0EDF">
        <w:t>UE:</w:t>
      </w:r>
    </w:p>
    <w:p w14:paraId="08AA05EA" w14:textId="77777777" w:rsidR="00E6343C" w:rsidRPr="007E0EDF" w:rsidRDefault="00E6343C" w:rsidP="00E6343C">
      <w:pPr>
        <w:pStyle w:val="B1"/>
      </w:pPr>
      <w:r w:rsidRPr="007E0EDF">
        <w:t>-</w:t>
      </w:r>
      <w:r w:rsidRPr="007E0EDF">
        <w:tab/>
        <w:t>None.</w:t>
      </w:r>
    </w:p>
    <w:p w14:paraId="7DB188BE" w14:textId="77777777" w:rsidR="00E6343C" w:rsidRPr="007E0EDF" w:rsidRDefault="00E6343C" w:rsidP="00E6343C">
      <w:pPr>
        <w:pStyle w:val="H6"/>
      </w:pPr>
      <w:r w:rsidRPr="007E0EDF">
        <w:t>Preamble:</w:t>
      </w:r>
    </w:p>
    <w:p w14:paraId="1ED7DDB5"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7E0EDF" w:rsidRDefault="00E6343C" w:rsidP="00E6343C">
      <w:pPr>
        <w:pStyle w:val="B2"/>
        <w:rPr>
          <w:color w:val="000000"/>
        </w:rPr>
      </w:pPr>
      <w:r w:rsidRPr="007E0EDF">
        <w:t>-</w:t>
      </w:r>
      <w:r w:rsidRPr="007E0EDF">
        <w:tab/>
        <w:t>the UE is switched-off.</w:t>
      </w:r>
    </w:p>
    <w:p w14:paraId="5BF4C48D" w14:textId="0D04CDB7" w:rsidR="00E6343C" w:rsidRPr="007E0EDF" w:rsidRDefault="00E6343C" w:rsidP="00E6343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58253834" w14:textId="77777777" w:rsidR="00E6343C" w:rsidRPr="007E0EDF" w:rsidRDefault="00E6343C" w:rsidP="00E6343C">
      <w:pPr>
        <w:pStyle w:val="H6"/>
      </w:pPr>
      <w:r w:rsidRPr="007E0EDF">
        <w:t>6.2.3.8.3.2</w:t>
      </w:r>
      <w:r w:rsidRPr="007E0EDF">
        <w:tab/>
        <w:t>Test procedure sequence</w:t>
      </w:r>
    </w:p>
    <w:p w14:paraId="26E9FAB5" w14:textId="77777777" w:rsidR="00E6343C" w:rsidRPr="007E0EDF" w:rsidRDefault="00E6343C" w:rsidP="00E6343C">
      <w:r w:rsidRPr="007E0EDF">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73B82AC1" w:rsidR="00E6343C" w:rsidRPr="007E0EDF" w:rsidRDefault="00E6343C" w:rsidP="00E6343C">
      <w:pPr>
        <w:pStyle w:val="TH"/>
      </w:pPr>
      <w:r w:rsidRPr="007E0EDF">
        <w:t xml:space="preserve">Table 6.2.3.8.3.2-1: Time instances of cell power level and parameter changes for E-UTRA Cell and NR Cell in </w:t>
      </w:r>
      <w:ins w:id="493" w:author="Thiruvathirai Ramakrishnan 1UK5" w:date="2022-02-08T14:18:00Z">
        <w:r w:rsidR="00FF029E">
          <w:t>c</w:t>
        </w:r>
        <w:r w:rsidR="00FF029E" w:rsidRPr="00610E4C">
          <w:rPr>
            <w:lang w:val="en-US"/>
          </w:rPr>
          <w:t>onducted test environment</w:t>
        </w:r>
        <w:r w:rsidR="00FF029E" w:rsidRPr="007E0EDF" w:rsidDel="00FF029E">
          <w:t xml:space="preserve"> </w:t>
        </w:r>
      </w:ins>
      <w:del w:id="494" w:author="Thiruvathirai Ramakrishnan 1UK5" w:date="2022-02-08T14:18:00Z">
        <w:r w:rsidRPr="007E0EDF" w:rsidDel="00FF029E">
          <w:delText>FR1</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7E0EDF" w:rsidRDefault="00E6343C" w:rsidP="00E6343C">
            <w:pPr>
              <w:pStyle w:val="TAL"/>
              <w:jc w:val="center"/>
              <w:rPr>
                <w:b/>
              </w:rPr>
            </w:pPr>
            <w:r w:rsidRPr="007E0EDF">
              <w:rPr>
                <w:b/>
              </w:rPr>
              <w:t>E-UTRA</w:t>
            </w:r>
          </w:p>
          <w:p w14:paraId="729402BD"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7E0EDF" w:rsidRDefault="00E6343C" w:rsidP="00E6343C">
            <w:pPr>
              <w:pStyle w:val="TAL"/>
              <w:jc w:val="center"/>
              <w:rPr>
                <w:b/>
              </w:rPr>
            </w:pPr>
            <w:r w:rsidRPr="007E0EDF">
              <w:rPr>
                <w:b/>
              </w:rPr>
              <w:t>NR</w:t>
            </w:r>
          </w:p>
          <w:p w14:paraId="5573C760"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7E0EDF" w:rsidRDefault="00E6343C" w:rsidP="00E6343C">
            <w:pPr>
              <w:pStyle w:val="TAL"/>
              <w:jc w:val="center"/>
              <w:rPr>
                <w:b/>
              </w:rPr>
            </w:pPr>
            <w:r w:rsidRPr="007E0EDF">
              <w:rPr>
                <w:b/>
              </w:rPr>
              <w:t>Remark</w:t>
            </w:r>
          </w:p>
        </w:tc>
      </w:tr>
      <w:tr w:rsidR="00E6343C" w:rsidRPr="007E0EDF"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7E0EDF" w:rsidRDefault="00E6343C" w:rsidP="00E6343C">
            <w:pPr>
              <w:pStyle w:val="TAC"/>
            </w:pPr>
            <w:r w:rsidRPr="007E0EDF">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7E0EDF" w:rsidRDefault="00E6343C" w:rsidP="00E6343C">
            <w:pPr>
              <w:pStyle w:val="TAL"/>
            </w:pPr>
            <w:r w:rsidRPr="007E0EDF">
              <w:t>The power level values are assigned to ensure UE registered on E-UTRA Cell 1</w:t>
            </w:r>
          </w:p>
        </w:tc>
      </w:tr>
      <w:tr w:rsidR="00E6343C" w:rsidRPr="007E0EDF"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7E0EDF" w:rsidRDefault="00E6343C" w:rsidP="00E6343C">
            <w:pPr>
              <w:pStyle w:val="TAL"/>
            </w:pPr>
            <w:r w:rsidRPr="007E0EDF">
              <w:t>SS/PBCH</w:t>
            </w:r>
          </w:p>
          <w:p w14:paraId="1685C18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7E0EDF" w:rsidRDefault="00E6343C" w:rsidP="00E6343C">
            <w:pPr>
              <w:pStyle w:val="TAL"/>
              <w:jc w:val="center"/>
            </w:pPr>
          </w:p>
        </w:tc>
      </w:tr>
      <w:tr w:rsidR="00E6343C" w:rsidRPr="007E0EDF"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7E0EDF" w:rsidRDefault="00E6343C" w:rsidP="00E6343C">
            <w:pPr>
              <w:pStyle w:val="TAC"/>
            </w:pPr>
            <w:r w:rsidRPr="007E0EDF">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7E0EDF" w:rsidRDefault="00E6343C" w:rsidP="00E6343C">
            <w:pPr>
              <w:pStyle w:val="TAL"/>
            </w:pPr>
            <w:r w:rsidRPr="007E0EDF">
              <w:t>SS/PBCH</w:t>
            </w:r>
          </w:p>
          <w:p w14:paraId="4CD2A53B"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7E0EDF" w:rsidRDefault="00E6343C" w:rsidP="00E6343C">
            <w:pPr>
              <w:pStyle w:val="TAC"/>
            </w:pPr>
            <w:r w:rsidRPr="007E0EDF">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7E0EDF" w:rsidRDefault="00E6343C" w:rsidP="00E6343C">
            <w:pPr>
              <w:pStyle w:val="TAL"/>
              <w:jc w:val="center"/>
            </w:pPr>
          </w:p>
        </w:tc>
      </w:tr>
    </w:tbl>
    <w:p w14:paraId="7D5E4EBD" w14:textId="77777777" w:rsidR="00E6343C" w:rsidRPr="007E0EDF" w:rsidRDefault="00E6343C" w:rsidP="00E6343C"/>
    <w:p w14:paraId="25FF9502" w14:textId="7E096660" w:rsidR="00E6343C" w:rsidRPr="007E0EDF" w:rsidRDefault="00E6343C" w:rsidP="00E6343C">
      <w:pPr>
        <w:pStyle w:val="TH"/>
      </w:pPr>
      <w:r w:rsidRPr="007E0EDF">
        <w:t xml:space="preserve">Table 6.2.3.8.3.2-2: Time instances of cell power level and parameter changes for E-UTRA Cell and NR Cell in </w:t>
      </w:r>
      <w:ins w:id="495" w:author="Thiruvathirai Ramakrishnan 1UK5" w:date="2022-02-08T14:18:00Z">
        <w:r w:rsidR="00FF029E">
          <w:t xml:space="preserve">OTA </w:t>
        </w:r>
        <w:r w:rsidR="00FF029E" w:rsidRPr="00610E4C">
          <w:rPr>
            <w:lang w:val="en-US"/>
          </w:rPr>
          <w:t>test environment</w:t>
        </w:r>
        <w:r w:rsidR="00FF029E" w:rsidRPr="007E0EDF" w:rsidDel="00FF029E">
          <w:t xml:space="preserve"> </w:t>
        </w:r>
      </w:ins>
      <w:del w:id="496" w:author="Thiruvathirai Ramakrishnan 1UK5" w:date="2022-02-08T14:18:00Z">
        <w:r w:rsidRPr="007E0EDF" w:rsidDel="00FF029E">
          <w:delText>FR2</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7E0EDF" w:rsidRDefault="00E6343C" w:rsidP="00E6343C">
            <w:pPr>
              <w:pStyle w:val="TAL"/>
              <w:jc w:val="center"/>
              <w:rPr>
                <w:b/>
              </w:rPr>
            </w:pPr>
            <w:r w:rsidRPr="007E0EDF">
              <w:rPr>
                <w:b/>
              </w:rPr>
              <w:t>E-UTRA</w:t>
            </w:r>
          </w:p>
          <w:p w14:paraId="49AA0222"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7E0EDF" w:rsidRDefault="00E6343C" w:rsidP="00E6343C">
            <w:pPr>
              <w:pStyle w:val="TAL"/>
              <w:jc w:val="center"/>
              <w:rPr>
                <w:b/>
              </w:rPr>
            </w:pPr>
            <w:r w:rsidRPr="007E0EDF">
              <w:rPr>
                <w:b/>
              </w:rPr>
              <w:t>NR</w:t>
            </w:r>
          </w:p>
          <w:p w14:paraId="73779A17"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7E0EDF" w:rsidRDefault="00E6343C" w:rsidP="00E6343C">
            <w:pPr>
              <w:pStyle w:val="TAL"/>
              <w:jc w:val="center"/>
              <w:rPr>
                <w:b/>
              </w:rPr>
            </w:pPr>
            <w:r w:rsidRPr="007E0EDF">
              <w:rPr>
                <w:b/>
              </w:rPr>
              <w:t>Remark</w:t>
            </w:r>
          </w:p>
        </w:tc>
      </w:tr>
      <w:tr w:rsidR="00E6343C" w:rsidRPr="007E0EDF"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7E0EDF" w:rsidRDefault="00E6343C" w:rsidP="00E6343C">
            <w:pPr>
              <w:pStyle w:val="TAL"/>
            </w:pPr>
            <w:r w:rsidRPr="007E0EDF">
              <w:t>The power level values are assigned to ensure UE registered on E-UTRA Cell 1</w:t>
            </w:r>
          </w:p>
        </w:tc>
      </w:tr>
      <w:tr w:rsidR="00E6343C" w:rsidRPr="007E0EDF"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7E0EDF" w:rsidRDefault="00E6343C" w:rsidP="00E6343C">
            <w:pPr>
              <w:pStyle w:val="TAL"/>
            </w:pPr>
            <w:r w:rsidRPr="007E0EDF">
              <w:t>SS/PBCH</w:t>
            </w:r>
          </w:p>
          <w:p w14:paraId="2816488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7E0EDF" w:rsidRDefault="00E6343C" w:rsidP="00E6343C">
            <w:pPr>
              <w:pStyle w:val="TAL"/>
              <w:jc w:val="center"/>
            </w:pPr>
          </w:p>
        </w:tc>
      </w:tr>
      <w:tr w:rsidR="00E6343C" w:rsidRPr="007E0EDF"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7E0EDF" w:rsidRDefault="00E6343C" w:rsidP="00E6343C">
            <w:pPr>
              <w:pStyle w:val="TAL"/>
            </w:pPr>
            <w:r w:rsidRPr="007E0EDF">
              <w:t>SS/PBCH</w:t>
            </w:r>
          </w:p>
          <w:p w14:paraId="252B9AA8"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7E0EDF" w:rsidRDefault="00E6343C" w:rsidP="00E6343C">
            <w:pPr>
              <w:pStyle w:val="TAC"/>
            </w:pPr>
            <w:r w:rsidRPr="007E0EDF">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7E0EDF" w:rsidRDefault="00E6343C" w:rsidP="00E6343C">
            <w:pPr>
              <w:pStyle w:val="TAL"/>
              <w:jc w:val="center"/>
            </w:pPr>
          </w:p>
        </w:tc>
      </w:tr>
    </w:tbl>
    <w:p w14:paraId="3AF42063" w14:textId="77777777" w:rsidR="00E6343C" w:rsidRPr="007E0EDF" w:rsidRDefault="00E6343C" w:rsidP="00E6343C"/>
    <w:p w14:paraId="428B4FA7" w14:textId="77777777" w:rsidR="00E6343C" w:rsidRPr="007E0EDF" w:rsidRDefault="00E6343C" w:rsidP="00E6343C">
      <w:pPr>
        <w:pStyle w:val="TH"/>
      </w:pPr>
      <w:r w:rsidRPr="007E0EDF">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076E0343" w14:textId="77777777" w:rsidTr="00E6343C">
        <w:tc>
          <w:tcPr>
            <w:tcW w:w="534" w:type="dxa"/>
            <w:tcBorders>
              <w:bottom w:val="nil"/>
            </w:tcBorders>
            <w:shd w:val="clear" w:color="auto" w:fill="auto"/>
          </w:tcPr>
          <w:p w14:paraId="757BA3C3" w14:textId="77777777" w:rsidR="00E6343C" w:rsidRPr="007E0EDF" w:rsidRDefault="00E6343C" w:rsidP="00E6343C">
            <w:pPr>
              <w:pStyle w:val="TAH"/>
            </w:pPr>
            <w:r w:rsidRPr="007E0EDF">
              <w:t>St</w:t>
            </w:r>
          </w:p>
        </w:tc>
        <w:tc>
          <w:tcPr>
            <w:tcW w:w="3968" w:type="dxa"/>
            <w:shd w:val="clear" w:color="auto" w:fill="auto"/>
          </w:tcPr>
          <w:p w14:paraId="234677D6" w14:textId="77777777" w:rsidR="00E6343C" w:rsidRPr="007E0EDF" w:rsidRDefault="00E6343C" w:rsidP="00E6343C">
            <w:pPr>
              <w:pStyle w:val="TAH"/>
            </w:pPr>
            <w:r w:rsidRPr="007E0EDF">
              <w:t>Procedure</w:t>
            </w:r>
          </w:p>
        </w:tc>
        <w:tc>
          <w:tcPr>
            <w:tcW w:w="3684" w:type="dxa"/>
            <w:gridSpan w:val="2"/>
            <w:shd w:val="clear" w:color="auto" w:fill="auto"/>
          </w:tcPr>
          <w:p w14:paraId="61701A4B"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4AD8903" w14:textId="77777777" w:rsidR="00E6343C" w:rsidRPr="007E0EDF" w:rsidRDefault="00E6343C" w:rsidP="00E6343C">
            <w:pPr>
              <w:pStyle w:val="TAH"/>
            </w:pPr>
            <w:r w:rsidRPr="007E0EDF">
              <w:t>TP</w:t>
            </w:r>
          </w:p>
        </w:tc>
        <w:tc>
          <w:tcPr>
            <w:tcW w:w="850" w:type="dxa"/>
            <w:tcBorders>
              <w:bottom w:val="nil"/>
            </w:tcBorders>
            <w:shd w:val="clear" w:color="auto" w:fill="auto"/>
          </w:tcPr>
          <w:p w14:paraId="306E02CB" w14:textId="77777777" w:rsidR="00E6343C" w:rsidRPr="007E0EDF" w:rsidRDefault="00E6343C" w:rsidP="00E6343C">
            <w:pPr>
              <w:pStyle w:val="TAH"/>
            </w:pPr>
            <w:r w:rsidRPr="007E0EDF">
              <w:t>Verdict</w:t>
            </w:r>
          </w:p>
        </w:tc>
      </w:tr>
      <w:tr w:rsidR="00E6343C" w:rsidRPr="007E0EDF" w14:paraId="16D587F2" w14:textId="77777777" w:rsidTr="00E6343C">
        <w:tc>
          <w:tcPr>
            <w:tcW w:w="534" w:type="dxa"/>
            <w:tcBorders>
              <w:top w:val="nil"/>
            </w:tcBorders>
            <w:shd w:val="clear" w:color="auto" w:fill="auto"/>
          </w:tcPr>
          <w:p w14:paraId="227FC8D4" w14:textId="77777777" w:rsidR="00E6343C" w:rsidRPr="007E0EDF" w:rsidRDefault="00E6343C" w:rsidP="00E6343C">
            <w:pPr>
              <w:pStyle w:val="TAH"/>
            </w:pPr>
          </w:p>
        </w:tc>
        <w:tc>
          <w:tcPr>
            <w:tcW w:w="3968" w:type="dxa"/>
            <w:shd w:val="clear" w:color="auto" w:fill="auto"/>
          </w:tcPr>
          <w:p w14:paraId="1B483C4B" w14:textId="77777777" w:rsidR="00E6343C" w:rsidRPr="007E0EDF" w:rsidRDefault="00E6343C" w:rsidP="00E6343C">
            <w:pPr>
              <w:pStyle w:val="TAH"/>
            </w:pPr>
          </w:p>
        </w:tc>
        <w:tc>
          <w:tcPr>
            <w:tcW w:w="708" w:type="dxa"/>
            <w:shd w:val="clear" w:color="auto" w:fill="auto"/>
          </w:tcPr>
          <w:p w14:paraId="3D3DC377" w14:textId="77777777" w:rsidR="00E6343C" w:rsidRPr="007E0EDF" w:rsidRDefault="00E6343C" w:rsidP="00E6343C">
            <w:pPr>
              <w:pStyle w:val="TAH"/>
            </w:pPr>
            <w:r w:rsidRPr="007E0EDF">
              <w:t>U - S</w:t>
            </w:r>
          </w:p>
        </w:tc>
        <w:tc>
          <w:tcPr>
            <w:tcW w:w="2976" w:type="dxa"/>
            <w:shd w:val="clear" w:color="auto" w:fill="auto"/>
          </w:tcPr>
          <w:p w14:paraId="05808B3E" w14:textId="77777777" w:rsidR="00E6343C" w:rsidRPr="007E0EDF" w:rsidRDefault="00E6343C" w:rsidP="00E6343C">
            <w:pPr>
              <w:pStyle w:val="TAH"/>
            </w:pPr>
            <w:r w:rsidRPr="007E0EDF">
              <w:t>Message</w:t>
            </w:r>
          </w:p>
        </w:tc>
        <w:tc>
          <w:tcPr>
            <w:tcW w:w="567" w:type="dxa"/>
            <w:tcBorders>
              <w:top w:val="nil"/>
            </w:tcBorders>
            <w:shd w:val="clear" w:color="auto" w:fill="auto"/>
          </w:tcPr>
          <w:p w14:paraId="2F6A894A" w14:textId="77777777" w:rsidR="00E6343C" w:rsidRPr="007E0EDF" w:rsidRDefault="00E6343C" w:rsidP="00E6343C">
            <w:pPr>
              <w:pStyle w:val="TAH"/>
            </w:pPr>
          </w:p>
        </w:tc>
        <w:tc>
          <w:tcPr>
            <w:tcW w:w="850" w:type="dxa"/>
            <w:tcBorders>
              <w:top w:val="nil"/>
            </w:tcBorders>
            <w:shd w:val="clear" w:color="auto" w:fill="auto"/>
          </w:tcPr>
          <w:p w14:paraId="2521A577" w14:textId="77777777" w:rsidR="00E6343C" w:rsidRPr="007E0EDF" w:rsidRDefault="00E6343C" w:rsidP="00E6343C">
            <w:pPr>
              <w:pStyle w:val="TAH"/>
            </w:pPr>
          </w:p>
        </w:tc>
      </w:tr>
      <w:tr w:rsidR="00E6343C" w:rsidRPr="007E0EDF" w14:paraId="27245BA5" w14:textId="77777777" w:rsidTr="00E6343C">
        <w:tc>
          <w:tcPr>
            <w:tcW w:w="534" w:type="dxa"/>
            <w:shd w:val="clear" w:color="auto" w:fill="auto"/>
          </w:tcPr>
          <w:p w14:paraId="18CD0DDB" w14:textId="77777777" w:rsidR="00E6343C" w:rsidRPr="007E0EDF" w:rsidRDefault="00E6343C" w:rsidP="00E6343C">
            <w:pPr>
              <w:pStyle w:val="TAC"/>
            </w:pPr>
            <w:r w:rsidRPr="007E0EDF">
              <w:t>1</w:t>
            </w:r>
          </w:p>
        </w:tc>
        <w:tc>
          <w:tcPr>
            <w:tcW w:w="3968" w:type="dxa"/>
            <w:shd w:val="clear" w:color="auto" w:fill="auto"/>
          </w:tcPr>
          <w:p w14:paraId="0D995437" w14:textId="77777777" w:rsidR="00E6343C" w:rsidRPr="007E0EDF" w:rsidRDefault="00E6343C" w:rsidP="00E6343C">
            <w:pPr>
              <w:pStyle w:val="TAL"/>
            </w:pPr>
            <w:r w:rsidRPr="007E0EDF">
              <w:t>The SS adjusts the E-UTRAN and NR Cell power levels according to row "T1" in table 6.2.3.8.3.2-1/2.</w:t>
            </w:r>
          </w:p>
        </w:tc>
        <w:tc>
          <w:tcPr>
            <w:tcW w:w="708" w:type="dxa"/>
            <w:shd w:val="clear" w:color="auto" w:fill="auto"/>
          </w:tcPr>
          <w:p w14:paraId="4E408AA9" w14:textId="77777777" w:rsidR="00E6343C" w:rsidRPr="007E0EDF" w:rsidRDefault="00E6343C" w:rsidP="00E6343C">
            <w:pPr>
              <w:pStyle w:val="TAC"/>
            </w:pPr>
            <w:r w:rsidRPr="007E0EDF">
              <w:t>-</w:t>
            </w:r>
          </w:p>
        </w:tc>
        <w:tc>
          <w:tcPr>
            <w:tcW w:w="2976" w:type="dxa"/>
            <w:shd w:val="clear" w:color="auto" w:fill="auto"/>
          </w:tcPr>
          <w:p w14:paraId="1D145694" w14:textId="77777777" w:rsidR="00E6343C" w:rsidRPr="007E0EDF" w:rsidRDefault="00E6343C" w:rsidP="00E6343C">
            <w:pPr>
              <w:pStyle w:val="TAL"/>
            </w:pPr>
            <w:r w:rsidRPr="007E0EDF">
              <w:t>-</w:t>
            </w:r>
          </w:p>
        </w:tc>
        <w:tc>
          <w:tcPr>
            <w:tcW w:w="567" w:type="dxa"/>
            <w:shd w:val="clear" w:color="auto" w:fill="auto"/>
          </w:tcPr>
          <w:p w14:paraId="304A35CC" w14:textId="77777777" w:rsidR="00E6343C" w:rsidRPr="007E0EDF" w:rsidRDefault="00E6343C" w:rsidP="00E6343C">
            <w:pPr>
              <w:pStyle w:val="TAC"/>
            </w:pPr>
            <w:r w:rsidRPr="007E0EDF">
              <w:t>-</w:t>
            </w:r>
          </w:p>
        </w:tc>
        <w:tc>
          <w:tcPr>
            <w:tcW w:w="850" w:type="dxa"/>
            <w:shd w:val="clear" w:color="auto" w:fill="auto"/>
          </w:tcPr>
          <w:p w14:paraId="29FE9845" w14:textId="77777777" w:rsidR="00E6343C" w:rsidRPr="007E0EDF" w:rsidRDefault="00E6343C" w:rsidP="00E6343C">
            <w:pPr>
              <w:pStyle w:val="TAC"/>
            </w:pPr>
            <w:r w:rsidRPr="007E0EDF">
              <w:t>-</w:t>
            </w:r>
          </w:p>
        </w:tc>
      </w:tr>
      <w:tr w:rsidR="00E6343C" w:rsidRPr="007E0EDF" w14:paraId="5C9031F2" w14:textId="77777777" w:rsidTr="00E6343C">
        <w:tc>
          <w:tcPr>
            <w:tcW w:w="534" w:type="dxa"/>
            <w:shd w:val="clear" w:color="auto" w:fill="auto"/>
          </w:tcPr>
          <w:p w14:paraId="38DC94D8" w14:textId="77777777" w:rsidR="00E6343C" w:rsidRPr="007E0EDF" w:rsidRDefault="00E6343C" w:rsidP="00E6343C">
            <w:pPr>
              <w:pStyle w:val="TAC"/>
            </w:pPr>
            <w:r w:rsidRPr="007E0EDF">
              <w:t>2</w:t>
            </w:r>
          </w:p>
        </w:tc>
        <w:tc>
          <w:tcPr>
            <w:tcW w:w="3968" w:type="dxa"/>
            <w:shd w:val="clear" w:color="auto" w:fill="auto"/>
          </w:tcPr>
          <w:p w14:paraId="0146FC63"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1B4D143F" w14:textId="77777777" w:rsidR="00E6343C" w:rsidRPr="007E0EDF" w:rsidDel="00034F39" w:rsidRDefault="00B91B9B" w:rsidP="00B91B9B">
            <w:pPr>
              <w:pStyle w:val="TAL"/>
            </w:pPr>
            <w:r w:rsidRPr="007E0EDF">
              <w:t>NOTE: This is the first time in this test case that the UE moves from S1 to N1.</w:t>
            </w:r>
          </w:p>
        </w:tc>
        <w:tc>
          <w:tcPr>
            <w:tcW w:w="708" w:type="dxa"/>
            <w:shd w:val="clear" w:color="auto" w:fill="auto"/>
          </w:tcPr>
          <w:p w14:paraId="770E63CA" w14:textId="77777777" w:rsidR="00E6343C" w:rsidRPr="007E0EDF" w:rsidRDefault="00E6343C" w:rsidP="00E6343C">
            <w:pPr>
              <w:pStyle w:val="TAC"/>
            </w:pPr>
            <w:r w:rsidRPr="007E0EDF">
              <w:t>-</w:t>
            </w:r>
          </w:p>
        </w:tc>
        <w:tc>
          <w:tcPr>
            <w:tcW w:w="2976" w:type="dxa"/>
            <w:shd w:val="clear" w:color="auto" w:fill="auto"/>
          </w:tcPr>
          <w:p w14:paraId="7E173CD8" w14:textId="77777777" w:rsidR="00E6343C" w:rsidRPr="007E0EDF" w:rsidRDefault="00E6343C" w:rsidP="00E6343C">
            <w:pPr>
              <w:pStyle w:val="TAL"/>
            </w:pPr>
            <w:r w:rsidRPr="007E0EDF">
              <w:t>-</w:t>
            </w:r>
          </w:p>
        </w:tc>
        <w:tc>
          <w:tcPr>
            <w:tcW w:w="567" w:type="dxa"/>
            <w:shd w:val="clear" w:color="auto" w:fill="auto"/>
          </w:tcPr>
          <w:p w14:paraId="5C8627D3" w14:textId="77777777" w:rsidR="00E6343C" w:rsidRPr="007E0EDF" w:rsidRDefault="00E6343C" w:rsidP="00E6343C">
            <w:pPr>
              <w:pStyle w:val="TAC"/>
            </w:pPr>
            <w:r w:rsidRPr="007E0EDF">
              <w:t>1</w:t>
            </w:r>
          </w:p>
        </w:tc>
        <w:tc>
          <w:tcPr>
            <w:tcW w:w="850" w:type="dxa"/>
            <w:shd w:val="clear" w:color="auto" w:fill="auto"/>
          </w:tcPr>
          <w:p w14:paraId="21B29F26" w14:textId="77777777" w:rsidR="00E6343C" w:rsidRPr="007E0EDF" w:rsidRDefault="00E6343C" w:rsidP="00E6343C">
            <w:pPr>
              <w:pStyle w:val="TAC"/>
            </w:pPr>
            <w:r w:rsidRPr="007E0EDF">
              <w:t>-</w:t>
            </w:r>
          </w:p>
        </w:tc>
      </w:tr>
      <w:tr w:rsidR="00E6343C" w:rsidRPr="007E0EDF" w14:paraId="721ED2AD" w14:textId="77777777" w:rsidTr="00E6343C">
        <w:tc>
          <w:tcPr>
            <w:tcW w:w="534" w:type="dxa"/>
            <w:shd w:val="clear" w:color="auto" w:fill="auto"/>
          </w:tcPr>
          <w:p w14:paraId="22D8F326" w14:textId="77777777" w:rsidR="00E6343C" w:rsidRPr="007E0EDF" w:rsidRDefault="00E6343C" w:rsidP="00E6343C">
            <w:pPr>
              <w:pStyle w:val="TAC"/>
            </w:pPr>
            <w:r w:rsidRPr="007E0EDF">
              <w:t>3</w:t>
            </w:r>
          </w:p>
        </w:tc>
        <w:tc>
          <w:tcPr>
            <w:tcW w:w="3968" w:type="dxa"/>
            <w:shd w:val="clear" w:color="auto" w:fill="auto"/>
          </w:tcPr>
          <w:p w14:paraId="77F4B14C" w14:textId="77777777" w:rsidR="00E6343C" w:rsidRPr="007E0EDF" w:rsidRDefault="00B91B9B" w:rsidP="00E6343C">
            <w:pPr>
              <w:pStyle w:val="TAL"/>
            </w:pPr>
            <w:r w:rsidRPr="007E0EDF">
              <w:t>Void.</w:t>
            </w:r>
          </w:p>
        </w:tc>
        <w:tc>
          <w:tcPr>
            <w:tcW w:w="708" w:type="dxa"/>
            <w:shd w:val="clear" w:color="auto" w:fill="auto"/>
          </w:tcPr>
          <w:p w14:paraId="0142AF2B" w14:textId="77777777" w:rsidR="00E6343C" w:rsidRPr="007E0EDF" w:rsidRDefault="00B91B9B" w:rsidP="00E6343C">
            <w:pPr>
              <w:pStyle w:val="TAC"/>
            </w:pPr>
            <w:r w:rsidRPr="007E0EDF">
              <w:t>-</w:t>
            </w:r>
          </w:p>
        </w:tc>
        <w:tc>
          <w:tcPr>
            <w:tcW w:w="2976" w:type="dxa"/>
            <w:shd w:val="clear" w:color="auto" w:fill="auto"/>
          </w:tcPr>
          <w:p w14:paraId="7646B027" w14:textId="77777777" w:rsidR="00E6343C" w:rsidRPr="007E0EDF" w:rsidRDefault="00B91B9B" w:rsidP="00E6343C">
            <w:pPr>
              <w:pStyle w:val="TAL"/>
            </w:pPr>
            <w:r w:rsidRPr="007E0EDF">
              <w:rPr>
                <w:iCs/>
              </w:rPr>
              <w:t>-</w:t>
            </w:r>
          </w:p>
        </w:tc>
        <w:tc>
          <w:tcPr>
            <w:tcW w:w="567" w:type="dxa"/>
            <w:shd w:val="clear" w:color="auto" w:fill="auto"/>
          </w:tcPr>
          <w:p w14:paraId="10E0B677" w14:textId="77777777" w:rsidR="00E6343C" w:rsidRPr="007E0EDF" w:rsidRDefault="00B91B9B" w:rsidP="00E6343C">
            <w:pPr>
              <w:pStyle w:val="TAC"/>
            </w:pPr>
            <w:r w:rsidRPr="007E0EDF">
              <w:t>-</w:t>
            </w:r>
          </w:p>
        </w:tc>
        <w:tc>
          <w:tcPr>
            <w:tcW w:w="850" w:type="dxa"/>
            <w:shd w:val="clear" w:color="auto" w:fill="auto"/>
          </w:tcPr>
          <w:p w14:paraId="17C4C0A2" w14:textId="77777777" w:rsidR="00E6343C" w:rsidRPr="007E0EDF" w:rsidRDefault="00B91B9B" w:rsidP="00E6343C">
            <w:pPr>
              <w:pStyle w:val="TAC"/>
            </w:pPr>
            <w:r w:rsidRPr="007E0EDF">
              <w:t>-</w:t>
            </w:r>
          </w:p>
        </w:tc>
      </w:tr>
    </w:tbl>
    <w:p w14:paraId="23853029" w14:textId="77777777" w:rsidR="00E6343C" w:rsidRPr="007E0EDF" w:rsidRDefault="00E6343C" w:rsidP="00E6343C"/>
    <w:p w14:paraId="47954B5E" w14:textId="77777777" w:rsidR="00E6343C" w:rsidRPr="007E0EDF" w:rsidRDefault="00E6343C" w:rsidP="00E6343C">
      <w:pPr>
        <w:pStyle w:val="H6"/>
      </w:pPr>
      <w:r w:rsidRPr="007E0EDF">
        <w:t>6.2.3.8.3.3</w:t>
      </w:r>
      <w:r w:rsidRPr="007E0EDF">
        <w:tab/>
        <w:t>Specific message contents</w:t>
      </w:r>
    </w:p>
    <w:p w14:paraId="45793103" w14:textId="77777777" w:rsidR="00E6343C" w:rsidRPr="007E0EDF" w:rsidRDefault="00E6343C" w:rsidP="00E6343C">
      <w:pPr>
        <w:pStyle w:val="TH"/>
        <w:rPr>
          <w:i/>
          <w:iCs/>
        </w:rPr>
      </w:pPr>
      <w:r w:rsidRPr="007E0EDF">
        <w:t xml:space="preserve">Table 6.2.3.8.3.3-1: </w:t>
      </w:r>
      <w:r w:rsidRPr="007E0EDF">
        <w:rPr>
          <w:i/>
        </w:rPr>
        <w:t>SystemInformationBlockType3</w:t>
      </w:r>
      <w:r w:rsidRPr="007E0EDF">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7ADB6590" w14:textId="77777777" w:rsidTr="00E6343C">
        <w:tc>
          <w:tcPr>
            <w:tcW w:w="9639" w:type="dxa"/>
            <w:gridSpan w:val="4"/>
          </w:tcPr>
          <w:p w14:paraId="555A0E17" w14:textId="77777777" w:rsidR="00E6343C" w:rsidRPr="007E0EDF" w:rsidRDefault="00E6343C" w:rsidP="00E6343C">
            <w:pPr>
              <w:pStyle w:val="TAL"/>
            </w:pPr>
            <w:r w:rsidRPr="007E0EDF">
              <w:t>Derivation Path: TS 36.508 [7], Table 4.4.3.3-2</w:t>
            </w:r>
          </w:p>
        </w:tc>
      </w:tr>
      <w:tr w:rsidR="00E6343C" w:rsidRPr="007E0EDF" w14:paraId="63D4A85C" w14:textId="77777777" w:rsidTr="00E6343C">
        <w:tblPrEx>
          <w:tblCellMar>
            <w:left w:w="108" w:type="dxa"/>
            <w:right w:w="108" w:type="dxa"/>
          </w:tblCellMar>
        </w:tblPrEx>
        <w:tc>
          <w:tcPr>
            <w:tcW w:w="4427" w:type="dxa"/>
          </w:tcPr>
          <w:p w14:paraId="4DD44404" w14:textId="77777777" w:rsidR="00E6343C" w:rsidRPr="007E0EDF" w:rsidRDefault="00E6343C" w:rsidP="00E6343C">
            <w:pPr>
              <w:pStyle w:val="TAH"/>
            </w:pPr>
            <w:r w:rsidRPr="007E0EDF">
              <w:t>Information Element</w:t>
            </w:r>
          </w:p>
        </w:tc>
        <w:tc>
          <w:tcPr>
            <w:tcW w:w="2267" w:type="dxa"/>
          </w:tcPr>
          <w:p w14:paraId="63422D49" w14:textId="77777777" w:rsidR="00E6343C" w:rsidRPr="007E0EDF" w:rsidRDefault="00E6343C" w:rsidP="00E6343C">
            <w:pPr>
              <w:pStyle w:val="TAH"/>
            </w:pPr>
            <w:r w:rsidRPr="007E0EDF">
              <w:t>Value/remark</w:t>
            </w:r>
          </w:p>
        </w:tc>
        <w:tc>
          <w:tcPr>
            <w:tcW w:w="1700" w:type="dxa"/>
          </w:tcPr>
          <w:p w14:paraId="7CD02F92" w14:textId="77777777" w:rsidR="00E6343C" w:rsidRPr="007E0EDF" w:rsidRDefault="00E6343C" w:rsidP="00E6343C">
            <w:pPr>
              <w:pStyle w:val="TAH"/>
            </w:pPr>
            <w:r w:rsidRPr="007E0EDF">
              <w:t>Comment</w:t>
            </w:r>
          </w:p>
        </w:tc>
        <w:tc>
          <w:tcPr>
            <w:tcW w:w="1245" w:type="dxa"/>
          </w:tcPr>
          <w:p w14:paraId="59BDDD03" w14:textId="77777777" w:rsidR="00E6343C" w:rsidRPr="007E0EDF" w:rsidRDefault="00E6343C" w:rsidP="00E6343C">
            <w:pPr>
              <w:pStyle w:val="TAH"/>
            </w:pPr>
            <w:r w:rsidRPr="007E0EDF">
              <w:t>Condition</w:t>
            </w:r>
          </w:p>
        </w:tc>
      </w:tr>
      <w:tr w:rsidR="00E6343C" w:rsidRPr="007E0EDF" w14:paraId="3D943F37" w14:textId="77777777" w:rsidTr="00E6343C">
        <w:tblPrEx>
          <w:tblCellMar>
            <w:left w:w="108" w:type="dxa"/>
            <w:right w:w="108" w:type="dxa"/>
          </w:tblCellMar>
        </w:tblPrEx>
        <w:tc>
          <w:tcPr>
            <w:tcW w:w="4427" w:type="dxa"/>
          </w:tcPr>
          <w:p w14:paraId="704BBD51" w14:textId="77777777" w:rsidR="00E6343C" w:rsidRPr="007E0EDF" w:rsidRDefault="00E6343C" w:rsidP="00E6343C">
            <w:pPr>
              <w:pStyle w:val="TAL"/>
            </w:pPr>
            <w:r w:rsidRPr="007E0EDF">
              <w:t>SystemInformationBlockType3 ::= SEQUENCE {</w:t>
            </w:r>
          </w:p>
        </w:tc>
        <w:tc>
          <w:tcPr>
            <w:tcW w:w="2267" w:type="dxa"/>
          </w:tcPr>
          <w:p w14:paraId="24AABBD9" w14:textId="77777777" w:rsidR="00E6343C" w:rsidRPr="007E0EDF" w:rsidRDefault="00E6343C" w:rsidP="00E6343C">
            <w:pPr>
              <w:pStyle w:val="TAL"/>
            </w:pPr>
          </w:p>
        </w:tc>
        <w:tc>
          <w:tcPr>
            <w:tcW w:w="1700" w:type="dxa"/>
          </w:tcPr>
          <w:p w14:paraId="44F52B34" w14:textId="77777777" w:rsidR="00E6343C" w:rsidRPr="007E0EDF" w:rsidRDefault="00E6343C" w:rsidP="00E6343C">
            <w:pPr>
              <w:pStyle w:val="TAL"/>
            </w:pPr>
          </w:p>
        </w:tc>
        <w:tc>
          <w:tcPr>
            <w:tcW w:w="1245" w:type="dxa"/>
          </w:tcPr>
          <w:p w14:paraId="0C874CA6" w14:textId="77777777" w:rsidR="00E6343C" w:rsidRPr="007E0EDF" w:rsidRDefault="00E6343C" w:rsidP="00E6343C">
            <w:pPr>
              <w:pStyle w:val="TAL"/>
            </w:pPr>
          </w:p>
        </w:tc>
      </w:tr>
      <w:tr w:rsidR="00E6343C" w:rsidRPr="007E0EDF" w14:paraId="252351C8" w14:textId="77777777" w:rsidTr="00E6343C">
        <w:tblPrEx>
          <w:tblCellMar>
            <w:left w:w="108" w:type="dxa"/>
            <w:right w:w="108" w:type="dxa"/>
          </w:tblCellMar>
        </w:tblPrEx>
        <w:tc>
          <w:tcPr>
            <w:tcW w:w="4427" w:type="dxa"/>
          </w:tcPr>
          <w:p w14:paraId="7B4A02AF" w14:textId="77777777" w:rsidR="00E6343C" w:rsidRPr="007E0EDF" w:rsidRDefault="00E6343C" w:rsidP="00E6343C">
            <w:pPr>
              <w:pStyle w:val="TAL"/>
            </w:pPr>
            <w:r w:rsidRPr="007E0EDF">
              <w:t xml:space="preserve">  cellReselectionServingFreqInfo SEQUENCE {</w:t>
            </w:r>
          </w:p>
        </w:tc>
        <w:tc>
          <w:tcPr>
            <w:tcW w:w="2267" w:type="dxa"/>
          </w:tcPr>
          <w:p w14:paraId="6155EE61" w14:textId="77777777" w:rsidR="00E6343C" w:rsidRPr="007E0EDF" w:rsidRDefault="00E6343C" w:rsidP="00E6343C">
            <w:pPr>
              <w:pStyle w:val="TAL"/>
            </w:pPr>
          </w:p>
        </w:tc>
        <w:tc>
          <w:tcPr>
            <w:tcW w:w="1700" w:type="dxa"/>
          </w:tcPr>
          <w:p w14:paraId="38A6F45A" w14:textId="77777777" w:rsidR="00E6343C" w:rsidRPr="007E0EDF" w:rsidRDefault="00E6343C" w:rsidP="00E6343C">
            <w:pPr>
              <w:pStyle w:val="TAL"/>
            </w:pPr>
          </w:p>
        </w:tc>
        <w:tc>
          <w:tcPr>
            <w:tcW w:w="1245" w:type="dxa"/>
          </w:tcPr>
          <w:p w14:paraId="77F8F6DC" w14:textId="77777777" w:rsidR="00E6343C" w:rsidRPr="007E0EDF" w:rsidRDefault="00E6343C" w:rsidP="00E6343C">
            <w:pPr>
              <w:pStyle w:val="TAL"/>
            </w:pPr>
          </w:p>
        </w:tc>
      </w:tr>
      <w:tr w:rsidR="00E6343C" w:rsidRPr="007E0EDF" w14:paraId="7B8ABF4B" w14:textId="77777777" w:rsidTr="00E6343C">
        <w:tblPrEx>
          <w:tblCellMar>
            <w:left w:w="108" w:type="dxa"/>
            <w:right w:w="108" w:type="dxa"/>
          </w:tblCellMar>
        </w:tblPrEx>
        <w:trPr>
          <w:trHeight w:val="148"/>
        </w:trPr>
        <w:tc>
          <w:tcPr>
            <w:tcW w:w="4427" w:type="dxa"/>
          </w:tcPr>
          <w:p w14:paraId="570522DF" w14:textId="77777777" w:rsidR="00E6343C" w:rsidRPr="007E0EDF" w:rsidRDefault="00E6343C" w:rsidP="00E6343C">
            <w:pPr>
              <w:pStyle w:val="TAL"/>
            </w:pPr>
            <w:r w:rsidRPr="007E0EDF">
              <w:t xml:space="preserve">    s-NonIntraSearch</w:t>
            </w:r>
          </w:p>
        </w:tc>
        <w:tc>
          <w:tcPr>
            <w:tcW w:w="2267" w:type="dxa"/>
          </w:tcPr>
          <w:p w14:paraId="7B17AE35" w14:textId="77777777" w:rsidR="00E6343C" w:rsidRPr="007E0EDF" w:rsidRDefault="00E6343C" w:rsidP="00E6343C">
            <w:pPr>
              <w:pStyle w:val="TAL"/>
            </w:pPr>
            <w:r w:rsidRPr="007E0EDF">
              <w:t>3</w:t>
            </w:r>
          </w:p>
        </w:tc>
        <w:tc>
          <w:tcPr>
            <w:tcW w:w="1700" w:type="dxa"/>
          </w:tcPr>
          <w:p w14:paraId="5683285B" w14:textId="77777777" w:rsidR="00E6343C" w:rsidRPr="007E0EDF" w:rsidRDefault="00E6343C" w:rsidP="00E6343C">
            <w:pPr>
              <w:pStyle w:val="TAL"/>
            </w:pPr>
            <w:r w:rsidRPr="007E0EDF">
              <w:t>6 dB</w:t>
            </w:r>
          </w:p>
        </w:tc>
        <w:tc>
          <w:tcPr>
            <w:tcW w:w="1245" w:type="dxa"/>
          </w:tcPr>
          <w:p w14:paraId="00B003B4" w14:textId="77777777" w:rsidR="00E6343C" w:rsidRPr="007E0EDF" w:rsidRDefault="00E6343C" w:rsidP="00E6343C">
            <w:pPr>
              <w:pStyle w:val="TAL"/>
            </w:pPr>
          </w:p>
        </w:tc>
      </w:tr>
      <w:tr w:rsidR="00E6343C" w:rsidRPr="007E0EDF" w14:paraId="626AAF67" w14:textId="77777777" w:rsidTr="00E6343C">
        <w:tblPrEx>
          <w:tblCellMar>
            <w:left w:w="108" w:type="dxa"/>
            <w:right w:w="108" w:type="dxa"/>
          </w:tblCellMar>
        </w:tblPrEx>
        <w:tc>
          <w:tcPr>
            <w:tcW w:w="4427" w:type="dxa"/>
          </w:tcPr>
          <w:p w14:paraId="14D99537" w14:textId="77777777" w:rsidR="00E6343C" w:rsidRPr="007E0EDF" w:rsidRDefault="00E6343C" w:rsidP="00E6343C">
            <w:pPr>
              <w:pStyle w:val="TAL"/>
            </w:pPr>
            <w:r w:rsidRPr="007E0EDF">
              <w:t xml:space="preserve">    threshServingLow</w:t>
            </w:r>
          </w:p>
        </w:tc>
        <w:tc>
          <w:tcPr>
            <w:tcW w:w="2267" w:type="dxa"/>
          </w:tcPr>
          <w:p w14:paraId="7A3E0C75" w14:textId="77777777" w:rsidR="00E6343C" w:rsidRPr="007E0EDF" w:rsidRDefault="00E6343C" w:rsidP="00E6343C">
            <w:pPr>
              <w:pStyle w:val="TAL"/>
            </w:pPr>
            <w:r w:rsidRPr="007E0EDF">
              <w:t>3</w:t>
            </w:r>
          </w:p>
        </w:tc>
        <w:tc>
          <w:tcPr>
            <w:tcW w:w="1700" w:type="dxa"/>
          </w:tcPr>
          <w:p w14:paraId="3970EE86" w14:textId="77777777" w:rsidR="00E6343C" w:rsidRPr="007E0EDF" w:rsidRDefault="00E6343C" w:rsidP="00E6343C">
            <w:pPr>
              <w:pStyle w:val="TAL"/>
            </w:pPr>
            <w:r w:rsidRPr="007E0EDF">
              <w:t>6 dB</w:t>
            </w:r>
          </w:p>
        </w:tc>
        <w:tc>
          <w:tcPr>
            <w:tcW w:w="1245" w:type="dxa"/>
          </w:tcPr>
          <w:p w14:paraId="3C7B54A2" w14:textId="77777777" w:rsidR="00E6343C" w:rsidRPr="007E0EDF" w:rsidRDefault="00E6343C" w:rsidP="00E6343C">
            <w:pPr>
              <w:pStyle w:val="TAL"/>
            </w:pPr>
          </w:p>
        </w:tc>
      </w:tr>
      <w:tr w:rsidR="00E6343C" w:rsidRPr="007E0EDF" w14:paraId="1D75C8A4" w14:textId="77777777" w:rsidTr="00E6343C">
        <w:tblPrEx>
          <w:tblCellMar>
            <w:left w:w="108" w:type="dxa"/>
            <w:right w:w="108" w:type="dxa"/>
          </w:tblCellMar>
        </w:tblPrEx>
        <w:tc>
          <w:tcPr>
            <w:tcW w:w="4427" w:type="dxa"/>
          </w:tcPr>
          <w:p w14:paraId="31D7F97B" w14:textId="77777777" w:rsidR="00E6343C" w:rsidRPr="007E0EDF" w:rsidRDefault="00E6343C" w:rsidP="00E6343C">
            <w:pPr>
              <w:pStyle w:val="TAL"/>
            </w:pPr>
            <w:r w:rsidRPr="007E0EDF">
              <w:t xml:space="preserve">  }</w:t>
            </w:r>
          </w:p>
        </w:tc>
        <w:tc>
          <w:tcPr>
            <w:tcW w:w="2267" w:type="dxa"/>
          </w:tcPr>
          <w:p w14:paraId="458AAF36" w14:textId="77777777" w:rsidR="00E6343C" w:rsidRPr="007E0EDF" w:rsidRDefault="00E6343C" w:rsidP="00E6343C">
            <w:pPr>
              <w:pStyle w:val="TAL"/>
            </w:pPr>
          </w:p>
        </w:tc>
        <w:tc>
          <w:tcPr>
            <w:tcW w:w="1700" w:type="dxa"/>
          </w:tcPr>
          <w:p w14:paraId="7470880D" w14:textId="77777777" w:rsidR="00E6343C" w:rsidRPr="007E0EDF" w:rsidRDefault="00E6343C" w:rsidP="00E6343C">
            <w:pPr>
              <w:pStyle w:val="TAL"/>
            </w:pPr>
          </w:p>
        </w:tc>
        <w:tc>
          <w:tcPr>
            <w:tcW w:w="1245" w:type="dxa"/>
          </w:tcPr>
          <w:p w14:paraId="1C2047F8" w14:textId="77777777" w:rsidR="00E6343C" w:rsidRPr="007E0EDF" w:rsidRDefault="00E6343C" w:rsidP="00E6343C">
            <w:pPr>
              <w:pStyle w:val="TAL"/>
            </w:pPr>
          </w:p>
        </w:tc>
      </w:tr>
    </w:tbl>
    <w:p w14:paraId="4A9F035C" w14:textId="77777777" w:rsidR="00E6343C" w:rsidRPr="007E0EDF" w:rsidRDefault="00E6343C" w:rsidP="00E6343C"/>
    <w:p w14:paraId="5150BAB6" w14:textId="77777777" w:rsidR="00E6343C" w:rsidRPr="007E0EDF" w:rsidRDefault="00E6343C" w:rsidP="00E6343C">
      <w:pPr>
        <w:pStyle w:val="TH"/>
        <w:rPr>
          <w:i/>
          <w:iCs/>
        </w:rPr>
      </w:pPr>
      <w:r w:rsidRPr="007E0EDF">
        <w:t xml:space="preserve">Table 6.2.3.8.3.3-2: </w:t>
      </w:r>
      <w:r w:rsidRPr="007E0EDF">
        <w:rPr>
          <w:i/>
          <w:iCs/>
        </w:rPr>
        <w:t>SystemInformationBlockType24</w:t>
      </w:r>
      <w:r w:rsidRPr="007E0EDF">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7E0EDF" w:rsidRDefault="00E6343C" w:rsidP="00E6343C">
            <w:pPr>
              <w:pStyle w:val="TAL"/>
            </w:pPr>
            <w:r w:rsidRPr="007E0EDF">
              <w:t>Derivation path: TS 36.508 [7], Table 4.4.3.3-20</w:t>
            </w:r>
          </w:p>
        </w:tc>
      </w:tr>
      <w:tr w:rsidR="00E6343C" w:rsidRPr="007E0EDF"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7E0EDF" w:rsidRDefault="00E6343C" w:rsidP="00E6343C">
            <w:pPr>
              <w:pStyle w:val="TAH"/>
            </w:pPr>
            <w:r w:rsidRPr="007E0EDF">
              <w:t>Condition</w:t>
            </w:r>
          </w:p>
        </w:tc>
      </w:tr>
      <w:tr w:rsidR="00E6343C" w:rsidRPr="007E0EDF"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7E0EDF" w:rsidRDefault="00E6343C" w:rsidP="00E6343C">
            <w:pPr>
              <w:pStyle w:val="TAL"/>
            </w:pPr>
          </w:p>
        </w:tc>
      </w:tr>
      <w:tr w:rsidR="00E6343C" w:rsidRPr="007E0EDF"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7E0EDF" w:rsidRDefault="00E6343C" w:rsidP="00E6343C">
            <w:pPr>
              <w:pStyle w:val="TAL"/>
            </w:pPr>
          </w:p>
        </w:tc>
      </w:tr>
      <w:tr w:rsidR="00444A85" w:rsidRPr="007E0EDF"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7E0EDF" w:rsidRDefault="00444A85" w:rsidP="00444A85">
            <w:pPr>
              <w:pStyle w:val="TAL"/>
            </w:pPr>
          </w:p>
        </w:tc>
      </w:tr>
      <w:tr w:rsidR="00444A85" w:rsidRPr="007E0EDF"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7E0EDF" w:rsidRDefault="00444A85" w:rsidP="00444A85">
            <w:pPr>
              <w:pStyle w:val="TAL"/>
            </w:pPr>
          </w:p>
        </w:tc>
      </w:tr>
      <w:tr w:rsidR="00444A85" w:rsidRPr="007E0EDF"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7E0EDF" w:rsidRDefault="00444A85" w:rsidP="00444A85">
            <w:pPr>
              <w:pStyle w:val="TAL"/>
            </w:pPr>
          </w:p>
        </w:tc>
      </w:tr>
      <w:tr w:rsidR="00444A85" w:rsidRPr="007E0EDF"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7E0EDF" w:rsidRDefault="00444A85" w:rsidP="00444A85">
            <w:pPr>
              <w:pStyle w:val="TAL"/>
            </w:pPr>
          </w:p>
        </w:tc>
      </w:tr>
      <w:tr w:rsidR="00444A85" w:rsidRPr="007E0EDF"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7E0EDF" w:rsidRDefault="00444A85" w:rsidP="00444A85">
            <w:pPr>
              <w:pStyle w:val="TAL"/>
            </w:pPr>
          </w:p>
        </w:tc>
      </w:tr>
      <w:tr w:rsidR="00444A85" w:rsidRPr="007E0EDF"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7E0EDF" w:rsidRDefault="00444A85" w:rsidP="004E6625">
            <w:pPr>
              <w:pStyle w:val="TAL"/>
            </w:pPr>
          </w:p>
        </w:tc>
      </w:tr>
      <w:tr w:rsidR="00444A85" w:rsidRPr="007E0EDF"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7E0EDF" w:rsidRDefault="00444A85" w:rsidP="00444A85">
            <w:pPr>
              <w:pStyle w:val="TAL"/>
            </w:pPr>
          </w:p>
        </w:tc>
      </w:tr>
      <w:tr w:rsidR="00444A85" w:rsidRPr="007E0EDF"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7E0EDF" w:rsidRDefault="00444A85" w:rsidP="00444A85">
            <w:pPr>
              <w:pStyle w:val="TAL"/>
            </w:pPr>
          </w:p>
        </w:tc>
      </w:tr>
      <w:tr w:rsidR="00444A85" w:rsidRPr="007E0EDF"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7E0EDF" w:rsidRDefault="00444A85" w:rsidP="00444A85">
            <w:pPr>
              <w:pStyle w:val="TAL"/>
            </w:pPr>
          </w:p>
        </w:tc>
      </w:tr>
    </w:tbl>
    <w:p w14:paraId="6DF71B9B" w14:textId="77777777" w:rsidR="00E6343C" w:rsidRPr="007E0EDF" w:rsidRDefault="00E6343C" w:rsidP="00E6343C">
      <w:pPr>
        <w:rPr>
          <w:vertAlign w:val="subscript"/>
        </w:rPr>
      </w:pPr>
    </w:p>
    <w:p w14:paraId="3BEB08C3" w14:textId="77777777" w:rsidR="00E6343C" w:rsidRPr="007E0EDF" w:rsidRDefault="00E6343C" w:rsidP="00E6343C">
      <w:pPr>
        <w:pStyle w:val="TH"/>
      </w:pPr>
      <w:r w:rsidRPr="007E0EDF">
        <w:t xml:space="preserve">Table 6.2.3.8.3.3-3: </w:t>
      </w:r>
      <w:r w:rsidRPr="007E0EDF">
        <w:rPr>
          <w:iCs/>
        </w:rPr>
        <w:t xml:space="preserve">SIB2 of NR Cell 1 (preabmle and all steps, Table </w:t>
      </w:r>
      <w:r w:rsidRPr="007E0EDF">
        <w:t>6.2.3.8.3.2-3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7E0EDF" w14:paraId="406478B2" w14:textId="77777777" w:rsidTr="00E6343C">
        <w:tc>
          <w:tcPr>
            <w:tcW w:w="9747" w:type="dxa"/>
            <w:gridSpan w:val="4"/>
          </w:tcPr>
          <w:p w14:paraId="42BBF9A1" w14:textId="77777777" w:rsidR="00E6343C" w:rsidRPr="007E0EDF" w:rsidRDefault="00E6343C" w:rsidP="00E6343C">
            <w:pPr>
              <w:pStyle w:val="TAH"/>
              <w:jc w:val="left"/>
              <w:rPr>
                <w:b w:val="0"/>
              </w:rPr>
            </w:pPr>
            <w:r w:rsidRPr="007E0EDF">
              <w:rPr>
                <w:b w:val="0"/>
              </w:rPr>
              <w:t>Derivation Path: TS 38.508-1 [4], Table 4.6.2-1</w:t>
            </w:r>
          </w:p>
        </w:tc>
      </w:tr>
      <w:tr w:rsidR="00E6343C" w:rsidRPr="007E0EDF" w14:paraId="151F6114" w14:textId="77777777" w:rsidTr="00E6343C">
        <w:tc>
          <w:tcPr>
            <w:tcW w:w="3652" w:type="dxa"/>
          </w:tcPr>
          <w:p w14:paraId="69770B05" w14:textId="77777777" w:rsidR="00E6343C" w:rsidRPr="007E0EDF" w:rsidRDefault="00E6343C" w:rsidP="00E6343C">
            <w:pPr>
              <w:pStyle w:val="TAH"/>
            </w:pPr>
            <w:r w:rsidRPr="007E0EDF">
              <w:t>Information Element</w:t>
            </w:r>
          </w:p>
        </w:tc>
        <w:tc>
          <w:tcPr>
            <w:tcW w:w="2835" w:type="dxa"/>
          </w:tcPr>
          <w:p w14:paraId="16EEAE2A" w14:textId="77777777" w:rsidR="00E6343C" w:rsidRPr="007E0EDF" w:rsidRDefault="00E6343C" w:rsidP="00E6343C">
            <w:pPr>
              <w:pStyle w:val="TAH"/>
            </w:pPr>
            <w:r w:rsidRPr="007E0EDF">
              <w:t>Value/remark</w:t>
            </w:r>
          </w:p>
        </w:tc>
        <w:tc>
          <w:tcPr>
            <w:tcW w:w="1559" w:type="dxa"/>
          </w:tcPr>
          <w:p w14:paraId="5D9C3196" w14:textId="77777777" w:rsidR="00E6343C" w:rsidRPr="007E0EDF" w:rsidRDefault="00E6343C" w:rsidP="00E6343C">
            <w:pPr>
              <w:pStyle w:val="TAH"/>
            </w:pPr>
            <w:r w:rsidRPr="007E0EDF">
              <w:t>Comment</w:t>
            </w:r>
          </w:p>
        </w:tc>
        <w:tc>
          <w:tcPr>
            <w:tcW w:w="1701" w:type="dxa"/>
          </w:tcPr>
          <w:p w14:paraId="4C272766" w14:textId="77777777" w:rsidR="00E6343C" w:rsidRPr="007E0EDF" w:rsidRDefault="00E6343C" w:rsidP="00E6343C">
            <w:pPr>
              <w:pStyle w:val="TAH"/>
            </w:pPr>
            <w:r w:rsidRPr="007E0EDF">
              <w:t>Condition</w:t>
            </w:r>
          </w:p>
        </w:tc>
      </w:tr>
      <w:tr w:rsidR="00E6343C" w:rsidRPr="007E0EDF" w14:paraId="53BA8FF2" w14:textId="77777777" w:rsidTr="00E6343C">
        <w:tc>
          <w:tcPr>
            <w:tcW w:w="3652" w:type="dxa"/>
          </w:tcPr>
          <w:p w14:paraId="6FDBFAC1" w14:textId="77777777" w:rsidR="00E6343C" w:rsidRPr="007E0EDF" w:rsidRDefault="00E6343C" w:rsidP="00E6343C">
            <w:pPr>
              <w:pStyle w:val="TAL"/>
            </w:pPr>
            <w:r w:rsidRPr="007E0EDF">
              <w:t xml:space="preserve">SIB2 ::= </w:t>
            </w:r>
            <w:r w:rsidRPr="007E0EDF">
              <w:rPr>
                <w:snapToGrid w:val="0"/>
              </w:rPr>
              <w:t xml:space="preserve">SEQUENCE </w:t>
            </w:r>
            <w:r w:rsidRPr="007E0EDF">
              <w:t>{</w:t>
            </w:r>
          </w:p>
        </w:tc>
        <w:tc>
          <w:tcPr>
            <w:tcW w:w="2835" w:type="dxa"/>
          </w:tcPr>
          <w:p w14:paraId="652FAAAF" w14:textId="77777777" w:rsidR="00E6343C" w:rsidRPr="007E0EDF" w:rsidRDefault="00E6343C" w:rsidP="00E6343C">
            <w:pPr>
              <w:pStyle w:val="TAL"/>
            </w:pPr>
          </w:p>
        </w:tc>
        <w:tc>
          <w:tcPr>
            <w:tcW w:w="1559" w:type="dxa"/>
          </w:tcPr>
          <w:p w14:paraId="70B3DD0E" w14:textId="77777777" w:rsidR="00E6343C" w:rsidRPr="007E0EDF" w:rsidRDefault="00E6343C" w:rsidP="00E6343C">
            <w:pPr>
              <w:pStyle w:val="TAL"/>
            </w:pPr>
          </w:p>
        </w:tc>
        <w:tc>
          <w:tcPr>
            <w:tcW w:w="1701" w:type="dxa"/>
          </w:tcPr>
          <w:p w14:paraId="3F3447FD" w14:textId="77777777" w:rsidR="00E6343C" w:rsidRPr="007E0EDF" w:rsidRDefault="00E6343C" w:rsidP="00E6343C">
            <w:pPr>
              <w:pStyle w:val="TAL"/>
            </w:pPr>
          </w:p>
        </w:tc>
      </w:tr>
      <w:tr w:rsidR="00E6343C" w:rsidRPr="007E0EDF" w14:paraId="2ECB4B42" w14:textId="77777777" w:rsidTr="00E6343C">
        <w:tc>
          <w:tcPr>
            <w:tcW w:w="3652" w:type="dxa"/>
          </w:tcPr>
          <w:p w14:paraId="37312B5A" w14:textId="77777777" w:rsidR="00E6343C" w:rsidRPr="007E0EDF" w:rsidRDefault="00E6343C" w:rsidP="00E6343C">
            <w:pPr>
              <w:pStyle w:val="TAL"/>
            </w:pPr>
            <w:r w:rsidRPr="007E0EDF">
              <w:t xml:space="preserve">  cellReselectionServingFreqInfo SEQUENCE {</w:t>
            </w:r>
          </w:p>
        </w:tc>
        <w:tc>
          <w:tcPr>
            <w:tcW w:w="2835" w:type="dxa"/>
          </w:tcPr>
          <w:p w14:paraId="7458FFDF" w14:textId="77777777" w:rsidR="00E6343C" w:rsidRPr="007E0EDF" w:rsidRDefault="00E6343C" w:rsidP="00E6343C">
            <w:pPr>
              <w:pStyle w:val="TAL"/>
            </w:pPr>
          </w:p>
        </w:tc>
        <w:tc>
          <w:tcPr>
            <w:tcW w:w="1559" w:type="dxa"/>
          </w:tcPr>
          <w:p w14:paraId="155D0899" w14:textId="77777777" w:rsidR="00E6343C" w:rsidRPr="007E0EDF" w:rsidRDefault="00E6343C" w:rsidP="00E6343C">
            <w:pPr>
              <w:pStyle w:val="TAL"/>
            </w:pPr>
          </w:p>
        </w:tc>
        <w:tc>
          <w:tcPr>
            <w:tcW w:w="1701" w:type="dxa"/>
          </w:tcPr>
          <w:p w14:paraId="2D1F8F5A" w14:textId="77777777" w:rsidR="00E6343C" w:rsidRPr="007E0EDF" w:rsidRDefault="00E6343C" w:rsidP="00E6343C">
            <w:pPr>
              <w:pStyle w:val="TAL"/>
            </w:pPr>
          </w:p>
        </w:tc>
      </w:tr>
      <w:tr w:rsidR="00E6343C" w:rsidRPr="007E0EDF" w14:paraId="3EDDA7AF" w14:textId="77777777" w:rsidTr="00E6343C">
        <w:tc>
          <w:tcPr>
            <w:tcW w:w="3652" w:type="dxa"/>
          </w:tcPr>
          <w:p w14:paraId="4812FB77" w14:textId="77777777" w:rsidR="00E6343C" w:rsidRPr="007E0EDF" w:rsidRDefault="00E6343C" w:rsidP="00E6343C">
            <w:pPr>
              <w:pStyle w:val="TAL"/>
              <w:tabs>
                <w:tab w:val="left" w:pos="2889"/>
              </w:tabs>
            </w:pPr>
            <w:r w:rsidRPr="007E0EDF">
              <w:t xml:space="preserve">    threshServingLowP</w:t>
            </w:r>
          </w:p>
        </w:tc>
        <w:tc>
          <w:tcPr>
            <w:tcW w:w="2835" w:type="dxa"/>
          </w:tcPr>
          <w:p w14:paraId="1B45F1EE" w14:textId="77777777" w:rsidR="00E6343C" w:rsidRPr="007E0EDF" w:rsidRDefault="00E6343C" w:rsidP="00E6343C">
            <w:pPr>
              <w:pStyle w:val="TAL"/>
            </w:pPr>
            <w:r w:rsidRPr="007E0EDF">
              <w:t>3</w:t>
            </w:r>
          </w:p>
        </w:tc>
        <w:tc>
          <w:tcPr>
            <w:tcW w:w="1559" w:type="dxa"/>
          </w:tcPr>
          <w:p w14:paraId="655EE7F0" w14:textId="77777777" w:rsidR="00E6343C" w:rsidRPr="007E0EDF" w:rsidRDefault="00E6343C" w:rsidP="00E6343C">
            <w:pPr>
              <w:pStyle w:val="TAL"/>
            </w:pPr>
            <w:r w:rsidRPr="007E0EDF">
              <w:t>6 dB</w:t>
            </w:r>
          </w:p>
        </w:tc>
        <w:tc>
          <w:tcPr>
            <w:tcW w:w="1701" w:type="dxa"/>
          </w:tcPr>
          <w:p w14:paraId="04F4D009" w14:textId="77777777" w:rsidR="00E6343C" w:rsidRPr="007E0EDF" w:rsidRDefault="00E6343C" w:rsidP="00E6343C">
            <w:pPr>
              <w:pStyle w:val="TAL"/>
            </w:pPr>
          </w:p>
        </w:tc>
      </w:tr>
      <w:tr w:rsidR="00E6343C" w:rsidRPr="007E0EDF" w14:paraId="22C67E2C" w14:textId="77777777" w:rsidTr="00E6343C">
        <w:tc>
          <w:tcPr>
            <w:tcW w:w="3652" w:type="dxa"/>
          </w:tcPr>
          <w:p w14:paraId="5876CA2D" w14:textId="77777777" w:rsidR="00E6343C" w:rsidRPr="007E0EDF" w:rsidRDefault="00E6343C" w:rsidP="00E6343C">
            <w:pPr>
              <w:pStyle w:val="TAL"/>
            </w:pPr>
            <w:r w:rsidRPr="007E0EDF">
              <w:t xml:space="preserve">  }</w:t>
            </w:r>
          </w:p>
        </w:tc>
        <w:tc>
          <w:tcPr>
            <w:tcW w:w="2835" w:type="dxa"/>
          </w:tcPr>
          <w:p w14:paraId="603705E0" w14:textId="77777777" w:rsidR="00E6343C" w:rsidRPr="007E0EDF" w:rsidRDefault="00E6343C" w:rsidP="00E6343C">
            <w:pPr>
              <w:pStyle w:val="TAL"/>
            </w:pPr>
          </w:p>
        </w:tc>
        <w:tc>
          <w:tcPr>
            <w:tcW w:w="1559" w:type="dxa"/>
          </w:tcPr>
          <w:p w14:paraId="39E940EF" w14:textId="77777777" w:rsidR="00E6343C" w:rsidRPr="007E0EDF" w:rsidRDefault="00E6343C" w:rsidP="00E6343C">
            <w:pPr>
              <w:pStyle w:val="TAL"/>
            </w:pPr>
          </w:p>
        </w:tc>
        <w:tc>
          <w:tcPr>
            <w:tcW w:w="1701" w:type="dxa"/>
          </w:tcPr>
          <w:p w14:paraId="446CF381" w14:textId="77777777" w:rsidR="00E6343C" w:rsidRPr="007E0EDF" w:rsidRDefault="00E6343C" w:rsidP="00E6343C">
            <w:pPr>
              <w:pStyle w:val="TAL"/>
            </w:pPr>
          </w:p>
        </w:tc>
      </w:tr>
      <w:tr w:rsidR="00E6343C" w:rsidRPr="007E0EDF" w14:paraId="7702A512" w14:textId="77777777" w:rsidTr="00E6343C">
        <w:trPr>
          <w:trHeight w:val="110"/>
        </w:trPr>
        <w:tc>
          <w:tcPr>
            <w:tcW w:w="3652" w:type="dxa"/>
          </w:tcPr>
          <w:p w14:paraId="33E31D73" w14:textId="77777777" w:rsidR="00E6343C" w:rsidRPr="007E0EDF" w:rsidRDefault="00E6343C" w:rsidP="00E6343C">
            <w:pPr>
              <w:pStyle w:val="TAL"/>
            </w:pPr>
            <w:r w:rsidRPr="007E0EDF">
              <w:t>}</w:t>
            </w:r>
          </w:p>
        </w:tc>
        <w:tc>
          <w:tcPr>
            <w:tcW w:w="2835" w:type="dxa"/>
          </w:tcPr>
          <w:p w14:paraId="2AED98D9" w14:textId="77777777" w:rsidR="00E6343C" w:rsidRPr="007E0EDF" w:rsidRDefault="00E6343C" w:rsidP="00E6343C">
            <w:pPr>
              <w:pStyle w:val="TAL"/>
            </w:pPr>
          </w:p>
        </w:tc>
        <w:tc>
          <w:tcPr>
            <w:tcW w:w="1559" w:type="dxa"/>
          </w:tcPr>
          <w:p w14:paraId="780D8F06" w14:textId="77777777" w:rsidR="00E6343C" w:rsidRPr="007E0EDF" w:rsidRDefault="00E6343C" w:rsidP="00E6343C">
            <w:pPr>
              <w:pStyle w:val="TAL"/>
            </w:pPr>
          </w:p>
        </w:tc>
        <w:tc>
          <w:tcPr>
            <w:tcW w:w="1701" w:type="dxa"/>
          </w:tcPr>
          <w:p w14:paraId="3B34E359" w14:textId="77777777" w:rsidR="00E6343C" w:rsidRPr="007E0EDF" w:rsidRDefault="00E6343C" w:rsidP="00E6343C">
            <w:pPr>
              <w:pStyle w:val="TAL"/>
            </w:pPr>
          </w:p>
        </w:tc>
      </w:tr>
    </w:tbl>
    <w:p w14:paraId="3B839847" w14:textId="77777777" w:rsidR="00E6343C" w:rsidRPr="007E0EDF" w:rsidRDefault="00E6343C" w:rsidP="00E6343C"/>
    <w:p w14:paraId="4275B5A2" w14:textId="77777777" w:rsidR="00E6343C" w:rsidRPr="007E0EDF" w:rsidRDefault="00E6343C" w:rsidP="00E6343C">
      <w:pPr>
        <w:pStyle w:val="TH"/>
        <w:rPr>
          <w:i/>
          <w:iCs/>
        </w:rPr>
      </w:pPr>
      <w:r w:rsidRPr="007E0EDF">
        <w:t xml:space="preserve">Table 6.2.3.8.3.3-4: </w:t>
      </w:r>
      <w:r w:rsidRPr="007E0EDF">
        <w:rPr>
          <w:i/>
        </w:rPr>
        <w:t xml:space="preserve">SIB5 </w:t>
      </w:r>
      <w:r w:rsidRPr="007E0EDF">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7E0EDF" w:rsidRDefault="00E6343C" w:rsidP="00E6343C">
            <w:pPr>
              <w:pStyle w:val="TAL"/>
            </w:pPr>
            <w:r w:rsidRPr="007E0EDF">
              <w:t>Derivation Path: TS 38.508 [6], Table 4.6.2-4</w:t>
            </w:r>
          </w:p>
        </w:tc>
      </w:tr>
      <w:tr w:rsidR="00E6343C" w:rsidRPr="007E0EDF"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7E0EDF" w:rsidRDefault="00E6343C" w:rsidP="00E6343C">
            <w:pPr>
              <w:pStyle w:val="TAH"/>
            </w:pPr>
            <w:r w:rsidRPr="007E0EDF">
              <w:t>Condition</w:t>
            </w:r>
          </w:p>
        </w:tc>
      </w:tr>
      <w:tr w:rsidR="00E6343C" w:rsidRPr="007E0EDF"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7E0EDF" w:rsidRDefault="00E6343C" w:rsidP="00E6343C">
            <w:pPr>
              <w:pStyle w:val="TAL"/>
            </w:pPr>
          </w:p>
        </w:tc>
      </w:tr>
      <w:tr w:rsidR="00E6343C" w:rsidRPr="007E0EDF"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7E0EDF" w:rsidRDefault="001405F5"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7E0EDF" w:rsidRDefault="00E6343C" w:rsidP="00E6343C">
            <w:pPr>
              <w:pStyle w:val="TAL"/>
            </w:pPr>
          </w:p>
        </w:tc>
      </w:tr>
      <w:tr w:rsidR="001405F5" w:rsidRPr="007E0EDF"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7E0EDF" w:rsidRDefault="001405F5" w:rsidP="001405F5">
            <w:pPr>
              <w:pStyle w:val="TAL"/>
            </w:pPr>
          </w:p>
        </w:tc>
      </w:tr>
      <w:tr w:rsidR="001405F5" w:rsidRPr="007E0EDF"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7E0EDF" w:rsidRDefault="001405F5" w:rsidP="001405F5">
            <w:pPr>
              <w:pStyle w:val="TAL"/>
            </w:pPr>
          </w:p>
        </w:tc>
      </w:tr>
      <w:tr w:rsidR="001405F5" w:rsidRPr="007E0EDF"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7E0EDF" w:rsidRDefault="001405F5" w:rsidP="001405F5">
            <w:pPr>
              <w:pStyle w:val="TAL"/>
            </w:pPr>
          </w:p>
        </w:tc>
      </w:tr>
      <w:tr w:rsidR="001405F5" w:rsidRPr="007E0EDF"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7E0EDF" w:rsidRDefault="001405F5" w:rsidP="001405F5">
            <w:pPr>
              <w:pStyle w:val="TAL"/>
            </w:pPr>
          </w:p>
        </w:tc>
      </w:tr>
      <w:tr w:rsidR="001405F5" w:rsidRPr="007E0EDF"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7E0EDF" w:rsidRDefault="001405F5" w:rsidP="001405F5">
            <w:pPr>
              <w:pStyle w:val="TAL"/>
            </w:pPr>
          </w:p>
        </w:tc>
      </w:tr>
      <w:tr w:rsidR="001405F5" w:rsidRPr="007E0EDF"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7E0EDF" w:rsidRDefault="001405F5" w:rsidP="001405F5">
            <w:pPr>
              <w:pStyle w:val="TAL"/>
            </w:pPr>
          </w:p>
        </w:tc>
      </w:tr>
      <w:tr w:rsidR="001405F5" w:rsidRPr="007E0EDF"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7E0EDF" w:rsidRDefault="001405F5" w:rsidP="004E6625">
            <w:pPr>
              <w:pStyle w:val="TAL"/>
            </w:pPr>
          </w:p>
        </w:tc>
      </w:tr>
      <w:tr w:rsidR="001405F5" w:rsidRPr="007E0EDF"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7E0EDF" w:rsidRDefault="001405F5" w:rsidP="001405F5">
            <w:pPr>
              <w:pStyle w:val="TAL"/>
            </w:pPr>
          </w:p>
        </w:tc>
      </w:tr>
      <w:tr w:rsidR="001405F5" w:rsidRPr="007E0EDF"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7E0EDF" w:rsidRDefault="001405F5" w:rsidP="001405F5">
            <w:pPr>
              <w:pStyle w:val="TAL"/>
            </w:pPr>
          </w:p>
        </w:tc>
      </w:tr>
    </w:tbl>
    <w:p w14:paraId="4257BCE2" w14:textId="77777777" w:rsidR="00E6343C" w:rsidRPr="007E0EDF" w:rsidRDefault="00E6343C" w:rsidP="00EE2286"/>
    <w:p w14:paraId="3AF61028" w14:textId="33ED9C9A" w:rsidR="00E6343C" w:rsidRPr="007E0EDF" w:rsidRDefault="00E6343C" w:rsidP="00E6343C">
      <w:pPr>
        <w:pStyle w:val="Heading4"/>
      </w:pPr>
      <w:bookmarkStart w:id="497" w:name="_Toc21103059"/>
      <w:bookmarkStart w:id="498" w:name="_Toc29233396"/>
      <w:bookmarkStart w:id="499" w:name="_Toc29462001"/>
      <w:bookmarkStart w:id="500" w:name="_Toc36157978"/>
      <w:bookmarkStart w:id="501" w:name="_Toc43917212"/>
      <w:bookmarkStart w:id="502" w:name="_Toc52465033"/>
      <w:bookmarkStart w:id="503" w:name="_Toc52465414"/>
      <w:bookmarkStart w:id="504" w:name="_Toc52465800"/>
      <w:bookmarkStart w:id="505" w:name="_Toc59210776"/>
      <w:bookmarkStart w:id="506" w:name="_Toc59210944"/>
      <w:bookmarkStart w:id="507" w:name="_Toc59211235"/>
      <w:bookmarkStart w:id="508" w:name="_Toc68209737"/>
      <w:bookmarkStart w:id="509" w:name="_Toc68260686"/>
      <w:bookmarkStart w:id="510" w:name="_Toc76402161"/>
      <w:bookmarkStart w:id="511" w:name="_Toc76403793"/>
      <w:bookmarkStart w:id="512" w:name="_Toc83981174"/>
      <w:bookmarkStart w:id="513" w:name="_Toc83982189"/>
      <w:bookmarkStart w:id="514" w:name="_Toc83983441"/>
      <w:bookmarkStart w:id="515" w:name="_Toc90673247"/>
      <w:r w:rsidRPr="007E0EDF">
        <w:t>6.2.3.9</w:t>
      </w:r>
      <w:r w:rsidRPr="007E0EDF">
        <w:tab/>
      </w:r>
      <w:r w:rsidR="00E92142" w:rsidRPr="007E0EDF">
        <w:t>Void</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61EB63CA" w14:textId="3EDFB710" w:rsidR="00854A0C" w:rsidRPr="007E0EDF" w:rsidRDefault="00854A0C" w:rsidP="00854A0C">
      <w:pPr>
        <w:pStyle w:val="Heading4"/>
      </w:pPr>
      <w:bookmarkStart w:id="516" w:name="_Toc59210777"/>
      <w:bookmarkStart w:id="517" w:name="_Toc59210945"/>
      <w:bookmarkStart w:id="518" w:name="_Toc59211236"/>
      <w:bookmarkStart w:id="519" w:name="_Toc68209738"/>
      <w:bookmarkStart w:id="520" w:name="_Toc68260687"/>
      <w:bookmarkStart w:id="521" w:name="_Toc76402162"/>
      <w:bookmarkStart w:id="522" w:name="_Toc76403794"/>
      <w:bookmarkStart w:id="523" w:name="_Toc83981175"/>
      <w:bookmarkStart w:id="524" w:name="_Toc83982190"/>
      <w:bookmarkStart w:id="525" w:name="_Toc83983442"/>
      <w:bookmarkStart w:id="526" w:name="_Toc90673248"/>
      <w:bookmarkStart w:id="527" w:name="_Toc21103060"/>
      <w:bookmarkStart w:id="528" w:name="_Toc29233397"/>
      <w:bookmarkStart w:id="529" w:name="_Toc29462002"/>
      <w:bookmarkStart w:id="530" w:name="_Toc36157979"/>
      <w:bookmarkStart w:id="531" w:name="_Toc43917213"/>
      <w:bookmarkStart w:id="532" w:name="_Toc52465034"/>
      <w:bookmarkStart w:id="533" w:name="_Toc52465415"/>
      <w:bookmarkStart w:id="534" w:name="_Toc52465801"/>
      <w:r w:rsidRPr="007E0EDF">
        <w:t>6.2.3.10</w:t>
      </w:r>
      <w:r w:rsidRPr="007E0EDF">
        <w:tab/>
        <w:t>Inter-RAT cell reselection / From E-UTRA_I</w:t>
      </w:r>
      <w:r w:rsidR="00CC554C" w:rsidRPr="007E0EDF">
        <w:t>DLE</w:t>
      </w:r>
      <w:r w:rsidRPr="007E0EDF">
        <w:t xml:space="preserve"> to NR RRC_IDLE / </w:t>
      </w:r>
      <w:r w:rsidRPr="007E0EDF">
        <w:rPr>
          <w:lang w:eastAsia="zh-CN"/>
        </w:rPr>
        <w:t>schedulingInfoList-v12j0</w:t>
      </w:r>
      <w:bookmarkEnd w:id="516"/>
      <w:bookmarkEnd w:id="517"/>
      <w:bookmarkEnd w:id="518"/>
      <w:bookmarkEnd w:id="519"/>
      <w:bookmarkEnd w:id="520"/>
      <w:bookmarkEnd w:id="521"/>
      <w:bookmarkEnd w:id="522"/>
      <w:bookmarkEnd w:id="523"/>
      <w:bookmarkEnd w:id="524"/>
      <w:bookmarkEnd w:id="525"/>
      <w:bookmarkEnd w:id="526"/>
    </w:p>
    <w:p w14:paraId="1E60376B" w14:textId="77777777" w:rsidR="00854A0C" w:rsidRPr="007E0EDF" w:rsidRDefault="00854A0C" w:rsidP="00854A0C">
      <w:pPr>
        <w:pStyle w:val="H6"/>
      </w:pPr>
      <w:r w:rsidRPr="007E0EDF">
        <w:t>6.2.3.10.1</w:t>
      </w:r>
      <w:r w:rsidRPr="007E0EDF">
        <w:tab/>
        <w:t>Test Purpose (TP)</w:t>
      </w:r>
    </w:p>
    <w:p w14:paraId="6C3AC116" w14:textId="77777777" w:rsidR="00854A0C" w:rsidRPr="007E0EDF" w:rsidRDefault="00854A0C" w:rsidP="00854A0C">
      <w:pPr>
        <w:pStyle w:val="H6"/>
      </w:pPr>
      <w:r w:rsidRPr="007E0EDF">
        <w:t>(1)</w:t>
      </w:r>
    </w:p>
    <w:p w14:paraId="250E5232"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and </w:t>
      </w:r>
      <w:r w:rsidRPr="007E0EDF">
        <w:rPr>
          <w:i/>
          <w:noProof w:val="0"/>
        </w:rPr>
        <w:t>SystemInformationBlockType24</w:t>
      </w:r>
      <w:r w:rsidRPr="007E0EDF">
        <w:rPr>
          <w:noProof w:val="0"/>
        </w:rPr>
        <w:t xml:space="preserve"> scheduled by optional extended field </w:t>
      </w:r>
      <w:r w:rsidRPr="007E0EDF">
        <w:rPr>
          <w:i/>
          <w:noProof w:val="0"/>
        </w:rPr>
        <w:t>schedulingInfoList-v12j0</w:t>
      </w:r>
      <w:r w:rsidRPr="007E0EDF">
        <w:rPr>
          <w:noProof w:val="0"/>
        </w:rPr>
        <w:t xml:space="preserve"> in </w:t>
      </w:r>
      <w:r w:rsidRPr="007E0EDF">
        <w:rPr>
          <w:i/>
          <w:noProof w:val="0"/>
        </w:rPr>
        <w:t>SystemInformationBlockType1</w:t>
      </w:r>
      <w:r w:rsidRPr="007E0EDF">
        <w:rPr>
          <w:noProof w:val="0"/>
        </w:rPr>
        <w:t xml:space="preserve"> is broadcasted }</w:t>
      </w:r>
    </w:p>
    <w:p w14:paraId="3173FC8A"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49AC12B3" w14:textId="0BE0B416"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69562B53" w14:textId="4718E39E"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29C9083D" w14:textId="77777777" w:rsidR="00854A0C" w:rsidRPr="007E0EDF" w:rsidRDefault="00854A0C" w:rsidP="00854A0C">
      <w:pPr>
        <w:pStyle w:val="PL"/>
        <w:rPr>
          <w:noProof w:val="0"/>
        </w:rPr>
      </w:pPr>
      <w:r w:rsidRPr="007E0EDF">
        <w:rPr>
          <w:noProof w:val="0"/>
        </w:rPr>
        <w:t xml:space="preserve">            }</w:t>
      </w:r>
    </w:p>
    <w:p w14:paraId="204DD405" w14:textId="77777777" w:rsidR="00854A0C" w:rsidRPr="007E0EDF" w:rsidRDefault="00854A0C" w:rsidP="00854A0C">
      <w:pPr>
        <w:pStyle w:val="PL"/>
        <w:rPr>
          <w:b/>
          <w:noProof w:val="0"/>
        </w:rPr>
      </w:pPr>
    </w:p>
    <w:p w14:paraId="64CB7EB5" w14:textId="77777777" w:rsidR="00854A0C" w:rsidRPr="007E0EDF" w:rsidRDefault="00854A0C" w:rsidP="00854A0C">
      <w:pPr>
        <w:pStyle w:val="H6"/>
      </w:pPr>
      <w:r w:rsidRPr="007E0EDF">
        <w:t>6.2.3.10.2</w:t>
      </w:r>
      <w:r w:rsidRPr="007E0EDF">
        <w:tab/>
        <w:t>Conformance requirements</w:t>
      </w:r>
    </w:p>
    <w:p w14:paraId="6DC8DD1D"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4DD788F0" w14:textId="77777777" w:rsidR="00854A0C" w:rsidRPr="007E0EDF" w:rsidRDefault="00854A0C" w:rsidP="00854A0C">
      <w:r w:rsidRPr="007E0EDF">
        <w:t>[TS 36.331, clause 5.2.3]</w:t>
      </w:r>
    </w:p>
    <w:p w14:paraId="60AD2C23" w14:textId="77777777" w:rsidR="00854A0C" w:rsidRPr="007E0EDF" w:rsidRDefault="00854A0C" w:rsidP="00854A0C">
      <w:r w:rsidRPr="007E0EDF">
        <w:t>When acquiring an SI message, the UE shall:</w:t>
      </w:r>
    </w:p>
    <w:p w14:paraId="6E832975" w14:textId="77777777" w:rsidR="00854A0C" w:rsidRPr="007E0EDF" w:rsidRDefault="00854A0C" w:rsidP="00854A0C">
      <w:pPr>
        <w:pStyle w:val="B1"/>
      </w:pPr>
      <w:r w:rsidRPr="007E0EDF">
        <w:t>1&gt;</w:t>
      </w:r>
      <w:r w:rsidRPr="007E0EDF">
        <w:tab/>
        <w:t>determine the start of the SI-window for the concerned SI message as follows:</w:t>
      </w:r>
    </w:p>
    <w:p w14:paraId="38DA592D"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2B9BEDF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1803DAD2"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66EE5A7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117F90"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7757AC9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79846781"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6783B37A"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428933A6"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248F4976"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28020BC3"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189EDC9" w14:textId="77777777" w:rsidR="00854A0C" w:rsidRPr="007E0EDF" w:rsidRDefault="00854A0C" w:rsidP="00854A0C">
      <w:pPr>
        <w:pStyle w:val="B2"/>
      </w:pPr>
      <w:r w:rsidRPr="007E0EDF">
        <w:t>2&gt;</w:t>
      </w:r>
      <w:r w:rsidRPr="007E0EDF">
        <w:tab/>
        <w:t>subframe #5 in radio frames for which SFN mod 2 = 0;</w:t>
      </w:r>
    </w:p>
    <w:p w14:paraId="53742FD4" w14:textId="77777777" w:rsidR="00854A0C" w:rsidRPr="007E0EDF" w:rsidRDefault="00854A0C" w:rsidP="00854A0C">
      <w:pPr>
        <w:pStyle w:val="B2"/>
      </w:pPr>
      <w:r w:rsidRPr="007E0EDF">
        <w:t>2&gt;</w:t>
      </w:r>
      <w:r w:rsidRPr="007E0EDF">
        <w:tab/>
        <w:t>any MBSFN subframes;</w:t>
      </w:r>
    </w:p>
    <w:p w14:paraId="2B5BC2F1" w14:textId="77777777" w:rsidR="00854A0C" w:rsidRPr="007E0EDF" w:rsidRDefault="00854A0C" w:rsidP="00854A0C">
      <w:pPr>
        <w:pStyle w:val="B2"/>
      </w:pPr>
      <w:r w:rsidRPr="007E0EDF">
        <w:t>2&gt;</w:t>
      </w:r>
      <w:r w:rsidRPr="007E0EDF">
        <w:tab/>
        <w:t>any uplink subframes in TDD;</w:t>
      </w:r>
    </w:p>
    <w:p w14:paraId="7A5252BE"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433D2FE5" w14:textId="77777777" w:rsidR="00854A0C" w:rsidRPr="007E0EDF" w:rsidRDefault="00854A0C" w:rsidP="00854A0C">
      <w:r w:rsidRPr="007E0EDF">
        <w:t>[TS 36.331, clause 5.2.3a]</w:t>
      </w:r>
    </w:p>
    <w:p w14:paraId="1D633B30" w14:textId="77777777" w:rsidR="00854A0C" w:rsidRPr="007E0EDF" w:rsidRDefault="00854A0C" w:rsidP="00854A0C">
      <w:r w:rsidRPr="007E0EDF">
        <w:t>When acquiring an SI message, the BL UE or UE in CE or NB-IoT UE shall:</w:t>
      </w:r>
    </w:p>
    <w:p w14:paraId="02E24F7F" w14:textId="77777777" w:rsidR="00854A0C" w:rsidRPr="007E0EDF" w:rsidRDefault="00854A0C" w:rsidP="00854A0C">
      <w:pPr>
        <w:pStyle w:val="B1"/>
      </w:pPr>
      <w:r w:rsidRPr="007E0EDF">
        <w:t>1&gt;</w:t>
      </w:r>
      <w:r w:rsidRPr="007E0EDF">
        <w:tab/>
        <w:t>determine the start of the SI-window for the concerned SI message as follows:</w:t>
      </w:r>
    </w:p>
    <w:p w14:paraId="3F10714F"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4D7CA0D"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156F4A37"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697ECC43"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406F0D97"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7F693F3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03ABB16C"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6CC240CB"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33C8D4D" w14:textId="77777777" w:rsidR="00854A0C" w:rsidRPr="007E0EDF" w:rsidRDefault="00854A0C" w:rsidP="00854A0C">
      <w:pPr>
        <w:pStyle w:val="B2"/>
      </w:pPr>
      <w:r w:rsidRPr="007E0EDF">
        <w:t>2&gt;</w:t>
      </w:r>
      <w:r w:rsidRPr="007E0EDF">
        <w:tab/>
        <w:t>if the UE is a NB-IoT UE:</w:t>
      </w:r>
    </w:p>
    <w:p w14:paraId="7505AFFE"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763D8833" w14:textId="77777777" w:rsidR="00854A0C" w:rsidRPr="007E0EDF" w:rsidRDefault="00854A0C" w:rsidP="00854A0C">
      <w:pPr>
        <w:pStyle w:val="B2"/>
      </w:pPr>
      <w:r w:rsidRPr="007E0EDF">
        <w:t>2&gt;</w:t>
      </w:r>
      <w:r w:rsidRPr="007E0EDF">
        <w:tab/>
        <w:t>else:</w:t>
      </w:r>
    </w:p>
    <w:p w14:paraId="319F002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3BD54968" w14:textId="77777777" w:rsidR="00854A0C" w:rsidRPr="007E0EDF" w:rsidRDefault="00854A0C" w:rsidP="00854A0C">
      <w:pPr>
        <w:pStyle w:val="B1"/>
      </w:pPr>
      <w:r w:rsidRPr="007E0EDF">
        <w:t>1&gt;</w:t>
      </w:r>
      <w:r w:rsidRPr="007E0EDF">
        <w:tab/>
        <w:t>if the UE is a NB-IoT UE:</w:t>
      </w:r>
    </w:p>
    <w:p w14:paraId="006DFCF1"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168D5B15" w14:textId="77777777" w:rsidR="00854A0C" w:rsidRPr="007E0EDF" w:rsidRDefault="00854A0C" w:rsidP="00854A0C">
      <w:pPr>
        <w:pStyle w:val="B1"/>
      </w:pPr>
      <w:r w:rsidRPr="007E0EDF">
        <w:t>1&gt;</w:t>
      </w:r>
      <w:r w:rsidRPr="007E0EDF">
        <w:tab/>
        <w:t>else:</w:t>
      </w:r>
    </w:p>
    <w:p w14:paraId="47EBEA94"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40930CB7"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7E0EDF" w:rsidRDefault="00854A0C" w:rsidP="00854A0C">
      <w:r w:rsidRPr="007E0EDF">
        <w:t>[TS 36.304, clause 5.2.4.1]</w:t>
      </w:r>
    </w:p>
    <w:p w14:paraId="296F20F9" w14:textId="77777777" w:rsidR="00854A0C" w:rsidRPr="007E0EDF" w:rsidRDefault="00854A0C" w:rsidP="00854A0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ED59527"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7E0EDF" w:rsidRDefault="00854A0C" w:rsidP="00854A0C">
      <w:pPr>
        <w:pStyle w:val="B1"/>
      </w:pPr>
      <w:r w:rsidRPr="007E0EDF">
        <w:t>1) Either:</w:t>
      </w:r>
    </w:p>
    <w:p w14:paraId="0B943040"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4F0BB482" w14:textId="77777777" w:rsidR="00854A0C" w:rsidRPr="007E0EDF" w:rsidRDefault="00854A0C" w:rsidP="00854A0C">
      <w:pPr>
        <w:pStyle w:val="B1"/>
      </w:pPr>
      <w:r w:rsidRPr="007E0EDF">
        <w:t>-</w:t>
      </w:r>
      <w:r w:rsidRPr="007E0EDF">
        <w:tab/>
        <w:t>the UE is capable of SC-PTM reception and the reselected cell is broadcasting SIB20;</w:t>
      </w:r>
    </w:p>
    <w:p w14:paraId="0F18ADFB" w14:textId="77777777" w:rsidR="00854A0C" w:rsidRPr="007E0EDF" w:rsidRDefault="00854A0C" w:rsidP="00854A0C">
      <w:pPr>
        <w:pStyle w:val="B1"/>
      </w:pPr>
      <w:r w:rsidRPr="007E0EDF">
        <w:t>2) Either:</w:t>
      </w:r>
    </w:p>
    <w:p w14:paraId="40D725FD"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8D93068"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5F22C2EC"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18F1A60A"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64DAE0E6"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BF2C2DA" w14:textId="77777777" w:rsidR="00854A0C" w:rsidRPr="007E0EDF" w:rsidRDefault="00854A0C" w:rsidP="00854A0C">
      <w:r w:rsidRPr="007E0EDF">
        <w:t>The UE shall delete priorities provided by dedicated signalling when:</w:t>
      </w:r>
    </w:p>
    <w:p w14:paraId="6B2A033A" w14:textId="77777777" w:rsidR="00854A0C" w:rsidRPr="007E0EDF" w:rsidRDefault="00854A0C" w:rsidP="00854A0C">
      <w:pPr>
        <w:pStyle w:val="B1"/>
      </w:pPr>
      <w:r w:rsidRPr="007E0EDF">
        <w:t>-</w:t>
      </w:r>
      <w:r w:rsidRPr="007E0EDF">
        <w:tab/>
        <w:t>the UE enters a different RRC state; or</w:t>
      </w:r>
    </w:p>
    <w:p w14:paraId="45CAC6B3" w14:textId="77777777" w:rsidR="00854A0C" w:rsidRPr="007E0EDF" w:rsidRDefault="00854A0C" w:rsidP="00854A0C">
      <w:pPr>
        <w:pStyle w:val="B1"/>
      </w:pPr>
      <w:r w:rsidRPr="007E0EDF">
        <w:t>-</w:t>
      </w:r>
      <w:r w:rsidRPr="007E0EDF">
        <w:tab/>
        <w:t>the optional validity time of dedicated priorities (T320) expires; or</w:t>
      </w:r>
    </w:p>
    <w:p w14:paraId="0F3599F8" w14:textId="77777777" w:rsidR="00854A0C" w:rsidRPr="007E0EDF" w:rsidRDefault="00854A0C" w:rsidP="00854A0C">
      <w:pPr>
        <w:pStyle w:val="B1"/>
      </w:pPr>
      <w:r w:rsidRPr="007E0EDF">
        <w:t>-</w:t>
      </w:r>
      <w:r w:rsidRPr="007E0EDF">
        <w:tab/>
        <w:t>a PLMN selection is performed on request by NAS TS 23.122 [5].</w:t>
      </w:r>
    </w:p>
    <w:p w14:paraId="166089E0" w14:textId="77777777" w:rsidR="00854A0C" w:rsidRPr="007E0EDF" w:rsidRDefault="00854A0C" w:rsidP="00854A0C">
      <w:pPr>
        <w:pStyle w:val="NO"/>
      </w:pPr>
      <w:r w:rsidRPr="007E0EDF">
        <w:t>NOTE 6:</w:t>
      </w:r>
      <w:r w:rsidRPr="007E0EDF">
        <w:tab/>
        <w:t>Equal priorities between RATs are not supported.</w:t>
      </w:r>
    </w:p>
    <w:p w14:paraId="1096147E" w14:textId="77777777" w:rsidR="00854A0C" w:rsidRPr="007E0EDF" w:rsidRDefault="00854A0C" w:rsidP="00854A0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689CEF80" w14:textId="77777777" w:rsidR="00854A0C" w:rsidRPr="007E0EDF" w:rsidRDefault="00854A0C" w:rsidP="00854A0C">
      <w:pPr>
        <w:rPr>
          <w:color w:val="000000"/>
        </w:rPr>
      </w:pPr>
      <w:r w:rsidRPr="007E0EDF">
        <w:rPr>
          <w:color w:val="000000"/>
        </w:rPr>
        <w:t>The UE shall not consider any black listed cells as candidate for cell reselection.</w:t>
      </w:r>
    </w:p>
    <w:p w14:paraId="679CF783" w14:textId="77777777" w:rsidR="00854A0C" w:rsidRPr="007E0EDF" w:rsidRDefault="00854A0C" w:rsidP="00854A0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0BD039A7"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4E408612" w14:textId="77777777" w:rsidR="00854A0C" w:rsidRPr="007E0EDF" w:rsidRDefault="00854A0C" w:rsidP="00854A0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1C64488B" w14:textId="77777777" w:rsidR="00854A0C" w:rsidRPr="007E0EDF" w:rsidRDefault="00854A0C" w:rsidP="00854A0C">
      <w:r w:rsidRPr="007E0EDF">
        <w:t>[TS 36.304, clause 5.2.4.2]</w:t>
      </w:r>
    </w:p>
    <w:p w14:paraId="4E3FB478" w14:textId="77777777" w:rsidR="00854A0C" w:rsidRPr="007E0EDF" w:rsidRDefault="00854A0C" w:rsidP="00854A0C">
      <w:r w:rsidRPr="007E0EDF">
        <w:t>For NB-IoT measurement rules for cell re-selection is defined in sub-clause 5.2.4.2.a.</w:t>
      </w:r>
    </w:p>
    <w:p w14:paraId="7CFB2D5E" w14:textId="77777777" w:rsidR="00854A0C" w:rsidRPr="007E0EDF" w:rsidRDefault="00854A0C" w:rsidP="00854A0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4B085DD1" w14:textId="77777777" w:rsidR="00854A0C" w:rsidRPr="007E0EDF" w:rsidRDefault="00854A0C" w:rsidP="00854A0C">
      <w:r w:rsidRPr="007E0EDF">
        <w:t>Following rules are used by the UE to limit needed measurements:</w:t>
      </w:r>
    </w:p>
    <w:p w14:paraId="1B03FFB5" w14:textId="77777777" w:rsidR="00854A0C" w:rsidRPr="007E0EDF" w:rsidRDefault="00854A0C" w:rsidP="00854A0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037581FF" w14:textId="77777777" w:rsidR="00854A0C" w:rsidRPr="007E0EDF" w:rsidRDefault="00854A0C" w:rsidP="00854A0C">
      <w:pPr>
        <w:pStyle w:val="B1"/>
      </w:pPr>
      <w:r w:rsidRPr="007E0EDF">
        <w:t>-</w:t>
      </w:r>
      <w:r w:rsidRPr="007E0EDF">
        <w:tab/>
      </w:r>
      <w:r w:rsidRPr="007E0EDF">
        <w:rPr>
          <w:lang w:eastAsia="ja-JP"/>
        </w:rPr>
        <w:t>Otherwise, the</w:t>
      </w:r>
      <w:r w:rsidRPr="007E0EDF">
        <w:t xml:space="preserve"> UE shall perform intra-frequency measurements.</w:t>
      </w:r>
    </w:p>
    <w:p w14:paraId="4E08D2CD" w14:textId="77777777" w:rsidR="00854A0C" w:rsidRPr="007E0EDF" w:rsidRDefault="00854A0C" w:rsidP="00854A0C">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438BE108" w14:textId="77777777" w:rsidR="00854A0C" w:rsidRPr="007E0EDF" w:rsidRDefault="00854A0C" w:rsidP="00854A0C">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6844D296"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34FA6CD" w14:textId="77777777" w:rsidR="00854A0C" w:rsidRPr="007E0EDF" w:rsidRDefault="00854A0C" w:rsidP="00854A0C">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11BEC5F1" w14:textId="77777777" w:rsidR="00854A0C" w:rsidRPr="007E0EDF" w:rsidRDefault="00854A0C" w:rsidP="00854A0C">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5EBC5C41" w14:textId="77777777" w:rsidR="00854A0C" w:rsidRPr="007E0EDF" w:rsidRDefault="00854A0C" w:rsidP="00854A0C">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7B2C222B" w14:textId="77777777" w:rsidR="00854A0C" w:rsidRPr="007E0EDF" w:rsidRDefault="00854A0C" w:rsidP="00854A0C">
      <w:r w:rsidRPr="007E0EDF">
        <w:t>[TS 36.304, clause 5.2.4.5]</w:t>
      </w:r>
    </w:p>
    <w:p w14:paraId="6727D5C9" w14:textId="77777777" w:rsidR="00854A0C" w:rsidRPr="007E0EDF" w:rsidRDefault="00854A0C" w:rsidP="00854A0C">
      <w:pPr>
        <w:rPr>
          <w:lang w:eastAsia="ja-JP"/>
        </w:rPr>
      </w:pPr>
      <w:r w:rsidRPr="007E0EDF">
        <w:rPr>
          <w:lang w:eastAsia="ja-JP"/>
        </w:rPr>
        <w:t>For NB-IoT inter-frequency cell reselection shall be based on ranking as defined in sub-clause 5.2.4.6.</w:t>
      </w:r>
    </w:p>
    <w:p w14:paraId="7E417E1F"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1906000"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0ABFB9D8"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78493EC6" w14:textId="77777777" w:rsidR="00854A0C" w:rsidRPr="007E0EDF" w:rsidRDefault="00854A0C" w:rsidP="00854A0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CFA31AF"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1550D4E1" w14:textId="77777777" w:rsidR="00854A0C" w:rsidRPr="007E0EDF" w:rsidRDefault="00854A0C" w:rsidP="00854A0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9036818"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72BD4EEF"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38A2E71" w14:textId="77777777" w:rsidR="00854A0C" w:rsidRPr="007E0EDF" w:rsidRDefault="00854A0C" w:rsidP="00854A0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47249C90"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2970F49" w14:textId="77777777" w:rsidR="00854A0C" w:rsidRPr="007E0EDF" w:rsidRDefault="00854A0C" w:rsidP="00854A0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8324E97" w14:textId="77777777" w:rsidR="00854A0C" w:rsidRPr="007E0EDF" w:rsidRDefault="00854A0C" w:rsidP="00854A0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CFDE65A" w14:textId="77777777" w:rsidR="00854A0C" w:rsidRPr="007E0EDF" w:rsidRDefault="00854A0C" w:rsidP="00854A0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37AC8F6" w14:textId="77777777" w:rsidR="00854A0C" w:rsidRPr="007E0EDF" w:rsidRDefault="00854A0C" w:rsidP="00854A0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287C5D09" w14:textId="77777777" w:rsidR="00854A0C" w:rsidRPr="007E0EDF" w:rsidRDefault="00854A0C" w:rsidP="00854A0C">
      <w:pPr>
        <w:rPr>
          <w:lang w:eastAsia="ja-JP"/>
        </w:rPr>
      </w:pPr>
      <w:r w:rsidRPr="007E0EDF">
        <w:t>The UE shall not perform cell reselection to NR or UTRAN FDD cells for which the cell selection criterion S is not fulfilled.</w:t>
      </w:r>
    </w:p>
    <w:p w14:paraId="4609E9AD" w14:textId="77777777" w:rsidR="00854A0C" w:rsidRPr="007E0EDF" w:rsidRDefault="00854A0C" w:rsidP="00854A0C">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05566FA9" w14:textId="77777777" w:rsidR="00854A0C" w:rsidRPr="007E0EDF" w:rsidRDefault="00854A0C" w:rsidP="00854A0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600669C1" w14:textId="77777777" w:rsidR="00854A0C" w:rsidRPr="007E0EDF" w:rsidRDefault="00854A0C" w:rsidP="00854A0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7113F644"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25DB70C9"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6E82A004" w14:textId="77777777" w:rsidR="00854A0C" w:rsidRPr="007E0EDF" w:rsidRDefault="00854A0C" w:rsidP="00854A0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7E0EDF" w:rsidRDefault="00854A0C" w:rsidP="00212BC5">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04C4BE84" w14:textId="77777777" w:rsidR="00854A0C" w:rsidRPr="007E0EDF" w:rsidRDefault="00854A0C" w:rsidP="00854A0C">
      <w:pPr>
        <w:pStyle w:val="H6"/>
      </w:pPr>
      <w:r w:rsidRPr="007E0EDF">
        <w:t>6.2.3.10.3</w:t>
      </w:r>
      <w:r w:rsidRPr="007E0EDF">
        <w:tab/>
        <w:t>Test description</w:t>
      </w:r>
    </w:p>
    <w:p w14:paraId="0ACD6FF9" w14:textId="77777777" w:rsidR="00854A0C" w:rsidRPr="007E0EDF" w:rsidRDefault="00854A0C" w:rsidP="00854A0C">
      <w:pPr>
        <w:pStyle w:val="H6"/>
      </w:pPr>
      <w:r w:rsidRPr="007E0EDF">
        <w:t>6.2.3.10.3.1</w:t>
      </w:r>
      <w:r w:rsidRPr="007E0EDF">
        <w:tab/>
        <w:t>Pre-test conditions</w:t>
      </w:r>
    </w:p>
    <w:p w14:paraId="064D68C5" w14:textId="77777777" w:rsidR="00854A0C" w:rsidRPr="007E0EDF" w:rsidRDefault="00854A0C" w:rsidP="00854A0C">
      <w:pPr>
        <w:pStyle w:val="H6"/>
      </w:pPr>
      <w:r w:rsidRPr="007E0EDF">
        <w:t>System Simulator:</w:t>
      </w:r>
    </w:p>
    <w:p w14:paraId="62B901B7" w14:textId="77777777" w:rsidR="00854A0C" w:rsidRPr="007E0EDF" w:rsidRDefault="00854A0C" w:rsidP="00854A0C">
      <w:pPr>
        <w:pStyle w:val="B1"/>
      </w:pPr>
      <w:r w:rsidRPr="007E0EDF">
        <w:t>-</w:t>
      </w:r>
      <w:r w:rsidRPr="007E0EDF">
        <w:tab/>
        <w:t>E-UTRA Cell 1, NR Cell 1.</w:t>
      </w:r>
    </w:p>
    <w:p w14:paraId="6E83B380"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6.2.3.10.3.3-1. And </w:t>
      </w:r>
      <w:r w:rsidRPr="007E0EDF">
        <w:rPr>
          <w:i/>
        </w:rPr>
        <w:t xml:space="preserve">SystemInformationBlockType24 </w:t>
      </w:r>
      <w:r w:rsidRPr="007E0EDF">
        <w:t xml:space="preserve">is broadcasted according to scheduling </w:t>
      </w:r>
      <w:r w:rsidR="00212BC5" w:rsidRPr="007E0EDF">
        <w:t>information</w:t>
      </w:r>
      <w:r w:rsidRPr="007E0EDF">
        <w:t xml:space="preserve"> specified in Table 6.2.3.10.3.3-1.</w:t>
      </w:r>
    </w:p>
    <w:p w14:paraId="4D8A3687" w14:textId="77777777" w:rsidR="00854A0C" w:rsidRPr="007E0EDF" w:rsidRDefault="00854A0C" w:rsidP="00854A0C">
      <w:pPr>
        <w:pStyle w:val="B1"/>
      </w:pPr>
      <w:r w:rsidRPr="007E0EDF">
        <w:t>-</w:t>
      </w:r>
      <w:r w:rsidRPr="007E0EDF">
        <w:tab/>
        <w:t>System information combination NR-1 defined in TS 38.508-1 [4] clause 4.4.3.1.3 is used in NR Cell 1.</w:t>
      </w:r>
    </w:p>
    <w:p w14:paraId="4A5AAACA" w14:textId="77777777" w:rsidR="00854A0C" w:rsidRPr="007E0EDF" w:rsidRDefault="00854A0C" w:rsidP="00854A0C">
      <w:pPr>
        <w:pStyle w:val="H6"/>
      </w:pPr>
      <w:r w:rsidRPr="007E0EDF">
        <w:t>UE:</w:t>
      </w:r>
    </w:p>
    <w:p w14:paraId="1356E7BE" w14:textId="77777777" w:rsidR="00854A0C" w:rsidRPr="007E0EDF" w:rsidRDefault="00854A0C" w:rsidP="00854A0C">
      <w:pPr>
        <w:pStyle w:val="B1"/>
      </w:pPr>
      <w:r w:rsidRPr="007E0EDF">
        <w:t>-</w:t>
      </w:r>
      <w:r w:rsidRPr="007E0EDF">
        <w:tab/>
        <w:t>None.</w:t>
      </w:r>
    </w:p>
    <w:p w14:paraId="08052E22" w14:textId="77777777" w:rsidR="00854A0C" w:rsidRPr="007E0EDF" w:rsidRDefault="00854A0C" w:rsidP="00854A0C">
      <w:pPr>
        <w:pStyle w:val="H6"/>
      </w:pPr>
      <w:r w:rsidRPr="007E0EDF">
        <w:t>Preamble:</w:t>
      </w:r>
    </w:p>
    <w:p w14:paraId="49C7741D" w14:textId="46695B3A"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03BE6B5C" w14:textId="77777777" w:rsidR="00854A0C" w:rsidRPr="007E0EDF" w:rsidRDefault="00854A0C" w:rsidP="00854A0C">
      <w:pPr>
        <w:pStyle w:val="B1"/>
      </w:pPr>
      <w:r w:rsidRPr="007E0EDF">
        <w:t>-</w:t>
      </w:r>
      <w:r w:rsidRPr="007E0EDF">
        <w:tab/>
        <w:t>The UE is switched-off</w:t>
      </w:r>
    </w:p>
    <w:p w14:paraId="3B294E56" w14:textId="52DD927E"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 xml:space="preserve"> 4</w:t>
      </w:r>
      <w:r w:rsidRPr="007E0EDF">
        <w:t>. 4G GUTI and eKSI are assigned and security context established.</w:t>
      </w:r>
    </w:p>
    <w:p w14:paraId="3AAF0FA3" w14:textId="77777777" w:rsidR="00854A0C" w:rsidRPr="007E0EDF" w:rsidRDefault="00854A0C" w:rsidP="00854A0C">
      <w:pPr>
        <w:pStyle w:val="H6"/>
      </w:pPr>
      <w:r w:rsidRPr="007E0EDF">
        <w:t>6.2.3.10.3.2</w:t>
      </w:r>
      <w:r w:rsidRPr="007E0EDF">
        <w:tab/>
        <w:t>Test procedure sequence</w:t>
      </w:r>
    </w:p>
    <w:p w14:paraId="68F7A43F" w14:textId="77777777" w:rsidR="00854A0C" w:rsidRPr="007E0EDF" w:rsidRDefault="00854A0C" w:rsidP="00854A0C">
      <w:r w:rsidRPr="007E0EDF">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1FA61B99" w:rsidR="00854A0C" w:rsidRPr="007E0EDF" w:rsidRDefault="00854A0C" w:rsidP="00854A0C">
      <w:pPr>
        <w:pStyle w:val="TH"/>
      </w:pPr>
      <w:r w:rsidRPr="007E0EDF">
        <w:t>Table 6.2.3.10.3.2-1: Time instances of cell power level and parameter changes for E-UTRA Cell 1 and NR Cell 1 in</w:t>
      </w:r>
      <w:ins w:id="535" w:author="Thiruvathirai Ramakrishnan 1UK5" w:date="2022-02-08T14:19:00Z">
        <w:r w:rsidR="00FF029E">
          <w:t xml:space="preserve"> c</w:t>
        </w:r>
        <w:r w:rsidR="00FF029E" w:rsidRPr="00610E4C">
          <w:rPr>
            <w:lang w:val="en-US"/>
          </w:rPr>
          <w:t>onducted test environment</w:t>
        </w:r>
      </w:ins>
      <w:del w:id="536" w:author="Thiruvathirai Ramakrishnan 1UK5" w:date="2022-02-08T14:19:00Z">
        <w:r w:rsidRPr="007E0EDF" w:rsidDel="00FF029E">
          <w:delText xml:space="preserve"> 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7E0EDF" w:rsidRDefault="00854A0C" w:rsidP="00527F70">
            <w:pPr>
              <w:pStyle w:val="TAL"/>
              <w:jc w:val="center"/>
              <w:rPr>
                <w:b/>
              </w:rPr>
            </w:pPr>
            <w:r w:rsidRPr="007E0EDF">
              <w:rPr>
                <w:b/>
              </w:rPr>
              <w:t>E-UTRA</w:t>
            </w:r>
          </w:p>
          <w:p w14:paraId="2277C713"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7E0EDF" w:rsidRDefault="00854A0C" w:rsidP="00527F70">
            <w:pPr>
              <w:pStyle w:val="TAH"/>
              <w:rPr>
                <w:lang w:eastAsia="x-none"/>
              </w:rPr>
            </w:pPr>
            <w:r w:rsidRPr="007E0EDF">
              <w:t>NR</w:t>
            </w:r>
            <w:r w:rsidRPr="007E0EDF">
              <w:rPr>
                <w:b w:val="0"/>
              </w:rPr>
              <w:t xml:space="preserve"> </w:t>
            </w:r>
          </w:p>
          <w:p w14:paraId="36E3E5E0"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7E0EDF" w:rsidRDefault="00854A0C" w:rsidP="00527F70">
            <w:pPr>
              <w:pStyle w:val="TAL"/>
              <w:jc w:val="center"/>
              <w:rPr>
                <w:b/>
              </w:rPr>
            </w:pPr>
            <w:r w:rsidRPr="007E0EDF">
              <w:rPr>
                <w:b/>
              </w:rPr>
              <w:t>Remark</w:t>
            </w:r>
          </w:p>
        </w:tc>
      </w:tr>
      <w:tr w:rsidR="00854A0C" w:rsidRPr="007E0EDF"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7E0EDF" w:rsidRDefault="00854A0C" w:rsidP="00527F70">
            <w:pPr>
              <w:pStyle w:val="TAL"/>
            </w:pPr>
            <w:r w:rsidRPr="007E0EDF">
              <w:t>The power level values are assigned to ensure UE registered on E-UTRA cell 1</w:t>
            </w:r>
          </w:p>
        </w:tc>
      </w:tr>
      <w:tr w:rsidR="00854A0C" w:rsidRPr="007E0EDF"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7E0EDF" w:rsidRDefault="00854A0C" w:rsidP="00527F70">
            <w:pPr>
              <w:pStyle w:val="TAL"/>
            </w:pPr>
            <w:r w:rsidRPr="007E0EDF">
              <w:t>SS/PBCH</w:t>
            </w:r>
          </w:p>
          <w:p w14:paraId="1F0F8C5E"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7E0EDF" w:rsidRDefault="00854A0C" w:rsidP="00527F70">
            <w:pPr>
              <w:pStyle w:val="TAL"/>
            </w:pPr>
          </w:p>
        </w:tc>
      </w:tr>
      <w:tr w:rsidR="00854A0C" w:rsidRPr="007E0EDF"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7E0EDF" w:rsidRDefault="00854A0C" w:rsidP="00527F70">
            <w:pPr>
              <w:pStyle w:val="TAL"/>
            </w:pPr>
            <w:r w:rsidRPr="007E0EDF">
              <w:t>SS/PBCH</w:t>
            </w:r>
          </w:p>
          <w:p w14:paraId="55CCA3F0"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7E0EDF" w:rsidRDefault="00854A0C" w:rsidP="00527F70">
            <w:pPr>
              <w:pStyle w:val="TAL"/>
            </w:pPr>
          </w:p>
        </w:tc>
      </w:tr>
      <w:tr w:rsidR="00854A0C" w:rsidRPr="007E0EDF"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45EEB15C" w14:textId="77777777" w:rsidR="00854A0C" w:rsidRPr="007E0EDF" w:rsidRDefault="00854A0C" w:rsidP="00854A0C"/>
    <w:p w14:paraId="7116F641" w14:textId="7F4C290C" w:rsidR="00854A0C" w:rsidRPr="007E0EDF" w:rsidRDefault="00854A0C" w:rsidP="00854A0C">
      <w:pPr>
        <w:pStyle w:val="TH"/>
      </w:pPr>
      <w:r w:rsidRPr="007E0EDF">
        <w:t xml:space="preserve">Table 6.2.3.10.3.2-2: Time instances of cell power level and parameter changes for E-UTRA Cell 1 and NR Cell 1 in </w:t>
      </w:r>
      <w:ins w:id="537" w:author="Thiruvathirai Ramakrishnan 1UK5" w:date="2022-02-08T14:19:00Z">
        <w:r w:rsidR="00FF029E">
          <w:t>OTA</w:t>
        </w:r>
        <w:r w:rsidR="00FF029E" w:rsidRPr="00610E4C">
          <w:rPr>
            <w:lang w:val="en-US"/>
          </w:rPr>
          <w:t xml:space="preserve"> test environment</w:t>
        </w:r>
        <w:r w:rsidR="00FF029E" w:rsidRPr="007E0EDF" w:rsidDel="00FF029E">
          <w:t xml:space="preserve"> </w:t>
        </w:r>
      </w:ins>
      <w:del w:id="538" w:author="Thiruvathirai Ramakrishnan 1UK5" w:date="2022-02-08T14:19: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7E0EDF" w:rsidRDefault="00854A0C" w:rsidP="00527F70">
            <w:pPr>
              <w:pStyle w:val="TAH"/>
            </w:pPr>
            <w:r w:rsidRPr="007E0EDF">
              <w:t>NR</w:t>
            </w:r>
          </w:p>
          <w:p w14:paraId="60D50ECA" w14:textId="77777777" w:rsidR="00854A0C" w:rsidRPr="007E0EDF" w:rsidRDefault="00854A0C" w:rsidP="00527F70">
            <w:pPr>
              <w:pStyle w:val="TAH"/>
              <w:rPr>
                <w:b w:val="0"/>
              </w:rPr>
            </w:pPr>
            <w:r w:rsidRPr="007E0EDF">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7E0EDF" w:rsidRDefault="00854A0C" w:rsidP="00527F70">
            <w:pPr>
              <w:pStyle w:val="TAL"/>
              <w:jc w:val="center"/>
              <w:rPr>
                <w:b/>
              </w:rPr>
            </w:pPr>
            <w:r w:rsidRPr="007E0EDF">
              <w:rPr>
                <w:b/>
              </w:rPr>
              <w:t>Remark</w:t>
            </w:r>
          </w:p>
        </w:tc>
      </w:tr>
      <w:tr w:rsidR="00854A0C" w:rsidRPr="007E0EDF"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7E0EDF" w:rsidRDefault="00854A0C" w:rsidP="00527F70">
            <w:pPr>
              <w:pStyle w:val="TAL"/>
            </w:pPr>
            <w:r w:rsidRPr="007E0EDF">
              <w:t>The power level values are assigned to ensure UE registered on E-UTRA cell 1</w:t>
            </w:r>
          </w:p>
        </w:tc>
      </w:tr>
      <w:tr w:rsidR="00854A0C" w:rsidRPr="007E0EDF"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7E0EDF" w:rsidRDefault="00854A0C" w:rsidP="00527F70">
            <w:pPr>
              <w:pStyle w:val="TAL"/>
            </w:pPr>
            <w:r w:rsidRPr="007E0EDF">
              <w:t>SS/PBCH</w:t>
            </w:r>
          </w:p>
          <w:p w14:paraId="77D90017"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7E0EDF" w:rsidRDefault="00854A0C" w:rsidP="00527F70">
            <w:pPr>
              <w:pStyle w:val="TAL"/>
            </w:pPr>
          </w:p>
        </w:tc>
      </w:tr>
      <w:tr w:rsidR="00854A0C" w:rsidRPr="007E0EDF"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7E0EDF" w:rsidRDefault="00854A0C" w:rsidP="00527F70">
            <w:pPr>
              <w:pStyle w:val="TAL"/>
            </w:pPr>
            <w:r w:rsidRPr="007E0EDF">
              <w:t>SS/PBCH</w:t>
            </w:r>
          </w:p>
          <w:p w14:paraId="2DF8FD05"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7E0EDF" w:rsidRDefault="00854A0C" w:rsidP="00527F70">
            <w:pPr>
              <w:pStyle w:val="TAL"/>
            </w:pPr>
          </w:p>
        </w:tc>
      </w:tr>
      <w:tr w:rsidR="00854A0C" w:rsidRPr="007E0EDF"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252F1490" w14:textId="77777777" w:rsidR="00854A0C" w:rsidRPr="007E0EDF" w:rsidRDefault="00854A0C" w:rsidP="00854A0C"/>
    <w:p w14:paraId="1A34ACD6" w14:textId="77777777" w:rsidR="00854A0C" w:rsidRPr="007E0EDF" w:rsidRDefault="00854A0C" w:rsidP="00854A0C">
      <w:pPr>
        <w:pStyle w:val="TH"/>
      </w:pPr>
      <w:r w:rsidRPr="007E0EDF">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1D2737F" w14:textId="77777777" w:rsidTr="00527F70">
        <w:tc>
          <w:tcPr>
            <w:tcW w:w="534" w:type="dxa"/>
            <w:tcBorders>
              <w:bottom w:val="nil"/>
            </w:tcBorders>
            <w:shd w:val="clear" w:color="auto" w:fill="auto"/>
          </w:tcPr>
          <w:p w14:paraId="71D73D05" w14:textId="77777777" w:rsidR="00854A0C" w:rsidRPr="007E0EDF" w:rsidRDefault="00854A0C" w:rsidP="00527F70">
            <w:pPr>
              <w:pStyle w:val="TAH"/>
            </w:pPr>
            <w:r w:rsidRPr="007E0EDF">
              <w:t>St</w:t>
            </w:r>
          </w:p>
        </w:tc>
        <w:tc>
          <w:tcPr>
            <w:tcW w:w="3968" w:type="dxa"/>
            <w:shd w:val="clear" w:color="auto" w:fill="auto"/>
          </w:tcPr>
          <w:p w14:paraId="694CDA41" w14:textId="77777777" w:rsidR="00854A0C" w:rsidRPr="007E0EDF" w:rsidRDefault="00854A0C" w:rsidP="00527F70">
            <w:pPr>
              <w:pStyle w:val="TAH"/>
            </w:pPr>
            <w:r w:rsidRPr="007E0EDF">
              <w:t>Procedure</w:t>
            </w:r>
          </w:p>
        </w:tc>
        <w:tc>
          <w:tcPr>
            <w:tcW w:w="3684" w:type="dxa"/>
            <w:gridSpan w:val="2"/>
            <w:shd w:val="clear" w:color="auto" w:fill="auto"/>
          </w:tcPr>
          <w:p w14:paraId="445DF01E"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62D17614" w14:textId="77777777" w:rsidR="00854A0C" w:rsidRPr="007E0EDF" w:rsidRDefault="00854A0C" w:rsidP="00527F70">
            <w:pPr>
              <w:pStyle w:val="TAH"/>
            </w:pPr>
            <w:r w:rsidRPr="007E0EDF">
              <w:t>TP</w:t>
            </w:r>
          </w:p>
        </w:tc>
        <w:tc>
          <w:tcPr>
            <w:tcW w:w="850" w:type="dxa"/>
            <w:tcBorders>
              <w:bottom w:val="nil"/>
            </w:tcBorders>
            <w:shd w:val="clear" w:color="auto" w:fill="auto"/>
          </w:tcPr>
          <w:p w14:paraId="18ABCC89" w14:textId="77777777" w:rsidR="00854A0C" w:rsidRPr="007E0EDF" w:rsidRDefault="00854A0C" w:rsidP="00527F70">
            <w:pPr>
              <w:pStyle w:val="TAH"/>
            </w:pPr>
            <w:r w:rsidRPr="007E0EDF">
              <w:t>Verdict</w:t>
            </w:r>
          </w:p>
        </w:tc>
      </w:tr>
      <w:tr w:rsidR="00854A0C" w:rsidRPr="007E0EDF" w14:paraId="79B37CF7" w14:textId="77777777" w:rsidTr="00527F70">
        <w:tc>
          <w:tcPr>
            <w:tcW w:w="534" w:type="dxa"/>
            <w:tcBorders>
              <w:top w:val="nil"/>
            </w:tcBorders>
            <w:shd w:val="clear" w:color="auto" w:fill="auto"/>
          </w:tcPr>
          <w:p w14:paraId="51A58CCD" w14:textId="77777777" w:rsidR="00854A0C" w:rsidRPr="007E0EDF" w:rsidRDefault="00854A0C" w:rsidP="00527F70">
            <w:pPr>
              <w:pStyle w:val="TAH"/>
            </w:pPr>
          </w:p>
        </w:tc>
        <w:tc>
          <w:tcPr>
            <w:tcW w:w="3968" w:type="dxa"/>
            <w:shd w:val="clear" w:color="auto" w:fill="auto"/>
          </w:tcPr>
          <w:p w14:paraId="5717811E" w14:textId="77777777" w:rsidR="00854A0C" w:rsidRPr="007E0EDF" w:rsidRDefault="00854A0C" w:rsidP="00527F70">
            <w:pPr>
              <w:pStyle w:val="TAH"/>
            </w:pPr>
          </w:p>
        </w:tc>
        <w:tc>
          <w:tcPr>
            <w:tcW w:w="708" w:type="dxa"/>
            <w:shd w:val="clear" w:color="auto" w:fill="auto"/>
          </w:tcPr>
          <w:p w14:paraId="3BC14446" w14:textId="77777777" w:rsidR="00854A0C" w:rsidRPr="007E0EDF" w:rsidRDefault="00854A0C" w:rsidP="00527F70">
            <w:pPr>
              <w:pStyle w:val="TAH"/>
            </w:pPr>
            <w:r w:rsidRPr="007E0EDF">
              <w:t>U - S</w:t>
            </w:r>
          </w:p>
        </w:tc>
        <w:tc>
          <w:tcPr>
            <w:tcW w:w="2976" w:type="dxa"/>
            <w:shd w:val="clear" w:color="auto" w:fill="auto"/>
          </w:tcPr>
          <w:p w14:paraId="00650C3F" w14:textId="77777777" w:rsidR="00854A0C" w:rsidRPr="007E0EDF" w:rsidRDefault="00854A0C" w:rsidP="00527F70">
            <w:pPr>
              <w:pStyle w:val="TAH"/>
            </w:pPr>
            <w:r w:rsidRPr="007E0EDF">
              <w:t>Message</w:t>
            </w:r>
          </w:p>
        </w:tc>
        <w:tc>
          <w:tcPr>
            <w:tcW w:w="567" w:type="dxa"/>
            <w:tcBorders>
              <w:top w:val="nil"/>
            </w:tcBorders>
            <w:shd w:val="clear" w:color="auto" w:fill="auto"/>
          </w:tcPr>
          <w:p w14:paraId="3F93860F" w14:textId="77777777" w:rsidR="00854A0C" w:rsidRPr="007E0EDF" w:rsidRDefault="00854A0C" w:rsidP="00527F70">
            <w:pPr>
              <w:pStyle w:val="TAH"/>
            </w:pPr>
          </w:p>
        </w:tc>
        <w:tc>
          <w:tcPr>
            <w:tcW w:w="850" w:type="dxa"/>
            <w:tcBorders>
              <w:top w:val="nil"/>
            </w:tcBorders>
            <w:shd w:val="clear" w:color="auto" w:fill="auto"/>
          </w:tcPr>
          <w:p w14:paraId="198AB7A2" w14:textId="77777777" w:rsidR="00854A0C" w:rsidRPr="007E0EDF" w:rsidRDefault="00854A0C" w:rsidP="00527F70">
            <w:pPr>
              <w:pStyle w:val="TAH"/>
            </w:pPr>
          </w:p>
        </w:tc>
      </w:tr>
      <w:tr w:rsidR="00854A0C" w:rsidRPr="007E0EDF"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7E0EDF" w:rsidRDefault="00854A0C" w:rsidP="00527F70">
            <w:pPr>
              <w:pStyle w:val="TAC"/>
            </w:pPr>
            <w:r w:rsidRPr="007E0EDF">
              <w:t>1</w:t>
            </w:r>
          </w:p>
        </w:tc>
        <w:tc>
          <w:tcPr>
            <w:tcW w:w="3968" w:type="dxa"/>
            <w:shd w:val="clear" w:color="auto" w:fill="auto"/>
          </w:tcPr>
          <w:p w14:paraId="7F14E0AC" w14:textId="77777777" w:rsidR="00854A0C" w:rsidRPr="007E0EDF" w:rsidRDefault="00854A0C" w:rsidP="00527F70">
            <w:pPr>
              <w:pStyle w:val="TAL"/>
            </w:pPr>
            <w:r w:rsidRPr="007E0EDF">
              <w:t>The SS adjusts the E-UTRAN and NR Cell power levels according to row "T1" in table 6.2.3.10.3.2-1/2.</w:t>
            </w:r>
          </w:p>
        </w:tc>
        <w:tc>
          <w:tcPr>
            <w:tcW w:w="708" w:type="dxa"/>
            <w:shd w:val="clear" w:color="auto" w:fill="auto"/>
          </w:tcPr>
          <w:p w14:paraId="5EFC1AFF" w14:textId="77777777" w:rsidR="00854A0C" w:rsidRPr="007E0EDF" w:rsidRDefault="00854A0C" w:rsidP="00527F70">
            <w:pPr>
              <w:pStyle w:val="TAC"/>
            </w:pPr>
            <w:r w:rsidRPr="007E0EDF">
              <w:t>-</w:t>
            </w:r>
          </w:p>
        </w:tc>
        <w:tc>
          <w:tcPr>
            <w:tcW w:w="2976" w:type="dxa"/>
            <w:shd w:val="clear" w:color="auto" w:fill="auto"/>
          </w:tcPr>
          <w:p w14:paraId="08A493DD" w14:textId="77777777" w:rsidR="00854A0C" w:rsidRPr="007E0EDF" w:rsidRDefault="00854A0C" w:rsidP="00527F70">
            <w:pPr>
              <w:pStyle w:val="TAL"/>
            </w:pPr>
            <w:r w:rsidRPr="007E0EDF">
              <w:t>-</w:t>
            </w:r>
          </w:p>
        </w:tc>
        <w:tc>
          <w:tcPr>
            <w:tcW w:w="567" w:type="dxa"/>
            <w:shd w:val="clear" w:color="auto" w:fill="auto"/>
          </w:tcPr>
          <w:p w14:paraId="2CC935FD" w14:textId="77777777" w:rsidR="00854A0C" w:rsidRPr="007E0EDF" w:rsidRDefault="00854A0C" w:rsidP="00527F70">
            <w:pPr>
              <w:pStyle w:val="TAC"/>
            </w:pPr>
            <w:r w:rsidRPr="007E0EDF">
              <w:t>-</w:t>
            </w:r>
          </w:p>
        </w:tc>
        <w:tc>
          <w:tcPr>
            <w:tcW w:w="850" w:type="dxa"/>
            <w:shd w:val="clear" w:color="auto" w:fill="auto"/>
          </w:tcPr>
          <w:p w14:paraId="3E29074C" w14:textId="77777777" w:rsidR="00854A0C" w:rsidRPr="007E0EDF" w:rsidRDefault="00854A0C" w:rsidP="00527F70">
            <w:pPr>
              <w:pStyle w:val="TAC"/>
            </w:pPr>
            <w:r w:rsidRPr="007E0EDF">
              <w:t>-</w:t>
            </w:r>
          </w:p>
        </w:tc>
      </w:tr>
      <w:tr w:rsidR="009A6EB5" w:rsidRPr="007E0EDF"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7E0EDF" w:rsidRDefault="009A6EB5" w:rsidP="002F7B72">
            <w:pPr>
              <w:pStyle w:val="TAC"/>
            </w:pPr>
            <w:r w:rsidRPr="007E0EDF">
              <w:t>1A</w:t>
            </w:r>
          </w:p>
        </w:tc>
        <w:tc>
          <w:tcPr>
            <w:tcW w:w="3968" w:type="dxa"/>
            <w:shd w:val="clear" w:color="auto" w:fill="auto"/>
          </w:tcPr>
          <w:p w14:paraId="5E293A41" w14:textId="77777777" w:rsidR="009A6EB5" w:rsidRPr="007E0EDF" w:rsidRDefault="009A6EB5" w:rsidP="002F7B72">
            <w:pPr>
              <w:pStyle w:val="TAL"/>
            </w:pPr>
            <w:r w:rsidRPr="007E0EDF">
              <w:t>Wait for 1s (Note 2).</w:t>
            </w:r>
          </w:p>
        </w:tc>
        <w:tc>
          <w:tcPr>
            <w:tcW w:w="708" w:type="dxa"/>
            <w:shd w:val="clear" w:color="auto" w:fill="auto"/>
          </w:tcPr>
          <w:p w14:paraId="6EACB031" w14:textId="77777777" w:rsidR="009A6EB5" w:rsidRPr="007E0EDF" w:rsidRDefault="009A6EB5" w:rsidP="002F7B72">
            <w:pPr>
              <w:pStyle w:val="TAC"/>
              <w:rPr>
                <w:lang w:eastAsia="en-US"/>
              </w:rPr>
            </w:pPr>
            <w:r w:rsidRPr="007E0EDF">
              <w:t>-</w:t>
            </w:r>
          </w:p>
        </w:tc>
        <w:tc>
          <w:tcPr>
            <w:tcW w:w="2976" w:type="dxa"/>
            <w:shd w:val="clear" w:color="auto" w:fill="auto"/>
          </w:tcPr>
          <w:p w14:paraId="71F04D2C" w14:textId="77777777" w:rsidR="009A6EB5" w:rsidRPr="007E0EDF" w:rsidRDefault="009A6EB5" w:rsidP="002F7B72">
            <w:pPr>
              <w:pStyle w:val="TAL"/>
              <w:rPr>
                <w:lang w:eastAsia="en-US"/>
              </w:rPr>
            </w:pPr>
            <w:r w:rsidRPr="007E0EDF">
              <w:t>-</w:t>
            </w:r>
          </w:p>
        </w:tc>
        <w:tc>
          <w:tcPr>
            <w:tcW w:w="567" w:type="dxa"/>
            <w:shd w:val="clear" w:color="auto" w:fill="auto"/>
          </w:tcPr>
          <w:p w14:paraId="2ACD771D" w14:textId="77777777" w:rsidR="009A6EB5" w:rsidRPr="007E0EDF" w:rsidRDefault="009A6EB5" w:rsidP="002F7B72">
            <w:pPr>
              <w:pStyle w:val="TAC"/>
            </w:pPr>
            <w:r w:rsidRPr="007E0EDF">
              <w:t>-</w:t>
            </w:r>
          </w:p>
        </w:tc>
        <w:tc>
          <w:tcPr>
            <w:tcW w:w="850" w:type="dxa"/>
            <w:shd w:val="clear" w:color="auto" w:fill="auto"/>
          </w:tcPr>
          <w:p w14:paraId="275F5D31" w14:textId="77777777" w:rsidR="009A6EB5" w:rsidRPr="007E0EDF" w:rsidRDefault="009A6EB5" w:rsidP="002F7B72">
            <w:pPr>
              <w:pStyle w:val="TAC"/>
            </w:pPr>
            <w:r w:rsidRPr="007E0EDF">
              <w:t>-</w:t>
            </w:r>
          </w:p>
        </w:tc>
      </w:tr>
      <w:tr w:rsidR="009A6EB5" w:rsidRPr="007E0EDF"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7E0EDF" w:rsidRDefault="009A6EB5" w:rsidP="002F7B72">
            <w:pPr>
              <w:pStyle w:val="TAC"/>
            </w:pPr>
            <w:r w:rsidRPr="007E0EDF">
              <w:t>1B</w:t>
            </w:r>
          </w:p>
        </w:tc>
        <w:tc>
          <w:tcPr>
            <w:tcW w:w="3968" w:type="dxa"/>
            <w:shd w:val="clear" w:color="auto" w:fill="auto"/>
          </w:tcPr>
          <w:p w14:paraId="0639B2AE"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6E88825E" w14:textId="77777777" w:rsidR="009A6EB5" w:rsidRPr="007E0EDF" w:rsidRDefault="009A6EB5" w:rsidP="002F7B72">
            <w:pPr>
              <w:pStyle w:val="TAC"/>
            </w:pPr>
            <w:r w:rsidRPr="007E0EDF">
              <w:rPr>
                <w:lang w:eastAsia="en-US"/>
              </w:rPr>
              <w:t>&lt;--</w:t>
            </w:r>
          </w:p>
        </w:tc>
        <w:tc>
          <w:tcPr>
            <w:tcW w:w="2976" w:type="dxa"/>
            <w:shd w:val="clear" w:color="auto" w:fill="auto"/>
          </w:tcPr>
          <w:p w14:paraId="05FE4318"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06609569" w14:textId="77777777" w:rsidR="009A6EB5" w:rsidRPr="007E0EDF" w:rsidRDefault="009A6EB5" w:rsidP="002F7B72">
            <w:pPr>
              <w:pStyle w:val="TAC"/>
            </w:pPr>
            <w:r w:rsidRPr="007E0EDF">
              <w:t>-</w:t>
            </w:r>
          </w:p>
        </w:tc>
        <w:tc>
          <w:tcPr>
            <w:tcW w:w="850" w:type="dxa"/>
            <w:shd w:val="clear" w:color="auto" w:fill="auto"/>
          </w:tcPr>
          <w:p w14:paraId="42509EA2" w14:textId="77777777" w:rsidR="009A6EB5" w:rsidRPr="007E0EDF" w:rsidRDefault="009A6EB5" w:rsidP="002F7B72">
            <w:pPr>
              <w:pStyle w:val="TAC"/>
            </w:pPr>
            <w:r w:rsidRPr="007E0EDF">
              <w:t>-</w:t>
            </w:r>
          </w:p>
        </w:tc>
      </w:tr>
      <w:tr w:rsidR="00854A0C" w:rsidRPr="007E0EDF"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7E0EDF" w:rsidRDefault="00854A0C" w:rsidP="00527F70">
            <w:pPr>
              <w:pStyle w:val="TAC"/>
            </w:pPr>
            <w:r w:rsidRPr="007E0EDF">
              <w:t>2</w:t>
            </w:r>
          </w:p>
        </w:tc>
        <w:tc>
          <w:tcPr>
            <w:tcW w:w="3968" w:type="dxa"/>
            <w:shd w:val="clear" w:color="auto" w:fill="auto"/>
          </w:tcPr>
          <w:p w14:paraId="7312FA3E" w14:textId="77777777" w:rsidR="00854A0C" w:rsidRPr="007E0EDF" w:rsidDel="00034F39" w:rsidRDefault="00854A0C" w:rsidP="00527F70">
            <w:pPr>
              <w:pStyle w:val="TAL"/>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A1709FF" w14:textId="77777777" w:rsidR="00854A0C" w:rsidRPr="007E0EDF" w:rsidRDefault="00854A0C" w:rsidP="00527F70">
            <w:pPr>
              <w:pStyle w:val="TAC"/>
            </w:pPr>
            <w:r w:rsidRPr="007E0EDF">
              <w:t>-</w:t>
            </w:r>
          </w:p>
        </w:tc>
        <w:tc>
          <w:tcPr>
            <w:tcW w:w="2976" w:type="dxa"/>
            <w:shd w:val="clear" w:color="auto" w:fill="auto"/>
          </w:tcPr>
          <w:p w14:paraId="20E73DA7" w14:textId="77777777" w:rsidR="00854A0C" w:rsidRPr="007E0EDF" w:rsidRDefault="00854A0C" w:rsidP="00527F70">
            <w:pPr>
              <w:pStyle w:val="TAL"/>
            </w:pPr>
            <w:r w:rsidRPr="007E0EDF">
              <w:t>-</w:t>
            </w:r>
          </w:p>
        </w:tc>
        <w:tc>
          <w:tcPr>
            <w:tcW w:w="567" w:type="dxa"/>
            <w:shd w:val="clear" w:color="auto" w:fill="auto"/>
          </w:tcPr>
          <w:p w14:paraId="6234E41E" w14:textId="77777777" w:rsidR="00854A0C" w:rsidRPr="007E0EDF" w:rsidRDefault="00854A0C" w:rsidP="00527F70">
            <w:pPr>
              <w:pStyle w:val="TAC"/>
            </w:pPr>
            <w:r w:rsidRPr="007E0EDF">
              <w:t>1</w:t>
            </w:r>
          </w:p>
        </w:tc>
        <w:tc>
          <w:tcPr>
            <w:tcW w:w="850" w:type="dxa"/>
            <w:shd w:val="clear" w:color="auto" w:fill="auto"/>
          </w:tcPr>
          <w:p w14:paraId="2220326F" w14:textId="77777777" w:rsidR="00854A0C" w:rsidRPr="007E0EDF" w:rsidRDefault="00854A0C" w:rsidP="00527F70">
            <w:pPr>
              <w:pStyle w:val="TAC"/>
            </w:pPr>
            <w:r w:rsidRPr="007E0EDF">
              <w:t>P</w:t>
            </w:r>
          </w:p>
        </w:tc>
      </w:tr>
      <w:tr w:rsidR="00854A0C" w:rsidRPr="007E0EDF"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7E0EDF" w:rsidRDefault="00854A0C" w:rsidP="009A6EB5">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3109A5F6" w14:textId="75C6F86B" w:rsidR="00854A0C" w:rsidRPr="007E0EDF" w:rsidRDefault="009A6EB5" w:rsidP="009A6EB5">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1478D00C" w14:textId="77777777" w:rsidR="00854A0C" w:rsidRPr="007E0EDF" w:rsidRDefault="00854A0C" w:rsidP="00854A0C">
      <w:pPr>
        <w:rPr>
          <w:lang w:eastAsia="zh-CN"/>
        </w:rPr>
      </w:pPr>
    </w:p>
    <w:p w14:paraId="79D208DD" w14:textId="77777777" w:rsidR="00854A0C" w:rsidRPr="007E0EDF" w:rsidRDefault="00854A0C" w:rsidP="00854A0C">
      <w:pPr>
        <w:pStyle w:val="H6"/>
      </w:pPr>
      <w:r w:rsidRPr="007E0EDF">
        <w:t>6.2.3.10.3.3</w:t>
      </w:r>
      <w:r w:rsidRPr="007E0EDF">
        <w:tab/>
        <w:t>Specific message contents</w:t>
      </w:r>
    </w:p>
    <w:p w14:paraId="09AB0272" w14:textId="77777777" w:rsidR="00854A0C" w:rsidRPr="007E0EDF" w:rsidRDefault="00854A0C" w:rsidP="00854A0C">
      <w:pPr>
        <w:pStyle w:val="TH"/>
      </w:pPr>
      <w:r w:rsidRPr="007E0EDF">
        <w:t xml:space="preserve">Table 6.2.3.10.3.3-1: </w:t>
      </w:r>
      <w:r w:rsidRPr="007E0EDF">
        <w:rPr>
          <w:i/>
          <w:iCs/>
        </w:rPr>
        <w:t>SystemInformationBlockType1</w:t>
      </w:r>
      <w:r w:rsidRPr="007E0EDF">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365277CB" w14:textId="77777777" w:rsidTr="00527F70">
        <w:tc>
          <w:tcPr>
            <w:tcW w:w="9637" w:type="dxa"/>
            <w:gridSpan w:val="4"/>
            <w:shd w:val="clear" w:color="auto" w:fill="auto"/>
          </w:tcPr>
          <w:p w14:paraId="00898225" w14:textId="77777777" w:rsidR="00854A0C" w:rsidRPr="007E0EDF" w:rsidRDefault="00854A0C" w:rsidP="00527F70">
            <w:pPr>
              <w:pStyle w:val="TAL"/>
            </w:pPr>
            <w:r w:rsidRPr="007E0EDF">
              <w:t>Derivation Path: TS 36.508 [7], Table 4.4.3.2-3</w:t>
            </w:r>
          </w:p>
        </w:tc>
      </w:tr>
      <w:tr w:rsidR="00854A0C" w:rsidRPr="007E0EDF" w14:paraId="4DDA7DFD" w14:textId="77777777" w:rsidTr="00527F70">
        <w:tc>
          <w:tcPr>
            <w:tcW w:w="4535" w:type="dxa"/>
            <w:shd w:val="clear" w:color="auto" w:fill="auto"/>
          </w:tcPr>
          <w:p w14:paraId="14CA82FD" w14:textId="77777777" w:rsidR="00854A0C" w:rsidRPr="007E0EDF" w:rsidRDefault="00854A0C" w:rsidP="00527F70">
            <w:pPr>
              <w:pStyle w:val="TAH"/>
            </w:pPr>
            <w:r w:rsidRPr="007E0EDF">
              <w:t>Information Element</w:t>
            </w:r>
          </w:p>
        </w:tc>
        <w:tc>
          <w:tcPr>
            <w:tcW w:w="1810" w:type="dxa"/>
            <w:shd w:val="clear" w:color="auto" w:fill="auto"/>
          </w:tcPr>
          <w:p w14:paraId="380FD37E" w14:textId="77777777" w:rsidR="00854A0C" w:rsidRPr="007E0EDF" w:rsidRDefault="00854A0C" w:rsidP="00527F70">
            <w:pPr>
              <w:pStyle w:val="TAH"/>
            </w:pPr>
            <w:r w:rsidRPr="007E0EDF">
              <w:t>Value/Remark</w:t>
            </w:r>
          </w:p>
        </w:tc>
        <w:tc>
          <w:tcPr>
            <w:tcW w:w="2157" w:type="dxa"/>
            <w:shd w:val="clear" w:color="auto" w:fill="auto"/>
          </w:tcPr>
          <w:p w14:paraId="5231495C" w14:textId="77777777" w:rsidR="00854A0C" w:rsidRPr="007E0EDF" w:rsidRDefault="00854A0C" w:rsidP="00527F70">
            <w:pPr>
              <w:pStyle w:val="TAH"/>
            </w:pPr>
            <w:r w:rsidRPr="007E0EDF">
              <w:t>Comment</w:t>
            </w:r>
          </w:p>
        </w:tc>
        <w:tc>
          <w:tcPr>
            <w:tcW w:w="1135" w:type="dxa"/>
            <w:shd w:val="clear" w:color="auto" w:fill="auto"/>
          </w:tcPr>
          <w:p w14:paraId="47D83E4A" w14:textId="77777777" w:rsidR="00854A0C" w:rsidRPr="007E0EDF" w:rsidRDefault="00854A0C" w:rsidP="00527F70">
            <w:pPr>
              <w:pStyle w:val="TAH"/>
            </w:pPr>
            <w:r w:rsidRPr="007E0EDF">
              <w:t>Condition</w:t>
            </w:r>
          </w:p>
        </w:tc>
      </w:tr>
      <w:tr w:rsidR="00854A0C" w:rsidRPr="007E0EDF"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7E0EDF" w:rsidRDefault="00854A0C" w:rsidP="00527F70">
            <w:pPr>
              <w:pStyle w:val="TAL"/>
            </w:pPr>
          </w:p>
        </w:tc>
      </w:tr>
      <w:tr w:rsidR="00854A0C" w:rsidRPr="007E0EDF"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7E0EDF" w:rsidRDefault="00854A0C" w:rsidP="00527F70">
            <w:pPr>
              <w:pStyle w:val="TAL"/>
            </w:pPr>
          </w:p>
        </w:tc>
      </w:tr>
      <w:tr w:rsidR="00854A0C" w:rsidRPr="007E0EDF"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7E0EDF" w:rsidRDefault="00854A0C" w:rsidP="00527F70">
            <w:pPr>
              <w:pStyle w:val="TAL"/>
            </w:pPr>
          </w:p>
        </w:tc>
      </w:tr>
      <w:tr w:rsidR="00854A0C" w:rsidRPr="007E0EDF"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7E0EDF" w:rsidRDefault="00854A0C" w:rsidP="00527F70">
            <w:pPr>
              <w:pStyle w:val="TAL"/>
            </w:pPr>
          </w:p>
        </w:tc>
      </w:tr>
      <w:tr w:rsidR="00854A0C" w:rsidRPr="007E0EDF"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7E0EDF" w:rsidRDefault="00854A0C" w:rsidP="00527F70">
            <w:pPr>
              <w:pStyle w:val="TAL"/>
            </w:pPr>
          </w:p>
        </w:tc>
      </w:tr>
      <w:tr w:rsidR="00854A0C" w:rsidRPr="007E0EDF"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7E0EDF" w:rsidRDefault="00854A0C" w:rsidP="00527F70">
            <w:pPr>
              <w:pStyle w:val="TAL"/>
            </w:pPr>
          </w:p>
        </w:tc>
      </w:tr>
      <w:tr w:rsidR="00854A0C" w:rsidRPr="007E0EDF"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7E0EDF" w:rsidRDefault="00854A0C" w:rsidP="00527F70">
            <w:pPr>
              <w:pStyle w:val="TAL"/>
            </w:pPr>
          </w:p>
        </w:tc>
      </w:tr>
      <w:tr w:rsidR="00854A0C" w:rsidRPr="007E0EDF"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7E0EDF" w:rsidRDefault="00854A0C" w:rsidP="00527F70">
            <w:pPr>
              <w:pStyle w:val="TAL"/>
            </w:pPr>
          </w:p>
        </w:tc>
      </w:tr>
      <w:tr w:rsidR="00854A0C" w:rsidRPr="007E0EDF"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7E0EDF" w:rsidRDefault="00854A0C" w:rsidP="00527F70">
            <w:pPr>
              <w:pStyle w:val="TAL"/>
            </w:pPr>
            <w:r w:rsidRPr="007E0EDF">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7E0EDF" w:rsidRDefault="00854A0C" w:rsidP="00527F70">
            <w:pPr>
              <w:pStyle w:val="TAL"/>
            </w:pPr>
            <w:r w:rsidRPr="007E0EDF">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7E0EDF" w:rsidRDefault="00854A0C" w:rsidP="00527F70">
            <w:pPr>
              <w:pStyle w:val="TAL"/>
            </w:pPr>
            <w:r w:rsidRPr="007E0EDF">
              <w:t xml:space="preserve">It includes the same number of entries, and listed in the same order, as in </w:t>
            </w:r>
            <w:r w:rsidRPr="007E0EDF">
              <w:rPr>
                <w:i/>
              </w:rPr>
              <w:t>schedulingInfoList</w:t>
            </w:r>
            <w:r w:rsidRPr="007E0EDF">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7E0EDF" w:rsidRDefault="00854A0C" w:rsidP="00527F70">
            <w:pPr>
              <w:pStyle w:val="TAL"/>
            </w:pPr>
          </w:p>
        </w:tc>
      </w:tr>
      <w:tr w:rsidR="00854A0C" w:rsidRPr="007E0EDF"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7E0EDF" w:rsidRDefault="00854A0C" w:rsidP="00527F70">
            <w:pPr>
              <w:pStyle w:val="TAL"/>
            </w:pPr>
            <w:r w:rsidRPr="007E0EDF">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7E0EDF" w:rsidRDefault="00854A0C" w:rsidP="00527F70">
            <w:pPr>
              <w:pStyle w:val="TAL"/>
            </w:pPr>
          </w:p>
        </w:tc>
      </w:tr>
      <w:tr w:rsidR="00854A0C" w:rsidRPr="007E0EDF"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7E0EDF" w:rsidRDefault="00854A0C" w:rsidP="00527F70">
            <w:pPr>
              <w:pStyle w:val="TAL"/>
            </w:pPr>
            <w:r w:rsidRPr="007E0EDF">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7E0EDF" w:rsidRDefault="00854A0C" w:rsidP="00527F70">
            <w:pPr>
              <w:pStyle w:val="TAL"/>
            </w:pPr>
            <w:r w:rsidRPr="007E0EDF">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7E0EDF" w:rsidRDefault="00854A0C" w:rsidP="00527F70">
            <w:pPr>
              <w:pStyle w:val="TAL"/>
            </w:pPr>
          </w:p>
        </w:tc>
      </w:tr>
      <w:tr w:rsidR="00854A0C" w:rsidRPr="007E0EDF"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7E0EDF" w:rsidRDefault="00854A0C" w:rsidP="00527F70">
            <w:pPr>
              <w:pStyle w:val="TAL"/>
            </w:pPr>
          </w:p>
        </w:tc>
      </w:tr>
      <w:tr w:rsidR="00854A0C" w:rsidRPr="007E0EDF"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7E0EDF" w:rsidRDefault="00854A0C" w:rsidP="00527F70">
            <w:pPr>
              <w:pStyle w:val="TAL"/>
            </w:pPr>
            <w:r w:rsidRPr="007E0EDF">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7E0EDF" w:rsidRDefault="00854A0C" w:rsidP="00527F70">
            <w:pPr>
              <w:pStyle w:val="TAL"/>
            </w:pPr>
            <w:r w:rsidRPr="007E0EDF">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7E0EDF" w:rsidRDefault="00854A0C" w:rsidP="00527F70">
            <w:pPr>
              <w:pStyle w:val="TAL"/>
            </w:pPr>
          </w:p>
        </w:tc>
      </w:tr>
      <w:tr w:rsidR="00854A0C" w:rsidRPr="007E0EDF"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7E0EDF" w:rsidRDefault="00854A0C" w:rsidP="00527F70">
            <w:pPr>
              <w:pStyle w:val="TAL"/>
            </w:pPr>
          </w:p>
        </w:tc>
      </w:tr>
      <w:tr w:rsidR="00854A0C" w:rsidRPr="007E0EDF"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7E0EDF" w:rsidRDefault="00854A0C" w:rsidP="00527F70">
            <w:pPr>
              <w:pStyle w:val="TAL"/>
            </w:pPr>
            <w:r w:rsidRPr="007E0EDF">
              <w:t xml:space="preserve">entry 2, SIB24 is mapped into the SI message scheduled via </w:t>
            </w:r>
            <w:r w:rsidRPr="007E0EDF">
              <w:rPr>
                <w:iCs/>
              </w:rPr>
              <w:t xml:space="preserve">the second entry of </w:t>
            </w:r>
            <w:r w:rsidRPr="007E0EDF">
              <w:rPr>
                <w:i/>
                <w:iCs/>
              </w:rPr>
              <w:t xml:space="preserve">schedulingInfoList </w:t>
            </w:r>
            <w:r w:rsidRPr="007E0EDF">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7E0EDF" w:rsidRDefault="00854A0C" w:rsidP="00527F70">
            <w:pPr>
              <w:pStyle w:val="TAL"/>
            </w:pPr>
          </w:p>
        </w:tc>
      </w:tr>
      <w:tr w:rsidR="00854A0C" w:rsidRPr="007E0EDF"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7E0EDF"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7E0EDF" w:rsidRDefault="00854A0C" w:rsidP="00527F70">
            <w:pPr>
              <w:pStyle w:val="TAL"/>
              <w:rPr>
                <w:lang w:eastAsia="ja-JP"/>
              </w:rPr>
            </w:pPr>
          </w:p>
        </w:tc>
      </w:tr>
      <w:tr w:rsidR="00854A0C" w:rsidRPr="007E0EDF"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7E0EDF" w:rsidRDefault="00854A0C" w:rsidP="00527F70">
            <w:pPr>
              <w:pStyle w:val="TAL"/>
            </w:pPr>
          </w:p>
        </w:tc>
      </w:tr>
      <w:tr w:rsidR="00854A0C" w:rsidRPr="007E0EDF"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7E0EDF" w:rsidRDefault="00854A0C" w:rsidP="00527F70">
            <w:pPr>
              <w:pStyle w:val="TAL"/>
            </w:pPr>
          </w:p>
        </w:tc>
      </w:tr>
      <w:tr w:rsidR="00854A0C" w:rsidRPr="007E0EDF"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7E0EDF" w:rsidRDefault="00854A0C" w:rsidP="00527F70">
            <w:pPr>
              <w:pStyle w:val="TAL"/>
            </w:pPr>
          </w:p>
        </w:tc>
      </w:tr>
      <w:tr w:rsidR="00854A0C" w:rsidRPr="007E0EDF"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7E0EDF" w:rsidRDefault="00854A0C" w:rsidP="00527F70">
            <w:pPr>
              <w:pStyle w:val="TAL"/>
            </w:pPr>
          </w:p>
        </w:tc>
      </w:tr>
      <w:tr w:rsidR="00854A0C" w:rsidRPr="007E0EDF"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7E0EDF" w:rsidRDefault="00854A0C" w:rsidP="00527F70">
            <w:pPr>
              <w:pStyle w:val="TAL"/>
            </w:pPr>
          </w:p>
        </w:tc>
      </w:tr>
      <w:tr w:rsidR="00854A0C" w:rsidRPr="007E0EDF"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7E0EDF" w:rsidRDefault="00854A0C" w:rsidP="00527F70">
            <w:pPr>
              <w:pStyle w:val="TAL"/>
            </w:pPr>
          </w:p>
        </w:tc>
      </w:tr>
      <w:tr w:rsidR="00854A0C" w:rsidRPr="007E0EDF"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7E0EDF" w:rsidRDefault="00854A0C" w:rsidP="00527F70">
            <w:pPr>
              <w:pStyle w:val="TAL"/>
            </w:pPr>
          </w:p>
        </w:tc>
      </w:tr>
      <w:tr w:rsidR="00854A0C" w:rsidRPr="007E0EDF"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7E0EDF" w:rsidRDefault="00854A0C" w:rsidP="00527F70">
            <w:pPr>
              <w:pStyle w:val="TAL"/>
            </w:pPr>
          </w:p>
        </w:tc>
      </w:tr>
      <w:tr w:rsidR="00854A0C" w:rsidRPr="007E0EDF"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7E0EDF" w:rsidRDefault="00854A0C" w:rsidP="00527F70">
            <w:pPr>
              <w:pStyle w:val="TAL"/>
            </w:pPr>
          </w:p>
        </w:tc>
      </w:tr>
      <w:tr w:rsidR="00854A0C" w:rsidRPr="007E0EDF"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7E0EDF" w:rsidRDefault="00854A0C" w:rsidP="00527F70">
            <w:pPr>
              <w:pStyle w:val="TAL"/>
            </w:pPr>
          </w:p>
        </w:tc>
      </w:tr>
    </w:tbl>
    <w:p w14:paraId="5DD73E9B" w14:textId="77777777" w:rsidR="00854A0C" w:rsidRPr="007E0EDF" w:rsidRDefault="00854A0C" w:rsidP="00854A0C"/>
    <w:p w14:paraId="2589A65D" w14:textId="77777777" w:rsidR="00854A0C" w:rsidRPr="007E0EDF" w:rsidRDefault="00854A0C" w:rsidP="00854A0C">
      <w:pPr>
        <w:pStyle w:val="TH"/>
        <w:rPr>
          <w:i/>
          <w:iCs/>
        </w:rPr>
      </w:pPr>
      <w:r w:rsidRPr="007E0EDF">
        <w:t xml:space="preserve">Table 6.2.3.10.3.3-2: </w:t>
      </w:r>
      <w:r w:rsidRPr="007E0EDF">
        <w:rPr>
          <w:i/>
        </w:rPr>
        <w:t>SystemInformationBlockType3</w:t>
      </w:r>
      <w:r w:rsidRPr="007E0EDF">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5CDC0EE3" w14:textId="77777777" w:rsidTr="00527F70">
        <w:tc>
          <w:tcPr>
            <w:tcW w:w="9639" w:type="dxa"/>
            <w:gridSpan w:val="4"/>
          </w:tcPr>
          <w:p w14:paraId="2CC00066" w14:textId="77777777" w:rsidR="00854A0C" w:rsidRPr="007E0EDF" w:rsidRDefault="00854A0C" w:rsidP="00527F70">
            <w:pPr>
              <w:pStyle w:val="TAL"/>
            </w:pPr>
            <w:r w:rsidRPr="007E0EDF">
              <w:t>Derivation Path: TS 36.508 [7], Table 4.4.3.3-2</w:t>
            </w:r>
          </w:p>
        </w:tc>
      </w:tr>
      <w:tr w:rsidR="00854A0C" w:rsidRPr="007E0EDF" w14:paraId="5A7E7333" w14:textId="77777777" w:rsidTr="00527F70">
        <w:tblPrEx>
          <w:tblCellMar>
            <w:left w:w="108" w:type="dxa"/>
            <w:right w:w="108" w:type="dxa"/>
          </w:tblCellMar>
        </w:tblPrEx>
        <w:tc>
          <w:tcPr>
            <w:tcW w:w="4427" w:type="dxa"/>
          </w:tcPr>
          <w:p w14:paraId="0133FF66" w14:textId="77777777" w:rsidR="00854A0C" w:rsidRPr="007E0EDF" w:rsidRDefault="00854A0C" w:rsidP="00527F70">
            <w:pPr>
              <w:pStyle w:val="TAH"/>
            </w:pPr>
            <w:r w:rsidRPr="007E0EDF">
              <w:t>Information Element</w:t>
            </w:r>
          </w:p>
        </w:tc>
        <w:tc>
          <w:tcPr>
            <w:tcW w:w="2267" w:type="dxa"/>
          </w:tcPr>
          <w:p w14:paraId="42D992DE" w14:textId="77777777" w:rsidR="00854A0C" w:rsidRPr="007E0EDF" w:rsidRDefault="00854A0C" w:rsidP="00527F70">
            <w:pPr>
              <w:pStyle w:val="TAH"/>
            </w:pPr>
            <w:r w:rsidRPr="007E0EDF">
              <w:t>Value/remark</w:t>
            </w:r>
          </w:p>
        </w:tc>
        <w:tc>
          <w:tcPr>
            <w:tcW w:w="1700" w:type="dxa"/>
          </w:tcPr>
          <w:p w14:paraId="2FE42BF0" w14:textId="77777777" w:rsidR="00854A0C" w:rsidRPr="007E0EDF" w:rsidRDefault="00854A0C" w:rsidP="00527F70">
            <w:pPr>
              <w:pStyle w:val="TAH"/>
            </w:pPr>
            <w:r w:rsidRPr="007E0EDF">
              <w:t>Comment</w:t>
            </w:r>
          </w:p>
        </w:tc>
        <w:tc>
          <w:tcPr>
            <w:tcW w:w="1245" w:type="dxa"/>
          </w:tcPr>
          <w:p w14:paraId="5F765A98" w14:textId="77777777" w:rsidR="00854A0C" w:rsidRPr="007E0EDF" w:rsidRDefault="00854A0C" w:rsidP="00527F70">
            <w:pPr>
              <w:pStyle w:val="TAH"/>
            </w:pPr>
            <w:r w:rsidRPr="007E0EDF">
              <w:t>Condition</w:t>
            </w:r>
          </w:p>
        </w:tc>
      </w:tr>
      <w:tr w:rsidR="00854A0C" w:rsidRPr="007E0EDF" w14:paraId="7FDDFCC0" w14:textId="77777777" w:rsidTr="00527F70">
        <w:tblPrEx>
          <w:tblCellMar>
            <w:left w:w="108" w:type="dxa"/>
            <w:right w:w="108" w:type="dxa"/>
          </w:tblCellMar>
        </w:tblPrEx>
        <w:tc>
          <w:tcPr>
            <w:tcW w:w="4427" w:type="dxa"/>
          </w:tcPr>
          <w:p w14:paraId="401660A4" w14:textId="77777777" w:rsidR="00854A0C" w:rsidRPr="007E0EDF" w:rsidRDefault="00854A0C" w:rsidP="00527F70">
            <w:pPr>
              <w:pStyle w:val="TAL"/>
            </w:pPr>
            <w:r w:rsidRPr="007E0EDF">
              <w:t>SystemInformationBlockType3 ::= SEQUENCE {</w:t>
            </w:r>
          </w:p>
        </w:tc>
        <w:tc>
          <w:tcPr>
            <w:tcW w:w="2267" w:type="dxa"/>
          </w:tcPr>
          <w:p w14:paraId="358649BF" w14:textId="77777777" w:rsidR="00854A0C" w:rsidRPr="007E0EDF" w:rsidRDefault="00854A0C" w:rsidP="00527F70">
            <w:pPr>
              <w:pStyle w:val="TAL"/>
            </w:pPr>
          </w:p>
        </w:tc>
        <w:tc>
          <w:tcPr>
            <w:tcW w:w="1700" w:type="dxa"/>
          </w:tcPr>
          <w:p w14:paraId="7BC7F9E0" w14:textId="77777777" w:rsidR="00854A0C" w:rsidRPr="007E0EDF" w:rsidRDefault="00854A0C" w:rsidP="00527F70">
            <w:pPr>
              <w:pStyle w:val="TAL"/>
            </w:pPr>
          </w:p>
        </w:tc>
        <w:tc>
          <w:tcPr>
            <w:tcW w:w="1245" w:type="dxa"/>
          </w:tcPr>
          <w:p w14:paraId="41CA103E" w14:textId="77777777" w:rsidR="00854A0C" w:rsidRPr="007E0EDF" w:rsidRDefault="00854A0C" w:rsidP="00527F70">
            <w:pPr>
              <w:pStyle w:val="TAL"/>
            </w:pPr>
          </w:p>
        </w:tc>
      </w:tr>
      <w:tr w:rsidR="00854A0C" w:rsidRPr="007E0EDF" w14:paraId="284CB946" w14:textId="77777777" w:rsidTr="00527F70">
        <w:tblPrEx>
          <w:tblCellMar>
            <w:left w:w="108" w:type="dxa"/>
            <w:right w:w="108" w:type="dxa"/>
          </w:tblCellMar>
        </w:tblPrEx>
        <w:tc>
          <w:tcPr>
            <w:tcW w:w="4427" w:type="dxa"/>
          </w:tcPr>
          <w:p w14:paraId="023656FA" w14:textId="77777777" w:rsidR="00854A0C" w:rsidRPr="007E0EDF" w:rsidRDefault="00854A0C" w:rsidP="00527F70">
            <w:pPr>
              <w:pStyle w:val="TAL"/>
            </w:pPr>
            <w:r w:rsidRPr="007E0EDF">
              <w:t xml:space="preserve">  cellReselectionServingFreqInfo SEQUENCE {</w:t>
            </w:r>
          </w:p>
        </w:tc>
        <w:tc>
          <w:tcPr>
            <w:tcW w:w="2267" w:type="dxa"/>
          </w:tcPr>
          <w:p w14:paraId="79B366CB" w14:textId="77777777" w:rsidR="00854A0C" w:rsidRPr="007E0EDF" w:rsidRDefault="00854A0C" w:rsidP="00527F70">
            <w:pPr>
              <w:pStyle w:val="TAL"/>
            </w:pPr>
          </w:p>
        </w:tc>
        <w:tc>
          <w:tcPr>
            <w:tcW w:w="1700" w:type="dxa"/>
          </w:tcPr>
          <w:p w14:paraId="727B7FDE" w14:textId="77777777" w:rsidR="00854A0C" w:rsidRPr="007E0EDF" w:rsidRDefault="00854A0C" w:rsidP="00527F70">
            <w:pPr>
              <w:pStyle w:val="TAL"/>
            </w:pPr>
          </w:p>
        </w:tc>
        <w:tc>
          <w:tcPr>
            <w:tcW w:w="1245" w:type="dxa"/>
          </w:tcPr>
          <w:p w14:paraId="06E55DD0" w14:textId="77777777" w:rsidR="00854A0C" w:rsidRPr="007E0EDF" w:rsidRDefault="00854A0C" w:rsidP="00527F70">
            <w:pPr>
              <w:pStyle w:val="TAL"/>
            </w:pPr>
          </w:p>
        </w:tc>
      </w:tr>
      <w:tr w:rsidR="00854A0C" w:rsidRPr="007E0EDF" w14:paraId="4466FAD2" w14:textId="77777777" w:rsidTr="00527F70">
        <w:tblPrEx>
          <w:tblCellMar>
            <w:left w:w="108" w:type="dxa"/>
            <w:right w:w="108" w:type="dxa"/>
          </w:tblCellMar>
        </w:tblPrEx>
        <w:tc>
          <w:tcPr>
            <w:tcW w:w="4427" w:type="dxa"/>
          </w:tcPr>
          <w:p w14:paraId="226C7B90" w14:textId="77777777" w:rsidR="00854A0C" w:rsidRPr="007E0EDF" w:rsidRDefault="00854A0C" w:rsidP="00527F70">
            <w:pPr>
              <w:pStyle w:val="TAL"/>
            </w:pPr>
            <w:r w:rsidRPr="007E0EDF">
              <w:t xml:space="preserve">    threshServingLow</w:t>
            </w:r>
          </w:p>
        </w:tc>
        <w:tc>
          <w:tcPr>
            <w:tcW w:w="2267" w:type="dxa"/>
          </w:tcPr>
          <w:p w14:paraId="36CD0194" w14:textId="77777777" w:rsidR="00854A0C" w:rsidRPr="007E0EDF" w:rsidRDefault="00854A0C" w:rsidP="00527F70">
            <w:pPr>
              <w:pStyle w:val="TAL"/>
            </w:pPr>
            <w:r w:rsidRPr="007E0EDF">
              <w:t>10</w:t>
            </w:r>
          </w:p>
        </w:tc>
        <w:tc>
          <w:tcPr>
            <w:tcW w:w="1700" w:type="dxa"/>
          </w:tcPr>
          <w:p w14:paraId="71C2626E" w14:textId="77777777" w:rsidR="00854A0C" w:rsidRPr="007E0EDF" w:rsidRDefault="00854A0C" w:rsidP="00527F70">
            <w:pPr>
              <w:pStyle w:val="TAL"/>
            </w:pPr>
            <w:r w:rsidRPr="007E0EDF">
              <w:t>20 dB</w:t>
            </w:r>
          </w:p>
        </w:tc>
        <w:tc>
          <w:tcPr>
            <w:tcW w:w="1245" w:type="dxa"/>
          </w:tcPr>
          <w:p w14:paraId="494703BB" w14:textId="77777777" w:rsidR="00854A0C" w:rsidRPr="007E0EDF" w:rsidRDefault="00854A0C" w:rsidP="00527F70">
            <w:pPr>
              <w:pStyle w:val="TAL"/>
            </w:pPr>
          </w:p>
        </w:tc>
      </w:tr>
      <w:tr w:rsidR="00854A0C" w:rsidRPr="007E0EDF" w14:paraId="140DEF56" w14:textId="77777777" w:rsidTr="00527F70">
        <w:tblPrEx>
          <w:tblCellMar>
            <w:left w:w="108" w:type="dxa"/>
            <w:right w:w="108" w:type="dxa"/>
          </w:tblCellMar>
        </w:tblPrEx>
        <w:tc>
          <w:tcPr>
            <w:tcW w:w="4427" w:type="dxa"/>
          </w:tcPr>
          <w:p w14:paraId="3DB1149E" w14:textId="77777777" w:rsidR="00854A0C" w:rsidRPr="007E0EDF" w:rsidRDefault="00854A0C" w:rsidP="00527F70">
            <w:pPr>
              <w:pStyle w:val="TAL"/>
            </w:pPr>
            <w:r w:rsidRPr="007E0EDF">
              <w:t xml:space="preserve">  }</w:t>
            </w:r>
          </w:p>
        </w:tc>
        <w:tc>
          <w:tcPr>
            <w:tcW w:w="2267" w:type="dxa"/>
          </w:tcPr>
          <w:p w14:paraId="4D70D26E" w14:textId="77777777" w:rsidR="00854A0C" w:rsidRPr="007E0EDF" w:rsidRDefault="00854A0C" w:rsidP="00527F70">
            <w:pPr>
              <w:pStyle w:val="TAL"/>
            </w:pPr>
          </w:p>
        </w:tc>
        <w:tc>
          <w:tcPr>
            <w:tcW w:w="1700" w:type="dxa"/>
          </w:tcPr>
          <w:p w14:paraId="7C45A86A" w14:textId="77777777" w:rsidR="00854A0C" w:rsidRPr="007E0EDF" w:rsidRDefault="00854A0C" w:rsidP="00527F70">
            <w:pPr>
              <w:pStyle w:val="TAL"/>
            </w:pPr>
          </w:p>
        </w:tc>
        <w:tc>
          <w:tcPr>
            <w:tcW w:w="1245" w:type="dxa"/>
          </w:tcPr>
          <w:p w14:paraId="175ADE46" w14:textId="77777777" w:rsidR="00854A0C" w:rsidRPr="007E0EDF" w:rsidRDefault="00854A0C" w:rsidP="00527F70">
            <w:pPr>
              <w:pStyle w:val="TAL"/>
            </w:pPr>
          </w:p>
        </w:tc>
      </w:tr>
      <w:tr w:rsidR="00854A0C" w:rsidRPr="007E0EDF" w14:paraId="322DE72D" w14:textId="77777777" w:rsidTr="00527F70">
        <w:tblPrEx>
          <w:tblCellMar>
            <w:left w:w="108" w:type="dxa"/>
            <w:right w:w="108" w:type="dxa"/>
          </w:tblCellMar>
        </w:tblPrEx>
        <w:tc>
          <w:tcPr>
            <w:tcW w:w="4427" w:type="dxa"/>
          </w:tcPr>
          <w:p w14:paraId="75A369CA" w14:textId="77777777" w:rsidR="00854A0C" w:rsidRPr="007E0EDF" w:rsidRDefault="00854A0C" w:rsidP="00527F70">
            <w:pPr>
              <w:pStyle w:val="TAL"/>
            </w:pPr>
            <w:r w:rsidRPr="007E0EDF">
              <w:t>}</w:t>
            </w:r>
          </w:p>
        </w:tc>
        <w:tc>
          <w:tcPr>
            <w:tcW w:w="2267" w:type="dxa"/>
          </w:tcPr>
          <w:p w14:paraId="191E6964" w14:textId="77777777" w:rsidR="00854A0C" w:rsidRPr="007E0EDF" w:rsidRDefault="00854A0C" w:rsidP="00527F70">
            <w:pPr>
              <w:pStyle w:val="TAL"/>
            </w:pPr>
          </w:p>
        </w:tc>
        <w:tc>
          <w:tcPr>
            <w:tcW w:w="1700" w:type="dxa"/>
          </w:tcPr>
          <w:p w14:paraId="3EBDD04F" w14:textId="77777777" w:rsidR="00854A0C" w:rsidRPr="007E0EDF" w:rsidRDefault="00854A0C" w:rsidP="00527F70">
            <w:pPr>
              <w:pStyle w:val="TAL"/>
            </w:pPr>
          </w:p>
        </w:tc>
        <w:tc>
          <w:tcPr>
            <w:tcW w:w="1245" w:type="dxa"/>
          </w:tcPr>
          <w:p w14:paraId="12ED3C45" w14:textId="77777777" w:rsidR="00854A0C" w:rsidRPr="007E0EDF" w:rsidRDefault="00854A0C" w:rsidP="00527F70">
            <w:pPr>
              <w:pStyle w:val="TAL"/>
            </w:pPr>
          </w:p>
        </w:tc>
      </w:tr>
    </w:tbl>
    <w:p w14:paraId="260A8776" w14:textId="77777777" w:rsidR="00854A0C" w:rsidRPr="007E0EDF" w:rsidRDefault="00854A0C" w:rsidP="00854A0C"/>
    <w:p w14:paraId="7CFB72BC" w14:textId="77777777" w:rsidR="00854A0C" w:rsidRPr="007E0EDF" w:rsidRDefault="00854A0C" w:rsidP="00854A0C">
      <w:pPr>
        <w:pStyle w:val="TH"/>
        <w:rPr>
          <w:i/>
          <w:iCs/>
        </w:rPr>
      </w:pPr>
      <w:r w:rsidRPr="007E0EDF">
        <w:t xml:space="preserve">Table 6.2.3.10.3.3-3: </w:t>
      </w:r>
      <w:r w:rsidRPr="007E0EDF">
        <w:rPr>
          <w:i/>
          <w:iCs/>
        </w:rPr>
        <w:t>SystemInformationBlockType24</w:t>
      </w:r>
      <w:r w:rsidRPr="007E0EDF">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7E0EDF" w:rsidRDefault="00854A0C" w:rsidP="00527F70">
            <w:pPr>
              <w:pStyle w:val="TAL"/>
            </w:pPr>
            <w:r w:rsidRPr="007E0EDF">
              <w:t>Derivation path: TS 36.508 [7], Table 4.4.3.3-20</w:t>
            </w:r>
          </w:p>
        </w:tc>
      </w:tr>
      <w:tr w:rsidR="00854A0C" w:rsidRPr="007E0EDF"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7E0EDF" w:rsidRDefault="00854A0C" w:rsidP="00527F70">
            <w:pPr>
              <w:pStyle w:val="TAH"/>
            </w:pPr>
            <w:r w:rsidRPr="007E0EDF">
              <w:t>Condition</w:t>
            </w:r>
          </w:p>
        </w:tc>
      </w:tr>
      <w:tr w:rsidR="00854A0C" w:rsidRPr="007E0EDF"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7E0EDF" w:rsidRDefault="00854A0C" w:rsidP="00527F70">
            <w:pPr>
              <w:pStyle w:val="TAL"/>
            </w:pPr>
          </w:p>
        </w:tc>
      </w:tr>
      <w:tr w:rsidR="00854A0C" w:rsidRPr="007E0EDF"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7E0EDF" w:rsidRDefault="00854A0C" w:rsidP="00527F70">
            <w:pPr>
              <w:pStyle w:val="TAL"/>
            </w:pPr>
          </w:p>
        </w:tc>
      </w:tr>
      <w:tr w:rsidR="00854A0C" w:rsidRPr="007E0EDF"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7E0EDF" w:rsidRDefault="00854A0C" w:rsidP="00527F70">
            <w:pPr>
              <w:pStyle w:val="TAL"/>
            </w:pPr>
          </w:p>
        </w:tc>
      </w:tr>
      <w:tr w:rsidR="00854A0C" w:rsidRPr="007E0EDF"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7E0EDF" w:rsidRDefault="00854A0C" w:rsidP="00527F70">
            <w:pPr>
              <w:pStyle w:val="TAL"/>
            </w:pPr>
          </w:p>
        </w:tc>
      </w:tr>
      <w:tr w:rsidR="00854A0C" w:rsidRPr="007E0EDF"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7E0EDF" w:rsidRDefault="00854A0C" w:rsidP="00527F70">
            <w:pPr>
              <w:pStyle w:val="TAL"/>
            </w:pPr>
          </w:p>
        </w:tc>
      </w:tr>
      <w:tr w:rsidR="00854A0C" w:rsidRPr="007E0EDF"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7E0EDF" w:rsidRDefault="00854A0C" w:rsidP="00527F70">
            <w:pPr>
              <w:pStyle w:val="TAL"/>
            </w:pPr>
          </w:p>
        </w:tc>
      </w:tr>
      <w:tr w:rsidR="00854A0C" w:rsidRPr="007E0EDF"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7E0EDF" w:rsidRDefault="00854A0C" w:rsidP="00527F70">
            <w:pPr>
              <w:pStyle w:val="TAL"/>
            </w:pPr>
          </w:p>
        </w:tc>
      </w:tr>
      <w:tr w:rsidR="00854A0C" w:rsidRPr="007E0EDF"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7E0EDF" w:rsidRDefault="00854A0C" w:rsidP="00527F70">
            <w:pPr>
              <w:pStyle w:val="TAL"/>
            </w:pPr>
          </w:p>
        </w:tc>
      </w:tr>
      <w:tr w:rsidR="00854A0C" w:rsidRPr="007E0EDF"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7E0EDF" w:rsidRDefault="00854A0C" w:rsidP="00527F70">
            <w:pPr>
              <w:pStyle w:val="TAL"/>
            </w:pPr>
          </w:p>
        </w:tc>
      </w:tr>
    </w:tbl>
    <w:p w14:paraId="4CFF61CA" w14:textId="77777777" w:rsidR="00854A0C" w:rsidRPr="007E0EDF" w:rsidRDefault="00854A0C" w:rsidP="00854A0C"/>
    <w:p w14:paraId="7C575134" w14:textId="6633A451" w:rsidR="00854A0C" w:rsidRPr="007E0EDF" w:rsidRDefault="00854A0C" w:rsidP="00854A0C">
      <w:pPr>
        <w:pStyle w:val="Heading4"/>
      </w:pPr>
      <w:bookmarkStart w:id="539" w:name="_Toc59210778"/>
      <w:bookmarkStart w:id="540" w:name="_Toc59210946"/>
      <w:bookmarkStart w:id="541" w:name="_Toc59211237"/>
      <w:bookmarkStart w:id="542" w:name="_Toc68209739"/>
      <w:bookmarkStart w:id="543" w:name="_Toc68260688"/>
      <w:bookmarkStart w:id="544" w:name="_Toc76402163"/>
      <w:bookmarkStart w:id="545" w:name="_Toc76403795"/>
      <w:bookmarkStart w:id="546" w:name="_Toc83981176"/>
      <w:bookmarkStart w:id="547" w:name="_Toc83982191"/>
      <w:bookmarkStart w:id="548" w:name="_Toc83983443"/>
      <w:bookmarkStart w:id="549" w:name="_Toc90673249"/>
      <w:r w:rsidRPr="007E0EDF">
        <w:t>6.2.3.11</w:t>
      </w:r>
      <w:r w:rsidRPr="007E0EDF">
        <w:tab/>
        <w:t>Inter-RAT cell reselection / From E-UTRA_I</w:t>
      </w:r>
      <w:r w:rsidR="00CC554C" w:rsidRPr="007E0EDF">
        <w:t>DLE</w:t>
      </w:r>
      <w:r w:rsidRPr="007E0EDF">
        <w:t xml:space="preserve"> to NR RRC_IDLE / </w:t>
      </w:r>
      <w:r w:rsidRPr="007E0EDF">
        <w:rPr>
          <w:lang w:eastAsia="zh-CN"/>
        </w:rPr>
        <w:t>schedulingInfoListExt-r12</w:t>
      </w:r>
      <w:bookmarkEnd w:id="539"/>
      <w:bookmarkEnd w:id="540"/>
      <w:bookmarkEnd w:id="541"/>
      <w:bookmarkEnd w:id="542"/>
      <w:bookmarkEnd w:id="543"/>
      <w:bookmarkEnd w:id="544"/>
      <w:bookmarkEnd w:id="545"/>
      <w:bookmarkEnd w:id="546"/>
      <w:bookmarkEnd w:id="547"/>
      <w:bookmarkEnd w:id="548"/>
      <w:bookmarkEnd w:id="549"/>
    </w:p>
    <w:p w14:paraId="3CD33B64" w14:textId="77777777" w:rsidR="00854A0C" w:rsidRPr="007E0EDF" w:rsidRDefault="00854A0C" w:rsidP="00854A0C">
      <w:pPr>
        <w:pStyle w:val="H6"/>
      </w:pPr>
      <w:r w:rsidRPr="007E0EDF">
        <w:t>6.2.3.11.1</w:t>
      </w:r>
      <w:r w:rsidRPr="007E0EDF">
        <w:tab/>
        <w:t>Test Purpose (TP)</w:t>
      </w:r>
    </w:p>
    <w:p w14:paraId="0E9A3CC7" w14:textId="77777777" w:rsidR="00854A0C" w:rsidRPr="007E0EDF" w:rsidRDefault="00854A0C" w:rsidP="00854A0C">
      <w:pPr>
        <w:pStyle w:val="H6"/>
      </w:pPr>
      <w:r w:rsidRPr="007E0EDF">
        <w:t>(1)</w:t>
      </w:r>
    </w:p>
    <w:p w14:paraId="4E1A62C7"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w:t>
      </w:r>
      <w:r w:rsidRPr="007E0EDF">
        <w:rPr>
          <w:noProof w:val="0"/>
          <w:lang w:eastAsia="zh-CN"/>
        </w:rPr>
        <w:t xml:space="preserve">and </w:t>
      </w:r>
      <w:r w:rsidRPr="007E0EDF">
        <w:rPr>
          <w:i/>
          <w:noProof w:val="0"/>
        </w:rPr>
        <w:t>SystemInformationBlockType24</w:t>
      </w:r>
      <w:r w:rsidRPr="007E0EDF">
        <w:rPr>
          <w:noProof w:val="0"/>
        </w:rPr>
        <w:t xml:space="preserve"> scheduled by optional extended field </w:t>
      </w:r>
      <w:r w:rsidRPr="007E0EDF">
        <w:rPr>
          <w:i/>
          <w:noProof w:val="0"/>
        </w:rPr>
        <w:t xml:space="preserve">schedulingInfoListExt-r12 </w:t>
      </w:r>
      <w:r w:rsidRPr="007E0EDF">
        <w:rPr>
          <w:noProof w:val="0"/>
        </w:rPr>
        <w:t xml:space="preserve">in </w:t>
      </w:r>
      <w:r w:rsidRPr="007E0EDF">
        <w:rPr>
          <w:i/>
          <w:noProof w:val="0"/>
        </w:rPr>
        <w:t xml:space="preserve">SystemInformationBlockType1 </w:t>
      </w:r>
      <w:r w:rsidRPr="007E0EDF">
        <w:rPr>
          <w:noProof w:val="0"/>
        </w:rPr>
        <w:t>is broadcasted }</w:t>
      </w:r>
    </w:p>
    <w:p w14:paraId="654C46E1"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3A4816BB" w14:textId="1949BE1F"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7A9CDA79" w14:textId="2C455205"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6E764C4A" w14:textId="77777777" w:rsidR="00854A0C" w:rsidRPr="007E0EDF" w:rsidRDefault="00854A0C" w:rsidP="00854A0C">
      <w:pPr>
        <w:pStyle w:val="PL"/>
        <w:rPr>
          <w:noProof w:val="0"/>
        </w:rPr>
      </w:pPr>
      <w:r w:rsidRPr="007E0EDF">
        <w:rPr>
          <w:noProof w:val="0"/>
        </w:rPr>
        <w:t xml:space="preserve">            }</w:t>
      </w:r>
    </w:p>
    <w:p w14:paraId="4B59A84C" w14:textId="77777777" w:rsidR="00854A0C" w:rsidRPr="007E0EDF" w:rsidRDefault="00854A0C" w:rsidP="00854A0C">
      <w:pPr>
        <w:pStyle w:val="PL"/>
        <w:rPr>
          <w:b/>
          <w:noProof w:val="0"/>
        </w:rPr>
      </w:pPr>
    </w:p>
    <w:p w14:paraId="499A375D" w14:textId="77777777" w:rsidR="00854A0C" w:rsidRPr="007E0EDF" w:rsidRDefault="00854A0C" w:rsidP="00854A0C">
      <w:pPr>
        <w:pStyle w:val="H6"/>
      </w:pPr>
      <w:r w:rsidRPr="007E0EDF">
        <w:t>6.2.3.11.2</w:t>
      </w:r>
      <w:r w:rsidRPr="007E0EDF">
        <w:tab/>
        <w:t>Conformance requirements</w:t>
      </w:r>
    </w:p>
    <w:p w14:paraId="3C4AB6C3"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195237BA" w14:textId="77777777" w:rsidR="00854A0C" w:rsidRPr="007E0EDF" w:rsidRDefault="00854A0C" w:rsidP="00854A0C">
      <w:r w:rsidRPr="007E0EDF">
        <w:t>[TS 36.331, clause 5.2.3]</w:t>
      </w:r>
    </w:p>
    <w:p w14:paraId="023088BB" w14:textId="77777777" w:rsidR="00854A0C" w:rsidRPr="007E0EDF" w:rsidRDefault="00854A0C" w:rsidP="00854A0C">
      <w:r w:rsidRPr="007E0EDF">
        <w:t>When acquiring an SI message, the UE shall:</w:t>
      </w:r>
    </w:p>
    <w:p w14:paraId="1AFA1D37" w14:textId="77777777" w:rsidR="00854A0C" w:rsidRPr="007E0EDF" w:rsidRDefault="00854A0C" w:rsidP="00854A0C">
      <w:pPr>
        <w:pStyle w:val="B1"/>
      </w:pPr>
      <w:r w:rsidRPr="007E0EDF">
        <w:t>1&gt;</w:t>
      </w:r>
      <w:r w:rsidRPr="007E0EDF">
        <w:tab/>
        <w:t>determine the start of the SI-window for the concerned SI message as follows:</w:t>
      </w:r>
    </w:p>
    <w:p w14:paraId="083F9211"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09D33A72"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0775D799"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EDCB431"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03F98AB4"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174AD92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2D78BA9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0B9B8A3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6911A1B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6475C57E"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15264EB7"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9A67115" w14:textId="77777777" w:rsidR="00854A0C" w:rsidRPr="007E0EDF" w:rsidRDefault="00854A0C" w:rsidP="00854A0C">
      <w:pPr>
        <w:pStyle w:val="B2"/>
      </w:pPr>
      <w:r w:rsidRPr="007E0EDF">
        <w:t>2&gt;</w:t>
      </w:r>
      <w:r w:rsidRPr="007E0EDF">
        <w:tab/>
        <w:t>subframe #5 in radio frames for which SFN mod 2 = 0;</w:t>
      </w:r>
    </w:p>
    <w:p w14:paraId="014D3216" w14:textId="77777777" w:rsidR="00854A0C" w:rsidRPr="007E0EDF" w:rsidRDefault="00854A0C" w:rsidP="00854A0C">
      <w:pPr>
        <w:pStyle w:val="B2"/>
      </w:pPr>
      <w:r w:rsidRPr="007E0EDF">
        <w:t>2&gt;</w:t>
      </w:r>
      <w:r w:rsidRPr="007E0EDF">
        <w:tab/>
        <w:t>any MBSFN subframes;</w:t>
      </w:r>
    </w:p>
    <w:p w14:paraId="0987286C" w14:textId="77777777" w:rsidR="00854A0C" w:rsidRPr="007E0EDF" w:rsidRDefault="00854A0C" w:rsidP="00854A0C">
      <w:pPr>
        <w:pStyle w:val="B2"/>
      </w:pPr>
      <w:r w:rsidRPr="007E0EDF">
        <w:t>2&gt;</w:t>
      </w:r>
      <w:r w:rsidRPr="007E0EDF">
        <w:tab/>
        <w:t>any uplink subframes in TDD;</w:t>
      </w:r>
    </w:p>
    <w:p w14:paraId="21267414"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5B3FF520" w14:textId="77777777" w:rsidR="00854A0C" w:rsidRPr="007E0EDF" w:rsidRDefault="00854A0C" w:rsidP="00854A0C">
      <w:r w:rsidRPr="007E0EDF">
        <w:t>[TS 36.331, clause 5.2.3a]</w:t>
      </w:r>
    </w:p>
    <w:p w14:paraId="3FABA441" w14:textId="77777777" w:rsidR="00854A0C" w:rsidRPr="007E0EDF" w:rsidRDefault="00854A0C" w:rsidP="00854A0C">
      <w:r w:rsidRPr="007E0EDF">
        <w:t>When acquiring an SI message, the BL UE or UE in CE or NB-IoT UE shall:</w:t>
      </w:r>
    </w:p>
    <w:p w14:paraId="36C928AE" w14:textId="77777777" w:rsidR="00854A0C" w:rsidRPr="007E0EDF" w:rsidRDefault="00854A0C" w:rsidP="00854A0C">
      <w:pPr>
        <w:pStyle w:val="B1"/>
      </w:pPr>
      <w:r w:rsidRPr="007E0EDF">
        <w:t>1&gt;</w:t>
      </w:r>
      <w:r w:rsidRPr="007E0EDF">
        <w:tab/>
        <w:t>determine the start of the SI-window for the concerned SI message as follows:</w:t>
      </w:r>
    </w:p>
    <w:p w14:paraId="5E2A7799"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1E3B010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58A21D5D"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5E4D53BF"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5792B3DB"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320AC0DC"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61958BC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411FC1DC"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A5CDEB9" w14:textId="77777777" w:rsidR="00854A0C" w:rsidRPr="007E0EDF" w:rsidRDefault="00854A0C" w:rsidP="00854A0C">
      <w:pPr>
        <w:pStyle w:val="B2"/>
      </w:pPr>
      <w:r w:rsidRPr="007E0EDF">
        <w:t>2&gt;</w:t>
      </w:r>
      <w:r w:rsidRPr="007E0EDF">
        <w:tab/>
        <w:t>if the UE is a NB-IoT UE:</w:t>
      </w:r>
    </w:p>
    <w:p w14:paraId="57D95C30"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48B27661" w14:textId="77777777" w:rsidR="00854A0C" w:rsidRPr="007E0EDF" w:rsidRDefault="00854A0C" w:rsidP="00854A0C">
      <w:pPr>
        <w:pStyle w:val="B2"/>
      </w:pPr>
      <w:r w:rsidRPr="007E0EDF">
        <w:t>2&gt;</w:t>
      </w:r>
      <w:r w:rsidRPr="007E0EDF">
        <w:tab/>
        <w:t>else:</w:t>
      </w:r>
    </w:p>
    <w:p w14:paraId="0174320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AFA7EE" w14:textId="77777777" w:rsidR="00854A0C" w:rsidRPr="007E0EDF" w:rsidRDefault="00854A0C" w:rsidP="00854A0C">
      <w:pPr>
        <w:pStyle w:val="B1"/>
      </w:pPr>
      <w:r w:rsidRPr="007E0EDF">
        <w:t>1&gt;</w:t>
      </w:r>
      <w:r w:rsidRPr="007E0EDF">
        <w:tab/>
        <w:t>if the UE is a NB-IoT UE:</w:t>
      </w:r>
    </w:p>
    <w:p w14:paraId="2ACA458E"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2CDB33B3" w14:textId="77777777" w:rsidR="00854A0C" w:rsidRPr="007E0EDF" w:rsidRDefault="00854A0C" w:rsidP="00854A0C">
      <w:pPr>
        <w:pStyle w:val="B1"/>
      </w:pPr>
      <w:r w:rsidRPr="007E0EDF">
        <w:t>1&gt;</w:t>
      </w:r>
      <w:r w:rsidRPr="007E0EDF">
        <w:tab/>
        <w:t>else:</w:t>
      </w:r>
    </w:p>
    <w:p w14:paraId="705B2F11"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7529A598"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7E0EDF" w:rsidRDefault="00854A0C" w:rsidP="00854A0C">
      <w:r w:rsidRPr="007E0EDF">
        <w:t>[TS 36.304, clause 5.2.4.1]</w:t>
      </w:r>
    </w:p>
    <w:p w14:paraId="1D6661C7" w14:textId="77777777" w:rsidR="00854A0C" w:rsidRPr="007E0EDF" w:rsidRDefault="00854A0C" w:rsidP="00854A0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61451D0"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7E0EDF" w:rsidRDefault="00854A0C" w:rsidP="00854A0C">
      <w:pPr>
        <w:pStyle w:val="B1"/>
      </w:pPr>
      <w:r w:rsidRPr="007E0EDF">
        <w:t>1) Either:</w:t>
      </w:r>
    </w:p>
    <w:p w14:paraId="06F1F298"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0AF46D17" w14:textId="77777777" w:rsidR="00854A0C" w:rsidRPr="007E0EDF" w:rsidRDefault="00854A0C" w:rsidP="00854A0C">
      <w:pPr>
        <w:pStyle w:val="B1"/>
      </w:pPr>
      <w:r w:rsidRPr="007E0EDF">
        <w:t>-</w:t>
      </w:r>
      <w:r w:rsidRPr="007E0EDF">
        <w:tab/>
        <w:t>the UE is capable of SC-PTM reception and the reselected cell is broadcasting SIB20;</w:t>
      </w:r>
    </w:p>
    <w:p w14:paraId="5E09C3DA" w14:textId="77777777" w:rsidR="00854A0C" w:rsidRPr="007E0EDF" w:rsidRDefault="00854A0C" w:rsidP="00854A0C">
      <w:pPr>
        <w:pStyle w:val="B1"/>
      </w:pPr>
      <w:r w:rsidRPr="007E0EDF">
        <w:t>2) Either:</w:t>
      </w:r>
    </w:p>
    <w:p w14:paraId="37AB5A63"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43B759C9"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6BFC5B58"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525453E"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137B906D"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06606FB5" w14:textId="77777777" w:rsidR="00854A0C" w:rsidRPr="007E0EDF" w:rsidRDefault="00854A0C" w:rsidP="00854A0C">
      <w:r w:rsidRPr="007E0EDF">
        <w:t>The UE shall delete priorities provided by dedicated signalling when:</w:t>
      </w:r>
    </w:p>
    <w:p w14:paraId="3CAA1885" w14:textId="77777777" w:rsidR="00854A0C" w:rsidRPr="007E0EDF" w:rsidRDefault="00854A0C" w:rsidP="00854A0C">
      <w:pPr>
        <w:pStyle w:val="B1"/>
      </w:pPr>
      <w:r w:rsidRPr="007E0EDF">
        <w:t>-</w:t>
      </w:r>
      <w:r w:rsidRPr="007E0EDF">
        <w:tab/>
        <w:t>the UE enters a different RRC state; or</w:t>
      </w:r>
    </w:p>
    <w:p w14:paraId="647B6EC5" w14:textId="77777777" w:rsidR="00854A0C" w:rsidRPr="007E0EDF" w:rsidRDefault="00854A0C" w:rsidP="00854A0C">
      <w:pPr>
        <w:pStyle w:val="B1"/>
      </w:pPr>
      <w:r w:rsidRPr="007E0EDF">
        <w:t>-</w:t>
      </w:r>
      <w:r w:rsidRPr="007E0EDF">
        <w:tab/>
        <w:t>the optional validity time of dedicated priorities (T320) expires; or</w:t>
      </w:r>
    </w:p>
    <w:p w14:paraId="6E556E34" w14:textId="77777777" w:rsidR="00854A0C" w:rsidRPr="007E0EDF" w:rsidRDefault="00854A0C" w:rsidP="00854A0C">
      <w:pPr>
        <w:pStyle w:val="B1"/>
      </w:pPr>
      <w:r w:rsidRPr="007E0EDF">
        <w:t>-</w:t>
      </w:r>
      <w:r w:rsidRPr="007E0EDF">
        <w:tab/>
        <w:t>a PLMN selection is performed on request by NAS TS 23.122 [5].</w:t>
      </w:r>
    </w:p>
    <w:p w14:paraId="5E71BDA5" w14:textId="77777777" w:rsidR="00854A0C" w:rsidRPr="007E0EDF" w:rsidRDefault="00854A0C" w:rsidP="00854A0C">
      <w:pPr>
        <w:pStyle w:val="NO"/>
      </w:pPr>
      <w:r w:rsidRPr="007E0EDF">
        <w:t>NOTE 6:</w:t>
      </w:r>
      <w:r w:rsidRPr="007E0EDF">
        <w:tab/>
        <w:t>Equal priorities between RATs are not supported.</w:t>
      </w:r>
    </w:p>
    <w:p w14:paraId="4C854D6A" w14:textId="77777777" w:rsidR="00854A0C" w:rsidRPr="007E0EDF" w:rsidRDefault="00854A0C" w:rsidP="00854A0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30F7B99E" w14:textId="77777777" w:rsidR="00854A0C" w:rsidRPr="007E0EDF" w:rsidRDefault="00854A0C" w:rsidP="00854A0C">
      <w:pPr>
        <w:rPr>
          <w:color w:val="000000"/>
        </w:rPr>
      </w:pPr>
      <w:r w:rsidRPr="007E0EDF">
        <w:rPr>
          <w:color w:val="000000"/>
        </w:rPr>
        <w:t>The UE shall not consider any black listed cells as candidate for cell reselection.</w:t>
      </w:r>
    </w:p>
    <w:p w14:paraId="2A98C1A2" w14:textId="77777777" w:rsidR="00854A0C" w:rsidRPr="007E0EDF" w:rsidRDefault="00854A0C" w:rsidP="00854A0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41493885"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310A29E6" w14:textId="77777777" w:rsidR="00854A0C" w:rsidRPr="007E0EDF" w:rsidRDefault="00854A0C" w:rsidP="00854A0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6DF61F63" w14:textId="77777777" w:rsidR="00854A0C" w:rsidRPr="007E0EDF" w:rsidRDefault="00854A0C" w:rsidP="00854A0C">
      <w:r w:rsidRPr="007E0EDF">
        <w:t>[TS 36.304, clause 5.2.4.2]</w:t>
      </w:r>
    </w:p>
    <w:p w14:paraId="161F1A12" w14:textId="77777777" w:rsidR="00854A0C" w:rsidRPr="007E0EDF" w:rsidRDefault="00854A0C" w:rsidP="00854A0C">
      <w:r w:rsidRPr="007E0EDF">
        <w:t>For NB-IoT measurement rules for cell re-selection is defined in sub-clause 5.2.4.2.a.</w:t>
      </w:r>
    </w:p>
    <w:p w14:paraId="4237D6D1" w14:textId="77777777" w:rsidR="00854A0C" w:rsidRPr="007E0EDF" w:rsidRDefault="00854A0C" w:rsidP="00854A0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7338E531" w14:textId="77777777" w:rsidR="00854A0C" w:rsidRPr="007E0EDF" w:rsidRDefault="00854A0C" w:rsidP="00854A0C">
      <w:r w:rsidRPr="007E0EDF">
        <w:t>Following rules are used by the UE to limit needed measurements:</w:t>
      </w:r>
    </w:p>
    <w:p w14:paraId="68BD7DC3" w14:textId="77777777" w:rsidR="00854A0C" w:rsidRPr="007E0EDF" w:rsidRDefault="00854A0C" w:rsidP="00854A0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88E9082" w14:textId="77777777" w:rsidR="00854A0C" w:rsidRPr="007E0EDF" w:rsidRDefault="00854A0C" w:rsidP="00854A0C">
      <w:pPr>
        <w:pStyle w:val="B1"/>
      </w:pPr>
      <w:r w:rsidRPr="007E0EDF">
        <w:t>-</w:t>
      </w:r>
      <w:r w:rsidRPr="007E0EDF">
        <w:tab/>
      </w:r>
      <w:r w:rsidRPr="007E0EDF">
        <w:rPr>
          <w:lang w:eastAsia="ja-JP"/>
        </w:rPr>
        <w:t>Otherwise, the</w:t>
      </w:r>
      <w:r w:rsidRPr="007E0EDF">
        <w:t xml:space="preserve"> UE shall perform intra-frequency measurements.</w:t>
      </w:r>
    </w:p>
    <w:p w14:paraId="204AAFEF" w14:textId="77777777" w:rsidR="00854A0C" w:rsidRPr="007E0EDF" w:rsidRDefault="00854A0C" w:rsidP="00854A0C">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6C4C1C18" w14:textId="77777777" w:rsidR="00854A0C" w:rsidRPr="007E0EDF" w:rsidRDefault="00854A0C" w:rsidP="00854A0C">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3EDEAE5E"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7FD42A7B" w14:textId="77777777" w:rsidR="00854A0C" w:rsidRPr="007E0EDF" w:rsidRDefault="00854A0C" w:rsidP="00854A0C">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096EA4D3" w14:textId="77777777" w:rsidR="00854A0C" w:rsidRPr="007E0EDF" w:rsidRDefault="00854A0C" w:rsidP="00854A0C">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74B5FB1B" w14:textId="77777777" w:rsidR="00854A0C" w:rsidRPr="007E0EDF" w:rsidRDefault="00854A0C" w:rsidP="00854A0C">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046F2D74" w14:textId="77777777" w:rsidR="00854A0C" w:rsidRPr="007E0EDF" w:rsidRDefault="00854A0C" w:rsidP="00854A0C">
      <w:r w:rsidRPr="007E0EDF">
        <w:t>[TS 36.304, clause 5.2.4.5]</w:t>
      </w:r>
    </w:p>
    <w:p w14:paraId="382F6B52" w14:textId="77777777" w:rsidR="00854A0C" w:rsidRPr="007E0EDF" w:rsidRDefault="00854A0C" w:rsidP="00854A0C">
      <w:pPr>
        <w:rPr>
          <w:lang w:eastAsia="ja-JP"/>
        </w:rPr>
      </w:pPr>
      <w:r w:rsidRPr="007E0EDF">
        <w:rPr>
          <w:lang w:eastAsia="ja-JP"/>
        </w:rPr>
        <w:t>For NB-IoT inter-frequency cell reselection shall be based on ranking as defined in sub-clause 5.2.4.6.</w:t>
      </w:r>
    </w:p>
    <w:p w14:paraId="0E34FAC4"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184D9BE"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00A20BC5"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63AA2B74" w14:textId="77777777" w:rsidR="00854A0C" w:rsidRPr="007E0EDF" w:rsidRDefault="00854A0C" w:rsidP="00854A0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251E566"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ADA3A57" w14:textId="77777777" w:rsidR="00854A0C" w:rsidRPr="007E0EDF" w:rsidRDefault="00854A0C" w:rsidP="00854A0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0FD15F6"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18407009"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7B16D1CC" w14:textId="77777777" w:rsidR="00854A0C" w:rsidRPr="007E0EDF" w:rsidRDefault="00854A0C" w:rsidP="00854A0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357B78B8"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CD2FD30" w14:textId="77777777" w:rsidR="00854A0C" w:rsidRPr="007E0EDF" w:rsidRDefault="00854A0C" w:rsidP="00854A0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25480C2E" w14:textId="77777777" w:rsidR="00854A0C" w:rsidRPr="007E0EDF" w:rsidRDefault="00854A0C" w:rsidP="00854A0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8081035" w14:textId="77777777" w:rsidR="00854A0C" w:rsidRPr="007E0EDF" w:rsidRDefault="00854A0C" w:rsidP="00854A0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862B6BE" w14:textId="77777777" w:rsidR="00854A0C" w:rsidRPr="007E0EDF" w:rsidRDefault="00854A0C" w:rsidP="00854A0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0E0969AC" w14:textId="77777777" w:rsidR="00854A0C" w:rsidRPr="007E0EDF" w:rsidRDefault="00854A0C" w:rsidP="00854A0C">
      <w:pPr>
        <w:rPr>
          <w:lang w:eastAsia="ja-JP"/>
        </w:rPr>
      </w:pPr>
      <w:r w:rsidRPr="007E0EDF">
        <w:t>The UE shall not perform cell reselection to NR or UTRAN FDD cells for which the cell selection criterion S is not fulfilled.</w:t>
      </w:r>
    </w:p>
    <w:p w14:paraId="1A27AC60" w14:textId="77777777" w:rsidR="00854A0C" w:rsidRPr="007E0EDF" w:rsidRDefault="00854A0C" w:rsidP="00854A0C">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F0C9DE3" w14:textId="77777777" w:rsidR="00854A0C" w:rsidRPr="007E0EDF" w:rsidRDefault="00854A0C" w:rsidP="00854A0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22120474" w14:textId="77777777" w:rsidR="00854A0C" w:rsidRPr="007E0EDF" w:rsidRDefault="00854A0C" w:rsidP="00854A0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28419AB4"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77D8A695"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4D7B8F00" w14:textId="77777777" w:rsidR="00854A0C" w:rsidRPr="007E0EDF" w:rsidRDefault="00854A0C" w:rsidP="00854A0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7E0EDF" w:rsidRDefault="00854A0C" w:rsidP="00212BC5">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1636EAB2" w14:textId="77777777" w:rsidR="00854A0C" w:rsidRPr="007E0EDF" w:rsidRDefault="00854A0C" w:rsidP="00854A0C">
      <w:pPr>
        <w:pStyle w:val="H6"/>
      </w:pPr>
      <w:r w:rsidRPr="007E0EDF">
        <w:t>6.2.3.11.3</w:t>
      </w:r>
      <w:r w:rsidRPr="007E0EDF">
        <w:tab/>
        <w:t>Test description</w:t>
      </w:r>
    </w:p>
    <w:p w14:paraId="53D664D6" w14:textId="77777777" w:rsidR="00854A0C" w:rsidRPr="007E0EDF" w:rsidRDefault="00854A0C" w:rsidP="00854A0C">
      <w:pPr>
        <w:pStyle w:val="H6"/>
      </w:pPr>
      <w:r w:rsidRPr="007E0EDF">
        <w:t>6.2.3.11.3.1</w:t>
      </w:r>
      <w:r w:rsidRPr="007E0EDF">
        <w:tab/>
        <w:t>Pre-test conditions</w:t>
      </w:r>
    </w:p>
    <w:p w14:paraId="62E74C18" w14:textId="77777777" w:rsidR="00854A0C" w:rsidRPr="007E0EDF" w:rsidRDefault="00854A0C" w:rsidP="00854A0C">
      <w:pPr>
        <w:pStyle w:val="H6"/>
      </w:pPr>
      <w:r w:rsidRPr="007E0EDF">
        <w:t>System Simulator:</w:t>
      </w:r>
    </w:p>
    <w:p w14:paraId="5E5F1334" w14:textId="77777777" w:rsidR="00854A0C" w:rsidRPr="007E0EDF" w:rsidRDefault="00854A0C" w:rsidP="00854A0C">
      <w:pPr>
        <w:pStyle w:val="B1"/>
      </w:pPr>
      <w:r w:rsidRPr="007E0EDF">
        <w:t>-</w:t>
      </w:r>
      <w:r w:rsidRPr="007E0EDF">
        <w:tab/>
        <w:t>E-UTRA Cell 1, NR Cell 1.</w:t>
      </w:r>
    </w:p>
    <w:p w14:paraId="00708D9B"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6.2.3.11.3.3-1. And </w:t>
      </w:r>
      <w:r w:rsidRPr="007E0EDF">
        <w:rPr>
          <w:i/>
        </w:rPr>
        <w:t>SystemInformationBlockType24</w:t>
      </w:r>
      <w:r w:rsidRPr="007E0EDF">
        <w:t xml:space="preserve"> is broadcasted according to scheduling </w:t>
      </w:r>
      <w:r w:rsidR="00212BC5" w:rsidRPr="007E0EDF">
        <w:t>information</w:t>
      </w:r>
      <w:r w:rsidRPr="007E0EDF">
        <w:t xml:space="preserve"> specified in Table 6.2.3.11.3.3-1.</w:t>
      </w:r>
    </w:p>
    <w:p w14:paraId="78F5335E" w14:textId="77777777" w:rsidR="00854A0C" w:rsidRPr="007E0EDF" w:rsidRDefault="00854A0C" w:rsidP="00854A0C">
      <w:pPr>
        <w:pStyle w:val="B1"/>
      </w:pPr>
      <w:r w:rsidRPr="007E0EDF">
        <w:t>-</w:t>
      </w:r>
      <w:r w:rsidRPr="007E0EDF">
        <w:tab/>
        <w:t>System information combination NR-1 as defined in TS 38.508-1 [4] clause 4.4.3.1.3 is used in NR Cell 1.</w:t>
      </w:r>
    </w:p>
    <w:p w14:paraId="71C0A8F7" w14:textId="77777777" w:rsidR="00854A0C" w:rsidRPr="007E0EDF" w:rsidRDefault="00854A0C" w:rsidP="00854A0C">
      <w:pPr>
        <w:pStyle w:val="H6"/>
      </w:pPr>
      <w:r w:rsidRPr="007E0EDF">
        <w:t>UE:</w:t>
      </w:r>
    </w:p>
    <w:p w14:paraId="071EEEDD" w14:textId="77777777" w:rsidR="00854A0C" w:rsidRPr="007E0EDF" w:rsidRDefault="00854A0C" w:rsidP="00854A0C">
      <w:pPr>
        <w:pStyle w:val="B1"/>
      </w:pPr>
      <w:r w:rsidRPr="007E0EDF">
        <w:t>-</w:t>
      </w:r>
      <w:r w:rsidRPr="007E0EDF">
        <w:tab/>
        <w:t>None.</w:t>
      </w:r>
    </w:p>
    <w:p w14:paraId="48BE53C0" w14:textId="77777777" w:rsidR="00854A0C" w:rsidRPr="007E0EDF" w:rsidRDefault="00854A0C" w:rsidP="00854A0C">
      <w:pPr>
        <w:pStyle w:val="H6"/>
      </w:pPr>
      <w:r w:rsidRPr="007E0EDF">
        <w:t>Preamble:</w:t>
      </w:r>
    </w:p>
    <w:p w14:paraId="489FC0D2" w14:textId="3D0F76A4"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33B50A7D" w14:textId="77777777" w:rsidR="00854A0C" w:rsidRPr="007E0EDF" w:rsidRDefault="00854A0C" w:rsidP="00854A0C">
      <w:pPr>
        <w:pStyle w:val="B1"/>
      </w:pPr>
      <w:r w:rsidRPr="007E0EDF">
        <w:t>-</w:t>
      </w:r>
      <w:r w:rsidRPr="007E0EDF">
        <w:tab/>
        <w:t>the UE is switched-off</w:t>
      </w:r>
    </w:p>
    <w:p w14:paraId="43601ADA" w14:textId="15474114"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4</w:t>
      </w:r>
      <w:r w:rsidRPr="007E0EDF">
        <w:t>. 4G GUTI and eKSI are assigned and security context established.</w:t>
      </w:r>
    </w:p>
    <w:p w14:paraId="58F2F4EF" w14:textId="77777777" w:rsidR="00854A0C" w:rsidRPr="007E0EDF" w:rsidRDefault="00854A0C" w:rsidP="00854A0C">
      <w:pPr>
        <w:pStyle w:val="H6"/>
      </w:pPr>
      <w:r w:rsidRPr="007E0EDF">
        <w:t>6.2.3.11.3.2</w:t>
      </w:r>
      <w:r w:rsidRPr="007E0EDF">
        <w:tab/>
        <w:t>Test procedure sequence</w:t>
      </w:r>
    </w:p>
    <w:p w14:paraId="7BAB698F" w14:textId="77777777" w:rsidR="00854A0C" w:rsidRPr="007E0EDF" w:rsidRDefault="00854A0C" w:rsidP="00854A0C">
      <w:r w:rsidRPr="007E0EDF">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5C5B82CB" w:rsidR="00854A0C" w:rsidRPr="007E0EDF" w:rsidRDefault="00854A0C" w:rsidP="00854A0C">
      <w:pPr>
        <w:pStyle w:val="TH"/>
      </w:pPr>
      <w:r w:rsidRPr="007E0EDF">
        <w:t xml:space="preserve">Table 6.2.3.11.3.2-1: Time instances of cell power level and parameter changes for E-UTRA Cell 1 and NR Cell 1 in </w:t>
      </w:r>
      <w:ins w:id="550" w:author="Thiruvathirai Ramakrishnan 1UK5" w:date="2022-02-08T14:19:00Z">
        <w:r w:rsidR="00FF029E">
          <w:t>c</w:t>
        </w:r>
        <w:r w:rsidR="00FF029E" w:rsidRPr="00610E4C">
          <w:rPr>
            <w:lang w:val="en-US"/>
          </w:rPr>
          <w:t>onducted test environment</w:t>
        </w:r>
        <w:r w:rsidR="00FF029E" w:rsidRPr="007E0EDF" w:rsidDel="00FF029E">
          <w:t xml:space="preserve"> </w:t>
        </w:r>
      </w:ins>
      <w:del w:id="551" w:author="Thiruvathirai Ramakrishnan 1UK5" w:date="2022-02-08T14:19: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7E0EDF" w:rsidRDefault="00854A0C" w:rsidP="00527F70">
            <w:pPr>
              <w:pStyle w:val="TAL"/>
              <w:jc w:val="center"/>
              <w:rPr>
                <w:b/>
              </w:rPr>
            </w:pPr>
            <w:r w:rsidRPr="007E0EDF">
              <w:rPr>
                <w:b/>
              </w:rPr>
              <w:t>E-UTRA</w:t>
            </w:r>
          </w:p>
          <w:p w14:paraId="69D075DE"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7E0EDF" w:rsidRDefault="00854A0C" w:rsidP="00527F70">
            <w:pPr>
              <w:pStyle w:val="TAH"/>
              <w:rPr>
                <w:lang w:eastAsia="x-none"/>
              </w:rPr>
            </w:pPr>
            <w:r w:rsidRPr="007E0EDF">
              <w:t>NR</w:t>
            </w:r>
            <w:r w:rsidRPr="007E0EDF">
              <w:rPr>
                <w:b w:val="0"/>
              </w:rPr>
              <w:t xml:space="preserve"> </w:t>
            </w:r>
          </w:p>
          <w:p w14:paraId="1C01F1D2"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7E0EDF" w:rsidRDefault="00854A0C" w:rsidP="00527F70">
            <w:pPr>
              <w:pStyle w:val="TAL"/>
              <w:jc w:val="center"/>
              <w:rPr>
                <w:b/>
              </w:rPr>
            </w:pPr>
            <w:r w:rsidRPr="007E0EDF">
              <w:rPr>
                <w:b/>
              </w:rPr>
              <w:t>Remark</w:t>
            </w:r>
          </w:p>
        </w:tc>
      </w:tr>
      <w:tr w:rsidR="00854A0C" w:rsidRPr="007E0EDF"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7E0EDF" w:rsidRDefault="00854A0C" w:rsidP="00527F70">
            <w:pPr>
              <w:pStyle w:val="TAL"/>
            </w:pPr>
            <w:r w:rsidRPr="007E0EDF">
              <w:t>The power level values are assigned to ensure UE registered on E-UTRA cell 1</w:t>
            </w:r>
          </w:p>
        </w:tc>
      </w:tr>
      <w:tr w:rsidR="00854A0C" w:rsidRPr="007E0EDF"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7E0EDF" w:rsidRDefault="00854A0C" w:rsidP="00527F70">
            <w:pPr>
              <w:pStyle w:val="TAL"/>
            </w:pPr>
            <w:r w:rsidRPr="007E0EDF">
              <w:t>SS/PBCH</w:t>
            </w:r>
          </w:p>
          <w:p w14:paraId="3A615202"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7E0EDF" w:rsidRDefault="00854A0C" w:rsidP="00527F70">
            <w:pPr>
              <w:pStyle w:val="TAL"/>
            </w:pPr>
          </w:p>
        </w:tc>
      </w:tr>
      <w:tr w:rsidR="00854A0C" w:rsidRPr="007E0EDF"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7E0EDF" w:rsidRDefault="00854A0C" w:rsidP="00527F70">
            <w:pPr>
              <w:pStyle w:val="TAL"/>
            </w:pPr>
            <w:r w:rsidRPr="007E0EDF">
              <w:t>SS/PBCH</w:t>
            </w:r>
          </w:p>
          <w:p w14:paraId="5B4A853D"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7E0EDF" w:rsidRDefault="00854A0C" w:rsidP="00527F70">
            <w:pPr>
              <w:pStyle w:val="TAL"/>
            </w:pPr>
          </w:p>
        </w:tc>
      </w:tr>
      <w:tr w:rsidR="00854A0C" w:rsidRPr="007E0EDF"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2610C83" w14:textId="77777777" w:rsidR="00854A0C" w:rsidRPr="007E0EDF" w:rsidRDefault="00854A0C" w:rsidP="00854A0C"/>
    <w:p w14:paraId="5029C60B" w14:textId="7B1348AF" w:rsidR="00854A0C" w:rsidRPr="007E0EDF" w:rsidRDefault="00854A0C" w:rsidP="00854A0C">
      <w:pPr>
        <w:pStyle w:val="TH"/>
      </w:pPr>
      <w:r w:rsidRPr="007E0EDF">
        <w:t xml:space="preserve">Table 6.2.3.11.3.2-2: Time instances of cell power level and parameter changes for E-UTRA Cell 1 and NR Cell 1 in </w:t>
      </w:r>
      <w:ins w:id="552" w:author="Thiruvathirai Ramakrishnan 1UK5" w:date="2022-02-08T14:19:00Z">
        <w:r w:rsidR="00FF029E">
          <w:t>OTA</w:t>
        </w:r>
        <w:r w:rsidR="00FF029E" w:rsidRPr="00610E4C">
          <w:rPr>
            <w:lang w:val="en-US"/>
          </w:rPr>
          <w:t xml:space="preserve"> test environment</w:t>
        </w:r>
        <w:r w:rsidR="00FF029E" w:rsidRPr="007E0EDF" w:rsidDel="00FF029E">
          <w:t xml:space="preserve"> </w:t>
        </w:r>
      </w:ins>
      <w:del w:id="553" w:author="Thiruvathirai Ramakrishnan 1UK5" w:date="2022-02-08T14:19: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7E0EDF" w:rsidRDefault="00854A0C" w:rsidP="00527F70">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7E0EDF" w:rsidRDefault="00854A0C" w:rsidP="00527F70">
            <w:pPr>
              <w:pStyle w:val="TAL"/>
              <w:jc w:val="center"/>
              <w:rPr>
                <w:b/>
              </w:rPr>
            </w:pPr>
            <w:r w:rsidRPr="007E0EDF">
              <w:rPr>
                <w:b/>
              </w:rPr>
              <w:t>Remark</w:t>
            </w:r>
          </w:p>
        </w:tc>
      </w:tr>
      <w:tr w:rsidR="00854A0C" w:rsidRPr="007E0EDF"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7E0EDF" w:rsidRDefault="00854A0C" w:rsidP="00527F70">
            <w:pPr>
              <w:pStyle w:val="TAL"/>
            </w:pPr>
            <w:r w:rsidRPr="007E0EDF">
              <w:t>The power level values are assigned to ensure UE registered on E-UTRA cell 1</w:t>
            </w:r>
          </w:p>
        </w:tc>
      </w:tr>
      <w:tr w:rsidR="00854A0C" w:rsidRPr="007E0EDF"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7E0EDF" w:rsidRDefault="00854A0C" w:rsidP="00527F70">
            <w:pPr>
              <w:pStyle w:val="TAL"/>
            </w:pPr>
            <w:r w:rsidRPr="007E0EDF">
              <w:t>SS/PBCH</w:t>
            </w:r>
          </w:p>
          <w:p w14:paraId="34B791FC"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7E0EDF" w:rsidRDefault="00854A0C" w:rsidP="00527F70">
            <w:pPr>
              <w:pStyle w:val="TAL"/>
            </w:pPr>
          </w:p>
        </w:tc>
      </w:tr>
      <w:tr w:rsidR="00854A0C" w:rsidRPr="007E0EDF"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7E0EDF" w:rsidRDefault="00854A0C" w:rsidP="00527F70">
            <w:pPr>
              <w:pStyle w:val="TAL"/>
            </w:pPr>
            <w:r w:rsidRPr="007E0EDF">
              <w:t>SS/PBCH</w:t>
            </w:r>
          </w:p>
          <w:p w14:paraId="1A8D7B99"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7E0EDF" w:rsidRDefault="00854A0C" w:rsidP="00527F70">
            <w:pPr>
              <w:pStyle w:val="TAL"/>
            </w:pPr>
          </w:p>
        </w:tc>
      </w:tr>
      <w:tr w:rsidR="00854A0C" w:rsidRPr="007E0EDF"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0720AC4" w14:textId="77777777" w:rsidR="00854A0C" w:rsidRPr="007E0EDF" w:rsidRDefault="00854A0C" w:rsidP="00854A0C"/>
    <w:p w14:paraId="2213C5FD" w14:textId="77777777" w:rsidR="00854A0C" w:rsidRPr="007E0EDF" w:rsidRDefault="00854A0C" w:rsidP="00854A0C">
      <w:pPr>
        <w:pStyle w:val="TH"/>
      </w:pPr>
      <w:r w:rsidRPr="007E0EDF">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8B230A9" w14:textId="77777777" w:rsidTr="00527F70">
        <w:tc>
          <w:tcPr>
            <w:tcW w:w="534" w:type="dxa"/>
            <w:tcBorders>
              <w:bottom w:val="nil"/>
            </w:tcBorders>
            <w:shd w:val="clear" w:color="auto" w:fill="auto"/>
          </w:tcPr>
          <w:p w14:paraId="6B9F4B02" w14:textId="77777777" w:rsidR="00854A0C" w:rsidRPr="007E0EDF" w:rsidRDefault="00854A0C" w:rsidP="00527F70">
            <w:pPr>
              <w:pStyle w:val="TAH"/>
            </w:pPr>
            <w:r w:rsidRPr="007E0EDF">
              <w:t>St</w:t>
            </w:r>
          </w:p>
        </w:tc>
        <w:tc>
          <w:tcPr>
            <w:tcW w:w="3968" w:type="dxa"/>
            <w:shd w:val="clear" w:color="auto" w:fill="auto"/>
          </w:tcPr>
          <w:p w14:paraId="590D6C3C" w14:textId="77777777" w:rsidR="00854A0C" w:rsidRPr="007E0EDF" w:rsidRDefault="00854A0C" w:rsidP="00527F70">
            <w:pPr>
              <w:pStyle w:val="TAH"/>
            </w:pPr>
            <w:r w:rsidRPr="007E0EDF">
              <w:t>Procedure</w:t>
            </w:r>
          </w:p>
        </w:tc>
        <w:tc>
          <w:tcPr>
            <w:tcW w:w="3684" w:type="dxa"/>
            <w:gridSpan w:val="2"/>
            <w:shd w:val="clear" w:color="auto" w:fill="auto"/>
          </w:tcPr>
          <w:p w14:paraId="72FE11D6"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17FF28FE" w14:textId="77777777" w:rsidR="00854A0C" w:rsidRPr="007E0EDF" w:rsidRDefault="00854A0C" w:rsidP="00527F70">
            <w:pPr>
              <w:pStyle w:val="TAH"/>
            </w:pPr>
            <w:r w:rsidRPr="007E0EDF">
              <w:t>TP</w:t>
            </w:r>
          </w:p>
        </w:tc>
        <w:tc>
          <w:tcPr>
            <w:tcW w:w="850" w:type="dxa"/>
            <w:tcBorders>
              <w:bottom w:val="nil"/>
            </w:tcBorders>
            <w:shd w:val="clear" w:color="auto" w:fill="auto"/>
          </w:tcPr>
          <w:p w14:paraId="32D461A1" w14:textId="77777777" w:rsidR="00854A0C" w:rsidRPr="007E0EDF" w:rsidRDefault="00854A0C" w:rsidP="00527F70">
            <w:pPr>
              <w:pStyle w:val="TAH"/>
            </w:pPr>
            <w:r w:rsidRPr="007E0EDF">
              <w:t>Verdict</w:t>
            </w:r>
          </w:p>
        </w:tc>
      </w:tr>
      <w:tr w:rsidR="00854A0C" w:rsidRPr="007E0EDF" w14:paraId="41BB58EC" w14:textId="77777777" w:rsidTr="00527F70">
        <w:tc>
          <w:tcPr>
            <w:tcW w:w="534" w:type="dxa"/>
            <w:tcBorders>
              <w:top w:val="nil"/>
            </w:tcBorders>
            <w:shd w:val="clear" w:color="auto" w:fill="auto"/>
          </w:tcPr>
          <w:p w14:paraId="07018EB4" w14:textId="77777777" w:rsidR="00854A0C" w:rsidRPr="007E0EDF" w:rsidRDefault="00854A0C" w:rsidP="00527F70">
            <w:pPr>
              <w:pStyle w:val="TAH"/>
            </w:pPr>
          </w:p>
        </w:tc>
        <w:tc>
          <w:tcPr>
            <w:tcW w:w="3968" w:type="dxa"/>
            <w:shd w:val="clear" w:color="auto" w:fill="auto"/>
          </w:tcPr>
          <w:p w14:paraId="61CC318E" w14:textId="77777777" w:rsidR="00854A0C" w:rsidRPr="007E0EDF" w:rsidRDefault="00854A0C" w:rsidP="00527F70">
            <w:pPr>
              <w:pStyle w:val="TAH"/>
            </w:pPr>
          </w:p>
        </w:tc>
        <w:tc>
          <w:tcPr>
            <w:tcW w:w="708" w:type="dxa"/>
            <w:shd w:val="clear" w:color="auto" w:fill="auto"/>
          </w:tcPr>
          <w:p w14:paraId="71960E31" w14:textId="77777777" w:rsidR="00854A0C" w:rsidRPr="007E0EDF" w:rsidRDefault="00854A0C" w:rsidP="00527F70">
            <w:pPr>
              <w:pStyle w:val="TAH"/>
            </w:pPr>
            <w:r w:rsidRPr="007E0EDF">
              <w:t>U - S</w:t>
            </w:r>
          </w:p>
        </w:tc>
        <w:tc>
          <w:tcPr>
            <w:tcW w:w="2976" w:type="dxa"/>
            <w:shd w:val="clear" w:color="auto" w:fill="auto"/>
          </w:tcPr>
          <w:p w14:paraId="24AB6670" w14:textId="77777777" w:rsidR="00854A0C" w:rsidRPr="007E0EDF" w:rsidRDefault="00854A0C" w:rsidP="00527F70">
            <w:pPr>
              <w:pStyle w:val="TAH"/>
            </w:pPr>
            <w:r w:rsidRPr="007E0EDF">
              <w:t>Message</w:t>
            </w:r>
          </w:p>
        </w:tc>
        <w:tc>
          <w:tcPr>
            <w:tcW w:w="567" w:type="dxa"/>
            <w:tcBorders>
              <w:top w:val="nil"/>
            </w:tcBorders>
            <w:shd w:val="clear" w:color="auto" w:fill="auto"/>
          </w:tcPr>
          <w:p w14:paraId="5E859B3F" w14:textId="77777777" w:rsidR="00854A0C" w:rsidRPr="007E0EDF" w:rsidRDefault="00854A0C" w:rsidP="00527F70">
            <w:pPr>
              <w:pStyle w:val="TAH"/>
            </w:pPr>
          </w:p>
        </w:tc>
        <w:tc>
          <w:tcPr>
            <w:tcW w:w="850" w:type="dxa"/>
            <w:tcBorders>
              <w:top w:val="nil"/>
            </w:tcBorders>
            <w:shd w:val="clear" w:color="auto" w:fill="auto"/>
          </w:tcPr>
          <w:p w14:paraId="46A1A171" w14:textId="77777777" w:rsidR="00854A0C" w:rsidRPr="007E0EDF" w:rsidRDefault="00854A0C" w:rsidP="00527F70">
            <w:pPr>
              <w:pStyle w:val="TAH"/>
            </w:pPr>
          </w:p>
        </w:tc>
      </w:tr>
      <w:tr w:rsidR="00854A0C" w:rsidRPr="007E0EDF"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7E0EDF" w:rsidRDefault="00854A0C" w:rsidP="00527F70">
            <w:pPr>
              <w:pStyle w:val="TAC"/>
            </w:pPr>
            <w:r w:rsidRPr="007E0EDF">
              <w:t>1</w:t>
            </w:r>
          </w:p>
        </w:tc>
        <w:tc>
          <w:tcPr>
            <w:tcW w:w="3968" w:type="dxa"/>
            <w:shd w:val="clear" w:color="auto" w:fill="auto"/>
          </w:tcPr>
          <w:p w14:paraId="3770D11E" w14:textId="77777777" w:rsidR="00854A0C" w:rsidRPr="007E0EDF" w:rsidRDefault="00854A0C" w:rsidP="00527F70">
            <w:pPr>
              <w:pStyle w:val="TAL"/>
            </w:pPr>
            <w:r w:rsidRPr="007E0EDF">
              <w:t>The SS adjusts the E-UTRAN and NR Cell power levels according to row "T1" in table 6.2.3.11.3.2-1/2.</w:t>
            </w:r>
          </w:p>
        </w:tc>
        <w:tc>
          <w:tcPr>
            <w:tcW w:w="708" w:type="dxa"/>
            <w:shd w:val="clear" w:color="auto" w:fill="auto"/>
          </w:tcPr>
          <w:p w14:paraId="7E134C8D" w14:textId="77777777" w:rsidR="00854A0C" w:rsidRPr="007E0EDF" w:rsidRDefault="00854A0C" w:rsidP="00527F70">
            <w:pPr>
              <w:pStyle w:val="TAC"/>
            </w:pPr>
            <w:r w:rsidRPr="007E0EDF">
              <w:t>-</w:t>
            </w:r>
          </w:p>
        </w:tc>
        <w:tc>
          <w:tcPr>
            <w:tcW w:w="2976" w:type="dxa"/>
            <w:shd w:val="clear" w:color="auto" w:fill="auto"/>
          </w:tcPr>
          <w:p w14:paraId="456CC990" w14:textId="77777777" w:rsidR="00854A0C" w:rsidRPr="007E0EDF" w:rsidRDefault="00854A0C" w:rsidP="00527F70">
            <w:pPr>
              <w:pStyle w:val="TAL"/>
            </w:pPr>
            <w:r w:rsidRPr="007E0EDF">
              <w:t>-</w:t>
            </w:r>
          </w:p>
        </w:tc>
        <w:tc>
          <w:tcPr>
            <w:tcW w:w="567" w:type="dxa"/>
            <w:shd w:val="clear" w:color="auto" w:fill="auto"/>
          </w:tcPr>
          <w:p w14:paraId="797D7B64" w14:textId="77777777" w:rsidR="00854A0C" w:rsidRPr="007E0EDF" w:rsidRDefault="00854A0C" w:rsidP="00527F70">
            <w:pPr>
              <w:pStyle w:val="TAC"/>
            </w:pPr>
            <w:r w:rsidRPr="007E0EDF">
              <w:t>-</w:t>
            </w:r>
          </w:p>
        </w:tc>
        <w:tc>
          <w:tcPr>
            <w:tcW w:w="850" w:type="dxa"/>
            <w:shd w:val="clear" w:color="auto" w:fill="auto"/>
          </w:tcPr>
          <w:p w14:paraId="5DF3A29D" w14:textId="77777777" w:rsidR="00854A0C" w:rsidRPr="007E0EDF" w:rsidRDefault="00854A0C" w:rsidP="00527F70">
            <w:pPr>
              <w:pStyle w:val="TAC"/>
            </w:pPr>
            <w:r w:rsidRPr="007E0EDF">
              <w:t>-</w:t>
            </w:r>
          </w:p>
        </w:tc>
      </w:tr>
      <w:tr w:rsidR="009A6EB5" w:rsidRPr="007E0EDF"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7E0EDF" w:rsidRDefault="009A6EB5" w:rsidP="002F7B72">
            <w:pPr>
              <w:pStyle w:val="TAC"/>
            </w:pPr>
            <w:r w:rsidRPr="007E0EDF">
              <w:t>1A</w:t>
            </w:r>
          </w:p>
        </w:tc>
        <w:tc>
          <w:tcPr>
            <w:tcW w:w="3968" w:type="dxa"/>
            <w:shd w:val="clear" w:color="auto" w:fill="auto"/>
          </w:tcPr>
          <w:p w14:paraId="0A6E3A08" w14:textId="77777777" w:rsidR="009A6EB5" w:rsidRPr="007E0EDF" w:rsidRDefault="009A6EB5" w:rsidP="002F7B72">
            <w:pPr>
              <w:pStyle w:val="TAL"/>
            </w:pPr>
            <w:r w:rsidRPr="007E0EDF">
              <w:t>Wait for 1s (Note 2).</w:t>
            </w:r>
          </w:p>
        </w:tc>
        <w:tc>
          <w:tcPr>
            <w:tcW w:w="708" w:type="dxa"/>
            <w:shd w:val="clear" w:color="auto" w:fill="auto"/>
          </w:tcPr>
          <w:p w14:paraId="41B501AC" w14:textId="77777777" w:rsidR="009A6EB5" w:rsidRPr="007E0EDF" w:rsidRDefault="009A6EB5" w:rsidP="002F7B72">
            <w:pPr>
              <w:pStyle w:val="TAC"/>
            </w:pPr>
            <w:r w:rsidRPr="007E0EDF">
              <w:t>-</w:t>
            </w:r>
          </w:p>
        </w:tc>
        <w:tc>
          <w:tcPr>
            <w:tcW w:w="2976" w:type="dxa"/>
            <w:shd w:val="clear" w:color="auto" w:fill="auto"/>
          </w:tcPr>
          <w:p w14:paraId="580E093C" w14:textId="77777777" w:rsidR="009A6EB5" w:rsidRPr="007E0EDF" w:rsidRDefault="009A6EB5" w:rsidP="002F7B72">
            <w:pPr>
              <w:pStyle w:val="TAL"/>
            </w:pPr>
            <w:r w:rsidRPr="007E0EDF">
              <w:t>-</w:t>
            </w:r>
          </w:p>
        </w:tc>
        <w:tc>
          <w:tcPr>
            <w:tcW w:w="567" w:type="dxa"/>
            <w:shd w:val="clear" w:color="auto" w:fill="auto"/>
          </w:tcPr>
          <w:p w14:paraId="2D853643" w14:textId="77777777" w:rsidR="009A6EB5" w:rsidRPr="007E0EDF" w:rsidRDefault="009A6EB5" w:rsidP="002F7B72">
            <w:pPr>
              <w:pStyle w:val="TAC"/>
            </w:pPr>
            <w:r w:rsidRPr="007E0EDF">
              <w:t>-</w:t>
            </w:r>
          </w:p>
        </w:tc>
        <w:tc>
          <w:tcPr>
            <w:tcW w:w="850" w:type="dxa"/>
            <w:shd w:val="clear" w:color="auto" w:fill="auto"/>
          </w:tcPr>
          <w:p w14:paraId="6A7F7EA8" w14:textId="77777777" w:rsidR="009A6EB5" w:rsidRPr="007E0EDF" w:rsidRDefault="009A6EB5" w:rsidP="002F7B72">
            <w:pPr>
              <w:pStyle w:val="TAC"/>
            </w:pPr>
            <w:r w:rsidRPr="007E0EDF">
              <w:t>-</w:t>
            </w:r>
          </w:p>
        </w:tc>
      </w:tr>
      <w:tr w:rsidR="009A6EB5" w:rsidRPr="007E0EDF"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7E0EDF" w:rsidRDefault="009A6EB5" w:rsidP="002F7B72">
            <w:pPr>
              <w:pStyle w:val="TAC"/>
            </w:pPr>
            <w:r w:rsidRPr="007E0EDF">
              <w:t>1B</w:t>
            </w:r>
          </w:p>
        </w:tc>
        <w:tc>
          <w:tcPr>
            <w:tcW w:w="3968" w:type="dxa"/>
            <w:shd w:val="clear" w:color="auto" w:fill="auto"/>
          </w:tcPr>
          <w:p w14:paraId="6145FCF8"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55068DE9" w14:textId="77777777" w:rsidR="009A6EB5" w:rsidRPr="007E0EDF" w:rsidRDefault="009A6EB5" w:rsidP="002F7B72">
            <w:pPr>
              <w:pStyle w:val="TAC"/>
            </w:pPr>
            <w:r w:rsidRPr="007E0EDF">
              <w:rPr>
                <w:lang w:eastAsia="en-US"/>
              </w:rPr>
              <w:t>&lt;--</w:t>
            </w:r>
          </w:p>
        </w:tc>
        <w:tc>
          <w:tcPr>
            <w:tcW w:w="2976" w:type="dxa"/>
            <w:shd w:val="clear" w:color="auto" w:fill="auto"/>
          </w:tcPr>
          <w:p w14:paraId="777EF8FC"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5D22D77A" w14:textId="77777777" w:rsidR="009A6EB5" w:rsidRPr="007E0EDF" w:rsidRDefault="009A6EB5" w:rsidP="002F7B72">
            <w:pPr>
              <w:pStyle w:val="TAC"/>
            </w:pPr>
            <w:r w:rsidRPr="007E0EDF">
              <w:t>-</w:t>
            </w:r>
          </w:p>
        </w:tc>
        <w:tc>
          <w:tcPr>
            <w:tcW w:w="850" w:type="dxa"/>
            <w:shd w:val="clear" w:color="auto" w:fill="auto"/>
          </w:tcPr>
          <w:p w14:paraId="1CB14DF2" w14:textId="77777777" w:rsidR="009A6EB5" w:rsidRPr="007E0EDF" w:rsidRDefault="009A6EB5" w:rsidP="002F7B72">
            <w:pPr>
              <w:pStyle w:val="TAC"/>
            </w:pPr>
            <w:r w:rsidRPr="007E0EDF">
              <w:t>-</w:t>
            </w:r>
          </w:p>
        </w:tc>
      </w:tr>
      <w:tr w:rsidR="00854A0C" w:rsidRPr="007E0EDF"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7E0EDF" w:rsidRDefault="00854A0C" w:rsidP="00527F70">
            <w:pPr>
              <w:pStyle w:val="TAC"/>
            </w:pPr>
            <w:r w:rsidRPr="007E0EDF">
              <w:t>2</w:t>
            </w:r>
          </w:p>
        </w:tc>
        <w:tc>
          <w:tcPr>
            <w:tcW w:w="3968" w:type="dxa"/>
            <w:shd w:val="clear" w:color="auto" w:fill="auto"/>
          </w:tcPr>
          <w:p w14:paraId="42908D21" w14:textId="77777777" w:rsidR="00854A0C" w:rsidRPr="007E0EDF" w:rsidDel="00034F39" w:rsidRDefault="00854A0C" w:rsidP="00527F70">
            <w:pPr>
              <w:pStyle w:val="TAL"/>
              <w:rPr>
                <w:lang w:eastAsia="zh-CN"/>
              </w:rPr>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E82F3D2" w14:textId="77777777" w:rsidR="00854A0C" w:rsidRPr="007E0EDF" w:rsidRDefault="00854A0C" w:rsidP="00527F70">
            <w:pPr>
              <w:pStyle w:val="TAC"/>
            </w:pPr>
            <w:r w:rsidRPr="007E0EDF">
              <w:t>-</w:t>
            </w:r>
          </w:p>
        </w:tc>
        <w:tc>
          <w:tcPr>
            <w:tcW w:w="2976" w:type="dxa"/>
            <w:shd w:val="clear" w:color="auto" w:fill="auto"/>
          </w:tcPr>
          <w:p w14:paraId="40D0880B" w14:textId="77777777" w:rsidR="00854A0C" w:rsidRPr="007E0EDF" w:rsidRDefault="00854A0C" w:rsidP="00527F70">
            <w:pPr>
              <w:pStyle w:val="TAL"/>
            </w:pPr>
            <w:r w:rsidRPr="007E0EDF">
              <w:t>-</w:t>
            </w:r>
          </w:p>
        </w:tc>
        <w:tc>
          <w:tcPr>
            <w:tcW w:w="567" w:type="dxa"/>
            <w:shd w:val="clear" w:color="auto" w:fill="auto"/>
          </w:tcPr>
          <w:p w14:paraId="1AFFF626" w14:textId="77777777" w:rsidR="00854A0C" w:rsidRPr="007E0EDF" w:rsidRDefault="00854A0C" w:rsidP="00527F70">
            <w:pPr>
              <w:pStyle w:val="TAC"/>
            </w:pPr>
            <w:r w:rsidRPr="007E0EDF">
              <w:t>1</w:t>
            </w:r>
          </w:p>
        </w:tc>
        <w:tc>
          <w:tcPr>
            <w:tcW w:w="850" w:type="dxa"/>
            <w:shd w:val="clear" w:color="auto" w:fill="auto"/>
          </w:tcPr>
          <w:p w14:paraId="6892D5B6" w14:textId="77777777" w:rsidR="00854A0C" w:rsidRPr="007E0EDF" w:rsidRDefault="00854A0C" w:rsidP="00527F70">
            <w:pPr>
              <w:pStyle w:val="TAC"/>
            </w:pPr>
            <w:r w:rsidRPr="007E0EDF">
              <w:t>P</w:t>
            </w:r>
          </w:p>
        </w:tc>
      </w:tr>
      <w:tr w:rsidR="00854A0C" w:rsidRPr="007E0EDF"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7E0EDF" w:rsidRDefault="00854A0C" w:rsidP="002C3519">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5D9DC982" w14:textId="6E9BDDE9" w:rsidR="00854A0C" w:rsidRPr="007E0EDF" w:rsidRDefault="009A6EB5" w:rsidP="002C3519">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3846A941" w14:textId="77777777" w:rsidR="00854A0C" w:rsidRPr="007E0EDF" w:rsidRDefault="00854A0C" w:rsidP="00854A0C"/>
    <w:p w14:paraId="09D7E9A6" w14:textId="77777777" w:rsidR="00854A0C" w:rsidRPr="007E0EDF" w:rsidRDefault="00854A0C" w:rsidP="00854A0C">
      <w:pPr>
        <w:pStyle w:val="H6"/>
      </w:pPr>
      <w:r w:rsidRPr="007E0EDF">
        <w:t>6.2.3.11.3.3</w:t>
      </w:r>
      <w:r w:rsidRPr="007E0EDF">
        <w:tab/>
        <w:t>Specific message contents</w:t>
      </w:r>
    </w:p>
    <w:p w14:paraId="3B2B4046" w14:textId="77777777" w:rsidR="00854A0C" w:rsidRPr="007E0EDF" w:rsidRDefault="00854A0C" w:rsidP="00854A0C">
      <w:pPr>
        <w:pStyle w:val="TH"/>
      </w:pPr>
      <w:r w:rsidRPr="007E0EDF">
        <w:t xml:space="preserve">Table 6.2.3.11.3.3-1: </w:t>
      </w:r>
      <w:r w:rsidRPr="007E0EDF">
        <w:rPr>
          <w:i/>
          <w:iCs/>
        </w:rPr>
        <w:t>SystemInformationBlockType1</w:t>
      </w:r>
      <w:r w:rsidRPr="007E0EDF">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0C6926FA" w14:textId="77777777" w:rsidTr="00527F70">
        <w:tc>
          <w:tcPr>
            <w:tcW w:w="9637" w:type="dxa"/>
            <w:gridSpan w:val="4"/>
            <w:shd w:val="clear" w:color="auto" w:fill="auto"/>
          </w:tcPr>
          <w:p w14:paraId="054D9566" w14:textId="77777777" w:rsidR="00854A0C" w:rsidRPr="007E0EDF" w:rsidRDefault="00854A0C" w:rsidP="00527F70">
            <w:pPr>
              <w:pStyle w:val="TAL"/>
            </w:pPr>
            <w:r w:rsidRPr="007E0EDF">
              <w:t>Derivation Path: TS 36.508 [7], Table 4.4.3.2-3</w:t>
            </w:r>
          </w:p>
        </w:tc>
      </w:tr>
      <w:tr w:rsidR="00854A0C" w:rsidRPr="007E0EDF" w14:paraId="49211A1F" w14:textId="77777777" w:rsidTr="00527F70">
        <w:tc>
          <w:tcPr>
            <w:tcW w:w="4535" w:type="dxa"/>
            <w:shd w:val="clear" w:color="auto" w:fill="auto"/>
          </w:tcPr>
          <w:p w14:paraId="3908EBC9" w14:textId="77777777" w:rsidR="00854A0C" w:rsidRPr="007E0EDF" w:rsidRDefault="00854A0C" w:rsidP="00527F70">
            <w:pPr>
              <w:pStyle w:val="TAH"/>
            </w:pPr>
            <w:r w:rsidRPr="007E0EDF">
              <w:t>Information Element</w:t>
            </w:r>
          </w:p>
        </w:tc>
        <w:tc>
          <w:tcPr>
            <w:tcW w:w="1810" w:type="dxa"/>
            <w:shd w:val="clear" w:color="auto" w:fill="auto"/>
          </w:tcPr>
          <w:p w14:paraId="264A42E1" w14:textId="77777777" w:rsidR="00854A0C" w:rsidRPr="007E0EDF" w:rsidRDefault="00854A0C" w:rsidP="00527F70">
            <w:pPr>
              <w:pStyle w:val="TAH"/>
            </w:pPr>
            <w:r w:rsidRPr="007E0EDF">
              <w:t>Value/Remark</w:t>
            </w:r>
          </w:p>
        </w:tc>
        <w:tc>
          <w:tcPr>
            <w:tcW w:w="2157" w:type="dxa"/>
            <w:shd w:val="clear" w:color="auto" w:fill="auto"/>
          </w:tcPr>
          <w:p w14:paraId="09F488CF" w14:textId="77777777" w:rsidR="00854A0C" w:rsidRPr="007E0EDF" w:rsidRDefault="00854A0C" w:rsidP="00527F70">
            <w:pPr>
              <w:pStyle w:val="TAH"/>
            </w:pPr>
            <w:r w:rsidRPr="007E0EDF">
              <w:t>Comment</w:t>
            </w:r>
          </w:p>
        </w:tc>
        <w:tc>
          <w:tcPr>
            <w:tcW w:w="1135" w:type="dxa"/>
            <w:shd w:val="clear" w:color="auto" w:fill="auto"/>
          </w:tcPr>
          <w:p w14:paraId="0531233A" w14:textId="77777777" w:rsidR="00854A0C" w:rsidRPr="007E0EDF" w:rsidRDefault="00854A0C" w:rsidP="00527F70">
            <w:pPr>
              <w:pStyle w:val="TAH"/>
            </w:pPr>
            <w:r w:rsidRPr="007E0EDF">
              <w:t>Condition</w:t>
            </w:r>
          </w:p>
        </w:tc>
      </w:tr>
      <w:tr w:rsidR="00854A0C" w:rsidRPr="007E0EDF"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7E0EDF" w:rsidRDefault="00854A0C" w:rsidP="00527F70">
            <w:pPr>
              <w:pStyle w:val="TAL"/>
            </w:pPr>
          </w:p>
        </w:tc>
      </w:tr>
      <w:tr w:rsidR="00854A0C" w:rsidRPr="007E0EDF"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7E0EDF" w:rsidRDefault="00854A0C" w:rsidP="00527F70">
            <w:pPr>
              <w:pStyle w:val="TAL"/>
            </w:pPr>
          </w:p>
        </w:tc>
      </w:tr>
      <w:tr w:rsidR="00854A0C" w:rsidRPr="007E0EDF"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7E0EDF" w:rsidRDefault="00854A0C" w:rsidP="00527F70">
            <w:pPr>
              <w:pStyle w:val="TAL"/>
            </w:pPr>
          </w:p>
        </w:tc>
      </w:tr>
      <w:tr w:rsidR="00854A0C" w:rsidRPr="007E0EDF"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7E0EDF" w:rsidRDefault="00854A0C" w:rsidP="00527F70">
            <w:pPr>
              <w:pStyle w:val="TAL"/>
            </w:pPr>
          </w:p>
        </w:tc>
      </w:tr>
      <w:tr w:rsidR="00854A0C" w:rsidRPr="007E0EDF"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7E0EDF" w:rsidRDefault="00854A0C" w:rsidP="00527F70">
            <w:pPr>
              <w:pStyle w:val="TAL"/>
            </w:pPr>
          </w:p>
        </w:tc>
      </w:tr>
      <w:tr w:rsidR="00854A0C" w:rsidRPr="007E0EDF"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7E0EDF" w:rsidRDefault="00854A0C" w:rsidP="00527F70">
            <w:pPr>
              <w:pStyle w:val="TAL"/>
            </w:pPr>
          </w:p>
        </w:tc>
      </w:tr>
      <w:tr w:rsidR="00854A0C" w:rsidRPr="007E0EDF"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7E0EDF" w:rsidRDefault="00854A0C" w:rsidP="00527F70">
            <w:pPr>
              <w:pStyle w:val="TAL"/>
            </w:pPr>
          </w:p>
        </w:tc>
      </w:tr>
      <w:tr w:rsidR="00854A0C" w:rsidRPr="007E0EDF"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7E0EDF" w:rsidRDefault="00854A0C" w:rsidP="00527F70">
            <w:pPr>
              <w:pStyle w:val="TAL"/>
            </w:pPr>
          </w:p>
        </w:tc>
      </w:tr>
      <w:tr w:rsidR="00854A0C" w:rsidRPr="007E0EDF"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7E0EDF" w:rsidRDefault="00854A0C" w:rsidP="00527F70">
            <w:pPr>
              <w:pStyle w:val="TAL"/>
            </w:pPr>
            <w:r w:rsidRPr="007E0EDF">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7E0EDF" w:rsidRDefault="00854A0C" w:rsidP="00527F70">
            <w:pPr>
              <w:pStyle w:val="TAL"/>
            </w:pPr>
          </w:p>
        </w:tc>
      </w:tr>
      <w:tr w:rsidR="00854A0C" w:rsidRPr="007E0EDF"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7E0EDF" w:rsidRDefault="00854A0C" w:rsidP="00527F70">
            <w:pPr>
              <w:pStyle w:val="TAL"/>
            </w:pPr>
            <w:r w:rsidRPr="007E0EDF">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7E0EDF" w:rsidRDefault="00854A0C" w:rsidP="00527F70">
            <w:pPr>
              <w:pStyle w:val="TAL"/>
            </w:pPr>
          </w:p>
        </w:tc>
      </w:tr>
      <w:tr w:rsidR="00854A0C" w:rsidRPr="007E0EDF"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7E0EDF" w:rsidRDefault="00854A0C" w:rsidP="00527F70">
            <w:pPr>
              <w:pStyle w:val="TAL"/>
            </w:pPr>
            <w:r w:rsidRPr="007E0EDF">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7E0EDF" w:rsidRDefault="00854A0C" w:rsidP="00527F70">
            <w:pPr>
              <w:pStyle w:val="TAL"/>
              <w:rPr>
                <w:lang w:eastAsia="zh-CN"/>
              </w:rPr>
            </w:pPr>
            <w:r w:rsidRPr="007E0EDF">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7E0EDF" w:rsidRDefault="00854A0C" w:rsidP="00527F70">
            <w:pPr>
              <w:pStyle w:val="TAL"/>
            </w:pPr>
          </w:p>
        </w:tc>
      </w:tr>
      <w:tr w:rsidR="00854A0C" w:rsidRPr="007E0EDF"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7E0EDF" w:rsidRDefault="00854A0C" w:rsidP="00527F70">
            <w:pPr>
              <w:pStyle w:val="TAL"/>
            </w:pPr>
          </w:p>
        </w:tc>
      </w:tr>
      <w:tr w:rsidR="00854A0C" w:rsidRPr="007E0EDF"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7E0EDF" w:rsidRDefault="00854A0C" w:rsidP="00527F70">
            <w:pPr>
              <w:pStyle w:val="TAL"/>
            </w:pPr>
          </w:p>
        </w:tc>
      </w:tr>
      <w:tr w:rsidR="00854A0C" w:rsidRPr="007E0EDF"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7E0EDF"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7E0EDF" w:rsidRDefault="00854A0C" w:rsidP="00527F70">
            <w:pPr>
              <w:pStyle w:val="TAL"/>
              <w:rPr>
                <w:lang w:eastAsia="ja-JP"/>
              </w:rPr>
            </w:pPr>
          </w:p>
        </w:tc>
      </w:tr>
      <w:tr w:rsidR="00854A0C" w:rsidRPr="007E0EDF"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7E0EDF" w:rsidRDefault="00854A0C" w:rsidP="00527F70">
            <w:pPr>
              <w:pStyle w:val="TAL"/>
            </w:pPr>
          </w:p>
        </w:tc>
      </w:tr>
      <w:tr w:rsidR="00854A0C" w:rsidRPr="007E0EDF"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7E0EDF" w:rsidRDefault="00854A0C" w:rsidP="00527F70">
            <w:pPr>
              <w:pStyle w:val="TAL"/>
            </w:pPr>
          </w:p>
        </w:tc>
      </w:tr>
      <w:tr w:rsidR="00854A0C" w:rsidRPr="007E0EDF"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7E0EDF" w:rsidRDefault="00854A0C" w:rsidP="00527F70">
            <w:pPr>
              <w:pStyle w:val="TAL"/>
            </w:pPr>
          </w:p>
        </w:tc>
      </w:tr>
      <w:tr w:rsidR="00854A0C" w:rsidRPr="007E0EDF"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7E0EDF" w:rsidRDefault="00854A0C" w:rsidP="00527F70">
            <w:pPr>
              <w:pStyle w:val="TAL"/>
            </w:pPr>
          </w:p>
        </w:tc>
      </w:tr>
      <w:tr w:rsidR="00854A0C" w:rsidRPr="007E0EDF"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7E0EDF" w:rsidRDefault="00854A0C" w:rsidP="00527F70">
            <w:pPr>
              <w:pStyle w:val="TAL"/>
            </w:pPr>
          </w:p>
        </w:tc>
      </w:tr>
      <w:tr w:rsidR="00854A0C" w:rsidRPr="007E0EDF"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7E0EDF" w:rsidRDefault="00854A0C" w:rsidP="00527F70">
            <w:pPr>
              <w:pStyle w:val="TAL"/>
            </w:pPr>
          </w:p>
        </w:tc>
      </w:tr>
      <w:tr w:rsidR="00854A0C" w:rsidRPr="007E0EDF"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7E0EDF" w:rsidRDefault="00854A0C" w:rsidP="00527F70">
            <w:pPr>
              <w:pStyle w:val="TAL"/>
            </w:pPr>
          </w:p>
        </w:tc>
      </w:tr>
      <w:tr w:rsidR="00854A0C" w:rsidRPr="007E0EDF"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7E0EDF" w:rsidRDefault="00854A0C" w:rsidP="00527F70">
            <w:pPr>
              <w:pStyle w:val="TAL"/>
            </w:pPr>
          </w:p>
        </w:tc>
      </w:tr>
      <w:tr w:rsidR="00854A0C" w:rsidRPr="007E0EDF"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7E0EDF" w:rsidRDefault="00854A0C" w:rsidP="00527F70">
            <w:pPr>
              <w:pStyle w:val="TAL"/>
            </w:pPr>
          </w:p>
        </w:tc>
      </w:tr>
      <w:tr w:rsidR="00854A0C" w:rsidRPr="007E0EDF"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7E0EDF" w:rsidRDefault="00854A0C" w:rsidP="00527F70">
            <w:pPr>
              <w:pStyle w:val="TAL"/>
            </w:pPr>
          </w:p>
        </w:tc>
      </w:tr>
    </w:tbl>
    <w:p w14:paraId="0EB64A27" w14:textId="77777777" w:rsidR="00854A0C" w:rsidRPr="007E0EDF" w:rsidRDefault="00854A0C" w:rsidP="00854A0C"/>
    <w:p w14:paraId="02476089" w14:textId="77777777" w:rsidR="00854A0C" w:rsidRPr="007E0EDF" w:rsidRDefault="00854A0C" w:rsidP="00854A0C">
      <w:pPr>
        <w:pStyle w:val="TH"/>
        <w:rPr>
          <w:i/>
          <w:iCs/>
        </w:rPr>
      </w:pPr>
      <w:r w:rsidRPr="007E0EDF">
        <w:t xml:space="preserve">Table 6.2.3.11.3.3-2: </w:t>
      </w:r>
      <w:r w:rsidRPr="007E0EDF">
        <w:rPr>
          <w:i/>
        </w:rPr>
        <w:t>SystemInformationBlockType3</w:t>
      </w:r>
      <w:r w:rsidRPr="007E0EDF">
        <w:t xml:space="preserve"> of E-UTRA Cell 1 (preamble and </w:t>
      </w:r>
      <w:r w:rsidRPr="007E0EDF">
        <w:rPr>
          <w:lang w:eastAsia="zh-CN"/>
        </w:rPr>
        <w:t xml:space="preserve">all </w:t>
      </w:r>
      <w:r w:rsidRPr="007E0EDF">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00D51191" w14:textId="77777777" w:rsidTr="00527F70">
        <w:tc>
          <w:tcPr>
            <w:tcW w:w="9639" w:type="dxa"/>
            <w:gridSpan w:val="4"/>
          </w:tcPr>
          <w:p w14:paraId="074F1B40" w14:textId="77777777" w:rsidR="00854A0C" w:rsidRPr="007E0EDF" w:rsidRDefault="00854A0C" w:rsidP="00527F70">
            <w:pPr>
              <w:pStyle w:val="TAL"/>
            </w:pPr>
            <w:r w:rsidRPr="007E0EDF">
              <w:t>Derivation Path: TS 36.508 [7], Table 4.4.3.3-2</w:t>
            </w:r>
          </w:p>
        </w:tc>
      </w:tr>
      <w:tr w:rsidR="00854A0C" w:rsidRPr="007E0EDF" w14:paraId="35B1E6F6" w14:textId="77777777" w:rsidTr="00527F70">
        <w:tblPrEx>
          <w:tblCellMar>
            <w:left w:w="108" w:type="dxa"/>
            <w:right w:w="108" w:type="dxa"/>
          </w:tblCellMar>
        </w:tblPrEx>
        <w:tc>
          <w:tcPr>
            <w:tcW w:w="4427" w:type="dxa"/>
          </w:tcPr>
          <w:p w14:paraId="090F8B56" w14:textId="77777777" w:rsidR="00854A0C" w:rsidRPr="007E0EDF" w:rsidRDefault="00854A0C" w:rsidP="00527F70">
            <w:pPr>
              <w:pStyle w:val="TAH"/>
            </w:pPr>
            <w:r w:rsidRPr="007E0EDF">
              <w:t>Information Element</w:t>
            </w:r>
          </w:p>
        </w:tc>
        <w:tc>
          <w:tcPr>
            <w:tcW w:w="2267" w:type="dxa"/>
          </w:tcPr>
          <w:p w14:paraId="34611825" w14:textId="77777777" w:rsidR="00854A0C" w:rsidRPr="007E0EDF" w:rsidRDefault="00854A0C" w:rsidP="00527F70">
            <w:pPr>
              <w:pStyle w:val="TAH"/>
            </w:pPr>
            <w:r w:rsidRPr="007E0EDF">
              <w:t>Value/remark</w:t>
            </w:r>
          </w:p>
        </w:tc>
        <w:tc>
          <w:tcPr>
            <w:tcW w:w="1700" w:type="dxa"/>
          </w:tcPr>
          <w:p w14:paraId="0BE820D5" w14:textId="77777777" w:rsidR="00854A0C" w:rsidRPr="007E0EDF" w:rsidRDefault="00854A0C" w:rsidP="00527F70">
            <w:pPr>
              <w:pStyle w:val="TAH"/>
            </w:pPr>
            <w:r w:rsidRPr="007E0EDF">
              <w:t>Comment</w:t>
            </w:r>
          </w:p>
        </w:tc>
        <w:tc>
          <w:tcPr>
            <w:tcW w:w="1245" w:type="dxa"/>
          </w:tcPr>
          <w:p w14:paraId="634052B5" w14:textId="77777777" w:rsidR="00854A0C" w:rsidRPr="007E0EDF" w:rsidRDefault="00854A0C" w:rsidP="00527F70">
            <w:pPr>
              <w:pStyle w:val="TAH"/>
            </w:pPr>
            <w:r w:rsidRPr="007E0EDF">
              <w:t>Condition</w:t>
            </w:r>
          </w:p>
        </w:tc>
      </w:tr>
      <w:tr w:rsidR="00854A0C" w:rsidRPr="007E0EDF" w14:paraId="246D0491" w14:textId="77777777" w:rsidTr="00527F70">
        <w:tblPrEx>
          <w:tblCellMar>
            <w:left w:w="108" w:type="dxa"/>
            <w:right w:w="108" w:type="dxa"/>
          </w:tblCellMar>
        </w:tblPrEx>
        <w:tc>
          <w:tcPr>
            <w:tcW w:w="4427" w:type="dxa"/>
          </w:tcPr>
          <w:p w14:paraId="04F632DA" w14:textId="77777777" w:rsidR="00854A0C" w:rsidRPr="007E0EDF" w:rsidRDefault="00854A0C" w:rsidP="00527F70">
            <w:pPr>
              <w:pStyle w:val="TAL"/>
            </w:pPr>
            <w:r w:rsidRPr="007E0EDF">
              <w:t>SystemInformationBlockType3 ::= SEQUENCE {</w:t>
            </w:r>
          </w:p>
        </w:tc>
        <w:tc>
          <w:tcPr>
            <w:tcW w:w="2267" w:type="dxa"/>
          </w:tcPr>
          <w:p w14:paraId="7409939C" w14:textId="77777777" w:rsidR="00854A0C" w:rsidRPr="007E0EDF" w:rsidRDefault="00854A0C" w:rsidP="00527F70">
            <w:pPr>
              <w:pStyle w:val="TAL"/>
            </w:pPr>
          </w:p>
        </w:tc>
        <w:tc>
          <w:tcPr>
            <w:tcW w:w="1700" w:type="dxa"/>
          </w:tcPr>
          <w:p w14:paraId="2E70AD47" w14:textId="77777777" w:rsidR="00854A0C" w:rsidRPr="007E0EDF" w:rsidRDefault="00854A0C" w:rsidP="00527F70">
            <w:pPr>
              <w:pStyle w:val="TAL"/>
            </w:pPr>
          </w:p>
        </w:tc>
        <w:tc>
          <w:tcPr>
            <w:tcW w:w="1245" w:type="dxa"/>
          </w:tcPr>
          <w:p w14:paraId="33B43BF5" w14:textId="77777777" w:rsidR="00854A0C" w:rsidRPr="007E0EDF" w:rsidRDefault="00854A0C" w:rsidP="00527F70">
            <w:pPr>
              <w:pStyle w:val="TAL"/>
            </w:pPr>
          </w:p>
        </w:tc>
      </w:tr>
      <w:tr w:rsidR="00854A0C" w:rsidRPr="007E0EDF" w14:paraId="3021E715" w14:textId="77777777" w:rsidTr="00527F70">
        <w:tblPrEx>
          <w:tblCellMar>
            <w:left w:w="108" w:type="dxa"/>
            <w:right w:w="108" w:type="dxa"/>
          </w:tblCellMar>
        </w:tblPrEx>
        <w:tc>
          <w:tcPr>
            <w:tcW w:w="4427" w:type="dxa"/>
          </w:tcPr>
          <w:p w14:paraId="0554EAFF" w14:textId="77777777" w:rsidR="00854A0C" w:rsidRPr="007E0EDF" w:rsidRDefault="00854A0C" w:rsidP="00527F70">
            <w:pPr>
              <w:pStyle w:val="TAL"/>
            </w:pPr>
            <w:r w:rsidRPr="007E0EDF">
              <w:t xml:space="preserve">  cellReselectionServingFreqInfo SEQUENCE {</w:t>
            </w:r>
          </w:p>
        </w:tc>
        <w:tc>
          <w:tcPr>
            <w:tcW w:w="2267" w:type="dxa"/>
          </w:tcPr>
          <w:p w14:paraId="25C7F495" w14:textId="77777777" w:rsidR="00854A0C" w:rsidRPr="007E0EDF" w:rsidRDefault="00854A0C" w:rsidP="00527F70">
            <w:pPr>
              <w:pStyle w:val="TAL"/>
            </w:pPr>
          </w:p>
        </w:tc>
        <w:tc>
          <w:tcPr>
            <w:tcW w:w="1700" w:type="dxa"/>
          </w:tcPr>
          <w:p w14:paraId="02FEB799" w14:textId="77777777" w:rsidR="00854A0C" w:rsidRPr="007E0EDF" w:rsidRDefault="00854A0C" w:rsidP="00527F70">
            <w:pPr>
              <w:pStyle w:val="TAL"/>
            </w:pPr>
          </w:p>
        </w:tc>
        <w:tc>
          <w:tcPr>
            <w:tcW w:w="1245" w:type="dxa"/>
          </w:tcPr>
          <w:p w14:paraId="00D6164B" w14:textId="77777777" w:rsidR="00854A0C" w:rsidRPr="007E0EDF" w:rsidRDefault="00854A0C" w:rsidP="00527F70">
            <w:pPr>
              <w:pStyle w:val="TAL"/>
            </w:pPr>
          </w:p>
        </w:tc>
      </w:tr>
      <w:tr w:rsidR="00854A0C" w:rsidRPr="007E0EDF" w14:paraId="09AE6C6A" w14:textId="77777777" w:rsidTr="00527F70">
        <w:tblPrEx>
          <w:tblCellMar>
            <w:left w:w="108" w:type="dxa"/>
            <w:right w:w="108" w:type="dxa"/>
          </w:tblCellMar>
        </w:tblPrEx>
        <w:tc>
          <w:tcPr>
            <w:tcW w:w="4427" w:type="dxa"/>
          </w:tcPr>
          <w:p w14:paraId="1FAAE512" w14:textId="77777777" w:rsidR="00854A0C" w:rsidRPr="007E0EDF" w:rsidRDefault="00854A0C" w:rsidP="00527F70">
            <w:pPr>
              <w:pStyle w:val="TAL"/>
            </w:pPr>
            <w:r w:rsidRPr="007E0EDF">
              <w:t xml:space="preserve">    threshServingLow</w:t>
            </w:r>
          </w:p>
        </w:tc>
        <w:tc>
          <w:tcPr>
            <w:tcW w:w="2267" w:type="dxa"/>
          </w:tcPr>
          <w:p w14:paraId="7A229F11" w14:textId="77777777" w:rsidR="00854A0C" w:rsidRPr="007E0EDF" w:rsidRDefault="00854A0C" w:rsidP="00527F70">
            <w:pPr>
              <w:pStyle w:val="TAL"/>
            </w:pPr>
            <w:r w:rsidRPr="007E0EDF">
              <w:t>10</w:t>
            </w:r>
          </w:p>
        </w:tc>
        <w:tc>
          <w:tcPr>
            <w:tcW w:w="1700" w:type="dxa"/>
          </w:tcPr>
          <w:p w14:paraId="1D3D483A" w14:textId="77777777" w:rsidR="00854A0C" w:rsidRPr="007E0EDF" w:rsidRDefault="00854A0C" w:rsidP="00527F70">
            <w:pPr>
              <w:pStyle w:val="TAL"/>
            </w:pPr>
            <w:r w:rsidRPr="007E0EDF">
              <w:t>20 dB</w:t>
            </w:r>
          </w:p>
        </w:tc>
        <w:tc>
          <w:tcPr>
            <w:tcW w:w="1245" w:type="dxa"/>
          </w:tcPr>
          <w:p w14:paraId="53088A4C" w14:textId="77777777" w:rsidR="00854A0C" w:rsidRPr="007E0EDF" w:rsidRDefault="00854A0C" w:rsidP="00527F70">
            <w:pPr>
              <w:pStyle w:val="TAL"/>
            </w:pPr>
          </w:p>
        </w:tc>
      </w:tr>
      <w:tr w:rsidR="00854A0C" w:rsidRPr="007E0EDF" w14:paraId="6227FD48" w14:textId="77777777" w:rsidTr="00527F70">
        <w:tblPrEx>
          <w:tblCellMar>
            <w:left w:w="108" w:type="dxa"/>
            <w:right w:w="108" w:type="dxa"/>
          </w:tblCellMar>
        </w:tblPrEx>
        <w:tc>
          <w:tcPr>
            <w:tcW w:w="4427" w:type="dxa"/>
          </w:tcPr>
          <w:p w14:paraId="0381DA14" w14:textId="77777777" w:rsidR="00854A0C" w:rsidRPr="007E0EDF" w:rsidRDefault="00854A0C" w:rsidP="00527F70">
            <w:pPr>
              <w:pStyle w:val="TAL"/>
            </w:pPr>
            <w:r w:rsidRPr="007E0EDF">
              <w:t xml:space="preserve">  }</w:t>
            </w:r>
          </w:p>
        </w:tc>
        <w:tc>
          <w:tcPr>
            <w:tcW w:w="2267" w:type="dxa"/>
          </w:tcPr>
          <w:p w14:paraId="2797F441" w14:textId="77777777" w:rsidR="00854A0C" w:rsidRPr="007E0EDF" w:rsidRDefault="00854A0C" w:rsidP="00527F70">
            <w:pPr>
              <w:pStyle w:val="TAL"/>
            </w:pPr>
          </w:p>
        </w:tc>
        <w:tc>
          <w:tcPr>
            <w:tcW w:w="1700" w:type="dxa"/>
          </w:tcPr>
          <w:p w14:paraId="0B8223EE" w14:textId="77777777" w:rsidR="00854A0C" w:rsidRPr="007E0EDF" w:rsidRDefault="00854A0C" w:rsidP="00527F70">
            <w:pPr>
              <w:pStyle w:val="TAL"/>
            </w:pPr>
          </w:p>
        </w:tc>
        <w:tc>
          <w:tcPr>
            <w:tcW w:w="1245" w:type="dxa"/>
          </w:tcPr>
          <w:p w14:paraId="1AA90B6C" w14:textId="77777777" w:rsidR="00854A0C" w:rsidRPr="007E0EDF" w:rsidRDefault="00854A0C" w:rsidP="00527F70">
            <w:pPr>
              <w:pStyle w:val="TAL"/>
            </w:pPr>
          </w:p>
        </w:tc>
      </w:tr>
      <w:tr w:rsidR="00854A0C" w:rsidRPr="007E0EDF" w14:paraId="38BDC011" w14:textId="77777777" w:rsidTr="00527F70">
        <w:tblPrEx>
          <w:tblCellMar>
            <w:left w:w="108" w:type="dxa"/>
            <w:right w:w="108" w:type="dxa"/>
          </w:tblCellMar>
        </w:tblPrEx>
        <w:tc>
          <w:tcPr>
            <w:tcW w:w="4427" w:type="dxa"/>
          </w:tcPr>
          <w:p w14:paraId="332CA533" w14:textId="77777777" w:rsidR="00854A0C" w:rsidRPr="007E0EDF" w:rsidRDefault="00854A0C" w:rsidP="00527F70">
            <w:pPr>
              <w:pStyle w:val="TAL"/>
            </w:pPr>
            <w:r w:rsidRPr="007E0EDF">
              <w:t>}</w:t>
            </w:r>
          </w:p>
        </w:tc>
        <w:tc>
          <w:tcPr>
            <w:tcW w:w="2267" w:type="dxa"/>
          </w:tcPr>
          <w:p w14:paraId="52CA5A89" w14:textId="77777777" w:rsidR="00854A0C" w:rsidRPr="007E0EDF" w:rsidRDefault="00854A0C" w:rsidP="00527F70">
            <w:pPr>
              <w:pStyle w:val="TAL"/>
            </w:pPr>
          </w:p>
        </w:tc>
        <w:tc>
          <w:tcPr>
            <w:tcW w:w="1700" w:type="dxa"/>
          </w:tcPr>
          <w:p w14:paraId="38001EC6" w14:textId="77777777" w:rsidR="00854A0C" w:rsidRPr="007E0EDF" w:rsidRDefault="00854A0C" w:rsidP="00527F70">
            <w:pPr>
              <w:pStyle w:val="TAL"/>
            </w:pPr>
          </w:p>
        </w:tc>
        <w:tc>
          <w:tcPr>
            <w:tcW w:w="1245" w:type="dxa"/>
          </w:tcPr>
          <w:p w14:paraId="77A96612" w14:textId="77777777" w:rsidR="00854A0C" w:rsidRPr="007E0EDF" w:rsidRDefault="00854A0C" w:rsidP="00527F70">
            <w:pPr>
              <w:pStyle w:val="TAL"/>
            </w:pPr>
          </w:p>
        </w:tc>
      </w:tr>
    </w:tbl>
    <w:p w14:paraId="627E2C02" w14:textId="77777777" w:rsidR="00854A0C" w:rsidRPr="007E0EDF" w:rsidRDefault="00854A0C" w:rsidP="00854A0C"/>
    <w:p w14:paraId="1D6B2EC8" w14:textId="77777777" w:rsidR="00854A0C" w:rsidRPr="007E0EDF" w:rsidRDefault="00854A0C" w:rsidP="00854A0C">
      <w:pPr>
        <w:pStyle w:val="TH"/>
        <w:rPr>
          <w:i/>
          <w:iCs/>
        </w:rPr>
      </w:pPr>
      <w:r w:rsidRPr="007E0EDF">
        <w:t xml:space="preserve">Table 6.2.3.11.3.3-3: </w:t>
      </w:r>
      <w:r w:rsidRPr="007E0EDF">
        <w:rPr>
          <w:i/>
          <w:iCs/>
        </w:rPr>
        <w:t>SystemInformationBlockType24</w:t>
      </w:r>
      <w:r w:rsidRPr="007E0EDF">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7E0EDF" w:rsidRDefault="00854A0C" w:rsidP="00527F70">
            <w:pPr>
              <w:pStyle w:val="TAL"/>
            </w:pPr>
            <w:r w:rsidRPr="007E0EDF">
              <w:t>Derivation path: TS 36.508 [7], Table 4.4.3.3-20</w:t>
            </w:r>
          </w:p>
        </w:tc>
      </w:tr>
      <w:tr w:rsidR="00854A0C" w:rsidRPr="007E0EDF"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7E0EDF" w:rsidRDefault="00854A0C" w:rsidP="00527F70">
            <w:pPr>
              <w:pStyle w:val="TAH"/>
            </w:pPr>
            <w:r w:rsidRPr="007E0EDF">
              <w:t>Condition</w:t>
            </w:r>
          </w:p>
        </w:tc>
      </w:tr>
      <w:tr w:rsidR="00854A0C" w:rsidRPr="007E0EDF"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7E0EDF" w:rsidRDefault="00854A0C" w:rsidP="00527F70">
            <w:pPr>
              <w:pStyle w:val="TAL"/>
            </w:pPr>
          </w:p>
        </w:tc>
      </w:tr>
      <w:tr w:rsidR="00854A0C" w:rsidRPr="007E0EDF"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7E0EDF" w:rsidRDefault="00854A0C" w:rsidP="00527F70">
            <w:pPr>
              <w:pStyle w:val="TAL"/>
            </w:pPr>
          </w:p>
        </w:tc>
      </w:tr>
      <w:tr w:rsidR="00854A0C" w:rsidRPr="007E0EDF"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7E0EDF" w:rsidRDefault="00854A0C" w:rsidP="00527F70">
            <w:pPr>
              <w:pStyle w:val="TAL"/>
            </w:pPr>
          </w:p>
        </w:tc>
      </w:tr>
      <w:tr w:rsidR="00854A0C" w:rsidRPr="007E0EDF"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7E0EDF" w:rsidRDefault="00854A0C" w:rsidP="00527F70">
            <w:pPr>
              <w:pStyle w:val="TAL"/>
            </w:pPr>
          </w:p>
        </w:tc>
      </w:tr>
      <w:tr w:rsidR="00854A0C" w:rsidRPr="007E0EDF"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7E0EDF" w:rsidRDefault="00854A0C" w:rsidP="00527F70">
            <w:pPr>
              <w:pStyle w:val="TAL"/>
            </w:pPr>
          </w:p>
        </w:tc>
      </w:tr>
      <w:tr w:rsidR="00854A0C" w:rsidRPr="007E0EDF"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7E0EDF" w:rsidRDefault="00854A0C" w:rsidP="00527F70">
            <w:pPr>
              <w:pStyle w:val="TAL"/>
            </w:pPr>
          </w:p>
        </w:tc>
      </w:tr>
      <w:tr w:rsidR="00854A0C" w:rsidRPr="007E0EDF"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7E0EDF" w:rsidRDefault="00854A0C" w:rsidP="00527F70">
            <w:pPr>
              <w:pStyle w:val="TAL"/>
            </w:pPr>
          </w:p>
        </w:tc>
      </w:tr>
      <w:tr w:rsidR="00854A0C" w:rsidRPr="007E0EDF"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7E0EDF" w:rsidRDefault="00854A0C" w:rsidP="00527F70">
            <w:pPr>
              <w:pStyle w:val="TAL"/>
            </w:pPr>
          </w:p>
        </w:tc>
      </w:tr>
      <w:tr w:rsidR="00854A0C" w:rsidRPr="007E0EDF"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7E0EDF" w:rsidRDefault="00854A0C" w:rsidP="00527F70">
            <w:pPr>
              <w:pStyle w:val="TAL"/>
            </w:pPr>
          </w:p>
        </w:tc>
      </w:tr>
    </w:tbl>
    <w:p w14:paraId="0F1D0CD1" w14:textId="388DFD1D" w:rsidR="00854A0C" w:rsidRDefault="00854A0C" w:rsidP="00854A0C">
      <w:pPr>
        <w:rPr>
          <w:ins w:id="554" w:author="Thiruvathirai Ramakrishnan 1UK5" w:date="2022-02-08T14:26:00Z"/>
        </w:rPr>
      </w:pPr>
    </w:p>
    <w:p w14:paraId="21272BC9" w14:textId="77777777" w:rsidR="006E320C" w:rsidRDefault="006E320C" w:rsidP="006E320C">
      <w:pPr>
        <w:pStyle w:val="H6"/>
        <w:rPr>
          <w:ins w:id="555" w:author="Thiruvathirai Ramakrishnan 1UK5" w:date="2022-02-08T14:26:00Z"/>
          <w:lang w:eastAsia="zh-CN"/>
        </w:rPr>
      </w:pPr>
      <w:ins w:id="556" w:author="Thiruvathirai Ramakrishnan 1UK5" w:date="2022-02-08T14:26:00Z">
        <w:r>
          <w:rPr>
            <w:lang w:eastAsia="zh-CN"/>
          </w:rPr>
          <w:t>[Sections skipped Here]</w:t>
        </w:r>
      </w:ins>
    </w:p>
    <w:p w14:paraId="3A340F9C" w14:textId="77777777" w:rsidR="006E320C" w:rsidRPr="007E0EDF" w:rsidRDefault="006E320C" w:rsidP="00854A0C"/>
    <w:p w14:paraId="531B64AB" w14:textId="77777777" w:rsidR="00E6343C" w:rsidRPr="007E0EDF" w:rsidRDefault="00E6343C" w:rsidP="00E6343C">
      <w:pPr>
        <w:pStyle w:val="Heading3"/>
        <w:rPr>
          <w:lang w:eastAsia="zh-CN"/>
        </w:rPr>
      </w:pPr>
      <w:bookmarkStart w:id="557" w:name="_Toc21103076"/>
      <w:bookmarkStart w:id="558" w:name="_Toc29233413"/>
      <w:bookmarkStart w:id="559" w:name="_Toc29462018"/>
      <w:bookmarkStart w:id="560" w:name="_Toc36157995"/>
      <w:bookmarkStart w:id="561" w:name="_Toc43917231"/>
      <w:bookmarkStart w:id="562" w:name="_Toc52465052"/>
      <w:bookmarkStart w:id="563" w:name="_Toc52465433"/>
      <w:bookmarkStart w:id="564" w:name="_Toc52465819"/>
      <w:bookmarkStart w:id="565" w:name="_Toc59210797"/>
      <w:bookmarkStart w:id="566" w:name="_Toc59210965"/>
      <w:bookmarkStart w:id="567" w:name="_Toc59211256"/>
      <w:bookmarkStart w:id="568" w:name="_Toc68209758"/>
      <w:bookmarkStart w:id="569" w:name="_Toc68260707"/>
      <w:bookmarkStart w:id="570" w:name="_Toc76402183"/>
      <w:bookmarkStart w:id="571" w:name="_Toc76403815"/>
      <w:bookmarkStart w:id="572" w:name="_Toc83981196"/>
      <w:bookmarkStart w:id="573" w:name="_Toc83982211"/>
      <w:bookmarkStart w:id="574" w:name="_Toc83983463"/>
      <w:bookmarkStart w:id="575" w:name="_Toc90673269"/>
      <w:bookmarkEnd w:id="527"/>
      <w:bookmarkEnd w:id="528"/>
      <w:bookmarkEnd w:id="529"/>
      <w:bookmarkEnd w:id="530"/>
      <w:bookmarkEnd w:id="531"/>
      <w:bookmarkEnd w:id="532"/>
      <w:bookmarkEnd w:id="533"/>
      <w:bookmarkEnd w:id="534"/>
      <w:r w:rsidRPr="007E0EDF">
        <w:t>6.4.3</w:t>
      </w:r>
      <w:r w:rsidRPr="007E0EDF">
        <w:tab/>
      </w:r>
      <w:r w:rsidRPr="007E0EDF">
        <w:rPr>
          <w:lang w:eastAsia="zh-CN"/>
        </w:rPr>
        <w:t>Inter-RAT Cell Reselection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CF1CBB6" w14:textId="77777777" w:rsidR="00E6343C" w:rsidRPr="007E0EDF" w:rsidRDefault="00E6343C" w:rsidP="00E6343C">
      <w:pPr>
        <w:pStyle w:val="Heading4"/>
      </w:pPr>
      <w:bookmarkStart w:id="576" w:name="_Toc21103077"/>
      <w:bookmarkStart w:id="577" w:name="_Toc29233414"/>
      <w:bookmarkStart w:id="578" w:name="_Toc29462019"/>
      <w:bookmarkStart w:id="579" w:name="_Toc36157996"/>
      <w:bookmarkStart w:id="580" w:name="_Toc43917232"/>
      <w:bookmarkStart w:id="581" w:name="_Toc52465053"/>
      <w:bookmarkStart w:id="582" w:name="_Toc52465434"/>
      <w:bookmarkStart w:id="583" w:name="_Toc52465820"/>
      <w:bookmarkStart w:id="584" w:name="_Toc59210798"/>
      <w:bookmarkStart w:id="585" w:name="_Toc59210966"/>
      <w:bookmarkStart w:id="586" w:name="_Toc59211257"/>
      <w:bookmarkStart w:id="587" w:name="_Toc68209759"/>
      <w:bookmarkStart w:id="588" w:name="_Toc68260708"/>
      <w:bookmarkStart w:id="589" w:name="_Toc76402184"/>
      <w:bookmarkStart w:id="590" w:name="_Toc76403816"/>
      <w:bookmarkStart w:id="591" w:name="_Toc83981197"/>
      <w:bookmarkStart w:id="592" w:name="_Toc83982212"/>
      <w:bookmarkStart w:id="593" w:name="_Toc83983464"/>
      <w:bookmarkStart w:id="594" w:name="_Toc90673270"/>
      <w:r w:rsidRPr="007E0EDF">
        <w:t>6.4.3.1</w:t>
      </w:r>
      <w:r w:rsidRPr="007E0EDF">
        <w:tab/>
        <w:t>Inter-RAT cell reselection From NR RRC_INACTIVE to E-UTRA RRC_IDLE (lower priority &amp; higher priority, Srxlev based)</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320EBEB" w14:textId="77777777" w:rsidR="00E6343C" w:rsidRPr="007E0EDF" w:rsidRDefault="00E6343C" w:rsidP="00E6343C">
      <w:pPr>
        <w:pStyle w:val="H6"/>
        <w:rPr>
          <w:lang w:eastAsia="zh-CN"/>
        </w:rPr>
      </w:pPr>
      <w:r w:rsidRPr="007E0EDF">
        <w:rPr>
          <w:lang w:eastAsia="zh-CN"/>
        </w:rPr>
        <w:t>6.4.3.1.1</w:t>
      </w:r>
      <w:r w:rsidRPr="007E0EDF">
        <w:rPr>
          <w:lang w:eastAsia="zh-CN"/>
        </w:rPr>
        <w:tab/>
        <w:t>Test Purpose (TP)</w:t>
      </w:r>
    </w:p>
    <w:p w14:paraId="6107784D" w14:textId="77777777" w:rsidR="00E6343C" w:rsidRPr="007E0EDF" w:rsidRDefault="00E6343C" w:rsidP="00E6343C">
      <w:pPr>
        <w:pStyle w:val="H6"/>
        <w:rPr>
          <w:lang w:eastAsia="zh-CN"/>
        </w:rPr>
      </w:pPr>
      <w:r w:rsidRPr="007E0EDF">
        <w:rPr>
          <w:lang w:eastAsia="zh-CN"/>
        </w:rPr>
        <w:t>(1)</w:t>
      </w:r>
    </w:p>
    <w:p w14:paraId="769F0B52"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4E823177"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73B072A0"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higher priority E-UTRA frequency }</w:t>
      </w:r>
    </w:p>
    <w:p w14:paraId="532A6081"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1BC522C9" w14:textId="77777777" w:rsidR="00E6343C" w:rsidRPr="007E0EDF" w:rsidRDefault="00E6343C" w:rsidP="00E6343C">
      <w:pPr>
        <w:pStyle w:val="PL"/>
        <w:rPr>
          <w:noProof w:val="0"/>
          <w:lang w:eastAsia="zh-CN"/>
        </w:rPr>
      </w:pPr>
      <w:r w:rsidRPr="007E0EDF">
        <w:rPr>
          <w:noProof w:val="0"/>
          <w:lang w:eastAsia="zh-CN"/>
        </w:rPr>
        <w:t xml:space="preserve">            }</w:t>
      </w:r>
    </w:p>
    <w:p w14:paraId="74D43E66" w14:textId="77777777" w:rsidR="00E6343C" w:rsidRPr="007E0EDF" w:rsidRDefault="00E6343C" w:rsidP="00E6343C">
      <w:pPr>
        <w:pStyle w:val="PL"/>
        <w:rPr>
          <w:noProof w:val="0"/>
          <w:lang w:eastAsia="zh-CN"/>
        </w:rPr>
      </w:pPr>
    </w:p>
    <w:p w14:paraId="0D6AD6E7" w14:textId="77777777" w:rsidR="00E6343C" w:rsidRPr="007E0EDF" w:rsidRDefault="00E6343C" w:rsidP="00E6343C">
      <w:pPr>
        <w:pStyle w:val="H6"/>
        <w:rPr>
          <w:lang w:eastAsia="zh-CN"/>
        </w:rPr>
      </w:pPr>
      <w:r w:rsidRPr="007E0EDF">
        <w:rPr>
          <w:lang w:eastAsia="zh-CN"/>
        </w:rPr>
        <w:t>(2)</w:t>
      </w:r>
    </w:p>
    <w:p w14:paraId="56C31B88"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1604126A"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35433677"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lower priority E-UTRA frequency }</w:t>
      </w:r>
    </w:p>
    <w:p w14:paraId="6E8D316B"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39ADCCEF" w14:textId="77777777" w:rsidR="00E6343C" w:rsidRPr="007E0EDF" w:rsidRDefault="00E6343C" w:rsidP="00E6343C">
      <w:pPr>
        <w:pStyle w:val="PL"/>
        <w:rPr>
          <w:noProof w:val="0"/>
          <w:lang w:eastAsia="zh-CN"/>
        </w:rPr>
      </w:pPr>
      <w:r w:rsidRPr="007E0EDF">
        <w:rPr>
          <w:noProof w:val="0"/>
          <w:lang w:eastAsia="zh-CN"/>
        </w:rPr>
        <w:t xml:space="preserve">            }</w:t>
      </w:r>
    </w:p>
    <w:p w14:paraId="5B9BB86D" w14:textId="77777777" w:rsidR="00E6343C" w:rsidRPr="007E0EDF" w:rsidRDefault="00E6343C" w:rsidP="00E6343C">
      <w:pPr>
        <w:pStyle w:val="PL"/>
        <w:rPr>
          <w:noProof w:val="0"/>
        </w:rPr>
      </w:pPr>
    </w:p>
    <w:p w14:paraId="7FFF11FF" w14:textId="77777777" w:rsidR="00E6343C" w:rsidRPr="007E0EDF" w:rsidRDefault="00E6343C" w:rsidP="00E6343C">
      <w:pPr>
        <w:pStyle w:val="H6"/>
        <w:rPr>
          <w:lang w:eastAsia="zh-CN"/>
        </w:rPr>
      </w:pPr>
      <w:r w:rsidRPr="007E0EDF">
        <w:rPr>
          <w:lang w:eastAsia="zh-CN"/>
        </w:rPr>
        <w:t>6.4.3.1.2</w:t>
      </w:r>
      <w:r w:rsidRPr="007E0EDF">
        <w:rPr>
          <w:lang w:eastAsia="zh-CN"/>
        </w:rPr>
        <w:tab/>
        <w:t>Conformance requirements</w:t>
      </w:r>
    </w:p>
    <w:p w14:paraId="7762731F" w14:textId="77777777" w:rsidR="00E6343C" w:rsidRPr="007E0EDF" w:rsidRDefault="00E6343C" w:rsidP="00E6343C">
      <w:r w:rsidRPr="007E0EDF">
        <w:t>References: The conformance requirements covered in the present TC are specified in TS 38.304: clause 4.1, 5.2.4.1, 5.2.4.2 and 5.2.4.5. Unless otherwise stated these are Rel-15 requirements.</w:t>
      </w:r>
    </w:p>
    <w:p w14:paraId="16E76679" w14:textId="77777777" w:rsidR="00E6343C" w:rsidRPr="007E0EDF" w:rsidRDefault="00E6343C" w:rsidP="00E6343C">
      <w:r w:rsidRPr="007E0EDF">
        <w:t>[TS 38.304, clause 4.1]</w:t>
      </w:r>
    </w:p>
    <w:p w14:paraId="4652ED53" w14:textId="77777777" w:rsidR="00E6343C" w:rsidRPr="007E0EDF" w:rsidRDefault="00E6343C" w:rsidP="00E6343C">
      <w:r w:rsidRPr="007E0EDF">
        <w:t>The RRC_IDLE state and RRC_INACTIVE state tasks can be subdivided into three processes:</w:t>
      </w:r>
    </w:p>
    <w:p w14:paraId="766759EC" w14:textId="77777777" w:rsidR="00E6343C" w:rsidRPr="007E0EDF" w:rsidRDefault="00E6343C" w:rsidP="00E6343C">
      <w:pPr>
        <w:pStyle w:val="B1"/>
      </w:pPr>
      <w:r w:rsidRPr="007E0EDF">
        <w:t>-</w:t>
      </w:r>
      <w:r w:rsidRPr="007E0EDF">
        <w:tab/>
        <w:t>PLMN selection;</w:t>
      </w:r>
    </w:p>
    <w:p w14:paraId="75F1AB97" w14:textId="77777777" w:rsidR="00E6343C" w:rsidRPr="007E0EDF" w:rsidRDefault="00E6343C" w:rsidP="00E6343C">
      <w:pPr>
        <w:pStyle w:val="B1"/>
      </w:pPr>
      <w:r w:rsidRPr="007E0EDF">
        <w:t>-</w:t>
      </w:r>
      <w:r w:rsidRPr="007E0EDF">
        <w:tab/>
        <w:t>Cell selection and reselection;</w:t>
      </w:r>
    </w:p>
    <w:p w14:paraId="5350BF9B" w14:textId="77777777" w:rsidR="00E6343C" w:rsidRPr="007E0EDF" w:rsidRDefault="00E6343C" w:rsidP="00E6343C">
      <w:pPr>
        <w:pStyle w:val="B1"/>
      </w:pPr>
      <w:r w:rsidRPr="007E0EDF">
        <w:t>-</w:t>
      </w:r>
      <w:r w:rsidRPr="007E0EDF">
        <w:tab/>
        <w:t>Location registration and RNA update.</w:t>
      </w:r>
    </w:p>
    <w:p w14:paraId="5BD391F8" w14:textId="77777777" w:rsidR="00E6343C" w:rsidRPr="007E0EDF" w:rsidRDefault="00E6343C" w:rsidP="00E6343C">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7E0EDF" w:rsidRDefault="00E6343C" w:rsidP="00E6343C">
      <w:r w:rsidRPr="007E0EDF">
        <w:t>…</w:t>
      </w:r>
    </w:p>
    <w:p w14:paraId="67A63C91" w14:textId="77777777" w:rsidR="00E6343C" w:rsidRPr="007E0EDF" w:rsidRDefault="00E6343C" w:rsidP="00E6343C">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7E0EDF" w:rsidRDefault="00E6343C" w:rsidP="00E6343C">
      <w:r w:rsidRPr="007E0EDF">
        <w:t>If necessary, the UE shall search for higher priority PLMNs at regular time intervals as described in TS 23.122 [9] and search for a suitable cell if another PLMN has been selected by NAS.</w:t>
      </w:r>
    </w:p>
    <w:p w14:paraId="79960CD2" w14:textId="77777777" w:rsidR="00E6343C" w:rsidRPr="007E0EDF" w:rsidRDefault="00E6343C" w:rsidP="00E6343C">
      <w:r w:rsidRPr="007E0EDF">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7E0EDF" w:rsidRDefault="00E6343C" w:rsidP="00E6343C">
      <w:r w:rsidRPr="007E0EDF">
        <w:t>Registration is not performed by UEs only capable of services that need no registration.</w:t>
      </w:r>
    </w:p>
    <w:p w14:paraId="420E2233" w14:textId="77777777" w:rsidR="00E6343C" w:rsidRPr="007E0EDF" w:rsidRDefault="00E6343C" w:rsidP="00E6343C">
      <w:r w:rsidRPr="007E0EDF">
        <w:t>The purpose of camping on a cell in RRC_IDLE state and RRC_INACTIVE state is fourfold:</w:t>
      </w:r>
    </w:p>
    <w:p w14:paraId="3342C9C2" w14:textId="77777777" w:rsidR="00E6343C" w:rsidRPr="007E0EDF" w:rsidRDefault="00E6343C" w:rsidP="00E6343C">
      <w:pPr>
        <w:pStyle w:val="B1"/>
      </w:pPr>
      <w:r w:rsidRPr="007E0EDF">
        <w:t>a)</w:t>
      </w:r>
      <w:r w:rsidRPr="007E0EDF">
        <w:tab/>
        <w:t>It enables the UE to receive system information from the PLMN.</w:t>
      </w:r>
    </w:p>
    <w:p w14:paraId="2442D90A" w14:textId="77777777" w:rsidR="00E6343C" w:rsidRPr="007E0EDF" w:rsidRDefault="00E6343C" w:rsidP="00E6343C">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7E0EDF" w:rsidRDefault="00E6343C" w:rsidP="00E6343C">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7E0EDF" w:rsidRDefault="00E6343C" w:rsidP="00E6343C">
      <w:pPr>
        <w:pStyle w:val="B1"/>
      </w:pPr>
      <w:r w:rsidRPr="007E0EDF">
        <w:t>d)</w:t>
      </w:r>
      <w:r w:rsidRPr="007E0EDF">
        <w:tab/>
        <w:t>It enables the UE to receive ETWS and CMAS notifications.</w:t>
      </w:r>
    </w:p>
    <w:p w14:paraId="5D30B87C" w14:textId="77777777" w:rsidR="00E6343C" w:rsidRPr="007E0EDF" w:rsidRDefault="00E6343C" w:rsidP="00E6343C">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7E0EDF" w:rsidRDefault="00E6343C" w:rsidP="00E6343C">
      <w:r w:rsidRPr="007E0EDF">
        <w:t>[TS 38.304, clause 5.2.4.1]</w:t>
      </w:r>
    </w:p>
    <w:p w14:paraId="0D2E2B4F" w14:textId="77777777" w:rsidR="00E6343C" w:rsidRPr="007E0EDF" w:rsidRDefault="00E6343C" w:rsidP="00E6343C">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7E0EDF" w:rsidRDefault="00E6343C" w:rsidP="00E6343C">
      <w:pPr>
        <w:rPr>
          <w:color w:val="000000"/>
        </w:rPr>
      </w:pPr>
      <w:r w:rsidRPr="007E0EDF">
        <w:rPr>
          <w:color w:val="000000"/>
        </w:rPr>
        <w:t>The UE shall only perform cell reselection evaluation for NR frequencies and inter-RAT frequencies that are given in system information and for which the UE has a priority provided.</w:t>
      </w:r>
    </w:p>
    <w:p w14:paraId="1D8F1CF8" w14:textId="77777777" w:rsidR="00E6343C" w:rsidRPr="007E0EDF" w:rsidRDefault="00E6343C" w:rsidP="00E6343C">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165709DF" w14:textId="77777777" w:rsidR="00E6343C" w:rsidRPr="007E0EDF" w:rsidRDefault="00E6343C" w:rsidP="00E6343C">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4227732" w14:textId="77777777" w:rsidR="00E6343C" w:rsidRPr="007E0EDF" w:rsidRDefault="00E6343C" w:rsidP="00E6343C">
      <w:r w:rsidRPr="007E0EDF">
        <w:t>The UE shall delete priorities provided by dedicated signalling when:</w:t>
      </w:r>
    </w:p>
    <w:p w14:paraId="59438211" w14:textId="77777777" w:rsidR="00E6343C" w:rsidRPr="007E0EDF" w:rsidRDefault="00E6343C" w:rsidP="00E6343C">
      <w:pPr>
        <w:pStyle w:val="B1"/>
      </w:pPr>
      <w:r w:rsidRPr="007E0EDF">
        <w:t>-</w:t>
      </w:r>
      <w:r w:rsidRPr="007E0EDF">
        <w:tab/>
        <w:t>the UE enters a different RRC state; or</w:t>
      </w:r>
    </w:p>
    <w:p w14:paraId="0DE1BC44" w14:textId="77777777" w:rsidR="00E6343C" w:rsidRPr="007E0EDF" w:rsidRDefault="00E6343C" w:rsidP="00E6343C">
      <w:pPr>
        <w:pStyle w:val="B1"/>
      </w:pPr>
      <w:r w:rsidRPr="007E0EDF">
        <w:t>-</w:t>
      </w:r>
      <w:r w:rsidRPr="007E0EDF">
        <w:tab/>
        <w:t>the optional validity time of dedicated priorities (T320) expires; or</w:t>
      </w:r>
    </w:p>
    <w:p w14:paraId="28003A5F" w14:textId="77777777" w:rsidR="00E6343C" w:rsidRPr="007E0EDF" w:rsidRDefault="00E6343C" w:rsidP="00E6343C">
      <w:pPr>
        <w:pStyle w:val="B1"/>
      </w:pPr>
      <w:r w:rsidRPr="007E0EDF">
        <w:t>-</w:t>
      </w:r>
      <w:r w:rsidRPr="007E0EDF">
        <w:tab/>
        <w:t>a PLMN selection is performed on request by NAS (3GPP TS 23.122 [9]).</w:t>
      </w:r>
    </w:p>
    <w:p w14:paraId="2BCC14CC" w14:textId="77777777" w:rsidR="00E6343C" w:rsidRPr="007E0EDF" w:rsidRDefault="00E6343C" w:rsidP="00E6343C">
      <w:pPr>
        <w:pStyle w:val="NO"/>
      </w:pPr>
      <w:r w:rsidRPr="007E0EDF">
        <w:t>NOTE 2:</w:t>
      </w:r>
      <w:r w:rsidRPr="007E0EDF">
        <w:tab/>
        <w:t>Equal priorities between RATs are not supported.</w:t>
      </w:r>
    </w:p>
    <w:p w14:paraId="4F46981F" w14:textId="77777777" w:rsidR="00E6343C" w:rsidRPr="007E0EDF" w:rsidRDefault="00E6343C" w:rsidP="00E6343C">
      <w:pPr>
        <w:rPr>
          <w:color w:val="000000"/>
        </w:rPr>
      </w:pPr>
      <w:r w:rsidRPr="007E0EDF">
        <w:rPr>
          <w:color w:val="000000"/>
        </w:rPr>
        <w:t>The UE shall not consider any black listed cells as candidate for cell reselection.</w:t>
      </w:r>
    </w:p>
    <w:p w14:paraId="6246B813"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NR and E-UTRA), if configured, at inter-RAT cell (re)selection.</w:t>
      </w:r>
    </w:p>
    <w:p w14:paraId="4E10906F"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6C81E2DD" w14:textId="77777777" w:rsidR="00E6343C" w:rsidRPr="007E0EDF" w:rsidRDefault="00E6343C" w:rsidP="00E6343C">
      <w:r w:rsidRPr="007E0EDF">
        <w:t>[TS 38.304, clause 5.2.4.2]</w:t>
      </w:r>
    </w:p>
    <w:p w14:paraId="4DE931BE" w14:textId="77777777" w:rsidR="00E6343C" w:rsidRPr="007E0EDF" w:rsidRDefault="00E6343C" w:rsidP="00E6343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062630CD" w14:textId="77777777" w:rsidR="00E6343C" w:rsidRPr="007E0EDF" w:rsidRDefault="00E6343C" w:rsidP="00E6343C">
      <w:r w:rsidRPr="007E0EDF">
        <w:t>Following rules are used by the UE to limit needed measurements:</w:t>
      </w:r>
    </w:p>
    <w:p w14:paraId="022AD5BC"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05635AF"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465650BE" w14:textId="77777777" w:rsidR="00E6343C" w:rsidRPr="007E0EDF" w:rsidRDefault="00E6343C" w:rsidP="00E6343C">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78647584" w14:textId="77777777" w:rsidR="00E6343C" w:rsidRPr="007E0EDF" w:rsidRDefault="00E6343C" w:rsidP="00E6343C">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40FD49C1" w14:textId="77777777" w:rsidR="00E6343C" w:rsidRPr="007E0EDF" w:rsidRDefault="00E6343C" w:rsidP="00E6343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5003543E" w14:textId="77777777" w:rsidR="00E6343C" w:rsidRPr="007E0EDF" w:rsidRDefault="00E6343C" w:rsidP="00E6343C">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2AC3B447" w14:textId="77777777" w:rsidR="00E6343C" w:rsidRPr="007E0EDF" w:rsidRDefault="00E6343C" w:rsidP="00E6343C">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30E7D4E5" w14:textId="77777777" w:rsidR="00E6343C" w:rsidRPr="007E0EDF" w:rsidRDefault="00E6343C" w:rsidP="00E6343C">
      <w:r w:rsidRPr="007E0EDF">
        <w:t>[TS 38.304, clause 5.2.4.5]</w:t>
      </w:r>
    </w:p>
    <w:p w14:paraId="48DF2B82"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494FDA8"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52D3F14B"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27DCAD3A"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57EE61E3" w14:textId="77777777" w:rsidR="00E6343C" w:rsidRPr="007E0EDF" w:rsidRDefault="00E6343C" w:rsidP="00E6343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F2E16CE"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62DD8C4"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7E1C1D4" w14:textId="77777777" w:rsidR="00E6343C" w:rsidRPr="007E0EDF" w:rsidRDefault="00E6343C" w:rsidP="00E6343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6AD5A7B2"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218F5505"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rPr>
          <w:vertAlign w:val="subscript"/>
        </w:rPr>
        <w:t xml:space="preserve"> </w:t>
      </w:r>
      <w:r w:rsidRPr="007E0EDF">
        <w:t>during a time interval Treselection</w:t>
      </w:r>
      <w:r w:rsidRPr="007E0EDF">
        <w:rPr>
          <w:vertAlign w:val="subscript"/>
          <w:lang w:eastAsia="ja-JP"/>
        </w:rPr>
        <w:t>RAT</w:t>
      </w:r>
      <w:r w:rsidRPr="007E0EDF">
        <w:rPr>
          <w:lang w:eastAsia="ja-JP"/>
        </w:rPr>
        <w:t>; and</w:t>
      </w:r>
    </w:p>
    <w:p w14:paraId="12BD7650" w14:textId="77777777" w:rsidR="00E6343C" w:rsidRPr="007E0EDF" w:rsidRDefault="00E6343C" w:rsidP="00E6343C">
      <w:pPr>
        <w:pStyle w:val="B1"/>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9709835" w14:textId="77777777" w:rsidR="00E6343C" w:rsidRPr="007E0EDF" w:rsidRDefault="00E6343C" w:rsidP="00E6343C">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3F8BE51F" w14:textId="77777777" w:rsidR="00E6343C" w:rsidRPr="007E0EDF" w:rsidRDefault="00E6343C" w:rsidP="00E6343C">
      <w:pPr>
        <w:rPr>
          <w:lang w:eastAsia="ja-JP"/>
        </w:rPr>
      </w:pPr>
      <w:r w:rsidRPr="007E0EDF">
        <w:rPr>
          <w:lang w:eastAsia="ja-JP"/>
        </w:rPr>
        <w:t>If more than one cell meets the above criteria, the UE shall reselect a cell as follows:</w:t>
      </w:r>
    </w:p>
    <w:p w14:paraId="74E1B51E"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an NR frequency, a cell ranked as the best cell among the cells on the highest priority frequency(ies) meeting the criteria according to section 5.2.4.6;</w:t>
      </w:r>
    </w:p>
    <w:p w14:paraId="11EE3E75" w14:textId="77777777" w:rsidR="00E6343C" w:rsidRPr="007E0EDF" w:rsidRDefault="00E6343C" w:rsidP="00E6343C">
      <w:pPr>
        <w:pStyle w:val="B1"/>
        <w:rPr>
          <w:rFonts w:eastAsia="MS Mincho"/>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7BDEBA09" w14:textId="77777777" w:rsidR="00E6343C" w:rsidRPr="007E0EDF" w:rsidRDefault="00E6343C" w:rsidP="00E6343C">
      <w:pPr>
        <w:pStyle w:val="H6"/>
        <w:rPr>
          <w:lang w:eastAsia="zh-CN"/>
        </w:rPr>
      </w:pPr>
      <w:r w:rsidRPr="007E0EDF">
        <w:rPr>
          <w:lang w:eastAsia="zh-CN"/>
        </w:rPr>
        <w:t>6.4.3.1.3</w:t>
      </w:r>
      <w:r w:rsidRPr="007E0EDF">
        <w:rPr>
          <w:lang w:eastAsia="zh-CN"/>
        </w:rPr>
        <w:tab/>
        <w:t>Test description</w:t>
      </w:r>
    </w:p>
    <w:p w14:paraId="2A93D991" w14:textId="77777777" w:rsidR="00E6343C" w:rsidRPr="007E0EDF" w:rsidRDefault="00E6343C" w:rsidP="00E6343C">
      <w:pPr>
        <w:pStyle w:val="H6"/>
        <w:rPr>
          <w:lang w:eastAsia="zh-CN"/>
        </w:rPr>
      </w:pPr>
      <w:r w:rsidRPr="007E0EDF">
        <w:rPr>
          <w:lang w:eastAsia="zh-CN"/>
        </w:rPr>
        <w:t>6.4.3.1.3.1</w:t>
      </w:r>
      <w:r w:rsidRPr="007E0EDF">
        <w:rPr>
          <w:lang w:eastAsia="zh-CN"/>
        </w:rPr>
        <w:tab/>
        <w:t>Pre-test conditions</w:t>
      </w:r>
    </w:p>
    <w:p w14:paraId="050E518B" w14:textId="77777777" w:rsidR="00E6343C" w:rsidRPr="007E0EDF" w:rsidRDefault="00E6343C" w:rsidP="00E6343C">
      <w:pPr>
        <w:pStyle w:val="H6"/>
      </w:pPr>
      <w:r w:rsidRPr="007E0EDF">
        <w:t>System Simulator:</w:t>
      </w:r>
    </w:p>
    <w:p w14:paraId="115AE803" w14:textId="77777777" w:rsidR="00E6343C" w:rsidRPr="007E0EDF" w:rsidRDefault="00E6343C" w:rsidP="00E6343C">
      <w:pPr>
        <w:pStyle w:val="B1"/>
      </w:pPr>
      <w:r w:rsidRPr="007E0EDF">
        <w:t>-</w:t>
      </w:r>
      <w:r w:rsidRPr="007E0EDF">
        <w:tab/>
        <w:t>NR Cell 1.</w:t>
      </w:r>
    </w:p>
    <w:p w14:paraId="67837C80" w14:textId="77777777" w:rsidR="00E6343C" w:rsidRPr="007E0EDF" w:rsidRDefault="00E6343C" w:rsidP="00E6343C">
      <w:pPr>
        <w:pStyle w:val="B1"/>
      </w:pPr>
      <w:r w:rsidRPr="007E0EDF">
        <w:t>-</w:t>
      </w:r>
      <w:r w:rsidRPr="007E0EDF">
        <w:tab/>
        <w:t>System information combination NR-6 as defined in TS 38.508-1 [4] Table 4.4.3.1.2-1 is used in NR cell.</w:t>
      </w:r>
    </w:p>
    <w:p w14:paraId="3A4C2A4B" w14:textId="77777777" w:rsidR="00E6343C" w:rsidRPr="007E0EDF" w:rsidRDefault="00E6343C" w:rsidP="00E6343C">
      <w:pPr>
        <w:pStyle w:val="B1"/>
      </w:pPr>
      <w:r w:rsidRPr="007E0EDF">
        <w:t>-</w:t>
      </w:r>
      <w:r w:rsidRPr="007E0EDF">
        <w:tab/>
        <w:t xml:space="preserve">E-UTRA Cell </w:t>
      </w:r>
      <w:r w:rsidR="004E4DFD" w:rsidRPr="007E0EDF">
        <w:t>1</w:t>
      </w:r>
      <w:r w:rsidRPr="007E0EDF">
        <w:t xml:space="preserve"> and E-UTRA Cell </w:t>
      </w:r>
      <w:r w:rsidR="004E4DFD" w:rsidRPr="007E0EDF">
        <w:t>3</w:t>
      </w:r>
      <w:r w:rsidRPr="007E0EDF">
        <w:t>.</w:t>
      </w:r>
    </w:p>
    <w:p w14:paraId="16FF5963" w14:textId="77777777" w:rsidR="00E6343C" w:rsidRPr="007E0EDF" w:rsidRDefault="00E6343C" w:rsidP="00E6343C">
      <w:pPr>
        <w:pStyle w:val="B1"/>
      </w:pPr>
      <w:r w:rsidRPr="007E0EDF">
        <w:t>-</w:t>
      </w:r>
      <w:r w:rsidRPr="007E0EDF">
        <w:tab/>
        <w:t>System information combination 31 as defined in TS 36.508 [7]</w:t>
      </w:r>
      <w:r w:rsidRPr="007E0EDF">
        <w:rPr>
          <w:color w:val="FF0000"/>
        </w:rPr>
        <w:t xml:space="preserve"> </w:t>
      </w:r>
      <w:r w:rsidRPr="007E0EDF">
        <w:t>Table 4.4.3.1.1-1 is used in E-UTRA cell 1 and</w:t>
      </w:r>
      <w:r w:rsidRPr="007E0EDF">
        <w:rPr>
          <w:lang w:eastAsia="zh-CN"/>
        </w:rPr>
        <w:t xml:space="preserve"> </w:t>
      </w:r>
      <w:r w:rsidRPr="007E0EDF">
        <w:t>E-UTRA cell 3.</w:t>
      </w:r>
    </w:p>
    <w:p w14:paraId="5D14F225" w14:textId="77777777" w:rsidR="00E6343C" w:rsidRPr="007E0EDF" w:rsidRDefault="00E6343C" w:rsidP="00E6343C">
      <w:pPr>
        <w:pStyle w:val="H6"/>
      </w:pPr>
      <w:r w:rsidRPr="007E0EDF">
        <w:t>UE:</w:t>
      </w:r>
    </w:p>
    <w:p w14:paraId="079A64B7" w14:textId="77777777" w:rsidR="00E6343C" w:rsidRPr="007E0EDF" w:rsidRDefault="00E6343C" w:rsidP="00E6343C">
      <w:pPr>
        <w:pStyle w:val="B1"/>
      </w:pPr>
      <w:r w:rsidRPr="007E0EDF">
        <w:t>-</w:t>
      </w:r>
      <w:r w:rsidRPr="007E0EDF">
        <w:tab/>
        <w:t>None.</w:t>
      </w:r>
    </w:p>
    <w:p w14:paraId="491669D7" w14:textId="77777777" w:rsidR="00E6343C" w:rsidRPr="007E0EDF" w:rsidRDefault="00E6343C" w:rsidP="00E6343C">
      <w:pPr>
        <w:pStyle w:val="H6"/>
      </w:pPr>
      <w:r w:rsidRPr="007E0EDF">
        <w:t>Preamble:</w:t>
      </w:r>
    </w:p>
    <w:p w14:paraId="7BE74122" w14:textId="04DDF3B1" w:rsidR="00E6343C" w:rsidRPr="007E0EDF" w:rsidRDefault="00E6343C" w:rsidP="00E6343C">
      <w:pPr>
        <w:pStyle w:val="B1"/>
      </w:pPr>
      <w:r w:rsidRPr="007E0EDF">
        <w:t>-</w:t>
      </w:r>
      <w:r w:rsidRPr="007E0EDF">
        <w:tab/>
        <w:t xml:space="preserve">With E-UTRA Cell 1 "Serving cell" and </w:t>
      </w:r>
      <w:r w:rsidR="007B1248" w:rsidRPr="007E0EDF">
        <w:t xml:space="preserve">NR </w:t>
      </w:r>
      <w:r w:rsidRPr="007E0EDF">
        <w:t xml:space="preserve">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71BAA1FF" w14:textId="77777777" w:rsidR="00E6343C" w:rsidRPr="007E0EDF" w:rsidRDefault="00E6343C" w:rsidP="00E6343C">
      <w:pPr>
        <w:pStyle w:val="B1"/>
      </w:pPr>
      <w:r w:rsidRPr="007E0EDF">
        <w:t>-</w:t>
      </w:r>
      <w:r w:rsidRPr="007E0EDF">
        <w:tab/>
        <w:t>the UE is switched-off</w:t>
      </w:r>
    </w:p>
    <w:p w14:paraId="1FE59C2A" w14:textId="77777777" w:rsidR="00E6343C" w:rsidRPr="007E0EDF" w:rsidRDefault="00E6343C" w:rsidP="00E6343C">
      <w:pPr>
        <w:pStyle w:val="B1"/>
      </w:pPr>
      <w:r w:rsidRPr="007E0EDF">
        <w:t>-</w:t>
      </w:r>
      <w:r w:rsidRPr="007E0EDF">
        <w:tab/>
        <w:t xml:space="preserve">With E-UTRA Cell 1 "Non-suitable "Off" cell" and </w:t>
      </w:r>
      <w:r w:rsidR="007B1248" w:rsidRPr="007E0EDF">
        <w:t xml:space="preserve">NR </w:t>
      </w:r>
      <w:r w:rsidRPr="007E0EDF">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7E0EDF" w:rsidRDefault="00E6343C" w:rsidP="00E6343C">
      <w:pPr>
        <w:pStyle w:val="H6"/>
        <w:rPr>
          <w:lang w:eastAsia="zh-CN"/>
        </w:rPr>
      </w:pPr>
      <w:r w:rsidRPr="007E0EDF">
        <w:rPr>
          <w:lang w:eastAsia="zh-CN"/>
        </w:rPr>
        <w:t>6.4.3.1.3.2</w:t>
      </w:r>
      <w:r w:rsidRPr="007E0EDF">
        <w:rPr>
          <w:lang w:eastAsia="zh-CN"/>
        </w:rPr>
        <w:tab/>
        <w:t>Test procedure sequence</w:t>
      </w:r>
    </w:p>
    <w:p w14:paraId="3875A61B" w14:textId="77777777" w:rsidR="00E6343C" w:rsidRPr="007E0EDF" w:rsidRDefault="00E6343C" w:rsidP="00E6343C">
      <w:r w:rsidRPr="007E0EDF">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6.4.3.1.3.2-3.</w:t>
      </w:r>
    </w:p>
    <w:p w14:paraId="1472209E" w14:textId="5A56DA36" w:rsidR="00E6343C" w:rsidRPr="007E0EDF" w:rsidRDefault="00E6343C" w:rsidP="00E6343C">
      <w:pPr>
        <w:pStyle w:val="TH"/>
      </w:pPr>
      <w:r w:rsidRPr="007E0EDF">
        <w:t xml:space="preserve">Table 6.4.3.1.3.2-1: Time instances of cell power level and parameter changes for </w:t>
      </w:r>
      <w:ins w:id="595" w:author="Thiruvathirai Ramakrishnan 1UK5" w:date="2022-02-08T14:23:00Z">
        <w:r w:rsidR="006E320C">
          <w:t>c</w:t>
        </w:r>
        <w:r w:rsidR="006E320C" w:rsidRPr="00610E4C">
          <w:rPr>
            <w:lang w:val="en-US"/>
          </w:rPr>
          <w:t>onducted test environment</w:t>
        </w:r>
        <w:r w:rsidR="006E320C" w:rsidRPr="007E0EDF" w:rsidDel="006E320C">
          <w:t xml:space="preserve"> </w:t>
        </w:r>
      </w:ins>
      <w:del w:id="596" w:author="Thiruvathirai Ramakrishnan 1UK5" w:date="2022-02-08T14:23:00Z">
        <w:r w:rsidRPr="007E0EDF" w:rsidDel="006E320C">
          <w:delText>FR1</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7E0EDF"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7E0EDF" w:rsidRDefault="00E6343C" w:rsidP="00E6343C">
            <w:pPr>
              <w:pStyle w:val="TAH"/>
            </w:pPr>
            <w:r w:rsidRPr="007E0EDF">
              <w:t xml:space="preserve">NR </w:t>
            </w:r>
          </w:p>
          <w:p w14:paraId="02A7B558"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7E0EDF" w:rsidRDefault="00E6343C" w:rsidP="00E6343C">
            <w:pPr>
              <w:pStyle w:val="TAH"/>
            </w:pPr>
            <w:r w:rsidRPr="007E0EDF">
              <w:t>Remark</w:t>
            </w:r>
          </w:p>
        </w:tc>
      </w:tr>
      <w:tr w:rsidR="00E6343C" w:rsidRPr="007E0EDF"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633AD22"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1785CE44"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0346C32D"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4CBA38DD"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7E0EDF" w:rsidRDefault="00E6343C" w:rsidP="00E6343C">
            <w:pPr>
              <w:pStyle w:val="TAL"/>
            </w:pPr>
            <w:r w:rsidRPr="007E0EDF">
              <w:t>The power level values are assigned to ensure the UE registered on NR Cell 1.</w:t>
            </w:r>
          </w:p>
        </w:tc>
      </w:tr>
      <w:tr w:rsidR="00E6343C" w:rsidRPr="007E0EDF"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7E0EDF" w:rsidRDefault="00E6343C" w:rsidP="00E6343C">
            <w:pPr>
              <w:pStyle w:val="TAL"/>
            </w:pPr>
            <w:r w:rsidRPr="007E0EDF">
              <w:t>SS/PBCH</w:t>
            </w:r>
          </w:p>
          <w:p w14:paraId="7D24D785"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576E4835" w14:textId="77777777" w:rsidR="00E6343C" w:rsidRPr="007E0EDF" w:rsidRDefault="00E6343C" w:rsidP="00E6343C">
            <w:pPr>
              <w:pStyle w:val="TAL"/>
            </w:pPr>
          </w:p>
        </w:tc>
      </w:tr>
      <w:tr w:rsidR="00E6343C" w:rsidRPr="007E0EDF"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7E0EDF" w:rsidRDefault="00E6343C" w:rsidP="00E6343C">
            <w:pPr>
              <w:pStyle w:val="TAC"/>
            </w:pPr>
            <w:r w:rsidRPr="007E0EDF">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0A190DC4"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7E0EDF" w:rsidRDefault="00E6343C" w:rsidP="00E6343C">
            <w:pPr>
              <w:pStyle w:val="TAL"/>
            </w:pPr>
            <w:r w:rsidRPr="007E0EDF">
              <w:t>SS/PBCH</w:t>
            </w:r>
          </w:p>
          <w:p w14:paraId="23BF0C99"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59DEDE3B" w14:textId="77777777" w:rsidR="00E6343C" w:rsidRPr="007E0EDF" w:rsidRDefault="00E6343C" w:rsidP="00E6343C">
            <w:pPr>
              <w:pStyle w:val="TAL"/>
            </w:pPr>
          </w:p>
        </w:tc>
      </w:tr>
      <w:tr w:rsidR="00E6343C" w:rsidRPr="007E0EDF"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7E0EDF" w:rsidRDefault="00E6343C" w:rsidP="00E6343C">
            <w:pPr>
              <w:pStyle w:val="TAC"/>
            </w:pPr>
            <w:r w:rsidRPr="007E0EDF">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 xml:space="preserve">&lt; 0. </w:t>
            </w:r>
          </w:p>
        </w:tc>
      </w:tr>
      <w:tr w:rsidR="00E6343C" w:rsidRPr="007E0EDF"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7E0EDF" w:rsidRDefault="00E6343C" w:rsidP="00E6343C">
            <w:pPr>
              <w:pStyle w:val="TAL"/>
            </w:pPr>
            <w:r w:rsidRPr="007E0EDF">
              <w:t>SS/PBCH</w:t>
            </w:r>
          </w:p>
          <w:p w14:paraId="32AA12B8"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19CF1BD"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3CF2B1C8" w14:textId="77777777" w:rsidR="00E6343C" w:rsidRPr="007E0EDF" w:rsidRDefault="00E6343C" w:rsidP="00E6343C">
            <w:pPr>
              <w:pStyle w:val="TAC"/>
            </w:pPr>
            <w:r w:rsidRPr="007E0EDF">
              <w:t>-98</w:t>
            </w:r>
          </w:p>
        </w:tc>
        <w:tc>
          <w:tcPr>
            <w:tcW w:w="992" w:type="dxa"/>
            <w:tcBorders>
              <w:left w:val="single" w:sz="4" w:space="0" w:color="auto"/>
              <w:right w:val="single" w:sz="4" w:space="0" w:color="auto"/>
            </w:tcBorders>
            <w:vAlign w:val="center"/>
          </w:tcPr>
          <w:p w14:paraId="459B227E"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6B8717A2"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bottom w:val="nil"/>
              <w:right w:val="single" w:sz="4" w:space="0" w:color="auto"/>
            </w:tcBorders>
          </w:tcPr>
          <w:p w14:paraId="38A29637" w14:textId="77777777" w:rsidR="00E6343C" w:rsidRPr="007E0EDF" w:rsidRDefault="00E6343C" w:rsidP="00E6343C">
            <w:pPr>
              <w:keepNext/>
              <w:keepLines/>
              <w:spacing w:after="0"/>
              <w:rPr>
                <w:rFonts w:ascii="Arial" w:hAnsi="Arial"/>
                <w:sz w:val="18"/>
              </w:rPr>
            </w:pPr>
          </w:p>
        </w:tc>
      </w:tr>
      <w:tr w:rsidR="00E6343C" w:rsidRPr="007E0EDF"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7E0EDF" w:rsidRDefault="00E6343C" w:rsidP="00E6343C">
            <w:pPr>
              <w:keepNext/>
              <w:keepLines/>
              <w:spacing w:after="0"/>
              <w:rPr>
                <w:rFonts w:ascii="Arial" w:hAnsi="Arial"/>
                <w:sz w:val="18"/>
              </w:rPr>
            </w:pPr>
            <w:r w:rsidRPr="007E0EDF">
              <w:rPr>
                <w:rFonts w:ascii="Arial" w:hAnsi="Arial"/>
                <w:sz w:val="18"/>
              </w:rPr>
              <w:t>Note 1:</w:t>
            </w:r>
            <w:r w:rsidRPr="007E0EDF">
              <w:rPr>
                <w:rFonts w:ascii="Arial" w:hAnsi="Arial"/>
                <w:sz w:val="18"/>
              </w:rPr>
              <w:tab/>
              <w:t>Power level “Off” of NR cell is defined in TS 38.508-1 [4] Table 6.2.2.1-3.</w:t>
            </w:r>
          </w:p>
          <w:p w14:paraId="1EAC3FBB" w14:textId="77777777" w:rsidR="00E6343C" w:rsidRPr="007E0EDF" w:rsidRDefault="00E6343C" w:rsidP="00E6343C">
            <w:pPr>
              <w:keepNext/>
              <w:keepLines/>
              <w:spacing w:after="0"/>
            </w:pPr>
            <w:r w:rsidRPr="007E0EDF">
              <w:rPr>
                <w:rFonts w:ascii="Arial" w:hAnsi="Arial"/>
                <w:sz w:val="18"/>
              </w:rPr>
              <w:t>Note 2:</w:t>
            </w:r>
            <w:r w:rsidRPr="007E0EDF">
              <w:rPr>
                <w:rFonts w:ascii="Arial" w:hAnsi="Arial"/>
                <w:sz w:val="18"/>
              </w:rPr>
              <w:tab/>
              <w:t>Power level “Off” of E-UTRA cell is defined in TS 36.508 [7] Table 6.2.2.1-3.</w:t>
            </w:r>
          </w:p>
        </w:tc>
      </w:tr>
    </w:tbl>
    <w:p w14:paraId="45F8AFFD" w14:textId="77777777" w:rsidR="00E6343C" w:rsidRPr="007E0EDF" w:rsidRDefault="00E6343C" w:rsidP="00E6343C"/>
    <w:p w14:paraId="70845001" w14:textId="36A0F727" w:rsidR="00E6343C" w:rsidRPr="007E0EDF" w:rsidRDefault="00E6343C" w:rsidP="00E6343C">
      <w:pPr>
        <w:pStyle w:val="TH"/>
        <w:rPr>
          <w:lang w:eastAsia="sv-SE"/>
        </w:rPr>
      </w:pPr>
      <w:r w:rsidRPr="007E0EDF">
        <w:rPr>
          <w:lang w:eastAsia="sv-SE"/>
        </w:rPr>
        <w:t xml:space="preserve">Table 6.4.3.1.3.2-2: Time instances of cell power level and parameter changes for </w:t>
      </w:r>
      <w:ins w:id="597" w:author="Thiruvathirai Ramakrishnan 1UK5" w:date="2022-02-08T14:23:00Z">
        <w:r w:rsidR="006E320C">
          <w:rPr>
            <w:lang w:eastAsia="sv-SE"/>
          </w:rPr>
          <w:t xml:space="preserve">OTA </w:t>
        </w:r>
        <w:r w:rsidR="006E320C" w:rsidRPr="00610E4C">
          <w:rPr>
            <w:lang w:val="en-US"/>
          </w:rPr>
          <w:t>test environment</w:t>
        </w:r>
      </w:ins>
      <w:del w:id="598" w:author="Thiruvathirai Ramakrishnan 1UK5" w:date="2022-02-08T14:23:00Z">
        <w:r w:rsidRPr="007E0EDF" w:rsidDel="006E320C">
          <w:rPr>
            <w:lang w:eastAsia="sv-SE"/>
          </w:rPr>
          <w:delText>FR2</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7E0EDF"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7E0EDF" w:rsidRDefault="00E6343C" w:rsidP="00E6343C">
            <w:pPr>
              <w:pStyle w:val="TAH"/>
            </w:pPr>
            <w:r w:rsidRPr="007E0EDF">
              <w:t xml:space="preserve">NR </w:t>
            </w:r>
          </w:p>
          <w:p w14:paraId="7A21BF2C"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7E0EDF" w:rsidRDefault="00E6343C" w:rsidP="00E6343C">
            <w:pPr>
              <w:pStyle w:val="TAH"/>
            </w:pPr>
            <w:r w:rsidRPr="007E0EDF">
              <w:t>Remark</w:t>
            </w:r>
          </w:p>
        </w:tc>
      </w:tr>
      <w:tr w:rsidR="00E6343C" w:rsidRPr="007E0EDF"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E4F9987"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2EC1A7B6"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564BB886"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31F2CA7E"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7E0EDF" w:rsidRDefault="00E6343C" w:rsidP="00E6343C">
            <w:pPr>
              <w:pStyle w:val="TAL"/>
            </w:pPr>
            <w:r w:rsidRPr="007E0EDF">
              <w:t>The power level values are assigned to ensure the UE registered on NR Cell 1.</w:t>
            </w:r>
          </w:p>
        </w:tc>
      </w:tr>
      <w:tr w:rsidR="00E6343C" w:rsidRPr="007E0EDF"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7E0EDF" w:rsidRDefault="00E6343C" w:rsidP="00E6343C">
            <w:pPr>
              <w:pStyle w:val="TAL"/>
            </w:pPr>
            <w:r w:rsidRPr="007E0EDF">
              <w:t>SS/PBCH</w:t>
            </w:r>
          </w:p>
          <w:p w14:paraId="1579442E"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61E41AF3" w14:textId="77777777" w:rsidR="00E6343C" w:rsidRPr="007E0EDF" w:rsidRDefault="00E6343C" w:rsidP="00E6343C">
            <w:pPr>
              <w:pStyle w:val="TAL"/>
            </w:pPr>
          </w:p>
        </w:tc>
      </w:tr>
      <w:tr w:rsidR="00E6343C" w:rsidRPr="007E0EDF"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7E0EDF" w:rsidRDefault="00E6343C" w:rsidP="00E6343C">
            <w:pPr>
              <w:pStyle w:val="TAC"/>
            </w:pPr>
            <w:r w:rsidRPr="007E0EDF">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3B3D3233"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7E0EDF" w:rsidRDefault="00E6343C" w:rsidP="00E6343C">
            <w:pPr>
              <w:pStyle w:val="TAL"/>
            </w:pPr>
            <w:r w:rsidRPr="007E0EDF">
              <w:t>SS/PBCH</w:t>
            </w:r>
          </w:p>
          <w:p w14:paraId="6C1BCA94"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6150B2CE" w14:textId="77777777" w:rsidR="00E6343C" w:rsidRPr="007E0EDF" w:rsidRDefault="00E6343C" w:rsidP="00E6343C">
            <w:pPr>
              <w:pStyle w:val="TAL"/>
            </w:pPr>
          </w:p>
        </w:tc>
      </w:tr>
      <w:tr w:rsidR="00E6343C" w:rsidRPr="007E0EDF"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7E0EDF" w:rsidRDefault="00E6343C" w:rsidP="00E6343C">
            <w:pPr>
              <w:pStyle w:val="TAC"/>
            </w:pPr>
            <w:r w:rsidRPr="007E0EDF">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&lt; 0.</w:t>
            </w:r>
          </w:p>
        </w:tc>
      </w:tr>
      <w:tr w:rsidR="00E6343C" w:rsidRPr="007E0EDF"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7E0EDF" w:rsidRDefault="00E6343C" w:rsidP="00E6343C">
            <w:pPr>
              <w:pStyle w:val="TAL"/>
            </w:pPr>
            <w:r w:rsidRPr="007E0EDF">
              <w:t>SS/PBCH</w:t>
            </w:r>
          </w:p>
          <w:p w14:paraId="7AC410D1"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EC612EB"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1FD097EA" w14:textId="77777777" w:rsidR="00E6343C" w:rsidRPr="007E0EDF" w:rsidRDefault="00E6343C" w:rsidP="00E6343C">
            <w:pPr>
              <w:pStyle w:val="TAC"/>
            </w:pPr>
            <w:r w:rsidRPr="007E0EDF">
              <w:t>FFS</w:t>
            </w:r>
          </w:p>
        </w:tc>
        <w:tc>
          <w:tcPr>
            <w:tcW w:w="992" w:type="dxa"/>
            <w:tcBorders>
              <w:left w:val="single" w:sz="4" w:space="0" w:color="auto"/>
              <w:right w:val="single" w:sz="4" w:space="0" w:color="auto"/>
            </w:tcBorders>
            <w:vAlign w:val="center"/>
          </w:tcPr>
          <w:p w14:paraId="2060BDFB"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3A651515"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right w:val="single" w:sz="4" w:space="0" w:color="auto"/>
            </w:tcBorders>
          </w:tcPr>
          <w:p w14:paraId="52E6AABB" w14:textId="77777777" w:rsidR="00E6343C" w:rsidRPr="007E0EDF" w:rsidRDefault="00E6343C" w:rsidP="00E6343C">
            <w:pPr>
              <w:keepNext/>
              <w:keepLines/>
              <w:spacing w:after="0"/>
              <w:rPr>
                <w:rFonts w:ascii="Arial" w:hAnsi="Arial"/>
                <w:sz w:val="18"/>
              </w:rPr>
            </w:pPr>
          </w:p>
        </w:tc>
      </w:tr>
      <w:tr w:rsidR="00E6343C" w:rsidRPr="007E0EDF"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7E0EDF" w:rsidRDefault="00E6343C" w:rsidP="00E6343C">
            <w:pPr>
              <w:pStyle w:val="TAN"/>
            </w:pPr>
            <w:r w:rsidRPr="007E0EDF">
              <w:t>Note 1:</w:t>
            </w:r>
            <w:r w:rsidRPr="007E0EDF">
              <w:tab/>
              <w:t>The uncertain downlink signal level is specified in TS 38.508-1 [4] section FFS.</w:t>
            </w:r>
          </w:p>
        </w:tc>
      </w:tr>
    </w:tbl>
    <w:p w14:paraId="304699F6" w14:textId="77777777" w:rsidR="00E6343C" w:rsidRPr="007E0EDF" w:rsidRDefault="00E6343C" w:rsidP="00E6343C"/>
    <w:p w14:paraId="1F8D4610" w14:textId="77777777" w:rsidR="00E6343C" w:rsidRPr="007E0EDF" w:rsidRDefault="00E6343C" w:rsidP="00E6343C">
      <w:pPr>
        <w:pStyle w:val="TH"/>
        <w:rPr>
          <w:lang w:eastAsia="sv-SE"/>
        </w:rPr>
      </w:pP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7E0EDF" w14:paraId="51FAD089" w14:textId="77777777" w:rsidTr="00E6343C">
        <w:tc>
          <w:tcPr>
            <w:tcW w:w="534" w:type="dxa"/>
            <w:tcBorders>
              <w:bottom w:val="nil"/>
            </w:tcBorders>
            <w:shd w:val="clear" w:color="auto" w:fill="auto"/>
          </w:tcPr>
          <w:p w14:paraId="09C5A989" w14:textId="77777777" w:rsidR="00E6343C" w:rsidRPr="007E0EDF" w:rsidRDefault="00E6343C" w:rsidP="00E6343C">
            <w:pPr>
              <w:pStyle w:val="TAH"/>
            </w:pPr>
            <w:r w:rsidRPr="007E0EDF">
              <w:t>St</w:t>
            </w:r>
          </w:p>
        </w:tc>
        <w:tc>
          <w:tcPr>
            <w:tcW w:w="4110" w:type="dxa"/>
            <w:shd w:val="clear" w:color="auto" w:fill="auto"/>
          </w:tcPr>
          <w:p w14:paraId="7F059873" w14:textId="77777777" w:rsidR="00E6343C" w:rsidRPr="007E0EDF" w:rsidRDefault="00E6343C" w:rsidP="00E6343C">
            <w:pPr>
              <w:pStyle w:val="TAH"/>
            </w:pPr>
            <w:r w:rsidRPr="007E0EDF">
              <w:t>Procedure</w:t>
            </w:r>
          </w:p>
        </w:tc>
        <w:tc>
          <w:tcPr>
            <w:tcW w:w="3542" w:type="dxa"/>
            <w:gridSpan w:val="2"/>
            <w:shd w:val="clear" w:color="auto" w:fill="auto"/>
          </w:tcPr>
          <w:p w14:paraId="14B67003"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35F3DCDC" w14:textId="77777777" w:rsidR="00E6343C" w:rsidRPr="007E0EDF" w:rsidRDefault="00E6343C" w:rsidP="00E6343C">
            <w:pPr>
              <w:pStyle w:val="TAH"/>
            </w:pPr>
            <w:r w:rsidRPr="007E0EDF">
              <w:t>TP</w:t>
            </w:r>
          </w:p>
        </w:tc>
        <w:tc>
          <w:tcPr>
            <w:tcW w:w="850" w:type="dxa"/>
            <w:tcBorders>
              <w:bottom w:val="nil"/>
            </w:tcBorders>
            <w:shd w:val="clear" w:color="auto" w:fill="auto"/>
          </w:tcPr>
          <w:p w14:paraId="676CBF7B" w14:textId="77777777" w:rsidR="00E6343C" w:rsidRPr="007E0EDF" w:rsidRDefault="00E6343C" w:rsidP="00E6343C">
            <w:pPr>
              <w:pStyle w:val="TAH"/>
            </w:pPr>
            <w:r w:rsidRPr="007E0EDF">
              <w:t>Verdict</w:t>
            </w:r>
          </w:p>
        </w:tc>
      </w:tr>
      <w:tr w:rsidR="00E6343C" w:rsidRPr="007E0EDF" w14:paraId="7FAE4968" w14:textId="77777777" w:rsidTr="00E6343C">
        <w:tc>
          <w:tcPr>
            <w:tcW w:w="534" w:type="dxa"/>
            <w:tcBorders>
              <w:top w:val="nil"/>
            </w:tcBorders>
            <w:shd w:val="clear" w:color="auto" w:fill="auto"/>
          </w:tcPr>
          <w:p w14:paraId="1E1F0578" w14:textId="77777777" w:rsidR="00E6343C" w:rsidRPr="007E0EDF" w:rsidRDefault="00E6343C" w:rsidP="00E6343C">
            <w:pPr>
              <w:pStyle w:val="TAH"/>
            </w:pPr>
          </w:p>
        </w:tc>
        <w:tc>
          <w:tcPr>
            <w:tcW w:w="4110" w:type="dxa"/>
            <w:shd w:val="clear" w:color="auto" w:fill="auto"/>
          </w:tcPr>
          <w:p w14:paraId="27217D13" w14:textId="77777777" w:rsidR="00E6343C" w:rsidRPr="007E0EDF" w:rsidRDefault="00E6343C" w:rsidP="00E6343C">
            <w:pPr>
              <w:pStyle w:val="TAH"/>
            </w:pPr>
          </w:p>
        </w:tc>
        <w:tc>
          <w:tcPr>
            <w:tcW w:w="709" w:type="dxa"/>
            <w:shd w:val="clear" w:color="auto" w:fill="auto"/>
          </w:tcPr>
          <w:p w14:paraId="4AC80962" w14:textId="77777777" w:rsidR="00E6343C" w:rsidRPr="007E0EDF" w:rsidRDefault="00E6343C" w:rsidP="00E6343C">
            <w:pPr>
              <w:pStyle w:val="TAH"/>
            </w:pPr>
            <w:r w:rsidRPr="007E0EDF">
              <w:t>U - S</w:t>
            </w:r>
          </w:p>
        </w:tc>
        <w:tc>
          <w:tcPr>
            <w:tcW w:w="2833" w:type="dxa"/>
            <w:shd w:val="clear" w:color="auto" w:fill="auto"/>
          </w:tcPr>
          <w:p w14:paraId="771CD961" w14:textId="77777777" w:rsidR="00E6343C" w:rsidRPr="007E0EDF" w:rsidRDefault="00E6343C" w:rsidP="00E6343C">
            <w:pPr>
              <w:pStyle w:val="TAH"/>
            </w:pPr>
            <w:r w:rsidRPr="007E0EDF">
              <w:t>Message</w:t>
            </w:r>
          </w:p>
        </w:tc>
        <w:tc>
          <w:tcPr>
            <w:tcW w:w="567" w:type="dxa"/>
            <w:tcBorders>
              <w:top w:val="nil"/>
            </w:tcBorders>
            <w:shd w:val="clear" w:color="auto" w:fill="auto"/>
          </w:tcPr>
          <w:p w14:paraId="28CC43D8" w14:textId="77777777" w:rsidR="00E6343C" w:rsidRPr="007E0EDF" w:rsidRDefault="00E6343C" w:rsidP="00E6343C">
            <w:pPr>
              <w:pStyle w:val="TAH"/>
            </w:pPr>
          </w:p>
        </w:tc>
        <w:tc>
          <w:tcPr>
            <w:tcW w:w="850" w:type="dxa"/>
            <w:tcBorders>
              <w:top w:val="nil"/>
            </w:tcBorders>
            <w:shd w:val="clear" w:color="auto" w:fill="auto"/>
          </w:tcPr>
          <w:p w14:paraId="3F5374A2" w14:textId="77777777" w:rsidR="00E6343C" w:rsidRPr="007E0EDF" w:rsidRDefault="00E6343C" w:rsidP="00E6343C">
            <w:pPr>
              <w:pStyle w:val="TAH"/>
            </w:pPr>
          </w:p>
        </w:tc>
      </w:tr>
      <w:tr w:rsidR="00E6343C" w:rsidRPr="007E0EDF" w14:paraId="0D303FFE" w14:textId="77777777" w:rsidTr="00E6343C">
        <w:tc>
          <w:tcPr>
            <w:tcW w:w="534" w:type="dxa"/>
            <w:shd w:val="clear" w:color="auto" w:fill="auto"/>
          </w:tcPr>
          <w:p w14:paraId="5C4323D3" w14:textId="77777777" w:rsidR="00E6343C" w:rsidRPr="007E0EDF" w:rsidRDefault="00E6343C" w:rsidP="00E6343C">
            <w:pPr>
              <w:pStyle w:val="TAC"/>
            </w:pPr>
            <w:r w:rsidRPr="007E0EDF">
              <w:t>1</w:t>
            </w:r>
          </w:p>
        </w:tc>
        <w:tc>
          <w:tcPr>
            <w:tcW w:w="4110" w:type="dxa"/>
            <w:shd w:val="clear" w:color="auto" w:fill="auto"/>
          </w:tcPr>
          <w:p w14:paraId="16C23809" w14:textId="77777777" w:rsidR="00E6343C" w:rsidRPr="007E0EDF" w:rsidRDefault="00E6343C" w:rsidP="00E6343C">
            <w:pPr>
              <w:pStyle w:val="TAL"/>
            </w:pPr>
            <w:r w:rsidRPr="007E0EDF">
              <w:t>The SS changes E-UTRA Cell 1 SSS level according to the row "T1" in table 6.</w:t>
            </w:r>
            <w:r w:rsidRPr="007E0EDF">
              <w:rPr>
                <w:lang w:eastAsia="zh-CN"/>
              </w:rPr>
              <w:t>4</w:t>
            </w:r>
            <w:r w:rsidRPr="007E0EDF">
              <w:t>.3.1.3.2-1/2.</w:t>
            </w:r>
          </w:p>
        </w:tc>
        <w:tc>
          <w:tcPr>
            <w:tcW w:w="709" w:type="dxa"/>
            <w:shd w:val="clear" w:color="auto" w:fill="auto"/>
          </w:tcPr>
          <w:p w14:paraId="33EC77B4" w14:textId="77777777" w:rsidR="00E6343C" w:rsidRPr="007E0EDF" w:rsidRDefault="00E6343C" w:rsidP="00E6343C">
            <w:pPr>
              <w:pStyle w:val="TAC"/>
            </w:pPr>
            <w:r w:rsidRPr="007E0EDF">
              <w:t>-</w:t>
            </w:r>
          </w:p>
        </w:tc>
        <w:tc>
          <w:tcPr>
            <w:tcW w:w="2833" w:type="dxa"/>
            <w:shd w:val="clear" w:color="auto" w:fill="auto"/>
          </w:tcPr>
          <w:p w14:paraId="11B90458" w14:textId="77777777" w:rsidR="00E6343C" w:rsidRPr="007E0EDF" w:rsidRDefault="00E6343C" w:rsidP="00E6343C">
            <w:pPr>
              <w:pStyle w:val="TAL"/>
            </w:pPr>
            <w:r w:rsidRPr="007E0EDF">
              <w:t>-</w:t>
            </w:r>
          </w:p>
        </w:tc>
        <w:tc>
          <w:tcPr>
            <w:tcW w:w="567" w:type="dxa"/>
            <w:shd w:val="clear" w:color="auto" w:fill="auto"/>
          </w:tcPr>
          <w:p w14:paraId="01E8502E" w14:textId="77777777" w:rsidR="00E6343C" w:rsidRPr="007E0EDF" w:rsidRDefault="00E6343C" w:rsidP="00E6343C">
            <w:pPr>
              <w:pStyle w:val="TAC"/>
            </w:pPr>
            <w:r w:rsidRPr="007E0EDF">
              <w:t>-</w:t>
            </w:r>
          </w:p>
        </w:tc>
        <w:tc>
          <w:tcPr>
            <w:tcW w:w="850" w:type="dxa"/>
            <w:shd w:val="clear" w:color="auto" w:fill="auto"/>
          </w:tcPr>
          <w:p w14:paraId="4858AEA1" w14:textId="77777777" w:rsidR="00E6343C" w:rsidRPr="007E0EDF" w:rsidRDefault="00E6343C" w:rsidP="00E6343C">
            <w:pPr>
              <w:pStyle w:val="TAC"/>
            </w:pPr>
            <w:r w:rsidRPr="007E0EDF">
              <w:t>-</w:t>
            </w:r>
          </w:p>
        </w:tc>
      </w:tr>
      <w:tr w:rsidR="00E6343C" w:rsidRPr="007E0EDF" w14:paraId="0BEDA915" w14:textId="77777777" w:rsidTr="00E6343C">
        <w:tc>
          <w:tcPr>
            <w:tcW w:w="534" w:type="dxa"/>
            <w:shd w:val="clear" w:color="auto" w:fill="auto"/>
          </w:tcPr>
          <w:p w14:paraId="0F13B42A" w14:textId="77777777" w:rsidR="00E6343C" w:rsidRPr="007E0EDF" w:rsidRDefault="00E6343C" w:rsidP="00E6343C">
            <w:pPr>
              <w:pStyle w:val="TAC"/>
              <w:rPr>
                <w:lang w:eastAsia="zh-CN"/>
              </w:rPr>
            </w:pPr>
            <w:r w:rsidRPr="007E0EDF">
              <w:rPr>
                <w:lang w:eastAsia="zh-CN"/>
              </w:rPr>
              <w:t>2</w:t>
            </w:r>
          </w:p>
        </w:tc>
        <w:tc>
          <w:tcPr>
            <w:tcW w:w="4110" w:type="dxa"/>
            <w:shd w:val="clear" w:color="auto" w:fill="auto"/>
          </w:tcPr>
          <w:p w14:paraId="01F36E47" w14:textId="77777777" w:rsidR="00E6343C" w:rsidRPr="007E0EDF" w:rsidRDefault="000301BF" w:rsidP="00E6343C">
            <w:pPr>
              <w:pStyle w:val="TAL"/>
            </w:pPr>
            <w:r w:rsidRPr="007E0EDF">
              <w:t>Void</w:t>
            </w:r>
          </w:p>
        </w:tc>
        <w:tc>
          <w:tcPr>
            <w:tcW w:w="709" w:type="dxa"/>
            <w:shd w:val="clear" w:color="auto" w:fill="auto"/>
          </w:tcPr>
          <w:p w14:paraId="72DA440D" w14:textId="77777777" w:rsidR="00E6343C" w:rsidRPr="007E0EDF" w:rsidRDefault="00E6343C" w:rsidP="00E6343C">
            <w:pPr>
              <w:pStyle w:val="TAC"/>
            </w:pPr>
            <w:r w:rsidRPr="007E0EDF">
              <w:t>-</w:t>
            </w:r>
          </w:p>
        </w:tc>
        <w:tc>
          <w:tcPr>
            <w:tcW w:w="2833" w:type="dxa"/>
            <w:shd w:val="clear" w:color="auto" w:fill="auto"/>
          </w:tcPr>
          <w:p w14:paraId="3A7191A6" w14:textId="77777777" w:rsidR="00E6343C" w:rsidRPr="007E0EDF" w:rsidRDefault="00E6343C" w:rsidP="00E6343C">
            <w:pPr>
              <w:pStyle w:val="TAL"/>
            </w:pPr>
            <w:r w:rsidRPr="007E0EDF">
              <w:t>-</w:t>
            </w:r>
          </w:p>
        </w:tc>
        <w:tc>
          <w:tcPr>
            <w:tcW w:w="567" w:type="dxa"/>
            <w:shd w:val="clear" w:color="auto" w:fill="auto"/>
          </w:tcPr>
          <w:p w14:paraId="31ED5F81" w14:textId="77777777" w:rsidR="00E6343C" w:rsidRPr="007E0EDF" w:rsidRDefault="00E6343C" w:rsidP="00E6343C">
            <w:pPr>
              <w:pStyle w:val="TAC"/>
            </w:pPr>
            <w:r w:rsidRPr="007E0EDF">
              <w:t>-</w:t>
            </w:r>
          </w:p>
        </w:tc>
        <w:tc>
          <w:tcPr>
            <w:tcW w:w="850" w:type="dxa"/>
            <w:shd w:val="clear" w:color="auto" w:fill="auto"/>
          </w:tcPr>
          <w:p w14:paraId="7A75954D" w14:textId="77777777" w:rsidR="00E6343C" w:rsidRPr="007E0EDF" w:rsidRDefault="00E6343C" w:rsidP="00E6343C">
            <w:pPr>
              <w:pStyle w:val="TAC"/>
            </w:pPr>
            <w:r w:rsidRPr="007E0EDF">
              <w:t>-</w:t>
            </w:r>
          </w:p>
        </w:tc>
      </w:tr>
      <w:tr w:rsidR="00E6343C" w:rsidRPr="007E0EDF" w14:paraId="3D22D147" w14:textId="77777777" w:rsidTr="00E6343C">
        <w:tc>
          <w:tcPr>
            <w:tcW w:w="534" w:type="dxa"/>
            <w:shd w:val="clear" w:color="auto" w:fill="auto"/>
          </w:tcPr>
          <w:p w14:paraId="377C32B7" w14:textId="77777777" w:rsidR="00E6343C" w:rsidRPr="007E0EDF" w:rsidRDefault="00E6343C" w:rsidP="00E6343C">
            <w:pPr>
              <w:pStyle w:val="TAC"/>
              <w:rPr>
                <w:lang w:eastAsia="zh-CN"/>
              </w:rPr>
            </w:pPr>
            <w:r w:rsidRPr="007E0EDF">
              <w:rPr>
                <w:lang w:eastAsia="zh-CN"/>
              </w:rPr>
              <w:t>3</w:t>
            </w:r>
          </w:p>
        </w:tc>
        <w:tc>
          <w:tcPr>
            <w:tcW w:w="4110" w:type="dxa"/>
            <w:shd w:val="clear" w:color="auto" w:fill="auto"/>
          </w:tcPr>
          <w:p w14:paraId="32B27724" w14:textId="77777777" w:rsidR="00E6343C" w:rsidRPr="007E0EDF" w:rsidRDefault="00E6343C" w:rsidP="00E6343C">
            <w:pPr>
              <w:pStyle w:val="TAL"/>
            </w:pPr>
            <w:r w:rsidRPr="007E0EDF">
              <w:t>Check: Does the test result of generic test procedure in TS 38.508-1 [4] Table 4.9.7.2.2-1 indicate that the UE is camped on E-UTRA Cell 1?</w:t>
            </w:r>
          </w:p>
        </w:tc>
        <w:tc>
          <w:tcPr>
            <w:tcW w:w="709" w:type="dxa"/>
            <w:shd w:val="clear" w:color="auto" w:fill="auto"/>
          </w:tcPr>
          <w:p w14:paraId="03915FB2" w14:textId="77777777" w:rsidR="00E6343C" w:rsidRPr="007E0EDF" w:rsidRDefault="00E6343C" w:rsidP="00E6343C">
            <w:pPr>
              <w:pStyle w:val="TAC"/>
            </w:pPr>
            <w:r w:rsidRPr="007E0EDF">
              <w:t>-</w:t>
            </w:r>
          </w:p>
        </w:tc>
        <w:tc>
          <w:tcPr>
            <w:tcW w:w="2833" w:type="dxa"/>
            <w:shd w:val="clear" w:color="auto" w:fill="auto"/>
          </w:tcPr>
          <w:p w14:paraId="7B10EB4E" w14:textId="77777777" w:rsidR="00E6343C" w:rsidRPr="007E0EDF" w:rsidRDefault="00E6343C" w:rsidP="00E6343C">
            <w:pPr>
              <w:pStyle w:val="TAL"/>
            </w:pPr>
            <w:r w:rsidRPr="007E0EDF">
              <w:t>-</w:t>
            </w:r>
          </w:p>
        </w:tc>
        <w:tc>
          <w:tcPr>
            <w:tcW w:w="567" w:type="dxa"/>
            <w:shd w:val="clear" w:color="auto" w:fill="auto"/>
          </w:tcPr>
          <w:p w14:paraId="531FFFA7" w14:textId="77777777" w:rsidR="00E6343C" w:rsidRPr="007E0EDF" w:rsidRDefault="00E6343C" w:rsidP="00E6343C">
            <w:pPr>
              <w:pStyle w:val="TAC"/>
            </w:pPr>
            <w:r w:rsidRPr="007E0EDF">
              <w:t>1</w:t>
            </w:r>
          </w:p>
        </w:tc>
        <w:tc>
          <w:tcPr>
            <w:tcW w:w="850" w:type="dxa"/>
            <w:shd w:val="clear" w:color="auto" w:fill="auto"/>
          </w:tcPr>
          <w:p w14:paraId="0D9F8E4D" w14:textId="77777777" w:rsidR="00E6343C" w:rsidRPr="007E0EDF" w:rsidRDefault="00E6343C" w:rsidP="00E6343C">
            <w:pPr>
              <w:pStyle w:val="TAC"/>
            </w:pPr>
            <w:r w:rsidRPr="007E0EDF">
              <w:t>P</w:t>
            </w:r>
          </w:p>
        </w:tc>
      </w:tr>
      <w:tr w:rsidR="00E6343C" w:rsidRPr="007E0EDF" w14:paraId="40C56C12" w14:textId="77777777" w:rsidTr="00E6343C">
        <w:tc>
          <w:tcPr>
            <w:tcW w:w="534" w:type="dxa"/>
            <w:shd w:val="clear" w:color="auto" w:fill="auto"/>
          </w:tcPr>
          <w:p w14:paraId="7BC35832" w14:textId="77777777" w:rsidR="00E6343C" w:rsidRPr="007E0EDF" w:rsidRDefault="00E6343C" w:rsidP="00E6343C">
            <w:pPr>
              <w:pStyle w:val="TAC"/>
              <w:rPr>
                <w:lang w:eastAsia="zh-CN"/>
              </w:rPr>
            </w:pPr>
            <w:r w:rsidRPr="007E0EDF">
              <w:rPr>
                <w:lang w:eastAsia="zh-CN"/>
              </w:rPr>
              <w:t>4</w:t>
            </w:r>
          </w:p>
        </w:tc>
        <w:tc>
          <w:tcPr>
            <w:tcW w:w="4110" w:type="dxa"/>
            <w:shd w:val="clear" w:color="auto" w:fill="auto"/>
          </w:tcPr>
          <w:p w14:paraId="101B7A57" w14:textId="77777777" w:rsidR="00E6343C" w:rsidRPr="007E0EDF" w:rsidRDefault="00E6343C" w:rsidP="00E6343C">
            <w:pPr>
              <w:pStyle w:val="TAL"/>
            </w:pPr>
            <w:r w:rsidRPr="007E0EDF">
              <w:t>The SS changes NR Cell 1 SSS levels according to the row "T0" in table 6.4.3.1.3.2-1/2.</w:t>
            </w:r>
          </w:p>
        </w:tc>
        <w:tc>
          <w:tcPr>
            <w:tcW w:w="709" w:type="dxa"/>
            <w:shd w:val="clear" w:color="auto" w:fill="auto"/>
          </w:tcPr>
          <w:p w14:paraId="09311EF8" w14:textId="77777777" w:rsidR="00E6343C" w:rsidRPr="007E0EDF" w:rsidRDefault="00E6343C" w:rsidP="00E6343C">
            <w:pPr>
              <w:pStyle w:val="TAC"/>
            </w:pPr>
            <w:r w:rsidRPr="007E0EDF">
              <w:t>-</w:t>
            </w:r>
          </w:p>
        </w:tc>
        <w:tc>
          <w:tcPr>
            <w:tcW w:w="2833" w:type="dxa"/>
            <w:shd w:val="clear" w:color="auto" w:fill="auto"/>
          </w:tcPr>
          <w:p w14:paraId="3C7DCEE2" w14:textId="77777777" w:rsidR="00E6343C" w:rsidRPr="007E0EDF" w:rsidRDefault="00E6343C" w:rsidP="00E6343C">
            <w:pPr>
              <w:pStyle w:val="TAL"/>
            </w:pPr>
            <w:r w:rsidRPr="007E0EDF">
              <w:t>-</w:t>
            </w:r>
          </w:p>
        </w:tc>
        <w:tc>
          <w:tcPr>
            <w:tcW w:w="567" w:type="dxa"/>
            <w:shd w:val="clear" w:color="auto" w:fill="auto"/>
          </w:tcPr>
          <w:p w14:paraId="4176962F" w14:textId="77777777" w:rsidR="00E6343C" w:rsidRPr="007E0EDF" w:rsidRDefault="00E6343C" w:rsidP="00E6343C">
            <w:pPr>
              <w:pStyle w:val="TAC"/>
            </w:pPr>
            <w:r w:rsidRPr="007E0EDF">
              <w:t>-</w:t>
            </w:r>
          </w:p>
        </w:tc>
        <w:tc>
          <w:tcPr>
            <w:tcW w:w="850" w:type="dxa"/>
            <w:shd w:val="clear" w:color="auto" w:fill="auto"/>
          </w:tcPr>
          <w:p w14:paraId="7D6C59FE" w14:textId="77777777" w:rsidR="00E6343C" w:rsidRPr="007E0EDF" w:rsidRDefault="00E6343C" w:rsidP="00E6343C">
            <w:pPr>
              <w:pStyle w:val="TAC"/>
            </w:pPr>
            <w:r w:rsidRPr="007E0EDF">
              <w:t>-</w:t>
            </w:r>
          </w:p>
        </w:tc>
      </w:tr>
      <w:tr w:rsidR="00E6343C" w:rsidRPr="007E0EDF" w14:paraId="347856BE" w14:textId="77777777" w:rsidTr="00E6343C">
        <w:tc>
          <w:tcPr>
            <w:tcW w:w="534" w:type="dxa"/>
            <w:shd w:val="clear" w:color="auto" w:fill="auto"/>
          </w:tcPr>
          <w:p w14:paraId="70CFBFAF" w14:textId="77777777" w:rsidR="00E6343C" w:rsidRPr="007E0EDF" w:rsidRDefault="00E6343C" w:rsidP="00E6343C">
            <w:pPr>
              <w:pStyle w:val="TAC"/>
              <w:rPr>
                <w:lang w:eastAsia="zh-CN"/>
              </w:rPr>
            </w:pPr>
            <w:r w:rsidRPr="007E0EDF">
              <w:rPr>
                <w:lang w:eastAsia="zh-CN"/>
              </w:rPr>
              <w:t>5</w:t>
            </w:r>
          </w:p>
        </w:tc>
        <w:tc>
          <w:tcPr>
            <w:tcW w:w="4110" w:type="dxa"/>
            <w:shd w:val="clear" w:color="auto" w:fill="auto"/>
          </w:tcPr>
          <w:p w14:paraId="6CF991E9" w14:textId="77777777" w:rsidR="00E6343C" w:rsidRPr="007E0EDF" w:rsidRDefault="000301BF" w:rsidP="00E6343C">
            <w:pPr>
              <w:pStyle w:val="TAL"/>
            </w:pPr>
            <w:r w:rsidRPr="007E0EDF">
              <w:t>Void</w:t>
            </w:r>
          </w:p>
        </w:tc>
        <w:tc>
          <w:tcPr>
            <w:tcW w:w="709" w:type="dxa"/>
            <w:shd w:val="clear" w:color="auto" w:fill="auto"/>
          </w:tcPr>
          <w:p w14:paraId="3D5F82DE" w14:textId="77777777" w:rsidR="00E6343C" w:rsidRPr="007E0EDF" w:rsidRDefault="00E6343C" w:rsidP="00E6343C">
            <w:pPr>
              <w:pStyle w:val="TAC"/>
            </w:pPr>
            <w:r w:rsidRPr="007E0EDF">
              <w:t>-</w:t>
            </w:r>
          </w:p>
        </w:tc>
        <w:tc>
          <w:tcPr>
            <w:tcW w:w="2833" w:type="dxa"/>
            <w:shd w:val="clear" w:color="auto" w:fill="auto"/>
          </w:tcPr>
          <w:p w14:paraId="142C55CB" w14:textId="77777777" w:rsidR="00E6343C" w:rsidRPr="007E0EDF" w:rsidRDefault="00E6343C" w:rsidP="00E6343C">
            <w:pPr>
              <w:pStyle w:val="TAL"/>
            </w:pPr>
            <w:r w:rsidRPr="007E0EDF">
              <w:t>-</w:t>
            </w:r>
          </w:p>
        </w:tc>
        <w:tc>
          <w:tcPr>
            <w:tcW w:w="567" w:type="dxa"/>
            <w:shd w:val="clear" w:color="auto" w:fill="auto"/>
          </w:tcPr>
          <w:p w14:paraId="03E409BE" w14:textId="77777777" w:rsidR="00E6343C" w:rsidRPr="007E0EDF" w:rsidRDefault="00E6343C" w:rsidP="00E6343C">
            <w:pPr>
              <w:pStyle w:val="TAC"/>
            </w:pPr>
            <w:r w:rsidRPr="007E0EDF">
              <w:t>-</w:t>
            </w:r>
          </w:p>
        </w:tc>
        <w:tc>
          <w:tcPr>
            <w:tcW w:w="850" w:type="dxa"/>
            <w:shd w:val="clear" w:color="auto" w:fill="auto"/>
          </w:tcPr>
          <w:p w14:paraId="5E566BF4" w14:textId="77777777" w:rsidR="00E6343C" w:rsidRPr="007E0EDF" w:rsidRDefault="00E6343C" w:rsidP="00E6343C">
            <w:pPr>
              <w:pStyle w:val="TAC"/>
            </w:pPr>
            <w:r w:rsidRPr="007E0EDF">
              <w:t>-</w:t>
            </w:r>
          </w:p>
        </w:tc>
      </w:tr>
      <w:tr w:rsidR="00E6343C" w:rsidRPr="007E0EDF" w14:paraId="1CD1B8E4" w14:textId="77777777" w:rsidTr="00E6343C">
        <w:tc>
          <w:tcPr>
            <w:tcW w:w="534" w:type="dxa"/>
            <w:shd w:val="clear" w:color="auto" w:fill="auto"/>
          </w:tcPr>
          <w:p w14:paraId="07A48E78" w14:textId="77777777" w:rsidR="00E6343C" w:rsidRPr="007E0EDF" w:rsidRDefault="00E6343C" w:rsidP="00E6343C">
            <w:pPr>
              <w:pStyle w:val="TAC"/>
              <w:rPr>
                <w:lang w:eastAsia="zh-CN"/>
              </w:rPr>
            </w:pPr>
            <w:r w:rsidRPr="007E0EDF">
              <w:rPr>
                <w:lang w:eastAsia="zh-CN"/>
              </w:rPr>
              <w:t>6</w:t>
            </w:r>
          </w:p>
        </w:tc>
        <w:tc>
          <w:tcPr>
            <w:tcW w:w="4110" w:type="dxa"/>
            <w:shd w:val="clear" w:color="auto" w:fill="auto"/>
          </w:tcPr>
          <w:p w14:paraId="4EFA4418" w14:textId="77777777" w:rsidR="00E6343C" w:rsidRPr="007E0EDF" w:rsidRDefault="00E6343C" w:rsidP="00E6343C">
            <w:pPr>
              <w:pStyle w:val="TAL"/>
            </w:pPr>
            <w:r w:rsidRPr="007E0EDF">
              <w:t>Steps of the generic test procedure in TS 38.508-1 [4] Table 4.9.9.2.2-1 are performed on NR Cell 1.</w:t>
            </w:r>
          </w:p>
        </w:tc>
        <w:tc>
          <w:tcPr>
            <w:tcW w:w="709" w:type="dxa"/>
            <w:shd w:val="clear" w:color="auto" w:fill="auto"/>
          </w:tcPr>
          <w:p w14:paraId="721336E4" w14:textId="77777777" w:rsidR="00E6343C" w:rsidRPr="007E0EDF" w:rsidRDefault="00E6343C" w:rsidP="00E6343C">
            <w:pPr>
              <w:pStyle w:val="TAC"/>
            </w:pPr>
            <w:r w:rsidRPr="007E0EDF">
              <w:t>-</w:t>
            </w:r>
          </w:p>
        </w:tc>
        <w:tc>
          <w:tcPr>
            <w:tcW w:w="2833" w:type="dxa"/>
            <w:shd w:val="clear" w:color="auto" w:fill="auto"/>
          </w:tcPr>
          <w:p w14:paraId="662DB16D" w14:textId="77777777" w:rsidR="00E6343C" w:rsidRPr="007E0EDF" w:rsidRDefault="00E6343C" w:rsidP="00E6343C">
            <w:pPr>
              <w:pStyle w:val="TAL"/>
            </w:pPr>
            <w:r w:rsidRPr="007E0EDF">
              <w:t>-</w:t>
            </w:r>
          </w:p>
        </w:tc>
        <w:tc>
          <w:tcPr>
            <w:tcW w:w="567" w:type="dxa"/>
            <w:shd w:val="clear" w:color="auto" w:fill="auto"/>
          </w:tcPr>
          <w:p w14:paraId="01FC9252" w14:textId="77777777" w:rsidR="00E6343C" w:rsidRPr="007E0EDF" w:rsidRDefault="00E6343C" w:rsidP="00E6343C">
            <w:pPr>
              <w:pStyle w:val="TAC"/>
            </w:pPr>
            <w:r w:rsidRPr="007E0EDF">
              <w:t>-</w:t>
            </w:r>
          </w:p>
        </w:tc>
        <w:tc>
          <w:tcPr>
            <w:tcW w:w="850" w:type="dxa"/>
            <w:shd w:val="clear" w:color="auto" w:fill="auto"/>
          </w:tcPr>
          <w:p w14:paraId="51860098" w14:textId="77777777" w:rsidR="00E6343C" w:rsidRPr="007E0EDF" w:rsidRDefault="00E6343C" w:rsidP="00E6343C">
            <w:pPr>
              <w:pStyle w:val="TAC"/>
            </w:pPr>
            <w:r w:rsidRPr="007E0EDF">
              <w:t>-</w:t>
            </w:r>
          </w:p>
        </w:tc>
      </w:tr>
      <w:tr w:rsidR="00E6343C" w:rsidRPr="007E0EDF" w14:paraId="2DB1419A" w14:textId="77777777" w:rsidTr="00E6343C">
        <w:tc>
          <w:tcPr>
            <w:tcW w:w="534" w:type="dxa"/>
            <w:shd w:val="clear" w:color="auto" w:fill="auto"/>
          </w:tcPr>
          <w:p w14:paraId="34AEBC00" w14:textId="77777777" w:rsidR="00E6343C" w:rsidRPr="007E0EDF" w:rsidRDefault="00E6343C" w:rsidP="00E6343C">
            <w:pPr>
              <w:pStyle w:val="TAC"/>
              <w:rPr>
                <w:lang w:eastAsia="zh-CN"/>
              </w:rPr>
            </w:pPr>
            <w:r w:rsidRPr="007E0EDF">
              <w:rPr>
                <w:lang w:eastAsia="zh-CN"/>
              </w:rPr>
              <w:t>7</w:t>
            </w:r>
          </w:p>
        </w:tc>
        <w:tc>
          <w:tcPr>
            <w:tcW w:w="4110" w:type="dxa"/>
            <w:shd w:val="clear" w:color="auto" w:fill="auto"/>
          </w:tcPr>
          <w:p w14:paraId="2E6F162E" w14:textId="1E16BF08" w:rsidR="00E6343C" w:rsidRPr="007E0EDF" w:rsidRDefault="00E6343C" w:rsidP="00E6343C">
            <w:pPr>
              <w:pStyle w:val="TAL"/>
            </w:pPr>
            <w:r w:rsidRPr="007E0EDF">
              <w:t xml:space="preserve">The SS transmits an </w:t>
            </w:r>
            <w:r w:rsidRPr="007E0EDF">
              <w:rPr>
                <w:i/>
              </w:rPr>
              <w:t xml:space="preserve">RRCRelease </w:t>
            </w:r>
            <w:r w:rsidRPr="007E0EDF">
              <w:t>message.</w:t>
            </w:r>
          </w:p>
        </w:tc>
        <w:tc>
          <w:tcPr>
            <w:tcW w:w="709" w:type="dxa"/>
            <w:shd w:val="clear" w:color="auto" w:fill="auto"/>
          </w:tcPr>
          <w:p w14:paraId="76B2B5CE" w14:textId="77777777" w:rsidR="00E6343C" w:rsidRPr="007E0EDF" w:rsidRDefault="00E6343C" w:rsidP="00E6343C">
            <w:pPr>
              <w:pStyle w:val="TAC"/>
            </w:pPr>
            <w:r w:rsidRPr="007E0EDF">
              <w:t>&lt;--</w:t>
            </w:r>
          </w:p>
        </w:tc>
        <w:tc>
          <w:tcPr>
            <w:tcW w:w="2833" w:type="dxa"/>
            <w:shd w:val="clear" w:color="auto" w:fill="auto"/>
          </w:tcPr>
          <w:p w14:paraId="40F58A89" w14:textId="77777777" w:rsidR="00E6343C" w:rsidRPr="007E0EDF" w:rsidRDefault="00E6343C" w:rsidP="00E6343C">
            <w:pPr>
              <w:pStyle w:val="TAL"/>
            </w:pPr>
            <w:r w:rsidRPr="007E0EDF">
              <w:t xml:space="preserve">NR RRC: </w:t>
            </w:r>
            <w:r w:rsidRPr="007E0EDF">
              <w:rPr>
                <w:i/>
              </w:rPr>
              <w:t>RRCRelease</w:t>
            </w:r>
          </w:p>
        </w:tc>
        <w:tc>
          <w:tcPr>
            <w:tcW w:w="567" w:type="dxa"/>
            <w:shd w:val="clear" w:color="auto" w:fill="auto"/>
          </w:tcPr>
          <w:p w14:paraId="26D0766C" w14:textId="77777777" w:rsidR="00E6343C" w:rsidRPr="007E0EDF" w:rsidRDefault="00E6343C" w:rsidP="00E6343C">
            <w:pPr>
              <w:pStyle w:val="TAC"/>
            </w:pPr>
            <w:r w:rsidRPr="007E0EDF">
              <w:t>-</w:t>
            </w:r>
          </w:p>
        </w:tc>
        <w:tc>
          <w:tcPr>
            <w:tcW w:w="850" w:type="dxa"/>
            <w:shd w:val="clear" w:color="auto" w:fill="auto"/>
          </w:tcPr>
          <w:p w14:paraId="265BE01B" w14:textId="77777777" w:rsidR="00E6343C" w:rsidRPr="007E0EDF" w:rsidRDefault="00E6343C" w:rsidP="00E6343C">
            <w:pPr>
              <w:pStyle w:val="TAC"/>
            </w:pPr>
            <w:r w:rsidRPr="007E0EDF">
              <w:t>-</w:t>
            </w:r>
          </w:p>
        </w:tc>
      </w:tr>
      <w:tr w:rsidR="00433DF4" w:rsidRPr="007E0EDF" w14:paraId="3D5BEF8D" w14:textId="77777777" w:rsidTr="00433DF4">
        <w:tc>
          <w:tcPr>
            <w:tcW w:w="534" w:type="dxa"/>
            <w:shd w:val="clear" w:color="auto" w:fill="auto"/>
          </w:tcPr>
          <w:p w14:paraId="67F45632"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7A-7H</w:t>
            </w:r>
          </w:p>
        </w:tc>
        <w:tc>
          <w:tcPr>
            <w:tcW w:w="4110" w:type="dxa"/>
            <w:shd w:val="clear" w:color="auto" w:fill="auto"/>
          </w:tcPr>
          <w:p w14:paraId="239BA0B8"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Steps 1-8 as defined in TS 38.508-1 [4] Table 4.5.4.2-3</w:t>
            </w:r>
          </w:p>
        </w:tc>
        <w:tc>
          <w:tcPr>
            <w:tcW w:w="709" w:type="dxa"/>
            <w:shd w:val="clear" w:color="auto" w:fill="auto"/>
          </w:tcPr>
          <w:p w14:paraId="2471838B"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2833" w:type="dxa"/>
            <w:shd w:val="clear" w:color="auto" w:fill="auto"/>
          </w:tcPr>
          <w:p w14:paraId="31D0370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w:t>
            </w:r>
          </w:p>
        </w:tc>
        <w:tc>
          <w:tcPr>
            <w:tcW w:w="567" w:type="dxa"/>
            <w:shd w:val="clear" w:color="auto" w:fill="auto"/>
          </w:tcPr>
          <w:p w14:paraId="1BDBBE9E"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582C7A48"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433DF4" w:rsidRPr="007E0EDF" w14:paraId="50E75ED4" w14:textId="77777777" w:rsidTr="00433DF4">
        <w:tc>
          <w:tcPr>
            <w:tcW w:w="534" w:type="dxa"/>
            <w:shd w:val="clear" w:color="auto" w:fill="auto"/>
          </w:tcPr>
          <w:p w14:paraId="0B01D46F"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7I</w:t>
            </w:r>
          </w:p>
        </w:tc>
        <w:tc>
          <w:tcPr>
            <w:tcW w:w="4110" w:type="dxa"/>
            <w:shd w:val="clear" w:color="auto" w:fill="auto"/>
          </w:tcPr>
          <w:p w14:paraId="603F627D"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The SS transmits an </w:t>
            </w:r>
            <w:r w:rsidRPr="007E0EDF">
              <w:rPr>
                <w:rFonts w:ascii="Arial" w:hAnsi="Arial"/>
                <w:i/>
                <w:sz w:val="18"/>
                <w:lang w:eastAsia="zh-CN"/>
              </w:rPr>
              <w:t xml:space="preserve">RRCRelease </w:t>
            </w:r>
            <w:r w:rsidRPr="007E0EDF">
              <w:rPr>
                <w:rFonts w:ascii="Arial" w:hAnsi="Arial"/>
                <w:sz w:val="18"/>
                <w:lang w:eastAsia="zh-CN"/>
              </w:rPr>
              <w:t xml:space="preserve">message including </w:t>
            </w:r>
            <w:r w:rsidRPr="007E0EDF">
              <w:rPr>
                <w:rFonts w:ascii="Arial" w:hAnsi="Arial"/>
                <w:i/>
                <w:sz w:val="18"/>
                <w:lang w:eastAsia="zh-CN"/>
              </w:rPr>
              <w:t>suspendConfig</w:t>
            </w:r>
            <w:r w:rsidRPr="007E0EDF">
              <w:rPr>
                <w:rFonts w:ascii="Arial" w:hAnsi="Arial"/>
                <w:sz w:val="18"/>
                <w:lang w:eastAsia="zh-CN"/>
              </w:rPr>
              <w:t xml:space="preserve"> with NR_RRC_INACTIVE condition.</w:t>
            </w:r>
          </w:p>
        </w:tc>
        <w:tc>
          <w:tcPr>
            <w:tcW w:w="709" w:type="dxa"/>
            <w:shd w:val="clear" w:color="auto" w:fill="auto"/>
          </w:tcPr>
          <w:p w14:paraId="7AB25024"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&lt;--</w:t>
            </w:r>
          </w:p>
        </w:tc>
        <w:tc>
          <w:tcPr>
            <w:tcW w:w="2833" w:type="dxa"/>
            <w:shd w:val="clear" w:color="auto" w:fill="auto"/>
          </w:tcPr>
          <w:p w14:paraId="25B9632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NR RRC: </w:t>
            </w:r>
            <w:r w:rsidRPr="007E0EDF">
              <w:rPr>
                <w:rFonts w:ascii="Arial" w:hAnsi="Arial"/>
                <w:i/>
                <w:sz w:val="18"/>
                <w:lang w:eastAsia="zh-CN"/>
              </w:rPr>
              <w:t>RRCRelease</w:t>
            </w:r>
          </w:p>
        </w:tc>
        <w:tc>
          <w:tcPr>
            <w:tcW w:w="567" w:type="dxa"/>
            <w:shd w:val="clear" w:color="auto" w:fill="auto"/>
          </w:tcPr>
          <w:p w14:paraId="541D7C33"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0A3290BD"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E6343C" w:rsidRPr="007E0EDF" w14:paraId="61AAA42C" w14:textId="77777777" w:rsidTr="00E6343C">
        <w:tc>
          <w:tcPr>
            <w:tcW w:w="534" w:type="dxa"/>
            <w:shd w:val="clear" w:color="auto" w:fill="auto"/>
          </w:tcPr>
          <w:p w14:paraId="042E89F7" w14:textId="77777777" w:rsidR="00E6343C" w:rsidRPr="007E0EDF" w:rsidRDefault="00E6343C" w:rsidP="00E6343C">
            <w:pPr>
              <w:pStyle w:val="TAC"/>
            </w:pPr>
            <w:r w:rsidRPr="007E0EDF">
              <w:t>8</w:t>
            </w:r>
          </w:p>
        </w:tc>
        <w:tc>
          <w:tcPr>
            <w:tcW w:w="4110" w:type="dxa"/>
            <w:shd w:val="clear" w:color="auto" w:fill="auto"/>
          </w:tcPr>
          <w:p w14:paraId="086F741E" w14:textId="77777777" w:rsidR="00E6343C" w:rsidRPr="007E0EDF" w:rsidRDefault="00E6343C" w:rsidP="00E6343C">
            <w:pPr>
              <w:pStyle w:val="TAL"/>
            </w:pPr>
            <w:r w:rsidRPr="007E0EDF">
              <w:t>The SS changes NR Cell 1, E-UTRA Cell 1 and E-UTRA Cell 3 SSS level according to the row "T2" in table 6.</w:t>
            </w:r>
            <w:r w:rsidRPr="007E0EDF">
              <w:rPr>
                <w:lang w:eastAsia="zh-CN"/>
              </w:rPr>
              <w:t>4</w:t>
            </w:r>
            <w:r w:rsidRPr="007E0EDF">
              <w:t>.3.1.3.2-1/2.</w:t>
            </w:r>
          </w:p>
        </w:tc>
        <w:tc>
          <w:tcPr>
            <w:tcW w:w="709" w:type="dxa"/>
            <w:shd w:val="clear" w:color="auto" w:fill="auto"/>
          </w:tcPr>
          <w:p w14:paraId="36C65CE5" w14:textId="77777777" w:rsidR="00E6343C" w:rsidRPr="007E0EDF" w:rsidRDefault="00E6343C" w:rsidP="00E6343C">
            <w:pPr>
              <w:pStyle w:val="TAC"/>
            </w:pPr>
            <w:r w:rsidRPr="007E0EDF">
              <w:t>-</w:t>
            </w:r>
          </w:p>
        </w:tc>
        <w:tc>
          <w:tcPr>
            <w:tcW w:w="2833" w:type="dxa"/>
            <w:shd w:val="clear" w:color="auto" w:fill="auto"/>
          </w:tcPr>
          <w:p w14:paraId="72E6874B" w14:textId="77777777" w:rsidR="00E6343C" w:rsidRPr="007E0EDF" w:rsidRDefault="00E6343C" w:rsidP="00E6343C">
            <w:pPr>
              <w:pStyle w:val="TAL"/>
            </w:pPr>
            <w:r w:rsidRPr="007E0EDF">
              <w:t>-</w:t>
            </w:r>
          </w:p>
        </w:tc>
        <w:tc>
          <w:tcPr>
            <w:tcW w:w="567" w:type="dxa"/>
            <w:shd w:val="clear" w:color="auto" w:fill="auto"/>
          </w:tcPr>
          <w:p w14:paraId="10E13ABD" w14:textId="77777777" w:rsidR="00E6343C" w:rsidRPr="007E0EDF" w:rsidRDefault="00E6343C" w:rsidP="00E6343C">
            <w:pPr>
              <w:pStyle w:val="TAC"/>
            </w:pPr>
            <w:r w:rsidRPr="007E0EDF">
              <w:t>-</w:t>
            </w:r>
          </w:p>
        </w:tc>
        <w:tc>
          <w:tcPr>
            <w:tcW w:w="850" w:type="dxa"/>
            <w:shd w:val="clear" w:color="auto" w:fill="auto"/>
          </w:tcPr>
          <w:p w14:paraId="2B972D1E" w14:textId="77777777" w:rsidR="00E6343C" w:rsidRPr="007E0EDF" w:rsidRDefault="00E6343C" w:rsidP="00E6343C">
            <w:pPr>
              <w:pStyle w:val="TAC"/>
            </w:pPr>
            <w:r w:rsidRPr="007E0EDF">
              <w:t>-</w:t>
            </w:r>
          </w:p>
        </w:tc>
      </w:tr>
      <w:tr w:rsidR="00E6343C" w:rsidRPr="007E0EDF" w14:paraId="1B34D1D5" w14:textId="77777777" w:rsidTr="00E6343C">
        <w:tc>
          <w:tcPr>
            <w:tcW w:w="534" w:type="dxa"/>
            <w:shd w:val="clear" w:color="auto" w:fill="auto"/>
          </w:tcPr>
          <w:p w14:paraId="6A6928BD" w14:textId="77777777" w:rsidR="00E6343C" w:rsidRPr="007E0EDF" w:rsidRDefault="00E6343C" w:rsidP="00E6343C">
            <w:pPr>
              <w:pStyle w:val="TAC"/>
              <w:rPr>
                <w:lang w:eastAsia="zh-CN"/>
              </w:rPr>
            </w:pPr>
            <w:r w:rsidRPr="007E0EDF">
              <w:rPr>
                <w:lang w:eastAsia="zh-CN"/>
              </w:rPr>
              <w:t>9</w:t>
            </w:r>
          </w:p>
        </w:tc>
        <w:tc>
          <w:tcPr>
            <w:tcW w:w="4110" w:type="dxa"/>
            <w:shd w:val="clear" w:color="auto" w:fill="auto"/>
          </w:tcPr>
          <w:p w14:paraId="5F4CC50F" w14:textId="77777777" w:rsidR="00E6343C" w:rsidRPr="007E0EDF" w:rsidRDefault="000301BF" w:rsidP="00E6343C">
            <w:pPr>
              <w:pStyle w:val="TAL"/>
            </w:pPr>
            <w:r w:rsidRPr="007E0EDF">
              <w:t>Void</w:t>
            </w:r>
          </w:p>
        </w:tc>
        <w:tc>
          <w:tcPr>
            <w:tcW w:w="709" w:type="dxa"/>
            <w:shd w:val="clear" w:color="auto" w:fill="auto"/>
          </w:tcPr>
          <w:p w14:paraId="1F30A798" w14:textId="77777777" w:rsidR="00E6343C" w:rsidRPr="007E0EDF" w:rsidRDefault="00E6343C" w:rsidP="00E6343C">
            <w:pPr>
              <w:pStyle w:val="TAC"/>
            </w:pPr>
            <w:r w:rsidRPr="007E0EDF">
              <w:t>-</w:t>
            </w:r>
          </w:p>
        </w:tc>
        <w:tc>
          <w:tcPr>
            <w:tcW w:w="2833" w:type="dxa"/>
            <w:shd w:val="clear" w:color="auto" w:fill="auto"/>
          </w:tcPr>
          <w:p w14:paraId="289A2F36" w14:textId="77777777" w:rsidR="00E6343C" w:rsidRPr="007E0EDF" w:rsidRDefault="00E6343C" w:rsidP="00E6343C">
            <w:pPr>
              <w:pStyle w:val="TAL"/>
            </w:pPr>
            <w:r w:rsidRPr="007E0EDF">
              <w:t>-</w:t>
            </w:r>
          </w:p>
        </w:tc>
        <w:tc>
          <w:tcPr>
            <w:tcW w:w="567" w:type="dxa"/>
            <w:shd w:val="clear" w:color="auto" w:fill="auto"/>
          </w:tcPr>
          <w:p w14:paraId="3E11FEE9" w14:textId="77777777" w:rsidR="00E6343C" w:rsidRPr="007E0EDF" w:rsidRDefault="00E6343C" w:rsidP="00E6343C">
            <w:pPr>
              <w:pStyle w:val="TAC"/>
            </w:pPr>
            <w:r w:rsidRPr="007E0EDF">
              <w:t>-</w:t>
            </w:r>
          </w:p>
        </w:tc>
        <w:tc>
          <w:tcPr>
            <w:tcW w:w="850" w:type="dxa"/>
            <w:shd w:val="clear" w:color="auto" w:fill="auto"/>
          </w:tcPr>
          <w:p w14:paraId="536D17BF" w14:textId="77777777" w:rsidR="00E6343C" w:rsidRPr="007E0EDF" w:rsidRDefault="00E6343C" w:rsidP="00E6343C">
            <w:pPr>
              <w:pStyle w:val="TAC"/>
            </w:pPr>
            <w:r w:rsidRPr="007E0EDF">
              <w:t>-</w:t>
            </w:r>
          </w:p>
        </w:tc>
      </w:tr>
      <w:tr w:rsidR="00E6343C" w:rsidRPr="007E0EDF" w14:paraId="67CDDE9F" w14:textId="77777777" w:rsidTr="00E6343C">
        <w:tc>
          <w:tcPr>
            <w:tcW w:w="534" w:type="dxa"/>
            <w:shd w:val="clear" w:color="auto" w:fill="auto"/>
          </w:tcPr>
          <w:p w14:paraId="54628AE1" w14:textId="77777777" w:rsidR="00E6343C" w:rsidRPr="007E0EDF" w:rsidRDefault="00E6343C" w:rsidP="00E6343C">
            <w:pPr>
              <w:pStyle w:val="TAC"/>
              <w:rPr>
                <w:lang w:eastAsia="zh-CN"/>
              </w:rPr>
            </w:pPr>
            <w:r w:rsidRPr="007E0EDF">
              <w:rPr>
                <w:lang w:eastAsia="zh-CN"/>
              </w:rPr>
              <w:t>10</w:t>
            </w:r>
          </w:p>
        </w:tc>
        <w:tc>
          <w:tcPr>
            <w:tcW w:w="4110" w:type="dxa"/>
            <w:shd w:val="clear" w:color="auto" w:fill="auto"/>
          </w:tcPr>
          <w:p w14:paraId="6376C3E9" w14:textId="77777777" w:rsidR="00E6343C" w:rsidRPr="007E0EDF" w:rsidRDefault="00E6343C" w:rsidP="00E6343C">
            <w:pPr>
              <w:pStyle w:val="TAL"/>
            </w:pPr>
            <w:r w:rsidRPr="007E0EDF">
              <w:t>Check: Does the test result of generic test procedure in TS 38.508-1 [4] Table 4.9.7.2.2-1 indicate that the UE is camped on E-UTRA Cell 3</w:t>
            </w:r>
            <w:r w:rsidR="000301BF" w:rsidRPr="007E0EDF">
              <w:t xml:space="preserve"> with condition '</w:t>
            </w:r>
            <w:r w:rsidR="000301BF" w:rsidRPr="007E0EDF">
              <w:rPr>
                <w:i/>
              </w:rPr>
              <w:t>connected without release</w:t>
            </w:r>
            <w:r w:rsidR="000301BF" w:rsidRPr="007E0EDF">
              <w:t>'</w:t>
            </w:r>
            <w:r w:rsidRPr="007E0EDF">
              <w:t>?</w:t>
            </w:r>
          </w:p>
        </w:tc>
        <w:tc>
          <w:tcPr>
            <w:tcW w:w="709" w:type="dxa"/>
            <w:shd w:val="clear" w:color="auto" w:fill="auto"/>
          </w:tcPr>
          <w:p w14:paraId="5E46AA3E" w14:textId="77777777" w:rsidR="00E6343C" w:rsidRPr="007E0EDF" w:rsidRDefault="00E6343C" w:rsidP="00E6343C">
            <w:pPr>
              <w:pStyle w:val="TAC"/>
            </w:pPr>
            <w:r w:rsidRPr="007E0EDF">
              <w:t>-</w:t>
            </w:r>
          </w:p>
        </w:tc>
        <w:tc>
          <w:tcPr>
            <w:tcW w:w="2833" w:type="dxa"/>
            <w:shd w:val="clear" w:color="auto" w:fill="auto"/>
          </w:tcPr>
          <w:p w14:paraId="57FDFC3E" w14:textId="77777777" w:rsidR="00E6343C" w:rsidRPr="007E0EDF" w:rsidRDefault="00E6343C" w:rsidP="00E6343C">
            <w:pPr>
              <w:pStyle w:val="TAL"/>
            </w:pPr>
            <w:r w:rsidRPr="007E0EDF">
              <w:t>-</w:t>
            </w:r>
          </w:p>
        </w:tc>
        <w:tc>
          <w:tcPr>
            <w:tcW w:w="567" w:type="dxa"/>
            <w:shd w:val="clear" w:color="auto" w:fill="auto"/>
          </w:tcPr>
          <w:p w14:paraId="45C2A9B2" w14:textId="77777777" w:rsidR="00E6343C" w:rsidRPr="007E0EDF" w:rsidRDefault="00E6343C" w:rsidP="00E6343C">
            <w:pPr>
              <w:pStyle w:val="TAC"/>
            </w:pPr>
            <w:r w:rsidRPr="007E0EDF">
              <w:t>2</w:t>
            </w:r>
          </w:p>
        </w:tc>
        <w:tc>
          <w:tcPr>
            <w:tcW w:w="850" w:type="dxa"/>
            <w:shd w:val="clear" w:color="auto" w:fill="auto"/>
          </w:tcPr>
          <w:p w14:paraId="57F4DCF7" w14:textId="77777777" w:rsidR="00E6343C" w:rsidRPr="007E0EDF" w:rsidRDefault="00E6343C" w:rsidP="00E6343C">
            <w:pPr>
              <w:pStyle w:val="TAC"/>
            </w:pPr>
            <w:r w:rsidRPr="007E0EDF">
              <w:t>P</w:t>
            </w:r>
          </w:p>
        </w:tc>
      </w:tr>
      <w:tr w:rsidR="00F6532F" w:rsidRPr="007E0EDF" w14:paraId="1F8E3C48" w14:textId="77777777" w:rsidTr="00340042">
        <w:tc>
          <w:tcPr>
            <w:tcW w:w="534" w:type="dxa"/>
            <w:shd w:val="clear" w:color="auto" w:fill="auto"/>
          </w:tcPr>
          <w:p w14:paraId="6F860590" w14:textId="77777777" w:rsidR="00F6532F" w:rsidRPr="007E0EDF" w:rsidRDefault="00F6532F" w:rsidP="00340042">
            <w:pPr>
              <w:pStyle w:val="TAC"/>
              <w:rPr>
                <w:lang w:eastAsia="zh-CN"/>
              </w:rPr>
            </w:pPr>
            <w:r w:rsidRPr="007E0EDF">
              <w:rPr>
                <w:lang w:eastAsia="zh-CN"/>
              </w:rPr>
              <w:t>11</w:t>
            </w:r>
          </w:p>
        </w:tc>
        <w:tc>
          <w:tcPr>
            <w:tcW w:w="4110" w:type="dxa"/>
            <w:shd w:val="clear" w:color="auto" w:fill="auto"/>
          </w:tcPr>
          <w:p w14:paraId="039049F2" w14:textId="77777777" w:rsidR="00F6532F" w:rsidRPr="007E0EDF" w:rsidRDefault="00F6532F" w:rsidP="00340042">
            <w:pPr>
              <w:pStyle w:val="TAL"/>
            </w:pPr>
            <w:r w:rsidRPr="007E0EDF">
              <w:t>At the end of this test procedure sequence, the UE is in end state E-UTRA connected</w:t>
            </w:r>
          </w:p>
          <w:p w14:paraId="51717A4B" w14:textId="77777777" w:rsidR="00F6532F" w:rsidRPr="007E0EDF" w:rsidRDefault="00F6532F" w:rsidP="00340042">
            <w:pPr>
              <w:pStyle w:val="TAL"/>
            </w:pPr>
            <w:r w:rsidRPr="007E0EDF">
              <w:t>(E2_T3440) according to TS 36.508 [7].</w:t>
            </w:r>
          </w:p>
        </w:tc>
        <w:tc>
          <w:tcPr>
            <w:tcW w:w="709" w:type="dxa"/>
            <w:shd w:val="clear" w:color="auto" w:fill="auto"/>
          </w:tcPr>
          <w:p w14:paraId="096D5DA0" w14:textId="77777777" w:rsidR="00F6532F" w:rsidRPr="007E0EDF" w:rsidRDefault="00F6532F" w:rsidP="00340042">
            <w:pPr>
              <w:pStyle w:val="TAC"/>
            </w:pPr>
            <w:r w:rsidRPr="007E0EDF">
              <w:t>-</w:t>
            </w:r>
          </w:p>
        </w:tc>
        <w:tc>
          <w:tcPr>
            <w:tcW w:w="2833" w:type="dxa"/>
            <w:shd w:val="clear" w:color="auto" w:fill="auto"/>
          </w:tcPr>
          <w:p w14:paraId="43AD7673" w14:textId="77777777" w:rsidR="00F6532F" w:rsidRPr="007E0EDF" w:rsidRDefault="00F6532F" w:rsidP="00340042">
            <w:pPr>
              <w:pStyle w:val="TAL"/>
            </w:pPr>
            <w:r w:rsidRPr="007E0EDF">
              <w:t>-</w:t>
            </w:r>
          </w:p>
        </w:tc>
        <w:tc>
          <w:tcPr>
            <w:tcW w:w="567" w:type="dxa"/>
            <w:shd w:val="clear" w:color="auto" w:fill="auto"/>
          </w:tcPr>
          <w:p w14:paraId="70A603E0" w14:textId="77777777" w:rsidR="00F6532F" w:rsidRPr="007E0EDF" w:rsidRDefault="00F6532F" w:rsidP="00340042">
            <w:pPr>
              <w:pStyle w:val="TAC"/>
            </w:pPr>
            <w:r w:rsidRPr="007E0EDF">
              <w:t>-</w:t>
            </w:r>
          </w:p>
        </w:tc>
        <w:tc>
          <w:tcPr>
            <w:tcW w:w="850" w:type="dxa"/>
            <w:shd w:val="clear" w:color="auto" w:fill="auto"/>
          </w:tcPr>
          <w:p w14:paraId="2BEF8A02" w14:textId="77777777" w:rsidR="00F6532F" w:rsidRPr="007E0EDF" w:rsidRDefault="00F6532F" w:rsidP="00340042">
            <w:pPr>
              <w:pStyle w:val="TAC"/>
            </w:pPr>
            <w:r w:rsidRPr="007E0EDF">
              <w:t>-</w:t>
            </w:r>
          </w:p>
        </w:tc>
      </w:tr>
    </w:tbl>
    <w:p w14:paraId="5FE2735E" w14:textId="77777777" w:rsidR="00E6343C" w:rsidRPr="007E0EDF" w:rsidRDefault="00E6343C" w:rsidP="00E6343C"/>
    <w:p w14:paraId="0D70D5C9" w14:textId="77777777" w:rsidR="00E6343C" w:rsidRPr="007E0EDF" w:rsidRDefault="00E6343C" w:rsidP="00E6343C">
      <w:pPr>
        <w:pStyle w:val="H6"/>
        <w:rPr>
          <w:lang w:eastAsia="zh-CN"/>
        </w:rPr>
      </w:pPr>
      <w:r w:rsidRPr="007E0EDF">
        <w:rPr>
          <w:lang w:eastAsia="zh-CN"/>
        </w:rPr>
        <w:t>6.4.3.1.3.3</w:t>
      </w:r>
      <w:r w:rsidRPr="007E0EDF">
        <w:rPr>
          <w:lang w:eastAsia="zh-CN"/>
        </w:rPr>
        <w:tab/>
        <w:t>Specific message contents</w:t>
      </w:r>
    </w:p>
    <w:p w14:paraId="3CC6446E" w14:textId="77777777" w:rsidR="00E6343C" w:rsidRPr="007E0EDF" w:rsidRDefault="00E6343C" w:rsidP="00E6343C">
      <w:pPr>
        <w:pStyle w:val="TH"/>
      </w:pPr>
      <w:r w:rsidRPr="007E0EDF">
        <w:t xml:space="preserve">Table 6.4.3.1.3.3-1: </w:t>
      </w:r>
      <w:r w:rsidRPr="007E0EDF">
        <w:rPr>
          <w:i/>
          <w:iCs/>
        </w:rPr>
        <w:t>SIB2</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26239E1" w14:textId="77777777" w:rsidTr="00E6343C">
        <w:tc>
          <w:tcPr>
            <w:tcW w:w="9747" w:type="dxa"/>
            <w:gridSpan w:val="4"/>
          </w:tcPr>
          <w:p w14:paraId="1D3C0395" w14:textId="77777777" w:rsidR="00E6343C" w:rsidRPr="007E0EDF" w:rsidRDefault="00E6343C" w:rsidP="00E6343C">
            <w:pPr>
              <w:pStyle w:val="TAH"/>
              <w:jc w:val="left"/>
              <w:rPr>
                <w:lang w:eastAsia="zh-CN"/>
              </w:rPr>
            </w:pPr>
            <w:r w:rsidRPr="007E0EDF">
              <w:rPr>
                <w:b w:val="0"/>
              </w:rPr>
              <w:t>Derivation Path: TS 38.508-1 [4], Table 4.6.2-1</w:t>
            </w:r>
          </w:p>
        </w:tc>
      </w:tr>
      <w:tr w:rsidR="00E6343C" w:rsidRPr="007E0EDF" w14:paraId="5A6D4072" w14:textId="77777777" w:rsidTr="00E6343C">
        <w:tc>
          <w:tcPr>
            <w:tcW w:w="3652" w:type="dxa"/>
          </w:tcPr>
          <w:p w14:paraId="2D5342E8" w14:textId="77777777" w:rsidR="00E6343C" w:rsidRPr="007E0EDF" w:rsidRDefault="00E6343C" w:rsidP="00E6343C">
            <w:pPr>
              <w:pStyle w:val="TAH"/>
            </w:pPr>
            <w:r w:rsidRPr="007E0EDF">
              <w:t>Information Element</w:t>
            </w:r>
          </w:p>
        </w:tc>
        <w:tc>
          <w:tcPr>
            <w:tcW w:w="2835" w:type="dxa"/>
          </w:tcPr>
          <w:p w14:paraId="6E3A93C6" w14:textId="77777777" w:rsidR="00E6343C" w:rsidRPr="007E0EDF" w:rsidRDefault="00E6343C" w:rsidP="00E6343C">
            <w:pPr>
              <w:pStyle w:val="TAH"/>
            </w:pPr>
            <w:r w:rsidRPr="007E0EDF">
              <w:t>Value/remark</w:t>
            </w:r>
          </w:p>
        </w:tc>
        <w:tc>
          <w:tcPr>
            <w:tcW w:w="2015" w:type="dxa"/>
          </w:tcPr>
          <w:p w14:paraId="5843F66F" w14:textId="77777777" w:rsidR="00E6343C" w:rsidRPr="007E0EDF" w:rsidRDefault="00E6343C" w:rsidP="00E6343C">
            <w:pPr>
              <w:pStyle w:val="TAH"/>
            </w:pPr>
            <w:r w:rsidRPr="007E0EDF">
              <w:t>Comment</w:t>
            </w:r>
          </w:p>
        </w:tc>
        <w:tc>
          <w:tcPr>
            <w:tcW w:w="1245" w:type="dxa"/>
          </w:tcPr>
          <w:p w14:paraId="4251E28E" w14:textId="77777777" w:rsidR="00E6343C" w:rsidRPr="007E0EDF" w:rsidRDefault="00E6343C" w:rsidP="00E6343C">
            <w:pPr>
              <w:pStyle w:val="TAH"/>
            </w:pPr>
            <w:r w:rsidRPr="007E0EDF">
              <w:t>Condition</w:t>
            </w:r>
          </w:p>
        </w:tc>
      </w:tr>
      <w:tr w:rsidR="00E6343C" w:rsidRPr="007E0EDF" w14:paraId="4FF987A5" w14:textId="77777777" w:rsidTr="00E6343C">
        <w:tc>
          <w:tcPr>
            <w:tcW w:w="3652" w:type="dxa"/>
          </w:tcPr>
          <w:p w14:paraId="2C4E2D9B" w14:textId="77777777" w:rsidR="00E6343C" w:rsidRPr="007E0EDF" w:rsidRDefault="00E6343C" w:rsidP="00E6343C">
            <w:pPr>
              <w:pStyle w:val="TAL"/>
            </w:pPr>
            <w:r w:rsidRPr="007E0EDF">
              <w:t>SIB2 ::= SEQUENCE {</w:t>
            </w:r>
          </w:p>
        </w:tc>
        <w:tc>
          <w:tcPr>
            <w:tcW w:w="2835" w:type="dxa"/>
          </w:tcPr>
          <w:p w14:paraId="4E386521" w14:textId="77777777" w:rsidR="00E6343C" w:rsidRPr="007E0EDF" w:rsidRDefault="00E6343C" w:rsidP="00E6343C">
            <w:pPr>
              <w:pStyle w:val="TAL"/>
            </w:pPr>
          </w:p>
        </w:tc>
        <w:tc>
          <w:tcPr>
            <w:tcW w:w="2015" w:type="dxa"/>
          </w:tcPr>
          <w:p w14:paraId="648C8A50" w14:textId="77777777" w:rsidR="00E6343C" w:rsidRPr="007E0EDF" w:rsidRDefault="00E6343C" w:rsidP="00E6343C">
            <w:pPr>
              <w:pStyle w:val="TAL"/>
            </w:pPr>
          </w:p>
        </w:tc>
        <w:tc>
          <w:tcPr>
            <w:tcW w:w="1245" w:type="dxa"/>
          </w:tcPr>
          <w:p w14:paraId="7EA30B68" w14:textId="77777777" w:rsidR="00E6343C" w:rsidRPr="007E0EDF" w:rsidRDefault="00E6343C" w:rsidP="00E6343C">
            <w:pPr>
              <w:pStyle w:val="TAL"/>
            </w:pPr>
          </w:p>
        </w:tc>
      </w:tr>
      <w:tr w:rsidR="00E6343C" w:rsidRPr="007E0EDF" w14:paraId="1FA24454" w14:textId="77777777" w:rsidTr="00E6343C">
        <w:tc>
          <w:tcPr>
            <w:tcW w:w="3652" w:type="dxa"/>
            <w:tcBorders>
              <w:bottom w:val="single" w:sz="4" w:space="0" w:color="auto"/>
            </w:tcBorders>
          </w:tcPr>
          <w:p w14:paraId="32D5B051" w14:textId="77777777" w:rsidR="00E6343C" w:rsidRPr="007E0EDF" w:rsidRDefault="00E6343C" w:rsidP="00E6343C">
            <w:pPr>
              <w:pStyle w:val="TAL"/>
            </w:pPr>
            <w:r w:rsidRPr="007E0EDF">
              <w:t xml:space="preserve">  cellReselectionServingFreqInfo SEQUENCE {</w:t>
            </w:r>
          </w:p>
        </w:tc>
        <w:tc>
          <w:tcPr>
            <w:tcW w:w="2835" w:type="dxa"/>
          </w:tcPr>
          <w:p w14:paraId="4AD9D211" w14:textId="77777777" w:rsidR="00E6343C" w:rsidRPr="007E0EDF" w:rsidRDefault="00E6343C" w:rsidP="00E6343C">
            <w:pPr>
              <w:pStyle w:val="TAL"/>
            </w:pPr>
          </w:p>
        </w:tc>
        <w:tc>
          <w:tcPr>
            <w:tcW w:w="2015" w:type="dxa"/>
          </w:tcPr>
          <w:p w14:paraId="215CAA53" w14:textId="77777777" w:rsidR="00E6343C" w:rsidRPr="007E0EDF" w:rsidRDefault="00E6343C" w:rsidP="00E6343C">
            <w:pPr>
              <w:pStyle w:val="TAL"/>
            </w:pPr>
          </w:p>
        </w:tc>
        <w:tc>
          <w:tcPr>
            <w:tcW w:w="1245" w:type="dxa"/>
          </w:tcPr>
          <w:p w14:paraId="7AFEE4F3" w14:textId="77777777" w:rsidR="00E6343C" w:rsidRPr="007E0EDF" w:rsidRDefault="00E6343C" w:rsidP="00E6343C">
            <w:pPr>
              <w:pStyle w:val="TAL"/>
            </w:pPr>
          </w:p>
        </w:tc>
      </w:tr>
      <w:tr w:rsidR="00E6343C" w:rsidRPr="007E0EDF" w14:paraId="14D55AF3" w14:textId="77777777" w:rsidTr="00E6343C">
        <w:tc>
          <w:tcPr>
            <w:tcW w:w="3652" w:type="dxa"/>
            <w:tcBorders>
              <w:bottom w:val="single" w:sz="4" w:space="0" w:color="auto"/>
            </w:tcBorders>
          </w:tcPr>
          <w:p w14:paraId="2F23FC58" w14:textId="77777777" w:rsidR="00E6343C" w:rsidRPr="007E0EDF" w:rsidRDefault="00E6343C" w:rsidP="00E6343C">
            <w:pPr>
              <w:pStyle w:val="TAL"/>
            </w:pPr>
            <w:r w:rsidRPr="007E0EDF">
              <w:t xml:space="preserve">    threshServingLowP</w:t>
            </w:r>
          </w:p>
        </w:tc>
        <w:tc>
          <w:tcPr>
            <w:tcW w:w="2835" w:type="dxa"/>
          </w:tcPr>
          <w:p w14:paraId="12948DCB" w14:textId="77777777" w:rsidR="00E6343C" w:rsidRPr="007E0EDF" w:rsidRDefault="00E6343C" w:rsidP="00E6343C">
            <w:pPr>
              <w:pStyle w:val="TAL"/>
            </w:pPr>
            <w:r w:rsidRPr="007E0EDF">
              <w:t>10</w:t>
            </w:r>
          </w:p>
        </w:tc>
        <w:tc>
          <w:tcPr>
            <w:tcW w:w="2015" w:type="dxa"/>
          </w:tcPr>
          <w:p w14:paraId="681065B5" w14:textId="77777777" w:rsidR="00E6343C" w:rsidRPr="007E0EDF" w:rsidRDefault="00E6343C" w:rsidP="00E6343C">
            <w:pPr>
              <w:pStyle w:val="TAL"/>
            </w:pPr>
            <w:r w:rsidRPr="007E0EDF">
              <w:t>20 dB</w:t>
            </w:r>
          </w:p>
        </w:tc>
        <w:tc>
          <w:tcPr>
            <w:tcW w:w="1245" w:type="dxa"/>
          </w:tcPr>
          <w:p w14:paraId="581ABD19" w14:textId="77777777" w:rsidR="00E6343C" w:rsidRPr="007E0EDF" w:rsidRDefault="00E6343C" w:rsidP="00E6343C">
            <w:pPr>
              <w:pStyle w:val="TAL"/>
            </w:pPr>
          </w:p>
        </w:tc>
      </w:tr>
      <w:tr w:rsidR="00E6343C" w:rsidRPr="007E0EDF" w14:paraId="7306973D" w14:textId="77777777" w:rsidTr="00E6343C">
        <w:tc>
          <w:tcPr>
            <w:tcW w:w="3652" w:type="dxa"/>
            <w:tcBorders>
              <w:bottom w:val="single" w:sz="4" w:space="0" w:color="auto"/>
            </w:tcBorders>
          </w:tcPr>
          <w:p w14:paraId="580EE136" w14:textId="77777777" w:rsidR="00E6343C" w:rsidRPr="007E0EDF" w:rsidRDefault="00E6343C" w:rsidP="00E6343C">
            <w:pPr>
              <w:pStyle w:val="TAL"/>
            </w:pPr>
            <w:r w:rsidRPr="007E0EDF">
              <w:t xml:space="preserve">    cellReselectionPriority</w:t>
            </w:r>
          </w:p>
        </w:tc>
        <w:tc>
          <w:tcPr>
            <w:tcW w:w="2835" w:type="dxa"/>
          </w:tcPr>
          <w:p w14:paraId="4DE2B2A7" w14:textId="77777777" w:rsidR="00E6343C" w:rsidRPr="007E0EDF" w:rsidRDefault="00E6343C" w:rsidP="00E6343C">
            <w:pPr>
              <w:pStyle w:val="TAL"/>
            </w:pPr>
            <w:r w:rsidRPr="007E0EDF">
              <w:t>5</w:t>
            </w:r>
          </w:p>
        </w:tc>
        <w:tc>
          <w:tcPr>
            <w:tcW w:w="2015" w:type="dxa"/>
          </w:tcPr>
          <w:p w14:paraId="0CEC88F0" w14:textId="77777777" w:rsidR="00E6343C" w:rsidRPr="007E0EDF" w:rsidRDefault="00E6343C" w:rsidP="00E6343C">
            <w:pPr>
              <w:pStyle w:val="TAL"/>
            </w:pPr>
          </w:p>
        </w:tc>
        <w:tc>
          <w:tcPr>
            <w:tcW w:w="1245" w:type="dxa"/>
          </w:tcPr>
          <w:p w14:paraId="694E119D" w14:textId="77777777" w:rsidR="00E6343C" w:rsidRPr="007E0EDF" w:rsidRDefault="00E6343C" w:rsidP="00E6343C">
            <w:pPr>
              <w:pStyle w:val="TAL"/>
            </w:pPr>
          </w:p>
        </w:tc>
      </w:tr>
      <w:tr w:rsidR="00E6343C" w:rsidRPr="007E0EDF" w14:paraId="5618C8E3" w14:textId="77777777" w:rsidTr="00E6343C">
        <w:tc>
          <w:tcPr>
            <w:tcW w:w="3652" w:type="dxa"/>
          </w:tcPr>
          <w:p w14:paraId="5EE4EBE1" w14:textId="77777777" w:rsidR="00E6343C" w:rsidRPr="007E0EDF" w:rsidRDefault="00E6343C" w:rsidP="00E6343C">
            <w:pPr>
              <w:pStyle w:val="TAL"/>
            </w:pPr>
            <w:r w:rsidRPr="007E0EDF">
              <w:t xml:space="preserve">  }</w:t>
            </w:r>
          </w:p>
        </w:tc>
        <w:tc>
          <w:tcPr>
            <w:tcW w:w="2835" w:type="dxa"/>
          </w:tcPr>
          <w:p w14:paraId="0F3A0629" w14:textId="77777777" w:rsidR="00E6343C" w:rsidRPr="007E0EDF" w:rsidRDefault="00E6343C" w:rsidP="00E6343C">
            <w:pPr>
              <w:pStyle w:val="TAL"/>
            </w:pPr>
          </w:p>
        </w:tc>
        <w:tc>
          <w:tcPr>
            <w:tcW w:w="2015" w:type="dxa"/>
          </w:tcPr>
          <w:p w14:paraId="400B0A31" w14:textId="77777777" w:rsidR="00E6343C" w:rsidRPr="007E0EDF" w:rsidRDefault="00E6343C" w:rsidP="00E6343C">
            <w:pPr>
              <w:pStyle w:val="TAL"/>
            </w:pPr>
          </w:p>
        </w:tc>
        <w:tc>
          <w:tcPr>
            <w:tcW w:w="1245" w:type="dxa"/>
          </w:tcPr>
          <w:p w14:paraId="0292D598" w14:textId="77777777" w:rsidR="00E6343C" w:rsidRPr="007E0EDF" w:rsidRDefault="00E6343C" w:rsidP="00E6343C">
            <w:pPr>
              <w:pStyle w:val="TAL"/>
            </w:pPr>
          </w:p>
        </w:tc>
      </w:tr>
      <w:tr w:rsidR="00E6343C" w:rsidRPr="007E0EDF" w14:paraId="50F2A587" w14:textId="77777777" w:rsidTr="00E6343C">
        <w:tc>
          <w:tcPr>
            <w:tcW w:w="3652" w:type="dxa"/>
          </w:tcPr>
          <w:p w14:paraId="0FDF8DCD" w14:textId="77777777" w:rsidR="00E6343C" w:rsidRPr="007E0EDF" w:rsidRDefault="00E6343C" w:rsidP="00E6343C">
            <w:pPr>
              <w:pStyle w:val="TAL"/>
            </w:pPr>
            <w:r w:rsidRPr="007E0EDF">
              <w:t>}</w:t>
            </w:r>
          </w:p>
        </w:tc>
        <w:tc>
          <w:tcPr>
            <w:tcW w:w="2835" w:type="dxa"/>
          </w:tcPr>
          <w:p w14:paraId="0E4FBA15" w14:textId="77777777" w:rsidR="00E6343C" w:rsidRPr="007E0EDF" w:rsidRDefault="00E6343C" w:rsidP="00E6343C">
            <w:pPr>
              <w:pStyle w:val="TAL"/>
            </w:pPr>
          </w:p>
        </w:tc>
        <w:tc>
          <w:tcPr>
            <w:tcW w:w="2015" w:type="dxa"/>
          </w:tcPr>
          <w:p w14:paraId="23A26B7B" w14:textId="77777777" w:rsidR="00E6343C" w:rsidRPr="007E0EDF" w:rsidRDefault="00E6343C" w:rsidP="00E6343C">
            <w:pPr>
              <w:pStyle w:val="TAL"/>
            </w:pPr>
          </w:p>
        </w:tc>
        <w:tc>
          <w:tcPr>
            <w:tcW w:w="1245" w:type="dxa"/>
          </w:tcPr>
          <w:p w14:paraId="29021BD6" w14:textId="77777777" w:rsidR="00E6343C" w:rsidRPr="007E0EDF" w:rsidRDefault="00E6343C" w:rsidP="00E6343C">
            <w:pPr>
              <w:pStyle w:val="TAL"/>
            </w:pPr>
          </w:p>
        </w:tc>
      </w:tr>
    </w:tbl>
    <w:p w14:paraId="07C4FC25" w14:textId="77777777" w:rsidR="00E6343C" w:rsidRPr="007E0EDF" w:rsidRDefault="00E6343C" w:rsidP="00E6343C"/>
    <w:p w14:paraId="2B09D196" w14:textId="77777777" w:rsidR="00E6343C" w:rsidRPr="007E0EDF" w:rsidRDefault="00E6343C" w:rsidP="003221FA">
      <w:pPr>
        <w:pStyle w:val="TH"/>
      </w:pPr>
      <w:r w:rsidRPr="007E0EDF">
        <w:t xml:space="preserve">Table 6.4.3.1.3.3-2: </w:t>
      </w:r>
      <w:r w:rsidRPr="007E0EDF">
        <w:rPr>
          <w:i/>
          <w:iCs/>
        </w:rPr>
        <w:t>SIB5</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E242EA8" w14:textId="77777777" w:rsidTr="001405F5">
        <w:tc>
          <w:tcPr>
            <w:tcW w:w="9747" w:type="dxa"/>
            <w:gridSpan w:val="4"/>
          </w:tcPr>
          <w:p w14:paraId="32BA3F89" w14:textId="77777777" w:rsidR="00E6343C" w:rsidRPr="007E0EDF" w:rsidRDefault="00E6343C" w:rsidP="00E6343C">
            <w:pPr>
              <w:pStyle w:val="TAH"/>
              <w:jc w:val="left"/>
              <w:rPr>
                <w:lang w:eastAsia="zh-CN"/>
              </w:rPr>
            </w:pPr>
            <w:r w:rsidRPr="007E0EDF">
              <w:rPr>
                <w:b w:val="0"/>
              </w:rPr>
              <w:t>Derivation Path: TS 38.508-1 [4], Table 4.6.2-4</w:t>
            </w:r>
          </w:p>
        </w:tc>
      </w:tr>
      <w:tr w:rsidR="00E6343C" w:rsidRPr="007E0EDF" w14:paraId="184F75D8" w14:textId="77777777" w:rsidTr="001405F5">
        <w:tc>
          <w:tcPr>
            <w:tcW w:w="3652" w:type="dxa"/>
          </w:tcPr>
          <w:p w14:paraId="3D1EAC3D" w14:textId="77777777" w:rsidR="00E6343C" w:rsidRPr="007E0EDF" w:rsidRDefault="00E6343C" w:rsidP="00E6343C">
            <w:pPr>
              <w:pStyle w:val="TAH"/>
            </w:pPr>
            <w:r w:rsidRPr="007E0EDF">
              <w:t>Information Element</w:t>
            </w:r>
          </w:p>
        </w:tc>
        <w:tc>
          <w:tcPr>
            <w:tcW w:w="2835" w:type="dxa"/>
          </w:tcPr>
          <w:p w14:paraId="5CC26564" w14:textId="77777777" w:rsidR="00E6343C" w:rsidRPr="007E0EDF" w:rsidRDefault="00E6343C" w:rsidP="00E6343C">
            <w:pPr>
              <w:pStyle w:val="TAH"/>
            </w:pPr>
            <w:r w:rsidRPr="007E0EDF">
              <w:t>Value/remark</w:t>
            </w:r>
          </w:p>
        </w:tc>
        <w:tc>
          <w:tcPr>
            <w:tcW w:w="2015" w:type="dxa"/>
          </w:tcPr>
          <w:p w14:paraId="28B8A73D" w14:textId="77777777" w:rsidR="00E6343C" w:rsidRPr="007E0EDF" w:rsidRDefault="00E6343C" w:rsidP="00E6343C">
            <w:pPr>
              <w:pStyle w:val="TAH"/>
            </w:pPr>
            <w:r w:rsidRPr="007E0EDF">
              <w:t>Comment</w:t>
            </w:r>
          </w:p>
        </w:tc>
        <w:tc>
          <w:tcPr>
            <w:tcW w:w="1245" w:type="dxa"/>
          </w:tcPr>
          <w:p w14:paraId="4EF496F1" w14:textId="77777777" w:rsidR="00E6343C" w:rsidRPr="007E0EDF" w:rsidRDefault="00E6343C" w:rsidP="00E6343C">
            <w:pPr>
              <w:pStyle w:val="TAH"/>
            </w:pPr>
            <w:r w:rsidRPr="007E0EDF">
              <w:t>Condition</w:t>
            </w:r>
          </w:p>
        </w:tc>
      </w:tr>
      <w:tr w:rsidR="00E6343C" w:rsidRPr="007E0EDF" w14:paraId="197EA406" w14:textId="77777777" w:rsidTr="001405F5">
        <w:tc>
          <w:tcPr>
            <w:tcW w:w="3652" w:type="dxa"/>
          </w:tcPr>
          <w:p w14:paraId="3B688E3A" w14:textId="77777777" w:rsidR="00E6343C" w:rsidRPr="007E0EDF" w:rsidRDefault="00E6343C" w:rsidP="00E6343C">
            <w:pPr>
              <w:pStyle w:val="TAL"/>
            </w:pPr>
            <w:r w:rsidRPr="007E0EDF">
              <w:t xml:space="preserve">SIB5 ::= </w:t>
            </w:r>
            <w:r w:rsidRPr="007E0EDF">
              <w:rPr>
                <w:snapToGrid w:val="0"/>
              </w:rPr>
              <w:t xml:space="preserve">SEQUENCE </w:t>
            </w:r>
            <w:r w:rsidRPr="007E0EDF">
              <w:t>{</w:t>
            </w:r>
          </w:p>
        </w:tc>
        <w:tc>
          <w:tcPr>
            <w:tcW w:w="2835" w:type="dxa"/>
          </w:tcPr>
          <w:p w14:paraId="352507BC" w14:textId="77777777" w:rsidR="00E6343C" w:rsidRPr="007E0EDF" w:rsidRDefault="00E6343C" w:rsidP="00E6343C">
            <w:pPr>
              <w:pStyle w:val="TAL"/>
            </w:pPr>
          </w:p>
        </w:tc>
        <w:tc>
          <w:tcPr>
            <w:tcW w:w="2015" w:type="dxa"/>
          </w:tcPr>
          <w:p w14:paraId="68A687C5" w14:textId="77777777" w:rsidR="00E6343C" w:rsidRPr="007E0EDF" w:rsidRDefault="00E6343C" w:rsidP="00E6343C">
            <w:pPr>
              <w:pStyle w:val="TAL"/>
            </w:pPr>
          </w:p>
        </w:tc>
        <w:tc>
          <w:tcPr>
            <w:tcW w:w="1245" w:type="dxa"/>
          </w:tcPr>
          <w:p w14:paraId="57B36D8D" w14:textId="77777777" w:rsidR="00E6343C" w:rsidRPr="007E0EDF" w:rsidRDefault="00E6343C" w:rsidP="00E6343C">
            <w:pPr>
              <w:pStyle w:val="TAL"/>
            </w:pPr>
          </w:p>
        </w:tc>
      </w:tr>
      <w:tr w:rsidR="00E6343C" w:rsidRPr="007E0EDF" w14:paraId="5C3C72E3" w14:textId="77777777" w:rsidTr="001405F5">
        <w:tc>
          <w:tcPr>
            <w:tcW w:w="3652" w:type="dxa"/>
          </w:tcPr>
          <w:p w14:paraId="2A673FF1" w14:textId="77777777" w:rsidR="00E6343C" w:rsidRPr="007E0EDF" w:rsidRDefault="00E6343C" w:rsidP="00E6343C">
            <w:pPr>
              <w:pStyle w:val="TAL"/>
              <w:rPr>
                <w:lang w:eastAsia="zh-CN"/>
              </w:rPr>
            </w:pPr>
            <w:r w:rsidRPr="007E0EDF">
              <w:rPr>
                <w:lang w:eastAsia="zh-CN"/>
              </w:rPr>
              <w:t xml:space="preserve">  carrierFreqListEUTRA SEQUENCE (SIZE (1..maxEUTRA-Carrier)) OF </w:t>
            </w:r>
            <w:r w:rsidR="001405F5" w:rsidRPr="007E0EDF">
              <w:t>CarrierFreqEUTRA</w:t>
            </w:r>
            <w:r w:rsidRPr="007E0EDF">
              <w:rPr>
                <w:lang w:eastAsia="zh-CN"/>
              </w:rPr>
              <w:t xml:space="preserve"> {</w:t>
            </w:r>
          </w:p>
        </w:tc>
        <w:tc>
          <w:tcPr>
            <w:tcW w:w="2835" w:type="dxa"/>
          </w:tcPr>
          <w:p w14:paraId="560CB826" w14:textId="77777777" w:rsidR="00E6343C" w:rsidRPr="007E0EDF" w:rsidRDefault="00E6343C" w:rsidP="00E6343C">
            <w:pPr>
              <w:pStyle w:val="TAL"/>
              <w:rPr>
                <w:lang w:eastAsia="zh-CN"/>
              </w:rPr>
            </w:pPr>
            <w:r w:rsidRPr="007E0EDF">
              <w:rPr>
                <w:lang w:eastAsia="zh-CN"/>
              </w:rPr>
              <w:t>2 entries</w:t>
            </w:r>
          </w:p>
        </w:tc>
        <w:tc>
          <w:tcPr>
            <w:tcW w:w="2015" w:type="dxa"/>
          </w:tcPr>
          <w:p w14:paraId="41015B1A" w14:textId="77777777" w:rsidR="00E6343C" w:rsidRPr="007E0EDF" w:rsidRDefault="00E6343C" w:rsidP="00E6343C">
            <w:pPr>
              <w:pStyle w:val="TAL"/>
            </w:pPr>
          </w:p>
        </w:tc>
        <w:tc>
          <w:tcPr>
            <w:tcW w:w="1245" w:type="dxa"/>
          </w:tcPr>
          <w:p w14:paraId="6C10D15B" w14:textId="77777777" w:rsidR="00E6343C" w:rsidRPr="007E0EDF" w:rsidRDefault="00E6343C" w:rsidP="00E6343C">
            <w:pPr>
              <w:pStyle w:val="TAL"/>
            </w:pPr>
          </w:p>
        </w:tc>
      </w:tr>
      <w:tr w:rsidR="001405F5" w:rsidRPr="007E0EDF" w14:paraId="75F31B13" w14:textId="77777777" w:rsidTr="001405F5">
        <w:tc>
          <w:tcPr>
            <w:tcW w:w="3652" w:type="dxa"/>
          </w:tcPr>
          <w:p w14:paraId="16105EC9" w14:textId="77777777" w:rsidR="001405F5" w:rsidRPr="007E0EDF" w:rsidRDefault="001405F5" w:rsidP="001405F5">
            <w:pPr>
              <w:pStyle w:val="TAL"/>
              <w:rPr>
                <w:lang w:eastAsia="zh-CN"/>
              </w:rPr>
            </w:pPr>
            <w:r w:rsidRPr="007E0EDF">
              <w:t xml:space="preserve">    CarrierFreqEUTRA[1] SEQUENCE {</w:t>
            </w:r>
          </w:p>
        </w:tc>
        <w:tc>
          <w:tcPr>
            <w:tcW w:w="2835" w:type="dxa"/>
          </w:tcPr>
          <w:p w14:paraId="0D110337" w14:textId="77777777" w:rsidR="001405F5" w:rsidRPr="007E0EDF" w:rsidRDefault="001405F5" w:rsidP="001405F5">
            <w:pPr>
              <w:pStyle w:val="TAL"/>
            </w:pPr>
          </w:p>
        </w:tc>
        <w:tc>
          <w:tcPr>
            <w:tcW w:w="2015" w:type="dxa"/>
          </w:tcPr>
          <w:p w14:paraId="60B4FF50" w14:textId="77777777" w:rsidR="001405F5" w:rsidRPr="007E0EDF" w:rsidRDefault="001405F5" w:rsidP="001405F5">
            <w:pPr>
              <w:pStyle w:val="TAL"/>
            </w:pPr>
            <w:r w:rsidRPr="007E0EDF">
              <w:t>entry 1</w:t>
            </w:r>
          </w:p>
        </w:tc>
        <w:tc>
          <w:tcPr>
            <w:tcW w:w="1245" w:type="dxa"/>
          </w:tcPr>
          <w:p w14:paraId="1AB391F5" w14:textId="77777777" w:rsidR="001405F5" w:rsidRPr="007E0EDF" w:rsidRDefault="001405F5" w:rsidP="001405F5">
            <w:pPr>
              <w:pStyle w:val="TAL"/>
            </w:pPr>
          </w:p>
        </w:tc>
      </w:tr>
      <w:tr w:rsidR="001405F5" w:rsidRPr="007E0EDF" w14:paraId="5F0648CB" w14:textId="77777777" w:rsidTr="001405F5">
        <w:tc>
          <w:tcPr>
            <w:tcW w:w="3652" w:type="dxa"/>
          </w:tcPr>
          <w:p w14:paraId="0A629527"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0300A65B" w14:textId="77777777" w:rsidR="001405F5" w:rsidRPr="007E0EDF" w:rsidRDefault="001405F5" w:rsidP="001405F5">
            <w:pPr>
              <w:pStyle w:val="TAL"/>
            </w:pPr>
            <w:r w:rsidRPr="007E0EDF">
              <w:t>Same downlink ARFCN as used for E-UTRA Cell 1</w:t>
            </w:r>
          </w:p>
        </w:tc>
        <w:tc>
          <w:tcPr>
            <w:tcW w:w="2015" w:type="dxa"/>
          </w:tcPr>
          <w:p w14:paraId="4AFA927A" w14:textId="77777777" w:rsidR="001405F5" w:rsidRPr="007E0EDF" w:rsidRDefault="001405F5" w:rsidP="001405F5">
            <w:pPr>
              <w:pStyle w:val="TAL"/>
            </w:pPr>
          </w:p>
        </w:tc>
        <w:tc>
          <w:tcPr>
            <w:tcW w:w="1245" w:type="dxa"/>
          </w:tcPr>
          <w:p w14:paraId="09D22C9D" w14:textId="77777777" w:rsidR="001405F5" w:rsidRPr="007E0EDF" w:rsidRDefault="001405F5" w:rsidP="001405F5">
            <w:pPr>
              <w:pStyle w:val="TAL"/>
            </w:pPr>
          </w:p>
        </w:tc>
      </w:tr>
      <w:tr w:rsidR="001405F5" w:rsidRPr="007E0EDF" w14:paraId="37A66574" w14:textId="77777777" w:rsidTr="001405F5">
        <w:tc>
          <w:tcPr>
            <w:tcW w:w="3652" w:type="dxa"/>
          </w:tcPr>
          <w:p w14:paraId="0F2371B6"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5DCDFE0D" w14:textId="77777777" w:rsidR="001405F5" w:rsidRPr="007E0EDF" w:rsidRDefault="001405F5" w:rsidP="001405F5">
            <w:pPr>
              <w:pStyle w:val="TAL"/>
              <w:rPr>
                <w:lang w:eastAsia="zh-CN"/>
              </w:rPr>
            </w:pPr>
            <w:r w:rsidRPr="007E0EDF">
              <w:rPr>
                <w:lang w:eastAsia="zh-CN"/>
              </w:rPr>
              <w:t>6</w:t>
            </w:r>
          </w:p>
        </w:tc>
        <w:tc>
          <w:tcPr>
            <w:tcW w:w="2015" w:type="dxa"/>
          </w:tcPr>
          <w:p w14:paraId="429815A2" w14:textId="77777777" w:rsidR="001405F5" w:rsidRPr="007E0EDF" w:rsidRDefault="001405F5" w:rsidP="001405F5">
            <w:pPr>
              <w:pStyle w:val="TAL"/>
            </w:pPr>
          </w:p>
        </w:tc>
        <w:tc>
          <w:tcPr>
            <w:tcW w:w="1245" w:type="dxa"/>
          </w:tcPr>
          <w:p w14:paraId="5F82CAAE" w14:textId="77777777" w:rsidR="001405F5" w:rsidRPr="007E0EDF" w:rsidRDefault="001405F5" w:rsidP="001405F5">
            <w:pPr>
              <w:pStyle w:val="TAL"/>
            </w:pPr>
          </w:p>
        </w:tc>
      </w:tr>
      <w:tr w:rsidR="001405F5" w:rsidRPr="007E0EDF" w14:paraId="1BA6D538" w14:textId="77777777" w:rsidTr="004E6625">
        <w:tc>
          <w:tcPr>
            <w:tcW w:w="3652" w:type="dxa"/>
          </w:tcPr>
          <w:p w14:paraId="058EF0BB" w14:textId="77777777" w:rsidR="001405F5" w:rsidRPr="007E0EDF" w:rsidRDefault="001405F5" w:rsidP="004E6625">
            <w:pPr>
              <w:pStyle w:val="TAL"/>
            </w:pPr>
            <w:r w:rsidRPr="007E0EDF">
              <w:rPr>
                <w:lang w:eastAsia="zh-CN"/>
              </w:rPr>
              <w:t xml:space="preserve">    </w:t>
            </w:r>
            <w:r w:rsidRPr="007E0EDF">
              <w:t>}</w:t>
            </w:r>
          </w:p>
        </w:tc>
        <w:tc>
          <w:tcPr>
            <w:tcW w:w="2835" w:type="dxa"/>
          </w:tcPr>
          <w:p w14:paraId="57B5E463" w14:textId="77777777" w:rsidR="001405F5" w:rsidRPr="007E0EDF" w:rsidRDefault="001405F5" w:rsidP="004E6625">
            <w:pPr>
              <w:pStyle w:val="TAL"/>
            </w:pPr>
          </w:p>
        </w:tc>
        <w:tc>
          <w:tcPr>
            <w:tcW w:w="2015" w:type="dxa"/>
          </w:tcPr>
          <w:p w14:paraId="78079B7A" w14:textId="77777777" w:rsidR="001405F5" w:rsidRPr="007E0EDF" w:rsidRDefault="001405F5" w:rsidP="004E6625">
            <w:pPr>
              <w:pStyle w:val="TAL"/>
            </w:pPr>
          </w:p>
        </w:tc>
        <w:tc>
          <w:tcPr>
            <w:tcW w:w="1245" w:type="dxa"/>
          </w:tcPr>
          <w:p w14:paraId="56E49EA4" w14:textId="77777777" w:rsidR="001405F5" w:rsidRPr="007E0EDF" w:rsidRDefault="001405F5" w:rsidP="004E6625">
            <w:pPr>
              <w:pStyle w:val="TAL"/>
            </w:pPr>
          </w:p>
        </w:tc>
      </w:tr>
      <w:tr w:rsidR="001405F5" w:rsidRPr="007E0EDF" w14:paraId="216088D2" w14:textId="77777777" w:rsidTr="004E6625">
        <w:tc>
          <w:tcPr>
            <w:tcW w:w="3652" w:type="dxa"/>
          </w:tcPr>
          <w:p w14:paraId="6A4E7E70" w14:textId="77777777" w:rsidR="001405F5" w:rsidRPr="007E0EDF" w:rsidRDefault="001405F5" w:rsidP="004E6625">
            <w:pPr>
              <w:pStyle w:val="TAL"/>
              <w:rPr>
                <w:lang w:eastAsia="zh-CN"/>
              </w:rPr>
            </w:pPr>
            <w:r w:rsidRPr="007E0EDF">
              <w:t xml:space="preserve">    CarrierFreqEUTRA[2] SEQUENCE {</w:t>
            </w:r>
          </w:p>
        </w:tc>
        <w:tc>
          <w:tcPr>
            <w:tcW w:w="2835" w:type="dxa"/>
          </w:tcPr>
          <w:p w14:paraId="60557843" w14:textId="77777777" w:rsidR="001405F5" w:rsidRPr="007E0EDF" w:rsidRDefault="001405F5" w:rsidP="004E6625">
            <w:pPr>
              <w:pStyle w:val="TAL"/>
            </w:pPr>
          </w:p>
        </w:tc>
        <w:tc>
          <w:tcPr>
            <w:tcW w:w="2015" w:type="dxa"/>
          </w:tcPr>
          <w:p w14:paraId="49F3798E" w14:textId="77777777" w:rsidR="001405F5" w:rsidRPr="007E0EDF" w:rsidRDefault="001405F5" w:rsidP="004E6625">
            <w:pPr>
              <w:pStyle w:val="TAL"/>
            </w:pPr>
            <w:r w:rsidRPr="007E0EDF">
              <w:t>entry 2</w:t>
            </w:r>
          </w:p>
        </w:tc>
        <w:tc>
          <w:tcPr>
            <w:tcW w:w="1245" w:type="dxa"/>
          </w:tcPr>
          <w:p w14:paraId="1C8B26E9" w14:textId="77777777" w:rsidR="001405F5" w:rsidRPr="007E0EDF" w:rsidRDefault="001405F5" w:rsidP="004E6625">
            <w:pPr>
              <w:pStyle w:val="TAL"/>
            </w:pPr>
          </w:p>
        </w:tc>
      </w:tr>
      <w:tr w:rsidR="001405F5" w:rsidRPr="007E0EDF" w14:paraId="4019CABE" w14:textId="77777777" w:rsidTr="001405F5">
        <w:tc>
          <w:tcPr>
            <w:tcW w:w="3652" w:type="dxa"/>
          </w:tcPr>
          <w:p w14:paraId="0F6DA16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7BD5C056" w14:textId="77777777" w:rsidR="001405F5" w:rsidRPr="007E0EDF" w:rsidRDefault="001405F5" w:rsidP="001405F5">
            <w:pPr>
              <w:pStyle w:val="TAL"/>
            </w:pPr>
            <w:r w:rsidRPr="007E0EDF">
              <w:t>Same downlink ARFCN as used for E-UTRA Cell 3</w:t>
            </w:r>
          </w:p>
        </w:tc>
        <w:tc>
          <w:tcPr>
            <w:tcW w:w="2015" w:type="dxa"/>
          </w:tcPr>
          <w:p w14:paraId="52408DDD" w14:textId="77777777" w:rsidR="001405F5" w:rsidRPr="007E0EDF" w:rsidRDefault="001405F5" w:rsidP="001405F5">
            <w:pPr>
              <w:pStyle w:val="TAL"/>
            </w:pPr>
          </w:p>
        </w:tc>
        <w:tc>
          <w:tcPr>
            <w:tcW w:w="1245" w:type="dxa"/>
          </w:tcPr>
          <w:p w14:paraId="118F4369" w14:textId="77777777" w:rsidR="001405F5" w:rsidRPr="007E0EDF" w:rsidRDefault="001405F5" w:rsidP="001405F5">
            <w:pPr>
              <w:pStyle w:val="TAL"/>
            </w:pPr>
          </w:p>
        </w:tc>
      </w:tr>
      <w:tr w:rsidR="001405F5" w:rsidRPr="007E0EDF" w14:paraId="101FFA10" w14:textId="77777777" w:rsidTr="001405F5">
        <w:tc>
          <w:tcPr>
            <w:tcW w:w="3652" w:type="dxa"/>
          </w:tcPr>
          <w:p w14:paraId="3883AC5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2E76A2B4" w14:textId="77777777" w:rsidR="001405F5" w:rsidRPr="007E0EDF" w:rsidRDefault="001405F5" w:rsidP="001405F5">
            <w:pPr>
              <w:pStyle w:val="TAL"/>
              <w:rPr>
                <w:lang w:eastAsia="zh-CN"/>
              </w:rPr>
            </w:pPr>
            <w:r w:rsidRPr="007E0EDF">
              <w:rPr>
                <w:lang w:eastAsia="zh-CN"/>
              </w:rPr>
              <w:t>4</w:t>
            </w:r>
          </w:p>
        </w:tc>
        <w:tc>
          <w:tcPr>
            <w:tcW w:w="2015" w:type="dxa"/>
          </w:tcPr>
          <w:p w14:paraId="184C8FDC" w14:textId="77777777" w:rsidR="001405F5" w:rsidRPr="007E0EDF" w:rsidRDefault="001405F5" w:rsidP="001405F5">
            <w:pPr>
              <w:pStyle w:val="TAL"/>
              <w:rPr>
                <w:lang w:eastAsia="zh-CN"/>
              </w:rPr>
            </w:pPr>
          </w:p>
        </w:tc>
        <w:tc>
          <w:tcPr>
            <w:tcW w:w="1245" w:type="dxa"/>
          </w:tcPr>
          <w:p w14:paraId="4C37B4CD" w14:textId="77777777" w:rsidR="001405F5" w:rsidRPr="007E0EDF" w:rsidRDefault="001405F5" w:rsidP="001405F5">
            <w:pPr>
              <w:pStyle w:val="TAL"/>
              <w:rPr>
                <w:lang w:eastAsia="zh-CN"/>
              </w:rPr>
            </w:pPr>
          </w:p>
        </w:tc>
      </w:tr>
      <w:tr w:rsidR="001405F5" w:rsidRPr="007E0EDF" w14:paraId="22348E22" w14:textId="77777777" w:rsidTr="004E6625">
        <w:tc>
          <w:tcPr>
            <w:tcW w:w="3652" w:type="dxa"/>
          </w:tcPr>
          <w:p w14:paraId="35C8E645" w14:textId="77777777" w:rsidR="001405F5" w:rsidRPr="007E0EDF" w:rsidRDefault="001405F5" w:rsidP="004E6625">
            <w:pPr>
              <w:pStyle w:val="TAL"/>
            </w:pPr>
            <w:r w:rsidRPr="007E0EDF">
              <w:rPr>
                <w:lang w:eastAsia="zh-CN"/>
              </w:rPr>
              <w:t xml:space="preserve">    </w:t>
            </w:r>
            <w:r w:rsidRPr="007E0EDF">
              <w:t>}</w:t>
            </w:r>
          </w:p>
        </w:tc>
        <w:tc>
          <w:tcPr>
            <w:tcW w:w="2835" w:type="dxa"/>
          </w:tcPr>
          <w:p w14:paraId="7736B037" w14:textId="77777777" w:rsidR="001405F5" w:rsidRPr="007E0EDF" w:rsidRDefault="001405F5" w:rsidP="004E6625">
            <w:pPr>
              <w:pStyle w:val="TAL"/>
            </w:pPr>
          </w:p>
        </w:tc>
        <w:tc>
          <w:tcPr>
            <w:tcW w:w="2015" w:type="dxa"/>
          </w:tcPr>
          <w:p w14:paraId="0813354E" w14:textId="77777777" w:rsidR="001405F5" w:rsidRPr="007E0EDF" w:rsidRDefault="001405F5" w:rsidP="004E6625">
            <w:pPr>
              <w:pStyle w:val="TAL"/>
            </w:pPr>
          </w:p>
        </w:tc>
        <w:tc>
          <w:tcPr>
            <w:tcW w:w="1245" w:type="dxa"/>
          </w:tcPr>
          <w:p w14:paraId="63F0A69C" w14:textId="77777777" w:rsidR="001405F5" w:rsidRPr="007E0EDF" w:rsidRDefault="001405F5" w:rsidP="004E6625">
            <w:pPr>
              <w:pStyle w:val="TAL"/>
            </w:pPr>
          </w:p>
        </w:tc>
      </w:tr>
      <w:tr w:rsidR="001405F5" w:rsidRPr="007E0EDF" w14:paraId="5E3E2443" w14:textId="77777777" w:rsidTr="001405F5">
        <w:tc>
          <w:tcPr>
            <w:tcW w:w="3652" w:type="dxa"/>
          </w:tcPr>
          <w:p w14:paraId="553D7190" w14:textId="77777777" w:rsidR="001405F5" w:rsidRPr="007E0EDF" w:rsidRDefault="001405F5" w:rsidP="001405F5">
            <w:pPr>
              <w:pStyle w:val="TAL"/>
            </w:pPr>
            <w:r w:rsidRPr="007E0EDF">
              <w:rPr>
                <w:lang w:eastAsia="zh-CN"/>
              </w:rPr>
              <w:t xml:space="preserve">  </w:t>
            </w:r>
            <w:r w:rsidRPr="007E0EDF">
              <w:t>}</w:t>
            </w:r>
          </w:p>
        </w:tc>
        <w:tc>
          <w:tcPr>
            <w:tcW w:w="2835" w:type="dxa"/>
          </w:tcPr>
          <w:p w14:paraId="313A7888" w14:textId="77777777" w:rsidR="001405F5" w:rsidRPr="007E0EDF" w:rsidRDefault="001405F5" w:rsidP="001405F5">
            <w:pPr>
              <w:pStyle w:val="TAL"/>
            </w:pPr>
          </w:p>
        </w:tc>
        <w:tc>
          <w:tcPr>
            <w:tcW w:w="2015" w:type="dxa"/>
          </w:tcPr>
          <w:p w14:paraId="2B2EBD5E" w14:textId="77777777" w:rsidR="001405F5" w:rsidRPr="007E0EDF" w:rsidRDefault="001405F5" w:rsidP="001405F5">
            <w:pPr>
              <w:pStyle w:val="TAL"/>
            </w:pPr>
          </w:p>
        </w:tc>
        <w:tc>
          <w:tcPr>
            <w:tcW w:w="1245" w:type="dxa"/>
          </w:tcPr>
          <w:p w14:paraId="3B238F53" w14:textId="77777777" w:rsidR="001405F5" w:rsidRPr="007E0EDF" w:rsidRDefault="001405F5" w:rsidP="001405F5">
            <w:pPr>
              <w:pStyle w:val="TAL"/>
            </w:pPr>
          </w:p>
        </w:tc>
      </w:tr>
      <w:tr w:rsidR="001405F5" w:rsidRPr="007E0EDF" w14:paraId="7096B506" w14:textId="77777777" w:rsidTr="001405F5">
        <w:tc>
          <w:tcPr>
            <w:tcW w:w="3652" w:type="dxa"/>
          </w:tcPr>
          <w:p w14:paraId="110218A0" w14:textId="77777777" w:rsidR="001405F5" w:rsidRPr="007E0EDF" w:rsidRDefault="001405F5" w:rsidP="001405F5">
            <w:pPr>
              <w:pStyle w:val="TAL"/>
              <w:rPr>
                <w:lang w:eastAsia="zh-CN"/>
              </w:rPr>
            </w:pPr>
            <w:r w:rsidRPr="007E0EDF">
              <w:rPr>
                <w:lang w:eastAsia="zh-CN"/>
              </w:rPr>
              <w:t>}</w:t>
            </w:r>
          </w:p>
        </w:tc>
        <w:tc>
          <w:tcPr>
            <w:tcW w:w="2835" w:type="dxa"/>
          </w:tcPr>
          <w:p w14:paraId="18777663" w14:textId="77777777" w:rsidR="001405F5" w:rsidRPr="007E0EDF" w:rsidRDefault="001405F5" w:rsidP="001405F5">
            <w:pPr>
              <w:pStyle w:val="TAL"/>
            </w:pPr>
          </w:p>
        </w:tc>
        <w:tc>
          <w:tcPr>
            <w:tcW w:w="2015" w:type="dxa"/>
          </w:tcPr>
          <w:p w14:paraId="3A0579A6" w14:textId="77777777" w:rsidR="001405F5" w:rsidRPr="007E0EDF" w:rsidRDefault="001405F5" w:rsidP="001405F5">
            <w:pPr>
              <w:pStyle w:val="TAL"/>
            </w:pPr>
          </w:p>
        </w:tc>
        <w:tc>
          <w:tcPr>
            <w:tcW w:w="1245" w:type="dxa"/>
          </w:tcPr>
          <w:p w14:paraId="7F18AC4B" w14:textId="77777777" w:rsidR="001405F5" w:rsidRPr="007E0EDF" w:rsidRDefault="001405F5" w:rsidP="001405F5">
            <w:pPr>
              <w:pStyle w:val="TAL"/>
            </w:pPr>
          </w:p>
        </w:tc>
      </w:tr>
    </w:tbl>
    <w:p w14:paraId="60ABAA14" w14:textId="77777777" w:rsidR="00E6343C" w:rsidRPr="007E0EDF" w:rsidRDefault="00E6343C" w:rsidP="00E6343C"/>
    <w:p w14:paraId="34A8A7B2" w14:textId="77777777" w:rsidR="00E6343C" w:rsidRPr="007E0EDF" w:rsidRDefault="00E6343C" w:rsidP="00E6343C">
      <w:pPr>
        <w:pStyle w:val="TH"/>
      </w:pPr>
      <w:r w:rsidRPr="007E0EDF">
        <w:t xml:space="preserve">Table 6.4.3.1.3.3-3: </w:t>
      </w:r>
      <w:r w:rsidRPr="007E0EDF">
        <w:rPr>
          <w:i/>
        </w:rPr>
        <w:t>SystemInformationBlockType24</w:t>
      </w:r>
      <w:r w:rsidRPr="007E0EDF">
        <w:t xml:space="preserve"> for </w:t>
      </w:r>
      <w:r w:rsidRPr="007E0EDF">
        <w:rPr>
          <w:lang w:eastAsia="zh-CN"/>
        </w:rPr>
        <w:t xml:space="preserve">E-UTRA Cell 1 </w:t>
      </w:r>
      <w:r w:rsidRPr="007E0EDF">
        <w:t>(preamble and all steps, Table</w:t>
      </w:r>
      <w:r w:rsidRPr="007E0EDF">
        <w:rPr>
          <w:lang w:eastAsia="sv-SE"/>
        </w:rPr>
        <w:t xml:space="preserve"> </w:t>
      </w:r>
      <w:r w:rsidRPr="007E0EDF">
        <w:t>6.4.3.1</w:t>
      </w:r>
      <w:r w:rsidRPr="007E0EDF">
        <w:rPr>
          <w:lang w:eastAsia="zh-CN"/>
        </w:rPr>
        <w:t>.</w:t>
      </w:r>
      <w:r w:rsidRPr="007E0EDF">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1524"/>
        <w:gridCol w:w="1370"/>
        <w:gridCol w:w="1765"/>
      </w:tblGrid>
      <w:tr w:rsidR="00E6343C" w:rsidRPr="007E0EDF" w14:paraId="4713C1B4" w14:textId="77777777" w:rsidTr="00E6343C">
        <w:trPr>
          <w:jc w:val="center"/>
        </w:trPr>
        <w:tc>
          <w:tcPr>
            <w:tcW w:w="5000" w:type="pct"/>
            <w:gridSpan w:val="4"/>
            <w:shd w:val="clear" w:color="auto" w:fill="auto"/>
          </w:tcPr>
          <w:p w14:paraId="453616C1" w14:textId="77777777" w:rsidR="00E6343C" w:rsidRPr="007E0EDF" w:rsidRDefault="00E6343C" w:rsidP="00E6343C">
            <w:pPr>
              <w:pStyle w:val="TAH"/>
              <w:jc w:val="left"/>
            </w:pPr>
            <w:r w:rsidRPr="007E0EDF">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7E0EDF">
                <w:rPr>
                  <w:b w:val="0"/>
                </w:rPr>
                <w:t>4.4.3</w:t>
              </w:r>
            </w:smartTag>
            <w:r w:rsidRPr="007E0EDF">
              <w:rPr>
                <w:b w:val="0"/>
              </w:rPr>
              <w:t>.3-20</w:t>
            </w:r>
          </w:p>
        </w:tc>
      </w:tr>
      <w:tr w:rsidR="00E6343C" w:rsidRPr="007E0EDF"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7E0EDF" w:rsidRDefault="00E6343C" w:rsidP="00E6343C">
            <w:pPr>
              <w:pStyle w:val="TAH"/>
            </w:pPr>
            <w:r w:rsidRPr="007E0EDF">
              <w:t>Information Element</w:t>
            </w:r>
          </w:p>
        </w:tc>
        <w:tc>
          <w:tcPr>
            <w:tcW w:w="845" w:type="pct"/>
            <w:tcBorders>
              <w:bottom w:val="single" w:sz="4" w:space="0" w:color="auto"/>
            </w:tcBorders>
            <w:shd w:val="clear" w:color="auto" w:fill="auto"/>
          </w:tcPr>
          <w:p w14:paraId="46D022BB" w14:textId="77777777" w:rsidR="00E6343C" w:rsidRPr="007E0EDF" w:rsidRDefault="00E6343C" w:rsidP="00E6343C">
            <w:pPr>
              <w:pStyle w:val="TAH"/>
            </w:pPr>
            <w:r w:rsidRPr="007E0EDF">
              <w:t>Value/Remark</w:t>
            </w:r>
          </w:p>
        </w:tc>
        <w:tc>
          <w:tcPr>
            <w:tcW w:w="760" w:type="pct"/>
            <w:tcBorders>
              <w:bottom w:val="single" w:sz="4" w:space="0" w:color="auto"/>
            </w:tcBorders>
            <w:shd w:val="clear" w:color="auto" w:fill="auto"/>
          </w:tcPr>
          <w:p w14:paraId="39D14949" w14:textId="77777777" w:rsidR="00E6343C" w:rsidRPr="007E0EDF" w:rsidRDefault="00E6343C" w:rsidP="00E6343C">
            <w:pPr>
              <w:pStyle w:val="TAH"/>
            </w:pPr>
            <w:r w:rsidRPr="007E0EDF">
              <w:t>Comment</w:t>
            </w:r>
          </w:p>
        </w:tc>
        <w:tc>
          <w:tcPr>
            <w:tcW w:w="979" w:type="pct"/>
            <w:tcBorders>
              <w:bottom w:val="single" w:sz="4" w:space="0" w:color="auto"/>
            </w:tcBorders>
            <w:shd w:val="clear" w:color="auto" w:fill="auto"/>
          </w:tcPr>
          <w:p w14:paraId="2CF537D5" w14:textId="77777777" w:rsidR="00E6343C" w:rsidRPr="007E0EDF" w:rsidRDefault="00E6343C" w:rsidP="00E6343C">
            <w:pPr>
              <w:pStyle w:val="TAH"/>
            </w:pPr>
            <w:r w:rsidRPr="007E0EDF">
              <w:t>Condition</w:t>
            </w:r>
          </w:p>
        </w:tc>
      </w:tr>
      <w:tr w:rsidR="00E6343C" w:rsidRPr="007E0EDF"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7E0EDF" w:rsidRDefault="00E6343C" w:rsidP="00E6343C">
            <w:pPr>
              <w:pStyle w:val="TAL"/>
            </w:pPr>
            <w:r w:rsidRPr="007E0EDF">
              <w:t>SystemInformationBlockType24-r15 ::= SEQUENCE {</w:t>
            </w:r>
          </w:p>
        </w:tc>
        <w:tc>
          <w:tcPr>
            <w:tcW w:w="845" w:type="pct"/>
            <w:tcBorders>
              <w:bottom w:val="single" w:sz="4" w:space="0" w:color="auto"/>
            </w:tcBorders>
            <w:shd w:val="clear" w:color="auto" w:fill="auto"/>
          </w:tcPr>
          <w:p w14:paraId="0A3148BB" w14:textId="77777777" w:rsidR="00E6343C" w:rsidRPr="007E0EDF" w:rsidRDefault="00E6343C" w:rsidP="00E6343C">
            <w:pPr>
              <w:pStyle w:val="TAL"/>
            </w:pPr>
          </w:p>
        </w:tc>
        <w:tc>
          <w:tcPr>
            <w:tcW w:w="760" w:type="pct"/>
            <w:tcBorders>
              <w:bottom w:val="single" w:sz="4" w:space="0" w:color="auto"/>
            </w:tcBorders>
            <w:shd w:val="clear" w:color="auto" w:fill="auto"/>
          </w:tcPr>
          <w:p w14:paraId="1FBFF318" w14:textId="77777777" w:rsidR="00E6343C" w:rsidRPr="007E0EDF" w:rsidRDefault="00E6343C" w:rsidP="00E6343C">
            <w:pPr>
              <w:pStyle w:val="TAL"/>
            </w:pPr>
          </w:p>
        </w:tc>
        <w:tc>
          <w:tcPr>
            <w:tcW w:w="979" w:type="pct"/>
            <w:tcBorders>
              <w:bottom w:val="single" w:sz="4" w:space="0" w:color="auto"/>
            </w:tcBorders>
            <w:shd w:val="clear" w:color="auto" w:fill="auto"/>
          </w:tcPr>
          <w:p w14:paraId="21DDAC4C" w14:textId="77777777" w:rsidR="00E6343C" w:rsidRPr="007E0EDF" w:rsidRDefault="00E6343C" w:rsidP="00E6343C">
            <w:pPr>
              <w:pStyle w:val="TAL"/>
            </w:pPr>
          </w:p>
        </w:tc>
      </w:tr>
      <w:tr w:rsidR="00E6343C" w:rsidRPr="007E0EDF"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7E0EDF" w:rsidRDefault="00E6343C" w:rsidP="00444A85">
            <w:pPr>
              <w:pStyle w:val="TAL"/>
            </w:pPr>
            <w:r w:rsidRPr="007E0EDF">
              <w:t xml:space="preserve">carrierFreqListNR-r15 SEQUENCE (SIZE (1..maxFreq)) OF </w:t>
            </w:r>
            <w:r w:rsidR="00444A85" w:rsidRPr="007E0EDF">
              <w:t>CarrierFreqNR-r15</w:t>
            </w:r>
            <w:r w:rsidRPr="007E0EDF">
              <w:t xml:space="preserve"> {</w:t>
            </w:r>
          </w:p>
        </w:tc>
        <w:tc>
          <w:tcPr>
            <w:tcW w:w="845" w:type="pct"/>
            <w:tcBorders>
              <w:top w:val="single" w:sz="4" w:space="0" w:color="auto"/>
              <w:bottom w:val="single" w:sz="4" w:space="0" w:color="auto"/>
            </w:tcBorders>
            <w:shd w:val="clear" w:color="auto" w:fill="auto"/>
          </w:tcPr>
          <w:p w14:paraId="15931F82" w14:textId="77777777" w:rsidR="00E6343C" w:rsidRPr="007E0EDF" w:rsidRDefault="00E6343C" w:rsidP="00E6343C">
            <w:pPr>
              <w:pStyle w:val="TAL"/>
            </w:pPr>
            <w:r w:rsidRPr="007E0EDF">
              <w:t>1 entry</w:t>
            </w:r>
          </w:p>
        </w:tc>
        <w:tc>
          <w:tcPr>
            <w:tcW w:w="760" w:type="pct"/>
            <w:tcBorders>
              <w:top w:val="single" w:sz="4" w:space="0" w:color="auto"/>
              <w:bottom w:val="single" w:sz="4" w:space="0" w:color="auto"/>
            </w:tcBorders>
            <w:shd w:val="clear" w:color="auto" w:fill="auto"/>
          </w:tcPr>
          <w:p w14:paraId="482C6D22" w14:textId="77777777" w:rsidR="00E6343C" w:rsidRPr="007E0EDF"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7E0EDF" w:rsidRDefault="00E6343C" w:rsidP="00E6343C">
            <w:pPr>
              <w:pStyle w:val="TAL"/>
            </w:pPr>
          </w:p>
        </w:tc>
      </w:tr>
      <w:tr w:rsidR="00444A85" w:rsidRPr="007E0EDF" w14:paraId="47EFD8DD" w14:textId="77777777" w:rsidTr="004E6625">
        <w:trPr>
          <w:jc w:val="center"/>
        </w:trPr>
        <w:tc>
          <w:tcPr>
            <w:tcW w:w="2416" w:type="pct"/>
            <w:tcBorders>
              <w:top w:val="single" w:sz="4" w:space="0" w:color="auto"/>
            </w:tcBorders>
            <w:shd w:val="clear" w:color="auto" w:fill="auto"/>
          </w:tcPr>
          <w:p w14:paraId="560CF7BF" w14:textId="77777777" w:rsidR="00444A85" w:rsidRPr="007E0EDF" w:rsidRDefault="00444A85" w:rsidP="00444A85">
            <w:pPr>
              <w:pStyle w:val="TAL"/>
              <w:rPr>
                <w:lang w:eastAsia="zh-CN"/>
              </w:rPr>
            </w:pPr>
            <w:r w:rsidRPr="007E0EDF">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7E0EDF" w:rsidRDefault="00444A85" w:rsidP="00444A85">
            <w:pPr>
              <w:pStyle w:val="TAL"/>
            </w:pPr>
            <w:r w:rsidRPr="007E0EDF">
              <w:t>entry 1</w:t>
            </w:r>
          </w:p>
        </w:tc>
        <w:tc>
          <w:tcPr>
            <w:tcW w:w="979" w:type="pct"/>
            <w:tcBorders>
              <w:top w:val="single" w:sz="4" w:space="0" w:color="auto"/>
              <w:bottom w:val="single" w:sz="4" w:space="0" w:color="auto"/>
            </w:tcBorders>
            <w:shd w:val="clear" w:color="auto" w:fill="auto"/>
          </w:tcPr>
          <w:p w14:paraId="031E9968" w14:textId="77777777" w:rsidR="00444A85" w:rsidRPr="007E0EDF" w:rsidRDefault="00444A85" w:rsidP="00444A85">
            <w:pPr>
              <w:pStyle w:val="TAL"/>
            </w:pPr>
          </w:p>
        </w:tc>
      </w:tr>
      <w:tr w:rsidR="00444A85" w:rsidRPr="007E0EDF" w14:paraId="0842A418" w14:textId="77777777" w:rsidTr="00E6343C">
        <w:trPr>
          <w:jc w:val="center"/>
        </w:trPr>
        <w:tc>
          <w:tcPr>
            <w:tcW w:w="2416" w:type="pct"/>
            <w:tcBorders>
              <w:top w:val="single" w:sz="4" w:space="0" w:color="auto"/>
            </w:tcBorders>
            <w:shd w:val="clear" w:color="auto" w:fill="auto"/>
          </w:tcPr>
          <w:p w14:paraId="575F64F6" w14:textId="77777777" w:rsidR="00444A85" w:rsidRPr="007E0EDF" w:rsidRDefault="00444A85" w:rsidP="00444A85">
            <w:pPr>
              <w:pStyle w:val="TAL"/>
              <w:rPr>
                <w:lang w:eastAsia="zh-CN"/>
              </w:rPr>
            </w:pPr>
            <w:r w:rsidRPr="007E0EDF">
              <w:rPr>
                <w:lang w:eastAsia="zh-CN"/>
              </w:rPr>
              <w:t xml:space="preserve">      </w:t>
            </w:r>
            <w:r w:rsidRPr="007E0EDF">
              <w:t>carrierFreq-r15</w:t>
            </w:r>
          </w:p>
        </w:tc>
        <w:tc>
          <w:tcPr>
            <w:tcW w:w="845" w:type="pct"/>
            <w:tcBorders>
              <w:top w:val="single" w:sz="4" w:space="0" w:color="auto"/>
              <w:bottom w:val="single" w:sz="4" w:space="0" w:color="auto"/>
            </w:tcBorders>
            <w:shd w:val="clear" w:color="auto" w:fill="auto"/>
          </w:tcPr>
          <w:p w14:paraId="01B11793" w14:textId="77777777" w:rsidR="00444A85" w:rsidRPr="007E0EDF" w:rsidRDefault="00444A85" w:rsidP="00444A85">
            <w:pPr>
              <w:pStyle w:val="TAL"/>
            </w:pPr>
            <w:r w:rsidRPr="007E0EDF">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7E0EDF" w:rsidRDefault="00444A85" w:rsidP="00444A85">
            <w:pPr>
              <w:pStyle w:val="TAL"/>
            </w:pPr>
          </w:p>
        </w:tc>
      </w:tr>
      <w:tr w:rsidR="00444A85" w:rsidRPr="007E0EDF" w14:paraId="5102551C" w14:textId="77777777" w:rsidTr="00E6343C">
        <w:trPr>
          <w:jc w:val="center"/>
        </w:trPr>
        <w:tc>
          <w:tcPr>
            <w:tcW w:w="2416" w:type="pct"/>
            <w:tcBorders>
              <w:top w:val="single" w:sz="4" w:space="0" w:color="auto"/>
            </w:tcBorders>
            <w:shd w:val="clear" w:color="auto" w:fill="auto"/>
          </w:tcPr>
          <w:p w14:paraId="7F9DE224" w14:textId="77777777" w:rsidR="00444A85" w:rsidRPr="007E0EDF" w:rsidRDefault="00444A85" w:rsidP="00444A85">
            <w:pPr>
              <w:pStyle w:val="TAL"/>
              <w:rPr>
                <w:lang w:eastAsia="zh-CN"/>
              </w:rPr>
            </w:pPr>
            <w:r w:rsidRPr="007E0EDF">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7E0EDF" w:rsidRDefault="00444A85" w:rsidP="00444A85">
            <w:pPr>
              <w:pStyle w:val="TAL"/>
            </w:pPr>
            <w:r w:rsidRPr="007E0EDF">
              <w:t>5</w:t>
            </w:r>
          </w:p>
        </w:tc>
        <w:tc>
          <w:tcPr>
            <w:tcW w:w="760" w:type="pct"/>
            <w:tcBorders>
              <w:top w:val="single" w:sz="4" w:space="0" w:color="auto"/>
              <w:bottom w:val="single" w:sz="4" w:space="0" w:color="auto"/>
            </w:tcBorders>
            <w:shd w:val="clear" w:color="auto" w:fill="auto"/>
          </w:tcPr>
          <w:p w14:paraId="09C33F4B"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7E0EDF" w:rsidRDefault="00444A85" w:rsidP="00444A85">
            <w:pPr>
              <w:pStyle w:val="TAL"/>
            </w:pPr>
          </w:p>
        </w:tc>
      </w:tr>
      <w:tr w:rsidR="00444A85" w:rsidRPr="007E0EDF"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7E0EDF" w:rsidRDefault="00444A85" w:rsidP="00444A85">
            <w:pPr>
              <w:pStyle w:val="TAL"/>
            </w:pPr>
            <w:r w:rsidRPr="007E0EDF">
              <w:t xml:space="preserve">    }</w:t>
            </w:r>
          </w:p>
        </w:tc>
        <w:tc>
          <w:tcPr>
            <w:tcW w:w="845" w:type="pct"/>
            <w:tcBorders>
              <w:top w:val="single" w:sz="4" w:space="0" w:color="auto"/>
              <w:bottom w:val="single" w:sz="4" w:space="0" w:color="auto"/>
            </w:tcBorders>
            <w:shd w:val="clear" w:color="auto" w:fill="auto"/>
          </w:tcPr>
          <w:p w14:paraId="3A7C1125"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7E0EDF" w:rsidRDefault="00444A85" w:rsidP="00444A85">
            <w:pPr>
              <w:pStyle w:val="TAL"/>
            </w:pPr>
          </w:p>
        </w:tc>
      </w:tr>
      <w:tr w:rsidR="00444A85" w:rsidRPr="007E0EDF"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7E0EDF" w:rsidRDefault="00444A85" w:rsidP="004E6625">
            <w:pPr>
              <w:pStyle w:val="TAL"/>
            </w:pPr>
            <w:r w:rsidRPr="007E0EDF">
              <w:t xml:space="preserve">  }</w:t>
            </w:r>
          </w:p>
        </w:tc>
        <w:tc>
          <w:tcPr>
            <w:tcW w:w="845" w:type="pct"/>
            <w:tcBorders>
              <w:top w:val="single" w:sz="4" w:space="0" w:color="auto"/>
              <w:bottom w:val="single" w:sz="4" w:space="0" w:color="auto"/>
            </w:tcBorders>
            <w:shd w:val="clear" w:color="auto" w:fill="auto"/>
          </w:tcPr>
          <w:p w14:paraId="083192D4" w14:textId="77777777" w:rsidR="00444A85" w:rsidRPr="007E0EDF"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7E0EDF"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7E0EDF" w:rsidRDefault="00444A85" w:rsidP="004E6625">
            <w:pPr>
              <w:pStyle w:val="TAL"/>
            </w:pPr>
          </w:p>
        </w:tc>
      </w:tr>
      <w:tr w:rsidR="00444A85" w:rsidRPr="007E0EDF" w14:paraId="4FC55E00" w14:textId="77777777" w:rsidTr="00E6343C">
        <w:trPr>
          <w:jc w:val="center"/>
        </w:trPr>
        <w:tc>
          <w:tcPr>
            <w:tcW w:w="2416" w:type="pct"/>
            <w:tcBorders>
              <w:top w:val="single" w:sz="4" w:space="0" w:color="auto"/>
            </w:tcBorders>
            <w:shd w:val="clear" w:color="auto" w:fill="auto"/>
          </w:tcPr>
          <w:p w14:paraId="16584D30" w14:textId="77777777" w:rsidR="00444A85" w:rsidRPr="007E0EDF" w:rsidRDefault="00444A85" w:rsidP="00444A85">
            <w:pPr>
              <w:pStyle w:val="TAL"/>
            </w:pPr>
            <w:r w:rsidRPr="007E0EDF">
              <w:t>}</w:t>
            </w:r>
          </w:p>
        </w:tc>
        <w:tc>
          <w:tcPr>
            <w:tcW w:w="845" w:type="pct"/>
            <w:tcBorders>
              <w:top w:val="single" w:sz="4" w:space="0" w:color="auto"/>
            </w:tcBorders>
            <w:shd w:val="clear" w:color="auto" w:fill="auto"/>
          </w:tcPr>
          <w:p w14:paraId="5495F464" w14:textId="77777777" w:rsidR="00444A85" w:rsidRPr="007E0EDF" w:rsidRDefault="00444A85" w:rsidP="00444A85">
            <w:pPr>
              <w:pStyle w:val="TAL"/>
            </w:pPr>
          </w:p>
        </w:tc>
        <w:tc>
          <w:tcPr>
            <w:tcW w:w="760" w:type="pct"/>
            <w:tcBorders>
              <w:top w:val="single" w:sz="4" w:space="0" w:color="auto"/>
            </w:tcBorders>
            <w:shd w:val="clear" w:color="auto" w:fill="auto"/>
          </w:tcPr>
          <w:p w14:paraId="17CD84E2" w14:textId="77777777" w:rsidR="00444A85" w:rsidRPr="007E0EDF" w:rsidRDefault="00444A85" w:rsidP="00444A85">
            <w:pPr>
              <w:pStyle w:val="TAL"/>
            </w:pPr>
          </w:p>
        </w:tc>
        <w:tc>
          <w:tcPr>
            <w:tcW w:w="979" w:type="pct"/>
            <w:tcBorders>
              <w:top w:val="single" w:sz="4" w:space="0" w:color="auto"/>
            </w:tcBorders>
            <w:shd w:val="clear" w:color="auto" w:fill="auto"/>
          </w:tcPr>
          <w:p w14:paraId="426FA2CD" w14:textId="77777777" w:rsidR="00444A85" w:rsidRPr="007E0EDF" w:rsidRDefault="00444A85" w:rsidP="00444A85">
            <w:pPr>
              <w:pStyle w:val="TAL"/>
            </w:pPr>
          </w:p>
        </w:tc>
      </w:tr>
    </w:tbl>
    <w:p w14:paraId="61B4036F" w14:textId="77777777" w:rsidR="004E4DFD" w:rsidRPr="007E0EDF" w:rsidRDefault="004E4DFD" w:rsidP="00A73FF6"/>
    <w:p w14:paraId="51F4A692" w14:textId="77777777" w:rsidR="004E4DFD" w:rsidRPr="007E0EDF" w:rsidRDefault="004E4DFD" w:rsidP="004E4DFD">
      <w:pPr>
        <w:pStyle w:val="TH"/>
      </w:pPr>
      <w:r w:rsidRPr="007E0EDF">
        <w:t xml:space="preserve">Table 6.4.3.1.3.3-4: TRACKING AREA UPDATE REQUEST (Step 3,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6F153C88" w14:textId="77777777" w:rsidTr="009317B3">
        <w:tc>
          <w:tcPr>
            <w:tcW w:w="9747" w:type="dxa"/>
            <w:gridSpan w:val="4"/>
          </w:tcPr>
          <w:p w14:paraId="31A7026F" w14:textId="77777777" w:rsidR="004E4DFD" w:rsidRPr="007E0EDF" w:rsidRDefault="004E4DFD" w:rsidP="009317B3">
            <w:pPr>
              <w:pStyle w:val="TAL"/>
            </w:pPr>
            <w:r w:rsidRPr="007E0EDF">
              <w:t>Derivation Path: TS 38.508-1 [4], Table 4.9.7.2.3-1</w:t>
            </w:r>
          </w:p>
        </w:tc>
      </w:tr>
      <w:tr w:rsidR="004E4DFD" w:rsidRPr="007E0EDF" w14:paraId="4F927923" w14:textId="77777777" w:rsidTr="009317B3">
        <w:tc>
          <w:tcPr>
            <w:tcW w:w="4535" w:type="dxa"/>
          </w:tcPr>
          <w:p w14:paraId="1CC00FF0" w14:textId="77777777" w:rsidR="004E4DFD" w:rsidRPr="007E0EDF" w:rsidRDefault="004E4DFD" w:rsidP="009317B3">
            <w:pPr>
              <w:pStyle w:val="TAH"/>
            </w:pPr>
            <w:r w:rsidRPr="007E0EDF">
              <w:t>Information Element</w:t>
            </w:r>
          </w:p>
        </w:tc>
        <w:tc>
          <w:tcPr>
            <w:tcW w:w="2267" w:type="dxa"/>
          </w:tcPr>
          <w:p w14:paraId="0F303EA3" w14:textId="77777777" w:rsidR="004E4DFD" w:rsidRPr="007E0EDF" w:rsidRDefault="004E4DFD" w:rsidP="009317B3">
            <w:pPr>
              <w:pStyle w:val="TAH"/>
            </w:pPr>
            <w:r w:rsidRPr="007E0EDF">
              <w:t>Value/remark</w:t>
            </w:r>
          </w:p>
        </w:tc>
        <w:tc>
          <w:tcPr>
            <w:tcW w:w="1700" w:type="dxa"/>
          </w:tcPr>
          <w:p w14:paraId="48DF9B87" w14:textId="77777777" w:rsidR="004E4DFD" w:rsidRPr="007E0EDF" w:rsidRDefault="004E4DFD" w:rsidP="009317B3">
            <w:pPr>
              <w:pStyle w:val="TAH"/>
            </w:pPr>
            <w:r w:rsidRPr="007E0EDF">
              <w:t>Comment</w:t>
            </w:r>
          </w:p>
        </w:tc>
        <w:tc>
          <w:tcPr>
            <w:tcW w:w="1245" w:type="dxa"/>
          </w:tcPr>
          <w:p w14:paraId="455E593E" w14:textId="77777777" w:rsidR="004E4DFD" w:rsidRPr="007E0EDF" w:rsidRDefault="004E4DFD" w:rsidP="009317B3">
            <w:pPr>
              <w:pStyle w:val="TAH"/>
            </w:pPr>
            <w:r w:rsidRPr="007E0EDF">
              <w:t>Condition</w:t>
            </w:r>
          </w:p>
        </w:tc>
      </w:tr>
      <w:tr w:rsidR="004E4DFD" w:rsidRPr="007E0EDF" w14:paraId="5A19D362" w14:textId="77777777" w:rsidTr="009317B3">
        <w:tc>
          <w:tcPr>
            <w:tcW w:w="4535" w:type="dxa"/>
          </w:tcPr>
          <w:p w14:paraId="413E16D8" w14:textId="77777777" w:rsidR="004E4DFD" w:rsidRPr="007E0EDF" w:rsidRDefault="004E4DFD" w:rsidP="009317B3">
            <w:pPr>
              <w:pStyle w:val="TAL"/>
            </w:pPr>
            <w:r w:rsidRPr="007E0EDF">
              <w:t>EPS update type</w:t>
            </w:r>
          </w:p>
        </w:tc>
        <w:tc>
          <w:tcPr>
            <w:tcW w:w="2267" w:type="dxa"/>
          </w:tcPr>
          <w:p w14:paraId="05FF423A" w14:textId="77777777" w:rsidR="004E4DFD" w:rsidRPr="007E0EDF" w:rsidRDefault="004E4DFD" w:rsidP="009317B3">
            <w:pPr>
              <w:pStyle w:val="TAL"/>
            </w:pPr>
          </w:p>
        </w:tc>
        <w:tc>
          <w:tcPr>
            <w:tcW w:w="1700" w:type="dxa"/>
          </w:tcPr>
          <w:p w14:paraId="2C9C51CF" w14:textId="77777777" w:rsidR="004E4DFD" w:rsidRPr="007E0EDF" w:rsidRDefault="004E4DFD" w:rsidP="009317B3">
            <w:pPr>
              <w:pStyle w:val="TAL"/>
            </w:pPr>
          </w:p>
        </w:tc>
        <w:tc>
          <w:tcPr>
            <w:tcW w:w="1245" w:type="dxa"/>
          </w:tcPr>
          <w:p w14:paraId="03FB4885" w14:textId="77777777" w:rsidR="004E4DFD" w:rsidRPr="007E0EDF" w:rsidRDefault="004E4DFD" w:rsidP="009317B3">
            <w:pPr>
              <w:pStyle w:val="TAL"/>
            </w:pPr>
          </w:p>
        </w:tc>
      </w:tr>
      <w:tr w:rsidR="004E4DFD" w:rsidRPr="007E0EDF" w14:paraId="1D884DF7" w14:textId="77777777" w:rsidTr="009317B3">
        <w:tc>
          <w:tcPr>
            <w:tcW w:w="4535" w:type="dxa"/>
            <w:vMerge w:val="restart"/>
          </w:tcPr>
          <w:p w14:paraId="2BCF31DE" w14:textId="77777777" w:rsidR="004E4DFD" w:rsidRPr="007E0EDF" w:rsidRDefault="004E4DFD" w:rsidP="009317B3">
            <w:pPr>
              <w:pStyle w:val="TAL"/>
            </w:pPr>
            <w:r w:rsidRPr="007E0EDF">
              <w:t xml:space="preserve">  EPS update type Value</w:t>
            </w:r>
          </w:p>
        </w:tc>
        <w:tc>
          <w:tcPr>
            <w:tcW w:w="2267" w:type="dxa"/>
          </w:tcPr>
          <w:p w14:paraId="46B8CE44" w14:textId="77777777" w:rsidR="004E4DFD" w:rsidRPr="007E0EDF" w:rsidRDefault="004E4DFD" w:rsidP="009317B3">
            <w:pPr>
              <w:pStyle w:val="TAL"/>
            </w:pPr>
            <w:r w:rsidRPr="007E0EDF">
              <w:t>'010'B</w:t>
            </w:r>
          </w:p>
        </w:tc>
        <w:tc>
          <w:tcPr>
            <w:tcW w:w="1700" w:type="dxa"/>
          </w:tcPr>
          <w:p w14:paraId="3ACDDE85" w14:textId="77777777" w:rsidR="004E4DFD" w:rsidRPr="007E0EDF" w:rsidRDefault="004E4DFD" w:rsidP="009317B3">
            <w:pPr>
              <w:pStyle w:val="TAL"/>
            </w:pPr>
            <w:r w:rsidRPr="007E0EDF">
              <w:t>Combined TA/LA updating with IMSI attach</w:t>
            </w:r>
          </w:p>
        </w:tc>
        <w:tc>
          <w:tcPr>
            <w:tcW w:w="1245" w:type="dxa"/>
          </w:tcPr>
          <w:p w14:paraId="06DE69AA" w14:textId="77777777" w:rsidR="004E4DFD" w:rsidRPr="007E0EDF" w:rsidRDefault="004E4DFD" w:rsidP="009317B3">
            <w:pPr>
              <w:pStyle w:val="TAL"/>
              <w:rPr>
                <w:lang w:eastAsia="zh-CN"/>
              </w:rPr>
            </w:pPr>
            <w:r w:rsidRPr="007E0EDF">
              <w:t>combined_TA_LA</w:t>
            </w:r>
          </w:p>
        </w:tc>
      </w:tr>
      <w:tr w:rsidR="004E4DFD" w:rsidRPr="007E0EDF" w14:paraId="52F740E2" w14:textId="77777777" w:rsidTr="009317B3">
        <w:tc>
          <w:tcPr>
            <w:tcW w:w="4535" w:type="dxa"/>
            <w:vMerge/>
          </w:tcPr>
          <w:p w14:paraId="1123C0D8" w14:textId="77777777" w:rsidR="004E4DFD" w:rsidRPr="007E0EDF" w:rsidRDefault="004E4DFD" w:rsidP="009317B3">
            <w:pPr>
              <w:pStyle w:val="TAL"/>
            </w:pPr>
          </w:p>
        </w:tc>
        <w:tc>
          <w:tcPr>
            <w:tcW w:w="2267" w:type="dxa"/>
          </w:tcPr>
          <w:p w14:paraId="23A9D638" w14:textId="77777777" w:rsidR="004E4DFD" w:rsidRPr="007E0EDF" w:rsidRDefault="004E4DFD" w:rsidP="009317B3">
            <w:pPr>
              <w:pStyle w:val="TAL"/>
            </w:pPr>
            <w:r w:rsidRPr="007E0EDF">
              <w:t>'000'B</w:t>
            </w:r>
          </w:p>
        </w:tc>
        <w:tc>
          <w:tcPr>
            <w:tcW w:w="1700" w:type="dxa"/>
          </w:tcPr>
          <w:p w14:paraId="458BDB37" w14:textId="77777777" w:rsidR="004E4DFD" w:rsidRPr="007E0EDF" w:rsidRDefault="004E4DFD" w:rsidP="009317B3">
            <w:pPr>
              <w:pStyle w:val="TAL"/>
            </w:pPr>
            <w:r w:rsidRPr="007E0EDF">
              <w:t>TA updating</w:t>
            </w:r>
          </w:p>
        </w:tc>
        <w:tc>
          <w:tcPr>
            <w:tcW w:w="1245" w:type="dxa"/>
          </w:tcPr>
          <w:p w14:paraId="2165A1A7" w14:textId="77777777" w:rsidR="004E4DFD" w:rsidRPr="007E0EDF" w:rsidRDefault="004E4DFD" w:rsidP="009317B3">
            <w:pPr>
              <w:pStyle w:val="TAL"/>
            </w:pPr>
            <w:r w:rsidRPr="007E0EDF">
              <w:t>TA_only</w:t>
            </w:r>
          </w:p>
        </w:tc>
      </w:tr>
      <w:tr w:rsidR="004E4DFD" w:rsidRPr="007E0EDF" w14:paraId="5B01EFB6" w14:textId="77777777" w:rsidTr="009317B3">
        <w:tc>
          <w:tcPr>
            <w:tcW w:w="9747" w:type="dxa"/>
            <w:gridSpan w:val="4"/>
          </w:tcPr>
          <w:p w14:paraId="7281074C"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7455F1C1" w14:textId="77777777" w:rsidR="004E4DFD" w:rsidRPr="007E0EDF" w:rsidRDefault="004E4DFD" w:rsidP="004E4DFD"/>
    <w:p w14:paraId="202874BF" w14:textId="77777777" w:rsidR="004E4DFD" w:rsidRPr="007E0EDF" w:rsidRDefault="004E4DFD" w:rsidP="004E4DFD">
      <w:pPr>
        <w:pStyle w:val="TH"/>
      </w:pPr>
      <w:r w:rsidRPr="007E0EDF">
        <w:t xml:space="preserve">Table 6.4.3.1.3.3-5: TRACKING AREA UPDATE REQUEST (Step 10,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48DA1EE2" w14:textId="77777777" w:rsidTr="009317B3">
        <w:tc>
          <w:tcPr>
            <w:tcW w:w="9747" w:type="dxa"/>
            <w:gridSpan w:val="4"/>
          </w:tcPr>
          <w:p w14:paraId="4B139223" w14:textId="77777777" w:rsidR="004E4DFD" w:rsidRPr="007E0EDF" w:rsidRDefault="004E4DFD" w:rsidP="009317B3">
            <w:pPr>
              <w:pStyle w:val="TAL"/>
            </w:pPr>
            <w:r w:rsidRPr="007E0EDF">
              <w:t>Derivation Path: TS 38.508-1 [4], Table 4.9.7.2.3-1</w:t>
            </w:r>
          </w:p>
        </w:tc>
      </w:tr>
      <w:tr w:rsidR="004E4DFD" w:rsidRPr="007E0EDF" w14:paraId="2F9F6C0D" w14:textId="77777777" w:rsidTr="009317B3">
        <w:tc>
          <w:tcPr>
            <w:tcW w:w="4535" w:type="dxa"/>
          </w:tcPr>
          <w:p w14:paraId="72DF9998" w14:textId="77777777" w:rsidR="004E4DFD" w:rsidRPr="007E0EDF" w:rsidRDefault="004E4DFD" w:rsidP="009317B3">
            <w:pPr>
              <w:pStyle w:val="TAH"/>
            </w:pPr>
            <w:r w:rsidRPr="007E0EDF">
              <w:t>Information Element</w:t>
            </w:r>
          </w:p>
        </w:tc>
        <w:tc>
          <w:tcPr>
            <w:tcW w:w="2267" w:type="dxa"/>
          </w:tcPr>
          <w:p w14:paraId="07143FBA" w14:textId="77777777" w:rsidR="004E4DFD" w:rsidRPr="007E0EDF" w:rsidRDefault="004E4DFD" w:rsidP="009317B3">
            <w:pPr>
              <w:pStyle w:val="TAH"/>
            </w:pPr>
            <w:r w:rsidRPr="007E0EDF">
              <w:t>Value/remark</w:t>
            </w:r>
          </w:p>
        </w:tc>
        <w:tc>
          <w:tcPr>
            <w:tcW w:w="1700" w:type="dxa"/>
          </w:tcPr>
          <w:p w14:paraId="2EDD7E70" w14:textId="77777777" w:rsidR="004E4DFD" w:rsidRPr="007E0EDF" w:rsidRDefault="004E4DFD" w:rsidP="009317B3">
            <w:pPr>
              <w:pStyle w:val="TAH"/>
            </w:pPr>
            <w:r w:rsidRPr="007E0EDF">
              <w:t>Comment</w:t>
            </w:r>
          </w:p>
        </w:tc>
        <w:tc>
          <w:tcPr>
            <w:tcW w:w="1245" w:type="dxa"/>
          </w:tcPr>
          <w:p w14:paraId="02486D8D" w14:textId="77777777" w:rsidR="004E4DFD" w:rsidRPr="007E0EDF" w:rsidRDefault="004E4DFD" w:rsidP="009317B3">
            <w:pPr>
              <w:pStyle w:val="TAH"/>
            </w:pPr>
            <w:r w:rsidRPr="007E0EDF">
              <w:t>Condition</w:t>
            </w:r>
          </w:p>
        </w:tc>
      </w:tr>
      <w:tr w:rsidR="004E4DFD" w:rsidRPr="007E0EDF" w14:paraId="46E86607" w14:textId="77777777" w:rsidTr="009317B3">
        <w:tc>
          <w:tcPr>
            <w:tcW w:w="4535" w:type="dxa"/>
          </w:tcPr>
          <w:p w14:paraId="1201008D" w14:textId="77777777" w:rsidR="004E4DFD" w:rsidRPr="007E0EDF" w:rsidRDefault="004E4DFD" w:rsidP="009317B3">
            <w:pPr>
              <w:pStyle w:val="TAL"/>
            </w:pPr>
            <w:r w:rsidRPr="007E0EDF">
              <w:t>EPS update type</w:t>
            </w:r>
          </w:p>
        </w:tc>
        <w:tc>
          <w:tcPr>
            <w:tcW w:w="2267" w:type="dxa"/>
          </w:tcPr>
          <w:p w14:paraId="4B7ED2D3" w14:textId="77777777" w:rsidR="004E4DFD" w:rsidRPr="007E0EDF" w:rsidRDefault="004E4DFD" w:rsidP="009317B3">
            <w:pPr>
              <w:pStyle w:val="TAL"/>
            </w:pPr>
          </w:p>
        </w:tc>
        <w:tc>
          <w:tcPr>
            <w:tcW w:w="1700" w:type="dxa"/>
          </w:tcPr>
          <w:p w14:paraId="5B6ACBEE" w14:textId="77777777" w:rsidR="004E4DFD" w:rsidRPr="007E0EDF" w:rsidRDefault="004E4DFD" w:rsidP="009317B3">
            <w:pPr>
              <w:pStyle w:val="TAL"/>
            </w:pPr>
          </w:p>
        </w:tc>
        <w:tc>
          <w:tcPr>
            <w:tcW w:w="1245" w:type="dxa"/>
          </w:tcPr>
          <w:p w14:paraId="2B1E5D27" w14:textId="77777777" w:rsidR="004E4DFD" w:rsidRPr="007E0EDF" w:rsidRDefault="004E4DFD" w:rsidP="009317B3">
            <w:pPr>
              <w:pStyle w:val="TAL"/>
            </w:pPr>
          </w:p>
        </w:tc>
      </w:tr>
      <w:tr w:rsidR="004E4DFD" w:rsidRPr="007E0EDF" w14:paraId="2A6E200E" w14:textId="77777777" w:rsidTr="009317B3">
        <w:tc>
          <w:tcPr>
            <w:tcW w:w="4535" w:type="dxa"/>
            <w:vMerge w:val="restart"/>
          </w:tcPr>
          <w:p w14:paraId="5C9EF19C" w14:textId="77777777" w:rsidR="004E4DFD" w:rsidRPr="007E0EDF" w:rsidRDefault="004E4DFD" w:rsidP="009317B3">
            <w:pPr>
              <w:pStyle w:val="TAL"/>
            </w:pPr>
            <w:r w:rsidRPr="007E0EDF">
              <w:t xml:space="preserve">  EPS update type Value</w:t>
            </w:r>
          </w:p>
        </w:tc>
        <w:tc>
          <w:tcPr>
            <w:tcW w:w="2267" w:type="dxa"/>
          </w:tcPr>
          <w:p w14:paraId="58A7CA0F" w14:textId="77777777" w:rsidR="004E4DFD" w:rsidRPr="007E0EDF" w:rsidRDefault="004E4DFD" w:rsidP="009317B3">
            <w:pPr>
              <w:pStyle w:val="TAL"/>
            </w:pPr>
            <w:r w:rsidRPr="007E0EDF">
              <w:t>'001'B</w:t>
            </w:r>
          </w:p>
        </w:tc>
        <w:tc>
          <w:tcPr>
            <w:tcW w:w="1700" w:type="dxa"/>
          </w:tcPr>
          <w:p w14:paraId="37FF79DE" w14:textId="77777777" w:rsidR="004E4DFD" w:rsidRPr="007E0EDF" w:rsidRDefault="004E4DFD" w:rsidP="009317B3">
            <w:pPr>
              <w:pStyle w:val="TAL"/>
            </w:pPr>
            <w:r w:rsidRPr="007E0EDF">
              <w:t>Combined TA/LA updating</w:t>
            </w:r>
          </w:p>
        </w:tc>
        <w:tc>
          <w:tcPr>
            <w:tcW w:w="1245" w:type="dxa"/>
          </w:tcPr>
          <w:p w14:paraId="5EF2FA03" w14:textId="77777777" w:rsidR="004E4DFD" w:rsidRPr="007E0EDF" w:rsidRDefault="004E4DFD" w:rsidP="009317B3">
            <w:pPr>
              <w:pStyle w:val="TAL"/>
              <w:rPr>
                <w:lang w:eastAsia="zh-CN"/>
              </w:rPr>
            </w:pPr>
            <w:r w:rsidRPr="007E0EDF">
              <w:t>combined_TA_LA</w:t>
            </w:r>
          </w:p>
        </w:tc>
      </w:tr>
      <w:tr w:rsidR="004E4DFD" w:rsidRPr="007E0EDF" w14:paraId="35C74AF0" w14:textId="77777777" w:rsidTr="009317B3">
        <w:tc>
          <w:tcPr>
            <w:tcW w:w="4535" w:type="dxa"/>
            <w:vMerge/>
          </w:tcPr>
          <w:p w14:paraId="5DD08031" w14:textId="77777777" w:rsidR="004E4DFD" w:rsidRPr="007E0EDF" w:rsidRDefault="004E4DFD" w:rsidP="009317B3">
            <w:pPr>
              <w:pStyle w:val="TAL"/>
            </w:pPr>
          </w:p>
        </w:tc>
        <w:tc>
          <w:tcPr>
            <w:tcW w:w="2267" w:type="dxa"/>
          </w:tcPr>
          <w:p w14:paraId="22D2C01A" w14:textId="77777777" w:rsidR="004E4DFD" w:rsidRPr="007E0EDF" w:rsidRDefault="004E4DFD" w:rsidP="009317B3">
            <w:pPr>
              <w:pStyle w:val="TAL"/>
            </w:pPr>
            <w:r w:rsidRPr="007E0EDF">
              <w:t>'000'B</w:t>
            </w:r>
          </w:p>
        </w:tc>
        <w:tc>
          <w:tcPr>
            <w:tcW w:w="1700" w:type="dxa"/>
          </w:tcPr>
          <w:p w14:paraId="0A20794B" w14:textId="77777777" w:rsidR="004E4DFD" w:rsidRPr="007E0EDF" w:rsidRDefault="004E4DFD" w:rsidP="009317B3">
            <w:pPr>
              <w:pStyle w:val="TAL"/>
            </w:pPr>
            <w:r w:rsidRPr="007E0EDF">
              <w:t>TA updating</w:t>
            </w:r>
          </w:p>
        </w:tc>
        <w:tc>
          <w:tcPr>
            <w:tcW w:w="1245" w:type="dxa"/>
          </w:tcPr>
          <w:p w14:paraId="1AD9EF8A" w14:textId="77777777" w:rsidR="004E4DFD" w:rsidRPr="007E0EDF" w:rsidRDefault="004E4DFD" w:rsidP="009317B3">
            <w:pPr>
              <w:pStyle w:val="TAL"/>
            </w:pPr>
            <w:r w:rsidRPr="007E0EDF">
              <w:t>TA_only</w:t>
            </w:r>
          </w:p>
        </w:tc>
      </w:tr>
      <w:tr w:rsidR="004E4DFD" w:rsidRPr="007E0EDF" w14:paraId="167C1B8C" w14:textId="77777777" w:rsidTr="009317B3">
        <w:tc>
          <w:tcPr>
            <w:tcW w:w="4535" w:type="dxa"/>
          </w:tcPr>
          <w:p w14:paraId="3992AFCE" w14:textId="77777777" w:rsidR="004E4DFD" w:rsidRPr="007E0EDF" w:rsidRDefault="004E4DFD" w:rsidP="009317B3">
            <w:pPr>
              <w:pStyle w:val="TAL"/>
            </w:pPr>
            <w:r w:rsidRPr="007E0EDF">
              <w:t>UE radio capability information update needed</w:t>
            </w:r>
          </w:p>
        </w:tc>
        <w:tc>
          <w:tcPr>
            <w:tcW w:w="2267" w:type="dxa"/>
          </w:tcPr>
          <w:p w14:paraId="4B6F4AC7" w14:textId="77777777" w:rsidR="004E4DFD" w:rsidRPr="007E0EDF" w:rsidRDefault="004E4DFD" w:rsidP="009317B3">
            <w:pPr>
              <w:pStyle w:val="TAL"/>
            </w:pPr>
            <w:r w:rsidRPr="007E0EDF">
              <w:t>Not Check</w:t>
            </w:r>
          </w:p>
        </w:tc>
        <w:tc>
          <w:tcPr>
            <w:tcW w:w="1700" w:type="dxa"/>
          </w:tcPr>
          <w:p w14:paraId="07947F13" w14:textId="77777777" w:rsidR="004E4DFD" w:rsidRPr="007E0EDF" w:rsidRDefault="004E4DFD" w:rsidP="009317B3">
            <w:pPr>
              <w:pStyle w:val="TAL"/>
            </w:pPr>
            <w:r w:rsidRPr="007E0EDF">
              <w:t>UE radio capability information update needed</w:t>
            </w:r>
          </w:p>
        </w:tc>
        <w:tc>
          <w:tcPr>
            <w:tcW w:w="1245" w:type="dxa"/>
          </w:tcPr>
          <w:p w14:paraId="66DBBA04" w14:textId="77777777" w:rsidR="004E4DFD" w:rsidRPr="007E0EDF" w:rsidRDefault="004E4DFD" w:rsidP="009317B3">
            <w:pPr>
              <w:pStyle w:val="TAL"/>
            </w:pPr>
          </w:p>
        </w:tc>
      </w:tr>
      <w:tr w:rsidR="004E4DFD" w:rsidRPr="007E0EDF" w14:paraId="66C2ED49" w14:textId="77777777" w:rsidTr="009317B3">
        <w:tc>
          <w:tcPr>
            <w:tcW w:w="9747" w:type="dxa"/>
            <w:gridSpan w:val="4"/>
          </w:tcPr>
          <w:p w14:paraId="32399982"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5F15FA49" w14:textId="77777777" w:rsidR="004E4DFD" w:rsidRPr="007E0EDF"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7E0EDF"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7E0EDF" w:rsidRDefault="004E4DFD" w:rsidP="009317B3">
            <w:pPr>
              <w:pStyle w:val="TAH"/>
              <w:keepNext w:val="0"/>
              <w:keepLines w:val="0"/>
            </w:pPr>
            <w:r w:rsidRPr="007E0EDF">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7E0EDF" w:rsidRDefault="004E4DFD" w:rsidP="009317B3">
            <w:pPr>
              <w:pStyle w:val="TAH"/>
              <w:keepNext w:val="0"/>
              <w:keepLines w:val="0"/>
            </w:pPr>
            <w:r w:rsidRPr="007E0EDF">
              <w:t>Explanation</w:t>
            </w:r>
          </w:p>
        </w:tc>
      </w:tr>
      <w:tr w:rsidR="004E4DFD" w:rsidRPr="007E0EDF"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7E0EDF" w:rsidRDefault="004E4DFD" w:rsidP="009317B3">
            <w:pPr>
              <w:pStyle w:val="TAL"/>
            </w:pPr>
            <w:r w:rsidRPr="007E0EDF">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7E0EDF" w:rsidRDefault="004E4DFD" w:rsidP="009317B3">
            <w:pPr>
              <w:pStyle w:val="TAL"/>
            </w:pPr>
            <w:r w:rsidRPr="007E0EDF">
              <w:t>This condition applies if the UE is configured to initiate EPS attach or if explicitly specified.</w:t>
            </w:r>
          </w:p>
        </w:tc>
      </w:tr>
      <w:tr w:rsidR="004E4DFD" w:rsidRPr="007E0EDF"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7E0EDF" w:rsidRDefault="004E4DFD" w:rsidP="009317B3">
            <w:pPr>
              <w:pStyle w:val="TAL"/>
            </w:pPr>
            <w:r w:rsidRPr="007E0EDF">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7E0EDF" w:rsidRDefault="004E4DFD" w:rsidP="009317B3">
            <w:pPr>
              <w:pStyle w:val="TAL"/>
            </w:pPr>
            <w:r w:rsidRPr="007E0EDF">
              <w:t xml:space="preserve">This condition applies if the UE is configured to initiate combined EPS/IMSI attach or if explicitly specified. </w:t>
            </w:r>
          </w:p>
        </w:tc>
      </w:tr>
    </w:tbl>
    <w:p w14:paraId="09DA461A" w14:textId="77777777" w:rsidR="007B1248" w:rsidRPr="007E0EDF" w:rsidRDefault="007B1248" w:rsidP="007B1248"/>
    <w:p w14:paraId="15C00AAC" w14:textId="77777777" w:rsidR="007B1248" w:rsidRPr="007E0EDF" w:rsidRDefault="007B1248" w:rsidP="007B1248">
      <w:pPr>
        <w:pStyle w:val="TH"/>
      </w:pPr>
      <w:r w:rsidRPr="007E0EDF">
        <w:t xml:space="preserve">Table 6.4.3.1.3.3-6: REGISTRATION REQUEST (Step 6, </w:t>
      </w:r>
      <w:r w:rsidRPr="007E0EDF">
        <w:rPr>
          <w:lang w:eastAsia="sv-SE"/>
        </w:rPr>
        <w:t xml:space="preserve">Table </w:t>
      </w:r>
      <w:r w:rsidRPr="007E0EDF">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7E0EDF" w:rsidRDefault="007B1248" w:rsidP="000301BF">
            <w:pPr>
              <w:pStyle w:val="TAL"/>
            </w:pPr>
            <w:r w:rsidRPr="007E0EDF">
              <w:rPr>
                <w:lang w:eastAsia="en-US"/>
              </w:rPr>
              <w:t>Derivation Path: TS 38.508-1 [4], Table 4.7.1-6.</w:t>
            </w:r>
          </w:p>
        </w:tc>
      </w:tr>
      <w:tr w:rsidR="007B1248" w:rsidRPr="007E0EDF"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7E0EDF" w:rsidRDefault="007B1248" w:rsidP="000301BF">
            <w:pPr>
              <w:pStyle w:val="TAH"/>
            </w:pPr>
            <w:r w:rsidRPr="007E0EDF">
              <w:t>Condition</w:t>
            </w:r>
          </w:p>
        </w:tc>
      </w:tr>
      <w:tr w:rsidR="007B1248" w:rsidRPr="007E0EDF"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7E0EDF" w:rsidRDefault="007B1248" w:rsidP="000301BF">
            <w:pPr>
              <w:pStyle w:val="TAL"/>
            </w:pPr>
            <w:r w:rsidRPr="007E0EDF">
              <w:rPr>
                <w:iCs/>
                <w:lang w:eastAsia="en-US"/>
              </w:rPr>
              <w:t xml:space="preserve">See </w:t>
            </w:r>
            <w:r w:rsidRPr="007E0EDF">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7E0EDF" w:rsidRDefault="007B1248" w:rsidP="000301BF">
            <w:pPr>
              <w:pStyle w:val="TAL"/>
            </w:pPr>
          </w:p>
        </w:tc>
      </w:tr>
    </w:tbl>
    <w:p w14:paraId="04EEB7D1" w14:textId="77777777" w:rsidR="007B1248" w:rsidRPr="007E0EDF" w:rsidRDefault="007B1248" w:rsidP="007B1248">
      <w:pPr>
        <w:rPr>
          <w:lang w:eastAsia="en-US"/>
        </w:rPr>
      </w:pPr>
    </w:p>
    <w:p w14:paraId="550E79BB" w14:textId="77777777" w:rsidR="007B1248" w:rsidRPr="007E0EDF" w:rsidRDefault="007B1248" w:rsidP="007B1248">
      <w:pPr>
        <w:pStyle w:val="TH"/>
      </w:pPr>
      <w:r w:rsidRPr="007E0EDF">
        <w:t>Table 6.4.3.1.3.3-7: TRACKING AREA UPDATE REQUEST (</w:t>
      </w:r>
      <w:r w:rsidRPr="007E0EDF">
        <w:rPr>
          <w:lang w:eastAsia="sv-SE"/>
        </w:rPr>
        <w:t xml:space="preserve">Table </w:t>
      </w:r>
      <w:r w:rsidRPr="007E0EDF">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CF6D10" w14:textId="77777777" w:rsidR="00D80833" w:rsidRPr="007E0EDF" w:rsidRDefault="00D80833" w:rsidP="00D80833">
      <w:pPr>
        <w:rPr>
          <w:lang w:eastAsia="en-US"/>
        </w:rPr>
      </w:pPr>
    </w:p>
    <w:p w14:paraId="5E97C44F" w14:textId="77777777" w:rsidR="00D80833" w:rsidRPr="007E0EDF" w:rsidRDefault="00D80833" w:rsidP="00D80833">
      <w:pPr>
        <w:pStyle w:val="TH"/>
      </w:pPr>
      <w:r w:rsidRPr="007E0EDF">
        <w:t xml:space="preserve">Table 6.4.3.1.3.3-8: </w:t>
      </w:r>
      <w:r w:rsidRPr="007E0EDF">
        <w:rPr>
          <w:i/>
        </w:rPr>
        <w:t>SystemInformationBlockType24</w:t>
      </w:r>
      <w:r w:rsidRPr="007E0EDF">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1524"/>
        <w:gridCol w:w="1370"/>
        <w:gridCol w:w="1765"/>
      </w:tblGrid>
      <w:tr w:rsidR="00D80833" w:rsidRPr="007E0EDF"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7E0EDF" w:rsidRDefault="00D80833" w:rsidP="002F7B72">
            <w:pPr>
              <w:pStyle w:val="TAL"/>
              <w:rPr>
                <w:b/>
              </w:rPr>
            </w:pPr>
            <w:r w:rsidRPr="007E0EDF">
              <w:t>Derivation path: 36.508 [7] table 4.4.3.3-20</w:t>
            </w:r>
          </w:p>
        </w:tc>
      </w:tr>
      <w:tr w:rsidR="00D80833" w:rsidRPr="007E0EDF"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7E0EDF" w:rsidRDefault="00D80833" w:rsidP="002F7B72">
            <w:pPr>
              <w:pStyle w:val="TAH"/>
            </w:pPr>
            <w:r w:rsidRPr="007E0EDF">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7E0EDF" w:rsidRDefault="00D80833" w:rsidP="002F7B72">
            <w:pPr>
              <w:pStyle w:val="TAH"/>
            </w:pPr>
            <w:r w:rsidRPr="007E0EDF">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7E0EDF" w:rsidRDefault="00D80833" w:rsidP="002F7B72">
            <w:pPr>
              <w:pStyle w:val="TAH"/>
            </w:pPr>
            <w:r w:rsidRPr="007E0EDF">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7E0EDF" w:rsidRDefault="00D80833" w:rsidP="002F7B72">
            <w:pPr>
              <w:pStyle w:val="TAH"/>
            </w:pPr>
            <w:r w:rsidRPr="007E0EDF">
              <w:t>Condition</w:t>
            </w:r>
          </w:p>
        </w:tc>
      </w:tr>
      <w:tr w:rsidR="00D80833" w:rsidRPr="007E0EDF"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7E0EDF" w:rsidRDefault="00D80833" w:rsidP="002F7B72">
            <w:pPr>
              <w:pStyle w:val="TAL"/>
            </w:pPr>
            <w:r w:rsidRPr="007E0EDF">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7E0EDF" w:rsidRDefault="00D80833" w:rsidP="002F7B72">
            <w:pPr>
              <w:pStyle w:val="TAL"/>
            </w:pPr>
          </w:p>
        </w:tc>
      </w:tr>
      <w:tr w:rsidR="00D80833" w:rsidRPr="007E0EDF"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7E0EDF" w:rsidRDefault="00D80833" w:rsidP="002F7B72">
            <w:pPr>
              <w:pStyle w:val="TAL"/>
            </w:pPr>
            <w:r w:rsidRPr="007E0EDF">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7E0EDF" w:rsidRDefault="00D80833" w:rsidP="002F7B72">
            <w:pPr>
              <w:pStyle w:val="TAL"/>
            </w:pPr>
            <w:r w:rsidRPr="007E0EDF">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7E0EDF" w:rsidRDefault="00D80833" w:rsidP="002F7B72">
            <w:pPr>
              <w:pStyle w:val="TAL"/>
            </w:pPr>
          </w:p>
        </w:tc>
      </w:tr>
      <w:tr w:rsidR="00D80833" w:rsidRPr="007E0EDF"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7E0EDF" w:rsidRDefault="00D80833" w:rsidP="002F7B72">
            <w:pPr>
              <w:pStyle w:val="TAL"/>
            </w:pPr>
            <w:r w:rsidRPr="007E0EDF">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7E0EDF" w:rsidRDefault="00D80833" w:rsidP="002F7B72">
            <w:pPr>
              <w:pStyle w:val="TAL"/>
            </w:pPr>
            <w:r w:rsidRPr="007E0EDF">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7E0EDF" w:rsidRDefault="00D80833" w:rsidP="002F7B72">
            <w:pPr>
              <w:pStyle w:val="TAL"/>
            </w:pPr>
          </w:p>
        </w:tc>
      </w:tr>
      <w:tr w:rsidR="00D80833" w:rsidRPr="007E0EDF"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7E0EDF" w:rsidRDefault="00D80833" w:rsidP="002F7B72">
            <w:pPr>
              <w:pStyle w:val="TAL"/>
            </w:pPr>
            <w:r w:rsidRPr="007E0EDF">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7E0EDF" w:rsidRDefault="00D80833" w:rsidP="002F7B72">
            <w:pPr>
              <w:pStyle w:val="TAL"/>
            </w:pPr>
            <w:r w:rsidRPr="007E0EDF">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7E0EDF" w:rsidRDefault="00D80833" w:rsidP="002F7B72">
            <w:pPr>
              <w:pStyle w:val="TAL"/>
            </w:pPr>
          </w:p>
        </w:tc>
      </w:tr>
      <w:tr w:rsidR="00D80833" w:rsidRPr="007E0EDF"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7E0EDF" w:rsidRDefault="00D80833" w:rsidP="002F7B72">
            <w:pPr>
              <w:pStyle w:val="TAL"/>
            </w:pPr>
            <w:r w:rsidRPr="007E0EDF">
              <w:t xml:space="preserve">      </w:t>
            </w:r>
            <w:r w:rsidRPr="007E0EDF">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7E0EDF" w:rsidRDefault="00D80833" w:rsidP="002F7B72">
            <w:pPr>
              <w:pStyle w:val="TAL"/>
            </w:pPr>
            <w:r w:rsidRPr="007E0EDF">
              <w:t>10</w:t>
            </w:r>
          </w:p>
        </w:tc>
        <w:tc>
          <w:tcPr>
            <w:tcW w:w="760" w:type="pct"/>
            <w:tcBorders>
              <w:top w:val="single" w:sz="4" w:space="0" w:color="auto"/>
              <w:left w:val="nil"/>
              <w:bottom w:val="single" w:sz="4" w:space="0" w:color="auto"/>
              <w:right w:val="single" w:sz="4" w:space="0" w:color="auto"/>
            </w:tcBorders>
          </w:tcPr>
          <w:p w14:paraId="6843129A"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7E0EDF" w:rsidRDefault="00D80833" w:rsidP="002F7B72">
            <w:pPr>
              <w:pStyle w:val="TAL"/>
            </w:pPr>
          </w:p>
        </w:tc>
      </w:tr>
      <w:tr w:rsidR="00D80833" w:rsidRPr="007E0EDF"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7E0EDF" w:rsidRDefault="00D80833" w:rsidP="002F7B72">
            <w:pPr>
              <w:pStyle w:val="TAL"/>
            </w:pPr>
          </w:p>
        </w:tc>
      </w:tr>
      <w:tr w:rsidR="00D80833" w:rsidRPr="007E0EDF"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7E0EDF" w:rsidRDefault="00D80833" w:rsidP="002F7B72">
            <w:pPr>
              <w:pStyle w:val="TAL"/>
            </w:pPr>
          </w:p>
        </w:tc>
      </w:tr>
      <w:tr w:rsidR="00D80833" w:rsidRPr="007E0EDF"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7E0EDF" w:rsidRDefault="00D80833" w:rsidP="002F7B72">
            <w:pPr>
              <w:pStyle w:val="TAL"/>
            </w:pPr>
            <w:r w:rsidRPr="007E0EDF">
              <w:t>}</w:t>
            </w:r>
          </w:p>
        </w:tc>
        <w:tc>
          <w:tcPr>
            <w:tcW w:w="845" w:type="pct"/>
            <w:tcBorders>
              <w:top w:val="single" w:sz="4" w:space="0" w:color="auto"/>
              <w:left w:val="nil"/>
              <w:bottom w:val="single" w:sz="4" w:space="0" w:color="auto"/>
              <w:right w:val="single" w:sz="4" w:space="0" w:color="auto"/>
            </w:tcBorders>
          </w:tcPr>
          <w:p w14:paraId="69EF4B09"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7E0EDF" w:rsidRDefault="00D80833" w:rsidP="002F7B72">
            <w:pPr>
              <w:pStyle w:val="TAL"/>
            </w:pPr>
          </w:p>
        </w:tc>
      </w:tr>
    </w:tbl>
    <w:p w14:paraId="57235391" w14:textId="77777777" w:rsidR="00E6343C" w:rsidRPr="007E0EDF" w:rsidRDefault="00E6343C" w:rsidP="00E6343C"/>
    <w:sectPr w:rsidR="00E6343C"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7371F" w14:textId="77777777" w:rsidR="00922792" w:rsidRDefault="00922792">
      <w:r>
        <w:separator/>
      </w:r>
    </w:p>
  </w:endnote>
  <w:endnote w:type="continuationSeparator" w:id="0">
    <w:p w14:paraId="3C751FC4" w14:textId="77777777" w:rsidR="00922792" w:rsidRDefault="0092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0126FA" w:rsidRDefault="000126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376CC" w14:textId="77777777" w:rsidR="00922792" w:rsidRDefault="00922792">
      <w:r>
        <w:separator/>
      </w:r>
    </w:p>
  </w:footnote>
  <w:footnote w:type="continuationSeparator" w:id="0">
    <w:p w14:paraId="3774F6EB" w14:textId="77777777" w:rsidR="00922792" w:rsidRDefault="0092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B3491" w14:textId="77777777" w:rsidR="007F1337" w:rsidRDefault="007F1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588266BF" w:rsidR="000126FA" w:rsidRDefault="00012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0126FA" w:rsidRDefault="00012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33D29F35" w:rsidR="000126FA" w:rsidRDefault="00012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0126FA" w:rsidRDefault="00012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26FA"/>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7CD"/>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0F779C"/>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46E"/>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2F0B"/>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3AC3"/>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4116"/>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3E8E"/>
    <w:rsid w:val="003B43ED"/>
    <w:rsid w:val="003B545E"/>
    <w:rsid w:val="003B6193"/>
    <w:rsid w:val="003B66C3"/>
    <w:rsid w:val="003C2D95"/>
    <w:rsid w:val="003C35DA"/>
    <w:rsid w:val="003C3971"/>
    <w:rsid w:val="003C60B8"/>
    <w:rsid w:val="003C70AB"/>
    <w:rsid w:val="003C770C"/>
    <w:rsid w:val="003D028C"/>
    <w:rsid w:val="003D03D6"/>
    <w:rsid w:val="003D09D7"/>
    <w:rsid w:val="003D0D31"/>
    <w:rsid w:val="003D29AA"/>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86E"/>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1EEC"/>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22FB"/>
    <w:rsid w:val="00573392"/>
    <w:rsid w:val="00574309"/>
    <w:rsid w:val="005746C3"/>
    <w:rsid w:val="0057485E"/>
    <w:rsid w:val="00575E6A"/>
    <w:rsid w:val="0057634F"/>
    <w:rsid w:val="00577D9D"/>
    <w:rsid w:val="00580D7E"/>
    <w:rsid w:val="00581E9D"/>
    <w:rsid w:val="00582078"/>
    <w:rsid w:val="00584294"/>
    <w:rsid w:val="005858C4"/>
    <w:rsid w:val="00586F48"/>
    <w:rsid w:val="00587963"/>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20C"/>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337"/>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2792"/>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764C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AB9"/>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1628"/>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29E"/>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C839D-5A1D-4B3C-88A1-319B7794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93</Pages>
  <Words>51850</Words>
  <Characters>295545</Characters>
  <Application>Microsoft Office Word</Application>
  <DocSecurity>0</DocSecurity>
  <Lines>2462</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7</cp:revision>
  <dcterms:created xsi:type="dcterms:W3CDTF">2022-02-24T10:54:00Z</dcterms:created>
  <dcterms:modified xsi:type="dcterms:W3CDTF">2022-02-24T11:10:00Z</dcterms:modified>
</cp:coreProperties>
</file>